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2DFA33" w14:textId="6365E8B4" w:rsidR="00A6322D" w:rsidRDefault="00A6322D" w:rsidP="00A6322D">
      <w:pPr>
        <w:pStyle w:val="CRCoverPage"/>
        <w:tabs>
          <w:tab w:val="right" w:pos="9639"/>
        </w:tabs>
        <w:spacing w:after="0"/>
        <w:rPr>
          <w:b/>
          <w:i/>
          <w:noProof/>
          <w:sz w:val="28"/>
        </w:rPr>
      </w:pPr>
      <w:r>
        <w:rPr>
          <w:b/>
          <w:noProof/>
          <w:sz w:val="24"/>
        </w:rPr>
        <w:t>3GPP TSG-SA3 Meeting #99e</w:t>
      </w:r>
      <w:r>
        <w:rPr>
          <w:b/>
          <w:i/>
          <w:noProof/>
          <w:sz w:val="24"/>
        </w:rPr>
        <w:t xml:space="preserve"> </w:t>
      </w:r>
      <w:r w:rsidR="002A1154">
        <w:rPr>
          <w:b/>
          <w:i/>
          <w:noProof/>
          <w:sz w:val="28"/>
        </w:rPr>
        <w:tab/>
        <w:t>S3-201299</w:t>
      </w:r>
    </w:p>
    <w:p w14:paraId="2669F9CB" w14:textId="3BE459CF" w:rsidR="001E41F3" w:rsidRDefault="00A6322D" w:rsidP="00A6322D">
      <w:pPr>
        <w:pStyle w:val="CRCoverPage"/>
        <w:outlineLvl w:val="0"/>
        <w:rPr>
          <w:b/>
          <w:noProof/>
          <w:sz w:val="24"/>
        </w:rPr>
      </w:pPr>
      <w:r>
        <w:rPr>
          <w:b/>
          <w:noProof/>
          <w:sz w:val="24"/>
        </w:rPr>
        <w:t>e-meeting, 11 -15 May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232A0FFD" w:rsidR="001E41F3" w:rsidRPr="00410371" w:rsidRDefault="002D42BB" w:rsidP="00F90B41">
            <w:pPr>
              <w:pStyle w:val="CRCoverPage"/>
              <w:spacing w:after="0"/>
              <w:jc w:val="right"/>
              <w:rPr>
                <w:b/>
                <w:noProof/>
                <w:sz w:val="28"/>
              </w:rPr>
            </w:pPr>
            <w:fldSimple w:instr=" DOCPROPERTY  Spec#  \* MERGEFORMAT ">
              <w:r w:rsidR="00F90B41">
                <w:rPr>
                  <w:b/>
                  <w:noProof/>
                  <w:sz w:val="28"/>
                </w:rPr>
                <w:t>33.122</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442B4144" w:rsidR="001E41F3" w:rsidRPr="00410371" w:rsidRDefault="002D42BB" w:rsidP="002A1154">
            <w:pPr>
              <w:pStyle w:val="CRCoverPage"/>
              <w:spacing w:after="0"/>
              <w:rPr>
                <w:noProof/>
              </w:rPr>
            </w:pPr>
            <w:fldSimple w:instr=" DOCPROPERTY  Cr#  \* MERGEFORMAT ">
              <w:r w:rsidR="002A1154">
                <w:rPr>
                  <w:b/>
                  <w:noProof/>
                  <w:sz w:val="28"/>
                </w:rPr>
                <w:t>0027</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E7B1035" w:rsidR="001E41F3" w:rsidRPr="00410371" w:rsidRDefault="002D42BB" w:rsidP="00F90B41">
            <w:pPr>
              <w:pStyle w:val="CRCoverPage"/>
              <w:spacing w:after="0"/>
              <w:jc w:val="center"/>
              <w:rPr>
                <w:b/>
                <w:noProof/>
              </w:rPr>
            </w:pPr>
            <w:fldSimple w:instr=" DOCPROPERTY  Revision  \* MERGEFORMAT ">
              <w:r w:rsidR="00F90B41">
                <w:rPr>
                  <w:b/>
                  <w:noProof/>
                  <w:sz w:val="28"/>
                </w:rPr>
                <w:t>-</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D17D688" w:rsidR="001E41F3" w:rsidRPr="00410371" w:rsidRDefault="002D42BB" w:rsidP="00F90B41">
            <w:pPr>
              <w:pStyle w:val="CRCoverPage"/>
              <w:spacing w:after="0"/>
              <w:jc w:val="center"/>
              <w:rPr>
                <w:noProof/>
                <w:sz w:val="28"/>
              </w:rPr>
            </w:pPr>
            <w:fldSimple w:instr=" DOCPROPERTY  Version  \* MERGEFORMAT ">
              <w:r w:rsidR="00F90B41">
                <w:rPr>
                  <w:b/>
                  <w:noProof/>
                  <w:sz w:val="28"/>
                </w:rPr>
                <w:t>16.2.0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68DF127" w:rsidR="00F25D98" w:rsidRDefault="00F90B41"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A18CD83" w:rsidR="001E41F3" w:rsidRDefault="002D42BB" w:rsidP="00F90B41">
            <w:pPr>
              <w:pStyle w:val="CRCoverPage"/>
              <w:spacing w:after="0"/>
              <w:ind w:left="100"/>
              <w:rPr>
                <w:noProof/>
              </w:rPr>
            </w:pPr>
            <w:fldSimple w:instr=" DOCPROPERTY  CrTitle  \* MERGEFORMAT ">
              <w:r w:rsidR="00F90B41">
                <w:t>Usage of TLS profiles</w:t>
              </w:r>
            </w:fldSimple>
            <w:r w:rsidR="000668C1">
              <w:t xml:space="preserve"> for CAPIF</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3C0AB7BA" w:rsidR="001E41F3" w:rsidRDefault="00F90B41">
            <w:pPr>
              <w:pStyle w:val="CRCoverPage"/>
              <w:spacing w:after="0"/>
              <w:ind w:left="100"/>
              <w:rPr>
                <w:noProof/>
              </w:rPr>
            </w:pPr>
            <w:r>
              <w:rPr>
                <w:noProof/>
              </w:rPr>
              <w:t>Samsung</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662B81E0" w:rsidR="001E41F3" w:rsidRDefault="00F90B41" w:rsidP="00F90B41">
            <w:pPr>
              <w:pStyle w:val="CRCoverPage"/>
              <w:spacing w:after="0"/>
              <w:ind w:left="100"/>
              <w:rPr>
                <w:noProof/>
              </w:rPr>
            </w:pPr>
            <w:r>
              <w:t xml:space="preserve">eCAPIF </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70CA81AB" w:rsidR="001E41F3" w:rsidRDefault="00967FB3">
            <w:pPr>
              <w:pStyle w:val="CRCoverPage"/>
              <w:spacing w:after="0"/>
              <w:ind w:left="100"/>
              <w:rPr>
                <w:noProof/>
              </w:rPr>
            </w:pPr>
            <w:r>
              <w:t>1-5-2020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8EED7F4" w:rsidR="001E41F3" w:rsidRDefault="00967FB3"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7066BCED" w:rsidR="001E41F3" w:rsidRDefault="00967FB3">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7D968D62" w:rsidR="001E41F3" w:rsidRDefault="000668C1" w:rsidP="000668C1">
            <w:pPr>
              <w:pStyle w:val="CRCoverPage"/>
              <w:spacing w:after="0"/>
              <w:ind w:left="100"/>
              <w:rPr>
                <w:noProof/>
              </w:rPr>
            </w:pPr>
            <w:r>
              <w:rPr>
                <w:noProof/>
              </w:rPr>
              <w:t>To refer to the TLS profile specified in TS 33.310 and not to restrict to a specific version of the TLS in TS 33.122</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7E886F" w14:textId="4A73AA64" w:rsidR="001E41F3" w:rsidRDefault="000668C1">
            <w:pPr>
              <w:pStyle w:val="CRCoverPage"/>
              <w:spacing w:after="0"/>
              <w:ind w:left="100"/>
              <w:rPr>
                <w:noProof/>
              </w:rPr>
            </w:pPr>
            <w:r>
              <w:rPr>
                <w:noProof/>
              </w:rPr>
              <w:t>R</w:t>
            </w:r>
            <w:r w:rsidRPr="000668C1">
              <w:rPr>
                <w:noProof/>
              </w:rPr>
              <w:t>emove</w:t>
            </w:r>
            <w:r w:rsidR="002A1154">
              <w:rPr>
                <w:noProof/>
              </w:rPr>
              <w:t>d</w:t>
            </w:r>
            <w:bookmarkStart w:id="2" w:name="_GoBack"/>
            <w:bookmarkEnd w:id="2"/>
            <w:r w:rsidRPr="000668C1">
              <w:rPr>
                <w:noProof/>
              </w:rPr>
              <w:t xml:space="preserve"> the references to TLS 1.2</w:t>
            </w:r>
            <w:r>
              <w:rPr>
                <w:noProof/>
              </w:rPr>
              <w:t xml:space="preserve"> and </w:t>
            </w:r>
            <w:r w:rsidR="00942262">
              <w:rPr>
                <w:noProof/>
              </w:rPr>
              <w:t>mention that the s</w:t>
            </w:r>
            <w:r w:rsidRPr="000668C1">
              <w:rPr>
                <w:noProof/>
              </w:rPr>
              <w:t>ecurity profiles for TLS implementation and usage shall follow the provisions given in TS 33.310</w:t>
            </w:r>
            <w:r w:rsidR="00700441">
              <w:rPr>
                <w:noProof/>
              </w:rPr>
              <w:t xml:space="preserve">. </w:t>
            </w:r>
          </w:p>
          <w:p w14:paraId="6AF55354" w14:textId="77777777" w:rsidR="00700441" w:rsidRDefault="00700441">
            <w:pPr>
              <w:pStyle w:val="CRCoverPage"/>
              <w:spacing w:after="0"/>
              <w:ind w:left="100"/>
              <w:rPr>
                <w:noProof/>
              </w:rPr>
            </w:pPr>
          </w:p>
          <w:p w14:paraId="18969EFD" w14:textId="3443C8AF" w:rsidR="00700441" w:rsidRDefault="00700441">
            <w:pPr>
              <w:pStyle w:val="CRCoverPage"/>
              <w:spacing w:after="0"/>
              <w:ind w:left="100"/>
              <w:rPr>
                <w:noProof/>
              </w:rPr>
            </w:pPr>
            <w:r>
              <w:rPr>
                <w:noProof/>
              </w:rPr>
              <w:t>A minor editorial correction in Clause C.2.1</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39EA909D" w:rsidR="001E41F3" w:rsidRDefault="00942262" w:rsidP="009348B0">
            <w:pPr>
              <w:pStyle w:val="CRCoverPage"/>
              <w:spacing w:after="0"/>
              <w:ind w:left="100"/>
              <w:rPr>
                <w:noProof/>
              </w:rPr>
            </w:pPr>
            <w:r>
              <w:rPr>
                <w:noProof/>
              </w:rPr>
              <w:t xml:space="preserve">CAPIF supports only </w:t>
            </w:r>
            <w:r w:rsidR="009348B0">
              <w:rPr>
                <w:noProof/>
              </w:rPr>
              <w:t xml:space="preserve">TLS 1.2, which is now </w:t>
            </w:r>
            <w:r w:rsidR="009348B0" w:rsidRPr="009348B0">
              <w:rPr>
                <w:noProof/>
              </w:rPr>
              <w:t>obsoleted</w:t>
            </w:r>
            <w:r w:rsidR="009348B0">
              <w:rPr>
                <w:noProof/>
              </w:rPr>
              <w:t xml:space="preserve"> </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3E482A4" w:rsidR="001E41F3" w:rsidRDefault="00700441">
            <w:pPr>
              <w:pStyle w:val="CRCoverPage"/>
              <w:spacing w:after="0"/>
              <w:ind w:left="100"/>
              <w:rPr>
                <w:noProof/>
              </w:rPr>
            </w:pPr>
            <w:r>
              <w:rPr>
                <w:noProof/>
              </w:rPr>
              <w:t xml:space="preserve">2, 5, 6.1, 6.2, 6.4, 6.6, A.1, C.2.1 </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497C69C4" w:rsidR="001E41F3" w:rsidRDefault="00942262">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44F26CCE" w:rsidR="001E41F3" w:rsidRDefault="00942262">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344E431" w:rsidR="001E41F3" w:rsidRDefault="00942262">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38DA20" w14:textId="0343DBBA" w:rsidR="00942262" w:rsidRPr="00942262" w:rsidRDefault="00942262" w:rsidP="00942262">
      <w:pPr>
        <w:keepNext/>
        <w:keepLines/>
        <w:overflowPunct w:val="0"/>
        <w:autoSpaceDE w:val="0"/>
        <w:autoSpaceDN w:val="0"/>
        <w:adjustRightInd w:val="0"/>
        <w:spacing w:before="120"/>
        <w:ind w:left="1134" w:hanging="1134"/>
        <w:jc w:val="center"/>
        <w:textAlignment w:val="baseline"/>
        <w:outlineLvl w:val="2"/>
        <w:rPr>
          <w:b/>
          <w:noProof/>
          <w:color w:val="0000FF"/>
          <w:sz w:val="36"/>
          <w:szCs w:val="40"/>
        </w:rPr>
      </w:pPr>
      <w:bookmarkStart w:id="3" w:name="_Toc19634577"/>
      <w:r w:rsidRPr="00942262">
        <w:rPr>
          <w:b/>
          <w:noProof/>
          <w:color w:val="0000FF"/>
          <w:sz w:val="36"/>
          <w:szCs w:val="40"/>
        </w:rPr>
        <w:lastRenderedPageBreak/>
        <w:t>**** Start Of Changes ****</w:t>
      </w:r>
    </w:p>
    <w:p w14:paraId="5F7F8A8C" w14:textId="77777777" w:rsidR="00942262" w:rsidRPr="002E38E8" w:rsidRDefault="00942262" w:rsidP="00942262">
      <w:pPr>
        <w:pStyle w:val="Heading1"/>
      </w:pPr>
      <w:bookmarkStart w:id="4" w:name="_Toc19544210"/>
      <w:r w:rsidRPr="002E38E8">
        <w:t>2</w:t>
      </w:r>
      <w:r w:rsidRPr="002E38E8">
        <w:tab/>
        <w:t>References</w:t>
      </w:r>
      <w:bookmarkEnd w:id="4"/>
    </w:p>
    <w:p w14:paraId="3AF2F533" w14:textId="77777777" w:rsidR="00942262" w:rsidRPr="002E38E8" w:rsidRDefault="00942262" w:rsidP="00942262">
      <w:r w:rsidRPr="002E38E8">
        <w:t>The following documents contain provisions which, through reference in this text, constitute provisions of the present document.</w:t>
      </w:r>
    </w:p>
    <w:p w14:paraId="15B5854A" w14:textId="77777777" w:rsidR="00942262" w:rsidRPr="002E38E8" w:rsidRDefault="00942262" w:rsidP="00942262">
      <w:pPr>
        <w:pStyle w:val="B1"/>
      </w:pPr>
      <w:bookmarkStart w:id="5" w:name="OLE_LINK2"/>
      <w:bookmarkStart w:id="6" w:name="OLE_LINK3"/>
      <w:bookmarkStart w:id="7" w:name="OLE_LINK4"/>
      <w:r w:rsidRPr="002E38E8">
        <w:t>-</w:t>
      </w:r>
      <w:r w:rsidRPr="002E38E8">
        <w:tab/>
        <w:t>References are either specific (identified by date of publication, edition number, version number, etc.) or non</w:t>
      </w:r>
      <w:r w:rsidRPr="002E38E8">
        <w:noBreakHyphen/>
        <w:t>specific.</w:t>
      </w:r>
    </w:p>
    <w:p w14:paraId="6FC7209A" w14:textId="77777777" w:rsidR="00942262" w:rsidRPr="002E38E8" w:rsidRDefault="00942262" w:rsidP="00942262">
      <w:pPr>
        <w:pStyle w:val="B1"/>
      </w:pPr>
      <w:r w:rsidRPr="002E38E8">
        <w:t>-</w:t>
      </w:r>
      <w:r w:rsidRPr="002E38E8">
        <w:tab/>
        <w:t>For a specific reference, subsequent revisions do not apply.</w:t>
      </w:r>
    </w:p>
    <w:p w14:paraId="453AA10A" w14:textId="77777777" w:rsidR="00942262" w:rsidRPr="002E38E8" w:rsidRDefault="00942262" w:rsidP="00942262">
      <w:pPr>
        <w:pStyle w:val="B1"/>
      </w:pPr>
      <w:r w:rsidRPr="002E38E8">
        <w:t>-</w:t>
      </w:r>
      <w:r w:rsidRPr="002E38E8">
        <w:tab/>
        <w:t>For a non-specific reference, the latest version applies. In the case of a reference to a 3GPP document (including a GSM document), a non-specific reference implicitly refers to the latest version of that document</w:t>
      </w:r>
      <w:r w:rsidRPr="002E38E8">
        <w:rPr>
          <w:i/>
        </w:rPr>
        <w:t xml:space="preserve"> in the same Release as the present document</w:t>
      </w:r>
      <w:r w:rsidRPr="002E38E8">
        <w:t>.</w:t>
      </w:r>
    </w:p>
    <w:bookmarkEnd w:id="5"/>
    <w:bookmarkEnd w:id="6"/>
    <w:bookmarkEnd w:id="7"/>
    <w:p w14:paraId="7540E874" w14:textId="77777777" w:rsidR="00942262" w:rsidRPr="002E38E8" w:rsidRDefault="00942262" w:rsidP="00942262">
      <w:pPr>
        <w:pStyle w:val="EX"/>
      </w:pPr>
      <w:r w:rsidRPr="002E38E8">
        <w:t>[1]</w:t>
      </w:r>
      <w:r w:rsidRPr="002E38E8">
        <w:tab/>
        <w:t>3GPP TR 21.905: "Vocabulary for 3GPP Specifications".</w:t>
      </w:r>
    </w:p>
    <w:p w14:paraId="56229297" w14:textId="77777777" w:rsidR="00942262" w:rsidRPr="002E38E8" w:rsidRDefault="00942262" w:rsidP="00942262">
      <w:pPr>
        <w:pStyle w:val="EX"/>
      </w:pPr>
      <w:r w:rsidRPr="002E38E8">
        <w:t>[2]</w:t>
      </w:r>
      <w:r w:rsidRPr="002E38E8">
        <w:tab/>
        <w:t>3GPP TS 33.310: "Network Domain Security (NDS); Authentication Framework (AF)".</w:t>
      </w:r>
    </w:p>
    <w:p w14:paraId="075E8CCA" w14:textId="77777777" w:rsidR="00942262" w:rsidRPr="00B40328" w:rsidRDefault="00942262" w:rsidP="00942262">
      <w:pPr>
        <w:pStyle w:val="EX"/>
        <w:rPr>
          <w:sz w:val="22"/>
          <w:szCs w:val="22"/>
        </w:rPr>
      </w:pPr>
      <w:r w:rsidRPr="002E38E8">
        <w:t>[3]</w:t>
      </w:r>
      <w:r w:rsidRPr="002E38E8">
        <w:tab/>
        <w:t>3GPP TS 23.222:</w:t>
      </w:r>
      <w:r>
        <w:t xml:space="preserve"> </w:t>
      </w:r>
      <w:r w:rsidRPr="00B40328">
        <w:rPr>
          <w:sz w:val="22"/>
          <w:szCs w:val="22"/>
        </w:rPr>
        <w:t>"</w:t>
      </w:r>
      <w:r w:rsidRPr="00B40328">
        <w:rPr>
          <w:color w:val="444444"/>
          <w:sz w:val="22"/>
          <w:szCs w:val="22"/>
        </w:rPr>
        <w:t>Common API Framework for 3GPP Northbound APIs</w:t>
      </w:r>
      <w:r w:rsidRPr="00B40328">
        <w:rPr>
          <w:sz w:val="22"/>
          <w:szCs w:val="22"/>
        </w:rPr>
        <w:t>".</w:t>
      </w:r>
    </w:p>
    <w:p w14:paraId="514BE45E" w14:textId="77777777" w:rsidR="00942262" w:rsidRPr="002E38E8" w:rsidRDefault="00942262" w:rsidP="00942262">
      <w:pPr>
        <w:pStyle w:val="EX"/>
      </w:pPr>
      <w:r w:rsidRPr="002E38E8">
        <w:t>[4]</w:t>
      </w:r>
      <w:r w:rsidRPr="002E38E8">
        <w:tab/>
        <w:t>IETF RFC 6749: "The OAuth 2.0 Authorization Framework".</w:t>
      </w:r>
    </w:p>
    <w:p w14:paraId="6784D2D2" w14:textId="77777777" w:rsidR="00942262" w:rsidRPr="002E38E8" w:rsidRDefault="00942262" w:rsidP="00942262">
      <w:pPr>
        <w:pStyle w:val="EX"/>
      </w:pPr>
      <w:r w:rsidRPr="002E38E8">
        <w:t>[5]</w:t>
      </w:r>
      <w:r w:rsidRPr="002E38E8">
        <w:tab/>
        <w:t>IETF RFC 6750: "The OAuth 2.0 Authorization Framework: Bearer Token Usage".</w:t>
      </w:r>
    </w:p>
    <w:p w14:paraId="6D98B8F9" w14:textId="77777777" w:rsidR="00942262" w:rsidRPr="002E38E8" w:rsidRDefault="00942262" w:rsidP="00942262">
      <w:pPr>
        <w:pStyle w:val="EX"/>
      </w:pPr>
      <w:r w:rsidRPr="002E38E8">
        <w:t>[6]</w:t>
      </w:r>
      <w:r w:rsidRPr="002E38E8">
        <w:tab/>
        <w:t>IETF RFC 7519: "JSON Web Token (JWT)".</w:t>
      </w:r>
    </w:p>
    <w:p w14:paraId="16FD1DDF" w14:textId="77777777" w:rsidR="00942262" w:rsidRPr="002E38E8" w:rsidRDefault="00942262" w:rsidP="00942262">
      <w:pPr>
        <w:pStyle w:val="EX"/>
      </w:pPr>
      <w:r w:rsidRPr="002E38E8">
        <w:t>[7]</w:t>
      </w:r>
      <w:r w:rsidRPr="002E38E8">
        <w:tab/>
        <w:t>IETF RFC 7515: "JSON Web Signature (JWS)".</w:t>
      </w:r>
    </w:p>
    <w:p w14:paraId="076FBFC5" w14:textId="77777777" w:rsidR="00942262" w:rsidRPr="002E38E8" w:rsidRDefault="00942262" w:rsidP="00942262">
      <w:pPr>
        <w:pStyle w:val="EX"/>
      </w:pPr>
      <w:r w:rsidRPr="002E38E8">
        <w:t>[8]</w:t>
      </w:r>
      <w:r w:rsidRPr="002E38E8">
        <w:tab/>
        <w:t>3GPP TS 33.220: "Generic Authentication Architecture (GAA); Generic Bootstrapping Architecture (GBA)".</w:t>
      </w:r>
    </w:p>
    <w:p w14:paraId="651C8E2E" w14:textId="3ABD0CBC" w:rsidR="00942262" w:rsidRDefault="00942262" w:rsidP="00942262">
      <w:pPr>
        <w:pStyle w:val="EX"/>
      </w:pPr>
      <w:r w:rsidRPr="002E38E8">
        <w:t>[9]</w:t>
      </w:r>
      <w:r w:rsidRPr="002E38E8">
        <w:tab/>
      </w:r>
      <w:del w:id="8" w:author="Samsung" w:date="2020-05-01T13:15:00Z">
        <w:r w:rsidRPr="002E38E8" w:rsidDel="00572C06">
          <w:delText>IETF RFC 5246: "The Transport Layer Security (TLS) Protocol Version 1.2".</w:delText>
        </w:r>
      </w:del>
      <w:ins w:id="9" w:author="Samsung" w:date="2020-05-01T13:15:00Z">
        <w:r w:rsidR="00572C06">
          <w:t>Void</w:t>
        </w:r>
      </w:ins>
    </w:p>
    <w:p w14:paraId="13875B99" w14:textId="77777777" w:rsidR="00942262" w:rsidRPr="002E38E8" w:rsidRDefault="00942262" w:rsidP="00942262">
      <w:pPr>
        <w:pStyle w:val="EX"/>
      </w:pPr>
      <w:r>
        <w:t>[10]</w:t>
      </w:r>
      <w:r>
        <w:tab/>
        <w:t>3GPP TS 33.210: "3G security; Network Domain Security (NDS); IP network layer security".</w:t>
      </w:r>
    </w:p>
    <w:p w14:paraId="438BBB45" w14:textId="77777777" w:rsidR="00942262" w:rsidRPr="00942262" w:rsidRDefault="00942262" w:rsidP="00942262">
      <w:pPr>
        <w:keepNext/>
        <w:keepLines/>
        <w:overflowPunct w:val="0"/>
        <w:autoSpaceDE w:val="0"/>
        <w:autoSpaceDN w:val="0"/>
        <w:adjustRightInd w:val="0"/>
        <w:spacing w:before="120"/>
        <w:ind w:left="1134" w:hanging="1134"/>
        <w:jc w:val="center"/>
        <w:textAlignment w:val="baseline"/>
        <w:outlineLvl w:val="2"/>
        <w:rPr>
          <w:b/>
          <w:noProof/>
          <w:color w:val="0000FF"/>
          <w:sz w:val="40"/>
          <w:szCs w:val="40"/>
        </w:rPr>
      </w:pPr>
    </w:p>
    <w:bookmarkEnd w:id="3"/>
    <w:p w14:paraId="1ACB9598" w14:textId="20966D52" w:rsidR="00942262" w:rsidRDefault="00942262" w:rsidP="00942262">
      <w:pPr>
        <w:keepNext/>
        <w:keepLines/>
        <w:overflowPunct w:val="0"/>
        <w:autoSpaceDE w:val="0"/>
        <w:autoSpaceDN w:val="0"/>
        <w:adjustRightInd w:val="0"/>
        <w:spacing w:before="120"/>
        <w:ind w:left="1134" w:hanging="1134"/>
        <w:jc w:val="center"/>
        <w:textAlignment w:val="baseline"/>
        <w:outlineLvl w:val="2"/>
        <w:rPr>
          <w:b/>
          <w:noProof/>
          <w:color w:val="0000FF"/>
          <w:sz w:val="36"/>
          <w:szCs w:val="40"/>
        </w:rPr>
      </w:pPr>
      <w:r w:rsidRPr="00942262">
        <w:rPr>
          <w:b/>
          <w:noProof/>
          <w:color w:val="0000FF"/>
          <w:sz w:val="36"/>
          <w:szCs w:val="40"/>
        </w:rPr>
        <w:t xml:space="preserve">**** </w:t>
      </w:r>
      <w:r>
        <w:rPr>
          <w:b/>
          <w:noProof/>
          <w:color w:val="0000FF"/>
          <w:sz w:val="36"/>
          <w:szCs w:val="40"/>
        </w:rPr>
        <w:t>Next Change</w:t>
      </w:r>
      <w:r w:rsidRPr="00942262">
        <w:rPr>
          <w:b/>
          <w:noProof/>
          <w:color w:val="0000FF"/>
          <w:sz w:val="36"/>
          <w:szCs w:val="40"/>
        </w:rPr>
        <w:t xml:space="preserve"> ****</w:t>
      </w:r>
    </w:p>
    <w:p w14:paraId="7A1EA549" w14:textId="77777777" w:rsidR="00702ADC" w:rsidRPr="00702ADC" w:rsidRDefault="00702ADC" w:rsidP="00702AD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0" w:name="_Toc19544223"/>
      <w:r w:rsidRPr="00702ADC">
        <w:rPr>
          <w:rFonts w:ascii="Arial" w:hAnsi="Arial"/>
          <w:sz w:val="36"/>
        </w:rPr>
        <w:t>5</w:t>
      </w:r>
      <w:r w:rsidRPr="00702ADC">
        <w:rPr>
          <w:rFonts w:ascii="Arial" w:hAnsi="Arial"/>
          <w:sz w:val="36"/>
        </w:rPr>
        <w:tab/>
        <w:t>Functional security model</w:t>
      </w:r>
      <w:bookmarkEnd w:id="10"/>
    </w:p>
    <w:p w14:paraId="04B7CDA5" w14:textId="77777777" w:rsidR="00702ADC" w:rsidRPr="00702ADC" w:rsidRDefault="00702ADC" w:rsidP="00702ADC">
      <w:pPr>
        <w:overflowPunct w:val="0"/>
        <w:autoSpaceDE w:val="0"/>
        <w:autoSpaceDN w:val="0"/>
        <w:adjustRightInd w:val="0"/>
        <w:textAlignment w:val="baseline"/>
      </w:pPr>
      <w:r w:rsidRPr="00702ADC">
        <w:t>Figure 5-1 shows the functional security model for the CAPIF architecture. The interfaces CAPIF-1, CAPIF-1e, CAPIF-2, CAPIF-2e, CAPIF-3, CAPIF-4, CAPIF-5, CAPIF-3e, CAPIF-4e, CAPIF-5e, CAPIF-7 and CAPIF-7e are defined in 3GPP TS 23.222 [3] and support the CAPIF functionality defined in 3GPP TS 23.222 [3]. CAPIF-1, CAPIF-2, CAPIF-3, CAPIF-4, CAPIF-5 and CAPIF-7 are interfaces that lie within the PLMN trust domain while the CAPIF-1e , CAPIF-2e, CAPIF-3e, CAPIF-4e, CAPIF-5e and CAPIF-7e interfaces are CAPIF core and AEF access points for API Invokers outside of the PLMN trust domain.</w:t>
      </w:r>
    </w:p>
    <w:p w14:paraId="1A58EA9E" w14:textId="2CD89DDB" w:rsidR="00702ADC" w:rsidRPr="00702ADC" w:rsidRDefault="00702ADC" w:rsidP="00702ADC">
      <w:pPr>
        <w:overflowPunct w:val="0"/>
        <w:autoSpaceDE w:val="0"/>
        <w:autoSpaceDN w:val="0"/>
        <w:adjustRightInd w:val="0"/>
        <w:textAlignment w:val="baseline"/>
      </w:pPr>
      <w:r w:rsidRPr="00702ADC">
        <w:t>Security for the CAPIF-1, CAPIF-2, CAPIF-3, CAPIF-4, CAPIF-5 and CAPIF-7 interfaces support TLS</w:t>
      </w:r>
      <w:del w:id="11" w:author="Samsung" w:date="2020-05-01T13:15:00Z">
        <w:r w:rsidRPr="00702ADC" w:rsidDel="009F74A0">
          <w:delText xml:space="preserve"> as specified in IETF RFC 5246 [9]</w:delText>
        </w:r>
      </w:del>
      <w:del w:id="12" w:author="Samsung" w:date="2020-05-01T13:16:00Z">
        <w:r w:rsidRPr="00702ADC" w:rsidDel="009F74A0">
          <w:delText>,</w:delText>
        </w:r>
      </w:del>
      <w:ins w:id="13" w:author="Samsung" w:date="2020-05-01T13:16:00Z">
        <w:r w:rsidR="009F74A0">
          <w:t xml:space="preserve"> </w:t>
        </w:r>
      </w:ins>
      <w:r w:rsidRPr="00702ADC">
        <w:t>and are defined in subclauses 6.2, 6.4 and 6.6 of the present document. Security for the CAPIF-1e,  CAPIF-2e and CAPIF-7e interfaces support TLS</w:t>
      </w:r>
      <w:del w:id="14" w:author="Samsung" w:date="2020-05-01T13:16:00Z">
        <w:r w:rsidRPr="00702ADC" w:rsidDel="009F74A0">
          <w:delText xml:space="preserve"> [9]</w:delText>
        </w:r>
      </w:del>
      <w:r w:rsidRPr="00702ADC">
        <w:t>, and are defined in subclause 6.3, subclause 6.5, and subclause 6.9 respectively.</w:t>
      </w:r>
    </w:p>
    <w:p w14:paraId="602D614D" w14:textId="77777777" w:rsidR="00702ADC" w:rsidRPr="00702ADC" w:rsidRDefault="00702ADC" w:rsidP="00702ADC">
      <w:pPr>
        <w:overflowPunct w:val="0"/>
        <w:autoSpaceDE w:val="0"/>
        <w:autoSpaceDN w:val="0"/>
        <w:adjustRightInd w:val="0"/>
        <w:textAlignment w:val="baseline"/>
      </w:pPr>
      <w:r w:rsidRPr="00702ADC">
        <w:t>Security for the CAPIF-3e, CAPIF-4e and CAPIF-5e interfaces support NDS/IP security to secure communication between different IP security domains. This avoids multiple secure connections between API provider domain and CAPIF core domain by leveraging the NDS/IP security procedures specified in TS 33.210 [2].</w:t>
      </w:r>
    </w:p>
    <w:p w14:paraId="47FA9FC3" w14:textId="77777777" w:rsidR="00702ADC" w:rsidRPr="00702ADC" w:rsidRDefault="00702ADC" w:rsidP="00702ADC">
      <w:pPr>
        <w:overflowPunct w:val="0"/>
        <w:autoSpaceDE w:val="0"/>
        <w:autoSpaceDN w:val="0"/>
        <w:adjustRightInd w:val="0"/>
        <w:textAlignment w:val="baseline"/>
      </w:pPr>
      <w:r w:rsidRPr="00702ADC">
        <w:t xml:space="preserve">Authentication and authorization are required for both API invokers that lie within the PLMN trust domain and API invokers that lie outside of the PLMN trust domain. For an API invoker that is outside of the PLMN trust domain, the CAPIF core function in coordination with the API exposing function utilizes the CAPIF-1e, CAPIF-2e and the CAPIF-3 </w:t>
      </w:r>
      <w:r w:rsidRPr="00702ADC">
        <w:lastRenderedPageBreak/>
        <w:t>interfaces to onboard, authenticate and authorize the API invoker prior to granting access to CAPIF services. Security flow diagrams for onboarding security, CAPIF-1e security and CAPIF-2e security can be found in Annex B. When the API invoker is within the PLMN trust domain, the CAPIF core function in coordination with the API exposing function perform authentication and authorization of the API invoker via the CAPIF-1, the CAPIF-2 and the CAPIF-3 interfaces prior to granting access to CAPIF services. Authentication and authorization of API invokers (both internal and external to the PLMN trust domain) is specified in clause 6 of the present document.</w:t>
      </w:r>
    </w:p>
    <w:p w14:paraId="74CFDF0B" w14:textId="77777777" w:rsidR="00702ADC" w:rsidRPr="00702ADC" w:rsidRDefault="00702ADC" w:rsidP="00702ADC">
      <w:pPr>
        <w:keepNext/>
        <w:keepLines/>
        <w:overflowPunct w:val="0"/>
        <w:autoSpaceDE w:val="0"/>
        <w:autoSpaceDN w:val="0"/>
        <w:adjustRightInd w:val="0"/>
        <w:spacing w:before="60"/>
        <w:jc w:val="center"/>
        <w:textAlignment w:val="baseline"/>
        <w:rPr>
          <w:rFonts w:ascii="Arial" w:hAnsi="Arial"/>
          <w:b/>
        </w:rPr>
      </w:pPr>
      <w:r w:rsidRPr="00702ADC">
        <w:rPr>
          <w:rFonts w:ascii="Arial" w:hAnsi="Arial"/>
          <w:b/>
          <w:noProof/>
          <w:lang w:val="en-US"/>
        </w:rPr>
        <w:object w:dxaOrig="8595" w:dyaOrig="5625" w14:anchorId="1AB057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8pt;height:281.35pt" o:ole="">
            <v:imagedata r:id="rId12" o:title=""/>
          </v:shape>
          <o:OLEObject Type="Embed" ProgID="Visio.Drawing.11" ShapeID="_x0000_i1025" DrawAspect="Content" ObjectID="_1649860374" r:id="rId13"/>
        </w:object>
      </w:r>
    </w:p>
    <w:p w14:paraId="65AC95B7" w14:textId="77777777" w:rsidR="00702ADC" w:rsidRPr="00702ADC" w:rsidRDefault="00702ADC" w:rsidP="00702ADC">
      <w:pPr>
        <w:keepLines/>
        <w:overflowPunct w:val="0"/>
        <w:autoSpaceDE w:val="0"/>
        <w:autoSpaceDN w:val="0"/>
        <w:adjustRightInd w:val="0"/>
        <w:spacing w:after="240"/>
        <w:jc w:val="center"/>
        <w:textAlignment w:val="baseline"/>
        <w:rPr>
          <w:rFonts w:ascii="Arial" w:eastAsia="SimSun" w:hAnsi="Arial"/>
          <w:b/>
          <w:lang w:val="x-none"/>
        </w:rPr>
      </w:pPr>
      <w:r w:rsidRPr="00702ADC">
        <w:rPr>
          <w:rFonts w:ascii="Arial" w:eastAsia="SimSun" w:hAnsi="Arial"/>
          <w:b/>
          <w:lang w:val="x-none"/>
        </w:rPr>
        <w:t xml:space="preserve">Figure 5-1: CAPIF functional security model </w:t>
      </w:r>
    </w:p>
    <w:p w14:paraId="5FDC6137" w14:textId="77777777" w:rsidR="00702ADC" w:rsidRDefault="00702ADC" w:rsidP="00702ADC">
      <w:pPr>
        <w:keepNext/>
        <w:keepLines/>
        <w:overflowPunct w:val="0"/>
        <w:autoSpaceDE w:val="0"/>
        <w:autoSpaceDN w:val="0"/>
        <w:adjustRightInd w:val="0"/>
        <w:spacing w:before="120"/>
        <w:ind w:left="1134" w:hanging="1134"/>
        <w:jc w:val="center"/>
        <w:textAlignment w:val="baseline"/>
        <w:outlineLvl w:val="2"/>
        <w:rPr>
          <w:b/>
          <w:noProof/>
          <w:color w:val="0000FF"/>
          <w:sz w:val="36"/>
          <w:szCs w:val="40"/>
        </w:rPr>
      </w:pPr>
      <w:r w:rsidRPr="00942262">
        <w:rPr>
          <w:b/>
          <w:noProof/>
          <w:color w:val="0000FF"/>
          <w:sz w:val="36"/>
          <w:szCs w:val="40"/>
        </w:rPr>
        <w:t xml:space="preserve">**** </w:t>
      </w:r>
      <w:r>
        <w:rPr>
          <w:b/>
          <w:noProof/>
          <w:color w:val="0000FF"/>
          <w:sz w:val="36"/>
          <w:szCs w:val="40"/>
        </w:rPr>
        <w:t>Next Change</w:t>
      </w:r>
      <w:r w:rsidRPr="00942262">
        <w:rPr>
          <w:b/>
          <w:noProof/>
          <w:color w:val="0000FF"/>
          <w:sz w:val="36"/>
          <w:szCs w:val="40"/>
        </w:rPr>
        <w:t xml:space="preserve"> ****</w:t>
      </w:r>
    </w:p>
    <w:p w14:paraId="3E0AB6DF" w14:textId="77777777" w:rsidR="00702ADC" w:rsidRPr="00702ADC" w:rsidRDefault="00702ADC" w:rsidP="00702ADC">
      <w:pPr>
        <w:keepNext/>
        <w:keepLines/>
        <w:overflowPunct w:val="0"/>
        <w:autoSpaceDE w:val="0"/>
        <w:autoSpaceDN w:val="0"/>
        <w:adjustRightInd w:val="0"/>
        <w:spacing w:before="180"/>
        <w:ind w:left="1134" w:hanging="1134"/>
        <w:textAlignment w:val="baseline"/>
        <w:outlineLvl w:val="1"/>
        <w:rPr>
          <w:rFonts w:ascii="Arial" w:hAnsi="Arial"/>
          <w:sz w:val="32"/>
        </w:rPr>
      </w:pPr>
      <w:bookmarkStart w:id="15" w:name="_Toc19544225"/>
      <w:r w:rsidRPr="00702ADC">
        <w:rPr>
          <w:rFonts w:ascii="Arial" w:hAnsi="Arial"/>
          <w:sz w:val="32"/>
        </w:rPr>
        <w:t>6.1</w:t>
      </w:r>
      <w:r w:rsidRPr="00702ADC">
        <w:rPr>
          <w:rFonts w:ascii="Arial" w:hAnsi="Arial"/>
          <w:sz w:val="32"/>
        </w:rPr>
        <w:tab/>
        <w:t>Security procedures for API invoker onboarding</w:t>
      </w:r>
      <w:bookmarkEnd w:id="15"/>
    </w:p>
    <w:p w14:paraId="3C164C5F" w14:textId="21C4DC3F" w:rsidR="00702ADC" w:rsidRPr="00702ADC" w:rsidRDefault="00702ADC" w:rsidP="00702ADC">
      <w:pPr>
        <w:overflowPunct w:val="0"/>
        <w:autoSpaceDE w:val="0"/>
        <w:autoSpaceDN w:val="0"/>
        <w:adjustRightInd w:val="0"/>
        <w:textAlignment w:val="baseline"/>
      </w:pPr>
      <w:r w:rsidRPr="00702ADC">
        <w:t>The API invoker and the CAPIF core function shall follow the procedure in this subclause to secure and authenticate the onboarding of the API invoker to the CAPIF core function. The API invoker and the CAPIF core function shall establish a secure session using TLS</w:t>
      </w:r>
      <w:ins w:id="16" w:author="Samsung" w:date="2020-05-01T13:17:00Z">
        <w:r w:rsidR="009F74A0">
          <w:t>.</w:t>
        </w:r>
      </w:ins>
      <w:ins w:id="17" w:author="Samsung" w:date="2020-05-01T13:18:00Z">
        <w:r w:rsidR="009F74A0">
          <w:t xml:space="preserve"> </w:t>
        </w:r>
      </w:ins>
      <w:ins w:id="18" w:author="Samsung" w:date="2020-05-01T13:17:00Z">
        <w:r w:rsidR="009F74A0" w:rsidRPr="002E38E8">
          <w:t>Security profiles for TLS implementation and usage shall follow the provisions given in TS 33.310 [2], Annex E</w:t>
        </w:r>
      </w:ins>
      <w:del w:id="19" w:author="Samsung" w:date="2020-05-01T13:17:00Z">
        <w:r w:rsidRPr="00702ADC" w:rsidDel="009F74A0">
          <w:delText>as specified in IETF RFC 5246 [9]</w:delText>
        </w:r>
      </w:del>
      <w:r w:rsidRPr="00702ADC">
        <w:t xml:space="preserve">. </w:t>
      </w:r>
    </w:p>
    <w:p w14:paraId="3E7CBDAA" w14:textId="77777777" w:rsidR="00702ADC" w:rsidRPr="00702ADC" w:rsidRDefault="00702ADC" w:rsidP="00702ADC">
      <w:pPr>
        <w:overflowPunct w:val="0"/>
        <w:autoSpaceDE w:val="0"/>
        <w:autoSpaceDN w:val="0"/>
        <w:adjustRightInd w:val="0"/>
        <w:textAlignment w:val="baseline"/>
      </w:pPr>
      <w:r w:rsidRPr="00702ADC">
        <w:t xml:space="preserve">With a secure session established, the API Invoker sends an Onboard API Invoker Request message to the CAPIF core function. The Onboard API Invoker Request message carries an onboard credential obtained during pre-provisioning of the onboard enrolment information, which may be an OAuth 2.0 [4] access token. When the OAuth 2.0 token based mechanism is used as the onboarding credential, the access token shall be encoded as JSON web token as specified in IETF RFC 7519 [6], shall include the JSON web signature as specified in IETF RFC 7515 [7], and shall be validated per OAuth 2.0 [4], IETF RFC 7519 [6] and IETF RFC 7515 [7]. Other credentials may also be used (e.g. message digest). </w:t>
      </w:r>
    </w:p>
    <w:p w14:paraId="528504D7" w14:textId="77777777" w:rsidR="00702ADC" w:rsidRPr="00702ADC" w:rsidRDefault="00702ADC" w:rsidP="00702ADC">
      <w:pPr>
        <w:overflowPunct w:val="0"/>
        <w:autoSpaceDE w:val="0"/>
        <w:autoSpaceDN w:val="0"/>
        <w:adjustRightInd w:val="0"/>
        <w:textAlignment w:val="baseline"/>
      </w:pPr>
      <w:r w:rsidRPr="00702ADC">
        <w:t>Figure 6.1-1 details the security information flow for the API invoker onboarding procedure. The OAuth 2.0 token based authentication credential is shown in this example.</w:t>
      </w:r>
    </w:p>
    <w:p w14:paraId="54177D07" w14:textId="77777777" w:rsidR="00702ADC" w:rsidRPr="00702ADC" w:rsidRDefault="00702ADC" w:rsidP="00702ADC">
      <w:pPr>
        <w:keepNext/>
        <w:keepLines/>
        <w:overflowPunct w:val="0"/>
        <w:autoSpaceDE w:val="0"/>
        <w:autoSpaceDN w:val="0"/>
        <w:adjustRightInd w:val="0"/>
        <w:spacing w:before="60"/>
        <w:jc w:val="center"/>
        <w:textAlignment w:val="baseline"/>
        <w:rPr>
          <w:rFonts w:ascii="Arial" w:hAnsi="Arial"/>
          <w:b/>
        </w:rPr>
      </w:pPr>
    </w:p>
    <w:p w14:paraId="242455FA" w14:textId="77777777" w:rsidR="00702ADC" w:rsidRPr="00702ADC" w:rsidRDefault="00702ADC" w:rsidP="00702ADC">
      <w:pPr>
        <w:keepNext/>
        <w:keepLines/>
        <w:overflowPunct w:val="0"/>
        <w:autoSpaceDE w:val="0"/>
        <w:autoSpaceDN w:val="0"/>
        <w:adjustRightInd w:val="0"/>
        <w:spacing w:before="60"/>
        <w:jc w:val="center"/>
        <w:textAlignment w:val="baseline"/>
        <w:rPr>
          <w:rFonts w:ascii="Arial" w:hAnsi="Arial" w:cs="Arial"/>
          <w:b/>
        </w:rPr>
      </w:pPr>
      <w:r w:rsidRPr="00702ADC">
        <w:rPr>
          <w:rFonts w:ascii="Arial" w:hAnsi="Arial"/>
          <w:b/>
        </w:rPr>
        <w:object w:dxaOrig="8535" w:dyaOrig="5550" w14:anchorId="2C0CB2A2">
          <v:shape id="_x0000_i1026" type="#_x0000_t75" style="width:476.15pt;height:309.2pt" o:ole="">
            <v:imagedata r:id="rId14" o:title=""/>
          </v:shape>
          <o:OLEObject Type="Embed" ProgID="Visio.Drawing.11" ShapeID="_x0000_i1026" DrawAspect="Content" ObjectID="_1649860375" r:id="rId15"/>
        </w:object>
      </w:r>
    </w:p>
    <w:p w14:paraId="210328E5" w14:textId="77777777" w:rsidR="00702ADC" w:rsidRPr="00702ADC" w:rsidRDefault="00702ADC" w:rsidP="00702ADC">
      <w:pPr>
        <w:keepLines/>
        <w:overflowPunct w:val="0"/>
        <w:autoSpaceDE w:val="0"/>
        <w:autoSpaceDN w:val="0"/>
        <w:adjustRightInd w:val="0"/>
        <w:spacing w:after="240"/>
        <w:jc w:val="center"/>
        <w:textAlignment w:val="baseline"/>
        <w:rPr>
          <w:rFonts w:ascii="Arial" w:hAnsi="Arial"/>
          <w:b/>
          <w:lang w:val="x-none"/>
        </w:rPr>
      </w:pPr>
      <w:r w:rsidRPr="00702ADC">
        <w:rPr>
          <w:rFonts w:ascii="Arial" w:hAnsi="Arial"/>
          <w:b/>
          <w:lang w:val="x-none"/>
        </w:rPr>
        <w:t xml:space="preserve">Figure 6.1-1: Security procedure for API invoker onboarding </w:t>
      </w:r>
    </w:p>
    <w:p w14:paraId="1144A133" w14:textId="77777777" w:rsidR="00702ADC" w:rsidRPr="00702ADC" w:rsidRDefault="00702ADC" w:rsidP="00702ADC">
      <w:pPr>
        <w:overflowPunct w:val="0"/>
        <w:autoSpaceDE w:val="0"/>
        <w:autoSpaceDN w:val="0"/>
        <w:adjustRightInd w:val="0"/>
        <w:ind w:left="568" w:hanging="284"/>
        <w:textAlignment w:val="baseline"/>
        <w:rPr>
          <w:lang w:val="x-none"/>
        </w:rPr>
      </w:pPr>
      <w:r w:rsidRPr="00702ADC">
        <w:rPr>
          <w:lang w:val="x-none"/>
        </w:rPr>
        <w:t>1.</w:t>
      </w:r>
      <w:r w:rsidRPr="00702ADC">
        <w:rPr>
          <w:lang w:val="x-none"/>
        </w:rPr>
        <w:tab/>
        <w:t xml:space="preserve">As a prerequisite to the onboarding procedure, the API invoker obtains onboarding enrolment information from the API provider domain. The onboarding enrolment information is used to authenticate and establish a secure TLS communication with the CAPIF core function during the onboarding process. The enrolment information includes details of the CAPIF core function (Address, and Root CA certificate) and includes an onboarding credential (the OAuth 2.0 [4] access token). </w:t>
      </w:r>
    </w:p>
    <w:p w14:paraId="10E8EA5C" w14:textId="77777777" w:rsidR="00702ADC" w:rsidRPr="00702ADC" w:rsidRDefault="00702ADC" w:rsidP="00702ADC">
      <w:pPr>
        <w:keepLines/>
        <w:overflowPunct w:val="0"/>
        <w:autoSpaceDE w:val="0"/>
        <w:autoSpaceDN w:val="0"/>
        <w:adjustRightInd w:val="0"/>
        <w:ind w:left="1135" w:hanging="851"/>
        <w:textAlignment w:val="baseline"/>
        <w:rPr>
          <w:lang w:val="x-none"/>
        </w:rPr>
      </w:pPr>
      <w:r w:rsidRPr="00702ADC">
        <w:rPr>
          <w:lang w:val="x-none"/>
        </w:rPr>
        <w:t>NOTE 1:</w:t>
      </w:r>
      <w:r w:rsidRPr="00702ADC">
        <w:rPr>
          <w:lang w:val="x-none"/>
        </w:rPr>
        <w:tab/>
        <w:t xml:space="preserve">The procedure used to obtain the enrolment information by the API invoker is out of scope of the present document. </w:t>
      </w:r>
    </w:p>
    <w:p w14:paraId="5273942D" w14:textId="77777777" w:rsidR="00702ADC" w:rsidRPr="00702ADC" w:rsidRDefault="00702ADC" w:rsidP="00702ADC">
      <w:pPr>
        <w:overflowPunct w:val="0"/>
        <w:autoSpaceDE w:val="0"/>
        <w:autoSpaceDN w:val="0"/>
        <w:adjustRightInd w:val="0"/>
        <w:ind w:left="568" w:hanging="284"/>
        <w:textAlignment w:val="baseline"/>
        <w:rPr>
          <w:lang w:val="x-none"/>
        </w:rPr>
      </w:pPr>
      <w:r w:rsidRPr="00702ADC">
        <w:rPr>
          <w:lang w:val="x-none"/>
        </w:rPr>
        <w:t>2.</w:t>
      </w:r>
      <w:r w:rsidRPr="00702ADC">
        <w:rPr>
          <w:lang w:val="x-none"/>
        </w:rPr>
        <w:tab/>
        <w:t>The API invoker and CAPIF core function shall establish a secure session based on TLS (Server side certificate authentication). The API invoker shall use the enrolment information obtained in step 1 to establish the TLS session with the CAPIF core function.</w:t>
      </w:r>
    </w:p>
    <w:p w14:paraId="37086A80" w14:textId="77777777" w:rsidR="00702ADC" w:rsidRPr="00702ADC" w:rsidRDefault="00702ADC" w:rsidP="00702ADC">
      <w:pPr>
        <w:overflowPunct w:val="0"/>
        <w:autoSpaceDE w:val="0"/>
        <w:autoSpaceDN w:val="0"/>
        <w:adjustRightInd w:val="0"/>
        <w:ind w:left="568" w:hanging="284"/>
        <w:textAlignment w:val="baseline"/>
        <w:rPr>
          <w:lang w:val="x-none"/>
        </w:rPr>
      </w:pPr>
      <w:r w:rsidRPr="00702ADC">
        <w:rPr>
          <w:lang w:val="x-none"/>
        </w:rPr>
        <w:t>3.</w:t>
      </w:r>
      <w:r w:rsidRPr="00702ADC">
        <w:rPr>
          <w:lang w:val="x-none"/>
        </w:rPr>
        <w:tab/>
        <w:t xml:space="preserve">After successful establishment of the TLS session, the API invoker shall send an Onboard API invoker request message to the CAPIF core function along with the enrolment credential (OAuth 2.0 [4] access token). The API invoker generates the key pair {Private Key, Public key} and provides the public key along with the Onboard API invoker request. </w:t>
      </w:r>
    </w:p>
    <w:p w14:paraId="58EA7668" w14:textId="77777777" w:rsidR="00702ADC" w:rsidRPr="00702ADC" w:rsidRDefault="00702ADC" w:rsidP="00702ADC">
      <w:pPr>
        <w:overflowPunct w:val="0"/>
        <w:autoSpaceDE w:val="0"/>
        <w:autoSpaceDN w:val="0"/>
        <w:adjustRightInd w:val="0"/>
        <w:ind w:left="568" w:hanging="284"/>
        <w:textAlignment w:val="baseline"/>
        <w:rPr>
          <w:lang w:val="x-none"/>
        </w:rPr>
      </w:pPr>
      <w:r w:rsidRPr="00702ADC">
        <w:rPr>
          <w:lang w:val="x-none"/>
        </w:rPr>
        <w:t>4.</w:t>
      </w:r>
      <w:r w:rsidRPr="00702ADC">
        <w:rPr>
          <w:lang w:val="x-none"/>
        </w:rPr>
        <w:tab/>
        <w:t>The CAPIF core function shall validate the enrolment credential (OAuth 2.0 [4] access token).</w:t>
      </w:r>
      <w:r w:rsidRPr="00702ADC">
        <w:t xml:space="preserve"> </w:t>
      </w:r>
      <w:r w:rsidRPr="00702ADC">
        <w:rPr>
          <w:lang w:val="x-none"/>
        </w:rPr>
        <w:t xml:space="preserve">If validation of the credential (the OAuth 2.0 [4] access token in this example) is successful, the CAPIF core function shall generate an API invoker's profile as specified in TS 23.222 [3] which may contain the selected method for AEF authentication and authorization between the API Invoker and the AEF (see subclause 6.5.2). The CAPIF core function may generate API invoker's certificate on its own, for the assigned API invoker identity and public key. This certificate shall be used by the API invoker for subsequent authentication procedures with the CAPIF core function and may be used for establishing a secure connection and authentication with the API Exposing Function. The CAPIF core function may optionally generate an Onboard_Secret if the subscribed Service API uses Method 3 (as specified in clause 6.5.2.3 of the present document) for CAPIF-2e security. The Onboard_Secret value remains the same during the lifetime of the onboarding, and shall be bound to the CAPIF core function specific API Invoker ID. </w:t>
      </w:r>
    </w:p>
    <w:p w14:paraId="35CD5FAE" w14:textId="77777777" w:rsidR="00702ADC" w:rsidRPr="00702ADC" w:rsidRDefault="00702ADC" w:rsidP="00702ADC">
      <w:pPr>
        <w:keepLines/>
        <w:overflowPunct w:val="0"/>
        <w:autoSpaceDE w:val="0"/>
        <w:autoSpaceDN w:val="0"/>
        <w:adjustRightInd w:val="0"/>
        <w:ind w:left="1135" w:hanging="851"/>
        <w:textAlignment w:val="baseline"/>
        <w:rPr>
          <w:lang w:val="x-none"/>
        </w:rPr>
      </w:pPr>
      <w:r w:rsidRPr="00702ADC">
        <w:rPr>
          <w:lang w:val="x-none"/>
        </w:rPr>
        <w:lastRenderedPageBreak/>
        <w:t>NOTE 2:</w:t>
      </w:r>
      <w:r w:rsidRPr="00702ADC">
        <w:rPr>
          <w:lang w:val="x-none"/>
        </w:rPr>
        <w:tab/>
        <w:t xml:space="preserve">When API invoker's client certificate is issued by the third party, then in Step 3 the API invoker can additionally include the certificate in Onboard API Invoker request message. If the CAPIF core function trusts the issuer of the API invoker's client certificate, then the CAPIF Core Function includes the provided certificate in the API invoker's profile, in step </w:t>
      </w:r>
      <w:r w:rsidRPr="00702ADC">
        <w:t>4</w:t>
      </w:r>
      <w:r w:rsidRPr="00702ADC">
        <w:rPr>
          <w:lang w:val="x-none"/>
        </w:rPr>
        <w:t>. It is up to the CAPIF domain policy to accept the client certificates issued by third party.</w:t>
      </w:r>
    </w:p>
    <w:p w14:paraId="22DC5F45" w14:textId="77777777" w:rsidR="00702ADC" w:rsidRPr="00702ADC" w:rsidRDefault="00702ADC" w:rsidP="00702ADC">
      <w:pPr>
        <w:overflowPunct w:val="0"/>
        <w:autoSpaceDE w:val="0"/>
        <w:autoSpaceDN w:val="0"/>
        <w:adjustRightInd w:val="0"/>
        <w:ind w:left="568" w:hanging="284"/>
        <w:textAlignment w:val="baseline"/>
        <w:rPr>
          <w:lang w:val="x-none"/>
        </w:rPr>
      </w:pPr>
      <w:r w:rsidRPr="00702ADC">
        <w:t>5</w:t>
      </w:r>
      <w:r w:rsidRPr="00702ADC">
        <w:rPr>
          <w:lang w:val="x-none"/>
        </w:rPr>
        <w:t>.</w:t>
      </w:r>
      <w:r w:rsidRPr="00702ADC">
        <w:rPr>
          <w:lang w:val="x-none"/>
        </w:rPr>
        <w:tab/>
        <w:t>The CAPIF core function shall respond with an Onboard API invoker response message. The response shall include the CAPIF core function assigned API invoker ID, AEF Authentication and authorization information (if generated in step 4), API invoker's certificate and the API invoker Onboard_Secret (if generated by the CAPIF core function).</w:t>
      </w:r>
    </w:p>
    <w:p w14:paraId="50B87892" w14:textId="77777777" w:rsidR="00702ADC" w:rsidRDefault="00702ADC" w:rsidP="00702ADC">
      <w:pPr>
        <w:keepNext/>
        <w:keepLines/>
        <w:overflowPunct w:val="0"/>
        <w:autoSpaceDE w:val="0"/>
        <w:autoSpaceDN w:val="0"/>
        <w:adjustRightInd w:val="0"/>
        <w:spacing w:before="120"/>
        <w:ind w:left="1134" w:hanging="1134"/>
        <w:jc w:val="center"/>
        <w:textAlignment w:val="baseline"/>
        <w:outlineLvl w:val="2"/>
        <w:rPr>
          <w:b/>
          <w:noProof/>
          <w:color w:val="0000FF"/>
          <w:sz w:val="36"/>
          <w:szCs w:val="40"/>
        </w:rPr>
      </w:pPr>
      <w:r w:rsidRPr="00942262">
        <w:rPr>
          <w:b/>
          <w:noProof/>
          <w:color w:val="0000FF"/>
          <w:sz w:val="36"/>
          <w:szCs w:val="40"/>
        </w:rPr>
        <w:t xml:space="preserve">**** </w:t>
      </w:r>
      <w:r>
        <w:rPr>
          <w:b/>
          <w:noProof/>
          <w:color w:val="0000FF"/>
          <w:sz w:val="36"/>
          <w:szCs w:val="40"/>
        </w:rPr>
        <w:t>Next Change</w:t>
      </w:r>
      <w:r w:rsidRPr="00942262">
        <w:rPr>
          <w:b/>
          <w:noProof/>
          <w:color w:val="0000FF"/>
          <w:sz w:val="36"/>
          <w:szCs w:val="40"/>
        </w:rPr>
        <w:t xml:space="preserve"> ****</w:t>
      </w:r>
    </w:p>
    <w:p w14:paraId="450E0BA2" w14:textId="77777777" w:rsidR="00702ADC" w:rsidRPr="00702ADC" w:rsidRDefault="00702ADC" w:rsidP="00702ADC">
      <w:pPr>
        <w:keepNext/>
        <w:keepLines/>
        <w:overflowPunct w:val="0"/>
        <w:autoSpaceDE w:val="0"/>
        <w:autoSpaceDN w:val="0"/>
        <w:adjustRightInd w:val="0"/>
        <w:spacing w:before="180"/>
        <w:ind w:left="1134" w:hanging="1134"/>
        <w:textAlignment w:val="baseline"/>
        <w:outlineLvl w:val="1"/>
        <w:rPr>
          <w:rFonts w:ascii="Arial" w:hAnsi="Arial"/>
          <w:sz w:val="32"/>
        </w:rPr>
      </w:pPr>
      <w:bookmarkStart w:id="20" w:name="_Toc19544226"/>
      <w:r w:rsidRPr="00702ADC">
        <w:rPr>
          <w:rFonts w:ascii="Arial" w:hAnsi="Arial"/>
          <w:sz w:val="32"/>
        </w:rPr>
        <w:t>6.2</w:t>
      </w:r>
      <w:r w:rsidRPr="00702ADC">
        <w:rPr>
          <w:rFonts w:ascii="Arial" w:hAnsi="Arial"/>
          <w:sz w:val="32"/>
        </w:rPr>
        <w:tab/>
        <w:t>Security procedures for CAPIF-1 reference point</w:t>
      </w:r>
      <w:bookmarkEnd w:id="20"/>
      <w:r w:rsidRPr="00702ADC">
        <w:rPr>
          <w:rFonts w:ascii="Arial" w:hAnsi="Arial"/>
          <w:sz w:val="32"/>
        </w:rPr>
        <w:t xml:space="preserve"> </w:t>
      </w:r>
    </w:p>
    <w:p w14:paraId="46E11FEA" w14:textId="2C172341" w:rsidR="00702ADC" w:rsidRPr="00702ADC" w:rsidRDefault="00702ADC" w:rsidP="00702ADC">
      <w:pPr>
        <w:overflowPunct w:val="0"/>
        <w:autoSpaceDE w:val="0"/>
        <w:autoSpaceDN w:val="0"/>
        <w:adjustRightInd w:val="0"/>
        <w:textAlignment w:val="baseline"/>
      </w:pPr>
      <w:r w:rsidRPr="00702ADC">
        <w:t>TLS</w:t>
      </w:r>
      <w:del w:id="21" w:author="Samsung" w:date="2020-05-01T13:20:00Z">
        <w:r w:rsidRPr="00702ADC" w:rsidDel="009F74A0">
          <w:delText>,</w:delText>
        </w:r>
      </w:del>
      <w:r w:rsidRPr="00702ADC">
        <w:t xml:space="preserve"> </w:t>
      </w:r>
      <w:del w:id="22" w:author="Samsung" w:date="2020-05-01T13:18:00Z">
        <w:r w:rsidRPr="00702ADC" w:rsidDel="009F74A0">
          <w:delText xml:space="preserve">as specified in IETF RFC 5246 [9], </w:delText>
        </w:r>
      </w:del>
      <w:r w:rsidRPr="00702ADC">
        <w:t>shall be used to provide integrity protection, replay protection and confidentiality protection. The support of TLS is mandatory and optional to use based on the domain administrator's policy to protect interfaces within the trusted domain.</w:t>
      </w:r>
    </w:p>
    <w:p w14:paraId="45923A96" w14:textId="77777777" w:rsidR="00702ADC" w:rsidRPr="00702ADC" w:rsidRDefault="00702ADC" w:rsidP="00702ADC">
      <w:pPr>
        <w:overflowPunct w:val="0"/>
        <w:autoSpaceDE w:val="0"/>
        <w:autoSpaceDN w:val="0"/>
        <w:adjustRightInd w:val="0"/>
        <w:textAlignment w:val="baseline"/>
      </w:pPr>
      <w:r w:rsidRPr="00702ADC">
        <w:t>The procedure in subclause 6.3 of the present document shall be followed unless the security of CAPIF-1 reference point is provided by other means.</w:t>
      </w:r>
    </w:p>
    <w:p w14:paraId="45ECA327" w14:textId="5EAD0A6A" w:rsidR="00942262" w:rsidRPr="00702ADC" w:rsidRDefault="00942262" w:rsidP="00942262">
      <w:pPr>
        <w:keepNext/>
        <w:keepLines/>
        <w:overflowPunct w:val="0"/>
        <w:autoSpaceDE w:val="0"/>
        <w:autoSpaceDN w:val="0"/>
        <w:adjustRightInd w:val="0"/>
        <w:spacing w:before="120"/>
        <w:ind w:left="1134" w:hanging="1134"/>
        <w:jc w:val="center"/>
        <w:textAlignment w:val="baseline"/>
        <w:outlineLvl w:val="2"/>
        <w:rPr>
          <w:b/>
          <w:noProof/>
          <w:color w:val="0000FF"/>
          <w:sz w:val="36"/>
          <w:szCs w:val="40"/>
        </w:rPr>
      </w:pPr>
    </w:p>
    <w:p w14:paraId="0E1D12AB" w14:textId="77777777" w:rsidR="00702ADC" w:rsidRDefault="00702ADC" w:rsidP="00702ADC">
      <w:pPr>
        <w:keepNext/>
        <w:keepLines/>
        <w:overflowPunct w:val="0"/>
        <w:autoSpaceDE w:val="0"/>
        <w:autoSpaceDN w:val="0"/>
        <w:adjustRightInd w:val="0"/>
        <w:spacing w:before="120"/>
        <w:ind w:left="1134" w:hanging="1134"/>
        <w:jc w:val="center"/>
        <w:textAlignment w:val="baseline"/>
        <w:outlineLvl w:val="2"/>
        <w:rPr>
          <w:b/>
          <w:noProof/>
          <w:color w:val="0000FF"/>
          <w:sz w:val="36"/>
          <w:szCs w:val="40"/>
        </w:rPr>
      </w:pPr>
      <w:r w:rsidRPr="00942262">
        <w:rPr>
          <w:b/>
          <w:noProof/>
          <w:color w:val="0000FF"/>
          <w:sz w:val="36"/>
          <w:szCs w:val="40"/>
        </w:rPr>
        <w:t xml:space="preserve">**** </w:t>
      </w:r>
      <w:r>
        <w:rPr>
          <w:b/>
          <w:noProof/>
          <w:color w:val="0000FF"/>
          <w:sz w:val="36"/>
          <w:szCs w:val="40"/>
        </w:rPr>
        <w:t>Next Change</w:t>
      </w:r>
      <w:r w:rsidRPr="00942262">
        <w:rPr>
          <w:b/>
          <w:noProof/>
          <w:color w:val="0000FF"/>
          <w:sz w:val="36"/>
          <w:szCs w:val="40"/>
        </w:rPr>
        <w:t xml:space="preserve"> ****</w:t>
      </w:r>
    </w:p>
    <w:p w14:paraId="78499916" w14:textId="77777777" w:rsidR="00702ADC" w:rsidRPr="006C0B57" w:rsidRDefault="00702ADC" w:rsidP="00702ADC">
      <w:pPr>
        <w:pStyle w:val="Heading4"/>
      </w:pPr>
      <w:bookmarkStart w:id="23" w:name="_Toc19544229"/>
      <w:r w:rsidRPr="002E38E8">
        <w:t>6.3.1</w:t>
      </w:r>
      <w:r>
        <w:t>.1</w:t>
      </w:r>
      <w:r w:rsidRPr="002E38E8">
        <w:tab/>
      </w:r>
      <w:r>
        <w:t>General</w:t>
      </w:r>
      <w:bookmarkEnd w:id="23"/>
    </w:p>
    <w:p w14:paraId="3A82C9AB" w14:textId="7ED93095" w:rsidR="00702ADC" w:rsidRPr="002E38E8" w:rsidRDefault="00702ADC" w:rsidP="00702ADC">
      <w:r w:rsidRPr="002E38E8">
        <w:t>For authentication of the CAPIF-1e reference point, mutual authentication based on client and server certificates shall be performed between the CAPIF core function and the API invo</w:t>
      </w:r>
      <w:r>
        <w:t xml:space="preserve">ker, </w:t>
      </w:r>
      <w:del w:id="24" w:author="Samsung" w:date="2020-05-01T13:19:00Z">
        <w:r w:rsidDel="009F74A0">
          <w:delText>as specified in IETF RFC 5246 [9]</w:delText>
        </w:r>
        <w:r w:rsidRPr="002E38E8" w:rsidDel="009F74A0">
          <w:delText xml:space="preserve"> </w:delText>
        </w:r>
      </w:del>
      <w:r w:rsidRPr="002E38E8">
        <w:t>using TLS.</w:t>
      </w:r>
    </w:p>
    <w:p w14:paraId="467F7585" w14:textId="77777777" w:rsidR="00702ADC" w:rsidRPr="002E38E8" w:rsidRDefault="00702ADC" w:rsidP="00702ADC">
      <w:r w:rsidRPr="002E38E8">
        <w:t xml:space="preserve">Certificate based authentication shall follow the profiles given in 3GPP TS 33.310 [2], subclauses 6.1.3a and 6.1.4a. The structure of the PKI used for the certificate is out of scope of the present document. </w:t>
      </w:r>
    </w:p>
    <w:p w14:paraId="22CC4556" w14:textId="78466CA3" w:rsidR="00702ADC" w:rsidRDefault="00702ADC" w:rsidP="00702ADC">
      <w:r w:rsidRPr="002E38E8">
        <w:t>TLS</w:t>
      </w:r>
      <w:del w:id="25" w:author="Samsung" w:date="2020-05-01T13:19:00Z">
        <w:r w:rsidDel="009F74A0">
          <w:delText xml:space="preserve"> [9]</w:delText>
        </w:r>
      </w:del>
      <w:r w:rsidRPr="002E38E8">
        <w:t xml:space="preserve"> shall be used to provide integrity protection, replay protection and confidentiality protection for CAPIF-1e interface. The support of TLS on CAPIF-1e interface is mandatory. Security profiles for TLS implementation and usage shall follow the provisions given in TS 33.310 [2], Annex E.</w:t>
      </w:r>
    </w:p>
    <w:p w14:paraId="61803889" w14:textId="77777777" w:rsidR="00702ADC" w:rsidRDefault="00702ADC" w:rsidP="00702ADC">
      <w:pPr>
        <w:keepNext/>
        <w:keepLines/>
        <w:overflowPunct w:val="0"/>
        <w:autoSpaceDE w:val="0"/>
        <w:autoSpaceDN w:val="0"/>
        <w:adjustRightInd w:val="0"/>
        <w:spacing w:before="120"/>
        <w:ind w:left="1134" w:hanging="1134"/>
        <w:jc w:val="center"/>
        <w:textAlignment w:val="baseline"/>
        <w:outlineLvl w:val="2"/>
        <w:rPr>
          <w:b/>
          <w:noProof/>
          <w:color w:val="0000FF"/>
          <w:sz w:val="36"/>
          <w:szCs w:val="40"/>
        </w:rPr>
      </w:pPr>
    </w:p>
    <w:p w14:paraId="5F0D6CDB" w14:textId="2115EF0B" w:rsidR="00702ADC" w:rsidRDefault="00702ADC" w:rsidP="00702ADC">
      <w:pPr>
        <w:keepNext/>
        <w:keepLines/>
        <w:overflowPunct w:val="0"/>
        <w:autoSpaceDE w:val="0"/>
        <w:autoSpaceDN w:val="0"/>
        <w:adjustRightInd w:val="0"/>
        <w:spacing w:before="120"/>
        <w:ind w:left="1134" w:hanging="1134"/>
        <w:jc w:val="center"/>
        <w:textAlignment w:val="baseline"/>
        <w:outlineLvl w:val="2"/>
        <w:rPr>
          <w:b/>
          <w:noProof/>
          <w:color w:val="0000FF"/>
          <w:sz w:val="36"/>
          <w:szCs w:val="40"/>
        </w:rPr>
      </w:pPr>
      <w:r w:rsidRPr="00942262">
        <w:rPr>
          <w:b/>
          <w:noProof/>
          <w:color w:val="0000FF"/>
          <w:sz w:val="36"/>
          <w:szCs w:val="40"/>
        </w:rPr>
        <w:t xml:space="preserve">**** </w:t>
      </w:r>
      <w:r>
        <w:rPr>
          <w:b/>
          <w:noProof/>
          <w:color w:val="0000FF"/>
          <w:sz w:val="36"/>
          <w:szCs w:val="40"/>
        </w:rPr>
        <w:t>Next Change</w:t>
      </w:r>
      <w:r w:rsidRPr="00942262">
        <w:rPr>
          <w:b/>
          <w:noProof/>
          <w:color w:val="0000FF"/>
          <w:sz w:val="36"/>
          <w:szCs w:val="40"/>
        </w:rPr>
        <w:t xml:space="preserve"> ****</w:t>
      </w:r>
    </w:p>
    <w:p w14:paraId="2F7575A7" w14:textId="482F45C9" w:rsidR="00942262" w:rsidRDefault="00942262" w:rsidP="00942262">
      <w:pPr>
        <w:keepNext/>
        <w:keepLines/>
        <w:overflowPunct w:val="0"/>
        <w:autoSpaceDE w:val="0"/>
        <w:autoSpaceDN w:val="0"/>
        <w:adjustRightInd w:val="0"/>
        <w:spacing w:before="120"/>
        <w:ind w:left="1134" w:hanging="1134"/>
        <w:jc w:val="center"/>
        <w:textAlignment w:val="baseline"/>
        <w:outlineLvl w:val="2"/>
        <w:rPr>
          <w:b/>
          <w:noProof/>
          <w:color w:val="0000FF"/>
          <w:sz w:val="36"/>
          <w:szCs w:val="40"/>
        </w:rPr>
      </w:pPr>
    </w:p>
    <w:p w14:paraId="6EEC2CFD" w14:textId="77777777" w:rsidR="00702ADC" w:rsidRPr="00702ADC" w:rsidRDefault="00702ADC" w:rsidP="00702ADC">
      <w:pPr>
        <w:keepNext/>
        <w:keepLines/>
        <w:overflowPunct w:val="0"/>
        <w:autoSpaceDE w:val="0"/>
        <w:autoSpaceDN w:val="0"/>
        <w:adjustRightInd w:val="0"/>
        <w:spacing w:before="180"/>
        <w:ind w:left="1134" w:hanging="1134"/>
        <w:textAlignment w:val="baseline"/>
        <w:outlineLvl w:val="1"/>
        <w:rPr>
          <w:rFonts w:ascii="Arial" w:hAnsi="Arial"/>
          <w:sz w:val="32"/>
        </w:rPr>
      </w:pPr>
      <w:bookmarkStart w:id="26" w:name="_Toc19544233"/>
      <w:r w:rsidRPr="00702ADC">
        <w:rPr>
          <w:rFonts w:ascii="Arial" w:hAnsi="Arial"/>
          <w:sz w:val="32"/>
        </w:rPr>
        <w:t>6.4</w:t>
      </w:r>
      <w:r w:rsidRPr="00702ADC">
        <w:rPr>
          <w:rFonts w:ascii="Arial" w:hAnsi="Arial"/>
          <w:sz w:val="32"/>
        </w:rPr>
        <w:tab/>
        <w:t>Security procedures for CAPIF-2 reference point</w:t>
      </w:r>
      <w:bookmarkEnd w:id="26"/>
      <w:r w:rsidRPr="00702ADC">
        <w:rPr>
          <w:rFonts w:ascii="Arial" w:hAnsi="Arial"/>
          <w:sz w:val="32"/>
        </w:rPr>
        <w:t xml:space="preserve"> </w:t>
      </w:r>
    </w:p>
    <w:p w14:paraId="7586E091" w14:textId="12F069CA" w:rsidR="00702ADC" w:rsidRPr="00702ADC" w:rsidRDefault="00702ADC" w:rsidP="00702ADC">
      <w:pPr>
        <w:overflowPunct w:val="0"/>
        <w:autoSpaceDE w:val="0"/>
        <w:autoSpaceDN w:val="0"/>
        <w:adjustRightInd w:val="0"/>
        <w:textAlignment w:val="baseline"/>
      </w:pPr>
      <w:r w:rsidRPr="00702ADC">
        <w:rPr>
          <w:rFonts w:eastAsia="Batang"/>
        </w:rPr>
        <w:t>TLS</w:t>
      </w:r>
      <w:del w:id="27" w:author="Samsung" w:date="2020-05-01T13:20:00Z">
        <w:r w:rsidRPr="00702ADC" w:rsidDel="009F74A0">
          <w:delText>,</w:delText>
        </w:r>
      </w:del>
      <w:r w:rsidRPr="00702ADC">
        <w:t xml:space="preserve"> </w:t>
      </w:r>
      <w:del w:id="28" w:author="Samsung" w:date="2020-05-01T13:20:00Z">
        <w:r w:rsidRPr="00702ADC" w:rsidDel="009F74A0">
          <w:delText>as specified in IETF RFC 5246 [9],</w:delText>
        </w:r>
        <w:r w:rsidRPr="00702ADC" w:rsidDel="009F74A0">
          <w:rPr>
            <w:rFonts w:eastAsia="Batang"/>
          </w:rPr>
          <w:delText xml:space="preserve"> </w:delText>
        </w:r>
      </w:del>
      <w:r w:rsidRPr="00702ADC">
        <w:rPr>
          <w:rFonts w:eastAsia="Batang"/>
        </w:rPr>
        <w:t xml:space="preserve">shall be used to provide integrity protection, replay protection and confidentiality protection. The support of TLS is mandatory and optional to use based on the </w:t>
      </w:r>
      <w:r w:rsidRPr="00702ADC">
        <w:t>domain administrator's policy to protect interfaces within the trusted domain.</w:t>
      </w:r>
    </w:p>
    <w:p w14:paraId="526201DA" w14:textId="77777777" w:rsidR="00702ADC" w:rsidRPr="00702ADC" w:rsidRDefault="00702ADC" w:rsidP="00702ADC">
      <w:pPr>
        <w:overflowPunct w:val="0"/>
        <w:autoSpaceDE w:val="0"/>
        <w:autoSpaceDN w:val="0"/>
        <w:adjustRightInd w:val="0"/>
        <w:textAlignment w:val="baseline"/>
      </w:pPr>
      <w:r w:rsidRPr="00702ADC">
        <w:t>The procedure in subclause 6.5 of the present document shall be followed unless the security of CAPIF-2 reference point is provided by other means.</w:t>
      </w:r>
    </w:p>
    <w:p w14:paraId="14EDE6AF" w14:textId="77777777" w:rsidR="00702ADC" w:rsidRPr="00702ADC" w:rsidRDefault="00702ADC" w:rsidP="00702ADC">
      <w:pPr>
        <w:overflowPunct w:val="0"/>
        <w:autoSpaceDE w:val="0"/>
        <w:autoSpaceDN w:val="0"/>
        <w:adjustRightInd w:val="0"/>
        <w:textAlignment w:val="baseline"/>
      </w:pPr>
      <w:r w:rsidRPr="00702ADC">
        <w:t>If the domain administrator's policy to authorize the API invoker's service API invocation requests is set, the API invoker's authorization shall be performed according to the authorization mechanisms specified for CAPIF-2e reference point in subclause 6.5 of the present document.</w:t>
      </w:r>
    </w:p>
    <w:p w14:paraId="6B405029" w14:textId="77777777" w:rsidR="00702ADC" w:rsidRDefault="00702ADC" w:rsidP="00702ADC">
      <w:pPr>
        <w:keepNext/>
        <w:keepLines/>
        <w:overflowPunct w:val="0"/>
        <w:autoSpaceDE w:val="0"/>
        <w:autoSpaceDN w:val="0"/>
        <w:adjustRightInd w:val="0"/>
        <w:spacing w:before="120"/>
        <w:ind w:left="1134" w:hanging="1134"/>
        <w:jc w:val="center"/>
        <w:textAlignment w:val="baseline"/>
        <w:outlineLvl w:val="2"/>
        <w:rPr>
          <w:b/>
          <w:noProof/>
          <w:color w:val="0000FF"/>
          <w:sz w:val="36"/>
          <w:szCs w:val="40"/>
        </w:rPr>
      </w:pPr>
      <w:r w:rsidRPr="00942262">
        <w:rPr>
          <w:b/>
          <w:noProof/>
          <w:color w:val="0000FF"/>
          <w:sz w:val="36"/>
          <w:szCs w:val="40"/>
        </w:rPr>
        <w:lastRenderedPageBreak/>
        <w:t xml:space="preserve">**** </w:t>
      </w:r>
      <w:r>
        <w:rPr>
          <w:b/>
          <w:noProof/>
          <w:color w:val="0000FF"/>
          <w:sz w:val="36"/>
          <w:szCs w:val="40"/>
        </w:rPr>
        <w:t>Next Change</w:t>
      </w:r>
      <w:r w:rsidRPr="00942262">
        <w:rPr>
          <w:b/>
          <w:noProof/>
          <w:color w:val="0000FF"/>
          <w:sz w:val="36"/>
          <w:szCs w:val="40"/>
        </w:rPr>
        <w:t xml:space="preserve"> ****</w:t>
      </w:r>
    </w:p>
    <w:p w14:paraId="17728976" w14:textId="77777777" w:rsidR="00702ADC" w:rsidRPr="00702ADC" w:rsidRDefault="00702ADC" w:rsidP="00702ADC">
      <w:pPr>
        <w:keepNext/>
        <w:keepLines/>
        <w:overflowPunct w:val="0"/>
        <w:autoSpaceDE w:val="0"/>
        <w:autoSpaceDN w:val="0"/>
        <w:adjustRightInd w:val="0"/>
        <w:spacing w:before="180"/>
        <w:ind w:left="1134" w:hanging="1134"/>
        <w:textAlignment w:val="baseline"/>
        <w:outlineLvl w:val="1"/>
        <w:rPr>
          <w:rFonts w:ascii="Arial" w:hAnsi="Arial"/>
          <w:sz w:val="32"/>
        </w:rPr>
      </w:pPr>
      <w:bookmarkStart w:id="29" w:name="_Toc19544240"/>
      <w:r w:rsidRPr="00702ADC">
        <w:rPr>
          <w:rFonts w:ascii="Arial" w:hAnsi="Arial"/>
          <w:sz w:val="32"/>
        </w:rPr>
        <w:t>6.6</w:t>
      </w:r>
      <w:r w:rsidRPr="00702ADC">
        <w:rPr>
          <w:rFonts w:ascii="Arial" w:hAnsi="Arial"/>
          <w:sz w:val="32"/>
        </w:rPr>
        <w:tab/>
        <w:t>Security procedures for CAPIF-3/4/5 reference points</w:t>
      </w:r>
      <w:bookmarkEnd w:id="29"/>
    </w:p>
    <w:p w14:paraId="20103E6C" w14:textId="77777777" w:rsidR="00702ADC" w:rsidRPr="00702ADC" w:rsidRDefault="00702ADC" w:rsidP="00702ADC">
      <w:pPr>
        <w:overflowPunct w:val="0"/>
        <w:autoSpaceDE w:val="0"/>
        <w:autoSpaceDN w:val="0"/>
        <w:adjustRightInd w:val="0"/>
        <w:jc w:val="both"/>
        <w:textAlignment w:val="baseline"/>
      </w:pPr>
      <w:r w:rsidRPr="00702ADC">
        <w:t>To ensure security of the interfaces between CAPIF entities within a trusted domain, namely CAPIF-3, CAPIF-4, CAPIF-5:</w:t>
      </w:r>
    </w:p>
    <w:p w14:paraId="2A3784CF" w14:textId="7F3F573F" w:rsidR="00702ADC" w:rsidRPr="00702ADC" w:rsidRDefault="00702ADC" w:rsidP="00702ADC">
      <w:pPr>
        <w:overflowPunct w:val="0"/>
        <w:autoSpaceDE w:val="0"/>
        <w:autoSpaceDN w:val="0"/>
        <w:adjustRightInd w:val="0"/>
        <w:ind w:left="568" w:hanging="284"/>
        <w:jc w:val="both"/>
        <w:textAlignment w:val="baseline"/>
        <w:rPr>
          <w:lang w:val="x-none"/>
        </w:rPr>
      </w:pPr>
      <w:r w:rsidRPr="00702ADC">
        <w:rPr>
          <w:lang w:val="x-none"/>
        </w:rPr>
        <w:t>-</w:t>
      </w:r>
      <w:r w:rsidRPr="00702ADC">
        <w:rPr>
          <w:lang w:val="x-none"/>
        </w:rPr>
        <w:tab/>
      </w:r>
      <w:r w:rsidRPr="00702ADC">
        <w:rPr>
          <w:rFonts w:eastAsia="Batang"/>
          <w:lang w:val="x-none"/>
        </w:rPr>
        <w:t>TLS</w:t>
      </w:r>
      <w:del w:id="30" w:author="Samsung" w:date="2020-05-01T13:21:00Z">
        <w:r w:rsidRPr="00702ADC" w:rsidDel="00700441">
          <w:rPr>
            <w:lang w:val="x-none"/>
          </w:rPr>
          <w:delText>, as specified in IETF RFC 5246 [9],</w:delText>
        </w:r>
      </w:del>
      <w:r w:rsidRPr="00702ADC">
        <w:rPr>
          <w:rFonts w:eastAsia="Batang"/>
          <w:lang w:val="x-none"/>
        </w:rPr>
        <w:t xml:space="preserve"> shall be used to provide integrity protection, replay protection and confidentiality protection. The support of TLS is mandatory. Security profiles for TLS implementation and usage shall follow the provisions given in TS 33.310 [2], Annex E.</w:t>
      </w:r>
    </w:p>
    <w:p w14:paraId="2EEECF4B" w14:textId="3C0301D3" w:rsidR="00702ADC" w:rsidRPr="00702ADC" w:rsidRDefault="00702ADC" w:rsidP="00702ADC">
      <w:pPr>
        <w:overflowPunct w:val="0"/>
        <w:autoSpaceDE w:val="0"/>
        <w:autoSpaceDN w:val="0"/>
        <w:adjustRightInd w:val="0"/>
        <w:ind w:left="568" w:hanging="284"/>
        <w:jc w:val="both"/>
        <w:textAlignment w:val="baseline"/>
        <w:rPr>
          <w:lang w:val="x-none"/>
        </w:rPr>
      </w:pPr>
      <w:r w:rsidRPr="00702ADC">
        <w:rPr>
          <w:lang w:val="x-none"/>
        </w:rPr>
        <w:t>-</w:t>
      </w:r>
      <w:r w:rsidRPr="00702ADC">
        <w:rPr>
          <w:lang w:val="x-none"/>
        </w:rPr>
        <w:tab/>
        <w:t xml:space="preserve">Certificate based </w:t>
      </w:r>
      <w:r w:rsidRPr="00702ADC">
        <w:rPr>
          <w:rFonts w:eastAsia="Malgun Gothic"/>
          <w:lang w:val="x-none"/>
        </w:rPr>
        <w:t xml:space="preserve">mutual authentication shall be performed between the </w:t>
      </w:r>
      <w:r w:rsidRPr="00702ADC">
        <w:rPr>
          <w:lang w:val="x-none"/>
        </w:rPr>
        <w:t>CAPIF entities using TLS</w:t>
      </w:r>
      <w:del w:id="31" w:author="Samsung" w:date="2020-05-01T13:21:00Z">
        <w:r w:rsidRPr="00702ADC" w:rsidDel="00700441">
          <w:rPr>
            <w:lang w:val="x-none"/>
          </w:rPr>
          <w:delText xml:space="preserve"> [9]</w:delText>
        </w:r>
      </w:del>
      <w:r w:rsidRPr="00702ADC">
        <w:rPr>
          <w:lang w:val="x-none"/>
        </w:rPr>
        <w:t>.</w:t>
      </w:r>
      <w:r w:rsidRPr="00702ADC">
        <w:rPr>
          <w:rFonts w:eastAsia="Malgun Gothic"/>
          <w:lang w:val="x-none"/>
        </w:rPr>
        <w:t xml:space="preserve"> Certificate based authentication shall follow the profiles given in 3GPP TS 33.310 [2], subclauses 6.1.3a and 6.1.4a. The structure of the PKI used for the certificate is out of scope of the present document.</w:t>
      </w:r>
    </w:p>
    <w:p w14:paraId="1A933EC6" w14:textId="77777777" w:rsidR="00702ADC" w:rsidRPr="00702ADC" w:rsidRDefault="00702ADC" w:rsidP="00702ADC">
      <w:pPr>
        <w:keepLines/>
        <w:overflowPunct w:val="0"/>
        <w:autoSpaceDE w:val="0"/>
        <w:autoSpaceDN w:val="0"/>
        <w:adjustRightInd w:val="0"/>
        <w:ind w:left="1135" w:hanging="851"/>
        <w:textAlignment w:val="baseline"/>
        <w:rPr>
          <w:lang w:val="x-none"/>
        </w:rPr>
      </w:pPr>
      <w:r w:rsidRPr="00702ADC">
        <w:rPr>
          <w:lang w:val="x-none"/>
        </w:rPr>
        <w:t>NOTE:</w:t>
      </w:r>
      <w:r w:rsidRPr="00702ADC">
        <w:rPr>
          <w:lang w:val="x-none"/>
        </w:rPr>
        <w:tab/>
        <w:t>It is up to the domain administrator's policy to protect interfaces within the trusted domain.</w:t>
      </w:r>
    </w:p>
    <w:p w14:paraId="1A0D80A9" w14:textId="77777777" w:rsidR="00702ADC" w:rsidRDefault="00702ADC" w:rsidP="00702ADC">
      <w:pPr>
        <w:keepNext/>
        <w:keepLines/>
        <w:overflowPunct w:val="0"/>
        <w:autoSpaceDE w:val="0"/>
        <w:autoSpaceDN w:val="0"/>
        <w:adjustRightInd w:val="0"/>
        <w:spacing w:before="120"/>
        <w:ind w:left="1134" w:hanging="1134"/>
        <w:jc w:val="center"/>
        <w:textAlignment w:val="baseline"/>
        <w:outlineLvl w:val="2"/>
        <w:rPr>
          <w:b/>
          <w:noProof/>
          <w:color w:val="0000FF"/>
          <w:sz w:val="36"/>
          <w:szCs w:val="40"/>
        </w:rPr>
      </w:pPr>
      <w:r w:rsidRPr="00942262">
        <w:rPr>
          <w:b/>
          <w:noProof/>
          <w:color w:val="0000FF"/>
          <w:sz w:val="36"/>
          <w:szCs w:val="40"/>
        </w:rPr>
        <w:t xml:space="preserve">**** </w:t>
      </w:r>
      <w:r>
        <w:rPr>
          <w:b/>
          <w:noProof/>
          <w:color w:val="0000FF"/>
          <w:sz w:val="36"/>
          <w:szCs w:val="40"/>
        </w:rPr>
        <w:t>Next Change</w:t>
      </w:r>
      <w:r w:rsidRPr="00942262">
        <w:rPr>
          <w:b/>
          <w:noProof/>
          <w:color w:val="0000FF"/>
          <w:sz w:val="36"/>
          <w:szCs w:val="40"/>
        </w:rPr>
        <w:t xml:space="preserve"> ****</w:t>
      </w:r>
    </w:p>
    <w:p w14:paraId="21B5C932" w14:textId="77777777" w:rsidR="00572C06" w:rsidRPr="00572C06" w:rsidRDefault="00572C06" w:rsidP="00572C0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32" w:name="_Toc19544246"/>
      <w:r w:rsidRPr="00572C06">
        <w:rPr>
          <w:rFonts w:ascii="Arial" w:hAnsi="Arial"/>
          <w:sz w:val="36"/>
        </w:rPr>
        <w:t>A.1</w:t>
      </w:r>
      <w:r w:rsidRPr="00572C06">
        <w:rPr>
          <w:rFonts w:ascii="Arial" w:hAnsi="Arial"/>
          <w:sz w:val="36"/>
        </w:rPr>
        <w:tab/>
        <w:t>AEF</w:t>
      </w:r>
      <w:r w:rsidRPr="00572C06">
        <w:rPr>
          <w:rFonts w:ascii="Arial" w:hAnsi="Arial"/>
          <w:sz w:val="24"/>
        </w:rPr>
        <w:t>PSK</w:t>
      </w:r>
      <w:r w:rsidRPr="00572C06">
        <w:rPr>
          <w:rFonts w:ascii="Arial" w:hAnsi="Arial"/>
          <w:sz w:val="36"/>
        </w:rPr>
        <w:t xml:space="preserve"> derivation function</w:t>
      </w:r>
      <w:bookmarkEnd w:id="32"/>
    </w:p>
    <w:p w14:paraId="55F44F71" w14:textId="77777777" w:rsidR="00572C06" w:rsidRPr="00572C06" w:rsidRDefault="00572C06" w:rsidP="00572C06">
      <w:pPr>
        <w:overflowPunct w:val="0"/>
        <w:autoSpaceDE w:val="0"/>
        <w:autoSpaceDN w:val="0"/>
        <w:adjustRightInd w:val="0"/>
        <w:textAlignment w:val="baseline"/>
        <w:rPr>
          <w:lang w:eastAsia="ja-JP"/>
        </w:rPr>
      </w:pPr>
      <w:r w:rsidRPr="00572C06">
        <w:rPr>
          <w:lang w:eastAsia="ja-JP"/>
        </w:rPr>
        <w:t>AEF</w:t>
      </w:r>
      <w:r w:rsidRPr="00572C06">
        <w:rPr>
          <w:vertAlign w:val="subscript"/>
          <w:lang w:eastAsia="ja-JP"/>
        </w:rPr>
        <w:t xml:space="preserve">PSK </w:t>
      </w:r>
      <w:r w:rsidRPr="00572C06">
        <w:rPr>
          <w:lang w:eastAsia="ja-JP"/>
        </w:rPr>
        <w:t xml:space="preserve">key derivation shall be performed using the key derivation function (KDF) specified in TS 33.220 [8]. This subclause specifies how to construct the input string, S, to the KDF (which is input together with the relevant key). </w:t>
      </w:r>
    </w:p>
    <w:p w14:paraId="18987872" w14:textId="77777777" w:rsidR="00572C06" w:rsidRPr="00572C06" w:rsidRDefault="00572C06" w:rsidP="00572C06">
      <w:pPr>
        <w:overflowPunct w:val="0"/>
        <w:autoSpaceDE w:val="0"/>
        <w:autoSpaceDN w:val="0"/>
        <w:adjustRightInd w:val="0"/>
        <w:textAlignment w:val="baseline"/>
        <w:rPr>
          <w:lang w:eastAsia="ja-JP"/>
        </w:rPr>
      </w:pPr>
      <w:r w:rsidRPr="00572C06">
        <w:rPr>
          <w:lang w:eastAsia="ja-JP"/>
        </w:rPr>
        <w:t>The FC number space is controlled by TS 33.220 [8].</w:t>
      </w:r>
    </w:p>
    <w:p w14:paraId="2C517173" w14:textId="3F9A27CD" w:rsidR="00572C06" w:rsidRPr="00572C06" w:rsidRDefault="00572C06" w:rsidP="00572C06">
      <w:pPr>
        <w:overflowPunct w:val="0"/>
        <w:autoSpaceDE w:val="0"/>
        <w:autoSpaceDN w:val="0"/>
        <w:adjustRightInd w:val="0"/>
        <w:textAlignment w:val="baseline"/>
        <w:rPr>
          <w:lang w:eastAsia="ja-JP"/>
        </w:rPr>
      </w:pPr>
      <w:r w:rsidRPr="00572C06">
        <w:rPr>
          <w:lang w:eastAsia="ja-JP"/>
        </w:rPr>
        <w:t>AEF</w:t>
      </w:r>
      <w:r w:rsidRPr="00572C06">
        <w:rPr>
          <w:vertAlign w:val="subscript"/>
          <w:lang w:eastAsia="ja-JP"/>
        </w:rPr>
        <w:t xml:space="preserve">PSK </w:t>
      </w:r>
      <w:r w:rsidRPr="00572C06">
        <w:rPr>
          <w:lang w:eastAsia="ja-JP"/>
        </w:rPr>
        <w:t>shall be derived by the API invoker and the CAPIF core function based on Service API interface information and CAPIF-1e TLS session parameters. Length and format of TLS session parameters used for key derivation are as specified in TLS</w:t>
      </w:r>
      <w:ins w:id="33" w:author="Samsung" w:date="2020-05-01T13:22:00Z">
        <w:r w:rsidR="00700441">
          <w:rPr>
            <w:lang w:eastAsia="ja-JP"/>
          </w:rPr>
          <w:t>.</w:t>
        </w:r>
        <w:r w:rsidR="00700441" w:rsidRPr="0016685F">
          <w:t xml:space="preserve"> </w:t>
        </w:r>
        <w:r w:rsidR="00700441" w:rsidRPr="002E38E8">
          <w:t>Security profiles for TLS implementation and usage shall follow the provisions given in TS 33.310 [2], Annex E</w:t>
        </w:r>
      </w:ins>
      <w:del w:id="34" w:author="Samsung" w:date="2020-05-01T13:22:00Z">
        <w:r w:rsidRPr="00572C06" w:rsidDel="00700441">
          <w:rPr>
            <w:lang w:eastAsia="ja-JP"/>
          </w:rPr>
          <w:delText xml:space="preserve"> 1.2 [9]</w:delText>
        </w:r>
      </w:del>
      <w:r w:rsidRPr="00572C06">
        <w:rPr>
          <w:lang w:eastAsia="ja-JP"/>
        </w:rPr>
        <w:t>.</w:t>
      </w:r>
    </w:p>
    <w:p w14:paraId="4B7A1FEB" w14:textId="77777777" w:rsidR="00572C06" w:rsidRPr="00572C06" w:rsidRDefault="00572C06" w:rsidP="00572C06">
      <w:pPr>
        <w:overflowPunct w:val="0"/>
        <w:autoSpaceDE w:val="0"/>
        <w:autoSpaceDN w:val="0"/>
        <w:adjustRightInd w:val="0"/>
        <w:textAlignment w:val="baseline"/>
        <w:rPr>
          <w:lang w:eastAsia="ja-JP"/>
        </w:rPr>
      </w:pPr>
      <w:r w:rsidRPr="00572C06">
        <w:rPr>
          <w:lang w:eastAsia="ja-JP"/>
        </w:rPr>
        <w:t>The following parameters shall be used to form the input S to the KDF.</w:t>
      </w:r>
    </w:p>
    <w:p w14:paraId="27275DBA" w14:textId="77777777" w:rsidR="00572C06" w:rsidRPr="00572C06" w:rsidRDefault="00572C06" w:rsidP="00572C06">
      <w:pPr>
        <w:overflowPunct w:val="0"/>
        <w:autoSpaceDE w:val="0"/>
        <w:autoSpaceDN w:val="0"/>
        <w:adjustRightInd w:val="0"/>
        <w:ind w:left="568" w:hanging="284"/>
        <w:textAlignment w:val="baseline"/>
        <w:rPr>
          <w:lang w:val="x-none" w:eastAsia="ja-JP"/>
        </w:rPr>
      </w:pPr>
      <w:r w:rsidRPr="00572C06">
        <w:rPr>
          <w:lang w:val="x-none" w:eastAsia="ja-JP"/>
        </w:rPr>
        <w:t>FC = 0x7A</w:t>
      </w:r>
    </w:p>
    <w:p w14:paraId="2C437CDE" w14:textId="77777777" w:rsidR="00572C06" w:rsidRPr="00572C06" w:rsidRDefault="00572C06" w:rsidP="00572C06">
      <w:pPr>
        <w:overflowPunct w:val="0"/>
        <w:autoSpaceDE w:val="0"/>
        <w:autoSpaceDN w:val="0"/>
        <w:adjustRightInd w:val="0"/>
        <w:ind w:left="568" w:hanging="284"/>
        <w:textAlignment w:val="baseline"/>
        <w:rPr>
          <w:lang w:val="x-none" w:eastAsia="ja-JP"/>
        </w:rPr>
      </w:pPr>
      <w:r w:rsidRPr="00572C06">
        <w:rPr>
          <w:lang w:val="x-none" w:eastAsia="ja-JP"/>
        </w:rPr>
        <w:t>P0 = Service API interface information</w:t>
      </w:r>
    </w:p>
    <w:p w14:paraId="341A1163" w14:textId="77777777" w:rsidR="00572C06" w:rsidRPr="00572C06" w:rsidRDefault="00572C06" w:rsidP="00572C06">
      <w:pPr>
        <w:overflowPunct w:val="0"/>
        <w:autoSpaceDE w:val="0"/>
        <w:autoSpaceDN w:val="0"/>
        <w:adjustRightInd w:val="0"/>
        <w:ind w:left="568" w:hanging="284"/>
        <w:textAlignment w:val="baseline"/>
        <w:rPr>
          <w:lang w:val="x-none" w:eastAsia="ja-JP"/>
        </w:rPr>
      </w:pPr>
      <w:r w:rsidRPr="00572C06">
        <w:rPr>
          <w:lang w:val="x-none" w:eastAsia="ja-JP"/>
        </w:rPr>
        <w:t>L0 = Length of Service API interface information</w:t>
      </w:r>
    </w:p>
    <w:p w14:paraId="6719DA67" w14:textId="77777777" w:rsidR="00572C06" w:rsidRPr="00572C06" w:rsidRDefault="00572C06" w:rsidP="00572C06">
      <w:pPr>
        <w:overflowPunct w:val="0"/>
        <w:autoSpaceDE w:val="0"/>
        <w:autoSpaceDN w:val="0"/>
        <w:adjustRightInd w:val="0"/>
        <w:ind w:left="568" w:hanging="284"/>
        <w:textAlignment w:val="baseline"/>
        <w:rPr>
          <w:lang w:val="x-none" w:eastAsia="ja-JP"/>
        </w:rPr>
      </w:pPr>
      <w:r w:rsidRPr="00572C06">
        <w:rPr>
          <w:lang w:val="x-none" w:eastAsia="ja-JP"/>
        </w:rPr>
        <w:t>P1 = CAPIF-1e TLS session</w:t>
      </w:r>
      <w:r w:rsidRPr="00572C06">
        <w:rPr>
          <w:lang w:val="x-none"/>
        </w:rPr>
        <w:t>'</w:t>
      </w:r>
      <w:r w:rsidRPr="00572C06">
        <w:rPr>
          <w:lang w:val="x-none" w:eastAsia="ja-JP"/>
        </w:rPr>
        <w:t>s Session ID, generated as part of TLS full Handshake.</w:t>
      </w:r>
    </w:p>
    <w:p w14:paraId="65DCA0A5" w14:textId="77777777" w:rsidR="00572C06" w:rsidRPr="00572C06" w:rsidRDefault="00572C06" w:rsidP="00572C06">
      <w:pPr>
        <w:overflowPunct w:val="0"/>
        <w:autoSpaceDE w:val="0"/>
        <w:autoSpaceDN w:val="0"/>
        <w:adjustRightInd w:val="0"/>
        <w:ind w:left="568" w:hanging="284"/>
        <w:textAlignment w:val="baseline"/>
        <w:rPr>
          <w:lang w:val="x-none" w:eastAsia="ja-JP"/>
        </w:rPr>
      </w:pPr>
      <w:r w:rsidRPr="00572C06">
        <w:rPr>
          <w:lang w:val="x-none" w:eastAsia="ja-JP"/>
        </w:rPr>
        <w:t>L1 = Length of TLS Session ID</w:t>
      </w:r>
    </w:p>
    <w:p w14:paraId="5C0BC41D" w14:textId="77777777" w:rsidR="00572C06" w:rsidRPr="00572C06" w:rsidRDefault="00572C06" w:rsidP="00572C06">
      <w:pPr>
        <w:overflowPunct w:val="0"/>
        <w:autoSpaceDE w:val="0"/>
        <w:autoSpaceDN w:val="0"/>
        <w:adjustRightInd w:val="0"/>
        <w:textAlignment w:val="baseline"/>
        <w:rPr>
          <w:lang w:eastAsia="ja-JP"/>
        </w:rPr>
      </w:pPr>
      <w:r w:rsidRPr="00572C06">
        <w:rPr>
          <w:lang w:eastAsia="ja-JP"/>
        </w:rPr>
        <w:t>The input key shall be equal to CAPIF-1e TLS session</w:t>
      </w:r>
      <w:r w:rsidRPr="00572C06">
        <w:t>'</w:t>
      </w:r>
      <w:r w:rsidRPr="00572C06">
        <w:rPr>
          <w:lang w:eastAsia="ja-JP"/>
        </w:rPr>
        <w:t>s Master Secret.</w:t>
      </w:r>
    </w:p>
    <w:p w14:paraId="4A6F7522" w14:textId="77777777" w:rsidR="00572C06" w:rsidRPr="00572C06" w:rsidRDefault="00572C06" w:rsidP="00572C06">
      <w:pPr>
        <w:keepLines/>
        <w:overflowPunct w:val="0"/>
        <w:autoSpaceDE w:val="0"/>
        <w:autoSpaceDN w:val="0"/>
        <w:adjustRightInd w:val="0"/>
        <w:ind w:left="1135" w:hanging="851"/>
        <w:textAlignment w:val="baseline"/>
        <w:rPr>
          <w:lang w:val="x-none" w:eastAsia="zh-CN"/>
        </w:rPr>
      </w:pPr>
      <w:r w:rsidRPr="00572C06">
        <w:rPr>
          <w:lang w:val="x-none" w:eastAsia="zh-CN"/>
        </w:rPr>
        <w:t>NOTE:</w:t>
      </w:r>
      <w:r w:rsidRPr="00572C06">
        <w:rPr>
          <w:lang w:val="x-none" w:eastAsia="zh-CN"/>
        </w:rPr>
        <w:tab/>
        <w:t>Service API interface information is as specified in TS 23.222 [3].</w:t>
      </w:r>
    </w:p>
    <w:p w14:paraId="5894F9BF" w14:textId="23B04AB6" w:rsidR="00942262" w:rsidRDefault="00942262" w:rsidP="00942262">
      <w:pPr>
        <w:keepNext/>
        <w:keepLines/>
        <w:overflowPunct w:val="0"/>
        <w:autoSpaceDE w:val="0"/>
        <w:autoSpaceDN w:val="0"/>
        <w:adjustRightInd w:val="0"/>
        <w:spacing w:before="120"/>
        <w:ind w:left="1134" w:hanging="1134"/>
        <w:jc w:val="center"/>
        <w:textAlignment w:val="baseline"/>
        <w:outlineLvl w:val="2"/>
        <w:rPr>
          <w:b/>
          <w:noProof/>
          <w:color w:val="0000FF"/>
          <w:sz w:val="36"/>
          <w:szCs w:val="40"/>
          <w:lang w:val="x-none"/>
        </w:rPr>
      </w:pPr>
    </w:p>
    <w:p w14:paraId="4D3D3EC4" w14:textId="77777777" w:rsidR="00572C06" w:rsidRDefault="00572C06" w:rsidP="00572C06">
      <w:pPr>
        <w:keepNext/>
        <w:keepLines/>
        <w:overflowPunct w:val="0"/>
        <w:autoSpaceDE w:val="0"/>
        <w:autoSpaceDN w:val="0"/>
        <w:adjustRightInd w:val="0"/>
        <w:spacing w:before="120"/>
        <w:ind w:left="1134" w:hanging="1134"/>
        <w:jc w:val="center"/>
        <w:textAlignment w:val="baseline"/>
        <w:outlineLvl w:val="2"/>
        <w:rPr>
          <w:b/>
          <w:noProof/>
          <w:color w:val="0000FF"/>
          <w:sz w:val="36"/>
          <w:szCs w:val="40"/>
        </w:rPr>
      </w:pPr>
      <w:r w:rsidRPr="00942262">
        <w:rPr>
          <w:b/>
          <w:noProof/>
          <w:color w:val="0000FF"/>
          <w:sz w:val="36"/>
          <w:szCs w:val="40"/>
        </w:rPr>
        <w:t xml:space="preserve">**** </w:t>
      </w:r>
      <w:r>
        <w:rPr>
          <w:b/>
          <w:noProof/>
          <w:color w:val="0000FF"/>
          <w:sz w:val="36"/>
          <w:szCs w:val="40"/>
        </w:rPr>
        <w:t>Next Change</w:t>
      </w:r>
      <w:r w:rsidRPr="00942262">
        <w:rPr>
          <w:b/>
          <w:noProof/>
          <w:color w:val="0000FF"/>
          <w:sz w:val="36"/>
          <w:szCs w:val="40"/>
        </w:rPr>
        <w:t xml:space="preserve"> ****</w:t>
      </w:r>
    </w:p>
    <w:p w14:paraId="07A94E17" w14:textId="77777777" w:rsidR="00572C06" w:rsidRPr="00572C06" w:rsidRDefault="00572C06" w:rsidP="00572C06">
      <w:pPr>
        <w:keepNext/>
        <w:keepLines/>
        <w:overflowPunct w:val="0"/>
        <w:autoSpaceDE w:val="0"/>
        <w:autoSpaceDN w:val="0"/>
        <w:adjustRightInd w:val="0"/>
        <w:spacing w:before="180"/>
        <w:ind w:left="1134" w:hanging="1134"/>
        <w:textAlignment w:val="baseline"/>
        <w:outlineLvl w:val="1"/>
        <w:rPr>
          <w:rFonts w:ascii="Arial" w:hAnsi="Arial"/>
          <w:sz w:val="32"/>
        </w:rPr>
      </w:pPr>
      <w:bookmarkStart w:id="35" w:name="_Toc19544253"/>
      <w:r w:rsidRPr="00572C06">
        <w:rPr>
          <w:rFonts w:ascii="Arial" w:hAnsi="Arial"/>
          <w:sz w:val="32"/>
        </w:rPr>
        <w:t>C.2.1</w:t>
      </w:r>
      <w:r w:rsidRPr="00572C06">
        <w:rPr>
          <w:rFonts w:ascii="Arial" w:hAnsi="Arial"/>
          <w:sz w:val="32"/>
        </w:rPr>
        <w:tab/>
      </w:r>
      <w:r w:rsidRPr="00572C06">
        <w:rPr>
          <w:rFonts w:ascii="Arial" w:hAnsi="Arial"/>
          <w:sz w:val="32"/>
        </w:rPr>
        <w:tab/>
        <w:t>General</w:t>
      </w:r>
      <w:bookmarkEnd w:id="35"/>
    </w:p>
    <w:p w14:paraId="05256B33" w14:textId="7A2542CC" w:rsidR="00572C06" w:rsidRPr="00572C06" w:rsidRDefault="00572C06" w:rsidP="00572C06">
      <w:pPr>
        <w:overflowPunct w:val="0"/>
        <w:autoSpaceDE w:val="0"/>
        <w:autoSpaceDN w:val="0"/>
        <w:adjustRightInd w:val="0"/>
        <w:textAlignment w:val="baseline"/>
      </w:pPr>
      <w:r w:rsidRPr="00572C06">
        <w:t xml:space="preserve">The ‘Method 3 - TLS with OAuth token’ access token contains the token claims described in </w:t>
      </w:r>
      <w:del w:id="36" w:author="Samsung" w:date="2020-05-01T13:14:00Z">
        <w:r w:rsidRPr="00572C06" w:rsidDel="00572C06">
          <w:rPr>
            <w:highlight w:val="yellow"/>
          </w:rPr>
          <w:delText>x</w:delText>
        </w:r>
      </w:del>
      <w:ins w:id="37" w:author="Samsung" w:date="2020-05-01T13:14:00Z">
        <w:r>
          <w:t>C</w:t>
        </w:r>
      </w:ins>
      <w:r w:rsidRPr="00572C06">
        <w:t>.2.2.  Token claims are provided by the CAPIF Core Function and contain authentication and authorization information about the API Invoker.  Token claims are used by the API Exposing Function for authorization of API Invoker northbound API requests.</w:t>
      </w:r>
    </w:p>
    <w:p w14:paraId="4A832DCE" w14:textId="0D3FABC3" w:rsidR="00942262" w:rsidRPr="00942262" w:rsidRDefault="00942262" w:rsidP="00942262">
      <w:pPr>
        <w:keepNext/>
        <w:keepLines/>
        <w:overflowPunct w:val="0"/>
        <w:autoSpaceDE w:val="0"/>
        <w:autoSpaceDN w:val="0"/>
        <w:adjustRightInd w:val="0"/>
        <w:spacing w:before="120"/>
        <w:ind w:left="1134" w:hanging="1134"/>
        <w:jc w:val="center"/>
        <w:textAlignment w:val="baseline"/>
        <w:outlineLvl w:val="2"/>
        <w:rPr>
          <w:b/>
          <w:noProof/>
          <w:color w:val="0000FF"/>
          <w:sz w:val="36"/>
          <w:szCs w:val="40"/>
        </w:rPr>
      </w:pPr>
      <w:r w:rsidRPr="00942262">
        <w:rPr>
          <w:b/>
          <w:noProof/>
          <w:color w:val="0000FF"/>
          <w:sz w:val="36"/>
          <w:szCs w:val="40"/>
        </w:rPr>
        <w:lastRenderedPageBreak/>
        <w:t xml:space="preserve">**** </w:t>
      </w:r>
      <w:r>
        <w:rPr>
          <w:b/>
          <w:noProof/>
          <w:color w:val="0000FF"/>
          <w:sz w:val="36"/>
          <w:szCs w:val="40"/>
        </w:rPr>
        <w:t>End</w:t>
      </w:r>
      <w:r w:rsidRPr="00942262">
        <w:rPr>
          <w:b/>
          <w:noProof/>
          <w:color w:val="0000FF"/>
          <w:sz w:val="36"/>
          <w:szCs w:val="40"/>
        </w:rPr>
        <w:t xml:space="preserve"> Of Changes ****</w:t>
      </w:r>
    </w:p>
    <w:p w14:paraId="6F91E175" w14:textId="77777777" w:rsidR="00942262" w:rsidRPr="00942262" w:rsidRDefault="00942262" w:rsidP="00942262">
      <w:pPr>
        <w:keepNext/>
        <w:keepLines/>
        <w:overflowPunct w:val="0"/>
        <w:autoSpaceDE w:val="0"/>
        <w:autoSpaceDN w:val="0"/>
        <w:adjustRightInd w:val="0"/>
        <w:spacing w:before="120"/>
        <w:ind w:left="1134" w:hanging="1134"/>
        <w:jc w:val="center"/>
        <w:textAlignment w:val="baseline"/>
        <w:outlineLvl w:val="2"/>
        <w:rPr>
          <w:b/>
          <w:noProof/>
          <w:color w:val="0000FF"/>
          <w:sz w:val="36"/>
          <w:szCs w:val="40"/>
        </w:rPr>
      </w:pPr>
    </w:p>
    <w:p w14:paraId="7DF23C55"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ADDE7" w14:textId="77777777" w:rsidR="001F7D89" w:rsidRDefault="001F7D89">
      <w:r>
        <w:separator/>
      </w:r>
    </w:p>
  </w:endnote>
  <w:endnote w:type="continuationSeparator" w:id="0">
    <w:p w14:paraId="5EE025B3" w14:textId="77777777" w:rsidR="001F7D89" w:rsidRDefault="001F7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47BE3" w14:textId="77777777" w:rsidR="001F7D89" w:rsidRDefault="001F7D89">
      <w:r>
        <w:separator/>
      </w:r>
    </w:p>
  </w:footnote>
  <w:footnote w:type="continuationSeparator" w:id="0">
    <w:p w14:paraId="54F0C55A" w14:textId="77777777" w:rsidR="001F7D89" w:rsidRDefault="001F7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988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668C1"/>
    <w:rsid w:val="000A6394"/>
    <w:rsid w:val="000B7FED"/>
    <w:rsid w:val="000C038A"/>
    <w:rsid w:val="000C6598"/>
    <w:rsid w:val="00145D43"/>
    <w:rsid w:val="00192C46"/>
    <w:rsid w:val="001A08B3"/>
    <w:rsid w:val="001A7B60"/>
    <w:rsid w:val="001B52F0"/>
    <w:rsid w:val="001B7A65"/>
    <w:rsid w:val="001D16CF"/>
    <w:rsid w:val="001E41F3"/>
    <w:rsid w:val="001F7D89"/>
    <w:rsid w:val="0026004D"/>
    <w:rsid w:val="002640DD"/>
    <w:rsid w:val="00275D12"/>
    <w:rsid w:val="00284FEB"/>
    <w:rsid w:val="002860C4"/>
    <w:rsid w:val="002A1154"/>
    <w:rsid w:val="002B5741"/>
    <w:rsid w:val="002D42BB"/>
    <w:rsid w:val="002E0587"/>
    <w:rsid w:val="00305409"/>
    <w:rsid w:val="003609EF"/>
    <w:rsid w:val="0036231A"/>
    <w:rsid w:val="00374DD4"/>
    <w:rsid w:val="003D786C"/>
    <w:rsid w:val="003E1A36"/>
    <w:rsid w:val="00410371"/>
    <w:rsid w:val="004242F1"/>
    <w:rsid w:val="004B75B7"/>
    <w:rsid w:val="004E2903"/>
    <w:rsid w:val="0051580D"/>
    <w:rsid w:val="00547111"/>
    <w:rsid w:val="00572C06"/>
    <w:rsid w:val="00592D74"/>
    <w:rsid w:val="005E2C44"/>
    <w:rsid w:val="00621188"/>
    <w:rsid w:val="006257ED"/>
    <w:rsid w:val="00695808"/>
    <w:rsid w:val="006B46FB"/>
    <w:rsid w:val="006E21FB"/>
    <w:rsid w:val="00700441"/>
    <w:rsid w:val="00702ADC"/>
    <w:rsid w:val="007307C4"/>
    <w:rsid w:val="00792342"/>
    <w:rsid w:val="007977A8"/>
    <w:rsid w:val="007B512A"/>
    <w:rsid w:val="007C2097"/>
    <w:rsid w:val="007D6A07"/>
    <w:rsid w:val="007F0F25"/>
    <w:rsid w:val="007F7259"/>
    <w:rsid w:val="008040A8"/>
    <w:rsid w:val="008279FA"/>
    <w:rsid w:val="008626E7"/>
    <w:rsid w:val="00870EE7"/>
    <w:rsid w:val="0088624A"/>
    <w:rsid w:val="008863B9"/>
    <w:rsid w:val="008A45A6"/>
    <w:rsid w:val="008F686C"/>
    <w:rsid w:val="00904FCB"/>
    <w:rsid w:val="009148DE"/>
    <w:rsid w:val="009348B0"/>
    <w:rsid w:val="00941E30"/>
    <w:rsid w:val="00942262"/>
    <w:rsid w:val="00967FB3"/>
    <w:rsid w:val="009777D9"/>
    <w:rsid w:val="00991B88"/>
    <w:rsid w:val="009A5753"/>
    <w:rsid w:val="009A579D"/>
    <w:rsid w:val="009E3297"/>
    <w:rsid w:val="009E7329"/>
    <w:rsid w:val="009F734F"/>
    <w:rsid w:val="009F74A0"/>
    <w:rsid w:val="00A246B6"/>
    <w:rsid w:val="00A47E70"/>
    <w:rsid w:val="00A50CF0"/>
    <w:rsid w:val="00A6322D"/>
    <w:rsid w:val="00A7671C"/>
    <w:rsid w:val="00AA2CBC"/>
    <w:rsid w:val="00AB6AD4"/>
    <w:rsid w:val="00AC5820"/>
    <w:rsid w:val="00AD1CD8"/>
    <w:rsid w:val="00B258BB"/>
    <w:rsid w:val="00B62AC8"/>
    <w:rsid w:val="00B66269"/>
    <w:rsid w:val="00B67B97"/>
    <w:rsid w:val="00B968C8"/>
    <w:rsid w:val="00BA3EC5"/>
    <w:rsid w:val="00BA51D9"/>
    <w:rsid w:val="00BB5DFC"/>
    <w:rsid w:val="00BD279D"/>
    <w:rsid w:val="00BD6BB8"/>
    <w:rsid w:val="00C61A19"/>
    <w:rsid w:val="00C66BA2"/>
    <w:rsid w:val="00C95985"/>
    <w:rsid w:val="00CC02A0"/>
    <w:rsid w:val="00CC5026"/>
    <w:rsid w:val="00CC68D0"/>
    <w:rsid w:val="00D03F9A"/>
    <w:rsid w:val="00D06D51"/>
    <w:rsid w:val="00D24991"/>
    <w:rsid w:val="00D311A7"/>
    <w:rsid w:val="00D50255"/>
    <w:rsid w:val="00D564D7"/>
    <w:rsid w:val="00D66520"/>
    <w:rsid w:val="00DE34CF"/>
    <w:rsid w:val="00E13F3D"/>
    <w:rsid w:val="00E34898"/>
    <w:rsid w:val="00EB09B7"/>
    <w:rsid w:val="00EE7D7C"/>
    <w:rsid w:val="00F25D98"/>
    <w:rsid w:val="00F300FB"/>
    <w:rsid w:val="00F90B41"/>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422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9E49C1-2067-4BC4-946F-18E5A9C17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Pages>
  <Words>2232</Words>
  <Characters>12723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13</cp:revision>
  <cp:lastPrinted>1899-12-31T23:00:00Z</cp:lastPrinted>
  <dcterms:created xsi:type="dcterms:W3CDTF">2019-09-26T14:15:00Z</dcterms:created>
  <dcterms:modified xsi:type="dcterms:W3CDTF">2020-05-01T12:13:00Z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