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7C4" w:rsidRDefault="00247E6B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</w:t>
      </w:r>
      <w:r w:rsidR="007307C4">
        <w:rPr>
          <w:b/>
          <w:noProof/>
          <w:sz w:val="24"/>
        </w:rPr>
        <w:t>e</w:t>
      </w:r>
      <w:r w:rsidR="007307C4">
        <w:rPr>
          <w:b/>
          <w:i/>
          <w:noProof/>
          <w:sz w:val="24"/>
        </w:rPr>
        <w:t xml:space="preserve"> </w:t>
      </w:r>
      <w:r w:rsidR="007307C4">
        <w:rPr>
          <w:b/>
          <w:i/>
          <w:noProof/>
          <w:sz w:val="28"/>
        </w:rPr>
        <w:tab/>
      </w:r>
      <w:r w:rsidR="00EC6305" w:rsidRPr="00EC6305">
        <w:rPr>
          <w:b/>
          <w:i/>
          <w:noProof/>
          <w:sz w:val="28"/>
        </w:rPr>
        <w:t>S3-201103</w:t>
      </w:r>
    </w:p>
    <w:p w:rsidR="001E41F3" w:rsidRDefault="00EC6305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7E6B" w:rsidP="00247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</w:t>
            </w:r>
            <w:r w:rsidR="000F1E3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63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247E6B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7E6B" w:rsidP="00247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0E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7E6B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the test case on TEID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28/04/2020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6E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7B70" w:rsidRDefault="00377B70" w:rsidP="001E5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 on TEID uniquess shall be deleted from the present do</w:t>
            </w:r>
            <w:r w:rsidR="00B60BEE">
              <w:rPr>
                <w:noProof/>
                <w:lang w:eastAsia="zh-CN"/>
              </w:rPr>
              <w:t>cument, to align with the recent modification made to</w:t>
            </w:r>
            <w:r>
              <w:rPr>
                <w:noProof/>
                <w:lang w:eastAsia="zh-CN"/>
              </w:rPr>
              <w:t xml:space="preserve"> 23.501. </w:t>
            </w:r>
          </w:p>
          <w:p w:rsidR="00377B70" w:rsidRPr="00B60BEE" w:rsidRDefault="00377B70" w:rsidP="001E592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5928" w:rsidRDefault="00377B70" w:rsidP="001E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 case in clause 4.2.2.1.2 of the present document tests the funcitainality of S</w:t>
            </w:r>
            <w:r w:rsidR="008D2395">
              <w:rPr>
                <w:noProof/>
              </w:rPr>
              <w:t xml:space="preserve">MF to generate </w:t>
            </w:r>
            <w:r w:rsidR="00D0579A">
              <w:rPr>
                <w:noProof/>
              </w:rPr>
              <w:t xml:space="preserve">a </w:t>
            </w:r>
            <w:r w:rsidR="008D2395">
              <w:rPr>
                <w:noProof/>
              </w:rPr>
              <w:t xml:space="preserve">unique TEIDs for </w:t>
            </w:r>
            <w:r>
              <w:rPr>
                <w:noProof/>
              </w:rPr>
              <w:t xml:space="preserve">each session. The test was generated based on the requirement from </w:t>
            </w:r>
            <w:r w:rsidR="00DF0FA1" w:rsidRPr="00DF0FA1">
              <w:rPr>
                <w:noProof/>
                <w:highlight w:val="yellow"/>
              </w:rPr>
              <w:t xml:space="preserve">clause 5.8.2.3.1, </w:t>
            </w:r>
            <w:r w:rsidRPr="00DF0FA1">
              <w:rPr>
                <w:noProof/>
                <w:highlight w:val="yellow"/>
              </w:rPr>
              <w:t>23.5</w:t>
            </w:r>
            <w:r w:rsidRPr="00B60BEE">
              <w:rPr>
                <w:noProof/>
                <w:highlight w:val="yellow"/>
              </w:rPr>
              <w:t>01</w:t>
            </w:r>
            <w:r w:rsidR="00B60BEE" w:rsidRPr="00B60BEE">
              <w:rPr>
                <w:noProof/>
                <w:highlight w:val="yellow"/>
              </w:rPr>
              <w:t xml:space="preserve">, </w:t>
            </w:r>
            <w:r w:rsidR="00B60BEE" w:rsidRPr="00DF0FA1">
              <w:rPr>
                <w:noProof/>
                <w:highlight w:val="green"/>
              </w:rPr>
              <w:t>v16.3.0</w:t>
            </w:r>
            <w:r w:rsidR="00B60BEE">
              <w:rPr>
                <w:noProof/>
              </w:rPr>
              <w:t xml:space="preserve"> that</w:t>
            </w:r>
          </w:p>
          <w:p w:rsidR="00377B70" w:rsidRDefault="00377B70" w:rsidP="001E592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77B70" w:rsidRDefault="00B60BEE" w:rsidP="001E5928">
            <w:pPr>
              <w:pStyle w:val="CRCoverPage"/>
              <w:spacing w:after="0"/>
              <w:ind w:left="100"/>
            </w:pPr>
            <w:r>
              <w:t>“</w:t>
            </w:r>
            <w:r w:rsidR="00377B70" w:rsidRPr="00DF0FA1">
              <w:rPr>
                <w:rFonts w:ascii="Times New Roman" w:hAnsi="Times New Roman"/>
              </w:rPr>
              <w:t xml:space="preserve">Allocation and release of CN Tunnel Info is performed when a new PDU Session is established or released. This functionality is supported </w:t>
            </w:r>
            <w:r w:rsidR="00377B70" w:rsidRPr="00C92ADE">
              <w:rPr>
                <w:rFonts w:ascii="Times New Roman" w:hAnsi="Times New Roman"/>
                <w:highlight w:val="yellow"/>
              </w:rPr>
              <w:t>either by SMF or UPF</w:t>
            </w:r>
            <w:r w:rsidR="00377B70" w:rsidRPr="00DF0FA1">
              <w:rPr>
                <w:rFonts w:ascii="Times New Roman" w:hAnsi="Times New Roman"/>
              </w:rPr>
              <w:t>, based on operator's configuration on the SMF.</w:t>
            </w:r>
            <w:r w:rsidRPr="00DF0FA1">
              <w:rPr>
                <w:rFonts w:ascii="Times New Roman" w:hAnsi="Times New Roman"/>
              </w:rPr>
              <w:t>”</w:t>
            </w:r>
          </w:p>
          <w:p w:rsidR="00B60BEE" w:rsidRDefault="00B60BEE" w:rsidP="001E5928">
            <w:pPr>
              <w:pStyle w:val="CRCoverPage"/>
              <w:spacing w:after="0"/>
              <w:ind w:left="100"/>
            </w:pPr>
          </w:p>
          <w:p w:rsidR="00B60BEE" w:rsidRDefault="00D0579A" w:rsidP="001E5928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DF0FA1" w:rsidRPr="00DF0FA1">
              <w:rPr>
                <w:noProof/>
                <w:highlight w:val="yellow"/>
              </w:rPr>
              <w:t>clause 5.8.2.3.1, 23.5</w:t>
            </w:r>
            <w:r w:rsidR="00DF0FA1" w:rsidRPr="00B60BEE">
              <w:rPr>
                <w:noProof/>
                <w:highlight w:val="yellow"/>
              </w:rPr>
              <w:t>01</w:t>
            </w:r>
            <w:r w:rsidR="00B60BEE" w:rsidRPr="00B60BEE">
              <w:rPr>
                <w:highlight w:val="yellow"/>
              </w:rPr>
              <w:t>,</w:t>
            </w:r>
            <w:r w:rsidR="00B60BEE" w:rsidRPr="00DF0FA1">
              <w:rPr>
                <w:highlight w:val="green"/>
              </w:rPr>
              <w:t xml:space="preserve"> v16.4.0</w:t>
            </w:r>
            <w:r w:rsidR="00B60BEE">
              <w:t xml:space="preserve"> has </w:t>
            </w:r>
            <w:r>
              <w:t xml:space="preserve">the following modification to allow </w:t>
            </w:r>
            <w:r w:rsidR="00B60BEE">
              <w:t xml:space="preserve">only UPF allocate </w:t>
            </w:r>
            <w:r>
              <w:t xml:space="preserve">the </w:t>
            </w:r>
            <w:r w:rsidR="00B60BEE">
              <w:t>CN Tunnel Info</w:t>
            </w:r>
            <w:r>
              <w:t>:</w:t>
            </w:r>
          </w:p>
          <w:p w:rsidR="00DF0FA1" w:rsidRPr="00DF0FA1" w:rsidRDefault="00DF0FA1" w:rsidP="001E5928">
            <w:pPr>
              <w:pStyle w:val="CRCoverPage"/>
              <w:spacing w:after="0"/>
              <w:ind w:left="100"/>
            </w:pPr>
          </w:p>
          <w:p w:rsidR="00377B70" w:rsidRDefault="00DF0FA1" w:rsidP="00377B70">
            <w:r>
              <w:t>“The CN Tunnel Info a</w:t>
            </w:r>
            <w:r w:rsidRPr="009E0DE1">
              <w:t>llocation and releas</w:t>
            </w:r>
            <w:r w:rsidRPr="00DF0FA1">
              <w:t xml:space="preserve">e </w:t>
            </w:r>
            <w:r w:rsidRPr="00C92ADE">
              <w:rPr>
                <w:highlight w:val="yellow"/>
              </w:rPr>
              <w:t>is performed by the UPF</w:t>
            </w:r>
            <w:r w:rsidRPr="00DF0FA1">
              <w:t>. The SMF shall indicate to the UPF when the UPF is required to allocate</w:t>
            </w:r>
            <w:r w:rsidRPr="009E0DE1">
              <w:t>/release CN Tunnel Info.</w:t>
            </w:r>
          </w:p>
          <w:p w:rsidR="001E5928" w:rsidRDefault="00C92ADE" w:rsidP="00C92A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the test case of SMF generating TEID shall be removed from the present document.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2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test case on TEID uniqueness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6EC3" w:rsidP="00A86E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Existance of the t</w:t>
            </w:r>
            <w:r w:rsidR="00C92ADE">
              <w:rPr>
                <w:noProof/>
                <w:lang w:eastAsia="zh-CN"/>
              </w:rPr>
              <w:t>est case</w:t>
            </w:r>
            <w:r>
              <w:rPr>
                <w:noProof/>
                <w:lang w:eastAsia="zh-CN"/>
              </w:rPr>
              <w:t xml:space="preserve"> that no longer has the requirement</w:t>
            </w:r>
          </w:p>
          <w:p w:rsidR="00A86EC3" w:rsidRDefault="00A86EC3" w:rsidP="00A86E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of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6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B3D95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***************************** First Change ********************************</w:t>
      </w:r>
    </w:p>
    <w:p w:rsidR="00CB3D95" w:rsidRDefault="00CB3D95">
      <w:pPr>
        <w:rPr>
          <w:noProof/>
          <w:lang w:eastAsia="zh-CN"/>
        </w:rPr>
      </w:pPr>
    </w:p>
    <w:p w:rsidR="00505348" w:rsidRDefault="00505348" w:rsidP="00505348">
      <w:pPr>
        <w:pStyle w:val="Heading2"/>
      </w:pPr>
      <w:bookmarkStart w:id="3" w:name="_Toc26879928"/>
      <w:bookmarkStart w:id="4" w:name="_Toc22546702"/>
      <w:bookmarkStart w:id="5" w:name="_Toc22545431"/>
      <w:r>
        <w:t xml:space="preserve">4.2 </w:t>
      </w:r>
      <w:r>
        <w:tab/>
      </w:r>
      <w:r>
        <w:rPr>
          <w:lang w:eastAsia="zh-CN"/>
        </w:rPr>
        <w:t>SMF</w:t>
      </w:r>
      <w:r>
        <w:t xml:space="preserve">-specific security functional </w:t>
      </w:r>
      <w:r>
        <w:rPr>
          <w:lang w:eastAsia="zh-CN"/>
        </w:rPr>
        <w:t xml:space="preserve">adaptations of </w:t>
      </w:r>
      <w:r>
        <w:t>requirements</w:t>
      </w:r>
      <w:r>
        <w:rPr>
          <w:lang w:eastAsia="zh-CN"/>
        </w:rPr>
        <w:t xml:space="preserve"> and related test cases</w:t>
      </w:r>
      <w:bookmarkEnd w:id="3"/>
      <w:bookmarkEnd w:id="4"/>
      <w:bookmarkEnd w:id="5"/>
    </w:p>
    <w:p w:rsidR="00505348" w:rsidRDefault="00505348" w:rsidP="00505348">
      <w:pPr>
        <w:pStyle w:val="Heading3"/>
      </w:pPr>
      <w:bookmarkStart w:id="6" w:name="_Toc26879929"/>
      <w:bookmarkStart w:id="7" w:name="_Toc22546703"/>
      <w:bookmarkStart w:id="8" w:name="_Toc22545432"/>
      <w:r>
        <w:t>4.2.1</w:t>
      </w:r>
      <w:r>
        <w:tab/>
        <w:t>Introduction</w:t>
      </w:r>
      <w:bookmarkEnd w:id="6"/>
      <w:bookmarkEnd w:id="7"/>
      <w:bookmarkEnd w:id="8"/>
    </w:p>
    <w:p w:rsidR="00505348" w:rsidRDefault="00505348" w:rsidP="00505348">
      <w:r>
        <w:rPr>
          <w:lang w:eastAsia="zh-CN"/>
        </w:rPr>
        <w:t>Present clause contains SMF</w:t>
      </w:r>
      <w:r>
        <w:t xml:space="preserve">-specific security functional </w:t>
      </w:r>
      <w:r>
        <w:rPr>
          <w:lang w:eastAsia="zh-CN"/>
        </w:rPr>
        <w:t xml:space="preserve">adaptations of </w:t>
      </w:r>
      <w:r>
        <w:t>requirements</w:t>
      </w:r>
      <w:r>
        <w:rPr>
          <w:lang w:eastAsia="zh-CN"/>
        </w:rPr>
        <w:t xml:space="preserve"> and related test cases.</w:t>
      </w:r>
    </w:p>
    <w:p w:rsidR="00505348" w:rsidRDefault="00505348" w:rsidP="00505348">
      <w:pPr>
        <w:pStyle w:val="Heading3"/>
      </w:pPr>
      <w:bookmarkStart w:id="9" w:name="_Toc26879930"/>
      <w:bookmarkStart w:id="10" w:name="_Toc22546704"/>
      <w:bookmarkStart w:id="11" w:name="_Toc22545433"/>
      <w:r>
        <w:t>4.2.2</w:t>
      </w:r>
      <w:r>
        <w:tab/>
        <w:t xml:space="preserve">Security functional requirements on the </w:t>
      </w:r>
      <w:r>
        <w:rPr>
          <w:lang w:eastAsia="zh-CN"/>
        </w:rPr>
        <w:t>SMF</w:t>
      </w:r>
      <w:r>
        <w:t xml:space="preserve"> deriving from 3GPP specifications and related test cases</w:t>
      </w:r>
      <w:bookmarkEnd w:id="9"/>
      <w:bookmarkEnd w:id="10"/>
      <w:bookmarkEnd w:id="11"/>
    </w:p>
    <w:p w:rsidR="00505348" w:rsidRDefault="00505348" w:rsidP="00505348">
      <w:pPr>
        <w:pStyle w:val="Heading4"/>
        <w:rPr>
          <w:lang w:eastAsia="zh-CN"/>
        </w:rPr>
      </w:pPr>
      <w:bookmarkStart w:id="12" w:name="_Toc26879931"/>
      <w:bookmarkStart w:id="13" w:name="_Toc22546705"/>
      <w:bookmarkStart w:id="14" w:name="_Toc22545434"/>
      <w:r>
        <w:t>4.2.2.1</w:t>
      </w:r>
      <w:r>
        <w:tab/>
        <w:t xml:space="preserve">Security functional requirements on the </w:t>
      </w:r>
      <w:r>
        <w:rPr>
          <w:lang w:eastAsia="zh-CN"/>
        </w:rPr>
        <w:t>SMF</w:t>
      </w:r>
      <w:r>
        <w:t xml:space="preserve"> deriving from 3GPP specifications</w:t>
      </w:r>
      <w:bookmarkEnd w:id="12"/>
      <w:bookmarkEnd w:id="13"/>
      <w:r>
        <w:t xml:space="preserve"> </w:t>
      </w:r>
      <w:bookmarkEnd w:id="14"/>
    </w:p>
    <w:p w:rsidR="00505348" w:rsidRDefault="00505348" w:rsidP="00505348">
      <w:pPr>
        <w:pStyle w:val="Heading5"/>
        <w:rPr>
          <w:color w:val="FF0000"/>
        </w:rPr>
      </w:pPr>
      <w:bookmarkStart w:id="15" w:name="_Toc26879932"/>
      <w:bookmarkStart w:id="16" w:name="_Toc22546706"/>
      <w:bookmarkStart w:id="17" w:name="_Toc22545435"/>
      <w:r>
        <w:t>4.2.2.1.1</w:t>
      </w:r>
      <w:r>
        <w:tab/>
      </w:r>
      <w:r>
        <w:rPr>
          <w:lang w:eastAsia="zh-CN"/>
        </w:rPr>
        <w:t>Priority of UP security policy</w:t>
      </w:r>
      <w:bookmarkEnd w:id="15"/>
      <w:bookmarkEnd w:id="16"/>
      <w:bookmarkEnd w:id="17"/>
    </w:p>
    <w:p w:rsidR="00505348" w:rsidRDefault="00505348" w:rsidP="00505348">
      <w:pPr>
        <w:ind w:left="284"/>
        <w:rPr>
          <w:lang w:eastAsia="zh-CN"/>
        </w:rPr>
      </w:pPr>
      <w:r>
        <w:rPr>
          <w:i/>
        </w:rPr>
        <w:t>Requirement Name</w:t>
      </w:r>
      <w:r>
        <w:t>: Priority of UP security policy</w:t>
      </w:r>
    </w:p>
    <w:p w:rsidR="00505348" w:rsidRDefault="00505348" w:rsidP="00505348">
      <w:pPr>
        <w:ind w:left="284"/>
      </w:pPr>
      <w:r>
        <w:rPr>
          <w:i/>
        </w:rPr>
        <w:t xml:space="preserve">Requirement Reference: </w:t>
      </w:r>
      <w:r>
        <w:t xml:space="preserve">TS 23.501 [1], clause 5.10.3 </w:t>
      </w:r>
    </w:p>
    <w:p w:rsidR="00505348" w:rsidRDefault="00505348" w:rsidP="00505348">
      <w:pPr>
        <w:ind w:left="284"/>
      </w:pPr>
      <w:r>
        <w:rPr>
          <w:i/>
        </w:rPr>
        <w:t>Requirement Description</w:t>
      </w:r>
      <w:r>
        <w:t>: "User Plane Security Policy from UDM takes precedence over locally configured User Plane Security Policy."</w:t>
      </w:r>
      <w:r>
        <w:rPr>
          <w:lang w:eastAsia="zh-CN"/>
        </w:rPr>
        <w:t xml:space="preserve"> as specified in </w:t>
      </w:r>
      <w:r>
        <w:t xml:space="preserve">TS 23.501 </w:t>
      </w:r>
      <w:r>
        <w:rPr>
          <w:lang w:eastAsia="zh-CN"/>
        </w:rPr>
        <w:t>[1]</w:t>
      </w:r>
      <w:r>
        <w:t>, clause 5.10.3</w:t>
      </w:r>
    </w:p>
    <w:p w:rsidR="00505348" w:rsidRDefault="00505348" w:rsidP="00505348">
      <w:pPr>
        <w:ind w:left="284"/>
        <w:rPr>
          <w:color w:val="FF0000"/>
          <w:lang w:eastAsia="zh-CN"/>
        </w:rPr>
      </w:pPr>
      <w:r>
        <w:rPr>
          <w:i/>
        </w:rPr>
        <w:t>Threat References</w:t>
      </w:r>
      <w:r>
        <w:t>: TR 33.926 [4], clause J.2.2.1 Non-compliant UP security policy handling</w:t>
      </w:r>
      <w:r>
        <w:rPr>
          <w:rStyle w:val="CommentReference"/>
        </w:rPr>
        <w:t xml:space="preserve"> </w:t>
      </w:r>
    </w:p>
    <w:p w:rsidR="00505348" w:rsidRDefault="00505348" w:rsidP="00505348">
      <w:pPr>
        <w:ind w:left="284"/>
      </w:pPr>
      <w:r>
        <w:rPr>
          <w:i/>
        </w:rPr>
        <w:t>Test Case</w:t>
      </w:r>
      <w:r>
        <w:t xml:space="preserve">: 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Test Name: TC_UP_POLICY_PRECEDENCE_SMF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Purpose:</w:t>
      </w:r>
    </w:p>
    <w:p w:rsidR="00505348" w:rsidRDefault="00505348" w:rsidP="00505348">
      <w:pPr>
        <w:ind w:left="284"/>
        <w:rPr>
          <w:lang w:eastAsia="zh-CN"/>
        </w:rPr>
      </w:pPr>
      <w:r>
        <w:rPr>
          <w:lang w:eastAsia="zh-CN"/>
        </w:rPr>
        <w:t>Verify that the user plane security policy from the UDM takes precedence at the SMF under test</w:t>
      </w:r>
      <w:r>
        <w:t xml:space="preserve"> over locally configured user plane security policy</w:t>
      </w:r>
      <w:r>
        <w:rPr>
          <w:lang w:eastAsia="zh-CN"/>
        </w:rPr>
        <w:t>.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Pre-Conditions:</w:t>
      </w:r>
    </w:p>
    <w:p w:rsidR="00505348" w:rsidRDefault="00505348" w:rsidP="00505348">
      <w:pPr>
        <w:ind w:left="284"/>
        <w:rPr>
          <w:lang w:eastAsia="zh-CN"/>
        </w:rPr>
      </w:pPr>
      <w:r>
        <w:rPr>
          <w:lang w:eastAsia="zh-CN"/>
        </w:rPr>
        <w:t>Test environment with AMF and UDM may be simulated.</w:t>
      </w:r>
    </w:p>
    <w:p w:rsidR="00505348" w:rsidRDefault="00505348" w:rsidP="00505348">
      <w:pPr>
        <w:ind w:left="284"/>
        <w:rPr>
          <w:lang w:eastAsia="zh-CN"/>
        </w:rPr>
      </w:pPr>
      <w:r>
        <w:rPr>
          <w:lang w:eastAsia="zh-CN"/>
        </w:rPr>
        <w:t>Both UDM and SMF under test are configured with UP security policy, and the UP security policies are different.</w:t>
      </w:r>
    </w:p>
    <w:p w:rsidR="00505348" w:rsidRDefault="00505348" w:rsidP="00505348">
      <w:pPr>
        <w:ind w:left="284"/>
        <w:rPr>
          <w:lang w:eastAsia="zh-CN"/>
        </w:rPr>
      </w:pPr>
      <w:r>
        <w:t>There is no Session Management Subscription data in SMF.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Execution Steps</w:t>
      </w:r>
    </w:p>
    <w:p w:rsidR="00505348" w:rsidRDefault="00505348" w:rsidP="00505348">
      <w:pPr>
        <w:pStyle w:val="B1"/>
      </w:pPr>
      <w:r>
        <w:rPr>
          <w:rFonts w:eastAsia="MS Mincho"/>
          <w:lang w:eastAsia="ja-JP"/>
        </w:rPr>
        <w:t>1)</w:t>
      </w:r>
      <w:r>
        <w:rPr>
          <w:rFonts w:eastAsia="MS Mincho"/>
          <w:lang w:eastAsia="ja-JP"/>
        </w:rPr>
        <w:tab/>
        <w:t xml:space="preserve">The tester triggers PDU session establishment procedure by sending </w:t>
      </w:r>
      <w:r>
        <w:t xml:space="preserve">Nsmf_PDUSession_CreateSMContext Request </w:t>
      </w:r>
      <w:r>
        <w:rPr>
          <w:rFonts w:eastAsia="MS Mincho"/>
          <w:lang w:eastAsia="ja-JP"/>
        </w:rPr>
        <w:t>message to the SMF</w:t>
      </w:r>
      <w:r>
        <w:t>.</w:t>
      </w:r>
    </w:p>
    <w:p w:rsidR="00505348" w:rsidRDefault="00505348" w:rsidP="00505348">
      <w:pPr>
        <w:pStyle w:val="B1"/>
        <w:rPr>
          <w:lang w:eastAsia="zh-CN"/>
        </w:rPr>
      </w:pPr>
      <w:r>
        <w:t>2)</w:t>
      </w:r>
      <w:r>
        <w:tab/>
        <w:t xml:space="preserve">The SMF under test retrieves the Session Management Subscription data using Nudm_SDM_Get service from UDM, where the Session Management Subscription data includes the user plane security policy stored in UDM. </w:t>
      </w:r>
    </w:p>
    <w:p w:rsidR="00505348" w:rsidRDefault="00505348" w:rsidP="0050534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tester </w:t>
      </w:r>
      <w:r>
        <w:rPr>
          <w:rFonts w:eastAsia="MS Mincho"/>
          <w:lang w:eastAsia="ja-JP"/>
        </w:rPr>
        <w:t xml:space="preserve">captures the </w:t>
      </w:r>
      <w:r>
        <w:t>Namf_Communication_N1N2MessageTransfer message sent from the SMF under test to the AMF</w:t>
      </w:r>
      <w:r>
        <w:rPr>
          <w:rFonts w:eastAsia="MS Mincho"/>
          <w:lang w:eastAsia="ja-JP"/>
        </w:rPr>
        <w:t xml:space="preserve">. 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:rsidR="00505348" w:rsidRDefault="00505348" w:rsidP="00505348">
      <w:pPr>
        <w:ind w:left="284"/>
        <w:rPr>
          <w:lang w:eastAsia="zh-CN"/>
        </w:rPr>
      </w:pPr>
      <w:r>
        <w:rPr>
          <w:lang w:eastAsia="zh-CN"/>
        </w:rPr>
        <w:t xml:space="preserve">There is a </w:t>
      </w:r>
      <w:r>
        <w:t xml:space="preserve">Security Indication IE </w:t>
      </w:r>
      <w:r>
        <w:rPr>
          <w:lang w:eastAsia="zh-CN"/>
        </w:rPr>
        <w:t xml:space="preserve">in the </w:t>
      </w:r>
      <w:r>
        <w:t xml:space="preserve">N2 SM information contained in the Namf_Communication_N1N2MessageTransfer </w:t>
      </w:r>
      <w:r>
        <w:rPr>
          <w:lang w:eastAsia="zh-CN"/>
        </w:rPr>
        <w:t>message, which is the same with the UP security policy configured in the UDM.</w:t>
      </w:r>
    </w:p>
    <w:p w:rsidR="00505348" w:rsidRDefault="00505348" w:rsidP="00505348">
      <w:pPr>
        <w:ind w:left="284"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:rsidR="00505348" w:rsidRDefault="00505348" w:rsidP="00505348">
      <w:pPr>
        <w:ind w:left="284"/>
      </w:pPr>
      <w:r>
        <w:t>Evidence suitable for the interface, e.g., Screenshot containing the operational results.</w:t>
      </w:r>
    </w:p>
    <w:p w:rsidR="00505348" w:rsidDel="00B66381" w:rsidRDefault="00505348" w:rsidP="00505348">
      <w:pPr>
        <w:pStyle w:val="Heading5"/>
        <w:rPr>
          <w:del w:id="18" w:author="dj4" w:date="2020-04-28T15:02:00Z"/>
          <w:color w:val="FF0000"/>
          <w:lang w:eastAsia="zh-CN"/>
        </w:rPr>
      </w:pPr>
      <w:bookmarkStart w:id="19" w:name="_Toc26879933"/>
      <w:bookmarkStart w:id="20" w:name="_Toc22546707"/>
      <w:bookmarkStart w:id="21" w:name="_Toc22545436"/>
      <w:del w:id="22" w:author="dj4" w:date="2020-04-28T15:02:00Z">
        <w:r w:rsidDel="00B66381">
          <w:lastRenderedPageBreak/>
          <w:delText>4.2.2.1.2</w:delText>
        </w:r>
        <w:r w:rsidDel="00B66381">
          <w:tab/>
          <w:delText xml:space="preserve">TEID </w:delText>
        </w:r>
        <w:r w:rsidDel="00B66381">
          <w:rPr>
            <w:lang w:eastAsia="ja-JP"/>
          </w:rPr>
          <w:delText>uniqueness</w:delText>
        </w:r>
        <w:bookmarkEnd w:id="19"/>
        <w:bookmarkEnd w:id="20"/>
        <w:bookmarkEnd w:id="21"/>
      </w:del>
    </w:p>
    <w:p w:rsidR="00505348" w:rsidDel="00505348" w:rsidRDefault="00505348" w:rsidP="00505348">
      <w:pPr>
        <w:rPr>
          <w:del w:id="23" w:author="dj4" w:date="2020-04-28T09:55:00Z"/>
          <w:strike/>
        </w:rPr>
      </w:pPr>
      <w:del w:id="24" w:author="dj4" w:date="2020-04-28T09:55:00Z">
        <w:r w:rsidDel="00505348">
          <w:rPr>
            <w:i/>
          </w:rPr>
          <w:delText>Requirement Name:</w:delText>
        </w:r>
        <w:r w:rsidDel="00505348">
          <w:delText xml:space="preserve"> </w:delText>
        </w:r>
        <w:r w:rsidDel="00505348">
          <w:rPr>
            <w:lang w:eastAsia="ja-JP"/>
          </w:rPr>
          <w:delText>TEID uniqueness.</w:delText>
        </w:r>
      </w:del>
    </w:p>
    <w:p w:rsidR="00505348" w:rsidDel="00505348" w:rsidRDefault="00505348" w:rsidP="00505348">
      <w:pPr>
        <w:rPr>
          <w:del w:id="25" w:author="dj4" w:date="2020-04-28T09:55:00Z"/>
        </w:rPr>
      </w:pPr>
      <w:del w:id="26" w:author="dj4" w:date="2020-04-28T09:55:00Z">
        <w:r w:rsidDel="00505348">
          <w:rPr>
            <w:i/>
          </w:rPr>
          <w:delText xml:space="preserve">Requirement Reference: </w:delText>
        </w:r>
        <w:r w:rsidDel="00505348">
          <w:delText>TS 23.501[1], clause 5.8.2.3.1, TS 29.281 [5], clause 5.1, TS 23.060 [3], clause 14.6</w:delText>
        </w:r>
      </w:del>
    </w:p>
    <w:p w:rsidR="00505348" w:rsidDel="00505348" w:rsidRDefault="00505348" w:rsidP="00505348">
      <w:pPr>
        <w:rPr>
          <w:del w:id="27" w:author="dj4" w:date="2020-04-28T09:55:00Z"/>
          <w:lang w:eastAsia="zh-CN" w:bidi="ar-IQ"/>
        </w:rPr>
      </w:pPr>
      <w:del w:id="28" w:author="dj4" w:date="2020-04-28T09:55:00Z">
        <w:r w:rsidDel="00505348">
          <w:rPr>
            <w:i/>
          </w:rPr>
          <w:delText>Requirement Description:</w:delText>
        </w:r>
      </w:del>
    </w:p>
    <w:p w:rsidR="00505348" w:rsidDel="00505348" w:rsidRDefault="00505348" w:rsidP="00505348">
      <w:pPr>
        <w:rPr>
          <w:del w:id="29" w:author="dj4" w:date="2020-04-28T09:55:00Z"/>
        </w:rPr>
      </w:pPr>
      <w:del w:id="30" w:author="dj4" w:date="2020-04-28T09:55:00Z">
        <w:r w:rsidDel="00505348">
          <w:delText xml:space="preserve">"Allocation and release of CN Tunnel Info is performed when a new PDU Session is established or released. This functionality is supported either by SMF or UPF, based on operator's configuration on the SMF" as specified in TS </w:delText>
        </w:r>
        <w:r w:rsidDel="00505348">
          <w:rPr>
            <w:lang w:eastAsia="zh-CN" w:bidi="ar-IQ"/>
          </w:rPr>
          <w:delText>23.501[1], clause 5.8.2.3.1</w:delText>
        </w:r>
        <w:r w:rsidDel="00505348">
          <w:delText>.</w:delText>
        </w:r>
      </w:del>
    </w:p>
    <w:p w:rsidR="00505348" w:rsidDel="00505348" w:rsidRDefault="00505348" w:rsidP="00505348">
      <w:pPr>
        <w:rPr>
          <w:del w:id="31" w:author="dj4" w:date="2020-04-28T09:55:00Z"/>
        </w:rPr>
      </w:pPr>
      <w:del w:id="32" w:author="dj4" w:date="2020-04-28T09:55:00Z">
        <w:r w:rsidDel="00505348">
          <w:delText>"Tunnel Endpoint Identifier (TEID): This field unambiguously identifies a tunnel endpoint in the receiving GTP-U protocol entity. The receiving end side of a GTP tunnel locally assigns the TEID value the transmitting side has to use" as specified in TS 29.281[5], clause 5.1.</w:delText>
        </w:r>
      </w:del>
    </w:p>
    <w:p w:rsidR="00505348" w:rsidDel="00505348" w:rsidRDefault="00505348" w:rsidP="00505348">
      <w:pPr>
        <w:rPr>
          <w:del w:id="33" w:author="dj4" w:date="2020-04-28T09:55:00Z"/>
          <w:lang w:eastAsia="zh-CN" w:bidi="ar-IQ"/>
        </w:rPr>
      </w:pPr>
      <w:del w:id="34" w:author="dj4" w:date="2020-04-28T09:55:00Z">
        <w:r w:rsidDel="00505348">
          <w:delText>"The TEID is a unique identifier within one IP address of a logical node." as specified in TS 23.060 [3], clause 14.6.</w:delText>
        </w:r>
      </w:del>
    </w:p>
    <w:p w:rsidR="00505348" w:rsidDel="00505348" w:rsidRDefault="00505348" w:rsidP="00505348">
      <w:pPr>
        <w:rPr>
          <w:del w:id="35" w:author="dj4" w:date="2020-04-28T09:55:00Z"/>
        </w:rPr>
      </w:pPr>
      <w:del w:id="36" w:author="dj4" w:date="2020-04-28T09:55:00Z">
        <w:r w:rsidDel="00505348">
          <w:rPr>
            <w:i/>
          </w:rPr>
          <w:delText>Threat References:</w:delText>
        </w:r>
        <w:r w:rsidDel="00505348">
          <w:delText xml:space="preserve"> TR 33.926 [4], clause J.2.2.2, Failure to assign unique TEID for a session</w:delText>
        </w:r>
        <w:r w:rsidDel="00505348">
          <w:rPr>
            <w:lang w:eastAsia="zh-CN"/>
          </w:rPr>
          <w:delText>.</w:delText>
        </w:r>
      </w:del>
    </w:p>
    <w:p w:rsidR="00505348" w:rsidDel="00505348" w:rsidRDefault="00505348" w:rsidP="00505348">
      <w:pPr>
        <w:rPr>
          <w:del w:id="37" w:author="dj4" w:date="2020-04-28T09:55:00Z"/>
          <w:b/>
        </w:rPr>
      </w:pPr>
      <w:del w:id="38" w:author="dj4" w:date="2020-04-28T09:55:00Z">
        <w:r w:rsidDel="00505348">
          <w:rPr>
            <w:b/>
          </w:rPr>
          <w:delText xml:space="preserve">TEST CASE: </w:delText>
        </w:r>
      </w:del>
    </w:p>
    <w:p w:rsidR="00505348" w:rsidDel="00505348" w:rsidRDefault="00505348" w:rsidP="00505348">
      <w:pPr>
        <w:rPr>
          <w:del w:id="39" w:author="dj4" w:date="2020-04-28T09:55:00Z"/>
        </w:rPr>
      </w:pPr>
      <w:del w:id="40" w:author="dj4" w:date="2020-04-28T09:55:00Z">
        <w:r w:rsidDel="00505348">
          <w:rPr>
            <w:b/>
          </w:rPr>
          <w:delText xml:space="preserve">Test Name: </w:delText>
        </w:r>
        <w:r w:rsidDel="00505348">
          <w:delText>TC_TEID_ID_UNIQUENESS_SMF</w:delText>
        </w:r>
      </w:del>
    </w:p>
    <w:p w:rsidR="00505348" w:rsidDel="00505348" w:rsidRDefault="00505348" w:rsidP="00505348">
      <w:pPr>
        <w:rPr>
          <w:del w:id="41" w:author="dj4" w:date="2020-04-28T09:55:00Z"/>
          <w:b/>
        </w:rPr>
      </w:pPr>
      <w:del w:id="42" w:author="dj4" w:date="2020-04-28T09:55:00Z">
        <w:r w:rsidDel="00505348">
          <w:rPr>
            <w:b/>
          </w:rPr>
          <w:delText>Purpose:</w:delText>
        </w:r>
      </w:del>
    </w:p>
    <w:p w:rsidR="00505348" w:rsidDel="00505348" w:rsidRDefault="00505348" w:rsidP="00505348">
      <w:pPr>
        <w:rPr>
          <w:del w:id="43" w:author="dj4" w:date="2020-04-28T09:55:00Z"/>
        </w:rPr>
      </w:pPr>
      <w:del w:id="44" w:author="dj4" w:date="2020-04-28T09:55:00Z">
        <w:r w:rsidDel="00505348">
          <w:delText xml:space="preserve">Verify that the TEID generated by SMF under test for each new GTP tunnel is unique per PDU session. </w:delText>
        </w:r>
      </w:del>
    </w:p>
    <w:p w:rsidR="00505348" w:rsidDel="00505348" w:rsidRDefault="00505348" w:rsidP="00505348">
      <w:pPr>
        <w:rPr>
          <w:del w:id="45" w:author="dj4" w:date="2020-04-28T09:55:00Z"/>
          <w:b/>
        </w:rPr>
      </w:pPr>
      <w:del w:id="46" w:author="dj4" w:date="2020-04-28T09:55:00Z">
        <w:r w:rsidDel="00505348">
          <w:rPr>
            <w:b/>
          </w:rPr>
          <w:delText>Pre-Conditions:</w:delText>
        </w:r>
      </w:del>
    </w:p>
    <w:p w:rsidR="00505348" w:rsidDel="00505348" w:rsidRDefault="00505348" w:rsidP="00505348">
      <w:pPr>
        <w:rPr>
          <w:del w:id="47" w:author="dj4" w:date="2020-04-28T09:55:00Z"/>
          <w:lang w:eastAsia="zh-CN"/>
        </w:rPr>
      </w:pPr>
      <w:del w:id="48" w:author="dj4" w:date="2020-04-28T09:55:00Z">
        <w:r w:rsidDel="00505348">
          <w:delText>Test environment is set up with a UPF</w:delText>
        </w:r>
        <w:r w:rsidDel="00505348">
          <w:rPr>
            <w:lang w:eastAsia="zh-CN"/>
          </w:rPr>
          <w:delText xml:space="preserve">, which may be real or simulated. </w:delText>
        </w:r>
        <w:r w:rsidDel="00505348">
          <w:delText xml:space="preserve">The tester is able to trace traffic between the SMF under test and the UPF. The SMF under test is configured to generate the TEIDs.  </w:delText>
        </w:r>
      </w:del>
    </w:p>
    <w:p w:rsidR="00505348" w:rsidDel="00505348" w:rsidRDefault="00505348" w:rsidP="00505348">
      <w:pPr>
        <w:rPr>
          <w:del w:id="49" w:author="dj4" w:date="2020-04-28T09:55:00Z"/>
          <w:b/>
        </w:rPr>
      </w:pPr>
      <w:del w:id="50" w:author="dj4" w:date="2020-04-28T09:55:00Z">
        <w:r w:rsidDel="00505348">
          <w:rPr>
            <w:b/>
          </w:rPr>
          <w:delText>Execution Step</w:delText>
        </w:r>
      </w:del>
    </w:p>
    <w:p w:rsidR="00505348" w:rsidDel="00505348" w:rsidRDefault="00505348" w:rsidP="00505348">
      <w:pPr>
        <w:pStyle w:val="B1"/>
        <w:rPr>
          <w:del w:id="51" w:author="dj4" w:date="2020-04-28T09:55:00Z"/>
        </w:rPr>
      </w:pPr>
      <w:del w:id="52" w:author="dj4" w:date="2020-04-28T09:55:00Z">
        <w:r w:rsidDel="00505348">
          <w:delText>1)</w:delText>
        </w:r>
        <w:r w:rsidDel="00505348">
          <w:tab/>
          <w:delText>The tester intercepts the traffic between the UPF and the SMF under test.</w:delText>
        </w:r>
      </w:del>
    </w:p>
    <w:p w:rsidR="00505348" w:rsidDel="00505348" w:rsidRDefault="00505348" w:rsidP="00505348">
      <w:pPr>
        <w:pStyle w:val="B1"/>
        <w:rPr>
          <w:del w:id="53" w:author="dj4" w:date="2020-04-28T09:55:00Z"/>
        </w:rPr>
      </w:pPr>
      <w:del w:id="54" w:author="dj4" w:date="2020-04-28T09:55:00Z">
        <w:r w:rsidDel="00505348">
          <w:delText>2)</w:delText>
        </w:r>
        <w:r w:rsidDel="00505348">
          <w:tab/>
          <w:delText xml:space="preserve">The tester triggers the maximum number of concurrent N4 session establishment requests that the SMF under test can handle. </w:delText>
        </w:r>
      </w:del>
    </w:p>
    <w:p w:rsidR="00505348" w:rsidDel="00505348" w:rsidRDefault="00505348" w:rsidP="00505348">
      <w:pPr>
        <w:pStyle w:val="B1"/>
        <w:rPr>
          <w:del w:id="55" w:author="dj4" w:date="2020-04-28T09:55:00Z"/>
        </w:rPr>
      </w:pPr>
      <w:del w:id="56" w:author="dj4" w:date="2020-04-28T09:55:00Z">
        <w:r w:rsidDel="00505348">
          <w:delText>3)</w:delText>
        </w:r>
        <w:r w:rsidDel="00505348">
          <w:tab/>
          <w:delText xml:space="preserve">The tester captures the N4 session establishment requests sent from the SMF under test to the UPF </w:delText>
        </w:r>
        <w:r w:rsidDel="00505348">
          <w:rPr>
            <w:lang w:eastAsia="zh-CN"/>
          </w:rPr>
          <w:delText xml:space="preserve">and verifies </w:delText>
        </w:r>
        <w:r w:rsidDel="00505348">
          <w:delText xml:space="preserve">that the F-TEID created in each generated </w:delText>
        </w:r>
        <w:r w:rsidDel="00505348">
          <w:rPr>
            <w:lang w:eastAsia="zh-CN"/>
          </w:rPr>
          <w:delText>request</w:delText>
        </w:r>
        <w:r w:rsidDel="00505348">
          <w:delText xml:space="preserve"> is unique.</w:delText>
        </w:r>
      </w:del>
    </w:p>
    <w:p w:rsidR="00505348" w:rsidDel="00505348" w:rsidRDefault="00505348" w:rsidP="00505348">
      <w:pPr>
        <w:rPr>
          <w:del w:id="57" w:author="dj4" w:date="2020-04-28T09:55:00Z"/>
          <w:b/>
        </w:rPr>
      </w:pPr>
      <w:del w:id="58" w:author="dj4" w:date="2020-04-28T09:55:00Z">
        <w:r w:rsidDel="00505348">
          <w:rPr>
            <w:b/>
          </w:rPr>
          <w:delText>Expected Results:</w:delText>
        </w:r>
      </w:del>
    </w:p>
    <w:p w:rsidR="00505348" w:rsidDel="00505348" w:rsidRDefault="00505348" w:rsidP="00505348">
      <w:pPr>
        <w:rPr>
          <w:del w:id="59" w:author="dj4" w:date="2020-04-28T09:55:00Z"/>
        </w:rPr>
      </w:pPr>
      <w:del w:id="60" w:author="dj4" w:date="2020-04-28T09:55:00Z">
        <w:r w:rsidDel="00505348">
          <w:delText>The F-TEID set in each different N4 session establishment request is unique.</w:delText>
        </w:r>
      </w:del>
    </w:p>
    <w:p w:rsidR="00505348" w:rsidDel="00505348" w:rsidRDefault="00505348" w:rsidP="00505348">
      <w:pPr>
        <w:rPr>
          <w:del w:id="61" w:author="dj4" w:date="2020-04-28T09:55:00Z"/>
          <w:b/>
        </w:rPr>
      </w:pPr>
      <w:del w:id="62" w:author="dj4" w:date="2020-04-28T09:55:00Z">
        <w:r w:rsidDel="00505348">
          <w:rPr>
            <w:b/>
          </w:rPr>
          <w:delText>Expected format of evidence:</w:delText>
        </w:r>
      </w:del>
    </w:p>
    <w:p w:rsidR="00CB3D95" w:rsidDel="00505348" w:rsidRDefault="00505348" w:rsidP="00505348">
      <w:pPr>
        <w:rPr>
          <w:del w:id="63" w:author="dj4" w:date="2020-04-28T09:55:00Z"/>
          <w:noProof/>
          <w:lang w:eastAsia="zh-CN"/>
        </w:rPr>
      </w:pPr>
      <w:del w:id="64" w:author="dj4" w:date="2020-04-28T09:55:00Z">
        <w:r w:rsidDel="00505348">
          <w:delText>Files containing the triggered GTP messages (e.g. pcap trace).</w:delText>
        </w:r>
      </w:del>
    </w:p>
    <w:p w:rsidR="00CB3D95" w:rsidDel="00505348" w:rsidRDefault="00CB3D95">
      <w:pPr>
        <w:rPr>
          <w:del w:id="65" w:author="dj4" w:date="2020-04-28T09:55:00Z"/>
          <w:noProof/>
          <w:lang w:eastAsia="zh-CN"/>
        </w:rPr>
      </w:pPr>
    </w:p>
    <w:p w:rsidR="00CB3D95" w:rsidDel="00505348" w:rsidRDefault="00B66381">
      <w:pPr>
        <w:rPr>
          <w:del w:id="66" w:author="dj4" w:date="2020-04-28T09:55:00Z"/>
          <w:noProof/>
          <w:lang w:eastAsia="zh-CN"/>
        </w:rPr>
      </w:pPr>
      <w:ins w:id="67" w:author="dj4" w:date="2020-04-28T15:03:00Z">
        <w:r>
          <w:rPr>
            <w:noProof/>
            <w:lang w:eastAsia="zh-CN"/>
          </w:rPr>
          <w:t>void</w:t>
        </w:r>
      </w:ins>
    </w:p>
    <w:p w:rsidR="00CB3D95" w:rsidDel="00505348" w:rsidRDefault="00CB3D95">
      <w:pPr>
        <w:rPr>
          <w:del w:id="68" w:author="dj4" w:date="2020-04-28T09:55:00Z"/>
          <w:noProof/>
          <w:lang w:eastAsia="zh-CN"/>
        </w:rPr>
      </w:pPr>
    </w:p>
    <w:p w:rsidR="00CB3D95" w:rsidDel="00505348" w:rsidRDefault="00CB3D95">
      <w:pPr>
        <w:rPr>
          <w:del w:id="69" w:author="dj4" w:date="2020-04-28T09:56:00Z"/>
          <w:noProof/>
          <w:lang w:eastAsia="zh-CN"/>
        </w:rPr>
      </w:pPr>
    </w:p>
    <w:p w:rsidR="00CB3D95" w:rsidRDefault="00CB3D95" w:rsidP="00CB3D95">
      <w:pPr>
        <w:rPr>
          <w:noProof/>
          <w:lang w:eastAsia="zh-CN"/>
        </w:rPr>
      </w:pPr>
      <w:r>
        <w:rPr>
          <w:noProof/>
          <w:lang w:eastAsia="zh-CN"/>
        </w:rPr>
        <w:t>***************************** First Change ********************************</w:t>
      </w:r>
    </w:p>
    <w:p w:rsidR="00CB3D95" w:rsidRDefault="00CB3D95">
      <w:pPr>
        <w:rPr>
          <w:noProof/>
          <w:lang w:eastAsia="zh-CN"/>
        </w:rPr>
      </w:pPr>
    </w:p>
    <w:sectPr w:rsidR="00CB3D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AA7" w:rsidRDefault="002A3AA7">
      <w:r>
        <w:separator/>
      </w:r>
    </w:p>
  </w:endnote>
  <w:endnote w:type="continuationSeparator" w:id="0">
    <w:p w:rsidR="002A3AA7" w:rsidRDefault="002A3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AA7" w:rsidRDefault="002A3AA7">
      <w:r>
        <w:separator/>
      </w:r>
    </w:p>
  </w:footnote>
  <w:footnote w:type="continuationSeparator" w:id="0">
    <w:p w:rsidR="002A3AA7" w:rsidRDefault="002A3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j4">
    <w15:presenceInfo w15:providerId="None" w15:userId="dj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0F0E22"/>
    <w:rsid w:val="000F1E38"/>
    <w:rsid w:val="00145D43"/>
    <w:rsid w:val="00192C46"/>
    <w:rsid w:val="001A08B3"/>
    <w:rsid w:val="001A7B60"/>
    <w:rsid w:val="001B52F0"/>
    <w:rsid w:val="001B7A65"/>
    <w:rsid w:val="001D0661"/>
    <w:rsid w:val="001D16CF"/>
    <w:rsid w:val="001E41F3"/>
    <w:rsid w:val="001E5928"/>
    <w:rsid w:val="00247E6B"/>
    <w:rsid w:val="0026004D"/>
    <w:rsid w:val="002640DD"/>
    <w:rsid w:val="00275D12"/>
    <w:rsid w:val="00284FEB"/>
    <w:rsid w:val="002860C4"/>
    <w:rsid w:val="002A3AA7"/>
    <w:rsid w:val="002B5741"/>
    <w:rsid w:val="002E0587"/>
    <w:rsid w:val="003048C8"/>
    <w:rsid w:val="00305409"/>
    <w:rsid w:val="003609EF"/>
    <w:rsid w:val="0036231A"/>
    <w:rsid w:val="00374DD4"/>
    <w:rsid w:val="00377B70"/>
    <w:rsid w:val="003D786C"/>
    <w:rsid w:val="003E1A36"/>
    <w:rsid w:val="003F0A42"/>
    <w:rsid w:val="00410371"/>
    <w:rsid w:val="004242F1"/>
    <w:rsid w:val="0042652C"/>
    <w:rsid w:val="004B75B7"/>
    <w:rsid w:val="004E2903"/>
    <w:rsid w:val="00505348"/>
    <w:rsid w:val="0051580D"/>
    <w:rsid w:val="00547111"/>
    <w:rsid w:val="00575C3B"/>
    <w:rsid w:val="00592D74"/>
    <w:rsid w:val="005D47E9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3B9"/>
    <w:rsid w:val="008A45A6"/>
    <w:rsid w:val="008D2395"/>
    <w:rsid w:val="008F686C"/>
    <w:rsid w:val="00904FCB"/>
    <w:rsid w:val="009148DE"/>
    <w:rsid w:val="00941E30"/>
    <w:rsid w:val="009529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EC3"/>
    <w:rsid w:val="00AA2CBC"/>
    <w:rsid w:val="00AB6AD4"/>
    <w:rsid w:val="00AC5820"/>
    <w:rsid w:val="00AD1CD8"/>
    <w:rsid w:val="00B258BB"/>
    <w:rsid w:val="00B60BEE"/>
    <w:rsid w:val="00B62AC8"/>
    <w:rsid w:val="00B66269"/>
    <w:rsid w:val="00B66381"/>
    <w:rsid w:val="00B67B97"/>
    <w:rsid w:val="00B968C8"/>
    <w:rsid w:val="00BA3EC5"/>
    <w:rsid w:val="00BA51D9"/>
    <w:rsid w:val="00BB5DFC"/>
    <w:rsid w:val="00BD279D"/>
    <w:rsid w:val="00BD6BB8"/>
    <w:rsid w:val="00C1208F"/>
    <w:rsid w:val="00C66BA2"/>
    <w:rsid w:val="00C92ADE"/>
    <w:rsid w:val="00C95985"/>
    <w:rsid w:val="00CB3D95"/>
    <w:rsid w:val="00CC02A0"/>
    <w:rsid w:val="00CC5026"/>
    <w:rsid w:val="00CC68D0"/>
    <w:rsid w:val="00D03F9A"/>
    <w:rsid w:val="00D0579A"/>
    <w:rsid w:val="00D06D51"/>
    <w:rsid w:val="00D24991"/>
    <w:rsid w:val="00D311A7"/>
    <w:rsid w:val="00D50255"/>
    <w:rsid w:val="00D564D7"/>
    <w:rsid w:val="00D66520"/>
    <w:rsid w:val="00DE34CF"/>
    <w:rsid w:val="00DF0FA1"/>
    <w:rsid w:val="00E008FD"/>
    <w:rsid w:val="00E13F3D"/>
    <w:rsid w:val="00E34898"/>
    <w:rsid w:val="00EB09B7"/>
    <w:rsid w:val="00EC6305"/>
    <w:rsid w:val="00EE7D7C"/>
    <w:rsid w:val="00F25D98"/>
    <w:rsid w:val="00F300FB"/>
    <w:rsid w:val="00FB6386"/>
    <w:rsid w:val="00FC37D2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053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68717-E482-41AE-9C99-4B5E1EEE4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27</cp:revision>
  <cp:lastPrinted>1899-12-31T23:00:00Z</cp:lastPrinted>
  <dcterms:created xsi:type="dcterms:W3CDTF">2019-09-26T14:15:00Z</dcterms:created>
  <dcterms:modified xsi:type="dcterms:W3CDTF">2020-05-13T09:57:00Z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(3)vESqUwzvXxamuDvxmdYdW5812m5SEGMJ50duRHKS2R2E1jyBQEbJC43M7g7akhzZtaFs3aq8
HDFCQbyL2trx2hwaBIAB9Sg7LPMiIri7gkmglBS1RQLiDJHR+KwtRRxSydnCftXiQ4PCjrNn
0OWxb0hrTtxev+rvH3y/fY94Unn6bf/IZ1BoMWJ5l2/mTMVACtpolkJEFeoMLLyfTxDy//YY
E06nlpOQhi5KtTu/r4</vt:lpwstr>
  </property>
  <property fmtid="{D5CDD505-2E9C-101B-9397-08002B2CF9AE}" pid="22" name="_2015_ms_pID_7253431">
    <vt:lpwstr>8rd/eCgAsHypAyUEksmumfiGQVhZjUfm0i81cTswqMMu39f04t5jkj
nbjB1dXeiuc/TszkEd81Iu+BVgihhT9QPjaWWW8oep8VhdOcqosC9buF88xb7M0GvrUebn7X
UEP1cj3LaP28E49VFUqp/pXeDlp76gaXk2IB9esby9heAybZdtwu/XP59z2P0alhbKatBxZZ
3yowHq0bPftz7kUHuKxUuo1IccohdIhsC+s+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1588312483</vt:lpwstr>
  </property>
  <property fmtid="{D5CDD505-2E9C-101B-9397-08002B2CF9AE}" pid="27" name="_2015_ms_pID_7253432">
    <vt:lpwstr>ZA==</vt:lpwstr>
  </property>
</Properties>
</file>