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3C21" w14:textId="637C3F4B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3D7C85" w:rsidRPr="003D7C85">
        <w:rPr>
          <w:b/>
          <w:noProof/>
          <w:sz w:val="24"/>
        </w:rPr>
        <w:t>S6-200</w:t>
      </w:r>
      <w:r w:rsidR="009838E4">
        <w:rPr>
          <w:b/>
          <w:noProof/>
          <w:sz w:val="24"/>
        </w:rPr>
        <w:t>843</w:t>
      </w:r>
    </w:p>
    <w:p w14:paraId="75406C71" w14:textId="3766BDD5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9838E4" w:rsidRPr="003D7C85">
        <w:rPr>
          <w:b/>
          <w:noProof/>
          <w:sz w:val="24"/>
        </w:rPr>
        <w:t>200775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04A95C6F" w:rsidR="001E41F3" w:rsidRPr="00410371" w:rsidRDefault="008373EA" w:rsidP="00442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103815D" w:rsidR="001E41F3" w:rsidRPr="00410371" w:rsidRDefault="003D7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60E5D1A9" w:rsidR="001E41F3" w:rsidRPr="00410371" w:rsidRDefault="009838E4" w:rsidP="009838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488E9B8" w:rsidR="001E41F3" w:rsidRPr="00410371" w:rsidRDefault="008373EA" w:rsidP="00791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1</w:t>
            </w:r>
            <w:r w:rsidR="00791429">
              <w:rPr>
                <w:b/>
                <w:noProof/>
                <w:sz w:val="28"/>
              </w:rPr>
              <w:t>7</w:t>
            </w:r>
            <w:r w:rsidR="00442205">
              <w:rPr>
                <w:b/>
                <w:noProof/>
                <w:sz w:val="28"/>
              </w:rPr>
              <w:t>.</w:t>
            </w:r>
            <w:r w:rsidR="00791429">
              <w:rPr>
                <w:b/>
                <w:noProof/>
                <w:sz w:val="28"/>
              </w:rPr>
              <w:t>0</w:t>
            </w:r>
            <w:r w:rsidR="00442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4A90870" w:rsidR="00F25D98" w:rsidRDefault="00442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3B57313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CAPIF interconnection IEs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30C7731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0458418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A645907" w:rsidR="001E41F3" w:rsidRDefault="00442205" w:rsidP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06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C6648AF" w:rsidR="001E41F3" w:rsidRDefault="00791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1376DF9" w:rsidR="001E41F3" w:rsidRDefault="002F52C8" w:rsidP="007914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205">
              <w:t>1</w:t>
            </w:r>
            <w:r w:rsidR="00791429">
              <w:t>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16669" w14:textId="77777777" w:rsidR="009838E4" w:rsidRDefault="009838E4" w:rsidP="00983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presence status w.r.t service API information or service API category is inconsistent in information flow table in clause 8.25.2.1 and procedure specified in clause 8.25.3.1.</w:t>
            </w:r>
          </w:p>
          <w:p w14:paraId="492A0E4C" w14:textId="3262966B" w:rsidR="00442205" w:rsidRDefault="004422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5A5C1E91" w:rsidR="001E41F3" w:rsidRDefault="009838E4" w:rsidP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in Clause 8.25.2.1 and Claus 8.25.3.1 should be aligned to indicate that for Interconnection API publish request, a</w:t>
            </w:r>
            <w:r w:rsidRPr="009B59CE">
              <w:rPr>
                <w:noProof/>
              </w:rPr>
              <w:t>t least one of the Service API information or Service API category</w:t>
            </w:r>
            <w:r>
              <w:rPr>
                <w:noProof/>
              </w:rPr>
              <w:t xml:space="preserve"> is included.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CE1E8A3" w:rsidR="001E41F3" w:rsidRDefault="00983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in stage 3 will be incorrect.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C247AEA" w:rsidR="001E41F3" w:rsidRDefault="00983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8.25.2.1, 8.25.3.1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0C5FF6E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6E4E983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6DF3C86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2172F" w14:textId="77777777" w:rsidR="009838E4" w:rsidRPr="008A5E86" w:rsidRDefault="009838E4" w:rsidP="009838E4">
      <w:pPr>
        <w:rPr>
          <w:noProof/>
          <w:lang w:val="en-US"/>
        </w:rPr>
      </w:pPr>
    </w:p>
    <w:p w14:paraId="2CF0355A" w14:textId="77777777" w:rsidR="009838E4" w:rsidRPr="00C21836" w:rsidRDefault="009838E4" w:rsidP="00983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63B77EB" w14:textId="77777777" w:rsidR="009838E4" w:rsidRPr="00A45C25" w:rsidRDefault="009838E4" w:rsidP="009838E4">
      <w:pPr>
        <w:pStyle w:val="Heading4"/>
      </w:pPr>
      <w:bookmarkStart w:id="2" w:name="_Toc35862075"/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2"/>
    </w:p>
    <w:p w14:paraId="02742B05" w14:textId="77777777" w:rsidR="009838E4" w:rsidRPr="00A45C25" w:rsidRDefault="009838E4" w:rsidP="009838E4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3DA31E95" w14:textId="77777777" w:rsidR="009838E4" w:rsidRPr="00A45C25" w:rsidRDefault="009838E4" w:rsidP="009838E4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838E4" w:rsidRPr="00A45C25" w14:paraId="032D5FE2" w14:textId="77777777" w:rsidTr="00102C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903B6" w14:textId="77777777" w:rsidR="009838E4" w:rsidRPr="003A1AAC" w:rsidRDefault="009838E4" w:rsidP="00102C79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035D5" w14:textId="77777777" w:rsidR="009838E4" w:rsidRPr="003A1AAC" w:rsidRDefault="009838E4" w:rsidP="00102C79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E089E" w14:textId="77777777" w:rsidR="009838E4" w:rsidRPr="003A1AAC" w:rsidRDefault="009838E4" w:rsidP="00102C79">
            <w:pPr>
              <w:pStyle w:val="TAH"/>
            </w:pPr>
            <w:r w:rsidRPr="003A1AAC">
              <w:t>Description</w:t>
            </w:r>
          </w:p>
        </w:tc>
      </w:tr>
      <w:tr w:rsidR="009838E4" w:rsidRPr="00A45C25" w14:paraId="72F68C05" w14:textId="77777777" w:rsidTr="00102C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40357" w14:textId="77777777" w:rsidR="009838E4" w:rsidRPr="003A1AAC" w:rsidRDefault="009838E4" w:rsidP="00102C79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1212F" w14:textId="77777777" w:rsidR="009838E4" w:rsidRPr="003A1AAC" w:rsidRDefault="009838E4" w:rsidP="00102C79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2ED4D" w14:textId="77777777" w:rsidR="009838E4" w:rsidRPr="003A1AAC" w:rsidRDefault="009838E4" w:rsidP="00102C79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9838E4" w:rsidRPr="00A45C25" w14:paraId="4F4009AB" w14:textId="77777777" w:rsidTr="00102C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68EFA" w14:textId="77777777" w:rsidR="009838E4" w:rsidRPr="003A1AAC" w:rsidDel="00682438" w:rsidRDefault="009838E4" w:rsidP="00102C79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81411" w14:textId="77777777" w:rsidR="009838E4" w:rsidRDefault="009838E4" w:rsidP="00102C79">
            <w:pPr>
              <w:pStyle w:val="TAL"/>
            </w:pPr>
            <w:r>
              <w:t>O</w:t>
            </w:r>
          </w:p>
          <w:p w14:paraId="6376A4C5" w14:textId="77777777" w:rsidR="009838E4" w:rsidRPr="003A1AAC" w:rsidRDefault="009838E4" w:rsidP="00102C79">
            <w:pPr>
              <w:pStyle w:val="TAL"/>
            </w:pPr>
            <w:r>
              <w:t>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BF62D" w14:textId="77777777" w:rsidR="009838E4" w:rsidRPr="003A1AAC" w:rsidRDefault="009838E4" w:rsidP="00102C79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r w:rsidRPr="003A1AAC">
              <w:t>type, communication type, description, interface details (e.g. IP address, port number, URI), protocols, version numbers, and data format.</w:t>
            </w:r>
          </w:p>
        </w:tc>
      </w:tr>
      <w:tr w:rsidR="009838E4" w:rsidRPr="00A45C25" w14:paraId="40DA131E" w14:textId="77777777" w:rsidTr="00102C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FBF7C" w14:textId="77777777" w:rsidR="009838E4" w:rsidRPr="003A1AAC" w:rsidRDefault="009838E4" w:rsidP="00102C79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1D422" w14:textId="77777777" w:rsidR="009838E4" w:rsidRDefault="009838E4" w:rsidP="00102C79">
            <w:pPr>
              <w:pStyle w:val="TAL"/>
            </w:pPr>
            <w:r>
              <w:t>O</w:t>
            </w:r>
          </w:p>
          <w:p w14:paraId="5DD3FF41" w14:textId="77777777" w:rsidR="009838E4" w:rsidRPr="003A1AAC" w:rsidRDefault="009838E4" w:rsidP="00102C79">
            <w:pPr>
              <w:pStyle w:val="TAL"/>
            </w:pPr>
            <w:r>
              <w:t>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457D3" w14:textId="77777777" w:rsidR="009838E4" w:rsidRPr="003A1AAC" w:rsidRDefault="009838E4" w:rsidP="00102C79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9838E4" w:rsidRPr="00A45C25" w14:paraId="61353A1F" w14:textId="77777777" w:rsidTr="00102C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C3B18" w14:textId="77777777" w:rsidR="009838E4" w:rsidRDefault="009838E4" w:rsidP="00102C79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3CF5A" w14:textId="77777777" w:rsidR="009838E4" w:rsidRDefault="009838E4" w:rsidP="00102C79">
            <w:pPr>
              <w:pStyle w:val="TAL"/>
            </w:pPr>
            <w:r w:rsidRPr="00896DC0">
              <w:t>O</w:t>
            </w:r>
          </w:p>
          <w:p w14:paraId="62067C0C" w14:textId="77777777" w:rsidR="009838E4" w:rsidRDefault="009838E4" w:rsidP="00102C79">
            <w:pPr>
              <w:pStyle w:val="TAL"/>
            </w:pPr>
            <w:r>
              <w:t>(</w:t>
            </w:r>
            <w:r>
              <w:rPr>
                <w:lang w:val="en-US"/>
              </w:rPr>
              <w:t xml:space="preserve">see </w:t>
            </w:r>
            <w:r>
              <w:t>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1B5B9" w14:textId="77777777" w:rsidR="009838E4" w:rsidRDefault="009838E4" w:rsidP="00102C79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 xml:space="preserve">nd if sharing, </w:t>
            </w:r>
            <w:r>
              <w:rPr>
                <w:lang w:eastAsia="zh-CN"/>
              </w:rPr>
              <w:t>a list of CAPIF provider domain information where the service API or the service API catetory can be published is contained</w:t>
            </w:r>
            <w:r w:rsidRPr="00896DC0">
              <w:t>.</w:t>
            </w:r>
          </w:p>
        </w:tc>
      </w:tr>
      <w:tr w:rsidR="009838E4" w:rsidRPr="00A45C25" w14:paraId="46A0D9AD" w14:textId="77777777" w:rsidTr="00102C7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38EC7" w14:textId="77777777" w:rsidR="009838E4" w:rsidRDefault="009838E4" w:rsidP="00102C79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At least one of the Service API information </w:t>
            </w:r>
            <w:del w:id="3" w:author="Niranth_Rev2" w:date="2020-05-22T15:36:00Z">
              <w:r w:rsidDel="001677CC">
                <w:rPr>
                  <w:lang w:eastAsia="zh-CN"/>
                </w:rPr>
                <w:delText>and</w:delText>
              </w:r>
            </w:del>
            <w:ins w:id="4" w:author="Niranth_Rev2" w:date="2020-05-22T15:36:00Z">
              <w:r>
                <w:rPr>
                  <w:lang w:eastAsia="zh-CN"/>
                </w:rPr>
                <w:t>or</w:t>
              </w:r>
            </w:ins>
            <w:r>
              <w:rPr>
                <w:lang w:eastAsia="zh-CN"/>
              </w:rPr>
              <w:t xml:space="preserve"> Service API category shall be present</w:t>
            </w:r>
            <w:r w:rsidRPr="003A1AAC">
              <w:rPr>
                <w:lang w:eastAsia="zh-CN"/>
              </w:rPr>
              <w:t>.</w:t>
            </w:r>
          </w:p>
          <w:p w14:paraId="6D894820" w14:textId="77777777" w:rsidR="009838E4" w:rsidRPr="003A1AAC" w:rsidRDefault="009838E4" w:rsidP="00102C79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23CBAAF9" w14:textId="77777777" w:rsidR="009838E4" w:rsidRDefault="009838E4" w:rsidP="009838E4"/>
    <w:p w14:paraId="576AE63A" w14:textId="77777777" w:rsidR="009838E4" w:rsidRPr="008A5E86" w:rsidRDefault="009838E4" w:rsidP="009838E4">
      <w:pPr>
        <w:rPr>
          <w:noProof/>
          <w:lang w:val="en-US"/>
        </w:rPr>
      </w:pPr>
    </w:p>
    <w:p w14:paraId="3B0F1BC2" w14:textId="77777777" w:rsidR="009838E4" w:rsidRPr="00C21836" w:rsidRDefault="009838E4" w:rsidP="00983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A8AF67" w14:textId="77777777" w:rsidR="009838E4" w:rsidRPr="002465B5" w:rsidRDefault="009838E4" w:rsidP="009838E4">
      <w:pPr>
        <w:pStyle w:val="Heading4"/>
      </w:pPr>
      <w:bookmarkStart w:id="5" w:name="_Toc35862080"/>
      <w:r w:rsidRPr="002465B5">
        <w:t>8.</w:t>
      </w:r>
      <w:r>
        <w:t>25</w:t>
      </w:r>
      <w:r w:rsidRPr="002465B5">
        <w:t>.3</w:t>
      </w:r>
      <w:r>
        <w:t>.1</w:t>
      </w:r>
      <w:r>
        <w:tab/>
      </w:r>
      <w:r w:rsidRPr="002465B5">
        <w:t>Service API publish for CAPIF interconnection</w:t>
      </w:r>
      <w:bookmarkEnd w:id="5"/>
      <w:r w:rsidRPr="002465B5">
        <w:t xml:space="preserve"> </w:t>
      </w:r>
    </w:p>
    <w:p w14:paraId="5B5DD8A9" w14:textId="77777777" w:rsidR="009838E4" w:rsidRPr="002465B5" w:rsidRDefault="009838E4" w:rsidP="009838E4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clause describes the procedure for service API publish for CAPIF interoperation.</w:t>
      </w:r>
    </w:p>
    <w:p w14:paraId="3A4DA7DB" w14:textId="77777777" w:rsidR="009838E4" w:rsidRPr="002465B5" w:rsidRDefault="009838E4" w:rsidP="009838E4">
      <w:pPr>
        <w:rPr>
          <w:lang w:val="en-US"/>
        </w:rPr>
      </w:pPr>
      <w:r w:rsidRPr="002465B5">
        <w:rPr>
          <w:lang w:val="en-US"/>
        </w:rPr>
        <w:t>Pre-condition:</w:t>
      </w:r>
    </w:p>
    <w:p w14:paraId="502D5BF1" w14:textId="77777777" w:rsidR="009838E4" w:rsidRPr="002465B5" w:rsidRDefault="009838E4" w:rsidP="009838E4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 xml:space="preserve">single trust domain of the </w:t>
      </w:r>
      <w:r w:rsidRPr="002465B5">
        <w:rPr>
          <w:lang w:val="en-US"/>
        </w:rPr>
        <w:t xml:space="preserve">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>or</w:t>
      </w:r>
      <w:r w:rsidRPr="00427F00">
        <w:rPr>
          <w:lang w:val="en-US"/>
        </w:rPr>
        <w:t xml:space="preserve">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772D0F27" w14:textId="77777777" w:rsidR="009838E4" w:rsidRDefault="009838E4" w:rsidP="009838E4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</w:r>
      <w:r w:rsidRPr="00427F00">
        <w:rPr>
          <w:lang w:val="en-US"/>
        </w:rPr>
        <w:t>CCF-B is configured as the designated CAPIF core function in the trust domain of CAPIF provider A.</w:t>
      </w:r>
    </w:p>
    <w:p w14:paraId="16AB4CDF" w14:textId="77777777" w:rsidR="009838E4" w:rsidRDefault="009838E4" w:rsidP="009838E4">
      <w:pPr>
        <w:pStyle w:val="B1"/>
        <w:rPr>
          <w:lang w:val="en-US"/>
        </w:rPr>
      </w:pPr>
      <w:r>
        <w:rPr>
          <w:lang w:val="en-US"/>
        </w:rPr>
        <w:t>3</w:t>
      </w:r>
      <w:r w:rsidRPr="002465B5">
        <w:rPr>
          <w:lang w:val="en-US"/>
        </w:rPr>
        <w:t>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44B0CAAC" w14:textId="77777777" w:rsidR="009838E4" w:rsidRPr="002465B5" w:rsidRDefault="009838E4" w:rsidP="009838E4">
      <w:pPr>
        <w:rPr>
          <w:noProof/>
          <w:lang w:val="en-US"/>
        </w:rPr>
      </w:pPr>
    </w:p>
    <w:p w14:paraId="4D5C0326" w14:textId="77777777" w:rsidR="009838E4" w:rsidRDefault="009838E4" w:rsidP="009838E4">
      <w:pPr>
        <w:pStyle w:val="TH"/>
        <w:rPr>
          <w:noProof/>
        </w:rPr>
      </w:pPr>
    </w:p>
    <w:p w14:paraId="5DF19A66" w14:textId="77777777" w:rsidR="009838E4" w:rsidRPr="002465B5" w:rsidRDefault="009838E4" w:rsidP="009838E4">
      <w:pPr>
        <w:pStyle w:val="TH"/>
        <w:rPr>
          <w:noProof/>
        </w:rPr>
      </w:pPr>
      <w:r>
        <w:rPr>
          <w:noProof/>
        </w:rPr>
        <w:object w:dxaOrig="4140" w:dyaOrig="3900" w14:anchorId="2DF28F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pt;height:195pt" o:ole="">
            <v:imagedata r:id="rId12" o:title=""/>
          </v:shape>
          <o:OLEObject Type="Embed" ProgID="Visio.Drawing.11" ShapeID="_x0000_i1025" DrawAspect="Content" ObjectID="_1651914763" r:id="rId13"/>
        </w:object>
      </w:r>
    </w:p>
    <w:p w14:paraId="18BD33D8" w14:textId="77777777" w:rsidR="009838E4" w:rsidRPr="002465B5" w:rsidRDefault="009838E4" w:rsidP="009838E4">
      <w:pPr>
        <w:pStyle w:val="TF"/>
        <w:rPr>
          <w:noProof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.3.1-1: </w:t>
      </w:r>
      <w:r>
        <w:rPr>
          <w:noProof/>
          <w:lang w:val="en-US"/>
        </w:rPr>
        <w:t>Interconnection</w:t>
      </w:r>
      <w:r w:rsidRPr="002465B5">
        <w:t xml:space="preserve"> API publish</w:t>
      </w:r>
    </w:p>
    <w:p w14:paraId="2D7A9174" w14:textId="77777777" w:rsidR="009838E4" w:rsidRPr="002465B5" w:rsidRDefault="009838E4" w:rsidP="009838E4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1.</w:t>
      </w:r>
      <w:r w:rsidRPr="002465B5">
        <w:rPr>
          <w:noProof/>
          <w:lang w:val="en-US"/>
        </w:rPr>
        <w:tab/>
        <w:t xml:space="preserve">CCF-A gets the service APIs to be shared </w:t>
      </w:r>
      <w:r>
        <w:rPr>
          <w:rFonts w:hint="eastAsia"/>
          <w:noProof/>
          <w:lang w:val="en-US" w:eastAsia="zh-CN"/>
        </w:rPr>
        <w:t>with</w:t>
      </w:r>
      <w:r w:rsidRPr="002465B5">
        <w:rPr>
          <w:noProof/>
          <w:lang w:val="en-US"/>
        </w:rPr>
        <w:t xml:space="preserve"> CCF-B from </w:t>
      </w:r>
      <w:r>
        <w:rPr>
          <w:noProof/>
          <w:lang w:val="en-US"/>
        </w:rPr>
        <w:t xml:space="preserve">the </w:t>
      </w:r>
      <w:r w:rsidRPr="002465B5">
        <w:rPr>
          <w:noProof/>
          <w:lang w:val="en-US"/>
        </w:rPr>
        <w:t xml:space="preserve">API publish function </w:t>
      </w:r>
      <w:r>
        <w:rPr>
          <w:noProof/>
          <w:lang w:val="en-US"/>
        </w:rPr>
        <w:t>which is in</w:t>
      </w:r>
      <w:r w:rsidRPr="00F138AD">
        <w:rPr>
          <w:noProof/>
          <w:lang w:val="en-US"/>
        </w:rPr>
        <w:t xml:space="preserve"> the </w:t>
      </w:r>
      <w:r>
        <w:rPr>
          <w:noProof/>
          <w:lang w:val="en-US"/>
        </w:rPr>
        <w:t xml:space="preserve">same </w:t>
      </w:r>
      <w:r w:rsidRPr="00F138AD">
        <w:rPr>
          <w:noProof/>
          <w:lang w:val="en-US"/>
        </w:rPr>
        <w:t xml:space="preserve">CAPIF </w:t>
      </w:r>
      <w:r>
        <w:rPr>
          <w:noProof/>
          <w:lang w:val="en-US" w:eastAsia="zh-CN"/>
        </w:rPr>
        <w:t>provider domain</w:t>
      </w:r>
      <w:r w:rsidRPr="00F138AD">
        <w:rPr>
          <w:noProof/>
          <w:lang w:val="en-US" w:eastAsia="zh-CN"/>
        </w:rPr>
        <w:t xml:space="preserve"> of CCF-A</w:t>
      </w:r>
      <w:r>
        <w:rPr>
          <w:noProof/>
          <w:lang w:val="en-US"/>
        </w:rPr>
        <w:t xml:space="preserve"> as described in subclause 8.3.3, or from another CCF as described in this procedure</w:t>
      </w:r>
      <w:r w:rsidRPr="002465B5">
        <w:rPr>
          <w:noProof/>
          <w:lang w:val="en-US"/>
        </w:rPr>
        <w:t>.</w:t>
      </w:r>
    </w:p>
    <w:p w14:paraId="522ADA85" w14:textId="0983C803" w:rsidR="009838E4" w:rsidRPr="002465B5" w:rsidRDefault="009838E4" w:rsidP="009838E4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2.</w:t>
      </w:r>
      <w:r w:rsidRPr="002465B5">
        <w:rPr>
          <w:noProof/>
          <w:lang w:val="en-US"/>
        </w:rPr>
        <w:tab/>
      </w:r>
      <w:r w:rsidRPr="00203C4E">
        <w:rPr>
          <w:noProof/>
          <w:lang w:val="en-US"/>
        </w:rPr>
        <w:t xml:space="preserve">Based on the shareable </w:t>
      </w:r>
      <w:r>
        <w:rPr>
          <w:noProof/>
          <w:lang w:val="en-US"/>
        </w:rPr>
        <w:t xml:space="preserve">information </w:t>
      </w:r>
      <w:r w:rsidRPr="00203C4E">
        <w:rPr>
          <w:noProof/>
          <w:lang w:val="en-US"/>
        </w:rPr>
        <w:t>for the service API or the se</w:t>
      </w:r>
      <w:r>
        <w:rPr>
          <w:noProof/>
          <w:lang w:val="en-US"/>
        </w:rPr>
        <w:t>r</w:t>
      </w:r>
      <w:r w:rsidRPr="00203C4E">
        <w:rPr>
          <w:noProof/>
          <w:lang w:val="en-US"/>
        </w:rPr>
        <w:t>vice API category</w:t>
      </w:r>
      <w:r>
        <w:rPr>
          <w:noProof/>
          <w:lang w:val="en-US"/>
        </w:rPr>
        <w:t xml:space="preserve"> information</w:t>
      </w:r>
      <w:r w:rsidRPr="00203C4E">
        <w:rPr>
          <w:noProof/>
          <w:lang w:val="en-US"/>
        </w:rPr>
        <w:t xml:space="preserve">, </w:t>
      </w:r>
      <w:r>
        <w:rPr>
          <w:noProof/>
          <w:lang w:val="en-US"/>
        </w:rPr>
        <w:t xml:space="preserve">the </w:t>
      </w:r>
      <w:r w:rsidRPr="00203C4E">
        <w:rPr>
          <w:noProof/>
          <w:lang w:val="en-US"/>
        </w:rPr>
        <w:t>CCF-A determines</w:t>
      </w:r>
      <w:r>
        <w:rPr>
          <w:noProof/>
          <w:lang w:val="en-US"/>
        </w:rPr>
        <w:t xml:space="preserve"> to publish the</w:t>
      </w:r>
      <w:r w:rsidRPr="00203C4E">
        <w:rPr>
          <w:noProof/>
          <w:lang w:val="en-US"/>
        </w:rPr>
        <w:t xml:space="preserve"> service API or the service API category</w:t>
      </w:r>
      <w:r>
        <w:rPr>
          <w:noProof/>
          <w:lang w:val="en-US"/>
        </w:rPr>
        <w:t xml:space="preserve"> information to the CCF-B</w:t>
      </w:r>
      <w:r w:rsidRPr="00203C4E">
        <w:rPr>
          <w:noProof/>
          <w:lang w:val="en-US"/>
        </w:rPr>
        <w:t>.</w:t>
      </w:r>
      <w:r>
        <w:rPr>
          <w:noProof/>
          <w:lang w:val="en-US"/>
        </w:rPr>
        <w:t xml:space="preserve"> The </w:t>
      </w:r>
      <w:r w:rsidRPr="002465B5">
        <w:rPr>
          <w:noProof/>
          <w:lang w:val="en-US"/>
        </w:rPr>
        <w:t xml:space="preserve">CCF-A sends the </w:t>
      </w:r>
      <w:r>
        <w:rPr>
          <w:noProof/>
          <w:lang w:val="en-US"/>
        </w:rPr>
        <w:t xml:space="preserve">interconnection </w:t>
      </w:r>
      <w:r w:rsidRPr="002465B5">
        <w:rPr>
          <w:noProof/>
          <w:lang w:val="en-US"/>
        </w:rPr>
        <w:t xml:space="preserve">API publish request to CCF-B with the details of </w:t>
      </w:r>
      <w:ins w:id="6" w:author="Niranth_Rev2" w:date="2020-05-22T22:46:00Z">
        <w:r>
          <w:rPr>
            <w:noProof/>
            <w:lang w:val="en-US"/>
          </w:rPr>
          <w:t>at</w:t>
        </w:r>
      </w:ins>
      <w:r w:rsidR="004B624A">
        <w:rPr>
          <w:noProof/>
          <w:lang w:val="en-US"/>
        </w:rPr>
        <w:t xml:space="preserve"> </w:t>
      </w:r>
      <w:bookmarkStart w:id="7" w:name="_GoBack"/>
      <w:bookmarkEnd w:id="7"/>
      <w:ins w:id="8" w:author="Niranth_Rev2" w:date="2020-05-22T22:46:00Z">
        <w:r>
          <w:rPr>
            <w:noProof/>
            <w:lang w:val="en-US"/>
          </w:rPr>
          <w:t xml:space="preserve">least one of </w:t>
        </w:r>
      </w:ins>
      <w:r w:rsidRPr="002465B5">
        <w:rPr>
          <w:noProof/>
          <w:lang w:val="en-US"/>
        </w:rPr>
        <w:t>service API</w:t>
      </w:r>
      <w:r w:rsidRPr="002465B5">
        <w:rPr>
          <w:noProof/>
        </w:rPr>
        <w:t>s</w:t>
      </w:r>
      <w:r w:rsidRPr="002465B5">
        <w:rPr>
          <w:noProof/>
          <w:lang w:val="en-US"/>
        </w:rPr>
        <w:t xml:space="preserve"> or the </w:t>
      </w:r>
      <w:r w:rsidRPr="00203C4E">
        <w:rPr>
          <w:noProof/>
          <w:lang w:val="en-US"/>
        </w:rPr>
        <w:t>category</w:t>
      </w:r>
      <w:r>
        <w:rPr>
          <w:noProof/>
          <w:lang w:val="en-US"/>
        </w:rPr>
        <w:t xml:space="preserve"> information</w:t>
      </w:r>
      <w:r w:rsidRPr="002465B5">
        <w:rPr>
          <w:noProof/>
          <w:lang w:val="en-US"/>
        </w:rPr>
        <w:t xml:space="preserve"> of the service APIs, </w:t>
      </w:r>
      <w:ins w:id="9" w:author="Niranth_Rev2" w:date="2020-05-22T22:46:00Z">
        <w:r>
          <w:rPr>
            <w:noProof/>
            <w:lang w:val="en-US"/>
          </w:rPr>
          <w:t xml:space="preserve">along with </w:t>
        </w:r>
      </w:ins>
      <w:r w:rsidRPr="002465B5">
        <w:rPr>
          <w:noProof/>
          <w:lang w:val="en-US"/>
        </w:rPr>
        <w:t xml:space="preserve">the identity </w:t>
      </w:r>
      <w:r>
        <w:rPr>
          <w:noProof/>
          <w:lang w:val="en-US"/>
        </w:rPr>
        <w:t xml:space="preserve">information </w:t>
      </w:r>
      <w:r w:rsidRPr="002465B5">
        <w:rPr>
          <w:noProof/>
          <w:lang w:val="en-US"/>
        </w:rPr>
        <w:t>of CCF-A</w:t>
      </w:r>
      <w:r>
        <w:rPr>
          <w:noProof/>
          <w:lang w:val="en-US"/>
        </w:rPr>
        <w:t xml:space="preserve">, shareable information and </w:t>
      </w:r>
      <w:r>
        <w:rPr>
          <w:rFonts w:hint="eastAsia"/>
          <w:lang w:eastAsia="zh-CN"/>
        </w:rPr>
        <w:t>C</w:t>
      </w:r>
      <w:r>
        <w:rPr>
          <w:lang w:eastAsia="zh-CN"/>
        </w:rPr>
        <w:t>APIF provider domain information</w:t>
      </w:r>
      <w:r>
        <w:rPr>
          <w:noProof/>
          <w:lang w:val="en-US"/>
        </w:rPr>
        <w:t xml:space="preserve"> if allowed to share</w:t>
      </w:r>
      <w:r w:rsidRPr="002465B5">
        <w:rPr>
          <w:noProof/>
          <w:lang w:val="en-US"/>
        </w:rPr>
        <w:t xml:space="preserve">. The API topology hiding may be </w:t>
      </w:r>
      <w:r>
        <w:rPr>
          <w:noProof/>
          <w:lang w:val="en-US"/>
        </w:rPr>
        <w:t>enabled</w:t>
      </w:r>
      <w:r w:rsidRPr="002465B5">
        <w:rPr>
          <w:noProof/>
          <w:lang w:val="en-US"/>
        </w:rPr>
        <w:t>.</w:t>
      </w:r>
    </w:p>
    <w:p w14:paraId="510DEFD1" w14:textId="77777777" w:rsidR="009838E4" w:rsidRPr="002465B5" w:rsidRDefault="009838E4" w:rsidP="009838E4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3.</w:t>
      </w:r>
      <w:r w:rsidRPr="002465B5">
        <w:rPr>
          <w:noProof/>
          <w:lang w:val="en-US"/>
        </w:rPr>
        <w:tab/>
        <w:t>CCF-B store</w:t>
      </w:r>
      <w:r>
        <w:rPr>
          <w:noProof/>
          <w:lang w:val="en-US"/>
        </w:rPr>
        <w:t>s</w:t>
      </w:r>
      <w:r w:rsidRPr="002465B5">
        <w:rPr>
          <w:noProof/>
          <w:lang w:val="en-US"/>
        </w:rPr>
        <w:t xml:space="preserve"> the </w:t>
      </w:r>
      <w:r>
        <w:rPr>
          <w:noProof/>
          <w:lang w:val="en-US"/>
        </w:rPr>
        <w:t xml:space="preserve">service API </w:t>
      </w:r>
      <w:r w:rsidRPr="002465B5">
        <w:rPr>
          <w:noProof/>
          <w:lang w:val="en-US"/>
        </w:rPr>
        <w:t xml:space="preserve">information </w:t>
      </w:r>
      <w:r w:rsidRPr="001B2D45">
        <w:rPr>
          <w:noProof/>
          <w:lang w:val="en-US"/>
        </w:rPr>
        <w:t>or service API cate</w:t>
      </w:r>
      <w:r>
        <w:rPr>
          <w:noProof/>
          <w:lang w:val="en-US"/>
        </w:rPr>
        <w:t>g</w:t>
      </w:r>
      <w:r w:rsidRPr="001B2D45">
        <w:rPr>
          <w:noProof/>
          <w:lang w:val="en-US"/>
        </w:rPr>
        <w:t xml:space="preserve">ory </w:t>
      </w:r>
      <w:r w:rsidRPr="002465B5">
        <w:rPr>
          <w:noProof/>
          <w:lang w:val="en-US"/>
        </w:rPr>
        <w:t>provided by the CCF-A.</w:t>
      </w:r>
    </w:p>
    <w:p w14:paraId="1EB5F40D" w14:textId="77777777" w:rsidR="009838E4" w:rsidRPr="002465B5" w:rsidRDefault="009838E4" w:rsidP="009838E4">
      <w:pPr>
        <w:pStyle w:val="B1"/>
        <w:rPr>
          <w:noProof/>
        </w:rPr>
      </w:pPr>
      <w:r w:rsidRPr="002465B5">
        <w:rPr>
          <w:noProof/>
          <w:lang w:val="en-US"/>
        </w:rPr>
        <w:t>4.</w:t>
      </w:r>
      <w:r w:rsidRPr="002465B5">
        <w:rPr>
          <w:noProof/>
          <w:lang w:val="en-US"/>
        </w:rPr>
        <w:tab/>
        <w:t xml:space="preserve">CCF-B </w:t>
      </w:r>
      <w:r w:rsidRPr="002465B5">
        <w:t>provides a</w:t>
      </w:r>
      <w:r>
        <w:rPr>
          <w:lang w:val="en-US"/>
        </w:rPr>
        <w:t>n</w:t>
      </w:r>
      <w:r w:rsidRPr="002465B5">
        <w:t xml:space="preserve"> </w:t>
      </w:r>
      <w:r>
        <w:t>interconnection</w:t>
      </w:r>
      <w:r w:rsidRPr="002465B5">
        <w:t xml:space="preserve"> API publish response to the CCF-A indicating success or failure result and triggers notifications to subscribed API invokers as described in subclause 8.</w:t>
      </w:r>
      <w:r w:rsidRPr="002465B5">
        <w:rPr>
          <w:lang w:val="en-US"/>
        </w:rPr>
        <w:t>8.4</w:t>
      </w:r>
      <w:r w:rsidRPr="002465B5">
        <w:t>.</w:t>
      </w:r>
    </w:p>
    <w:p w14:paraId="4560695E" w14:textId="77777777" w:rsidR="009838E4" w:rsidRDefault="009838E4" w:rsidP="009838E4">
      <w:pPr>
        <w:rPr>
          <w:noProof/>
        </w:rPr>
      </w:pPr>
    </w:p>
    <w:p w14:paraId="673A469D" w14:textId="77777777" w:rsidR="001E41F3" w:rsidRDefault="001E41F3" w:rsidP="009838E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25BC0" w14:textId="77777777" w:rsidR="00BA76A6" w:rsidRDefault="00BA76A6">
      <w:r>
        <w:separator/>
      </w:r>
    </w:p>
  </w:endnote>
  <w:endnote w:type="continuationSeparator" w:id="0">
    <w:p w14:paraId="1DC7FEB4" w14:textId="77777777" w:rsidR="00BA76A6" w:rsidRDefault="00BA7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A68B5" w14:textId="77777777" w:rsidR="00BA76A6" w:rsidRDefault="00BA76A6">
      <w:r>
        <w:separator/>
      </w:r>
    </w:p>
  </w:footnote>
  <w:footnote w:type="continuationSeparator" w:id="0">
    <w:p w14:paraId="5AA2F81B" w14:textId="77777777" w:rsidR="00BA76A6" w:rsidRDefault="00BA7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7226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1DA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4D34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2">
    <w15:presenceInfo w15:providerId="None" w15:userId="Niranth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41CA"/>
    <w:rsid w:val="00192C46"/>
    <w:rsid w:val="001A08B3"/>
    <w:rsid w:val="001A7B60"/>
    <w:rsid w:val="001B52F0"/>
    <w:rsid w:val="001B7A65"/>
    <w:rsid w:val="001E41F3"/>
    <w:rsid w:val="001F427B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D7C85"/>
    <w:rsid w:val="003E1A36"/>
    <w:rsid w:val="00410371"/>
    <w:rsid w:val="004242F1"/>
    <w:rsid w:val="00442205"/>
    <w:rsid w:val="004B624A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042D9"/>
    <w:rsid w:val="00791429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373E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838E4"/>
    <w:rsid w:val="00991B88"/>
    <w:rsid w:val="009A5753"/>
    <w:rsid w:val="009A579D"/>
    <w:rsid w:val="009E3297"/>
    <w:rsid w:val="009E362C"/>
    <w:rsid w:val="009F734F"/>
    <w:rsid w:val="00A246B6"/>
    <w:rsid w:val="00A360D1"/>
    <w:rsid w:val="00A47E70"/>
    <w:rsid w:val="00A50CF0"/>
    <w:rsid w:val="00A7671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A76A6"/>
    <w:rsid w:val="00BB5DFC"/>
    <w:rsid w:val="00BD279D"/>
    <w:rsid w:val="00BD6BB8"/>
    <w:rsid w:val="00C66BA2"/>
    <w:rsid w:val="00C95985"/>
    <w:rsid w:val="00CC5026"/>
    <w:rsid w:val="00CC6689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41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741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41C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9838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838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72C7E-5494-424E-AC41-B93B15BFB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4</cp:revision>
  <cp:lastPrinted>1899-12-31T23:00:00Z</cp:lastPrinted>
  <dcterms:created xsi:type="dcterms:W3CDTF">2020-05-24T18:13:00Z</dcterms:created>
  <dcterms:modified xsi:type="dcterms:W3CDTF">2020-05-25T06:54:00Z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(3)niqUag8jBqjW93sY1RlVg7GAYD1HqrySYD8xscd7zEUvy7jllQmNUKWsPnAghfx6aazCOYDf
A0OU3TRD17yPhxd+vZjVpSPSN0FsMpqK62rPQDmZjMN0zKpA399PinmiF9aoacjaTMrUqDoF
uh7DO4VfsvxWDlG5hceVghCZ7lO3+3YVNS7xQcd9lXcqUHwUgkCdjMdnpxgeIX8XWsI/+wIc
UUZ5nurOqL+McXi+J4</vt:lpwstr>
  </property>
  <property fmtid="{D5CDD505-2E9C-101B-9397-08002B2CF9AE}" pid="22" name="_2015_ms_pID_7253431">
    <vt:lpwstr>XzzDZcyKs1PliZt7n5/iOGA9pOG9ajGDICdaaAlFPunwIzO/hg8bhJ
ifzYr+G1nmqxCjQuyDbX3yj3sJVPLrOnXOWMDDjZ83g8XJ4KAa4+ic/E0IDCaU3AH6Otc7ki
P3VG0qzhaXYKZZGUMWL7aCyuMB0gab6eLRKxJkKpt6io/ghlxr4uEPE/01Hx/TVue8vwsyUL
BTahwTmMO1SELs+0H/pkyOSzor5eISRL0d+W</vt:lpwstr>
  </property>
  <property fmtid="{D5CDD505-2E9C-101B-9397-08002B2CF9AE}" pid="23" name="_2015_ms_pID_7253432">
    <vt:lpwstr>9w==</vt:lpwstr>
  </property>
</Properties>
</file>