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59FBC" w14:textId="68DF6361" w:rsidR="003C1F3E" w:rsidRPr="00567D28" w:rsidRDefault="003C1F3E" w:rsidP="003C1F3E">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SP-200096</w:t>
      </w:r>
      <w:ins w:id="0" w:author="Poikselka, Miikka (Nokia - FI/Espoo)" w:date="2020-03-19T10:25:00Z">
        <w:r w:rsidR="00B00850">
          <w:rPr>
            <w:b/>
            <w:noProof/>
            <w:sz w:val="24"/>
          </w:rPr>
          <w:t>_rev1</w:t>
        </w:r>
      </w:ins>
    </w:p>
    <w:p w14:paraId="319DC88A" w14:textId="77777777" w:rsidR="003C1F3E" w:rsidRPr="00567D28" w:rsidRDefault="003C1F3E" w:rsidP="003C1F3E">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Pr>
          <w:b/>
          <w:noProof/>
          <w:sz w:val="24"/>
        </w:rPr>
        <w:tab/>
      </w:r>
      <w:r w:rsidRPr="00822D89">
        <w:rPr>
          <w:b/>
          <w:noProof/>
          <w:color w:val="0000FF"/>
        </w:rPr>
        <w:t>(revision of SP-190</w:t>
      </w:r>
      <w:r>
        <w:rPr>
          <w:b/>
          <w:noProof/>
          <w:color w:val="0000FF"/>
        </w:rPr>
        <w:t>932</w:t>
      </w:r>
      <w:r w:rsidRPr="00822D89">
        <w:rPr>
          <w:b/>
          <w:noProof/>
          <w:color w:val="0000FF"/>
        </w:rPr>
        <w:t>)</w:t>
      </w:r>
    </w:p>
    <w:p w14:paraId="0D23166D" w14:textId="77777777" w:rsidR="003C1F3E" w:rsidRDefault="003C1F3E" w:rsidP="003C1F3E">
      <w:pPr>
        <w:rPr>
          <w:noProof/>
        </w:rPr>
      </w:pPr>
    </w:p>
    <w:p w14:paraId="1620013B" w14:textId="77777777" w:rsidR="003C1F3E" w:rsidRPr="00C125E7" w:rsidRDefault="003C1F3E" w:rsidP="003C1F3E">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Pr>
          <w:rFonts w:ascii="Arial" w:hAnsi="Arial" w:cs="Arial"/>
          <w:b/>
          <w:lang w:eastAsia="zh-CN"/>
        </w:rPr>
        <w:t>SA WG2</w:t>
      </w:r>
    </w:p>
    <w:p w14:paraId="64DBFFA9" w14:textId="77777777" w:rsidR="003C1F3E" w:rsidRDefault="003C1F3E" w:rsidP="003C1F3E">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w:t>
      </w:r>
      <w:bookmarkStart w:id="1" w:name="_GoBack"/>
      <w:bookmarkEnd w:id="1"/>
    </w:p>
    <w:p w14:paraId="66EBDE51" w14:textId="77777777" w:rsidR="003C1F3E" w:rsidRDefault="003C1F3E" w:rsidP="003C1F3E">
      <w:pPr>
        <w:ind w:left="2127" w:hanging="2127"/>
        <w:rPr>
          <w:rFonts w:ascii="Arial" w:hAnsi="Arial" w:cs="Arial"/>
          <w:b/>
        </w:rPr>
      </w:pPr>
      <w:r>
        <w:rPr>
          <w:rFonts w:ascii="Arial" w:hAnsi="Arial" w:cs="Arial"/>
          <w:b/>
        </w:rPr>
        <w:t>Document for:</w:t>
      </w:r>
      <w:r>
        <w:rPr>
          <w:rFonts w:ascii="Arial" w:hAnsi="Arial" w:cs="Arial"/>
          <w:b/>
        </w:rPr>
        <w:tab/>
        <w:t>Approval</w:t>
      </w:r>
    </w:p>
    <w:p w14:paraId="01BCC729" w14:textId="77777777" w:rsidR="003C1F3E" w:rsidRDefault="003C1F3E" w:rsidP="003C1F3E">
      <w:pPr>
        <w:ind w:left="2127" w:hanging="2127"/>
        <w:rPr>
          <w:rFonts w:ascii="Arial" w:hAnsi="Arial" w:cs="Arial"/>
          <w:b/>
        </w:rPr>
      </w:pPr>
      <w:r>
        <w:rPr>
          <w:rFonts w:ascii="Arial" w:hAnsi="Arial" w:cs="Arial"/>
          <w:b/>
        </w:rPr>
        <w:t>Agenda Item:</w:t>
      </w:r>
      <w:r>
        <w:rPr>
          <w:rFonts w:ascii="Arial" w:hAnsi="Arial" w:cs="Arial"/>
          <w:b/>
        </w:rPr>
        <w:tab/>
        <w:t>6.5</w:t>
      </w:r>
    </w:p>
    <w:p w14:paraId="42311B6E" w14:textId="77777777" w:rsidR="003C1F3E" w:rsidRDefault="003C1F3E" w:rsidP="003C1F3E">
      <w:pPr>
        <w:ind w:left="2127" w:hanging="2127"/>
        <w:rPr>
          <w:rFonts w:ascii="Arial" w:hAnsi="Arial" w:cs="Arial"/>
          <w:b/>
        </w:rPr>
      </w:pPr>
      <w:r>
        <w:rPr>
          <w:rFonts w:ascii="Arial" w:hAnsi="Arial" w:cs="Arial"/>
          <w:b/>
        </w:rPr>
        <w:t>Work Item:</w:t>
      </w:r>
      <w:r>
        <w:rPr>
          <w:rFonts w:ascii="Arial" w:hAnsi="Arial" w:cs="Arial"/>
          <w:b/>
        </w:rPr>
        <w:tab/>
      </w:r>
      <w:proofErr w:type="spellStart"/>
      <w:r>
        <w:rPr>
          <w:rFonts w:ascii="Arial" w:hAnsi="Arial" w:cs="Arial"/>
          <w:b/>
        </w:rPr>
        <w:t>FS_IIoT</w:t>
      </w:r>
      <w:proofErr w:type="spellEnd"/>
    </w:p>
    <w:p w14:paraId="70F612E4"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#137E</w:t>
      </w:r>
      <w:r w:rsidRPr="00680198">
        <w:rPr>
          <w:rFonts w:ascii="Arial" w:hAnsi="Arial" w:cs="Arial"/>
          <w:b/>
          <w:bCs/>
        </w:rPr>
        <w:tab/>
        <w:t>S2-2002594</w:t>
      </w:r>
    </w:p>
    <w:p w14:paraId="2B3FB40F"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 xml:space="preserve">February 24 – 27, 2020, </w:t>
      </w:r>
      <w:proofErr w:type="spellStart"/>
      <w:r w:rsidRPr="00680198">
        <w:rPr>
          <w:rFonts w:ascii="Arial" w:hAnsi="Arial" w:cs="Arial"/>
          <w:b/>
          <w:bCs/>
        </w:rPr>
        <w:t>Elbonia</w:t>
      </w:r>
      <w:proofErr w:type="spellEnd"/>
      <w:r w:rsidRPr="00680198">
        <w:rPr>
          <w:rFonts w:ascii="Arial" w:hAnsi="Arial" w:cs="Arial"/>
          <w:b/>
          <w:bCs/>
        </w:rPr>
        <w:tab/>
      </w:r>
    </w:p>
    <w:p w14:paraId="7466E9E7" w14:textId="55F07285" w:rsidR="008A76FD" w:rsidRPr="00BC642A" w:rsidRDefault="003C1F3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269B02EA" w:rsidR="003F268E" w:rsidRPr="00BA3A53" w:rsidRDefault="008A76FD" w:rsidP="00BA3A53">
      <w:pPr>
        <w:pStyle w:val="Heading1"/>
      </w:pPr>
      <w:r w:rsidRPr="00BA3A53">
        <w:t>Title</w:t>
      </w:r>
      <w:r w:rsidR="00985B73" w:rsidRPr="00BA3A53">
        <w:t>:</w:t>
      </w:r>
      <w:r w:rsidR="003C1F3E">
        <w:tab/>
      </w:r>
      <w:r w:rsidR="00D37A50" w:rsidRPr="002F54C7">
        <w:t xml:space="preserve">Study on enhanced support of </w:t>
      </w:r>
      <w:r w:rsidR="004C522B" w:rsidRPr="002F54C7">
        <w:t>Industrial IoT</w:t>
      </w:r>
    </w:p>
    <w:p w14:paraId="669EEBE2" w14:textId="544F63B9" w:rsidR="00B078D6" w:rsidRDefault="00E13CB2" w:rsidP="00D31CC8">
      <w:pPr>
        <w:pStyle w:val="Heading2"/>
        <w:tabs>
          <w:tab w:val="left" w:pos="2552"/>
        </w:tabs>
      </w:pPr>
      <w:r>
        <w:t>A</w:t>
      </w:r>
      <w:r w:rsidR="00B078D6">
        <w:t>cronym:</w:t>
      </w:r>
      <w:r w:rsidR="003C1F3E">
        <w:tab/>
      </w:r>
      <w:proofErr w:type="spellStart"/>
      <w:r w:rsidR="00D37A50">
        <w:t>FS_</w:t>
      </w:r>
      <w:r w:rsidR="004C522B">
        <w:t>IIoT</w:t>
      </w:r>
      <w:proofErr w:type="spellEnd"/>
    </w:p>
    <w:p w14:paraId="79CC3043" w14:textId="53A0ABED" w:rsidR="00B078D6" w:rsidRDefault="00B078D6" w:rsidP="009870A7">
      <w:pPr>
        <w:pStyle w:val="Heading2"/>
        <w:tabs>
          <w:tab w:val="left" w:pos="2552"/>
        </w:tabs>
      </w:pPr>
      <w:r>
        <w:t>Unique identifier</w:t>
      </w:r>
      <w:r w:rsidR="00F41A27">
        <w:t>:</w:t>
      </w:r>
      <w:ins w:id="2" w:author="MCC Update" w:date="2020-03-10T09:58:00Z">
        <w:r w:rsidR="003C1F3E">
          <w:tab/>
          <w:t>850012</w:t>
        </w:r>
      </w:ins>
      <w:del w:id="3" w:author="MCC Update" w:date="2020-03-10T09:58:00Z">
        <w:r w:rsidR="00F41A27" w:rsidDel="003C1F3E">
          <w:delText xml:space="preserve"> </w:delText>
        </w:r>
        <w:r w:rsidR="00F41A27" w:rsidRPr="00251D80" w:rsidDel="003C1F3E">
          <w:tab/>
        </w:r>
        <w:r w:rsidR="00D31CC8" w:rsidRPr="00251D80" w:rsidDel="003C1F3E">
          <w:rPr>
            <w:rFonts w:ascii="Times New Roman" w:hAnsi="Times New Roman"/>
            <w:i/>
            <w:sz w:val="20"/>
          </w:rPr>
          <w:delText>{</w:delText>
        </w:r>
        <w:r w:rsidR="00240DCD" w:rsidDel="003C1F3E">
          <w:rPr>
            <w:rFonts w:ascii="Times New Roman" w:hAnsi="Times New Roman"/>
            <w:i/>
            <w:sz w:val="20"/>
          </w:rPr>
          <w:delText>A number</w:delText>
        </w:r>
        <w:r w:rsidR="00765028" w:rsidDel="003C1F3E">
          <w:rPr>
            <w:rFonts w:ascii="Times New Roman" w:hAnsi="Times New Roman"/>
            <w:i/>
            <w:sz w:val="20"/>
          </w:rPr>
          <w:delText xml:space="preserve"> </w:delText>
        </w:r>
        <w:r w:rsidR="00D31CC8" w:rsidRPr="00251D80" w:rsidDel="003C1F3E">
          <w:rPr>
            <w:rFonts w:ascii="Times New Roman" w:hAnsi="Times New Roman"/>
            <w:i/>
            <w:sz w:val="20"/>
          </w:rPr>
          <w:delText>to be provided by MCC at the plenary}</w:delText>
        </w:r>
        <w:r w:rsidR="00D31CC8" w:rsidDel="003C1F3E">
          <w:delText xml:space="preserve"> </w:delText>
        </w:r>
      </w:del>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w:t>
            </w:r>
            <w:proofErr w:type="spellStart"/>
            <w:r w:rsidR="009F7E1D">
              <w:t>FS_eCAV</w:t>
            </w:r>
            <w:proofErr w:type="spellEnd"/>
            <w:r w:rsidR="009F7E1D">
              <w:t>)</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17EF1EFC" w:rsidR="004C522B" w:rsidRDefault="00E1424B" w:rsidP="004C522B">
      <w:del w:id="4" w:author="Editor" w:date="2020-01-29T20:04:00Z">
        <w:r w:rsidDel="00804975">
          <w:delText>A</w:delText>
        </w:r>
        <w:r w:rsidR="004C522B" w:rsidDel="00804975">
          <w:delText xml:space="preserve">dditional service requirement that is </w:delText>
        </w:r>
        <w:r w:rsidR="00803B2A" w:rsidDel="00804975">
          <w:delText>defined</w:delText>
        </w:r>
        <w:r w:rsidR="004C522B" w:rsidDel="00804975">
          <w:delText xml:space="preserve"> by SA1 (not covered as part of normative work in Stage 2</w:delText>
        </w:r>
        <w:r w:rsidR="00803B2A" w:rsidDel="00804975">
          <w:delText>/Rel-16</w:delText>
        </w:r>
        <w:r w:rsidR="004C522B" w:rsidDel="00804975">
          <w:delText>).</w:delText>
        </w:r>
      </w:del>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5D64015A"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5" w:author="Editor" w:date="2020-01-29T20:06:00Z">
        <w:r w:rsidR="000159B2" w:rsidDel="00804975">
          <w:rPr>
            <w:lang w:eastAsia="zh-TW"/>
          </w:rPr>
          <w:delText>with</w:delText>
        </w:r>
        <w:r w:rsidR="00465012" w:rsidDel="00804975">
          <w:rPr>
            <w:lang w:eastAsia="zh-TW"/>
          </w:rPr>
          <w:delText xml:space="preserve"> </w:delText>
        </w:r>
      </w:del>
      <w:ins w:id="6" w:author="Editor" w:date="2020-01-29T20:06:00Z">
        <w:r w:rsidR="00804975">
          <w:rPr>
            <w:lang w:eastAsia="zh-TW"/>
          </w:rPr>
          <w:t xml:space="preserve">via </w:t>
        </w:r>
      </w:ins>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585C1EE0"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del w:id="7" w:author="MediaTek" w:date="2020-02-12T13:46:00Z">
        <w:r w:rsidDel="004C167B">
          <w:rPr>
            <w:lang w:eastAsia="zh-TW"/>
          </w:rPr>
          <w:delText>of master</w:delText>
        </w:r>
      </w:del>
      <w:ins w:id="8" w:author="MediaTek" w:date="2020-02-12T13:46:00Z">
        <w:r w:rsidR="004C167B">
          <w:rPr>
            <w:lang w:eastAsia="zh-TW"/>
          </w:rPr>
          <w:t>attac</w:t>
        </w:r>
      </w:ins>
      <w:ins w:id="9" w:author="MediaTek" w:date="2020-02-12T13:47:00Z">
        <w:r w:rsidR="004C167B">
          <w:rPr>
            <w:lang w:eastAsia="zh-TW"/>
          </w:rPr>
          <w:t>h</w:t>
        </w:r>
      </w:ins>
      <w:ins w:id="10" w:author="MediaTek" w:date="2020-02-12T13:46:00Z">
        <w:r w:rsidR="004C167B">
          <w:rPr>
            <w:lang w:eastAsia="zh-TW"/>
          </w:rPr>
          <w:t>ed to the</w:t>
        </w:r>
      </w:ins>
      <w:r>
        <w:rPr>
          <w:lang w:eastAsia="zh-TW"/>
        </w:rPr>
        <w:t xml:space="preserve"> UE</w:t>
      </w:r>
      <w:ins w:id="11" w:author="MediaTek" w:date="2020-02-12T13:50:00Z">
        <w:r w:rsidR="004C167B">
          <w:rPr>
            <w:lang w:eastAsia="zh-TW"/>
          </w:rPr>
          <w:t xml:space="preserve"> side</w:t>
        </w:r>
      </w:ins>
      <w:r>
        <w:rPr>
          <w:lang w:eastAsia="zh-TW"/>
        </w:rPr>
        <w:t xml:space="preserve"> </w:t>
      </w:r>
      <w:del w:id="12" w:author="Editor" w:date="2020-01-29T20:06:00Z">
        <w:r w:rsidDel="00804975">
          <w:rPr>
            <w:lang w:eastAsia="zh-TW"/>
          </w:rPr>
          <w:delText xml:space="preserve">with </w:delText>
        </w:r>
      </w:del>
      <w:ins w:id="13" w:author="Editor" w:date="2020-01-29T20:06:00Z">
        <w:r w:rsidR="00804975">
          <w:rPr>
            <w:lang w:eastAsia="zh-TW"/>
          </w:rPr>
          <w:t xml:space="preserve">via </w:t>
        </w:r>
      </w:ins>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03AE6F1A" w:rsidR="00C8690E" w:rsidRPr="00601E34" w:rsidRDefault="0092304B">
      <w:pPr>
        <w:numPr>
          <w:ilvl w:val="0"/>
          <w:numId w:val="23"/>
        </w:numPr>
        <w:pPrChange w:id="14" w:author="Editor" w:date="2020-01-29T20:05:00Z">
          <w:pPr>
            <w:pStyle w:val="ListParagraph"/>
            <w:numPr>
              <w:numId w:val="22"/>
            </w:numPr>
            <w:ind w:hanging="360"/>
          </w:pPr>
        </w:pPrChange>
      </w:pPr>
      <w:del w:id="15" w:author="Editor" w:date="2020-01-29T20:05:00Z">
        <w:r w:rsidDel="00804975">
          <w:lastRenderedPageBreak/>
          <w:delText xml:space="preserve"> </w:delText>
        </w:r>
      </w:del>
      <w:r w:rsidR="00C8690E" w:rsidRPr="00364CED">
        <w:t>Specific TSC related requirements needed for Audio Visual Service Production.</w:t>
      </w:r>
    </w:p>
    <w:p w14:paraId="477048A3" w14:textId="1B77B00B" w:rsidR="00513F54" w:rsidDel="00804975" w:rsidRDefault="00513F54" w:rsidP="00513F54">
      <w:pPr>
        <w:rPr>
          <w:del w:id="16" w:author="Editor" w:date="2020-01-29T20:04:00Z"/>
        </w:rPr>
      </w:pPr>
      <w:del w:id="17" w:author="Editor" w:date="2020-01-29T20:04:00Z">
        <w:r w:rsidDel="00804975">
          <w:delText xml:space="preserve">Any additional service requirement that is </w:delText>
        </w:r>
        <w:r w:rsidR="00803B2A" w:rsidDel="00804975">
          <w:delText>defined</w:delText>
        </w:r>
        <w:r w:rsidDel="00804975">
          <w:delText xml:space="preserve"> by SA1 (not covered as part of normative work in Stage 2</w:delText>
        </w:r>
        <w:r w:rsidR="00803B2A" w:rsidDel="00804975">
          <w:delText>/Rel-16</w:delText>
        </w:r>
        <w:r w:rsidDel="00804975">
          <w:delText>)</w:delText>
        </w:r>
        <w:r w:rsidR="001E0FBD" w:rsidDel="00804975">
          <w:delText xml:space="preserve"> related to the above objectives</w:delText>
        </w:r>
        <w:r w:rsidDel="00804975">
          <w:delText>.</w:delText>
        </w:r>
        <w:r w:rsidR="00465012" w:rsidDel="00804975">
          <w:delText xml:space="preserve"> It is expected that the scope </w:delText>
        </w:r>
        <w:r w:rsidR="001E0FBD" w:rsidDel="00804975">
          <w:delText xml:space="preserve">depends </w:delText>
        </w:r>
        <w:r w:rsidR="00465012" w:rsidDel="00804975">
          <w:delText xml:space="preserve">on Release 16 outcome. </w:delText>
        </w:r>
      </w:del>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61C0DF45" w:rsidR="00BB5EBF" w:rsidRPr="00251D80" w:rsidRDefault="00EB23F5" w:rsidP="00EB23F5">
            <w:pPr>
              <w:rPr>
                <w:i/>
              </w:rPr>
            </w:pPr>
            <w:r>
              <w:t>23.</w:t>
            </w:r>
            <w:del w:id="18" w:author="Editor" w:date="2020-01-29T20:14:00Z">
              <w:r w:rsidR="008D6868" w:rsidDel="00D53DD0">
                <w:delText>abc</w:delText>
              </w:r>
            </w:del>
            <w:ins w:id="19" w:author="Editor" w:date="2020-01-29T20:14:00Z">
              <w:r w:rsidR="00D53DD0">
                <w:t>700-20</w:t>
              </w:r>
            </w:ins>
          </w:p>
        </w:tc>
        <w:tc>
          <w:tcPr>
            <w:tcW w:w="2409" w:type="dxa"/>
          </w:tcPr>
          <w:p w14:paraId="78FF7771" w14:textId="5FA4C19A" w:rsidR="00FF3F0C" w:rsidRPr="00251D80" w:rsidRDefault="008D6868" w:rsidP="008D6868">
            <w:r w:rsidRPr="008D6868">
              <w:t xml:space="preserve">Study on enhanced support of </w:t>
            </w:r>
            <w:proofErr w:type="spellStart"/>
            <w:r w:rsidR="00AA3017">
              <w:t>IIoT</w:t>
            </w:r>
            <w:proofErr w:type="spellEnd"/>
            <w:r w:rsidR="00513F54">
              <w:t xml:space="preserve"> in 5G System</w:t>
            </w:r>
          </w:p>
        </w:tc>
        <w:tc>
          <w:tcPr>
            <w:tcW w:w="993" w:type="dxa"/>
          </w:tcPr>
          <w:p w14:paraId="7B96339E" w14:textId="0B9553BA" w:rsidR="008D6868" w:rsidRPr="00251D80" w:rsidRDefault="008D6868" w:rsidP="008D6868">
            <w:r>
              <w:t>SA#8</w:t>
            </w:r>
            <w:r w:rsidR="00A53DFC">
              <w:t>6</w:t>
            </w:r>
            <w:r>
              <w:br/>
            </w:r>
            <w:del w:id="20" w:author="Editor" w:date="2020-01-29T20:14:00Z">
              <w:r w:rsidR="00A53DFC" w:rsidDel="00D53DD0">
                <w:delText>Dec</w:delText>
              </w:r>
              <w:r w:rsidDel="00D53DD0">
                <w:delText xml:space="preserve"> </w:delText>
              </w:r>
            </w:del>
            <w:ins w:id="21" w:author="Qualcomm-HZ" w:date="2020-02-25T15:36:00Z">
              <w:r w:rsidR="00165BDC">
                <w:t>June</w:t>
              </w:r>
            </w:ins>
            <w:ins w:id="22" w:author="Editor" w:date="2020-01-29T20:14:00Z">
              <w:r w:rsidR="00D53DD0">
                <w:t xml:space="preserve"> </w:t>
              </w:r>
            </w:ins>
            <w:del w:id="23" w:author="Editor" w:date="2020-01-29T20:14:00Z">
              <w:r w:rsidDel="00D53DD0">
                <w:delText>2019</w:delText>
              </w:r>
            </w:del>
            <w:ins w:id="24" w:author="Editor" w:date="2020-01-29T20:14:00Z">
              <w:r w:rsidR="00D53DD0">
                <w:t>2020</w:t>
              </w:r>
            </w:ins>
          </w:p>
        </w:tc>
        <w:tc>
          <w:tcPr>
            <w:tcW w:w="1074" w:type="dxa"/>
          </w:tcPr>
          <w:p w14:paraId="4C47211E" w14:textId="6F5B7B13" w:rsidR="00FF3F0C" w:rsidRPr="00251D80" w:rsidRDefault="008D6868" w:rsidP="008D6868">
            <w:pPr>
              <w:rPr>
                <w:i/>
              </w:rPr>
            </w:pPr>
            <w:r>
              <w:t>SA#8</w:t>
            </w:r>
            <w:r w:rsidR="00A53DFC">
              <w:t>7</w:t>
            </w:r>
            <w:r>
              <w:br/>
            </w:r>
            <w:del w:id="25" w:author="Editor" w:date="2020-01-29T20:14:00Z">
              <w:r w:rsidR="00A53DFC" w:rsidDel="00D53DD0">
                <w:delText>Mar</w:delText>
              </w:r>
              <w:r w:rsidDel="00D53DD0">
                <w:delText xml:space="preserve"> </w:delText>
              </w:r>
            </w:del>
            <w:ins w:id="26" w:author="Editor" w:date="2020-01-29T20:14:00Z">
              <w:r w:rsidR="00D53DD0">
                <w:t xml:space="preserve">June </w:t>
              </w:r>
            </w:ins>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36B6A241" w:rsidR="00174617" w:rsidRPr="00251D80" w:rsidRDefault="00AE5227" w:rsidP="00174617">
      <w:pPr>
        <w:rPr>
          <w:i/>
        </w:rPr>
      </w:pPr>
      <w:r>
        <w:rPr>
          <w:i/>
        </w:rPr>
        <w:t xml:space="preserve">Potential impacts to SA3, SA5. </w:t>
      </w:r>
      <w:del w:id="27" w:author="Qualcomm-HZ" w:date="2020-02-25T15:37:00Z">
        <w:r w:rsidDel="006B7C07">
          <w:rPr>
            <w:i/>
          </w:rPr>
          <w:delText>Potential interactions with SA1 during the course of the work.</w:delText>
        </w:r>
        <w:r w:rsidR="001C718D" w:rsidRPr="00251D80" w:rsidDel="006B7C07">
          <w:rPr>
            <w:i/>
          </w:rPr>
          <w:delText xml:space="preserve"> </w:delText>
        </w:r>
      </w:del>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proofErr w:type="spellStart"/>
            <w:r>
              <w:t>BMWi</w:t>
            </w:r>
            <w:proofErr w:type="spellEnd"/>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9C3D7EC" w:rsidR="00621BA7" w:rsidRDefault="00621BA7" w:rsidP="0086430A">
            <w:pPr>
              <w:pStyle w:val="TAL"/>
            </w:pPr>
            <w:r>
              <w:t>Deutsche Tele</w:t>
            </w:r>
            <w:ins w:id="28" w:author="Poikselka, Miikka (Nokia - FI/Espoo)" w:date="2020-03-19T10:23:00Z">
              <w:r w:rsidR="00F85A04">
                <w:t>k</w:t>
              </w:r>
            </w:ins>
            <w:del w:id="29" w:author="Poikselka, Miikka (Nokia - FI/Espoo)" w:date="2020-03-19T10:23:00Z">
              <w:r w:rsidDel="00F85A04">
                <w:delText>c</w:delText>
              </w:r>
            </w:del>
            <w:r>
              <w:t>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proofErr w:type="spellStart"/>
            <w:r>
              <w:t>Mediatek</w:t>
            </w:r>
            <w:proofErr w:type="spellEnd"/>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ins w:id="30" w:author="Qualcomm-HZ" w:date="2020-02-25T15:38:00Z"/>
        </w:trPr>
        <w:tc>
          <w:tcPr>
            <w:tcW w:w="0" w:type="auto"/>
            <w:shd w:val="clear" w:color="auto" w:fill="auto"/>
          </w:tcPr>
          <w:p w14:paraId="00FB14B5" w14:textId="1C130856" w:rsidR="008D4D1E" w:rsidRDefault="008D4D1E" w:rsidP="0086430A">
            <w:pPr>
              <w:pStyle w:val="TAL"/>
              <w:rPr>
                <w:ins w:id="31" w:author="Qualcomm-HZ" w:date="2020-02-25T15:38:00Z"/>
              </w:rPr>
            </w:pPr>
            <w:ins w:id="32" w:author="Qualcomm-HZ" w:date="2020-02-25T15:38:00Z">
              <w:r>
                <w:t>Qualcomm Incorporated</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kselka, Miikka (Nokia - FI/Espoo)">
    <w15:presenceInfo w15:providerId="AD" w15:userId="S::miikka.poikselka@nokia.com::b169300d-7bdc-42cf-a341-f82ed0d7546d"/>
  </w15:person>
  <w15:person w15:author="MCC Update">
    <w15:presenceInfo w15:providerId="None" w15:userId="MCC Update"/>
  </w15:person>
  <w15:person w15:author="Editor">
    <w15:presenceInfo w15:providerId="None" w15:userId="Editor"/>
  </w15:person>
  <w15:person w15:author="MediaTek">
    <w15:presenceInfo w15:providerId="None" w15:userId="MediaTek"/>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1F3E"/>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0850"/>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85A04"/>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3C1F3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3C1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3C1F3E"/>
    <w:pPr>
      <w:pBdr>
        <w:top w:val="none" w:sz="0" w:space="0" w:color="auto"/>
      </w:pBdr>
      <w:spacing w:before="180"/>
      <w:outlineLvl w:val="1"/>
    </w:pPr>
    <w:rPr>
      <w:sz w:val="32"/>
    </w:rPr>
  </w:style>
  <w:style w:type="paragraph" w:styleId="Heading3">
    <w:name w:val="heading 3"/>
    <w:basedOn w:val="Heading2"/>
    <w:next w:val="Normal"/>
    <w:qFormat/>
    <w:rsid w:val="003C1F3E"/>
    <w:pPr>
      <w:spacing w:before="120"/>
      <w:outlineLvl w:val="2"/>
    </w:pPr>
    <w:rPr>
      <w:sz w:val="28"/>
    </w:rPr>
  </w:style>
  <w:style w:type="paragraph" w:styleId="Heading4">
    <w:name w:val="heading 4"/>
    <w:basedOn w:val="Heading3"/>
    <w:next w:val="Normal"/>
    <w:qFormat/>
    <w:rsid w:val="003C1F3E"/>
    <w:pPr>
      <w:ind w:left="1418" w:hanging="1418"/>
      <w:outlineLvl w:val="3"/>
    </w:pPr>
    <w:rPr>
      <w:sz w:val="24"/>
    </w:rPr>
  </w:style>
  <w:style w:type="paragraph" w:styleId="Heading5">
    <w:name w:val="heading 5"/>
    <w:basedOn w:val="Heading4"/>
    <w:next w:val="Normal"/>
    <w:qFormat/>
    <w:rsid w:val="003C1F3E"/>
    <w:pPr>
      <w:ind w:left="1701" w:hanging="1701"/>
      <w:outlineLvl w:val="4"/>
    </w:pPr>
    <w:rPr>
      <w:sz w:val="22"/>
    </w:rPr>
  </w:style>
  <w:style w:type="paragraph" w:styleId="Heading6">
    <w:name w:val="heading 6"/>
    <w:basedOn w:val="H6"/>
    <w:next w:val="Normal"/>
    <w:qFormat/>
    <w:rsid w:val="003C1F3E"/>
    <w:pPr>
      <w:outlineLvl w:val="5"/>
    </w:pPr>
  </w:style>
  <w:style w:type="paragraph" w:styleId="Heading7">
    <w:name w:val="heading 7"/>
    <w:basedOn w:val="H6"/>
    <w:next w:val="Normal"/>
    <w:qFormat/>
    <w:rsid w:val="003C1F3E"/>
    <w:pPr>
      <w:outlineLvl w:val="6"/>
    </w:pPr>
  </w:style>
  <w:style w:type="paragraph" w:styleId="Heading8">
    <w:name w:val="heading 8"/>
    <w:basedOn w:val="Heading1"/>
    <w:next w:val="Normal"/>
    <w:qFormat/>
    <w:rsid w:val="003C1F3E"/>
    <w:pPr>
      <w:ind w:left="0" w:firstLine="0"/>
      <w:outlineLvl w:val="7"/>
    </w:pPr>
  </w:style>
  <w:style w:type="paragraph" w:styleId="Heading9">
    <w:name w:val="heading 9"/>
    <w:basedOn w:val="Heading8"/>
    <w:next w:val="Normal"/>
    <w:qFormat/>
    <w:rsid w:val="003C1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C1F3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C1F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C1F3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C1F3E"/>
    <w:pPr>
      <w:spacing w:before="180"/>
      <w:ind w:left="2693" w:hanging="2693"/>
    </w:pPr>
    <w:rPr>
      <w:b/>
    </w:rPr>
  </w:style>
  <w:style w:type="paragraph" w:styleId="TOC1">
    <w:name w:val="toc 1"/>
    <w:semiHidden/>
    <w:rsid w:val="003C1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C1F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C1F3E"/>
    <w:pPr>
      <w:ind w:left="1701" w:hanging="1701"/>
    </w:pPr>
  </w:style>
  <w:style w:type="paragraph" w:styleId="TOC4">
    <w:name w:val="toc 4"/>
    <w:basedOn w:val="TOC3"/>
    <w:semiHidden/>
    <w:rsid w:val="003C1F3E"/>
    <w:pPr>
      <w:ind w:left="1418" w:hanging="1418"/>
    </w:pPr>
  </w:style>
  <w:style w:type="paragraph" w:styleId="TOC3">
    <w:name w:val="toc 3"/>
    <w:basedOn w:val="TOC2"/>
    <w:semiHidden/>
    <w:rsid w:val="003C1F3E"/>
    <w:pPr>
      <w:ind w:left="1134" w:hanging="1134"/>
    </w:pPr>
  </w:style>
  <w:style w:type="paragraph" w:styleId="TOC2">
    <w:name w:val="toc 2"/>
    <w:basedOn w:val="TOC1"/>
    <w:semiHidden/>
    <w:rsid w:val="003C1F3E"/>
    <w:pPr>
      <w:keepNext w:val="0"/>
      <w:spacing w:before="0"/>
      <w:ind w:left="851" w:hanging="851"/>
    </w:pPr>
    <w:rPr>
      <w:sz w:val="20"/>
    </w:rPr>
  </w:style>
  <w:style w:type="paragraph" w:styleId="Index2">
    <w:name w:val="index 2"/>
    <w:basedOn w:val="Index1"/>
    <w:semiHidden/>
    <w:rsid w:val="003C1F3E"/>
    <w:pPr>
      <w:ind w:left="284"/>
    </w:pPr>
  </w:style>
  <w:style w:type="paragraph" w:styleId="Index1">
    <w:name w:val="index 1"/>
    <w:basedOn w:val="Normal"/>
    <w:semiHidden/>
    <w:rsid w:val="003C1F3E"/>
    <w:pPr>
      <w:keepLines/>
      <w:spacing w:after="0"/>
    </w:pPr>
  </w:style>
  <w:style w:type="paragraph" w:customStyle="1" w:styleId="ZH">
    <w:name w:val="ZH"/>
    <w:rsid w:val="003C1F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C1F3E"/>
    <w:pPr>
      <w:outlineLvl w:val="9"/>
    </w:pPr>
  </w:style>
  <w:style w:type="paragraph" w:styleId="ListNumber2">
    <w:name w:val="List Number 2"/>
    <w:basedOn w:val="ListNumber"/>
    <w:rsid w:val="003C1F3E"/>
    <w:pPr>
      <w:ind w:left="851"/>
    </w:pPr>
  </w:style>
  <w:style w:type="character" w:styleId="FootnoteReference">
    <w:name w:val="footnote reference"/>
    <w:basedOn w:val="DefaultParagraphFont"/>
    <w:semiHidden/>
    <w:rsid w:val="003C1F3E"/>
    <w:rPr>
      <w:b/>
      <w:position w:val="6"/>
      <w:sz w:val="16"/>
    </w:rPr>
  </w:style>
  <w:style w:type="paragraph" w:styleId="FootnoteText">
    <w:name w:val="footnote text"/>
    <w:basedOn w:val="Normal"/>
    <w:semiHidden/>
    <w:rsid w:val="003C1F3E"/>
    <w:pPr>
      <w:keepLines/>
      <w:spacing w:after="0"/>
      <w:ind w:left="454" w:hanging="454"/>
    </w:pPr>
    <w:rPr>
      <w:sz w:val="16"/>
    </w:rPr>
  </w:style>
  <w:style w:type="paragraph" w:customStyle="1" w:styleId="TAC">
    <w:name w:val="TAC"/>
    <w:basedOn w:val="TAL"/>
    <w:rsid w:val="003C1F3E"/>
    <w:pPr>
      <w:jc w:val="center"/>
    </w:pPr>
  </w:style>
  <w:style w:type="paragraph" w:customStyle="1" w:styleId="TF">
    <w:name w:val="TF"/>
    <w:basedOn w:val="TH"/>
    <w:rsid w:val="003C1F3E"/>
    <w:pPr>
      <w:keepNext w:val="0"/>
      <w:spacing w:before="0" w:after="240"/>
    </w:pPr>
  </w:style>
  <w:style w:type="paragraph" w:customStyle="1" w:styleId="NO">
    <w:name w:val="NO"/>
    <w:basedOn w:val="Normal"/>
    <w:rsid w:val="003C1F3E"/>
    <w:pPr>
      <w:keepLines/>
      <w:ind w:left="1135" w:hanging="851"/>
    </w:pPr>
  </w:style>
  <w:style w:type="paragraph" w:styleId="TOC9">
    <w:name w:val="toc 9"/>
    <w:basedOn w:val="TOC8"/>
    <w:semiHidden/>
    <w:rsid w:val="003C1F3E"/>
    <w:pPr>
      <w:ind w:left="1418" w:hanging="1418"/>
    </w:pPr>
  </w:style>
  <w:style w:type="paragraph" w:customStyle="1" w:styleId="EX">
    <w:name w:val="EX"/>
    <w:basedOn w:val="Normal"/>
    <w:rsid w:val="003C1F3E"/>
    <w:pPr>
      <w:keepLines/>
      <w:ind w:left="1702" w:hanging="1418"/>
    </w:pPr>
  </w:style>
  <w:style w:type="paragraph" w:customStyle="1" w:styleId="FP">
    <w:name w:val="FP"/>
    <w:basedOn w:val="Normal"/>
    <w:rsid w:val="003C1F3E"/>
    <w:pPr>
      <w:spacing w:after="0"/>
    </w:pPr>
  </w:style>
  <w:style w:type="paragraph" w:customStyle="1" w:styleId="LD">
    <w:name w:val="LD"/>
    <w:rsid w:val="003C1F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C1F3E"/>
    <w:pPr>
      <w:spacing w:after="0"/>
    </w:pPr>
  </w:style>
  <w:style w:type="paragraph" w:customStyle="1" w:styleId="EW">
    <w:name w:val="EW"/>
    <w:basedOn w:val="EX"/>
    <w:rsid w:val="003C1F3E"/>
    <w:pPr>
      <w:spacing w:after="0"/>
    </w:pPr>
  </w:style>
  <w:style w:type="paragraph" w:styleId="TOC6">
    <w:name w:val="toc 6"/>
    <w:basedOn w:val="TOC5"/>
    <w:next w:val="Normal"/>
    <w:semiHidden/>
    <w:rsid w:val="003C1F3E"/>
    <w:pPr>
      <w:ind w:left="1985" w:hanging="1985"/>
    </w:pPr>
  </w:style>
  <w:style w:type="paragraph" w:styleId="TOC7">
    <w:name w:val="toc 7"/>
    <w:basedOn w:val="TOC6"/>
    <w:next w:val="Normal"/>
    <w:semiHidden/>
    <w:rsid w:val="003C1F3E"/>
    <w:pPr>
      <w:ind w:left="2268" w:hanging="2268"/>
    </w:pPr>
  </w:style>
  <w:style w:type="paragraph" w:styleId="ListBullet2">
    <w:name w:val="List Bullet 2"/>
    <w:basedOn w:val="ListBullet"/>
    <w:rsid w:val="003C1F3E"/>
    <w:pPr>
      <w:ind w:left="851"/>
    </w:pPr>
  </w:style>
  <w:style w:type="paragraph" w:styleId="ListBullet3">
    <w:name w:val="List Bullet 3"/>
    <w:basedOn w:val="ListBullet2"/>
    <w:rsid w:val="003C1F3E"/>
    <w:pPr>
      <w:ind w:left="1135"/>
    </w:pPr>
  </w:style>
  <w:style w:type="paragraph" w:styleId="ListNumber">
    <w:name w:val="List Number"/>
    <w:basedOn w:val="List"/>
    <w:rsid w:val="003C1F3E"/>
  </w:style>
  <w:style w:type="paragraph" w:customStyle="1" w:styleId="EQ">
    <w:name w:val="EQ"/>
    <w:basedOn w:val="Normal"/>
    <w:next w:val="Normal"/>
    <w:rsid w:val="003C1F3E"/>
    <w:pPr>
      <w:keepLines/>
      <w:tabs>
        <w:tab w:val="center" w:pos="4536"/>
        <w:tab w:val="right" w:pos="9072"/>
      </w:tabs>
    </w:pPr>
    <w:rPr>
      <w:noProof/>
    </w:rPr>
  </w:style>
  <w:style w:type="paragraph" w:customStyle="1" w:styleId="TH">
    <w:name w:val="TH"/>
    <w:basedOn w:val="Normal"/>
    <w:link w:val="THChar"/>
    <w:rsid w:val="003C1F3E"/>
    <w:pPr>
      <w:keepNext/>
      <w:keepLines/>
      <w:spacing w:before="60"/>
      <w:jc w:val="center"/>
    </w:pPr>
    <w:rPr>
      <w:rFonts w:ascii="Arial" w:hAnsi="Arial"/>
      <w:b/>
    </w:rPr>
  </w:style>
  <w:style w:type="paragraph" w:customStyle="1" w:styleId="NF">
    <w:name w:val="NF"/>
    <w:basedOn w:val="NO"/>
    <w:rsid w:val="003C1F3E"/>
    <w:pPr>
      <w:keepNext/>
      <w:spacing w:after="0"/>
    </w:pPr>
    <w:rPr>
      <w:rFonts w:ascii="Arial" w:hAnsi="Arial"/>
      <w:sz w:val="18"/>
    </w:rPr>
  </w:style>
  <w:style w:type="paragraph" w:customStyle="1" w:styleId="PL">
    <w:name w:val="PL"/>
    <w:rsid w:val="003C1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C1F3E"/>
    <w:pPr>
      <w:jc w:val="right"/>
    </w:pPr>
  </w:style>
  <w:style w:type="paragraph" w:customStyle="1" w:styleId="H6">
    <w:name w:val="H6"/>
    <w:basedOn w:val="Heading5"/>
    <w:next w:val="Normal"/>
    <w:rsid w:val="003C1F3E"/>
    <w:pPr>
      <w:ind w:left="1985" w:hanging="1985"/>
      <w:outlineLvl w:val="9"/>
    </w:pPr>
    <w:rPr>
      <w:sz w:val="20"/>
    </w:rPr>
  </w:style>
  <w:style w:type="paragraph" w:customStyle="1" w:styleId="TAN">
    <w:name w:val="TAN"/>
    <w:basedOn w:val="TAL"/>
    <w:rsid w:val="003C1F3E"/>
    <w:pPr>
      <w:ind w:left="851" w:hanging="851"/>
    </w:pPr>
  </w:style>
  <w:style w:type="paragraph" w:customStyle="1" w:styleId="ZA">
    <w:name w:val="ZA"/>
    <w:rsid w:val="003C1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C1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C1F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C1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C1F3E"/>
    <w:pPr>
      <w:framePr w:wrap="notBeside" w:y="16161"/>
    </w:pPr>
  </w:style>
  <w:style w:type="character" w:customStyle="1" w:styleId="ZGSM">
    <w:name w:val="ZGSM"/>
    <w:rsid w:val="003C1F3E"/>
  </w:style>
  <w:style w:type="paragraph" w:styleId="List2">
    <w:name w:val="List 2"/>
    <w:basedOn w:val="List"/>
    <w:rsid w:val="003C1F3E"/>
    <w:pPr>
      <w:ind w:left="851"/>
    </w:pPr>
  </w:style>
  <w:style w:type="paragraph" w:customStyle="1" w:styleId="ZG">
    <w:name w:val="ZG"/>
    <w:rsid w:val="003C1F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C1F3E"/>
    <w:pPr>
      <w:ind w:left="1135"/>
    </w:pPr>
  </w:style>
  <w:style w:type="paragraph" w:styleId="List4">
    <w:name w:val="List 4"/>
    <w:basedOn w:val="List3"/>
    <w:rsid w:val="003C1F3E"/>
    <w:pPr>
      <w:ind w:left="1418"/>
    </w:pPr>
  </w:style>
  <w:style w:type="paragraph" w:styleId="List5">
    <w:name w:val="List 5"/>
    <w:basedOn w:val="List4"/>
    <w:rsid w:val="003C1F3E"/>
    <w:pPr>
      <w:ind w:left="1702"/>
    </w:pPr>
  </w:style>
  <w:style w:type="paragraph" w:customStyle="1" w:styleId="EditorsNote">
    <w:name w:val="Editor's Note"/>
    <w:basedOn w:val="NO"/>
    <w:rsid w:val="003C1F3E"/>
    <w:rPr>
      <w:color w:val="FF0000"/>
    </w:rPr>
  </w:style>
  <w:style w:type="paragraph" w:styleId="List">
    <w:name w:val="List"/>
    <w:basedOn w:val="Normal"/>
    <w:rsid w:val="003C1F3E"/>
    <w:pPr>
      <w:ind w:left="568" w:hanging="284"/>
    </w:pPr>
  </w:style>
  <w:style w:type="paragraph" w:styleId="ListBullet">
    <w:name w:val="List Bullet"/>
    <w:basedOn w:val="List"/>
    <w:rsid w:val="003C1F3E"/>
  </w:style>
  <w:style w:type="paragraph" w:styleId="ListBullet4">
    <w:name w:val="List Bullet 4"/>
    <w:basedOn w:val="ListBullet3"/>
    <w:rsid w:val="003C1F3E"/>
    <w:pPr>
      <w:ind w:left="1418"/>
    </w:pPr>
  </w:style>
  <w:style w:type="paragraph" w:styleId="ListBullet5">
    <w:name w:val="List Bullet 5"/>
    <w:basedOn w:val="ListBullet4"/>
    <w:rsid w:val="003C1F3E"/>
    <w:pPr>
      <w:ind w:left="1702"/>
    </w:pPr>
  </w:style>
  <w:style w:type="paragraph" w:customStyle="1" w:styleId="B1">
    <w:name w:val="B1"/>
    <w:basedOn w:val="List"/>
    <w:link w:val="B1Char"/>
    <w:rsid w:val="003C1F3E"/>
  </w:style>
  <w:style w:type="paragraph" w:customStyle="1" w:styleId="B2">
    <w:name w:val="B2"/>
    <w:basedOn w:val="List2"/>
    <w:rsid w:val="003C1F3E"/>
  </w:style>
  <w:style w:type="paragraph" w:customStyle="1" w:styleId="B3">
    <w:name w:val="B3"/>
    <w:basedOn w:val="List3"/>
    <w:rsid w:val="003C1F3E"/>
  </w:style>
  <w:style w:type="paragraph" w:customStyle="1" w:styleId="B4">
    <w:name w:val="B4"/>
    <w:basedOn w:val="List4"/>
    <w:rsid w:val="003C1F3E"/>
  </w:style>
  <w:style w:type="paragraph" w:customStyle="1" w:styleId="B5">
    <w:name w:val="B5"/>
    <w:basedOn w:val="List5"/>
    <w:rsid w:val="003C1F3E"/>
  </w:style>
  <w:style w:type="paragraph" w:styleId="Footer">
    <w:name w:val="footer"/>
    <w:basedOn w:val="Header"/>
    <w:rsid w:val="003C1F3E"/>
    <w:pPr>
      <w:jc w:val="center"/>
    </w:pPr>
    <w:rPr>
      <w:i/>
    </w:rPr>
  </w:style>
  <w:style w:type="paragraph" w:customStyle="1" w:styleId="ZTD">
    <w:name w:val="ZTD"/>
    <w:basedOn w:val="ZB"/>
    <w:rsid w:val="003C1F3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3C1F3E"/>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2.xml><?xml version="1.0" encoding="utf-8"?>
<ds:datastoreItem xmlns:ds="http://schemas.openxmlformats.org/officeDocument/2006/customXml" ds:itemID="{F96F96F7-B4C9-46DE-915D-AD120DDBDA7E}">
  <ds:schemaRefs>
    <ds:schemaRef ds:uri="http://purl.org/dc/elements/1.1/"/>
    <ds:schemaRef ds:uri="71c5aaf6-e6ce-465b-b873-5148d2a4c105"/>
    <ds:schemaRef ds:uri="e0d6c333-3612-4d65-a7f4-5976eb42d46a"/>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c67c731b-696e-4d20-8664-fee8943d9cc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4.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5.xml><?xml version="1.0" encoding="utf-8"?>
<ds:datastoreItem xmlns:ds="http://schemas.openxmlformats.org/officeDocument/2006/customXml" ds:itemID="{FA52AA6E-73FD-4D86-BEBF-324B60E5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F61BEC-3F73-4394-994A-4A8F35A7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705</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5504</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Poikselka, Miikka (Nokia - FI/Espoo)</cp:lastModifiedBy>
  <cp:revision>6</cp:revision>
  <cp:lastPrinted>2000-02-29T17:31:00Z</cp:lastPrinted>
  <dcterms:created xsi:type="dcterms:W3CDTF">2020-02-28T13:33:00Z</dcterms:created>
  <dcterms:modified xsi:type="dcterms:W3CDTF">2020-03-19T08:25:00Z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