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r w:rsidR="00993147">
        <w:fldChar w:fldCharType="begin"/>
      </w:r>
      <w:r w:rsidR="00993147">
        <w:instrText xml:space="preserve"> DOCPROPERTY  MtgTitle  \* MERGEFORMAT </w:instrText>
      </w:r>
      <w:r w:rsidR="00993147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S3-193915</w:t>
        </w:r>
      </w:fldSimple>
    </w:p>
    <w:p w:rsidR="001E41F3" w:rsidRDefault="002F009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F00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33.180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F009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0118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F00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F00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31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[MCXSec] 33180 R16 Reference Addition (Mirror)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F00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Airbus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3C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993147">
              <w:fldChar w:fldCharType="begin"/>
            </w:r>
            <w:r w:rsidR="00993147">
              <w:instrText xml:space="preserve"> DOCPROPERTY  SourceIfTsg  \* MERGEFORMAT </w:instrText>
            </w:r>
            <w:r w:rsidR="0099314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F00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</w:t>
              </w:r>
              <w:bookmarkStart w:id="1" w:name="_GoBack"/>
              <w:bookmarkEnd w:id="1"/>
              <w:r w:rsidR="00E13F3D">
                <w:rPr>
                  <w:noProof/>
                </w:rPr>
                <w:t>Sec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F00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2019-11-07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F00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F00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C7C" w:rsidP="00A63C7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>Adding reference to point out where the acr_values are originated.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63C7C" w:rsidP="000221B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Table B.4.2.2.-1</w:t>
            </w:r>
            <w:r w:rsidR="000221BE" w:rsidRPr="000221BE">
              <w:rPr>
                <w:rFonts w:cs="Arial"/>
                <w:lang w:eastAsia="zh-CN"/>
              </w:rPr>
              <w:t>: Authentication Request standard required parameters</w:t>
            </w:r>
            <w:r w:rsidR="000221BE">
              <w:rPr>
                <w:rFonts w:cs="Arial"/>
                <w:lang w:eastAsia="zh-CN"/>
              </w:rPr>
              <w:t>:</w:t>
            </w:r>
            <w:r w:rsidR="000221BE" w:rsidRPr="000221BE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Adding the reference to acr_values parameter value field.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C7C" w:rsidP="00A63C7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It may be confusing for readers, if they don´t know, where the values come from.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2D5E" w:rsidP="002D2D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B.4.2.2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63C7C" w:rsidRDefault="00A63C7C" w:rsidP="00A63C7C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lastRenderedPageBreak/>
        <w:t>**** START OF CHANGES ****</w:t>
      </w:r>
    </w:p>
    <w:p w:rsidR="00A63C7C" w:rsidRPr="00F6589F" w:rsidRDefault="00A63C7C" w:rsidP="00A63C7C">
      <w:pPr>
        <w:kinsoku w:val="0"/>
        <w:overflowPunct w:val="0"/>
        <w:autoSpaceDE w:val="0"/>
        <w:autoSpaceDN w:val="0"/>
        <w:adjustRightInd w:val="0"/>
        <w:spacing w:after="0" w:line="287" w:lineRule="exact"/>
        <w:ind w:left="40"/>
        <w:rPr>
          <w:rFonts w:ascii="Arial" w:hAnsi="Arial" w:cs="Arial"/>
          <w:spacing w:val="-1"/>
          <w:sz w:val="28"/>
          <w:szCs w:val="28"/>
          <w:lang w:val="en-US"/>
        </w:rPr>
      </w:pPr>
      <w:bookmarkStart w:id="3" w:name="3.2_Abbreviations"/>
      <w:bookmarkStart w:id="4" w:name="B.4_Obtaining_tokens"/>
      <w:bookmarkStart w:id="5" w:name="B.4.1_General"/>
      <w:bookmarkStart w:id="6" w:name="B.4.2_Native_MCX_client"/>
      <w:bookmarkStart w:id="7" w:name="B.4.2.1_General"/>
      <w:bookmarkStart w:id="8" w:name="B.4.2.2_Authentication_request"/>
      <w:bookmarkEnd w:id="3"/>
      <w:bookmarkEnd w:id="4"/>
      <w:bookmarkEnd w:id="5"/>
      <w:bookmarkEnd w:id="6"/>
      <w:bookmarkEnd w:id="7"/>
      <w:bookmarkEnd w:id="8"/>
      <w:r w:rsidRPr="00F6589F">
        <w:rPr>
          <w:rFonts w:ascii="Arial" w:hAnsi="Arial" w:cs="Arial"/>
          <w:sz w:val="28"/>
          <w:szCs w:val="28"/>
          <w:lang w:val="en-US"/>
        </w:rPr>
        <w:t xml:space="preserve">B.4.2.2  </w:t>
      </w:r>
      <w:r w:rsidRPr="00F6589F">
        <w:rPr>
          <w:rFonts w:ascii="Arial" w:hAnsi="Arial" w:cs="Arial"/>
          <w:spacing w:val="8"/>
          <w:sz w:val="28"/>
          <w:szCs w:val="28"/>
          <w:lang w:val="en-US"/>
        </w:rPr>
        <w:t xml:space="preserve"> </w:t>
      </w:r>
      <w:r w:rsidRPr="00F6589F">
        <w:rPr>
          <w:rFonts w:ascii="Arial" w:hAnsi="Arial" w:cs="Arial"/>
          <w:spacing w:val="-1"/>
          <w:sz w:val="28"/>
          <w:szCs w:val="28"/>
          <w:lang w:val="en-US"/>
        </w:rPr>
        <w:t>Authentication</w:t>
      </w:r>
      <w:r w:rsidRPr="00F6589F">
        <w:rPr>
          <w:rFonts w:ascii="Arial" w:hAnsi="Arial" w:cs="Arial"/>
          <w:spacing w:val="1"/>
          <w:sz w:val="28"/>
          <w:szCs w:val="28"/>
          <w:lang w:val="en-US"/>
        </w:rPr>
        <w:t xml:space="preserve"> </w:t>
      </w:r>
      <w:r w:rsidRPr="00F6589F">
        <w:rPr>
          <w:rFonts w:ascii="Arial" w:hAnsi="Arial" w:cs="Arial"/>
          <w:spacing w:val="-1"/>
          <w:sz w:val="28"/>
          <w:szCs w:val="28"/>
          <w:lang w:val="en-US"/>
        </w:rPr>
        <w:t>request</w:t>
      </w:r>
    </w:p>
    <w:p w:rsidR="00A63C7C" w:rsidRDefault="00A63C7C" w:rsidP="00A63C7C">
      <w:pPr>
        <w:pStyle w:val="BodyText"/>
        <w:kinsoku w:val="0"/>
        <w:overflowPunct w:val="0"/>
        <w:spacing w:line="204" w:lineRule="exact"/>
        <w:rPr>
          <w:lang w:val="en-US"/>
        </w:rPr>
      </w:pPr>
    </w:p>
    <w:p w:rsidR="00A63C7C" w:rsidRPr="00F6589F" w:rsidRDefault="00A63C7C" w:rsidP="00A63C7C">
      <w:pPr>
        <w:pStyle w:val="BodyText"/>
        <w:kinsoku w:val="0"/>
        <w:overflowPunct w:val="0"/>
        <w:spacing w:line="204" w:lineRule="exact"/>
        <w:rPr>
          <w:lang w:val="en-US"/>
        </w:rPr>
      </w:pPr>
      <w:r w:rsidRPr="00F6589F">
        <w:rPr>
          <w:lang w:val="en-US"/>
        </w:rPr>
        <w:t>As</w:t>
      </w:r>
      <w:r w:rsidRPr="00F6589F">
        <w:rPr>
          <w:spacing w:val="-6"/>
          <w:lang w:val="en-US"/>
        </w:rPr>
        <w:t xml:space="preserve"> </w:t>
      </w:r>
      <w:r w:rsidRPr="00F6589F">
        <w:rPr>
          <w:spacing w:val="-1"/>
          <w:lang w:val="en-US"/>
        </w:rPr>
        <w:t>described</w:t>
      </w:r>
      <w:r w:rsidRPr="00F6589F">
        <w:rPr>
          <w:spacing w:val="-4"/>
          <w:lang w:val="en-US"/>
        </w:rPr>
        <w:t xml:space="preserve"> </w:t>
      </w:r>
      <w:r w:rsidRPr="00F6589F">
        <w:rPr>
          <w:spacing w:val="-1"/>
          <w:lang w:val="en-US"/>
        </w:rPr>
        <w:t>in</w:t>
      </w:r>
      <w:r w:rsidRPr="00F6589F">
        <w:rPr>
          <w:spacing w:val="-6"/>
          <w:lang w:val="en-US"/>
        </w:rPr>
        <w:t xml:space="preserve"> </w:t>
      </w:r>
      <w:r w:rsidRPr="00F6589F">
        <w:rPr>
          <w:spacing w:val="-1"/>
          <w:lang w:val="en-US"/>
        </w:rPr>
        <w:t>OpenID</w:t>
      </w:r>
      <w:r w:rsidRPr="00F6589F">
        <w:rPr>
          <w:spacing w:val="-4"/>
          <w:lang w:val="en-US"/>
        </w:rPr>
        <w:t xml:space="preserve"> </w:t>
      </w:r>
      <w:r w:rsidRPr="00F6589F">
        <w:rPr>
          <w:spacing w:val="-1"/>
          <w:lang w:val="en-US"/>
        </w:rPr>
        <w:t>Connect</w:t>
      </w:r>
      <w:r w:rsidRPr="00F6589F">
        <w:rPr>
          <w:spacing w:val="-5"/>
          <w:lang w:val="en-US"/>
        </w:rPr>
        <w:t xml:space="preserve"> </w:t>
      </w:r>
      <w:r w:rsidRPr="00F6589F">
        <w:rPr>
          <w:lang w:val="en-US"/>
        </w:rPr>
        <w:t>1.0,</w:t>
      </w:r>
      <w:r w:rsidRPr="00F6589F">
        <w:rPr>
          <w:spacing w:val="-4"/>
          <w:lang w:val="en-US"/>
        </w:rPr>
        <w:t xml:space="preserve"> </w:t>
      </w:r>
      <w:r w:rsidRPr="00F6589F">
        <w:rPr>
          <w:spacing w:val="-1"/>
          <w:lang w:val="en-US"/>
        </w:rPr>
        <w:t>the</w:t>
      </w:r>
      <w:r w:rsidRPr="00F6589F">
        <w:rPr>
          <w:spacing w:val="-4"/>
          <w:lang w:val="en-US"/>
        </w:rPr>
        <w:t xml:space="preserve"> </w:t>
      </w:r>
      <w:r w:rsidRPr="00F6589F">
        <w:rPr>
          <w:spacing w:val="-1"/>
          <w:lang w:val="en-US"/>
        </w:rPr>
        <w:t>MCX</w:t>
      </w:r>
      <w:r w:rsidRPr="00F6589F">
        <w:rPr>
          <w:spacing w:val="-5"/>
          <w:lang w:val="en-US"/>
        </w:rPr>
        <w:t xml:space="preserve"> </w:t>
      </w:r>
      <w:r w:rsidRPr="00F6589F">
        <w:rPr>
          <w:spacing w:val="-1"/>
          <w:lang w:val="en-US"/>
        </w:rPr>
        <w:t>client</w:t>
      </w:r>
      <w:r w:rsidRPr="00F6589F">
        <w:rPr>
          <w:spacing w:val="-4"/>
          <w:lang w:val="en-US"/>
        </w:rPr>
        <w:t xml:space="preserve"> </w:t>
      </w:r>
      <w:r w:rsidRPr="00F6589F">
        <w:rPr>
          <w:spacing w:val="-1"/>
          <w:lang w:val="en-US"/>
        </w:rPr>
        <w:t>constructs</w:t>
      </w:r>
      <w:r w:rsidRPr="00F6589F">
        <w:rPr>
          <w:spacing w:val="-6"/>
          <w:lang w:val="en-US"/>
        </w:rPr>
        <w:t xml:space="preserve"> </w:t>
      </w:r>
      <w:r w:rsidRPr="00F6589F">
        <w:rPr>
          <w:lang w:val="en-US"/>
        </w:rPr>
        <w:t>a</w:t>
      </w:r>
      <w:r w:rsidRPr="00F6589F">
        <w:rPr>
          <w:spacing w:val="-4"/>
          <w:lang w:val="en-US"/>
        </w:rPr>
        <w:t xml:space="preserve"> </w:t>
      </w:r>
      <w:r w:rsidRPr="00F6589F">
        <w:rPr>
          <w:spacing w:val="-1"/>
          <w:lang w:val="en-US"/>
        </w:rPr>
        <w:t>request</w:t>
      </w:r>
      <w:r w:rsidRPr="00F6589F">
        <w:rPr>
          <w:spacing w:val="-5"/>
          <w:lang w:val="en-US"/>
        </w:rPr>
        <w:t xml:space="preserve"> </w:t>
      </w:r>
      <w:r w:rsidRPr="00F6589F">
        <w:rPr>
          <w:spacing w:val="-1"/>
          <w:lang w:val="en-US"/>
        </w:rPr>
        <w:t>URI</w:t>
      </w:r>
      <w:r w:rsidRPr="00F6589F">
        <w:rPr>
          <w:spacing w:val="-3"/>
          <w:lang w:val="en-US"/>
        </w:rPr>
        <w:t xml:space="preserve"> </w:t>
      </w:r>
      <w:r w:rsidRPr="00F6589F">
        <w:rPr>
          <w:spacing w:val="1"/>
          <w:lang w:val="en-US"/>
        </w:rPr>
        <w:t>by</w:t>
      </w:r>
      <w:r w:rsidRPr="00F6589F">
        <w:rPr>
          <w:spacing w:val="-9"/>
          <w:lang w:val="en-US"/>
        </w:rPr>
        <w:t xml:space="preserve"> </w:t>
      </w:r>
      <w:r w:rsidRPr="00F6589F">
        <w:rPr>
          <w:spacing w:val="-1"/>
          <w:lang w:val="en-US"/>
        </w:rPr>
        <w:t>adding</w:t>
      </w:r>
      <w:r w:rsidRPr="00F6589F">
        <w:rPr>
          <w:spacing w:val="-6"/>
          <w:lang w:val="en-US"/>
        </w:rPr>
        <w:t xml:space="preserve"> </w:t>
      </w:r>
      <w:r w:rsidRPr="00F6589F">
        <w:rPr>
          <w:lang w:val="en-US"/>
        </w:rPr>
        <w:t>the</w:t>
      </w:r>
      <w:r w:rsidRPr="00F6589F">
        <w:rPr>
          <w:spacing w:val="-3"/>
          <w:lang w:val="en-US"/>
        </w:rPr>
        <w:t xml:space="preserve"> </w:t>
      </w:r>
      <w:r w:rsidRPr="00F6589F">
        <w:rPr>
          <w:spacing w:val="-1"/>
          <w:lang w:val="en-US"/>
        </w:rPr>
        <w:t>following</w:t>
      </w:r>
      <w:r w:rsidRPr="00F6589F">
        <w:rPr>
          <w:spacing w:val="-6"/>
          <w:lang w:val="en-US"/>
        </w:rPr>
        <w:t xml:space="preserve"> </w:t>
      </w:r>
      <w:r w:rsidRPr="00F6589F">
        <w:rPr>
          <w:spacing w:val="-1"/>
          <w:lang w:val="en-US"/>
        </w:rPr>
        <w:t>parameters</w:t>
      </w:r>
      <w:r w:rsidRPr="00F6589F">
        <w:rPr>
          <w:spacing w:val="-6"/>
          <w:lang w:val="en-US"/>
        </w:rPr>
        <w:t xml:space="preserve"> </w:t>
      </w:r>
      <w:r w:rsidRPr="00F6589F">
        <w:rPr>
          <w:spacing w:val="-1"/>
          <w:lang w:val="en-US"/>
        </w:rPr>
        <w:t>to</w:t>
      </w:r>
      <w:r w:rsidRPr="00F6589F">
        <w:rPr>
          <w:spacing w:val="121"/>
          <w:w w:val="99"/>
          <w:lang w:val="en-US"/>
        </w:rPr>
        <w:t xml:space="preserve"> </w:t>
      </w:r>
      <w:r w:rsidRPr="00F6589F">
        <w:rPr>
          <w:spacing w:val="-1"/>
          <w:lang w:val="en-US"/>
        </w:rPr>
        <w:t>the</w:t>
      </w:r>
      <w:r w:rsidRPr="00F6589F">
        <w:rPr>
          <w:spacing w:val="-8"/>
          <w:lang w:val="en-US"/>
        </w:rPr>
        <w:t xml:space="preserve"> </w:t>
      </w:r>
      <w:r w:rsidRPr="00F6589F">
        <w:rPr>
          <w:lang w:val="en-US"/>
        </w:rPr>
        <w:t>query</w:t>
      </w:r>
      <w:r w:rsidRPr="00F6589F">
        <w:rPr>
          <w:spacing w:val="-11"/>
          <w:lang w:val="en-US"/>
        </w:rPr>
        <w:t xml:space="preserve"> </w:t>
      </w:r>
      <w:r w:rsidRPr="00F6589F">
        <w:rPr>
          <w:lang w:val="en-US"/>
        </w:rPr>
        <w:t>component</w:t>
      </w:r>
      <w:r w:rsidRPr="00F6589F">
        <w:rPr>
          <w:spacing w:val="-8"/>
          <w:lang w:val="en-US"/>
        </w:rPr>
        <w:t xml:space="preserve"> </w:t>
      </w:r>
      <w:r w:rsidRPr="00F6589F">
        <w:rPr>
          <w:lang w:val="en-US"/>
        </w:rPr>
        <w:t>of</w:t>
      </w:r>
      <w:r w:rsidRPr="00F6589F">
        <w:rPr>
          <w:spacing w:val="-9"/>
          <w:lang w:val="en-US"/>
        </w:rPr>
        <w:t xml:space="preserve"> </w:t>
      </w:r>
      <w:r w:rsidRPr="00F6589F">
        <w:rPr>
          <w:spacing w:val="-1"/>
          <w:lang w:val="en-US"/>
        </w:rPr>
        <w:t>the</w:t>
      </w:r>
      <w:r w:rsidRPr="00F6589F">
        <w:rPr>
          <w:spacing w:val="-7"/>
          <w:lang w:val="en-US"/>
        </w:rPr>
        <w:t xml:space="preserve"> </w:t>
      </w:r>
      <w:r w:rsidRPr="00F6589F">
        <w:rPr>
          <w:spacing w:val="-1"/>
          <w:lang w:val="en-US"/>
        </w:rPr>
        <w:t>authorization</w:t>
      </w:r>
      <w:r w:rsidRPr="00F6589F">
        <w:rPr>
          <w:spacing w:val="-9"/>
          <w:lang w:val="en-US"/>
        </w:rPr>
        <w:t xml:space="preserve"> </w:t>
      </w:r>
      <w:r w:rsidRPr="00F6589F">
        <w:rPr>
          <w:spacing w:val="-1"/>
          <w:lang w:val="en-US"/>
        </w:rPr>
        <w:t>endpoint's</w:t>
      </w:r>
      <w:r w:rsidRPr="00F6589F">
        <w:rPr>
          <w:spacing w:val="-9"/>
          <w:lang w:val="en-US"/>
        </w:rPr>
        <w:t xml:space="preserve"> </w:t>
      </w:r>
      <w:r w:rsidRPr="00F6589F">
        <w:rPr>
          <w:lang w:val="en-US"/>
        </w:rPr>
        <w:t>URI</w:t>
      </w:r>
      <w:r w:rsidRPr="00F6589F">
        <w:rPr>
          <w:spacing w:val="-7"/>
          <w:lang w:val="en-US"/>
        </w:rPr>
        <w:t xml:space="preserve"> </w:t>
      </w:r>
      <w:r w:rsidRPr="00F6589F">
        <w:rPr>
          <w:spacing w:val="-1"/>
          <w:lang w:val="en-US"/>
        </w:rPr>
        <w:t>using</w:t>
      </w:r>
      <w:r w:rsidRPr="00F6589F">
        <w:rPr>
          <w:spacing w:val="-8"/>
          <w:lang w:val="en-US"/>
        </w:rPr>
        <w:t xml:space="preserve"> </w:t>
      </w:r>
      <w:r w:rsidRPr="00F6589F">
        <w:rPr>
          <w:lang w:val="en-US"/>
        </w:rPr>
        <w:t>the</w:t>
      </w:r>
      <w:r w:rsidRPr="00F6589F">
        <w:rPr>
          <w:spacing w:val="-7"/>
          <w:lang w:val="en-US"/>
        </w:rPr>
        <w:t xml:space="preserve"> </w:t>
      </w:r>
      <w:r w:rsidRPr="00F6589F">
        <w:rPr>
          <w:spacing w:val="-1"/>
          <w:lang w:val="en-US"/>
        </w:rPr>
        <w:t>"application/x-www-form-urlencoded"</w:t>
      </w:r>
      <w:r w:rsidRPr="00F6589F">
        <w:rPr>
          <w:spacing w:val="-7"/>
          <w:lang w:val="en-US"/>
        </w:rPr>
        <w:t xml:space="preserve"> </w:t>
      </w:r>
      <w:r w:rsidRPr="00F6589F">
        <w:rPr>
          <w:spacing w:val="-1"/>
          <w:lang w:val="en-US"/>
        </w:rPr>
        <w:t>format,</w:t>
      </w:r>
      <w:r w:rsidRPr="00F6589F">
        <w:rPr>
          <w:spacing w:val="101"/>
          <w:w w:val="99"/>
          <w:lang w:val="en-US"/>
        </w:rPr>
        <w:t xml:space="preserve"> </w:t>
      </w:r>
      <w:r w:rsidRPr="00F6589F">
        <w:rPr>
          <w:spacing w:val="-1"/>
          <w:lang w:val="en-US"/>
        </w:rPr>
        <w:t>redirecting</w:t>
      </w:r>
      <w:r w:rsidRPr="00F6589F">
        <w:rPr>
          <w:spacing w:val="-6"/>
          <w:lang w:val="en-US"/>
        </w:rPr>
        <w:t xml:space="preserve"> </w:t>
      </w:r>
      <w:r w:rsidRPr="00F6589F">
        <w:rPr>
          <w:lang w:val="en-US"/>
        </w:rPr>
        <w:t>the</w:t>
      </w:r>
      <w:r w:rsidRPr="00F6589F">
        <w:rPr>
          <w:spacing w:val="-4"/>
          <w:lang w:val="en-US"/>
        </w:rPr>
        <w:t xml:space="preserve"> </w:t>
      </w:r>
      <w:r w:rsidRPr="00F6589F">
        <w:rPr>
          <w:spacing w:val="-1"/>
          <w:lang w:val="en-US"/>
        </w:rPr>
        <w:t>user's</w:t>
      </w:r>
      <w:r w:rsidRPr="00F6589F">
        <w:rPr>
          <w:spacing w:val="-4"/>
          <w:lang w:val="en-US"/>
        </w:rPr>
        <w:t xml:space="preserve"> </w:t>
      </w:r>
      <w:r w:rsidRPr="00F6589F">
        <w:rPr>
          <w:spacing w:val="-1"/>
          <w:lang w:val="en-US"/>
        </w:rPr>
        <w:t>web</w:t>
      </w:r>
      <w:r w:rsidRPr="00F6589F">
        <w:rPr>
          <w:spacing w:val="-4"/>
          <w:lang w:val="en-US"/>
        </w:rPr>
        <w:t xml:space="preserve"> </w:t>
      </w:r>
      <w:r w:rsidRPr="00F6589F">
        <w:rPr>
          <w:spacing w:val="-1"/>
          <w:lang w:val="en-US"/>
        </w:rPr>
        <w:t>browser</w:t>
      </w:r>
      <w:r w:rsidRPr="00F6589F">
        <w:rPr>
          <w:spacing w:val="-4"/>
          <w:lang w:val="en-US"/>
        </w:rPr>
        <w:t xml:space="preserve"> </w:t>
      </w:r>
      <w:r w:rsidRPr="00F6589F">
        <w:rPr>
          <w:spacing w:val="-1"/>
          <w:lang w:val="en-US"/>
        </w:rPr>
        <w:t>to</w:t>
      </w:r>
      <w:r w:rsidRPr="00F6589F">
        <w:rPr>
          <w:spacing w:val="-4"/>
          <w:lang w:val="en-US"/>
        </w:rPr>
        <w:t xml:space="preserve"> </w:t>
      </w:r>
      <w:r w:rsidRPr="00F6589F">
        <w:rPr>
          <w:spacing w:val="-1"/>
          <w:lang w:val="en-US"/>
        </w:rPr>
        <w:t>the</w:t>
      </w:r>
      <w:r w:rsidRPr="00F6589F">
        <w:rPr>
          <w:spacing w:val="-4"/>
          <w:lang w:val="en-US"/>
        </w:rPr>
        <w:t xml:space="preserve"> </w:t>
      </w:r>
      <w:r w:rsidRPr="00F6589F">
        <w:rPr>
          <w:spacing w:val="-1"/>
          <w:lang w:val="en-US"/>
        </w:rPr>
        <w:t>authorization</w:t>
      </w:r>
      <w:r w:rsidRPr="00F6589F">
        <w:rPr>
          <w:spacing w:val="-6"/>
          <w:lang w:val="en-US"/>
        </w:rPr>
        <w:t xml:space="preserve"> </w:t>
      </w:r>
      <w:r w:rsidRPr="00F6589F">
        <w:rPr>
          <w:spacing w:val="-1"/>
          <w:lang w:val="en-US"/>
        </w:rPr>
        <w:t>endpoint</w:t>
      </w:r>
      <w:r w:rsidRPr="00F6589F">
        <w:rPr>
          <w:spacing w:val="-5"/>
          <w:lang w:val="en-US"/>
        </w:rPr>
        <w:t xml:space="preserve"> </w:t>
      </w:r>
      <w:r w:rsidRPr="00F6589F">
        <w:rPr>
          <w:lang w:val="en-US"/>
        </w:rPr>
        <w:t>of</w:t>
      </w:r>
      <w:r w:rsidRPr="00F6589F">
        <w:rPr>
          <w:spacing w:val="-6"/>
          <w:lang w:val="en-US"/>
        </w:rPr>
        <w:t xml:space="preserve"> </w:t>
      </w:r>
      <w:r w:rsidRPr="00F6589F">
        <w:rPr>
          <w:lang w:val="en-US"/>
        </w:rPr>
        <w:t>the</w:t>
      </w:r>
      <w:r w:rsidRPr="00F6589F">
        <w:rPr>
          <w:spacing w:val="-5"/>
          <w:lang w:val="en-US"/>
        </w:rPr>
        <w:t xml:space="preserve"> </w:t>
      </w:r>
      <w:r w:rsidRPr="00F6589F">
        <w:rPr>
          <w:lang w:val="en-US"/>
        </w:rPr>
        <w:t>IdM</w:t>
      </w:r>
      <w:r w:rsidRPr="00F6589F">
        <w:rPr>
          <w:spacing w:val="-4"/>
          <w:lang w:val="en-US"/>
        </w:rPr>
        <w:t xml:space="preserve"> </w:t>
      </w:r>
      <w:r w:rsidRPr="00F6589F">
        <w:rPr>
          <w:spacing w:val="-1"/>
          <w:lang w:val="en-US"/>
        </w:rPr>
        <w:t>server.</w:t>
      </w:r>
      <w:r w:rsidRPr="00F6589F">
        <w:rPr>
          <w:spacing w:val="-4"/>
          <w:lang w:val="en-US"/>
        </w:rPr>
        <w:t xml:space="preserve"> </w:t>
      </w:r>
      <w:r w:rsidRPr="00F6589F">
        <w:rPr>
          <w:lang w:val="en-US"/>
        </w:rPr>
        <w:t>The</w:t>
      </w:r>
      <w:r w:rsidRPr="00F6589F">
        <w:rPr>
          <w:spacing w:val="-4"/>
          <w:lang w:val="en-US"/>
        </w:rPr>
        <w:t xml:space="preserve"> </w:t>
      </w:r>
      <w:r w:rsidRPr="00F6589F">
        <w:rPr>
          <w:spacing w:val="-1"/>
          <w:lang w:val="en-US"/>
        </w:rPr>
        <w:t>standard</w:t>
      </w:r>
      <w:r w:rsidRPr="00F6589F">
        <w:rPr>
          <w:spacing w:val="-4"/>
          <w:lang w:val="en-US"/>
        </w:rPr>
        <w:t xml:space="preserve"> </w:t>
      </w:r>
      <w:r w:rsidRPr="00F6589F">
        <w:rPr>
          <w:spacing w:val="-1"/>
          <w:lang w:val="en-US"/>
        </w:rPr>
        <w:t>parameters</w:t>
      </w:r>
      <w:r w:rsidRPr="00F6589F">
        <w:rPr>
          <w:spacing w:val="-6"/>
          <w:lang w:val="en-US"/>
        </w:rPr>
        <w:t xml:space="preserve"> </w:t>
      </w:r>
      <w:r w:rsidRPr="00F6589F">
        <w:rPr>
          <w:spacing w:val="-1"/>
          <w:lang w:val="en-US"/>
        </w:rPr>
        <w:t>shown</w:t>
      </w:r>
      <w:r w:rsidRPr="00F6589F">
        <w:rPr>
          <w:spacing w:val="-4"/>
          <w:lang w:val="en-US"/>
        </w:rPr>
        <w:t xml:space="preserve"> </w:t>
      </w:r>
      <w:r w:rsidRPr="00F6589F">
        <w:rPr>
          <w:spacing w:val="-1"/>
          <w:lang w:val="en-US"/>
        </w:rPr>
        <w:t>in</w:t>
      </w:r>
      <w:r>
        <w:rPr>
          <w:spacing w:val="-1"/>
          <w:lang w:val="en-US"/>
        </w:rPr>
        <w:t xml:space="preserve"> </w:t>
      </w:r>
      <w:r w:rsidRPr="00F6589F">
        <w:rPr>
          <w:spacing w:val="-1"/>
          <w:lang w:val="en-US"/>
        </w:rPr>
        <w:t>table</w:t>
      </w:r>
      <w:r w:rsidRPr="00F6589F">
        <w:rPr>
          <w:spacing w:val="-5"/>
          <w:lang w:val="en-US"/>
        </w:rPr>
        <w:t xml:space="preserve"> </w:t>
      </w:r>
      <w:r w:rsidRPr="00F6589F">
        <w:rPr>
          <w:spacing w:val="-1"/>
          <w:lang w:val="en-US"/>
        </w:rPr>
        <w:t>B.4.2.2-1</w:t>
      </w:r>
      <w:r w:rsidRPr="00F6589F">
        <w:rPr>
          <w:spacing w:val="-4"/>
          <w:lang w:val="en-US"/>
        </w:rPr>
        <w:t xml:space="preserve"> </w:t>
      </w:r>
      <w:r w:rsidRPr="00F6589F">
        <w:rPr>
          <w:lang w:val="en-US"/>
        </w:rPr>
        <w:t>are</w:t>
      </w:r>
      <w:r w:rsidRPr="00F6589F">
        <w:rPr>
          <w:spacing w:val="-7"/>
          <w:lang w:val="en-US"/>
        </w:rPr>
        <w:t xml:space="preserve"> </w:t>
      </w:r>
      <w:r w:rsidRPr="00F6589F">
        <w:rPr>
          <w:spacing w:val="-1"/>
          <w:lang w:val="en-US"/>
        </w:rPr>
        <w:t>required</w:t>
      </w:r>
      <w:r w:rsidRPr="00F6589F">
        <w:rPr>
          <w:spacing w:val="-5"/>
          <w:lang w:val="en-US"/>
        </w:rPr>
        <w:t xml:space="preserve"> </w:t>
      </w:r>
      <w:r w:rsidRPr="00F6589F">
        <w:rPr>
          <w:lang w:val="en-US"/>
        </w:rPr>
        <w:t>by</w:t>
      </w:r>
      <w:r w:rsidRPr="00F6589F">
        <w:rPr>
          <w:spacing w:val="-6"/>
          <w:lang w:val="en-US"/>
        </w:rPr>
        <w:t xml:space="preserve"> </w:t>
      </w:r>
      <w:r w:rsidRPr="00F6589F">
        <w:rPr>
          <w:spacing w:val="-1"/>
          <w:lang w:val="en-US"/>
        </w:rPr>
        <w:t>the</w:t>
      </w:r>
      <w:r w:rsidRPr="00F6589F">
        <w:rPr>
          <w:spacing w:val="-4"/>
          <w:lang w:val="en-US"/>
        </w:rPr>
        <w:t xml:space="preserve"> </w:t>
      </w:r>
      <w:r w:rsidRPr="00F6589F">
        <w:rPr>
          <w:spacing w:val="-1"/>
          <w:lang w:val="en-US"/>
        </w:rPr>
        <w:t>MCX</w:t>
      </w:r>
      <w:r w:rsidRPr="00F6589F">
        <w:rPr>
          <w:spacing w:val="-3"/>
          <w:lang w:val="en-US"/>
        </w:rPr>
        <w:t xml:space="preserve"> </w:t>
      </w:r>
      <w:r w:rsidRPr="00F6589F">
        <w:rPr>
          <w:spacing w:val="-1"/>
          <w:lang w:val="en-US"/>
        </w:rPr>
        <w:t>Connect</w:t>
      </w:r>
      <w:r w:rsidRPr="00F6589F">
        <w:rPr>
          <w:spacing w:val="-6"/>
          <w:lang w:val="en-US"/>
        </w:rPr>
        <w:t xml:space="preserve"> </w:t>
      </w:r>
      <w:r w:rsidRPr="00F6589F">
        <w:rPr>
          <w:spacing w:val="-1"/>
          <w:lang w:val="en-US"/>
        </w:rPr>
        <w:t>profile.</w:t>
      </w:r>
      <w:r w:rsidRPr="00F6589F">
        <w:rPr>
          <w:spacing w:val="-4"/>
          <w:lang w:val="en-US"/>
        </w:rPr>
        <w:t xml:space="preserve"> </w:t>
      </w:r>
      <w:r w:rsidRPr="00F6589F">
        <w:rPr>
          <w:lang w:val="en-US"/>
        </w:rPr>
        <w:t>Other</w:t>
      </w:r>
      <w:r w:rsidRPr="00F6589F">
        <w:rPr>
          <w:spacing w:val="-4"/>
          <w:lang w:val="en-US"/>
        </w:rPr>
        <w:t xml:space="preserve"> </w:t>
      </w:r>
      <w:r w:rsidRPr="00F6589F">
        <w:rPr>
          <w:spacing w:val="-1"/>
          <w:lang w:val="en-US"/>
        </w:rPr>
        <w:t>parameters</w:t>
      </w:r>
      <w:r w:rsidRPr="00F6589F">
        <w:rPr>
          <w:spacing w:val="-6"/>
          <w:lang w:val="en-US"/>
        </w:rPr>
        <w:t xml:space="preserve"> </w:t>
      </w:r>
      <w:r w:rsidRPr="00F6589F">
        <w:rPr>
          <w:spacing w:val="-1"/>
          <w:lang w:val="en-US"/>
        </w:rPr>
        <w:t>defined</w:t>
      </w:r>
      <w:r w:rsidRPr="00F6589F">
        <w:rPr>
          <w:spacing w:val="-5"/>
          <w:lang w:val="en-US"/>
        </w:rPr>
        <w:t xml:space="preserve"> </w:t>
      </w:r>
      <w:r w:rsidRPr="00F6589F">
        <w:rPr>
          <w:spacing w:val="1"/>
          <w:lang w:val="en-US"/>
        </w:rPr>
        <w:t>by</w:t>
      </w:r>
      <w:r w:rsidRPr="00F6589F">
        <w:rPr>
          <w:spacing w:val="-9"/>
          <w:lang w:val="en-US"/>
        </w:rPr>
        <w:t xml:space="preserve"> </w:t>
      </w:r>
      <w:r w:rsidRPr="00F6589F">
        <w:rPr>
          <w:spacing w:val="-1"/>
          <w:lang w:val="en-US"/>
        </w:rPr>
        <w:t>the</w:t>
      </w:r>
      <w:r w:rsidRPr="00F6589F">
        <w:rPr>
          <w:spacing w:val="-2"/>
          <w:lang w:val="en-US"/>
        </w:rPr>
        <w:t xml:space="preserve"> </w:t>
      </w:r>
      <w:r w:rsidRPr="00F6589F">
        <w:rPr>
          <w:spacing w:val="-1"/>
          <w:lang w:val="en-US"/>
        </w:rPr>
        <w:t>OpenID</w:t>
      </w:r>
      <w:r w:rsidRPr="00F6589F">
        <w:rPr>
          <w:spacing w:val="-5"/>
          <w:lang w:val="en-US"/>
        </w:rPr>
        <w:t xml:space="preserve"> </w:t>
      </w:r>
      <w:r w:rsidRPr="00F6589F">
        <w:rPr>
          <w:spacing w:val="-1"/>
          <w:lang w:val="en-US"/>
        </w:rPr>
        <w:t>Connect</w:t>
      </w:r>
      <w:r>
        <w:rPr>
          <w:spacing w:val="-1"/>
          <w:lang w:val="en-US"/>
        </w:rPr>
        <w:t xml:space="preserve"> </w:t>
      </w:r>
      <w:r w:rsidRPr="00F6589F">
        <w:rPr>
          <w:lang w:val="en-US"/>
        </w:rPr>
        <w:t>specification</w:t>
      </w:r>
      <w:r w:rsidRPr="00F6589F">
        <w:rPr>
          <w:spacing w:val="-11"/>
          <w:lang w:val="en-US"/>
        </w:rPr>
        <w:t xml:space="preserve"> </w:t>
      </w:r>
      <w:r w:rsidRPr="00F6589F">
        <w:rPr>
          <w:lang w:val="en-US"/>
        </w:rPr>
        <w:t>are</w:t>
      </w:r>
      <w:r w:rsidRPr="00F6589F">
        <w:rPr>
          <w:spacing w:val="-10"/>
          <w:lang w:val="en-US"/>
        </w:rPr>
        <w:t xml:space="preserve"> </w:t>
      </w:r>
      <w:r w:rsidRPr="00F6589F">
        <w:rPr>
          <w:spacing w:val="-1"/>
          <w:lang w:val="en-US"/>
        </w:rPr>
        <w:t>optional.</w:t>
      </w:r>
    </w:p>
    <w:p w:rsidR="00A63C7C" w:rsidRPr="00F6589F" w:rsidRDefault="00A63C7C" w:rsidP="00A63C7C">
      <w:pPr>
        <w:kinsoku w:val="0"/>
        <w:overflowPunct w:val="0"/>
        <w:autoSpaceDE w:val="0"/>
        <w:autoSpaceDN w:val="0"/>
        <w:adjustRightInd w:val="0"/>
        <w:spacing w:after="0"/>
        <w:ind w:left="1528"/>
        <w:rPr>
          <w:rFonts w:ascii="Arial" w:hAnsi="Arial" w:cs="Arial"/>
          <w:lang w:val="en-US"/>
        </w:rPr>
      </w:pPr>
      <w:r w:rsidRPr="00F6589F">
        <w:rPr>
          <w:rFonts w:ascii="Arial" w:hAnsi="Arial" w:cs="Arial"/>
          <w:b/>
          <w:bCs/>
          <w:lang w:val="en-US"/>
        </w:rPr>
        <w:t>Table</w:t>
      </w:r>
      <w:r w:rsidRPr="00F6589F">
        <w:rPr>
          <w:rFonts w:ascii="Arial" w:hAnsi="Arial" w:cs="Arial"/>
          <w:b/>
          <w:bCs/>
          <w:spacing w:val="-12"/>
          <w:lang w:val="en-US"/>
        </w:rPr>
        <w:t xml:space="preserve"> </w:t>
      </w:r>
      <w:r w:rsidRPr="00F6589F">
        <w:rPr>
          <w:rFonts w:ascii="Arial" w:hAnsi="Arial" w:cs="Arial"/>
          <w:b/>
          <w:bCs/>
          <w:spacing w:val="-1"/>
          <w:lang w:val="en-US"/>
        </w:rPr>
        <w:t>B.4.2.2-1:</w:t>
      </w:r>
      <w:r w:rsidRPr="00F6589F">
        <w:rPr>
          <w:rFonts w:ascii="Arial" w:hAnsi="Arial" w:cs="Arial"/>
          <w:b/>
          <w:bCs/>
          <w:spacing w:val="-6"/>
          <w:lang w:val="en-US"/>
        </w:rPr>
        <w:t xml:space="preserve"> </w:t>
      </w:r>
      <w:r w:rsidRPr="00F6589F">
        <w:rPr>
          <w:rFonts w:ascii="Arial" w:hAnsi="Arial" w:cs="Arial"/>
          <w:b/>
          <w:bCs/>
          <w:spacing w:val="-1"/>
          <w:lang w:val="en-US"/>
        </w:rPr>
        <w:t>Authentication</w:t>
      </w:r>
      <w:r w:rsidRPr="00F6589F">
        <w:rPr>
          <w:rFonts w:ascii="Arial" w:hAnsi="Arial" w:cs="Arial"/>
          <w:b/>
          <w:bCs/>
          <w:spacing w:val="-10"/>
          <w:lang w:val="en-US"/>
        </w:rPr>
        <w:t xml:space="preserve"> </w:t>
      </w:r>
      <w:r w:rsidRPr="00F6589F">
        <w:rPr>
          <w:rFonts w:ascii="Arial" w:hAnsi="Arial" w:cs="Arial"/>
          <w:b/>
          <w:bCs/>
          <w:spacing w:val="-1"/>
          <w:lang w:val="en-US"/>
        </w:rPr>
        <w:t>Request</w:t>
      </w:r>
      <w:r w:rsidRPr="00F6589F">
        <w:rPr>
          <w:rFonts w:ascii="Arial" w:hAnsi="Arial" w:cs="Arial"/>
          <w:b/>
          <w:bCs/>
          <w:spacing w:val="-9"/>
          <w:lang w:val="en-US"/>
        </w:rPr>
        <w:t xml:space="preserve"> </w:t>
      </w:r>
      <w:r w:rsidRPr="00F6589F">
        <w:rPr>
          <w:rFonts w:ascii="Arial" w:hAnsi="Arial" w:cs="Arial"/>
          <w:b/>
          <w:bCs/>
          <w:spacing w:val="-1"/>
          <w:lang w:val="en-US"/>
        </w:rPr>
        <w:t>standard</w:t>
      </w:r>
      <w:r w:rsidRPr="00F6589F">
        <w:rPr>
          <w:rFonts w:ascii="Arial" w:hAnsi="Arial" w:cs="Arial"/>
          <w:b/>
          <w:bCs/>
          <w:spacing w:val="-8"/>
          <w:lang w:val="en-US"/>
        </w:rPr>
        <w:t xml:space="preserve"> </w:t>
      </w:r>
      <w:r w:rsidRPr="00F6589F">
        <w:rPr>
          <w:rFonts w:ascii="Arial" w:hAnsi="Arial" w:cs="Arial"/>
          <w:b/>
          <w:bCs/>
          <w:spacing w:val="-1"/>
          <w:lang w:val="en-US"/>
        </w:rPr>
        <w:t>required</w:t>
      </w:r>
      <w:r w:rsidRPr="00F6589F">
        <w:rPr>
          <w:rFonts w:ascii="Arial" w:hAnsi="Arial" w:cs="Arial"/>
          <w:b/>
          <w:bCs/>
          <w:spacing w:val="-11"/>
          <w:lang w:val="en-US"/>
        </w:rPr>
        <w:t xml:space="preserve"> </w:t>
      </w:r>
      <w:r w:rsidRPr="00F6589F">
        <w:rPr>
          <w:rFonts w:ascii="Arial" w:hAnsi="Arial" w:cs="Arial"/>
          <w:b/>
          <w:bCs/>
          <w:lang w:val="en-US"/>
        </w:rPr>
        <w:t>parameters</w:t>
      </w:r>
    </w:p>
    <w:p w:rsidR="00A63C7C" w:rsidRPr="00F6589F" w:rsidRDefault="00A63C7C" w:rsidP="00A63C7C">
      <w:pPr>
        <w:kinsoku w:val="0"/>
        <w:overflowPunct w:val="0"/>
        <w:autoSpaceDE w:val="0"/>
        <w:autoSpaceDN w:val="0"/>
        <w:adjustRightInd w:val="0"/>
        <w:spacing w:before="1" w:after="0"/>
        <w:rPr>
          <w:sz w:val="21"/>
          <w:szCs w:val="21"/>
          <w:lang w:val="en-US"/>
        </w:rPr>
      </w:pPr>
    </w:p>
    <w:p w:rsidR="00A63C7C" w:rsidRPr="00F6589F" w:rsidRDefault="00A63C7C" w:rsidP="00A63C7C">
      <w:pPr>
        <w:kinsoku w:val="0"/>
        <w:overflowPunct w:val="0"/>
        <w:autoSpaceDE w:val="0"/>
        <w:autoSpaceDN w:val="0"/>
        <w:adjustRightInd w:val="0"/>
        <w:spacing w:after="0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inline distT="0" distB="0" distL="0" distR="0" wp14:anchorId="784C2183" wp14:editId="1BAE8984">
                <wp:extent cx="5781040" cy="5998210"/>
                <wp:effectExtent l="0" t="0" r="0" b="0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1040" cy="5998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282"/>
                              <w:gridCol w:w="6804"/>
                            </w:tblGrid>
                            <w:tr w:rsidR="00A63C7C">
                              <w:trPr>
                                <w:trHeight w:hRule="exact" w:val="216"/>
                              </w:trPr>
                              <w:tc>
                                <w:tcPr>
                                  <w:tcW w:w="228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A63C7C" w:rsidRDefault="00A63C7C">
                                  <w:pPr>
                                    <w:pStyle w:val="BodyText"/>
                                    <w:kinsoku w:val="0"/>
                                    <w:overflowPunct w:val="0"/>
                                    <w:spacing w:line="200" w:lineRule="exact"/>
                                    <w:ind w:left="654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Parameter</w:t>
                                  </w:r>
                                </w:p>
                              </w:tc>
                              <w:tc>
                                <w:tcPr>
                                  <w:tcW w:w="680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A63C7C" w:rsidRDefault="00A63C7C">
                                  <w:pPr>
                                    <w:pStyle w:val="BodyText"/>
                                    <w:kinsoku w:val="0"/>
                                    <w:overflowPunct w:val="0"/>
                                    <w:spacing w:line="200" w:lineRule="exact"/>
                                    <w:ind w:right="74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Values</w:t>
                                  </w:r>
                                </w:p>
                              </w:tc>
                            </w:tr>
                            <w:tr w:rsidR="00A63C7C">
                              <w:trPr>
                                <w:trHeight w:hRule="exact" w:val="218"/>
                              </w:trPr>
                              <w:tc>
                                <w:tcPr>
                                  <w:tcW w:w="228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A63C7C" w:rsidRDefault="00A63C7C">
                                  <w:pPr>
                                    <w:pStyle w:val="BodyText"/>
                                    <w:kinsoku w:val="0"/>
                                    <w:overflowPunct w:val="0"/>
                                    <w:spacing w:line="205" w:lineRule="exact"/>
                                    <w:ind w:left="23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response_type</w:t>
                                  </w:r>
                                </w:p>
                              </w:tc>
                              <w:tc>
                                <w:tcPr>
                                  <w:tcW w:w="680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A63C7C" w:rsidRDefault="00A63C7C">
                                  <w:pPr>
                                    <w:pStyle w:val="BodyText"/>
                                    <w:kinsoku w:val="0"/>
                                    <w:overflowPunct w:val="0"/>
                                    <w:spacing w:line="205" w:lineRule="exact"/>
                                    <w:ind w:left="22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REQUIRED.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For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native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MCX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clients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value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shall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be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set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"code".</w:t>
                                  </w:r>
                                </w:p>
                              </w:tc>
                            </w:tr>
                            <w:tr w:rsidR="00A63C7C">
                              <w:trPr>
                                <w:trHeight w:hRule="exact" w:val="631"/>
                              </w:trPr>
                              <w:tc>
                                <w:tcPr>
                                  <w:tcW w:w="228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A63C7C" w:rsidRDefault="00A63C7C">
                                  <w:pPr>
                                    <w:pStyle w:val="BodyText"/>
                                    <w:kinsoku w:val="0"/>
                                    <w:overflowPunct w:val="0"/>
                                    <w:spacing w:line="205" w:lineRule="exact"/>
                                    <w:ind w:left="23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client_id</w:t>
                                  </w:r>
                                </w:p>
                              </w:tc>
                              <w:tc>
                                <w:tcPr>
                                  <w:tcW w:w="680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A63C7C" w:rsidRDefault="00A63C7C">
                                  <w:pPr>
                                    <w:pStyle w:val="BodyText"/>
                                    <w:kinsoku w:val="0"/>
                                    <w:overflowPunct w:val="0"/>
                                    <w:ind w:left="22" w:right="174" w:hanging="1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REQUIRED.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identifier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of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MCX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client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making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API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request.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It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shall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match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5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the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value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that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was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previously registered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with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the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IdM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server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of the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MCX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service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5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provider.</w:t>
                                  </w:r>
                                </w:p>
                              </w:tc>
                            </w:tr>
                            <w:tr w:rsidR="00A63C7C" w:rsidTr="00CE7F44">
                              <w:trPr>
                                <w:trHeight w:hRule="exact" w:val="4890"/>
                              </w:trPr>
                              <w:tc>
                                <w:tcPr>
                                  <w:tcW w:w="228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A63C7C" w:rsidRDefault="00A63C7C">
                                  <w:pPr>
                                    <w:pStyle w:val="BodyText"/>
                                    <w:kinsoku w:val="0"/>
                                    <w:overflowPunct w:val="0"/>
                                    <w:spacing w:line="205" w:lineRule="exact"/>
                                    <w:ind w:left="23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scope</w:t>
                                  </w:r>
                                </w:p>
                              </w:tc>
                              <w:tc>
                                <w:tcPr>
                                  <w:tcW w:w="680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A63C7C" w:rsidRDefault="00A63C7C">
                                  <w:pPr>
                                    <w:pStyle w:val="BodyText"/>
                                    <w:kinsoku w:val="0"/>
                                    <w:overflowPunct w:val="0"/>
                                    <w:ind w:left="23" w:right="114" w:hanging="2"/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REQUIRED.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Scope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values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are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expressed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list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of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space-delimited,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case-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4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sensitive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strings which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indicate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which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MCX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resource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servers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client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is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requesting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6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access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to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(e.g.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MCPTT,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MCVideo,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MCData,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KMS,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etc.). If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authorized,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the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requested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5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scope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values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will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be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bound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to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access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token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returned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client.</w:t>
                                  </w:r>
                                </w:p>
                                <w:p w:rsidR="00A63C7C" w:rsidRDefault="00A63C7C">
                                  <w:pPr>
                                    <w:pStyle w:val="BodyText"/>
                                    <w:kinsoku w:val="0"/>
                                    <w:overflowPunct w:val="0"/>
                                    <w:ind w:left="23" w:right="222"/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scope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value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"openid"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defined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by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OpenID Connect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standard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and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5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mandatory,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to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indicate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that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request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is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an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OpenID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Connect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request,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and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that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5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token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should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be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returned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the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MCX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client.</w:t>
                                  </w:r>
                                </w:p>
                                <w:p w:rsidR="00A63C7C" w:rsidRDefault="00A63C7C">
                                  <w:pPr>
                                    <w:pStyle w:val="BodyText"/>
                                    <w:kinsoku w:val="0"/>
                                    <w:overflowPunct w:val="0"/>
                                    <w:spacing w:line="206" w:lineRule="exact"/>
                                    <w:ind w:left="23"/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This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profile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further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defines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following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additional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authorization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scopes:</w:t>
                                  </w:r>
                                </w:p>
                                <w:p w:rsidR="00A63C7C" w:rsidRDefault="00A63C7C" w:rsidP="00A63C7C">
                                  <w:pPr>
                                    <w:pStyle w:val="BodyText"/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832"/>
                                    </w:tabs>
                                    <w:kinsoku w:val="0"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06" w:lineRule="exact"/>
                                    <w:ind w:hanging="283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3gpp:mc:ptt_service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</w:p>
                                <w:p w:rsidR="00A63C7C" w:rsidRDefault="00A63C7C" w:rsidP="00A63C7C">
                                  <w:pPr>
                                    <w:pStyle w:val="BodyText"/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832"/>
                                    </w:tabs>
                                    <w:kinsoku w:val="0"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06" w:lineRule="exact"/>
                                    <w:ind w:hanging="283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3gpp:mc:video_service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</w:p>
                                <w:p w:rsidR="00A63C7C" w:rsidRDefault="00A63C7C" w:rsidP="00A63C7C">
                                  <w:pPr>
                                    <w:pStyle w:val="BodyText"/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832"/>
                                    </w:tabs>
                                    <w:kinsoku w:val="0"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06" w:lineRule="exact"/>
                                    <w:ind w:hanging="283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3gpp:mc:data_service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</w:p>
                                <w:p w:rsidR="00A63C7C" w:rsidRDefault="00A63C7C" w:rsidP="00A63C7C">
                                  <w:pPr>
                                    <w:pStyle w:val="BodyText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832"/>
                                    </w:tabs>
                                    <w:kinsoku w:val="0"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07" w:lineRule="exact"/>
                                    <w:ind w:hanging="283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3gpp:mc:ptt_key_management_service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</w:p>
                                <w:p w:rsidR="00A63C7C" w:rsidRDefault="00A63C7C" w:rsidP="00A63C7C">
                                  <w:pPr>
                                    <w:pStyle w:val="BodyText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832"/>
                                    </w:tabs>
                                    <w:kinsoku w:val="0"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before="2" w:after="0" w:line="207" w:lineRule="exact"/>
                                    <w:ind w:hanging="283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3gpp:mc:video_key_management_service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</w:p>
                                <w:p w:rsidR="00A63C7C" w:rsidRDefault="00A63C7C" w:rsidP="00A63C7C">
                                  <w:pPr>
                                    <w:pStyle w:val="BodyText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832"/>
                                    </w:tabs>
                                    <w:kinsoku w:val="0"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06" w:lineRule="exact"/>
                                    <w:ind w:hanging="283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3gpp:mc:data_key_management_service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</w:p>
                                <w:p w:rsidR="00A63C7C" w:rsidRDefault="00A63C7C" w:rsidP="00A63C7C">
                                  <w:pPr>
                                    <w:pStyle w:val="BodyText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832"/>
                                    </w:tabs>
                                    <w:kinsoku w:val="0"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06" w:lineRule="exact"/>
                                    <w:ind w:hanging="283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3gpp:mc:ptt_config_management_service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</w:p>
                                <w:p w:rsidR="00A63C7C" w:rsidRDefault="00A63C7C" w:rsidP="00A63C7C">
                                  <w:pPr>
                                    <w:pStyle w:val="BodyText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832"/>
                                    </w:tabs>
                                    <w:kinsoku w:val="0"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07" w:lineRule="exact"/>
                                    <w:ind w:hanging="283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3gpp:mc:video_config_management_service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</w:p>
                                <w:p w:rsidR="00A63C7C" w:rsidRDefault="00A63C7C" w:rsidP="00A63C7C">
                                  <w:pPr>
                                    <w:pStyle w:val="BodyText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832"/>
                                    </w:tabs>
                                    <w:kinsoku w:val="0"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before="2" w:after="0" w:line="207" w:lineRule="exact"/>
                                    <w:ind w:hanging="283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3gpp:mc:data_config_management_service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</w:p>
                                <w:p w:rsidR="00A63C7C" w:rsidRDefault="00A63C7C" w:rsidP="00A63C7C">
                                  <w:pPr>
                                    <w:pStyle w:val="BodyText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832"/>
                                    </w:tabs>
                                    <w:kinsoku w:val="0"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06" w:lineRule="exact"/>
                                    <w:ind w:hanging="283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3gpp:mc:ptt_group_management_service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</w:p>
                                <w:p w:rsidR="00A63C7C" w:rsidRDefault="00A63C7C" w:rsidP="00A63C7C">
                                  <w:pPr>
                                    <w:pStyle w:val="BodyText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832"/>
                                    </w:tabs>
                                    <w:kinsoku w:val="0"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06" w:lineRule="exact"/>
                                    <w:ind w:hanging="283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3gpp:mc:video_group_management_service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</w:p>
                                <w:p w:rsidR="00A63C7C" w:rsidRDefault="00A63C7C" w:rsidP="00A63C7C">
                                  <w:pPr>
                                    <w:pStyle w:val="BodyText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832"/>
                                    </w:tabs>
                                    <w:kinsoku w:val="0"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07" w:lineRule="exact"/>
                                    <w:ind w:hanging="283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3gpp:mc:data_group_management_service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"</w:t>
                                  </w:r>
                                </w:p>
                                <w:p w:rsidR="00A63C7C" w:rsidRDefault="00A63C7C">
                                  <w:pPr>
                                    <w:pStyle w:val="BodyText"/>
                                    <w:kinsoku w:val="0"/>
                                    <w:overflowPunct w:val="0"/>
                                    <w:spacing w:before="4"/>
                                    <w:ind w:left="23" w:right="129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Others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may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be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added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in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future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as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new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MCX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resource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servers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are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introduced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by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4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3GPP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(see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note).</w:t>
                                  </w:r>
                                </w:p>
                              </w:tc>
                            </w:tr>
                            <w:tr w:rsidR="00A63C7C">
                              <w:trPr>
                                <w:trHeight w:hRule="exact" w:val="838"/>
                              </w:trPr>
                              <w:tc>
                                <w:tcPr>
                                  <w:tcW w:w="228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A63C7C" w:rsidRDefault="00A63C7C">
                                  <w:pPr>
                                    <w:pStyle w:val="BodyText"/>
                                    <w:kinsoku w:val="0"/>
                                    <w:overflowPunct w:val="0"/>
                                    <w:spacing w:line="205" w:lineRule="exact"/>
                                    <w:ind w:left="23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redirect_uri</w:t>
                                  </w:r>
                                </w:p>
                              </w:tc>
                              <w:tc>
                                <w:tcPr>
                                  <w:tcW w:w="680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A63C7C" w:rsidRDefault="00A63C7C">
                                  <w:pPr>
                                    <w:pStyle w:val="BodyText"/>
                                    <w:kinsoku w:val="0"/>
                                    <w:overflowPunct w:val="0"/>
                                    <w:ind w:left="23" w:right="198" w:hanging="1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REQUIRED.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URI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of the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MCX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client to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which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IdM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server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will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redirect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MCX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client's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user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agent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order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to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return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authorization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code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to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MCX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client.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5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URI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shall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match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the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redirect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URI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registered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with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IdM server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during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4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client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registration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phase.</w:t>
                                  </w:r>
                                </w:p>
                              </w:tc>
                            </w:tr>
                            <w:tr w:rsidR="00A63C7C">
                              <w:trPr>
                                <w:trHeight w:hRule="exact" w:val="631"/>
                              </w:trPr>
                              <w:tc>
                                <w:tcPr>
                                  <w:tcW w:w="228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A63C7C" w:rsidRDefault="00A63C7C">
                                  <w:pPr>
                                    <w:pStyle w:val="BodyText"/>
                                    <w:kinsoku w:val="0"/>
                                    <w:overflowPunct w:val="0"/>
                                    <w:spacing w:line="205" w:lineRule="exact"/>
                                    <w:ind w:left="23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state</w:t>
                                  </w:r>
                                </w:p>
                              </w:tc>
                              <w:tc>
                                <w:tcPr>
                                  <w:tcW w:w="680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A63C7C" w:rsidRDefault="00A63C7C">
                                  <w:pPr>
                                    <w:pStyle w:val="BodyText"/>
                                    <w:kinsoku w:val="0"/>
                                    <w:overflowPunct w:val="0"/>
                                    <w:ind w:left="23" w:right="214" w:hanging="1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REQUIRED.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An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opaque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value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used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by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the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MCX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client to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maintain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state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between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4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the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authorization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request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and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authorization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response.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IdM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server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includes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this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7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value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its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authorization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response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back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MCX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client.</w:t>
                                  </w:r>
                                </w:p>
                              </w:tc>
                            </w:tr>
                            <w:tr w:rsidR="00A63C7C" w:rsidTr="00CE7F44">
                              <w:trPr>
                                <w:trHeight w:hRule="exact" w:val="1120"/>
                              </w:trPr>
                              <w:tc>
                                <w:tcPr>
                                  <w:tcW w:w="228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A63C7C" w:rsidRDefault="00A63C7C">
                                  <w:pPr>
                                    <w:pStyle w:val="BodyText"/>
                                    <w:kinsoku w:val="0"/>
                                    <w:overflowPunct w:val="0"/>
                                    <w:spacing w:line="205" w:lineRule="exact"/>
                                    <w:ind w:left="23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acr_values</w:t>
                                  </w:r>
                                </w:p>
                              </w:tc>
                              <w:tc>
                                <w:tcPr>
                                  <w:tcW w:w="680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A63C7C" w:rsidRDefault="00A63C7C" w:rsidP="00EC1622">
                                  <w:pPr>
                                    <w:pStyle w:val="BodyText"/>
                                    <w:kinsoku w:val="0"/>
                                    <w:overflowPunct w:val="0"/>
                                    <w:ind w:left="23" w:right="101" w:hanging="1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REQUIRED.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Space-separated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string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that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specifies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acr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values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that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IdM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5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server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is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being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requested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to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use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for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processing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this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authorization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request,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with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the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6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values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appearing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in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order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of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preference.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For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minimum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interoperability requirements,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7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password-based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ACR value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mandatory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support.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"3gpp:acr:password"</w:t>
                                  </w:r>
                                  <w:ins w:id="9" w:author="Laitinen, Mika K." w:date="2019-11-06T10:01:00Z"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en-US"/>
                                      </w:rPr>
                                      <w:t xml:space="preserve"> as per  </w:t>
                                    </w:r>
                                  </w:ins>
                                  <w:ins w:id="10" w:author="Laitinen, Mika K." w:date="2019-11-06T14:15:00Z">
                                    <w:r w:rsidRPr="00EC1622"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en-US"/>
                                      </w:rPr>
                                      <w:t xml:space="preserve">the OpenID Connect 1.0 specification </w:t>
                                    </w:r>
                                  </w:ins>
                                  <w:ins w:id="11" w:author="Laitinen, Mika K." w:date="2019-11-06T10:01:00Z"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en-US"/>
                                      </w:rPr>
                                      <w:t>[</w:t>
                                    </w:r>
                                  </w:ins>
                                  <w:ins w:id="12" w:author="Laitinen, Mika K." w:date="2019-11-06T14:13:00Z"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en-US"/>
                                      </w:rPr>
                                      <w:t>21</w:t>
                                    </w:r>
                                  </w:ins>
                                  <w:ins w:id="13" w:author="Laitinen, Mika K." w:date="2019-11-06T10:01:00Z"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en-US"/>
                                      </w:rPr>
                                      <w:t>]</w:t>
                                    </w:r>
                                  </w:ins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A63C7C">
                              <w:trPr>
                                <w:trHeight w:hRule="exact" w:val="425"/>
                              </w:trPr>
                              <w:tc>
                                <w:tcPr>
                                  <w:tcW w:w="228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A63C7C" w:rsidRDefault="00A63C7C">
                                  <w:pPr>
                                    <w:pStyle w:val="BodyText"/>
                                    <w:kinsoku w:val="0"/>
                                    <w:overflowPunct w:val="0"/>
                                    <w:spacing w:line="205" w:lineRule="exact"/>
                                    <w:ind w:left="23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code_challenge</w:t>
                                  </w:r>
                                </w:p>
                              </w:tc>
                              <w:tc>
                                <w:tcPr>
                                  <w:tcW w:w="680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A63C7C" w:rsidRDefault="00A63C7C">
                                  <w:pPr>
                                    <w:pStyle w:val="BodyText"/>
                                    <w:kinsoku w:val="0"/>
                                    <w:overflowPunct w:val="0"/>
                                    <w:ind w:left="23" w:right="422" w:hanging="2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REQUIRED.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base64url-encoded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SHA-256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challenge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derived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from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code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5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verifier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that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is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sent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in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authorization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request,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to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be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verified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against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later.</w:t>
                                  </w:r>
                                </w:p>
                              </w:tc>
                            </w:tr>
                            <w:tr w:rsidR="00A63C7C">
                              <w:trPr>
                                <w:trHeight w:hRule="exact" w:val="425"/>
                              </w:trPr>
                              <w:tc>
                                <w:tcPr>
                                  <w:tcW w:w="228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A63C7C" w:rsidRDefault="00A63C7C">
                                  <w:pPr>
                                    <w:pStyle w:val="BodyText"/>
                                    <w:kinsoku w:val="0"/>
                                    <w:overflowPunct w:val="0"/>
                                    <w:spacing w:line="205" w:lineRule="exact"/>
                                    <w:ind w:left="23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code_challenge_method</w:t>
                                  </w:r>
                                </w:p>
                              </w:tc>
                              <w:tc>
                                <w:tcPr>
                                  <w:tcW w:w="680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A63C7C" w:rsidRDefault="00A63C7C">
                                  <w:pPr>
                                    <w:pStyle w:val="BodyText"/>
                                    <w:kinsoku w:val="0"/>
                                    <w:overflowPunct w:val="0"/>
                                    <w:ind w:left="23" w:right="335" w:hanging="2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REQUIRED.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hash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method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used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to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transform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the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code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verifier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produce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7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code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challenge.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This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profile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current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requires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usage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of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"S256"</w:t>
                                  </w:r>
                                </w:p>
                              </w:tc>
                            </w:tr>
                            <w:tr w:rsidR="00A63C7C">
                              <w:trPr>
                                <w:trHeight w:hRule="exact" w:val="216"/>
                              </w:trPr>
                              <w:tc>
                                <w:tcPr>
                                  <w:tcW w:w="908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A63C7C" w:rsidRDefault="00A63C7C">
                                  <w:pPr>
                                    <w:pStyle w:val="BodyText"/>
                                    <w:kinsoku w:val="0"/>
                                    <w:overflowPunct w:val="0"/>
                                    <w:spacing w:line="204" w:lineRule="exact"/>
                                    <w:ind w:left="23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NOTE: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The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order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in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which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they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are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expressed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does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not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matter.</w:t>
                                  </w:r>
                                </w:p>
                              </w:tc>
                            </w:tr>
                          </w:tbl>
                          <w:p w:rsidR="00A63C7C" w:rsidRDefault="00A63C7C" w:rsidP="00A63C7C">
                            <w:pPr>
                              <w:pStyle w:val="BodyText"/>
                              <w:kinsoku w:val="0"/>
                              <w:overflowPunct w:val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84C218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455.2pt;height:472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282"/>
                        <w:gridCol w:w="6804"/>
                      </w:tblGrid>
                      <w:tr w:rsidR="00A63C7C">
                        <w:trPr>
                          <w:trHeight w:hRule="exact" w:val="216"/>
                        </w:trPr>
                        <w:tc>
                          <w:tcPr>
                            <w:tcW w:w="228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A63C7C" w:rsidRDefault="00A63C7C">
                            <w:pPr>
                              <w:pStyle w:val="BodyText"/>
                              <w:kinsoku w:val="0"/>
                              <w:overflowPunct w:val="0"/>
                              <w:spacing w:line="200" w:lineRule="exact"/>
                              <w:ind w:left="654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Parameter</w:t>
                            </w:r>
                          </w:p>
                        </w:tc>
                        <w:tc>
                          <w:tcPr>
                            <w:tcW w:w="680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A63C7C" w:rsidRDefault="00A63C7C">
                            <w:pPr>
                              <w:pStyle w:val="BodyText"/>
                              <w:kinsoku w:val="0"/>
                              <w:overflowPunct w:val="0"/>
                              <w:spacing w:line="200" w:lineRule="exact"/>
                              <w:ind w:right="74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Values</w:t>
                            </w:r>
                          </w:p>
                        </w:tc>
                      </w:tr>
                      <w:tr w:rsidR="00A63C7C">
                        <w:trPr>
                          <w:trHeight w:hRule="exact" w:val="218"/>
                        </w:trPr>
                        <w:tc>
                          <w:tcPr>
                            <w:tcW w:w="228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A63C7C" w:rsidRDefault="00A63C7C">
                            <w:pPr>
                              <w:pStyle w:val="BodyText"/>
                              <w:kinsoku w:val="0"/>
                              <w:overflowPunct w:val="0"/>
                              <w:spacing w:line="205" w:lineRule="exact"/>
                              <w:ind w:left="23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response_type</w:t>
                            </w:r>
                          </w:p>
                        </w:tc>
                        <w:tc>
                          <w:tcPr>
                            <w:tcW w:w="680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A63C7C" w:rsidRDefault="00A63C7C">
                            <w:pPr>
                              <w:pStyle w:val="BodyText"/>
                              <w:kinsoku w:val="0"/>
                              <w:overflowPunct w:val="0"/>
                              <w:spacing w:line="205" w:lineRule="exact"/>
                              <w:ind w:left="22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REQUIRED.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For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native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MCX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clients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value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shall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be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set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to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"code".</w:t>
                            </w:r>
                          </w:p>
                        </w:tc>
                      </w:tr>
                      <w:tr w:rsidR="00A63C7C">
                        <w:trPr>
                          <w:trHeight w:hRule="exact" w:val="631"/>
                        </w:trPr>
                        <w:tc>
                          <w:tcPr>
                            <w:tcW w:w="228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A63C7C" w:rsidRDefault="00A63C7C">
                            <w:pPr>
                              <w:pStyle w:val="BodyText"/>
                              <w:kinsoku w:val="0"/>
                              <w:overflowPunct w:val="0"/>
                              <w:spacing w:line="205" w:lineRule="exact"/>
                              <w:ind w:left="23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client_id</w:t>
                            </w:r>
                          </w:p>
                        </w:tc>
                        <w:tc>
                          <w:tcPr>
                            <w:tcW w:w="680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A63C7C" w:rsidRDefault="00A63C7C">
                            <w:pPr>
                              <w:pStyle w:val="BodyText"/>
                              <w:kinsoku w:val="0"/>
                              <w:overflowPunct w:val="0"/>
                              <w:ind w:left="22" w:right="174" w:hanging="1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REQUIRED.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identifier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of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MCX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client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making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API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request.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It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shall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match</w:t>
                            </w:r>
                            <w:r>
                              <w:rPr>
                                <w:rFonts w:ascii="Arial" w:hAnsi="Arial" w:cs="Arial"/>
                                <w:spacing w:val="5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the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value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that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was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previously registered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with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the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IdM</w:t>
                            </w:r>
                            <w:r>
                              <w:rPr>
                                <w:rFonts w:ascii="Arial" w:hAnsi="Arial" w:cs="Arial"/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server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of the 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MCX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service</w:t>
                            </w:r>
                            <w:r>
                              <w:rPr>
                                <w:rFonts w:ascii="Arial" w:hAnsi="Arial" w:cs="Arial"/>
                                <w:spacing w:val="5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provider.</w:t>
                            </w:r>
                          </w:p>
                        </w:tc>
                      </w:tr>
                      <w:tr w:rsidR="00A63C7C" w:rsidTr="00CE7F44">
                        <w:trPr>
                          <w:trHeight w:hRule="exact" w:val="4890"/>
                        </w:trPr>
                        <w:tc>
                          <w:tcPr>
                            <w:tcW w:w="228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A63C7C" w:rsidRDefault="00A63C7C">
                            <w:pPr>
                              <w:pStyle w:val="BodyText"/>
                              <w:kinsoku w:val="0"/>
                              <w:overflowPunct w:val="0"/>
                              <w:spacing w:line="205" w:lineRule="exact"/>
                              <w:ind w:left="23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scope</w:t>
                            </w:r>
                          </w:p>
                        </w:tc>
                        <w:tc>
                          <w:tcPr>
                            <w:tcW w:w="680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A63C7C" w:rsidRDefault="00A63C7C">
                            <w:pPr>
                              <w:pStyle w:val="BodyText"/>
                              <w:kinsoku w:val="0"/>
                              <w:overflowPunct w:val="0"/>
                              <w:ind w:left="23" w:right="114" w:hanging="2"/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REQUIRED.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Scope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values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are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expressed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list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of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space-delimited,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case-</w:t>
                            </w:r>
                            <w:r>
                              <w:rPr>
                                <w:rFonts w:ascii="Arial" w:hAnsi="Arial" w:cs="Arial"/>
                                <w:spacing w:val="4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sensitive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strings which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indicate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which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MCX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resource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servers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client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is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requesting</w:t>
                            </w:r>
                            <w:r>
                              <w:rPr>
                                <w:rFonts w:ascii="Arial" w:hAnsi="Arial" w:cs="Arial"/>
                                <w:spacing w:val="6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access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to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(e.g.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MCPTT,</w:t>
                            </w:r>
                            <w:r>
                              <w:rPr>
                                <w:rFonts w:ascii="Arial" w:hAnsi="Arial" w:cs="Arial"/>
                                <w:spacing w:val="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MCVideo,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MCData,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KMS,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etc.). If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authorized,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the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requested</w:t>
                            </w:r>
                            <w:r>
                              <w:rPr>
                                <w:rFonts w:ascii="Arial" w:hAnsi="Arial" w:cs="Arial"/>
                                <w:spacing w:val="5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scope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values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will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be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bound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to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access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token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returned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to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client.</w:t>
                            </w:r>
                          </w:p>
                          <w:p w:rsidR="00A63C7C" w:rsidRDefault="00A63C7C">
                            <w:pPr>
                              <w:pStyle w:val="BodyText"/>
                              <w:kinsoku w:val="0"/>
                              <w:overflowPunct w:val="0"/>
                              <w:ind w:left="23" w:right="222"/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scope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value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"openid"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is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defined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by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OpenID Connect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standard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and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is</w:t>
                            </w:r>
                            <w:r>
                              <w:rPr>
                                <w:rFonts w:ascii="Arial" w:hAnsi="Arial" w:cs="Arial"/>
                                <w:spacing w:val="5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mandatory,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to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indicate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that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request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is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an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OpenID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Connect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request,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and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that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an</w:t>
                            </w:r>
                            <w:r>
                              <w:rPr>
                                <w:rFonts w:ascii="Arial" w:hAnsi="Arial" w:cs="Arial"/>
                                <w:spacing w:val="5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ID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token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should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be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returned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to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the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MCX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client.</w:t>
                            </w:r>
                          </w:p>
                          <w:p w:rsidR="00A63C7C" w:rsidRDefault="00A63C7C">
                            <w:pPr>
                              <w:pStyle w:val="BodyText"/>
                              <w:kinsoku w:val="0"/>
                              <w:overflowPunct w:val="0"/>
                              <w:spacing w:line="206" w:lineRule="exact"/>
                              <w:ind w:left="23"/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This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profile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further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defines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following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additional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authorization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scopes:</w:t>
                            </w:r>
                          </w:p>
                          <w:p w:rsidR="00A63C7C" w:rsidRDefault="00A63C7C" w:rsidP="00A63C7C">
                            <w:pPr>
                              <w:pStyle w:val="BodyText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832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06" w:lineRule="exact"/>
                              <w:ind w:hanging="283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3gpp:mc:ptt_service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</w:p>
                          <w:p w:rsidR="00A63C7C" w:rsidRDefault="00A63C7C" w:rsidP="00A63C7C">
                            <w:pPr>
                              <w:pStyle w:val="BodyText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832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06" w:lineRule="exact"/>
                              <w:ind w:hanging="283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3gpp:mc:video_service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</w:p>
                          <w:p w:rsidR="00A63C7C" w:rsidRDefault="00A63C7C" w:rsidP="00A63C7C">
                            <w:pPr>
                              <w:pStyle w:val="BodyText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832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06" w:lineRule="exact"/>
                              <w:ind w:hanging="283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3gpp:mc:data_service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</w:p>
                          <w:p w:rsidR="00A63C7C" w:rsidRDefault="00A63C7C" w:rsidP="00A63C7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32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07" w:lineRule="exact"/>
                              <w:ind w:hanging="283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3gpp:mc:ptt_key_management_service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</w:p>
                          <w:p w:rsidR="00A63C7C" w:rsidRDefault="00A63C7C" w:rsidP="00A63C7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32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2" w:after="0" w:line="207" w:lineRule="exact"/>
                              <w:ind w:hanging="283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3gpp:mc:video_key_management_service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</w:p>
                          <w:p w:rsidR="00A63C7C" w:rsidRDefault="00A63C7C" w:rsidP="00A63C7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32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06" w:lineRule="exact"/>
                              <w:ind w:hanging="283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3gpp:mc:data_key_management_service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</w:p>
                          <w:p w:rsidR="00A63C7C" w:rsidRDefault="00A63C7C" w:rsidP="00A63C7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32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06" w:lineRule="exact"/>
                              <w:ind w:hanging="283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3gpp:mc:ptt_config_management_service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</w:p>
                          <w:p w:rsidR="00A63C7C" w:rsidRDefault="00A63C7C" w:rsidP="00A63C7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32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07" w:lineRule="exact"/>
                              <w:ind w:hanging="283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3gpp:mc:video_config_management_service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</w:p>
                          <w:p w:rsidR="00A63C7C" w:rsidRDefault="00A63C7C" w:rsidP="00A63C7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32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2" w:after="0" w:line="207" w:lineRule="exact"/>
                              <w:ind w:hanging="283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3gpp:mc:data_config_management_service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</w:p>
                          <w:p w:rsidR="00A63C7C" w:rsidRDefault="00A63C7C" w:rsidP="00A63C7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32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06" w:lineRule="exact"/>
                              <w:ind w:hanging="283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3gpp:mc:ptt_group_management_service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</w:p>
                          <w:p w:rsidR="00A63C7C" w:rsidRDefault="00A63C7C" w:rsidP="00A63C7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32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06" w:lineRule="exact"/>
                              <w:ind w:hanging="283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3gpp:mc:video_group_management_service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</w:p>
                          <w:p w:rsidR="00A63C7C" w:rsidRDefault="00A63C7C" w:rsidP="00A63C7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32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07" w:lineRule="exact"/>
                              <w:ind w:hanging="283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3gpp:mc:data_group_management_service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"</w:t>
                            </w:r>
                          </w:p>
                          <w:p w:rsidR="00A63C7C" w:rsidRDefault="00A63C7C">
                            <w:pPr>
                              <w:pStyle w:val="BodyText"/>
                              <w:kinsoku w:val="0"/>
                              <w:overflowPunct w:val="0"/>
                              <w:spacing w:before="4"/>
                              <w:ind w:left="23" w:right="129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Others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may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be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added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in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future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as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new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MCX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resource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servers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are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introduced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by</w:t>
                            </w:r>
                            <w:r>
                              <w:rPr>
                                <w:rFonts w:ascii="Arial" w:hAnsi="Arial" w:cs="Arial"/>
                                <w:spacing w:val="4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3GPP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(see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note).</w:t>
                            </w:r>
                          </w:p>
                        </w:tc>
                      </w:tr>
                      <w:tr w:rsidR="00A63C7C">
                        <w:trPr>
                          <w:trHeight w:hRule="exact" w:val="838"/>
                        </w:trPr>
                        <w:tc>
                          <w:tcPr>
                            <w:tcW w:w="228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A63C7C" w:rsidRDefault="00A63C7C">
                            <w:pPr>
                              <w:pStyle w:val="BodyText"/>
                              <w:kinsoku w:val="0"/>
                              <w:overflowPunct w:val="0"/>
                              <w:spacing w:line="205" w:lineRule="exact"/>
                              <w:ind w:left="23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redirect_uri</w:t>
                            </w:r>
                          </w:p>
                        </w:tc>
                        <w:tc>
                          <w:tcPr>
                            <w:tcW w:w="680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A63C7C" w:rsidRDefault="00A63C7C">
                            <w:pPr>
                              <w:pStyle w:val="BodyText"/>
                              <w:kinsoku w:val="0"/>
                              <w:overflowPunct w:val="0"/>
                              <w:ind w:left="23" w:right="198" w:hanging="1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REQUIRED.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URI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of the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MCX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client to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which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IdM</w:t>
                            </w:r>
                            <w:r>
                              <w:rPr>
                                <w:rFonts w:ascii="Arial" w:hAnsi="Arial" w:cs="Arial"/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server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will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redirect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pacing w:val="3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MCX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client's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user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agent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in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order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to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return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authorization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code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to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MCX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client.</w:t>
                            </w:r>
                            <w:r>
                              <w:rPr>
                                <w:rFonts w:ascii="Arial" w:hAnsi="Arial" w:cs="Arial"/>
                                <w:spacing w:val="5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URI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shall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match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the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redirect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URI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registered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with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IdM server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during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pacing w:val="4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client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registration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phase.</w:t>
                            </w:r>
                          </w:p>
                        </w:tc>
                      </w:tr>
                      <w:tr w:rsidR="00A63C7C">
                        <w:trPr>
                          <w:trHeight w:hRule="exact" w:val="631"/>
                        </w:trPr>
                        <w:tc>
                          <w:tcPr>
                            <w:tcW w:w="228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A63C7C" w:rsidRDefault="00A63C7C">
                            <w:pPr>
                              <w:pStyle w:val="BodyText"/>
                              <w:kinsoku w:val="0"/>
                              <w:overflowPunct w:val="0"/>
                              <w:spacing w:line="205" w:lineRule="exact"/>
                              <w:ind w:left="23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state</w:t>
                            </w:r>
                          </w:p>
                        </w:tc>
                        <w:tc>
                          <w:tcPr>
                            <w:tcW w:w="680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A63C7C" w:rsidRDefault="00A63C7C">
                            <w:pPr>
                              <w:pStyle w:val="BodyText"/>
                              <w:kinsoku w:val="0"/>
                              <w:overflowPunct w:val="0"/>
                              <w:ind w:left="23" w:right="214" w:hanging="1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REQUIRED.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An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opaque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value</w:t>
                            </w:r>
                            <w:r>
                              <w:rPr>
                                <w:rFonts w:ascii="Arial" w:hAnsi="Arial" w:cs="Arial"/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used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by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the 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MCX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client to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maintain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state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between</w:t>
                            </w:r>
                            <w:r>
                              <w:rPr>
                                <w:rFonts w:ascii="Arial" w:hAnsi="Arial" w:cs="Arial"/>
                                <w:spacing w:val="4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the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authorization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request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and</w:t>
                            </w:r>
                            <w:r>
                              <w:rPr>
                                <w:rFonts w:ascii="Arial" w:hAnsi="Arial" w:cs="Arial"/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authorization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response.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IdM</w:t>
                            </w:r>
                            <w:r>
                              <w:rPr>
                                <w:rFonts w:ascii="Arial" w:hAnsi="Arial" w:cs="Arial"/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server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includes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this</w:t>
                            </w:r>
                            <w:r>
                              <w:rPr>
                                <w:rFonts w:ascii="Arial" w:hAnsi="Arial" w:cs="Arial"/>
                                <w:spacing w:val="7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value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in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its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authorization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response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back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to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MCX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client.</w:t>
                            </w:r>
                          </w:p>
                        </w:tc>
                      </w:tr>
                      <w:tr w:rsidR="00A63C7C" w:rsidTr="00CE7F44">
                        <w:trPr>
                          <w:trHeight w:hRule="exact" w:val="1120"/>
                        </w:trPr>
                        <w:tc>
                          <w:tcPr>
                            <w:tcW w:w="228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A63C7C" w:rsidRDefault="00A63C7C">
                            <w:pPr>
                              <w:pStyle w:val="BodyText"/>
                              <w:kinsoku w:val="0"/>
                              <w:overflowPunct w:val="0"/>
                              <w:spacing w:line="205" w:lineRule="exact"/>
                              <w:ind w:left="23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acr_values</w:t>
                            </w:r>
                          </w:p>
                        </w:tc>
                        <w:tc>
                          <w:tcPr>
                            <w:tcW w:w="680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A63C7C" w:rsidRDefault="00A63C7C" w:rsidP="00EC1622">
                            <w:pPr>
                              <w:pStyle w:val="BodyText"/>
                              <w:kinsoku w:val="0"/>
                              <w:overflowPunct w:val="0"/>
                              <w:ind w:left="23" w:right="101" w:hanging="1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REQUIRED.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Space-separated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string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that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specifies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acr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values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that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IdM</w:t>
                            </w:r>
                            <w:r>
                              <w:rPr>
                                <w:rFonts w:ascii="Arial" w:hAnsi="Arial" w:cs="Arial"/>
                                <w:spacing w:val="5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server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is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being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requested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to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use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for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processing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this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authorization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request,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with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the</w:t>
                            </w:r>
                            <w:r>
                              <w:rPr>
                                <w:rFonts w:ascii="Arial" w:hAnsi="Arial" w:cs="Arial"/>
                                <w:spacing w:val="6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values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appearing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in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order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of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preference.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For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minimum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interoperability requirements,</w:t>
                            </w:r>
                            <w:r>
                              <w:rPr>
                                <w:rFonts w:ascii="Arial" w:hAnsi="Arial" w:cs="Arial"/>
                                <w:spacing w:val="7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password-based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ACR value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is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mandatory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to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support.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"3gpp:acr:password"</w:t>
                            </w:r>
                            <w:ins w:id="14" w:author="Laitinen, Mika K." w:date="2019-11-06T10:01:00Z"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n-US"/>
                                </w:rPr>
                                <w:t xml:space="preserve"> as per  </w:t>
                              </w:r>
                            </w:ins>
                            <w:ins w:id="15" w:author="Laitinen, Mika K." w:date="2019-11-06T14:15:00Z">
                              <w:r w:rsidRPr="00EC1622"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n-US"/>
                                </w:rPr>
                                <w:t xml:space="preserve">the OpenID Connect 1.0 specification </w:t>
                              </w:r>
                            </w:ins>
                            <w:ins w:id="16" w:author="Laitinen, Mika K." w:date="2019-11-06T10:01:00Z"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n-US"/>
                                </w:rPr>
                                <w:t>[</w:t>
                              </w:r>
                            </w:ins>
                            <w:ins w:id="17" w:author="Laitinen, Mika K." w:date="2019-11-06T14:13:00Z"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n-US"/>
                                </w:rPr>
                                <w:t>21</w:t>
                              </w:r>
                            </w:ins>
                            <w:ins w:id="18" w:author="Laitinen, Mika K." w:date="2019-11-06T10:01:00Z"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n-US"/>
                                </w:rPr>
                                <w:t>]</w:t>
                              </w:r>
                            </w:ins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c>
                      </w:tr>
                      <w:tr w:rsidR="00A63C7C">
                        <w:trPr>
                          <w:trHeight w:hRule="exact" w:val="425"/>
                        </w:trPr>
                        <w:tc>
                          <w:tcPr>
                            <w:tcW w:w="228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A63C7C" w:rsidRDefault="00A63C7C">
                            <w:pPr>
                              <w:pStyle w:val="BodyText"/>
                              <w:kinsoku w:val="0"/>
                              <w:overflowPunct w:val="0"/>
                              <w:spacing w:line="205" w:lineRule="exact"/>
                              <w:ind w:left="23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code_challenge</w:t>
                            </w:r>
                          </w:p>
                        </w:tc>
                        <w:tc>
                          <w:tcPr>
                            <w:tcW w:w="680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A63C7C" w:rsidRDefault="00A63C7C">
                            <w:pPr>
                              <w:pStyle w:val="BodyText"/>
                              <w:kinsoku w:val="0"/>
                              <w:overflowPunct w:val="0"/>
                              <w:ind w:left="23" w:right="422" w:hanging="2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REQUIRED.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base64url-encoded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SHA-256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challenge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derived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from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code</w:t>
                            </w:r>
                            <w:r>
                              <w:rPr>
                                <w:rFonts w:ascii="Arial" w:hAnsi="Arial" w:cs="Arial"/>
                                <w:spacing w:val="5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verifier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that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is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sent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in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authorization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request,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to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be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verified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against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later.</w:t>
                            </w:r>
                          </w:p>
                        </w:tc>
                      </w:tr>
                      <w:tr w:rsidR="00A63C7C">
                        <w:trPr>
                          <w:trHeight w:hRule="exact" w:val="425"/>
                        </w:trPr>
                        <w:tc>
                          <w:tcPr>
                            <w:tcW w:w="228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A63C7C" w:rsidRDefault="00A63C7C">
                            <w:pPr>
                              <w:pStyle w:val="BodyText"/>
                              <w:kinsoku w:val="0"/>
                              <w:overflowPunct w:val="0"/>
                              <w:spacing w:line="205" w:lineRule="exact"/>
                              <w:ind w:left="23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code_challenge_method</w:t>
                            </w:r>
                          </w:p>
                        </w:tc>
                        <w:tc>
                          <w:tcPr>
                            <w:tcW w:w="680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A63C7C" w:rsidRDefault="00A63C7C">
                            <w:pPr>
                              <w:pStyle w:val="BodyText"/>
                              <w:kinsoku w:val="0"/>
                              <w:overflowPunct w:val="0"/>
                              <w:ind w:left="23" w:right="335" w:hanging="2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REQUIRED.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hash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method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used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to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transform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the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code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verifier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to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produce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pacing w:val="37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code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challenge.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This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profile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current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requires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usage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of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"S256"</w:t>
                            </w:r>
                          </w:p>
                        </w:tc>
                      </w:tr>
                      <w:tr w:rsidR="00A63C7C">
                        <w:trPr>
                          <w:trHeight w:hRule="exact" w:val="216"/>
                        </w:trPr>
                        <w:tc>
                          <w:tcPr>
                            <w:tcW w:w="908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A63C7C" w:rsidRDefault="00A63C7C">
                            <w:pPr>
                              <w:pStyle w:val="BodyText"/>
                              <w:kinsoku w:val="0"/>
                              <w:overflowPunct w:val="0"/>
                              <w:spacing w:line="204" w:lineRule="exact"/>
                              <w:ind w:left="23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NOTE: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>
                              <w:rPr>
                                <w:rFonts w:ascii="Arial" w:hAnsi="Arial" w:cs="Arial"/>
                                <w:spacing w:val="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The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order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in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which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they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are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expressed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does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not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matter.</w:t>
                            </w:r>
                          </w:p>
                        </w:tc>
                      </w:tr>
                    </w:tbl>
                    <w:p w:rsidR="00A63C7C" w:rsidRDefault="00A63C7C" w:rsidP="00A63C7C">
                      <w:pPr>
                        <w:pStyle w:val="BodyText"/>
                        <w:kinsoku w:val="0"/>
                        <w:overflowPunct w:val="0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A63C7C" w:rsidRPr="000D5607" w:rsidRDefault="00A63C7C" w:rsidP="00A63C7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bookmarkStart w:id="19" w:name="4_Overview_of_Mission_Critical_Security"/>
      <w:bookmarkStart w:id="20" w:name="4.1_General"/>
      <w:bookmarkStart w:id="21" w:name="4.2_Signalling_plane_security_architectu"/>
      <w:bookmarkStart w:id="22" w:name="9.3.4.2_XML_content_encryption"/>
      <w:bookmarkStart w:id="23" w:name="9.3.4.1_General"/>
      <w:bookmarkStart w:id="24" w:name="9.3.4_Confidentiality_protection_using_X"/>
      <w:bookmarkStart w:id="25" w:name="9.3.3_Key_agreement"/>
      <w:bookmarkEnd w:id="19"/>
      <w:bookmarkEnd w:id="20"/>
      <w:bookmarkEnd w:id="21"/>
      <w:bookmarkEnd w:id="22"/>
      <w:bookmarkEnd w:id="23"/>
      <w:bookmarkEnd w:id="24"/>
      <w:bookmarkEnd w:id="25"/>
    </w:p>
    <w:p w:rsidR="00A63C7C" w:rsidRPr="000D5607" w:rsidRDefault="00A63C7C" w:rsidP="00A63C7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:rsidR="001E41F3" w:rsidRDefault="001E41F3">
      <w:pPr>
        <w:rPr>
          <w:noProof/>
        </w:rPr>
      </w:pPr>
    </w:p>
    <w:sectPr w:rsidR="001E41F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6F2C" w:rsidRDefault="00BB6F2C">
      <w:r>
        <w:separator/>
      </w:r>
    </w:p>
  </w:endnote>
  <w:endnote w:type="continuationSeparator" w:id="0">
    <w:p w:rsidR="00BB6F2C" w:rsidRDefault="00BB6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6F2C" w:rsidRDefault="00BB6F2C">
      <w:r>
        <w:separator/>
      </w:r>
    </w:p>
  </w:footnote>
  <w:footnote w:type="continuationSeparator" w:id="0">
    <w:p w:rsidR="00BB6F2C" w:rsidRDefault="00BB6F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left="831" w:hanging="284"/>
      </w:pPr>
      <w:rPr>
        <w:rFonts w:ascii="Arial" w:hAnsi="Arial" w:cs="Arial"/>
        <w:b w:val="0"/>
        <w:bCs w:val="0"/>
        <w:sz w:val="18"/>
        <w:szCs w:val="18"/>
      </w:rPr>
    </w:lvl>
    <w:lvl w:ilvl="1">
      <w:numFmt w:val="bullet"/>
      <w:lvlText w:val="•"/>
      <w:lvlJc w:val="left"/>
      <w:pPr>
        <w:ind w:left="1427" w:hanging="284"/>
      </w:pPr>
    </w:lvl>
    <w:lvl w:ilvl="2">
      <w:numFmt w:val="bullet"/>
      <w:lvlText w:val="•"/>
      <w:lvlJc w:val="left"/>
      <w:pPr>
        <w:ind w:left="2024" w:hanging="284"/>
      </w:pPr>
    </w:lvl>
    <w:lvl w:ilvl="3">
      <w:numFmt w:val="bullet"/>
      <w:lvlText w:val="•"/>
      <w:lvlJc w:val="left"/>
      <w:pPr>
        <w:ind w:left="2620" w:hanging="284"/>
      </w:pPr>
    </w:lvl>
    <w:lvl w:ilvl="4">
      <w:numFmt w:val="bullet"/>
      <w:lvlText w:val="•"/>
      <w:lvlJc w:val="left"/>
      <w:pPr>
        <w:ind w:left="3216" w:hanging="284"/>
      </w:pPr>
    </w:lvl>
    <w:lvl w:ilvl="5">
      <w:numFmt w:val="bullet"/>
      <w:lvlText w:val="•"/>
      <w:lvlJc w:val="left"/>
      <w:pPr>
        <w:ind w:left="3812" w:hanging="284"/>
      </w:pPr>
    </w:lvl>
    <w:lvl w:ilvl="6">
      <w:numFmt w:val="bullet"/>
      <w:lvlText w:val="•"/>
      <w:lvlJc w:val="left"/>
      <w:pPr>
        <w:ind w:left="4408" w:hanging="284"/>
      </w:pPr>
    </w:lvl>
    <w:lvl w:ilvl="7">
      <w:numFmt w:val="bullet"/>
      <w:lvlText w:val="•"/>
      <w:lvlJc w:val="left"/>
      <w:pPr>
        <w:ind w:left="5004" w:hanging="284"/>
      </w:pPr>
    </w:lvl>
    <w:lvl w:ilvl="8">
      <w:numFmt w:val="bullet"/>
      <w:lvlText w:val="•"/>
      <w:lvlJc w:val="left"/>
      <w:pPr>
        <w:ind w:left="5600" w:hanging="284"/>
      </w:pPr>
    </w:lvl>
  </w:abstractNum>
  <w:abstractNum w:abstractNumId="1" w15:restartNumberingAfterBreak="0">
    <w:nsid w:val="00000403"/>
    <w:multiLevelType w:val="multilevel"/>
    <w:tmpl w:val="00000886"/>
    <w:lvl w:ilvl="0">
      <w:numFmt w:val="bullet"/>
      <w:lvlText w:val="-"/>
      <w:lvlJc w:val="left"/>
      <w:pPr>
        <w:ind w:left="831" w:hanging="284"/>
      </w:pPr>
      <w:rPr>
        <w:rFonts w:ascii="Arial" w:hAnsi="Arial" w:cs="Arial"/>
        <w:b w:val="0"/>
        <w:bCs w:val="0"/>
        <w:i/>
        <w:iCs/>
        <w:sz w:val="18"/>
        <w:szCs w:val="18"/>
      </w:rPr>
    </w:lvl>
    <w:lvl w:ilvl="1">
      <w:numFmt w:val="bullet"/>
      <w:lvlText w:val="•"/>
      <w:lvlJc w:val="left"/>
      <w:pPr>
        <w:ind w:left="1427" w:hanging="284"/>
      </w:pPr>
    </w:lvl>
    <w:lvl w:ilvl="2">
      <w:numFmt w:val="bullet"/>
      <w:lvlText w:val="•"/>
      <w:lvlJc w:val="left"/>
      <w:pPr>
        <w:ind w:left="2023" w:hanging="284"/>
      </w:pPr>
    </w:lvl>
    <w:lvl w:ilvl="3">
      <w:numFmt w:val="bullet"/>
      <w:lvlText w:val="•"/>
      <w:lvlJc w:val="left"/>
      <w:pPr>
        <w:ind w:left="2620" w:hanging="284"/>
      </w:pPr>
    </w:lvl>
    <w:lvl w:ilvl="4">
      <w:numFmt w:val="bullet"/>
      <w:lvlText w:val="•"/>
      <w:lvlJc w:val="left"/>
      <w:pPr>
        <w:ind w:left="3216" w:hanging="284"/>
      </w:pPr>
    </w:lvl>
    <w:lvl w:ilvl="5">
      <w:numFmt w:val="bullet"/>
      <w:lvlText w:val="•"/>
      <w:lvlJc w:val="left"/>
      <w:pPr>
        <w:ind w:left="3812" w:hanging="284"/>
      </w:pPr>
    </w:lvl>
    <w:lvl w:ilvl="6">
      <w:numFmt w:val="bullet"/>
      <w:lvlText w:val="•"/>
      <w:lvlJc w:val="left"/>
      <w:pPr>
        <w:ind w:left="4408" w:hanging="284"/>
      </w:pPr>
    </w:lvl>
    <w:lvl w:ilvl="7">
      <w:numFmt w:val="bullet"/>
      <w:lvlText w:val="•"/>
      <w:lvlJc w:val="left"/>
      <w:pPr>
        <w:ind w:left="5004" w:hanging="284"/>
      </w:pPr>
    </w:lvl>
    <w:lvl w:ilvl="8">
      <w:numFmt w:val="bullet"/>
      <w:lvlText w:val="•"/>
      <w:lvlJc w:val="left"/>
      <w:pPr>
        <w:ind w:left="5600" w:hanging="2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1BE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739"/>
    <w:rsid w:val="002D2D5E"/>
    <w:rsid w:val="002F009C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3147"/>
    <w:rsid w:val="009A5753"/>
    <w:rsid w:val="009A579D"/>
    <w:rsid w:val="009E3297"/>
    <w:rsid w:val="009F734F"/>
    <w:rsid w:val="00A246B6"/>
    <w:rsid w:val="00A47E70"/>
    <w:rsid w:val="00A50CF0"/>
    <w:rsid w:val="00A63C7C"/>
    <w:rsid w:val="00A71DC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F2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83BB77"/>
  <w15:docId w15:val="{FD720479-A1ED-4CA9-849D-7ED2E918A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A63C7C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63C7C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E62E4-9E21-429C-B9EB-627229941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32291_CR0088r1_5GS_Ph1-SBI_CH_(Rel-16)</cp:lastModifiedBy>
  <cp:revision>7</cp:revision>
  <cp:lastPrinted>1900-12-31T22:00:00Z</cp:lastPrinted>
  <dcterms:created xsi:type="dcterms:W3CDTF">2018-11-05T09:14:00Z</dcterms:created>
  <dcterms:modified xsi:type="dcterms:W3CDTF">2019-11-20T00:25:00Z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S3-193915</vt:lpwstr>
  </property>
  <property fmtid="{D5CDD505-2E9C-101B-9397-08002B2CF9AE}" pid="10" name="Spec#">
    <vt:lpwstr>33.180</vt:lpwstr>
  </property>
  <property fmtid="{D5CDD505-2E9C-101B-9397-08002B2CF9AE}" pid="11" name="Cr#">
    <vt:lpwstr>0118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[MCXSec] 33180 R16 Reference Addition (Mirror)</vt:lpwstr>
  </property>
  <property fmtid="{D5CDD505-2E9C-101B-9397-08002B2CF9AE}" pid="15" name="SourceIfWg">
    <vt:lpwstr>Airbus</vt:lpwstr>
  </property>
  <property fmtid="{D5CDD505-2E9C-101B-9397-08002B2CF9AE}" pid="16" name="SourceIfTsg">
    <vt:lpwstr/>
  </property>
  <property fmtid="{D5CDD505-2E9C-101B-9397-08002B2CF9AE}" pid="17" name="RelatedWis">
    <vt:lpwstr>MCXSec</vt:lpwstr>
  </property>
  <property fmtid="{D5CDD505-2E9C-101B-9397-08002B2CF9AE}" pid="18" name="Cat">
    <vt:lpwstr>A</vt:lpwstr>
  </property>
  <property fmtid="{D5CDD505-2E9C-101B-9397-08002B2CF9AE}" pid="19" name="ResDate">
    <vt:lpwstr>2019-11-07</vt:lpwstr>
  </property>
  <property fmtid="{D5CDD505-2E9C-101B-9397-08002B2CF9AE}" pid="20" name="Release">
    <vt:lpwstr>Rel-16</vt:lpwstr>
  </property>
</Properties>
</file>