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A159F" w14:textId="05E18934" w:rsidR="004A1892" w:rsidRPr="00567D28" w:rsidRDefault="004A1892" w:rsidP="004A1892">
      <w:pPr>
        <w:pStyle w:val="CRCoverPage"/>
        <w:tabs>
          <w:tab w:val="right" w:pos="9638"/>
        </w:tabs>
        <w:spacing w:after="0"/>
        <w:outlineLvl w:val="0"/>
        <w:rPr>
          <w:b/>
          <w:noProof/>
          <w:sz w:val="24"/>
        </w:rPr>
      </w:pPr>
      <w:r w:rsidRPr="00567D28">
        <w:rPr>
          <w:b/>
          <w:noProof/>
          <w:sz w:val="24"/>
        </w:rPr>
        <w:t>3GPP TSG SA Meeting #8</w:t>
      </w:r>
      <w:r>
        <w:rPr>
          <w:b/>
          <w:noProof/>
          <w:sz w:val="24"/>
        </w:rPr>
        <w:t>6</w:t>
      </w:r>
      <w:r w:rsidRPr="00567D28">
        <w:rPr>
          <w:b/>
          <w:noProof/>
          <w:sz w:val="24"/>
        </w:rPr>
        <w:tab/>
        <w:t>SP-19</w:t>
      </w:r>
      <w:r>
        <w:rPr>
          <w:b/>
          <w:noProof/>
          <w:sz w:val="24"/>
        </w:rPr>
        <w:t>109</w:t>
      </w:r>
      <w:r w:rsidR="00BC3EC6">
        <w:rPr>
          <w:b/>
          <w:noProof/>
          <w:sz w:val="24"/>
        </w:rPr>
        <w:t>8</w:t>
      </w:r>
    </w:p>
    <w:p w14:paraId="09CC3DAC" w14:textId="415A4F0E" w:rsidR="004A1892" w:rsidRPr="00567D28" w:rsidRDefault="004A1892" w:rsidP="004A1892">
      <w:pPr>
        <w:pStyle w:val="CRCoverPage"/>
        <w:pBdr>
          <w:bottom w:val="single" w:sz="6" w:space="0" w:color="auto"/>
        </w:pBdr>
        <w:tabs>
          <w:tab w:val="right" w:pos="9638"/>
        </w:tabs>
        <w:spacing w:after="0"/>
        <w:outlineLvl w:val="0"/>
        <w:rPr>
          <w:b/>
          <w:noProof/>
          <w:sz w:val="24"/>
        </w:rPr>
      </w:pPr>
      <w:r>
        <w:rPr>
          <w:b/>
          <w:noProof/>
          <w:sz w:val="24"/>
        </w:rPr>
        <w:t>10</w:t>
      </w:r>
      <w:r w:rsidRPr="00567D28">
        <w:rPr>
          <w:b/>
          <w:noProof/>
          <w:sz w:val="24"/>
        </w:rPr>
        <w:t>-</w:t>
      </w:r>
      <w:r>
        <w:rPr>
          <w:b/>
          <w:noProof/>
          <w:sz w:val="24"/>
        </w:rPr>
        <w:t>13</w:t>
      </w:r>
      <w:r w:rsidRPr="00567D28">
        <w:rPr>
          <w:b/>
          <w:noProof/>
          <w:sz w:val="24"/>
        </w:rPr>
        <w:t xml:space="preserve"> </w:t>
      </w:r>
      <w:r>
        <w:rPr>
          <w:b/>
          <w:noProof/>
          <w:sz w:val="24"/>
        </w:rPr>
        <w:t>December</w:t>
      </w:r>
      <w:r w:rsidRPr="00567D28">
        <w:rPr>
          <w:b/>
          <w:noProof/>
          <w:sz w:val="24"/>
        </w:rPr>
        <w:t xml:space="preserve"> 2019, </w:t>
      </w:r>
      <w:r>
        <w:rPr>
          <w:b/>
          <w:noProof/>
          <w:sz w:val="24"/>
        </w:rPr>
        <w:t>Sitges, Spain</w:t>
      </w:r>
      <w:r w:rsidRPr="0097726D">
        <w:rPr>
          <w:b/>
          <w:noProof/>
          <w:color w:val="0000FF"/>
        </w:rPr>
        <w:tab/>
        <w:t>(</w:t>
      </w:r>
      <w:r>
        <w:rPr>
          <w:b/>
          <w:noProof/>
          <w:color w:val="0000FF"/>
        </w:rPr>
        <w:t>Update to SP-190</w:t>
      </w:r>
      <w:r w:rsidR="00BC3EC6">
        <w:rPr>
          <w:b/>
          <w:noProof/>
          <w:color w:val="0000FF"/>
        </w:rPr>
        <w:t>932</w:t>
      </w:r>
      <w:bookmarkStart w:id="0" w:name="_GoBack"/>
      <w:bookmarkEnd w:id="0"/>
      <w:r w:rsidRPr="0097726D">
        <w:rPr>
          <w:b/>
          <w:noProof/>
          <w:color w:val="0000FF"/>
        </w:rPr>
        <w:t>)</w:t>
      </w:r>
    </w:p>
    <w:p w14:paraId="7B6698D7" w14:textId="77777777" w:rsidR="004A1892" w:rsidRDefault="004A1892" w:rsidP="004A1892">
      <w:pPr>
        <w:rPr>
          <w:noProof/>
        </w:rPr>
      </w:pPr>
    </w:p>
    <w:p w14:paraId="2A027A80" w14:textId="77777777" w:rsidR="004A1892" w:rsidRDefault="004A1892" w:rsidP="004A1892">
      <w:pPr>
        <w:ind w:left="2127" w:hanging="2127"/>
        <w:rPr>
          <w:rFonts w:ascii="Arial" w:hAnsi="Arial" w:cs="Arial"/>
          <w:b/>
        </w:rPr>
      </w:pPr>
      <w:r>
        <w:rPr>
          <w:rFonts w:ascii="Arial" w:hAnsi="Arial" w:cs="Arial"/>
          <w:b/>
        </w:rPr>
        <w:t>Source:</w:t>
      </w:r>
      <w:r>
        <w:rPr>
          <w:rFonts w:ascii="Arial" w:hAnsi="Arial" w:cs="Arial"/>
          <w:b/>
        </w:rPr>
        <w:tab/>
        <w:t>SA WG2</w:t>
      </w:r>
    </w:p>
    <w:p w14:paraId="3C2246DC" w14:textId="4B516D7C" w:rsidR="004A1892" w:rsidRDefault="004A1892" w:rsidP="004A1892">
      <w:pPr>
        <w:ind w:left="2127" w:hanging="2127"/>
        <w:rPr>
          <w:rFonts w:ascii="Arial" w:hAnsi="Arial" w:cs="Arial"/>
          <w:b/>
        </w:rPr>
      </w:pPr>
      <w:r>
        <w:rPr>
          <w:rFonts w:ascii="Arial" w:hAnsi="Arial" w:cs="Arial"/>
          <w:b/>
        </w:rPr>
        <w:t>Title:</w:t>
      </w:r>
      <w:r>
        <w:rPr>
          <w:rFonts w:ascii="Arial" w:hAnsi="Arial" w:cs="Arial"/>
          <w:b/>
        </w:rPr>
        <w:tab/>
        <w:t>Revised SID: Study on enhanced support of Industrial IoT - TSC/URLLC enhancements (</w:t>
      </w:r>
      <w:proofErr w:type="spellStart"/>
      <w:r>
        <w:rPr>
          <w:rFonts w:ascii="Arial" w:hAnsi="Arial" w:cs="Arial"/>
          <w:b/>
        </w:rPr>
        <w:t>FS_IIoT</w:t>
      </w:r>
      <w:proofErr w:type="spellEnd"/>
      <w:r>
        <w:rPr>
          <w:rFonts w:ascii="Arial" w:hAnsi="Arial" w:cs="Arial"/>
          <w:b/>
        </w:rPr>
        <w:t>)</w:t>
      </w:r>
    </w:p>
    <w:p w14:paraId="0A052EE8" w14:textId="77777777" w:rsidR="004A1892" w:rsidRDefault="004A1892" w:rsidP="004A1892">
      <w:pPr>
        <w:ind w:left="2127" w:hanging="2127"/>
        <w:rPr>
          <w:rFonts w:ascii="Arial" w:hAnsi="Arial" w:cs="Arial"/>
          <w:b/>
        </w:rPr>
      </w:pPr>
      <w:r>
        <w:rPr>
          <w:rFonts w:ascii="Arial" w:hAnsi="Arial" w:cs="Arial"/>
          <w:b/>
        </w:rPr>
        <w:t>Document for:</w:t>
      </w:r>
      <w:r>
        <w:rPr>
          <w:rFonts w:ascii="Arial" w:hAnsi="Arial" w:cs="Arial"/>
          <w:b/>
        </w:rPr>
        <w:tab/>
        <w:t>Approval</w:t>
      </w:r>
    </w:p>
    <w:p w14:paraId="03E52A9D" w14:textId="77777777" w:rsidR="004A1892" w:rsidRDefault="004A1892" w:rsidP="004A1892">
      <w:pPr>
        <w:ind w:left="2127" w:hanging="2127"/>
        <w:rPr>
          <w:rFonts w:ascii="Arial" w:hAnsi="Arial" w:cs="Arial"/>
          <w:b/>
        </w:rPr>
      </w:pPr>
      <w:r>
        <w:rPr>
          <w:rFonts w:ascii="Arial" w:hAnsi="Arial" w:cs="Arial"/>
          <w:b/>
        </w:rPr>
        <w:t>Agenda Item:</w:t>
      </w:r>
      <w:r>
        <w:rPr>
          <w:rFonts w:ascii="Arial" w:hAnsi="Arial" w:cs="Arial"/>
          <w:b/>
        </w:rPr>
        <w:tab/>
        <w:t>6.5</w:t>
      </w:r>
    </w:p>
    <w:p w14:paraId="181B5B0F" w14:textId="39C787E0" w:rsidR="0036006C" w:rsidRPr="00967EE4" w:rsidRDefault="006401F9" w:rsidP="004A1892">
      <w:pPr>
        <w:keepNext/>
        <w:pBdr>
          <w:top w:val="single" w:sz="4" w:space="1" w:color="auto"/>
        </w:pBdr>
        <w:tabs>
          <w:tab w:val="right" w:pos="9638"/>
        </w:tabs>
        <w:rPr>
          <w:rFonts w:ascii="Arial" w:hAnsi="Arial" w:cs="Arial"/>
          <w:b/>
          <w:bCs/>
        </w:rPr>
      </w:pPr>
      <w:r w:rsidRPr="00967EE4">
        <w:rPr>
          <w:rFonts w:ascii="Arial" w:hAnsi="Arial" w:cs="Arial"/>
          <w:b/>
          <w:bCs/>
        </w:rPr>
        <w:t xml:space="preserve">SA WG2 </w:t>
      </w:r>
      <w:r w:rsidRPr="009F1274">
        <w:rPr>
          <w:rFonts w:ascii="Arial" w:hAnsi="Arial" w:cs="Arial"/>
          <w:b/>
          <w:bCs/>
        </w:rPr>
        <w:t>Meeting #13</w:t>
      </w:r>
      <w:r>
        <w:rPr>
          <w:rFonts w:ascii="Arial" w:hAnsi="Arial" w:cs="Arial"/>
          <w:b/>
          <w:bCs/>
        </w:rPr>
        <w:t>5</w:t>
      </w:r>
      <w:r w:rsidRPr="00967EE4">
        <w:rPr>
          <w:rFonts w:ascii="Arial" w:hAnsi="Arial" w:cs="Arial"/>
          <w:b/>
          <w:bCs/>
        </w:rPr>
        <w:tab/>
      </w:r>
      <w:r w:rsidRPr="009F1274">
        <w:rPr>
          <w:rFonts w:ascii="Arial" w:hAnsi="Arial" w:cs="Arial"/>
          <w:b/>
          <w:bCs/>
        </w:rPr>
        <w:t>S2-</w:t>
      </w:r>
      <w:r w:rsidR="0036006C">
        <w:rPr>
          <w:rFonts w:ascii="Arial" w:hAnsi="Arial" w:cs="Arial"/>
          <w:b/>
          <w:bCs/>
        </w:rPr>
        <w:t>19</w:t>
      </w:r>
      <w:r w:rsidR="007D7AFF">
        <w:rPr>
          <w:rFonts w:ascii="Arial" w:hAnsi="Arial" w:cs="Arial"/>
          <w:b/>
          <w:bCs/>
        </w:rPr>
        <w:t>10756</w:t>
      </w:r>
    </w:p>
    <w:p w14:paraId="6C8102D2" w14:textId="36B462BC" w:rsidR="006401F9" w:rsidRPr="00967EE4" w:rsidRDefault="006401F9" w:rsidP="006401F9">
      <w:pPr>
        <w:keepNext/>
        <w:pBdr>
          <w:bottom w:val="single" w:sz="6" w:space="0" w:color="auto"/>
        </w:pBdr>
        <w:tabs>
          <w:tab w:val="right" w:pos="9638"/>
        </w:tabs>
        <w:rPr>
          <w:rFonts w:ascii="Arial" w:hAnsi="Arial" w:cs="Arial"/>
          <w:b/>
          <w:bCs/>
        </w:rPr>
      </w:pPr>
      <w:r w:rsidRPr="009F1274">
        <w:rPr>
          <w:rFonts w:ascii="Arial" w:hAnsi="Arial" w:cs="Arial"/>
          <w:b/>
          <w:bCs/>
        </w:rPr>
        <w:t xml:space="preserve">June </w:t>
      </w:r>
      <w:r>
        <w:rPr>
          <w:rFonts w:ascii="Arial" w:hAnsi="Arial" w:cs="Arial"/>
          <w:b/>
          <w:bCs/>
        </w:rPr>
        <w:t>1</w:t>
      </w:r>
      <w:r w:rsidRPr="009F1274">
        <w:rPr>
          <w:rFonts w:ascii="Arial" w:hAnsi="Arial" w:cs="Arial"/>
          <w:b/>
          <w:bCs/>
        </w:rPr>
        <w:t>4-</w:t>
      </w:r>
      <w:r>
        <w:rPr>
          <w:rFonts w:ascii="Arial" w:hAnsi="Arial" w:cs="Arial"/>
          <w:b/>
          <w:bCs/>
        </w:rPr>
        <w:t>1</w:t>
      </w:r>
      <w:r w:rsidRPr="009F1274">
        <w:rPr>
          <w:rFonts w:ascii="Arial" w:hAnsi="Arial" w:cs="Arial"/>
          <w:b/>
          <w:bCs/>
        </w:rPr>
        <w:t>8, 2019, S</w:t>
      </w:r>
      <w:r>
        <w:rPr>
          <w:rFonts w:ascii="Arial" w:hAnsi="Arial" w:cs="Arial"/>
          <w:b/>
          <w:bCs/>
        </w:rPr>
        <w:t>plit, Croatia</w:t>
      </w:r>
      <w:r w:rsidR="0036006C">
        <w:rPr>
          <w:rFonts w:ascii="Arial" w:hAnsi="Arial" w:cs="Arial"/>
          <w:b/>
          <w:bCs/>
        </w:rPr>
        <w:tab/>
      </w:r>
      <w:r w:rsidR="00006CC1" w:rsidRPr="00006CC1">
        <w:rPr>
          <w:rFonts w:ascii="Arial" w:hAnsi="Arial" w:cs="Arial"/>
          <w:b/>
          <w:bCs/>
          <w:i/>
          <w:iCs/>
        </w:rPr>
        <w:t>revision of</w:t>
      </w:r>
      <w:r w:rsidR="0036006C" w:rsidRPr="00006CC1">
        <w:rPr>
          <w:rFonts w:ascii="Arial" w:hAnsi="Arial" w:cs="Arial"/>
          <w:b/>
          <w:bCs/>
          <w:i/>
          <w:iCs/>
        </w:rPr>
        <w:t xml:space="preserve"> S</w:t>
      </w:r>
      <w:r w:rsidR="00762434">
        <w:rPr>
          <w:rFonts w:ascii="Arial" w:hAnsi="Arial" w:cs="Arial"/>
          <w:b/>
          <w:bCs/>
          <w:i/>
          <w:iCs/>
        </w:rPr>
        <w:t>2</w:t>
      </w:r>
      <w:r w:rsidR="0036006C" w:rsidRPr="00006CC1">
        <w:rPr>
          <w:rFonts w:ascii="Arial" w:hAnsi="Arial" w:cs="Arial"/>
          <w:b/>
          <w:bCs/>
          <w:i/>
          <w:iCs/>
        </w:rPr>
        <w:t>-190</w:t>
      </w:r>
      <w:r w:rsidR="00762434">
        <w:rPr>
          <w:rFonts w:ascii="Arial" w:hAnsi="Arial" w:cs="Arial"/>
          <w:b/>
          <w:bCs/>
          <w:i/>
          <w:iCs/>
        </w:rPr>
        <w:t>9</w:t>
      </w:r>
      <w:r w:rsidR="0036006C" w:rsidRPr="00006CC1">
        <w:rPr>
          <w:rFonts w:ascii="Arial" w:hAnsi="Arial" w:cs="Arial"/>
          <w:b/>
          <w:bCs/>
          <w:i/>
          <w:iCs/>
        </w:rPr>
        <w:t>9</w:t>
      </w:r>
      <w:r w:rsidR="007D7AFF">
        <w:rPr>
          <w:rFonts w:ascii="Arial" w:hAnsi="Arial" w:cs="Arial"/>
          <w:b/>
          <w:bCs/>
          <w:i/>
          <w:iCs/>
        </w:rPr>
        <w:t>7</w:t>
      </w:r>
      <w:r w:rsidR="00762434">
        <w:rPr>
          <w:rFonts w:ascii="Arial" w:hAnsi="Arial" w:cs="Arial"/>
          <w:b/>
          <w:bCs/>
          <w:i/>
          <w:iCs/>
        </w:rPr>
        <w:t>8</w:t>
      </w:r>
    </w:p>
    <w:p w14:paraId="47CAF147" w14:textId="77777777" w:rsidR="006401F9" w:rsidRPr="00BC642A" w:rsidRDefault="006401F9" w:rsidP="006401F9">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14:paraId="4F971652" w14:textId="77777777" w:rsidR="006401F9" w:rsidRDefault="006401F9" w:rsidP="006401F9">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3"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4" w:history="1">
        <w:r w:rsidRPr="00BC642A">
          <w:rPr>
            <w:rStyle w:val="Hyperlink"/>
          </w:rPr>
          <w:t>3GPP TR 21.900</w:t>
        </w:r>
      </w:hyperlink>
    </w:p>
    <w:p w14:paraId="72402659" w14:textId="77777777" w:rsidR="006401F9" w:rsidRPr="00BA3A53" w:rsidRDefault="006401F9" w:rsidP="006401F9">
      <w:pPr>
        <w:pStyle w:val="Heading1"/>
      </w:pPr>
      <w:r w:rsidRPr="00BA3A53">
        <w:t xml:space="preserve">Title: </w:t>
      </w:r>
      <w:r w:rsidRPr="002F54C7">
        <w:t>Study on enhanced support of Industrial IoT</w:t>
      </w:r>
    </w:p>
    <w:p w14:paraId="220C0704" w14:textId="77777777" w:rsidR="006401F9" w:rsidRDefault="006401F9" w:rsidP="006401F9">
      <w:pPr>
        <w:pStyle w:val="Heading2"/>
        <w:tabs>
          <w:tab w:val="left" w:pos="2552"/>
        </w:tabs>
      </w:pPr>
      <w:r>
        <w:t xml:space="preserve">Acronym: </w:t>
      </w:r>
      <w:proofErr w:type="spellStart"/>
      <w:r>
        <w:t>FS_IIoT</w:t>
      </w:r>
      <w:proofErr w:type="spellEnd"/>
    </w:p>
    <w:p w14:paraId="4275E079" w14:textId="77777777" w:rsidR="006401F9" w:rsidRDefault="006401F9" w:rsidP="006401F9">
      <w:pPr>
        <w:pStyle w:val="Heading2"/>
        <w:tabs>
          <w:tab w:val="left" w:pos="2552"/>
        </w:tabs>
      </w:pPr>
      <w:r>
        <w:t xml:space="preserve">Unique identifier: </w:t>
      </w:r>
      <w:r w:rsidRPr="00251D80">
        <w:tab/>
      </w:r>
      <w:r w:rsidRPr="00251D80">
        <w:rPr>
          <w:rFonts w:ascii="Times New Roman" w:hAnsi="Times New Roman"/>
          <w:i/>
          <w:sz w:val="20"/>
        </w:rPr>
        <w:t>{</w:t>
      </w:r>
      <w:r>
        <w:rPr>
          <w:rFonts w:ascii="Times New Roman" w:hAnsi="Times New Roman"/>
          <w:i/>
          <w:sz w:val="20"/>
        </w:rPr>
        <w:t xml:space="preserve">A number </w:t>
      </w:r>
      <w:r w:rsidRPr="00251D80">
        <w:rPr>
          <w:rFonts w:ascii="Times New Roman" w:hAnsi="Times New Roman"/>
          <w:i/>
          <w:sz w:val="20"/>
        </w:rPr>
        <w:t>to be provided by MCC at the plenary}</w:t>
      </w:r>
      <w:r>
        <w:t xml:space="preserve"> </w:t>
      </w:r>
    </w:p>
    <w:p w14:paraId="3F314864" w14:textId="77777777" w:rsidR="006401F9" w:rsidRDefault="006401F9" w:rsidP="006401F9">
      <w:pPr>
        <w:ind w:right="-99"/>
      </w:pPr>
      <w:r>
        <w:t xml:space="preserve"> </w:t>
      </w:r>
    </w:p>
    <w:p w14:paraId="60B2F446" w14:textId="77777777" w:rsidR="006401F9" w:rsidRDefault="006401F9" w:rsidP="006401F9">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6401F9" w14:paraId="49792215" w14:textId="77777777" w:rsidTr="008F73E1">
        <w:trPr>
          <w:jc w:val="center"/>
        </w:trPr>
        <w:tc>
          <w:tcPr>
            <w:tcW w:w="0" w:type="auto"/>
            <w:tcBorders>
              <w:bottom w:val="single" w:sz="12" w:space="0" w:color="auto"/>
              <w:right w:val="single" w:sz="12" w:space="0" w:color="auto"/>
            </w:tcBorders>
            <w:shd w:val="clear" w:color="auto" w:fill="E0E0E0"/>
          </w:tcPr>
          <w:p w14:paraId="4C521A5D" w14:textId="77777777" w:rsidR="006401F9" w:rsidRDefault="006401F9" w:rsidP="008F73E1">
            <w:pPr>
              <w:pStyle w:val="TAL"/>
              <w:keepNext w:val="0"/>
              <w:ind w:right="-99"/>
              <w:rPr>
                <w:b/>
              </w:rPr>
            </w:pPr>
            <w:r>
              <w:rPr>
                <w:b/>
              </w:rPr>
              <w:t>Affects:</w:t>
            </w:r>
          </w:p>
        </w:tc>
        <w:tc>
          <w:tcPr>
            <w:tcW w:w="0" w:type="auto"/>
            <w:tcBorders>
              <w:left w:val="nil"/>
              <w:bottom w:val="single" w:sz="12" w:space="0" w:color="auto"/>
            </w:tcBorders>
            <w:shd w:val="clear" w:color="auto" w:fill="E0E0E0"/>
          </w:tcPr>
          <w:p w14:paraId="04CA4212" w14:textId="77777777" w:rsidR="006401F9" w:rsidRDefault="006401F9" w:rsidP="008F73E1">
            <w:pPr>
              <w:pStyle w:val="TAH"/>
            </w:pPr>
            <w:r>
              <w:t>UICC apps</w:t>
            </w:r>
          </w:p>
        </w:tc>
        <w:tc>
          <w:tcPr>
            <w:tcW w:w="0" w:type="auto"/>
            <w:tcBorders>
              <w:bottom w:val="single" w:sz="12" w:space="0" w:color="auto"/>
            </w:tcBorders>
            <w:shd w:val="clear" w:color="auto" w:fill="E0E0E0"/>
          </w:tcPr>
          <w:p w14:paraId="5E556FAC" w14:textId="77777777" w:rsidR="006401F9" w:rsidRDefault="006401F9" w:rsidP="008F73E1">
            <w:pPr>
              <w:pStyle w:val="TAH"/>
            </w:pPr>
            <w:r>
              <w:t>ME</w:t>
            </w:r>
          </w:p>
        </w:tc>
        <w:tc>
          <w:tcPr>
            <w:tcW w:w="0" w:type="auto"/>
            <w:tcBorders>
              <w:bottom w:val="single" w:sz="12" w:space="0" w:color="auto"/>
            </w:tcBorders>
            <w:shd w:val="clear" w:color="auto" w:fill="E0E0E0"/>
          </w:tcPr>
          <w:p w14:paraId="0EAA1019" w14:textId="77777777" w:rsidR="006401F9" w:rsidRDefault="006401F9" w:rsidP="008F73E1">
            <w:pPr>
              <w:pStyle w:val="TAH"/>
            </w:pPr>
            <w:r>
              <w:t>AN</w:t>
            </w:r>
          </w:p>
        </w:tc>
        <w:tc>
          <w:tcPr>
            <w:tcW w:w="0" w:type="auto"/>
            <w:tcBorders>
              <w:bottom w:val="single" w:sz="12" w:space="0" w:color="auto"/>
            </w:tcBorders>
            <w:shd w:val="clear" w:color="auto" w:fill="E0E0E0"/>
          </w:tcPr>
          <w:p w14:paraId="2D38572A" w14:textId="77777777" w:rsidR="006401F9" w:rsidRDefault="006401F9" w:rsidP="008F73E1">
            <w:pPr>
              <w:pStyle w:val="TAH"/>
            </w:pPr>
            <w:r>
              <w:t>CN</w:t>
            </w:r>
          </w:p>
        </w:tc>
        <w:tc>
          <w:tcPr>
            <w:tcW w:w="0" w:type="auto"/>
            <w:tcBorders>
              <w:bottom w:val="single" w:sz="12" w:space="0" w:color="auto"/>
            </w:tcBorders>
            <w:shd w:val="clear" w:color="auto" w:fill="E0E0E0"/>
          </w:tcPr>
          <w:p w14:paraId="6574B60E" w14:textId="77777777" w:rsidR="006401F9" w:rsidRDefault="006401F9" w:rsidP="008F73E1">
            <w:pPr>
              <w:pStyle w:val="TAH"/>
            </w:pPr>
            <w:r>
              <w:t>Others (specify)</w:t>
            </w:r>
          </w:p>
        </w:tc>
      </w:tr>
      <w:tr w:rsidR="006401F9" w14:paraId="4D9D633D" w14:textId="77777777" w:rsidTr="008F73E1">
        <w:trPr>
          <w:jc w:val="center"/>
        </w:trPr>
        <w:tc>
          <w:tcPr>
            <w:tcW w:w="0" w:type="auto"/>
            <w:tcBorders>
              <w:top w:val="nil"/>
              <w:right w:val="single" w:sz="12" w:space="0" w:color="auto"/>
            </w:tcBorders>
          </w:tcPr>
          <w:p w14:paraId="471D6827" w14:textId="77777777" w:rsidR="006401F9" w:rsidRDefault="006401F9" w:rsidP="008F73E1">
            <w:pPr>
              <w:pStyle w:val="TAL"/>
              <w:keepNext w:val="0"/>
              <w:ind w:right="-99"/>
              <w:rPr>
                <w:b/>
              </w:rPr>
            </w:pPr>
            <w:r>
              <w:rPr>
                <w:b/>
              </w:rPr>
              <w:t>Yes</w:t>
            </w:r>
          </w:p>
        </w:tc>
        <w:tc>
          <w:tcPr>
            <w:tcW w:w="0" w:type="auto"/>
            <w:tcBorders>
              <w:top w:val="nil"/>
              <w:left w:val="nil"/>
            </w:tcBorders>
          </w:tcPr>
          <w:p w14:paraId="4E3188EB" w14:textId="77777777" w:rsidR="006401F9" w:rsidRDefault="006401F9" w:rsidP="008F73E1">
            <w:pPr>
              <w:pStyle w:val="TAC"/>
            </w:pPr>
          </w:p>
        </w:tc>
        <w:tc>
          <w:tcPr>
            <w:tcW w:w="0" w:type="auto"/>
            <w:tcBorders>
              <w:top w:val="nil"/>
            </w:tcBorders>
          </w:tcPr>
          <w:p w14:paraId="5D5E76A9" w14:textId="77777777" w:rsidR="006401F9" w:rsidRDefault="006401F9" w:rsidP="008F73E1">
            <w:pPr>
              <w:pStyle w:val="TAC"/>
            </w:pPr>
            <w:r>
              <w:t>X</w:t>
            </w:r>
          </w:p>
        </w:tc>
        <w:tc>
          <w:tcPr>
            <w:tcW w:w="0" w:type="auto"/>
            <w:tcBorders>
              <w:top w:val="nil"/>
            </w:tcBorders>
          </w:tcPr>
          <w:p w14:paraId="0BFB22B1" w14:textId="77777777" w:rsidR="006401F9" w:rsidRDefault="006401F9" w:rsidP="008F73E1">
            <w:pPr>
              <w:pStyle w:val="TAC"/>
            </w:pPr>
          </w:p>
        </w:tc>
        <w:tc>
          <w:tcPr>
            <w:tcW w:w="0" w:type="auto"/>
            <w:tcBorders>
              <w:top w:val="nil"/>
            </w:tcBorders>
          </w:tcPr>
          <w:p w14:paraId="3C6E85FE" w14:textId="77777777" w:rsidR="006401F9" w:rsidRDefault="006401F9" w:rsidP="008F73E1">
            <w:pPr>
              <w:pStyle w:val="TAC"/>
            </w:pPr>
            <w:r>
              <w:t>X</w:t>
            </w:r>
          </w:p>
        </w:tc>
        <w:tc>
          <w:tcPr>
            <w:tcW w:w="0" w:type="auto"/>
            <w:tcBorders>
              <w:top w:val="nil"/>
            </w:tcBorders>
          </w:tcPr>
          <w:p w14:paraId="771722C2" w14:textId="77777777" w:rsidR="006401F9" w:rsidRDefault="006401F9" w:rsidP="008F73E1">
            <w:pPr>
              <w:pStyle w:val="TAC"/>
            </w:pPr>
          </w:p>
        </w:tc>
      </w:tr>
      <w:tr w:rsidR="006401F9" w14:paraId="0AC16D87" w14:textId="77777777" w:rsidTr="008F73E1">
        <w:trPr>
          <w:jc w:val="center"/>
        </w:trPr>
        <w:tc>
          <w:tcPr>
            <w:tcW w:w="0" w:type="auto"/>
            <w:tcBorders>
              <w:right w:val="single" w:sz="12" w:space="0" w:color="auto"/>
            </w:tcBorders>
          </w:tcPr>
          <w:p w14:paraId="29F4F141" w14:textId="77777777" w:rsidR="006401F9" w:rsidRDefault="006401F9" w:rsidP="008F73E1">
            <w:pPr>
              <w:pStyle w:val="TAL"/>
              <w:keepNext w:val="0"/>
              <w:ind w:right="-99"/>
              <w:rPr>
                <w:b/>
              </w:rPr>
            </w:pPr>
            <w:r>
              <w:rPr>
                <w:b/>
              </w:rPr>
              <w:t>No</w:t>
            </w:r>
          </w:p>
        </w:tc>
        <w:tc>
          <w:tcPr>
            <w:tcW w:w="0" w:type="auto"/>
            <w:tcBorders>
              <w:left w:val="nil"/>
            </w:tcBorders>
          </w:tcPr>
          <w:p w14:paraId="34D81924" w14:textId="77777777" w:rsidR="006401F9" w:rsidRDefault="006401F9" w:rsidP="008F73E1">
            <w:pPr>
              <w:pStyle w:val="TAC"/>
            </w:pPr>
          </w:p>
        </w:tc>
        <w:tc>
          <w:tcPr>
            <w:tcW w:w="0" w:type="auto"/>
          </w:tcPr>
          <w:p w14:paraId="61493B57" w14:textId="77777777" w:rsidR="006401F9" w:rsidRDefault="006401F9" w:rsidP="008F73E1">
            <w:pPr>
              <w:pStyle w:val="TAC"/>
            </w:pPr>
          </w:p>
        </w:tc>
        <w:tc>
          <w:tcPr>
            <w:tcW w:w="0" w:type="auto"/>
          </w:tcPr>
          <w:p w14:paraId="51765A76" w14:textId="77777777" w:rsidR="006401F9" w:rsidRDefault="006401F9" w:rsidP="008F73E1">
            <w:pPr>
              <w:pStyle w:val="TAC"/>
            </w:pPr>
          </w:p>
        </w:tc>
        <w:tc>
          <w:tcPr>
            <w:tcW w:w="0" w:type="auto"/>
          </w:tcPr>
          <w:p w14:paraId="44794340" w14:textId="77777777" w:rsidR="006401F9" w:rsidRDefault="006401F9" w:rsidP="008F73E1">
            <w:pPr>
              <w:pStyle w:val="TAC"/>
            </w:pPr>
          </w:p>
        </w:tc>
        <w:tc>
          <w:tcPr>
            <w:tcW w:w="0" w:type="auto"/>
          </w:tcPr>
          <w:p w14:paraId="7B15B4AE" w14:textId="77777777" w:rsidR="006401F9" w:rsidRDefault="006401F9" w:rsidP="008F73E1">
            <w:pPr>
              <w:pStyle w:val="TAC"/>
            </w:pPr>
          </w:p>
        </w:tc>
      </w:tr>
      <w:tr w:rsidR="006401F9" w14:paraId="65A84567" w14:textId="77777777" w:rsidTr="008F73E1">
        <w:trPr>
          <w:jc w:val="center"/>
        </w:trPr>
        <w:tc>
          <w:tcPr>
            <w:tcW w:w="0" w:type="auto"/>
            <w:tcBorders>
              <w:right w:val="single" w:sz="12" w:space="0" w:color="auto"/>
            </w:tcBorders>
          </w:tcPr>
          <w:p w14:paraId="39938054" w14:textId="77777777" w:rsidR="006401F9" w:rsidRDefault="006401F9" w:rsidP="008F73E1">
            <w:pPr>
              <w:pStyle w:val="TAL"/>
              <w:keepNext w:val="0"/>
              <w:ind w:right="-99"/>
              <w:rPr>
                <w:b/>
              </w:rPr>
            </w:pPr>
            <w:r>
              <w:rPr>
                <w:b/>
              </w:rPr>
              <w:t>Don't know</w:t>
            </w:r>
          </w:p>
        </w:tc>
        <w:tc>
          <w:tcPr>
            <w:tcW w:w="0" w:type="auto"/>
            <w:tcBorders>
              <w:left w:val="nil"/>
            </w:tcBorders>
          </w:tcPr>
          <w:p w14:paraId="6AAED767" w14:textId="77777777" w:rsidR="006401F9" w:rsidRDefault="006401F9" w:rsidP="008F73E1">
            <w:pPr>
              <w:pStyle w:val="TAC"/>
            </w:pPr>
            <w:r>
              <w:t>X</w:t>
            </w:r>
          </w:p>
        </w:tc>
        <w:tc>
          <w:tcPr>
            <w:tcW w:w="0" w:type="auto"/>
          </w:tcPr>
          <w:p w14:paraId="508A6FCC" w14:textId="77777777" w:rsidR="006401F9" w:rsidRDefault="006401F9" w:rsidP="008F73E1">
            <w:pPr>
              <w:pStyle w:val="TAC"/>
            </w:pPr>
          </w:p>
        </w:tc>
        <w:tc>
          <w:tcPr>
            <w:tcW w:w="0" w:type="auto"/>
          </w:tcPr>
          <w:p w14:paraId="69EFB5BB" w14:textId="77777777" w:rsidR="006401F9" w:rsidRDefault="006401F9" w:rsidP="008F73E1">
            <w:pPr>
              <w:pStyle w:val="TAC"/>
            </w:pPr>
            <w:r>
              <w:t>X</w:t>
            </w:r>
          </w:p>
        </w:tc>
        <w:tc>
          <w:tcPr>
            <w:tcW w:w="0" w:type="auto"/>
          </w:tcPr>
          <w:p w14:paraId="2C1BB1DC" w14:textId="77777777" w:rsidR="006401F9" w:rsidRDefault="006401F9" w:rsidP="008F73E1">
            <w:pPr>
              <w:pStyle w:val="TAC"/>
            </w:pPr>
          </w:p>
        </w:tc>
        <w:tc>
          <w:tcPr>
            <w:tcW w:w="0" w:type="auto"/>
          </w:tcPr>
          <w:p w14:paraId="3D83001E" w14:textId="77777777" w:rsidR="006401F9" w:rsidRDefault="006401F9" w:rsidP="008F73E1">
            <w:pPr>
              <w:pStyle w:val="TAC"/>
            </w:pPr>
            <w:r>
              <w:t>X</w:t>
            </w:r>
          </w:p>
        </w:tc>
      </w:tr>
    </w:tbl>
    <w:p w14:paraId="037B7DB4" w14:textId="77777777" w:rsidR="006401F9" w:rsidRDefault="006401F9" w:rsidP="006401F9">
      <w:pPr>
        <w:ind w:right="-99"/>
        <w:rPr>
          <w:b/>
        </w:rPr>
      </w:pPr>
    </w:p>
    <w:p w14:paraId="33920A7A" w14:textId="77777777" w:rsidR="006401F9" w:rsidRDefault="006401F9" w:rsidP="006401F9">
      <w:pPr>
        <w:pStyle w:val="Heading2"/>
      </w:pPr>
      <w:r>
        <w:t>2</w:t>
      </w:r>
      <w:r>
        <w:tab/>
        <w:t>Classification of the Work Item and linked work items</w:t>
      </w:r>
    </w:p>
    <w:p w14:paraId="04A8CAFB" w14:textId="77777777" w:rsidR="006401F9" w:rsidRDefault="006401F9" w:rsidP="006401F9">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6401F9" w14:paraId="0CA49ADB" w14:textId="77777777" w:rsidTr="008F73E1">
        <w:tc>
          <w:tcPr>
            <w:tcW w:w="675" w:type="dxa"/>
          </w:tcPr>
          <w:p w14:paraId="5A7FBECC" w14:textId="77777777" w:rsidR="006401F9" w:rsidRDefault="006401F9" w:rsidP="008F73E1">
            <w:pPr>
              <w:pStyle w:val="TAC"/>
            </w:pPr>
          </w:p>
        </w:tc>
        <w:tc>
          <w:tcPr>
            <w:tcW w:w="2694" w:type="dxa"/>
            <w:shd w:val="clear" w:color="auto" w:fill="E0E0E0"/>
          </w:tcPr>
          <w:p w14:paraId="71C77A1D" w14:textId="77777777" w:rsidR="006401F9" w:rsidRPr="004260A5" w:rsidRDefault="006401F9" w:rsidP="008F73E1">
            <w:pPr>
              <w:pStyle w:val="TAH"/>
              <w:ind w:right="-99"/>
              <w:jc w:val="left"/>
              <w:rPr>
                <w:color w:val="4F81BD"/>
              </w:rPr>
            </w:pPr>
            <w:r w:rsidRPr="004260A5">
              <w:rPr>
                <w:color w:val="4F81BD"/>
                <w:sz w:val="20"/>
              </w:rPr>
              <w:t>Feature</w:t>
            </w:r>
          </w:p>
        </w:tc>
      </w:tr>
      <w:tr w:rsidR="006401F9" w14:paraId="03A33833" w14:textId="77777777" w:rsidTr="008F73E1">
        <w:tc>
          <w:tcPr>
            <w:tcW w:w="675" w:type="dxa"/>
          </w:tcPr>
          <w:p w14:paraId="21D581D4" w14:textId="77777777" w:rsidR="006401F9" w:rsidRDefault="006401F9" w:rsidP="008F73E1">
            <w:pPr>
              <w:pStyle w:val="TAC"/>
            </w:pPr>
          </w:p>
        </w:tc>
        <w:tc>
          <w:tcPr>
            <w:tcW w:w="2694" w:type="dxa"/>
            <w:shd w:val="clear" w:color="auto" w:fill="E0E0E0"/>
            <w:tcMar>
              <w:left w:w="227" w:type="dxa"/>
            </w:tcMar>
          </w:tcPr>
          <w:p w14:paraId="16E25352" w14:textId="77777777" w:rsidR="006401F9" w:rsidRDefault="006401F9" w:rsidP="008F73E1">
            <w:pPr>
              <w:pStyle w:val="TAH"/>
              <w:ind w:right="-99"/>
              <w:jc w:val="left"/>
            </w:pPr>
            <w:r>
              <w:t>Building Block</w:t>
            </w:r>
          </w:p>
        </w:tc>
      </w:tr>
      <w:tr w:rsidR="006401F9" w14:paraId="5E0966DD" w14:textId="77777777" w:rsidTr="008F73E1">
        <w:tc>
          <w:tcPr>
            <w:tcW w:w="675" w:type="dxa"/>
          </w:tcPr>
          <w:p w14:paraId="27AFB3FA" w14:textId="77777777" w:rsidR="006401F9" w:rsidRDefault="006401F9" w:rsidP="008F73E1">
            <w:pPr>
              <w:pStyle w:val="TAC"/>
            </w:pPr>
          </w:p>
        </w:tc>
        <w:tc>
          <w:tcPr>
            <w:tcW w:w="2694" w:type="dxa"/>
            <w:shd w:val="clear" w:color="auto" w:fill="E0E0E0"/>
            <w:tcMar>
              <w:left w:w="397" w:type="dxa"/>
            </w:tcMar>
          </w:tcPr>
          <w:p w14:paraId="1A98412F" w14:textId="77777777" w:rsidR="006401F9" w:rsidRPr="006E0F19" w:rsidRDefault="006401F9" w:rsidP="008F73E1">
            <w:pPr>
              <w:pStyle w:val="TAH"/>
              <w:ind w:right="-99"/>
              <w:jc w:val="left"/>
              <w:rPr>
                <w:b w:val="0"/>
                <w:i/>
              </w:rPr>
            </w:pPr>
            <w:r w:rsidRPr="006E0F19">
              <w:rPr>
                <w:b w:val="0"/>
                <w:i/>
                <w:sz w:val="16"/>
              </w:rPr>
              <w:t>Work Task</w:t>
            </w:r>
          </w:p>
        </w:tc>
      </w:tr>
      <w:tr w:rsidR="006401F9" w14:paraId="7F1C7BF8" w14:textId="77777777" w:rsidTr="008F73E1">
        <w:tc>
          <w:tcPr>
            <w:tcW w:w="675" w:type="dxa"/>
          </w:tcPr>
          <w:p w14:paraId="29BC0E5E" w14:textId="77777777" w:rsidR="006401F9" w:rsidRDefault="006401F9" w:rsidP="008F73E1">
            <w:pPr>
              <w:pStyle w:val="TAC"/>
            </w:pPr>
            <w:r>
              <w:t>X</w:t>
            </w:r>
          </w:p>
        </w:tc>
        <w:tc>
          <w:tcPr>
            <w:tcW w:w="2694" w:type="dxa"/>
            <w:shd w:val="clear" w:color="auto" w:fill="E0E0E0"/>
          </w:tcPr>
          <w:p w14:paraId="2E7FFD13" w14:textId="77777777" w:rsidR="006401F9" w:rsidRDefault="006401F9" w:rsidP="008F73E1">
            <w:pPr>
              <w:pStyle w:val="TAH"/>
              <w:ind w:right="-99"/>
              <w:jc w:val="left"/>
            </w:pPr>
            <w:r w:rsidRPr="00BF7C9D">
              <w:rPr>
                <w:color w:val="4F81BD"/>
                <w:sz w:val="20"/>
              </w:rPr>
              <w:t>Study Item</w:t>
            </w:r>
          </w:p>
        </w:tc>
      </w:tr>
    </w:tbl>
    <w:p w14:paraId="02CCD089" w14:textId="77777777" w:rsidR="006401F9" w:rsidRDefault="006401F9" w:rsidP="006401F9">
      <w:pPr>
        <w:ind w:right="-99"/>
        <w:rPr>
          <w:b/>
        </w:rPr>
      </w:pPr>
    </w:p>
    <w:p w14:paraId="0668B991" w14:textId="77777777" w:rsidR="006401F9" w:rsidRPr="00D37A50" w:rsidRDefault="006401F9" w:rsidP="006401F9">
      <w:pPr>
        <w:pStyle w:val="Heading3"/>
      </w:pPr>
      <w:r>
        <w:lastRenderedPageBreak/>
        <w:t>2.2</w:t>
      </w:r>
      <w:r>
        <w:tab/>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6401F9" w14:paraId="72411D22" w14:textId="77777777" w:rsidTr="008F73E1">
        <w:tc>
          <w:tcPr>
            <w:tcW w:w="9606" w:type="dxa"/>
            <w:gridSpan w:val="2"/>
            <w:shd w:val="clear" w:color="auto" w:fill="E0E0E0"/>
          </w:tcPr>
          <w:p w14:paraId="7AA3A014" w14:textId="77777777" w:rsidR="006401F9" w:rsidRDefault="006401F9" w:rsidP="008F73E1">
            <w:pPr>
              <w:pStyle w:val="TAH"/>
              <w:ind w:right="-99"/>
              <w:jc w:val="left"/>
            </w:pPr>
            <w:r w:rsidRPr="00E92452">
              <w:t xml:space="preserve">Parent Work Items </w:t>
            </w:r>
          </w:p>
        </w:tc>
      </w:tr>
      <w:tr w:rsidR="006401F9" w14:paraId="7E7EA493" w14:textId="77777777" w:rsidTr="008F73E1">
        <w:tc>
          <w:tcPr>
            <w:tcW w:w="1101" w:type="dxa"/>
            <w:shd w:val="clear" w:color="auto" w:fill="E0E0E0"/>
          </w:tcPr>
          <w:p w14:paraId="4707986A" w14:textId="77777777" w:rsidR="006401F9" w:rsidRDefault="006401F9" w:rsidP="008F73E1">
            <w:pPr>
              <w:pStyle w:val="TAH"/>
              <w:ind w:right="-99"/>
              <w:jc w:val="left"/>
            </w:pPr>
            <w:r>
              <w:t>Unique ID</w:t>
            </w:r>
          </w:p>
        </w:tc>
        <w:tc>
          <w:tcPr>
            <w:tcW w:w="8505" w:type="dxa"/>
            <w:shd w:val="clear" w:color="auto" w:fill="E0E0E0"/>
          </w:tcPr>
          <w:p w14:paraId="096EE61D" w14:textId="77777777" w:rsidR="006401F9" w:rsidRDefault="006401F9" w:rsidP="008F73E1">
            <w:pPr>
              <w:pStyle w:val="TAH"/>
              <w:ind w:right="-99"/>
              <w:jc w:val="left"/>
            </w:pPr>
            <w:r>
              <w:t>Title</w:t>
            </w:r>
          </w:p>
        </w:tc>
      </w:tr>
      <w:tr w:rsidR="006401F9" w14:paraId="1C7CA21F" w14:textId="77777777" w:rsidTr="008F73E1">
        <w:tc>
          <w:tcPr>
            <w:tcW w:w="1101" w:type="dxa"/>
          </w:tcPr>
          <w:p w14:paraId="5B7C8487" w14:textId="77777777" w:rsidR="006401F9" w:rsidRDefault="006401F9" w:rsidP="008F73E1">
            <w:pPr>
              <w:pStyle w:val="TAL"/>
            </w:pPr>
          </w:p>
        </w:tc>
        <w:tc>
          <w:tcPr>
            <w:tcW w:w="8505" w:type="dxa"/>
          </w:tcPr>
          <w:p w14:paraId="52F502E3" w14:textId="77777777" w:rsidR="006401F9" w:rsidRPr="00251D80" w:rsidRDefault="006401F9" w:rsidP="008F73E1">
            <w:pPr>
              <w:pStyle w:val="tah0"/>
            </w:pPr>
          </w:p>
        </w:tc>
      </w:tr>
    </w:tbl>
    <w:p w14:paraId="74644910" w14:textId="77777777" w:rsidR="006401F9" w:rsidRDefault="006401F9" w:rsidP="006401F9">
      <w:pPr>
        <w:ind w:right="-99"/>
        <w:rPr>
          <w:b/>
        </w:rPr>
      </w:pPr>
    </w:p>
    <w:p w14:paraId="4653E7CB" w14:textId="77777777" w:rsidR="006401F9" w:rsidRDefault="006401F9" w:rsidP="006401F9">
      <w:pPr>
        <w:pStyle w:val="Heading3"/>
      </w:pPr>
      <w:r>
        <w:t>2.3</w:t>
      </w:r>
      <w:r>
        <w:tab/>
        <w:t>Other related Work Items and dependencies</w:t>
      </w:r>
    </w:p>
    <w:p w14:paraId="1BF02FB0" w14:textId="77777777" w:rsidR="006401F9" w:rsidRPr="00414164" w:rsidRDefault="006401F9" w:rsidP="006401F9">
      <w:pPr>
        <w:rPr>
          <w:i/>
        </w:rPr>
      </w:pPr>
      <w:r w:rsidRPr="00414164">
        <w:rPr>
          <w:i/>
        </w:rPr>
        <w:t>{List here other Work Items which relate to the proposed one</w:t>
      </w:r>
      <w:r>
        <w:rPr>
          <w:i/>
        </w:rPr>
        <w:t xml:space="preserve">, such as </w:t>
      </w:r>
      <w:r w:rsidRPr="006146D2">
        <w:rPr>
          <w:i/>
        </w:rPr>
        <w:t>preceding SI or a preceding WI (e.g. if further enhanc</w:t>
      </w:r>
      <w:r>
        <w:rPr>
          <w:i/>
        </w:rPr>
        <w:t>ing</w:t>
      </w:r>
      <w:r w:rsidRPr="006146D2">
        <w:rPr>
          <w:i/>
        </w:rPr>
        <w:t xml:space="preserve"> a </w:t>
      </w:r>
      <w:r>
        <w:rPr>
          <w:i/>
        </w:rPr>
        <w:t>feature</w:t>
      </w:r>
      <w:r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6401F9" w14:paraId="1BE679F6" w14:textId="77777777" w:rsidTr="008F73E1">
        <w:tc>
          <w:tcPr>
            <w:tcW w:w="9606" w:type="dxa"/>
            <w:gridSpan w:val="3"/>
            <w:shd w:val="clear" w:color="auto" w:fill="E0E0E0"/>
          </w:tcPr>
          <w:p w14:paraId="68623DB7" w14:textId="77777777" w:rsidR="006401F9" w:rsidRDefault="006401F9" w:rsidP="008F73E1">
            <w:pPr>
              <w:pStyle w:val="TAH"/>
              <w:ind w:right="-99"/>
              <w:jc w:val="left"/>
            </w:pPr>
            <w:r w:rsidRPr="00E92452">
              <w:t>Other related Work Items</w:t>
            </w:r>
            <w:r>
              <w:t xml:space="preserve"> (if any)</w:t>
            </w:r>
          </w:p>
        </w:tc>
      </w:tr>
      <w:tr w:rsidR="006401F9" w14:paraId="0EB984EA" w14:textId="77777777" w:rsidTr="008F73E1">
        <w:tc>
          <w:tcPr>
            <w:tcW w:w="1101" w:type="dxa"/>
            <w:shd w:val="clear" w:color="auto" w:fill="E0E0E0"/>
          </w:tcPr>
          <w:p w14:paraId="73E19C18" w14:textId="77777777" w:rsidR="006401F9" w:rsidRDefault="006401F9" w:rsidP="008F73E1">
            <w:pPr>
              <w:pStyle w:val="TAH"/>
              <w:ind w:right="-99"/>
              <w:jc w:val="left"/>
            </w:pPr>
            <w:r>
              <w:t>Unique ID</w:t>
            </w:r>
          </w:p>
        </w:tc>
        <w:tc>
          <w:tcPr>
            <w:tcW w:w="3969" w:type="dxa"/>
            <w:shd w:val="clear" w:color="auto" w:fill="E0E0E0"/>
          </w:tcPr>
          <w:p w14:paraId="312E3ABB" w14:textId="77777777" w:rsidR="006401F9" w:rsidRDefault="006401F9" w:rsidP="008F73E1">
            <w:pPr>
              <w:pStyle w:val="TAH"/>
              <w:ind w:right="-99"/>
              <w:jc w:val="left"/>
            </w:pPr>
            <w:r>
              <w:t>Title</w:t>
            </w:r>
          </w:p>
        </w:tc>
        <w:tc>
          <w:tcPr>
            <w:tcW w:w="4536" w:type="dxa"/>
            <w:shd w:val="clear" w:color="auto" w:fill="E0E0E0"/>
          </w:tcPr>
          <w:p w14:paraId="558FF512" w14:textId="77777777" w:rsidR="006401F9" w:rsidRDefault="006401F9" w:rsidP="008F73E1">
            <w:pPr>
              <w:pStyle w:val="TAH"/>
              <w:ind w:right="-99"/>
              <w:jc w:val="left"/>
            </w:pPr>
            <w:r>
              <w:t>Nature of relationship</w:t>
            </w:r>
          </w:p>
        </w:tc>
      </w:tr>
      <w:tr w:rsidR="006401F9" w14:paraId="5553B131" w14:textId="77777777" w:rsidTr="008F73E1">
        <w:tc>
          <w:tcPr>
            <w:tcW w:w="1101" w:type="dxa"/>
          </w:tcPr>
          <w:p w14:paraId="7E2CC285" w14:textId="77777777" w:rsidR="006401F9" w:rsidRPr="00FF5C5C" w:rsidRDefault="006401F9" w:rsidP="008F73E1">
            <w:r w:rsidRPr="00FF5C5C">
              <w:t>720005</w:t>
            </w:r>
          </w:p>
        </w:tc>
        <w:tc>
          <w:tcPr>
            <w:tcW w:w="3969" w:type="dxa"/>
          </w:tcPr>
          <w:p w14:paraId="162F6D64" w14:textId="77777777" w:rsidR="006401F9" w:rsidRPr="00FF5C5C" w:rsidRDefault="006401F9" w:rsidP="008F73E1">
            <w:r w:rsidRPr="00FF5C5C">
              <w:t>New Services and Markets Technology Enablers (SMARTER)</w:t>
            </w:r>
          </w:p>
        </w:tc>
        <w:tc>
          <w:tcPr>
            <w:tcW w:w="4536" w:type="dxa"/>
          </w:tcPr>
          <w:p w14:paraId="34845F95" w14:textId="77777777" w:rsidR="006401F9" w:rsidRPr="00FF5C5C" w:rsidRDefault="006401F9" w:rsidP="008F73E1">
            <w:r w:rsidRPr="00FF5C5C">
              <w:t>Stage 1 work item</w:t>
            </w:r>
          </w:p>
        </w:tc>
      </w:tr>
      <w:tr w:rsidR="006401F9" w14:paraId="64BE1746" w14:textId="77777777" w:rsidTr="008F73E1">
        <w:tc>
          <w:tcPr>
            <w:tcW w:w="1101" w:type="dxa"/>
          </w:tcPr>
          <w:p w14:paraId="06C18B62" w14:textId="77777777" w:rsidR="006401F9" w:rsidRPr="00FF5C5C" w:rsidRDefault="006401F9" w:rsidP="008F73E1"/>
        </w:tc>
        <w:tc>
          <w:tcPr>
            <w:tcW w:w="3969" w:type="dxa"/>
          </w:tcPr>
          <w:p w14:paraId="4A0CD544" w14:textId="77777777" w:rsidR="006401F9" w:rsidRPr="00FF5C5C" w:rsidRDefault="006401F9" w:rsidP="008F73E1">
            <w:r w:rsidRPr="00FF5C5C">
              <w:t>New WID on LAN support in 5G (5GLAN)</w:t>
            </w:r>
          </w:p>
        </w:tc>
        <w:tc>
          <w:tcPr>
            <w:tcW w:w="4536" w:type="dxa"/>
          </w:tcPr>
          <w:p w14:paraId="695E610D" w14:textId="77777777" w:rsidR="006401F9" w:rsidRPr="00FF5C5C" w:rsidRDefault="006401F9" w:rsidP="008F73E1">
            <w:r w:rsidRPr="00FF5C5C">
              <w:t>Stage 1 work item</w:t>
            </w:r>
          </w:p>
        </w:tc>
      </w:tr>
      <w:tr w:rsidR="006401F9" w14:paraId="0C4D01CB" w14:textId="77777777" w:rsidTr="008F73E1">
        <w:tc>
          <w:tcPr>
            <w:tcW w:w="1101" w:type="dxa"/>
          </w:tcPr>
          <w:p w14:paraId="6B8FB351" w14:textId="77777777" w:rsidR="006401F9" w:rsidRPr="00FF5C5C" w:rsidRDefault="006401F9" w:rsidP="008F73E1">
            <w:r>
              <w:t>800007</w:t>
            </w:r>
          </w:p>
        </w:tc>
        <w:tc>
          <w:tcPr>
            <w:tcW w:w="3969" w:type="dxa"/>
          </w:tcPr>
          <w:p w14:paraId="02DF10EF" w14:textId="77777777" w:rsidR="006401F9" w:rsidRPr="00FF5C5C" w:rsidRDefault="006401F9" w:rsidP="008F73E1">
            <w:r w:rsidRPr="00FF5C5C">
              <w:t>Service requirements for cyber-physical control applications in vertical domains (</w:t>
            </w:r>
            <w:proofErr w:type="spellStart"/>
            <w:r w:rsidRPr="00FF5C5C">
              <w:t>cyberCAV</w:t>
            </w:r>
            <w:proofErr w:type="spellEnd"/>
            <w:r w:rsidRPr="00FF5C5C">
              <w:t xml:space="preserve">) </w:t>
            </w:r>
          </w:p>
        </w:tc>
        <w:tc>
          <w:tcPr>
            <w:tcW w:w="4536" w:type="dxa"/>
          </w:tcPr>
          <w:p w14:paraId="42994085" w14:textId="77777777" w:rsidR="006401F9" w:rsidRDefault="006401F9" w:rsidP="008F73E1">
            <w:r w:rsidRPr="00FF5C5C">
              <w:t>Stage 1 work item</w:t>
            </w:r>
          </w:p>
        </w:tc>
      </w:tr>
      <w:tr w:rsidR="006401F9" w14:paraId="439CC6BE" w14:textId="77777777" w:rsidTr="008F73E1">
        <w:tc>
          <w:tcPr>
            <w:tcW w:w="1101" w:type="dxa"/>
          </w:tcPr>
          <w:p w14:paraId="014A7A34" w14:textId="77777777" w:rsidR="006401F9" w:rsidRPr="00FF2884" w:rsidRDefault="006401F9" w:rsidP="008F73E1">
            <w:r w:rsidRPr="00FF2884">
              <w:t>800028</w:t>
            </w:r>
          </w:p>
        </w:tc>
        <w:tc>
          <w:tcPr>
            <w:tcW w:w="3969" w:type="dxa"/>
          </w:tcPr>
          <w:p w14:paraId="213ECBDF" w14:textId="77777777" w:rsidR="006401F9" w:rsidRPr="00FF2884" w:rsidRDefault="006401F9" w:rsidP="008F73E1">
            <w:r w:rsidRPr="00FF2884">
              <w:t xml:space="preserve">Study on </w:t>
            </w:r>
            <w:r>
              <w:t>5GS Enhanced support of Vertical and LAN Services</w:t>
            </w:r>
          </w:p>
        </w:tc>
        <w:tc>
          <w:tcPr>
            <w:tcW w:w="4536" w:type="dxa"/>
          </w:tcPr>
          <w:p w14:paraId="011FFF96" w14:textId="77777777" w:rsidR="006401F9" w:rsidRPr="00FF2884" w:rsidRDefault="006401F9" w:rsidP="008F73E1">
            <w:r w:rsidRPr="00FF2884">
              <w:t>Antecedent Stage 2 study item</w:t>
            </w:r>
          </w:p>
        </w:tc>
      </w:tr>
      <w:tr w:rsidR="006401F9" w14:paraId="5CEA1941" w14:textId="77777777" w:rsidTr="008F73E1">
        <w:tc>
          <w:tcPr>
            <w:tcW w:w="1101" w:type="dxa"/>
          </w:tcPr>
          <w:p w14:paraId="70812D6B" w14:textId="77777777" w:rsidR="006401F9" w:rsidRPr="00FF5C5C" w:rsidRDefault="006401F9" w:rsidP="008F73E1">
            <w:r w:rsidRPr="00F53F55">
              <w:t>820017</w:t>
            </w:r>
          </w:p>
        </w:tc>
        <w:tc>
          <w:tcPr>
            <w:tcW w:w="3969" w:type="dxa"/>
          </w:tcPr>
          <w:p w14:paraId="26B84D05" w14:textId="77777777" w:rsidR="006401F9" w:rsidRPr="00FF5C5C" w:rsidRDefault="006401F9" w:rsidP="008F73E1">
            <w:r w:rsidRPr="00F53F55">
              <w:t>5GS Enhanced support of Vertical and LAN Services</w:t>
            </w:r>
          </w:p>
        </w:tc>
        <w:tc>
          <w:tcPr>
            <w:tcW w:w="4536" w:type="dxa"/>
          </w:tcPr>
          <w:p w14:paraId="076F8912" w14:textId="77777777" w:rsidR="006401F9" w:rsidRPr="00FF5C5C" w:rsidRDefault="006401F9" w:rsidP="008F73E1">
            <w:r w:rsidRPr="00FF2884">
              <w:t xml:space="preserve">Antecedent Stage 2 </w:t>
            </w:r>
            <w:r>
              <w:t>work</w:t>
            </w:r>
            <w:r w:rsidRPr="00FF2884">
              <w:t xml:space="preserve"> item</w:t>
            </w:r>
          </w:p>
        </w:tc>
      </w:tr>
      <w:tr w:rsidR="006401F9" w14:paraId="13C8C6E2" w14:textId="77777777" w:rsidTr="008F73E1">
        <w:tc>
          <w:tcPr>
            <w:tcW w:w="1101" w:type="dxa"/>
          </w:tcPr>
          <w:p w14:paraId="1BD7C8C7" w14:textId="77777777" w:rsidR="006401F9" w:rsidRPr="00F53F55" w:rsidRDefault="006401F9" w:rsidP="008F73E1"/>
        </w:tc>
        <w:tc>
          <w:tcPr>
            <w:tcW w:w="3969" w:type="dxa"/>
          </w:tcPr>
          <w:p w14:paraId="403E3EED" w14:textId="77777777" w:rsidR="006401F9" w:rsidRDefault="006401F9" w:rsidP="008F73E1">
            <w:r w:rsidRPr="001267B3">
              <w:t xml:space="preserve">Study on </w:t>
            </w:r>
            <w:r>
              <w:t>enhancements</w:t>
            </w:r>
            <w:r w:rsidRPr="001267B3">
              <w:t xml:space="preserve"> for cyber-physical control applications in vertical domains</w:t>
            </w:r>
            <w:r>
              <w:t xml:space="preserve"> (</w:t>
            </w:r>
            <w:proofErr w:type="spellStart"/>
            <w:r>
              <w:t>FS_eCAV</w:t>
            </w:r>
            <w:proofErr w:type="spellEnd"/>
            <w:r>
              <w:t>).</w:t>
            </w:r>
          </w:p>
          <w:p w14:paraId="2F00F2A0" w14:textId="77777777" w:rsidR="006401F9" w:rsidRPr="00F53F55" w:rsidRDefault="006401F9" w:rsidP="008F73E1"/>
        </w:tc>
        <w:tc>
          <w:tcPr>
            <w:tcW w:w="4536" w:type="dxa"/>
          </w:tcPr>
          <w:p w14:paraId="5268A683" w14:textId="77777777" w:rsidR="006401F9" w:rsidRPr="00FF2884" w:rsidRDefault="006401F9" w:rsidP="008F73E1">
            <w:r>
              <w:t xml:space="preserve">Agreed </w:t>
            </w:r>
            <w:r w:rsidRPr="00FF5C5C">
              <w:t xml:space="preserve">Stage 1 </w:t>
            </w:r>
            <w:r>
              <w:t>study</w:t>
            </w:r>
            <w:r w:rsidRPr="00FF5C5C">
              <w:t xml:space="preserve"> item</w:t>
            </w:r>
          </w:p>
        </w:tc>
      </w:tr>
      <w:tr w:rsidR="006401F9" w14:paraId="63AF68F4" w14:textId="77777777" w:rsidTr="008F73E1">
        <w:tc>
          <w:tcPr>
            <w:tcW w:w="1101" w:type="dxa"/>
          </w:tcPr>
          <w:p w14:paraId="18829708" w14:textId="77777777" w:rsidR="006401F9" w:rsidRPr="00F53F55" w:rsidRDefault="006401F9" w:rsidP="008F73E1"/>
        </w:tc>
        <w:tc>
          <w:tcPr>
            <w:tcW w:w="3969" w:type="dxa"/>
          </w:tcPr>
          <w:p w14:paraId="64E8D9F5" w14:textId="77777777" w:rsidR="006401F9" w:rsidRPr="001267B3" w:rsidRDefault="006401F9" w:rsidP="008F73E1">
            <w:r>
              <w:t>TR 22.827 Feasibility Study on Audio-Visual Service Production</w:t>
            </w:r>
          </w:p>
        </w:tc>
        <w:tc>
          <w:tcPr>
            <w:tcW w:w="4536" w:type="dxa"/>
          </w:tcPr>
          <w:p w14:paraId="53FE73DB" w14:textId="77777777" w:rsidR="006401F9" w:rsidRDefault="006401F9" w:rsidP="008F73E1">
            <w:r>
              <w:t>Agreed Stage 1 study item</w:t>
            </w:r>
          </w:p>
        </w:tc>
      </w:tr>
    </w:tbl>
    <w:p w14:paraId="5B5A5505" w14:textId="77777777" w:rsidR="006401F9" w:rsidRDefault="006401F9" w:rsidP="006401F9">
      <w:pPr>
        <w:pStyle w:val="Heading2"/>
      </w:pPr>
      <w:r>
        <w:t>3</w:t>
      </w:r>
      <w:r>
        <w:tab/>
        <w:t>Justification</w:t>
      </w:r>
    </w:p>
    <w:p w14:paraId="349143D4" w14:textId="77777777" w:rsidR="001555C0" w:rsidRDefault="001555C0" w:rsidP="001555C0">
      <w:r>
        <w:t xml:space="preserve">Rel-16 normative work was based on conclusion of the </w:t>
      </w:r>
      <w:proofErr w:type="spellStart"/>
      <w:r>
        <w:t>FS_Vertical_LAN</w:t>
      </w:r>
      <w:proofErr w:type="spellEnd"/>
      <w:r>
        <w:t xml:space="preserve"> study described in TR 23.734. However, some aspects of TSC (time sensitive communication) could not be agreed to be part of Rel-16 study conclusion.  In addition, SA1 is working on Enhanced Cyber Physical Control applications and </w:t>
      </w:r>
      <w:r w:rsidRPr="00E1424B">
        <w:t>Audio-Visual Service Production</w:t>
      </w:r>
      <w:r>
        <w:t>.</w:t>
      </w:r>
    </w:p>
    <w:p w14:paraId="43E3F482" w14:textId="77777777" w:rsidR="001555C0" w:rsidRDefault="001555C0" w:rsidP="001555C0">
      <w:r>
        <w:t>Rel-16 starts to introduce some generic enablers (e.g. TSCAI) for native Time Sensitive communication using 5G System. However, the integration of 5GS is specifically introduced for IEEE TSN networks only. Furthermore, it relies on the application layer protocol and DS-TT/NW-TT to support certain functionalities (e.g. appropriate routing and delivery of packets, synchronization). Enhancements to Time sensitive communication needs to be studied.</w:t>
      </w:r>
    </w:p>
    <w:p w14:paraId="662DBD7A" w14:textId="77777777" w:rsidR="006401F9" w:rsidRDefault="006401F9" w:rsidP="006401F9">
      <w:r>
        <w:t>Enhanced Cyber Physical Control applications needs to be studied:</w:t>
      </w:r>
    </w:p>
    <w:p w14:paraId="03CAD73A" w14:textId="3F822F37" w:rsidR="006401F9" w:rsidRDefault="006401F9" w:rsidP="006401F9">
      <w:pPr>
        <w:numPr>
          <w:ilvl w:val="0"/>
          <w:numId w:val="1"/>
        </w:numPr>
      </w:pPr>
      <w:r>
        <w:rPr>
          <w:rFonts w:eastAsia="SimSun"/>
          <w:lang w:eastAsia="zh-CN"/>
        </w:rPr>
        <w:t xml:space="preserve">Enhancements to support </w:t>
      </w:r>
      <w:r w:rsidRPr="00776679">
        <w:rPr>
          <w:rFonts w:eastAsia="SimSun"/>
          <w:lang w:eastAsia="zh-CN"/>
        </w:rPr>
        <w:t>Industrial Ethernet integration, which includes</w:t>
      </w:r>
      <w:r>
        <w:rPr>
          <w:rFonts w:eastAsia="SimSun"/>
          <w:lang w:eastAsia="zh-CN"/>
        </w:rPr>
        <w:t xml:space="preserve"> uplink, UE - UE</w:t>
      </w:r>
      <w:r w:rsidRPr="00776679">
        <w:rPr>
          <w:rFonts w:eastAsia="SimSun"/>
          <w:lang w:eastAsia="zh-CN"/>
        </w:rPr>
        <w:t xml:space="preserve"> time synchronization, </w:t>
      </w:r>
      <w:r>
        <w:rPr>
          <w:rFonts w:eastAsia="SimSun"/>
          <w:lang w:eastAsia="zh-CN"/>
        </w:rPr>
        <w:t xml:space="preserve">enhanced </w:t>
      </w:r>
      <w:r w:rsidRPr="00776679">
        <w:rPr>
          <w:rFonts w:eastAsia="SimSun"/>
          <w:lang w:eastAsia="zh-CN"/>
        </w:rPr>
        <w:t>support for time-sensitive networking (TSN)</w:t>
      </w:r>
      <w:r>
        <w:rPr>
          <w:rFonts w:eastAsia="SimSun"/>
          <w:lang w:eastAsia="zh-CN"/>
        </w:rPr>
        <w:t xml:space="preserve"> with UE – UE routing via same UPF</w:t>
      </w:r>
      <w:r w:rsidR="002318BB">
        <w:rPr>
          <w:rFonts w:eastAsia="SimSun"/>
          <w:lang w:eastAsia="zh-CN"/>
        </w:rPr>
        <w:t xml:space="preserve">, </w:t>
      </w:r>
      <w:r w:rsidR="002318BB" w:rsidRPr="00F7204D">
        <w:rPr>
          <w:rFonts w:eastAsia="SimSun"/>
          <w:color w:val="auto"/>
          <w:lang w:eastAsia="zh-CN"/>
          <w:rPrChange w:id="1" w:author="Zhang, Xi (CT RDA IOT)" w:date="2019-10-18T14:24:00Z">
            <w:rPr>
              <w:rFonts w:eastAsia="SimSun"/>
              <w:color w:val="FF0000"/>
              <w:u w:val="single"/>
              <w:lang w:eastAsia="zh-CN"/>
            </w:rPr>
          </w:rPrChange>
        </w:rPr>
        <w:t xml:space="preserve">and fully distributed configuration model for </w:t>
      </w:r>
      <w:ins w:id="2" w:author="Editor" w:date="2019-10-15T15:08:00Z">
        <w:r w:rsidR="00486562" w:rsidRPr="00F7204D">
          <w:rPr>
            <w:rFonts w:eastAsia="SimSun"/>
            <w:color w:val="auto"/>
            <w:lang w:eastAsia="zh-CN"/>
            <w:rPrChange w:id="3" w:author="Zhang, Xi (CT RDA IOT)" w:date="2019-10-18T14:24:00Z">
              <w:rPr>
                <w:rFonts w:eastAsia="SimSun"/>
                <w:color w:val="FF0000"/>
                <w:u w:val="single"/>
                <w:lang w:eastAsia="zh-CN"/>
              </w:rPr>
            </w:rPrChange>
          </w:rPr>
          <w:t xml:space="preserve">IEEE </w:t>
        </w:r>
      </w:ins>
      <w:r w:rsidR="002318BB" w:rsidRPr="00F7204D">
        <w:rPr>
          <w:rFonts w:eastAsia="SimSun"/>
          <w:color w:val="auto"/>
          <w:lang w:eastAsia="zh-CN"/>
          <w:rPrChange w:id="4" w:author="Zhang, Xi (CT RDA IOT)" w:date="2019-10-18T14:24:00Z">
            <w:rPr>
              <w:rFonts w:eastAsia="SimSun"/>
              <w:color w:val="FF0000"/>
              <w:u w:val="single"/>
              <w:lang w:eastAsia="zh-CN"/>
            </w:rPr>
          </w:rPrChange>
        </w:rPr>
        <w:t>TSN</w:t>
      </w:r>
      <w:r w:rsidRPr="00F7204D">
        <w:rPr>
          <w:rFonts w:eastAsia="SimSun"/>
          <w:color w:val="auto"/>
          <w:lang w:eastAsia="zh-CN"/>
          <w:rPrChange w:id="5" w:author="Zhang, Xi (CT RDA IOT)" w:date="2019-10-18T14:24:00Z">
            <w:rPr>
              <w:rFonts w:eastAsia="SimSun"/>
              <w:color w:val="FF0000"/>
              <w:u w:val="single"/>
              <w:lang w:eastAsia="zh-CN"/>
            </w:rPr>
          </w:rPrChange>
        </w:rPr>
        <w:t>;</w:t>
      </w:r>
    </w:p>
    <w:p w14:paraId="17AF80BF" w14:textId="77777777" w:rsidR="006401F9" w:rsidRDefault="006401F9" w:rsidP="006401F9">
      <w:pPr>
        <w:rPr>
          <w:rFonts w:eastAsia="SimSun"/>
          <w:bCs/>
          <w:lang w:eastAsia="zh-CN"/>
        </w:rPr>
      </w:pPr>
      <w:r>
        <w:t xml:space="preserve">New service requirements from </w:t>
      </w:r>
      <w:r w:rsidRPr="00E1424B">
        <w:t>Audio-Visual Service Production</w:t>
      </w:r>
      <w:r>
        <w:t xml:space="preserve"> application needs to be studied.</w:t>
      </w:r>
    </w:p>
    <w:p w14:paraId="42EAED76" w14:textId="77777777" w:rsidR="006401F9" w:rsidRDefault="006401F9" w:rsidP="006401F9">
      <w:r>
        <w:lastRenderedPageBreak/>
        <w:t>Additional service requirement that is defined by SA1 (not covered as part of normative work in Stage 2/Rel-16).</w:t>
      </w:r>
    </w:p>
    <w:p w14:paraId="49A4AC0C" w14:textId="77777777" w:rsidR="006401F9" w:rsidRDefault="006401F9" w:rsidP="006401F9">
      <w:pPr>
        <w:pStyle w:val="Heading2"/>
      </w:pPr>
      <w:r>
        <w:t>4</w:t>
      </w:r>
      <w:r>
        <w:tab/>
        <w:t>Objective</w:t>
      </w:r>
    </w:p>
    <w:p w14:paraId="4D691C94" w14:textId="390E36F2" w:rsidR="006401F9" w:rsidRDefault="006401F9" w:rsidP="006401F9">
      <w:r w:rsidRPr="006C2418">
        <w:t>Study enhancements to 5G</w:t>
      </w:r>
      <w:r>
        <w:t xml:space="preserve"> </w:t>
      </w:r>
      <w:r w:rsidRPr="006C2418">
        <w:t>S</w:t>
      </w:r>
      <w:r>
        <w:t>ystem</w:t>
      </w:r>
      <w:r w:rsidRPr="006C2418">
        <w:t xml:space="preserve"> that </w:t>
      </w:r>
      <w:r>
        <w:t>would enable enhanced</w:t>
      </w:r>
      <w:r w:rsidRPr="006C2418">
        <w:t xml:space="preserve"> </w:t>
      </w:r>
      <w:r w:rsidRPr="001469F5">
        <w:t xml:space="preserve">support </w:t>
      </w:r>
      <w:r w:rsidR="00F7204D" w:rsidRPr="00F7204D">
        <w:rPr>
          <w:color w:val="auto"/>
          <w:rPrChange w:id="6" w:author="Zhang, Xi (CT RDA IOT)" w:date="2019-10-18T14:24:00Z">
            <w:rPr/>
          </w:rPrChange>
        </w:rPr>
        <w:t>of</w:t>
      </w:r>
      <w:ins w:id="7" w:author="Zhang, Xi (CT RDA IOT)" w:date="2019-10-18T14:25:00Z">
        <w:r w:rsidR="00F7204D" w:rsidRPr="00F7204D">
          <w:rPr>
            <w:color w:val="auto"/>
            <w:rPrChange w:id="8" w:author="Zhang, Xi (CT RDA IOT)" w:date="2019-10-18T14:24:00Z">
              <w:rPr/>
            </w:rPrChange>
          </w:rPr>
          <w:t xml:space="preserve"> </w:t>
        </w:r>
        <w:r w:rsidR="00F7204D">
          <w:rPr>
            <w:color w:val="auto"/>
          </w:rPr>
          <w:t xml:space="preserve">IEEE TSN </w:t>
        </w:r>
      </w:ins>
      <w:r>
        <w:t>Time Sensitive Communication and deterministic applications</w:t>
      </w:r>
      <w:r w:rsidRPr="001469F5">
        <w:t>.</w:t>
      </w:r>
    </w:p>
    <w:p w14:paraId="547A39E6" w14:textId="77777777" w:rsidR="006401F9" w:rsidRDefault="006401F9" w:rsidP="006401F9">
      <w:r>
        <w:t>The following aspects are in scope of the study:</w:t>
      </w:r>
    </w:p>
    <w:p w14:paraId="700C081D" w14:textId="0268FF2D" w:rsidR="006401F9" w:rsidRDefault="006401F9" w:rsidP="006401F9">
      <w:pPr>
        <w:pStyle w:val="B1"/>
      </w:pPr>
      <w:r w:rsidDel="00F03F78">
        <w:t xml:space="preserve"> </w:t>
      </w:r>
      <w:r>
        <w:t>1.</w:t>
      </w:r>
      <w:r>
        <w:tab/>
        <w:t>Enhanced support of integration with IEEE TSN</w:t>
      </w:r>
      <w:r w:rsidR="00762434">
        <w:t>:</w:t>
      </w:r>
    </w:p>
    <w:p w14:paraId="18A03F64" w14:textId="68828435" w:rsidR="006401F9" w:rsidRPr="0092304B" w:rsidRDefault="006401F9" w:rsidP="006401F9">
      <w:pPr>
        <w:numPr>
          <w:ilvl w:val="0"/>
          <w:numId w:val="3"/>
        </w:numPr>
        <w:overflowPunct/>
        <w:autoSpaceDE/>
        <w:autoSpaceDN/>
        <w:adjustRightInd/>
        <w:spacing w:after="0"/>
        <w:textAlignment w:val="auto"/>
        <w:rPr>
          <w:lang w:val="en-US" w:eastAsia="zh-TW"/>
        </w:rPr>
      </w:pPr>
      <w:r>
        <w:rPr>
          <w:lang w:eastAsia="zh-TW"/>
        </w:rPr>
        <w:t xml:space="preserve">Support for uplink synchronization </w:t>
      </w:r>
      <w:ins w:id="9" w:author="Zhang, Xi (CT RDA IOT)" w:date="2019-10-16T10:48:00Z">
        <w:r w:rsidR="005E01F9">
          <w:rPr>
            <w:lang w:eastAsia="zh-TW"/>
          </w:rPr>
          <w:t>via</w:t>
        </w:r>
      </w:ins>
      <w:del w:id="10" w:author="Zhang, Xi (CT RDA IOT)" w:date="2019-10-16T10:48:00Z">
        <w:r w:rsidDel="005E01F9">
          <w:rPr>
            <w:lang w:eastAsia="zh-TW"/>
          </w:rPr>
          <w:delText>with</w:delText>
        </w:r>
      </w:del>
      <w:r>
        <w:rPr>
          <w:lang w:eastAsia="zh-TW"/>
        </w:rPr>
        <w:t xml:space="preserve"> 5GS. </w:t>
      </w:r>
    </w:p>
    <w:p w14:paraId="56ACA6BC" w14:textId="77777777" w:rsidR="006401F9" w:rsidRDefault="006401F9" w:rsidP="006401F9">
      <w:pPr>
        <w:numPr>
          <w:ilvl w:val="0"/>
          <w:numId w:val="3"/>
        </w:numPr>
        <w:overflowPunct/>
        <w:autoSpaceDE/>
        <w:autoSpaceDN/>
        <w:adjustRightInd/>
        <w:spacing w:after="0"/>
        <w:textAlignment w:val="auto"/>
      </w:pPr>
      <w:r>
        <w:rPr>
          <w:lang w:eastAsia="zh-TW"/>
        </w:rPr>
        <w:t>Support for multiple working clock domains connected to the UE (considering uplink synchronisation with UE as master).</w:t>
      </w:r>
    </w:p>
    <w:p w14:paraId="3885581C" w14:textId="2F3F0B24" w:rsidR="006401F9" w:rsidRPr="00F7204D" w:rsidRDefault="006401F9" w:rsidP="006401F9">
      <w:pPr>
        <w:numPr>
          <w:ilvl w:val="0"/>
          <w:numId w:val="3"/>
        </w:numPr>
        <w:overflowPunct/>
        <w:autoSpaceDE/>
        <w:autoSpaceDN/>
        <w:adjustRightInd/>
        <w:spacing w:after="0"/>
        <w:textAlignment w:val="auto"/>
        <w:rPr>
          <w:color w:val="auto"/>
          <w:lang w:eastAsia="zh-TW"/>
          <w:rPrChange w:id="11" w:author="Zhang, Xi (CT RDA IOT)" w:date="2019-10-18T14:27:00Z">
            <w:rPr>
              <w:lang w:eastAsia="zh-TW"/>
            </w:rPr>
          </w:rPrChange>
        </w:rPr>
      </w:pPr>
      <w:r>
        <w:rPr>
          <w:lang w:eastAsia="zh-TW"/>
        </w:rPr>
        <w:t xml:space="preserve">Support for Time Synchronization of UE(s) with the TSN GM of master UE </w:t>
      </w:r>
      <w:ins w:id="12" w:author="Zhang, Xi (CT RDA IOT)" w:date="2019-10-16T10:49:00Z">
        <w:r w:rsidR="005E01F9">
          <w:rPr>
            <w:lang w:eastAsia="zh-TW"/>
          </w:rPr>
          <w:t>via</w:t>
        </w:r>
      </w:ins>
      <w:del w:id="13" w:author="Zhang, Xi (CT RDA IOT)" w:date="2019-10-16T10:49:00Z">
        <w:r w:rsidDel="005E01F9">
          <w:rPr>
            <w:lang w:eastAsia="zh-TW"/>
          </w:rPr>
          <w:delText>with</w:delText>
        </w:r>
      </w:del>
      <w:r>
        <w:rPr>
          <w:lang w:eastAsia="zh-TW"/>
        </w:rPr>
        <w:t xml:space="preserve"> 5G System.</w:t>
      </w:r>
    </w:p>
    <w:p w14:paraId="6E91ED88" w14:textId="2774B25D" w:rsidR="002318BB" w:rsidRPr="00F7204D" w:rsidRDefault="002318BB" w:rsidP="002318BB">
      <w:pPr>
        <w:numPr>
          <w:ilvl w:val="0"/>
          <w:numId w:val="3"/>
        </w:numPr>
        <w:overflowPunct/>
        <w:autoSpaceDE/>
        <w:autoSpaceDN/>
        <w:adjustRightInd/>
        <w:spacing w:after="0"/>
        <w:textAlignment w:val="auto"/>
        <w:rPr>
          <w:color w:val="auto"/>
          <w:lang w:eastAsia="zh-TW"/>
          <w:rPrChange w:id="14" w:author="Zhang, Xi (CT RDA IOT)" w:date="2019-10-18T14:27:00Z">
            <w:rPr>
              <w:color w:val="FF0000"/>
              <w:u w:val="single"/>
              <w:lang w:eastAsia="zh-TW"/>
            </w:rPr>
          </w:rPrChange>
        </w:rPr>
      </w:pPr>
      <w:r w:rsidRPr="00F7204D">
        <w:rPr>
          <w:color w:val="auto"/>
          <w:rPrChange w:id="15" w:author="Zhang, Xi (CT RDA IOT)" w:date="2019-10-18T14:27:00Z">
            <w:rPr>
              <w:color w:val="FF0000"/>
              <w:u w:val="single"/>
            </w:rPr>
          </w:rPrChange>
        </w:rPr>
        <w:t xml:space="preserve">Support for fully distributed </w:t>
      </w:r>
      <w:ins w:id="16" w:author="Editor" w:date="2019-10-15T15:06:00Z">
        <w:r w:rsidR="00486562" w:rsidRPr="00F7204D">
          <w:rPr>
            <w:color w:val="auto"/>
            <w:rPrChange w:id="17" w:author="Zhang, Xi (CT RDA IOT)" w:date="2019-10-18T14:27:00Z">
              <w:rPr>
                <w:color w:val="FF0000"/>
                <w:u w:val="single"/>
              </w:rPr>
            </w:rPrChange>
          </w:rPr>
          <w:t xml:space="preserve">configuration </w:t>
        </w:r>
      </w:ins>
      <w:r w:rsidRPr="00F7204D">
        <w:rPr>
          <w:color w:val="auto"/>
          <w:rPrChange w:id="18" w:author="Zhang, Xi (CT RDA IOT)" w:date="2019-10-18T14:27:00Z">
            <w:rPr>
              <w:color w:val="FF0000"/>
              <w:u w:val="single"/>
            </w:rPr>
          </w:rPrChange>
        </w:rPr>
        <w:t xml:space="preserve">model for </w:t>
      </w:r>
      <w:del w:id="19" w:author="Editor" w:date="2019-10-15T15:06:00Z">
        <w:r w:rsidRPr="00F7204D" w:rsidDel="00486562">
          <w:rPr>
            <w:color w:val="auto"/>
            <w:rPrChange w:id="20" w:author="Zhang, Xi (CT RDA IOT)" w:date="2019-10-18T14:27:00Z">
              <w:rPr>
                <w:color w:val="FF0000"/>
                <w:u w:val="single"/>
              </w:rPr>
            </w:rPrChange>
          </w:rPr>
          <w:delText>configuration of time-sensitive networking</w:delText>
        </w:r>
      </w:del>
      <w:ins w:id="21" w:author="Editor" w:date="2019-10-15T15:06:00Z">
        <w:r w:rsidR="00486562" w:rsidRPr="00F7204D">
          <w:rPr>
            <w:color w:val="auto"/>
            <w:rPrChange w:id="22" w:author="Zhang, Xi (CT RDA IOT)" w:date="2019-10-18T14:27:00Z">
              <w:rPr>
                <w:color w:val="FF0000"/>
                <w:u w:val="single"/>
              </w:rPr>
            </w:rPrChange>
          </w:rPr>
          <w:t>IEEE TSN</w:t>
        </w:r>
      </w:ins>
      <w:r w:rsidRPr="00F7204D">
        <w:rPr>
          <w:color w:val="auto"/>
          <w:rPrChange w:id="23" w:author="Zhang, Xi (CT RDA IOT)" w:date="2019-10-18T14:27:00Z">
            <w:rPr>
              <w:color w:val="FF0000"/>
              <w:u w:val="single"/>
            </w:rPr>
          </w:rPrChange>
        </w:rPr>
        <w:t>.</w:t>
      </w:r>
    </w:p>
    <w:p w14:paraId="6F525F8F" w14:textId="77777777" w:rsidR="002318BB" w:rsidRDefault="002318BB" w:rsidP="00006CC1">
      <w:pPr>
        <w:overflowPunct/>
        <w:autoSpaceDE/>
        <w:autoSpaceDN/>
        <w:adjustRightInd/>
        <w:spacing w:after="0"/>
        <w:ind w:left="720"/>
        <w:textAlignment w:val="auto"/>
        <w:rPr>
          <w:lang w:eastAsia="zh-TW"/>
        </w:rPr>
      </w:pPr>
    </w:p>
    <w:p w14:paraId="4628D32E" w14:textId="77777777" w:rsidR="006401F9" w:rsidRPr="00364CED" w:rsidRDefault="006401F9" w:rsidP="006401F9">
      <w:pPr>
        <w:overflowPunct/>
        <w:autoSpaceDE/>
        <w:autoSpaceDN/>
        <w:adjustRightInd/>
        <w:spacing w:after="0"/>
        <w:ind w:left="720"/>
        <w:textAlignment w:val="auto"/>
        <w:rPr>
          <w:lang w:eastAsia="zh-TW"/>
        </w:rPr>
      </w:pPr>
    </w:p>
    <w:p w14:paraId="273A6AA6" w14:textId="77777777" w:rsidR="006401F9" w:rsidRDefault="006401F9" w:rsidP="006401F9">
      <w:pPr>
        <w:ind w:firstLine="360"/>
      </w:pPr>
      <w:r>
        <w:t>2.  Enhanced support of deterministic applications</w:t>
      </w:r>
    </w:p>
    <w:p w14:paraId="071A1B1B" w14:textId="77777777" w:rsidR="006401F9" w:rsidRDefault="006401F9" w:rsidP="006401F9">
      <w:pPr>
        <w:numPr>
          <w:ilvl w:val="0"/>
          <w:numId w:val="2"/>
        </w:numPr>
      </w:pPr>
      <w:r w:rsidRPr="00534286">
        <w:rPr>
          <w:lang w:val="en-US"/>
        </w:rPr>
        <w:t xml:space="preserve">UE-UE </w:t>
      </w:r>
      <w:r>
        <w:rPr>
          <w:lang w:val="en-US"/>
        </w:rPr>
        <w:t xml:space="preserve">TSC </w:t>
      </w:r>
      <w:r w:rsidRPr="00534286">
        <w:rPr>
          <w:lang w:val="en-US"/>
        </w:rPr>
        <w:t>communication</w:t>
      </w:r>
      <w:r>
        <w:rPr>
          <w:lang w:val="en-US"/>
        </w:rPr>
        <w:t xml:space="preserve"> via same UPF</w:t>
      </w:r>
      <w:r w:rsidRPr="00534286">
        <w:rPr>
          <w:lang w:val="en-US"/>
        </w:rPr>
        <w:t xml:space="preserve"> </w:t>
      </w:r>
    </w:p>
    <w:p w14:paraId="0F8E8226" w14:textId="77777777" w:rsidR="006401F9" w:rsidRDefault="006401F9" w:rsidP="006401F9">
      <w:pPr>
        <w:numPr>
          <w:ilvl w:val="0"/>
          <w:numId w:val="2"/>
        </w:numPr>
      </w:pPr>
      <w:r>
        <w:t>Exposure of network capability to support Time sensitive communication, more specifically deterministic services and Time synchronization.</w:t>
      </w:r>
    </w:p>
    <w:p w14:paraId="6923AD24" w14:textId="3E9CB083" w:rsidR="006401F9" w:rsidRDefault="001555C0" w:rsidP="006401F9">
      <w:pPr>
        <w:ind w:left="360"/>
      </w:pPr>
      <w:r>
        <w:t xml:space="preserve">3. </w:t>
      </w:r>
      <w:r w:rsidR="006401F9">
        <w:t>Consider the following aspects:</w:t>
      </w:r>
    </w:p>
    <w:p w14:paraId="18B626E8" w14:textId="77777777" w:rsidR="006401F9" w:rsidRPr="00601E34" w:rsidRDefault="006401F9" w:rsidP="006401F9">
      <w:pPr>
        <w:pStyle w:val="ListParagraph"/>
        <w:numPr>
          <w:ilvl w:val="0"/>
          <w:numId w:val="4"/>
        </w:numPr>
      </w:pPr>
      <w:r>
        <w:t xml:space="preserve"> </w:t>
      </w:r>
      <w:r w:rsidRPr="00364CED">
        <w:rPr>
          <w:rFonts w:ascii="Times New Roman" w:hAnsi="Times New Roman" w:cs="Times New Roman"/>
          <w:sz w:val="20"/>
          <w:szCs w:val="20"/>
        </w:rPr>
        <w:t>Specific TSC related requirements needed for Audio Visual Service Production.</w:t>
      </w:r>
    </w:p>
    <w:p w14:paraId="21D21ABD" w14:textId="77777777" w:rsidR="001555C0" w:rsidRDefault="001555C0" w:rsidP="009E7B8B">
      <w:r>
        <w:t>Any additional service requirement that is defined by SA1 (not covered as part of normative work in Stage 2/Rel-16) related to the above objectives. It is expected that the scope depends on Release 16 outcome.</w:t>
      </w:r>
    </w:p>
    <w:p w14:paraId="42CD8D85" w14:textId="1C6D2285" w:rsidR="006401F9" w:rsidRDefault="001555C0" w:rsidP="006401F9">
      <w:pPr>
        <w:pStyle w:val="Heading2"/>
      </w:pPr>
      <w:r>
        <w:t xml:space="preserve"> </w:t>
      </w:r>
      <w:r w:rsidR="006401F9">
        <w:t>5</w:t>
      </w:r>
      <w:r w:rsidR="006401F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401F9" w:rsidRPr="00E10367" w14:paraId="3925A45A" w14:textId="77777777" w:rsidTr="008F73E1">
        <w:tc>
          <w:tcPr>
            <w:tcW w:w="9413" w:type="dxa"/>
            <w:gridSpan w:val="6"/>
            <w:shd w:val="clear" w:color="auto" w:fill="D9D9D9"/>
            <w:tcMar>
              <w:left w:w="57" w:type="dxa"/>
              <w:right w:w="57" w:type="dxa"/>
            </w:tcMar>
            <w:vAlign w:val="center"/>
          </w:tcPr>
          <w:p w14:paraId="62BAF3BE" w14:textId="77777777" w:rsidR="006401F9" w:rsidRPr="00E10367" w:rsidRDefault="006401F9" w:rsidP="008F73E1">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6401F9" w14:paraId="0B374803" w14:textId="77777777" w:rsidTr="008F73E1">
        <w:tc>
          <w:tcPr>
            <w:tcW w:w="1617" w:type="dxa"/>
            <w:shd w:val="clear" w:color="auto" w:fill="D9D9D9"/>
            <w:tcMar>
              <w:left w:w="57" w:type="dxa"/>
              <w:right w:w="57" w:type="dxa"/>
            </w:tcMar>
            <w:vAlign w:val="center"/>
          </w:tcPr>
          <w:p w14:paraId="741EF2D9" w14:textId="77777777" w:rsidR="006401F9" w:rsidRPr="00FF3F0C" w:rsidRDefault="006401F9" w:rsidP="008F73E1">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2576D16" w14:textId="77777777" w:rsidR="006401F9" w:rsidRPr="000C5FE3" w:rsidRDefault="006401F9" w:rsidP="008F73E1">
            <w:pPr>
              <w:spacing w:after="0"/>
              <w:ind w:right="-99"/>
            </w:pPr>
            <w:r>
              <w:rPr>
                <w:sz w:val="16"/>
                <w:szCs w:val="16"/>
              </w:rPr>
              <w:t>TS/TR number</w:t>
            </w:r>
          </w:p>
        </w:tc>
        <w:tc>
          <w:tcPr>
            <w:tcW w:w="2409" w:type="dxa"/>
            <w:shd w:val="clear" w:color="auto" w:fill="D9D9D9"/>
            <w:tcMar>
              <w:left w:w="57" w:type="dxa"/>
              <w:right w:w="57" w:type="dxa"/>
            </w:tcMar>
            <w:vAlign w:val="center"/>
          </w:tcPr>
          <w:p w14:paraId="4F00C161" w14:textId="77777777" w:rsidR="006401F9" w:rsidRPr="00E10367" w:rsidRDefault="006401F9" w:rsidP="008F73E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B077EA7" w14:textId="77777777" w:rsidR="006401F9" w:rsidRPr="00E10367" w:rsidRDefault="006401F9" w:rsidP="008F73E1">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92B366" w14:textId="77777777" w:rsidR="006401F9" w:rsidRPr="00E10367" w:rsidRDefault="006401F9" w:rsidP="008F73E1">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F904BB" w14:textId="77777777" w:rsidR="006401F9" w:rsidRPr="00E10367" w:rsidRDefault="006401F9" w:rsidP="008F73E1">
            <w:pPr>
              <w:spacing w:after="0"/>
              <w:ind w:right="-99"/>
              <w:rPr>
                <w:rFonts w:ascii="Arial" w:hAnsi="Arial"/>
                <w:sz w:val="16"/>
                <w:szCs w:val="16"/>
              </w:rPr>
            </w:pPr>
            <w:r w:rsidRPr="00E10367">
              <w:rPr>
                <w:rFonts w:ascii="Arial" w:hAnsi="Arial"/>
                <w:sz w:val="16"/>
                <w:szCs w:val="16"/>
              </w:rPr>
              <w:t>Remarks</w:t>
            </w:r>
          </w:p>
        </w:tc>
      </w:tr>
      <w:tr w:rsidR="006401F9" w:rsidRPr="00251D80" w14:paraId="68B719B8" w14:textId="77777777" w:rsidTr="008F73E1">
        <w:tc>
          <w:tcPr>
            <w:tcW w:w="1617" w:type="dxa"/>
          </w:tcPr>
          <w:p w14:paraId="62D258E7" w14:textId="77777777" w:rsidR="006401F9" w:rsidRPr="00EB23F5" w:rsidRDefault="006401F9" w:rsidP="008F73E1">
            <w:r>
              <w:t>Internal TR</w:t>
            </w:r>
          </w:p>
        </w:tc>
        <w:tc>
          <w:tcPr>
            <w:tcW w:w="1134" w:type="dxa"/>
          </w:tcPr>
          <w:p w14:paraId="3AA99080" w14:textId="77777777" w:rsidR="006401F9" w:rsidRPr="00251D80" w:rsidRDefault="006401F9" w:rsidP="008F73E1">
            <w:pPr>
              <w:rPr>
                <w:i/>
              </w:rPr>
            </w:pPr>
            <w:r>
              <w:t>23.abc</w:t>
            </w:r>
          </w:p>
        </w:tc>
        <w:tc>
          <w:tcPr>
            <w:tcW w:w="2409" w:type="dxa"/>
          </w:tcPr>
          <w:p w14:paraId="16195EA3" w14:textId="77777777" w:rsidR="006401F9" w:rsidRPr="00251D80" w:rsidRDefault="006401F9" w:rsidP="008F73E1">
            <w:r w:rsidRPr="008D6868">
              <w:t xml:space="preserve">Study on enhanced support of </w:t>
            </w:r>
            <w:proofErr w:type="spellStart"/>
            <w:r>
              <w:t>IIoT</w:t>
            </w:r>
            <w:proofErr w:type="spellEnd"/>
            <w:r>
              <w:t xml:space="preserve"> in 5G System</w:t>
            </w:r>
          </w:p>
        </w:tc>
        <w:tc>
          <w:tcPr>
            <w:tcW w:w="993" w:type="dxa"/>
          </w:tcPr>
          <w:p w14:paraId="66504869" w14:textId="77777777" w:rsidR="006401F9" w:rsidRPr="00251D80" w:rsidRDefault="006401F9" w:rsidP="008F73E1">
            <w:r>
              <w:t>SA#86</w:t>
            </w:r>
            <w:r>
              <w:br/>
              <w:t>Dec 2019</w:t>
            </w:r>
          </w:p>
        </w:tc>
        <w:tc>
          <w:tcPr>
            <w:tcW w:w="1074" w:type="dxa"/>
          </w:tcPr>
          <w:p w14:paraId="30F6E300" w14:textId="77777777" w:rsidR="006401F9" w:rsidRPr="00251D80" w:rsidRDefault="006401F9" w:rsidP="008F73E1">
            <w:pPr>
              <w:rPr>
                <w:i/>
              </w:rPr>
            </w:pPr>
            <w:r>
              <w:t>SA#87</w:t>
            </w:r>
            <w:r>
              <w:br/>
              <w:t>Mar 2020</w:t>
            </w:r>
          </w:p>
        </w:tc>
        <w:tc>
          <w:tcPr>
            <w:tcW w:w="2186" w:type="dxa"/>
          </w:tcPr>
          <w:p w14:paraId="0A6F3E56" w14:textId="3E6E5161" w:rsidR="006401F9" w:rsidRPr="00762434" w:rsidRDefault="00762434" w:rsidP="008F73E1">
            <w:pPr>
              <w:spacing w:after="0"/>
              <w:rPr>
                <w:iCs/>
              </w:rPr>
            </w:pPr>
            <w:r>
              <w:t>Nokia, Devaki Chandramouli</w:t>
            </w:r>
          </w:p>
        </w:tc>
      </w:tr>
    </w:tbl>
    <w:p w14:paraId="536295B0" w14:textId="77777777" w:rsidR="006401F9" w:rsidRDefault="006401F9" w:rsidP="006401F9">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6401F9" w:rsidRPr="00C50F7C" w14:paraId="37EC0316" w14:textId="77777777" w:rsidTr="008F73E1">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81565B8" w14:textId="77777777" w:rsidR="006401F9" w:rsidRPr="00C50F7C" w:rsidRDefault="006401F9" w:rsidP="008F73E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6401F9" w:rsidRPr="00C50F7C" w14:paraId="1B70002A" w14:textId="77777777" w:rsidTr="008F73E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3F2227" w14:textId="77777777" w:rsidR="006401F9" w:rsidRPr="00C50F7C" w:rsidRDefault="006401F9" w:rsidP="008F73E1">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50E3717" w14:textId="77777777" w:rsidR="006401F9" w:rsidRPr="00C50F7C" w:rsidRDefault="006401F9" w:rsidP="008F73E1">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D64502F" w14:textId="77777777" w:rsidR="006401F9" w:rsidRPr="00C50F7C" w:rsidRDefault="006401F9" w:rsidP="008F73E1">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C650B52" w14:textId="77777777" w:rsidR="006401F9" w:rsidRDefault="006401F9" w:rsidP="008F73E1">
            <w:pPr>
              <w:pStyle w:val="TAL"/>
              <w:ind w:right="-99"/>
              <w:rPr>
                <w:sz w:val="16"/>
                <w:szCs w:val="16"/>
              </w:rPr>
            </w:pPr>
            <w:r>
              <w:rPr>
                <w:sz w:val="16"/>
                <w:szCs w:val="16"/>
              </w:rPr>
              <w:t>Remarks</w:t>
            </w:r>
          </w:p>
        </w:tc>
      </w:tr>
      <w:tr w:rsidR="006401F9" w:rsidRPr="00251D80" w14:paraId="70480717" w14:textId="77777777" w:rsidTr="008F73E1">
        <w:trPr>
          <w:cantSplit/>
          <w:jc w:val="center"/>
        </w:trPr>
        <w:tc>
          <w:tcPr>
            <w:tcW w:w="1445" w:type="dxa"/>
            <w:tcBorders>
              <w:top w:val="single" w:sz="4" w:space="0" w:color="auto"/>
              <w:left w:val="single" w:sz="4" w:space="0" w:color="auto"/>
              <w:bottom w:val="single" w:sz="4" w:space="0" w:color="auto"/>
              <w:right w:val="single" w:sz="4" w:space="0" w:color="auto"/>
            </w:tcBorders>
          </w:tcPr>
          <w:p w14:paraId="32C307A7" w14:textId="77777777" w:rsidR="006401F9" w:rsidRPr="00251D80" w:rsidRDefault="006401F9" w:rsidP="008F73E1">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7F095493" w14:textId="77777777" w:rsidR="006401F9" w:rsidRPr="00251D80" w:rsidRDefault="006401F9" w:rsidP="008F73E1">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23FE9379" w14:textId="77777777" w:rsidR="006401F9" w:rsidRPr="00251D80" w:rsidRDefault="006401F9" w:rsidP="008F73E1">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86C5D66" w14:textId="77777777" w:rsidR="006401F9" w:rsidRPr="00251D80" w:rsidRDefault="006401F9" w:rsidP="008F73E1">
            <w:pPr>
              <w:spacing w:after="0"/>
              <w:rPr>
                <w:i/>
              </w:rPr>
            </w:pPr>
          </w:p>
        </w:tc>
      </w:tr>
    </w:tbl>
    <w:p w14:paraId="1644F312" w14:textId="77777777" w:rsidR="006401F9" w:rsidRDefault="006401F9" w:rsidP="006401F9">
      <w:pPr>
        <w:pStyle w:val="Heading2"/>
        <w:spacing w:before="0" w:after="0"/>
      </w:pPr>
      <w:r>
        <w:t>6</w:t>
      </w:r>
      <w:r>
        <w:tab/>
        <w:t>Work item Rapporteur(s)</w:t>
      </w:r>
    </w:p>
    <w:p w14:paraId="6E2DBACD" w14:textId="77777777" w:rsidR="006401F9" w:rsidRPr="001469F5" w:rsidRDefault="006401F9" w:rsidP="006401F9">
      <w:pPr>
        <w:rPr>
          <w:lang w:val="sv-SE"/>
        </w:rPr>
      </w:pPr>
      <w:r>
        <w:rPr>
          <w:lang w:val="sv-SE"/>
        </w:rPr>
        <w:t xml:space="preserve">Nokia, Devaki Chandramouli, </w:t>
      </w:r>
      <w:hyperlink r:id="rId15" w:history="1">
        <w:r w:rsidRPr="00D91A6A">
          <w:rPr>
            <w:rStyle w:val="Hyperlink"/>
            <w:lang w:val="sv-SE"/>
          </w:rPr>
          <w:t>devaki.chandramouli@nokia.com</w:t>
        </w:r>
      </w:hyperlink>
      <w:r>
        <w:rPr>
          <w:lang w:val="sv-SE"/>
        </w:rPr>
        <w:t xml:space="preserve"> </w:t>
      </w:r>
    </w:p>
    <w:p w14:paraId="6B642C54" w14:textId="77777777" w:rsidR="006401F9" w:rsidRPr="001469F5" w:rsidRDefault="006401F9" w:rsidP="006401F9">
      <w:pPr>
        <w:ind w:right="-99"/>
        <w:rPr>
          <w:i/>
          <w:lang w:val="sv-SE"/>
        </w:rPr>
      </w:pPr>
    </w:p>
    <w:p w14:paraId="7D05750B" w14:textId="77777777" w:rsidR="006401F9" w:rsidRDefault="006401F9" w:rsidP="006401F9">
      <w:pPr>
        <w:pStyle w:val="Heading2"/>
        <w:spacing w:before="0" w:after="0"/>
      </w:pPr>
      <w:r>
        <w:t>7</w:t>
      </w:r>
      <w:r>
        <w:tab/>
        <w:t>Work item leadership</w:t>
      </w:r>
    </w:p>
    <w:p w14:paraId="556821CD" w14:textId="77777777" w:rsidR="006401F9" w:rsidRPr="001469F5" w:rsidRDefault="006401F9" w:rsidP="006401F9">
      <w:r>
        <w:t>SA2</w:t>
      </w:r>
    </w:p>
    <w:p w14:paraId="16E5AA97" w14:textId="77777777" w:rsidR="006401F9" w:rsidRPr="00557B2E" w:rsidRDefault="006401F9" w:rsidP="006401F9">
      <w:pPr>
        <w:spacing w:after="0"/>
        <w:ind w:left="1134" w:right="-96"/>
      </w:pPr>
    </w:p>
    <w:p w14:paraId="03CE12AA" w14:textId="77777777" w:rsidR="006401F9" w:rsidRDefault="006401F9" w:rsidP="006401F9">
      <w:pPr>
        <w:pStyle w:val="Heading2"/>
        <w:spacing w:before="0" w:after="0"/>
      </w:pPr>
      <w:r>
        <w:t>8</w:t>
      </w:r>
      <w:r>
        <w:tab/>
        <w:t>A</w:t>
      </w:r>
      <w:r w:rsidRPr="00A97A52">
        <w:t xml:space="preserve">spects that involve </w:t>
      </w:r>
      <w:r>
        <w:t>other</w:t>
      </w:r>
      <w:r w:rsidRPr="00A97A52">
        <w:t xml:space="preserve"> WGs</w:t>
      </w:r>
    </w:p>
    <w:p w14:paraId="13AEB2E4" w14:textId="77777777" w:rsidR="006401F9" w:rsidRPr="00251D80" w:rsidRDefault="006401F9" w:rsidP="006401F9">
      <w:pPr>
        <w:rPr>
          <w:i/>
        </w:rPr>
      </w:pPr>
      <w:r>
        <w:rPr>
          <w:i/>
        </w:rPr>
        <w:t>Potential impacts to SA3, SA5. Potential interactions with SA1 during the course of the work.</w:t>
      </w:r>
      <w:r w:rsidRPr="00251D80">
        <w:rPr>
          <w:i/>
        </w:rPr>
        <w:t xml:space="preserve"> </w:t>
      </w:r>
    </w:p>
    <w:p w14:paraId="301191F9" w14:textId="77777777" w:rsidR="006401F9" w:rsidRPr="00EB23F5" w:rsidRDefault="006401F9" w:rsidP="006401F9">
      <w:pPr>
        <w:pStyle w:val="Heading2"/>
        <w:spacing w:before="0"/>
      </w:pPr>
      <w:r>
        <w:lastRenderedPageBreak/>
        <w:t>9</w:t>
      </w:r>
      <w:r>
        <w:tab/>
        <w:t>Supporting Individual Members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6401F9" w14:paraId="4EE78403" w14:textId="77777777" w:rsidTr="00006CC1">
        <w:tc>
          <w:tcPr>
            <w:tcW w:w="0" w:type="auto"/>
            <w:shd w:val="clear" w:color="auto" w:fill="E0E0E0"/>
          </w:tcPr>
          <w:p w14:paraId="2D19B954" w14:textId="77777777" w:rsidR="006401F9" w:rsidRDefault="006401F9" w:rsidP="00006CC1">
            <w:pPr>
              <w:pStyle w:val="TAH"/>
            </w:pPr>
            <w:r>
              <w:t>Supporting IM name</w:t>
            </w:r>
          </w:p>
        </w:tc>
      </w:tr>
      <w:tr w:rsidR="006401F9" w14:paraId="44487EFA" w14:textId="77777777" w:rsidTr="00006CC1">
        <w:tc>
          <w:tcPr>
            <w:tcW w:w="0" w:type="auto"/>
            <w:shd w:val="clear" w:color="auto" w:fill="auto"/>
          </w:tcPr>
          <w:p w14:paraId="22C03F48" w14:textId="5139E3BD" w:rsidR="006401F9" w:rsidRDefault="006401F9" w:rsidP="00006CC1">
            <w:pPr>
              <w:pStyle w:val="TAL"/>
            </w:pPr>
            <w:r>
              <w:t>Nokia</w:t>
            </w:r>
            <w:r w:rsidR="002318BB">
              <w:t xml:space="preserve"> </w:t>
            </w:r>
          </w:p>
        </w:tc>
      </w:tr>
      <w:tr w:rsidR="006401F9" w14:paraId="1A438BCA" w14:textId="77777777" w:rsidTr="00006CC1">
        <w:tc>
          <w:tcPr>
            <w:tcW w:w="0" w:type="auto"/>
            <w:shd w:val="clear" w:color="auto" w:fill="auto"/>
          </w:tcPr>
          <w:p w14:paraId="2C3C2426" w14:textId="34E2ABBE" w:rsidR="006401F9" w:rsidRDefault="006401F9" w:rsidP="00006CC1">
            <w:pPr>
              <w:pStyle w:val="TAL"/>
            </w:pPr>
            <w:r>
              <w:t>Nokia Shanghai Bell</w:t>
            </w:r>
          </w:p>
        </w:tc>
      </w:tr>
      <w:tr w:rsidR="006401F9" w14:paraId="10011967" w14:textId="77777777" w:rsidTr="00006CC1">
        <w:tc>
          <w:tcPr>
            <w:tcW w:w="0" w:type="auto"/>
            <w:shd w:val="clear" w:color="auto" w:fill="auto"/>
          </w:tcPr>
          <w:p w14:paraId="2C5690E3" w14:textId="76E368F1" w:rsidR="006401F9" w:rsidRDefault="006401F9" w:rsidP="00006CC1">
            <w:pPr>
              <w:pStyle w:val="TAL"/>
            </w:pPr>
            <w:r>
              <w:t>NTT DoCoMo</w:t>
            </w:r>
            <w:r w:rsidR="002318BB">
              <w:t xml:space="preserve"> </w:t>
            </w:r>
          </w:p>
        </w:tc>
      </w:tr>
      <w:tr w:rsidR="006401F9" w14:paraId="2966169F" w14:textId="77777777" w:rsidTr="00006CC1">
        <w:tc>
          <w:tcPr>
            <w:tcW w:w="0" w:type="auto"/>
            <w:shd w:val="clear" w:color="auto" w:fill="auto"/>
          </w:tcPr>
          <w:p w14:paraId="15383C18" w14:textId="0D3DEC5A" w:rsidR="006401F9" w:rsidRDefault="006401F9" w:rsidP="00006CC1">
            <w:pPr>
              <w:pStyle w:val="TAL"/>
            </w:pPr>
            <w:r>
              <w:t>Interdigital</w:t>
            </w:r>
            <w:r w:rsidR="002318BB">
              <w:t xml:space="preserve"> </w:t>
            </w:r>
          </w:p>
        </w:tc>
      </w:tr>
      <w:tr w:rsidR="006401F9" w14:paraId="3261C66E" w14:textId="77777777" w:rsidTr="00006CC1">
        <w:tc>
          <w:tcPr>
            <w:tcW w:w="0" w:type="auto"/>
            <w:shd w:val="clear" w:color="auto" w:fill="auto"/>
          </w:tcPr>
          <w:p w14:paraId="4C7EAA8D" w14:textId="1BA0E37B" w:rsidR="006401F9" w:rsidRDefault="006401F9" w:rsidP="00006CC1">
            <w:pPr>
              <w:pStyle w:val="TAL"/>
            </w:pPr>
            <w:r>
              <w:t>Verizon</w:t>
            </w:r>
            <w:r w:rsidR="002318BB">
              <w:t xml:space="preserve"> </w:t>
            </w:r>
          </w:p>
        </w:tc>
      </w:tr>
      <w:tr w:rsidR="006401F9" w14:paraId="447882C5" w14:textId="77777777" w:rsidTr="00006CC1">
        <w:tc>
          <w:tcPr>
            <w:tcW w:w="0" w:type="auto"/>
            <w:shd w:val="clear" w:color="auto" w:fill="auto"/>
          </w:tcPr>
          <w:p w14:paraId="6C063051" w14:textId="0643B4A9" w:rsidR="006401F9" w:rsidRDefault="006401F9" w:rsidP="00006CC1">
            <w:pPr>
              <w:pStyle w:val="TAL"/>
            </w:pPr>
            <w:r>
              <w:t>SK Telecom</w:t>
            </w:r>
            <w:r w:rsidR="002318BB">
              <w:t xml:space="preserve"> </w:t>
            </w:r>
          </w:p>
        </w:tc>
      </w:tr>
      <w:tr w:rsidR="006401F9" w14:paraId="7BC0019F" w14:textId="77777777" w:rsidTr="00006CC1">
        <w:tc>
          <w:tcPr>
            <w:tcW w:w="0" w:type="auto"/>
            <w:shd w:val="clear" w:color="auto" w:fill="auto"/>
          </w:tcPr>
          <w:p w14:paraId="5E3D9668" w14:textId="6E767C1A" w:rsidR="006401F9" w:rsidRDefault="006401F9" w:rsidP="00006CC1">
            <w:pPr>
              <w:pStyle w:val="TAL"/>
            </w:pPr>
            <w:r>
              <w:t>ETRI</w:t>
            </w:r>
            <w:r w:rsidR="002318BB">
              <w:t xml:space="preserve"> </w:t>
            </w:r>
          </w:p>
        </w:tc>
      </w:tr>
      <w:tr w:rsidR="006401F9" w14:paraId="1A05F299" w14:textId="77777777" w:rsidTr="00006CC1">
        <w:tc>
          <w:tcPr>
            <w:tcW w:w="0" w:type="auto"/>
            <w:shd w:val="clear" w:color="auto" w:fill="auto"/>
          </w:tcPr>
          <w:p w14:paraId="100B3BE8" w14:textId="5283E0F0" w:rsidR="006401F9" w:rsidRDefault="006401F9" w:rsidP="00006CC1">
            <w:pPr>
              <w:pStyle w:val="TAL"/>
            </w:pPr>
            <w:r>
              <w:t>NICT</w:t>
            </w:r>
            <w:r w:rsidR="002318BB">
              <w:t xml:space="preserve"> </w:t>
            </w:r>
          </w:p>
        </w:tc>
      </w:tr>
      <w:tr w:rsidR="006401F9" w14:paraId="24074FEC" w14:textId="77777777" w:rsidTr="00006CC1">
        <w:tc>
          <w:tcPr>
            <w:tcW w:w="0" w:type="auto"/>
            <w:shd w:val="clear" w:color="auto" w:fill="auto"/>
          </w:tcPr>
          <w:p w14:paraId="71389DB6" w14:textId="28593BD1" w:rsidR="006401F9" w:rsidRDefault="006401F9" w:rsidP="00006CC1">
            <w:pPr>
              <w:pStyle w:val="TAL"/>
            </w:pPr>
            <w:r>
              <w:t>AT&amp;T</w:t>
            </w:r>
            <w:r w:rsidR="002318BB">
              <w:t xml:space="preserve"> </w:t>
            </w:r>
          </w:p>
        </w:tc>
      </w:tr>
      <w:tr w:rsidR="006401F9" w14:paraId="3F858D41" w14:textId="77777777" w:rsidTr="00006CC1">
        <w:tc>
          <w:tcPr>
            <w:tcW w:w="0" w:type="auto"/>
            <w:shd w:val="clear" w:color="auto" w:fill="auto"/>
          </w:tcPr>
          <w:p w14:paraId="4791CD80" w14:textId="02589899" w:rsidR="006401F9" w:rsidRDefault="006401F9" w:rsidP="00006CC1">
            <w:pPr>
              <w:pStyle w:val="TAL"/>
            </w:pPr>
            <w:r>
              <w:t>Telecom Italia</w:t>
            </w:r>
            <w:r w:rsidR="002318BB">
              <w:t xml:space="preserve"> </w:t>
            </w:r>
          </w:p>
        </w:tc>
      </w:tr>
      <w:tr w:rsidR="006401F9" w14:paraId="76C919CB" w14:textId="77777777" w:rsidTr="00006CC1">
        <w:tc>
          <w:tcPr>
            <w:tcW w:w="0" w:type="auto"/>
            <w:shd w:val="clear" w:color="auto" w:fill="auto"/>
          </w:tcPr>
          <w:p w14:paraId="0188C3B8" w14:textId="77777777" w:rsidR="006401F9" w:rsidRDefault="006401F9" w:rsidP="00006CC1">
            <w:pPr>
              <w:pStyle w:val="TAL"/>
            </w:pPr>
            <w:proofErr w:type="spellStart"/>
            <w:r>
              <w:t>BMWi</w:t>
            </w:r>
            <w:proofErr w:type="spellEnd"/>
          </w:p>
        </w:tc>
      </w:tr>
      <w:tr w:rsidR="006401F9" w14:paraId="4FA2B702" w14:textId="77777777" w:rsidTr="00006CC1">
        <w:tc>
          <w:tcPr>
            <w:tcW w:w="0" w:type="auto"/>
            <w:shd w:val="clear" w:color="auto" w:fill="auto"/>
          </w:tcPr>
          <w:p w14:paraId="1BEF8A8B" w14:textId="1BE2C6A1" w:rsidR="006401F9" w:rsidRDefault="006401F9" w:rsidP="00006CC1">
            <w:pPr>
              <w:pStyle w:val="TAL"/>
            </w:pPr>
            <w:r>
              <w:t>KDDI</w:t>
            </w:r>
            <w:r w:rsidR="002318BB">
              <w:t xml:space="preserve"> </w:t>
            </w:r>
          </w:p>
        </w:tc>
      </w:tr>
      <w:tr w:rsidR="006401F9" w14:paraId="15ABCF5B" w14:textId="77777777" w:rsidTr="00006CC1">
        <w:tc>
          <w:tcPr>
            <w:tcW w:w="0" w:type="auto"/>
            <w:shd w:val="clear" w:color="auto" w:fill="auto"/>
          </w:tcPr>
          <w:p w14:paraId="3053B0A1" w14:textId="77777777" w:rsidR="006401F9" w:rsidRDefault="006401F9" w:rsidP="00006CC1">
            <w:pPr>
              <w:pStyle w:val="TAL"/>
            </w:pPr>
            <w:r>
              <w:t>Siemens</w:t>
            </w:r>
          </w:p>
        </w:tc>
      </w:tr>
      <w:tr w:rsidR="006401F9" w14:paraId="2B76A431" w14:textId="77777777" w:rsidTr="00006CC1">
        <w:tc>
          <w:tcPr>
            <w:tcW w:w="0" w:type="auto"/>
            <w:shd w:val="clear" w:color="auto" w:fill="auto"/>
          </w:tcPr>
          <w:p w14:paraId="7B3E98BE" w14:textId="65EAC5F0" w:rsidR="006401F9" w:rsidRDefault="006401F9" w:rsidP="00006CC1">
            <w:pPr>
              <w:pStyle w:val="TAL"/>
            </w:pPr>
            <w:r>
              <w:t>KT</w:t>
            </w:r>
            <w:r w:rsidR="002318BB">
              <w:t xml:space="preserve"> </w:t>
            </w:r>
          </w:p>
        </w:tc>
      </w:tr>
      <w:tr w:rsidR="006401F9" w14:paraId="7F4A6C4E" w14:textId="77777777" w:rsidTr="00006CC1">
        <w:tc>
          <w:tcPr>
            <w:tcW w:w="0" w:type="auto"/>
            <w:shd w:val="clear" w:color="auto" w:fill="auto"/>
          </w:tcPr>
          <w:p w14:paraId="0185A653" w14:textId="7AB8628C" w:rsidR="006401F9" w:rsidRDefault="006401F9" w:rsidP="00006CC1">
            <w:pPr>
              <w:pStyle w:val="TAL"/>
            </w:pPr>
            <w:r>
              <w:t>China Mobile</w:t>
            </w:r>
            <w:r w:rsidR="002318BB">
              <w:t xml:space="preserve"> </w:t>
            </w:r>
          </w:p>
        </w:tc>
      </w:tr>
      <w:tr w:rsidR="006401F9" w14:paraId="13C34EAA" w14:textId="77777777" w:rsidTr="00006CC1">
        <w:tc>
          <w:tcPr>
            <w:tcW w:w="0" w:type="auto"/>
            <w:shd w:val="clear" w:color="auto" w:fill="auto"/>
          </w:tcPr>
          <w:p w14:paraId="6529E857" w14:textId="0EA99750" w:rsidR="006401F9" w:rsidRDefault="006401F9" w:rsidP="00006CC1">
            <w:pPr>
              <w:pStyle w:val="TAL"/>
            </w:pPr>
            <w:r>
              <w:t>ITRI</w:t>
            </w:r>
            <w:r w:rsidR="002318BB">
              <w:t xml:space="preserve"> </w:t>
            </w:r>
          </w:p>
        </w:tc>
      </w:tr>
      <w:tr w:rsidR="006401F9" w14:paraId="0A793BFF" w14:textId="77777777" w:rsidTr="00006CC1">
        <w:tc>
          <w:tcPr>
            <w:tcW w:w="0" w:type="auto"/>
            <w:shd w:val="clear" w:color="auto" w:fill="auto"/>
          </w:tcPr>
          <w:p w14:paraId="46AD894D" w14:textId="1B1E94AF" w:rsidR="006401F9" w:rsidRDefault="006401F9" w:rsidP="00006CC1">
            <w:pPr>
              <w:pStyle w:val="TAL"/>
            </w:pPr>
            <w:r>
              <w:t>ZTE</w:t>
            </w:r>
            <w:r w:rsidR="002318BB">
              <w:t xml:space="preserve"> </w:t>
            </w:r>
          </w:p>
        </w:tc>
      </w:tr>
      <w:tr w:rsidR="006401F9" w14:paraId="4BB10C32" w14:textId="77777777" w:rsidTr="00006CC1">
        <w:tc>
          <w:tcPr>
            <w:tcW w:w="0" w:type="auto"/>
            <w:shd w:val="clear" w:color="auto" w:fill="auto"/>
          </w:tcPr>
          <w:p w14:paraId="67FF6420" w14:textId="77777777" w:rsidR="006401F9" w:rsidRDefault="006401F9" w:rsidP="00006CC1">
            <w:pPr>
              <w:pStyle w:val="TAL"/>
            </w:pPr>
            <w:r>
              <w:t>Volkswagen AG</w:t>
            </w:r>
          </w:p>
        </w:tc>
      </w:tr>
      <w:tr w:rsidR="006401F9" w14:paraId="0F81AEFA" w14:textId="77777777" w:rsidTr="00006CC1">
        <w:tc>
          <w:tcPr>
            <w:tcW w:w="0" w:type="auto"/>
            <w:shd w:val="clear" w:color="auto" w:fill="auto"/>
          </w:tcPr>
          <w:p w14:paraId="622DBB92" w14:textId="7F3AAF06" w:rsidR="006401F9" w:rsidRDefault="006401F9" w:rsidP="00006CC1">
            <w:pPr>
              <w:pStyle w:val="TAL"/>
            </w:pPr>
            <w:r>
              <w:t>Bosch</w:t>
            </w:r>
            <w:r w:rsidR="002318BB">
              <w:t xml:space="preserve"> </w:t>
            </w:r>
          </w:p>
        </w:tc>
      </w:tr>
      <w:tr w:rsidR="006401F9" w14:paraId="2BA12C1A" w14:textId="77777777" w:rsidTr="00006CC1">
        <w:tc>
          <w:tcPr>
            <w:tcW w:w="0" w:type="auto"/>
            <w:shd w:val="clear" w:color="auto" w:fill="auto"/>
          </w:tcPr>
          <w:p w14:paraId="7D22659D" w14:textId="095974E4" w:rsidR="006401F9" w:rsidRDefault="006401F9" w:rsidP="00006CC1">
            <w:pPr>
              <w:pStyle w:val="TAL"/>
            </w:pPr>
            <w:r>
              <w:t>Deutsche Telecom</w:t>
            </w:r>
            <w:r w:rsidR="002318BB">
              <w:t xml:space="preserve"> </w:t>
            </w:r>
          </w:p>
        </w:tc>
      </w:tr>
      <w:tr w:rsidR="006401F9" w14:paraId="7BE59B59" w14:textId="77777777" w:rsidTr="00006CC1">
        <w:tc>
          <w:tcPr>
            <w:tcW w:w="0" w:type="auto"/>
            <w:shd w:val="clear" w:color="auto" w:fill="auto"/>
          </w:tcPr>
          <w:p w14:paraId="6125A2DB" w14:textId="47E5FE1C" w:rsidR="006401F9" w:rsidRDefault="006401F9" w:rsidP="00006CC1">
            <w:pPr>
              <w:pStyle w:val="TAL"/>
            </w:pPr>
            <w:r>
              <w:t>Samsung</w:t>
            </w:r>
            <w:r w:rsidR="002318BB">
              <w:t xml:space="preserve"> </w:t>
            </w:r>
          </w:p>
        </w:tc>
      </w:tr>
      <w:tr w:rsidR="006401F9" w14:paraId="4C37CA00" w14:textId="77777777" w:rsidTr="00006CC1">
        <w:tc>
          <w:tcPr>
            <w:tcW w:w="0" w:type="auto"/>
            <w:shd w:val="clear" w:color="auto" w:fill="auto"/>
          </w:tcPr>
          <w:p w14:paraId="3285A5D6" w14:textId="5D524340" w:rsidR="006401F9" w:rsidRDefault="006401F9" w:rsidP="00006CC1">
            <w:pPr>
              <w:pStyle w:val="TAL"/>
            </w:pPr>
            <w:r>
              <w:t>Huawei</w:t>
            </w:r>
            <w:r w:rsidR="002318BB">
              <w:t xml:space="preserve"> </w:t>
            </w:r>
          </w:p>
        </w:tc>
      </w:tr>
      <w:tr w:rsidR="006401F9" w14:paraId="137F29FB" w14:textId="77777777" w:rsidTr="00006CC1">
        <w:tc>
          <w:tcPr>
            <w:tcW w:w="0" w:type="auto"/>
            <w:shd w:val="clear" w:color="auto" w:fill="auto"/>
          </w:tcPr>
          <w:p w14:paraId="134D31E0" w14:textId="37EAC83D" w:rsidR="006401F9" w:rsidRDefault="006401F9" w:rsidP="00006CC1">
            <w:pPr>
              <w:pStyle w:val="TAL"/>
            </w:pPr>
            <w:proofErr w:type="spellStart"/>
            <w:r>
              <w:t>Mediatek</w:t>
            </w:r>
            <w:proofErr w:type="spellEnd"/>
            <w:r w:rsidR="002318BB">
              <w:t xml:space="preserve"> </w:t>
            </w:r>
          </w:p>
        </w:tc>
      </w:tr>
      <w:tr w:rsidR="00762434" w14:paraId="15EE77DA" w14:textId="77777777" w:rsidTr="00006CC1">
        <w:tc>
          <w:tcPr>
            <w:tcW w:w="0" w:type="auto"/>
            <w:shd w:val="clear" w:color="auto" w:fill="auto"/>
          </w:tcPr>
          <w:p w14:paraId="6A6A954C" w14:textId="51560E16" w:rsidR="00762434" w:rsidRDefault="00762434" w:rsidP="00006CC1">
            <w:pPr>
              <w:pStyle w:val="TAL"/>
            </w:pPr>
            <w:r>
              <w:t>Sennheiser</w:t>
            </w:r>
          </w:p>
        </w:tc>
      </w:tr>
      <w:tr w:rsidR="00762434" w14:paraId="7CE137F3" w14:textId="77777777" w:rsidTr="00006CC1">
        <w:tc>
          <w:tcPr>
            <w:tcW w:w="0" w:type="auto"/>
            <w:shd w:val="clear" w:color="auto" w:fill="auto"/>
          </w:tcPr>
          <w:p w14:paraId="2D49A239" w14:textId="4510ABC5" w:rsidR="00762434" w:rsidRDefault="00762434" w:rsidP="00006CC1">
            <w:pPr>
              <w:pStyle w:val="TAL"/>
            </w:pPr>
            <w:r>
              <w:t xml:space="preserve">Intel </w:t>
            </w:r>
          </w:p>
        </w:tc>
      </w:tr>
      <w:tr w:rsidR="002318BB" w14:paraId="3CFEB3D5" w14:textId="77777777" w:rsidTr="00006CC1">
        <w:tc>
          <w:tcPr>
            <w:tcW w:w="0" w:type="auto"/>
            <w:shd w:val="clear" w:color="auto" w:fill="auto"/>
          </w:tcPr>
          <w:p w14:paraId="107A403A" w14:textId="77777777" w:rsidR="002318BB" w:rsidRDefault="002318BB" w:rsidP="00006CC1">
            <w:pPr>
              <w:pStyle w:val="TAL"/>
            </w:pPr>
            <w:r>
              <w:t>Fraunhofer HHI</w:t>
            </w:r>
          </w:p>
        </w:tc>
      </w:tr>
      <w:tr w:rsidR="002318BB" w14:paraId="19CF7C7E" w14:textId="77777777" w:rsidTr="002318BB">
        <w:tc>
          <w:tcPr>
            <w:tcW w:w="0" w:type="auto"/>
            <w:shd w:val="clear" w:color="auto" w:fill="auto"/>
          </w:tcPr>
          <w:p w14:paraId="1245C627" w14:textId="77777777" w:rsidR="002318BB" w:rsidRDefault="002318BB" w:rsidP="002318BB">
            <w:pPr>
              <w:pStyle w:val="TAL"/>
            </w:pPr>
            <w:r>
              <w:t>Daimler AG</w:t>
            </w:r>
          </w:p>
        </w:tc>
      </w:tr>
    </w:tbl>
    <w:p w14:paraId="47E7BBB3" w14:textId="77777777" w:rsidR="006401F9" w:rsidRDefault="002318BB" w:rsidP="006401F9">
      <w:r>
        <w:br w:type="textWrapping" w:clear="all"/>
      </w:r>
    </w:p>
    <w:p w14:paraId="20189846" w14:textId="77777777" w:rsidR="006401F9" w:rsidRPr="00641ED8" w:rsidRDefault="006401F9" w:rsidP="006401F9"/>
    <w:p w14:paraId="6A966B87" w14:textId="77777777" w:rsidR="009171E9" w:rsidRDefault="00BC3EC6"/>
    <w:sectPr w:rsidR="009171E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40947" w14:textId="77777777" w:rsidR="006F3490" w:rsidRDefault="006F3490" w:rsidP="00D10390">
      <w:pPr>
        <w:spacing w:after="0"/>
      </w:pPr>
      <w:r>
        <w:separator/>
      </w:r>
    </w:p>
  </w:endnote>
  <w:endnote w:type="continuationSeparator" w:id="0">
    <w:p w14:paraId="5659FC47" w14:textId="77777777" w:rsidR="006F3490" w:rsidRDefault="006F3490" w:rsidP="00D103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C5A71" w14:textId="77777777" w:rsidR="006F3490" w:rsidRDefault="006F3490" w:rsidP="00D10390">
      <w:pPr>
        <w:spacing w:after="0"/>
      </w:pPr>
      <w:r>
        <w:separator/>
      </w:r>
    </w:p>
  </w:footnote>
  <w:footnote w:type="continuationSeparator" w:id="0">
    <w:p w14:paraId="342072B6" w14:textId="77777777" w:rsidR="006F3490" w:rsidRDefault="006F3490" w:rsidP="00D103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104F24"/>
    <w:multiLevelType w:val="hybridMultilevel"/>
    <w:tmpl w:val="834223AA"/>
    <w:lvl w:ilvl="0" w:tplc="5246D29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 Xi (CT RDA IOT)">
    <w15:presenceInfo w15:providerId="AD" w15:userId="S::xi.zx.zhang@siemens.com::55040083-49ab-4f21-b7a8-2880031d659e"/>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01F9"/>
    <w:rsid w:val="00006CC1"/>
    <w:rsid w:val="00062FB2"/>
    <w:rsid w:val="001555C0"/>
    <w:rsid w:val="002318BB"/>
    <w:rsid w:val="0023639F"/>
    <w:rsid w:val="00247D4F"/>
    <w:rsid w:val="00263997"/>
    <w:rsid w:val="0036006C"/>
    <w:rsid w:val="0038251E"/>
    <w:rsid w:val="003F48C0"/>
    <w:rsid w:val="00486562"/>
    <w:rsid w:val="004A1892"/>
    <w:rsid w:val="005913FA"/>
    <w:rsid w:val="005B76E5"/>
    <w:rsid w:val="005E01F9"/>
    <w:rsid w:val="006401F9"/>
    <w:rsid w:val="00651B8D"/>
    <w:rsid w:val="006B274C"/>
    <w:rsid w:val="006F3490"/>
    <w:rsid w:val="007402B4"/>
    <w:rsid w:val="00762434"/>
    <w:rsid w:val="00763DEA"/>
    <w:rsid w:val="00770FDA"/>
    <w:rsid w:val="007D7AFF"/>
    <w:rsid w:val="008F6BB5"/>
    <w:rsid w:val="009C7186"/>
    <w:rsid w:val="009E7B8B"/>
    <w:rsid w:val="009F0F64"/>
    <w:rsid w:val="00AB040B"/>
    <w:rsid w:val="00B37502"/>
    <w:rsid w:val="00BC3EC6"/>
    <w:rsid w:val="00C06846"/>
    <w:rsid w:val="00C97B38"/>
    <w:rsid w:val="00CF143E"/>
    <w:rsid w:val="00D10390"/>
    <w:rsid w:val="00D355E9"/>
    <w:rsid w:val="00EF6B4F"/>
    <w:rsid w:val="00F7204D"/>
    <w:rsid w:val="00F805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91D3FEA"/>
  <w15:chartTrackingRefBased/>
  <w15:docId w15:val="{5E6E7FB1-742D-431A-BBE8-A88EAAE66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autoRedefine/>
    <w:qFormat/>
    <w:rsid w:val="006401F9"/>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1">
    <w:name w:val="heading 1"/>
    <w:next w:val="Normal"/>
    <w:link w:val="Heading1Char"/>
    <w:qFormat/>
    <w:rsid w:val="006401F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6401F9"/>
    <w:pPr>
      <w:pBdr>
        <w:top w:val="none" w:sz="0" w:space="0" w:color="auto"/>
      </w:pBdr>
      <w:spacing w:before="180"/>
      <w:outlineLvl w:val="1"/>
    </w:pPr>
    <w:rPr>
      <w:sz w:val="32"/>
    </w:rPr>
  </w:style>
  <w:style w:type="paragraph" w:styleId="Heading3">
    <w:name w:val="heading 3"/>
    <w:basedOn w:val="Heading2"/>
    <w:next w:val="Normal"/>
    <w:link w:val="Heading3Char"/>
    <w:qFormat/>
    <w:rsid w:val="006401F9"/>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401F9"/>
    <w:rPr>
      <w:color w:val="0000FF"/>
      <w:u w:val="single"/>
    </w:rPr>
  </w:style>
  <w:style w:type="character" w:customStyle="1" w:styleId="Heading1Char">
    <w:name w:val="Heading 1 Char"/>
    <w:basedOn w:val="DefaultParagraphFont"/>
    <w:link w:val="Heading1"/>
    <w:rsid w:val="006401F9"/>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6401F9"/>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6401F9"/>
    <w:rPr>
      <w:rFonts w:ascii="Arial" w:eastAsia="Times New Roman" w:hAnsi="Arial" w:cs="Times New Roman"/>
      <w:sz w:val="28"/>
      <w:szCs w:val="20"/>
      <w:lang w:val="en-GB" w:eastAsia="ja-JP"/>
    </w:rPr>
  </w:style>
  <w:style w:type="paragraph" w:customStyle="1" w:styleId="TAL">
    <w:name w:val="TAL"/>
    <w:basedOn w:val="Normal"/>
    <w:rsid w:val="006401F9"/>
    <w:pPr>
      <w:keepNext/>
      <w:keepLines/>
      <w:spacing w:after="0"/>
    </w:pPr>
    <w:rPr>
      <w:rFonts w:ascii="Arial" w:hAnsi="Arial"/>
      <w:sz w:val="18"/>
    </w:rPr>
  </w:style>
  <w:style w:type="paragraph" w:customStyle="1" w:styleId="TAH">
    <w:name w:val="TAH"/>
    <w:basedOn w:val="TAC"/>
    <w:rsid w:val="006401F9"/>
    <w:rPr>
      <w:b/>
    </w:rPr>
  </w:style>
  <w:style w:type="paragraph" w:customStyle="1" w:styleId="TAC">
    <w:name w:val="TAC"/>
    <w:basedOn w:val="TAL"/>
    <w:rsid w:val="006401F9"/>
    <w:pPr>
      <w:jc w:val="center"/>
    </w:pPr>
  </w:style>
  <w:style w:type="paragraph" w:customStyle="1" w:styleId="NO">
    <w:name w:val="NO"/>
    <w:basedOn w:val="Normal"/>
    <w:rsid w:val="006401F9"/>
    <w:pPr>
      <w:keepLines/>
      <w:ind w:left="1135" w:hanging="851"/>
    </w:pPr>
  </w:style>
  <w:style w:type="paragraph" w:customStyle="1" w:styleId="B1">
    <w:name w:val="B1"/>
    <w:basedOn w:val="List"/>
    <w:link w:val="B1Char"/>
    <w:rsid w:val="006401F9"/>
    <w:pPr>
      <w:ind w:left="568" w:hanging="284"/>
      <w:contextualSpacing w:val="0"/>
    </w:pPr>
  </w:style>
  <w:style w:type="paragraph" w:customStyle="1" w:styleId="tah0">
    <w:name w:val="tah"/>
    <w:basedOn w:val="Normal"/>
    <w:rsid w:val="006401F9"/>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6401F9"/>
    <w:rPr>
      <w:rFonts w:ascii="Times New Roman" w:eastAsia="Times New Roman" w:hAnsi="Times New Roman" w:cs="Times New Roman"/>
      <w:color w:val="000000"/>
      <w:sz w:val="20"/>
      <w:szCs w:val="20"/>
      <w:lang w:val="en-GB" w:eastAsia="ja-JP"/>
    </w:rPr>
  </w:style>
  <w:style w:type="paragraph" w:styleId="ListParagraph">
    <w:name w:val="List Paragraph"/>
    <w:basedOn w:val="Normal"/>
    <w:uiPriority w:val="34"/>
    <w:qFormat/>
    <w:rsid w:val="006401F9"/>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styleId="List">
    <w:name w:val="List"/>
    <w:basedOn w:val="Normal"/>
    <w:uiPriority w:val="99"/>
    <w:semiHidden/>
    <w:unhideWhenUsed/>
    <w:rsid w:val="006401F9"/>
    <w:pPr>
      <w:ind w:left="360" w:hanging="360"/>
      <w:contextualSpacing/>
    </w:pPr>
  </w:style>
  <w:style w:type="paragraph" w:styleId="BalloonText">
    <w:name w:val="Balloon Text"/>
    <w:basedOn w:val="Normal"/>
    <w:link w:val="BalloonTextChar"/>
    <w:uiPriority w:val="99"/>
    <w:semiHidden/>
    <w:unhideWhenUsed/>
    <w:rsid w:val="00247D4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7D4F"/>
    <w:rPr>
      <w:rFonts w:ascii="Segoe UI" w:eastAsia="Times New Roman" w:hAnsi="Segoe UI" w:cs="Segoe UI"/>
      <w:color w:val="000000"/>
      <w:sz w:val="18"/>
      <w:szCs w:val="18"/>
      <w:lang w:val="en-GB" w:eastAsia="ja-JP"/>
    </w:rPr>
  </w:style>
  <w:style w:type="paragraph" w:styleId="Header">
    <w:name w:val="header"/>
    <w:basedOn w:val="Normal"/>
    <w:link w:val="HeaderChar"/>
    <w:uiPriority w:val="99"/>
    <w:unhideWhenUsed/>
    <w:rsid w:val="00D10390"/>
    <w:pPr>
      <w:tabs>
        <w:tab w:val="center" w:pos="4680"/>
        <w:tab w:val="right" w:pos="9360"/>
      </w:tabs>
      <w:spacing w:after="0"/>
    </w:pPr>
  </w:style>
  <w:style w:type="character" w:customStyle="1" w:styleId="HeaderChar">
    <w:name w:val="Header Char"/>
    <w:basedOn w:val="DefaultParagraphFont"/>
    <w:link w:val="Header"/>
    <w:uiPriority w:val="99"/>
    <w:rsid w:val="00D10390"/>
    <w:rPr>
      <w:rFonts w:ascii="Times New Roman" w:eastAsia="Times New Roman" w:hAnsi="Times New Roman" w:cs="Times New Roman"/>
      <w:color w:val="000000"/>
      <w:sz w:val="20"/>
      <w:szCs w:val="20"/>
      <w:lang w:val="en-GB" w:eastAsia="ja-JP"/>
    </w:rPr>
  </w:style>
  <w:style w:type="paragraph" w:styleId="Footer">
    <w:name w:val="footer"/>
    <w:basedOn w:val="Normal"/>
    <w:link w:val="FooterChar"/>
    <w:uiPriority w:val="99"/>
    <w:unhideWhenUsed/>
    <w:rsid w:val="00D10390"/>
    <w:pPr>
      <w:tabs>
        <w:tab w:val="center" w:pos="4680"/>
        <w:tab w:val="right" w:pos="9360"/>
      </w:tabs>
      <w:spacing w:after="0"/>
    </w:pPr>
  </w:style>
  <w:style w:type="character" w:customStyle="1" w:styleId="FooterChar">
    <w:name w:val="Footer Char"/>
    <w:basedOn w:val="DefaultParagraphFont"/>
    <w:link w:val="Footer"/>
    <w:uiPriority w:val="99"/>
    <w:rsid w:val="00D10390"/>
    <w:rPr>
      <w:rFonts w:ascii="Times New Roman" w:eastAsia="Times New Roman" w:hAnsi="Times New Roman" w:cs="Times New Roman"/>
      <w:color w:val="000000"/>
      <w:sz w:val="20"/>
      <w:szCs w:val="20"/>
      <w:lang w:val="en-GB" w:eastAsia="ja-JP"/>
    </w:rPr>
  </w:style>
  <w:style w:type="paragraph" w:customStyle="1" w:styleId="CRCoverPage">
    <w:name w:val="CR Cover Page"/>
    <w:link w:val="CRCoverPageZchn"/>
    <w:rsid w:val="004A189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locked/>
    <w:rsid w:val="004A1892"/>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devaki.chandramouli@nokia.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C2E09EE-A609-4C84-A315-6C06BB4BC264}">
  <ds:schemaRefs>
    <ds:schemaRef ds:uri="http://schemas.microsoft.com/sharepoint/events"/>
  </ds:schemaRefs>
</ds:datastoreItem>
</file>

<file path=customXml/itemProps2.xml><?xml version="1.0" encoding="utf-8"?>
<ds:datastoreItem xmlns:ds="http://schemas.openxmlformats.org/officeDocument/2006/customXml" ds:itemID="{A356551C-3831-4822-9DE5-C118C5A6DEC7}">
  <ds:schemaRefs>
    <ds:schemaRef ds:uri="http://schemas.microsoft.com/sharepoint/v3/contenttype/forms"/>
  </ds:schemaRefs>
</ds:datastoreItem>
</file>

<file path=customXml/itemProps3.xml><?xml version="1.0" encoding="utf-8"?>
<ds:datastoreItem xmlns:ds="http://schemas.openxmlformats.org/officeDocument/2006/customXml" ds:itemID="{9F755B26-F57C-437B-BB93-3D44EC88EB4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1DF24D8-3018-4FD7-AC87-557F844D7E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4C627E-1118-4980-B968-3E9E624F723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848</Words>
  <Characters>4838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Fraunhofer-Institut für Nachrichtentechnik, HHI</Company>
  <LinksUpToDate>false</LinksUpToDate>
  <CharactersWithSpaces>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MCC Changes</cp:lastModifiedBy>
  <cp:revision>3</cp:revision>
  <dcterms:created xsi:type="dcterms:W3CDTF">2019-12-03T06:53:00Z</dcterms:created>
  <dcterms:modified xsi:type="dcterms:W3CDTF">2019-12-03T06:54:00Z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