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D19502F" w14:textId="639B65F3" w:rsidR="00E8629F" w:rsidRPr="00902C22" w:rsidRDefault="00E8629F">
      <w:pPr>
        <w:pStyle w:val="ZA"/>
        <w:framePr w:wrap="notBeside"/>
      </w:pPr>
      <w:bookmarkStart w:id="0" w:name="page1"/>
      <w:r w:rsidRPr="00902C22">
        <w:rPr>
          <w:sz w:val="64"/>
        </w:rPr>
        <w:t xml:space="preserve">3GPP TR </w:t>
      </w:r>
      <w:r w:rsidR="001C5473" w:rsidRPr="00902C22">
        <w:rPr>
          <w:sz w:val="64"/>
        </w:rPr>
        <w:t>2</w:t>
      </w:r>
      <w:r w:rsidR="00736D9D" w:rsidRPr="00902C22">
        <w:rPr>
          <w:sz w:val="64"/>
        </w:rPr>
        <w:t>3</w:t>
      </w:r>
      <w:r w:rsidRPr="00902C22">
        <w:rPr>
          <w:sz w:val="64"/>
        </w:rPr>
        <w:t>.</w:t>
      </w:r>
      <w:r w:rsidR="00C139D8" w:rsidRPr="00902C22">
        <w:rPr>
          <w:sz w:val="64"/>
          <w:lang w:eastAsia="zh-CN"/>
        </w:rPr>
        <w:t>7</w:t>
      </w:r>
      <w:r w:rsidR="00923EB5" w:rsidRPr="00902C22">
        <w:rPr>
          <w:sz w:val="64"/>
          <w:lang w:eastAsia="zh-CN"/>
        </w:rPr>
        <w:t>3</w:t>
      </w:r>
      <w:r w:rsidR="00902C22" w:rsidRPr="00902C22">
        <w:rPr>
          <w:sz w:val="64"/>
          <w:lang w:eastAsia="zh-CN"/>
        </w:rPr>
        <w:t>7</w:t>
      </w:r>
      <w:r w:rsidRPr="00902C22">
        <w:rPr>
          <w:sz w:val="64"/>
        </w:rPr>
        <w:t xml:space="preserve"> </w:t>
      </w:r>
      <w:del w:id="1" w:author="Diff_v100_v200" w:date="2019-12-06T12:45:00Z">
        <w:r w:rsidRPr="00902C22">
          <w:delText>V</w:delText>
        </w:r>
        <w:r w:rsidR="00354BC3">
          <w:delText>1</w:delText>
        </w:r>
      </w:del>
      <w:ins w:id="2" w:author="Diff_v100_v200" w:date="2019-12-06T12:45:00Z">
        <w:r w:rsidRPr="00902C22">
          <w:t>V</w:t>
        </w:r>
        <w:r w:rsidR="008D4F40">
          <w:t>2</w:t>
        </w:r>
      </w:ins>
      <w:r w:rsidRPr="00902C22">
        <w:t>.</w:t>
      </w:r>
      <w:r w:rsidR="008D4F40">
        <w:t>0</w:t>
      </w:r>
      <w:r w:rsidRPr="00902C22">
        <w:t>.</w:t>
      </w:r>
      <w:r w:rsidR="00923EB5" w:rsidRPr="00902C22">
        <w:t>0</w:t>
      </w:r>
      <w:r w:rsidRPr="00902C22">
        <w:t xml:space="preserve"> </w:t>
      </w:r>
      <w:r w:rsidRPr="00902C22">
        <w:rPr>
          <w:sz w:val="32"/>
        </w:rPr>
        <w:t>(</w:t>
      </w:r>
      <w:r w:rsidR="001C5473" w:rsidRPr="00902C22">
        <w:rPr>
          <w:sz w:val="32"/>
        </w:rPr>
        <w:t>201</w:t>
      </w:r>
      <w:r w:rsidR="00902C22" w:rsidRPr="00902C22">
        <w:rPr>
          <w:sz w:val="32"/>
        </w:rPr>
        <w:t>9</w:t>
      </w:r>
      <w:r w:rsidRPr="00902C22">
        <w:rPr>
          <w:sz w:val="32"/>
        </w:rPr>
        <w:t>-</w:t>
      </w:r>
      <w:del w:id="3" w:author="Diff_v100_v200" w:date="2019-12-06T12:45:00Z">
        <w:r w:rsidR="004302C6" w:rsidRPr="00902C22">
          <w:rPr>
            <w:sz w:val="32"/>
          </w:rPr>
          <w:delText>0</w:delText>
        </w:r>
        <w:r w:rsidR="00354BC3">
          <w:rPr>
            <w:sz w:val="32"/>
          </w:rPr>
          <w:delText>8</w:delText>
        </w:r>
      </w:del>
      <w:ins w:id="4" w:author="Diff_v100_v200" w:date="2019-12-06T12:45:00Z">
        <w:r w:rsidR="00A062B5">
          <w:rPr>
            <w:sz w:val="32"/>
          </w:rPr>
          <w:t>1</w:t>
        </w:r>
        <w:r w:rsidR="003800CF">
          <w:rPr>
            <w:sz w:val="32"/>
          </w:rPr>
          <w:t>2</w:t>
        </w:r>
      </w:ins>
      <w:r w:rsidRPr="00902C22">
        <w:rPr>
          <w:sz w:val="32"/>
        </w:rPr>
        <w:t>)</w:t>
      </w:r>
    </w:p>
    <w:p w14:paraId="4F26265E" w14:textId="77777777" w:rsidR="00E8629F" w:rsidRPr="00902C22" w:rsidRDefault="00E8629F">
      <w:pPr>
        <w:pStyle w:val="ZB"/>
        <w:framePr w:wrap="notBeside"/>
      </w:pPr>
      <w:r w:rsidRPr="00902C22">
        <w:t>Technical Report</w:t>
      </w:r>
    </w:p>
    <w:p w14:paraId="059AB167" w14:textId="77777777" w:rsidR="00E8629F" w:rsidRPr="00902C22" w:rsidRDefault="00E8629F">
      <w:pPr>
        <w:pStyle w:val="ZT"/>
        <w:framePr w:wrap="notBeside"/>
      </w:pPr>
      <w:r w:rsidRPr="00902C22">
        <w:t>3rd Generation Partnership Project;</w:t>
      </w:r>
    </w:p>
    <w:p w14:paraId="1A947A50" w14:textId="77777777" w:rsidR="00E8629F" w:rsidRPr="00902C22" w:rsidRDefault="00E8629F">
      <w:pPr>
        <w:pStyle w:val="ZT"/>
        <w:framePr w:wrap="notBeside"/>
      </w:pPr>
      <w:r w:rsidRPr="00902C22">
        <w:t xml:space="preserve">Technical Specification Group </w:t>
      </w:r>
      <w:r w:rsidR="00736D9D" w:rsidRPr="00902C22">
        <w:t>Services and System Aspects</w:t>
      </w:r>
      <w:r w:rsidRPr="00902C22">
        <w:t>;</w:t>
      </w:r>
    </w:p>
    <w:p w14:paraId="4D2503E3" w14:textId="5BA2FF75" w:rsidR="00E8629F" w:rsidRPr="00902C22" w:rsidRDefault="00902C22">
      <w:pPr>
        <w:pStyle w:val="ZT"/>
        <w:framePr w:wrap="notBeside"/>
        <w:rPr>
          <w:i/>
          <w:sz w:val="28"/>
        </w:rPr>
      </w:pPr>
      <w:r w:rsidRPr="00902C22">
        <w:rPr>
          <w:rFonts w:cs="Arial"/>
          <w:color w:val="312E25"/>
          <w:szCs w:val="34"/>
        </w:rPr>
        <w:t>Study on architecture aspects for using satellite access in 5G</w:t>
      </w:r>
      <w:r w:rsidR="00923EB5" w:rsidRPr="00902C22">
        <w:t xml:space="preserve"> </w:t>
      </w:r>
      <w:r w:rsidR="00E8629F" w:rsidRPr="00902C22">
        <w:t>(</w:t>
      </w:r>
      <w:r w:rsidR="00E8629F" w:rsidRPr="00902C22">
        <w:rPr>
          <w:rStyle w:val="ZGSM"/>
        </w:rPr>
        <w:t xml:space="preserve">Release </w:t>
      </w:r>
      <w:del w:id="5" w:author="Diff_v100_v200" w:date="2019-12-06T12:45:00Z">
        <w:r w:rsidR="000266A0" w:rsidRPr="00902C22">
          <w:rPr>
            <w:rStyle w:val="ZGSM"/>
          </w:rPr>
          <w:delText>1</w:delText>
        </w:r>
        <w:r w:rsidR="0005279F" w:rsidRPr="00902C22">
          <w:rPr>
            <w:rStyle w:val="ZGSM"/>
          </w:rPr>
          <w:delText>6</w:delText>
        </w:r>
      </w:del>
      <w:ins w:id="6" w:author="Diff_v100_v200" w:date="2019-12-06T12:45:00Z">
        <w:r w:rsidR="000266A0" w:rsidRPr="00902C22">
          <w:rPr>
            <w:rStyle w:val="ZGSM"/>
          </w:rPr>
          <w:t>1</w:t>
        </w:r>
        <w:r w:rsidR="008D4F40">
          <w:rPr>
            <w:rStyle w:val="ZGSM"/>
          </w:rPr>
          <w:t>7</w:t>
        </w:r>
      </w:ins>
      <w:r w:rsidR="00E8629F" w:rsidRPr="00902C22">
        <w:t>)</w:t>
      </w:r>
    </w:p>
    <w:bookmarkStart w:id="7" w:name="_MON_1637044072"/>
    <w:bookmarkEnd w:id="7"/>
    <w:p w14:paraId="2012F77B" w14:textId="77777777" w:rsidR="00A20628" w:rsidRPr="00902C22" w:rsidRDefault="003800CF" w:rsidP="00A20628">
      <w:pPr>
        <w:pStyle w:val="ZU"/>
        <w:framePr w:h="4929" w:hRule="exact" w:wrap="notBeside"/>
        <w:tabs>
          <w:tab w:val="right" w:pos="10206"/>
        </w:tabs>
        <w:jc w:val="left"/>
      </w:pPr>
      <w:r>
        <w:object w:dxaOrig="1943" w:dyaOrig="13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35pt;height:63.85pt" o:ole="">
            <v:imagedata r:id="rId8" o:title=""/>
          </v:shape>
          <o:OLEObject Type="Embed" ProgID="Word.Picture.8" ShapeID="_x0000_i1025" DrawAspect="Content" ObjectID="_1637142457" r:id="rId9"/>
        </w:object>
      </w:r>
      <w:r w:rsidR="00A20628" w:rsidRPr="00902C22">
        <w:rPr>
          <w:color w:val="0000FF"/>
        </w:rPr>
        <w:tab/>
      </w:r>
      <w:bookmarkStart w:id="8" w:name="_MON_1637044125"/>
      <w:bookmarkEnd w:id="8"/>
      <w:r>
        <w:object w:dxaOrig="2595" w:dyaOrig="1536">
          <v:shape id="_x0000_i1026" type="#_x0000_t75" style="width:127.7pt;height:75.4pt" o:ole="">
            <v:imagedata r:id="rId10" o:title=""/>
          </v:shape>
          <o:OLEObject Type="Embed" ProgID="Word.Picture.8" ShapeID="_x0000_i1026" DrawAspect="Content" ObjectID="_1637142458" r:id="rId11"/>
        </w:object>
      </w:r>
    </w:p>
    <w:p w14:paraId="12ACDF43" w14:textId="77777777" w:rsidR="00A20628" w:rsidRPr="00902C22" w:rsidRDefault="00A20628" w:rsidP="00A20628">
      <w:pPr>
        <w:pStyle w:val="ZU"/>
        <w:framePr w:h="4929" w:hRule="exact" w:wrap="notBeside"/>
        <w:tabs>
          <w:tab w:val="right" w:pos="10206"/>
        </w:tabs>
        <w:jc w:val="left"/>
      </w:pPr>
    </w:p>
    <w:p w14:paraId="0CFDBBF3" w14:textId="77777777" w:rsidR="00E8629F" w:rsidRPr="00902C22" w:rsidRDefault="00E8629F">
      <w:pPr>
        <w:framePr w:h="1636" w:hRule="exact" w:wrap="notBeside" w:vAnchor="page" w:hAnchor="margin" w:y="15121"/>
        <w:rPr>
          <w:sz w:val="16"/>
        </w:rPr>
      </w:pPr>
      <w:r w:rsidRPr="00902C22">
        <w:rPr>
          <w:sz w:val="16"/>
        </w:rPr>
        <w:t>The present document has been developed within the 3rd Generation Partnership Project (3GPP</w:t>
      </w:r>
      <w:r w:rsidRPr="00902C22">
        <w:rPr>
          <w:sz w:val="16"/>
          <w:vertAlign w:val="superscript"/>
        </w:rPr>
        <w:t xml:space="preserve"> TM</w:t>
      </w:r>
      <w:r w:rsidRPr="00902C22">
        <w:rPr>
          <w:sz w:val="16"/>
        </w:rPr>
        <w:t>) and may be further elaborated for the purposes of 3GPP.</w:t>
      </w:r>
      <w:r w:rsidRPr="00902C22">
        <w:rPr>
          <w:sz w:val="16"/>
        </w:rPr>
        <w:br/>
        <w:t>The present document has not been subject to any approval process by the 3GPP</w:t>
      </w:r>
      <w:r w:rsidRPr="00902C22">
        <w:rPr>
          <w:sz w:val="16"/>
          <w:vertAlign w:val="superscript"/>
        </w:rPr>
        <w:t xml:space="preserve"> </w:t>
      </w:r>
      <w:r w:rsidRPr="00902C22">
        <w:rPr>
          <w:sz w:val="16"/>
        </w:rPr>
        <w:t>Organizational Partners and shall not be implemented.</w:t>
      </w:r>
      <w:r w:rsidRPr="00902C22">
        <w:rPr>
          <w:sz w:val="16"/>
        </w:rPr>
        <w:br/>
        <w:t xml:space="preserve">This </w:t>
      </w:r>
      <w:r w:rsidR="000D6CFC" w:rsidRPr="00902C22">
        <w:rPr>
          <w:sz w:val="16"/>
        </w:rPr>
        <w:t>Report</w:t>
      </w:r>
      <w:r w:rsidRPr="00902C22">
        <w:rPr>
          <w:sz w:val="16"/>
        </w:rPr>
        <w:t xml:space="preserve"> is provided for future development work within 3GPP</w:t>
      </w:r>
      <w:r w:rsidRPr="00902C22">
        <w:rPr>
          <w:sz w:val="16"/>
          <w:vertAlign w:val="superscript"/>
        </w:rPr>
        <w:t xml:space="preserve"> </w:t>
      </w:r>
      <w:r w:rsidRPr="00902C22">
        <w:rPr>
          <w:sz w:val="16"/>
        </w:rPr>
        <w:t>only. The Organizational Partners accept no liability for any use of this Specification.</w:t>
      </w:r>
      <w:r w:rsidRPr="00902C22">
        <w:rPr>
          <w:sz w:val="16"/>
        </w:rPr>
        <w:br/>
        <w:t xml:space="preserve">Specifications and </w:t>
      </w:r>
      <w:r w:rsidR="000D6CFC" w:rsidRPr="00902C22">
        <w:rPr>
          <w:sz w:val="16"/>
        </w:rPr>
        <w:t>Reports</w:t>
      </w:r>
      <w:r w:rsidRPr="00902C22">
        <w:rPr>
          <w:sz w:val="16"/>
        </w:rPr>
        <w:t xml:space="preserve"> for implementation of the 3GPP</w:t>
      </w:r>
      <w:r w:rsidRPr="00902C22">
        <w:rPr>
          <w:sz w:val="16"/>
          <w:vertAlign w:val="superscript"/>
        </w:rPr>
        <w:t xml:space="preserve"> TM</w:t>
      </w:r>
      <w:r w:rsidRPr="00902C22">
        <w:rPr>
          <w:sz w:val="16"/>
        </w:rPr>
        <w:t xml:space="preserve"> system should be obtained via the 3GPP Organizational Partners</w:t>
      </w:r>
      <w:r w:rsidR="003800CF">
        <w:rPr>
          <w:sz w:val="16"/>
        </w:rPr>
        <w:t>'</w:t>
      </w:r>
      <w:r w:rsidRPr="00902C22">
        <w:rPr>
          <w:sz w:val="16"/>
        </w:rPr>
        <w:t xml:space="preserve"> Publications Offices.</w:t>
      </w:r>
    </w:p>
    <w:p w14:paraId="7D200C00" w14:textId="77777777" w:rsidR="00E8629F" w:rsidRPr="00902C22" w:rsidRDefault="00E8629F">
      <w:pPr>
        <w:pStyle w:val="ZV"/>
        <w:framePr w:wrap="notBeside"/>
      </w:pPr>
    </w:p>
    <w:p w14:paraId="51795B14" w14:textId="77777777" w:rsidR="00E8629F" w:rsidRPr="00902C22" w:rsidRDefault="00E8629F"/>
    <w:bookmarkEnd w:id="0"/>
    <w:p w14:paraId="37A7EA81" w14:textId="77777777" w:rsidR="00E8629F" w:rsidRPr="00902C22" w:rsidRDefault="00E8629F">
      <w:pPr>
        <w:sectPr w:rsidR="00E8629F" w:rsidRPr="00902C22">
          <w:footerReference w:type="default" r:id="rId12"/>
          <w:footnotePr>
            <w:numRestart w:val="eachSect"/>
          </w:footnotePr>
          <w:pgSz w:w="11907" w:h="16840"/>
          <w:pgMar w:top="2268" w:right="851" w:bottom="10773" w:left="851" w:header="0" w:footer="0" w:gutter="0"/>
          <w:cols w:space="720"/>
        </w:sectPr>
      </w:pPr>
    </w:p>
    <w:p w14:paraId="3FDC2158" w14:textId="77777777" w:rsidR="00E8629F" w:rsidRPr="00902C22" w:rsidRDefault="00E8629F">
      <w:bookmarkStart w:id="9" w:name="page2"/>
    </w:p>
    <w:p w14:paraId="7AF7F592" w14:textId="77777777" w:rsidR="00E8629F" w:rsidRPr="00902C22" w:rsidRDefault="00E8629F">
      <w:pPr>
        <w:pStyle w:val="FP"/>
        <w:framePr w:wrap="notBeside" w:hAnchor="margin" w:y="1419"/>
        <w:pBdr>
          <w:bottom w:val="single" w:sz="6" w:space="1" w:color="auto"/>
        </w:pBdr>
        <w:spacing w:before="240"/>
        <w:ind w:left="2835" w:right="2835"/>
        <w:jc w:val="center"/>
      </w:pPr>
      <w:r w:rsidRPr="00902C22">
        <w:t>Keywords</w:t>
      </w:r>
    </w:p>
    <w:p w14:paraId="1594E29E" w14:textId="77777777" w:rsidR="00E8629F" w:rsidRPr="00902C22" w:rsidRDefault="006C0740">
      <w:pPr>
        <w:pStyle w:val="FP"/>
        <w:framePr w:wrap="notBeside" w:hAnchor="margin" w:y="1419"/>
        <w:ind w:left="2835" w:right="2835"/>
        <w:jc w:val="center"/>
        <w:rPr>
          <w:rFonts w:ascii="Arial" w:hAnsi="Arial"/>
          <w:sz w:val="18"/>
        </w:rPr>
      </w:pPr>
      <w:r w:rsidRPr="00902C22">
        <w:rPr>
          <w:rFonts w:ascii="Arial" w:hAnsi="Arial"/>
          <w:sz w:val="18"/>
        </w:rPr>
        <w:t>3GPP, 5G,</w:t>
      </w:r>
      <w:r w:rsidR="008311A7" w:rsidRPr="00902C22">
        <w:rPr>
          <w:rFonts w:ascii="Arial" w:hAnsi="Arial"/>
          <w:sz w:val="18"/>
        </w:rPr>
        <w:t xml:space="preserve"> Architecture, </w:t>
      </w:r>
      <w:r w:rsidR="00923BA9" w:rsidRPr="00902C22">
        <w:rPr>
          <w:rFonts w:ascii="Arial" w:hAnsi="Arial"/>
          <w:sz w:val="18"/>
        </w:rPr>
        <w:t>Latency, Mobility</w:t>
      </w:r>
    </w:p>
    <w:p w14:paraId="0BC6958D" w14:textId="77777777" w:rsidR="00E8629F" w:rsidRPr="00902C22" w:rsidRDefault="00E8629F"/>
    <w:p w14:paraId="5C640701" w14:textId="77777777" w:rsidR="00E8629F" w:rsidRPr="00902C22" w:rsidRDefault="00E8629F">
      <w:pPr>
        <w:pStyle w:val="FP"/>
        <w:framePr w:wrap="notBeside" w:hAnchor="margin" w:yAlign="center"/>
        <w:spacing w:after="240"/>
        <w:ind w:left="2835" w:right="2835"/>
        <w:jc w:val="center"/>
        <w:rPr>
          <w:rFonts w:ascii="Arial" w:hAnsi="Arial"/>
          <w:b/>
          <w:i/>
        </w:rPr>
      </w:pPr>
      <w:r w:rsidRPr="00902C22">
        <w:rPr>
          <w:rFonts w:ascii="Arial" w:hAnsi="Arial"/>
          <w:b/>
          <w:i/>
        </w:rPr>
        <w:t>3GPP</w:t>
      </w:r>
    </w:p>
    <w:p w14:paraId="046DA7D4" w14:textId="77777777" w:rsidR="00E8629F" w:rsidRPr="00902C22" w:rsidRDefault="00E8629F">
      <w:pPr>
        <w:pStyle w:val="FP"/>
        <w:framePr w:wrap="notBeside" w:hAnchor="margin" w:yAlign="center"/>
        <w:pBdr>
          <w:bottom w:val="single" w:sz="6" w:space="1" w:color="auto"/>
        </w:pBdr>
        <w:ind w:left="2835" w:right="2835"/>
        <w:jc w:val="center"/>
      </w:pPr>
      <w:r w:rsidRPr="00902C22">
        <w:t>Postal address</w:t>
      </w:r>
    </w:p>
    <w:p w14:paraId="7DCC2A28" w14:textId="77777777" w:rsidR="00E8629F" w:rsidRPr="00902C22" w:rsidRDefault="00E8629F">
      <w:pPr>
        <w:pStyle w:val="FP"/>
        <w:framePr w:wrap="notBeside" w:hAnchor="margin" w:yAlign="center"/>
        <w:ind w:left="2835" w:right="2835"/>
        <w:jc w:val="center"/>
        <w:rPr>
          <w:rFonts w:ascii="Arial" w:hAnsi="Arial"/>
          <w:sz w:val="18"/>
        </w:rPr>
      </w:pPr>
    </w:p>
    <w:p w14:paraId="1C7A3EF0" w14:textId="77777777" w:rsidR="00E8629F" w:rsidRPr="00902C22" w:rsidRDefault="00E8629F">
      <w:pPr>
        <w:pStyle w:val="FP"/>
        <w:framePr w:wrap="notBeside" w:hAnchor="margin" w:yAlign="center"/>
        <w:pBdr>
          <w:bottom w:val="single" w:sz="6" w:space="1" w:color="auto"/>
        </w:pBdr>
        <w:spacing w:before="240"/>
        <w:ind w:left="2835" w:right="2835"/>
        <w:jc w:val="center"/>
      </w:pPr>
      <w:r w:rsidRPr="00902C22">
        <w:t>3GPP support office address</w:t>
      </w:r>
    </w:p>
    <w:p w14:paraId="18CD4126" w14:textId="77777777" w:rsidR="00E8629F" w:rsidRPr="005862D6" w:rsidRDefault="00E8629F">
      <w:pPr>
        <w:pStyle w:val="FP"/>
        <w:framePr w:wrap="notBeside" w:hAnchor="margin" w:yAlign="center"/>
        <w:ind w:left="2835" w:right="2835"/>
        <w:jc w:val="center"/>
        <w:rPr>
          <w:rFonts w:ascii="Arial" w:hAnsi="Arial"/>
          <w:noProof/>
          <w:sz w:val="18"/>
          <w:lang w:val="fr-FR"/>
        </w:rPr>
      </w:pPr>
      <w:r w:rsidRPr="005862D6">
        <w:rPr>
          <w:rFonts w:ascii="Arial" w:hAnsi="Arial"/>
          <w:noProof/>
          <w:sz w:val="18"/>
          <w:lang w:val="fr-FR"/>
        </w:rPr>
        <w:t>650 Route des Lucioles - Sophia Antipolis</w:t>
      </w:r>
    </w:p>
    <w:p w14:paraId="15491EFB" w14:textId="77777777" w:rsidR="00E8629F" w:rsidRPr="005862D6" w:rsidRDefault="00E8629F">
      <w:pPr>
        <w:pStyle w:val="FP"/>
        <w:framePr w:wrap="notBeside" w:hAnchor="margin" w:yAlign="center"/>
        <w:ind w:left="2835" w:right="2835"/>
        <w:jc w:val="center"/>
        <w:rPr>
          <w:rFonts w:ascii="Arial" w:hAnsi="Arial"/>
          <w:noProof/>
          <w:sz w:val="18"/>
          <w:lang w:val="fr-FR"/>
        </w:rPr>
      </w:pPr>
      <w:r w:rsidRPr="005862D6">
        <w:rPr>
          <w:rFonts w:ascii="Arial" w:hAnsi="Arial"/>
          <w:noProof/>
          <w:sz w:val="18"/>
          <w:lang w:val="fr-FR"/>
        </w:rPr>
        <w:t>Valbonne - FRANCE</w:t>
      </w:r>
    </w:p>
    <w:p w14:paraId="3136444C" w14:textId="77777777" w:rsidR="00E8629F" w:rsidRPr="00902C22" w:rsidRDefault="00E8629F">
      <w:pPr>
        <w:pStyle w:val="FP"/>
        <w:framePr w:wrap="notBeside" w:hAnchor="margin" w:yAlign="center"/>
        <w:spacing w:after="20"/>
        <w:ind w:left="2835" w:right="2835"/>
        <w:jc w:val="center"/>
        <w:rPr>
          <w:rFonts w:ascii="Arial" w:hAnsi="Arial"/>
          <w:noProof/>
          <w:sz w:val="18"/>
        </w:rPr>
      </w:pPr>
      <w:r w:rsidRPr="00902C22">
        <w:rPr>
          <w:rFonts w:ascii="Arial" w:hAnsi="Arial"/>
          <w:noProof/>
          <w:sz w:val="18"/>
        </w:rPr>
        <w:t>Tel.: +33 4 92 94 42 00 Fax: +33 4 93 65 47 16</w:t>
      </w:r>
    </w:p>
    <w:p w14:paraId="09E6EB88" w14:textId="77777777" w:rsidR="00E8629F" w:rsidRPr="00902C22" w:rsidRDefault="00E8629F">
      <w:pPr>
        <w:pStyle w:val="FP"/>
        <w:framePr w:wrap="notBeside" w:hAnchor="margin" w:yAlign="center"/>
        <w:pBdr>
          <w:bottom w:val="single" w:sz="6" w:space="1" w:color="auto"/>
        </w:pBdr>
        <w:spacing w:before="240"/>
        <w:ind w:left="2835" w:right="2835"/>
        <w:jc w:val="center"/>
      </w:pPr>
      <w:r w:rsidRPr="00902C22">
        <w:t>Internet</w:t>
      </w:r>
    </w:p>
    <w:p w14:paraId="7AE684AA" w14:textId="77777777" w:rsidR="00E8629F" w:rsidRPr="00902C22" w:rsidRDefault="00E8629F">
      <w:pPr>
        <w:pStyle w:val="FP"/>
        <w:framePr w:wrap="notBeside" w:hAnchor="margin" w:yAlign="center"/>
        <w:ind w:left="2835" w:right="2835"/>
        <w:jc w:val="center"/>
        <w:rPr>
          <w:rFonts w:ascii="Arial" w:hAnsi="Arial"/>
          <w:sz w:val="18"/>
        </w:rPr>
      </w:pPr>
      <w:r w:rsidRPr="00902C22">
        <w:rPr>
          <w:rFonts w:ascii="Arial" w:hAnsi="Arial"/>
          <w:sz w:val="18"/>
        </w:rPr>
        <w:t>http://www.3gpp.org</w:t>
      </w:r>
    </w:p>
    <w:p w14:paraId="787C59CD" w14:textId="77777777" w:rsidR="00E8629F" w:rsidRPr="00902C22" w:rsidRDefault="00E8629F"/>
    <w:p w14:paraId="558E0AFA" w14:textId="77777777" w:rsidR="00E8629F" w:rsidRPr="00902C22"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902C22">
        <w:rPr>
          <w:rFonts w:ascii="Arial" w:hAnsi="Arial"/>
          <w:b/>
          <w:i/>
          <w:noProof/>
        </w:rPr>
        <w:t>Copyright Notification</w:t>
      </w:r>
    </w:p>
    <w:p w14:paraId="4547FC40" w14:textId="77777777" w:rsidR="00E8629F" w:rsidRPr="00902C22" w:rsidRDefault="00E8629F">
      <w:pPr>
        <w:pStyle w:val="FP"/>
        <w:framePr w:h="3057" w:hRule="exact" w:wrap="notBeside" w:vAnchor="page" w:hAnchor="margin" w:y="12605"/>
        <w:jc w:val="center"/>
        <w:rPr>
          <w:noProof/>
        </w:rPr>
      </w:pPr>
      <w:r w:rsidRPr="00902C22">
        <w:rPr>
          <w:noProof/>
        </w:rPr>
        <w:t>No part may be reproduced except as authorized by written permission.</w:t>
      </w:r>
      <w:r w:rsidRPr="00902C22">
        <w:rPr>
          <w:noProof/>
        </w:rPr>
        <w:br/>
        <w:t>The copyright and the foregoing restriction extend to reproduction in all media.</w:t>
      </w:r>
    </w:p>
    <w:p w14:paraId="75A4FE82" w14:textId="77777777" w:rsidR="00E8629F" w:rsidRPr="00902C22" w:rsidRDefault="00E8629F">
      <w:pPr>
        <w:pStyle w:val="FP"/>
        <w:framePr w:h="3057" w:hRule="exact" w:wrap="notBeside" w:vAnchor="page" w:hAnchor="margin" w:y="12605"/>
        <w:jc w:val="center"/>
        <w:rPr>
          <w:noProof/>
        </w:rPr>
      </w:pPr>
    </w:p>
    <w:p w14:paraId="55C4CA92" w14:textId="77777777" w:rsidR="00E8629F" w:rsidRPr="00902C22" w:rsidRDefault="00E8629F">
      <w:pPr>
        <w:pStyle w:val="FP"/>
        <w:framePr w:h="3057" w:hRule="exact" w:wrap="notBeside" w:vAnchor="page" w:hAnchor="margin" w:y="12605"/>
        <w:jc w:val="center"/>
        <w:rPr>
          <w:noProof/>
          <w:sz w:val="18"/>
        </w:rPr>
      </w:pPr>
      <w:r w:rsidRPr="00902C22">
        <w:rPr>
          <w:noProof/>
          <w:sz w:val="18"/>
        </w:rPr>
        <w:t>© 20</w:t>
      </w:r>
      <w:r w:rsidR="00214FBD" w:rsidRPr="00902C22">
        <w:rPr>
          <w:noProof/>
          <w:sz w:val="18"/>
        </w:rPr>
        <w:t>1</w:t>
      </w:r>
      <w:r w:rsidR="00902C22">
        <w:rPr>
          <w:noProof/>
          <w:sz w:val="18"/>
        </w:rPr>
        <w:t>9</w:t>
      </w:r>
      <w:r w:rsidRPr="00902C22">
        <w:rPr>
          <w:noProof/>
          <w:sz w:val="18"/>
        </w:rPr>
        <w:t>, 3GPP Organizational Partners (ARIB, ATIS, CCSA, ETSI,</w:t>
      </w:r>
      <w:r w:rsidR="000266A0" w:rsidRPr="00902C22">
        <w:rPr>
          <w:noProof/>
          <w:sz w:val="18"/>
        </w:rPr>
        <w:t xml:space="preserve"> TSDSI,</w:t>
      </w:r>
      <w:r w:rsidRPr="00902C22">
        <w:rPr>
          <w:noProof/>
          <w:sz w:val="18"/>
        </w:rPr>
        <w:t xml:space="preserve"> TTA, TTC).</w:t>
      </w:r>
      <w:bookmarkStart w:id="10" w:name="copyrightaddon"/>
      <w:bookmarkEnd w:id="10"/>
    </w:p>
    <w:p w14:paraId="799C1AED" w14:textId="77777777" w:rsidR="00E8629F" w:rsidRPr="00902C22" w:rsidRDefault="00E8629F">
      <w:pPr>
        <w:pStyle w:val="FP"/>
        <w:framePr w:h="3057" w:hRule="exact" w:wrap="notBeside" w:vAnchor="page" w:hAnchor="margin" w:y="12605"/>
        <w:jc w:val="center"/>
        <w:rPr>
          <w:noProof/>
          <w:sz w:val="18"/>
        </w:rPr>
      </w:pPr>
      <w:r w:rsidRPr="00902C22">
        <w:rPr>
          <w:noProof/>
          <w:sz w:val="18"/>
        </w:rPr>
        <w:t>All rights reserved.</w:t>
      </w:r>
    </w:p>
    <w:p w14:paraId="74C1F8C5" w14:textId="77777777" w:rsidR="00983910" w:rsidRPr="00902C22" w:rsidRDefault="00983910">
      <w:pPr>
        <w:pStyle w:val="FP"/>
        <w:framePr w:h="3057" w:hRule="exact" w:wrap="notBeside" w:vAnchor="page" w:hAnchor="margin" w:y="12605"/>
        <w:rPr>
          <w:noProof/>
          <w:sz w:val="18"/>
        </w:rPr>
      </w:pPr>
    </w:p>
    <w:p w14:paraId="50719560" w14:textId="77777777" w:rsidR="00E8629F" w:rsidRPr="00902C22" w:rsidRDefault="00E8629F">
      <w:pPr>
        <w:pStyle w:val="FP"/>
        <w:framePr w:h="3057" w:hRule="exact" w:wrap="notBeside" w:vAnchor="page" w:hAnchor="margin" w:y="12605"/>
        <w:rPr>
          <w:noProof/>
          <w:sz w:val="18"/>
        </w:rPr>
      </w:pPr>
      <w:r w:rsidRPr="00902C22">
        <w:rPr>
          <w:noProof/>
          <w:sz w:val="18"/>
        </w:rPr>
        <w:t>UMTS™ is a Trade Mark of ETSI registered for the benefit of its members</w:t>
      </w:r>
    </w:p>
    <w:p w14:paraId="307C6ECD" w14:textId="77777777" w:rsidR="00E8629F" w:rsidRPr="00902C22" w:rsidRDefault="00E8629F">
      <w:pPr>
        <w:pStyle w:val="FP"/>
        <w:framePr w:h="3057" w:hRule="exact" w:wrap="notBeside" w:vAnchor="page" w:hAnchor="margin" w:y="12605"/>
        <w:rPr>
          <w:noProof/>
          <w:sz w:val="18"/>
        </w:rPr>
      </w:pPr>
      <w:r w:rsidRPr="00902C22">
        <w:rPr>
          <w:noProof/>
          <w:sz w:val="18"/>
        </w:rPr>
        <w:t>3GPP™ is a Trade Mark of ETSI registered for the benefit of its Members and of the 3GPP Organizational Partners</w:t>
      </w:r>
      <w:r w:rsidRPr="00902C22">
        <w:rPr>
          <w:noProof/>
          <w:sz w:val="18"/>
        </w:rPr>
        <w:br/>
        <w:t>LTE™ is a Trade Mark of ETSI registered for the benefit of its Members and of the 3GPP Organizational Partners</w:t>
      </w:r>
    </w:p>
    <w:p w14:paraId="30B369AB" w14:textId="77777777" w:rsidR="00E8629F" w:rsidRPr="00902C22" w:rsidRDefault="00E8629F">
      <w:pPr>
        <w:pStyle w:val="FP"/>
        <w:framePr w:h="3057" w:hRule="exact" w:wrap="notBeside" w:vAnchor="page" w:hAnchor="margin" w:y="12605"/>
        <w:rPr>
          <w:noProof/>
          <w:sz w:val="18"/>
        </w:rPr>
      </w:pPr>
      <w:r w:rsidRPr="00902C22">
        <w:rPr>
          <w:noProof/>
          <w:sz w:val="18"/>
        </w:rPr>
        <w:t>GSM® and the GSM logo are registered and owned by the GSM Association</w:t>
      </w:r>
    </w:p>
    <w:p w14:paraId="6DE98BA0" w14:textId="77777777" w:rsidR="00E8629F" w:rsidRPr="00902C22" w:rsidRDefault="00E8629F"/>
    <w:bookmarkEnd w:id="9"/>
    <w:p w14:paraId="339E7668" w14:textId="77777777" w:rsidR="00E8629F" w:rsidRPr="00902C22" w:rsidRDefault="00E8629F">
      <w:pPr>
        <w:pStyle w:val="TT"/>
      </w:pPr>
      <w:r w:rsidRPr="00902C22">
        <w:br w:type="page"/>
      </w:r>
      <w:r w:rsidRPr="00902C22">
        <w:lastRenderedPageBreak/>
        <w:t>Contents</w:t>
      </w:r>
    </w:p>
    <w:p w14:paraId="6131423B" w14:textId="77777777" w:rsidR="008D4F40" w:rsidRDefault="008D4F40">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_Toc26528658 \h </w:instrText>
      </w:r>
      <w:r>
        <w:fldChar w:fldCharType="separate"/>
      </w:r>
      <w:r>
        <w:t>6</w:t>
      </w:r>
      <w:r>
        <w:fldChar w:fldCharType="end"/>
      </w:r>
    </w:p>
    <w:p w14:paraId="39C6B217" w14:textId="77777777" w:rsidR="008D4F40" w:rsidRDefault="008D4F4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_Toc26528659 \h </w:instrText>
      </w:r>
      <w:r>
        <w:fldChar w:fldCharType="separate"/>
      </w:r>
      <w:r>
        <w:t>7</w:t>
      </w:r>
      <w:r>
        <w:fldChar w:fldCharType="end"/>
      </w:r>
    </w:p>
    <w:p w14:paraId="16AB0256" w14:textId="77777777" w:rsidR="008D4F40" w:rsidRDefault="008D4F4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_Toc26528660 \h </w:instrText>
      </w:r>
      <w:r>
        <w:fldChar w:fldCharType="separate"/>
      </w:r>
      <w:r>
        <w:t>7</w:t>
      </w:r>
      <w:r>
        <w:fldChar w:fldCharType="end"/>
      </w:r>
    </w:p>
    <w:p w14:paraId="398558E3" w14:textId="77777777" w:rsidR="008D4F40" w:rsidRDefault="008D4F4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_Toc26528661 \h </w:instrText>
      </w:r>
      <w:r>
        <w:fldChar w:fldCharType="separate"/>
      </w:r>
      <w:r>
        <w:t>7</w:t>
      </w:r>
      <w:r>
        <w:fldChar w:fldCharType="end"/>
      </w:r>
    </w:p>
    <w:p w14:paraId="4BAFC66B" w14:textId="77777777" w:rsidR="008D4F40" w:rsidRDefault="008D4F4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_Toc26528662 \h </w:instrText>
      </w:r>
      <w:r>
        <w:fldChar w:fldCharType="separate"/>
      </w:r>
      <w:r>
        <w:t>7</w:t>
      </w:r>
      <w:r>
        <w:fldChar w:fldCharType="end"/>
      </w:r>
    </w:p>
    <w:p w14:paraId="315BDB6D" w14:textId="77777777" w:rsidR="008D4F40" w:rsidRDefault="008D4F4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_Toc26528663 \h </w:instrText>
      </w:r>
      <w:r>
        <w:fldChar w:fldCharType="separate"/>
      </w:r>
      <w:r>
        <w:t>8</w:t>
      </w:r>
      <w:r>
        <w:fldChar w:fldCharType="end"/>
      </w:r>
    </w:p>
    <w:p w14:paraId="2BFDB54C" w14:textId="77777777" w:rsidR="008D4F40" w:rsidRDefault="008D4F4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Reference Satellite Integration Scenarios and Architectural Assumptions</w:t>
      </w:r>
      <w:r>
        <w:tab/>
      </w:r>
      <w:r>
        <w:fldChar w:fldCharType="begin" w:fldLock="1"/>
      </w:r>
      <w:r>
        <w:instrText xml:space="preserve"> PAGEREF _Toc26528664 \h </w:instrText>
      </w:r>
      <w:r>
        <w:fldChar w:fldCharType="separate"/>
      </w:r>
      <w:r>
        <w:t>8</w:t>
      </w:r>
      <w:r>
        <w:fldChar w:fldCharType="end"/>
      </w:r>
    </w:p>
    <w:p w14:paraId="3F20F023" w14:textId="77777777" w:rsidR="008D4F40" w:rsidRDefault="008D4F4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Satellite access class scenarios</w:t>
      </w:r>
      <w:r>
        <w:tab/>
      </w:r>
      <w:r>
        <w:fldChar w:fldCharType="begin" w:fldLock="1"/>
      </w:r>
      <w:r>
        <w:instrText xml:space="preserve"> PAGEREF _Toc26528665 \h </w:instrText>
      </w:r>
      <w:r>
        <w:fldChar w:fldCharType="separate"/>
      </w:r>
      <w:r>
        <w:t>8</w:t>
      </w:r>
      <w:r>
        <w:fldChar w:fldCharType="end"/>
      </w:r>
    </w:p>
    <w:p w14:paraId="6DA94C26" w14:textId="77777777" w:rsidR="008D4F40" w:rsidRDefault="008D4F40">
      <w:pPr>
        <w:pStyle w:val="TOC3"/>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Satellite and terrestrial access networks within a PLMN</w:t>
      </w:r>
      <w:r>
        <w:tab/>
      </w:r>
      <w:r>
        <w:fldChar w:fldCharType="begin" w:fldLock="1"/>
      </w:r>
      <w:r>
        <w:instrText xml:space="preserve"> PAGEREF _Toc26528666 \h </w:instrText>
      </w:r>
      <w:r>
        <w:fldChar w:fldCharType="separate"/>
      </w:r>
      <w:r>
        <w:t>8</w:t>
      </w:r>
      <w:r>
        <w:fldChar w:fldCharType="end"/>
      </w:r>
    </w:p>
    <w:p w14:paraId="12DB3B0E" w14:textId="77777777" w:rsidR="008D4F40" w:rsidRDefault="008D4F40">
      <w:pPr>
        <w:pStyle w:val="TOC3"/>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PLMNs with shared satellite access</w:t>
      </w:r>
      <w:r>
        <w:tab/>
      </w:r>
      <w:r>
        <w:fldChar w:fldCharType="begin" w:fldLock="1"/>
      </w:r>
      <w:r>
        <w:instrText xml:space="preserve"> PAGEREF _Toc26528667 \h </w:instrText>
      </w:r>
      <w:r>
        <w:fldChar w:fldCharType="separate"/>
      </w:r>
      <w:r>
        <w:t>9</w:t>
      </w:r>
      <w:r>
        <w:fldChar w:fldCharType="end"/>
      </w:r>
    </w:p>
    <w:p w14:paraId="7F753544" w14:textId="77777777" w:rsidR="008D4F40" w:rsidRDefault="008D4F40">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Roaming and mobility between satellite only PLMN and terrestrial only PLMN</w:t>
      </w:r>
      <w:r>
        <w:tab/>
      </w:r>
      <w:r>
        <w:fldChar w:fldCharType="begin" w:fldLock="1"/>
      </w:r>
      <w:r>
        <w:instrText xml:space="preserve"> PAGEREF _Toc26528668 \h </w:instrText>
      </w:r>
      <w:r>
        <w:fldChar w:fldCharType="separate"/>
      </w:r>
      <w:r>
        <w:t>10</w:t>
      </w:r>
      <w:r>
        <w:fldChar w:fldCharType="end"/>
      </w:r>
    </w:p>
    <w:p w14:paraId="4E895FD9" w14:textId="77777777" w:rsidR="008D4F40" w:rsidRDefault="008D4F40">
      <w:pPr>
        <w:pStyle w:val="TOC2"/>
        <w:rPr>
          <w:rFonts w:asciiTheme="minorHAnsi" w:eastAsiaTheme="minorEastAsia" w:hAnsiTheme="minorHAnsi" w:cstheme="minorBidi"/>
          <w:sz w:val="22"/>
          <w:szCs w:val="22"/>
          <w:lang w:eastAsia="en-GB"/>
        </w:rPr>
      </w:pPr>
      <w:r>
        <w:rPr>
          <w:lang w:eastAsia="zh-CN"/>
        </w:rPr>
        <w:t>4.2</w:t>
      </w:r>
      <w:r>
        <w:rPr>
          <w:rFonts w:asciiTheme="minorHAnsi" w:eastAsiaTheme="minorEastAsia" w:hAnsiTheme="minorHAnsi" w:cstheme="minorBidi"/>
          <w:sz w:val="22"/>
          <w:szCs w:val="22"/>
          <w:lang w:eastAsia="en-GB"/>
        </w:rPr>
        <w:tab/>
      </w:r>
      <w:r>
        <w:rPr>
          <w:lang w:eastAsia="zh-CN"/>
        </w:rPr>
        <w:t>Satellite backhaul scenario</w:t>
      </w:r>
      <w:r>
        <w:tab/>
      </w:r>
      <w:r>
        <w:fldChar w:fldCharType="begin" w:fldLock="1"/>
      </w:r>
      <w:r>
        <w:instrText xml:space="preserve"> PAGEREF _Toc26528669 \h </w:instrText>
      </w:r>
      <w:r>
        <w:fldChar w:fldCharType="separate"/>
      </w:r>
      <w:r>
        <w:t>10</w:t>
      </w:r>
      <w:r>
        <w:fldChar w:fldCharType="end"/>
      </w:r>
    </w:p>
    <w:p w14:paraId="072EE246" w14:textId="77777777" w:rsidR="008D4F40" w:rsidRDefault="008D4F40">
      <w:pPr>
        <w:pStyle w:val="TOC2"/>
        <w:rPr>
          <w:rFonts w:asciiTheme="minorHAnsi" w:eastAsiaTheme="minorEastAsia" w:hAnsiTheme="minorHAnsi" w:cstheme="minorBidi"/>
          <w:sz w:val="22"/>
          <w:szCs w:val="22"/>
          <w:lang w:eastAsia="en-GB"/>
        </w:rPr>
      </w:pPr>
      <w:r>
        <w:rPr>
          <w:lang w:eastAsia="zh-CN"/>
        </w:rPr>
        <w:t>4.3</w:t>
      </w:r>
      <w:r>
        <w:rPr>
          <w:rFonts w:asciiTheme="minorHAnsi" w:eastAsiaTheme="minorEastAsia" w:hAnsiTheme="minorHAnsi" w:cstheme="minorBidi"/>
          <w:sz w:val="22"/>
          <w:szCs w:val="22"/>
          <w:lang w:eastAsia="en-GB"/>
        </w:rPr>
        <w:tab/>
      </w:r>
      <w:r>
        <w:rPr>
          <w:lang w:eastAsia="zh-CN"/>
        </w:rPr>
        <w:t>Architectural assumptions</w:t>
      </w:r>
      <w:r>
        <w:tab/>
      </w:r>
      <w:r>
        <w:fldChar w:fldCharType="begin" w:fldLock="1"/>
      </w:r>
      <w:r>
        <w:instrText xml:space="preserve"> PAGEREF _Toc26528670 \h </w:instrText>
      </w:r>
      <w:r>
        <w:fldChar w:fldCharType="separate"/>
      </w:r>
      <w:r>
        <w:t>10</w:t>
      </w:r>
      <w:r>
        <w:fldChar w:fldCharType="end"/>
      </w:r>
    </w:p>
    <w:p w14:paraId="2CAB5420" w14:textId="77777777" w:rsidR="008D4F40" w:rsidRDefault="008D4F40">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Key Issues</w:t>
      </w:r>
      <w:r>
        <w:tab/>
      </w:r>
      <w:r>
        <w:fldChar w:fldCharType="begin" w:fldLock="1"/>
      </w:r>
      <w:r>
        <w:instrText xml:space="preserve"> PAGEREF _Toc26528671 \h </w:instrText>
      </w:r>
      <w:r>
        <w:fldChar w:fldCharType="separate"/>
      </w:r>
      <w:r>
        <w:t>11</w:t>
      </w:r>
      <w:r>
        <w:fldChar w:fldCharType="end"/>
      </w:r>
    </w:p>
    <w:p w14:paraId="43C7080C" w14:textId="77777777" w:rsidR="008D4F40" w:rsidRDefault="008D4F40">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Key Issue #1: Mobility management with large satellite coverage areas</w:t>
      </w:r>
      <w:r>
        <w:tab/>
      </w:r>
      <w:r>
        <w:fldChar w:fldCharType="begin" w:fldLock="1"/>
      </w:r>
      <w:r>
        <w:instrText xml:space="preserve"> PAGEREF _Toc26528672 \h </w:instrText>
      </w:r>
      <w:r>
        <w:fldChar w:fldCharType="separate"/>
      </w:r>
      <w:r>
        <w:t>11</w:t>
      </w:r>
      <w:r>
        <w:fldChar w:fldCharType="end"/>
      </w:r>
    </w:p>
    <w:p w14:paraId="458C8595" w14:textId="77777777" w:rsidR="008D4F40" w:rsidRDefault="008D4F40">
      <w:pPr>
        <w:pStyle w:val="TOC3"/>
        <w:rPr>
          <w:rFonts w:asciiTheme="minorHAnsi" w:eastAsiaTheme="minorEastAsia" w:hAnsiTheme="minorHAnsi" w:cstheme="minorBidi"/>
          <w:sz w:val="22"/>
          <w:szCs w:val="22"/>
          <w:lang w:eastAsia="en-GB"/>
        </w:rPr>
      </w:pPr>
      <w:r>
        <w:rPr>
          <w:lang w:eastAsia="ko-KR"/>
        </w:rPr>
        <w:t>5</w:t>
      </w:r>
      <w:r>
        <w:rPr>
          <w:lang w:eastAsia="zh-CN"/>
        </w:rPr>
        <w:t>.1</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_Toc26528673 \h </w:instrText>
      </w:r>
      <w:r>
        <w:fldChar w:fldCharType="separate"/>
      </w:r>
      <w:r>
        <w:t>11</w:t>
      </w:r>
      <w:r>
        <w:fldChar w:fldCharType="end"/>
      </w:r>
    </w:p>
    <w:p w14:paraId="3AED7B13" w14:textId="77777777" w:rsidR="008D4F40" w:rsidRDefault="008D4F40">
      <w:pPr>
        <w:pStyle w:val="TOC2"/>
        <w:rPr>
          <w:rFonts w:asciiTheme="minorHAnsi" w:eastAsiaTheme="minorEastAsia" w:hAnsiTheme="minorHAnsi" w:cstheme="minorBidi"/>
          <w:sz w:val="22"/>
          <w:szCs w:val="22"/>
          <w:lang w:eastAsia="en-GB"/>
        </w:rPr>
      </w:pPr>
      <w:r>
        <w:rPr>
          <w:lang w:eastAsia="ko-KR"/>
        </w:rPr>
        <w:t>5.2</w:t>
      </w:r>
      <w:r>
        <w:rPr>
          <w:rFonts w:asciiTheme="minorHAnsi" w:eastAsiaTheme="minorEastAsia" w:hAnsiTheme="minorHAnsi" w:cstheme="minorBidi"/>
          <w:sz w:val="22"/>
          <w:szCs w:val="22"/>
          <w:lang w:eastAsia="en-GB"/>
        </w:rPr>
        <w:tab/>
      </w:r>
      <w:r>
        <w:rPr>
          <w:lang w:eastAsia="ko-KR"/>
        </w:rPr>
        <w:t>Key Issue #2: Mobility Management with moving satellite coverage areas</w:t>
      </w:r>
      <w:r>
        <w:tab/>
      </w:r>
      <w:r>
        <w:fldChar w:fldCharType="begin" w:fldLock="1"/>
      </w:r>
      <w:r>
        <w:instrText xml:space="preserve"> PAGEREF _Toc26528674 \h </w:instrText>
      </w:r>
      <w:r>
        <w:fldChar w:fldCharType="separate"/>
      </w:r>
      <w:r>
        <w:t>11</w:t>
      </w:r>
      <w:r>
        <w:fldChar w:fldCharType="end"/>
      </w:r>
    </w:p>
    <w:p w14:paraId="4397487E" w14:textId="77777777" w:rsidR="008D4F40" w:rsidRDefault="008D4F40">
      <w:pPr>
        <w:pStyle w:val="TOC3"/>
        <w:rPr>
          <w:rFonts w:asciiTheme="minorHAnsi" w:eastAsiaTheme="minorEastAsia" w:hAnsiTheme="minorHAnsi" w:cstheme="minorBidi"/>
          <w:sz w:val="22"/>
          <w:szCs w:val="22"/>
          <w:lang w:eastAsia="en-GB"/>
        </w:rPr>
      </w:pPr>
      <w:r>
        <w:rPr>
          <w:lang w:eastAsia="ko-KR"/>
        </w:rPr>
        <w:t>5</w:t>
      </w:r>
      <w:r>
        <w:rPr>
          <w:lang w:eastAsia="zh-CN"/>
        </w:rPr>
        <w:t>.2</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_Toc26528675 \h </w:instrText>
      </w:r>
      <w:r>
        <w:fldChar w:fldCharType="separate"/>
      </w:r>
      <w:r>
        <w:t>11</w:t>
      </w:r>
      <w:r>
        <w:fldChar w:fldCharType="end"/>
      </w:r>
    </w:p>
    <w:p w14:paraId="1DC4D348" w14:textId="77777777" w:rsidR="008D4F40" w:rsidRDefault="008D4F40">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Key Issue #3: Delay in satellite</w:t>
      </w:r>
      <w:r>
        <w:tab/>
      </w:r>
      <w:r>
        <w:fldChar w:fldCharType="begin" w:fldLock="1"/>
      </w:r>
      <w:r>
        <w:instrText xml:space="preserve"> PAGEREF _Toc26528676 \h </w:instrText>
      </w:r>
      <w:r>
        <w:fldChar w:fldCharType="separate"/>
      </w:r>
      <w:r>
        <w:t>12</w:t>
      </w:r>
      <w:r>
        <w:fldChar w:fldCharType="end"/>
      </w:r>
    </w:p>
    <w:p w14:paraId="22EA2BE7" w14:textId="77777777" w:rsidR="008D4F40" w:rsidRDefault="008D4F40">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_Toc26528677 \h </w:instrText>
      </w:r>
      <w:r>
        <w:fldChar w:fldCharType="separate"/>
      </w:r>
      <w:r>
        <w:t>12</w:t>
      </w:r>
      <w:r>
        <w:fldChar w:fldCharType="end"/>
      </w:r>
    </w:p>
    <w:p w14:paraId="0CA2FFFB" w14:textId="77777777" w:rsidR="008D4F40" w:rsidRDefault="008D4F40">
      <w:pPr>
        <w:pStyle w:val="TOC2"/>
        <w:rPr>
          <w:rFonts w:asciiTheme="minorHAnsi" w:eastAsiaTheme="minorEastAsia" w:hAnsiTheme="minorHAnsi" w:cstheme="minorBidi"/>
          <w:sz w:val="22"/>
          <w:szCs w:val="22"/>
          <w:lang w:eastAsia="en-GB"/>
        </w:rPr>
      </w:pPr>
      <w:r>
        <w:rPr>
          <w:lang w:eastAsia="ko-KR"/>
        </w:rPr>
        <w:t>5.4</w:t>
      </w:r>
      <w:r>
        <w:rPr>
          <w:rFonts w:asciiTheme="minorHAnsi" w:eastAsiaTheme="minorEastAsia" w:hAnsiTheme="minorHAnsi" w:cstheme="minorBidi"/>
          <w:sz w:val="22"/>
          <w:szCs w:val="22"/>
          <w:lang w:eastAsia="en-GB"/>
        </w:rPr>
        <w:tab/>
      </w:r>
      <w:r>
        <w:rPr>
          <w:lang w:eastAsia="ko-KR"/>
        </w:rPr>
        <w:t>Key Issue #4: QoS with satellite access</w:t>
      </w:r>
      <w:r>
        <w:tab/>
      </w:r>
      <w:r>
        <w:fldChar w:fldCharType="begin" w:fldLock="1"/>
      </w:r>
      <w:r>
        <w:instrText xml:space="preserve"> PAGEREF _Toc26528678 \h </w:instrText>
      </w:r>
      <w:r>
        <w:fldChar w:fldCharType="separate"/>
      </w:r>
      <w:r>
        <w:t>12</w:t>
      </w:r>
      <w:r>
        <w:fldChar w:fldCharType="end"/>
      </w:r>
    </w:p>
    <w:p w14:paraId="64430976" w14:textId="77777777" w:rsidR="008D4F40" w:rsidRDefault="008D4F40">
      <w:pPr>
        <w:pStyle w:val="TOC3"/>
        <w:rPr>
          <w:rFonts w:asciiTheme="minorHAnsi" w:eastAsiaTheme="minorEastAsia" w:hAnsiTheme="minorHAnsi" w:cstheme="minorBidi"/>
          <w:sz w:val="22"/>
          <w:szCs w:val="22"/>
          <w:lang w:eastAsia="en-GB"/>
        </w:rPr>
      </w:pPr>
      <w:r>
        <w:rPr>
          <w:lang w:eastAsia="ko-KR"/>
        </w:rPr>
        <w:t>5</w:t>
      </w:r>
      <w:r>
        <w:rPr>
          <w:lang w:eastAsia="zh-CN"/>
        </w:rPr>
        <w:t>.4</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_Toc26528679 \h </w:instrText>
      </w:r>
      <w:r>
        <w:fldChar w:fldCharType="separate"/>
      </w:r>
      <w:r>
        <w:t>12</w:t>
      </w:r>
      <w:r>
        <w:fldChar w:fldCharType="end"/>
      </w:r>
    </w:p>
    <w:p w14:paraId="7ACEE66E" w14:textId="77777777" w:rsidR="008D4F40" w:rsidRDefault="008D4F40">
      <w:pPr>
        <w:pStyle w:val="TOC2"/>
        <w:rPr>
          <w:rFonts w:asciiTheme="minorHAnsi" w:eastAsiaTheme="minorEastAsia" w:hAnsiTheme="minorHAnsi" w:cstheme="minorBidi"/>
          <w:sz w:val="22"/>
          <w:szCs w:val="22"/>
          <w:lang w:eastAsia="en-GB"/>
        </w:rPr>
      </w:pPr>
      <w:r>
        <w:rPr>
          <w:lang w:eastAsia="ko-KR"/>
        </w:rPr>
        <w:t>5.5</w:t>
      </w:r>
      <w:r>
        <w:rPr>
          <w:rFonts w:asciiTheme="minorHAnsi" w:eastAsiaTheme="minorEastAsia" w:hAnsiTheme="minorHAnsi" w:cstheme="minorBidi"/>
          <w:sz w:val="22"/>
          <w:szCs w:val="22"/>
          <w:lang w:eastAsia="en-GB"/>
        </w:rPr>
        <w:tab/>
      </w:r>
      <w:r>
        <w:rPr>
          <w:lang w:eastAsia="ko-KR"/>
        </w:rPr>
        <w:t>Key Issue #5: QoS with satellite backhaul</w:t>
      </w:r>
      <w:r>
        <w:tab/>
      </w:r>
      <w:r>
        <w:fldChar w:fldCharType="begin" w:fldLock="1"/>
      </w:r>
      <w:r>
        <w:instrText xml:space="preserve"> PAGEREF _Toc26528680 \h </w:instrText>
      </w:r>
      <w:r>
        <w:fldChar w:fldCharType="separate"/>
      </w:r>
      <w:r>
        <w:t>12</w:t>
      </w:r>
      <w:r>
        <w:fldChar w:fldCharType="end"/>
      </w:r>
    </w:p>
    <w:p w14:paraId="6E6AFFBF" w14:textId="77777777" w:rsidR="008D4F40" w:rsidRDefault="008D4F40">
      <w:pPr>
        <w:pStyle w:val="TOC3"/>
        <w:rPr>
          <w:rFonts w:asciiTheme="minorHAnsi" w:eastAsiaTheme="minorEastAsia" w:hAnsiTheme="minorHAnsi" w:cstheme="minorBidi"/>
          <w:sz w:val="22"/>
          <w:szCs w:val="22"/>
          <w:lang w:eastAsia="en-GB"/>
        </w:rPr>
      </w:pPr>
      <w:r>
        <w:rPr>
          <w:lang w:eastAsia="ko-KR"/>
        </w:rPr>
        <w:t>5</w:t>
      </w:r>
      <w:r>
        <w:rPr>
          <w:lang w:eastAsia="zh-CN"/>
        </w:rPr>
        <w:t>.5</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_Toc26528681 \h </w:instrText>
      </w:r>
      <w:r>
        <w:fldChar w:fldCharType="separate"/>
      </w:r>
      <w:r>
        <w:t>12</w:t>
      </w:r>
      <w:r>
        <w:fldChar w:fldCharType="end"/>
      </w:r>
    </w:p>
    <w:p w14:paraId="19E230E9" w14:textId="77777777" w:rsidR="008D4F40" w:rsidRDefault="008D4F40">
      <w:pPr>
        <w:pStyle w:val="TOC2"/>
        <w:rPr>
          <w:rFonts w:asciiTheme="minorHAnsi" w:eastAsiaTheme="minorEastAsia" w:hAnsiTheme="minorHAnsi" w:cstheme="minorBidi"/>
          <w:sz w:val="22"/>
          <w:szCs w:val="22"/>
          <w:lang w:eastAsia="en-GB"/>
        </w:rPr>
      </w:pPr>
      <w:r>
        <w:rPr>
          <w:lang w:eastAsia="ko-KR"/>
        </w:rPr>
        <w:t>5.6</w:t>
      </w:r>
      <w:r>
        <w:rPr>
          <w:rFonts w:asciiTheme="minorHAnsi" w:eastAsiaTheme="minorEastAsia" w:hAnsiTheme="minorHAnsi" w:cstheme="minorBidi"/>
          <w:sz w:val="22"/>
          <w:szCs w:val="22"/>
          <w:lang w:eastAsia="en-GB"/>
        </w:rPr>
        <w:tab/>
      </w:r>
      <w:r>
        <w:rPr>
          <w:lang w:eastAsia="ko-KR"/>
        </w:rPr>
        <w:t>Key Issue #6: RAN mobility with NGSO regenerative-based satellite access</w:t>
      </w:r>
      <w:r>
        <w:tab/>
      </w:r>
      <w:r>
        <w:fldChar w:fldCharType="begin" w:fldLock="1"/>
      </w:r>
      <w:r>
        <w:instrText xml:space="preserve"> PAGEREF _Toc26528682 \h </w:instrText>
      </w:r>
      <w:r>
        <w:fldChar w:fldCharType="separate"/>
      </w:r>
      <w:r>
        <w:t>13</w:t>
      </w:r>
      <w:r>
        <w:fldChar w:fldCharType="end"/>
      </w:r>
    </w:p>
    <w:p w14:paraId="157B0B20" w14:textId="77777777" w:rsidR="008D4F40" w:rsidRDefault="008D4F40">
      <w:pPr>
        <w:pStyle w:val="TOC3"/>
        <w:rPr>
          <w:rFonts w:asciiTheme="minorHAnsi" w:eastAsiaTheme="minorEastAsia" w:hAnsiTheme="minorHAnsi" w:cstheme="minorBidi"/>
          <w:sz w:val="22"/>
          <w:szCs w:val="22"/>
          <w:lang w:eastAsia="en-GB"/>
        </w:rPr>
      </w:pPr>
      <w:r>
        <w:rPr>
          <w:lang w:eastAsia="ko-KR"/>
        </w:rPr>
        <w:t>5</w:t>
      </w:r>
      <w:r>
        <w:rPr>
          <w:lang w:eastAsia="zh-CN"/>
        </w:rPr>
        <w:t>.6</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_Toc26528683 \h </w:instrText>
      </w:r>
      <w:r>
        <w:fldChar w:fldCharType="separate"/>
      </w:r>
      <w:r>
        <w:t>13</w:t>
      </w:r>
      <w:r>
        <w:fldChar w:fldCharType="end"/>
      </w:r>
    </w:p>
    <w:p w14:paraId="2C66921C" w14:textId="77777777" w:rsidR="008D4F40" w:rsidRDefault="008D4F40">
      <w:pPr>
        <w:pStyle w:val="TOC2"/>
        <w:rPr>
          <w:rFonts w:asciiTheme="minorHAnsi" w:eastAsiaTheme="minorEastAsia" w:hAnsiTheme="minorHAnsi" w:cstheme="minorBidi"/>
          <w:sz w:val="22"/>
          <w:szCs w:val="22"/>
          <w:lang w:eastAsia="en-GB"/>
        </w:rPr>
      </w:pPr>
      <w:r>
        <w:rPr>
          <w:lang w:eastAsia="ko-KR"/>
        </w:rPr>
        <w:t>5.7</w:t>
      </w:r>
      <w:r>
        <w:rPr>
          <w:rFonts w:asciiTheme="minorHAnsi" w:eastAsiaTheme="minorEastAsia" w:hAnsiTheme="minorHAnsi" w:cstheme="minorBidi"/>
          <w:sz w:val="22"/>
          <w:szCs w:val="22"/>
          <w:lang w:eastAsia="en-GB"/>
        </w:rPr>
        <w:tab/>
      </w:r>
      <w:r>
        <w:rPr>
          <w:lang w:eastAsia="ko-KR"/>
        </w:rPr>
        <w:t>Key Issue #7: Multi connectivity with satellite access</w:t>
      </w:r>
      <w:r>
        <w:tab/>
      </w:r>
      <w:r>
        <w:fldChar w:fldCharType="begin" w:fldLock="1"/>
      </w:r>
      <w:r>
        <w:instrText xml:space="preserve"> PAGEREF _Toc26528684 \h </w:instrText>
      </w:r>
      <w:r>
        <w:fldChar w:fldCharType="separate"/>
      </w:r>
      <w:r>
        <w:t>13</w:t>
      </w:r>
      <w:r>
        <w:fldChar w:fldCharType="end"/>
      </w:r>
    </w:p>
    <w:p w14:paraId="75FFFA96" w14:textId="77777777" w:rsidR="008D4F40" w:rsidRDefault="008D4F40">
      <w:pPr>
        <w:pStyle w:val="TOC3"/>
        <w:rPr>
          <w:rFonts w:asciiTheme="minorHAnsi" w:eastAsiaTheme="minorEastAsia" w:hAnsiTheme="minorHAnsi" w:cstheme="minorBidi"/>
          <w:sz w:val="22"/>
          <w:szCs w:val="22"/>
          <w:lang w:eastAsia="en-GB"/>
        </w:rPr>
      </w:pPr>
      <w:r>
        <w:rPr>
          <w:lang w:eastAsia="ko-KR"/>
        </w:rPr>
        <w:t>5</w:t>
      </w:r>
      <w:r>
        <w:rPr>
          <w:lang w:eastAsia="zh-CN"/>
        </w:rPr>
        <w:t>.7</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_Toc26528685 \h </w:instrText>
      </w:r>
      <w:r>
        <w:fldChar w:fldCharType="separate"/>
      </w:r>
      <w:r>
        <w:t>13</w:t>
      </w:r>
      <w:r>
        <w:fldChar w:fldCharType="end"/>
      </w:r>
    </w:p>
    <w:p w14:paraId="783D3218" w14:textId="77777777" w:rsidR="008D4F40" w:rsidRDefault="008D4F40">
      <w:pPr>
        <w:pStyle w:val="TOC2"/>
        <w:rPr>
          <w:rFonts w:asciiTheme="minorHAnsi" w:eastAsiaTheme="minorEastAsia" w:hAnsiTheme="minorHAnsi" w:cstheme="minorBidi"/>
          <w:sz w:val="22"/>
          <w:szCs w:val="22"/>
          <w:lang w:eastAsia="en-GB"/>
        </w:rPr>
      </w:pPr>
      <w:r>
        <w:rPr>
          <w:lang w:eastAsia="ko-KR"/>
        </w:rPr>
        <w:t>5.8</w:t>
      </w:r>
      <w:r>
        <w:rPr>
          <w:rFonts w:asciiTheme="minorHAnsi" w:eastAsiaTheme="minorEastAsia" w:hAnsiTheme="minorHAnsi" w:cstheme="minorBidi"/>
          <w:sz w:val="22"/>
          <w:szCs w:val="22"/>
          <w:lang w:eastAsia="en-GB"/>
        </w:rPr>
        <w:tab/>
      </w:r>
      <w:r>
        <w:rPr>
          <w:lang w:eastAsia="ko-KR"/>
        </w:rPr>
        <w:t>Key Issue #8: The role of satellite link in content distribution towards the edge</w:t>
      </w:r>
      <w:r>
        <w:tab/>
      </w:r>
      <w:r>
        <w:fldChar w:fldCharType="begin" w:fldLock="1"/>
      </w:r>
      <w:r>
        <w:instrText xml:space="preserve"> PAGEREF _Toc26528686 \h </w:instrText>
      </w:r>
      <w:r>
        <w:fldChar w:fldCharType="separate"/>
      </w:r>
      <w:r>
        <w:t>14</w:t>
      </w:r>
      <w:r>
        <w:fldChar w:fldCharType="end"/>
      </w:r>
    </w:p>
    <w:p w14:paraId="5EB7A83F" w14:textId="77777777" w:rsidR="008D4F40" w:rsidRDefault="008D4F40">
      <w:pPr>
        <w:pStyle w:val="TOC3"/>
        <w:rPr>
          <w:rFonts w:asciiTheme="minorHAnsi" w:eastAsiaTheme="minorEastAsia" w:hAnsiTheme="minorHAnsi" w:cstheme="minorBidi"/>
          <w:sz w:val="22"/>
          <w:szCs w:val="22"/>
          <w:lang w:eastAsia="en-GB"/>
        </w:rPr>
      </w:pPr>
      <w:r>
        <w:rPr>
          <w:lang w:eastAsia="ko-KR"/>
        </w:rPr>
        <w:t>5</w:t>
      </w:r>
      <w:r>
        <w:rPr>
          <w:lang w:eastAsia="zh-CN"/>
        </w:rPr>
        <w:t>.8</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_Toc26528687 \h </w:instrText>
      </w:r>
      <w:r>
        <w:fldChar w:fldCharType="separate"/>
      </w:r>
      <w:r>
        <w:t>14</w:t>
      </w:r>
      <w:r>
        <w:fldChar w:fldCharType="end"/>
      </w:r>
    </w:p>
    <w:p w14:paraId="46BE5785" w14:textId="77777777" w:rsidR="008D4F40" w:rsidRDefault="008D4F40">
      <w:pPr>
        <w:pStyle w:val="TOC2"/>
        <w:rPr>
          <w:rFonts w:asciiTheme="minorHAnsi" w:eastAsiaTheme="minorEastAsia" w:hAnsiTheme="minorHAnsi" w:cstheme="minorBidi"/>
          <w:sz w:val="22"/>
          <w:szCs w:val="22"/>
          <w:lang w:eastAsia="en-GB"/>
        </w:rPr>
      </w:pPr>
      <w:r>
        <w:rPr>
          <w:lang w:eastAsia="ko-KR"/>
        </w:rPr>
        <w:t>5.9</w:t>
      </w:r>
      <w:r>
        <w:rPr>
          <w:rFonts w:asciiTheme="minorHAnsi" w:eastAsiaTheme="minorEastAsia" w:hAnsiTheme="minorHAnsi" w:cstheme="minorBidi"/>
          <w:sz w:val="22"/>
          <w:szCs w:val="22"/>
          <w:lang w:eastAsia="en-GB"/>
        </w:rPr>
        <w:tab/>
      </w:r>
      <w:r>
        <w:rPr>
          <w:lang w:eastAsia="ko-KR"/>
        </w:rPr>
        <w:t>Key Issue #9: Multi connectivity with hybrid satellite/terrestrial backhaul</w:t>
      </w:r>
      <w:r>
        <w:tab/>
      </w:r>
      <w:r>
        <w:fldChar w:fldCharType="begin" w:fldLock="1"/>
      </w:r>
      <w:r>
        <w:instrText xml:space="preserve"> PAGEREF _Toc26528688 \h </w:instrText>
      </w:r>
      <w:r>
        <w:fldChar w:fldCharType="separate"/>
      </w:r>
      <w:r>
        <w:t>15</w:t>
      </w:r>
      <w:r>
        <w:fldChar w:fldCharType="end"/>
      </w:r>
    </w:p>
    <w:p w14:paraId="0F3072F8" w14:textId="77777777" w:rsidR="008D4F40" w:rsidRDefault="008D4F40">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_Toc26528689 \h </w:instrText>
      </w:r>
      <w:r>
        <w:fldChar w:fldCharType="separate"/>
      </w:r>
      <w:r>
        <w:t>15</w:t>
      </w:r>
      <w:r>
        <w:fldChar w:fldCharType="end"/>
      </w:r>
    </w:p>
    <w:p w14:paraId="50B74BEA" w14:textId="77777777" w:rsidR="008D4F40" w:rsidRDefault="008D4F40">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 xml:space="preserve">Key Issue #10: </w:t>
      </w:r>
      <w:r w:rsidRPr="000773C2">
        <w:rPr>
          <w:rFonts w:cs="Arial"/>
        </w:rPr>
        <w:t>Regulatory services with super-national satellite ground station</w:t>
      </w:r>
      <w:r>
        <w:tab/>
      </w:r>
      <w:r>
        <w:fldChar w:fldCharType="begin" w:fldLock="1"/>
      </w:r>
      <w:r>
        <w:instrText xml:space="preserve"> PAGEREF _Toc26528690 \h </w:instrText>
      </w:r>
      <w:r>
        <w:fldChar w:fldCharType="separate"/>
      </w:r>
      <w:r>
        <w:t>16</w:t>
      </w:r>
      <w:r>
        <w:fldChar w:fldCharType="end"/>
      </w:r>
    </w:p>
    <w:p w14:paraId="22E83636" w14:textId="77777777" w:rsidR="008D4F40" w:rsidRDefault="008D4F40">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_Toc26528691 \h </w:instrText>
      </w:r>
      <w:r>
        <w:fldChar w:fldCharType="separate"/>
      </w:r>
      <w:r>
        <w:t>16</w:t>
      </w:r>
      <w:r>
        <w:fldChar w:fldCharType="end"/>
      </w:r>
    </w:p>
    <w:p w14:paraId="4174862A" w14:textId="77777777" w:rsidR="008D4F40" w:rsidRDefault="008D4F40">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_Toc26528692 \h </w:instrText>
      </w:r>
      <w:r>
        <w:fldChar w:fldCharType="separate"/>
      </w:r>
      <w:r>
        <w:t>17</w:t>
      </w:r>
      <w:r>
        <w:fldChar w:fldCharType="end"/>
      </w:r>
    </w:p>
    <w:p w14:paraId="2E4BDD37" w14:textId="77777777" w:rsidR="008D4F40" w:rsidRDefault="008D4F40">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Position-based and fixed TA Satellite Access</w:t>
      </w:r>
      <w:r>
        <w:tab/>
      </w:r>
      <w:r>
        <w:fldChar w:fldCharType="begin" w:fldLock="1"/>
      </w:r>
      <w:r>
        <w:instrText xml:space="preserve"> PAGEREF _Toc26528693 \h </w:instrText>
      </w:r>
      <w:r>
        <w:fldChar w:fldCharType="separate"/>
      </w:r>
      <w:r>
        <w:t>17</w:t>
      </w:r>
      <w:r>
        <w:fldChar w:fldCharType="end"/>
      </w:r>
    </w:p>
    <w:p w14:paraId="2F72464C" w14:textId="77777777" w:rsidR="008D4F40" w:rsidRDefault="008D4F40">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_Toc26528694 \h </w:instrText>
      </w:r>
      <w:r>
        <w:fldChar w:fldCharType="separate"/>
      </w:r>
      <w:r>
        <w:t>17</w:t>
      </w:r>
      <w:r>
        <w:fldChar w:fldCharType="end"/>
      </w:r>
    </w:p>
    <w:p w14:paraId="4DFF97BE" w14:textId="77777777" w:rsidR="008D4F40" w:rsidRDefault="008D4F40">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_Toc26528695 \h </w:instrText>
      </w:r>
      <w:r>
        <w:fldChar w:fldCharType="separate"/>
      </w:r>
      <w:r>
        <w:t>20</w:t>
      </w:r>
      <w:r>
        <w:fldChar w:fldCharType="end"/>
      </w:r>
    </w:p>
    <w:p w14:paraId="616D2E76" w14:textId="77777777" w:rsidR="008D4F40" w:rsidRDefault="008D4F40">
      <w:pPr>
        <w:pStyle w:val="TOC3"/>
        <w:rPr>
          <w:rFonts w:asciiTheme="minorHAnsi" w:eastAsiaTheme="minorEastAsia" w:hAnsiTheme="minorHAnsi" w:cstheme="minorBidi"/>
          <w:sz w:val="22"/>
          <w:szCs w:val="22"/>
          <w:lang w:eastAsia="en-GB"/>
        </w:rPr>
      </w:pPr>
      <w:r>
        <w:rPr>
          <w:lang w:eastAsia="zh-CN"/>
        </w:rPr>
        <w:t>6.1.3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_Toc26528696 \h </w:instrText>
      </w:r>
      <w:r>
        <w:fldChar w:fldCharType="separate"/>
      </w:r>
      <w:r>
        <w:t>20</w:t>
      </w:r>
      <w:r>
        <w:fldChar w:fldCharType="end"/>
      </w:r>
    </w:p>
    <w:p w14:paraId="349C47EC" w14:textId="77777777" w:rsidR="008D4F40" w:rsidRDefault="008D4F40">
      <w:pPr>
        <w:pStyle w:val="TOC3"/>
        <w:rPr>
          <w:rFonts w:asciiTheme="minorHAnsi" w:eastAsiaTheme="minorEastAsia" w:hAnsiTheme="minorHAnsi" w:cstheme="minorBidi"/>
          <w:sz w:val="22"/>
          <w:szCs w:val="22"/>
          <w:lang w:eastAsia="en-GB"/>
        </w:rPr>
      </w:pPr>
      <w:r>
        <w:rPr>
          <w:lang w:eastAsia="zh-CN"/>
        </w:rPr>
        <w:t>6.1.4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_Toc26528697 \h </w:instrText>
      </w:r>
      <w:r>
        <w:fldChar w:fldCharType="separate"/>
      </w:r>
      <w:r>
        <w:t>20</w:t>
      </w:r>
      <w:r>
        <w:fldChar w:fldCharType="end"/>
      </w:r>
    </w:p>
    <w:p w14:paraId="6A800784" w14:textId="77777777" w:rsidR="008D4F40" w:rsidRDefault="008D4F40">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Solution #2: Addition of new values to RAT type IE</w:t>
      </w:r>
      <w:r>
        <w:tab/>
      </w:r>
      <w:r>
        <w:fldChar w:fldCharType="begin" w:fldLock="1"/>
      </w:r>
      <w:r>
        <w:instrText xml:space="preserve"> PAGEREF _Toc26528698 \h </w:instrText>
      </w:r>
      <w:r>
        <w:fldChar w:fldCharType="separate"/>
      </w:r>
      <w:r>
        <w:t>20</w:t>
      </w:r>
      <w:r>
        <w:fldChar w:fldCharType="end"/>
      </w:r>
    </w:p>
    <w:p w14:paraId="4CAD4A8A" w14:textId="77777777" w:rsidR="008D4F40" w:rsidRDefault="008D4F40">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_Toc26528699 \h </w:instrText>
      </w:r>
      <w:r>
        <w:fldChar w:fldCharType="separate"/>
      </w:r>
      <w:r>
        <w:t>20</w:t>
      </w:r>
      <w:r>
        <w:fldChar w:fldCharType="end"/>
      </w:r>
    </w:p>
    <w:p w14:paraId="2F116614" w14:textId="77777777" w:rsidR="008D4F40" w:rsidRDefault="008D4F40">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_Toc26528700 \h </w:instrText>
      </w:r>
      <w:r>
        <w:fldChar w:fldCharType="separate"/>
      </w:r>
      <w:r>
        <w:t>21</w:t>
      </w:r>
      <w:r>
        <w:fldChar w:fldCharType="end"/>
      </w:r>
    </w:p>
    <w:p w14:paraId="4985CDDB" w14:textId="77777777" w:rsidR="008D4F40" w:rsidRDefault="008D4F40">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_Toc26528701 \h </w:instrText>
      </w:r>
      <w:r>
        <w:fldChar w:fldCharType="separate"/>
      </w:r>
      <w:r>
        <w:t>22</w:t>
      </w:r>
      <w:r>
        <w:fldChar w:fldCharType="end"/>
      </w:r>
    </w:p>
    <w:p w14:paraId="2D371411" w14:textId="77777777" w:rsidR="008D4F40" w:rsidRDefault="008D4F40">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_Toc26528702 \h </w:instrText>
      </w:r>
      <w:r>
        <w:fldChar w:fldCharType="separate"/>
      </w:r>
      <w:r>
        <w:t>23</w:t>
      </w:r>
      <w:r>
        <w:fldChar w:fldCharType="end"/>
      </w:r>
    </w:p>
    <w:p w14:paraId="35098AEC" w14:textId="77777777" w:rsidR="008D4F40" w:rsidRDefault="008D4F40">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Backhaul triggered QoS adaptation</w:t>
      </w:r>
      <w:r>
        <w:tab/>
      </w:r>
      <w:r>
        <w:fldChar w:fldCharType="begin" w:fldLock="1"/>
      </w:r>
      <w:r>
        <w:instrText xml:space="preserve"> PAGEREF _Toc26528703 \h </w:instrText>
      </w:r>
      <w:r>
        <w:fldChar w:fldCharType="separate"/>
      </w:r>
      <w:r>
        <w:t>23</w:t>
      </w:r>
      <w:r>
        <w:fldChar w:fldCharType="end"/>
      </w:r>
    </w:p>
    <w:p w14:paraId="4A2342CB" w14:textId="77777777" w:rsidR="008D4F40" w:rsidRDefault="008D4F40">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_Toc26528704 \h </w:instrText>
      </w:r>
      <w:r>
        <w:fldChar w:fldCharType="separate"/>
      </w:r>
      <w:r>
        <w:t>23</w:t>
      </w:r>
      <w:r>
        <w:fldChar w:fldCharType="end"/>
      </w:r>
    </w:p>
    <w:p w14:paraId="45C65564" w14:textId="77777777" w:rsidR="008D4F40" w:rsidRDefault="008D4F40">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_Toc26528705 \h </w:instrText>
      </w:r>
      <w:r>
        <w:fldChar w:fldCharType="separate"/>
      </w:r>
      <w:r>
        <w:t>24</w:t>
      </w:r>
      <w:r>
        <w:fldChar w:fldCharType="end"/>
      </w:r>
    </w:p>
    <w:p w14:paraId="64C6A987" w14:textId="77777777" w:rsidR="008D4F40" w:rsidRDefault="008D4F40">
      <w:pPr>
        <w:pStyle w:val="TOC3"/>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_Toc26528706 \h </w:instrText>
      </w:r>
      <w:r>
        <w:fldChar w:fldCharType="separate"/>
      </w:r>
      <w:r>
        <w:t>27</w:t>
      </w:r>
      <w:r>
        <w:fldChar w:fldCharType="end"/>
      </w:r>
    </w:p>
    <w:p w14:paraId="346295D5" w14:textId="77777777" w:rsidR="008D4F40" w:rsidRDefault="008D4F40">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_Toc26528707 \h </w:instrText>
      </w:r>
      <w:r>
        <w:fldChar w:fldCharType="separate"/>
      </w:r>
      <w:r>
        <w:t>27</w:t>
      </w:r>
      <w:r>
        <w:fldChar w:fldCharType="end"/>
      </w:r>
    </w:p>
    <w:p w14:paraId="451AD489" w14:textId="77777777" w:rsidR="008D4F40" w:rsidRDefault="008D4F40">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w:t>
      </w:r>
      <w:r>
        <w:rPr>
          <w:lang w:eastAsia="zh-CN"/>
        </w:rPr>
        <w:t>4</w:t>
      </w:r>
      <w:r>
        <w:t xml:space="preserve">: </w:t>
      </w:r>
      <w:r>
        <w:rPr>
          <w:lang w:eastAsia="zh-CN"/>
        </w:rPr>
        <w:t>Support of UP path switch between</w:t>
      </w:r>
      <w:r>
        <w:t xml:space="preserve"> SAT RAN and TER RAN</w:t>
      </w:r>
      <w:r>
        <w:tab/>
      </w:r>
      <w:r>
        <w:fldChar w:fldCharType="begin" w:fldLock="1"/>
      </w:r>
      <w:r>
        <w:instrText xml:space="preserve"> PAGEREF _Toc26528708 \h </w:instrText>
      </w:r>
      <w:r>
        <w:fldChar w:fldCharType="separate"/>
      </w:r>
      <w:r>
        <w:t>27</w:t>
      </w:r>
      <w:r>
        <w:fldChar w:fldCharType="end"/>
      </w:r>
    </w:p>
    <w:p w14:paraId="3158628A" w14:textId="77777777" w:rsidR="008D4F40" w:rsidRDefault="008D4F40">
      <w:pPr>
        <w:pStyle w:val="TOC3"/>
        <w:rPr>
          <w:rFonts w:asciiTheme="minorHAnsi" w:eastAsiaTheme="minorEastAsia" w:hAnsiTheme="minorHAnsi" w:cstheme="minorBidi"/>
          <w:sz w:val="22"/>
          <w:szCs w:val="22"/>
          <w:lang w:eastAsia="en-GB"/>
        </w:rPr>
      </w:pPr>
      <w:r>
        <w:t>6.</w:t>
      </w:r>
      <w:r>
        <w:rPr>
          <w:lang w:eastAsia="zh-CN"/>
        </w:rPr>
        <w:t>4</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_Toc26528709 \h </w:instrText>
      </w:r>
      <w:r>
        <w:fldChar w:fldCharType="separate"/>
      </w:r>
      <w:r>
        <w:t>27</w:t>
      </w:r>
      <w:r>
        <w:fldChar w:fldCharType="end"/>
      </w:r>
    </w:p>
    <w:p w14:paraId="26C908A6" w14:textId="77777777" w:rsidR="008D4F40" w:rsidRDefault="008D4F40">
      <w:pPr>
        <w:pStyle w:val="TOC3"/>
        <w:rPr>
          <w:rFonts w:asciiTheme="minorHAnsi" w:eastAsiaTheme="minorEastAsia" w:hAnsiTheme="minorHAnsi" w:cstheme="minorBidi"/>
          <w:sz w:val="22"/>
          <w:szCs w:val="22"/>
          <w:lang w:eastAsia="en-GB"/>
        </w:rPr>
      </w:pPr>
      <w:r>
        <w:t>6.</w:t>
      </w:r>
      <w:r>
        <w:rPr>
          <w:lang w:eastAsia="zh-CN"/>
        </w:rPr>
        <w:t>4</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_Toc26528710 \h </w:instrText>
      </w:r>
      <w:r>
        <w:fldChar w:fldCharType="separate"/>
      </w:r>
      <w:r>
        <w:t>28</w:t>
      </w:r>
      <w:r>
        <w:fldChar w:fldCharType="end"/>
      </w:r>
    </w:p>
    <w:p w14:paraId="095D8AD8" w14:textId="77777777" w:rsidR="008D4F40" w:rsidRDefault="008D4F40">
      <w:pPr>
        <w:pStyle w:val="TOC4"/>
        <w:rPr>
          <w:rFonts w:asciiTheme="minorHAnsi" w:eastAsiaTheme="minorEastAsia" w:hAnsiTheme="minorHAnsi" w:cstheme="minorBidi"/>
          <w:sz w:val="22"/>
          <w:szCs w:val="22"/>
          <w:lang w:eastAsia="en-GB"/>
        </w:rPr>
      </w:pPr>
      <w:r>
        <w:rPr>
          <w:lang w:eastAsia="zh-CN"/>
        </w:rPr>
        <w:t>6.4.2.1</w:t>
      </w:r>
      <w:r>
        <w:rPr>
          <w:rFonts w:asciiTheme="minorHAnsi" w:eastAsiaTheme="minorEastAsia" w:hAnsiTheme="minorHAnsi" w:cstheme="minorBidi"/>
          <w:sz w:val="22"/>
          <w:szCs w:val="22"/>
          <w:lang w:eastAsia="en-GB"/>
        </w:rPr>
        <w:tab/>
      </w:r>
      <w:r>
        <w:rPr>
          <w:lang w:eastAsia="zh-CN"/>
        </w:rPr>
        <w:t>Activating a MA-PDU session for path switching</w:t>
      </w:r>
      <w:r>
        <w:tab/>
      </w:r>
      <w:r>
        <w:fldChar w:fldCharType="begin" w:fldLock="1"/>
      </w:r>
      <w:r>
        <w:instrText xml:space="preserve"> PAGEREF _Toc26528711 \h </w:instrText>
      </w:r>
      <w:r>
        <w:fldChar w:fldCharType="separate"/>
      </w:r>
      <w:r>
        <w:t>28</w:t>
      </w:r>
      <w:r>
        <w:fldChar w:fldCharType="end"/>
      </w:r>
    </w:p>
    <w:p w14:paraId="64A43F55" w14:textId="77777777" w:rsidR="008D4F40" w:rsidRDefault="008D4F40">
      <w:pPr>
        <w:pStyle w:val="TOC3"/>
        <w:rPr>
          <w:rFonts w:asciiTheme="minorHAnsi" w:eastAsiaTheme="minorEastAsia" w:hAnsiTheme="minorHAnsi" w:cstheme="minorBidi"/>
          <w:sz w:val="22"/>
          <w:szCs w:val="22"/>
          <w:lang w:eastAsia="en-GB"/>
        </w:rPr>
      </w:pPr>
      <w:r>
        <w:rPr>
          <w:lang w:eastAsia="zh-CN"/>
        </w:rPr>
        <w:t>6.4.3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_Toc26528712 \h </w:instrText>
      </w:r>
      <w:r>
        <w:fldChar w:fldCharType="separate"/>
      </w:r>
      <w:r>
        <w:t>29</w:t>
      </w:r>
      <w:r>
        <w:fldChar w:fldCharType="end"/>
      </w:r>
    </w:p>
    <w:p w14:paraId="0C1E88EF" w14:textId="77777777" w:rsidR="008D4F40" w:rsidRDefault="008D4F40">
      <w:pPr>
        <w:pStyle w:val="TOC3"/>
        <w:rPr>
          <w:rFonts w:asciiTheme="minorHAnsi" w:eastAsiaTheme="minorEastAsia" w:hAnsiTheme="minorHAnsi" w:cstheme="minorBidi"/>
          <w:sz w:val="22"/>
          <w:szCs w:val="22"/>
          <w:lang w:eastAsia="en-GB"/>
        </w:rPr>
      </w:pPr>
      <w:r>
        <w:rPr>
          <w:lang w:eastAsia="zh-CN"/>
        </w:rPr>
        <w:lastRenderedPageBreak/>
        <w:t>6.4.4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_Toc26528713 \h </w:instrText>
      </w:r>
      <w:r>
        <w:fldChar w:fldCharType="separate"/>
      </w:r>
      <w:r>
        <w:t>29</w:t>
      </w:r>
      <w:r>
        <w:fldChar w:fldCharType="end"/>
      </w:r>
    </w:p>
    <w:p w14:paraId="0A77DF44" w14:textId="77777777" w:rsidR="008D4F40" w:rsidRDefault="008D4F40">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Solution #5: QoS control for satellite backhaul scenario</w:t>
      </w:r>
      <w:r>
        <w:tab/>
      </w:r>
      <w:r>
        <w:fldChar w:fldCharType="begin" w:fldLock="1"/>
      </w:r>
      <w:r>
        <w:instrText xml:space="preserve"> PAGEREF _Toc26528714 \h </w:instrText>
      </w:r>
      <w:r>
        <w:fldChar w:fldCharType="separate"/>
      </w:r>
      <w:r>
        <w:t>29</w:t>
      </w:r>
      <w:r>
        <w:fldChar w:fldCharType="end"/>
      </w:r>
    </w:p>
    <w:p w14:paraId="33BCEE26" w14:textId="77777777" w:rsidR="008D4F40" w:rsidRDefault="008D4F40">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_Toc26528715 \h </w:instrText>
      </w:r>
      <w:r>
        <w:fldChar w:fldCharType="separate"/>
      </w:r>
      <w:r>
        <w:t>29</w:t>
      </w:r>
      <w:r>
        <w:fldChar w:fldCharType="end"/>
      </w:r>
    </w:p>
    <w:p w14:paraId="7208F55A" w14:textId="77777777" w:rsidR="008D4F40" w:rsidRDefault="008D4F40">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_Toc26528716 \h </w:instrText>
      </w:r>
      <w:r>
        <w:fldChar w:fldCharType="separate"/>
      </w:r>
      <w:r>
        <w:t>29</w:t>
      </w:r>
      <w:r>
        <w:fldChar w:fldCharType="end"/>
      </w:r>
    </w:p>
    <w:p w14:paraId="5CB97DD2" w14:textId="77777777" w:rsidR="008D4F40" w:rsidRDefault="008D4F40">
      <w:pPr>
        <w:pStyle w:val="TOC3"/>
        <w:rPr>
          <w:rFonts w:asciiTheme="minorHAnsi" w:eastAsiaTheme="minorEastAsia" w:hAnsiTheme="minorHAnsi" w:cstheme="minorBidi"/>
          <w:sz w:val="22"/>
          <w:szCs w:val="22"/>
          <w:lang w:eastAsia="en-GB"/>
        </w:rPr>
      </w:pPr>
      <w:r>
        <w:rPr>
          <w:lang w:eastAsia="zh-CN"/>
        </w:rPr>
        <w:t>6.5.3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_Toc26528717 \h </w:instrText>
      </w:r>
      <w:r>
        <w:fldChar w:fldCharType="separate"/>
      </w:r>
      <w:r>
        <w:t>31</w:t>
      </w:r>
      <w:r>
        <w:fldChar w:fldCharType="end"/>
      </w:r>
    </w:p>
    <w:p w14:paraId="531CD281" w14:textId="77777777" w:rsidR="008D4F40" w:rsidRDefault="008D4F40">
      <w:pPr>
        <w:pStyle w:val="TOC3"/>
        <w:rPr>
          <w:rFonts w:asciiTheme="minorHAnsi" w:eastAsiaTheme="minorEastAsia" w:hAnsiTheme="minorHAnsi" w:cstheme="minorBidi"/>
          <w:sz w:val="22"/>
          <w:szCs w:val="22"/>
          <w:lang w:eastAsia="en-GB"/>
        </w:rPr>
      </w:pPr>
      <w:r>
        <w:rPr>
          <w:lang w:eastAsia="zh-CN"/>
        </w:rPr>
        <w:t>6.5.4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_Toc26528718 \h </w:instrText>
      </w:r>
      <w:r>
        <w:fldChar w:fldCharType="separate"/>
      </w:r>
      <w:r>
        <w:t>31</w:t>
      </w:r>
      <w:r>
        <w:fldChar w:fldCharType="end"/>
      </w:r>
    </w:p>
    <w:p w14:paraId="13C48A50" w14:textId="77777777" w:rsidR="008D4F40" w:rsidRDefault="008D4F40">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Role of satellite backhaul in content distribution towards the edge</w:t>
      </w:r>
      <w:r>
        <w:tab/>
      </w:r>
      <w:r>
        <w:fldChar w:fldCharType="begin" w:fldLock="1"/>
      </w:r>
      <w:r>
        <w:instrText xml:space="preserve"> PAGEREF _Toc26528719 \h </w:instrText>
      </w:r>
      <w:r>
        <w:fldChar w:fldCharType="separate"/>
      </w:r>
      <w:r>
        <w:t>31</w:t>
      </w:r>
      <w:r>
        <w:fldChar w:fldCharType="end"/>
      </w:r>
    </w:p>
    <w:p w14:paraId="75FAE4AB" w14:textId="77777777" w:rsidR="008D4F40" w:rsidRDefault="008D4F40">
      <w:pPr>
        <w:pStyle w:val="TOC3"/>
        <w:rPr>
          <w:rFonts w:asciiTheme="minorHAnsi" w:eastAsiaTheme="minorEastAsia" w:hAnsiTheme="minorHAnsi" w:cstheme="minorBidi"/>
          <w:sz w:val="22"/>
          <w:szCs w:val="22"/>
          <w:lang w:eastAsia="en-GB"/>
        </w:rPr>
      </w:pPr>
      <w:r>
        <w:rPr>
          <w:lang w:eastAsia="zh-CN"/>
        </w:rPr>
        <w:t>6.6.1</w:t>
      </w:r>
      <w:r>
        <w:rPr>
          <w:rFonts w:asciiTheme="minorHAnsi" w:eastAsiaTheme="minorEastAsia" w:hAnsiTheme="minorHAnsi" w:cstheme="minorBidi"/>
          <w:sz w:val="22"/>
          <w:szCs w:val="22"/>
          <w:lang w:eastAsia="en-GB"/>
        </w:rPr>
        <w:tab/>
      </w:r>
      <w:r>
        <w:rPr>
          <w:lang w:eastAsia="zh-CN"/>
        </w:rPr>
        <w:t>General description</w:t>
      </w:r>
      <w:r>
        <w:tab/>
      </w:r>
      <w:r>
        <w:fldChar w:fldCharType="begin" w:fldLock="1"/>
      </w:r>
      <w:r>
        <w:instrText xml:space="preserve"> PAGEREF _Toc26528720 \h </w:instrText>
      </w:r>
      <w:r>
        <w:fldChar w:fldCharType="separate"/>
      </w:r>
      <w:r>
        <w:t>31</w:t>
      </w:r>
      <w:r>
        <w:fldChar w:fldCharType="end"/>
      </w:r>
    </w:p>
    <w:p w14:paraId="35236A82" w14:textId="77777777" w:rsidR="008D4F40" w:rsidRDefault="008D4F40">
      <w:pPr>
        <w:pStyle w:val="TOC3"/>
        <w:rPr>
          <w:rFonts w:asciiTheme="minorHAnsi" w:eastAsiaTheme="minorEastAsia" w:hAnsiTheme="minorHAnsi" w:cstheme="minorBidi"/>
          <w:sz w:val="22"/>
          <w:szCs w:val="22"/>
          <w:lang w:eastAsia="en-GB"/>
        </w:rPr>
      </w:pPr>
      <w:r>
        <w:rPr>
          <w:lang w:eastAsia="zh-CN"/>
        </w:rPr>
        <w:t>6.6.2</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_Toc26528721 \h </w:instrText>
      </w:r>
      <w:r>
        <w:fldChar w:fldCharType="separate"/>
      </w:r>
      <w:r>
        <w:t>32</w:t>
      </w:r>
      <w:r>
        <w:fldChar w:fldCharType="end"/>
      </w:r>
    </w:p>
    <w:p w14:paraId="2AB9D6C4" w14:textId="77777777" w:rsidR="008D4F40" w:rsidRDefault="008D4F40">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Procedures to serve UE from the edge with a requested content</w:t>
      </w:r>
      <w:r>
        <w:tab/>
      </w:r>
      <w:r>
        <w:fldChar w:fldCharType="begin" w:fldLock="1"/>
      </w:r>
      <w:r>
        <w:instrText xml:space="preserve"> PAGEREF _Toc26528722 \h </w:instrText>
      </w:r>
      <w:r>
        <w:fldChar w:fldCharType="separate"/>
      </w:r>
      <w:r>
        <w:t>32</w:t>
      </w:r>
      <w:r>
        <w:fldChar w:fldCharType="end"/>
      </w:r>
    </w:p>
    <w:p w14:paraId="3670F95E" w14:textId="77777777" w:rsidR="008D4F40" w:rsidRDefault="008D4F40">
      <w:pPr>
        <w:pStyle w:val="TOC3"/>
        <w:rPr>
          <w:rFonts w:asciiTheme="minorHAnsi" w:eastAsiaTheme="minorEastAsia" w:hAnsiTheme="minorHAnsi" w:cstheme="minorBidi"/>
          <w:sz w:val="22"/>
          <w:szCs w:val="22"/>
          <w:lang w:eastAsia="en-GB"/>
        </w:rPr>
      </w:pPr>
      <w:r>
        <w:rPr>
          <w:lang w:eastAsia="zh-CN"/>
        </w:rPr>
        <w:t>6.6.3</w:t>
      </w:r>
      <w:r>
        <w:rPr>
          <w:rFonts w:asciiTheme="minorHAnsi" w:eastAsiaTheme="minorEastAsia" w:hAnsiTheme="minorHAnsi" w:cstheme="minorBidi"/>
          <w:sz w:val="22"/>
          <w:szCs w:val="22"/>
          <w:lang w:eastAsia="en-GB"/>
        </w:rPr>
        <w:tab/>
      </w:r>
      <w:r>
        <w:rPr>
          <w:lang w:eastAsia="ko-KR"/>
        </w:rPr>
        <w:t>Impacts on existing nodes and functionality</w:t>
      </w:r>
      <w:r>
        <w:tab/>
      </w:r>
      <w:r>
        <w:fldChar w:fldCharType="begin" w:fldLock="1"/>
      </w:r>
      <w:r>
        <w:instrText xml:space="preserve"> PAGEREF _Toc26528723 \h </w:instrText>
      </w:r>
      <w:r>
        <w:fldChar w:fldCharType="separate"/>
      </w:r>
      <w:r>
        <w:t>33</w:t>
      </w:r>
      <w:r>
        <w:fldChar w:fldCharType="end"/>
      </w:r>
    </w:p>
    <w:p w14:paraId="271B4EA9" w14:textId="77777777" w:rsidR="008D4F40" w:rsidRDefault="008D4F40">
      <w:pPr>
        <w:pStyle w:val="TOC3"/>
        <w:rPr>
          <w:rFonts w:asciiTheme="minorHAnsi" w:eastAsiaTheme="minorEastAsia" w:hAnsiTheme="minorHAnsi" w:cstheme="minorBidi"/>
          <w:sz w:val="22"/>
          <w:szCs w:val="22"/>
          <w:lang w:eastAsia="en-GB"/>
        </w:rPr>
      </w:pPr>
      <w:r>
        <w:rPr>
          <w:lang w:eastAsia="zh-CN"/>
        </w:rPr>
        <w:t>6.6.4</w:t>
      </w:r>
      <w:r>
        <w:rPr>
          <w:rFonts w:asciiTheme="minorHAnsi" w:eastAsiaTheme="minorEastAsia" w:hAnsiTheme="minorHAnsi" w:cstheme="minorBidi"/>
          <w:sz w:val="22"/>
          <w:szCs w:val="22"/>
          <w:lang w:eastAsia="en-GB"/>
        </w:rPr>
        <w:tab/>
      </w:r>
      <w:r>
        <w:rPr>
          <w:lang w:eastAsia="ko-KR"/>
        </w:rPr>
        <w:t>Solution evaluation</w:t>
      </w:r>
      <w:r>
        <w:tab/>
      </w:r>
      <w:r>
        <w:fldChar w:fldCharType="begin" w:fldLock="1"/>
      </w:r>
      <w:r>
        <w:instrText xml:space="preserve"> PAGEREF _Toc26528724 \h </w:instrText>
      </w:r>
      <w:r>
        <w:fldChar w:fldCharType="separate"/>
      </w:r>
      <w:r>
        <w:t>33</w:t>
      </w:r>
      <w:r>
        <w:fldChar w:fldCharType="end"/>
      </w:r>
    </w:p>
    <w:p w14:paraId="5DA5761F" w14:textId="77777777" w:rsidR="008D4F40" w:rsidRDefault="008D4F40">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Idle mode mobility procedure for non-geostationary satellite access</w:t>
      </w:r>
      <w:r>
        <w:tab/>
      </w:r>
      <w:r>
        <w:fldChar w:fldCharType="begin" w:fldLock="1"/>
      </w:r>
      <w:r>
        <w:instrText xml:space="preserve"> PAGEREF _Toc26528725 \h </w:instrText>
      </w:r>
      <w:r>
        <w:fldChar w:fldCharType="separate"/>
      </w:r>
      <w:r>
        <w:t>33</w:t>
      </w:r>
      <w:r>
        <w:fldChar w:fldCharType="end"/>
      </w:r>
    </w:p>
    <w:p w14:paraId="2FB15D1A" w14:textId="77777777" w:rsidR="008D4F40" w:rsidRDefault="008D4F40">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_Toc26528726 \h </w:instrText>
      </w:r>
      <w:r>
        <w:fldChar w:fldCharType="separate"/>
      </w:r>
      <w:r>
        <w:t>33</w:t>
      </w:r>
      <w:r>
        <w:fldChar w:fldCharType="end"/>
      </w:r>
    </w:p>
    <w:p w14:paraId="424D801E" w14:textId="77777777" w:rsidR="008D4F40" w:rsidRDefault="008D4F40">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_Toc26528727 \h </w:instrText>
      </w:r>
      <w:r>
        <w:fldChar w:fldCharType="separate"/>
      </w:r>
      <w:r>
        <w:t>34</w:t>
      </w:r>
      <w:r>
        <w:fldChar w:fldCharType="end"/>
      </w:r>
    </w:p>
    <w:p w14:paraId="3238D84A" w14:textId="77777777" w:rsidR="008D4F40" w:rsidRDefault="008D4F40">
      <w:pPr>
        <w:pStyle w:val="TOC3"/>
        <w:rPr>
          <w:rFonts w:asciiTheme="minorHAnsi" w:eastAsiaTheme="minorEastAsia" w:hAnsiTheme="minorHAnsi" w:cstheme="minorBidi"/>
          <w:sz w:val="22"/>
          <w:szCs w:val="22"/>
          <w:lang w:eastAsia="en-GB"/>
        </w:rPr>
      </w:pPr>
      <w:r>
        <w:rPr>
          <w:lang w:eastAsia="zh-CN"/>
        </w:rPr>
        <w:t>6.7.3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_Toc26528728 \h </w:instrText>
      </w:r>
      <w:r>
        <w:fldChar w:fldCharType="separate"/>
      </w:r>
      <w:r>
        <w:t>36</w:t>
      </w:r>
      <w:r>
        <w:fldChar w:fldCharType="end"/>
      </w:r>
    </w:p>
    <w:p w14:paraId="49CE5D1C" w14:textId="77777777" w:rsidR="008D4F40" w:rsidRDefault="008D4F40">
      <w:pPr>
        <w:pStyle w:val="TOC3"/>
        <w:rPr>
          <w:rFonts w:asciiTheme="minorHAnsi" w:eastAsiaTheme="minorEastAsia" w:hAnsiTheme="minorHAnsi" w:cstheme="minorBidi"/>
          <w:sz w:val="22"/>
          <w:szCs w:val="22"/>
          <w:lang w:eastAsia="en-GB"/>
        </w:rPr>
      </w:pPr>
      <w:r>
        <w:rPr>
          <w:lang w:eastAsia="zh-CN"/>
        </w:rPr>
        <w:t>6.7.4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_Toc26528729 \h </w:instrText>
      </w:r>
      <w:r>
        <w:fldChar w:fldCharType="separate"/>
      </w:r>
      <w:r>
        <w:t>36</w:t>
      </w:r>
      <w:r>
        <w:fldChar w:fldCharType="end"/>
      </w:r>
    </w:p>
    <w:p w14:paraId="0CD6C6EE" w14:textId="77777777" w:rsidR="008D4F40" w:rsidRDefault="008D4F40">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Solution #8: 5GS enhancement to support gNBs on NGSO satellites</w:t>
      </w:r>
      <w:r>
        <w:tab/>
      </w:r>
      <w:r>
        <w:fldChar w:fldCharType="begin" w:fldLock="1"/>
      </w:r>
      <w:r>
        <w:instrText xml:space="preserve"> PAGEREF _Toc26528730 \h </w:instrText>
      </w:r>
      <w:r>
        <w:fldChar w:fldCharType="separate"/>
      </w:r>
      <w:r>
        <w:t>37</w:t>
      </w:r>
      <w:r>
        <w:fldChar w:fldCharType="end"/>
      </w:r>
    </w:p>
    <w:p w14:paraId="269A3E14" w14:textId="77777777" w:rsidR="008D4F40" w:rsidRDefault="008D4F40">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_Toc26528731 \h </w:instrText>
      </w:r>
      <w:r>
        <w:fldChar w:fldCharType="separate"/>
      </w:r>
      <w:r>
        <w:t>37</w:t>
      </w:r>
      <w:r>
        <w:fldChar w:fldCharType="end"/>
      </w:r>
    </w:p>
    <w:p w14:paraId="064C3FCA" w14:textId="77777777" w:rsidR="008D4F40" w:rsidRDefault="008D4F40">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_Toc26528732 \h </w:instrText>
      </w:r>
      <w:r>
        <w:fldChar w:fldCharType="separate"/>
      </w:r>
      <w:r>
        <w:t>38</w:t>
      </w:r>
      <w:r>
        <w:fldChar w:fldCharType="end"/>
      </w:r>
    </w:p>
    <w:p w14:paraId="3637D68A" w14:textId="77777777" w:rsidR="008D4F40" w:rsidRDefault="008D4F40">
      <w:pPr>
        <w:pStyle w:val="TOC3"/>
        <w:rPr>
          <w:rFonts w:asciiTheme="minorHAnsi" w:eastAsiaTheme="minorEastAsia" w:hAnsiTheme="minorHAnsi" w:cstheme="minorBidi"/>
          <w:sz w:val="22"/>
          <w:szCs w:val="22"/>
          <w:lang w:eastAsia="en-GB"/>
        </w:rPr>
      </w:pPr>
      <w:r>
        <w:rPr>
          <w:lang w:eastAsia="zh-CN"/>
        </w:rPr>
        <w:t>6.8.3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_Toc26528733 \h </w:instrText>
      </w:r>
      <w:r>
        <w:fldChar w:fldCharType="separate"/>
      </w:r>
      <w:r>
        <w:t>39</w:t>
      </w:r>
      <w:r>
        <w:fldChar w:fldCharType="end"/>
      </w:r>
    </w:p>
    <w:p w14:paraId="172E41C7" w14:textId="77777777" w:rsidR="008D4F40" w:rsidRDefault="008D4F40">
      <w:pPr>
        <w:pStyle w:val="TOC3"/>
        <w:rPr>
          <w:rFonts w:asciiTheme="minorHAnsi" w:eastAsiaTheme="minorEastAsia" w:hAnsiTheme="minorHAnsi" w:cstheme="minorBidi"/>
          <w:sz w:val="22"/>
          <w:szCs w:val="22"/>
          <w:lang w:eastAsia="en-GB"/>
        </w:rPr>
      </w:pPr>
      <w:r>
        <w:rPr>
          <w:lang w:eastAsia="zh-CN"/>
        </w:rPr>
        <w:t>6.8.4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_Toc26528734 \h </w:instrText>
      </w:r>
      <w:r>
        <w:fldChar w:fldCharType="separate"/>
      </w:r>
      <w:r>
        <w:t>39</w:t>
      </w:r>
      <w:r>
        <w:fldChar w:fldCharType="end"/>
      </w:r>
    </w:p>
    <w:p w14:paraId="649E3A5F" w14:textId="77777777" w:rsidR="008D4F40" w:rsidRDefault="008D4F40">
      <w:pPr>
        <w:pStyle w:val="TOC2"/>
        <w:rPr>
          <w:rFonts w:asciiTheme="minorHAnsi" w:eastAsiaTheme="minorEastAsia" w:hAnsiTheme="minorHAnsi" w:cstheme="minorBidi"/>
          <w:sz w:val="22"/>
          <w:szCs w:val="22"/>
          <w:lang w:eastAsia="en-GB"/>
        </w:rPr>
      </w:pPr>
      <w:r w:rsidRPr="000773C2">
        <w:rPr>
          <w:rFonts w:eastAsia="MS Mincho"/>
          <w:lang w:eastAsia="fr-FR"/>
        </w:rPr>
        <w:t>6.9</w:t>
      </w:r>
      <w:r>
        <w:rPr>
          <w:rFonts w:asciiTheme="minorHAnsi" w:eastAsiaTheme="minorEastAsia" w:hAnsiTheme="minorHAnsi" w:cstheme="minorBidi"/>
          <w:sz w:val="22"/>
          <w:szCs w:val="22"/>
          <w:lang w:eastAsia="en-GB"/>
        </w:rPr>
        <w:tab/>
      </w:r>
      <w:r w:rsidRPr="000773C2">
        <w:rPr>
          <w:rFonts w:eastAsia="MS Mincho"/>
          <w:lang w:eastAsia="fr-FR"/>
        </w:rPr>
        <w:t>Solution #9: Distributed gNB for NGSO satellites</w:t>
      </w:r>
      <w:r>
        <w:tab/>
      </w:r>
      <w:r>
        <w:fldChar w:fldCharType="begin" w:fldLock="1"/>
      </w:r>
      <w:r>
        <w:instrText xml:space="preserve"> PAGEREF _Toc26528735 \h </w:instrText>
      </w:r>
      <w:r>
        <w:fldChar w:fldCharType="separate"/>
      </w:r>
      <w:r>
        <w:t>39</w:t>
      </w:r>
      <w:r>
        <w:fldChar w:fldCharType="end"/>
      </w:r>
    </w:p>
    <w:p w14:paraId="25322881" w14:textId="77777777" w:rsidR="008D4F40" w:rsidRDefault="008D4F40">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_Toc26528736 \h </w:instrText>
      </w:r>
      <w:r>
        <w:fldChar w:fldCharType="separate"/>
      </w:r>
      <w:r>
        <w:t>39</w:t>
      </w:r>
      <w:r>
        <w:fldChar w:fldCharType="end"/>
      </w:r>
    </w:p>
    <w:p w14:paraId="1048961D" w14:textId="77777777" w:rsidR="008D4F40" w:rsidRDefault="008D4F40">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_Toc26528737 \h </w:instrText>
      </w:r>
      <w:r>
        <w:fldChar w:fldCharType="separate"/>
      </w:r>
      <w:r>
        <w:t>41</w:t>
      </w:r>
      <w:r>
        <w:fldChar w:fldCharType="end"/>
      </w:r>
    </w:p>
    <w:p w14:paraId="4BB38152" w14:textId="77777777" w:rsidR="008D4F40" w:rsidRDefault="008D4F40">
      <w:pPr>
        <w:pStyle w:val="TOC3"/>
        <w:rPr>
          <w:rFonts w:asciiTheme="minorHAnsi" w:eastAsiaTheme="minorEastAsia" w:hAnsiTheme="minorHAnsi" w:cstheme="minorBidi"/>
          <w:sz w:val="22"/>
          <w:szCs w:val="22"/>
          <w:lang w:eastAsia="en-GB"/>
        </w:rPr>
      </w:pPr>
      <w:r>
        <w:t>6.9.3</w:t>
      </w:r>
      <w:r>
        <w:rPr>
          <w:rFonts w:asciiTheme="minorHAnsi" w:eastAsiaTheme="minorEastAsia" w:hAnsiTheme="minorHAnsi" w:cstheme="minorBidi"/>
          <w:sz w:val="22"/>
          <w:szCs w:val="22"/>
          <w:lang w:eastAsia="en-GB"/>
        </w:rPr>
        <w:tab/>
      </w:r>
      <w:r>
        <w:t>Impacts on existing nodes and functionality</w:t>
      </w:r>
      <w:r>
        <w:tab/>
      </w:r>
      <w:r>
        <w:fldChar w:fldCharType="begin" w:fldLock="1"/>
      </w:r>
      <w:r>
        <w:instrText xml:space="preserve"> PAGEREF _Toc26528738 \h </w:instrText>
      </w:r>
      <w:r>
        <w:fldChar w:fldCharType="separate"/>
      </w:r>
      <w:r>
        <w:t>41</w:t>
      </w:r>
      <w:r>
        <w:fldChar w:fldCharType="end"/>
      </w:r>
    </w:p>
    <w:p w14:paraId="4074F5C4" w14:textId="77777777" w:rsidR="008D4F40" w:rsidRDefault="008D4F40">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_Toc26528739 \h </w:instrText>
      </w:r>
      <w:r>
        <w:fldChar w:fldCharType="separate"/>
      </w:r>
      <w:r>
        <w:t>41</w:t>
      </w:r>
      <w:r>
        <w:fldChar w:fldCharType="end"/>
      </w:r>
    </w:p>
    <w:p w14:paraId="620524E9" w14:textId="77777777" w:rsidR="008D4F40" w:rsidRDefault="008D4F40">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Solution #10: Addressing delay in satellite</w:t>
      </w:r>
      <w:r>
        <w:tab/>
      </w:r>
      <w:r>
        <w:fldChar w:fldCharType="begin" w:fldLock="1"/>
      </w:r>
      <w:r>
        <w:instrText xml:space="preserve"> PAGEREF _Toc26528740 \h </w:instrText>
      </w:r>
      <w:r>
        <w:fldChar w:fldCharType="separate"/>
      </w:r>
      <w:r>
        <w:t>41</w:t>
      </w:r>
      <w:r>
        <w:fldChar w:fldCharType="end"/>
      </w:r>
    </w:p>
    <w:p w14:paraId="7A65EE22" w14:textId="77777777" w:rsidR="008D4F40" w:rsidRDefault="008D4F40">
      <w:pPr>
        <w:pStyle w:val="TOC3"/>
        <w:rPr>
          <w:rFonts w:asciiTheme="minorHAnsi" w:eastAsiaTheme="minorEastAsia" w:hAnsiTheme="minorHAnsi" w:cstheme="minorBidi"/>
          <w:sz w:val="22"/>
          <w:szCs w:val="22"/>
          <w:lang w:eastAsia="en-GB"/>
        </w:rPr>
      </w:pPr>
      <w:r w:rsidRPr="000773C2">
        <w:rPr>
          <w:lang w:val="en-US"/>
        </w:rPr>
        <w:t>6.10.1</w:t>
      </w:r>
      <w:r>
        <w:rPr>
          <w:rFonts w:asciiTheme="minorHAnsi" w:eastAsiaTheme="minorEastAsia" w:hAnsiTheme="minorHAnsi" w:cstheme="minorBidi"/>
          <w:sz w:val="22"/>
          <w:szCs w:val="22"/>
          <w:lang w:eastAsia="en-GB"/>
        </w:rPr>
        <w:tab/>
      </w:r>
      <w:r w:rsidRPr="000773C2">
        <w:rPr>
          <w:lang w:val="en-US"/>
        </w:rPr>
        <w:t>Description</w:t>
      </w:r>
      <w:r>
        <w:tab/>
      </w:r>
      <w:r>
        <w:fldChar w:fldCharType="begin" w:fldLock="1"/>
      </w:r>
      <w:r>
        <w:instrText xml:space="preserve"> PAGEREF _Toc26528741 \h </w:instrText>
      </w:r>
      <w:r>
        <w:fldChar w:fldCharType="separate"/>
      </w:r>
      <w:r>
        <w:t>41</w:t>
      </w:r>
      <w:r>
        <w:fldChar w:fldCharType="end"/>
      </w:r>
    </w:p>
    <w:p w14:paraId="336D9958" w14:textId="77777777" w:rsidR="008D4F40" w:rsidRDefault="008D4F40">
      <w:pPr>
        <w:pStyle w:val="TOC4"/>
        <w:rPr>
          <w:rFonts w:asciiTheme="minorHAnsi" w:eastAsiaTheme="minorEastAsia" w:hAnsiTheme="minorHAnsi" w:cstheme="minorBidi"/>
          <w:sz w:val="22"/>
          <w:szCs w:val="22"/>
          <w:lang w:eastAsia="en-GB"/>
        </w:rPr>
      </w:pPr>
      <w:r>
        <w:t>6.10.1.1</w:t>
      </w:r>
      <w:r>
        <w:rPr>
          <w:rFonts w:asciiTheme="minorHAnsi" w:eastAsiaTheme="minorEastAsia" w:hAnsiTheme="minorHAnsi" w:cstheme="minorBidi"/>
          <w:sz w:val="22"/>
          <w:szCs w:val="22"/>
          <w:lang w:eastAsia="en-GB"/>
        </w:rPr>
        <w:tab/>
      </w:r>
      <w:r>
        <w:t>Sources of delay</w:t>
      </w:r>
      <w:r>
        <w:tab/>
      </w:r>
      <w:r>
        <w:fldChar w:fldCharType="begin" w:fldLock="1"/>
      </w:r>
      <w:r>
        <w:instrText xml:space="preserve"> PAGEREF _Toc26528742 \h </w:instrText>
      </w:r>
      <w:r>
        <w:fldChar w:fldCharType="separate"/>
      </w:r>
      <w:r>
        <w:t>42</w:t>
      </w:r>
      <w:r>
        <w:fldChar w:fldCharType="end"/>
      </w:r>
    </w:p>
    <w:p w14:paraId="0EA09CB7" w14:textId="77777777" w:rsidR="008D4F40" w:rsidRDefault="008D4F40">
      <w:pPr>
        <w:pStyle w:val="TOC4"/>
        <w:rPr>
          <w:rFonts w:asciiTheme="minorHAnsi" w:eastAsiaTheme="minorEastAsia" w:hAnsiTheme="minorHAnsi" w:cstheme="minorBidi"/>
          <w:sz w:val="22"/>
          <w:szCs w:val="22"/>
          <w:lang w:eastAsia="en-GB"/>
        </w:rPr>
      </w:pPr>
      <w:r>
        <w:t>6.10.1.2</w:t>
      </w:r>
      <w:r>
        <w:rPr>
          <w:rFonts w:asciiTheme="minorHAnsi" w:eastAsiaTheme="minorEastAsia" w:hAnsiTheme="minorHAnsi" w:cstheme="minorBidi"/>
          <w:sz w:val="22"/>
          <w:szCs w:val="22"/>
          <w:lang w:eastAsia="en-GB"/>
        </w:rPr>
        <w:tab/>
      </w:r>
      <w:r>
        <w:t>Delay adaptation in the Core Network</w:t>
      </w:r>
      <w:r>
        <w:tab/>
      </w:r>
      <w:r>
        <w:fldChar w:fldCharType="begin" w:fldLock="1"/>
      </w:r>
      <w:r>
        <w:instrText xml:space="preserve"> PAGEREF _Toc26528743 \h </w:instrText>
      </w:r>
      <w:r>
        <w:fldChar w:fldCharType="separate"/>
      </w:r>
      <w:r>
        <w:t>42</w:t>
      </w:r>
      <w:r>
        <w:fldChar w:fldCharType="end"/>
      </w:r>
    </w:p>
    <w:p w14:paraId="42A8C07E" w14:textId="77777777" w:rsidR="008D4F40" w:rsidRDefault="008D4F40">
      <w:pPr>
        <w:pStyle w:val="TOC4"/>
        <w:rPr>
          <w:rFonts w:asciiTheme="minorHAnsi" w:eastAsiaTheme="minorEastAsia" w:hAnsiTheme="minorHAnsi" w:cstheme="minorBidi"/>
          <w:sz w:val="22"/>
          <w:szCs w:val="22"/>
          <w:lang w:eastAsia="en-GB"/>
        </w:rPr>
      </w:pPr>
      <w:r>
        <w:t>6.10.1.3</w:t>
      </w:r>
      <w:r>
        <w:rPr>
          <w:rFonts w:asciiTheme="minorHAnsi" w:eastAsiaTheme="minorEastAsia" w:hAnsiTheme="minorHAnsi" w:cstheme="minorBidi"/>
          <w:sz w:val="22"/>
          <w:szCs w:val="22"/>
          <w:lang w:eastAsia="en-GB"/>
        </w:rPr>
        <w:tab/>
      </w:r>
      <w:r>
        <w:t>Impact on timers</w:t>
      </w:r>
      <w:r>
        <w:tab/>
      </w:r>
      <w:r>
        <w:fldChar w:fldCharType="begin" w:fldLock="1"/>
      </w:r>
      <w:r>
        <w:instrText xml:space="preserve"> PAGEREF _Toc26528744 \h </w:instrText>
      </w:r>
      <w:r>
        <w:fldChar w:fldCharType="separate"/>
      </w:r>
      <w:r>
        <w:t>42</w:t>
      </w:r>
      <w:r>
        <w:fldChar w:fldCharType="end"/>
      </w:r>
    </w:p>
    <w:p w14:paraId="5EED7B76" w14:textId="77777777" w:rsidR="008D4F40" w:rsidRDefault="008D4F40">
      <w:pPr>
        <w:pStyle w:val="TOC4"/>
        <w:rPr>
          <w:rFonts w:asciiTheme="minorHAnsi" w:eastAsiaTheme="minorEastAsia" w:hAnsiTheme="minorHAnsi" w:cstheme="minorBidi"/>
          <w:sz w:val="22"/>
          <w:szCs w:val="22"/>
          <w:lang w:eastAsia="en-GB"/>
        </w:rPr>
      </w:pPr>
      <w:r>
        <w:t>6.10.1.4</w:t>
      </w:r>
      <w:r>
        <w:rPr>
          <w:rFonts w:asciiTheme="minorHAnsi" w:eastAsiaTheme="minorEastAsia" w:hAnsiTheme="minorHAnsi" w:cstheme="minorBidi"/>
          <w:sz w:val="22"/>
          <w:szCs w:val="22"/>
          <w:lang w:eastAsia="en-GB"/>
        </w:rPr>
        <w:tab/>
      </w:r>
      <w:r>
        <w:t>Timers management</w:t>
      </w:r>
      <w:r>
        <w:tab/>
      </w:r>
      <w:r>
        <w:fldChar w:fldCharType="begin" w:fldLock="1"/>
      </w:r>
      <w:r>
        <w:instrText xml:space="preserve"> PAGEREF _Toc26528745 \h </w:instrText>
      </w:r>
      <w:r>
        <w:fldChar w:fldCharType="separate"/>
      </w:r>
      <w:r>
        <w:t>43</w:t>
      </w:r>
      <w:r>
        <w:fldChar w:fldCharType="end"/>
      </w:r>
    </w:p>
    <w:p w14:paraId="57A647F7" w14:textId="77777777" w:rsidR="008D4F40" w:rsidRDefault="008D4F40">
      <w:pPr>
        <w:pStyle w:val="TOC4"/>
        <w:rPr>
          <w:rFonts w:asciiTheme="minorHAnsi" w:eastAsiaTheme="minorEastAsia" w:hAnsiTheme="minorHAnsi" w:cstheme="minorBidi"/>
          <w:sz w:val="22"/>
          <w:szCs w:val="22"/>
          <w:lang w:eastAsia="en-GB"/>
        </w:rPr>
      </w:pPr>
      <w:r>
        <w:t>6.10.1.5</w:t>
      </w:r>
      <w:r>
        <w:rPr>
          <w:rFonts w:asciiTheme="minorHAnsi" w:eastAsiaTheme="minorEastAsia" w:hAnsiTheme="minorHAnsi" w:cstheme="minorBidi"/>
          <w:sz w:val="22"/>
          <w:szCs w:val="22"/>
          <w:lang w:eastAsia="en-GB"/>
        </w:rPr>
        <w:tab/>
      </w:r>
      <w:r>
        <w:t>Overall proposal</w:t>
      </w:r>
      <w:r>
        <w:tab/>
      </w:r>
      <w:r>
        <w:fldChar w:fldCharType="begin" w:fldLock="1"/>
      </w:r>
      <w:r>
        <w:instrText xml:space="preserve"> PAGEREF _Toc26528746 \h </w:instrText>
      </w:r>
      <w:r>
        <w:fldChar w:fldCharType="separate"/>
      </w:r>
      <w:r>
        <w:t>43</w:t>
      </w:r>
      <w:r>
        <w:fldChar w:fldCharType="end"/>
      </w:r>
    </w:p>
    <w:p w14:paraId="2123B05D" w14:textId="77777777" w:rsidR="008D4F40" w:rsidRDefault="008D4F40">
      <w:pPr>
        <w:pStyle w:val="TOC3"/>
        <w:rPr>
          <w:rFonts w:asciiTheme="minorHAnsi" w:eastAsiaTheme="minorEastAsia" w:hAnsiTheme="minorHAnsi" w:cstheme="minorBidi"/>
          <w:sz w:val="22"/>
          <w:szCs w:val="22"/>
          <w:lang w:eastAsia="en-GB"/>
        </w:rPr>
      </w:pPr>
      <w:r w:rsidRPr="000773C2">
        <w:rPr>
          <w:lang w:val="en-US"/>
        </w:rPr>
        <w:t>6.10.2</w:t>
      </w:r>
      <w:r>
        <w:rPr>
          <w:rFonts w:asciiTheme="minorHAnsi" w:eastAsiaTheme="minorEastAsia" w:hAnsiTheme="minorHAnsi" w:cstheme="minorBidi"/>
          <w:sz w:val="22"/>
          <w:szCs w:val="22"/>
          <w:lang w:eastAsia="en-GB"/>
        </w:rPr>
        <w:tab/>
      </w:r>
      <w:r w:rsidRPr="000773C2">
        <w:rPr>
          <w:lang w:val="en-US"/>
        </w:rPr>
        <w:t>Procedures</w:t>
      </w:r>
      <w:r>
        <w:tab/>
      </w:r>
      <w:r>
        <w:fldChar w:fldCharType="begin" w:fldLock="1"/>
      </w:r>
      <w:r>
        <w:instrText xml:space="preserve"> PAGEREF _Toc26528747 \h </w:instrText>
      </w:r>
      <w:r>
        <w:fldChar w:fldCharType="separate"/>
      </w:r>
      <w:r>
        <w:t>44</w:t>
      </w:r>
      <w:r>
        <w:fldChar w:fldCharType="end"/>
      </w:r>
    </w:p>
    <w:p w14:paraId="7131AD42" w14:textId="77777777" w:rsidR="008D4F40" w:rsidRDefault="008D4F40">
      <w:pPr>
        <w:pStyle w:val="TOC3"/>
        <w:rPr>
          <w:rFonts w:asciiTheme="minorHAnsi" w:eastAsiaTheme="minorEastAsia" w:hAnsiTheme="minorHAnsi" w:cstheme="minorBidi"/>
          <w:sz w:val="22"/>
          <w:szCs w:val="22"/>
          <w:lang w:eastAsia="en-GB"/>
        </w:rPr>
      </w:pPr>
      <w:r>
        <w:rPr>
          <w:lang w:eastAsia="zh-CN"/>
        </w:rPr>
        <w:t>6.10.3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_Toc26528748 \h </w:instrText>
      </w:r>
      <w:r>
        <w:fldChar w:fldCharType="separate"/>
      </w:r>
      <w:r>
        <w:t>44</w:t>
      </w:r>
      <w:r>
        <w:fldChar w:fldCharType="end"/>
      </w:r>
    </w:p>
    <w:p w14:paraId="19D0B623" w14:textId="77777777" w:rsidR="008D4F40" w:rsidRDefault="008D4F40">
      <w:pPr>
        <w:pStyle w:val="TOC3"/>
        <w:rPr>
          <w:rFonts w:asciiTheme="minorHAnsi" w:eastAsiaTheme="minorEastAsia" w:hAnsiTheme="minorHAnsi" w:cstheme="minorBidi"/>
          <w:sz w:val="22"/>
          <w:szCs w:val="22"/>
          <w:lang w:eastAsia="en-GB"/>
        </w:rPr>
      </w:pPr>
      <w:r>
        <w:rPr>
          <w:lang w:eastAsia="zh-CN"/>
        </w:rPr>
        <w:t>6.10.4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_Toc26528749 \h </w:instrText>
      </w:r>
      <w:r>
        <w:fldChar w:fldCharType="separate"/>
      </w:r>
      <w:r>
        <w:t>44</w:t>
      </w:r>
      <w:r>
        <w:fldChar w:fldCharType="end"/>
      </w:r>
    </w:p>
    <w:p w14:paraId="76E82B9C" w14:textId="77777777" w:rsidR="008D4F40" w:rsidRDefault="008D4F40">
      <w:pPr>
        <w:pStyle w:val="TOC2"/>
        <w:rPr>
          <w:rFonts w:asciiTheme="minorHAnsi" w:eastAsiaTheme="minorEastAsia" w:hAnsiTheme="minorHAnsi" w:cstheme="minorBidi"/>
          <w:sz w:val="22"/>
          <w:szCs w:val="22"/>
          <w:lang w:eastAsia="en-GB"/>
        </w:rPr>
      </w:pPr>
      <w:r>
        <w:t>6.</w:t>
      </w:r>
      <w:r>
        <w:rPr>
          <w:lang w:eastAsia="zh-CN"/>
        </w:rPr>
        <w:t>11</w:t>
      </w:r>
      <w:r>
        <w:rPr>
          <w:rFonts w:asciiTheme="minorHAnsi" w:eastAsiaTheme="minorEastAsia" w:hAnsiTheme="minorHAnsi" w:cstheme="minorBidi"/>
          <w:sz w:val="22"/>
          <w:szCs w:val="22"/>
          <w:lang w:eastAsia="en-GB"/>
        </w:rPr>
        <w:tab/>
      </w:r>
      <w:r>
        <w:t>Solution #</w:t>
      </w:r>
      <w:r>
        <w:rPr>
          <w:lang w:eastAsia="zh-CN"/>
        </w:rPr>
        <w:t>11</w:t>
      </w:r>
      <w:r>
        <w:t xml:space="preserve">: </w:t>
      </w:r>
      <w:r>
        <w:rPr>
          <w:lang w:eastAsia="zh-CN"/>
        </w:rPr>
        <w:t>Backhaul QoS handling based on AMF and UPF information</w:t>
      </w:r>
      <w:r>
        <w:tab/>
      </w:r>
      <w:r>
        <w:fldChar w:fldCharType="begin" w:fldLock="1"/>
      </w:r>
      <w:r>
        <w:instrText xml:space="preserve"> PAGEREF _Toc26528750 \h </w:instrText>
      </w:r>
      <w:r>
        <w:fldChar w:fldCharType="separate"/>
      </w:r>
      <w:r>
        <w:t>44</w:t>
      </w:r>
      <w:r>
        <w:fldChar w:fldCharType="end"/>
      </w:r>
    </w:p>
    <w:p w14:paraId="43DE0A24" w14:textId="77777777" w:rsidR="008D4F40" w:rsidRDefault="008D4F40">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_Toc26528751 \h </w:instrText>
      </w:r>
      <w:r>
        <w:fldChar w:fldCharType="separate"/>
      </w:r>
      <w:r>
        <w:t>44</w:t>
      </w:r>
      <w:r>
        <w:fldChar w:fldCharType="end"/>
      </w:r>
    </w:p>
    <w:p w14:paraId="3837D454" w14:textId="77777777" w:rsidR="008D4F40" w:rsidRDefault="008D4F40">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_Toc26528752 \h </w:instrText>
      </w:r>
      <w:r>
        <w:fldChar w:fldCharType="separate"/>
      </w:r>
      <w:r>
        <w:t>47</w:t>
      </w:r>
      <w:r>
        <w:fldChar w:fldCharType="end"/>
      </w:r>
    </w:p>
    <w:p w14:paraId="50D97EC5" w14:textId="77777777" w:rsidR="008D4F40" w:rsidRDefault="008D4F40">
      <w:pPr>
        <w:pStyle w:val="TOC4"/>
        <w:rPr>
          <w:rFonts w:asciiTheme="minorHAnsi" w:eastAsiaTheme="minorEastAsia" w:hAnsiTheme="minorHAnsi" w:cstheme="minorBidi"/>
          <w:sz w:val="22"/>
          <w:szCs w:val="22"/>
          <w:lang w:eastAsia="en-GB"/>
        </w:rPr>
      </w:pPr>
      <w:r>
        <w:t>6.11.2</w:t>
      </w:r>
      <w:r>
        <w:rPr>
          <w:lang w:eastAsia="zh-CN"/>
        </w:rPr>
        <w:t>.1</w:t>
      </w:r>
      <w:r>
        <w:rPr>
          <w:rFonts w:asciiTheme="minorHAnsi" w:eastAsiaTheme="minorEastAsia" w:hAnsiTheme="minorHAnsi" w:cstheme="minorBidi"/>
          <w:sz w:val="22"/>
          <w:szCs w:val="22"/>
          <w:lang w:eastAsia="en-GB"/>
        </w:rPr>
        <w:tab/>
      </w:r>
      <w:r>
        <w:rPr>
          <w:lang w:eastAsia="zh-CN"/>
        </w:rPr>
        <w:t>Procedures of detecting backhaul related information</w:t>
      </w:r>
      <w:r>
        <w:tab/>
      </w:r>
      <w:r>
        <w:fldChar w:fldCharType="begin" w:fldLock="1"/>
      </w:r>
      <w:r>
        <w:instrText xml:space="preserve"> PAGEREF _Toc26528753 \h </w:instrText>
      </w:r>
      <w:r>
        <w:fldChar w:fldCharType="separate"/>
      </w:r>
      <w:r>
        <w:t>47</w:t>
      </w:r>
      <w:r>
        <w:fldChar w:fldCharType="end"/>
      </w:r>
    </w:p>
    <w:p w14:paraId="42E126C1" w14:textId="77777777" w:rsidR="008D4F40" w:rsidRDefault="008D4F40">
      <w:pPr>
        <w:pStyle w:val="TOC4"/>
        <w:rPr>
          <w:rFonts w:asciiTheme="minorHAnsi" w:eastAsiaTheme="minorEastAsia" w:hAnsiTheme="minorHAnsi" w:cstheme="minorBidi"/>
          <w:sz w:val="22"/>
          <w:szCs w:val="22"/>
          <w:lang w:eastAsia="en-GB"/>
        </w:rPr>
      </w:pPr>
      <w:r>
        <w:t>6.11.2</w:t>
      </w:r>
      <w:r>
        <w:rPr>
          <w:lang w:eastAsia="zh-CN"/>
        </w:rPr>
        <w:t>.2</w:t>
      </w:r>
      <w:r>
        <w:rPr>
          <w:rFonts w:asciiTheme="minorHAnsi" w:eastAsiaTheme="minorEastAsia" w:hAnsiTheme="minorHAnsi" w:cstheme="minorBidi"/>
          <w:sz w:val="22"/>
          <w:szCs w:val="22"/>
          <w:lang w:eastAsia="en-GB"/>
        </w:rPr>
        <w:tab/>
      </w:r>
      <w:r>
        <w:rPr>
          <w:lang w:eastAsia="zh-CN"/>
        </w:rPr>
        <w:t>Procedures of detecting backhaul related information via N2 interface</w:t>
      </w:r>
      <w:r>
        <w:tab/>
      </w:r>
      <w:r>
        <w:fldChar w:fldCharType="begin" w:fldLock="1"/>
      </w:r>
      <w:r>
        <w:instrText xml:space="preserve"> PAGEREF _Toc26528754 \h </w:instrText>
      </w:r>
      <w:r>
        <w:fldChar w:fldCharType="separate"/>
      </w:r>
      <w:r>
        <w:t>47</w:t>
      </w:r>
      <w:r>
        <w:fldChar w:fldCharType="end"/>
      </w:r>
    </w:p>
    <w:p w14:paraId="52989620" w14:textId="77777777" w:rsidR="008D4F40" w:rsidRDefault="008D4F40">
      <w:pPr>
        <w:pStyle w:val="TOC4"/>
        <w:rPr>
          <w:rFonts w:asciiTheme="minorHAnsi" w:eastAsiaTheme="minorEastAsia" w:hAnsiTheme="minorHAnsi" w:cstheme="minorBidi"/>
          <w:sz w:val="22"/>
          <w:szCs w:val="22"/>
          <w:lang w:eastAsia="en-GB"/>
        </w:rPr>
      </w:pPr>
      <w:r>
        <w:t>6.11.2</w:t>
      </w:r>
      <w:r>
        <w:rPr>
          <w:lang w:eastAsia="zh-CN"/>
        </w:rPr>
        <w:t>.3</w:t>
      </w:r>
      <w:r>
        <w:rPr>
          <w:rFonts w:asciiTheme="minorHAnsi" w:eastAsiaTheme="minorEastAsia" w:hAnsiTheme="minorHAnsi" w:cstheme="minorBidi"/>
          <w:sz w:val="22"/>
          <w:szCs w:val="22"/>
          <w:lang w:eastAsia="en-GB"/>
        </w:rPr>
        <w:tab/>
      </w:r>
      <w:r>
        <w:rPr>
          <w:lang w:eastAsia="zh-CN"/>
        </w:rPr>
        <w:t>Procedures of utilizing backhaul related information during the PDU session establishment procedure</w:t>
      </w:r>
      <w:r>
        <w:tab/>
      </w:r>
      <w:r>
        <w:fldChar w:fldCharType="begin" w:fldLock="1"/>
      </w:r>
      <w:r>
        <w:instrText xml:space="preserve"> PAGEREF _Toc26528755 \h </w:instrText>
      </w:r>
      <w:r>
        <w:fldChar w:fldCharType="separate"/>
      </w:r>
      <w:r>
        <w:t>47</w:t>
      </w:r>
      <w:r>
        <w:fldChar w:fldCharType="end"/>
      </w:r>
    </w:p>
    <w:p w14:paraId="42C42590" w14:textId="77777777" w:rsidR="008D4F40" w:rsidRDefault="008D4F40">
      <w:pPr>
        <w:pStyle w:val="TOC4"/>
        <w:rPr>
          <w:rFonts w:asciiTheme="minorHAnsi" w:eastAsiaTheme="minorEastAsia" w:hAnsiTheme="minorHAnsi" w:cstheme="minorBidi"/>
          <w:sz w:val="22"/>
          <w:szCs w:val="22"/>
          <w:lang w:eastAsia="en-GB"/>
        </w:rPr>
      </w:pPr>
      <w:r>
        <w:t>6.11.2</w:t>
      </w:r>
      <w:r>
        <w:rPr>
          <w:lang w:eastAsia="zh-CN"/>
        </w:rPr>
        <w:t>.4</w:t>
      </w:r>
      <w:r>
        <w:rPr>
          <w:rFonts w:asciiTheme="minorHAnsi" w:eastAsiaTheme="minorEastAsia" w:hAnsiTheme="minorHAnsi" w:cstheme="minorBidi"/>
          <w:sz w:val="22"/>
          <w:szCs w:val="22"/>
          <w:lang w:eastAsia="en-GB"/>
        </w:rPr>
        <w:tab/>
      </w:r>
      <w:r>
        <w:rPr>
          <w:lang w:eastAsia="zh-CN"/>
        </w:rPr>
        <w:t>Procedures of utilizing backhaul information during the PDU session modification procedure</w:t>
      </w:r>
      <w:r>
        <w:tab/>
      </w:r>
      <w:r>
        <w:fldChar w:fldCharType="begin" w:fldLock="1"/>
      </w:r>
      <w:r>
        <w:instrText xml:space="preserve"> PAGEREF _Toc26528756 \h </w:instrText>
      </w:r>
      <w:r>
        <w:fldChar w:fldCharType="separate"/>
      </w:r>
      <w:r>
        <w:t>49</w:t>
      </w:r>
      <w:r>
        <w:fldChar w:fldCharType="end"/>
      </w:r>
    </w:p>
    <w:p w14:paraId="79E1DA47" w14:textId="77777777" w:rsidR="008D4F40" w:rsidRDefault="008D4F40">
      <w:pPr>
        <w:pStyle w:val="TOC3"/>
        <w:rPr>
          <w:rFonts w:asciiTheme="minorHAnsi" w:eastAsiaTheme="minorEastAsia" w:hAnsiTheme="minorHAnsi" w:cstheme="minorBidi"/>
          <w:sz w:val="22"/>
          <w:szCs w:val="22"/>
          <w:lang w:eastAsia="en-GB"/>
        </w:rPr>
      </w:pPr>
      <w:r>
        <w:rPr>
          <w:lang w:eastAsia="zh-CN"/>
        </w:rPr>
        <w:t>6.11.3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_Toc26528757 \h </w:instrText>
      </w:r>
      <w:r>
        <w:fldChar w:fldCharType="separate"/>
      </w:r>
      <w:r>
        <w:t>51</w:t>
      </w:r>
      <w:r>
        <w:fldChar w:fldCharType="end"/>
      </w:r>
    </w:p>
    <w:p w14:paraId="687FD53E" w14:textId="77777777" w:rsidR="008D4F40" w:rsidRDefault="008D4F40">
      <w:pPr>
        <w:pStyle w:val="TOC3"/>
        <w:rPr>
          <w:rFonts w:asciiTheme="minorHAnsi" w:eastAsiaTheme="minorEastAsia" w:hAnsiTheme="minorHAnsi" w:cstheme="minorBidi"/>
          <w:sz w:val="22"/>
          <w:szCs w:val="22"/>
          <w:lang w:eastAsia="en-GB"/>
        </w:rPr>
      </w:pPr>
      <w:r>
        <w:rPr>
          <w:lang w:eastAsia="zh-CN"/>
        </w:rPr>
        <w:t>6.11.4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_Toc26528758 \h </w:instrText>
      </w:r>
      <w:r>
        <w:fldChar w:fldCharType="separate"/>
      </w:r>
      <w:r>
        <w:t>51</w:t>
      </w:r>
      <w:r>
        <w:fldChar w:fldCharType="end"/>
      </w:r>
    </w:p>
    <w:p w14:paraId="0B24AAAE" w14:textId="77777777" w:rsidR="008D4F40" w:rsidRDefault="008D4F40">
      <w:pPr>
        <w:pStyle w:val="TOC2"/>
        <w:rPr>
          <w:rFonts w:asciiTheme="minorHAnsi" w:eastAsiaTheme="minorEastAsia" w:hAnsiTheme="minorHAnsi" w:cstheme="minorBidi"/>
          <w:sz w:val="22"/>
          <w:szCs w:val="22"/>
          <w:lang w:eastAsia="en-GB"/>
        </w:rPr>
      </w:pPr>
      <w:r w:rsidRPr="000773C2">
        <w:rPr>
          <w:lang w:val="en-US"/>
        </w:rPr>
        <w:t>6.12</w:t>
      </w:r>
      <w:r>
        <w:rPr>
          <w:rFonts w:asciiTheme="minorHAnsi" w:eastAsiaTheme="minorEastAsia" w:hAnsiTheme="minorHAnsi" w:cstheme="minorBidi"/>
          <w:sz w:val="22"/>
          <w:szCs w:val="22"/>
          <w:lang w:eastAsia="en-GB"/>
        </w:rPr>
        <w:tab/>
      </w:r>
      <w:r w:rsidRPr="000773C2">
        <w:rPr>
          <w:lang w:val="en-US"/>
        </w:rPr>
        <w:t>Solution #12: Satellite cells for 5G satellite access</w:t>
      </w:r>
      <w:r>
        <w:tab/>
      </w:r>
      <w:r>
        <w:fldChar w:fldCharType="begin" w:fldLock="1"/>
      </w:r>
      <w:r>
        <w:instrText xml:space="preserve"> PAGEREF _Toc26528759 \h </w:instrText>
      </w:r>
      <w:r>
        <w:fldChar w:fldCharType="separate"/>
      </w:r>
      <w:r>
        <w:t>52</w:t>
      </w:r>
      <w:r>
        <w:fldChar w:fldCharType="end"/>
      </w:r>
    </w:p>
    <w:p w14:paraId="18B4920E" w14:textId="77777777" w:rsidR="008D4F40" w:rsidRDefault="008D4F40">
      <w:pPr>
        <w:pStyle w:val="TOC3"/>
        <w:rPr>
          <w:rFonts w:asciiTheme="minorHAnsi" w:eastAsiaTheme="minorEastAsia" w:hAnsiTheme="minorHAnsi" w:cstheme="minorBidi"/>
          <w:sz w:val="22"/>
          <w:szCs w:val="22"/>
          <w:lang w:eastAsia="en-GB"/>
        </w:rPr>
      </w:pPr>
      <w:r w:rsidRPr="000773C2">
        <w:rPr>
          <w:lang w:val="en-US"/>
        </w:rPr>
        <w:t>6.12.1</w:t>
      </w:r>
      <w:r>
        <w:rPr>
          <w:rFonts w:asciiTheme="minorHAnsi" w:eastAsiaTheme="minorEastAsia" w:hAnsiTheme="minorHAnsi" w:cstheme="minorBidi"/>
          <w:sz w:val="22"/>
          <w:szCs w:val="22"/>
          <w:lang w:eastAsia="en-GB"/>
        </w:rPr>
        <w:tab/>
      </w:r>
      <w:r w:rsidRPr="000773C2">
        <w:rPr>
          <w:lang w:val="en-US"/>
        </w:rPr>
        <w:t>Description</w:t>
      </w:r>
      <w:r>
        <w:tab/>
      </w:r>
      <w:r>
        <w:fldChar w:fldCharType="begin" w:fldLock="1"/>
      </w:r>
      <w:r>
        <w:instrText xml:space="preserve"> PAGEREF _Toc26528760 \h </w:instrText>
      </w:r>
      <w:r>
        <w:fldChar w:fldCharType="separate"/>
      </w:r>
      <w:r>
        <w:t>52</w:t>
      </w:r>
      <w:r>
        <w:fldChar w:fldCharType="end"/>
      </w:r>
    </w:p>
    <w:p w14:paraId="6253E971" w14:textId="77777777" w:rsidR="008D4F40" w:rsidRDefault="008D4F40">
      <w:pPr>
        <w:pStyle w:val="TOC4"/>
        <w:rPr>
          <w:rFonts w:asciiTheme="minorHAnsi" w:eastAsiaTheme="minorEastAsia" w:hAnsiTheme="minorHAnsi" w:cstheme="minorBidi"/>
          <w:sz w:val="22"/>
          <w:szCs w:val="22"/>
          <w:lang w:eastAsia="en-GB"/>
        </w:rPr>
      </w:pPr>
      <w:r>
        <w:t>6.12.1.1</w:t>
      </w:r>
      <w:r>
        <w:rPr>
          <w:rFonts w:asciiTheme="minorHAnsi" w:eastAsiaTheme="minorEastAsia" w:hAnsiTheme="minorHAnsi" w:cstheme="minorBidi"/>
          <w:sz w:val="22"/>
          <w:szCs w:val="22"/>
          <w:lang w:eastAsia="en-GB"/>
        </w:rPr>
        <w:tab/>
      </w:r>
      <w:r>
        <w:t>Virtual Cells approach</w:t>
      </w:r>
      <w:r>
        <w:tab/>
      </w:r>
      <w:r>
        <w:fldChar w:fldCharType="begin" w:fldLock="1"/>
      </w:r>
      <w:r>
        <w:instrText xml:space="preserve"> PAGEREF _Toc26528761 \h </w:instrText>
      </w:r>
      <w:r>
        <w:fldChar w:fldCharType="separate"/>
      </w:r>
      <w:r>
        <w:t>54</w:t>
      </w:r>
      <w:r>
        <w:fldChar w:fldCharType="end"/>
      </w:r>
    </w:p>
    <w:p w14:paraId="482F8365" w14:textId="77777777" w:rsidR="008D4F40" w:rsidRDefault="008D4F40">
      <w:pPr>
        <w:pStyle w:val="TOC4"/>
        <w:rPr>
          <w:rFonts w:asciiTheme="minorHAnsi" w:eastAsiaTheme="minorEastAsia" w:hAnsiTheme="minorHAnsi" w:cstheme="minorBidi"/>
          <w:sz w:val="22"/>
          <w:szCs w:val="22"/>
          <w:lang w:eastAsia="en-GB"/>
        </w:rPr>
      </w:pPr>
      <w:r>
        <w:rPr>
          <w:lang w:eastAsia="zh-CN"/>
        </w:rPr>
        <w:t>6.12.1.2</w:t>
      </w:r>
      <w:r>
        <w:rPr>
          <w:rFonts w:asciiTheme="minorHAnsi" w:eastAsiaTheme="minorEastAsia" w:hAnsiTheme="minorHAnsi" w:cstheme="minorBidi"/>
          <w:sz w:val="22"/>
          <w:szCs w:val="22"/>
          <w:lang w:eastAsia="en-GB"/>
        </w:rPr>
        <w:tab/>
      </w:r>
      <w:r>
        <w:rPr>
          <w:lang w:eastAsia="zh-CN"/>
        </w:rPr>
        <w:t>Geographical Zones approach</w:t>
      </w:r>
      <w:r>
        <w:tab/>
      </w:r>
      <w:r>
        <w:fldChar w:fldCharType="begin" w:fldLock="1"/>
      </w:r>
      <w:r>
        <w:instrText xml:space="preserve"> PAGEREF _Toc26528762 \h </w:instrText>
      </w:r>
      <w:r>
        <w:fldChar w:fldCharType="separate"/>
      </w:r>
      <w:r>
        <w:t>57</w:t>
      </w:r>
      <w:r>
        <w:fldChar w:fldCharType="end"/>
      </w:r>
    </w:p>
    <w:p w14:paraId="61D09062" w14:textId="77777777" w:rsidR="008D4F40" w:rsidRDefault="008D4F40">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_Toc26528763 \h </w:instrText>
      </w:r>
      <w:r>
        <w:fldChar w:fldCharType="separate"/>
      </w:r>
      <w:r>
        <w:t>59</w:t>
      </w:r>
      <w:r>
        <w:fldChar w:fldCharType="end"/>
      </w:r>
    </w:p>
    <w:p w14:paraId="193FDF83" w14:textId="77777777" w:rsidR="008D4F40" w:rsidRDefault="008D4F40">
      <w:pPr>
        <w:pStyle w:val="TOC4"/>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t>Mobility Procedures</w:t>
      </w:r>
      <w:r>
        <w:tab/>
      </w:r>
      <w:r>
        <w:fldChar w:fldCharType="begin" w:fldLock="1"/>
      </w:r>
      <w:r>
        <w:instrText xml:space="preserve"> PAGEREF _Toc26528764 \h </w:instrText>
      </w:r>
      <w:r>
        <w:fldChar w:fldCharType="separate"/>
      </w:r>
      <w:r>
        <w:t>59</w:t>
      </w:r>
      <w:r>
        <w:fldChar w:fldCharType="end"/>
      </w:r>
    </w:p>
    <w:p w14:paraId="426E6B3F" w14:textId="77777777" w:rsidR="008D4F40" w:rsidRDefault="008D4F40">
      <w:pPr>
        <w:pStyle w:val="TOC4"/>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Emergency Calls</w:t>
      </w:r>
      <w:r>
        <w:tab/>
      </w:r>
      <w:r>
        <w:fldChar w:fldCharType="begin" w:fldLock="1"/>
      </w:r>
      <w:r>
        <w:instrText xml:space="preserve"> PAGEREF _Toc26528765 \h </w:instrText>
      </w:r>
      <w:r>
        <w:fldChar w:fldCharType="separate"/>
      </w:r>
      <w:r>
        <w:t>60</w:t>
      </w:r>
      <w:r>
        <w:fldChar w:fldCharType="end"/>
      </w:r>
    </w:p>
    <w:p w14:paraId="211534BE" w14:textId="77777777" w:rsidR="008D4F40" w:rsidRDefault="008D4F40">
      <w:pPr>
        <w:pStyle w:val="TOC4"/>
        <w:rPr>
          <w:rFonts w:asciiTheme="minorHAnsi" w:eastAsiaTheme="minorEastAsia" w:hAnsiTheme="minorHAnsi" w:cstheme="minorBidi"/>
          <w:sz w:val="22"/>
          <w:szCs w:val="22"/>
          <w:lang w:eastAsia="en-GB"/>
        </w:rPr>
      </w:pPr>
      <w:r>
        <w:t>6.12.2.3</w:t>
      </w:r>
      <w:r>
        <w:rPr>
          <w:rFonts w:asciiTheme="minorHAnsi" w:eastAsiaTheme="minorEastAsia" w:hAnsiTheme="minorHAnsi" w:cstheme="minorBidi"/>
          <w:sz w:val="22"/>
          <w:szCs w:val="22"/>
          <w:lang w:eastAsia="en-GB"/>
        </w:rPr>
        <w:tab/>
      </w:r>
      <w:r>
        <w:t>Lawful interception by the UE's visited country</w:t>
      </w:r>
      <w:r>
        <w:tab/>
      </w:r>
      <w:r>
        <w:fldChar w:fldCharType="begin" w:fldLock="1"/>
      </w:r>
      <w:r>
        <w:instrText xml:space="preserve"> PAGEREF _Toc26528766 \h </w:instrText>
      </w:r>
      <w:r>
        <w:fldChar w:fldCharType="separate"/>
      </w:r>
      <w:r>
        <w:t>60</w:t>
      </w:r>
      <w:r>
        <w:fldChar w:fldCharType="end"/>
      </w:r>
    </w:p>
    <w:p w14:paraId="4595233B" w14:textId="77777777" w:rsidR="008D4F40" w:rsidRDefault="008D4F40">
      <w:pPr>
        <w:pStyle w:val="TOC4"/>
        <w:rPr>
          <w:rFonts w:asciiTheme="minorHAnsi" w:eastAsiaTheme="minorEastAsia" w:hAnsiTheme="minorHAnsi" w:cstheme="minorBidi"/>
          <w:sz w:val="22"/>
          <w:szCs w:val="22"/>
          <w:lang w:eastAsia="en-GB"/>
        </w:rPr>
      </w:pPr>
      <w:r>
        <w:t>6.12.2.4</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_Toc26528767 \h </w:instrText>
      </w:r>
      <w:r>
        <w:fldChar w:fldCharType="separate"/>
      </w:r>
      <w:r>
        <w:t>61</w:t>
      </w:r>
      <w:r>
        <w:fldChar w:fldCharType="end"/>
      </w:r>
    </w:p>
    <w:p w14:paraId="05756FD8" w14:textId="77777777" w:rsidR="008D4F40" w:rsidRDefault="008D4F40">
      <w:pPr>
        <w:pStyle w:val="TOC4"/>
        <w:rPr>
          <w:rFonts w:asciiTheme="minorHAnsi" w:eastAsiaTheme="minorEastAsia" w:hAnsiTheme="minorHAnsi" w:cstheme="minorBidi"/>
          <w:sz w:val="22"/>
          <w:szCs w:val="22"/>
          <w:lang w:eastAsia="en-GB"/>
        </w:rPr>
      </w:pPr>
      <w:r>
        <w:t>6.12.2.5</w:t>
      </w:r>
      <w:r>
        <w:rPr>
          <w:rFonts w:asciiTheme="minorHAnsi" w:eastAsiaTheme="minorEastAsia" w:hAnsiTheme="minorHAnsi" w:cstheme="minorBidi"/>
          <w:sz w:val="22"/>
          <w:szCs w:val="22"/>
          <w:lang w:eastAsia="en-GB"/>
        </w:rPr>
        <w:tab/>
      </w:r>
      <w:r>
        <w:t>Charging / Customer Notifications</w:t>
      </w:r>
      <w:r>
        <w:tab/>
      </w:r>
      <w:r>
        <w:fldChar w:fldCharType="begin" w:fldLock="1"/>
      </w:r>
      <w:r>
        <w:instrText xml:space="preserve"> PAGEREF _Toc26528768 \h </w:instrText>
      </w:r>
      <w:r>
        <w:fldChar w:fldCharType="separate"/>
      </w:r>
      <w:r>
        <w:t>61</w:t>
      </w:r>
      <w:r>
        <w:fldChar w:fldCharType="end"/>
      </w:r>
    </w:p>
    <w:p w14:paraId="05506A0B" w14:textId="77777777" w:rsidR="008D4F40" w:rsidRDefault="008D4F40">
      <w:pPr>
        <w:pStyle w:val="TOC3"/>
        <w:rPr>
          <w:rFonts w:asciiTheme="minorHAnsi" w:eastAsiaTheme="minorEastAsia" w:hAnsiTheme="minorHAnsi" w:cstheme="minorBidi"/>
          <w:sz w:val="22"/>
          <w:szCs w:val="22"/>
          <w:lang w:eastAsia="en-GB"/>
        </w:rPr>
      </w:pPr>
      <w:r>
        <w:rPr>
          <w:lang w:eastAsia="zh-CN"/>
        </w:rPr>
        <w:t>6.12.3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_Toc26528769 \h </w:instrText>
      </w:r>
      <w:r>
        <w:fldChar w:fldCharType="separate"/>
      </w:r>
      <w:r>
        <w:t>61</w:t>
      </w:r>
      <w:r>
        <w:fldChar w:fldCharType="end"/>
      </w:r>
    </w:p>
    <w:p w14:paraId="7900E0CA" w14:textId="77777777" w:rsidR="008D4F40" w:rsidRDefault="008D4F40">
      <w:pPr>
        <w:pStyle w:val="TOC3"/>
        <w:rPr>
          <w:rFonts w:asciiTheme="minorHAnsi" w:eastAsiaTheme="minorEastAsia" w:hAnsiTheme="minorHAnsi" w:cstheme="minorBidi"/>
          <w:sz w:val="22"/>
          <w:szCs w:val="22"/>
          <w:lang w:eastAsia="en-GB"/>
        </w:rPr>
      </w:pPr>
      <w:r>
        <w:rPr>
          <w:lang w:eastAsia="zh-CN"/>
        </w:rPr>
        <w:t>6.12.4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_Toc26528770 \h </w:instrText>
      </w:r>
      <w:r>
        <w:fldChar w:fldCharType="separate"/>
      </w:r>
      <w:r>
        <w:t>62</w:t>
      </w:r>
      <w:r>
        <w:fldChar w:fldCharType="end"/>
      </w:r>
    </w:p>
    <w:p w14:paraId="31BC9973" w14:textId="77777777" w:rsidR="008D4F40" w:rsidRDefault="008D4F40">
      <w:pPr>
        <w:pStyle w:val="TOC2"/>
        <w:rPr>
          <w:rFonts w:asciiTheme="minorHAnsi" w:eastAsiaTheme="minorEastAsia" w:hAnsiTheme="minorHAnsi" w:cstheme="minorBidi"/>
          <w:sz w:val="22"/>
          <w:szCs w:val="22"/>
          <w:lang w:eastAsia="en-GB"/>
        </w:rPr>
      </w:pPr>
      <w:r w:rsidRPr="000773C2">
        <w:rPr>
          <w:lang w:val="en-US"/>
        </w:rPr>
        <w:t>6.13</w:t>
      </w:r>
      <w:r>
        <w:rPr>
          <w:rFonts w:asciiTheme="minorHAnsi" w:eastAsiaTheme="minorEastAsia" w:hAnsiTheme="minorHAnsi" w:cstheme="minorBidi"/>
          <w:sz w:val="22"/>
          <w:szCs w:val="22"/>
          <w:lang w:eastAsia="en-GB"/>
        </w:rPr>
        <w:tab/>
      </w:r>
      <w:r w:rsidRPr="000773C2">
        <w:rPr>
          <w:lang w:val="en-US"/>
        </w:rPr>
        <w:t>Solution #13: Country specific PLMN selection</w:t>
      </w:r>
      <w:r>
        <w:tab/>
      </w:r>
      <w:r>
        <w:fldChar w:fldCharType="begin" w:fldLock="1"/>
      </w:r>
      <w:r>
        <w:instrText xml:space="preserve"> PAGEREF _Toc26528771 \h </w:instrText>
      </w:r>
      <w:r>
        <w:fldChar w:fldCharType="separate"/>
      </w:r>
      <w:r>
        <w:t>64</w:t>
      </w:r>
      <w:r>
        <w:fldChar w:fldCharType="end"/>
      </w:r>
    </w:p>
    <w:p w14:paraId="2B579231" w14:textId="77777777" w:rsidR="008D4F40" w:rsidRDefault="008D4F40">
      <w:pPr>
        <w:pStyle w:val="TOC3"/>
        <w:rPr>
          <w:rFonts w:asciiTheme="minorHAnsi" w:eastAsiaTheme="minorEastAsia" w:hAnsiTheme="minorHAnsi" w:cstheme="minorBidi"/>
          <w:sz w:val="22"/>
          <w:szCs w:val="22"/>
          <w:lang w:eastAsia="en-GB"/>
        </w:rPr>
      </w:pPr>
      <w:r w:rsidRPr="000773C2">
        <w:rPr>
          <w:lang w:val="en-US"/>
        </w:rPr>
        <w:t>6.13.1</w:t>
      </w:r>
      <w:r>
        <w:rPr>
          <w:rFonts w:asciiTheme="minorHAnsi" w:eastAsiaTheme="minorEastAsia" w:hAnsiTheme="minorHAnsi" w:cstheme="minorBidi"/>
          <w:sz w:val="22"/>
          <w:szCs w:val="22"/>
          <w:lang w:eastAsia="en-GB"/>
        </w:rPr>
        <w:tab/>
      </w:r>
      <w:r w:rsidRPr="000773C2">
        <w:rPr>
          <w:lang w:val="en-US"/>
        </w:rPr>
        <w:t>Description</w:t>
      </w:r>
      <w:r>
        <w:tab/>
      </w:r>
      <w:r>
        <w:fldChar w:fldCharType="begin" w:fldLock="1"/>
      </w:r>
      <w:r>
        <w:instrText xml:space="preserve"> PAGEREF _Toc26528772 \h </w:instrText>
      </w:r>
      <w:r>
        <w:fldChar w:fldCharType="separate"/>
      </w:r>
      <w:r>
        <w:t>64</w:t>
      </w:r>
      <w:r>
        <w:fldChar w:fldCharType="end"/>
      </w:r>
    </w:p>
    <w:p w14:paraId="59902B3B" w14:textId="77777777" w:rsidR="008D4F40" w:rsidRDefault="008D4F40">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_Toc26528773 \h </w:instrText>
      </w:r>
      <w:r>
        <w:fldChar w:fldCharType="separate"/>
      </w:r>
      <w:r>
        <w:t>65</w:t>
      </w:r>
      <w:r>
        <w:fldChar w:fldCharType="end"/>
      </w:r>
    </w:p>
    <w:p w14:paraId="0AD75093" w14:textId="77777777" w:rsidR="008D4F40" w:rsidRDefault="008D4F40">
      <w:pPr>
        <w:pStyle w:val="TOC4"/>
        <w:rPr>
          <w:rFonts w:asciiTheme="minorHAnsi" w:eastAsiaTheme="minorEastAsia" w:hAnsiTheme="minorHAnsi" w:cstheme="minorBidi"/>
          <w:sz w:val="22"/>
          <w:szCs w:val="22"/>
          <w:lang w:eastAsia="en-GB"/>
        </w:rPr>
      </w:pPr>
      <w:r>
        <w:rPr>
          <w:lang w:eastAsia="ko-KR"/>
        </w:rPr>
        <w:lastRenderedPageBreak/>
        <w:t>6.13.2.1</w:t>
      </w:r>
      <w:r>
        <w:rPr>
          <w:rFonts w:asciiTheme="minorHAnsi" w:eastAsiaTheme="minorEastAsia" w:hAnsiTheme="minorHAnsi" w:cstheme="minorBidi"/>
          <w:sz w:val="22"/>
          <w:szCs w:val="22"/>
          <w:lang w:eastAsia="en-GB"/>
        </w:rPr>
        <w:tab/>
      </w:r>
      <w:r>
        <w:rPr>
          <w:lang w:eastAsia="ko-KR"/>
        </w:rPr>
        <w:t>UE switch on and recovery from lack of coverage situation</w:t>
      </w:r>
      <w:r>
        <w:tab/>
      </w:r>
      <w:r>
        <w:fldChar w:fldCharType="begin" w:fldLock="1"/>
      </w:r>
      <w:r>
        <w:instrText xml:space="preserve"> PAGEREF _Toc26528774 \h </w:instrText>
      </w:r>
      <w:r>
        <w:fldChar w:fldCharType="separate"/>
      </w:r>
      <w:r>
        <w:t>65</w:t>
      </w:r>
      <w:r>
        <w:fldChar w:fldCharType="end"/>
      </w:r>
    </w:p>
    <w:p w14:paraId="013ADE97" w14:textId="77777777" w:rsidR="008D4F40" w:rsidRDefault="008D4F40">
      <w:pPr>
        <w:pStyle w:val="TOC4"/>
        <w:rPr>
          <w:rFonts w:asciiTheme="minorHAnsi" w:eastAsiaTheme="minorEastAsia" w:hAnsiTheme="minorHAnsi" w:cstheme="minorBidi"/>
          <w:sz w:val="22"/>
          <w:szCs w:val="22"/>
          <w:lang w:eastAsia="en-GB"/>
        </w:rPr>
      </w:pPr>
      <w:r>
        <w:rPr>
          <w:lang w:eastAsia="ko-KR"/>
        </w:rPr>
        <w:t>6.13.2.2</w:t>
      </w:r>
      <w:r>
        <w:rPr>
          <w:rFonts w:asciiTheme="minorHAnsi" w:eastAsiaTheme="minorEastAsia" w:hAnsiTheme="minorHAnsi" w:cstheme="minorBidi"/>
          <w:sz w:val="22"/>
          <w:szCs w:val="22"/>
          <w:lang w:eastAsia="en-GB"/>
        </w:rPr>
        <w:tab/>
      </w:r>
      <w:r>
        <w:rPr>
          <w:lang w:eastAsia="ko-KR"/>
        </w:rPr>
        <w:t>UE performing PLMN selection</w:t>
      </w:r>
      <w:r>
        <w:tab/>
      </w:r>
      <w:r>
        <w:fldChar w:fldCharType="begin" w:fldLock="1"/>
      </w:r>
      <w:r>
        <w:instrText xml:space="preserve"> PAGEREF _Toc26528775 \h </w:instrText>
      </w:r>
      <w:r>
        <w:fldChar w:fldCharType="separate"/>
      </w:r>
      <w:r>
        <w:t>65</w:t>
      </w:r>
      <w:r>
        <w:fldChar w:fldCharType="end"/>
      </w:r>
    </w:p>
    <w:p w14:paraId="4A79E966" w14:textId="77777777" w:rsidR="008D4F40" w:rsidRDefault="008D4F40">
      <w:pPr>
        <w:pStyle w:val="TOC4"/>
        <w:rPr>
          <w:rFonts w:asciiTheme="minorHAnsi" w:eastAsiaTheme="minorEastAsia" w:hAnsiTheme="minorHAnsi" w:cstheme="minorBidi"/>
          <w:sz w:val="22"/>
          <w:szCs w:val="22"/>
          <w:lang w:eastAsia="en-GB"/>
        </w:rPr>
      </w:pPr>
      <w:r>
        <w:rPr>
          <w:lang w:eastAsia="ko-KR"/>
        </w:rPr>
        <w:t>6.13.2.3</w:t>
      </w:r>
      <w:r>
        <w:rPr>
          <w:rFonts w:asciiTheme="minorHAnsi" w:eastAsiaTheme="minorEastAsia" w:hAnsiTheme="minorHAnsi" w:cstheme="minorBidi"/>
          <w:sz w:val="22"/>
          <w:szCs w:val="22"/>
          <w:lang w:eastAsia="en-GB"/>
        </w:rPr>
        <w:tab/>
      </w:r>
      <w:r>
        <w:rPr>
          <w:lang w:eastAsia="ko-KR"/>
        </w:rPr>
        <w:t>UE registered in VPLMN</w:t>
      </w:r>
      <w:r>
        <w:tab/>
      </w:r>
      <w:r>
        <w:fldChar w:fldCharType="begin" w:fldLock="1"/>
      </w:r>
      <w:r>
        <w:instrText xml:space="preserve"> PAGEREF _Toc26528776 \h </w:instrText>
      </w:r>
      <w:r>
        <w:fldChar w:fldCharType="separate"/>
      </w:r>
      <w:r>
        <w:t>65</w:t>
      </w:r>
      <w:r>
        <w:fldChar w:fldCharType="end"/>
      </w:r>
    </w:p>
    <w:p w14:paraId="41FBBDC8" w14:textId="77777777" w:rsidR="008D4F40" w:rsidRDefault="008D4F40">
      <w:pPr>
        <w:pStyle w:val="TOC4"/>
        <w:rPr>
          <w:rFonts w:asciiTheme="minorHAnsi" w:eastAsiaTheme="minorEastAsia" w:hAnsiTheme="minorHAnsi" w:cstheme="minorBidi"/>
          <w:sz w:val="22"/>
          <w:szCs w:val="22"/>
          <w:lang w:eastAsia="en-GB"/>
        </w:rPr>
      </w:pPr>
      <w:r>
        <w:rPr>
          <w:lang w:eastAsia="ko-KR"/>
        </w:rPr>
        <w:t>6.13.2.4</w:t>
      </w:r>
      <w:r>
        <w:rPr>
          <w:rFonts w:asciiTheme="minorHAnsi" w:eastAsiaTheme="minorEastAsia" w:hAnsiTheme="minorHAnsi" w:cstheme="minorBidi"/>
          <w:sz w:val="22"/>
          <w:szCs w:val="22"/>
          <w:lang w:eastAsia="en-GB"/>
        </w:rPr>
        <w:tab/>
      </w:r>
      <w:r>
        <w:rPr>
          <w:lang w:eastAsia="ko-KR"/>
        </w:rPr>
        <w:t>AMF processing of Registration Request from UE accessing over satellite</w:t>
      </w:r>
      <w:r>
        <w:tab/>
      </w:r>
      <w:r>
        <w:fldChar w:fldCharType="begin" w:fldLock="1"/>
      </w:r>
      <w:r>
        <w:instrText xml:space="preserve"> PAGEREF _Toc26528777 \h </w:instrText>
      </w:r>
      <w:r>
        <w:fldChar w:fldCharType="separate"/>
      </w:r>
      <w:r>
        <w:t>66</w:t>
      </w:r>
      <w:r>
        <w:fldChar w:fldCharType="end"/>
      </w:r>
    </w:p>
    <w:p w14:paraId="71AC6AC9" w14:textId="77777777" w:rsidR="008D4F40" w:rsidRDefault="008D4F40">
      <w:pPr>
        <w:pStyle w:val="TOC4"/>
        <w:rPr>
          <w:rFonts w:asciiTheme="minorHAnsi" w:eastAsiaTheme="minorEastAsia" w:hAnsiTheme="minorHAnsi" w:cstheme="minorBidi"/>
          <w:sz w:val="22"/>
          <w:szCs w:val="22"/>
          <w:lang w:eastAsia="en-GB"/>
        </w:rPr>
      </w:pPr>
      <w:r>
        <w:rPr>
          <w:lang w:eastAsia="ko-KR"/>
        </w:rPr>
        <w:t>6.13.2.5</w:t>
      </w:r>
      <w:r>
        <w:rPr>
          <w:rFonts w:asciiTheme="minorHAnsi" w:eastAsiaTheme="minorEastAsia" w:hAnsiTheme="minorHAnsi" w:cstheme="minorBidi"/>
          <w:sz w:val="22"/>
          <w:szCs w:val="22"/>
          <w:lang w:eastAsia="en-GB"/>
        </w:rPr>
        <w:tab/>
      </w:r>
      <w:r>
        <w:rPr>
          <w:lang w:eastAsia="ko-KR"/>
        </w:rPr>
        <w:t>UE mobility in connected mode</w:t>
      </w:r>
      <w:r>
        <w:tab/>
      </w:r>
      <w:r>
        <w:fldChar w:fldCharType="begin" w:fldLock="1"/>
      </w:r>
      <w:r>
        <w:instrText xml:space="preserve"> PAGEREF _Toc26528778 \h </w:instrText>
      </w:r>
      <w:r>
        <w:fldChar w:fldCharType="separate"/>
      </w:r>
      <w:r>
        <w:t>66</w:t>
      </w:r>
      <w:r>
        <w:fldChar w:fldCharType="end"/>
      </w:r>
    </w:p>
    <w:p w14:paraId="7E8985A5" w14:textId="77777777" w:rsidR="008D4F40" w:rsidRDefault="008D4F40">
      <w:pPr>
        <w:pStyle w:val="TOC3"/>
        <w:rPr>
          <w:rFonts w:asciiTheme="minorHAnsi" w:eastAsiaTheme="minorEastAsia" w:hAnsiTheme="minorHAnsi" w:cstheme="minorBidi"/>
          <w:sz w:val="22"/>
          <w:szCs w:val="22"/>
          <w:lang w:eastAsia="en-GB"/>
        </w:rPr>
      </w:pPr>
      <w:r>
        <w:rPr>
          <w:lang w:eastAsia="zh-CN"/>
        </w:rPr>
        <w:t>6.13.3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_Toc26528779 \h </w:instrText>
      </w:r>
      <w:r>
        <w:fldChar w:fldCharType="separate"/>
      </w:r>
      <w:r>
        <w:t>66</w:t>
      </w:r>
      <w:r>
        <w:fldChar w:fldCharType="end"/>
      </w:r>
    </w:p>
    <w:p w14:paraId="7CD9090B" w14:textId="77777777" w:rsidR="008D4F40" w:rsidRDefault="008D4F40">
      <w:pPr>
        <w:pStyle w:val="TOC3"/>
        <w:rPr>
          <w:rFonts w:asciiTheme="minorHAnsi" w:eastAsiaTheme="minorEastAsia" w:hAnsiTheme="minorHAnsi" w:cstheme="minorBidi"/>
          <w:sz w:val="22"/>
          <w:szCs w:val="22"/>
          <w:lang w:eastAsia="en-GB"/>
        </w:rPr>
      </w:pPr>
      <w:r>
        <w:rPr>
          <w:lang w:eastAsia="zh-CN"/>
        </w:rPr>
        <w:t>6.13.4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_Toc26528780 \h </w:instrText>
      </w:r>
      <w:r>
        <w:fldChar w:fldCharType="separate"/>
      </w:r>
      <w:r>
        <w:t>66</w:t>
      </w:r>
      <w:r>
        <w:fldChar w:fldCharType="end"/>
      </w:r>
    </w:p>
    <w:p w14:paraId="2D3CDFD0" w14:textId="77777777" w:rsidR="008D4F40" w:rsidRDefault="008D4F40">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Solution #14: Mobility and QoS with Satellite Access</w:t>
      </w:r>
      <w:r>
        <w:tab/>
      </w:r>
      <w:r>
        <w:fldChar w:fldCharType="begin" w:fldLock="1"/>
      </w:r>
      <w:r>
        <w:instrText xml:space="preserve"> PAGEREF _Toc26528781 \h </w:instrText>
      </w:r>
      <w:r>
        <w:fldChar w:fldCharType="separate"/>
      </w:r>
      <w:r>
        <w:t>67</w:t>
      </w:r>
      <w:r>
        <w:fldChar w:fldCharType="end"/>
      </w:r>
    </w:p>
    <w:p w14:paraId="1362E8EF" w14:textId="77777777" w:rsidR="008D4F40" w:rsidRDefault="008D4F40">
      <w:pPr>
        <w:pStyle w:val="TOC3"/>
        <w:rPr>
          <w:rFonts w:asciiTheme="minorHAnsi" w:eastAsiaTheme="minorEastAsia" w:hAnsiTheme="minorHAnsi" w:cstheme="minorBidi"/>
          <w:sz w:val="22"/>
          <w:szCs w:val="22"/>
          <w:lang w:eastAsia="en-GB"/>
        </w:rPr>
      </w:pPr>
      <w:r w:rsidRPr="000773C2">
        <w:rPr>
          <w:lang w:val="en-US"/>
        </w:rPr>
        <w:t>6.14.1</w:t>
      </w:r>
      <w:r>
        <w:rPr>
          <w:rFonts w:asciiTheme="minorHAnsi" w:eastAsiaTheme="minorEastAsia" w:hAnsiTheme="minorHAnsi" w:cstheme="minorBidi"/>
          <w:sz w:val="22"/>
          <w:szCs w:val="22"/>
          <w:lang w:eastAsia="en-GB"/>
        </w:rPr>
        <w:tab/>
      </w:r>
      <w:r w:rsidRPr="000773C2">
        <w:rPr>
          <w:lang w:val="en-US"/>
        </w:rPr>
        <w:t>Description</w:t>
      </w:r>
      <w:r>
        <w:tab/>
      </w:r>
      <w:r>
        <w:fldChar w:fldCharType="begin" w:fldLock="1"/>
      </w:r>
      <w:r>
        <w:instrText xml:space="preserve"> PAGEREF _Toc26528782 \h </w:instrText>
      </w:r>
      <w:r>
        <w:fldChar w:fldCharType="separate"/>
      </w:r>
      <w:r>
        <w:t>67</w:t>
      </w:r>
      <w:r>
        <w:fldChar w:fldCharType="end"/>
      </w:r>
    </w:p>
    <w:p w14:paraId="548EDF68" w14:textId="77777777" w:rsidR="008D4F40" w:rsidRDefault="008D4F40">
      <w:pPr>
        <w:pStyle w:val="TOC3"/>
        <w:rPr>
          <w:rFonts w:asciiTheme="minorHAnsi" w:eastAsiaTheme="minorEastAsia" w:hAnsiTheme="minorHAnsi" w:cstheme="minorBidi"/>
          <w:sz w:val="22"/>
          <w:szCs w:val="22"/>
          <w:lang w:eastAsia="en-GB"/>
        </w:rPr>
      </w:pPr>
      <w:r w:rsidRPr="000773C2">
        <w:rPr>
          <w:lang w:val="en-US"/>
        </w:rPr>
        <w:t>6.14.2</w:t>
      </w:r>
      <w:r>
        <w:rPr>
          <w:rFonts w:asciiTheme="minorHAnsi" w:eastAsiaTheme="minorEastAsia" w:hAnsiTheme="minorHAnsi" w:cstheme="minorBidi"/>
          <w:sz w:val="22"/>
          <w:szCs w:val="22"/>
          <w:lang w:eastAsia="en-GB"/>
        </w:rPr>
        <w:tab/>
      </w:r>
      <w:r w:rsidRPr="000773C2">
        <w:rPr>
          <w:lang w:val="en-US"/>
        </w:rPr>
        <w:t>Procedures</w:t>
      </w:r>
      <w:r>
        <w:tab/>
      </w:r>
      <w:r>
        <w:fldChar w:fldCharType="begin" w:fldLock="1"/>
      </w:r>
      <w:r>
        <w:instrText xml:space="preserve"> PAGEREF _Toc26528783 \h </w:instrText>
      </w:r>
      <w:r>
        <w:fldChar w:fldCharType="separate"/>
      </w:r>
      <w:r>
        <w:t>68</w:t>
      </w:r>
      <w:r>
        <w:fldChar w:fldCharType="end"/>
      </w:r>
    </w:p>
    <w:p w14:paraId="081D76AC" w14:textId="77777777" w:rsidR="008D4F40" w:rsidRDefault="008D4F40">
      <w:pPr>
        <w:pStyle w:val="TOC3"/>
        <w:rPr>
          <w:rFonts w:asciiTheme="minorHAnsi" w:eastAsiaTheme="minorEastAsia" w:hAnsiTheme="minorHAnsi" w:cstheme="minorBidi"/>
          <w:sz w:val="22"/>
          <w:szCs w:val="22"/>
          <w:lang w:eastAsia="en-GB"/>
        </w:rPr>
      </w:pPr>
      <w:r>
        <w:rPr>
          <w:lang w:eastAsia="zh-CN"/>
        </w:rPr>
        <w:t>6.14.3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_Toc26528784 \h </w:instrText>
      </w:r>
      <w:r>
        <w:fldChar w:fldCharType="separate"/>
      </w:r>
      <w:r>
        <w:t>68</w:t>
      </w:r>
      <w:r>
        <w:fldChar w:fldCharType="end"/>
      </w:r>
    </w:p>
    <w:p w14:paraId="6D5E4873" w14:textId="77777777" w:rsidR="008D4F40" w:rsidRDefault="008D4F40">
      <w:pPr>
        <w:pStyle w:val="TOC3"/>
        <w:rPr>
          <w:rFonts w:asciiTheme="minorHAnsi" w:eastAsiaTheme="minorEastAsia" w:hAnsiTheme="minorHAnsi" w:cstheme="minorBidi"/>
          <w:sz w:val="22"/>
          <w:szCs w:val="22"/>
          <w:lang w:eastAsia="en-GB"/>
        </w:rPr>
      </w:pPr>
      <w:r>
        <w:rPr>
          <w:lang w:eastAsia="zh-CN"/>
        </w:rPr>
        <w:t>6.14.4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_Toc26528785 \h </w:instrText>
      </w:r>
      <w:r>
        <w:fldChar w:fldCharType="separate"/>
      </w:r>
      <w:r>
        <w:t>68</w:t>
      </w:r>
      <w:r>
        <w:fldChar w:fldCharType="end"/>
      </w:r>
    </w:p>
    <w:p w14:paraId="550E44CF" w14:textId="77777777" w:rsidR="008D4F40" w:rsidRDefault="008D4F40">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Overall evaluation</w:t>
      </w:r>
      <w:r>
        <w:tab/>
      </w:r>
      <w:r>
        <w:fldChar w:fldCharType="begin" w:fldLock="1"/>
      </w:r>
      <w:r>
        <w:instrText xml:space="preserve"> PAGEREF _Toc26528786 \h </w:instrText>
      </w:r>
      <w:r>
        <w:fldChar w:fldCharType="separate"/>
      </w:r>
      <w:r>
        <w:t>68</w:t>
      </w:r>
      <w:r>
        <w:fldChar w:fldCharType="end"/>
      </w:r>
    </w:p>
    <w:p w14:paraId="1F729BBB" w14:textId="77777777" w:rsidR="008D4F40" w:rsidRDefault="008D4F40">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Evaluation of solutions for Key Issue #1 - Mobility management with large satellite coverage areas</w:t>
      </w:r>
      <w:r>
        <w:tab/>
      </w:r>
      <w:r>
        <w:fldChar w:fldCharType="begin" w:fldLock="1"/>
      </w:r>
      <w:r>
        <w:instrText xml:space="preserve"> PAGEREF _Toc26528787 \h </w:instrText>
      </w:r>
      <w:r>
        <w:fldChar w:fldCharType="separate"/>
      </w:r>
      <w:r>
        <w:t>68</w:t>
      </w:r>
      <w:r>
        <w:fldChar w:fldCharType="end"/>
      </w:r>
    </w:p>
    <w:p w14:paraId="0ACD294E" w14:textId="77777777" w:rsidR="008D4F40" w:rsidRDefault="008D4F40">
      <w:pPr>
        <w:pStyle w:val="TOC2"/>
        <w:rPr>
          <w:rFonts w:asciiTheme="minorHAnsi" w:eastAsiaTheme="minorEastAsia" w:hAnsiTheme="minorHAnsi" w:cstheme="minorBidi"/>
          <w:sz w:val="22"/>
          <w:szCs w:val="22"/>
          <w:lang w:eastAsia="en-GB"/>
        </w:rPr>
      </w:pPr>
      <w:r w:rsidRPr="000773C2">
        <w:rPr>
          <w:rFonts w:eastAsia="MS Mincho"/>
        </w:rPr>
        <w:t>7.2</w:t>
      </w:r>
      <w:r>
        <w:rPr>
          <w:rFonts w:asciiTheme="minorHAnsi" w:eastAsiaTheme="minorEastAsia" w:hAnsiTheme="minorHAnsi" w:cstheme="minorBidi"/>
          <w:sz w:val="22"/>
          <w:szCs w:val="22"/>
          <w:lang w:eastAsia="en-GB"/>
        </w:rPr>
        <w:tab/>
      </w:r>
      <w:r w:rsidRPr="000773C2">
        <w:rPr>
          <w:rFonts w:eastAsia="MS Mincho"/>
        </w:rPr>
        <w:t>Evaluation of solutions for Key Issue #2 - Mobility Management with moving satellite coverage areas</w:t>
      </w:r>
      <w:r>
        <w:tab/>
      </w:r>
      <w:r>
        <w:fldChar w:fldCharType="begin" w:fldLock="1"/>
      </w:r>
      <w:r>
        <w:instrText xml:space="preserve"> PAGEREF _Toc26528788 \h </w:instrText>
      </w:r>
      <w:r>
        <w:fldChar w:fldCharType="separate"/>
      </w:r>
      <w:r>
        <w:t>68</w:t>
      </w:r>
      <w:r>
        <w:fldChar w:fldCharType="end"/>
      </w:r>
    </w:p>
    <w:p w14:paraId="7BB65D0A" w14:textId="77777777" w:rsidR="008D4F40" w:rsidRDefault="008D4F40">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Evaluation of solutions for Key Issue #3 - Delay in satellite</w:t>
      </w:r>
      <w:r>
        <w:tab/>
      </w:r>
      <w:r>
        <w:fldChar w:fldCharType="begin" w:fldLock="1"/>
      </w:r>
      <w:r>
        <w:instrText xml:space="preserve"> PAGEREF _Toc26528789 \h </w:instrText>
      </w:r>
      <w:r>
        <w:fldChar w:fldCharType="separate"/>
      </w:r>
      <w:r>
        <w:t>69</w:t>
      </w:r>
      <w:r>
        <w:fldChar w:fldCharType="end"/>
      </w:r>
    </w:p>
    <w:p w14:paraId="1E1C4252" w14:textId="77777777" w:rsidR="008D4F40" w:rsidRDefault="008D4F40">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Evaluation of solutions for Key Issue #4 - QoS with satellite access</w:t>
      </w:r>
      <w:r>
        <w:tab/>
      </w:r>
      <w:r>
        <w:fldChar w:fldCharType="begin" w:fldLock="1"/>
      </w:r>
      <w:r>
        <w:instrText xml:space="preserve"> PAGEREF _Toc26528790 \h </w:instrText>
      </w:r>
      <w:r>
        <w:fldChar w:fldCharType="separate"/>
      </w:r>
      <w:r>
        <w:t>69</w:t>
      </w:r>
      <w:r>
        <w:fldChar w:fldCharType="end"/>
      </w:r>
    </w:p>
    <w:p w14:paraId="3D28F6AA" w14:textId="77777777" w:rsidR="008D4F40" w:rsidRDefault="008D4F40">
      <w:pPr>
        <w:pStyle w:val="TOC2"/>
        <w:rPr>
          <w:rFonts w:asciiTheme="minorHAnsi" w:eastAsiaTheme="minorEastAsia" w:hAnsiTheme="minorHAnsi" w:cstheme="minorBidi"/>
          <w:sz w:val="22"/>
          <w:szCs w:val="22"/>
          <w:lang w:eastAsia="en-GB"/>
        </w:rPr>
      </w:pPr>
      <w:r>
        <w:rPr>
          <w:lang w:eastAsia="zh-CN"/>
        </w:rPr>
        <w:t>7.5</w:t>
      </w:r>
      <w:r>
        <w:rPr>
          <w:rFonts w:asciiTheme="minorHAnsi" w:eastAsiaTheme="minorEastAsia" w:hAnsiTheme="minorHAnsi" w:cstheme="minorBidi"/>
          <w:sz w:val="22"/>
          <w:szCs w:val="22"/>
          <w:lang w:eastAsia="en-GB"/>
        </w:rPr>
        <w:tab/>
      </w:r>
      <w:r>
        <w:rPr>
          <w:lang w:eastAsia="zh-CN"/>
        </w:rPr>
        <w:t>Evaluation of solutions for Key Issue #5 - QoS with satellite backhaul</w:t>
      </w:r>
      <w:r>
        <w:tab/>
      </w:r>
      <w:r>
        <w:fldChar w:fldCharType="begin" w:fldLock="1"/>
      </w:r>
      <w:r>
        <w:instrText xml:space="preserve"> PAGEREF _Toc26528791 \h </w:instrText>
      </w:r>
      <w:r>
        <w:fldChar w:fldCharType="separate"/>
      </w:r>
      <w:r>
        <w:t>70</w:t>
      </w:r>
      <w:r>
        <w:fldChar w:fldCharType="end"/>
      </w:r>
    </w:p>
    <w:p w14:paraId="678BBE68" w14:textId="77777777" w:rsidR="008D4F40" w:rsidRDefault="008D4F40">
      <w:pPr>
        <w:pStyle w:val="TOC2"/>
        <w:rPr>
          <w:rFonts w:asciiTheme="minorHAnsi" w:eastAsiaTheme="minorEastAsia" w:hAnsiTheme="minorHAnsi" w:cstheme="minorBidi"/>
          <w:sz w:val="22"/>
          <w:szCs w:val="22"/>
          <w:lang w:eastAsia="en-GB"/>
        </w:rPr>
      </w:pPr>
      <w:r>
        <w:rPr>
          <w:lang w:eastAsia="zh-CN"/>
        </w:rPr>
        <w:t>7.6</w:t>
      </w:r>
      <w:r>
        <w:rPr>
          <w:rFonts w:asciiTheme="minorHAnsi" w:eastAsiaTheme="minorEastAsia" w:hAnsiTheme="minorHAnsi" w:cstheme="minorBidi"/>
          <w:sz w:val="22"/>
          <w:szCs w:val="22"/>
          <w:lang w:eastAsia="en-GB"/>
        </w:rPr>
        <w:tab/>
      </w:r>
      <w:r>
        <w:rPr>
          <w:lang w:eastAsia="zh-CN"/>
        </w:rPr>
        <w:t>Evaluation of solutions for Key Issue #6 - RAN mobility with NGSO regenerative-based satellite access</w:t>
      </w:r>
      <w:r>
        <w:tab/>
      </w:r>
      <w:r>
        <w:fldChar w:fldCharType="begin" w:fldLock="1"/>
      </w:r>
      <w:r>
        <w:instrText xml:space="preserve"> PAGEREF _Toc26528792 \h </w:instrText>
      </w:r>
      <w:r>
        <w:fldChar w:fldCharType="separate"/>
      </w:r>
      <w:r>
        <w:t>71</w:t>
      </w:r>
      <w:r>
        <w:fldChar w:fldCharType="end"/>
      </w:r>
    </w:p>
    <w:p w14:paraId="77149623" w14:textId="77777777" w:rsidR="008D4F40" w:rsidRDefault="008D4F40">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Evaluation of solutions for Key Issue #7 - Multi connectivity with satellite access</w:t>
      </w:r>
      <w:r>
        <w:tab/>
      </w:r>
      <w:r>
        <w:fldChar w:fldCharType="begin" w:fldLock="1"/>
      </w:r>
      <w:r>
        <w:instrText xml:space="preserve"> PAGEREF _Toc26528793 \h </w:instrText>
      </w:r>
      <w:r>
        <w:fldChar w:fldCharType="separate"/>
      </w:r>
      <w:r>
        <w:t>71</w:t>
      </w:r>
      <w:r>
        <w:fldChar w:fldCharType="end"/>
      </w:r>
    </w:p>
    <w:p w14:paraId="6BD0AE4E" w14:textId="77777777" w:rsidR="008D4F40" w:rsidRDefault="008D4F40">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Evaluation of solutions for Key Issue #8 - The role of satellite link in content distribution towards the edge</w:t>
      </w:r>
      <w:r>
        <w:tab/>
      </w:r>
      <w:r>
        <w:fldChar w:fldCharType="begin" w:fldLock="1"/>
      </w:r>
      <w:r>
        <w:instrText xml:space="preserve"> PAGEREF _Toc26528794 \h </w:instrText>
      </w:r>
      <w:r>
        <w:fldChar w:fldCharType="separate"/>
      </w:r>
      <w:r>
        <w:t>72</w:t>
      </w:r>
      <w:r>
        <w:fldChar w:fldCharType="end"/>
      </w:r>
    </w:p>
    <w:p w14:paraId="3FBBCE43" w14:textId="77777777" w:rsidR="008D4F40" w:rsidRDefault="008D4F40">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Evaluation of solutions for Key Issue #9 - Multi connectivity with hybrid satellite/terrestrial backhaul</w:t>
      </w:r>
      <w:r>
        <w:tab/>
      </w:r>
      <w:r>
        <w:fldChar w:fldCharType="begin" w:fldLock="1"/>
      </w:r>
      <w:r>
        <w:instrText xml:space="preserve"> PAGEREF _Toc26528795 \h </w:instrText>
      </w:r>
      <w:r>
        <w:fldChar w:fldCharType="separate"/>
      </w:r>
      <w:r>
        <w:t>72</w:t>
      </w:r>
      <w:r>
        <w:fldChar w:fldCharType="end"/>
      </w:r>
    </w:p>
    <w:p w14:paraId="22E4B7C9" w14:textId="77777777" w:rsidR="008D4F40" w:rsidRDefault="008D4F40">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 xml:space="preserve">Evaluation of solutions for Key Issue #10 - </w:t>
      </w:r>
      <w:r w:rsidRPr="000773C2">
        <w:rPr>
          <w:rFonts w:cs="Arial"/>
        </w:rPr>
        <w:t>Regulatory services with super-national satellite ground station</w:t>
      </w:r>
      <w:r>
        <w:tab/>
      </w:r>
      <w:r>
        <w:fldChar w:fldCharType="begin" w:fldLock="1"/>
      </w:r>
      <w:r>
        <w:instrText xml:space="preserve"> PAGEREF _Toc26528796 \h </w:instrText>
      </w:r>
      <w:r>
        <w:fldChar w:fldCharType="separate"/>
      </w:r>
      <w:r>
        <w:t>72</w:t>
      </w:r>
      <w:r>
        <w:fldChar w:fldCharType="end"/>
      </w:r>
    </w:p>
    <w:p w14:paraId="3B6B4C86" w14:textId="77777777" w:rsidR="008D4F40" w:rsidRDefault="008D4F40">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_Toc26528797 \h </w:instrText>
      </w:r>
      <w:r>
        <w:fldChar w:fldCharType="separate"/>
      </w:r>
      <w:r>
        <w:t>73</w:t>
      </w:r>
      <w:r>
        <w:fldChar w:fldCharType="end"/>
      </w:r>
    </w:p>
    <w:p w14:paraId="1E63747E" w14:textId="77777777" w:rsidR="008D4F40" w:rsidRDefault="008D4F40">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Conclusion on solutions for Key Issue #1</w:t>
      </w:r>
      <w:r>
        <w:tab/>
      </w:r>
      <w:r>
        <w:fldChar w:fldCharType="begin" w:fldLock="1"/>
      </w:r>
      <w:r>
        <w:instrText xml:space="preserve"> PAGEREF _Toc26528798 \h </w:instrText>
      </w:r>
      <w:r>
        <w:fldChar w:fldCharType="separate"/>
      </w:r>
      <w:r>
        <w:t>73</w:t>
      </w:r>
      <w:r>
        <w:fldChar w:fldCharType="end"/>
      </w:r>
    </w:p>
    <w:p w14:paraId="6878C802" w14:textId="77777777" w:rsidR="008D4F40" w:rsidRDefault="008D4F40">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Conclusion on solutions for Key Issue #2</w:t>
      </w:r>
      <w:r>
        <w:tab/>
      </w:r>
      <w:r>
        <w:fldChar w:fldCharType="begin" w:fldLock="1"/>
      </w:r>
      <w:r>
        <w:instrText xml:space="preserve"> PAGEREF _Toc26528799 \h </w:instrText>
      </w:r>
      <w:r>
        <w:fldChar w:fldCharType="separate"/>
      </w:r>
      <w:r>
        <w:t>73</w:t>
      </w:r>
      <w:r>
        <w:fldChar w:fldCharType="end"/>
      </w:r>
    </w:p>
    <w:p w14:paraId="7C9DE471" w14:textId="77777777" w:rsidR="008D4F40" w:rsidRDefault="008D4F40">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Conclusion on solutions for Key Issue #3</w:t>
      </w:r>
      <w:r>
        <w:tab/>
      </w:r>
      <w:r>
        <w:fldChar w:fldCharType="begin" w:fldLock="1"/>
      </w:r>
      <w:r>
        <w:instrText xml:space="preserve"> PAGEREF _Toc26528800 \h </w:instrText>
      </w:r>
      <w:r>
        <w:fldChar w:fldCharType="separate"/>
      </w:r>
      <w:r>
        <w:t>73</w:t>
      </w:r>
      <w:r>
        <w:fldChar w:fldCharType="end"/>
      </w:r>
    </w:p>
    <w:p w14:paraId="5051BC95" w14:textId="77777777" w:rsidR="008D4F40" w:rsidRDefault="008D4F40">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Conclusion on solutions for Key Issue #4</w:t>
      </w:r>
      <w:r>
        <w:tab/>
      </w:r>
      <w:r>
        <w:fldChar w:fldCharType="begin" w:fldLock="1"/>
      </w:r>
      <w:r>
        <w:instrText xml:space="preserve"> PAGEREF _Toc26528801 \h </w:instrText>
      </w:r>
      <w:r>
        <w:fldChar w:fldCharType="separate"/>
      </w:r>
      <w:r>
        <w:t>73</w:t>
      </w:r>
      <w:r>
        <w:fldChar w:fldCharType="end"/>
      </w:r>
    </w:p>
    <w:p w14:paraId="6ABC91F1" w14:textId="77777777" w:rsidR="008D4F40" w:rsidRDefault="008D4F40">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Conclusion on solutions for Key Issue #5</w:t>
      </w:r>
      <w:r>
        <w:tab/>
      </w:r>
      <w:r>
        <w:fldChar w:fldCharType="begin" w:fldLock="1"/>
      </w:r>
      <w:r>
        <w:instrText xml:space="preserve"> PAGEREF _Toc26528802 \h </w:instrText>
      </w:r>
      <w:r>
        <w:fldChar w:fldCharType="separate"/>
      </w:r>
      <w:r>
        <w:t>73</w:t>
      </w:r>
      <w:r>
        <w:fldChar w:fldCharType="end"/>
      </w:r>
    </w:p>
    <w:p w14:paraId="5F37C761" w14:textId="77777777" w:rsidR="008D4F40" w:rsidRDefault="008D4F40">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Conclusion on solutions for Key Issue #6</w:t>
      </w:r>
      <w:r>
        <w:tab/>
      </w:r>
      <w:r>
        <w:fldChar w:fldCharType="begin" w:fldLock="1"/>
      </w:r>
      <w:r>
        <w:instrText xml:space="preserve"> PAGEREF _Toc26528803 \h </w:instrText>
      </w:r>
      <w:r>
        <w:fldChar w:fldCharType="separate"/>
      </w:r>
      <w:r>
        <w:t>73</w:t>
      </w:r>
      <w:r>
        <w:fldChar w:fldCharType="end"/>
      </w:r>
    </w:p>
    <w:p w14:paraId="79E8C59A" w14:textId="77777777" w:rsidR="008D4F40" w:rsidRDefault="008D4F40">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lang w:eastAsia="en-GB"/>
        </w:rPr>
        <w:tab/>
      </w:r>
      <w:r>
        <w:t>Conclusion on solutions for Key Issue #7</w:t>
      </w:r>
      <w:r>
        <w:tab/>
      </w:r>
      <w:r>
        <w:fldChar w:fldCharType="begin" w:fldLock="1"/>
      </w:r>
      <w:r>
        <w:instrText xml:space="preserve"> PAGEREF _Toc26528804 \h </w:instrText>
      </w:r>
      <w:r>
        <w:fldChar w:fldCharType="separate"/>
      </w:r>
      <w:r>
        <w:t>74</w:t>
      </w:r>
      <w:r>
        <w:fldChar w:fldCharType="end"/>
      </w:r>
    </w:p>
    <w:p w14:paraId="71F19E54" w14:textId="77777777" w:rsidR="008D4F40" w:rsidRDefault="008D4F40">
      <w:pPr>
        <w:pStyle w:val="TOC2"/>
        <w:rPr>
          <w:rFonts w:asciiTheme="minorHAnsi" w:eastAsiaTheme="minorEastAsia" w:hAnsiTheme="minorHAnsi" w:cstheme="minorBidi"/>
          <w:sz w:val="22"/>
          <w:szCs w:val="22"/>
          <w:lang w:eastAsia="en-GB"/>
        </w:rPr>
      </w:pPr>
      <w:r>
        <w:t>8.8</w:t>
      </w:r>
      <w:r>
        <w:rPr>
          <w:rFonts w:asciiTheme="minorHAnsi" w:eastAsiaTheme="minorEastAsia" w:hAnsiTheme="minorHAnsi" w:cstheme="minorBidi"/>
          <w:sz w:val="22"/>
          <w:szCs w:val="22"/>
          <w:lang w:eastAsia="en-GB"/>
        </w:rPr>
        <w:tab/>
      </w:r>
      <w:r>
        <w:t>Conclusion on solutions for Key Issue #8</w:t>
      </w:r>
      <w:r>
        <w:tab/>
      </w:r>
      <w:r>
        <w:fldChar w:fldCharType="begin" w:fldLock="1"/>
      </w:r>
      <w:r>
        <w:instrText xml:space="preserve"> PAGEREF _Toc26528805 \h </w:instrText>
      </w:r>
      <w:r>
        <w:fldChar w:fldCharType="separate"/>
      </w:r>
      <w:r>
        <w:t>74</w:t>
      </w:r>
      <w:r>
        <w:fldChar w:fldCharType="end"/>
      </w:r>
    </w:p>
    <w:p w14:paraId="5D53E03E" w14:textId="77777777" w:rsidR="008D4F40" w:rsidRDefault="008D4F40">
      <w:pPr>
        <w:pStyle w:val="TOC2"/>
        <w:rPr>
          <w:rFonts w:asciiTheme="minorHAnsi" w:eastAsiaTheme="minorEastAsia" w:hAnsiTheme="minorHAnsi" w:cstheme="minorBidi"/>
          <w:sz w:val="22"/>
          <w:szCs w:val="22"/>
          <w:lang w:eastAsia="en-GB"/>
        </w:rPr>
      </w:pPr>
      <w:r>
        <w:t>8.9</w:t>
      </w:r>
      <w:r>
        <w:rPr>
          <w:rFonts w:asciiTheme="minorHAnsi" w:eastAsiaTheme="minorEastAsia" w:hAnsiTheme="minorHAnsi" w:cstheme="minorBidi"/>
          <w:sz w:val="22"/>
          <w:szCs w:val="22"/>
          <w:lang w:eastAsia="en-GB"/>
        </w:rPr>
        <w:tab/>
      </w:r>
      <w:r>
        <w:t>Conclusion on solutions for Key Issue #9</w:t>
      </w:r>
      <w:r>
        <w:tab/>
      </w:r>
      <w:r>
        <w:fldChar w:fldCharType="begin" w:fldLock="1"/>
      </w:r>
      <w:r>
        <w:instrText xml:space="preserve"> PAGEREF _Toc26528806 \h </w:instrText>
      </w:r>
      <w:r>
        <w:fldChar w:fldCharType="separate"/>
      </w:r>
      <w:r>
        <w:t>74</w:t>
      </w:r>
      <w:r>
        <w:fldChar w:fldCharType="end"/>
      </w:r>
    </w:p>
    <w:p w14:paraId="75CEA1BB" w14:textId="77777777" w:rsidR="008D4F40" w:rsidRDefault="008D4F40">
      <w:pPr>
        <w:pStyle w:val="TOC2"/>
        <w:rPr>
          <w:rFonts w:asciiTheme="minorHAnsi" w:eastAsiaTheme="minorEastAsia" w:hAnsiTheme="minorHAnsi" w:cstheme="minorBidi"/>
          <w:sz w:val="22"/>
          <w:szCs w:val="22"/>
          <w:lang w:eastAsia="en-GB"/>
        </w:rPr>
      </w:pPr>
      <w:r>
        <w:t>8.10</w:t>
      </w:r>
      <w:r>
        <w:rPr>
          <w:rFonts w:asciiTheme="minorHAnsi" w:eastAsiaTheme="minorEastAsia" w:hAnsiTheme="minorHAnsi" w:cstheme="minorBidi"/>
          <w:sz w:val="22"/>
          <w:szCs w:val="22"/>
          <w:lang w:eastAsia="en-GB"/>
        </w:rPr>
        <w:tab/>
      </w:r>
      <w:r>
        <w:t>Conclusion on solutions for Key Issue #10</w:t>
      </w:r>
      <w:r>
        <w:tab/>
      </w:r>
      <w:r>
        <w:fldChar w:fldCharType="begin" w:fldLock="1"/>
      </w:r>
      <w:r>
        <w:instrText xml:space="preserve"> PAGEREF _Toc26528807 \h </w:instrText>
      </w:r>
      <w:r>
        <w:fldChar w:fldCharType="separate"/>
      </w:r>
      <w:r>
        <w:t>74</w:t>
      </w:r>
      <w:r>
        <w:fldChar w:fldCharType="end"/>
      </w:r>
    </w:p>
    <w:p w14:paraId="131F82C4" w14:textId="77777777" w:rsidR="008D4F40" w:rsidRDefault="008D4F40">
      <w:pPr>
        <w:pStyle w:val="TOC9"/>
        <w:rPr>
          <w:rFonts w:asciiTheme="minorHAnsi" w:eastAsiaTheme="minorEastAsia" w:hAnsiTheme="minorHAnsi" w:cstheme="minorBidi"/>
          <w:b w:val="0"/>
          <w:szCs w:val="22"/>
          <w:lang w:eastAsia="en-GB"/>
        </w:rPr>
      </w:pPr>
      <w:r>
        <w:t>Annex A: Characteristics of satellite systems</w:t>
      </w:r>
      <w:r>
        <w:tab/>
      </w:r>
      <w:r>
        <w:fldChar w:fldCharType="begin" w:fldLock="1"/>
      </w:r>
      <w:r>
        <w:instrText xml:space="preserve"> PAGEREF _Toc26528808 \h </w:instrText>
      </w:r>
      <w:r>
        <w:fldChar w:fldCharType="separate"/>
      </w:r>
      <w:r>
        <w:t>75</w:t>
      </w:r>
      <w:r>
        <w:fldChar w:fldCharType="end"/>
      </w:r>
    </w:p>
    <w:p w14:paraId="3AE8482F" w14:textId="77777777" w:rsidR="008D4F40" w:rsidRDefault="008D4F40">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_Toc26528809 \h </w:instrText>
      </w:r>
      <w:r>
        <w:fldChar w:fldCharType="separate"/>
      </w:r>
      <w:r>
        <w:t>75</w:t>
      </w:r>
      <w:r>
        <w:fldChar w:fldCharType="end"/>
      </w:r>
    </w:p>
    <w:p w14:paraId="7C2608A4" w14:textId="77777777" w:rsidR="008D4F40" w:rsidRDefault="008D4F40">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Class of orbit</w:t>
      </w:r>
      <w:r>
        <w:tab/>
      </w:r>
      <w:r>
        <w:fldChar w:fldCharType="begin" w:fldLock="1"/>
      </w:r>
      <w:r>
        <w:instrText xml:space="preserve"> PAGEREF _Toc26528810 \h </w:instrText>
      </w:r>
      <w:r>
        <w:fldChar w:fldCharType="separate"/>
      </w:r>
      <w:r>
        <w:t>75</w:t>
      </w:r>
      <w:r>
        <w:fldChar w:fldCharType="end"/>
      </w:r>
    </w:p>
    <w:p w14:paraId="5A26660D" w14:textId="77777777" w:rsidR="008D4F40" w:rsidRDefault="008D4F40">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Geometrical coverage of satellite and propagation delay</w:t>
      </w:r>
      <w:r>
        <w:tab/>
      </w:r>
      <w:r>
        <w:fldChar w:fldCharType="begin" w:fldLock="1"/>
      </w:r>
      <w:r>
        <w:instrText xml:space="preserve"> PAGEREF _Toc26528811 \h </w:instrText>
      </w:r>
      <w:r>
        <w:fldChar w:fldCharType="separate"/>
      </w:r>
      <w:r>
        <w:t>76</w:t>
      </w:r>
      <w:r>
        <w:fldChar w:fldCharType="end"/>
      </w:r>
    </w:p>
    <w:p w14:paraId="0E25DEE9" w14:textId="77777777" w:rsidR="008D4F40" w:rsidRDefault="008D4F40">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Type of satellite communication payloads</w:t>
      </w:r>
      <w:r>
        <w:tab/>
      </w:r>
      <w:r>
        <w:fldChar w:fldCharType="begin" w:fldLock="1"/>
      </w:r>
      <w:r>
        <w:instrText xml:space="preserve"> PAGEREF _Toc26528812 \h </w:instrText>
      </w:r>
      <w:r>
        <w:fldChar w:fldCharType="separate"/>
      </w:r>
      <w:r>
        <w:t>77</w:t>
      </w:r>
      <w:r>
        <w:fldChar w:fldCharType="end"/>
      </w:r>
    </w:p>
    <w:p w14:paraId="5DE5507B" w14:textId="77777777" w:rsidR="008D4F40" w:rsidRDefault="008D4F40">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Handovers</w:t>
      </w:r>
      <w:r>
        <w:tab/>
      </w:r>
      <w:r>
        <w:fldChar w:fldCharType="begin" w:fldLock="1"/>
      </w:r>
      <w:r>
        <w:instrText xml:space="preserve"> PAGEREF _Toc26528813 \h </w:instrText>
      </w:r>
      <w:r>
        <w:fldChar w:fldCharType="separate"/>
      </w:r>
      <w:r>
        <w:t>78</w:t>
      </w:r>
      <w:r>
        <w:fldChar w:fldCharType="end"/>
      </w:r>
    </w:p>
    <w:p w14:paraId="414D7598" w14:textId="77777777" w:rsidR="008D4F40" w:rsidRDefault="008D4F40">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Air interfaces</w:t>
      </w:r>
      <w:r>
        <w:tab/>
      </w:r>
      <w:r>
        <w:fldChar w:fldCharType="begin" w:fldLock="1"/>
      </w:r>
      <w:r>
        <w:instrText xml:space="preserve"> PAGEREF _Toc26528814 \h </w:instrText>
      </w:r>
      <w:r>
        <w:fldChar w:fldCharType="separate"/>
      </w:r>
      <w:r>
        <w:t>78</w:t>
      </w:r>
      <w:r>
        <w:fldChar w:fldCharType="end"/>
      </w:r>
    </w:p>
    <w:p w14:paraId="53A52C2C" w14:textId="77777777" w:rsidR="008D4F40" w:rsidRDefault="008D4F40">
      <w:pPr>
        <w:pStyle w:val="TOC1"/>
        <w:rPr>
          <w:rFonts w:asciiTheme="minorHAnsi" w:eastAsiaTheme="minorEastAsia" w:hAnsiTheme="minorHAnsi" w:cstheme="minorBidi"/>
          <w:szCs w:val="22"/>
          <w:lang w:eastAsia="en-GB"/>
        </w:rPr>
      </w:pPr>
      <w:r>
        <w:t>A.7</w:t>
      </w:r>
      <w:r>
        <w:rPr>
          <w:rFonts w:asciiTheme="minorHAnsi" w:eastAsiaTheme="minorEastAsia" w:hAnsiTheme="minorHAnsi" w:cstheme="minorBidi"/>
          <w:szCs w:val="22"/>
          <w:lang w:eastAsia="en-GB"/>
        </w:rPr>
        <w:tab/>
      </w:r>
      <w:r>
        <w:t>General considerations on the use of satellite networks</w:t>
      </w:r>
      <w:r>
        <w:tab/>
      </w:r>
      <w:r>
        <w:fldChar w:fldCharType="begin" w:fldLock="1"/>
      </w:r>
      <w:r>
        <w:instrText xml:space="preserve"> PAGEREF _Toc26528815 \h </w:instrText>
      </w:r>
      <w:r>
        <w:fldChar w:fldCharType="separate"/>
      </w:r>
      <w:r>
        <w:t>78</w:t>
      </w:r>
      <w:r>
        <w:fldChar w:fldCharType="end"/>
      </w:r>
    </w:p>
    <w:p w14:paraId="029C79AB" w14:textId="77777777" w:rsidR="008D4F40" w:rsidRDefault="008D4F40">
      <w:pPr>
        <w:pStyle w:val="TOC9"/>
        <w:rPr>
          <w:rFonts w:asciiTheme="minorHAnsi" w:eastAsiaTheme="minorEastAsia" w:hAnsiTheme="minorHAnsi" w:cstheme="minorBidi"/>
          <w:b w:val="0"/>
          <w:szCs w:val="22"/>
          <w:lang w:eastAsia="en-GB"/>
        </w:rPr>
      </w:pPr>
      <w:r>
        <w:t>Annex B: Architecture Models for Satellite Integration in 5GS</w:t>
      </w:r>
      <w:r>
        <w:tab/>
      </w:r>
      <w:r>
        <w:fldChar w:fldCharType="begin" w:fldLock="1"/>
      </w:r>
      <w:r>
        <w:instrText xml:space="preserve"> PAGEREF _Toc26528816 \h </w:instrText>
      </w:r>
      <w:r>
        <w:fldChar w:fldCharType="separate"/>
      </w:r>
      <w:r>
        <w:t>79</w:t>
      </w:r>
      <w:r>
        <w:fldChar w:fldCharType="end"/>
      </w:r>
    </w:p>
    <w:p w14:paraId="47F434E4" w14:textId="77777777" w:rsidR="008D4F40" w:rsidRDefault="008D4F40">
      <w:pPr>
        <w:pStyle w:val="TOC1"/>
        <w:rPr>
          <w:rFonts w:asciiTheme="minorHAnsi" w:eastAsiaTheme="minorEastAsia" w:hAnsiTheme="minorHAnsi" w:cstheme="minorBidi"/>
          <w:szCs w:val="22"/>
          <w:lang w:eastAsia="en-GB"/>
        </w:rPr>
      </w:pPr>
      <w:r>
        <w:rPr>
          <w:lang w:eastAsia="ko-KR"/>
        </w:rPr>
        <w:t>B.1</w:t>
      </w:r>
      <w:r>
        <w:rPr>
          <w:rFonts w:asciiTheme="minorHAnsi" w:eastAsiaTheme="minorEastAsia" w:hAnsiTheme="minorHAnsi" w:cstheme="minorBidi"/>
          <w:szCs w:val="22"/>
          <w:lang w:eastAsia="en-GB"/>
        </w:rPr>
        <w:tab/>
      </w:r>
      <w:r>
        <w:rPr>
          <w:lang w:eastAsia="ko-KR"/>
        </w:rPr>
        <w:t>Elementary satellite network architecture</w:t>
      </w:r>
      <w:r>
        <w:tab/>
      </w:r>
      <w:r>
        <w:fldChar w:fldCharType="begin" w:fldLock="1"/>
      </w:r>
      <w:r>
        <w:instrText xml:space="preserve"> PAGEREF _Toc26528817 \h </w:instrText>
      </w:r>
      <w:r>
        <w:fldChar w:fldCharType="separate"/>
      </w:r>
      <w:r>
        <w:t>79</w:t>
      </w:r>
      <w:r>
        <w:fldChar w:fldCharType="end"/>
      </w:r>
    </w:p>
    <w:p w14:paraId="7E9DE944" w14:textId="77777777" w:rsidR="008D4F40" w:rsidRDefault="008D4F40">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Reference architecture with satellite enabled NR-RAN</w:t>
      </w:r>
      <w:r>
        <w:tab/>
      </w:r>
      <w:r>
        <w:fldChar w:fldCharType="begin" w:fldLock="1"/>
      </w:r>
      <w:r>
        <w:instrText xml:space="preserve"> PAGEREF _Toc26528818 \h </w:instrText>
      </w:r>
      <w:r>
        <w:fldChar w:fldCharType="separate"/>
      </w:r>
      <w:r>
        <w:t>79</w:t>
      </w:r>
      <w:r>
        <w:fldChar w:fldCharType="end"/>
      </w:r>
    </w:p>
    <w:p w14:paraId="0B0ACFC4" w14:textId="77777777" w:rsidR="008D4F40" w:rsidRDefault="008D4F40">
      <w:pPr>
        <w:pStyle w:val="TOC9"/>
        <w:rPr>
          <w:rFonts w:asciiTheme="minorHAnsi" w:eastAsiaTheme="minorEastAsia" w:hAnsiTheme="minorHAnsi" w:cstheme="minorBidi"/>
          <w:b w:val="0"/>
          <w:szCs w:val="22"/>
          <w:lang w:eastAsia="en-GB"/>
        </w:rPr>
      </w:pPr>
      <w:r>
        <w:t>Annex C: Change history</w:t>
      </w:r>
      <w:r>
        <w:tab/>
      </w:r>
      <w:r>
        <w:fldChar w:fldCharType="begin" w:fldLock="1"/>
      </w:r>
      <w:r>
        <w:instrText xml:space="preserve"> PAGEREF _Toc26528819 \h </w:instrText>
      </w:r>
      <w:r>
        <w:fldChar w:fldCharType="separate"/>
      </w:r>
      <w:r>
        <w:t>82</w:t>
      </w:r>
      <w:r>
        <w:fldChar w:fldCharType="end"/>
      </w:r>
    </w:p>
    <w:p w14:paraId="38D141A2" w14:textId="77777777" w:rsidR="00E8629F" w:rsidRPr="00902C22" w:rsidRDefault="008D4F40">
      <w:r>
        <w:rPr>
          <w:noProof/>
          <w:sz w:val="22"/>
        </w:rPr>
        <w:fldChar w:fldCharType="end"/>
      </w:r>
    </w:p>
    <w:p w14:paraId="4ECFBCDE" w14:textId="77777777" w:rsidR="00E8629F" w:rsidRPr="00902C22" w:rsidRDefault="00E8629F">
      <w:pPr>
        <w:pStyle w:val="Heading1"/>
      </w:pPr>
      <w:r w:rsidRPr="00902C22">
        <w:br w:type="page"/>
      </w:r>
      <w:bookmarkStart w:id="11" w:name="_Toc26265176"/>
      <w:bookmarkStart w:id="12" w:name="_Toc26525053"/>
      <w:bookmarkStart w:id="13" w:name="_Toc26528658"/>
      <w:bookmarkStart w:id="14" w:name="_Toc17295210"/>
      <w:r w:rsidRPr="00902C22">
        <w:lastRenderedPageBreak/>
        <w:t>Foreword</w:t>
      </w:r>
      <w:bookmarkEnd w:id="11"/>
      <w:bookmarkEnd w:id="12"/>
      <w:bookmarkEnd w:id="13"/>
      <w:bookmarkEnd w:id="14"/>
    </w:p>
    <w:p w14:paraId="128D6266" w14:textId="77777777" w:rsidR="00E8629F" w:rsidRPr="00902C22" w:rsidRDefault="00E8629F">
      <w:r w:rsidRPr="00902C22">
        <w:t>This Technical Report has been produced by the 3rd Generation Partnership Project (3GPP).</w:t>
      </w:r>
    </w:p>
    <w:p w14:paraId="55049D0C" w14:textId="77777777" w:rsidR="00E8629F" w:rsidRPr="00902C22" w:rsidRDefault="00E8629F">
      <w:r w:rsidRPr="00902C2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09C5D4" w14:textId="77777777" w:rsidR="00E8629F" w:rsidRPr="00902C22" w:rsidRDefault="00E8629F">
      <w:pPr>
        <w:pStyle w:val="B1"/>
      </w:pPr>
      <w:r w:rsidRPr="00902C22">
        <w:t xml:space="preserve">Version </w:t>
      </w:r>
      <w:proofErr w:type="spellStart"/>
      <w:r w:rsidRPr="00902C22">
        <w:t>x.y.z</w:t>
      </w:r>
      <w:proofErr w:type="spellEnd"/>
    </w:p>
    <w:p w14:paraId="6AF72224" w14:textId="77777777" w:rsidR="00E8629F" w:rsidRPr="00902C22" w:rsidRDefault="00E8629F">
      <w:pPr>
        <w:pStyle w:val="B1"/>
      </w:pPr>
      <w:r w:rsidRPr="00902C22">
        <w:t>where:</w:t>
      </w:r>
    </w:p>
    <w:p w14:paraId="25E5ADE6" w14:textId="77777777" w:rsidR="00E8629F" w:rsidRPr="00902C22" w:rsidRDefault="00E8629F">
      <w:pPr>
        <w:pStyle w:val="B2"/>
      </w:pPr>
      <w:r w:rsidRPr="00902C22">
        <w:t>x</w:t>
      </w:r>
      <w:r w:rsidRPr="00902C22">
        <w:tab/>
        <w:t>the first digit:</w:t>
      </w:r>
    </w:p>
    <w:p w14:paraId="774D1CE7" w14:textId="77777777" w:rsidR="00E8629F" w:rsidRPr="00902C22" w:rsidRDefault="00E8629F">
      <w:pPr>
        <w:pStyle w:val="B3"/>
      </w:pPr>
      <w:r w:rsidRPr="00902C22">
        <w:t>1</w:t>
      </w:r>
      <w:r w:rsidRPr="00902C22">
        <w:tab/>
        <w:t>presented to TSG for information;</w:t>
      </w:r>
    </w:p>
    <w:p w14:paraId="645ACDA4" w14:textId="77777777" w:rsidR="00E8629F" w:rsidRPr="00902C22" w:rsidRDefault="00E8629F">
      <w:pPr>
        <w:pStyle w:val="B3"/>
      </w:pPr>
      <w:r w:rsidRPr="00902C22">
        <w:t>2</w:t>
      </w:r>
      <w:r w:rsidRPr="00902C22">
        <w:tab/>
        <w:t>presented to TSG for approval;</w:t>
      </w:r>
    </w:p>
    <w:p w14:paraId="0A8FF302" w14:textId="77777777" w:rsidR="00E8629F" w:rsidRPr="00902C22" w:rsidRDefault="00E8629F">
      <w:pPr>
        <w:pStyle w:val="B3"/>
      </w:pPr>
      <w:r w:rsidRPr="00902C22">
        <w:t>3</w:t>
      </w:r>
      <w:r w:rsidRPr="00902C22">
        <w:tab/>
        <w:t>or greater indicates TSG approved document under change control.</w:t>
      </w:r>
    </w:p>
    <w:p w14:paraId="4F6A52D1" w14:textId="77777777" w:rsidR="00E8629F" w:rsidRPr="00902C22" w:rsidRDefault="00E8629F">
      <w:pPr>
        <w:pStyle w:val="B2"/>
      </w:pPr>
      <w:r w:rsidRPr="00902C22">
        <w:t>y</w:t>
      </w:r>
      <w:r w:rsidRPr="00902C22">
        <w:tab/>
        <w:t>the second digit is incremented for all changes of substance, i.e. technical enhancements, corrections, updates, etc.</w:t>
      </w:r>
    </w:p>
    <w:p w14:paraId="3CF7F384" w14:textId="77777777" w:rsidR="00E8629F" w:rsidRPr="00902C22" w:rsidRDefault="00E8629F">
      <w:pPr>
        <w:pStyle w:val="B2"/>
      </w:pPr>
      <w:r w:rsidRPr="00902C22">
        <w:t>z</w:t>
      </w:r>
      <w:r w:rsidRPr="00902C22">
        <w:tab/>
        <w:t>the third digit is incremented when editorial only changes have been incorporated in the document.</w:t>
      </w:r>
    </w:p>
    <w:p w14:paraId="0F45F5C2" w14:textId="77777777" w:rsidR="00902C22" w:rsidRPr="00902C22" w:rsidRDefault="00E8629F" w:rsidP="00902C22">
      <w:pPr>
        <w:pStyle w:val="Heading1"/>
      </w:pPr>
      <w:r w:rsidRPr="00902C22">
        <w:br w:type="page"/>
      </w:r>
      <w:bookmarkStart w:id="15" w:name="_Toc26265177"/>
      <w:bookmarkStart w:id="16" w:name="_Toc26525054"/>
      <w:bookmarkStart w:id="17" w:name="_Toc26528659"/>
      <w:bookmarkStart w:id="18" w:name="_Toc17295211"/>
      <w:r w:rsidR="00902C22" w:rsidRPr="00902C22">
        <w:lastRenderedPageBreak/>
        <w:t>1</w:t>
      </w:r>
      <w:r w:rsidR="00902C22" w:rsidRPr="00902C22">
        <w:tab/>
        <w:t>Scope</w:t>
      </w:r>
      <w:bookmarkEnd w:id="15"/>
      <w:bookmarkEnd w:id="16"/>
      <w:bookmarkEnd w:id="17"/>
      <w:bookmarkEnd w:id="18"/>
    </w:p>
    <w:p w14:paraId="09F1CF0C" w14:textId="77777777" w:rsidR="00902C22" w:rsidRPr="00902C22" w:rsidRDefault="00902C22" w:rsidP="00902C22">
      <w:r w:rsidRPr="00902C22">
        <w:t>The scope of this Technical Report is to study:</w:t>
      </w:r>
    </w:p>
    <w:p w14:paraId="1CA0C259" w14:textId="77777777" w:rsidR="00902C22" w:rsidRPr="00902C22" w:rsidRDefault="00902C22" w:rsidP="00902C22">
      <w:pPr>
        <w:pStyle w:val="B1"/>
      </w:pPr>
      <w:r w:rsidRPr="00902C22">
        <w:t>-</w:t>
      </w:r>
      <w:r w:rsidRPr="00902C22">
        <w:tab/>
        <w:t>The identification of impact areas of satellite integration in the 5GS, when considering TR 22.822 [2] use cases.</w:t>
      </w:r>
    </w:p>
    <w:p w14:paraId="5E4C92A4" w14:textId="77777777" w:rsidR="00902C22" w:rsidRPr="00902C22" w:rsidRDefault="00902C22" w:rsidP="00902C22">
      <w:pPr>
        <w:pStyle w:val="B1"/>
      </w:pPr>
      <w:r w:rsidRPr="00902C22">
        <w:t>-</w:t>
      </w:r>
      <w:r w:rsidRPr="00902C22">
        <w:tab/>
        <w:t>The identification of solutions to adjust the 5G system for the impact impacts areas for the reference use cases:</w:t>
      </w:r>
    </w:p>
    <w:p w14:paraId="3AA29444" w14:textId="77777777" w:rsidR="00902C22" w:rsidRPr="00902C22" w:rsidRDefault="00902C22" w:rsidP="00902C22">
      <w:pPr>
        <w:pStyle w:val="B2"/>
      </w:pPr>
      <w:r w:rsidRPr="00902C22">
        <w:t>-</w:t>
      </w:r>
      <w:r w:rsidRPr="00902C22">
        <w:tab/>
        <w:t>Roaming between terrestrial and satellite networks.</w:t>
      </w:r>
    </w:p>
    <w:p w14:paraId="0A1EC3C2" w14:textId="77777777" w:rsidR="00902C22" w:rsidRPr="00902C22" w:rsidRDefault="00902C22" w:rsidP="00902C22">
      <w:pPr>
        <w:pStyle w:val="B2"/>
      </w:pPr>
      <w:r w:rsidRPr="00902C22">
        <w:t>-</w:t>
      </w:r>
      <w:r w:rsidRPr="00902C22">
        <w:tab/>
        <w:t>5G Fixed Backhaul between Satellite Enabled NR-RAN and the 5G Core.</w:t>
      </w:r>
    </w:p>
    <w:p w14:paraId="59488ECA" w14:textId="77777777" w:rsidR="00902C22" w:rsidRPr="00902C22" w:rsidRDefault="00902C22" w:rsidP="00902C22">
      <w:pPr>
        <w:pStyle w:val="B1"/>
      </w:pPr>
      <w:r w:rsidRPr="00902C22">
        <w:t>-</w:t>
      </w:r>
      <w:r w:rsidRPr="00902C22">
        <w:tab/>
        <w:t>The resolution of RAN &amp; CN inter-related issues.</w:t>
      </w:r>
    </w:p>
    <w:p w14:paraId="4F9AC6C1" w14:textId="77777777" w:rsidR="00902C22" w:rsidRPr="00902C22" w:rsidRDefault="00902C22" w:rsidP="00902C22">
      <w:pPr>
        <w:pStyle w:val="Heading1"/>
      </w:pPr>
      <w:bookmarkStart w:id="19" w:name="_Toc26265178"/>
      <w:bookmarkStart w:id="20" w:name="_Toc26525055"/>
      <w:bookmarkStart w:id="21" w:name="_Toc26528660"/>
      <w:r w:rsidRPr="00902C22">
        <w:t>2</w:t>
      </w:r>
      <w:r w:rsidRPr="00902C22">
        <w:tab/>
        <w:t>References</w:t>
      </w:r>
      <w:bookmarkEnd w:id="19"/>
      <w:bookmarkEnd w:id="20"/>
      <w:bookmarkEnd w:id="21"/>
    </w:p>
    <w:p w14:paraId="7FC7BF1D" w14:textId="77777777" w:rsidR="00902C22" w:rsidRPr="00902C22" w:rsidRDefault="00902C22" w:rsidP="00902C22">
      <w:r w:rsidRPr="00902C22">
        <w:t>The following documents contain provisions which, through reference in this text, constitute provisions of the present document.</w:t>
      </w:r>
    </w:p>
    <w:p w14:paraId="2CFBB60B" w14:textId="77777777" w:rsidR="00902C22" w:rsidRPr="00902C22" w:rsidRDefault="00902C22" w:rsidP="00902C22">
      <w:pPr>
        <w:pStyle w:val="B1"/>
      </w:pPr>
      <w:r w:rsidRPr="00902C22">
        <w:t>-</w:t>
      </w:r>
      <w:r w:rsidRPr="00902C22">
        <w:tab/>
        <w:t>References are either specific (identified by date of publication, edition number, version number, etc.) or non</w:t>
      </w:r>
      <w:r w:rsidRPr="00902C22">
        <w:noBreakHyphen/>
        <w:t>specific.</w:t>
      </w:r>
    </w:p>
    <w:p w14:paraId="4F839D3C" w14:textId="77777777" w:rsidR="00902C22" w:rsidRPr="00902C22" w:rsidRDefault="00902C22" w:rsidP="00902C22">
      <w:pPr>
        <w:pStyle w:val="B1"/>
      </w:pPr>
      <w:r w:rsidRPr="00902C22">
        <w:t>-</w:t>
      </w:r>
      <w:r w:rsidRPr="00902C22">
        <w:tab/>
        <w:t>For a specific reference, subsequent revisions do not apply.</w:t>
      </w:r>
    </w:p>
    <w:p w14:paraId="0733ED74" w14:textId="77777777" w:rsidR="00902C22" w:rsidRPr="00902C22" w:rsidRDefault="00902C22" w:rsidP="00902C22">
      <w:pPr>
        <w:pStyle w:val="B1"/>
      </w:pPr>
      <w:r w:rsidRPr="00902C22">
        <w:t>-</w:t>
      </w:r>
      <w:r w:rsidRPr="00902C22">
        <w:tab/>
        <w:t xml:space="preserve">For a non-specific reference, the latest version applies. In the case of a reference to a 3GPP document (including a GSM document), a non-specific reference implicitly refers to the latest version of that document </w:t>
      </w:r>
      <w:r w:rsidRPr="00902C22">
        <w:rPr>
          <w:i/>
          <w:iCs/>
        </w:rPr>
        <w:t>in the same Release as the present document</w:t>
      </w:r>
      <w:r w:rsidRPr="00902C22">
        <w:t>.</w:t>
      </w:r>
    </w:p>
    <w:p w14:paraId="6E2928C5" w14:textId="77777777" w:rsidR="00902C22" w:rsidRPr="00902C22" w:rsidRDefault="00902C22" w:rsidP="00902C22">
      <w:pPr>
        <w:pStyle w:val="EX"/>
        <w:ind w:left="851" w:hanging="567"/>
      </w:pPr>
      <w:r w:rsidRPr="00902C22">
        <w:t>[1]</w:t>
      </w:r>
      <w:r w:rsidRPr="00902C22">
        <w:tab/>
      </w:r>
      <w:r w:rsidR="003800CF" w:rsidRPr="00902C22">
        <w:t>3GPP</w:t>
      </w:r>
      <w:r w:rsidR="003800CF">
        <w:t> </w:t>
      </w:r>
      <w:r w:rsidR="003800CF" w:rsidRPr="00902C22">
        <w:t>TR</w:t>
      </w:r>
      <w:r w:rsidR="003800CF">
        <w:t> </w:t>
      </w:r>
      <w:r w:rsidR="003800CF" w:rsidRPr="00902C22">
        <w:t>21.905:</w:t>
      </w:r>
      <w:r w:rsidRPr="00902C22">
        <w:t xml:space="preserve"> </w:t>
      </w:r>
      <w:r w:rsidR="003800CF">
        <w:t>"</w:t>
      </w:r>
      <w:r w:rsidRPr="00902C22">
        <w:t>Vocabulary for 3GPP Specifications</w:t>
      </w:r>
      <w:r w:rsidR="003800CF">
        <w:t>"</w:t>
      </w:r>
      <w:r w:rsidRPr="00902C22">
        <w:t>.</w:t>
      </w:r>
    </w:p>
    <w:p w14:paraId="3C0DFF29" w14:textId="77777777" w:rsidR="00902C22" w:rsidRPr="00902C22" w:rsidRDefault="00902C22" w:rsidP="00902C22">
      <w:pPr>
        <w:pStyle w:val="EX"/>
        <w:ind w:left="851" w:hanging="567"/>
      </w:pPr>
      <w:r w:rsidRPr="00902C22">
        <w:t>[2]</w:t>
      </w:r>
      <w:r w:rsidRPr="00902C22">
        <w:tab/>
      </w:r>
      <w:r w:rsidR="003800CF" w:rsidRPr="00902C22">
        <w:t>3GPP</w:t>
      </w:r>
      <w:r w:rsidR="003800CF">
        <w:t> </w:t>
      </w:r>
      <w:r w:rsidR="003800CF" w:rsidRPr="00902C22">
        <w:t>TR</w:t>
      </w:r>
      <w:r w:rsidR="003800CF">
        <w:t> </w:t>
      </w:r>
      <w:r w:rsidR="003800CF" w:rsidRPr="00902C22">
        <w:t>22.822:</w:t>
      </w:r>
      <w:r w:rsidRPr="00902C22">
        <w:t xml:space="preserve"> </w:t>
      </w:r>
      <w:r w:rsidR="003800CF">
        <w:t>"</w:t>
      </w:r>
      <w:r w:rsidRPr="00902C22">
        <w:t>Study on using satellite access in 5G</w:t>
      </w:r>
      <w:r w:rsidR="003800CF">
        <w:t>"</w:t>
      </w:r>
      <w:r w:rsidRPr="00902C22">
        <w:t>.</w:t>
      </w:r>
    </w:p>
    <w:p w14:paraId="00028976" w14:textId="77777777" w:rsidR="00902C22" w:rsidRPr="00902C22" w:rsidRDefault="00902C22" w:rsidP="00902C22">
      <w:pPr>
        <w:pStyle w:val="EX"/>
        <w:ind w:left="851" w:hanging="567"/>
      </w:pPr>
      <w:r w:rsidRPr="00902C22">
        <w:t>[3]</w:t>
      </w:r>
      <w:r w:rsidRPr="00902C22">
        <w:tab/>
      </w:r>
      <w:r w:rsidR="003800CF" w:rsidRPr="00902C22">
        <w:t>3GPP</w:t>
      </w:r>
      <w:r w:rsidR="003800CF">
        <w:t> </w:t>
      </w:r>
      <w:r w:rsidR="003800CF" w:rsidRPr="00902C22">
        <w:t>TS</w:t>
      </w:r>
      <w:r w:rsidR="003800CF">
        <w:t> </w:t>
      </w:r>
      <w:r w:rsidR="003800CF" w:rsidRPr="00902C22">
        <w:t>23.502:</w:t>
      </w:r>
      <w:r w:rsidRPr="00902C22">
        <w:t xml:space="preserve"> </w:t>
      </w:r>
      <w:r w:rsidR="003800CF">
        <w:t>"</w:t>
      </w:r>
      <w:r w:rsidRPr="00902C22">
        <w:t>Procedures for the 5G System (5GS)</w:t>
      </w:r>
      <w:r w:rsidR="003800CF">
        <w:t>"</w:t>
      </w:r>
      <w:r w:rsidRPr="00902C22">
        <w:t>.</w:t>
      </w:r>
    </w:p>
    <w:p w14:paraId="7C6024DE" w14:textId="77777777" w:rsidR="00902C22" w:rsidRPr="00902C22" w:rsidRDefault="00902C22" w:rsidP="00902C22">
      <w:pPr>
        <w:pStyle w:val="EX"/>
        <w:ind w:left="851" w:hanging="567"/>
      </w:pPr>
      <w:r w:rsidRPr="00902C22">
        <w:t>[4]</w:t>
      </w:r>
      <w:r w:rsidRPr="00902C22">
        <w:tab/>
      </w:r>
      <w:r w:rsidR="003800CF" w:rsidRPr="00902C22">
        <w:t>3GPP</w:t>
      </w:r>
      <w:r w:rsidR="003800CF">
        <w:t> </w:t>
      </w:r>
      <w:r w:rsidR="003800CF" w:rsidRPr="00902C22">
        <w:t>TS</w:t>
      </w:r>
      <w:r w:rsidR="003800CF">
        <w:t> </w:t>
      </w:r>
      <w:r w:rsidR="003800CF" w:rsidRPr="00902C22">
        <w:t>38.413:</w:t>
      </w:r>
      <w:r w:rsidRPr="00902C22">
        <w:t xml:space="preserve"> </w:t>
      </w:r>
      <w:r w:rsidR="003800CF">
        <w:t>"</w:t>
      </w:r>
      <w:r w:rsidRPr="00902C22">
        <w:t>NG-RAN; NG Application Protocol (NGAP)</w:t>
      </w:r>
      <w:r w:rsidR="003800CF">
        <w:t>"</w:t>
      </w:r>
      <w:r w:rsidRPr="00902C22">
        <w:t>.</w:t>
      </w:r>
    </w:p>
    <w:p w14:paraId="0F7350EA" w14:textId="77777777" w:rsidR="00902C22" w:rsidRPr="00902C22" w:rsidRDefault="00902C22" w:rsidP="00902C22">
      <w:pPr>
        <w:pStyle w:val="EX"/>
        <w:ind w:left="851" w:hanging="567"/>
      </w:pPr>
      <w:r w:rsidRPr="00902C22">
        <w:t>[5]</w:t>
      </w:r>
      <w:r w:rsidRPr="00902C22">
        <w:tab/>
      </w:r>
      <w:r w:rsidR="003800CF" w:rsidRPr="00902C22">
        <w:t>3GPP</w:t>
      </w:r>
      <w:r w:rsidR="003800CF">
        <w:t> </w:t>
      </w:r>
      <w:r w:rsidR="003800CF" w:rsidRPr="00902C22">
        <w:t>TR</w:t>
      </w:r>
      <w:r w:rsidR="003800CF">
        <w:t> </w:t>
      </w:r>
      <w:r w:rsidR="003800CF" w:rsidRPr="00902C22">
        <w:t>23.793:</w:t>
      </w:r>
      <w:r w:rsidRPr="00902C22">
        <w:t xml:space="preserve"> </w:t>
      </w:r>
      <w:r w:rsidR="003800CF">
        <w:t>"</w:t>
      </w:r>
      <w:r w:rsidRPr="00902C22">
        <w:t>Study on access traffic steering, switch and splitting support in the 5G system architecture</w:t>
      </w:r>
      <w:r w:rsidR="003800CF">
        <w:t>"</w:t>
      </w:r>
      <w:r w:rsidRPr="00902C22">
        <w:t>.</w:t>
      </w:r>
    </w:p>
    <w:p w14:paraId="55F3D070" w14:textId="77777777" w:rsidR="00902C22" w:rsidRDefault="00902C22" w:rsidP="00902C22">
      <w:pPr>
        <w:pStyle w:val="EX"/>
        <w:ind w:left="851" w:hanging="567"/>
      </w:pPr>
      <w:r w:rsidRPr="00902C22">
        <w:t>[6]</w:t>
      </w:r>
      <w:r w:rsidRPr="00902C22">
        <w:tab/>
      </w:r>
      <w:r w:rsidR="003800CF" w:rsidRPr="00902C22">
        <w:t>3GPP</w:t>
      </w:r>
      <w:r w:rsidR="003800CF">
        <w:t> </w:t>
      </w:r>
      <w:r w:rsidR="003800CF" w:rsidRPr="00902C22">
        <w:t>TR</w:t>
      </w:r>
      <w:r w:rsidR="003800CF">
        <w:t> </w:t>
      </w:r>
      <w:r w:rsidR="003800CF" w:rsidRPr="00902C22">
        <w:t>23.501:</w:t>
      </w:r>
      <w:r w:rsidRPr="00902C22">
        <w:t xml:space="preserve"> </w:t>
      </w:r>
      <w:r w:rsidR="003800CF">
        <w:t>"</w:t>
      </w:r>
      <w:r w:rsidRPr="00902C22">
        <w:t>System architecture for the 5G System (5GS)</w:t>
      </w:r>
      <w:r w:rsidR="003800CF">
        <w:t>"</w:t>
      </w:r>
      <w:r w:rsidRPr="00902C22">
        <w:t>.</w:t>
      </w:r>
    </w:p>
    <w:p w14:paraId="059031B5" w14:textId="216429A4" w:rsidR="00BB6566" w:rsidRDefault="00BB6566" w:rsidP="00902C22">
      <w:pPr>
        <w:pStyle w:val="EX"/>
        <w:ind w:left="851" w:hanging="567"/>
      </w:pPr>
      <w:r w:rsidRPr="00477B8C">
        <w:t>[7]</w:t>
      </w:r>
      <w:r w:rsidRPr="00477B8C">
        <w:tab/>
      </w:r>
      <w:r w:rsidR="003800CF" w:rsidRPr="00477B8C">
        <w:t>3GPP</w:t>
      </w:r>
      <w:r w:rsidR="003800CF">
        <w:t> </w:t>
      </w:r>
      <w:r w:rsidR="003800CF" w:rsidRPr="00477B8C">
        <w:t>TR</w:t>
      </w:r>
      <w:r w:rsidR="003800CF">
        <w:t> </w:t>
      </w:r>
      <w:r w:rsidR="003800CF" w:rsidRPr="00477B8C">
        <w:t>38.</w:t>
      </w:r>
      <w:del w:id="22" w:author="Diff_v100_v200" w:date="2019-12-06T12:45:00Z">
        <w:r w:rsidR="00354BC3" w:rsidRPr="00354BC3">
          <w:rPr>
            <w:highlight w:val="yellow"/>
          </w:rPr>
          <w:delText>281:</w:delText>
        </w:r>
        <w:r w:rsidR="00902C22" w:rsidRPr="00354BC3">
          <w:rPr>
            <w:highlight w:val="yellow"/>
          </w:rPr>
          <w:delText xml:space="preserve"> "".</w:delText>
        </w:r>
        <w:r w:rsidR="00354BC3" w:rsidRPr="00354BC3">
          <w:rPr>
            <w:highlight w:val="yellow"/>
          </w:rPr>
          <w:tab/>
        </w:r>
        <w:r w:rsidR="00354BC3" w:rsidRPr="00354BC3">
          <w:rPr>
            <w:color w:val="FF0000"/>
            <w:highlight w:val="yellow"/>
          </w:rPr>
          <w:delText xml:space="preserve">THIS REFERENCE SHOULD BE </w:delText>
        </w:r>
        <w:r w:rsidR="00354BC3">
          <w:rPr>
            <w:color w:val="FF0000"/>
            <w:highlight w:val="yellow"/>
          </w:rPr>
          <w:delText>CHECKED</w:delText>
        </w:r>
        <w:r w:rsidR="00354BC3" w:rsidRPr="00354BC3">
          <w:rPr>
            <w:color w:val="FF0000"/>
            <w:highlight w:val="yellow"/>
          </w:rPr>
          <w:delText xml:space="preserve"> AS IT DOES NOT EXIST</w:delText>
        </w:r>
      </w:del>
      <w:ins w:id="23" w:author="Diff_v100_v200" w:date="2019-12-06T12:45:00Z">
        <w:r w:rsidR="003800CF" w:rsidRPr="00477B8C">
          <w:t>821:</w:t>
        </w:r>
        <w:r w:rsidRPr="00477B8C">
          <w:t xml:space="preserve"> </w:t>
        </w:r>
        <w:r w:rsidR="003800CF">
          <w:t>"</w:t>
        </w:r>
        <w:r w:rsidRPr="004E6E85">
          <w:t>Solutions for NR to support non-terrestrial networks</w:t>
        </w:r>
        <w:r>
          <w:t xml:space="preserve"> (NTN</w:t>
        </w:r>
        <w:r w:rsidRPr="00477B8C">
          <w:t>)</w:t>
        </w:r>
        <w:r w:rsidR="003800CF">
          <w:t>"</w:t>
        </w:r>
        <w:r w:rsidRPr="00477B8C">
          <w:t>.</w:t>
        </w:r>
      </w:ins>
    </w:p>
    <w:p w14:paraId="07CF9824" w14:textId="77777777" w:rsidR="007A68F7" w:rsidRDefault="007A68F7" w:rsidP="00902C22">
      <w:pPr>
        <w:pStyle w:val="EX"/>
        <w:ind w:left="851" w:hanging="567"/>
        <w:rPr>
          <w:ins w:id="24" w:author="Diff_v100_v200" w:date="2019-12-06T12:45:00Z"/>
        </w:rPr>
      </w:pPr>
      <w:ins w:id="25" w:author="Diff_v100_v200" w:date="2019-12-06T12:45:00Z">
        <w:r>
          <w:t>[8]</w:t>
        </w:r>
        <w:r>
          <w:tab/>
        </w:r>
        <w:r w:rsidR="003800CF">
          <w:t>3GPP TS 22.011:</w:t>
        </w:r>
        <w:r>
          <w:t xml:space="preserve"> </w:t>
        </w:r>
        <w:r w:rsidR="003800CF">
          <w:t>"</w:t>
        </w:r>
        <w:r>
          <w:t>Service Accessibility</w:t>
        </w:r>
        <w:r w:rsidR="003800CF">
          <w:t>"</w:t>
        </w:r>
        <w:r>
          <w:t>.</w:t>
        </w:r>
      </w:ins>
    </w:p>
    <w:p w14:paraId="420C5713" w14:textId="77777777" w:rsidR="003800CF" w:rsidRDefault="003800CF" w:rsidP="003800CF">
      <w:pPr>
        <w:pStyle w:val="EX"/>
        <w:ind w:left="851" w:hanging="567"/>
        <w:rPr>
          <w:ins w:id="26" w:author="Diff_v100_v200" w:date="2019-12-06T12:45:00Z"/>
        </w:rPr>
      </w:pPr>
      <w:bookmarkStart w:id="27" w:name="_Toc26265179"/>
      <w:ins w:id="28" w:author="Diff_v100_v200" w:date="2019-12-06T12:45:00Z">
        <w:r>
          <w:t>[9]</w:t>
        </w:r>
        <w:r>
          <w:tab/>
          <w:t>3GPP TS 38.300: "NR; Overall description; Stage-2".</w:t>
        </w:r>
      </w:ins>
    </w:p>
    <w:p w14:paraId="6E753E01" w14:textId="77777777" w:rsidR="003800CF" w:rsidRDefault="003800CF" w:rsidP="003800CF">
      <w:pPr>
        <w:pStyle w:val="EX"/>
        <w:ind w:left="851" w:hanging="567"/>
        <w:rPr>
          <w:ins w:id="29" w:author="Diff_v100_v200" w:date="2019-12-06T12:45:00Z"/>
        </w:rPr>
      </w:pPr>
      <w:ins w:id="30" w:author="Diff_v100_v200" w:date="2019-12-06T12:45:00Z">
        <w:r>
          <w:t>[10]</w:t>
        </w:r>
        <w:r>
          <w:tab/>
          <w:t>3GPP </w:t>
        </w:r>
        <w:r>
          <w:rPr>
            <w:lang w:eastAsia="ko-KR"/>
          </w:rPr>
          <w:t>TS</w:t>
        </w:r>
        <w:r>
          <w:t> </w:t>
        </w:r>
        <w:r>
          <w:rPr>
            <w:lang w:eastAsia="ko-KR"/>
          </w:rPr>
          <w:t>23.122</w:t>
        </w:r>
        <w:r>
          <w:t>: "Non-Access-Stratum (NAS) functions related to Mobile Station (MS) in idle mode".</w:t>
        </w:r>
      </w:ins>
    </w:p>
    <w:p w14:paraId="22D89EDB" w14:textId="77777777" w:rsidR="00902C22" w:rsidRPr="00E023C0" w:rsidRDefault="00902C22" w:rsidP="003800CF">
      <w:pPr>
        <w:pStyle w:val="Heading1"/>
      </w:pPr>
      <w:bookmarkStart w:id="31" w:name="_Toc26525056"/>
      <w:bookmarkStart w:id="32" w:name="_Toc26528661"/>
      <w:bookmarkStart w:id="33" w:name="_Toc17295213"/>
      <w:r w:rsidRPr="00E023C0">
        <w:t>3</w:t>
      </w:r>
      <w:r w:rsidR="003800CF">
        <w:tab/>
      </w:r>
      <w:r w:rsidRPr="00E023C0">
        <w:t>Definitions, symbols and abbreviations</w:t>
      </w:r>
      <w:bookmarkEnd w:id="27"/>
      <w:bookmarkEnd w:id="31"/>
      <w:bookmarkEnd w:id="32"/>
      <w:bookmarkEnd w:id="33"/>
    </w:p>
    <w:p w14:paraId="6B530003" w14:textId="77777777" w:rsidR="00902C22" w:rsidRPr="00902C22" w:rsidRDefault="00902C22" w:rsidP="003800CF">
      <w:pPr>
        <w:pStyle w:val="Heading2"/>
      </w:pPr>
      <w:bookmarkStart w:id="34" w:name="_Toc26265180"/>
      <w:bookmarkStart w:id="35" w:name="_Toc26525057"/>
      <w:bookmarkStart w:id="36" w:name="_Toc26528662"/>
      <w:bookmarkStart w:id="37" w:name="_Toc17295214"/>
      <w:r w:rsidRPr="00902C22">
        <w:t>3.1</w:t>
      </w:r>
      <w:r w:rsidRPr="00902C22">
        <w:tab/>
        <w:t>Definitions</w:t>
      </w:r>
      <w:bookmarkEnd w:id="34"/>
      <w:bookmarkEnd w:id="35"/>
      <w:bookmarkEnd w:id="36"/>
      <w:bookmarkEnd w:id="37"/>
    </w:p>
    <w:p w14:paraId="6A3465BA" w14:textId="77777777" w:rsidR="00902C22" w:rsidRPr="00902C22" w:rsidRDefault="00902C22" w:rsidP="00902C22">
      <w:r w:rsidRPr="00902C22">
        <w:t xml:space="preserve">For the purposes of the present document, the terms and definitions given in </w:t>
      </w:r>
      <w:r w:rsidR="003800CF" w:rsidRPr="00902C22">
        <w:t>TR</w:t>
      </w:r>
      <w:r w:rsidR="003800CF">
        <w:t> </w:t>
      </w:r>
      <w:r w:rsidR="003800CF" w:rsidRPr="00902C22">
        <w:t>21.905</w:t>
      </w:r>
      <w:r w:rsidR="003800CF">
        <w:t> </w:t>
      </w:r>
      <w:r w:rsidR="003800CF" w:rsidRPr="00902C22">
        <w:t>[</w:t>
      </w:r>
      <w:r w:rsidRPr="00902C22">
        <w:t xml:space="preserve">1] and in </w:t>
      </w:r>
      <w:r w:rsidR="003800CF" w:rsidRPr="00902C22">
        <w:t>TS</w:t>
      </w:r>
      <w:r w:rsidR="003800CF">
        <w:t> </w:t>
      </w:r>
      <w:r w:rsidR="003800CF" w:rsidRPr="00902C22">
        <w:t>23.501</w:t>
      </w:r>
      <w:r w:rsidR="003800CF">
        <w:t> </w:t>
      </w:r>
      <w:r w:rsidR="003800CF" w:rsidRPr="00902C22">
        <w:t>[</w:t>
      </w:r>
      <w:r w:rsidRPr="00902C22">
        <w:t xml:space="preserve">6] apply. A term defined in </w:t>
      </w:r>
      <w:r w:rsidR="003800CF" w:rsidRPr="00902C22">
        <w:t>TS</w:t>
      </w:r>
      <w:r w:rsidR="003800CF">
        <w:t> </w:t>
      </w:r>
      <w:r w:rsidR="003800CF" w:rsidRPr="00902C22">
        <w:t>23.501</w:t>
      </w:r>
      <w:r w:rsidR="003800CF">
        <w:t> </w:t>
      </w:r>
      <w:r w:rsidR="003800CF" w:rsidRPr="00902C22">
        <w:t>[</w:t>
      </w:r>
      <w:r w:rsidRPr="00902C22">
        <w:t>6</w:t>
      </w:r>
      <w:r w:rsidR="00B146F9" w:rsidRPr="00902C22">
        <w:t>] takes</w:t>
      </w:r>
      <w:r w:rsidRPr="00902C22">
        <w:t xml:space="preserve"> precedence over the definition of the same term, if any, in </w:t>
      </w:r>
      <w:r w:rsidR="003800CF" w:rsidRPr="00902C22">
        <w:t>TR</w:t>
      </w:r>
      <w:r w:rsidR="003800CF">
        <w:t> </w:t>
      </w:r>
      <w:r w:rsidR="003800CF" w:rsidRPr="00902C22">
        <w:t>21.905</w:t>
      </w:r>
      <w:r w:rsidR="003800CF">
        <w:t> </w:t>
      </w:r>
      <w:r w:rsidR="003800CF" w:rsidRPr="00902C22">
        <w:t>[</w:t>
      </w:r>
      <w:r w:rsidRPr="00902C22">
        <w:t>1] or in any other specifications.</w:t>
      </w:r>
    </w:p>
    <w:p w14:paraId="772F8D79" w14:textId="1A9E4079" w:rsidR="00424735" w:rsidRPr="00902C22" w:rsidRDefault="00424735" w:rsidP="00424735">
      <w:pPr>
        <w:pStyle w:val="Heading2"/>
      </w:pPr>
      <w:bookmarkStart w:id="38" w:name="_Toc17295212"/>
      <w:bookmarkStart w:id="39" w:name="_Toc26265181"/>
      <w:bookmarkStart w:id="40" w:name="_Toc26525058"/>
      <w:bookmarkStart w:id="41" w:name="_Toc26528663"/>
      <w:bookmarkStart w:id="42" w:name="_Toc17295215"/>
      <w:r>
        <w:lastRenderedPageBreak/>
        <w:t>3.</w:t>
      </w:r>
      <w:del w:id="43" w:author="Diff_v100_v200" w:date="2019-12-06T12:45:00Z">
        <w:r w:rsidR="00902C22" w:rsidRPr="00902C22">
          <w:delText>3</w:delText>
        </w:r>
      </w:del>
      <w:ins w:id="44" w:author="Diff_v100_v200" w:date="2019-12-06T12:45:00Z">
        <w:r w:rsidRPr="00902C22">
          <w:t>2</w:t>
        </w:r>
      </w:ins>
      <w:r w:rsidRPr="00902C22">
        <w:tab/>
      </w:r>
      <w:bookmarkEnd w:id="38"/>
      <w:r>
        <w:t>Abbreviations</w:t>
      </w:r>
      <w:bookmarkEnd w:id="39"/>
      <w:bookmarkEnd w:id="40"/>
      <w:bookmarkEnd w:id="41"/>
      <w:bookmarkEnd w:id="42"/>
    </w:p>
    <w:p w14:paraId="7653534A" w14:textId="441C3384" w:rsidR="00424735" w:rsidRDefault="00424735" w:rsidP="00424735">
      <w:pPr>
        <w:keepNext/>
        <w:rPr>
          <w:ins w:id="45" w:author="Diff_v100_v200" w:date="2019-12-06T12:45:00Z"/>
        </w:rPr>
      </w:pPr>
      <w:r w:rsidRPr="00902C22">
        <w:t xml:space="preserve">For the purposes of the present document, the abbreviations given in </w:t>
      </w:r>
      <w:r w:rsidR="003800CF" w:rsidRPr="00902C22">
        <w:t>TR</w:t>
      </w:r>
      <w:r w:rsidR="003800CF">
        <w:t> </w:t>
      </w:r>
      <w:r w:rsidR="003800CF" w:rsidRPr="00902C22">
        <w:t>21.905</w:t>
      </w:r>
      <w:r w:rsidR="003800CF">
        <w:t> </w:t>
      </w:r>
      <w:r w:rsidR="003800CF" w:rsidRPr="00902C22">
        <w:t>[</w:t>
      </w:r>
      <w:r w:rsidRPr="00902C22">
        <w:t xml:space="preserve">1] and in </w:t>
      </w:r>
      <w:r w:rsidR="003800CF" w:rsidRPr="00902C22">
        <w:t>TS</w:t>
      </w:r>
      <w:r w:rsidR="003800CF">
        <w:t> </w:t>
      </w:r>
      <w:r w:rsidR="003800CF" w:rsidRPr="00902C22">
        <w:t>23.501</w:t>
      </w:r>
      <w:r w:rsidR="003800CF">
        <w:t> </w:t>
      </w:r>
      <w:r w:rsidR="003800CF" w:rsidRPr="00902C22">
        <w:t>[</w:t>
      </w:r>
      <w:r w:rsidRPr="00902C22">
        <w:t xml:space="preserve">6] apply. An abbreviation defined in the present document takes precedence over the definition of the same abbreviation, if any, in </w:t>
      </w:r>
      <w:r w:rsidR="003800CF" w:rsidRPr="00902C22">
        <w:t>TR</w:t>
      </w:r>
      <w:r w:rsidR="003800CF">
        <w:t> </w:t>
      </w:r>
      <w:r w:rsidR="003800CF" w:rsidRPr="00902C22">
        <w:t>21.905</w:t>
      </w:r>
      <w:r w:rsidR="003800CF">
        <w:t> </w:t>
      </w:r>
      <w:r w:rsidR="003800CF" w:rsidRPr="00902C22">
        <w:t>[</w:t>
      </w:r>
      <w:r w:rsidRPr="00902C22">
        <w:t>1</w:t>
      </w:r>
      <w:del w:id="46" w:author="Diff_v100_v200" w:date="2019-12-06T12:45:00Z">
        <w:r w:rsidR="00902C22" w:rsidRPr="00902C22">
          <w:delText>] ,</w:delText>
        </w:r>
      </w:del>
      <w:ins w:id="47" w:author="Diff_v100_v200" w:date="2019-12-06T12:45:00Z">
        <w:r w:rsidRPr="00902C22">
          <w:t>],</w:t>
        </w:r>
      </w:ins>
      <w:r w:rsidRPr="00902C22">
        <w:t xml:space="preserve"> or in any other specifications.</w:t>
      </w:r>
    </w:p>
    <w:p w14:paraId="75AF334B" w14:textId="77777777" w:rsidR="00424735" w:rsidRPr="00BE7D66" w:rsidRDefault="00424735" w:rsidP="00424735">
      <w:pPr>
        <w:pStyle w:val="EW"/>
        <w:rPr>
          <w:ins w:id="48" w:author="Diff_v100_v200" w:date="2019-12-06T12:45:00Z"/>
        </w:rPr>
      </w:pPr>
      <w:ins w:id="49" w:author="Diff_v100_v200" w:date="2019-12-06T12:45:00Z">
        <w:r w:rsidRPr="00BE7D66">
          <w:t>ALM</w:t>
        </w:r>
        <w:r w:rsidRPr="00BE7D66">
          <w:tab/>
          <w:t>Additive Layer Manufacturing</w:t>
        </w:r>
      </w:ins>
    </w:p>
    <w:p w14:paraId="5D4FB65C" w14:textId="77777777" w:rsidR="00424735" w:rsidRPr="00395165" w:rsidRDefault="00424735" w:rsidP="00424735">
      <w:pPr>
        <w:pStyle w:val="EW"/>
        <w:rPr>
          <w:ins w:id="50" w:author="Diff_v100_v200" w:date="2019-12-06T12:45:00Z"/>
        </w:rPr>
      </w:pPr>
      <w:ins w:id="51" w:author="Diff_v100_v200" w:date="2019-12-06T12:45:00Z">
        <w:r w:rsidRPr="00395165">
          <w:t>CDN</w:t>
        </w:r>
        <w:r w:rsidRPr="00395165">
          <w:tab/>
          <w:t>Content Distribution Network</w:t>
        </w:r>
      </w:ins>
    </w:p>
    <w:p w14:paraId="5613D9D6" w14:textId="77777777" w:rsidR="00424735" w:rsidRPr="00424735" w:rsidRDefault="00424735" w:rsidP="00424735">
      <w:pPr>
        <w:pStyle w:val="EW"/>
        <w:rPr>
          <w:ins w:id="52" w:author="Diff_v100_v200" w:date="2019-12-06T12:45:00Z"/>
        </w:rPr>
      </w:pPr>
      <w:ins w:id="53" w:author="Diff_v100_v200" w:date="2019-12-06T12:45:00Z">
        <w:r w:rsidRPr="00424735">
          <w:t>CE</w:t>
        </w:r>
        <w:r w:rsidRPr="00424735">
          <w:tab/>
          <w:t>Coverage Enhancement</w:t>
        </w:r>
      </w:ins>
    </w:p>
    <w:p w14:paraId="5298CE98" w14:textId="77777777" w:rsidR="00424735" w:rsidRPr="00C40540" w:rsidRDefault="00424735" w:rsidP="00424735">
      <w:pPr>
        <w:pStyle w:val="EW"/>
        <w:rPr>
          <w:ins w:id="54" w:author="Diff_v100_v200" w:date="2019-12-06T12:45:00Z"/>
        </w:rPr>
      </w:pPr>
      <w:ins w:id="55" w:author="Diff_v100_v200" w:date="2019-12-06T12:45:00Z">
        <w:r w:rsidRPr="00C40540">
          <w:t>FIFO</w:t>
        </w:r>
        <w:r w:rsidRPr="00C40540">
          <w:tab/>
          <w:t>First In First Out</w:t>
        </w:r>
      </w:ins>
    </w:p>
    <w:p w14:paraId="4B3A6D9E" w14:textId="77777777" w:rsidR="00424735" w:rsidRPr="007D64E2" w:rsidRDefault="00424735" w:rsidP="00424735">
      <w:pPr>
        <w:pStyle w:val="EW"/>
        <w:rPr>
          <w:ins w:id="56" w:author="Diff_v100_v200" w:date="2019-12-06T12:45:00Z"/>
        </w:rPr>
      </w:pPr>
      <w:proofErr w:type="spellStart"/>
      <w:ins w:id="57" w:author="Diff_v100_v200" w:date="2019-12-06T12:45:00Z">
        <w:r w:rsidRPr="007D64E2">
          <w:t>gNB</w:t>
        </w:r>
        <w:proofErr w:type="spellEnd"/>
        <w:r w:rsidRPr="007D64E2">
          <w:t>-CU</w:t>
        </w:r>
        <w:r w:rsidRPr="007D64E2">
          <w:tab/>
        </w:r>
        <w:proofErr w:type="spellStart"/>
        <w:r w:rsidRPr="007D64E2">
          <w:t>gNB</w:t>
        </w:r>
        <w:proofErr w:type="spellEnd"/>
        <w:r w:rsidRPr="007D64E2">
          <w:t>-Centralized Unit</w:t>
        </w:r>
      </w:ins>
    </w:p>
    <w:p w14:paraId="1B8C1C6B" w14:textId="77777777" w:rsidR="00424735" w:rsidRPr="00BE7D66" w:rsidRDefault="00424735" w:rsidP="00424735">
      <w:pPr>
        <w:pStyle w:val="EW"/>
        <w:rPr>
          <w:ins w:id="58" w:author="Diff_v100_v200" w:date="2019-12-06T12:45:00Z"/>
        </w:rPr>
      </w:pPr>
      <w:proofErr w:type="spellStart"/>
      <w:ins w:id="59" w:author="Diff_v100_v200" w:date="2019-12-06T12:45:00Z">
        <w:r w:rsidRPr="00BE7D66">
          <w:t>gNB</w:t>
        </w:r>
        <w:proofErr w:type="spellEnd"/>
        <w:r w:rsidRPr="00BE7D66">
          <w:t>-DU</w:t>
        </w:r>
        <w:r w:rsidRPr="00BE7D66">
          <w:tab/>
        </w:r>
        <w:proofErr w:type="spellStart"/>
        <w:r w:rsidRPr="00BE7D66">
          <w:t>gNB</w:t>
        </w:r>
        <w:proofErr w:type="spellEnd"/>
        <w:r w:rsidRPr="00BE7D66">
          <w:t>-Distributed Unit</w:t>
        </w:r>
      </w:ins>
    </w:p>
    <w:p w14:paraId="692AFC6D" w14:textId="77777777" w:rsidR="00424735" w:rsidRPr="00BE7D66" w:rsidRDefault="00424735" w:rsidP="00424735">
      <w:pPr>
        <w:pStyle w:val="EW"/>
        <w:rPr>
          <w:ins w:id="60" w:author="Diff_v100_v200" w:date="2019-12-06T12:45:00Z"/>
        </w:rPr>
      </w:pPr>
      <w:ins w:id="61" w:author="Diff_v100_v200" w:date="2019-12-06T12:45:00Z">
        <w:r w:rsidRPr="00BE7D66">
          <w:t>GEO</w:t>
        </w:r>
        <w:r w:rsidRPr="00BE7D66">
          <w:tab/>
          <w:t xml:space="preserve">Geostationary satellite Orbit </w:t>
        </w:r>
      </w:ins>
    </w:p>
    <w:p w14:paraId="3122CD59" w14:textId="77777777" w:rsidR="00424735" w:rsidRPr="00BE7D66" w:rsidRDefault="00424735" w:rsidP="00424735">
      <w:pPr>
        <w:pStyle w:val="EW"/>
        <w:rPr>
          <w:ins w:id="62" w:author="Diff_v100_v200" w:date="2019-12-06T12:45:00Z"/>
        </w:rPr>
      </w:pPr>
      <w:ins w:id="63" w:author="Diff_v100_v200" w:date="2019-12-06T12:45:00Z">
        <w:r w:rsidRPr="00BE7D66">
          <w:t>HEO</w:t>
        </w:r>
        <w:r w:rsidRPr="00BE7D66">
          <w:tab/>
          <w:t>Highly-Eccentric-Orbit</w:t>
        </w:r>
      </w:ins>
    </w:p>
    <w:p w14:paraId="1F2C8A74" w14:textId="77777777" w:rsidR="00424735" w:rsidRPr="00395165" w:rsidRDefault="00424735" w:rsidP="00424735">
      <w:pPr>
        <w:pStyle w:val="EW"/>
        <w:rPr>
          <w:ins w:id="64" w:author="Diff_v100_v200" w:date="2019-12-06T12:45:00Z"/>
        </w:rPr>
      </w:pPr>
      <w:ins w:id="65" w:author="Diff_v100_v200" w:date="2019-12-06T12:45:00Z">
        <w:r w:rsidRPr="00395165">
          <w:t>HPA</w:t>
        </w:r>
        <w:r w:rsidRPr="00395165">
          <w:tab/>
          <w:t>High Power Amplifier</w:t>
        </w:r>
      </w:ins>
    </w:p>
    <w:p w14:paraId="0AC843AF" w14:textId="77777777" w:rsidR="00424735" w:rsidRPr="00424735" w:rsidRDefault="00424735" w:rsidP="00424735">
      <w:pPr>
        <w:pStyle w:val="EW"/>
        <w:rPr>
          <w:ins w:id="66" w:author="Diff_v100_v200" w:date="2019-12-06T12:45:00Z"/>
        </w:rPr>
      </w:pPr>
      <w:ins w:id="67" w:author="Diff_v100_v200" w:date="2019-12-06T12:45:00Z">
        <w:r w:rsidRPr="00424735">
          <w:t>ISL</w:t>
        </w:r>
        <w:r w:rsidRPr="00424735">
          <w:tab/>
          <w:t>Inter-Satellite-Link</w:t>
        </w:r>
      </w:ins>
    </w:p>
    <w:p w14:paraId="3FD94540" w14:textId="77777777" w:rsidR="00424735" w:rsidRPr="00BE7D66" w:rsidRDefault="00424735" w:rsidP="00424735">
      <w:pPr>
        <w:pStyle w:val="EW"/>
        <w:rPr>
          <w:ins w:id="68" w:author="Diff_v100_v200" w:date="2019-12-06T12:45:00Z"/>
        </w:rPr>
      </w:pPr>
      <w:ins w:id="69" w:author="Diff_v100_v200" w:date="2019-12-06T12:45:00Z">
        <w:r w:rsidRPr="00C40540">
          <w:t>LEO</w:t>
        </w:r>
        <w:r w:rsidRPr="00C40540">
          <w:tab/>
          <w:t>Low-Earth Orbit</w:t>
        </w:r>
      </w:ins>
    </w:p>
    <w:p w14:paraId="0D427654" w14:textId="77777777" w:rsidR="00424735" w:rsidRPr="00395165" w:rsidRDefault="00424735" w:rsidP="00424735">
      <w:pPr>
        <w:pStyle w:val="EW"/>
        <w:rPr>
          <w:ins w:id="70" w:author="Diff_v100_v200" w:date="2019-12-06T12:45:00Z"/>
        </w:rPr>
      </w:pPr>
      <w:ins w:id="71" w:author="Diff_v100_v200" w:date="2019-12-06T12:45:00Z">
        <w:r w:rsidRPr="00395165">
          <w:t>LFU</w:t>
        </w:r>
        <w:r w:rsidRPr="00395165">
          <w:tab/>
          <w:t>Least Frequently Used</w:t>
        </w:r>
      </w:ins>
    </w:p>
    <w:p w14:paraId="49C23255" w14:textId="77777777" w:rsidR="00424735" w:rsidRPr="00424735" w:rsidRDefault="00424735" w:rsidP="00424735">
      <w:pPr>
        <w:pStyle w:val="EW"/>
        <w:rPr>
          <w:ins w:id="72" w:author="Diff_v100_v200" w:date="2019-12-06T12:45:00Z"/>
        </w:rPr>
      </w:pPr>
      <w:ins w:id="73" w:author="Diff_v100_v200" w:date="2019-12-06T12:45:00Z">
        <w:r w:rsidRPr="00424735">
          <w:t>LRU</w:t>
        </w:r>
        <w:r w:rsidRPr="00424735">
          <w:tab/>
          <w:t>Least Recently Used</w:t>
        </w:r>
      </w:ins>
    </w:p>
    <w:p w14:paraId="3A11BB19" w14:textId="77777777" w:rsidR="00424735" w:rsidRPr="00BE7D66" w:rsidRDefault="00424735" w:rsidP="00424735">
      <w:pPr>
        <w:pStyle w:val="EW"/>
        <w:rPr>
          <w:ins w:id="74" w:author="Diff_v100_v200" w:date="2019-12-06T12:45:00Z"/>
        </w:rPr>
      </w:pPr>
      <w:ins w:id="75" w:author="Diff_v100_v200" w:date="2019-12-06T12:45:00Z">
        <w:r w:rsidRPr="00C40540">
          <w:t>MEO</w:t>
        </w:r>
        <w:r w:rsidRPr="00C40540">
          <w:tab/>
          <w:t>Medium-Earth Orbit</w:t>
        </w:r>
      </w:ins>
    </w:p>
    <w:p w14:paraId="55438E37" w14:textId="77777777" w:rsidR="00424735" w:rsidRPr="00395165" w:rsidRDefault="00424735" w:rsidP="00424735">
      <w:pPr>
        <w:pStyle w:val="EW"/>
        <w:rPr>
          <w:ins w:id="76" w:author="Diff_v100_v200" w:date="2019-12-06T12:45:00Z"/>
          <w:lang w:val="it-IT"/>
        </w:rPr>
      </w:pPr>
      <w:ins w:id="77" w:author="Diff_v100_v200" w:date="2019-12-06T12:45:00Z">
        <w:r w:rsidRPr="00395165">
          <w:rPr>
            <w:lang w:val="it-IT"/>
          </w:rPr>
          <w:t>MOCN</w:t>
        </w:r>
        <w:r w:rsidRPr="00395165">
          <w:rPr>
            <w:lang w:val="it-IT"/>
          </w:rPr>
          <w:tab/>
          <w:t>Multi-Operator Core Network</w:t>
        </w:r>
      </w:ins>
    </w:p>
    <w:p w14:paraId="1BB3AF8C" w14:textId="77777777" w:rsidR="00424735" w:rsidRPr="00BE7D66" w:rsidRDefault="00424735" w:rsidP="00424735">
      <w:pPr>
        <w:pStyle w:val="EW"/>
        <w:rPr>
          <w:ins w:id="78" w:author="Diff_v100_v200" w:date="2019-12-06T12:45:00Z"/>
          <w:lang w:val="it-IT"/>
        </w:rPr>
      </w:pPr>
      <w:ins w:id="79" w:author="Diff_v100_v200" w:date="2019-12-06T12:45:00Z">
        <w:r w:rsidRPr="00424735">
          <w:rPr>
            <w:lang w:val="it-IT"/>
          </w:rPr>
          <w:t>NGSO</w:t>
        </w:r>
        <w:r w:rsidRPr="00424735">
          <w:rPr>
            <w:lang w:val="it-IT"/>
          </w:rPr>
          <w:tab/>
          <w:t>Non-G</w:t>
        </w:r>
        <w:r w:rsidRPr="00C40540">
          <w:rPr>
            <w:lang w:val="it-IT"/>
          </w:rPr>
          <w:t>eo</w:t>
        </w:r>
        <w:r w:rsidRPr="007D64E2">
          <w:rPr>
            <w:lang w:val="it-IT"/>
          </w:rPr>
          <w:t>stationary</w:t>
        </w:r>
        <w:r w:rsidRPr="00BE7D66">
          <w:rPr>
            <w:lang w:val="it-IT"/>
          </w:rPr>
          <w:t xml:space="preserve"> Satellite Orbit</w:t>
        </w:r>
      </w:ins>
    </w:p>
    <w:p w14:paraId="57623FFC" w14:textId="77777777" w:rsidR="00424735" w:rsidRPr="00BE7D66" w:rsidRDefault="00424735" w:rsidP="00424735">
      <w:pPr>
        <w:pStyle w:val="EW"/>
        <w:rPr>
          <w:ins w:id="80" w:author="Diff_v100_v200" w:date="2019-12-06T12:45:00Z"/>
          <w:lang w:val="en-US"/>
        </w:rPr>
      </w:pPr>
      <w:ins w:id="81" w:author="Diff_v100_v200" w:date="2019-12-06T12:45:00Z">
        <w:r w:rsidRPr="00BE7D66">
          <w:rPr>
            <w:lang w:val="en-US"/>
          </w:rPr>
          <w:t>NTN</w:t>
        </w:r>
        <w:r w:rsidRPr="00BE7D66">
          <w:rPr>
            <w:lang w:val="en-US"/>
          </w:rPr>
          <w:tab/>
          <w:t>Non Terrestrial Network</w:t>
        </w:r>
      </w:ins>
    </w:p>
    <w:p w14:paraId="6F3D943D" w14:textId="77777777" w:rsidR="00424735" w:rsidRPr="00BE7D66" w:rsidRDefault="00424735" w:rsidP="00424735">
      <w:pPr>
        <w:pStyle w:val="EW"/>
        <w:rPr>
          <w:ins w:id="82" w:author="Diff_v100_v200" w:date="2019-12-06T12:45:00Z"/>
        </w:rPr>
      </w:pPr>
      <w:ins w:id="83" w:author="Diff_v100_v200" w:date="2019-12-06T12:45:00Z">
        <w:r w:rsidRPr="00BE7D66">
          <w:t>OBP</w:t>
        </w:r>
        <w:r w:rsidRPr="00BE7D66">
          <w:tab/>
          <w:t>On-Board Processor</w:t>
        </w:r>
      </w:ins>
    </w:p>
    <w:p w14:paraId="286CE55E" w14:textId="77777777" w:rsidR="00424735" w:rsidRPr="00BE7D66" w:rsidRDefault="00424735" w:rsidP="00424735">
      <w:pPr>
        <w:pStyle w:val="EW"/>
        <w:rPr>
          <w:ins w:id="84" w:author="Diff_v100_v200" w:date="2019-12-06T12:45:00Z"/>
        </w:rPr>
      </w:pPr>
      <w:ins w:id="85" w:author="Diff_v100_v200" w:date="2019-12-06T12:45:00Z">
        <w:r w:rsidRPr="00BE7D66">
          <w:t>PDB</w:t>
        </w:r>
        <w:r w:rsidRPr="00BE7D66">
          <w:tab/>
          <w:t>Packet Delay Budget</w:t>
        </w:r>
      </w:ins>
    </w:p>
    <w:p w14:paraId="74A80EB4" w14:textId="77777777" w:rsidR="00424735" w:rsidRPr="00BE7D66" w:rsidRDefault="00424735" w:rsidP="00424735">
      <w:pPr>
        <w:pStyle w:val="EW"/>
        <w:rPr>
          <w:ins w:id="86" w:author="Diff_v100_v200" w:date="2019-12-06T12:45:00Z"/>
        </w:rPr>
      </w:pPr>
      <w:ins w:id="87" w:author="Diff_v100_v200" w:date="2019-12-06T12:45:00Z">
        <w:r w:rsidRPr="00BE7D66">
          <w:t>PSAP</w:t>
        </w:r>
        <w:r w:rsidRPr="00BE7D66">
          <w:tab/>
          <w:t>Public Safety Answering Point</w:t>
        </w:r>
      </w:ins>
    </w:p>
    <w:p w14:paraId="6E48FB23" w14:textId="77777777" w:rsidR="00424735" w:rsidRPr="00BE7D66" w:rsidRDefault="00424735" w:rsidP="00424735">
      <w:pPr>
        <w:pStyle w:val="EW"/>
        <w:rPr>
          <w:ins w:id="88" w:author="Diff_v100_v200" w:date="2019-12-06T12:45:00Z"/>
        </w:rPr>
      </w:pPr>
      <w:ins w:id="89" w:author="Diff_v100_v200" w:date="2019-12-06T12:45:00Z">
        <w:r w:rsidRPr="00BE7D66">
          <w:t>RTT</w:t>
        </w:r>
        <w:r w:rsidRPr="00BE7D66">
          <w:tab/>
          <w:t>Round Trip Time</w:t>
        </w:r>
      </w:ins>
    </w:p>
    <w:p w14:paraId="00D74F5A" w14:textId="77777777" w:rsidR="00424735" w:rsidRPr="00BE7D66" w:rsidRDefault="00424735" w:rsidP="00424735">
      <w:pPr>
        <w:pStyle w:val="EW"/>
        <w:rPr>
          <w:ins w:id="90" w:author="Diff_v100_v200" w:date="2019-12-06T12:45:00Z"/>
          <w:lang w:val="en-US"/>
        </w:rPr>
      </w:pPr>
      <w:ins w:id="91" w:author="Diff_v100_v200" w:date="2019-12-06T12:45:00Z">
        <w:r w:rsidRPr="00BE7D66">
          <w:rPr>
            <w:lang w:val="en-US"/>
          </w:rPr>
          <w:t>SAT</w:t>
        </w:r>
        <w:r w:rsidRPr="00BE7D66">
          <w:rPr>
            <w:lang w:val="en-US"/>
          </w:rPr>
          <w:tab/>
          <w:t xml:space="preserve">Satellite </w:t>
        </w:r>
      </w:ins>
    </w:p>
    <w:p w14:paraId="5F0BD6E2" w14:textId="77777777" w:rsidR="00424735" w:rsidRPr="00C40540" w:rsidRDefault="00424735" w:rsidP="00424735">
      <w:pPr>
        <w:pStyle w:val="EW"/>
        <w:rPr>
          <w:ins w:id="92" w:author="Diff_v100_v200" w:date="2019-12-06T12:45:00Z"/>
          <w:lang w:val="it-IT"/>
        </w:rPr>
      </w:pPr>
      <w:ins w:id="93" w:author="Diff_v100_v200" w:date="2019-12-06T12:45:00Z">
        <w:r w:rsidRPr="00C40540">
          <w:rPr>
            <w:lang w:val="it-IT"/>
          </w:rPr>
          <w:t>sNB</w:t>
        </w:r>
        <w:r w:rsidRPr="00C40540">
          <w:rPr>
            <w:lang w:val="it-IT"/>
          </w:rPr>
          <w:tab/>
          <w:t>satellite Node B.</w:t>
        </w:r>
      </w:ins>
    </w:p>
    <w:p w14:paraId="643F75DD" w14:textId="77777777" w:rsidR="00424735" w:rsidRPr="00395165" w:rsidRDefault="00424735" w:rsidP="00424735">
      <w:pPr>
        <w:pStyle w:val="EW"/>
        <w:rPr>
          <w:ins w:id="94" w:author="Diff_v100_v200" w:date="2019-12-06T12:45:00Z"/>
          <w:lang w:val="it-IT"/>
        </w:rPr>
      </w:pPr>
      <w:ins w:id="95" w:author="Diff_v100_v200" w:date="2019-12-06T12:45:00Z">
        <w:r w:rsidRPr="00395165">
          <w:rPr>
            <w:lang w:val="it-IT"/>
          </w:rPr>
          <w:t>SRI</w:t>
        </w:r>
        <w:r w:rsidRPr="00395165">
          <w:rPr>
            <w:lang w:val="it-IT"/>
          </w:rPr>
          <w:tab/>
          <w:t>Satellite Radio Interface</w:t>
        </w:r>
      </w:ins>
    </w:p>
    <w:p w14:paraId="71999BD0" w14:textId="77777777" w:rsidR="00424735" w:rsidRPr="00C40540" w:rsidRDefault="00424735" w:rsidP="00424735">
      <w:pPr>
        <w:pStyle w:val="EW"/>
        <w:rPr>
          <w:ins w:id="96" w:author="Diff_v100_v200" w:date="2019-12-06T12:45:00Z"/>
          <w:lang w:val="en-US"/>
        </w:rPr>
      </w:pPr>
      <w:ins w:id="97" w:author="Diff_v100_v200" w:date="2019-12-06T12:45:00Z">
        <w:r w:rsidRPr="00C40540">
          <w:rPr>
            <w:lang w:val="en-US"/>
          </w:rPr>
          <w:t>TER</w:t>
        </w:r>
        <w:r w:rsidRPr="00C40540">
          <w:rPr>
            <w:lang w:val="en-US"/>
          </w:rPr>
          <w:tab/>
          <w:t>Terrestrial</w:t>
        </w:r>
      </w:ins>
    </w:p>
    <w:p w14:paraId="2CFB766C" w14:textId="77777777" w:rsidR="00424735" w:rsidRPr="00C40540" w:rsidRDefault="00424735" w:rsidP="00424735">
      <w:pPr>
        <w:pStyle w:val="EW"/>
        <w:rPr>
          <w:ins w:id="98" w:author="Diff_v100_v200" w:date="2019-12-06T12:45:00Z"/>
        </w:rPr>
      </w:pPr>
      <w:ins w:id="99" w:author="Diff_v100_v200" w:date="2019-12-06T12:45:00Z">
        <w:r w:rsidRPr="00C40540">
          <w:t>TTC</w:t>
        </w:r>
        <w:r w:rsidRPr="00C40540">
          <w:tab/>
          <w:t xml:space="preserve">Telemetry, Tracking, and Command </w:t>
        </w:r>
      </w:ins>
    </w:p>
    <w:p w14:paraId="45FACA73" w14:textId="77777777" w:rsidR="00424735" w:rsidRDefault="00424735" w:rsidP="00424735">
      <w:pPr>
        <w:pStyle w:val="EW"/>
        <w:rPr>
          <w:ins w:id="100" w:author="Diff_v100_v200" w:date="2019-12-06T12:45:00Z"/>
        </w:rPr>
      </w:pPr>
      <w:ins w:id="101" w:author="Diff_v100_v200" w:date="2019-12-06T12:45:00Z">
        <w:r w:rsidRPr="007D64E2">
          <w:t>WCRTT</w:t>
        </w:r>
        <w:r w:rsidRPr="007D64E2">
          <w:tab/>
          <w:t>Worst Case RTT</w:t>
        </w:r>
      </w:ins>
    </w:p>
    <w:p w14:paraId="413586FA" w14:textId="77777777" w:rsidR="00A062B5" w:rsidRDefault="00A062B5" w:rsidP="003800CF">
      <w:pPr>
        <w:pStyle w:val="EW"/>
      </w:pPr>
    </w:p>
    <w:p w14:paraId="3D87FF8F" w14:textId="77777777" w:rsidR="00902C22" w:rsidRPr="00902C22" w:rsidRDefault="00902C22" w:rsidP="00902C22">
      <w:pPr>
        <w:pStyle w:val="Heading1"/>
        <w:rPr>
          <w:lang w:eastAsia="zh-CN"/>
        </w:rPr>
      </w:pPr>
      <w:bookmarkStart w:id="102" w:name="_Toc26265182"/>
      <w:bookmarkStart w:id="103" w:name="_Toc26525059"/>
      <w:bookmarkStart w:id="104" w:name="_Toc26528664"/>
      <w:bookmarkStart w:id="105" w:name="_Toc17295216"/>
      <w:r w:rsidRPr="00902C22">
        <w:t>4</w:t>
      </w:r>
      <w:r w:rsidRPr="00902C22">
        <w:tab/>
        <w:t>Reference Satellite Integration Scenarios and Architectural Assumptions</w:t>
      </w:r>
      <w:bookmarkEnd w:id="102"/>
      <w:bookmarkEnd w:id="103"/>
      <w:bookmarkEnd w:id="104"/>
      <w:bookmarkEnd w:id="105"/>
    </w:p>
    <w:p w14:paraId="2563E984" w14:textId="77777777" w:rsidR="00902C22" w:rsidRPr="00902C22" w:rsidRDefault="00902C22" w:rsidP="00902C22">
      <w:pPr>
        <w:pStyle w:val="Heading2"/>
      </w:pPr>
      <w:bookmarkStart w:id="106" w:name="_Toc26265183"/>
      <w:bookmarkStart w:id="107" w:name="_Toc26525060"/>
      <w:bookmarkStart w:id="108" w:name="_Toc26528665"/>
      <w:bookmarkStart w:id="109" w:name="_Toc17295217"/>
      <w:r w:rsidRPr="00902C22">
        <w:t>4.1</w:t>
      </w:r>
      <w:r w:rsidRPr="00902C22">
        <w:tab/>
        <w:t>Satellite access class scenarios</w:t>
      </w:r>
      <w:bookmarkEnd w:id="106"/>
      <w:bookmarkEnd w:id="107"/>
      <w:bookmarkEnd w:id="108"/>
      <w:bookmarkEnd w:id="109"/>
    </w:p>
    <w:p w14:paraId="05023B42" w14:textId="77777777" w:rsidR="00902C22" w:rsidRPr="00902C22" w:rsidRDefault="00902C22" w:rsidP="00902C22">
      <w:pPr>
        <w:pStyle w:val="Heading3"/>
        <w:rPr>
          <w:lang w:eastAsia="zh-CN"/>
        </w:rPr>
      </w:pPr>
      <w:bookmarkStart w:id="110" w:name="_Toc26265184"/>
      <w:bookmarkStart w:id="111" w:name="_Toc26525061"/>
      <w:bookmarkStart w:id="112" w:name="_Toc26528666"/>
      <w:bookmarkStart w:id="113" w:name="_Toc17295218"/>
      <w:r w:rsidRPr="00902C22">
        <w:rPr>
          <w:lang w:eastAsia="zh-CN"/>
        </w:rPr>
        <w:t>4.1.1</w:t>
      </w:r>
      <w:r w:rsidRPr="00902C22">
        <w:rPr>
          <w:lang w:eastAsia="zh-CN"/>
        </w:rPr>
        <w:tab/>
        <w:t>Satellite and terrestrial access networks within a PLMN</w:t>
      </w:r>
      <w:bookmarkEnd w:id="110"/>
      <w:bookmarkEnd w:id="111"/>
      <w:bookmarkEnd w:id="112"/>
      <w:bookmarkEnd w:id="113"/>
    </w:p>
    <w:p w14:paraId="41A7FF56" w14:textId="77777777" w:rsidR="00902C22" w:rsidRPr="00902C22" w:rsidRDefault="00902C22" w:rsidP="00902C22">
      <w:r w:rsidRPr="00902C22">
        <w:t>A PLMN may have both terrestrial 3GPP access and satellite 3GPP access. In this scenario, separate N2 instances are handling separate access type nodes. However, the coverage of the satellite access network may span over the coverage of the terrestrial access network.</w:t>
      </w:r>
    </w:p>
    <w:p w14:paraId="64FB4E19" w14:textId="77777777" w:rsidR="00902C22" w:rsidRPr="00902C22" w:rsidRDefault="00902C22" w:rsidP="00902C22">
      <w:pPr>
        <w:pStyle w:val="TH"/>
      </w:pPr>
      <w:r w:rsidRPr="00902C22">
        <w:object w:dxaOrig="9030" w:dyaOrig="5835">
          <v:shape id="_x0000_i1027" type="#_x0000_t75" style="width:452.4pt;height:292.1pt" o:ole="">
            <v:imagedata r:id="rId13" o:title=""/>
          </v:shape>
          <o:OLEObject Type="Embed" ProgID="Visio.Drawing.11" ShapeID="_x0000_i1027" DrawAspect="Content" ObjectID="_1637142459" r:id="rId14"/>
        </w:object>
      </w:r>
    </w:p>
    <w:p w14:paraId="17EFF657" w14:textId="77777777" w:rsidR="00902C22" w:rsidRPr="00902C22" w:rsidRDefault="00902C22" w:rsidP="00902C22">
      <w:pPr>
        <w:pStyle w:val="TF"/>
      </w:pPr>
      <w:r w:rsidRPr="00902C22">
        <w:t>Figure 4.1.1-1: Satellite and terrestrial 3GPP access networks within a PLMN - architecture (left) and coverage (right)</w:t>
      </w:r>
    </w:p>
    <w:p w14:paraId="6BCA389A" w14:textId="77777777" w:rsidR="00902C22" w:rsidRPr="00902C22" w:rsidRDefault="00902C22" w:rsidP="00902C22">
      <w:pPr>
        <w:pStyle w:val="Heading3"/>
        <w:rPr>
          <w:lang w:eastAsia="zh-CN"/>
        </w:rPr>
      </w:pPr>
      <w:bookmarkStart w:id="114" w:name="_Toc26265185"/>
      <w:bookmarkStart w:id="115" w:name="_Toc26525062"/>
      <w:bookmarkStart w:id="116" w:name="_Toc26528667"/>
      <w:bookmarkStart w:id="117" w:name="_Toc17295219"/>
      <w:r w:rsidRPr="00902C22">
        <w:rPr>
          <w:lang w:eastAsia="zh-CN"/>
        </w:rPr>
        <w:t>4.1.2</w:t>
      </w:r>
      <w:r w:rsidRPr="00902C22">
        <w:rPr>
          <w:lang w:eastAsia="zh-CN"/>
        </w:rPr>
        <w:tab/>
        <w:t>PLMNs with shared satellite access</w:t>
      </w:r>
      <w:bookmarkEnd w:id="114"/>
      <w:bookmarkEnd w:id="115"/>
      <w:bookmarkEnd w:id="116"/>
      <w:bookmarkEnd w:id="117"/>
    </w:p>
    <w:p w14:paraId="47EA5359" w14:textId="77777777" w:rsidR="00902C22" w:rsidRPr="00902C22" w:rsidRDefault="00902C22" w:rsidP="00902C22">
      <w:pPr>
        <w:rPr>
          <w:lang w:eastAsia="zh-CN"/>
        </w:rPr>
      </w:pPr>
      <w:r w:rsidRPr="00902C22">
        <w:rPr>
          <w:lang w:eastAsia="zh-CN"/>
        </w:rPr>
        <w:t>A satellite access network is shared between multiple core networks in a 5G Multi-Operator Core Network (MOCN) sharing architecture. In this case, the shared satellite Radio Access Network broadcasts system information for both PLMNs whose core networks are available. These PLMNs may also be with different Mobile Country Codes (MCCs).</w:t>
      </w:r>
    </w:p>
    <w:p w14:paraId="038C4A4A" w14:textId="77777777" w:rsidR="00902C22" w:rsidRPr="00902C22" w:rsidRDefault="00902C22" w:rsidP="00902C22">
      <w:pPr>
        <w:pStyle w:val="TH"/>
      </w:pPr>
      <w:r w:rsidRPr="00902C22">
        <w:object w:dxaOrig="9090" w:dyaOrig="5235">
          <v:shape id="_x0000_i1028" type="#_x0000_t75" style="width:455.1pt;height:261.5pt" o:ole="">
            <v:imagedata r:id="rId15" o:title=""/>
          </v:shape>
          <o:OLEObject Type="Embed" ProgID="Visio.Drawing.11" ShapeID="_x0000_i1028" DrawAspect="Content" ObjectID="_1637142460" r:id="rId16"/>
        </w:object>
      </w:r>
    </w:p>
    <w:p w14:paraId="380A9AE7" w14:textId="77777777" w:rsidR="00902C22" w:rsidRPr="00902C22" w:rsidRDefault="00902C22" w:rsidP="00902C22">
      <w:pPr>
        <w:pStyle w:val="TF"/>
        <w:rPr>
          <w:lang w:eastAsia="zh-CN"/>
        </w:rPr>
      </w:pPr>
      <w:r w:rsidRPr="00902C22">
        <w:t>Figure 4.1.2-1: Multi Operator Core Network sharing architecture with satellite radio access network architecture (left) and coverage (right)</w:t>
      </w:r>
    </w:p>
    <w:p w14:paraId="09E5553B" w14:textId="77777777" w:rsidR="00902C22" w:rsidRPr="00902C22" w:rsidRDefault="00902C22" w:rsidP="00902C22">
      <w:pPr>
        <w:pStyle w:val="Heading3"/>
      </w:pPr>
      <w:bookmarkStart w:id="118" w:name="_Toc26265186"/>
      <w:bookmarkStart w:id="119" w:name="_Toc26525063"/>
      <w:bookmarkStart w:id="120" w:name="_Toc26528668"/>
      <w:bookmarkStart w:id="121" w:name="_Toc17295220"/>
      <w:r w:rsidRPr="00902C22">
        <w:lastRenderedPageBreak/>
        <w:t>4.1.3</w:t>
      </w:r>
      <w:r w:rsidRPr="00902C22">
        <w:tab/>
        <w:t>Roaming and mobility between satellite only PLMN and terrestrial only PLMN</w:t>
      </w:r>
      <w:bookmarkEnd w:id="118"/>
      <w:bookmarkEnd w:id="119"/>
      <w:bookmarkEnd w:id="120"/>
      <w:bookmarkEnd w:id="121"/>
    </w:p>
    <w:p w14:paraId="3E036C96" w14:textId="77777777" w:rsidR="00902C22" w:rsidRPr="00902C22" w:rsidRDefault="00902C22" w:rsidP="00902C22">
      <w:r w:rsidRPr="00902C22">
        <w:t>PLMNs are identified by a Mobile Country Code (MCC) and Mobile Network Code (MNC). Country codes that are actually country agnostic (90x) exist and have been on occasions assigned to satellite, air-aboard aircraft, maritime-aboard ships, Antarctica networks. Examples are Iridium - 90105, Thuraya 90106, etc.</w:t>
      </w:r>
    </w:p>
    <w:p w14:paraId="24697A28" w14:textId="77777777" w:rsidR="00902C22" w:rsidRPr="00902C22" w:rsidRDefault="00902C22" w:rsidP="00902C22">
      <w:pPr>
        <w:pStyle w:val="TH"/>
      </w:pPr>
      <w:r w:rsidRPr="00902C22">
        <w:object w:dxaOrig="9570" w:dyaOrig="5850">
          <v:shape id="_x0000_i1029" type="#_x0000_t75" style="width:479.55pt;height:292.1pt" o:ole="">
            <v:imagedata r:id="rId17" o:title=""/>
          </v:shape>
          <o:OLEObject Type="Embed" ProgID="Visio.Drawing.11" ShapeID="_x0000_i1029" DrawAspect="Content" ObjectID="_1637142461" r:id="rId18"/>
        </w:object>
      </w:r>
    </w:p>
    <w:p w14:paraId="7D8004D4" w14:textId="77777777" w:rsidR="00902C22" w:rsidRPr="00902C22" w:rsidRDefault="00902C22" w:rsidP="00902C22">
      <w:pPr>
        <w:pStyle w:val="TF"/>
      </w:pPr>
      <w:r w:rsidRPr="00902C22">
        <w:t>Figure 4.1.3-1: Roaming and mobility between satellite and terrestrial PLMNs - architecture (left) and coverage (right)</w:t>
      </w:r>
    </w:p>
    <w:p w14:paraId="334630FA" w14:textId="77777777" w:rsidR="00902C22" w:rsidRPr="00902C22" w:rsidRDefault="00902C22" w:rsidP="00902C22">
      <w:pPr>
        <w:pStyle w:val="Heading2"/>
        <w:rPr>
          <w:lang w:eastAsia="zh-CN"/>
        </w:rPr>
      </w:pPr>
      <w:bookmarkStart w:id="122" w:name="_Toc26265187"/>
      <w:bookmarkStart w:id="123" w:name="_Toc26525064"/>
      <w:bookmarkStart w:id="124" w:name="_Toc26528669"/>
      <w:bookmarkStart w:id="125" w:name="_Toc17295221"/>
      <w:r w:rsidRPr="00902C22">
        <w:rPr>
          <w:lang w:eastAsia="zh-CN"/>
        </w:rPr>
        <w:t>4.2</w:t>
      </w:r>
      <w:r w:rsidRPr="00902C22">
        <w:rPr>
          <w:lang w:eastAsia="zh-CN"/>
        </w:rPr>
        <w:tab/>
        <w:t>Satellite backhaul scenario</w:t>
      </w:r>
      <w:bookmarkEnd w:id="122"/>
      <w:bookmarkEnd w:id="123"/>
      <w:bookmarkEnd w:id="124"/>
      <w:bookmarkEnd w:id="125"/>
    </w:p>
    <w:p w14:paraId="26D1B951" w14:textId="77777777" w:rsidR="00902C22" w:rsidRPr="00902C22" w:rsidRDefault="00902C22" w:rsidP="00902C22">
      <w:pPr>
        <w:rPr>
          <w:lang w:eastAsia="zh-CN"/>
        </w:rPr>
      </w:pPr>
      <w:r w:rsidRPr="00902C22">
        <w:rPr>
          <w:lang w:eastAsia="zh-CN"/>
        </w:rPr>
        <w:t>A satellite backhaul is used between the core and terrestrial access network providing a transport for the N1/N2/N3 reference points. The satellite coverage plays no role as the satellite system transparently carries the communication payload of the 3GPP reference points.</w:t>
      </w:r>
    </w:p>
    <w:p w14:paraId="56BF31BD" w14:textId="77777777" w:rsidR="00902C22" w:rsidRPr="00902C22" w:rsidRDefault="00902C22" w:rsidP="00902C22">
      <w:pPr>
        <w:pStyle w:val="TH"/>
      </w:pPr>
      <w:r w:rsidRPr="00902C22">
        <w:object w:dxaOrig="8205" w:dyaOrig="2430">
          <v:shape id="_x0000_i1030" type="#_x0000_t75" style="width:410.95pt;height:121.6pt" o:ole="">
            <v:imagedata r:id="rId19" o:title=""/>
          </v:shape>
          <o:OLEObject Type="Embed" ProgID="Visio.Drawing.11" ShapeID="_x0000_i1030" DrawAspect="Content" ObjectID="_1637142462" r:id="rId20"/>
        </w:object>
      </w:r>
    </w:p>
    <w:p w14:paraId="7FE40D47" w14:textId="77777777" w:rsidR="00902C22" w:rsidRPr="00902C22" w:rsidRDefault="00902C22" w:rsidP="00902C22">
      <w:pPr>
        <w:pStyle w:val="TF"/>
      </w:pPr>
      <w:r w:rsidRPr="00902C22">
        <w:t>Figure 4.2-1: 5G System with a satellite backhaul</w:t>
      </w:r>
    </w:p>
    <w:p w14:paraId="6ADE5307" w14:textId="77777777" w:rsidR="00902C22" w:rsidRPr="00902C22" w:rsidRDefault="00902C22" w:rsidP="00902C22">
      <w:pPr>
        <w:pStyle w:val="Heading2"/>
        <w:rPr>
          <w:lang w:eastAsia="zh-CN"/>
        </w:rPr>
      </w:pPr>
      <w:bookmarkStart w:id="126" w:name="_Toc26265188"/>
      <w:bookmarkStart w:id="127" w:name="_Toc26525065"/>
      <w:bookmarkStart w:id="128" w:name="_Toc26528670"/>
      <w:bookmarkStart w:id="129" w:name="_Toc17295222"/>
      <w:r w:rsidRPr="00902C22">
        <w:rPr>
          <w:lang w:eastAsia="zh-CN"/>
        </w:rPr>
        <w:t>4.3</w:t>
      </w:r>
      <w:r w:rsidRPr="00902C22">
        <w:rPr>
          <w:lang w:eastAsia="zh-CN"/>
        </w:rPr>
        <w:tab/>
        <w:t>Architectural assumptions</w:t>
      </w:r>
      <w:bookmarkEnd w:id="126"/>
      <w:bookmarkEnd w:id="127"/>
      <w:bookmarkEnd w:id="128"/>
      <w:bookmarkEnd w:id="129"/>
    </w:p>
    <w:p w14:paraId="6E2425A8" w14:textId="77777777" w:rsidR="00902C22" w:rsidRPr="00902C22" w:rsidRDefault="00902C22" w:rsidP="00902C22">
      <w:pPr>
        <w:rPr>
          <w:lang w:eastAsia="zh-CN"/>
        </w:rPr>
      </w:pPr>
      <w:r w:rsidRPr="00902C22">
        <w:t>The following architectural assumptions are appli</w:t>
      </w:r>
      <w:r w:rsidRPr="00902C22">
        <w:rPr>
          <w:lang w:eastAsia="zh-CN"/>
        </w:rPr>
        <w:t>ed to</w:t>
      </w:r>
      <w:r w:rsidRPr="00902C22">
        <w:t xml:space="preserve"> all potential solutions:</w:t>
      </w:r>
    </w:p>
    <w:p w14:paraId="7BC59072" w14:textId="77777777" w:rsidR="00902C22" w:rsidRDefault="00902C22" w:rsidP="00902C22">
      <w:pPr>
        <w:pStyle w:val="B1"/>
        <w:rPr>
          <w:lang w:eastAsia="zh-CN"/>
        </w:rPr>
      </w:pPr>
      <w:r w:rsidRPr="00902C22">
        <w:rPr>
          <w:lang w:eastAsia="zh-CN"/>
        </w:rPr>
        <w:t>-</w:t>
      </w:r>
      <w:r w:rsidRPr="00902C22">
        <w:rPr>
          <w:lang w:eastAsia="zh-CN"/>
        </w:rPr>
        <w:tab/>
        <w:t xml:space="preserve">The 5GC shall be able to identify UEs which are accessing via </w:t>
      </w:r>
      <w:r w:rsidRPr="00902C22">
        <w:t>satellite 3GPP access</w:t>
      </w:r>
      <w:r w:rsidRPr="00902C22">
        <w:rPr>
          <w:lang w:eastAsia="zh-CN"/>
        </w:rPr>
        <w:t>.</w:t>
      </w:r>
    </w:p>
    <w:p w14:paraId="65434D56" w14:textId="77777777" w:rsidR="00477B8C" w:rsidRDefault="00477B8C" w:rsidP="00477B8C">
      <w:pPr>
        <w:pStyle w:val="B1"/>
        <w:rPr>
          <w:ins w:id="130" w:author="Diff_v100_v200" w:date="2019-12-06T12:45:00Z"/>
          <w:lang w:eastAsia="zh-CN"/>
        </w:rPr>
      </w:pPr>
      <w:ins w:id="131" w:author="Diff_v100_v200" w:date="2019-12-06T12:45:00Z">
        <w:r>
          <w:rPr>
            <w:lang w:eastAsia="zh-CN"/>
          </w:rPr>
          <w:lastRenderedPageBreak/>
          <w:t>-</w:t>
        </w:r>
        <w:r>
          <w:rPr>
            <w:lang w:eastAsia="zh-CN"/>
          </w:rPr>
          <w:tab/>
        </w:r>
        <w:r w:rsidR="00BC717F">
          <w:rPr>
            <w:lang w:eastAsia="zh-CN"/>
          </w:rPr>
          <w:t>A s</w:t>
        </w:r>
        <w:r>
          <w:rPr>
            <w:lang w:eastAsia="zh-CN"/>
          </w:rPr>
          <w:t xml:space="preserve">atellite access network is considered as </w:t>
        </w:r>
        <w:r w:rsidR="00BC717F">
          <w:rPr>
            <w:lang w:eastAsia="zh-CN"/>
          </w:rPr>
          <w:t xml:space="preserve">a </w:t>
        </w:r>
        <w:r>
          <w:rPr>
            <w:lang w:eastAsia="zh-CN"/>
          </w:rPr>
          <w:t>3GPP access.</w:t>
        </w:r>
      </w:ins>
    </w:p>
    <w:p w14:paraId="61FADA0C" w14:textId="77777777" w:rsidR="00477B8C" w:rsidRDefault="00477B8C" w:rsidP="00477B8C">
      <w:pPr>
        <w:pStyle w:val="B1"/>
        <w:rPr>
          <w:ins w:id="132" w:author="Diff_v100_v200" w:date="2019-12-06T12:45:00Z"/>
          <w:lang w:eastAsia="zh-CN"/>
        </w:rPr>
      </w:pPr>
      <w:ins w:id="133" w:author="Diff_v100_v200" w:date="2019-12-06T12:45:00Z">
        <w:r>
          <w:rPr>
            <w:lang w:eastAsia="zh-CN"/>
          </w:rPr>
          <w:t>-</w:t>
        </w:r>
        <w:r>
          <w:rPr>
            <w:lang w:eastAsia="zh-CN"/>
          </w:rPr>
          <w:tab/>
          <w:t xml:space="preserve">Multi-connectivity over multiple N2 interfaces is not considered in this release. </w:t>
        </w:r>
      </w:ins>
    </w:p>
    <w:p w14:paraId="6F8BD739" w14:textId="77777777" w:rsidR="00477B8C" w:rsidRDefault="00477B8C" w:rsidP="00477B8C">
      <w:pPr>
        <w:pStyle w:val="B1"/>
        <w:rPr>
          <w:ins w:id="134" w:author="Diff_v100_v200" w:date="2019-12-06T12:45:00Z"/>
          <w:lang w:eastAsia="zh-CN"/>
        </w:rPr>
      </w:pPr>
      <w:ins w:id="135" w:author="Diff_v100_v200" w:date="2019-12-06T12:45:00Z">
        <w:r>
          <w:rPr>
            <w:lang w:eastAsia="zh-CN"/>
          </w:rPr>
          <w:t>-</w:t>
        </w:r>
        <w:r>
          <w:rPr>
            <w:lang w:eastAsia="zh-CN"/>
          </w:rPr>
          <w:tab/>
          <w:t>Ultra-Reliable Low Latency Communication (URLLC) over satellite is not considered in this release.</w:t>
        </w:r>
      </w:ins>
    </w:p>
    <w:p w14:paraId="62CC8FE1" w14:textId="77777777" w:rsidR="00902C22" w:rsidRPr="00902C22" w:rsidRDefault="00902C22" w:rsidP="00902C22">
      <w:pPr>
        <w:pStyle w:val="Heading1"/>
        <w:rPr>
          <w:lang w:eastAsia="zh-CN"/>
        </w:rPr>
      </w:pPr>
      <w:bookmarkStart w:id="136" w:name="_Toc26265189"/>
      <w:bookmarkStart w:id="137" w:name="_Toc26525066"/>
      <w:bookmarkStart w:id="138" w:name="_Toc26528671"/>
      <w:bookmarkStart w:id="139" w:name="_Toc17295223"/>
      <w:r w:rsidRPr="00902C22">
        <w:rPr>
          <w:lang w:eastAsia="zh-CN"/>
        </w:rPr>
        <w:t>5</w:t>
      </w:r>
      <w:r w:rsidRPr="00902C22">
        <w:rPr>
          <w:lang w:eastAsia="zh-CN"/>
        </w:rPr>
        <w:tab/>
        <w:t>Key Issues</w:t>
      </w:r>
      <w:bookmarkEnd w:id="136"/>
      <w:bookmarkEnd w:id="137"/>
      <w:bookmarkEnd w:id="138"/>
      <w:bookmarkEnd w:id="139"/>
    </w:p>
    <w:p w14:paraId="5CB89369" w14:textId="77777777" w:rsidR="00902C22" w:rsidRPr="00902C22" w:rsidRDefault="00902C22" w:rsidP="00902C22">
      <w:pPr>
        <w:pStyle w:val="Heading2"/>
      </w:pPr>
      <w:bookmarkStart w:id="140" w:name="_Toc26265190"/>
      <w:bookmarkStart w:id="141" w:name="_Toc26525067"/>
      <w:bookmarkStart w:id="142" w:name="_Toc26528672"/>
      <w:bookmarkStart w:id="143" w:name="_Toc17295224"/>
      <w:r w:rsidRPr="00902C22">
        <w:t>5.1</w:t>
      </w:r>
      <w:r w:rsidRPr="00902C22">
        <w:tab/>
        <w:t>Key Issue #1: Mobility management with large satellite coverage areas</w:t>
      </w:r>
      <w:bookmarkEnd w:id="140"/>
      <w:bookmarkEnd w:id="141"/>
      <w:bookmarkEnd w:id="142"/>
      <w:bookmarkEnd w:id="143"/>
    </w:p>
    <w:p w14:paraId="2FFC19D5" w14:textId="77777777" w:rsidR="00902C22" w:rsidRPr="00902C22" w:rsidRDefault="00902C22" w:rsidP="00902C22">
      <w:pPr>
        <w:pStyle w:val="Heading3"/>
        <w:rPr>
          <w:lang w:eastAsia="ko-KR"/>
        </w:rPr>
      </w:pPr>
      <w:bookmarkStart w:id="144" w:name="_Toc26265191"/>
      <w:bookmarkStart w:id="145" w:name="_Toc26525068"/>
      <w:bookmarkStart w:id="146" w:name="_Toc26528673"/>
      <w:bookmarkStart w:id="147" w:name="_Toc17295225"/>
      <w:r w:rsidRPr="00902C22">
        <w:rPr>
          <w:lang w:eastAsia="ko-KR"/>
        </w:rPr>
        <w:t>5</w:t>
      </w:r>
      <w:r w:rsidRPr="00902C22">
        <w:rPr>
          <w:lang w:eastAsia="zh-CN"/>
        </w:rPr>
        <w:t>.1</w:t>
      </w:r>
      <w:r w:rsidRPr="00902C22">
        <w:rPr>
          <w:lang w:eastAsia="ko-KR"/>
        </w:rPr>
        <w:t>.1</w:t>
      </w:r>
      <w:r w:rsidRPr="00902C22">
        <w:rPr>
          <w:lang w:eastAsia="ko-KR"/>
        </w:rPr>
        <w:tab/>
        <w:t>General description</w:t>
      </w:r>
      <w:bookmarkEnd w:id="144"/>
      <w:bookmarkEnd w:id="145"/>
      <w:bookmarkEnd w:id="146"/>
      <w:bookmarkEnd w:id="147"/>
    </w:p>
    <w:p w14:paraId="7577CF6D" w14:textId="1647179B" w:rsidR="00902C22" w:rsidRPr="00902C22" w:rsidRDefault="00902C22" w:rsidP="00902C22">
      <w:bookmarkStart w:id="148" w:name="_Hlk522014368"/>
      <w:r w:rsidRPr="00902C22">
        <w:t>The coverage area of a PLMN is limited by the regulators of the HPLMN home country, and the terrestrial system is able to handle the partially overlapping coverage area of PLMNs of different countries at border areas</w:t>
      </w:r>
      <w:del w:id="149" w:author="Diff_v100_v200" w:date="2019-12-06T12:45:00Z">
        <w:r w:rsidRPr="00902C22">
          <w:delText>.</w:delText>
        </w:r>
        <w:r w:rsidRPr="00902C22">
          <w:rPr>
            <w:lang w:eastAsia="ko-KR"/>
          </w:rPr>
          <w:delText>.</w:delText>
        </w:r>
      </w:del>
      <w:ins w:id="150" w:author="Diff_v100_v200" w:date="2019-12-06T12:45:00Z">
        <w:r w:rsidR="00B146F9" w:rsidRPr="00902C22">
          <w:t>.</w:t>
        </w:r>
      </w:ins>
      <w:r w:rsidRPr="00902C22">
        <w:rPr>
          <w:lang w:eastAsia="ko-KR"/>
        </w:rPr>
        <w:t xml:space="preserve"> </w:t>
      </w:r>
      <w:r w:rsidRPr="00902C22">
        <w:t xml:space="preserve">Furthermore, the </w:t>
      </w:r>
      <w:r w:rsidR="003800CF">
        <w:t>"</w:t>
      </w:r>
      <w:r w:rsidRPr="00902C22">
        <w:t>country wide</w:t>
      </w:r>
      <w:r w:rsidR="003800CF">
        <w:t>"</w:t>
      </w:r>
      <w:r w:rsidRPr="00902C22">
        <w:t xml:space="preserve"> network coverage consists </w:t>
      </w:r>
      <w:del w:id="151" w:author="Diff_v100_v200" w:date="2019-12-06T12:45:00Z">
        <w:r w:rsidRPr="00902C22">
          <w:delText>from Cells</w:delText>
        </w:r>
      </w:del>
      <w:ins w:id="152" w:author="Diff_v100_v200" w:date="2019-12-06T12:45:00Z">
        <w:r w:rsidR="00BC717F">
          <w:t>of</w:t>
        </w:r>
        <w:r w:rsidR="00BC717F" w:rsidRPr="00902C22">
          <w:t xml:space="preserve"> </w:t>
        </w:r>
        <w:r w:rsidR="00BC717F">
          <w:t>c</w:t>
        </w:r>
        <w:r w:rsidRPr="00902C22">
          <w:t>ells</w:t>
        </w:r>
      </w:ins>
      <w:r w:rsidRPr="00902C22">
        <w:t xml:space="preserve"> which are grouped into Tracking Areas as part of the mobility management handling of UEs. In contrast, a satellite cell, or a satellite with a set of cells, as part of an access network, may span at least partially over multiple countries or a large part of </w:t>
      </w:r>
      <w:del w:id="153" w:author="Diff_v100_v200" w:date="2019-12-06T12:45:00Z">
        <w:r w:rsidRPr="00902C22">
          <w:delText xml:space="preserve">the </w:delText>
        </w:r>
      </w:del>
      <w:r w:rsidRPr="00902C22">
        <w:t xml:space="preserve">Earth and could be bigger than a complete terrestrial PLMN. These characteristics of satellite coverage are captured in Annex A. </w:t>
      </w:r>
      <w:r w:rsidRPr="00902C22">
        <w:rPr>
          <w:rFonts w:cs="Arial"/>
        </w:rPr>
        <w:t xml:space="preserve">The 5G system mobility management has not been designed with </w:t>
      </w:r>
      <w:del w:id="154" w:author="Diff_v100_v200" w:date="2019-12-06T12:45:00Z">
        <w:r w:rsidRPr="00902C22">
          <w:rPr>
            <w:rFonts w:cs="Arial"/>
          </w:rPr>
          <w:delText xml:space="preserve">an </w:delText>
        </w:r>
      </w:del>
      <w:r w:rsidR="00B146F9" w:rsidRPr="00902C22">
        <w:rPr>
          <w:rFonts w:cs="Arial"/>
        </w:rPr>
        <w:t>access</w:t>
      </w:r>
      <w:r w:rsidRPr="00902C22">
        <w:rPr>
          <w:rFonts w:cs="Arial"/>
        </w:rPr>
        <w:t xml:space="preserve"> network coverage of the size of a satellite system</w:t>
      </w:r>
      <w:del w:id="155" w:author="Diff_v100_v200" w:date="2019-12-06T12:45:00Z">
        <w:r w:rsidRPr="00902C22">
          <w:rPr>
            <w:rFonts w:cs="Arial"/>
          </w:rPr>
          <w:delText>.</w:delText>
        </w:r>
        <w:r w:rsidRPr="00902C22">
          <w:delText>.</w:delText>
        </w:r>
      </w:del>
      <w:ins w:id="156" w:author="Diff_v100_v200" w:date="2019-12-06T12:45:00Z">
        <w:r w:rsidR="00B146F9" w:rsidRPr="00902C22">
          <w:rPr>
            <w:rFonts w:cs="Arial"/>
          </w:rPr>
          <w:t>.</w:t>
        </w:r>
      </w:ins>
      <w:r w:rsidRPr="00902C22">
        <w:t xml:space="preserve"> </w:t>
      </w:r>
      <w:r w:rsidRPr="00902C22">
        <w:rPr>
          <w:lang w:eastAsia="ko-KR"/>
        </w:rPr>
        <w:t>Furthermore, scenarios where a single PLMN has both satellite and terrestrial 3GPP radio access and mobility of a UE moving between these two access types should be possible.</w:t>
      </w:r>
    </w:p>
    <w:p w14:paraId="105D7AA4" w14:textId="77777777" w:rsidR="00902C22" w:rsidRPr="00902C22" w:rsidRDefault="00902C22" w:rsidP="00902C22">
      <w:pPr>
        <w:rPr>
          <w:lang w:eastAsia="ko-KR"/>
        </w:rPr>
      </w:pPr>
      <w:r w:rsidRPr="00902C22">
        <w:rPr>
          <w:lang w:eastAsia="ko-KR"/>
        </w:rPr>
        <w:t>The following points are expected to be studied within this key issue:</w:t>
      </w:r>
    </w:p>
    <w:p w14:paraId="6D36AABC" w14:textId="4061426A" w:rsidR="00902C22" w:rsidRPr="00902C22" w:rsidRDefault="00902C22" w:rsidP="00902C22">
      <w:pPr>
        <w:pStyle w:val="B1"/>
        <w:rPr>
          <w:lang w:eastAsia="ko-KR"/>
        </w:rPr>
      </w:pPr>
      <w:r w:rsidRPr="00902C22">
        <w:rPr>
          <w:lang w:eastAsia="ko-KR"/>
        </w:rPr>
        <w:t>1.</w:t>
      </w:r>
      <w:r w:rsidRPr="00902C22">
        <w:rPr>
          <w:lang w:eastAsia="ko-KR"/>
        </w:rPr>
        <w:tab/>
        <w:t xml:space="preserve">Whether existing Connection Management </w:t>
      </w:r>
      <w:del w:id="157" w:author="Diff_v100_v200" w:date="2019-12-06T12:45:00Z">
        <w:r w:rsidRPr="00902C22">
          <w:rPr>
            <w:lang w:eastAsia="ko-KR"/>
          </w:rPr>
          <w:delText>mechanism</w:delText>
        </w:r>
      </w:del>
      <w:ins w:id="158" w:author="Diff_v100_v200" w:date="2019-12-06T12:45:00Z">
        <w:r w:rsidRPr="00902C22">
          <w:rPr>
            <w:lang w:eastAsia="ko-KR"/>
          </w:rPr>
          <w:t>mechanism</w:t>
        </w:r>
        <w:r w:rsidR="00BC717F">
          <w:rPr>
            <w:lang w:eastAsia="ko-KR"/>
          </w:rPr>
          <w:t>s</w:t>
        </w:r>
      </w:ins>
      <w:r w:rsidRPr="00902C22">
        <w:rPr>
          <w:lang w:eastAsia="ko-KR"/>
        </w:rPr>
        <w:t xml:space="preserve"> can be reused for a UE accessing 5GC via satellite 3GPP access?</w:t>
      </w:r>
    </w:p>
    <w:p w14:paraId="6540E13C" w14:textId="77777777" w:rsidR="00902C22" w:rsidRPr="00902C22" w:rsidRDefault="00902C22" w:rsidP="00902C22">
      <w:pPr>
        <w:pStyle w:val="B1"/>
        <w:rPr>
          <w:lang w:eastAsia="ko-KR"/>
        </w:rPr>
      </w:pPr>
      <w:r w:rsidRPr="00902C22">
        <w:rPr>
          <w:lang w:eastAsia="ko-KR"/>
        </w:rPr>
        <w:t>2.</w:t>
      </w:r>
      <w:r w:rsidRPr="00902C22">
        <w:rPr>
          <w:lang w:eastAsia="ko-KR"/>
        </w:rPr>
        <w:tab/>
        <w:t>How is UE reachability (paging) handled within the large satellite coverage area?</w:t>
      </w:r>
    </w:p>
    <w:p w14:paraId="050DAD37" w14:textId="77777777" w:rsidR="00902C22" w:rsidRPr="00902C22" w:rsidRDefault="00902C22" w:rsidP="00902C22">
      <w:pPr>
        <w:pStyle w:val="B1"/>
        <w:rPr>
          <w:lang w:eastAsia="ko-KR"/>
        </w:rPr>
      </w:pPr>
      <w:r w:rsidRPr="00902C22">
        <w:rPr>
          <w:lang w:eastAsia="ko-KR"/>
        </w:rPr>
        <w:t>3.</w:t>
      </w:r>
      <w:r w:rsidRPr="00902C22">
        <w:rPr>
          <w:lang w:eastAsia="ko-KR"/>
        </w:rPr>
        <w:tab/>
        <w:t>What is the relation between satellite coverage areas and the 5G system Tracking/Registration Area?</w:t>
      </w:r>
    </w:p>
    <w:p w14:paraId="78BAD877" w14:textId="77777777" w:rsidR="00902C22" w:rsidRPr="00902C22" w:rsidRDefault="00902C22" w:rsidP="00902C22">
      <w:pPr>
        <w:pStyle w:val="B1"/>
        <w:rPr>
          <w:lang w:eastAsia="ko-KR"/>
        </w:rPr>
      </w:pPr>
      <w:r w:rsidRPr="00902C22">
        <w:rPr>
          <w:lang w:eastAsia="ko-KR"/>
        </w:rPr>
        <w:t>4.</w:t>
      </w:r>
      <w:r w:rsidRPr="00902C22">
        <w:rPr>
          <w:lang w:eastAsia="ko-KR"/>
        </w:rPr>
        <w:tab/>
        <w:t>Whether a UE can access 5GC via satellite access and terrestrial access simultaneously? And how?</w:t>
      </w:r>
    </w:p>
    <w:p w14:paraId="330F43FE" w14:textId="77777777" w:rsidR="00902C22" w:rsidRPr="00902C22" w:rsidRDefault="00902C22" w:rsidP="00902C22">
      <w:pPr>
        <w:pStyle w:val="B1"/>
        <w:rPr>
          <w:lang w:eastAsia="ko-KR"/>
        </w:rPr>
      </w:pPr>
      <w:r w:rsidRPr="00902C22">
        <w:rPr>
          <w:lang w:eastAsia="ko-KR"/>
        </w:rPr>
        <w:t>5.</w:t>
      </w:r>
      <w:r w:rsidRPr="00902C22">
        <w:rPr>
          <w:lang w:eastAsia="ko-KR"/>
        </w:rPr>
        <w:tab/>
        <w:t>How does a UE select between satellite and terrestrial access within a PLMN?</w:t>
      </w:r>
    </w:p>
    <w:p w14:paraId="6BB03D5D" w14:textId="77777777" w:rsidR="00902C22" w:rsidRPr="00902C22" w:rsidRDefault="00902C22" w:rsidP="00902C22">
      <w:pPr>
        <w:pStyle w:val="B1"/>
        <w:rPr>
          <w:lang w:eastAsia="ko-KR"/>
        </w:rPr>
      </w:pPr>
      <w:r w:rsidRPr="00902C22">
        <w:rPr>
          <w:lang w:eastAsia="ko-KR"/>
        </w:rPr>
        <w:t>6.</w:t>
      </w:r>
      <w:r w:rsidRPr="00902C22">
        <w:rPr>
          <w:lang w:eastAsia="ko-KR"/>
        </w:rPr>
        <w:tab/>
        <w:t>How is idle mode mobility between satellite and terrestrial access performed?</w:t>
      </w:r>
    </w:p>
    <w:p w14:paraId="632F0DAC" w14:textId="77777777" w:rsidR="00902C22" w:rsidRPr="00902C22" w:rsidRDefault="00902C22" w:rsidP="00902C22">
      <w:pPr>
        <w:pStyle w:val="B1"/>
        <w:rPr>
          <w:lang w:eastAsia="ko-KR"/>
        </w:rPr>
      </w:pPr>
      <w:r w:rsidRPr="00902C22">
        <w:rPr>
          <w:lang w:eastAsia="ko-KR"/>
        </w:rPr>
        <w:t>7.</w:t>
      </w:r>
      <w:r w:rsidRPr="00902C22">
        <w:rPr>
          <w:lang w:eastAsia="ko-KR"/>
        </w:rPr>
        <w:tab/>
        <w:t>How is connected mode mobility between satellite and terrestrial access performed?</w:t>
      </w:r>
    </w:p>
    <w:p w14:paraId="1F2C671D" w14:textId="77777777" w:rsidR="00902C22" w:rsidRPr="00902C22" w:rsidRDefault="00902C22" w:rsidP="00902C22">
      <w:pPr>
        <w:pStyle w:val="B1"/>
        <w:rPr>
          <w:lang w:eastAsia="ko-KR"/>
        </w:rPr>
      </w:pPr>
      <w:r w:rsidRPr="00902C22">
        <w:rPr>
          <w:lang w:eastAsia="ko-KR"/>
        </w:rPr>
        <w:t>8.</w:t>
      </w:r>
      <w:r w:rsidRPr="00902C22">
        <w:rPr>
          <w:lang w:eastAsia="ko-KR"/>
        </w:rPr>
        <w:tab/>
        <w:t>Which country specific regulatory requirements affect the architecture design, and how are they enforced?</w:t>
      </w:r>
    </w:p>
    <w:p w14:paraId="057C7F08" w14:textId="77777777" w:rsidR="00902C22" w:rsidRDefault="00902C22" w:rsidP="00902C22">
      <w:pPr>
        <w:pStyle w:val="B1"/>
        <w:rPr>
          <w:lang w:eastAsia="ko-KR"/>
        </w:rPr>
      </w:pPr>
      <w:r w:rsidRPr="00902C22">
        <w:rPr>
          <w:lang w:eastAsia="ko-KR"/>
        </w:rPr>
        <w:t>9.</w:t>
      </w:r>
      <w:r w:rsidRPr="00902C22">
        <w:rPr>
          <w:lang w:eastAsia="ko-KR"/>
        </w:rPr>
        <w:tab/>
        <w:t>Whether any changes are needed for charging in roaming situations?</w:t>
      </w:r>
    </w:p>
    <w:p w14:paraId="142211ED" w14:textId="77777777" w:rsidR="00902C22" w:rsidRPr="00902C22" w:rsidRDefault="00902C22" w:rsidP="00902C22">
      <w:pPr>
        <w:pStyle w:val="Heading2"/>
        <w:rPr>
          <w:lang w:eastAsia="ko-KR"/>
        </w:rPr>
      </w:pPr>
      <w:bookmarkStart w:id="159" w:name="_Toc26265192"/>
      <w:bookmarkStart w:id="160" w:name="_Toc26525069"/>
      <w:bookmarkStart w:id="161" w:name="_Toc26528674"/>
      <w:bookmarkStart w:id="162" w:name="_Toc17295226"/>
      <w:bookmarkEnd w:id="148"/>
      <w:r w:rsidRPr="00902C22">
        <w:rPr>
          <w:lang w:eastAsia="ko-KR"/>
        </w:rPr>
        <w:t>5.2</w:t>
      </w:r>
      <w:r w:rsidRPr="00902C22">
        <w:rPr>
          <w:lang w:eastAsia="ko-KR"/>
        </w:rPr>
        <w:tab/>
        <w:t>Key Issue #2: Mobility Management with moving satellite coverage areas</w:t>
      </w:r>
      <w:bookmarkEnd w:id="159"/>
      <w:bookmarkEnd w:id="160"/>
      <w:bookmarkEnd w:id="161"/>
      <w:bookmarkEnd w:id="162"/>
    </w:p>
    <w:p w14:paraId="7A167787" w14:textId="77777777" w:rsidR="00902C22" w:rsidRPr="00902C22" w:rsidRDefault="00902C22" w:rsidP="00902C22">
      <w:pPr>
        <w:pStyle w:val="Heading3"/>
        <w:rPr>
          <w:lang w:eastAsia="ko-KR"/>
        </w:rPr>
      </w:pPr>
      <w:bookmarkStart w:id="163" w:name="_Toc26265193"/>
      <w:bookmarkStart w:id="164" w:name="_Toc26525070"/>
      <w:bookmarkStart w:id="165" w:name="_Toc26528675"/>
      <w:bookmarkStart w:id="166" w:name="_Toc17295227"/>
      <w:r w:rsidRPr="00902C22">
        <w:rPr>
          <w:lang w:eastAsia="ko-KR"/>
        </w:rPr>
        <w:t>5</w:t>
      </w:r>
      <w:r w:rsidRPr="00902C22">
        <w:rPr>
          <w:lang w:eastAsia="zh-CN"/>
        </w:rPr>
        <w:t>.2</w:t>
      </w:r>
      <w:r w:rsidRPr="00902C22">
        <w:rPr>
          <w:lang w:eastAsia="ko-KR"/>
        </w:rPr>
        <w:t>.1</w:t>
      </w:r>
      <w:r w:rsidRPr="00902C22">
        <w:rPr>
          <w:lang w:eastAsia="ko-KR"/>
        </w:rPr>
        <w:tab/>
        <w:t>General description</w:t>
      </w:r>
      <w:bookmarkEnd w:id="163"/>
      <w:bookmarkEnd w:id="164"/>
      <w:bookmarkEnd w:id="165"/>
      <w:bookmarkEnd w:id="166"/>
    </w:p>
    <w:p w14:paraId="4AF46C5B" w14:textId="6E3DC3AE" w:rsidR="00902C22" w:rsidRPr="00902C22" w:rsidRDefault="00902C22" w:rsidP="00902C22">
      <w:r w:rsidRPr="00902C22">
        <w:t xml:space="preserve">In the case when </w:t>
      </w:r>
      <w:proofErr w:type="spellStart"/>
      <w:r w:rsidRPr="00902C22">
        <w:t>gNBs</w:t>
      </w:r>
      <w:proofErr w:type="spellEnd"/>
      <w:r w:rsidRPr="00902C22">
        <w:t xml:space="preserve"> are </w:t>
      </w:r>
      <w:del w:id="167" w:author="Diff_v100_v200" w:date="2019-12-06T12:45:00Z">
        <w:r w:rsidRPr="00902C22">
          <w:delText>onboard</w:delText>
        </w:r>
      </w:del>
      <w:ins w:id="168" w:author="Diff_v100_v200" w:date="2019-12-06T12:45:00Z">
        <w:r w:rsidRPr="00902C22">
          <w:t>on</w:t>
        </w:r>
        <w:r w:rsidR="00BC717F">
          <w:t>-</w:t>
        </w:r>
        <w:r w:rsidRPr="00902C22">
          <w:t>board</w:t>
        </w:r>
      </w:ins>
      <w:r w:rsidRPr="00902C22">
        <w:t xml:space="preserve"> Non Geostationary satellites (i.e. NGSO OBP/ISL constellation as described in annex A of this Technical Report), the attached cells and tracking areas will be moving with the corresponding </w:t>
      </w:r>
      <w:proofErr w:type="spellStart"/>
      <w:r w:rsidRPr="00902C22">
        <w:t>gNBs</w:t>
      </w:r>
      <w:proofErr w:type="spellEnd"/>
      <w:r w:rsidRPr="00902C22">
        <w:t>. There is thus, contrary to terrestrial access networks, a potential disconnect between geographical coverage, cell definition and tracking area and registration area definitions.</w:t>
      </w:r>
    </w:p>
    <w:p w14:paraId="1DEDB1B5" w14:textId="77777777" w:rsidR="00902C22" w:rsidRPr="00902C22" w:rsidRDefault="00902C22" w:rsidP="00902C22">
      <w:r w:rsidRPr="00902C22">
        <w:t>This may have some impact on functions that are associated to geographical areas, such as authorisation, billing, etc.</w:t>
      </w:r>
    </w:p>
    <w:p w14:paraId="42C72DA4" w14:textId="77777777" w:rsidR="00902C22" w:rsidRPr="00902C22" w:rsidRDefault="00902C22" w:rsidP="00902C22">
      <w:pPr>
        <w:rPr>
          <w:lang w:eastAsia="ko-KR"/>
        </w:rPr>
      </w:pPr>
      <w:r w:rsidRPr="00902C22">
        <w:rPr>
          <w:lang w:eastAsia="ko-KR"/>
        </w:rPr>
        <w:t>The following points are expected to be studied within this key issue:</w:t>
      </w:r>
    </w:p>
    <w:p w14:paraId="6E2ED1F4" w14:textId="5288EEFC" w:rsidR="00902C22" w:rsidRPr="00902C22" w:rsidRDefault="00902C22" w:rsidP="00902C22">
      <w:pPr>
        <w:pStyle w:val="B1"/>
        <w:rPr>
          <w:lang w:eastAsia="ko-KR"/>
        </w:rPr>
      </w:pPr>
      <w:r w:rsidRPr="00902C22">
        <w:rPr>
          <w:lang w:eastAsia="ko-KR"/>
        </w:rPr>
        <w:t>-</w:t>
      </w:r>
      <w:r w:rsidRPr="00902C22">
        <w:rPr>
          <w:lang w:eastAsia="ko-KR"/>
        </w:rPr>
        <w:tab/>
        <w:t xml:space="preserve">Whether existing Connection Management </w:t>
      </w:r>
      <w:del w:id="169" w:author="Diff_v100_v200" w:date="2019-12-06T12:45:00Z">
        <w:r w:rsidRPr="00902C22">
          <w:rPr>
            <w:lang w:eastAsia="ko-KR"/>
          </w:rPr>
          <w:delText>mechanism</w:delText>
        </w:r>
      </w:del>
      <w:ins w:id="170" w:author="Diff_v100_v200" w:date="2019-12-06T12:45:00Z">
        <w:r w:rsidRPr="00902C22">
          <w:rPr>
            <w:lang w:eastAsia="ko-KR"/>
          </w:rPr>
          <w:t>mechanism</w:t>
        </w:r>
        <w:r w:rsidR="00BC717F">
          <w:rPr>
            <w:lang w:eastAsia="ko-KR"/>
          </w:rPr>
          <w:t>s</w:t>
        </w:r>
      </w:ins>
      <w:r w:rsidRPr="00902C22">
        <w:rPr>
          <w:lang w:eastAsia="ko-KR"/>
        </w:rPr>
        <w:t xml:space="preserve"> can be reused for a UE accessing 5GC via satellite 3GPP access?</w:t>
      </w:r>
    </w:p>
    <w:p w14:paraId="153974A1" w14:textId="7642176E" w:rsidR="00902C22" w:rsidRPr="00902C22" w:rsidRDefault="00902C22" w:rsidP="00902C22">
      <w:pPr>
        <w:pStyle w:val="B1"/>
        <w:rPr>
          <w:lang w:eastAsia="ko-KR"/>
        </w:rPr>
      </w:pPr>
      <w:r w:rsidRPr="00902C22">
        <w:rPr>
          <w:lang w:eastAsia="ko-KR"/>
        </w:rPr>
        <w:lastRenderedPageBreak/>
        <w:t>-</w:t>
      </w:r>
      <w:r w:rsidRPr="00902C22">
        <w:rPr>
          <w:lang w:eastAsia="ko-KR"/>
        </w:rPr>
        <w:tab/>
        <w:t xml:space="preserve">What are the functional impacts on the 5G CN when considering </w:t>
      </w:r>
      <w:del w:id="171" w:author="Diff_v100_v200" w:date="2019-12-06T12:45:00Z">
        <w:r w:rsidRPr="00902C22">
          <w:rPr>
            <w:lang w:eastAsia="ko-KR"/>
          </w:rPr>
          <w:delText>an</w:delText>
        </w:r>
      </w:del>
      <w:ins w:id="172" w:author="Diff_v100_v200" w:date="2019-12-06T12:45:00Z">
        <w:r w:rsidR="00B146F9" w:rsidRPr="00902C22">
          <w:rPr>
            <w:lang w:eastAsia="ko-KR"/>
          </w:rPr>
          <w:t>a</w:t>
        </w:r>
      </w:ins>
      <w:r w:rsidRPr="00902C22">
        <w:rPr>
          <w:lang w:eastAsia="ko-KR"/>
        </w:rPr>
        <w:t xml:space="preserve"> satellite access with moving coverage areas and </w:t>
      </w:r>
      <w:del w:id="173" w:author="Diff_v100_v200" w:date="2019-12-06T12:45:00Z">
        <w:r w:rsidRPr="00902C22">
          <w:rPr>
            <w:lang w:eastAsia="ko-KR"/>
          </w:rPr>
          <w:delText>onboard</w:delText>
        </w:r>
      </w:del>
      <w:ins w:id="174" w:author="Diff_v100_v200" w:date="2019-12-06T12:45:00Z">
        <w:r w:rsidR="00B146F9" w:rsidRPr="00902C22">
          <w:rPr>
            <w:lang w:eastAsia="ko-KR"/>
          </w:rPr>
          <w:t>on-board</w:t>
        </w:r>
      </w:ins>
      <w:r w:rsidRPr="00902C22">
        <w:rPr>
          <w:lang w:eastAsia="ko-KR"/>
        </w:rPr>
        <w:t xml:space="preserve"> </w:t>
      </w:r>
      <w:proofErr w:type="spellStart"/>
      <w:r w:rsidRPr="00902C22">
        <w:rPr>
          <w:lang w:eastAsia="ko-KR"/>
        </w:rPr>
        <w:t>gNBs</w:t>
      </w:r>
      <w:proofErr w:type="spellEnd"/>
      <w:r w:rsidRPr="00902C22">
        <w:rPr>
          <w:lang w:eastAsia="ko-KR"/>
        </w:rPr>
        <w:t>?</w:t>
      </w:r>
    </w:p>
    <w:p w14:paraId="583C090C" w14:textId="1EFFA6D3" w:rsidR="00902C22" w:rsidRPr="00902C22" w:rsidRDefault="00902C22" w:rsidP="00902C22">
      <w:pPr>
        <w:pStyle w:val="B1"/>
        <w:rPr>
          <w:lang w:eastAsia="ko-KR"/>
        </w:rPr>
      </w:pPr>
      <w:r w:rsidRPr="00902C22">
        <w:rPr>
          <w:lang w:eastAsia="ko-KR"/>
        </w:rPr>
        <w:t>-</w:t>
      </w:r>
      <w:r w:rsidRPr="00902C22">
        <w:rPr>
          <w:lang w:eastAsia="ko-KR"/>
        </w:rPr>
        <w:tab/>
        <w:t xml:space="preserve">What are the impacts on the definition and on the management of Tracking Areas and Registration Areas as well as on mobility management when considering </w:t>
      </w:r>
      <w:del w:id="175" w:author="Diff_v100_v200" w:date="2019-12-06T12:45:00Z">
        <w:r w:rsidRPr="00902C22">
          <w:rPr>
            <w:lang w:eastAsia="ko-KR"/>
          </w:rPr>
          <w:delText>an</w:delText>
        </w:r>
      </w:del>
      <w:ins w:id="176" w:author="Diff_v100_v200" w:date="2019-12-06T12:45:00Z">
        <w:r w:rsidR="00B146F9" w:rsidRPr="00902C22">
          <w:rPr>
            <w:lang w:eastAsia="ko-KR"/>
          </w:rPr>
          <w:t>a</w:t>
        </w:r>
      </w:ins>
      <w:r w:rsidRPr="00902C22">
        <w:rPr>
          <w:lang w:eastAsia="ko-KR"/>
        </w:rPr>
        <w:t xml:space="preserve"> satellite access with mobile coverage areas and </w:t>
      </w:r>
      <w:del w:id="177" w:author="Diff_v100_v200" w:date="2019-12-06T12:45:00Z">
        <w:r w:rsidRPr="00902C22">
          <w:rPr>
            <w:lang w:eastAsia="ko-KR"/>
          </w:rPr>
          <w:delText>onboard</w:delText>
        </w:r>
      </w:del>
      <w:ins w:id="178" w:author="Diff_v100_v200" w:date="2019-12-06T12:45:00Z">
        <w:r w:rsidRPr="00902C22">
          <w:rPr>
            <w:lang w:eastAsia="ko-KR"/>
          </w:rPr>
          <w:t>on</w:t>
        </w:r>
        <w:r w:rsidR="00BC717F">
          <w:rPr>
            <w:lang w:eastAsia="ko-KR"/>
          </w:rPr>
          <w:t>-</w:t>
        </w:r>
        <w:r w:rsidRPr="00902C22">
          <w:rPr>
            <w:lang w:eastAsia="ko-KR"/>
          </w:rPr>
          <w:t>board</w:t>
        </w:r>
      </w:ins>
      <w:r w:rsidRPr="00902C22">
        <w:rPr>
          <w:lang w:eastAsia="ko-KR"/>
        </w:rPr>
        <w:t xml:space="preserve"> </w:t>
      </w:r>
      <w:proofErr w:type="spellStart"/>
      <w:r w:rsidRPr="00902C22">
        <w:rPr>
          <w:lang w:eastAsia="ko-KR"/>
        </w:rPr>
        <w:t>gNBs</w:t>
      </w:r>
      <w:proofErr w:type="spellEnd"/>
      <w:r w:rsidRPr="00902C22">
        <w:rPr>
          <w:lang w:eastAsia="ko-KR"/>
        </w:rPr>
        <w:t>?</w:t>
      </w:r>
    </w:p>
    <w:p w14:paraId="1233F2EB" w14:textId="50AFA24D" w:rsidR="00902C22" w:rsidRPr="00902C22" w:rsidRDefault="00902C22" w:rsidP="00902C22">
      <w:pPr>
        <w:pStyle w:val="B1"/>
        <w:rPr>
          <w:lang w:eastAsia="ko-KR"/>
        </w:rPr>
      </w:pPr>
      <w:r w:rsidRPr="00902C22">
        <w:rPr>
          <w:lang w:eastAsia="ko-KR"/>
        </w:rPr>
        <w:t>-</w:t>
      </w:r>
      <w:r w:rsidRPr="00902C22">
        <w:rPr>
          <w:lang w:eastAsia="ko-KR"/>
        </w:rPr>
        <w:tab/>
        <w:t xml:space="preserve">What are the requirements on the satellite access with mobile coverage areas and </w:t>
      </w:r>
      <w:del w:id="179" w:author="Diff_v100_v200" w:date="2019-12-06T12:45:00Z">
        <w:r w:rsidRPr="00902C22">
          <w:rPr>
            <w:lang w:eastAsia="ko-KR"/>
          </w:rPr>
          <w:delText>onboard</w:delText>
        </w:r>
      </w:del>
      <w:ins w:id="180" w:author="Diff_v100_v200" w:date="2019-12-06T12:45:00Z">
        <w:r w:rsidRPr="00902C22">
          <w:rPr>
            <w:lang w:eastAsia="ko-KR"/>
          </w:rPr>
          <w:t>on</w:t>
        </w:r>
        <w:r w:rsidR="00B5445E">
          <w:rPr>
            <w:lang w:eastAsia="ko-KR"/>
          </w:rPr>
          <w:t>-</w:t>
        </w:r>
        <w:r w:rsidRPr="00902C22">
          <w:rPr>
            <w:lang w:eastAsia="ko-KR"/>
          </w:rPr>
          <w:t>board</w:t>
        </w:r>
      </w:ins>
      <w:r w:rsidRPr="00902C22">
        <w:rPr>
          <w:lang w:eastAsia="ko-KR"/>
        </w:rPr>
        <w:t xml:space="preserve"> </w:t>
      </w:r>
      <w:proofErr w:type="spellStart"/>
      <w:r w:rsidRPr="00902C22">
        <w:rPr>
          <w:lang w:eastAsia="ko-KR"/>
        </w:rPr>
        <w:t>gNBs</w:t>
      </w:r>
      <w:proofErr w:type="spellEnd"/>
      <w:r w:rsidRPr="00902C22">
        <w:rPr>
          <w:lang w:eastAsia="ko-KR"/>
        </w:rPr>
        <w:t xml:space="preserve"> to limit the impact on the 5G CN and on the UE?</w:t>
      </w:r>
    </w:p>
    <w:p w14:paraId="6DFAE7E0" w14:textId="7CF23FE8" w:rsidR="00902C22" w:rsidRPr="00902C22" w:rsidRDefault="00902C22" w:rsidP="00902C22">
      <w:pPr>
        <w:pStyle w:val="B1"/>
        <w:rPr>
          <w:lang w:eastAsia="ko-KR"/>
        </w:rPr>
      </w:pPr>
      <w:r w:rsidRPr="00902C22">
        <w:rPr>
          <w:lang w:eastAsia="ko-KR"/>
        </w:rPr>
        <w:t>-</w:t>
      </w:r>
      <w:r w:rsidRPr="00902C22">
        <w:rPr>
          <w:lang w:eastAsia="ko-KR"/>
        </w:rPr>
        <w:tab/>
        <w:t xml:space="preserve">How is UE reachability (paging) handled in case of moving satellite access coverage areas and </w:t>
      </w:r>
      <w:del w:id="181" w:author="Diff_v100_v200" w:date="2019-12-06T12:45:00Z">
        <w:r w:rsidRPr="00902C22">
          <w:rPr>
            <w:lang w:eastAsia="ko-KR"/>
          </w:rPr>
          <w:delText>onboard</w:delText>
        </w:r>
      </w:del>
      <w:ins w:id="182" w:author="Diff_v100_v200" w:date="2019-12-06T12:45:00Z">
        <w:r w:rsidRPr="00902C22">
          <w:rPr>
            <w:lang w:eastAsia="ko-KR"/>
          </w:rPr>
          <w:t>on</w:t>
        </w:r>
        <w:r w:rsidR="00B5445E">
          <w:rPr>
            <w:lang w:eastAsia="ko-KR"/>
          </w:rPr>
          <w:t>-</w:t>
        </w:r>
        <w:r w:rsidRPr="00902C22">
          <w:rPr>
            <w:lang w:eastAsia="ko-KR"/>
          </w:rPr>
          <w:t>board</w:t>
        </w:r>
      </w:ins>
      <w:r w:rsidRPr="00902C22">
        <w:rPr>
          <w:lang w:eastAsia="ko-KR"/>
        </w:rPr>
        <w:t xml:space="preserve"> </w:t>
      </w:r>
      <w:proofErr w:type="spellStart"/>
      <w:r w:rsidRPr="00902C22">
        <w:rPr>
          <w:lang w:eastAsia="ko-KR"/>
        </w:rPr>
        <w:t>gNBs</w:t>
      </w:r>
      <w:proofErr w:type="spellEnd"/>
      <w:r w:rsidRPr="00902C22">
        <w:rPr>
          <w:lang w:eastAsia="ko-KR"/>
        </w:rPr>
        <w:t>?</w:t>
      </w:r>
    </w:p>
    <w:p w14:paraId="4D9E79A8" w14:textId="748AA29C" w:rsidR="00902C22" w:rsidRPr="00902C22" w:rsidRDefault="00902C22" w:rsidP="00902C22">
      <w:pPr>
        <w:pStyle w:val="B1"/>
        <w:rPr>
          <w:lang w:eastAsia="ko-KR"/>
        </w:rPr>
      </w:pPr>
      <w:r w:rsidRPr="00902C22">
        <w:rPr>
          <w:lang w:eastAsia="ko-KR"/>
        </w:rPr>
        <w:t>-</w:t>
      </w:r>
      <w:r w:rsidRPr="00902C22">
        <w:rPr>
          <w:lang w:eastAsia="ko-KR"/>
        </w:rPr>
        <w:tab/>
        <w:t xml:space="preserve">What are the impacts to idle mode mobility with moving satellite coverage areas and </w:t>
      </w:r>
      <w:del w:id="183" w:author="Diff_v100_v200" w:date="2019-12-06T12:45:00Z">
        <w:r w:rsidRPr="00902C22">
          <w:rPr>
            <w:lang w:eastAsia="ko-KR"/>
          </w:rPr>
          <w:delText>onboard</w:delText>
        </w:r>
      </w:del>
      <w:ins w:id="184" w:author="Diff_v100_v200" w:date="2019-12-06T12:45:00Z">
        <w:r w:rsidRPr="00902C22">
          <w:rPr>
            <w:lang w:eastAsia="ko-KR"/>
          </w:rPr>
          <w:t>on</w:t>
        </w:r>
        <w:r w:rsidR="00B5445E">
          <w:rPr>
            <w:lang w:eastAsia="ko-KR"/>
          </w:rPr>
          <w:t>-</w:t>
        </w:r>
        <w:r w:rsidRPr="00902C22">
          <w:rPr>
            <w:lang w:eastAsia="ko-KR"/>
          </w:rPr>
          <w:t>board</w:t>
        </w:r>
      </w:ins>
      <w:r w:rsidRPr="00902C22">
        <w:rPr>
          <w:lang w:eastAsia="ko-KR"/>
        </w:rPr>
        <w:t xml:space="preserve"> </w:t>
      </w:r>
      <w:proofErr w:type="spellStart"/>
      <w:r w:rsidRPr="00902C22">
        <w:rPr>
          <w:lang w:eastAsia="ko-KR"/>
        </w:rPr>
        <w:t>gNBs</w:t>
      </w:r>
      <w:proofErr w:type="spellEnd"/>
      <w:r w:rsidRPr="00902C22">
        <w:rPr>
          <w:lang w:eastAsia="ko-KR"/>
        </w:rPr>
        <w:t>?</w:t>
      </w:r>
    </w:p>
    <w:p w14:paraId="53ADF07B" w14:textId="058D3A47" w:rsidR="00902C22" w:rsidRPr="00902C22" w:rsidRDefault="00902C22" w:rsidP="00902C22">
      <w:pPr>
        <w:pStyle w:val="B1"/>
        <w:rPr>
          <w:lang w:eastAsia="ko-KR"/>
        </w:rPr>
      </w:pPr>
      <w:r w:rsidRPr="00902C22">
        <w:rPr>
          <w:lang w:eastAsia="ko-KR"/>
        </w:rPr>
        <w:t>-</w:t>
      </w:r>
      <w:r w:rsidRPr="00902C22">
        <w:rPr>
          <w:lang w:eastAsia="ko-KR"/>
        </w:rPr>
        <w:tab/>
        <w:t xml:space="preserve">What are the impacts to connected mode mobility with moving satellite coverage areas and </w:t>
      </w:r>
      <w:del w:id="185" w:author="Diff_v100_v200" w:date="2019-12-06T12:45:00Z">
        <w:r w:rsidRPr="00902C22">
          <w:rPr>
            <w:lang w:eastAsia="ko-KR"/>
          </w:rPr>
          <w:delText>onboard</w:delText>
        </w:r>
      </w:del>
      <w:ins w:id="186" w:author="Diff_v100_v200" w:date="2019-12-06T12:45:00Z">
        <w:r w:rsidRPr="00902C22">
          <w:rPr>
            <w:lang w:eastAsia="ko-KR"/>
          </w:rPr>
          <w:t>on</w:t>
        </w:r>
        <w:r w:rsidR="00B5445E">
          <w:rPr>
            <w:lang w:eastAsia="ko-KR"/>
          </w:rPr>
          <w:t>-</w:t>
        </w:r>
        <w:r w:rsidRPr="00902C22">
          <w:rPr>
            <w:lang w:eastAsia="ko-KR"/>
          </w:rPr>
          <w:t>board</w:t>
        </w:r>
      </w:ins>
      <w:r w:rsidRPr="00902C22">
        <w:rPr>
          <w:lang w:eastAsia="ko-KR"/>
        </w:rPr>
        <w:t xml:space="preserve"> </w:t>
      </w:r>
      <w:proofErr w:type="spellStart"/>
      <w:r w:rsidRPr="00902C22">
        <w:rPr>
          <w:lang w:eastAsia="ko-KR"/>
        </w:rPr>
        <w:t>gNBs</w:t>
      </w:r>
      <w:proofErr w:type="spellEnd"/>
      <w:r w:rsidRPr="00902C22">
        <w:rPr>
          <w:lang w:eastAsia="ko-KR"/>
        </w:rPr>
        <w:t>?</w:t>
      </w:r>
    </w:p>
    <w:p w14:paraId="52EF7F57" w14:textId="77777777" w:rsidR="00902C22" w:rsidRDefault="00902C22" w:rsidP="00902C22">
      <w:pPr>
        <w:pStyle w:val="B1"/>
        <w:rPr>
          <w:lang w:eastAsia="ko-KR"/>
        </w:rPr>
      </w:pPr>
      <w:r w:rsidRPr="00902C22">
        <w:rPr>
          <w:lang w:eastAsia="ko-KR"/>
        </w:rPr>
        <w:t>-</w:t>
      </w:r>
      <w:r w:rsidRPr="00902C22">
        <w:rPr>
          <w:lang w:eastAsia="ko-KR"/>
        </w:rPr>
        <w:tab/>
        <w:t>Whether a UE can access 5GC via satellite access and terrestrial access simultaneously? And how?</w:t>
      </w:r>
    </w:p>
    <w:p w14:paraId="48F51295" w14:textId="77777777" w:rsidR="00902C22" w:rsidRPr="00902C22" w:rsidRDefault="00902C22" w:rsidP="00902C22">
      <w:pPr>
        <w:pStyle w:val="Heading2"/>
      </w:pPr>
      <w:bookmarkStart w:id="187" w:name="_Toc26265194"/>
      <w:bookmarkStart w:id="188" w:name="_Toc26525071"/>
      <w:bookmarkStart w:id="189" w:name="_Toc26528676"/>
      <w:bookmarkStart w:id="190" w:name="_Toc17295228"/>
      <w:r w:rsidRPr="00902C22">
        <w:t>5.3</w:t>
      </w:r>
      <w:r w:rsidRPr="00902C22">
        <w:tab/>
        <w:t>Key Issue #3: Delay in satellite</w:t>
      </w:r>
      <w:bookmarkEnd w:id="187"/>
      <w:bookmarkEnd w:id="188"/>
      <w:bookmarkEnd w:id="189"/>
      <w:bookmarkEnd w:id="190"/>
    </w:p>
    <w:p w14:paraId="7CD6C022" w14:textId="77777777" w:rsidR="00902C22" w:rsidRPr="00902C22" w:rsidRDefault="00902C22" w:rsidP="00902C22">
      <w:pPr>
        <w:pStyle w:val="Heading3"/>
      </w:pPr>
      <w:bookmarkStart w:id="191" w:name="_Toc26265195"/>
      <w:bookmarkStart w:id="192" w:name="_Toc26525072"/>
      <w:bookmarkStart w:id="193" w:name="_Toc26528677"/>
      <w:bookmarkStart w:id="194" w:name="_Toc17295229"/>
      <w:r w:rsidRPr="00902C22">
        <w:t>5.3.1</w:t>
      </w:r>
      <w:r w:rsidRPr="00902C22">
        <w:tab/>
        <w:t>General description</w:t>
      </w:r>
      <w:bookmarkEnd w:id="191"/>
      <w:bookmarkEnd w:id="192"/>
      <w:bookmarkEnd w:id="193"/>
      <w:bookmarkEnd w:id="194"/>
    </w:p>
    <w:p w14:paraId="5595C8AB" w14:textId="77777777" w:rsidR="00902C22" w:rsidRPr="00902C22" w:rsidRDefault="00902C22" w:rsidP="00902C22">
      <w:r w:rsidRPr="00902C22">
        <w:t>In satellite access, the one-way propagation delay between a UE and a satellite communication payload may range between 2 </w:t>
      </w:r>
      <w:proofErr w:type="spellStart"/>
      <w:r w:rsidRPr="00902C22">
        <w:t>ms</w:t>
      </w:r>
      <w:proofErr w:type="spellEnd"/>
      <w:r w:rsidRPr="00902C22">
        <w:t xml:space="preserve"> and 140 </w:t>
      </w:r>
      <w:proofErr w:type="spellStart"/>
      <w:r w:rsidRPr="00902C22">
        <w:t>ms</w:t>
      </w:r>
      <w:proofErr w:type="spellEnd"/>
      <w:r w:rsidRPr="00902C22">
        <w:t xml:space="preserve"> depending on the satellite altitude and the relative position of the UE with respect to the UE. Some delay values are given in Annex A, figure A.3-3. Furthermore, it is possible that in a constellation of non-geostationary satellites including Inter Satellite Links (ISLs), the delay between a UE and functional elements of the Core Network is increased depending on the actual location of the communication end-points, but also a function and mode of operation of the configuration of the NGSO Access Network.</w:t>
      </w:r>
    </w:p>
    <w:p w14:paraId="6E402CBF" w14:textId="16017629" w:rsidR="00902C22" w:rsidRPr="00902C22" w:rsidRDefault="00902C22" w:rsidP="00902C22">
      <w:pPr>
        <w:pStyle w:val="B1"/>
      </w:pPr>
      <w:r w:rsidRPr="00902C22">
        <w:t>-</w:t>
      </w:r>
      <w:r w:rsidRPr="00902C22">
        <w:tab/>
        <w:t xml:space="preserve">Considering a scenario where a 5G System integrates a satellite </w:t>
      </w:r>
      <w:proofErr w:type="spellStart"/>
      <w:r w:rsidRPr="00902C22">
        <w:t>access</w:t>
      </w:r>
      <w:ins w:id="195" w:author="Diff_v100_v200" w:date="2019-12-06T12:45:00Z">
        <w:r w:rsidR="00B146F9">
          <w:t>,</w:t>
        </w:r>
        <w:r w:rsidR="003800CF">
          <w:t>"</w:t>
        </w:r>
      </w:ins>
      <w:r w:rsidRPr="00902C22">
        <w:t>What</w:t>
      </w:r>
      <w:proofErr w:type="spellEnd"/>
      <w:r w:rsidRPr="00902C22">
        <w:t xml:space="preserve"> are the impacts of delays in the satellite access on the 5G system in the Non Access Stratum (</w:t>
      </w:r>
      <w:proofErr w:type="spellStart"/>
      <w:r w:rsidRPr="00902C22">
        <w:t>e.g</w:t>
      </w:r>
      <w:proofErr w:type="spellEnd"/>
      <w:r w:rsidRPr="00902C22">
        <w:t>, Session Management and Mobility Management procedures</w:t>
      </w:r>
      <w:del w:id="196" w:author="Diff_v100_v200" w:date="2019-12-06T12:45:00Z">
        <w:r w:rsidRPr="00902C22">
          <w:delText>)</w:delText>
        </w:r>
      </w:del>
      <w:ins w:id="197" w:author="Diff_v100_v200" w:date="2019-12-06T12:45:00Z">
        <w:r w:rsidRPr="00902C22">
          <w:t>)</w:t>
        </w:r>
        <w:r w:rsidR="00B146F9">
          <w:t>?</w:t>
        </w:r>
        <w:r w:rsidR="003800CF">
          <w:t>"</w:t>
        </w:r>
        <w:r w:rsidR="00B146F9">
          <w:t>,</w:t>
        </w:r>
      </w:ins>
      <w:r w:rsidRPr="00902C22">
        <w:t xml:space="preserve"> noting that:</w:t>
      </w:r>
    </w:p>
    <w:p w14:paraId="2F01996B" w14:textId="77777777" w:rsidR="00902C22" w:rsidRPr="00902C22" w:rsidRDefault="00902C22" w:rsidP="00902C22">
      <w:pPr>
        <w:pStyle w:val="B2"/>
      </w:pPr>
      <w:r w:rsidRPr="00902C22">
        <w:t>-</w:t>
      </w:r>
      <w:r w:rsidRPr="00902C22">
        <w:tab/>
        <w:t xml:space="preserve">The propagation delay from between the UE and the access node can vary significantly (i.e. between 2 </w:t>
      </w:r>
      <w:proofErr w:type="spellStart"/>
      <w:r w:rsidRPr="00902C22">
        <w:t>ms</w:t>
      </w:r>
      <w:proofErr w:type="spellEnd"/>
      <w:r w:rsidRPr="00902C22">
        <w:t xml:space="preserve"> and 140 </w:t>
      </w:r>
      <w:proofErr w:type="spellStart"/>
      <w:r w:rsidRPr="00902C22">
        <w:t>ms</w:t>
      </w:r>
      <w:proofErr w:type="spellEnd"/>
      <w:r w:rsidRPr="00902C22">
        <w:t>);</w:t>
      </w:r>
    </w:p>
    <w:p w14:paraId="6B67656D" w14:textId="22724A3F" w:rsidR="00902C22" w:rsidRPr="00902C22" w:rsidRDefault="00902C22" w:rsidP="00902C22">
      <w:pPr>
        <w:pStyle w:val="B2"/>
      </w:pPr>
      <w:r w:rsidRPr="00902C22">
        <w:t>-</w:t>
      </w:r>
      <w:r w:rsidRPr="00902C22">
        <w:tab/>
        <w:t xml:space="preserve">The propagation delay between a satellite access node and a core network can also vary significantly (from 2 </w:t>
      </w:r>
      <w:del w:id="198" w:author="Diff_v100_v200" w:date="2019-12-06T12:45:00Z">
        <w:r w:rsidRPr="00902C22">
          <w:delText>msec</w:delText>
        </w:r>
      </w:del>
      <w:proofErr w:type="spellStart"/>
      <w:ins w:id="199" w:author="Diff_v100_v200" w:date="2019-12-06T12:45:00Z">
        <w:r w:rsidRPr="00902C22">
          <w:t>ms</w:t>
        </w:r>
      </w:ins>
      <w:proofErr w:type="spellEnd"/>
      <w:r w:rsidRPr="00902C22">
        <w:t xml:space="preserve"> to 140 of </w:t>
      </w:r>
      <w:del w:id="200" w:author="Diff_v100_v200" w:date="2019-12-06T12:45:00Z">
        <w:r w:rsidRPr="00902C22">
          <w:delText>msecs</w:delText>
        </w:r>
      </w:del>
      <w:proofErr w:type="spellStart"/>
      <w:ins w:id="201" w:author="Diff_v100_v200" w:date="2019-12-06T12:45:00Z">
        <w:r w:rsidRPr="00902C22">
          <w:t>ms</w:t>
        </w:r>
      </w:ins>
      <w:proofErr w:type="spellEnd"/>
      <w:r w:rsidRPr="00902C22">
        <w:t>).</w:t>
      </w:r>
    </w:p>
    <w:p w14:paraId="78AAF257" w14:textId="77777777" w:rsidR="00902C22" w:rsidRPr="00902C22" w:rsidRDefault="00902C22" w:rsidP="00902C22">
      <w:pPr>
        <w:pStyle w:val="B1"/>
      </w:pPr>
      <w:r w:rsidRPr="00902C22">
        <w:t>-</w:t>
      </w:r>
      <w:r w:rsidRPr="00902C22">
        <w:tab/>
        <w:t>What are the architectural assumptions on the 5G System to minimize the impacts on the NAS?</w:t>
      </w:r>
    </w:p>
    <w:p w14:paraId="511FFB99" w14:textId="77777777" w:rsidR="00902C22" w:rsidRDefault="00902C22" w:rsidP="00902C22">
      <w:pPr>
        <w:pStyle w:val="B1"/>
      </w:pPr>
      <w:r w:rsidRPr="00902C22">
        <w:t>-</w:t>
      </w:r>
      <w:r w:rsidRPr="00902C22">
        <w:tab/>
        <w:t>What are the requirements on the satellite access to minimize the impacts on the NAS, as well on the 5G System?</w:t>
      </w:r>
    </w:p>
    <w:p w14:paraId="5304107F" w14:textId="77777777" w:rsidR="00902C22" w:rsidRPr="00902C22" w:rsidRDefault="00902C22" w:rsidP="00902C22">
      <w:pPr>
        <w:pStyle w:val="Heading2"/>
        <w:rPr>
          <w:lang w:eastAsia="ko-KR"/>
        </w:rPr>
      </w:pPr>
      <w:bookmarkStart w:id="202" w:name="_Toc26265196"/>
      <w:bookmarkStart w:id="203" w:name="_Toc26525073"/>
      <w:bookmarkStart w:id="204" w:name="_Toc26528678"/>
      <w:bookmarkStart w:id="205" w:name="_Toc17295230"/>
      <w:r w:rsidRPr="00902C22">
        <w:rPr>
          <w:lang w:eastAsia="ko-KR"/>
        </w:rPr>
        <w:t>5.4</w:t>
      </w:r>
      <w:r w:rsidRPr="00902C22">
        <w:rPr>
          <w:lang w:eastAsia="ko-KR"/>
        </w:rPr>
        <w:tab/>
        <w:t>Key Issue #4: QoS with satellite access</w:t>
      </w:r>
      <w:bookmarkEnd w:id="202"/>
      <w:bookmarkEnd w:id="203"/>
      <w:bookmarkEnd w:id="204"/>
      <w:bookmarkEnd w:id="205"/>
    </w:p>
    <w:p w14:paraId="5DF9B1E6" w14:textId="77777777" w:rsidR="00902C22" w:rsidRPr="00902C22" w:rsidRDefault="00902C22" w:rsidP="00902C22">
      <w:pPr>
        <w:pStyle w:val="Heading3"/>
        <w:rPr>
          <w:lang w:eastAsia="ko-KR"/>
        </w:rPr>
      </w:pPr>
      <w:bookmarkStart w:id="206" w:name="_Toc26265197"/>
      <w:bookmarkStart w:id="207" w:name="_Toc26525074"/>
      <w:bookmarkStart w:id="208" w:name="_Toc26528679"/>
      <w:bookmarkStart w:id="209" w:name="_Toc17295231"/>
      <w:r w:rsidRPr="00902C22">
        <w:rPr>
          <w:lang w:eastAsia="ko-KR"/>
        </w:rPr>
        <w:t>5</w:t>
      </w:r>
      <w:r w:rsidRPr="00902C22">
        <w:rPr>
          <w:lang w:eastAsia="zh-CN"/>
        </w:rPr>
        <w:t>.4</w:t>
      </w:r>
      <w:r w:rsidRPr="00902C22">
        <w:rPr>
          <w:lang w:eastAsia="ko-KR"/>
        </w:rPr>
        <w:t>.1</w:t>
      </w:r>
      <w:r w:rsidRPr="00902C22">
        <w:rPr>
          <w:lang w:eastAsia="ko-KR"/>
        </w:rPr>
        <w:tab/>
        <w:t>General description</w:t>
      </w:r>
      <w:bookmarkEnd w:id="206"/>
      <w:bookmarkEnd w:id="207"/>
      <w:bookmarkEnd w:id="208"/>
      <w:bookmarkEnd w:id="209"/>
    </w:p>
    <w:p w14:paraId="4F2AB59F" w14:textId="77777777" w:rsidR="00902C22" w:rsidRPr="00902C22" w:rsidRDefault="00902C22" w:rsidP="00902C22">
      <w:pPr>
        <w:rPr>
          <w:lang w:eastAsia="ko-KR"/>
        </w:rPr>
      </w:pPr>
      <w:r w:rsidRPr="00902C22">
        <w:rPr>
          <w:lang w:eastAsia="ko-KR"/>
        </w:rPr>
        <w:t>The introduction of a satellite access in the 5G system will induce a larger latency in the delivery of the information than in terrestrial cases due to the distance of the satellites above the surface of Earth.</w:t>
      </w:r>
    </w:p>
    <w:p w14:paraId="34867246" w14:textId="77777777" w:rsidR="00902C22" w:rsidRPr="00902C22" w:rsidRDefault="00902C22" w:rsidP="00902C22">
      <w:pPr>
        <w:rPr>
          <w:lang w:eastAsia="ko-KR"/>
        </w:rPr>
      </w:pPr>
      <w:r w:rsidRPr="00902C22">
        <w:rPr>
          <w:lang w:eastAsia="ko-KR"/>
        </w:rPr>
        <w:t>The following points are expected to be studies in this key issue:</w:t>
      </w:r>
    </w:p>
    <w:p w14:paraId="24DAB548" w14:textId="77777777" w:rsidR="00902C22" w:rsidRPr="0075114C" w:rsidRDefault="00902C22" w:rsidP="00E023C0">
      <w:pPr>
        <w:pStyle w:val="B1"/>
      </w:pPr>
      <w:r w:rsidRPr="0075114C">
        <w:t>-</w:t>
      </w:r>
      <w:r w:rsidR="00B5445E">
        <w:tab/>
      </w:r>
      <w:r w:rsidRPr="0075114C">
        <w:t>What are the impacts on the QoS of a 5GS when introducing a satellite access?</w:t>
      </w:r>
    </w:p>
    <w:p w14:paraId="75695A6D" w14:textId="77777777" w:rsidR="00902C22" w:rsidRPr="0075114C" w:rsidRDefault="00902C22" w:rsidP="00E023C0">
      <w:pPr>
        <w:pStyle w:val="B1"/>
      </w:pPr>
      <w:r w:rsidRPr="0075114C">
        <w:t>-</w:t>
      </w:r>
      <w:r w:rsidR="00B5445E">
        <w:tab/>
      </w:r>
      <w:r w:rsidRPr="0075114C">
        <w:t>What are the functional nodes and procedures in the 5GS to be updated to take into account these impacts, if any?</w:t>
      </w:r>
    </w:p>
    <w:p w14:paraId="65BF0E8B" w14:textId="77777777" w:rsidR="00902C22" w:rsidRPr="00902C22" w:rsidRDefault="00902C22" w:rsidP="00902C22">
      <w:pPr>
        <w:pStyle w:val="Heading2"/>
        <w:rPr>
          <w:lang w:eastAsia="ko-KR"/>
        </w:rPr>
      </w:pPr>
      <w:bookmarkStart w:id="210" w:name="_Toc26265198"/>
      <w:bookmarkStart w:id="211" w:name="_Toc26525075"/>
      <w:bookmarkStart w:id="212" w:name="_Toc26528680"/>
      <w:bookmarkStart w:id="213" w:name="_Toc17295232"/>
      <w:r w:rsidRPr="00902C22">
        <w:rPr>
          <w:lang w:eastAsia="ko-KR"/>
        </w:rPr>
        <w:lastRenderedPageBreak/>
        <w:t>5.5</w:t>
      </w:r>
      <w:r w:rsidRPr="00902C22">
        <w:rPr>
          <w:lang w:eastAsia="ko-KR"/>
        </w:rPr>
        <w:tab/>
        <w:t>Key Issue #5: QoS with satellite backhaul</w:t>
      </w:r>
      <w:bookmarkEnd w:id="210"/>
      <w:bookmarkEnd w:id="211"/>
      <w:bookmarkEnd w:id="212"/>
      <w:bookmarkEnd w:id="213"/>
    </w:p>
    <w:p w14:paraId="6D9DC994" w14:textId="77777777" w:rsidR="00902C22" w:rsidRPr="00902C22" w:rsidRDefault="00902C22" w:rsidP="00902C22">
      <w:pPr>
        <w:pStyle w:val="Heading3"/>
        <w:rPr>
          <w:lang w:eastAsia="ko-KR"/>
        </w:rPr>
      </w:pPr>
      <w:bookmarkStart w:id="214" w:name="_Toc26265199"/>
      <w:bookmarkStart w:id="215" w:name="_Toc26525076"/>
      <w:bookmarkStart w:id="216" w:name="_Toc26528681"/>
      <w:bookmarkStart w:id="217" w:name="_Toc17295233"/>
      <w:r w:rsidRPr="00902C22">
        <w:rPr>
          <w:lang w:eastAsia="ko-KR"/>
        </w:rPr>
        <w:t>5</w:t>
      </w:r>
      <w:r w:rsidRPr="00902C22">
        <w:rPr>
          <w:lang w:eastAsia="zh-CN"/>
        </w:rPr>
        <w:t>.5</w:t>
      </w:r>
      <w:r w:rsidRPr="00902C22">
        <w:rPr>
          <w:lang w:eastAsia="ko-KR"/>
        </w:rPr>
        <w:t>.1</w:t>
      </w:r>
      <w:r w:rsidRPr="00902C22">
        <w:rPr>
          <w:lang w:eastAsia="ko-KR"/>
        </w:rPr>
        <w:tab/>
        <w:t>General description</w:t>
      </w:r>
      <w:bookmarkEnd w:id="214"/>
      <w:bookmarkEnd w:id="215"/>
      <w:bookmarkEnd w:id="216"/>
      <w:bookmarkEnd w:id="217"/>
    </w:p>
    <w:p w14:paraId="594B1FDC" w14:textId="159714D4" w:rsidR="00902C22" w:rsidRPr="00902C22" w:rsidRDefault="00902C22" w:rsidP="00C52794">
      <w:r w:rsidRPr="00902C22">
        <w:t xml:space="preserve">In cases where satellite connectivity is used as backhaul between terrestrial RAN nodes (e.g. at a remote location or in a moving platform such as airplane or ship) and terrestrial CN nodes (e.g. at a central location), this satellite connection may not be able to provide appropriate QoS for all flows. For instance, ultra-low latency (e.g. using 5QI = 81, with Packet Delay Budget of 5 </w:t>
      </w:r>
      <w:proofErr w:type="spellStart"/>
      <w:r w:rsidRPr="00902C22">
        <w:t>ms</w:t>
      </w:r>
      <w:proofErr w:type="spellEnd"/>
      <w:r w:rsidRPr="00902C22">
        <w:t xml:space="preserve">) may be required but the satellite link may be a GEO (Geostationary Earth Orbit) satellite link with a typical one-way latency of at least 240 </w:t>
      </w:r>
      <w:proofErr w:type="spellStart"/>
      <w:r w:rsidRPr="00902C22">
        <w:t>ms</w:t>
      </w:r>
      <w:proofErr w:type="spellEnd"/>
      <w:r w:rsidRPr="00902C22">
        <w:t xml:space="preserve"> - 280 </w:t>
      </w:r>
      <w:proofErr w:type="spellStart"/>
      <w:r w:rsidRPr="00902C22">
        <w:t>ms</w:t>
      </w:r>
      <w:proofErr w:type="spellEnd"/>
      <w:del w:id="218" w:author="Diff_v100_v200" w:date="2019-12-06T12:45:00Z">
        <w:r w:rsidRPr="00902C22">
          <w:delText>.</w:delText>
        </w:r>
      </w:del>
      <w:r w:rsidRPr="00902C22">
        <w:t xml:space="preserve"> (see Annex A of this Technical Report for typical propagation delays).</w:t>
      </w:r>
    </w:p>
    <w:p w14:paraId="321226BF" w14:textId="77777777" w:rsidR="00902C22" w:rsidRPr="00902C22" w:rsidRDefault="00902C22" w:rsidP="00902C22">
      <w:r w:rsidRPr="00902C22">
        <w:t>The following points are expected to be studied for this key issue.</w:t>
      </w:r>
    </w:p>
    <w:p w14:paraId="7D652F78" w14:textId="77777777" w:rsidR="00902C22" w:rsidRPr="00902C22" w:rsidRDefault="00902C22" w:rsidP="00902C22">
      <w:pPr>
        <w:pStyle w:val="B1"/>
      </w:pPr>
      <w:r w:rsidRPr="00902C22">
        <w:t>-</w:t>
      </w:r>
      <w:r w:rsidRPr="00902C22">
        <w:tab/>
        <w:t>What are the impacts on the 5G System QoS in case of using satellite backhaul?</w:t>
      </w:r>
    </w:p>
    <w:p w14:paraId="2DDB16BD" w14:textId="77777777" w:rsidR="00902C22" w:rsidRDefault="00902C22" w:rsidP="00902C22">
      <w:pPr>
        <w:pStyle w:val="B1"/>
      </w:pPr>
      <w:r w:rsidRPr="00902C22">
        <w:t>-</w:t>
      </w:r>
      <w:r w:rsidRPr="00902C22">
        <w:tab/>
        <w:t>What are the functional nodes and procedures in the 5GS to be updated to take into account these impacts, if any?</w:t>
      </w:r>
    </w:p>
    <w:p w14:paraId="49042C26" w14:textId="77777777" w:rsidR="00902C22" w:rsidRPr="00902C22" w:rsidRDefault="00902C22" w:rsidP="00902C22">
      <w:pPr>
        <w:pStyle w:val="Heading2"/>
        <w:rPr>
          <w:lang w:eastAsia="ko-KR"/>
        </w:rPr>
      </w:pPr>
      <w:bookmarkStart w:id="219" w:name="_Toc26265200"/>
      <w:bookmarkStart w:id="220" w:name="_Toc26525077"/>
      <w:bookmarkStart w:id="221" w:name="_Toc26528682"/>
      <w:bookmarkStart w:id="222" w:name="_Toc17295234"/>
      <w:r w:rsidRPr="00902C22">
        <w:rPr>
          <w:lang w:eastAsia="ko-KR"/>
        </w:rPr>
        <w:t>5.6</w:t>
      </w:r>
      <w:r w:rsidRPr="00902C22">
        <w:rPr>
          <w:lang w:eastAsia="ko-KR"/>
        </w:rPr>
        <w:tab/>
        <w:t>Key Issue #6: RAN mobility with NGSO regenerative-based satellite access</w:t>
      </w:r>
      <w:bookmarkEnd w:id="219"/>
      <w:bookmarkEnd w:id="220"/>
      <w:bookmarkEnd w:id="221"/>
      <w:bookmarkEnd w:id="222"/>
    </w:p>
    <w:p w14:paraId="401E7F54" w14:textId="77777777" w:rsidR="00902C22" w:rsidRPr="00902C22" w:rsidRDefault="00902C22" w:rsidP="00902C22">
      <w:pPr>
        <w:pStyle w:val="Heading3"/>
        <w:rPr>
          <w:lang w:eastAsia="ko-KR"/>
        </w:rPr>
      </w:pPr>
      <w:bookmarkStart w:id="223" w:name="_Toc26265201"/>
      <w:bookmarkStart w:id="224" w:name="_Toc26525078"/>
      <w:bookmarkStart w:id="225" w:name="_Toc26528683"/>
      <w:bookmarkStart w:id="226" w:name="_Toc17295235"/>
      <w:r w:rsidRPr="00902C22">
        <w:rPr>
          <w:lang w:eastAsia="ko-KR"/>
        </w:rPr>
        <w:t>5</w:t>
      </w:r>
      <w:r w:rsidRPr="00902C22">
        <w:rPr>
          <w:lang w:eastAsia="zh-CN"/>
        </w:rPr>
        <w:t>.6</w:t>
      </w:r>
      <w:r w:rsidRPr="00902C22">
        <w:rPr>
          <w:lang w:eastAsia="ko-KR"/>
        </w:rPr>
        <w:t>.1</w:t>
      </w:r>
      <w:r w:rsidRPr="00902C22">
        <w:rPr>
          <w:lang w:eastAsia="ko-KR"/>
        </w:rPr>
        <w:tab/>
        <w:t>General description</w:t>
      </w:r>
      <w:bookmarkEnd w:id="223"/>
      <w:bookmarkEnd w:id="224"/>
      <w:bookmarkEnd w:id="225"/>
      <w:bookmarkEnd w:id="226"/>
    </w:p>
    <w:p w14:paraId="6D0784F7" w14:textId="77777777" w:rsidR="00902C22" w:rsidRPr="00902C22" w:rsidRDefault="00902C22" w:rsidP="00902C22">
      <w:pPr>
        <w:rPr>
          <w:lang w:eastAsia="ko-KR"/>
        </w:rPr>
      </w:pPr>
      <w:r w:rsidRPr="00902C22">
        <w:rPr>
          <w:lang w:eastAsia="ko-KR"/>
        </w:rPr>
        <w:t xml:space="preserve">Embarking RANs on-board moving NGSO satellites implies frequent handovers of these RANs for any given 5CN, as well as their interconnection through an </w:t>
      </w:r>
      <w:proofErr w:type="spellStart"/>
      <w:r w:rsidRPr="00902C22">
        <w:rPr>
          <w:lang w:eastAsia="ko-KR"/>
        </w:rPr>
        <w:t>Xn</w:t>
      </w:r>
      <w:proofErr w:type="spellEnd"/>
      <w:r w:rsidRPr="00902C22">
        <w:rPr>
          <w:lang w:eastAsia="ko-KR"/>
        </w:rPr>
        <w:t xml:space="preserve"> interface.</w:t>
      </w:r>
    </w:p>
    <w:p w14:paraId="5484F48F" w14:textId="6006B67F" w:rsidR="00902C22" w:rsidRPr="00902C22" w:rsidRDefault="00902C22" w:rsidP="00902C22">
      <w:pPr>
        <w:rPr>
          <w:lang w:eastAsia="ko-KR"/>
        </w:rPr>
      </w:pPr>
      <w:r w:rsidRPr="00902C22">
        <w:rPr>
          <w:lang w:eastAsia="ko-KR"/>
        </w:rPr>
        <w:t xml:space="preserve">As NGSO satellites coverage </w:t>
      </w:r>
      <w:del w:id="227" w:author="Diff_v100_v200" w:date="2019-12-06T12:45:00Z">
        <w:r w:rsidRPr="00902C22">
          <w:rPr>
            <w:lang w:eastAsia="ko-KR"/>
          </w:rPr>
          <w:delText>span</w:delText>
        </w:r>
      </w:del>
      <w:ins w:id="228" w:author="Diff_v100_v200" w:date="2019-12-06T12:45:00Z">
        <w:r w:rsidRPr="00902C22">
          <w:rPr>
            <w:lang w:eastAsia="ko-KR"/>
          </w:rPr>
          <w:t>span</w:t>
        </w:r>
        <w:r w:rsidR="00B5445E">
          <w:rPr>
            <w:lang w:eastAsia="ko-KR"/>
          </w:rPr>
          <w:t>s</w:t>
        </w:r>
      </w:ins>
      <w:r w:rsidRPr="00902C22">
        <w:rPr>
          <w:lang w:eastAsia="ko-KR"/>
        </w:rPr>
        <w:t xml:space="preserve"> a large coverage, and can include a significant number of UEs, a large number of UE</w:t>
      </w:r>
      <w:r w:rsidR="003800CF">
        <w:rPr>
          <w:lang w:eastAsia="ko-KR"/>
        </w:rPr>
        <w:t>'</w:t>
      </w:r>
      <w:r w:rsidRPr="00902C22">
        <w:rPr>
          <w:lang w:eastAsia="ko-KR"/>
        </w:rPr>
        <w:t>s could be simultaneously handed over from one RAN to another one, leading to a group handover of the anchor point be the RAN and the CN.</w:t>
      </w:r>
    </w:p>
    <w:p w14:paraId="0BA70378" w14:textId="77777777" w:rsidR="00902C22" w:rsidRPr="00902C22" w:rsidRDefault="00902C22" w:rsidP="00902C22">
      <w:pPr>
        <w:rPr>
          <w:lang w:eastAsia="ko-KR"/>
        </w:rPr>
      </w:pPr>
      <w:r w:rsidRPr="00902C22">
        <w:rPr>
          <w:lang w:eastAsia="ko-KR"/>
        </w:rPr>
        <w:t>Under these circumstances, this key issue shall address the following points:</w:t>
      </w:r>
    </w:p>
    <w:p w14:paraId="213CCD31" w14:textId="77777777" w:rsidR="00902C22" w:rsidRPr="00902C22" w:rsidRDefault="00902C22" w:rsidP="00902C22">
      <w:pPr>
        <w:pStyle w:val="B1"/>
        <w:rPr>
          <w:lang w:eastAsia="ko-KR"/>
        </w:rPr>
      </w:pPr>
      <w:r w:rsidRPr="00902C22">
        <w:rPr>
          <w:lang w:eastAsia="ko-KR"/>
        </w:rPr>
        <w:t>-</w:t>
      </w:r>
      <w:r w:rsidRPr="00902C22">
        <w:rPr>
          <w:lang w:eastAsia="ko-KR"/>
        </w:rPr>
        <w:tab/>
        <w:t>What are the conditions for a 5CN to handover from a RAN to another RAN?</w:t>
      </w:r>
    </w:p>
    <w:p w14:paraId="349885ED" w14:textId="77777777" w:rsidR="00902C22" w:rsidRPr="00902C22" w:rsidRDefault="00902C22" w:rsidP="00902C22">
      <w:pPr>
        <w:pStyle w:val="B1"/>
        <w:rPr>
          <w:lang w:eastAsia="ko-KR"/>
        </w:rPr>
      </w:pPr>
      <w:r w:rsidRPr="00902C22">
        <w:rPr>
          <w:lang w:eastAsia="ko-KR"/>
        </w:rPr>
        <w:t>-</w:t>
      </w:r>
      <w:r w:rsidRPr="00902C22">
        <w:rPr>
          <w:lang w:eastAsia="ko-KR"/>
        </w:rPr>
        <w:tab/>
        <w:t xml:space="preserve">What are the requirements on the </w:t>
      </w:r>
      <w:proofErr w:type="spellStart"/>
      <w:r w:rsidRPr="00902C22">
        <w:rPr>
          <w:lang w:eastAsia="ko-KR"/>
        </w:rPr>
        <w:t>Xn</w:t>
      </w:r>
      <w:proofErr w:type="spellEnd"/>
      <w:r w:rsidRPr="00902C22">
        <w:rPr>
          <w:lang w:eastAsia="ko-KR"/>
        </w:rPr>
        <w:t xml:space="preserve"> and on the NG interfaces to ensure the mobility of the RAN with respect to the 5CN?</w:t>
      </w:r>
    </w:p>
    <w:p w14:paraId="5A56A69E" w14:textId="77777777" w:rsidR="00902C22" w:rsidRPr="00902C22" w:rsidRDefault="00902C22" w:rsidP="00902C22">
      <w:pPr>
        <w:pStyle w:val="B1"/>
        <w:rPr>
          <w:lang w:eastAsia="ko-KR"/>
        </w:rPr>
      </w:pPr>
      <w:r w:rsidRPr="00902C22">
        <w:rPr>
          <w:lang w:eastAsia="ko-KR"/>
        </w:rPr>
        <w:t>-</w:t>
      </w:r>
      <w:r w:rsidRPr="00902C22">
        <w:rPr>
          <w:lang w:eastAsia="ko-KR"/>
        </w:rPr>
        <w:tab/>
        <w:t>What are the functional requirements on the 5CN and RAN to ensure the mobility of the RAN with respect to the CN?</w:t>
      </w:r>
    </w:p>
    <w:p w14:paraId="4942ED37" w14:textId="77777777" w:rsidR="00902C22" w:rsidRDefault="00902C22" w:rsidP="00902C22">
      <w:pPr>
        <w:rPr>
          <w:lang w:eastAsia="ko-KR"/>
        </w:rPr>
      </w:pPr>
      <w:r w:rsidRPr="00902C22">
        <w:rPr>
          <w:lang w:eastAsia="ko-KR"/>
        </w:rPr>
        <w:t>Existing / proposed procedures from other topics should also be reviewed.</w:t>
      </w:r>
    </w:p>
    <w:p w14:paraId="27932D73" w14:textId="77777777" w:rsidR="00902C22" w:rsidRPr="00902C22" w:rsidRDefault="00902C22" w:rsidP="00902C22">
      <w:pPr>
        <w:pStyle w:val="Heading2"/>
        <w:rPr>
          <w:lang w:eastAsia="ko-KR"/>
        </w:rPr>
      </w:pPr>
      <w:bookmarkStart w:id="229" w:name="_Toc26265202"/>
      <w:bookmarkStart w:id="230" w:name="_Toc26525079"/>
      <w:bookmarkStart w:id="231" w:name="_Toc26528684"/>
      <w:bookmarkStart w:id="232" w:name="_Toc17295236"/>
      <w:r w:rsidRPr="00902C22">
        <w:rPr>
          <w:lang w:eastAsia="ko-KR"/>
        </w:rPr>
        <w:t>5.7</w:t>
      </w:r>
      <w:r w:rsidRPr="00902C22">
        <w:rPr>
          <w:lang w:eastAsia="ko-KR"/>
        </w:rPr>
        <w:tab/>
        <w:t>Key Issue #7: Multi connectivity with satellite access</w:t>
      </w:r>
      <w:bookmarkEnd w:id="229"/>
      <w:bookmarkEnd w:id="230"/>
      <w:bookmarkEnd w:id="231"/>
      <w:bookmarkEnd w:id="232"/>
    </w:p>
    <w:p w14:paraId="54435FC8" w14:textId="77777777" w:rsidR="00902C22" w:rsidRPr="00902C22" w:rsidRDefault="00902C22" w:rsidP="00902C22">
      <w:pPr>
        <w:pStyle w:val="Heading3"/>
        <w:rPr>
          <w:lang w:eastAsia="ko-KR"/>
        </w:rPr>
      </w:pPr>
      <w:bookmarkStart w:id="233" w:name="_Toc26265203"/>
      <w:bookmarkStart w:id="234" w:name="_Toc26525080"/>
      <w:bookmarkStart w:id="235" w:name="_Toc26528685"/>
      <w:bookmarkStart w:id="236" w:name="_Toc17295237"/>
      <w:r w:rsidRPr="00902C22">
        <w:rPr>
          <w:lang w:eastAsia="ko-KR"/>
        </w:rPr>
        <w:t>5</w:t>
      </w:r>
      <w:r w:rsidRPr="00902C22">
        <w:rPr>
          <w:lang w:eastAsia="zh-CN"/>
        </w:rPr>
        <w:t>.7</w:t>
      </w:r>
      <w:r w:rsidRPr="00902C22">
        <w:rPr>
          <w:lang w:eastAsia="ko-KR"/>
        </w:rPr>
        <w:t>.1</w:t>
      </w:r>
      <w:r w:rsidRPr="00902C22">
        <w:rPr>
          <w:lang w:eastAsia="ko-KR"/>
        </w:rPr>
        <w:tab/>
        <w:t>General description</w:t>
      </w:r>
      <w:bookmarkEnd w:id="233"/>
      <w:bookmarkEnd w:id="234"/>
      <w:bookmarkEnd w:id="235"/>
      <w:bookmarkEnd w:id="236"/>
    </w:p>
    <w:p w14:paraId="37BE4EAD" w14:textId="77777777" w:rsidR="00902C22" w:rsidRPr="00902C22" w:rsidRDefault="00902C22" w:rsidP="00902C22">
      <w:pPr>
        <w:rPr>
          <w:lang w:eastAsia="ko-KR"/>
        </w:rPr>
      </w:pPr>
      <w:r w:rsidRPr="00902C22">
        <w:rPr>
          <w:lang w:eastAsia="ko-KR"/>
        </w:rPr>
        <w:t>The introduction of satellite in the 5G system implies the need for the 5G CN to tackle different access capabilities such as propagation delays, coverage with respect to those than can be met for a terrestrial network.</w:t>
      </w:r>
    </w:p>
    <w:p w14:paraId="1ADD2694" w14:textId="77777777" w:rsidR="00902C22" w:rsidRPr="00902C22" w:rsidRDefault="00902C22" w:rsidP="00902C22">
      <w:pPr>
        <w:rPr>
          <w:lang w:eastAsia="ko-KR"/>
        </w:rPr>
      </w:pPr>
      <w:r w:rsidRPr="00902C22">
        <w:rPr>
          <w:lang w:eastAsia="ko-KR"/>
        </w:rPr>
        <w:t>In this context multi connectivity is defined as the capability for the 5G CN to establish, for a given UE simultaneous multiple sessions, each of these sessions taking the benefits of the characteristics (such as coverage, broadcast capability) of different 3GPP access networks (terrestrial and satellite), in the forward and/or return direction.</w:t>
      </w:r>
    </w:p>
    <w:bookmarkStart w:id="237" w:name="_MON_1624721158"/>
    <w:bookmarkEnd w:id="237"/>
    <w:p w14:paraId="311DCC8A" w14:textId="77777777" w:rsidR="00902C22" w:rsidRPr="00902C22" w:rsidRDefault="00902C22" w:rsidP="00902C22">
      <w:pPr>
        <w:pStyle w:val="TH"/>
      </w:pPr>
      <w:r w:rsidRPr="00902C22">
        <w:object w:dxaOrig="7897" w:dyaOrig="3683">
          <v:shape id="_x0000_i1031" type="#_x0000_t75" style="width:396pt;height:184.75pt" o:ole="">
            <v:imagedata r:id="rId21" o:title=""/>
          </v:shape>
          <o:OLEObject Type="Embed" ProgID="Word.Picture.8" ShapeID="_x0000_i1031" DrawAspect="Content" ObjectID="_1637142463" r:id="rId22"/>
        </w:object>
      </w:r>
    </w:p>
    <w:p w14:paraId="5F3C9CA1" w14:textId="77777777" w:rsidR="00902C22" w:rsidRPr="00902C22" w:rsidRDefault="00902C22" w:rsidP="00902C22">
      <w:pPr>
        <w:pStyle w:val="TF"/>
        <w:rPr>
          <w:lang w:eastAsia="zh-CN"/>
        </w:rPr>
      </w:pPr>
      <w:r w:rsidRPr="00902C22">
        <w:t>Figure 5.7.1-1: Multi connectivity architecture with terrestrial, NGSO satellite and GEO satellite RANs</w:t>
      </w:r>
    </w:p>
    <w:p w14:paraId="3351A5CE" w14:textId="77777777" w:rsidR="00902C22" w:rsidRPr="00902C22" w:rsidRDefault="00902C22" w:rsidP="00902C22">
      <w:pPr>
        <w:rPr>
          <w:lang w:eastAsia="ko-KR"/>
        </w:rPr>
      </w:pPr>
      <w:r w:rsidRPr="00902C22">
        <w:rPr>
          <w:lang w:eastAsia="ko-KR"/>
        </w:rPr>
        <w:t>The following points are expected to be addressed in this key issue:</w:t>
      </w:r>
    </w:p>
    <w:p w14:paraId="5E529717" w14:textId="77777777" w:rsidR="00902C22" w:rsidRPr="00902C22" w:rsidRDefault="00902C22" w:rsidP="00902C22">
      <w:pPr>
        <w:pStyle w:val="B1"/>
        <w:rPr>
          <w:lang w:eastAsia="ko-KR"/>
        </w:rPr>
      </w:pPr>
      <w:r w:rsidRPr="00902C22">
        <w:rPr>
          <w:lang w:eastAsia="ko-KR"/>
        </w:rPr>
        <w:t>-</w:t>
      </w:r>
      <w:r w:rsidRPr="00902C22">
        <w:rPr>
          <w:lang w:eastAsia="ko-KR"/>
        </w:rPr>
        <w:tab/>
        <w:t>What are the impacts (if any) on the 5GS when introducing multi connectivity with satellite access?</w:t>
      </w:r>
    </w:p>
    <w:p w14:paraId="217B4398" w14:textId="77777777" w:rsidR="00902C22" w:rsidRPr="00902C22" w:rsidRDefault="00902C22" w:rsidP="00902C22">
      <w:pPr>
        <w:pStyle w:val="B1"/>
        <w:rPr>
          <w:lang w:eastAsia="ko-KR"/>
        </w:rPr>
      </w:pPr>
      <w:r w:rsidRPr="00902C22">
        <w:rPr>
          <w:lang w:eastAsia="ko-KR"/>
        </w:rPr>
        <w:t>-</w:t>
      </w:r>
      <w:r w:rsidRPr="00902C22">
        <w:rPr>
          <w:lang w:eastAsia="ko-KR"/>
        </w:rPr>
        <w:tab/>
        <w:t xml:space="preserve">Should impacts be identified, are there any similarities with respect to ATSSS described in </w:t>
      </w:r>
      <w:r w:rsidR="003800CF" w:rsidRPr="00902C22">
        <w:t>TR</w:t>
      </w:r>
      <w:r w:rsidR="003800CF">
        <w:t> </w:t>
      </w:r>
      <w:r w:rsidR="003800CF" w:rsidRPr="00902C22">
        <w:t>23.793</w:t>
      </w:r>
      <w:r w:rsidR="003800CF">
        <w:t> </w:t>
      </w:r>
      <w:r w:rsidR="003800CF" w:rsidRPr="00902C22">
        <w:t>[</w:t>
      </w:r>
      <w:r w:rsidRPr="00902C22">
        <w:t xml:space="preserve">5] </w:t>
      </w:r>
      <w:r w:rsidRPr="00902C22">
        <w:rPr>
          <w:lang w:eastAsia="ko-KR"/>
        </w:rPr>
        <w:t>that should be exploited?</w:t>
      </w:r>
    </w:p>
    <w:p w14:paraId="10DCE9D3" w14:textId="77777777" w:rsidR="00902C22" w:rsidRPr="00902C22" w:rsidRDefault="00902C22" w:rsidP="00902C22">
      <w:pPr>
        <w:pStyle w:val="B1"/>
        <w:rPr>
          <w:lang w:eastAsia="ko-KR"/>
        </w:rPr>
      </w:pPr>
      <w:r w:rsidRPr="00902C22">
        <w:rPr>
          <w:lang w:eastAsia="ko-KR"/>
        </w:rPr>
        <w:t>-</w:t>
      </w:r>
      <w:r w:rsidRPr="00902C22">
        <w:rPr>
          <w:lang w:eastAsia="ko-KR"/>
        </w:rPr>
        <w:tab/>
        <w:t>Should impacts be identified, what are the functional nodes and procedures in the 5GS to be updated to take into account these impacts?</w:t>
      </w:r>
    </w:p>
    <w:p w14:paraId="060301B2" w14:textId="7C9409CA" w:rsidR="00902C22" w:rsidRPr="00902C22" w:rsidRDefault="00902C22" w:rsidP="00902C22">
      <w:pPr>
        <w:rPr>
          <w:lang w:eastAsia="ko-KR"/>
        </w:rPr>
      </w:pPr>
      <w:r w:rsidRPr="00902C22">
        <w:rPr>
          <w:lang w:eastAsia="ko-KR"/>
        </w:rPr>
        <w:t>In particular, what are the impacts when considering the following scenarios</w:t>
      </w:r>
      <w:del w:id="238" w:author="Diff_v100_v200" w:date="2019-12-06T12:45:00Z">
        <w:r w:rsidRPr="00902C22">
          <w:rPr>
            <w:lang w:eastAsia="ko-KR"/>
          </w:rPr>
          <w:delText>:</w:delText>
        </w:r>
      </w:del>
      <w:ins w:id="239" w:author="Diff_v100_v200" w:date="2019-12-06T12:45:00Z">
        <w:r w:rsidR="00B146F9">
          <w:rPr>
            <w:lang w:eastAsia="ko-KR"/>
          </w:rPr>
          <w:t>?</w:t>
        </w:r>
      </w:ins>
    </w:p>
    <w:p w14:paraId="3C64CC6D" w14:textId="77777777" w:rsidR="00902C22" w:rsidRPr="00902C22" w:rsidRDefault="00902C22" w:rsidP="00902C22">
      <w:pPr>
        <w:pStyle w:val="B1"/>
        <w:rPr>
          <w:lang w:eastAsia="ko-KR"/>
        </w:rPr>
      </w:pPr>
      <w:r w:rsidRPr="00902C22">
        <w:rPr>
          <w:lang w:eastAsia="ko-KR"/>
        </w:rPr>
        <w:t>-</w:t>
      </w:r>
      <w:r w:rsidRPr="00902C22">
        <w:rPr>
          <w:lang w:eastAsia="ko-KR"/>
        </w:rPr>
        <w:tab/>
        <w:t>A Geostationary-satellite access and a non-geostationary-satellite access.</w:t>
      </w:r>
    </w:p>
    <w:p w14:paraId="0203455F" w14:textId="77777777" w:rsidR="00902C22" w:rsidRPr="00902C22" w:rsidRDefault="00902C22" w:rsidP="00902C22">
      <w:pPr>
        <w:pStyle w:val="B1"/>
        <w:rPr>
          <w:lang w:eastAsia="ko-KR"/>
        </w:rPr>
      </w:pPr>
      <w:r w:rsidRPr="00902C22">
        <w:rPr>
          <w:lang w:eastAsia="ko-KR"/>
        </w:rPr>
        <w:t>-</w:t>
      </w:r>
      <w:r w:rsidRPr="00902C22">
        <w:rPr>
          <w:lang w:eastAsia="ko-KR"/>
        </w:rPr>
        <w:tab/>
        <w:t>A Geostationary-satellite access and a terrestrial access.</w:t>
      </w:r>
    </w:p>
    <w:p w14:paraId="528903D5" w14:textId="77777777" w:rsidR="00902C22" w:rsidRPr="00902C22" w:rsidRDefault="00902C22" w:rsidP="00902C22">
      <w:pPr>
        <w:pStyle w:val="B1"/>
        <w:rPr>
          <w:lang w:eastAsia="ko-KR"/>
        </w:rPr>
      </w:pPr>
      <w:r w:rsidRPr="00902C22">
        <w:rPr>
          <w:lang w:eastAsia="ko-KR"/>
        </w:rPr>
        <w:t>-</w:t>
      </w:r>
      <w:r w:rsidRPr="00902C22">
        <w:rPr>
          <w:lang w:eastAsia="ko-KR"/>
        </w:rPr>
        <w:tab/>
        <w:t>A non-geostationary-satellite access and a terrestrial access.</w:t>
      </w:r>
    </w:p>
    <w:p w14:paraId="6D64F6AB" w14:textId="56487A8D" w:rsidR="00902C22" w:rsidRPr="00902C22" w:rsidRDefault="00902C22" w:rsidP="00902C22">
      <w:pPr>
        <w:pStyle w:val="B1"/>
        <w:rPr>
          <w:lang w:eastAsia="ko-KR"/>
        </w:rPr>
      </w:pPr>
      <w:r w:rsidRPr="00902C22">
        <w:rPr>
          <w:lang w:eastAsia="ko-KR"/>
        </w:rPr>
        <w:t>-</w:t>
      </w:r>
      <w:r w:rsidRPr="00902C22">
        <w:rPr>
          <w:lang w:eastAsia="ko-KR"/>
        </w:rPr>
        <w:tab/>
        <w:t>A non-geostationary-satellite access</w:t>
      </w:r>
      <w:del w:id="240" w:author="Diff_v100_v200" w:date="2019-12-06T12:45:00Z">
        <w:r w:rsidRPr="00902C22">
          <w:rPr>
            <w:lang w:eastAsia="ko-KR"/>
          </w:rPr>
          <w:delText>,</w:delText>
        </w:r>
      </w:del>
      <w:r w:rsidRPr="00902C22">
        <w:rPr>
          <w:lang w:eastAsia="ko-KR"/>
        </w:rPr>
        <w:t xml:space="preserve"> and a terrestrial access.</w:t>
      </w:r>
    </w:p>
    <w:p w14:paraId="5557EB5E" w14:textId="77777777" w:rsidR="00902C22" w:rsidRPr="00902C22" w:rsidRDefault="00902C22" w:rsidP="00902C22">
      <w:pPr>
        <w:pStyle w:val="B1"/>
        <w:rPr>
          <w:lang w:eastAsia="ko-KR"/>
        </w:rPr>
      </w:pPr>
      <w:r w:rsidRPr="00902C22">
        <w:rPr>
          <w:lang w:eastAsia="ko-KR"/>
        </w:rPr>
        <w:t>-</w:t>
      </w:r>
      <w:r w:rsidRPr="00902C22">
        <w:rPr>
          <w:lang w:eastAsia="ko-KR"/>
        </w:rPr>
        <w:tab/>
        <w:t xml:space="preserve">A non-geostationary satellite access composed of multiple </w:t>
      </w:r>
      <w:proofErr w:type="spellStart"/>
      <w:r w:rsidRPr="00902C22">
        <w:rPr>
          <w:lang w:eastAsia="ko-KR"/>
        </w:rPr>
        <w:t>gNBs</w:t>
      </w:r>
      <w:proofErr w:type="spellEnd"/>
      <w:r w:rsidRPr="00902C22">
        <w:rPr>
          <w:lang w:eastAsia="ko-KR"/>
        </w:rPr>
        <w:t xml:space="preserve"> interconnected with each other via </w:t>
      </w:r>
      <w:proofErr w:type="spellStart"/>
      <w:r w:rsidRPr="00902C22">
        <w:rPr>
          <w:lang w:eastAsia="ko-KR"/>
        </w:rPr>
        <w:t>Xn</w:t>
      </w:r>
      <w:proofErr w:type="spellEnd"/>
      <w:r w:rsidRPr="00902C22">
        <w:rPr>
          <w:lang w:eastAsia="ko-KR"/>
        </w:rPr>
        <w:t xml:space="preserve"> interface over Inter Satellite Links.</w:t>
      </w:r>
    </w:p>
    <w:p w14:paraId="28ED48B2" w14:textId="77777777" w:rsidR="00902C22" w:rsidRPr="00902C22" w:rsidRDefault="00902C22" w:rsidP="00902C22">
      <w:pPr>
        <w:rPr>
          <w:lang w:eastAsia="ko-KR"/>
        </w:rPr>
      </w:pPr>
      <w:r w:rsidRPr="00902C22">
        <w:rPr>
          <w:lang w:eastAsia="ko-KR"/>
        </w:rPr>
        <w:t xml:space="preserve">The impacts on the </w:t>
      </w:r>
      <w:proofErr w:type="spellStart"/>
      <w:r w:rsidRPr="00902C22">
        <w:rPr>
          <w:lang w:eastAsia="ko-KR"/>
        </w:rPr>
        <w:t>Xn</w:t>
      </w:r>
      <w:proofErr w:type="spellEnd"/>
      <w:r w:rsidRPr="00902C22">
        <w:rPr>
          <w:lang w:eastAsia="ko-KR"/>
        </w:rPr>
        <w:t xml:space="preserve"> and NG interfaces should be assessed as well as the criteria for access network selection and handover.</w:t>
      </w:r>
    </w:p>
    <w:p w14:paraId="320A9C72" w14:textId="77777777" w:rsidR="00902C22" w:rsidRDefault="00902C22" w:rsidP="00902C22">
      <w:pPr>
        <w:rPr>
          <w:lang w:eastAsia="ko-KR"/>
        </w:rPr>
      </w:pPr>
      <w:r w:rsidRPr="00902C22">
        <w:rPr>
          <w:lang w:eastAsia="ko-KR"/>
        </w:rPr>
        <w:t>Existing / proposed procedures from other topics should also be reviewed.</w:t>
      </w:r>
    </w:p>
    <w:p w14:paraId="5C209BB4" w14:textId="77777777" w:rsidR="00902C22" w:rsidRPr="00902C22" w:rsidRDefault="00902C22" w:rsidP="00902C22">
      <w:pPr>
        <w:pStyle w:val="Heading2"/>
        <w:rPr>
          <w:lang w:eastAsia="ko-KR"/>
        </w:rPr>
      </w:pPr>
      <w:bookmarkStart w:id="241" w:name="_Toc26265204"/>
      <w:bookmarkStart w:id="242" w:name="_Toc26525081"/>
      <w:bookmarkStart w:id="243" w:name="_Toc26528686"/>
      <w:bookmarkStart w:id="244" w:name="_Toc17295238"/>
      <w:r w:rsidRPr="00902C22">
        <w:rPr>
          <w:lang w:eastAsia="ko-KR"/>
        </w:rPr>
        <w:t>5.8</w:t>
      </w:r>
      <w:r w:rsidRPr="00902C22">
        <w:rPr>
          <w:lang w:eastAsia="ko-KR"/>
        </w:rPr>
        <w:tab/>
        <w:t>Key Issue #8: The role of satellite link in content distribution towards the edge</w:t>
      </w:r>
      <w:bookmarkEnd w:id="241"/>
      <w:bookmarkEnd w:id="242"/>
      <w:bookmarkEnd w:id="243"/>
      <w:bookmarkEnd w:id="244"/>
    </w:p>
    <w:p w14:paraId="6A021D82" w14:textId="77777777" w:rsidR="00902C22" w:rsidRPr="00902C22" w:rsidRDefault="00902C22" w:rsidP="00902C22">
      <w:pPr>
        <w:pStyle w:val="Heading3"/>
        <w:rPr>
          <w:lang w:eastAsia="ko-KR"/>
        </w:rPr>
      </w:pPr>
      <w:bookmarkStart w:id="245" w:name="_Toc26265205"/>
      <w:bookmarkStart w:id="246" w:name="_Toc26525082"/>
      <w:bookmarkStart w:id="247" w:name="_Toc26528687"/>
      <w:bookmarkStart w:id="248" w:name="_Toc17295239"/>
      <w:r w:rsidRPr="00902C22">
        <w:rPr>
          <w:lang w:eastAsia="ko-KR"/>
        </w:rPr>
        <w:t>5</w:t>
      </w:r>
      <w:r w:rsidRPr="00902C22">
        <w:rPr>
          <w:lang w:eastAsia="zh-CN"/>
        </w:rPr>
        <w:t>.8</w:t>
      </w:r>
      <w:r w:rsidRPr="00902C22">
        <w:rPr>
          <w:lang w:eastAsia="ko-KR"/>
        </w:rPr>
        <w:t>.1</w:t>
      </w:r>
      <w:r w:rsidRPr="00902C22">
        <w:rPr>
          <w:lang w:eastAsia="ko-KR"/>
        </w:rPr>
        <w:tab/>
        <w:t>General description</w:t>
      </w:r>
      <w:bookmarkEnd w:id="245"/>
      <w:bookmarkEnd w:id="246"/>
      <w:bookmarkEnd w:id="247"/>
      <w:bookmarkEnd w:id="248"/>
    </w:p>
    <w:p w14:paraId="6E32EB40" w14:textId="77777777" w:rsidR="00902C22" w:rsidRPr="00902C22" w:rsidRDefault="00902C22" w:rsidP="00902C22">
      <w:r w:rsidRPr="00902C22">
        <w:t xml:space="preserve">Where a </w:t>
      </w:r>
      <w:proofErr w:type="spellStart"/>
      <w:r w:rsidRPr="00902C22">
        <w:t>gNB</w:t>
      </w:r>
      <w:proofErr w:type="spellEnd"/>
      <w:r w:rsidRPr="00902C22">
        <w:t xml:space="preserve"> is connected via transport layer that includes a satellite link there is the possibility to distribute content close to the edge.</w:t>
      </w:r>
    </w:p>
    <w:p w14:paraId="3277ED16" w14:textId="77777777" w:rsidR="00902C22" w:rsidRPr="00902C22" w:rsidRDefault="00902C22" w:rsidP="00902C22">
      <w:pPr>
        <w:rPr>
          <w:lang w:eastAsia="ko-KR"/>
        </w:rPr>
      </w:pPr>
      <w:r w:rsidRPr="00902C22">
        <w:rPr>
          <w:lang w:eastAsia="ko-KR"/>
        </w:rPr>
        <w:t>The following point is expected to be addressed in this key issue:</w:t>
      </w:r>
    </w:p>
    <w:p w14:paraId="3DCF4221" w14:textId="77777777" w:rsidR="00902C22" w:rsidRPr="00902C22" w:rsidRDefault="00902C22" w:rsidP="00902C22">
      <w:pPr>
        <w:pStyle w:val="B1"/>
        <w:rPr>
          <w:lang w:eastAsia="ko-KR"/>
        </w:rPr>
      </w:pPr>
      <w:r w:rsidRPr="00902C22">
        <w:rPr>
          <w:lang w:eastAsia="ko-KR"/>
        </w:rPr>
        <w:t>-</w:t>
      </w:r>
      <w:r w:rsidRPr="00902C22">
        <w:rPr>
          <w:lang w:eastAsia="ko-KR"/>
        </w:rPr>
        <w:tab/>
        <w:t>Architecture implications so that content does not need to be sent over the satellite link multiple times.</w:t>
      </w:r>
    </w:p>
    <w:p w14:paraId="5328BD5C" w14:textId="77777777" w:rsidR="00902C22" w:rsidRDefault="00902C22" w:rsidP="00902C22">
      <w:pPr>
        <w:pStyle w:val="B1"/>
        <w:rPr>
          <w:lang w:eastAsia="ko-KR"/>
        </w:rPr>
      </w:pPr>
      <w:r w:rsidRPr="00902C22">
        <w:rPr>
          <w:lang w:eastAsia="ko-KR"/>
        </w:rPr>
        <w:t>-</w:t>
      </w:r>
      <w:r w:rsidRPr="00902C22">
        <w:rPr>
          <w:lang w:eastAsia="ko-KR"/>
        </w:rPr>
        <w:tab/>
        <w:t>This key issue does not address how content is distributed to the cache.</w:t>
      </w:r>
    </w:p>
    <w:p w14:paraId="5CF5564D" w14:textId="77777777" w:rsidR="00902C22" w:rsidRPr="00902C22" w:rsidRDefault="00902C22" w:rsidP="00902C22">
      <w:pPr>
        <w:pStyle w:val="Heading2"/>
        <w:rPr>
          <w:lang w:eastAsia="ko-KR"/>
        </w:rPr>
      </w:pPr>
      <w:bookmarkStart w:id="249" w:name="_Toc26265206"/>
      <w:bookmarkStart w:id="250" w:name="_Toc26525083"/>
      <w:bookmarkStart w:id="251" w:name="_Toc26528688"/>
      <w:bookmarkStart w:id="252" w:name="_Toc17295240"/>
      <w:r w:rsidRPr="00902C22">
        <w:rPr>
          <w:lang w:eastAsia="ko-KR"/>
        </w:rPr>
        <w:lastRenderedPageBreak/>
        <w:t>5.9</w:t>
      </w:r>
      <w:r w:rsidRPr="00902C22">
        <w:rPr>
          <w:lang w:eastAsia="ko-KR"/>
        </w:rPr>
        <w:tab/>
        <w:t>Key Issue #9: Multi connectivity with hybrid satellite/terrestrial backhaul</w:t>
      </w:r>
      <w:bookmarkEnd w:id="249"/>
      <w:bookmarkEnd w:id="250"/>
      <w:bookmarkEnd w:id="251"/>
      <w:bookmarkEnd w:id="252"/>
    </w:p>
    <w:p w14:paraId="4AFCA6AF" w14:textId="77777777" w:rsidR="00902C22" w:rsidRPr="00902C22" w:rsidRDefault="00902C22" w:rsidP="00902C22">
      <w:pPr>
        <w:pStyle w:val="Heading3"/>
      </w:pPr>
      <w:bookmarkStart w:id="253" w:name="_Toc26265207"/>
      <w:bookmarkStart w:id="254" w:name="_Toc26525084"/>
      <w:bookmarkStart w:id="255" w:name="_Toc26528689"/>
      <w:bookmarkStart w:id="256" w:name="_Toc17295241"/>
      <w:r w:rsidRPr="00902C22">
        <w:t>5.9.1</w:t>
      </w:r>
      <w:r w:rsidRPr="00902C22">
        <w:tab/>
        <w:t>General Description</w:t>
      </w:r>
      <w:bookmarkEnd w:id="253"/>
      <w:bookmarkEnd w:id="254"/>
      <w:bookmarkEnd w:id="255"/>
      <w:bookmarkEnd w:id="256"/>
    </w:p>
    <w:p w14:paraId="599351D4" w14:textId="77777777" w:rsidR="00902C22" w:rsidRPr="00902C22" w:rsidRDefault="00902C22" w:rsidP="00C52794">
      <w:r>
        <w:t xml:space="preserve">Referring to use case </w:t>
      </w:r>
      <w:r w:rsidR="003800CF">
        <w:t>"</w:t>
      </w:r>
      <w:r>
        <w:t>Optimal routing or steering over satellite</w:t>
      </w:r>
      <w:r w:rsidR="003800CF">
        <w:t>"</w:t>
      </w:r>
      <w:r>
        <w:t xml:space="preserve"> </w:t>
      </w:r>
      <w:r w:rsidR="003800CF">
        <w:t>TS 22.822 [</w:t>
      </w:r>
      <w:r>
        <w:t xml:space="preserve">2] clause 5.5, the 5G system should be able to combine multiple links (e.g. satellite and terrestrial) to optimise the traffic flow according to e.g. the requested QoS. The following illustration from </w:t>
      </w:r>
      <w:r w:rsidR="003800CF">
        <w:t>TS 22.822 [</w:t>
      </w:r>
      <w:r>
        <w:t>2] clause 5.5 describes the problem which should be encountered.</w:t>
      </w:r>
    </w:p>
    <w:p w14:paraId="03B70C15" w14:textId="77777777" w:rsidR="00902C22" w:rsidRPr="00902C22" w:rsidRDefault="00902C22" w:rsidP="00C52794">
      <w:r w:rsidRPr="00902C22">
        <w:t>Alice owns two factories of Additive Layer Manufacturing (ALM) which are located at the edge of the radio coverage of a 5G terrestrial RAT for the first one and the second one has no radio coverage of 5G terrestrial access network. These two factories need a complete automation in terms of operations, maintenance and surveillance of the production. ALM electronic files have to be uploaded to the machines in the factory and then the machines are remotely commanded and monitored. The network resources are saturated to efficiently transfer the files and the command and monitoring system need reactivity.</w:t>
      </w:r>
    </w:p>
    <w:p w14:paraId="205741D8" w14:textId="77777777" w:rsidR="00902C22" w:rsidRPr="00902C22" w:rsidRDefault="00902C22" w:rsidP="00C52794">
      <w:r w:rsidRPr="00902C22">
        <w:t>A satellite system covering the area can provide high data rate connectivity to the factories. But this satellite system has high latency and would be inappropriate for remote monitoring and command while the existing terrestrial system offers low latency but with very poor data rate.</w:t>
      </w:r>
    </w:p>
    <w:p w14:paraId="4E85C87F" w14:textId="359249EA" w:rsidR="00902C22" w:rsidRPr="00902C22" w:rsidRDefault="00902C22" w:rsidP="00C52794">
      <w:r w:rsidRPr="00902C22">
        <w:t xml:space="preserve">The objective of this </w:t>
      </w:r>
      <w:del w:id="257" w:author="Diff_v100_v200" w:date="2019-12-06T12:45:00Z">
        <w:r w:rsidRPr="00902C22">
          <w:delText>key issue</w:delText>
        </w:r>
      </w:del>
      <w:ins w:id="258" w:author="Diff_v100_v200" w:date="2019-12-06T12:45:00Z">
        <w:r w:rsidR="00B5445E">
          <w:t>K</w:t>
        </w:r>
        <w:r w:rsidRPr="00902C22">
          <w:t xml:space="preserve">ey </w:t>
        </w:r>
        <w:r w:rsidR="00B5445E">
          <w:t>I</w:t>
        </w:r>
        <w:r w:rsidRPr="00902C22">
          <w:t>ssue</w:t>
        </w:r>
      </w:ins>
      <w:r w:rsidRPr="00902C22">
        <w:t xml:space="preserve"> is to investigate the possibilities of using both links efficiently. For example, the remote monitoring and command could be performed through low latency terrestrial link while less latency sensitive and data rate consuming communication would use the high data rate satellite link.</w:t>
      </w:r>
    </w:p>
    <w:p w14:paraId="7D697F7B" w14:textId="482A75EA" w:rsidR="00902C22" w:rsidRPr="00902C22" w:rsidRDefault="00902C22" w:rsidP="00C52794">
      <w:del w:id="259" w:author="Diff_v100_v200" w:date="2019-12-06T12:45:00Z">
        <w:r w:rsidRPr="00902C22">
          <w:delText>We consider a</w:delText>
        </w:r>
      </w:del>
      <w:ins w:id="260" w:author="Diff_v100_v200" w:date="2019-12-06T12:45:00Z">
        <w:r w:rsidR="00B5445E">
          <w:t>A</w:t>
        </w:r>
      </w:ins>
      <w:r w:rsidRPr="00902C22">
        <w:t xml:space="preserve"> backhauling configuration</w:t>
      </w:r>
      <w:ins w:id="261" w:author="Diff_v100_v200" w:date="2019-12-06T12:45:00Z">
        <w:r w:rsidR="00B5445E">
          <w:t xml:space="preserve"> is considered</w:t>
        </w:r>
      </w:ins>
      <w:r w:rsidRPr="00902C22">
        <w:t xml:space="preserve"> where the traffic between the Core Network and the (R)AN is transmitted through one or more satellite links and one or more terrestrial links. In this configuration, the traffic could be steered, switched or/and split over two links between the Core Network and the (R)AN. </w:t>
      </w:r>
    </w:p>
    <w:p w14:paraId="534C9F99" w14:textId="77777777" w:rsidR="00902C22" w:rsidRDefault="00902C22" w:rsidP="00C52794">
      <w:r w:rsidRPr="00902C22">
        <w:t>The following figure illustrates this multi connectivity backhaul configuration with the requirement of efficient use of available links.</w:t>
      </w:r>
    </w:p>
    <w:p w14:paraId="3D938B9F" w14:textId="77777777" w:rsidR="00902C22" w:rsidRPr="00902C22" w:rsidRDefault="00902C22" w:rsidP="00902C22">
      <w:pPr>
        <w:pStyle w:val="NO"/>
      </w:pPr>
      <w:r>
        <w:t>NOTE:</w:t>
      </w:r>
      <w:r>
        <w:tab/>
        <w:t>This clause is not related to multilink connectivity between UE and Core Network.</w:t>
      </w:r>
    </w:p>
    <w:bookmarkStart w:id="262" w:name="_MON_1624722290"/>
    <w:bookmarkEnd w:id="262"/>
    <w:p w14:paraId="606020D6" w14:textId="77777777" w:rsidR="00902C22" w:rsidRDefault="00902C22" w:rsidP="00902C22">
      <w:pPr>
        <w:pStyle w:val="TH"/>
      </w:pPr>
      <w:r w:rsidRPr="00902C22">
        <w:object w:dxaOrig="5893" w:dyaOrig="1974">
          <v:shape id="_x0000_i1032" type="#_x0000_t75" style="width:295.45pt;height:98.5pt" o:ole="">
            <v:imagedata r:id="rId23" o:title=""/>
          </v:shape>
          <o:OLEObject Type="Embed" ProgID="Word.Picture.8" ShapeID="_x0000_i1032" DrawAspect="Content" ObjectID="_1637142464" r:id="rId24"/>
        </w:object>
      </w:r>
    </w:p>
    <w:p w14:paraId="62D895EB" w14:textId="77777777" w:rsidR="00902C22" w:rsidRDefault="00902C22" w:rsidP="00902C22">
      <w:pPr>
        <w:pStyle w:val="TF"/>
      </w:pPr>
      <w:r w:rsidRPr="00902C22">
        <w:t>Figure 1: Multilink backhaul over two links</w:t>
      </w:r>
    </w:p>
    <w:p w14:paraId="29FC52F5" w14:textId="77777777" w:rsidR="00902C22" w:rsidRDefault="00902C22" w:rsidP="00902C22">
      <w:r>
        <w:t>The objectives of this key issue are:</w:t>
      </w:r>
    </w:p>
    <w:p w14:paraId="50073AC6" w14:textId="77777777" w:rsidR="00902C22" w:rsidRDefault="00902C22" w:rsidP="00902C22">
      <w:pPr>
        <w:pStyle w:val="B1"/>
      </w:pPr>
      <w:r>
        <w:t>1.</w:t>
      </w:r>
      <w:r>
        <w:tab/>
        <w:t>What are the impacts (if any) on the 5GS when introducing backhaul multi-connectivity with satellite link?</w:t>
      </w:r>
    </w:p>
    <w:p w14:paraId="4066997E" w14:textId="77777777" w:rsidR="00902C22" w:rsidRDefault="00902C22" w:rsidP="00902C22">
      <w:pPr>
        <w:pStyle w:val="B1"/>
      </w:pPr>
      <w:r>
        <w:t>2.</w:t>
      </w:r>
      <w:r>
        <w:tab/>
        <w:t>What is the finest backhaul traffic granularity which can be managed on N2, N3 interfaces (e.g. per-UE, per-QoS Flow)?</w:t>
      </w:r>
    </w:p>
    <w:p w14:paraId="3B1B4F44" w14:textId="77777777" w:rsidR="00902C22" w:rsidRDefault="00902C22" w:rsidP="00902C22">
      <w:pPr>
        <w:pStyle w:val="B1"/>
      </w:pPr>
      <w:r>
        <w:t>3.</w:t>
      </w:r>
      <w:r>
        <w:tab/>
        <w:t>What are the criteria for steering/splitting/switching the traffic towards a specific backhaul link and where is the decision taken?</w:t>
      </w:r>
    </w:p>
    <w:p w14:paraId="21BCAB09" w14:textId="77777777" w:rsidR="00902C22" w:rsidRDefault="00902C22" w:rsidP="00902C22">
      <w:pPr>
        <w:pStyle w:val="B1"/>
      </w:pPr>
      <w:r>
        <w:t>4.</w:t>
      </w:r>
      <w:r>
        <w:tab/>
        <w:t>Should the configuration of the protocols on N2, N3 be adapted in order to allow the support of satellite link (e.g. support of high latency)?</w:t>
      </w:r>
    </w:p>
    <w:p w14:paraId="5DFA4F1C" w14:textId="77777777" w:rsidR="009611B0" w:rsidRPr="009851ED" w:rsidRDefault="009611B0" w:rsidP="009611B0">
      <w:pPr>
        <w:pStyle w:val="Heading2"/>
        <w:rPr>
          <w:ins w:id="263" w:author="Diff_v100_v200" w:date="2019-12-06T12:45:00Z"/>
        </w:rPr>
      </w:pPr>
      <w:bookmarkStart w:id="264" w:name="_Toc26265208"/>
      <w:bookmarkStart w:id="265" w:name="_Toc26525085"/>
      <w:bookmarkStart w:id="266" w:name="_Toc26528690"/>
      <w:ins w:id="267" w:author="Diff_v100_v200" w:date="2019-12-06T12:45:00Z">
        <w:r w:rsidRPr="00FF2153">
          <w:lastRenderedPageBreak/>
          <w:t>5.10</w:t>
        </w:r>
        <w:r w:rsidRPr="00FF2153">
          <w:tab/>
          <w:t xml:space="preserve">Key Issue #10: </w:t>
        </w:r>
        <w:r w:rsidRPr="00FF2153">
          <w:rPr>
            <w:rFonts w:cs="Arial"/>
          </w:rPr>
          <w:t xml:space="preserve">Regulatory </w:t>
        </w:r>
        <w:r w:rsidR="00B5445E">
          <w:rPr>
            <w:rFonts w:cs="Arial"/>
          </w:rPr>
          <w:t>s</w:t>
        </w:r>
        <w:r w:rsidRPr="00FF2153">
          <w:rPr>
            <w:rFonts w:cs="Arial"/>
          </w:rPr>
          <w:t xml:space="preserve">ervices with </w:t>
        </w:r>
        <w:r w:rsidR="00B5445E">
          <w:rPr>
            <w:rFonts w:cs="Arial"/>
          </w:rPr>
          <w:t>s</w:t>
        </w:r>
        <w:r w:rsidRPr="00FF2153">
          <w:rPr>
            <w:rFonts w:cs="Arial"/>
          </w:rPr>
          <w:t>up</w:t>
        </w:r>
        <w:r w:rsidRPr="00E1454A">
          <w:rPr>
            <w:rFonts w:cs="Arial"/>
          </w:rPr>
          <w:t xml:space="preserve">er-national </w:t>
        </w:r>
        <w:r w:rsidR="00B5445E">
          <w:rPr>
            <w:rFonts w:cs="Arial"/>
          </w:rPr>
          <w:t>s</w:t>
        </w:r>
        <w:r w:rsidRPr="00E1454A">
          <w:rPr>
            <w:rFonts w:cs="Arial"/>
          </w:rPr>
          <w:t xml:space="preserve">atellite </w:t>
        </w:r>
        <w:r w:rsidR="00B5445E">
          <w:rPr>
            <w:rFonts w:cs="Arial"/>
          </w:rPr>
          <w:t>g</w:t>
        </w:r>
        <w:r w:rsidRPr="00E1454A">
          <w:rPr>
            <w:rFonts w:cs="Arial"/>
          </w:rPr>
          <w:t xml:space="preserve">round </w:t>
        </w:r>
        <w:r w:rsidR="00B5445E">
          <w:rPr>
            <w:rFonts w:cs="Arial"/>
          </w:rPr>
          <w:t>s</w:t>
        </w:r>
        <w:r w:rsidRPr="00E1454A">
          <w:rPr>
            <w:rFonts w:cs="Arial"/>
          </w:rPr>
          <w:t>tation</w:t>
        </w:r>
        <w:bookmarkEnd w:id="264"/>
        <w:bookmarkEnd w:id="265"/>
        <w:bookmarkEnd w:id="266"/>
      </w:ins>
    </w:p>
    <w:p w14:paraId="66B9D304" w14:textId="77777777" w:rsidR="009611B0" w:rsidRPr="00C86966" w:rsidRDefault="009611B0" w:rsidP="009611B0">
      <w:pPr>
        <w:pStyle w:val="Heading3"/>
        <w:rPr>
          <w:ins w:id="268" w:author="Diff_v100_v200" w:date="2019-12-06T12:45:00Z"/>
        </w:rPr>
      </w:pPr>
      <w:bookmarkStart w:id="269" w:name="_Toc26265209"/>
      <w:bookmarkStart w:id="270" w:name="_Toc26525086"/>
      <w:bookmarkStart w:id="271" w:name="_Toc26528691"/>
      <w:ins w:id="272" w:author="Diff_v100_v200" w:date="2019-12-06T12:45:00Z">
        <w:r w:rsidRPr="009851ED">
          <w:t>5.</w:t>
        </w:r>
        <w:r w:rsidRPr="00036EAE">
          <w:t>10.1</w:t>
        </w:r>
        <w:r w:rsidRPr="00036EAE">
          <w:tab/>
          <w:t>Description</w:t>
        </w:r>
        <w:bookmarkEnd w:id="269"/>
        <w:bookmarkEnd w:id="270"/>
        <w:bookmarkEnd w:id="271"/>
      </w:ins>
    </w:p>
    <w:p w14:paraId="01E1253C" w14:textId="77777777" w:rsidR="009611B0" w:rsidRPr="00FF2153" w:rsidRDefault="009611B0" w:rsidP="0023406E">
      <w:pPr>
        <w:rPr>
          <w:ins w:id="273" w:author="Diff_v100_v200" w:date="2019-12-06T12:45:00Z"/>
        </w:rPr>
      </w:pPr>
      <w:ins w:id="274" w:author="Diff_v100_v200" w:date="2019-12-06T12:45:00Z">
        <w:r w:rsidRPr="00C86966">
          <w:t>The telecommunic</w:t>
        </w:r>
        <w:r w:rsidRPr="00FF2153">
          <w:t>ation regulations of the country in which the UE is physically located can be expected to be applicable to that UE</w:t>
        </w:r>
        <w:r w:rsidR="003800CF">
          <w:t>'</w:t>
        </w:r>
        <w:r w:rsidRPr="00FF2153">
          <w:t>s telecommunications operator. Some relaxations in regulations may be unavoidable, but the fewer relaxations that need to be negotiated, the better for speedy deployment.</w:t>
        </w:r>
      </w:ins>
    </w:p>
    <w:p w14:paraId="355E2E0A" w14:textId="77777777" w:rsidR="009611B0" w:rsidRPr="00FF2153" w:rsidRDefault="009611B0" w:rsidP="0023406E">
      <w:pPr>
        <w:rPr>
          <w:ins w:id="275" w:author="Diff_v100_v200" w:date="2019-12-06T12:45:00Z"/>
        </w:rPr>
      </w:pPr>
      <w:ins w:id="276" w:author="Diff_v100_v200" w:date="2019-12-06T12:45:00Z">
        <w:r w:rsidRPr="00FF2153">
          <w:t>System complexities can be expected when a satellite</w:t>
        </w:r>
        <w:r w:rsidR="003800CF">
          <w:t>'</w:t>
        </w:r>
        <w:r w:rsidRPr="00FF2153">
          <w:t>s coverage crosses country borders and/or the UE</w:t>
        </w:r>
        <w:r w:rsidR="003800CF">
          <w:t>'</w:t>
        </w:r>
        <w:r w:rsidRPr="00FF2153">
          <w:t xml:space="preserve">s communications use terrestrial equipment (e.g. Earth stations) that are in a different country to the UE. This is illustrated in figure </w:t>
        </w:r>
        <w:r w:rsidR="00B5445E">
          <w:rPr>
            <w:lang w:eastAsia="ko-KR"/>
          </w:rPr>
          <w:t>5</w:t>
        </w:r>
        <w:r w:rsidRPr="00FF2153">
          <w:rPr>
            <w:lang w:eastAsia="ko-KR"/>
          </w:rPr>
          <w:t>.10.1-1</w:t>
        </w:r>
        <w:r w:rsidRPr="00FF2153">
          <w:t>:</w:t>
        </w:r>
      </w:ins>
    </w:p>
    <w:p w14:paraId="7918F4CC" w14:textId="77777777" w:rsidR="009611B0" w:rsidRPr="00FF2153" w:rsidRDefault="009611B0" w:rsidP="000E09F6">
      <w:pPr>
        <w:pStyle w:val="TH"/>
        <w:rPr>
          <w:ins w:id="277" w:author="Diff_v100_v200" w:date="2019-12-06T12:45:00Z"/>
          <w:lang w:eastAsia="ko-KR"/>
        </w:rPr>
      </w:pPr>
      <w:ins w:id="278" w:author="Diff_v100_v200" w:date="2019-12-06T12:45:00Z">
        <w:r w:rsidRPr="00FF2153">
          <w:rPr>
            <w:noProof/>
            <w:lang w:val="fr-FR" w:eastAsia="fr-FR"/>
          </w:rPr>
          <mc:AlternateContent>
            <mc:Choice Requires="wps">
              <w:drawing>
                <wp:anchor distT="0" distB="0" distL="114300" distR="114300" simplePos="0" relativeHeight="251659264" behindDoc="0" locked="0" layoutInCell="1" allowOverlap="1" wp14:anchorId="110B02BF" wp14:editId="6E751EA8">
                  <wp:simplePos x="0" y="0"/>
                  <wp:positionH relativeFrom="column">
                    <wp:posOffset>4728210</wp:posOffset>
                  </wp:positionH>
                  <wp:positionV relativeFrom="paragraph">
                    <wp:posOffset>2040255</wp:posOffset>
                  </wp:positionV>
                  <wp:extent cx="200025" cy="209550"/>
                  <wp:effectExtent l="0" t="0" r="0" b="0"/>
                  <wp:wrapNone/>
                  <wp:docPr id="9" name="Zone de texte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025" cy="209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CC7AEA" w14:textId="77777777" w:rsidR="003800CF" w:rsidRDefault="003800CF" w:rsidP="009611B0">
                              <w:pPr>
                                <w:ind w:left="-113"/>
                              </w:pPr>
                              <w:r>
                                <w:t>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10B02BF" id="_x0000_t202" coordsize="21600,21600" o:spt="202" path="m,l,21600r21600,l21600,xe">
                  <v:stroke joinstyle="miter"/>
                  <v:path gradientshapeok="t" o:connecttype="rect"/>
                </v:shapetype>
                <v:shape id="Zone de texte 9" o:spid="_x0000_s1026" type="#_x0000_t202" style="position:absolute;left:0;text-align:left;margin-left:372.3pt;margin-top:160.65pt;width:15.75pt;height:1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" stroked="f">
                  <v:textbox>
                    <w:txbxContent>
                      <w:p w14:paraId="62CC7AEA" w14:textId="77777777" w:rsidR="003800CF" w:rsidRDefault="003800CF" w:rsidP="009611B0">
                        <w:pPr>
                          <w:ind w:left="-113"/>
                        </w:pPr>
                        <w:r>
                          <w:t>X</w:t>
                        </w:r>
                      </w:p>
                    </w:txbxContent>
                  </v:textbox>
                </v:shape>
              </w:pict>
            </mc:Fallback>
          </mc:AlternateContent>
        </w:r>
      </w:ins>
      <w:r w:rsidRPr="00FF2153">
        <w:rPr>
          <w:lang w:eastAsia="ko-KR"/>
        </w:rPr>
        <w:object w:dxaOrig="8311" w:dyaOrig="7532">
          <v:shape id="_x0000_i1033" type="#_x0000_t75" style="width:328.1pt;height:295.45pt" o:ole="">
            <v:imagedata r:id="rId25" o:title=""/>
          </v:shape>
          <o:OLEObject Type="Embed" ProgID="Visio.Drawing.11" ShapeID="_x0000_i1033" DrawAspect="Content" ObjectID="_1637142465" r:id="rId26"/>
        </w:object>
      </w:r>
    </w:p>
    <w:p w14:paraId="4D742BAC" w14:textId="77777777" w:rsidR="009611B0" w:rsidRPr="00FF2153" w:rsidRDefault="009611B0" w:rsidP="000E09F6">
      <w:pPr>
        <w:pStyle w:val="TF"/>
        <w:rPr>
          <w:ins w:id="279" w:author="Diff_v100_v200" w:date="2019-12-06T12:45:00Z"/>
        </w:rPr>
      </w:pPr>
      <w:ins w:id="280" w:author="Diff_v100_v200" w:date="2019-12-06T12:45:00Z">
        <w:r w:rsidRPr="00FF2153">
          <w:rPr>
            <w:lang w:eastAsia="ko-KR"/>
          </w:rPr>
          <w:t>Figure 5.10.1-1: Satellite access with satellite beams overlapping several countries</w:t>
        </w:r>
      </w:ins>
    </w:p>
    <w:p w14:paraId="7CBC3F2C" w14:textId="77777777" w:rsidR="009611B0" w:rsidRPr="00FF2153" w:rsidRDefault="009611B0" w:rsidP="009611B0">
      <w:pPr>
        <w:rPr>
          <w:ins w:id="281" w:author="Diff_v100_v200" w:date="2019-12-06T12:45:00Z"/>
          <w:lang w:eastAsia="ko-KR"/>
        </w:rPr>
      </w:pPr>
      <w:ins w:id="282" w:author="Diff_v100_v200" w:date="2019-12-06T12:45:00Z">
        <w:r w:rsidRPr="00FF2153">
          <w:t>Another similar situation may arise with the use of satellite backhaul. A satellite transport would in this case interconnect a RAN with a 5CN. The satellite</w:t>
        </w:r>
        <w:r w:rsidR="003800CF">
          <w:t>'</w:t>
        </w:r>
        <w:r w:rsidRPr="00FF2153">
          <w:t xml:space="preserve">s coverage could overlap more than one country. This is illustrated in Figure </w:t>
        </w:r>
        <w:r w:rsidRPr="00FF2153">
          <w:rPr>
            <w:lang w:eastAsia="ko-KR"/>
          </w:rPr>
          <w:t>5.10.1-2:</w:t>
        </w:r>
      </w:ins>
    </w:p>
    <w:p w14:paraId="5CD06515" w14:textId="77777777" w:rsidR="009611B0" w:rsidRPr="00FF2153" w:rsidRDefault="009611B0" w:rsidP="000E09F6">
      <w:pPr>
        <w:pStyle w:val="TH"/>
        <w:rPr>
          <w:ins w:id="283" w:author="Diff_v100_v200" w:date="2019-12-06T12:45:00Z"/>
          <w:lang w:eastAsia="ko-KR"/>
        </w:rPr>
      </w:pPr>
      <w:ins w:id="284" w:author="Diff_v100_v200" w:date="2019-12-06T12:45:00Z">
        <w:r w:rsidRPr="00FF2153">
          <w:rPr>
            <w:noProof/>
            <w:lang w:val="fr-FR" w:eastAsia="fr-FR"/>
          </w:rPr>
          <w:lastRenderedPageBreak/>
          <mc:AlternateContent>
            <mc:Choice Requires="wps">
              <w:drawing>
                <wp:anchor distT="0" distB="0" distL="114300" distR="114300" simplePos="0" relativeHeight="251660288" behindDoc="0" locked="0" layoutInCell="1" allowOverlap="1" wp14:anchorId="1E25FD3F" wp14:editId="32710C77">
                  <wp:simplePos x="0" y="0"/>
                  <wp:positionH relativeFrom="column">
                    <wp:posOffset>4756785</wp:posOffset>
                  </wp:positionH>
                  <wp:positionV relativeFrom="paragraph">
                    <wp:posOffset>2026920</wp:posOffset>
                  </wp:positionV>
                  <wp:extent cx="200025" cy="209550"/>
                  <wp:effectExtent l="0" t="0" r="0" b="0"/>
                  <wp:wrapNone/>
                  <wp:docPr id="8" name="Zone de texte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025" cy="209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6BB64D5" w14:textId="77777777" w:rsidR="003800CF" w:rsidRDefault="003800CF" w:rsidP="009611B0">
                              <w:pPr>
                                <w:ind w:left="-113"/>
                              </w:pPr>
                              <w:r>
                                <w:t>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25FD3F" id="Zone de texte 8" o:spid="_x0000_s1027" type="#_x0000_t202" style="position:absolute;left:0;text-align:left;margin-left:374.55pt;margin-top:159.6pt;width:15.75pt;height:16.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" stroked="f">
                  <v:textbox>
                    <w:txbxContent>
                      <w:p w14:paraId="26BB64D5" w14:textId="77777777" w:rsidR="003800CF" w:rsidRDefault="003800CF" w:rsidP="009611B0">
                        <w:pPr>
                          <w:ind w:left="-113"/>
                        </w:pPr>
                        <w:r>
                          <w:t>X</w:t>
                        </w:r>
                      </w:p>
                    </w:txbxContent>
                  </v:textbox>
                </v:shape>
              </w:pict>
            </mc:Fallback>
          </mc:AlternateContent>
        </w:r>
      </w:ins>
      <w:r w:rsidRPr="00FF2153">
        <w:rPr>
          <w:lang w:eastAsia="ko-KR"/>
        </w:rPr>
        <w:object w:dxaOrig="8311" w:dyaOrig="7532">
          <v:shape id="_x0000_i1034" type="#_x0000_t75" style="width:328.1pt;height:295.45pt" o:ole="">
            <v:imagedata r:id="rId27" o:title=""/>
          </v:shape>
          <o:OLEObject Type="Embed" ProgID="Visio.Drawing.11" ShapeID="_x0000_i1034" DrawAspect="Content" ObjectID="_1637142466" r:id="rId28"/>
        </w:object>
      </w:r>
    </w:p>
    <w:p w14:paraId="41C2B843" w14:textId="77777777" w:rsidR="009611B0" w:rsidRPr="00FF2153" w:rsidRDefault="009611B0" w:rsidP="000E09F6">
      <w:pPr>
        <w:pStyle w:val="TF"/>
        <w:rPr>
          <w:ins w:id="285" w:author="Diff_v100_v200" w:date="2019-12-06T12:45:00Z"/>
        </w:rPr>
      </w:pPr>
      <w:ins w:id="286" w:author="Diff_v100_v200" w:date="2019-12-06T12:45:00Z">
        <w:r w:rsidRPr="00FF2153">
          <w:rPr>
            <w:lang w:eastAsia="ko-KR"/>
          </w:rPr>
          <w:t xml:space="preserve">Figure </w:t>
        </w:r>
        <w:r w:rsidR="00B5445E">
          <w:rPr>
            <w:lang w:eastAsia="ko-KR"/>
          </w:rPr>
          <w:t>5</w:t>
        </w:r>
        <w:r w:rsidRPr="00FF2153">
          <w:rPr>
            <w:lang w:eastAsia="ko-KR"/>
          </w:rPr>
          <w:t>.10.1-2: Satellite access with satellite beams overlapping several countries</w:t>
        </w:r>
      </w:ins>
    </w:p>
    <w:p w14:paraId="6623AFD0" w14:textId="77777777" w:rsidR="009611B0" w:rsidRPr="00FF2153" w:rsidRDefault="009611B0" w:rsidP="009611B0">
      <w:pPr>
        <w:rPr>
          <w:ins w:id="287" w:author="Diff_v100_v200" w:date="2019-12-06T12:45:00Z"/>
        </w:rPr>
      </w:pPr>
      <w:ins w:id="288" w:author="Diff_v100_v200" w:date="2019-12-06T12:45:00Z">
        <w:r w:rsidRPr="00FF2153">
          <w:t>In both satellite access and satellite backhaul situations, at least the following points should be addressed within this key issue:</w:t>
        </w:r>
      </w:ins>
    </w:p>
    <w:p w14:paraId="021CB7BA" w14:textId="77777777" w:rsidR="003800CF" w:rsidRDefault="003800CF" w:rsidP="003800CF">
      <w:pPr>
        <w:pStyle w:val="B1"/>
        <w:rPr>
          <w:ins w:id="289" w:author="Diff_v100_v200" w:date="2019-12-06T12:45:00Z"/>
        </w:rPr>
      </w:pPr>
      <w:ins w:id="290" w:author="Diff_v100_v200" w:date="2019-12-06T12:45:00Z">
        <w:r>
          <w:t>a)</w:t>
        </w:r>
        <w:r>
          <w:tab/>
          <w:t>When required, how to ensure that the UE is using a core network of the country in which the UE is physically located?</w:t>
        </w:r>
      </w:ins>
    </w:p>
    <w:p w14:paraId="22C10309" w14:textId="77777777" w:rsidR="003800CF" w:rsidRDefault="003800CF" w:rsidP="003800CF">
      <w:pPr>
        <w:pStyle w:val="B1"/>
        <w:rPr>
          <w:ins w:id="291" w:author="Diff_v100_v200" w:date="2019-12-06T12:45:00Z"/>
        </w:rPr>
      </w:pPr>
      <w:ins w:id="292" w:author="Diff_v100_v200" w:date="2019-12-06T12:45:00Z">
        <w:r>
          <w:t>b)</w:t>
        </w:r>
        <w:r>
          <w:tab/>
          <w:t>How to select a core network when the UE is in an aeronautical or maritime location?</w:t>
        </w:r>
      </w:ins>
    </w:p>
    <w:p w14:paraId="619E270B" w14:textId="77777777" w:rsidR="003800CF" w:rsidRDefault="003800CF" w:rsidP="003800CF">
      <w:pPr>
        <w:pStyle w:val="B1"/>
        <w:rPr>
          <w:ins w:id="293" w:author="Diff_v100_v200" w:date="2019-12-06T12:45:00Z"/>
        </w:rPr>
      </w:pPr>
      <w:ins w:id="294" w:author="Diff_v100_v200" w:date="2019-12-06T12:45:00Z">
        <w:r>
          <w:t>c)</w:t>
        </w:r>
        <w:r>
          <w:tab/>
          <w:t>If the satellite system is using the same MCC+MNC in multiple countries, how to enable per-country, UE specific prohibition of satellite access?</w:t>
        </w:r>
      </w:ins>
    </w:p>
    <w:p w14:paraId="0B4CB960" w14:textId="77777777" w:rsidR="003800CF" w:rsidRDefault="003800CF" w:rsidP="003800CF">
      <w:pPr>
        <w:pStyle w:val="B1"/>
        <w:rPr>
          <w:ins w:id="295" w:author="Diff_v100_v200" w:date="2019-12-06T12:45:00Z"/>
        </w:rPr>
      </w:pPr>
      <w:ins w:id="296" w:author="Diff_v100_v200" w:date="2019-12-06T12:45:00Z">
        <w:r>
          <w:t>d)</w:t>
        </w:r>
        <w:r>
          <w:tab/>
          <w:t>How to route an emergency call to the correct PSAP?</w:t>
        </w:r>
      </w:ins>
    </w:p>
    <w:p w14:paraId="19704C54" w14:textId="77777777" w:rsidR="003800CF" w:rsidRDefault="003800CF" w:rsidP="003800CF">
      <w:pPr>
        <w:pStyle w:val="B1"/>
        <w:rPr>
          <w:ins w:id="297" w:author="Diff_v100_v200" w:date="2019-12-06T12:45:00Z"/>
        </w:rPr>
      </w:pPr>
      <w:ins w:id="298" w:author="Diff_v100_v200" w:date="2019-12-06T12:45:00Z">
        <w:r>
          <w:t>e)</w:t>
        </w:r>
        <w:r>
          <w:tab/>
          <w:t>How to handle Lawful Interception?</w:t>
        </w:r>
      </w:ins>
    </w:p>
    <w:p w14:paraId="042CEBB1" w14:textId="77777777" w:rsidR="003800CF" w:rsidRDefault="003800CF" w:rsidP="003800CF">
      <w:pPr>
        <w:pStyle w:val="B1"/>
        <w:rPr>
          <w:ins w:id="299" w:author="Diff_v100_v200" w:date="2019-12-06T12:45:00Z"/>
        </w:rPr>
      </w:pPr>
      <w:ins w:id="300" w:author="Diff_v100_v200" w:date="2019-12-06T12:45:00Z">
        <w:r>
          <w:t>f)</w:t>
        </w:r>
        <w:r>
          <w:tab/>
          <w:t>How to address Public Warning System?</w:t>
        </w:r>
      </w:ins>
    </w:p>
    <w:p w14:paraId="4A5A891E" w14:textId="77777777" w:rsidR="003800CF" w:rsidRDefault="003800CF" w:rsidP="003800CF">
      <w:pPr>
        <w:pStyle w:val="B1"/>
        <w:rPr>
          <w:ins w:id="301" w:author="Diff_v100_v200" w:date="2019-12-06T12:45:00Z"/>
        </w:rPr>
      </w:pPr>
      <w:ins w:id="302" w:author="Diff_v100_v200" w:date="2019-12-06T12:45:00Z">
        <w:r>
          <w:t>g)</w:t>
        </w:r>
        <w:r>
          <w:tab/>
          <w:t>How to handle charging and tariff notifications?</w:t>
        </w:r>
      </w:ins>
    </w:p>
    <w:p w14:paraId="0E4B16FF" w14:textId="77777777" w:rsidR="00902C22" w:rsidRPr="00902C22" w:rsidRDefault="00902C22" w:rsidP="00902C22">
      <w:pPr>
        <w:pStyle w:val="Heading1"/>
      </w:pPr>
      <w:bookmarkStart w:id="303" w:name="_Toc26265210"/>
      <w:bookmarkStart w:id="304" w:name="_Toc26525087"/>
      <w:bookmarkStart w:id="305" w:name="_Toc26528692"/>
      <w:bookmarkStart w:id="306" w:name="_Toc17295242"/>
      <w:r w:rsidRPr="00902C22">
        <w:t>6</w:t>
      </w:r>
      <w:r w:rsidRPr="00902C22">
        <w:tab/>
        <w:t>Solutions</w:t>
      </w:r>
      <w:bookmarkEnd w:id="303"/>
      <w:bookmarkEnd w:id="304"/>
      <w:bookmarkEnd w:id="305"/>
      <w:bookmarkEnd w:id="306"/>
    </w:p>
    <w:p w14:paraId="71BDF8F8" w14:textId="77777777" w:rsidR="00902C22" w:rsidRPr="00902C22" w:rsidRDefault="00902C22" w:rsidP="00902C22">
      <w:pPr>
        <w:pStyle w:val="Heading2"/>
      </w:pPr>
      <w:bookmarkStart w:id="307" w:name="_Toc26265211"/>
      <w:bookmarkStart w:id="308" w:name="_Toc26525088"/>
      <w:bookmarkStart w:id="309" w:name="_Toc26528693"/>
      <w:bookmarkStart w:id="310" w:name="_Toc17295243"/>
      <w:r w:rsidRPr="00902C22">
        <w:t>6.1</w:t>
      </w:r>
      <w:r w:rsidRPr="00902C22">
        <w:tab/>
        <w:t>Solution #1: Position-based and fixed TA Satellite Access</w:t>
      </w:r>
      <w:bookmarkEnd w:id="307"/>
      <w:bookmarkEnd w:id="308"/>
      <w:bookmarkEnd w:id="309"/>
      <w:bookmarkEnd w:id="310"/>
    </w:p>
    <w:p w14:paraId="2005351C" w14:textId="77777777" w:rsidR="00902C22" w:rsidRDefault="00902C22" w:rsidP="00902C22">
      <w:pPr>
        <w:pStyle w:val="Heading3"/>
      </w:pPr>
      <w:bookmarkStart w:id="311" w:name="_Toc26265212"/>
      <w:bookmarkStart w:id="312" w:name="_Toc26525089"/>
      <w:bookmarkStart w:id="313" w:name="_Toc26528694"/>
      <w:bookmarkStart w:id="314" w:name="_Toc17295244"/>
      <w:r w:rsidRPr="00902C22">
        <w:t>6.1.1</w:t>
      </w:r>
      <w:r w:rsidRPr="00902C22">
        <w:tab/>
        <w:t>Description</w:t>
      </w:r>
      <w:bookmarkEnd w:id="311"/>
      <w:bookmarkEnd w:id="312"/>
      <w:bookmarkEnd w:id="313"/>
      <w:bookmarkEnd w:id="314"/>
    </w:p>
    <w:p w14:paraId="02D3461F" w14:textId="77777777" w:rsidR="001073DC" w:rsidRDefault="001073DC" w:rsidP="001073DC">
      <w:pPr>
        <w:rPr>
          <w:ins w:id="315" w:author="Diff_v100_v200" w:date="2019-12-06T12:45:00Z"/>
        </w:rPr>
      </w:pPr>
      <w:ins w:id="316" w:author="Diff_v100_v200" w:date="2019-12-06T12:45:00Z">
        <w:r w:rsidRPr="000540FF">
          <w:t>This</w:t>
        </w:r>
        <w:r w:rsidR="009A2BDC">
          <w:t xml:space="preserve"> is a candidate</w:t>
        </w:r>
        <w:r w:rsidRPr="000540FF">
          <w:t xml:space="preserve"> solution for Key Issue 1, 2 and 6.</w:t>
        </w:r>
      </w:ins>
    </w:p>
    <w:p w14:paraId="7E35C9A8" w14:textId="77777777" w:rsidR="001073DC" w:rsidRPr="00DF3478" w:rsidRDefault="001073DC" w:rsidP="001073DC">
      <w:pPr>
        <w:rPr>
          <w:ins w:id="317" w:author="Diff_v100_v200" w:date="2019-12-06T12:45:00Z"/>
        </w:rPr>
      </w:pPr>
      <w:ins w:id="318" w:author="Diff_v100_v200" w:date="2019-12-06T12:45:00Z">
        <w:r w:rsidRPr="00DF3478">
          <w:t>As illustrated in figure 6.1.1-</w:t>
        </w:r>
        <w:r>
          <w:t>1</w:t>
        </w:r>
        <w:r w:rsidRPr="00DF3478">
          <w:t xml:space="preserve">, it is assumed that the satellite(s) whether Non-Geostationary (NGSO) or geostationary (GEO) are connected to a </w:t>
        </w:r>
        <w:proofErr w:type="spellStart"/>
        <w:r w:rsidRPr="00DF3478">
          <w:t>gNB</w:t>
        </w:r>
        <w:proofErr w:type="spellEnd"/>
        <w:r w:rsidRPr="00DF3478">
          <w:t xml:space="preserve"> (located on ground on the figure). The </w:t>
        </w:r>
        <w:proofErr w:type="spellStart"/>
        <w:r w:rsidRPr="00DF3478">
          <w:t>gNB</w:t>
        </w:r>
        <w:proofErr w:type="spellEnd"/>
        <w:r w:rsidRPr="00DF3478">
          <w:t xml:space="preserve"> is connected to a CN.</w:t>
        </w:r>
        <w:r w:rsidR="00056D9F">
          <w:t xml:space="preserve"> </w:t>
        </w:r>
        <w:r w:rsidRPr="00DF3478">
          <w:t>Aspects relating to motion of the s</w:t>
        </w:r>
        <w:r>
          <w:t>atellite(s), beam steering, etc.</w:t>
        </w:r>
        <w:r w:rsidRPr="00DF3478">
          <w:t xml:space="preserve"> are addressed in the RAN.</w:t>
        </w:r>
      </w:ins>
    </w:p>
    <w:p w14:paraId="70862D4A" w14:textId="77777777" w:rsidR="001073DC" w:rsidRPr="00DF3478" w:rsidRDefault="001073DC" w:rsidP="001073DC">
      <w:pPr>
        <w:rPr>
          <w:ins w:id="319" w:author="Diff_v100_v200" w:date="2019-12-06T12:45:00Z"/>
        </w:rPr>
      </w:pPr>
      <w:ins w:id="320" w:author="Diff_v100_v200" w:date="2019-12-06T12:45:00Z">
        <w:r w:rsidRPr="00DF3478">
          <w:t xml:space="preserve">For non-geostationary-satellites, with moving platforms which satellite orbits are accurately determined and anticipated, satellites beams generate a fixed pattern on ground thanks to a tracking scheme so as to generate a fixed radio coverage </w:t>
        </w:r>
        <w:r w:rsidRPr="00DF3478">
          <w:lastRenderedPageBreak/>
          <w:t>towards the UE. This can be implemented with combined electronic and/or mechanical steering of the antennas, as this is already in operation for some satellites.</w:t>
        </w:r>
      </w:ins>
    </w:p>
    <w:p w14:paraId="66845901" w14:textId="77777777" w:rsidR="001073DC" w:rsidRPr="00DF3478" w:rsidRDefault="001073DC" w:rsidP="001073DC">
      <w:pPr>
        <w:rPr>
          <w:ins w:id="321" w:author="Diff_v100_v200" w:date="2019-12-06T12:45:00Z"/>
        </w:rPr>
      </w:pPr>
      <w:ins w:id="322" w:author="Diff_v100_v200" w:date="2019-12-06T12:45:00Z">
        <w:r w:rsidRPr="00DF3478">
          <w:t xml:space="preserve">The size of the beam increases with the altitude of the satellite as the antenna diameter of the satellites is limited by technology. The beam radius can range for instance from tens of </w:t>
        </w:r>
        <w:r w:rsidR="00B146F9" w:rsidRPr="00DF3478">
          <w:t>kilometres for</w:t>
        </w:r>
        <w:r w:rsidRPr="00DF3478">
          <w:t xml:space="preserve"> LEO satellite, to hundreds of kilometres for MEO or GEO satellites.</w:t>
        </w:r>
      </w:ins>
    </w:p>
    <w:p w14:paraId="7E577591" w14:textId="77777777" w:rsidR="001073DC" w:rsidRPr="009702B4" w:rsidRDefault="001073DC" w:rsidP="00E023C0">
      <w:pPr>
        <w:pStyle w:val="NO"/>
        <w:rPr>
          <w:ins w:id="323" w:author="Diff_v100_v200" w:date="2019-12-06T12:45:00Z"/>
        </w:rPr>
      </w:pPr>
      <w:ins w:id="324" w:author="Diff_v100_v200" w:date="2019-12-06T12:45:00Z">
        <w:r w:rsidRPr="00E023C0">
          <w:t>NOTE:</w:t>
        </w:r>
        <w:r w:rsidR="009702B4">
          <w:tab/>
        </w:r>
        <w:r w:rsidRPr="00E023C0">
          <w:t xml:space="preserve">As this solution relates to the coverage of the satellite, it does not make any assumption on whether the </w:t>
        </w:r>
        <w:proofErr w:type="spellStart"/>
        <w:r w:rsidRPr="00E023C0">
          <w:t>gNB</w:t>
        </w:r>
        <w:proofErr w:type="spellEnd"/>
        <w:r w:rsidRPr="00E023C0">
          <w:t xml:space="preserve"> is located on-board the satellite or on-ground. Interconnection of the satellites with ISLs is also possible</w:t>
        </w:r>
      </w:ins>
    </w:p>
    <w:p w14:paraId="7C4645B1" w14:textId="77777777" w:rsidR="001073DC" w:rsidRDefault="001073DC" w:rsidP="001073DC">
      <w:pPr>
        <w:pStyle w:val="TH"/>
        <w:rPr>
          <w:ins w:id="325" w:author="Diff_v100_v200" w:date="2019-12-06T12:45:00Z"/>
        </w:rPr>
      </w:pPr>
      <w:r>
        <w:object w:dxaOrig="10394" w:dyaOrig="2343">
          <v:shape id="_x0000_i1035" type="#_x0000_t75" style="width:364.1pt;height:82.2pt" o:ole="">
            <v:imagedata r:id="rId29" o:title=""/>
          </v:shape>
          <o:OLEObject Type="Embed" ProgID="Visio.Drawing.11" ShapeID="_x0000_i1035" DrawAspect="Content" ObjectID="_1637142467" r:id="rId30"/>
        </w:object>
      </w:r>
    </w:p>
    <w:p w14:paraId="2EEC879F" w14:textId="77777777" w:rsidR="001073DC" w:rsidRPr="001073DC" w:rsidRDefault="001073DC" w:rsidP="000E09F6">
      <w:pPr>
        <w:pStyle w:val="TF"/>
        <w:rPr>
          <w:ins w:id="326" w:author="Diff_v100_v200" w:date="2019-12-06T12:45:00Z"/>
        </w:rPr>
      </w:pPr>
      <w:ins w:id="327" w:author="Diff_v100_v200" w:date="2019-12-06T12:45:00Z">
        <w:r w:rsidRPr="001073DC">
          <w:t>Figure 6.1.1-1: Satellite integration in the RAN</w:t>
        </w:r>
      </w:ins>
    </w:p>
    <w:p w14:paraId="431B9D07" w14:textId="2C261106" w:rsidR="00BB536B" w:rsidRDefault="00BB536B" w:rsidP="00BB536B">
      <w:pPr>
        <w:rPr>
          <w:ins w:id="328" w:author="Diff_v100_v200" w:date="2019-12-06T12:45:00Z"/>
        </w:rPr>
      </w:pPr>
      <w:r w:rsidRPr="00902C22">
        <w:rPr>
          <w:b/>
        </w:rPr>
        <w:t xml:space="preserve">A - Principle of the fixed </w:t>
      </w:r>
      <w:del w:id="329" w:author="Diff_v100_v200" w:date="2019-12-06T12:45:00Z">
        <w:r w:rsidR="00902C22" w:rsidRPr="00902C22">
          <w:rPr>
            <w:b/>
          </w:rPr>
          <w:delText>TA's</w:delText>
        </w:r>
        <w:r w:rsidR="00902C22" w:rsidRPr="00902C22">
          <w:delText xml:space="preserve"> - Each of the </w:delText>
        </w:r>
      </w:del>
      <w:r w:rsidRPr="00902C22">
        <w:rPr>
          <w:b/>
        </w:rPr>
        <w:t>T</w:t>
      </w:r>
      <w:r>
        <w:rPr>
          <w:b/>
        </w:rPr>
        <w:t>racking Areas (</w:t>
      </w:r>
      <w:del w:id="330" w:author="Diff_v100_v200" w:date="2019-12-06T12:45:00Z">
        <w:r w:rsidR="00902C22" w:rsidRPr="00902C22">
          <w:delText>TA's) is</w:delText>
        </w:r>
      </w:del>
      <w:ins w:id="331" w:author="Diff_v100_v200" w:date="2019-12-06T12:45:00Z">
        <w:r>
          <w:rPr>
            <w:b/>
          </w:rPr>
          <w:t>TAs)</w:t>
        </w:r>
        <w:r w:rsidRPr="00902C22">
          <w:t xml:space="preserve"> - </w:t>
        </w:r>
        <w:r>
          <w:t>As for terrestrial networks, Tracking Areas are</w:t>
        </w:r>
      </w:ins>
      <w:r>
        <w:t xml:space="preserve"> defined as </w:t>
      </w:r>
      <w:del w:id="332" w:author="Diff_v100_v200" w:date="2019-12-06T12:45:00Z">
        <w:r w:rsidR="00902C22" w:rsidRPr="00902C22">
          <w:delText>an area that is fixed at</w:delText>
        </w:r>
      </w:del>
      <w:ins w:id="333" w:author="Diff_v100_v200" w:date="2019-12-06T12:45:00Z">
        <w:r>
          <w:t>a set of cells. TAs as well as Cells are fixed with respect</w:t>
        </w:r>
      </w:ins>
      <w:r>
        <w:t xml:space="preserve"> the surface of Earth</w:t>
      </w:r>
      <w:del w:id="334" w:author="Diff_v100_v200" w:date="2019-12-06T12:45:00Z">
        <w:r w:rsidR="00902C22" w:rsidRPr="00902C22">
          <w:delText>.. The shape</w:delText>
        </w:r>
      </w:del>
      <w:ins w:id="335" w:author="Diff_v100_v200" w:date="2019-12-06T12:45:00Z">
        <w:r w:rsidR="00B146F9">
          <w:t>.</w:t>
        </w:r>
        <w:r>
          <w:t xml:space="preserve"> </w:t>
        </w:r>
        <w:r w:rsidRPr="00DF3478">
          <w:t xml:space="preserve">For NGSO satellites, </w:t>
        </w:r>
        <w:r w:rsidRPr="00DF3478">
          <w:rPr>
            <w:lang w:val="en-US"/>
          </w:rPr>
          <w:t xml:space="preserve">as time goes, the mapping between </w:t>
        </w:r>
        <w:proofErr w:type="spellStart"/>
        <w:r w:rsidRPr="00DF3478">
          <w:rPr>
            <w:lang w:val="en-US"/>
          </w:rPr>
          <w:t>gNB</w:t>
        </w:r>
      </w:ins>
      <w:proofErr w:type="spellEnd"/>
      <w:r w:rsidRPr="00DF3478">
        <w:rPr>
          <w:lang w:val="en-US"/>
        </w:rPr>
        <w:t xml:space="preserve"> and </w:t>
      </w:r>
      <w:del w:id="336" w:author="Diff_v100_v200" w:date="2019-12-06T12:45:00Z">
        <w:r w:rsidR="00902C22" w:rsidRPr="00902C22">
          <w:delText xml:space="preserve">location of these TA's is defined by the operator of the </w:delText>
        </w:r>
      </w:del>
      <w:r w:rsidRPr="00DF3478">
        <w:rPr>
          <w:lang w:val="en-US"/>
        </w:rPr>
        <w:t xml:space="preserve">satellite </w:t>
      </w:r>
      <w:del w:id="337" w:author="Diff_v100_v200" w:date="2019-12-06T12:45:00Z">
        <w:r w:rsidR="00902C22" w:rsidRPr="00902C22">
          <w:delText xml:space="preserve">RAN. </w:delText>
        </w:r>
      </w:del>
      <w:ins w:id="338" w:author="Diff_v100_v200" w:date="2019-12-06T12:45:00Z">
        <w:r w:rsidRPr="00DF3478">
          <w:rPr>
            <w:lang w:val="en-US"/>
          </w:rPr>
          <w:t>beams will change.</w:t>
        </w:r>
        <w:r>
          <w:rPr>
            <w:lang w:val="en-US"/>
          </w:rPr>
          <w:t xml:space="preserve"> </w:t>
        </w:r>
        <w:r>
          <w:t>For geostationary-satellites (GEO), satellite beams are fixed and generate a fixed radio coverage pattern on Earth.</w:t>
        </w:r>
      </w:ins>
    </w:p>
    <w:p w14:paraId="1563ED36" w14:textId="77777777" w:rsidR="00BB536B" w:rsidRDefault="00BB536B" w:rsidP="00BB536B">
      <w:pPr>
        <w:rPr>
          <w:ins w:id="339" w:author="Diff_v100_v200" w:date="2019-12-06T12:45:00Z"/>
        </w:rPr>
      </w:pPr>
      <w:ins w:id="340" w:author="Diff_v100_v200" w:date="2019-12-06T12:45:00Z">
        <w:r>
          <w:rPr>
            <w:lang w:val="en-US"/>
          </w:rPr>
          <w:t>In both the GEO &amp; NGSO satellite case, t</w:t>
        </w:r>
        <w:r w:rsidRPr="00F26959">
          <w:rPr>
            <w:lang w:val="en-US"/>
          </w:rPr>
          <w:t>here is</w:t>
        </w:r>
        <w:r>
          <w:rPr>
            <w:lang w:val="en-US"/>
          </w:rPr>
          <w:t xml:space="preserve"> thus</w:t>
        </w:r>
        <w:r w:rsidRPr="00F26959">
          <w:rPr>
            <w:lang w:val="en-US"/>
          </w:rPr>
          <w:t xml:space="preserve"> no need to update the CN (AMF) with new mappings between cells/TAs and </w:t>
        </w:r>
        <w:proofErr w:type="spellStart"/>
        <w:r w:rsidRPr="00F26959">
          <w:rPr>
            <w:lang w:val="en-US"/>
          </w:rPr>
          <w:t>gNB</w:t>
        </w:r>
        <w:r>
          <w:rPr>
            <w:lang w:val="en-US"/>
          </w:rPr>
          <w:t>s</w:t>
        </w:r>
        <w:proofErr w:type="spellEnd"/>
        <w:r>
          <w:rPr>
            <w:lang w:val="en-US"/>
          </w:rPr>
          <w:t>.</w:t>
        </w:r>
      </w:ins>
    </w:p>
    <w:p w14:paraId="358FF806" w14:textId="77777777" w:rsidR="00BB536B" w:rsidRDefault="00BB536B" w:rsidP="00BB536B">
      <w:pPr>
        <w:rPr>
          <w:ins w:id="341" w:author="Diff_v100_v200" w:date="2019-12-06T12:45:00Z"/>
        </w:rPr>
      </w:pPr>
      <w:ins w:id="342" w:author="Diff_v100_v200" w:date="2019-12-06T12:45:00Z">
        <w:r>
          <w:t>Should the beam size be larger than a cell size, a complementary position determination scheme has to be introduced to locate the UE in the correct cell, and associated TA.</w:t>
        </w:r>
      </w:ins>
    </w:p>
    <w:p w14:paraId="6F2ADBFD" w14:textId="332DDE53" w:rsidR="00BB536B" w:rsidRPr="00902C22" w:rsidRDefault="00BB536B" w:rsidP="00BB536B">
      <w:r w:rsidRPr="00902C22">
        <w:t xml:space="preserve">This </w:t>
      </w:r>
      <w:ins w:id="343" w:author="Diff_v100_v200" w:date="2019-12-06T12:45:00Z">
        <w:r>
          <w:t xml:space="preserve">principle </w:t>
        </w:r>
      </w:ins>
      <w:r w:rsidRPr="00902C22">
        <w:t>is illustrated in Figure 6.1.1-</w:t>
      </w:r>
      <w:del w:id="344" w:author="Diff_v100_v200" w:date="2019-12-06T12:45:00Z">
        <w:r w:rsidR="00902C22" w:rsidRPr="00902C22">
          <w:delText>1</w:delText>
        </w:r>
      </w:del>
      <w:ins w:id="345" w:author="Diff_v100_v200" w:date="2019-12-06T12:45:00Z">
        <w:r>
          <w:t>2</w:t>
        </w:r>
      </w:ins>
      <w:r w:rsidRPr="00902C22">
        <w:t>. In this particular example, TA #1 and TA #2 are defined with respect to the case of beam spots of a fixed (GEO) satellite system: for each of these TA</w:t>
      </w:r>
      <w:r w:rsidR="003800CF">
        <w:t>'</w:t>
      </w:r>
      <w:r w:rsidRPr="00902C22">
        <w:t xml:space="preserve">s, a number of fixed </w:t>
      </w:r>
      <w:del w:id="346" w:author="Diff_v100_v200" w:date="2019-12-06T12:45:00Z">
        <w:r w:rsidR="00902C22" w:rsidRPr="00902C22">
          <w:delText>beam spots</w:delText>
        </w:r>
      </w:del>
      <w:ins w:id="347" w:author="Diff_v100_v200" w:date="2019-12-06T12:45:00Z">
        <w:r>
          <w:t>cells and satellite beams</w:t>
        </w:r>
      </w:ins>
      <w:r w:rsidRPr="00902C22">
        <w:t xml:space="preserve"> are associated with a TA. On the same figure are shown (smaller) moving beam spots from a</w:t>
      </w:r>
      <w:r w:rsidR="00056D9F">
        <w:t xml:space="preserve"> </w:t>
      </w:r>
      <w:del w:id="348" w:author="Diff_v100_v200" w:date="2019-12-06T12:45:00Z">
        <w:r w:rsidR="00902C22" w:rsidRPr="00902C22">
          <w:delText>(LEO)</w:delText>
        </w:r>
      </w:del>
      <w:ins w:id="349" w:author="Diff_v100_v200" w:date="2019-12-06T12:45:00Z">
        <w:r>
          <w:t>non-geostationary</w:t>
        </w:r>
      </w:ins>
      <w:r w:rsidRPr="00902C22">
        <w:t xml:space="preserve"> moving satellite</w:t>
      </w:r>
      <w:del w:id="350" w:author="Diff_v100_v200" w:date="2019-12-06T12:45:00Z">
        <w:r w:rsidR="00902C22" w:rsidRPr="00902C22">
          <w:delText xml:space="preserve"> RAN</w:delText>
        </w:r>
      </w:del>
      <w:r w:rsidRPr="00902C22">
        <w:t xml:space="preserve">. In this case, it does not impact the definition of </w:t>
      </w:r>
      <w:del w:id="351" w:author="Diff_v100_v200" w:date="2019-12-06T12:45:00Z">
        <w:r w:rsidR="00902C22" w:rsidRPr="00902C22">
          <w:delText>TA's</w:delText>
        </w:r>
      </w:del>
      <w:ins w:id="352" w:author="Diff_v100_v200" w:date="2019-12-06T12:45:00Z">
        <w:r w:rsidRPr="00902C22">
          <w:t>TAs</w:t>
        </w:r>
      </w:ins>
      <w:r w:rsidRPr="00902C22">
        <w:t xml:space="preserve">, as </w:t>
      </w:r>
      <w:del w:id="353" w:author="Diff_v100_v200" w:date="2019-12-06T12:45:00Z">
        <w:r w:rsidR="00902C22" w:rsidRPr="00902C22">
          <w:delText>TA's</w:delText>
        </w:r>
      </w:del>
      <w:ins w:id="354" w:author="Diff_v100_v200" w:date="2019-12-06T12:45:00Z">
        <w:r w:rsidRPr="00902C22">
          <w:t>TAs</w:t>
        </w:r>
      </w:ins>
      <w:r w:rsidRPr="00902C22">
        <w:t xml:space="preserve"> are independent </w:t>
      </w:r>
      <w:del w:id="355" w:author="Diff_v100_v200" w:date="2019-12-06T12:45:00Z">
        <w:r w:rsidR="00902C22" w:rsidRPr="00902C22">
          <w:delText>of</w:delText>
        </w:r>
      </w:del>
      <w:ins w:id="356" w:author="Diff_v100_v200" w:date="2019-12-06T12:45:00Z">
        <w:r w:rsidR="00B146F9">
          <w:t>from</w:t>
        </w:r>
      </w:ins>
      <w:r w:rsidR="00B146F9">
        <w:t xml:space="preserve"> </w:t>
      </w:r>
      <w:r w:rsidRPr="00902C22">
        <w:t xml:space="preserve">moving </w:t>
      </w:r>
      <w:del w:id="357" w:author="Diff_v100_v200" w:date="2019-12-06T12:45:00Z">
        <w:r w:rsidR="00902C22" w:rsidRPr="00902C22">
          <w:delText>spot spots</w:delText>
        </w:r>
      </w:del>
      <w:ins w:id="358" w:author="Diff_v100_v200" w:date="2019-12-06T12:45:00Z">
        <w:r>
          <w:t>beams</w:t>
        </w:r>
      </w:ins>
      <w:r w:rsidRPr="00902C22">
        <w:t>.</w:t>
      </w:r>
    </w:p>
    <w:p w14:paraId="5A4662A2" w14:textId="01B6F3E4" w:rsidR="00BB536B" w:rsidRDefault="00BB536B" w:rsidP="00BB536B">
      <w:r w:rsidRPr="00902C22">
        <w:t xml:space="preserve">This definition shall take into account the accuracy of the position estimate system used by the satellite access to locate the </w:t>
      </w:r>
      <w:del w:id="359" w:author="Diff_v100_v200" w:date="2019-12-06T12:45:00Z">
        <w:r w:rsidR="00902C22" w:rsidRPr="00902C22">
          <w:delText>UE</w:delText>
        </w:r>
      </w:del>
      <w:ins w:id="360" w:author="Diff_v100_v200" w:date="2019-12-06T12:45:00Z">
        <w:r w:rsidRPr="00902C22">
          <w:t>UE</w:t>
        </w:r>
        <w:r>
          <w:t>s</w:t>
        </w:r>
      </w:ins>
      <w:r w:rsidRPr="00902C22">
        <w:t>.</w:t>
      </w:r>
    </w:p>
    <w:p w14:paraId="5942C614" w14:textId="77777777" w:rsidR="00BB536B" w:rsidRDefault="00BB536B" w:rsidP="00BB536B">
      <w:pPr>
        <w:pStyle w:val="TH"/>
      </w:pPr>
      <w:r>
        <w:object w:dxaOrig="13677" w:dyaOrig="8559">
          <v:shape id="_x0000_i1036" type="#_x0000_t75" style="width:439.45pt;height:273.75pt" o:ole="">
            <v:imagedata r:id="rId31" o:title=""/>
          </v:shape>
          <o:OLEObject Type="Embed" ProgID="Visio.Drawing.11" ShapeID="_x0000_i1036" DrawAspect="Content" ObjectID="_1637142468" r:id="rId32"/>
        </w:object>
      </w:r>
    </w:p>
    <w:p w14:paraId="71B5D650" w14:textId="2875039F" w:rsidR="00BB536B" w:rsidRDefault="00BB536B" w:rsidP="00BB536B">
      <w:pPr>
        <w:pStyle w:val="TF"/>
        <w:rPr>
          <w:ins w:id="361" w:author="Diff_v100_v200" w:date="2019-12-06T12:45:00Z"/>
        </w:rPr>
      </w:pPr>
      <w:r w:rsidRPr="00902C22">
        <w:t>Figure 6.1.1-</w:t>
      </w:r>
      <w:del w:id="362" w:author="Diff_v100_v200" w:date="2019-12-06T12:45:00Z">
        <w:r w:rsidR="00902C22" w:rsidRPr="00902C22">
          <w:delText>1: Illustration of the various areas to be considered in this solution. Fixed</w:delText>
        </w:r>
      </w:del>
      <w:ins w:id="363" w:author="Diff_v100_v200" w:date="2019-12-06T12:45:00Z">
        <w:r>
          <w:t>2</w:t>
        </w:r>
        <w:r w:rsidRPr="00902C22">
          <w:t xml:space="preserve">: </w:t>
        </w:r>
        <w:r>
          <w:t>Satellite beams for Geostationary and Non-Geostationary satellites, cells and</w:t>
        </w:r>
      </w:ins>
      <w:r>
        <w:t xml:space="preserve"> tracking areas</w:t>
      </w:r>
      <w:del w:id="364" w:author="Diff_v100_v200" w:date="2019-12-06T12:45:00Z">
        <w:r w:rsidR="00902C22" w:rsidRPr="00902C22">
          <w:delText>, fixed</w:delText>
        </w:r>
      </w:del>
    </w:p>
    <w:p w14:paraId="67EBAE3A" w14:textId="4C1BA68D" w:rsidR="00BB536B" w:rsidRDefault="00BB536B" w:rsidP="00BB536B">
      <w:ins w:id="365" w:author="Diff_v100_v200" w:date="2019-12-06T12:45:00Z">
        <w:r>
          <w:t>F</w:t>
        </w:r>
        <w:r w:rsidRPr="001148FB">
          <w:t>igure</w:t>
        </w:r>
        <w:r w:rsidR="00056D9F">
          <w:t xml:space="preserve"> </w:t>
        </w:r>
        <w:r>
          <w:t>6.1.1-3</w:t>
        </w:r>
        <w:r w:rsidRPr="001148FB">
          <w:t xml:space="preserve"> illustrates also the handover mechanism from one</w:t>
        </w:r>
      </w:ins>
      <w:r w:rsidRPr="001148FB">
        <w:t xml:space="preserve"> satellite</w:t>
      </w:r>
      <w:del w:id="366" w:author="Diff_v100_v200" w:date="2019-12-06T12:45:00Z">
        <w:r w:rsidR="00902C22" w:rsidRPr="00902C22">
          <w:delText>-beam spots,</w:delText>
        </w:r>
      </w:del>
      <w:ins w:id="367" w:author="Diff_v100_v200" w:date="2019-12-06T12:45:00Z">
        <w:r w:rsidRPr="001148FB">
          <w:t xml:space="preserve"> to another one to guarantee the continuity of service for</w:t>
        </w:r>
      </w:ins>
      <w:r w:rsidRPr="001148FB">
        <w:t xml:space="preserve"> moving </w:t>
      </w:r>
      <w:proofErr w:type="spellStart"/>
      <w:ins w:id="368" w:author="Diff_v100_v200" w:date="2019-12-06T12:45:00Z">
        <w:r w:rsidRPr="001148FB">
          <w:t>gNBs</w:t>
        </w:r>
        <w:proofErr w:type="spellEnd"/>
        <w:r w:rsidRPr="001148FB">
          <w:t xml:space="preserve"> when embarked </w:t>
        </w:r>
        <w:r w:rsidR="00B146F9" w:rsidRPr="001148FB">
          <w:t>on non</w:t>
        </w:r>
        <w:r w:rsidRPr="001148FB">
          <w:t xml:space="preserve">-geostationary satellites. As </w:t>
        </w:r>
        <w:r>
          <w:t xml:space="preserve">the ephemerides of the satellites are mastered by the </w:t>
        </w:r>
      </w:ins>
      <w:r>
        <w:t>satellite</w:t>
      </w:r>
      <w:del w:id="369" w:author="Diff_v100_v200" w:date="2019-12-06T12:45:00Z">
        <w:r w:rsidR="00902C22" w:rsidRPr="00902C22">
          <w:delText>-beam spots</w:delText>
        </w:r>
      </w:del>
      <w:ins w:id="370" w:author="Diff_v100_v200" w:date="2019-12-06T12:45:00Z">
        <w:r>
          <w:t xml:space="preserve"> operator, it is possible to guarantee, thanks to an optimised design of the satellite constellation of the payload, that cells and TAs are always served by at least one active beam. This implies that during handover period, a cell is visible by at least two satellites at the same time. This also implies that whilst for a geostationary-satellite a TA will be served by the same satellite, a TA may be served by different NGSO satellites.</w:t>
        </w:r>
      </w:ins>
    </w:p>
    <w:p w14:paraId="5787C7F4" w14:textId="77777777" w:rsidR="00BB536B" w:rsidRDefault="00BB536B" w:rsidP="00BB536B">
      <w:pPr>
        <w:rPr>
          <w:ins w:id="371" w:author="Diff_v100_v200" w:date="2019-12-06T12:45:00Z"/>
        </w:rPr>
      </w:pPr>
      <w:ins w:id="372" w:author="Diff_v100_v200" w:date="2019-12-06T12:45:00Z">
        <w:r>
          <w:t>The operating mode is such that when a satellite is not in the position to serve a cell through its steerable beams, there shall be as a minimum another incoming satellite to replace this outgoing satellite, serving the corresponding cell.</w:t>
        </w:r>
      </w:ins>
    </w:p>
    <w:p w14:paraId="0F0EB02A" w14:textId="77777777" w:rsidR="00BB536B" w:rsidRDefault="00BB536B" w:rsidP="00BB536B">
      <w:pPr>
        <w:pStyle w:val="TH"/>
        <w:rPr>
          <w:ins w:id="373" w:author="Diff_v100_v200" w:date="2019-12-06T12:45:00Z"/>
        </w:rPr>
      </w:pPr>
      <w:r>
        <w:object w:dxaOrig="9665" w:dyaOrig="4602">
          <v:shape id="_x0000_i1037" type="#_x0000_t75" style="width:427.9pt;height:203.1pt" o:ole="">
            <v:imagedata r:id="rId33" o:title=""/>
          </v:shape>
          <o:OLEObject Type="Embed" ProgID="Visio.Drawing.11" ShapeID="_x0000_i1037" DrawAspect="Content" ObjectID="_1637142469" r:id="rId34"/>
        </w:object>
      </w:r>
    </w:p>
    <w:p w14:paraId="4188EA8A" w14:textId="77777777" w:rsidR="00BB536B" w:rsidRPr="001B5801" w:rsidRDefault="00BB536B" w:rsidP="00BB536B">
      <w:pPr>
        <w:pStyle w:val="TF"/>
        <w:rPr>
          <w:ins w:id="374" w:author="Diff_v100_v200" w:date="2019-12-06T12:45:00Z"/>
        </w:rPr>
      </w:pPr>
      <w:ins w:id="375" w:author="Diff_v100_v200" w:date="2019-12-06T12:45:00Z">
        <w:r>
          <w:t>Figure 6.1.1-3</w:t>
        </w:r>
        <w:r w:rsidRPr="00902C22">
          <w:t xml:space="preserve">: </w:t>
        </w:r>
        <w:r>
          <w:t>Non-Geostationary Satellite Beam steering and Handover</w:t>
        </w:r>
      </w:ins>
    </w:p>
    <w:p w14:paraId="3C9A7B36" w14:textId="77777777" w:rsidR="00BB536B" w:rsidRPr="00902C22" w:rsidRDefault="00BB536B" w:rsidP="00BB536B">
      <w:r w:rsidRPr="00902C22">
        <w:rPr>
          <w:b/>
        </w:rPr>
        <w:t>B - Principle for the mobility registration update</w:t>
      </w:r>
      <w:r w:rsidRPr="00902C22">
        <w:t xml:space="preserve"> - the position of a UE in CM-IDLE and CM-CONNECTED modes would be estimated on a periodic basis. The UE position is used the following way.</w:t>
      </w:r>
    </w:p>
    <w:p w14:paraId="5BD13EB8" w14:textId="77777777" w:rsidR="00902C22" w:rsidRPr="00902C22" w:rsidRDefault="00902C22" w:rsidP="00902C22">
      <w:pPr>
        <w:rPr>
          <w:del w:id="376" w:author="Diff_v100_v200" w:date="2019-12-06T12:45:00Z"/>
          <w:b/>
        </w:rPr>
      </w:pPr>
      <w:del w:id="377" w:author="Diff_v100_v200" w:date="2019-12-06T12:45:00Z">
        <w:r w:rsidRPr="00902C22">
          <w:rPr>
            <w:b/>
          </w:rPr>
          <w:delText>Initialisation</w:delText>
        </w:r>
      </w:del>
    </w:p>
    <w:p w14:paraId="05600E56" w14:textId="77777777" w:rsidR="00902C22" w:rsidRPr="00902C22" w:rsidRDefault="00902C22" w:rsidP="00902C22">
      <w:pPr>
        <w:rPr>
          <w:del w:id="378" w:author="Diff_v100_v200" w:date="2019-12-06T12:45:00Z"/>
        </w:rPr>
      </w:pPr>
      <w:del w:id="379" w:author="Diff_v100_v200" w:date="2019-12-06T12:45:00Z">
        <w:r w:rsidRPr="00902C22">
          <w:lastRenderedPageBreak/>
          <w:delText>The Satellite RAN operator defines a set of Earth-fixed Tracking Areas e.g. with the (lat., lon.) coordinates of their vertices.</w:delText>
        </w:r>
      </w:del>
    </w:p>
    <w:p w14:paraId="0D75A09C" w14:textId="77777777" w:rsidR="00BB536B" w:rsidRPr="00902C22" w:rsidRDefault="00BB536B" w:rsidP="00BB536B">
      <w:pPr>
        <w:rPr>
          <w:b/>
        </w:rPr>
      </w:pPr>
      <w:r w:rsidRPr="00902C22">
        <w:rPr>
          <w:b/>
        </w:rPr>
        <w:t>Mobility</w:t>
      </w:r>
    </w:p>
    <w:p w14:paraId="749F39EA" w14:textId="77777777" w:rsidR="00BB536B" w:rsidRPr="00902C22" w:rsidRDefault="00BB536B" w:rsidP="00BB536B">
      <w:pPr>
        <w:pStyle w:val="B1"/>
      </w:pPr>
      <w:r w:rsidRPr="00902C22">
        <w:t>-</w:t>
      </w:r>
      <w:r w:rsidRPr="00902C22">
        <w:tab/>
        <w:t>The position of the UE is estimated at switch-on and is used to select a tracking area and a registration area.</w:t>
      </w:r>
      <w:ins w:id="380" w:author="Diff_v100_v200" w:date="2019-12-06T12:45:00Z">
        <w:r>
          <w:t xml:space="preserve"> The position can be determined either through a beam and cell selection process. Should the beam size be too large to discriminate cells and TAs,</w:t>
        </w:r>
        <w:r w:rsidR="00056D9F">
          <w:t xml:space="preserve"> </w:t>
        </w:r>
        <w:r>
          <w:t>the position of the UE is estimated via a dedicated position determination mechanism by the RAN.. On the basis of the knowledge of the position of UE,</w:t>
        </w:r>
        <w:r w:rsidR="00056D9F">
          <w:t xml:space="preserve"> </w:t>
        </w:r>
        <w:r>
          <w:t>the corresponding cell / TA /RA to which the UE belongs is determined by the RAN.</w:t>
        </w:r>
      </w:ins>
    </w:p>
    <w:p w14:paraId="1B7DBD85" w14:textId="77777777" w:rsidR="00BB536B" w:rsidRPr="00902C22" w:rsidRDefault="00BB536B" w:rsidP="00BB536B">
      <w:pPr>
        <w:pStyle w:val="B1"/>
      </w:pPr>
      <w:r w:rsidRPr="00902C22">
        <w:t>-</w:t>
      </w:r>
      <w:r w:rsidRPr="00902C22">
        <w:tab/>
        <w:t>In CM-IDLE and CM-CONNECTED modes, the UE position is re-estimated at regular intervals.</w:t>
      </w:r>
    </w:p>
    <w:p w14:paraId="5112A586" w14:textId="77777777" w:rsidR="00902C22" w:rsidRPr="00902C22" w:rsidRDefault="00902C22" w:rsidP="00902C22">
      <w:pPr>
        <w:pStyle w:val="B1"/>
        <w:rPr>
          <w:del w:id="381" w:author="Diff_v100_v200" w:date="2019-12-06T12:45:00Z"/>
        </w:rPr>
      </w:pPr>
      <w:del w:id="382" w:author="Diff_v100_v200" w:date="2019-12-06T12:45:00Z">
        <w:r w:rsidRPr="00902C22">
          <w:delText>-</w:delText>
        </w:r>
        <w:r w:rsidRPr="00902C22">
          <w:tab/>
          <w:delText>If comparison to a TA/RA map shows that the new position is in a new tracking/registration area, a mobility registration update is triggered by the UE.</w:delText>
        </w:r>
      </w:del>
    </w:p>
    <w:p w14:paraId="418447BB" w14:textId="77777777" w:rsidR="00902C22" w:rsidRPr="00902C22" w:rsidRDefault="00902C22" w:rsidP="00902C22">
      <w:pPr>
        <w:pStyle w:val="EditorsNote"/>
        <w:rPr>
          <w:del w:id="383" w:author="Diff_v100_v200" w:date="2019-12-06T12:45:00Z"/>
        </w:rPr>
      </w:pPr>
      <w:del w:id="384" w:author="Diff_v100_v200" w:date="2019-12-06T12:45:00Z">
        <w:r w:rsidRPr="00902C22">
          <w:delText>Editor's note:</w:delText>
        </w:r>
        <w:r w:rsidRPr="00902C22">
          <w:tab/>
          <w:delText>The average UE position re-estimation period required for the</w:delText>
        </w:r>
      </w:del>
      <w:ins w:id="385" w:author="Diff_v100_v200" w:date="2019-12-06T12:45:00Z">
        <w:r w:rsidR="00184AEB" w:rsidRPr="009702B4">
          <w:t>NOTE</w:t>
        </w:r>
        <w:r w:rsidR="00BB536B" w:rsidRPr="009702B4">
          <w:t>:</w:t>
        </w:r>
        <w:r w:rsidR="009702B4">
          <w:tab/>
        </w:r>
        <w:r w:rsidR="00BB536B" w:rsidRPr="00E023C0">
          <w:t>Should this</w:t>
        </w:r>
      </w:ins>
      <w:r w:rsidR="00BB536B" w:rsidRPr="00E023C0">
        <w:t xml:space="preserve"> solution </w:t>
      </w:r>
      <w:del w:id="386" w:author="Diff_v100_v200" w:date="2019-12-06T12:45:00Z">
        <w:r w:rsidRPr="00902C22">
          <w:delText xml:space="preserve">in case of moving satellite should </w:delText>
        </w:r>
      </w:del>
      <w:r w:rsidR="00BB536B" w:rsidRPr="00E023C0">
        <w:t xml:space="preserve">be </w:t>
      </w:r>
      <w:del w:id="387" w:author="Diff_v100_v200" w:date="2019-12-06T12:45:00Z">
        <w:r w:rsidRPr="00902C22">
          <w:delText>documented in order to estimate the UE battery and RAN consumption.</w:delText>
        </w:r>
      </w:del>
    </w:p>
    <w:p w14:paraId="1933E455" w14:textId="77777777" w:rsidR="00902C22" w:rsidRPr="00902C22" w:rsidRDefault="00902C22" w:rsidP="00902C22">
      <w:pPr>
        <w:pStyle w:val="EditorsNote"/>
        <w:rPr>
          <w:del w:id="388" w:author="Diff_v100_v200" w:date="2019-12-06T12:45:00Z"/>
        </w:rPr>
      </w:pPr>
      <w:del w:id="389" w:author="Diff_v100_v200" w:date="2019-12-06T12:45:00Z">
        <w:r w:rsidRPr="00902C22">
          <w:delText>Editor's note:</w:delText>
        </w:r>
        <w:r w:rsidRPr="00902C22">
          <w:tab/>
          <w:delText>The UE</w:delText>
        </w:r>
      </w:del>
      <w:ins w:id="390" w:author="Diff_v100_v200" w:date="2019-12-06T12:45:00Z">
        <w:r w:rsidR="00BB536B" w:rsidRPr="00E023C0">
          <w:t>selected,</w:t>
        </w:r>
        <w:r w:rsidR="00056D9F">
          <w:t xml:space="preserve"> </w:t>
        </w:r>
        <w:r w:rsidR="00BB536B" w:rsidRPr="00E023C0">
          <w:t>the UE</w:t>
        </w:r>
      </w:ins>
      <w:r w:rsidR="00BB536B" w:rsidRPr="00E023C0">
        <w:t xml:space="preserve"> position estimation and its use to trigger </w:t>
      </w:r>
      <w:ins w:id="391" w:author="Diff_v100_v200" w:date="2019-12-06T12:45:00Z">
        <w:r w:rsidR="00BB536B" w:rsidRPr="00E023C0">
          <w:t xml:space="preserve">the </w:t>
        </w:r>
      </w:ins>
      <w:r w:rsidR="00BB536B" w:rsidRPr="00E023C0">
        <w:t xml:space="preserve">mobility procedure updates should be specified by </w:t>
      </w:r>
      <w:ins w:id="392" w:author="Diff_v100_v200" w:date="2019-12-06T12:45:00Z">
        <w:r w:rsidR="00BB536B" w:rsidRPr="009702B4">
          <w:t xml:space="preserve">TSG </w:t>
        </w:r>
      </w:ins>
      <w:r w:rsidR="00BB536B" w:rsidRPr="009702B4">
        <w:t>RAN</w:t>
      </w:r>
      <w:del w:id="393" w:author="Diff_v100_v200" w:date="2019-12-06T12:45:00Z">
        <w:r w:rsidRPr="00902C22">
          <w:delText xml:space="preserve"> working groups.</w:delText>
        </w:r>
      </w:del>
    </w:p>
    <w:p w14:paraId="41DC665E" w14:textId="76CB5762" w:rsidR="00BB536B" w:rsidRPr="009702B4" w:rsidRDefault="00902C22">
      <w:pPr>
        <w:pStyle w:val="NO"/>
      </w:pPr>
      <w:del w:id="394" w:author="Diff_v100_v200" w:date="2019-12-06T12:45:00Z">
        <w:r w:rsidRPr="00902C22">
          <w:delText>Editor's note:</w:delText>
        </w:r>
        <w:r w:rsidRPr="00902C22">
          <w:tab/>
          <w:delText>Aspects impacting RAN need to be investigated and analysed by RAN groups</w:delText>
        </w:r>
      </w:del>
      <w:r w:rsidR="00BB536B" w:rsidRPr="009702B4">
        <w:t>.</w:t>
      </w:r>
    </w:p>
    <w:p w14:paraId="3F4FEFD4" w14:textId="71E447E1" w:rsidR="00184AEB" w:rsidRDefault="00BB536B" w:rsidP="00BB536B">
      <w:pPr>
        <w:rPr>
          <w:lang w:eastAsia="zh-CN"/>
        </w:rPr>
      </w:pPr>
      <w:r w:rsidRPr="00902C22">
        <w:rPr>
          <w:b/>
          <w:lang w:eastAsia="zh-CN"/>
        </w:rPr>
        <w:t>C</w:t>
      </w:r>
      <w:r w:rsidRPr="00902C22">
        <w:rPr>
          <w:b/>
        </w:rPr>
        <w:t xml:space="preserve"> - Principle for </w:t>
      </w:r>
      <w:r w:rsidRPr="00902C22">
        <w:rPr>
          <w:b/>
          <w:lang w:eastAsia="zh-CN"/>
        </w:rPr>
        <w:t xml:space="preserve">CN Paging </w:t>
      </w:r>
      <w:r w:rsidRPr="00902C22">
        <w:t xml:space="preserve">- </w:t>
      </w:r>
      <w:r w:rsidRPr="00902C22">
        <w:rPr>
          <w:lang w:eastAsia="zh-CN"/>
        </w:rPr>
        <w:t xml:space="preserve">The 5GC still pages UE in CM-IDLE within the allocated Registration Area, i.e. a list of </w:t>
      </w:r>
      <w:proofErr w:type="spellStart"/>
      <w:r w:rsidRPr="00902C22">
        <w:rPr>
          <w:lang w:eastAsia="zh-CN"/>
        </w:rPr>
        <w:t>TAs</w:t>
      </w:r>
      <w:r w:rsidRPr="00902C22">
        <w:t>.</w:t>
      </w:r>
      <w:proofErr w:type="spellEnd"/>
      <w:del w:id="395" w:author="Diff_v100_v200" w:date="2019-12-06T12:45:00Z">
        <w:r w:rsidR="00902C22" w:rsidRPr="00902C22">
          <w:rPr>
            <w:lang w:eastAsia="zh-CN"/>
          </w:rPr>
          <w:delText xml:space="preserve"> For TAs served by </w:delText>
        </w:r>
        <w:r w:rsidR="00902C22" w:rsidRPr="00902C22">
          <w:delText xml:space="preserve">moving beam spots from </w:delText>
        </w:r>
        <w:r w:rsidR="00902C22" w:rsidRPr="00902C22">
          <w:rPr>
            <w:lang w:eastAsia="zh-CN"/>
          </w:rPr>
          <w:delText xml:space="preserve">non-GEO satellites, </w:delText>
        </w:r>
        <w:r w:rsidR="00902C22" w:rsidRPr="00902C22">
          <w:delText>satellite RAN</w:delText>
        </w:r>
        <w:r w:rsidR="00902C22" w:rsidRPr="00902C22">
          <w:rPr>
            <w:lang w:eastAsia="zh-CN"/>
          </w:rPr>
          <w:delText xml:space="preserve"> needs to identify which satellite(s) is serving the TAs and </w:delText>
        </w:r>
        <w:r w:rsidR="00902C22" w:rsidRPr="00902C22">
          <w:delText>request the corresponding satellites to page the UE.</w:delText>
        </w:r>
      </w:del>
    </w:p>
    <w:p w14:paraId="78B05D05" w14:textId="77777777" w:rsidR="00BB536B" w:rsidRPr="00902C22" w:rsidRDefault="00BB536B" w:rsidP="00BB536B">
      <w:pPr>
        <w:pStyle w:val="Heading3"/>
      </w:pPr>
      <w:bookmarkStart w:id="396" w:name="_Toc14111249"/>
      <w:bookmarkStart w:id="397" w:name="_Toc26265213"/>
      <w:bookmarkStart w:id="398" w:name="_Toc26525090"/>
      <w:bookmarkStart w:id="399" w:name="_Toc26528695"/>
      <w:bookmarkStart w:id="400" w:name="_Toc17295245"/>
      <w:r w:rsidRPr="00902C22">
        <w:t>6.1.2</w:t>
      </w:r>
      <w:r w:rsidRPr="00902C22">
        <w:tab/>
        <w:t>Procedures</w:t>
      </w:r>
      <w:bookmarkEnd w:id="396"/>
      <w:bookmarkEnd w:id="397"/>
      <w:bookmarkEnd w:id="398"/>
      <w:bookmarkEnd w:id="399"/>
      <w:bookmarkEnd w:id="400"/>
    </w:p>
    <w:p w14:paraId="20ED942F" w14:textId="5DA6778D" w:rsidR="00BB536B" w:rsidRDefault="00902C22" w:rsidP="00BB536B">
      <w:del w:id="401" w:author="Diff_v100_v200" w:date="2019-12-06T12:45:00Z">
        <w:r w:rsidRPr="00902C22">
          <w:delText>Editor's note:</w:delText>
        </w:r>
        <w:r w:rsidRPr="00902C22">
          <w:tab/>
          <w:delText>This clause captures impacts on existing 3GPP</w:delText>
        </w:r>
      </w:del>
      <w:ins w:id="402" w:author="Diff_v100_v200" w:date="2019-12-06T12:45:00Z">
        <w:r w:rsidR="00BB536B">
          <w:t xml:space="preserve">No changes are identified to </w:t>
        </w:r>
        <w:r w:rsidR="00C73BDD">
          <w:t>the</w:t>
        </w:r>
      </w:ins>
      <w:r w:rsidR="00C73BDD">
        <w:t xml:space="preserve"> </w:t>
      </w:r>
      <w:r w:rsidR="00BB536B">
        <w:t>procedures.</w:t>
      </w:r>
    </w:p>
    <w:p w14:paraId="555AA338" w14:textId="77777777" w:rsidR="00BB536B" w:rsidRPr="00902C22" w:rsidRDefault="00BB536B" w:rsidP="00BB536B">
      <w:pPr>
        <w:pStyle w:val="Heading3"/>
        <w:rPr>
          <w:lang w:eastAsia="zh-CN"/>
        </w:rPr>
      </w:pPr>
      <w:bookmarkStart w:id="403" w:name="_Toc14111250"/>
      <w:bookmarkStart w:id="404" w:name="_Toc26265214"/>
      <w:bookmarkStart w:id="405" w:name="_Toc26525091"/>
      <w:bookmarkStart w:id="406" w:name="_Toc26528696"/>
      <w:bookmarkStart w:id="407" w:name="_Toc17295246"/>
      <w:r w:rsidRPr="00902C22">
        <w:rPr>
          <w:lang w:eastAsia="zh-CN"/>
        </w:rPr>
        <w:t>6.1.3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403"/>
      <w:bookmarkEnd w:id="404"/>
      <w:bookmarkEnd w:id="405"/>
      <w:bookmarkEnd w:id="406"/>
      <w:bookmarkEnd w:id="407"/>
    </w:p>
    <w:p w14:paraId="56453CF4" w14:textId="77777777" w:rsidR="00902C22" w:rsidRPr="00902C22" w:rsidRDefault="00902C22" w:rsidP="00902C22">
      <w:pPr>
        <w:pStyle w:val="EditorsNote"/>
        <w:rPr>
          <w:del w:id="408" w:author="Diff_v100_v200" w:date="2019-12-06T12:45:00Z"/>
        </w:rPr>
      </w:pPr>
      <w:del w:id="409" w:author="Diff_v100_v200" w:date="2019-12-06T12:45:00Z">
        <w:r w:rsidRPr="00902C22">
          <w:delText>Editor's note:</w:delText>
        </w:r>
        <w:r w:rsidRPr="00902C22">
          <w:tab/>
          <w:delText>This clause captures impacts on existing 3GPP nodes and functional elements.</w:delText>
        </w:r>
      </w:del>
    </w:p>
    <w:p w14:paraId="39404996" w14:textId="77777777" w:rsidR="00902C22" w:rsidRPr="00902C22" w:rsidRDefault="00902C22" w:rsidP="00902C22">
      <w:pPr>
        <w:rPr>
          <w:del w:id="410" w:author="Diff_v100_v200" w:date="2019-12-06T12:45:00Z"/>
        </w:rPr>
      </w:pPr>
    </w:p>
    <w:p w14:paraId="11347483" w14:textId="77777777" w:rsidR="00BB536B" w:rsidRDefault="00BB536B" w:rsidP="00BB536B">
      <w:pPr>
        <w:pStyle w:val="NO"/>
        <w:rPr>
          <w:ins w:id="411" w:author="Diff_v100_v200" w:date="2019-12-06T12:45:00Z"/>
        </w:rPr>
      </w:pPr>
      <w:ins w:id="412" w:author="Diff_v100_v200" w:date="2019-12-06T12:45:00Z">
        <w:r>
          <w:t>N</w:t>
        </w:r>
        <w:r w:rsidR="00184AEB">
          <w:t>OTE</w:t>
        </w:r>
        <w:r>
          <w:t>:</w:t>
        </w:r>
        <w:r w:rsidR="00184AEB">
          <w:tab/>
        </w:r>
        <w:r>
          <w:t xml:space="preserve">If needed, the specific UE position determination mechanism should be specified during the normative phase by TSG RAN. </w:t>
        </w:r>
      </w:ins>
    </w:p>
    <w:p w14:paraId="7253DD60" w14:textId="77777777" w:rsidR="00902C22" w:rsidRPr="00902C22" w:rsidRDefault="00BB536B" w:rsidP="00902C22">
      <w:pPr>
        <w:pStyle w:val="Heading3"/>
        <w:rPr>
          <w:del w:id="413" w:author="Diff_v100_v200" w:date="2019-12-06T12:45:00Z"/>
          <w:lang w:eastAsia="zh-CN"/>
        </w:rPr>
      </w:pPr>
      <w:bookmarkStart w:id="414" w:name="_Toc14111251"/>
      <w:bookmarkStart w:id="415" w:name="_Toc26265215"/>
      <w:bookmarkStart w:id="416" w:name="_Toc26525092"/>
      <w:bookmarkStart w:id="417" w:name="_Toc26528697"/>
      <w:bookmarkStart w:id="418" w:name="_Toc17295247"/>
      <w:r w:rsidRPr="00902C22">
        <w:rPr>
          <w:lang w:eastAsia="zh-CN"/>
        </w:rPr>
        <w:t>6.1.4</w:t>
      </w:r>
      <w:r w:rsidRPr="00902C22">
        <w:rPr>
          <w:lang w:eastAsia="zh-CN"/>
        </w:rPr>
        <w:tab/>
        <w:t xml:space="preserve">Solution </w:t>
      </w:r>
      <w:bookmarkEnd w:id="414"/>
      <w:del w:id="419" w:author="Diff_v100_v200" w:date="2019-12-06T12:45:00Z">
        <w:r w:rsidR="00902C22" w:rsidRPr="00902C22">
          <w:rPr>
            <w:lang w:eastAsia="zh-CN"/>
          </w:rPr>
          <w:delText>Evaluation</w:delText>
        </w:r>
        <w:bookmarkEnd w:id="418"/>
      </w:del>
    </w:p>
    <w:p w14:paraId="24667EE9" w14:textId="136347B6" w:rsidR="00BB536B" w:rsidRPr="00902C22" w:rsidRDefault="00902C22" w:rsidP="00BB536B">
      <w:pPr>
        <w:pStyle w:val="Heading3"/>
        <w:rPr>
          <w:lang w:eastAsia="zh-CN"/>
        </w:rPr>
      </w:pPr>
      <w:del w:id="420" w:author="Diff_v100_v200" w:date="2019-12-06T12:45:00Z">
        <w:r w:rsidRPr="00902C22">
          <w:delText>Editor's note:</w:delText>
        </w:r>
        <w:r w:rsidRPr="00902C22">
          <w:tab/>
          <w:delText xml:space="preserve">This clause provides an </w:delText>
        </w:r>
      </w:del>
      <w:r w:rsidR="00BB536B">
        <w:rPr>
          <w:lang w:eastAsia="zh-CN"/>
        </w:rPr>
        <w:t>e</w:t>
      </w:r>
      <w:r w:rsidR="00BB536B" w:rsidRPr="00902C22">
        <w:rPr>
          <w:lang w:eastAsia="zh-CN"/>
        </w:rPr>
        <w:t>valuation</w:t>
      </w:r>
      <w:bookmarkEnd w:id="415"/>
      <w:bookmarkEnd w:id="416"/>
      <w:bookmarkEnd w:id="417"/>
      <w:del w:id="421" w:author="Diff_v100_v200" w:date="2019-12-06T12:45:00Z">
        <w:r w:rsidRPr="00902C22">
          <w:delText xml:space="preserve"> of this solution.</w:delText>
        </w:r>
      </w:del>
    </w:p>
    <w:p w14:paraId="0B1F88C4" w14:textId="77777777" w:rsidR="009702B4" w:rsidRDefault="00BB536B" w:rsidP="00BB536B">
      <w:pPr>
        <w:rPr>
          <w:ins w:id="422" w:author="Diff_v100_v200" w:date="2019-12-06T12:45:00Z"/>
        </w:rPr>
      </w:pPr>
      <w:ins w:id="423" w:author="Diff_v100_v200" w:date="2019-12-06T12:45:00Z">
        <w:r w:rsidRPr="000540FF">
          <w:t>This solution is applicable for Key Issue 1, 2 and 6</w:t>
        </w:r>
        <w:r w:rsidR="009702B4">
          <w:t xml:space="preserve">. </w:t>
        </w:r>
      </w:ins>
    </w:p>
    <w:p w14:paraId="53CE6BB1" w14:textId="77777777" w:rsidR="00BB536B" w:rsidRPr="000540FF" w:rsidRDefault="00BB536B" w:rsidP="00BB536B">
      <w:pPr>
        <w:rPr>
          <w:ins w:id="424" w:author="Diff_v100_v200" w:date="2019-12-06T12:45:00Z"/>
        </w:rPr>
      </w:pPr>
      <w:ins w:id="425" w:author="Diff_v100_v200" w:date="2019-12-06T12:45:00Z">
        <w:r w:rsidRPr="00DF3478">
          <w:t>In this solution, the NG-RAN is assumed to handle all aspects with respect to the motion of the satellite (including beam steering with the motion of non-geostationary satellites).</w:t>
        </w:r>
      </w:ins>
    </w:p>
    <w:p w14:paraId="310650C0" w14:textId="77777777" w:rsidR="00BB536B" w:rsidRDefault="00BB536B" w:rsidP="00BB536B">
      <w:pPr>
        <w:rPr>
          <w:ins w:id="426" w:author="Diff_v100_v200" w:date="2019-12-06T12:45:00Z"/>
        </w:rPr>
      </w:pPr>
      <w:ins w:id="427" w:author="Diff_v100_v200" w:date="2019-12-06T12:45:00Z">
        <w:r>
          <w:t xml:space="preserve">This solution proposes an approach which does not modify the definition of TAs and RAs. No impacts are identified on the CNs procedures or functional elements. </w:t>
        </w:r>
      </w:ins>
    </w:p>
    <w:p w14:paraId="5A549B5B" w14:textId="77777777" w:rsidR="00902C22" w:rsidRPr="00902C22" w:rsidRDefault="00BB536B" w:rsidP="00BB536B">
      <w:pPr>
        <w:rPr>
          <w:ins w:id="428" w:author="Diff_v100_v200" w:date="2019-12-06T12:45:00Z"/>
        </w:rPr>
      </w:pPr>
      <w:ins w:id="429" w:author="Diff_v100_v200" w:date="2019-12-06T12:45:00Z">
        <w:r>
          <w:t>A position determination mechanism may be needed for mobility management should the beam size of the satellite be larger than the cell size. This mechanism would be used to determine the cell and associated TA, and would be transparent to the mobility management procedures.</w:t>
        </w:r>
      </w:ins>
    </w:p>
    <w:p w14:paraId="7AD8E871" w14:textId="77777777" w:rsidR="00902C22" w:rsidRPr="00902C22" w:rsidRDefault="00902C22" w:rsidP="00902C22">
      <w:pPr>
        <w:pStyle w:val="Heading2"/>
        <w:rPr>
          <w:lang w:eastAsia="zh-CN"/>
        </w:rPr>
      </w:pPr>
      <w:bookmarkStart w:id="430" w:name="_Toc26265216"/>
      <w:bookmarkStart w:id="431" w:name="_Toc26525093"/>
      <w:bookmarkStart w:id="432" w:name="_Toc26528698"/>
      <w:bookmarkStart w:id="433" w:name="_Toc17295248"/>
      <w:r w:rsidRPr="00902C22">
        <w:t>6.2</w:t>
      </w:r>
      <w:r w:rsidRPr="00902C22">
        <w:tab/>
        <w:t>Solution #2: Addition of new values to RAT type IE</w:t>
      </w:r>
      <w:bookmarkEnd w:id="430"/>
      <w:bookmarkEnd w:id="431"/>
      <w:bookmarkEnd w:id="432"/>
      <w:bookmarkEnd w:id="433"/>
    </w:p>
    <w:p w14:paraId="6E5A36F3" w14:textId="77777777" w:rsidR="00401532" w:rsidRPr="00902C22" w:rsidRDefault="00401532" w:rsidP="00401532">
      <w:pPr>
        <w:pStyle w:val="Heading3"/>
      </w:pPr>
      <w:bookmarkStart w:id="434" w:name="_Toc14111253"/>
      <w:bookmarkStart w:id="435" w:name="_Toc26265217"/>
      <w:bookmarkStart w:id="436" w:name="_Toc26525094"/>
      <w:bookmarkStart w:id="437" w:name="_Toc26528699"/>
      <w:bookmarkStart w:id="438" w:name="_Toc17295249"/>
      <w:r w:rsidRPr="00902C22">
        <w:t>6.2.1</w:t>
      </w:r>
      <w:r w:rsidRPr="00902C22">
        <w:tab/>
        <w:t>Description</w:t>
      </w:r>
      <w:bookmarkEnd w:id="434"/>
      <w:bookmarkEnd w:id="435"/>
      <w:bookmarkEnd w:id="436"/>
      <w:bookmarkEnd w:id="437"/>
      <w:bookmarkEnd w:id="438"/>
    </w:p>
    <w:p w14:paraId="15FB0AE1" w14:textId="5AEEB1A4" w:rsidR="009A2BDC" w:rsidRDefault="00401532" w:rsidP="00401532">
      <w:pPr>
        <w:rPr>
          <w:ins w:id="439" w:author="Diff_v100_v200" w:date="2019-12-06T12:45:00Z"/>
        </w:rPr>
      </w:pPr>
      <w:r w:rsidRPr="00902C22">
        <w:t xml:space="preserve">This </w:t>
      </w:r>
      <w:del w:id="440" w:author="Diff_v100_v200" w:date="2019-12-06T12:45:00Z">
        <w:r w:rsidR="00902C22" w:rsidRPr="00902C22">
          <w:delText>a</w:delText>
        </w:r>
      </w:del>
      <w:ins w:id="441" w:author="Diff_v100_v200" w:date="2019-12-06T12:45:00Z">
        <w:r w:rsidR="009A2BDC">
          <w:t>is a candidate</w:t>
        </w:r>
      </w:ins>
      <w:r w:rsidRPr="00902C22">
        <w:t xml:space="preserve"> solution for Key Issue #4</w:t>
      </w:r>
      <w:del w:id="442" w:author="Diff_v100_v200" w:date="2019-12-06T12:45:00Z">
        <w:r w:rsidR="00902C22" w:rsidRPr="00902C22">
          <w:delText xml:space="preserve">: </w:delText>
        </w:r>
      </w:del>
      <w:ins w:id="443" w:author="Diff_v100_v200" w:date="2019-12-06T12:45:00Z">
        <w:r w:rsidR="00E023C0">
          <w:t xml:space="preserve"> –</w:t>
        </w:r>
        <w:r w:rsidR="003800CF">
          <w:t>"</w:t>
        </w:r>
      </w:ins>
      <w:r w:rsidRPr="00902C22">
        <w:rPr>
          <w:lang w:eastAsia="ko-KR"/>
        </w:rPr>
        <w:t>QoS with satellite access</w:t>
      </w:r>
      <w:del w:id="444" w:author="Diff_v100_v200" w:date="2019-12-06T12:45:00Z">
        <w:r w:rsidR="00902C22" w:rsidRPr="00902C22">
          <w:delText>, and it</w:delText>
        </w:r>
      </w:del>
      <w:ins w:id="445" w:author="Diff_v100_v200" w:date="2019-12-06T12:45:00Z">
        <w:r w:rsidR="003800CF">
          <w:rPr>
            <w:lang w:eastAsia="ko-KR"/>
          </w:rPr>
          <w:t>"</w:t>
        </w:r>
        <w:r w:rsidR="009A2BDC">
          <w:t>.</w:t>
        </w:r>
        <w:r w:rsidR="00056D9F">
          <w:t xml:space="preserve"> </w:t>
        </w:r>
      </w:ins>
    </w:p>
    <w:p w14:paraId="5ADD244A" w14:textId="77777777" w:rsidR="009702B4" w:rsidRDefault="009A2BDC" w:rsidP="00401532">
      <w:ins w:id="446" w:author="Diff_v100_v200" w:date="2019-12-06T12:45:00Z">
        <w:r>
          <w:lastRenderedPageBreak/>
          <w:t>This solution</w:t>
        </w:r>
      </w:ins>
      <w:r>
        <w:t xml:space="preserve"> </w:t>
      </w:r>
      <w:r w:rsidR="00401532" w:rsidRPr="00902C22">
        <w:t xml:space="preserve">provides a partial solution for the CN awareness of satellite access for several other use cases also, such as RAT Restriction. </w:t>
      </w:r>
    </w:p>
    <w:p w14:paraId="70C620D1" w14:textId="114BA3F8" w:rsidR="00401532" w:rsidRPr="00902C22" w:rsidRDefault="00401532" w:rsidP="00401532">
      <w:r w:rsidRPr="00902C22">
        <w:t>The solution proposes to add a new value to the RAT Type. The AMF will</w:t>
      </w:r>
      <w:del w:id="447" w:author="Diff_v100_v200" w:date="2019-12-06T12:45:00Z">
        <w:r w:rsidR="00902C22" w:rsidRPr="00902C22">
          <w:delText xml:space="preserve"> de</w:delText>
        </w:r>
      </w:del>
      <w:r w:rsidRPr="00902C22">
        <w:t xml:space="preserve"> determine the RAT Type from the </w:t>
      </w:r>
      <w:proofErr w:type="spellStart"/>
      <w:r w:rsidRPr="00902C22">
        <w:t>gNB</w:t>
      </w:r>
      <w:proofErr w:type="spellEnd"/>
      <w:r w:rsidRPr="00902C22">
        <w:t xml:space="preserve"> ID part of the Global RAN Node ID and possibly TA during the N2 setup. The new RAT </w:t>
      </w:r>
      <w:del w:id="448" w:author="Diff_v100_v200" w:date="2019-12-06T12:45:00Z">
        <w:r w:rsidR="00902C22" w:rsidRPr="00902C22">
          <w:delText>Type</w:delText>
        </w:r>
      </w:del>
      <w:ins w:id="449" w:author="Diff_v100_v200" w:date="2019-12-06T12:45:00Z">
        <w:r w:rsidRPr="00902C22">
          <w:t>Type</w:t>
        </w:r>
        <w:r w:rsidRPr="00EF59B0">
          <w:t>s</w:t>
        </w:r>
      </w:ins>
      <w:r w:rsidRPr="00902C22">
        <w:t xml:space="preserve"> for satellite access </w:t>
      </w:r>
      <w:del w:id="450" w:author="Diff_v100_v200" w:date="2019-12-06T12:45:00Z">
        <w:r w:rsidR="00902C22" w:rsidRPr="00902C22">
          <w:delText>is</w:delText>
        </w:r>
      </w:del>
      <w:ins w:id="451" w:author="Diff_v100_v200" w:date="2019-12-06T12:45:00Z">
        <w:r w:rsidRPr="00EF59B0">
          <w:t>are</w:t>
        </w:r>
      </w:ins>
      <w:r w:rsidRPr="00902C22">
        <w:t xml:space="preserve"> only known in the CN. Any possible RAN needs for NR Satellite Access need to be addressed by the RAN groups.</w:t>
      </w:r>
    </w:p>
    <w:p w14:paraId="7BE5EE61" w14:textId="1DDE0CDB" w:rsidR="00401532" w:rsidRPr="00902C22" w:rsidRDefault="00902C22" w:rsidP="00401532">
      <w:del w:id="452" w:author="Diff_v100_v200" w:date="2019-12-06T12:45:00Z">
        <w:r w:rsidRPr="00902C22">
          <w:delText xml:space="preserve">This </w:delText>
        </w:r>
      </w:del>
      <w:r w:rsidR="00401532" w:rsidRPr="00902C22">
        <w:t>RAT Type can be signalled from the AMF towards the SMF to impose restriction on which QoS profiles can be used for PDU sessions going via the new RAT. This RAT Type is used by the AMF for any mobility procedures that need RAT Type awareness (such as RAT Restrictions) and it can be passed to any NF that needs it for other reasons, such as Policy Control or charging. The SMF needs to be able to handle this new RAT Type to know which QoS values should be excluded. Charging will also need to be aware of the new RAT Type if it is necessary to be able to apply specific charging on satellite access.</w:t>
      </w:r>
      <w:r w:rsidR="00401532">
        <w:t xml:space="preserve"> </w:t>
      </w:r>
    </w:p>
    <w:p w14:paraId="3EF6F434" w14:textId="77777777" w:rsidR="00401532" w:rsidRDefault="00401532" w:rsidP="00401532">
      <w:r w:rsidRPr="00902C22">
        <w:t xml:space="preserve">Different orbits introduce substantially different delays on the signalling path. Consequently it is necessary to distinguish the different orbits for QoS and policy control purposes. </w:t>
      </w:r>
      <w:r w:rsidRPr="00EF59B0">
        <w:t>This distinction can be created by introducing different RAT types for different orbits</w:t>
      </w:r>
      <w:r w:rsidRPr="00902C22">
        <w:t>.</w:t>
      </w:r>
    </w:p>
    <w:p w14:paraId="23033733" w14:textId="77777777" w:rsidR="00401532" w:rsidRPr="00902C22" w:rsidRDefault="00401532" w:rsidP="00401532">
      <w:pPr>
        <w:rPr>
          <w:ins w:id="453" w:author="Diff_v100_v200" w:date="2019-12-06T12:45:00Z"/>
        </w:rPr>
      </w:pPr>
      <w:ins w:id="454" w:author="Diff_v100_v200" w:date="2019-12-06T12:45:00Z">
        <w:r>
          <w:t>LCS positioning methods for satellite access are under control of TSG RAN. The architecture framework for LMF selection for the LCS procedures uses RAT Type as one of the input parameters and that LCS framework can also be re-used if satellite access is distinguished based on new RAT Type(s).</w:t>
        </w:r>
      </w:ins>
    </w:p>
    <w:p w14:paraId="4D695DDE" w14:textId="77777777" w:rsidR="00401532" w:rsidRPr="00902C22" w:rsidRDefault="00401532" w:rsidP="00401532">
      <w:r w:rsidRPr="00902C22">
        <w:t xml:space="preserve">Next to the already defined values in </w:t>
      </w:r>
      <w:r w:rsidR="003800CF" w:rsidRPr="00902C22">
        <w:t>TS</w:t>
      </w:r>
      <w:r w:rsidR="003800CF">
        <w:t> </w:t>
      </w:r>
      <w:r w:rsidR="003800CF" w:rsidRPr="00902C22">
        <w:t>23.502</w:t>
      </w:r>
      <w:r w:rsidR="003800CF">
        <w:t> </w:t>
      </w:r>
      <w:r w:rsidR="003800CF" w:rsidRPr="00902C22">
        <w:t>[</w:t>
      </w:r>
      <w:r w:rsidRPr="00902C22">
        <w:t>3]:</w:t>
      </w:r>
    </w:p>
    <w:p w14:paraId="5E42EC48" w14:textId="77777777" w:rsidR="00401532" w:rsidRPr="00902C22" w:rsidRDefault="00401532" w:rsidP="00401532">
      <w:pPr>
        <w:pStyle w:val="B1"/>
      </w:pPr>
      <w:r w:rsidRPr="00902C22">
        <w:t>-</w:t>
      </w:r>
      <w:r w:rsidRPr="00902C22">
        <w:tab/>
      </w:r>
      <w:r w:rsidR="003800CF">
        <w:t>"</w:t>
      </w:r>
      <w:r w:rsidRPr="00902C22">
        <w:t>E-UTRA</w:t>
      </w:r>
      <w:r w:rsidR="003800CF">
        <w:t>"</w:t>
      </w:r>
      <w:r w:rsidRPr="00902C22">
        <w:t>.</w:t>
      </w:r>
    </w:p>
    <w:p w14:paraId="486F6FCE" w14:textId="77777777" w:rsidR="00401532" w:rsidRPr="00902C22" w:rsidRDefault="00401532" w:rsidP="00401532">
      <w:pPr>
        <w:pStyle w:val="B1"/>
      </w:pPr>
      <w:r w:rsidRPr="00902C22">
        <w:t>-</w:t>
      </w:r>
      <w:r w:rsidRPr="00902C22">
        <w:tab/>
      </w:r>
      <w:r w:rsidR="003800CF">
        <w:t>"</w:t>
      </w:r>
      <w:r w:rsidRPr="00902C22">
        <w:t>NR</w:t>
      </w:r>
      <w:r w:rsidR="003800CF">
        <w:t>"</w:t>
      </w:r>
      <w:r w:rsidRPr="00902C22">
        <w:t>.</w:t>
      </w:r>
    </w:p>
    <w:p w14:paraId="76211005" w14:textId="77777777" w:rsidR="00401532" w:rsidRPr="00902C22" w:rsidRDefault="00401532" w:rsidP="00401532">
      <w:r w:rsidRPr="00902C22">
        <w:t>We propose to add:</w:t>
      </w:r>
    </w:p>
    <w:p w14:paraId="6D707604" w14:textId="77777777" w:rsidR="00401532" w:rsidRPr="00902C22" w:rsidRDefault="00401532" w:rsidP="00401532">
      <w:pPr>
        <w:pStyle w:val="B1"/>
      </w:pPr>
      <w:r w:rsidRPr="00902C22">
        <w:t>-</w:t>
      </w:r>
      <w:r w:rsidRPr="00902C22">
        <w:tab/>
      </w:r>
      <w:r w:rsidR="003800CF">
        <w:t>"</w:t>
      </w:r>
      <w:r w:rsidRPr="00902C22">
        <w:t>NR (LEO)</w:t>
      </w:r>
      <w:r w:rsidR="003800CF">
        <w:t>"</w:t>
      </w:r>
      <w:r w:rsidRPr="00902C22">
        <w:t>.</w:t>
      </w:r>
    </w:p>
    <w:p w14:paraId="0E6C6E5E" w14:textId="77777777" w:rsidR="00401532" w:rsidRDefault="00401532" w:rsidP="00401532">
      <w:pPr>
        <w:pStyle w:val="B1"/>
      </w:pPr>
      <w:r w:rsidRPr="00902C22">
        <w:t>-</w:t>
      </w:r>
      <w:r w:rsidRPr="00902C22">
        <w:tab/>
      </w:r>
      <w:r w:rsidR="003800CF">
        <w:t>"</w:t>
      </w:r>
      <w:r w:rsidRPr="00902C22">
        <w:t>NR (MEO)</w:t>
      </w:r>
      <w:r w:rsidR="003800CF">
        <w:t>"</w:t>
      </w:r>
      <w:r w:rsidRPr="00902C22">
        <w:t>.</w:t>
      </w:r>
    </w:p>
    <w:p w14:paraId="70D2C9D0" w14:textId="77777777" w:rsidR="00401532" w:rsidRPr="00902C22" w:rsidRDefault="00401532" w:rsidP="00401532">
      <w:pPr>
        <w:pStyle w:val="B1"/>
        <w:rPr>
          <w:ins w:id="455" w:author="Diff_v100_v200" w:date="2019-12-06T12:45:00Z"/>
        </w:rPr>
      </w:pPr>
      <w:ins w:id="456" w:author="Diff_v100_v200" w:date="2019-12-06T12:45:00Z">
        <w:r w:rsidRPr="00EF59B0">
          <w:t>-</w:t>
        </w:r>
        <w:r w:rsidRPr="00EF59B0">
          <w:tab/>
        </w:r>
        <w:r w:rsidR="003800CF">
          <w:t>"</w:t>
        </w:r>
        <w:r w:rsidRPr="00EF59B0">
          <w:t>NR (GEO)</w:t>
        </w:r>
        <w:r w:rsidR="003800CF">
          <w:t>"</w:t>
        </w:r>
        <w:r w:rsidR="009702B4">
          <w:t>.</w:t>
        </w:r>
      </w:ins>
    </w:p>
    <w:p w14:paraId="61951D35" w14:textId="77777777" w:rsidR="00401532" w:rsidRPr="00902C22" w:rsidRDefault="00401532" w:rsidP="00401532">
      <w:pPr>
        <w:pStyle w:val="B1"/>
      </w:pPr>
      <w:r w:rsidRPr="00902C22">
        <w:t>-</w:t>
      </w:r>
      <w:r w:rsidRPr="00902C22">
        <w:tab/>
      </w:r>
      <w:r w:rsidR="003800CF">
        <w:t>"</w:t>
      </w:r>
      <w:r w:rsidRPr="00902C22">
        <w:t>NR (OTHERSAT)</w:t>
      </w:r>
      <w:r w:rsidR="003800CF">
        <w:t>"</w:t>
      </w:r>
      <w:r w:rsidRPr="00902C22">
        <w:t>.</w:t>
      </w:r>
    </w:p>
    <w:p w14:paraId="308E62C8" w14:textId="6A9FE407" w:rsidR="00401532" w:rsidRPr="00902C22" w:rsidRDefault="00902C22" w:rsidP="00401532">
      <w:del w:id="457" w:author="Diff_v100_v200" w:date="2019-12-06T12:45:00Z">
        <w:r w:rsidRPr="00902C22">
          <w:delText>As a</w:delText>
        </w:r>
      </w:del>
      <w:ins w:id="458" w:author="Diff_v100_v200" w:date="2019-12-06T12:45:00Z">
        <w:r w:rsidR="009702B4">
          <w:t>A</w:t>
        </w:r>
      </w:ins>
      <w:r w:rsidR="00401532" w:rsidRPr="00902C22">
        <w:t xml:space="preserve"> new RAT Type code points to accommodate this solution.</w:t>
      </w:r>
    </w:p>
    <w:p w14:paraId="6170550A" w14:textId="77777777" w:rsidR="00401532" w:rsidRPr="00902C22" w:rsidRDefault="00401532" w:rsidP="00401532">
      <w:r w:rsidRPr="00902C22">
        <w:t>These New RAT types would be defined as follows:</w:t>
      </w:r>
    </w:p>
    <w:p w14:paraId="2D7B5E4A" w14:textId="77777777" w:rsidR="00401532" w:rsidRPr="00902C22" w:rsidRDefault="00401532" w:rsidP="00401532">
      <w:pPr>
        <w:pStyle w:val="B1"/>
      </w:pPr>
      <w:r w:rsidRPr="00902C22">
        <w:t>-</w:t>
      </w:r>
      <w:r w:rsidRPr="00902C22">
        <w:tab/>
      </w:r>
      <w:r w:rsidR="003800CF">
        <w:t>"</w:t>
      </w:r>
      <w:r w:rsidRPr="00902C22">
        <w:t>NR (LEO)</w:t>
      </w:r>
      <w:r w:rsidR="003800CF">
        <w:t>"</w:t>
      </w:r>
      <w:r w:rsidRPr="00902C22">
        <w:t>: which RATs, would be NR RAN</w:t>
      </w:r>
      <w:r w:rsidR="003800CF">
        <w:t>'</w:t>
      </w:r>
      <w:r w:rsidRPr="00902C22">
        <w:t>s, based on LEO satellite constellations, for which the satellite altitude would be below 2000 km. This altitude is set artificially as satellites being above would be deemed in the radiation intensive van Allen Belts, where it is extremely difficult to maintain for materials.</w:t>
      </w:r>
    </w:p>
    <w:p w14:paraId="70DD07CF" w14:textId="12FBE2C5" w:rsidR="00401532" w:rsidRDefault="00401532" w:rsidP="00401532">
      <w:pPr>
        <w:pStyle w:val="B1"/>
      </w:pPr>
      <w:r w:rsidRPr="00902C22">
        <w:t>-</w:t>
      </w:r>
      <w:r w:rsidRPr="00902C22">
        <w:tab/>
      </w:r>
      <w:r w:rsidR="003800CF">
        <w:t>"</w:t>
      </w:r>
      <w:r w:rsidRPr="00902C22">
        <w:t>NR (MEO)</w:t>
      </w:r>
      <w:r w:rsidR="003800CF">
        <w:t>"</w:t>
      </w:r>
      <w:r w:rsidRPr="00902C22">
        <w:t>: which RATs, would be NR RAN</w:t>
      </w:r>
      <w:r w:rsidR="003800CF">
        <w:t>'</w:t>
      </w:r>
      <w:r w:rsidRPr="00902C22">
        <w:t xml:space="preserve">s, based on MEO satellite constellations, for which the satellite altitude would be between 8000 km and </w:t>
      </w:r>
      <w:del w:id="459" w:author="Diff_v100_v200" w:date="2019-12-06T12:45:00Z">
        <w:r w:rsidR="00902C22" w:rsidRPr="00902C22">
          <w:delText>25,000</w:delText>
        </w:r>
      </w:del>
      <w:ins w:id="460" w:author="Diff_v100_v200" w:date="2019-12-06T12:45:00Z">
        <w:r w:rsidRPr="00902C22">
          <w:t>25000</w:t>
        </w:r>
      </w:ins>
      <w:r w:rsidRPr="00902C22">
        <w:t xml:space="preserve"> km. This class of altitude is set artificially as satellites being above would be deemed above radiation intensive van Allen Belts, not in LEO, but not in GEO neither.</w:t>
      </w:r>
    </w:p>
    <w:p w14:paraId="6A81829D" w14:textId="77777777" w:rsidR="00401532" w:rsidRPr="00902C22" w:rsidRDefault="00401532" w:rsidP="00401532">
      <w:pPr>
        <w:pStyle w:val="B1"/>
        <w:rPr>
          <w:ins w:id="461" w:author="Diff_v100_v200" w:date="2019-12-06T12:45:00Z"/>
        </w:rPr>
      </w:pPr>
      <w:ins w:id="462" w:author="Diff_v100_v200" w:date="2019-12-06T12:45:00Z">
        <w:r>
          <w:t>-</w:t>
        </w:r>
        <w:r>
          <w:tab/>
        </w:r>
        <w:r w:rsidR="003800CF">
          <w:t>"</w:t>
        </w:r>
        <w:r w:rsidRPr="00401532">
          <w:t>NR (GEO)</w:t>
        </w:r>
        <w:r w:rsidR="003800CF">
          <w:t>"</w:t>
        </w:r>
        <w:r w:rsidRPr="00401532">
          <w:t>:</w:t>
        </w:r>
        <w:r w:rsidRPr="00EF59B0">
          <w:t xml:space="preserve"> which RATs would be NR RANs, based on GEO satellites constellations, for which the satellite altitude would be on geo-stationary orbit 35786 km.</w:t>
        </w:r>
        <w:r>
          <w:t xml:space="preserve"> </w:t>
        </w:r>
      </w:ins>
    </w:p>
    <w:p w14:paraId="057CA8F7" w14:textId="64376D91" w:rsidR="00401532" w:rsidRPr="00902C22" w:rsidRDefault="00401532" w:rsidP="00401532">
      <w:pPr>
        <w:pStyle w:val="B1"/>
      </w:pPr>
      <w:r w:rsidRPr="00902C22">
        <w:t>-</w:t>
      </w:r>
      <w:r w:rsidRPr="00902C22">
        <w:tab/>
      </w:r>
      <w:r w:rsidR="003800CF">
        <w:t>"</w:t>
      </w:r>
      <w:r w:rsidRPr="00902C22">
        <w:t>NR (OTHERSAT)</w:t>
      </w:r>
      <w:r w:rsidR="003800CF">
        <w:t>"</w:t>
      </w:r>
      <w:r w:rsidRPr="00902C22">
        <w:t>: which RATs, would be NR RAN</w:t>
      </w:r>
      <w:r w:rsidR="003800CF">
        <w:t>'</w:t>
      </w:r>
      <w:r w:rsidRPr="00902C22">
        <w:t xml:space="preserve">s, based on </w:t>
      </w:r>
      <w:del w:id="463" w:author="Diff_v100_v200" w:date="2019-12-06T12:45:00Z">
        <w:r w:rsidR="00902C22" w:rsidRPr="00902C22">
          <w:delText xml:space="preserve">GEO satellites (35 786 km), HEO satellites, or </w:delText>
        </w:r>
      </w:del>
      <w:r w:rsidRPr="00902C22">
        <w:t>other type of satellites that are not identified yet.</w:t>
      </w:r>
    </w:p>
    <w:p w14:paraId="09BA5A99" w14:textId="77777777" w:rsidR="00902C22" w:rsidRPr="00902C22" w:rsidRDefault="00902C22" w:rsidP="00902C22">
      <w:pPr>
        <w:pStyle w:val="EditorsNote"/>
        <w:rPr>
          <w:del w:id="464" w:author="Diff_v100_v200" w:date="2019-12-06T12:45:00Z"/>
        </w:rPr>
      </w:pPr>
      <w:del w:id="465" w:author="Diff_v100_v200" w:date="2019-12-06T12:45:00Z">
        <w:r w:rsidRPr="00902C22">
          <w:delText>Editor's note:</w:delText>
        </w:r>
        <w:r w:rsidRPr="00902C22">
          <w:tab/>
          <w:delText xml:space="preserve">Whether a </w:delText>
        </w:r>
      </w:del>
      <w:ins w:id="466" w:author="Diff_v100_v200" w:date="2019-12-06T12:45:00Z">
        <w:r w:rsidR="00401532" w:rsidRPr="0075114C">
          <w:t>NOTE:</w:t>
        </w:r>
        <w:r w:rsidR="00401532" w:rsidRPr="0075114C">
          <w:tab/>
          <w:t xml:space="preserve">The potential need for addition of </w:t>
        </w:r>
      </w:ins>
      <w:r w:rsidR="00401532" w:rsidRPr="0075114C">
        <w:t xml:space="preserve">new Global RAN Node ID needs to be </w:t>
      </w:r>
      <w:del w:id="467" w:author="Diff_v100_v200" w:date="2019-12-06T12:45:00Z">
        <w:r w:rsidRPr="00902C22">
          <w:delText xml:space="preserve">defined </w:delText>
        </w:r>
        <w:r w:rsidR="00354BC3" w:rsidRPr="00902C22">
          <w:delText>TS</w:delText>
        </w:r>
        <w:r w:rsidR="00354BC3">
          <w:delText> </w:delText>
        </w:r>
        <w:r w:rsidR="00354BC3" w:rsidRPr="00902C22">
          <w:delText>38.413</w:delText>
        </w:r>
        <w:r w:rsidR="00354BC3">
          <w:delText> </w:delText>
        </w:r>
        <w:r w:rsidR="00354BC3" w:rsidRPr="00902C22">
          <w:delText>[</w:delText>
        </w:r>
        <w:r w:rsidRPr="00902C22">
          <w:delText>4] is up to TSG</w:delText>
        </w:r>
      </w:del>
      <w:ins w:id="468" w:author="Diff_v100_v200" w:date="2019-12-06T12:45:00Z">
        <w:r w:rsidR="00401532" w:rsidRPr="0075114C">
          <w:t>determined by</w:t>
        </w:r>
      </w:ins>
      <w:r w:rsidR="00401532" w:rsidRPr="0075114C">
        <w:t xml:space="preserve"> RAN </w:t>
      </w:r>
      <w:del w:id="469" w:author="Diff_v100_v200" w:date="2019-12-06T12:45:00Z">
        <w:r w:rsidRPr="00902C22">
          <w:delText>to decide.</w:delText>
        </w:r>
      </w:del>
    </w:p>
    <w:p w14:paraId="1A6ABCBC" w14:textId="4D32584D" w:rsidR="00401532" w:rsidRDefault="00902C22" w:rsidP="003800CF">
      <w:pPr>
        <w:pStyle w:val="NO"/>
      </w:pPr>
      <w:del w:id="470" w:author="Diff_v100_v200" w:date="2019-12-06T12:45:00Z">
        <w:r w:rsidRPr="00902C22">
          <w:delText>Editor's note:</w:delText>
        </w:r>
        <w:r w:rsidRPr="00902C22">
          <w:tab/>
          <w:delText>"NR (LEO)", "NR (MEO)" and "NR (OTHERSAT)" RAT Types are collectively designated as "NR (Sat Access)" after this note. Detailed analysis of the satellite altitude is FFS</w:delText>
        </w:r>
      </w:del>
      <w:ins w:id="471" w:author="Diff_v100_v200" w:date="2019-12-06T12:45:00Z">
        <w:r w:rsidR="00401532" w:rsidRPr="0075114C">
          <w:t>groups in the normative phase</w:t>
        </w:r>
      </w:ins>
      <w:r w:rsidR="00401532" w:rsidRPr="0075114C">
        <w:t>.</w:t>
      </w:r>
    </w:p>
    <w:p w14:paraId="0BD74A32" w14:textId="77777777" w:rsidR="00401532" w:rsidRPr="00902C22" w:rsidRDefault="00401532" w:rsidP="00401532">
      <w:pPr>
        <w:pStyle w:val="Heading3"/>
      </w:pPr>
      <w:bookmarkStart w:id="472" w:name="_Toc14111254"/>
      <w:bookmarkStart w:id="473" w:name="_Toc26265218"/>
      <w:bookmarkStart w:id="474" w:name="_Toc26525095"/>
      <w:bookmarkStart w:id="475" w:name="_Toc26528700"/>
      <w:bookmarkStart w:id="476" w:name="_Toc17295250"/>
      <w:r w:rsidRPr="00902C22">
        <w:lastRenderedPageBreak/>
        <w:t>6.2.2</w:t>
      </w:r>
      <w:r w:rsidRPr="00902C22">
        <w:tab/>
        <w:t>Procedures</w:t>
      </w:r>
      <w:bookmarkEnd w:id="472"/>
      <w:bookmarkEnd w:id="473"/>
      <w:bookmarkEnd w:id="474"/>
      <w:bookmarkEnd w:id="475"/>
      <w:bookmarkEnd w:id="476"/>
    </w:p>
    <w:p w14:paraId="5D462818" w14:textId="77777777" w:rsidR="00401532" w:rsidRPr="00902C22" w:rsidRDefault="00401532" w:rsidP="00401532">
      <w:r w:rsidRPr="00902C22">
        <w:rPr>
          <w:lang w:eastAsia="zh-CN"/>
        </w:rPr>
        <w:t xml:space="preserve">The AMF determines RAT Type based on the </w:t>
      </w:r>
      <w:proofErr w:type="spellStart"/>
      <w:r w:rsidRPr="00902C22">
        <w:rPr>
          <w:lang w:eastAsia="zh-CN"/>
        </w:rPr>
        <w:t>gNB</w:t>
      </w:r>
      <w:proofErr w:type="spellEnd"/>
      <w:r w:rsidRPr="00902C22">
        <w:rPr>
          <w:lang w:eastAsia="zh-CN"/>
        </w:rPr>
        <w:t xml:space="preserve"> ID part of the Global RAN Node ID and possibly TA associated with the N2 interface. For example, a separate Global RAN Node ID value range can be used for Satellite NR nodes to distinguish them from terrestrial NR nodes.</w:t>
      </w:r>
    </w:p>
    <w:p w14:paraId="677D08F1" w14:textId="77777777" w:rsidR="00401532" w:rsidRPr="00902C22" w:rsidRDefault="00401532" w:rsidP="00401532">
      <w:r w:rsidRPr="00902C22">
        <w:t xml:space="preserve">During the UE requested PDU Session Establishment Procedure the AMF sends the RAT Type towards the SMF in a </w:t>
      </w:r>
      <w:proofErr w:type="spellStart"/>
      <w:r w:rsidRPr="00902C22">
        <w:rPr>
          <w:lang w:eastAsia="zh-CN"/>
        </w:rPr>
        <w:t>Nsmf_PDUSession_CreateSMContext</w:t>
      </w:r>
      <w:proofErr w:type="spellEnd"/>
      <w:r w:rsidRPr="00902C22">
        <w:rPr>
          <w:lang w:eastAsia="zh-CN"/>
        </w:rPr>
        <w:t xml:space="preserve"> </w:t>
      </w:r>
      <w:r w:rsidRPr="00902C22">
        <w:t>Request in step 3 in figure 6.2.2-1.</w:t>
      </w:r>
    </w:p>
    <w:p w14:paraId="42CCF8CA" w14:textId="1F726F12" w:rsidR="00401532" w:rsidRPr="00902C22" w:rsidRDefault="00401532" w:rsidP="00401532">
      <w:r w:rsidRPr="00902C22">
        <w:t xml:space="preserve">In the case of PCF deployment the PCF is notified via SM Policy Association Establishment procedure by the SMF. The SMF will invoke </w:t>
      </w:r>
      <w:proofErr w:type="spellStart"/>
      <w:r w:rsidRPr="00902C22">
        <w:t>Npcf_SMPolicyControl_Create</w:t>
      </w:r>
      <w:proofErr w:type="spellEnd"/>
      <w:r w:rsidRPr="00902C22">
        <w:t xml:space="preserve"> operation that carries the RAT Type information. The PCF will make a Policy decision and respond with a </w:t>
      </w:r>
      <w:proofErr w:type="spellStart"/>
      <w:r w:rsidRPr="00902C22">
        <w:t>Npcf_SMPolicyControl_Create</w:t>
      </w:r>
      <w:proofErr w:type="spellEnd"/>
      <w:r w:rsidRPr="00902C22">
        <w:t xml:space="preserve"> response which carries the policy information that contains the 5QI value that should be enforced by the SMF. For RAT </w:t>
      </w:r>
      <w:del w:id="477" w:author="Diff_v100_v200" w:date="2019-12-06T12:45:00Z">
        <w:r w:rsidR="00902C22" w:rsidRPr="00902C22">
          <w:delText>Type: "NR (Sat Access)",</w:delText>
        </w:r>
      </w:del>
      <w:ins w:id="478" w:author="Diff_v100_v200" w:date="2019-12-06T12:45:00Z">
        <w:r w:rsidRPr="00902C22">
          <w:t>Type</w:t>
        </w:r>
        <w:r w:rsidRPr="00EF59B0">
          <w:t>s related with satellite access</w:t>
        </w:r>
        <w:r w:rsidRPr="00902C22">
          <w:t>,</w:t>
        </w:r>
      </w:ins>
      <w:r w:rsidRPr="00902C22">
        <w:t xml:space="preserve"> 5QI values that require low latency should not be considered in this response.</w:t>
      </w:r>
    </w:p>
    <w:p w14:paraId="4C714528" w14:textId="041BCB00" w:rsidR="00401532" w:rsidRPr="00902C22" w:rsidRDefault="00401532" w:rsidP="00401532">
      <w:r w:rsidRPr="00902C22">
        <w:t xml:space="preserve">If the PCF is not deployed the SMF will according to local policy determine a QoS profile and 5QI value for this PDU session and communicate this in step 11. For RAT </w:t>
      </w:r>
      <w:del w:id="479" w:author="Diff_v100_v200" w:date="2019-12-06T12:45:00Z">
        <w:r w:rsidR="00902C22" w:rsidRPr="00902C22">
          <w:delText>Type: "NR (Sat Access)",</w:delText>
        </w:r>
      </w:del>
      <w:ins w:id="480" w:author="Diff_v100_v200" w:date="2019-12-06T12:45:00Z">
        <w:r w:rsidRPr="00902C22">
          <w:t>Type</w:t>
        </w:r>
        <w:r w:rsidRPr="00EF59B0">
          <w:t>s related with satellite access</w:t>
        </w:r>
        <w:r w:rsidRPr="00902C22">
          <w:t>,</w:t>
        </w:r>
      </w:ins>
      <w:r w:rsidRPr="00902C22">
        <w:t xml:space="preserve"> 5QI values that require low latency should not be considered in this response.</w:t>
      </w:r>
    </w:p>
    <w:p w14:paraId="3076FF53" w14:textId="77777777" w:rsidR="00401532" w:rsidRPr="00902C22" w:rsidRDefault="00401532" w:rsidP="00401532">
      <w:r w:rsidRPr="00902C22">
        <w:t>In step 11 the SMF sends Namf_Communication_N1N2MessageTransfer which contains the N2 SM information that carries QoS profiles for the RAN.</w:t>
      </w:r>
    </w:p>
    <w:p w14:paraId="602DED4A" w14:textId="77777777" w:rsidR="00401532" w:rsidRPr="00902C22" w:rsidRDefault="00401532" w:rsidP="00401532">
      <w:r w:rsidRPr="00902C22">
        <w:t>In step 12 the AMF sends a N2 PDU Session Request towards the RAN over N2 and it contains the N2 SM information again.</w:t>
      </w:r>
    </w:p>
    <w:p w14:paraId="5CF51D6D" w14:textId="77777777" w:rsidR="00401532" w:rsidRPr="00902C22" w:rsidRDefault="00401532" w:rsidP="00401532">
      <w:pPr>
        <w:pStyle w:val="TH"/>
      </w:pPr>
      <w:r w:rsidRPr="00902C22">
        <w:object w:dxaOrig="9600" w:dyaOrig="12345">
          <v:shape id="_x0000_i1038" type="#_x0000_t75" style="width:478.85pt;height:617.45pt" o:ole="">
            <v:imagedata r:id="rId35" o:title=""/>
          </v:shape>
          <o:OLEObject Type="Embed" ProgID="Word.Picture.8" ShapeID="_x0000_i1038" DrawAspect="Content" ObjectID="_1637142470" r:id="rId36"/>
        </w:object>
      </w:r>
    </w:p>
    <w:p w14:paraId="4276CDDE" w14:textId="77777777" w:rsidR="00401532" w:rsidRDefault="00401532" w:rsidP="00401532">
      <w:pPr>
        <w:pStyle w:val="TF"/>
      </w:pPr>
      <w:r w:rsidRPr="00902C22">
        <w:t>Figure 6.2.2-1: UE-requested PDU Session Establishment for non-roaming and roaming with local breakout. Figure from TS 23.502 [3] clause 4.3.2.2.1</w:t>
      </w:r>
    </w:p>
    <w:p w14:paraId="62C48D5F" w14:textId="77777777" w:rsidR="00401532" w:rsidRPr="00902C22" w:rsidRDefault="00401532" w:rsidP="00401532">
      <w:pPr>
        <w:pStyle w:val="Heading3"/>
      </w:pPr>
      <w:bookmarkStart w:id="481" w:name="_Toc14111255"/>
      <w:bookmarkStart w:id="482" w:name="_Toc26265219"/>
      <w:bookmarkStart w:id="483" w:name="_Toc26525096"/>
      <w:bookmarkStart w:id="484" w:name="_Toc26528701"/>
      <w:bookmarkStart w:id="485" w:name="_Toc17295251"/>
      <w:r w:rsidRPr="00902C22">
        <w:rPr>
          <w:lang w:eastAsia="zh-CN"/>
        </w:rPr>
        <w:t>6.2.3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481"/>
      <w:bookmarkEnd w:id="482"/>
      <w:bookmarkEnd w:id="483"/>
      <w:bookmarkEnd w:id="484"/>
      <w:bookmarkEnd w:id="485"/>
    </w:p>
    <w:p w14:paraId="2970598B" w14:textId="77777777" w:rsidR="00401532" w:rsidRPr="00902C22" w:rsidRDefault="00401532" w:rsidP="00401532">
      <w:r w:rsidRPr="00902C22">
        <w:t>This new RAT type code point impacts the following functions:</w:t>
      </w:r>
    </w:p>
    <w:p w14:paraId="5627EFC7" w14:textId="39478116" w:rsidR="00401532" w:rsidRPr="00902C22" w:rsidRDefault="00401532" w:rsidP="00401532">
      <w:pPr>
        <w:pStyle w:val="B1"/>
        <w:rPr>
          <w:lang w:eastAsia="zh-CN"/>
        </w:rPr>
      </w:pPr>
      <w:r w:rsidRPr="00902C22">
        <w:rPr>
          <w:lang w:eastAsia="zh-CN"/>
        </w:rPr>
        <w:lastRenderedPageBreak/>
        <w:t>-</w:t>
      </w:r>
      <w:r w:rsidRPr="00902C22">
        <w:rPr>
          <w:lang w:eastAsia="zh-CN"/>
        </w:rPr>
        <w:tab/>
        <w:t xml:space="preserve">AMF determines this new RAT type from the Global RAN Node ID during N2 setup and uses it in any procedures where RAT </w:t>
      </w:r>
      <w:del w:id="486" w:author="Diff_v100_v200" w:date="2019-12-06T12:45:00Z">
        <w:r w:rsidR="00902C22" w:rsidRPr="00902C22">
          <w:rPr>
            <w:lang w:eastAsia="zh-CN"/>
          </w:rPr>
          <w:delText>Ttype</w:delText>
        </w:r>
      </w:del>
      <w:ins w:id="487" w:author="Diff_v100_v200" w:date="2019-12-06T12:45:00Z">
        <w:r w:rsidRPr="00902C22">
          <w:rPr>
            <w:lang w:eastAsia="zh-CN"/>
          </w:rPr>
          <w:t>type</w:t>
        </w:r>
      </w:ins>
      <w:r w:rsidRPr="00902C22">
        <w:rPr>
          <w:lang w:eastAsia="zh-CN"/>
        </w:rPr>
        <w:t xml:space="preserve"> is applied.</w:t>
      </w:r>
    </w:p>
    <w:p w14:paraId="55268DAB" w14:textId="77777777" w:rsidR="00401532" w:rsidRPr="00902C22" w:rsidRDefault="00401532" w:rsidP="00401532">
      <w:pPr>
        <w:pStyle w:val="B1"/>
        <w:rPr>
          <w:lang w:eastAsia="zh-CN"/>
        </w:rPr>
      </w:pPr>
      <w:r w:rsidRPr="00902C22">
        <w:rPr>
          <w:lang w:eastAsia="zh-CN"/>
        </w:rPr>
        <w:t>-</w:t>
      </w:r>
      <w:r w:rsidRPr="00902C22">
        <w:rPr>
          <w:lang w:eastAsia="zh-CN"/>
        </w:rPr>
        <w:tab/>
        <w:t>SMF uses this new RAT type code point to restrict certain 5QI values.</w:t>
      </w:r>
    </w:p>
    <w:p w14:paraId="4315B3EF" w14:textId="77777777" w:rsidR="00401532" w:rsidRPr="00902C22" w:rsidRDefault="00401532" w:rsidP="00401532">
      <w:pPr>
        <w:pStyle w:val="B1"/>
        <w:rPr>
          <w:lang w:eastAsia="zh-CN"/>
        </w:rPr>
      </w:pPr>
      <w:r w:rsidRPr="00902C22">
        <w:rPr>
          <w:lang w:eastAsia="zh-CN"/>
        </w:rPr>
        <w:t>-</w:t>
      </w:r>
      <w:r w:rsidRPr="00902C22">
        <w:rPr>
          <w:lang w:eastAsia="zh-CN"/>
        </w:rPr>
        <w:tab/>
        <w:t>PCF uses this new RAT type code point to restrict certain 5QI values.</w:t>
      </w:r>
    </w:p>
    <w:p w14:paraId="32A4B75C" w14:textId="77777777" w:rsidR="00401532" w:rsidRDefault="00401532" w:rsidP="00401532">
      <w:pPr>
        <w:pStyle w:val="B1"/>
        <w:rPr>
          <w:lang w:eastAsia="zh-CN"/>
        </w:rPr>
      </w:pPr>
      <w:r w:rsidRPr="00902C22">
        <w:rPr>
          <w:lang w:eastAsia="zh-CN"/>
        </w:rPr>
        <w:t>-</w:t>
      </w:r>
      <w:r w:rsidRPr="00902C22">
        <w:rPr>
          <w:lang w:eastAsia="zh-CN"/>
        </w:rPr>
        <w:tab/>
        <w:t>Charging uses this new RAT Type code point for satellite specific charging.</w:t>
      </w:r>
    </w:p>
    <w:p w14:paraId="741B0E99" w14:textId="77777777" w:rsidR="00401532" w:rsidRDefault="00401532" w:rsidP="00401532">
      <w:pPr>
        <w:pStyle w:val="B1"/>
        <w:rPr>
          <w:ins w:id="488" w:author="Diff_v100_v200" w:date="2019-12-06T12:45:00Z"/>
          <w:lang w:eastAsia="zh-CN"/>
        </w:rPr>
      </w:pPr>
      <w:ins w:id="489" w:author="Diff_v100_v200" w:date="2019-12-06T12:45:00Z">
        <w:r>
          <w:rPr>
            <w:lang w:eastAsia="zh-CN"/>
          </w:rPr>
          <w:t>-</w:t>
        </w:r>
        <w:r>
          <w:rPr>
            <w:lang w:eastAsia="zh-CN"/>
          </w:rPr>
          <w:tab/>
          <w:t xml:space="preserve">LCS uses this new RAT Type code point for satellite specific location procedures. </w:t>
        </w:r>
      </w:ins>
    </w:p>
    <w:p w14:paraId="4D0BFD0A" w14:textId="77777777" w:rsidR="00401532" w:rsidRPr="00902C22" w:rsidRDefault="00401532" w:rsidP="00401532">
      <w:pPr>
        <w:pStyle w:val="Heading3"/>
        <w:rPr>
          <w:lang w:eastAsia="zh-CN"/>
        </w:rPr>
      </w:pPr>
      <w:bookmarkStart w:id="490" w:name="_Toc14111256"/>
      <w:bookmarkStart w:id="491" w:name="_Toc26265220"/>
      <w:bookmarkStart w:id="492" w:name="_Toc26525097"/>
      <w:bookmarkStart w:id="493" w:name="_Toc26528702"/>
      <w:bookmarkStart w:id="494" w:name="_Toc17295252"/>
      <w:r w:rsidRPr="00902C22">
        <w:rPr>
          <w:lang w:eastAsia="zh-CN"/>
        </w:rPr>
        <w:t>6.2.4</w:t>
      </w:r>
      <w:r w:rsidRPr="00902C22">
        <w:rPr>
          <w:lang w:eastAsia="zh-CN"/>
        </w:rPr>
        <w:tab/>
        <w:t>Solution evaluation</w:t>
      </w:r>
      <w:bookmarkEnd w:id="490"/>
      <w:bookmarkEnd w:id="491"/>
      <w:bookmarkEnd w:id="492"/>
      <w:bookmarkEnd w:id="493"/>
      <w:bookmarkEnd w:id="494"/>
    </w:p>
    <w:p w14:paraId="5FF75367" w14:textId="77777777" w:rsidR="00401532" w:rsidRPr="00902C22" w:rsidRDefault="00401532" w:rsidP="00401532">
      <w:pPr>
        <w:suppressAutoHyphens/>
      </w:pPr>
      <w:r w:rsidRPr="00902C22">
        <w:rPr>
          <w:rFonts w:eastAsia="MS Mincho"/>
          <w:lang w:eastAsia="fr-FR"/>
        </w:rPr>
        <w:t>The benefits of the solution are:</w:t>
      </w:r>
    </w:p>
    <w:p w14:paraId="2E479067" w14:textId="07300AC7" w:rsidR="00401532" w:rsidRPr="00902C2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t xml:space="preserve">The solution introduces a new </w:t>
      </w:r>
      <w:ins w:id="495" w:author="Diff_v100_v200" w:date="2019-12-06T12:45:00Z">
        <w:r w:rsidRPr="00EF59B0">
          <w:rPr>
            <w:rFonts w:eastAsia="MS Mincho"/>
            <w:lang w:eastAsia="fr-FR"/>
          </w:rPr>
          <w:t xml:space="preserve">code points for </w:t>
        </w:r>
      </w:ins>
      <w:r w:rsidRPr="00EF59B0">
        <w:rPr>
          <w:rFonts w:eastAsia="MS Mincho"/>
          <w:lang w:eastAsia="fr-FR"/>
        </w:rPr>
        <w:t xml:space="preserve">RAT type </w:t>
      </w:r>
      <w:del w:id="496" w:author="Diff_v100_v200" w:date="2019-12-06T12:45:00Z">
        <w:r w:rsidR="00902C22" w:rsidRPr="00902C22">
          <w:rPr>
            <w:rFonts w:eastAsia="MS Mincho"/>
            <w:lang w:eastAsia="fr-FR"/>
          </w:rPr>
          <w:delText>code point - 'NR (Sat Access)' next to already existing RAT types ('E-UTRA', 'NR').</w:delText>
        </w:r>
      </w:del>
      <w:ins w:id="497" w:author="Diff_v100_v200" w:date="2019-12-06T12:45:00Z">
        <w:r w:rsidRPr="00EF59B0">
          <w:rPr>
            <w:rFonts w:eastAsia="MS Mincho"/>
            <w:lang w:eastAsia="fr-FR"/>
          </w:rPr>
          <w:t>IE</w:t>
        </w:r>
        <w:r w:rsidRPr="00902C22">
          <w:rPr>
            <w:rFonts w:eastAsia="MS Mincho"/>
            <w:lang w:eastAsia="fr-FR"/>
          </w:rPr>
          <w:t>.</w:t>
        </w:r>
      </w:ins>
      <w:r w:rsidRPr="00902C22">
        <w:rPr>
          <w:rFonts w:eastAsia="MS Mincho"/>
          <w:lang w:eastAsia="fr-FR"/>
        </w:rPr>
        <w:t xml:space="preserve"> The solution enables distinction between NR connection types, namely terrestrial and satellite and may be extended beyond NR.</w:t>
      </w:r>
      <w:ins w:id="498" w:author="Diff_v100_v200" w:date="2019-12-06T12:45:00Z">
        <w:r>
          <w:rPr>
            <w:rFonts w:eastAsia="MS Mincho"/>
            <w:lang w:eastAsia="fr-FR"/>
          </w:rPr>
          <w:t xml:space="preserve"> </w:t>
        </w:r>
        <w:r w:rsidRPr="00EF59B0">
          <w:rPr>
            <w:rFonts w:eastAsia="MS Mincho"/>
            <w:lang w:eastAsia="fr-FR"/>
          </w:rPr>
          <w:t>Since the transport and mobility properties of the satellite orbits differ from each other, multiple new RAT Types are introduced to distinguish between LEO, MEO and GEO orbits and other orbits for future use.</w:t>
        </w:r>
        <w:r>
          <w:rPr>
            <w:rFonts w:eastAsia="MS Mincho"/>
            <w:lang w:eastAsia="fr-FR"/>
          </w:rPr>
          <w:t xml:space="preserve"> </w:t>
        </w:r>
      </w:ins>
    </w:p>
    <w:p w14:paraId="0A7B8E2C" w14:textId="77777777" w:rsidR="00401532" w:rsidRPr="00902C2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t xml:space="preserve">The solution allows the AMF to determine which RAT type is being used by re-using the procedure specified in </w:t>
      </w:r>
      <w:r w:rsidR="003800CF" w:rsidRPr="00902C22">
        <w:rPr>
          <w:rFonts w:eastAsia="MS Mincho"/>
          <w:lang w:eastAsia="fr-FR"/>
        </w:rPr>
        <w:t>TS</w:t>
      </w:r>
      <w:r w:rsidR="003800CF">
        <w:rPr>
          <w:rFonts w:eastAsia="MS Mincho"/>
          <w:lang w:eastAsia="fr-FR"/>
        </w:rPr>
        <w:t> </w:t>
      </w:r>
      <w:r w:rsidR="003800CF" w:rsidRPr="00902C22">
        <w:rPr>
          <w:rFonts w:eastAsia="MS Mincho"/>
          <w:lang w:eastAsia="fr-FR"/>
        </w:rPr>
        <w:t>23.501</w:t>
      </w:r>
      <w:r w:rsidR="003800CF">
        <w:rPr>
          <w:rFonts w:eastAsia="MS Mincho"/>
          <w:lang w:eastAsia="fr-FR"/>
        </w:rPr>
        <w:t> [</w:t>
      </w:r>
      <w:r w:rsidRPr="00902C22">
        <w:rPr>
          <w:rFonts w:eastAsia="MS Mincho"/>
          <w:lang w:eastAsia="fr-FR"/>
        </w:rPr>
        <w:t>6] clause 5.3.2.3.</w:t>
      </w:r>
    </w:p>
    <w:p w14:paraId="4109DDCA" w14:textId="5BB0DF85" w:rsidR="00401532" w:rsidRPr="00902C2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t xml:space="preserve">The AMF can use </w:t>
      </w:r>
      <w:r w:rsidRPr="00EF59B0">
        <w:rPr>
          <w:rFonts w:eastAsia="MS Mincho"/>
          <w:lang w:eastAsia="fr-FR"/>
        </w:rPr>
        <w:t xml:space="preserve">the </w:t>
      </w:r>
      <w:del w:id="499" w:author="Diff_v100_v200" w:date="2019-12-06T12:45:00Z">
        <w:r w:rsidR="00902C22" w:rsidRPr="00902C22">
          <w:rPr>
            <w:rFonts w:eastAsia="MS Mincho"/>
            <w:lang w:eastAsia="fr-FR"/>
          </w:rPr>
          <w:delText>'NR (Sat Access)'</w:delText>
        </w:r>
      </w:del>
      <w:ins w:id="500" w:author="Diff_v100_v200" w:date="2019-12-06T12:45:00Z">
        <w:r w:rsidRPr="00EF59B0">
          <w:rPr>
            <w:rFonts w:eastAsia="MS Mincho"/>
            <w:lang w:eastAsia="fr-FR"/>
          </w:rPr>
          <w:t>new</w:t>
        </w:r>
      </w:ins>
      <w:r w:rsidRPr="00EF59B0">
        <w:rPr>
          <w:rFonts w:eastAsia="MS Mincho"/>
          <w:lang w:eastAsia="fr-FR"/>
        </w:rPr>
        <w:t xml:space="preserve"> RAT </w:t>
      </w:r>
      <w:del w:id="501" w:author="Diff_v100_v200" w:date="2019-12-06T12:45:00Z">
        <w:r w:rsidR="00902C22" w:rsidRPr="00902C22">
          <w:rPr>
            <w:rFonts w:eastAsia="MS Mincho"/>
            <w:lang w:eastAsia="fr-FR"/>
          </w:rPr>
          <w:delText>Type</w:delText>
        </w:r>
      </w:del>
      <w:ins w:id="502" w:author="Diff_v100_v200" w:date="2019-12-06T12:45:00Z">
        <w:r w:rsidRPr="00EF59B0">
          <w:rPr>
            <w:rFonts w:eastAsia="MS Mincho"/>
            <w:lang w:eastAsia="fr-FR"/>
          </w:rPr>
          <w:t>Types</w:t>
        </w:r>
      </w:ins>
      <w:r w:rsidRPr="00902C22">
        <w:rPr>
          <w:rFonts w:eastAsia="MS Mincho"/>
          <w:lang w:eastAsia="fr-FR"/>
        </w:rPr>
        <w:t xml:space="preserve"> in the existing mobility management procedures, e.g. to enforce subscription-based RAT Restriction.</w:t>
      </w:r>
    </w:p>
    <w:p w14:paraId="328E63E1" w14:textId="2B7BE741" w:rsidR="00401532" w:rsidRPr="00902C2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t>The solution enables the AMF to signal the identified RAT type to the SMF. The SMF (together with PCF when deployed) determines which QoS profile will be enforced</w:t>
      </w:r>
      <w:r w:rsidRPr="00EF59B0">
        <w:rPr>
          <w:rFonts w:eastAsia="MS Mincho"/>
          <w:lang w:eastAsia="fr-FR"/>
        </w:rPr>
        <w:t xml:space="preserve">. </w:t>
      </w:r>
      <w:del w:id="503" w:author="Diff_v100_v200" w:date="2019-12-06T12:45:00Z">
        <w:r w:rsidR="00902C22" w:rsidRPr="00902C22">
          <w:rPr>
            <w:rFonts w:eastAsia="MS Mincho"/>
            <w:lang w:eastAsia="fr-FR"/>
          </w:rPr>
          <w:delText>By recognizing 'NR Sat Access' as the RAT type the system should not consider</w:delText>
        </w:r>
      </w:del>
      <w:ins w:id="504" w:author="Diff_v100_v200" w:date="2019-12-06T12:45:00Z">
        <w:r w:rsidRPr="00EF59B0">
          <w:rPr>
            <w:rFonts w:eastAsia="MS Mincho"/>
            <w:lang w:eastAsia="fr-FR"/>
          </w:rPr>
          <w:t>It is expected that the RAT types are considered when setting</w:t>
        </w:r>
      </w:ins>
      <w:r w:rsidRPr="00EF59B0">
        <w:rPr>
          <w:rFonts w:eastAsia="MS Mincho"/>
          <w:lang w:eastAsia="fr-FR"/>
        </w:rPr>
        <w:t xml:space="preserve"> </w:t>
      </w:r>
      <w:r w:rsidRPr="00902C22">
        <w:rPr>
          <w:rFonts w:eastAsia="MS Mincho"/>
          <w:lang w:eastAsia="fr-FR"/>
        </w:rPr>
        <w:t>the 5QI values that require low latency.</w:t>
      </w:r>
    </w:p>
    <w:p w14:paraId="1B9A6BE2" w14:textId="77777777" w:rsidR="0040153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t>RAT Type is already considered for charging, so any charging that is specific to satellite access can operate based on this solution without needing new parameters at CN interfaces.</w:t>
      </w:r>
    </w:p>
    <w:p w14:paraId="0E2978F9" w14:textId="77777777" w:rsidR="00401532" w:rsidRPr="00902C22" w:rsidRDefault="00401532" w:rsidP="00401532">
      <w:pPr>
        <w:pStyle w:val="B1"/>
        <w:rPr>
          <w:ins w:id="505" w:author="Diff_v100_v200" w:date="2019-12-06T12:45:00Z"/>
          <w:rFonts w:eastAsia="MS Mincho"/>
          <w:lang w:eastAsia="fr-FR"/>
        </w:rPr>
      </w:pPr>
      <w:ins w:id="506" w:author="Diff_v100_v200" w:date="2019-12-06T12:45:00Z">
        <w:r>
          <w:rPr>
            <w:rFonts w:eastAsia="MS Mincho"/>
            <w:lang w:eastAsia="fr-FR"/>
          </w:rPr>
          <w:t>-</w:t>
        </w:r>
        <w:r>
          <w:rPr>
            <w:rFonts w:eastAsia="MS Mincho"/>
            <w:lang w:eastAsia="fr-FR"/>
          </w:rPr>
          <w:tab/>
          <w:t xml:space="preserve">RAT Type is already considered for LCS procedures, such as LMF selection (with the capability to support the desired positioning methods). The introduction of new RAT Type for satellite access can help to re-use the existing LCS architecture framework. </w:t>
        </w:r>
      </w:ins>
    </w:p>
    <w:p w14:paraId="6812A0F3" w14:textId="77777777" w:rsidR="00401532" w:rsidRPr="00902C22" w:rsidRDefault="00401532" w:rsidP="00401532">
      <w:pPr>
        <w:suppressAutoHyphens/>
      </w:pPr>
      <w:r w:rsidRPr="00902C22">
        <w:rPr>
          <w:rFonts w:eastAsia="MS Mincho"/>
          <w:lang w:eastAsia="fr-FR"/>
        </w:rPr>
        <w:t>The drawbacks of the solution are:</w:t>
      </w:r>
    </w:p>
    <w:p w14:paraId="2DB588D5" w14:textId="53246AF3" w:rsidR="00401532" w:rsidRPr="00902C2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r>
      <w:del w:id="507" w:author="Diff_v100_v200" w:date="2019-12-06T12:45:00Z">
        <w:r w:rsidR="00902C22" w:rsidRPr="00902C22">
          <w:rPr>
            <w:rFonts w:eastAsia="MS Mincho"/>
            <w:lang w:eastAsia="fr-FR"/>
          </w:rPr>
          <w:delText>'NR (Sat Access)'</w:delText>
        </w:r>
      </w:del>
      <w:ins w:id="508" w:author="Diff_v100_v200" w:date="2019-12-06T12:45:00Z">
        <w:r w:rsidRPr="00EF59B0">
          <w:rPr>
            <w:rFonts w:eastAsia="MS Mincho"/>
            <w:lang w:eastAsia="fr-FR"/>
          </w:rPr>
          <w:t>The new RAT Types for satellite access</w:t>
        </w:r>
      </w:ins>
      <w:r w:rsidRPr="00902C22">
        <w:rPr>
          <w:rFonts w:eastAsia="MS Mincho"/>
          <w:lang w:eastAsia="fr-FR"/>
        </w:rPr>
        <w:t xml:space="preserve"> can make use of satellites deployed in different orbits (LEO, MEO, GEO</w:t>
      </w:r>
      <w:del w:id="509" w:author="Diff_v100_v200" w:date="2019-12-06T12:45:00Z">
        <w:r w:rsidR="00902C22" w:rsidRPr="00902C22">
          <w:rPr>
            <w:rFonts w:eastAsia="MS Mincho"/>
            <w:lang w:eastAsia="fr-FR"/>
          </w:rPr>
          <w:delText>).</w:delText>
        </w:r>
      </w:del>
      <w:ins w:id="510" w:author="Diff_v100_v200" w:date="2019-12-06T12:45:00Z">
        <w:r w:rsidRPr="00EF59B0">
          <w:rPr>
            <w:rFonts w:eastAsia="MS Mincho"/>
            <w:lang w:eastAsia="fr-FR"/>
          </w:rPr>
          <w:t>, and one spare code point is left for future use</w:t>
        </w:r>
        <w:r w:rsidRPr="00902C22">
          <w:rPr>
            <w:rFonts w:eastAsia="MS Mincho"/>
            <w:lang w:eastAsia="fr-FR"/>
          </w:rPr>
          <w:t>).</w:t>
        </w:r>
      </w:ins>
      <w:r w:rsidRPr="00902C22">
        <w:rPr>
          <w:rFonts w:eastAsia="MS Mincho"/>
          <w:lang w:eastAsia="fr-FR"/>
        </w:rPr>
        <w:t xml:space="preserve"> Accordingly, in 5G </w:t>
      </w:r>
      <w:del w:id="511" w:author="Diff_v100_v200" w:date="2019-12-06T12:45:00Z">
        <w:r w:rsidR="00902C22" w:rsidRPr="00902C22">
          <w:rPr>
            <w:rFonts w:eastAsia="MS Mincho"/>
            <w:lang w:eastAsia="fr-FR"/>
          </w:rPr>
          <w:delText>non-terrestrial</w:delText>
        </w:r>
      </w:del>
      <w:ins w:id="512" w:author="Diff_v100_v200" w:date="2019-12-06T12:45:00Z">
        <w:r w:rsidR="009702B4">
          <w:rPr>
            <w:rFonts w:eastAsia="MS Mincho"/>
            <w:lang w:eastAsia="fr-FR"/>
          </w:rPr>
          <w:t>satellite</w:t>
        </w:r>
      </w:ins>
      <w:r w:rsidRPr="00902C22">
        <w:rPr>
          <w:rFonts w:eastAsia="MS Mincho"/>
          <w:lang w:eastAsia="fr-FR"/>
        </w:rPr>
        <w:t xml:space="preserve"> networks</w:t>
      </w:r>
      <w:del w:id="513" w:author="Diff_v100_v200" w:date="2019-12-06T12:45:00Z">
        <w:r w:rsidR="00902C22" w:rsidRPr="00902C22">
          <w:rPr>
            <w:rFonts w:eastAsia="MS Mincho"/>
            <w:lang w:eastAsia="fr-FR"/>
          </w:rPr>
          <w:delText xml:space="preserve"> (NTN)</w:delText>
        </w:r>
      </w:del>
      <w:r w:rsidRPr="00902C22">
        <w:rPr>
          <w:rFonts w:eastAsia="MS Mincho"/>
          <w:lang w:eastAsia="fr-FR"/>
        </w:rPr>
        <w:t xml:space="preserve"> a much wider range of latencies is possible compared to 5G terrestrial networks. Using a single RAT type </w:t>
      </w:r>
      <w:r w:rsidR="003800CF">
        <w:rPr>
          <w:rFonts w:eastAsia="MS Mincho"/>
          <w:lang w:eastAsia="fr-FR"/>
        </w:rPr>
        <w:t>'</w:t>
      </w:r>
      <w:r w:rsidRPr="00902C22">
        <w:rPr>
          <w:rFonts w:eastAsia="MS Mincho"/>
          <w:lang w:eastAsia="fr-FR"/>
        </w:rPr>
        <w:t>NR Sat Access</w:t>
      </w:r>
      <w:r w:rsidR="003800CF">
        <w:rPr>
          <w:rFonts w:eastAsia="MS Mincho"/>
          <w:lang w:eastAsia="fr-FR"/>
        </w:rPr>
        <w:t>'</w:t>
      </w:r>
      <w:r w:rsidRPr="00902C22">
        <w:rPr>
          <w:rFonts w:eastAsia="MS Mincho"/>
          <w:lang w:eastAsia="fr-FR"/>
        </w:rPr>
        <w:t xml:space="preserve"> to denote </w:t>
      </w:r>
      <w:del w:id="514" w:author="Diff_v100_v200" w:date="2019-12-06T12:45:00Z">
        <w:r w:rsidR="00902C22" w:rsidRPr="00902C22">
          <w:rPr>
            <w:rFonts w:eastAsia="MS Mincho"/>
            <w:lang w:eastAsia="fr-FR"/>
          </w:rPr>
          <w:delText>NTN</w:delText>
        </w:r>
      </w:del>
      <w:ins w:id="515" w:author="Diff_v100_v200" w:date="2019-12-06T12:45:00Z">
        <w:r w:rsidR="009A2BDC">
          <w:rPr>
            <w:rFonts w:eastAsia="MS Mincho"/>
            <w:lang w:eastAsia="fr-FR"/>
          </w:rPr>
          <w:t>satellite</w:t>
        </w:r>
      </w:ins>
      <w:r w:rsidR="009A2BDC" w:rsidRPr="00902C22">
        <w:rPr>
          <w:rFonts w:eastAsia="MS Mincho"/>
          <w:lang w:eastAsia="fr-FR"/>
        </w:rPr>
        <w:t xml:space="preserve"> </w:t>
      </w:r>
      <w:r w:rsidRPr="00902C22">
        <w:rPr>
          <w:rFonts w:eastAsia="MS Mincho"/>
          <w:lang w:eastAsia="fr-FR"/>
        </w:rPr>
        <w:t>access irrespective of the satellite orbit might prevent the 5G system to use certain QoS profiles (5QIs) that do meet user requirements. For example, communication over a LEO satellite experiences a much smaller latency and a much higher latency variation compared to the case when a GEO satellite is used. However, even for LEO the 5G core would not consider the 5QI values that require low latency.</w:t>
      </w:r>
      <w:ins w:id="516" w:author="Diff_v100_v200" w:date="2019-12-06T12:45:00Z">
        <w:r>
          <w:rPr>
            <w:rFonts w:eastAsia="MS Mincho"/>
            <w:lang w:eastAsia="fr-FR"/>
          </w:rPr>
          <w:t xml:space="preserve"> </w:t>
        </w:r>
        <w:r w:rsidRPr="00EF59B0">
          <w:rPr>
            <w:rFonts w:eastAsia="MS Mincho"/>
            <w:lang w:eastAsia="fr-FR"/>
          </w:rPr>
          <w:t>This drawback is minimised by specifying multiple RAT Types to distinguish between the delay</w:t>
        </w:r>
        <w:r w:rsidR="00B146F9">
          <w:rPr>
            <w:rFonts w:eastAsia="MS Mincho"/>
            <w:lang w:eastAsia="fr-FR"/>
          </w:rPr>
          <w:t>s</w:t>
        </w:r>
        <w:r w:rsidRPr="00EF59B0">
          <w:rPr>
            <w:rFonts w:eastAsia="MS Mincho"/>
            <w:lang w:eastAsia="fr-FR"/>
          </w:rPr>
          <w:t xml:space="preserve"> introduced by satellite systems on different orbits.</w:t>
        </w:r>
        <w:r>
          <w:rPr>
            <w:rFonts w:eastAsia="MS Mincho"/>
            <w:lang w:eastAsia="fr-FR"/>
          </w:rPr>
          <w:t xml:space="preserve"> </w:t>
        </w:r>
      </w:ins>
    </w:p>
    <w:p w14:paraId="3727D913" w14:textId="77777777" w:rsidR="00902C22" w:rsidRPr="00902C22" w:rsidRDefault="00902C22" w:rsidP="00902C22">
      <w:pPr>
        <w:pStyle w:val="EditorsNote"/>
        <w:rPr>
          <w:del w:id="517" w:author="Diff_v100_v200" w:date="2019-12-06T12:45:00Z"/>
        </w:rPr>
      </w:pPr>
      <w:del w:id="518" w:author="Diff_v100_v200" w:date="2019-12-06T12:45:00Z">
        <w:r w:rsidRPr="00902C22">
          <w:delText>Editor's note:</w:delText>
        </w:r>
        <w:r w:rsidRPr="00902C22">
          <w:tab/>
          <w:delText>Explain impact on NEF if any.</w:delText>
        </w:r>
      </w:del>
    </w:p>
    <w:p w14:paraId="284F2534" w14:textId="77777777" w:rsidR="00902C22" w:rsidRPr="00902C22" w:rsidRDefault="00902C22" w:rsidP="00902C22">
      <w:pPr>
        <w:pStyle w:val="Heading2"/>
        <w:rPr>
          <w:lang w:eastAsia="zh-CN"/>
        </w:rPr>
      </w:pPr>
      <w:bookmarkStart w:id="519" w:name="_Toc26265221"/>
      <w:bookmarkStart w:id="520" w:name="_Toc26525098"/>
      <w:bookmarkStart w:id="521" w:name="_Toc26528703"/>
      <w:bookmarkStart w:id="522" w:name="_Toc17295253"/>
      <w:r w:rsidRPr="00902C22">
        <w:t>6.3.</w:t>
      </w:r>
      <w:r w:rsidRPr="00902C22">
        <w:tab/>
        <w:t>Solution #3: Backhaul triggered QoS adaptation</w:t>
      </w:r>
      <w:bookmarkEnd w:id="519"/>
      <w:bookmarkEnd w:id="520"/>
      <w:bookmarkEnd w:id="521"/>
      <w:bookmarkEnd w:id="522"/>
    </w:p>
    <w:p w14:paraId="7F52FCDA" w14:textId="77777777" w:rsidR="00902C22" w:rsidRPr="00902C22" w:rsidRDefault="00902C22" w:rsidP="00902C22">
      <w:pPr>
        <w:pStyle w:val="Heading3"/>
      </w:pPr>
      <w:bookmarkStart w:id="523" w:name="_Toc26265222"/>
      <w:bookmarkStart w:id="524" w:name="_Toc26525099"/>
      <w:bookmarkStart w:id="525" w:name="_Toc26528704"/>
      <w:bookmarkStart w:id="526" w:name="_Toc17295254"/>
      <w:r w:rsidRPr="00902C22">
        <w:t>6.3.1</w:t>
      </w:r>
      <w:r w:rsidRPr="00902C22">
        <w:tab/>
        <w:t>Description</w:t>
      </w:r>
      <w:bookmarkEnd w:id="523"/>
      <w:bookmarkEnd w:id="524"/>
      <w:bookmarkEnd w:id="525"/>
      <w:bookmarkEnd w:id="526"/>
    </w:p>
    <w:p w14:paraId="2DBB238B" w14:textId="634BE6C4" w:rsidR="000961BC" w:rsidRPr="00902C22" w:rsidRDefault="000961BC" w:rsidP="000961BC">
      <w:r w:rsidRPr="00902C22">
        <w:t xml:space="preserve">This a </w:t>
      </w:r>
      <w:ins w:id="527" w:author="Diff_v100_v200" w:date="2019-12-06T12:45:00Z">
        <w:r w:rsidR="00B146F9">
          <w:t xml:space="preserve">Candidate </w:t>
        </w:r>
      </w:ins>
      <w:r w:rsidRPr="00902C22">
        <w:t>solution for Key Issue#5</w:t>
      </w:r>
      <w:del w:id="528" w:author="Diff_v100_v200" w:date="2019-12-06T12:45:00Z">
        <w:r w:rsidR="00902C22" w:rsidRPr="00902C22">
          <w:delText xml:space="preserve">: </w:delText>
        </w:r>
      </w:del>
      <w:ins w:id="529" w:author="Diff_v100_v200" w:date="2019-12-06T12:45:00Z">
        <w:r w:rsidR="00E023C0">
          <w:t>-</w:t>
        </w:r>
        <w:r w:rsidRPr="00902C22">
          <w:t xml:space="preserve"> </w:t>
        </w:r>
        <w:r w:rsidR="003800CF">
          <w:t>"</w:t>
        </w:r>
      </w:ins>
      <w:r w:rsidRPr="00902C22">
        <w:t>QoS with satellite backhaul</w:t>
      </w:r>
      <w:del w:id="530" w:author="Diff_v100_v200" w:date="2019-12-06T12:45:00Z">
        <w:r w:rsidR="00902C22" w:rsidRPr="00902C22">
          <w:delText>.</w:delText>
        </w:r>
      </w:del>
      <w:ins w:id="531" w:author="Diff_v100_v200" w:date="2019-12-06T12:45:00Z">
        <w:r w:rsidR="003800CF">
          <w:t>"</w:t>
        </w:r>
        <w:r w:rsidRPr="00902C22">
          <w:t>.</w:t>
        </w:r>
      </w:ins>
    </w:p>
    <w:p w14:paraId="7F4F5825" w14:textId="77777777" w:rsidR="000961BC" w:rsidRPr="00902C22" w:rsidRDefault="000961BC" w:rsidP="000961BC">
      <w:r w:rsidRPr="00902C22">
        <w:t>This</w:t>
      </w:r>
      <w:ins w:id="532" w:author="Diff_v100_v200" w:date="2019-12-06T12:45:00Z">
        <w:r w:rsidRPr="00902C22">
          <w:t xml:space="preserve"> </w:t>
        </w:r>
        <w:r w:rsidR="00B146F9">
          <w:t>Candidate</w:t>
        </w:r>
      </w:ins>
      <w:r w:rsidR="00B146F9">
        <w:t xml:space="preserve"> </w:t>
      </w:r>
      <w:r w:rsidRPr="00902C22">
        <w:t>solution is comprised of the following components:</w:t>
      </w:r>
    </w:p>
    <w:p w14:paraId="21F57CAD" w14:textId="77777777" w:rsidR="000961BC" w:rsidRPr="00902C22" w:rsidRDefault="000961BC" w:rsidP="000961BC">
      <w:pPr>
        <w:pStyle w:val="B1"/>
      </w:pPr>
      <w:r w:rsidRPr="00902C22">
        <w:t>-</w:t>
      </w:r>
      <w:r w:rsidRPr="00902C22">
        <w:tab/>
        <w:t xml:space="preserve">UPFs are aware of QoS limitations of user plane connections attached to their end-points. </w:t>
      </w:r>
      <w:ins w:id="533" w:author="Diff_v100_v200" w:date="2019-12-06T12:45:00Z">
        <w:r>
          <w:t xml:space="preserve">QoS limitation is expressed as a minimum latency and it is related to the QoS characteristic PDB (Packet Delay Budget). </w:t>
        </w:r>
      </w:ins>
      <w:r w:rsidRPr="00902C22">
        <w:t xml:space="preserve">For instance, a UPF may have a satellite connection to a </w:t>
      </w:r>
      <w:proofErr w:type="spellStart"/>
      <w:r w:rsidRPr="00902C22">
        <w:t>gNB</w:t>
      </w:r>
      <w:proofErr w:type="spellEnd"/>
      <w:r w:rsidRPr="00902C22">
        <w:t xml:space="preserve"> attached to its N3 interface. This connection could have a QoS limitation with respect to latency, i.e. the connection will have a minimum latency largely </w:t>
      </w:r>
      <w:r w:rsidRPr="00902C22">
        <w:lastRenderedPageBreak/>
        <w:t>determined by the latency caused by the satellite connection. The awareness of the UPF may be pre-provisioned, or it may be dynamically determined, e.g. by monitoring the QoS properties of a connection. QoS limitations can sometimes change dynamically, e.g. because of fading of satellite connections. The dynamic determination of QoS limitations is left for implementation.</w:t>
      </w:r>
    </w:p>
    <w:p w14:paraId="61BCCECA" w14:textId="77777777" w:rsidR="000961BC" w:rsidRPr="00902C22" w:rsidRDefault="000961BC" w:rsidP="000961BC">
      <w:pPr>
        <w:pStyle w:val="B1"/>
      </w:pPr>
      <w:r w:rsidRPr="00902C22">
        <w:t>-</w:t>
      </w:r>
      <w:r w:rsidRPr="00902C22">
        <w:tab/>
        <w:t xml:space="preserve">An SMF can become informed about the QoS limitation known by UPFs </w:t>
      </w:r>
      <w:ins w:id="534" w:author="Diff_v100_v200" w:date="2019-12-06T12:45:00Z">
        <w:r>
          <w:t xml:space="preserve">for a given interface </w:t>
        </w:r>
      </w:ins>
      <w:r w:rsidRPr="00902C22">
        <w:t>via the N4 interface before PDU Session Establishment or after PDU Session Establishment</w:t>
      </w:r>
      <w:ins w:id="535" w:author="Diff_v100_v200" w:date="2019-12-06T12:45:00Z">
        <w:r w:rsidRPr="00902C22">
          <w:t>.</w:t>
        </w:r>
        <w:r>
          <w:t xml:space="preserve"> A UPF interface can be towards an </w:t>
        </w:r>
        <w:proofErr w:type="spellStart"/>
        <w:r>
          <w:t>AN</w:t>
        </w:r>
        <w:proofErr w:type="spellEnd"/>
        <w:r>
          <w:t xml:space="preserve"> node or towards another UPF on the path towards an </w:t>
        </w:r>
        <w:proofErr w:type="spellStart"/>
        <w:r>
          <w:t>AN</w:t>
        </w:r>
        <w:proofErr w:type="spellEnd"/>
        <w:r>
          <w:t xml:space="preserve"> node</w:t>
        </w:r>
      </w:ins>
      <w:r>
        <w:t>.</w:t>
      </w:r>
    </w:p>
    <w:p w14:paraId="23560256" w14:textId="71E0CD7C" w:rsidR="000961BC" w:rsidRPr="00902C22" w:rsidRDefault="000961BC" w:rsidP="000961BC">
      <w:pPr>
        <w:pStyle w:val="B1"/>
      </w:pPr>
      <w:r w:rsidRPr="00902C22">
        <w:t>-</w:t>
      </w:r>
      <w:r w:rsidRPr="00902C22">
        <w:tab/>
        <w:t xml:space="preserve">At PDU Session Establishment an SMF can use information about the </w:t>
      </w:r>
      <w:ins w:id="536" w:author="Diff_v100_v200" w:date="2019-12-06T12:45:00Z">
        <w:r>
          <w:t xml:space="preserve">set of </w:t>
        </w:r>
      </w:ins>
      <w:r w:rsidRPr="00902C22">
        <w:t xml:space="preserve">QoS </w:t>
      </w:r>
      <w:del w:id="537" w:author="Diff_v100_v200" w:date="2019-12-06T12:45:00Z">
        <w:r w:rsidR="00902C22" w:rsidRPr="00902C22">
          <w:delText>limitation</w:delText>
        </w:r>
      </w:del>
      <w:ins w:id="538" w:author="Diff_v100_v200" w:date="2019-12-06T12:45:00Z">
        <w:r w:rsidRPr="00902C22">
          <w:t>limitation</w:t>
        </w:r>
        <w:r>
          <w:t>s</w:t>
        </w:r>
      </w:ins>
      <w:r w:rsidRPr="00902C22">
        <w:t xml:space="preserve"> of UPFs for the selection of UPFs and after selection of one or more UPFs the information can be used to adapt (if necessary) the initial choice of QoS Profile to be sent to the AMF and to the AN.</w:t>
      </w:r>
    </w:p>
    <w:p w14:paraId="35A466BF" w14:textId="5837F78B" w:rsidR="000961BC" w:rsidRDefault="000961BC" w:rsidP="000961BC">
      <w:pPr>
        <w:pStyle w:val="B1"/>
      </w:pPr>
      <w:r w:rsidRPr="00902C22">
        <w:t>-</w:t>
      </w:r>
      <w:r w:rsidRPr="00902C22">
        <w:tab/>
        <w:t xml:space="preserve">At PDU Session Modification an SMF can use the information about the </w:t>
      </w:r>
      <w:ins w:id="539" w:author="Diff_v100_v200" w:date="2019-12-06T12:45:00Z">
        <w:r>
          <w:t xml:space="preserve">set of </w:t>
        </w:r>
      </w:ins>
      <w:r w:rsidRPr="00902C22">
        <w:t xml:space="preserve">QoS </w:t>
      </w:r>
      <w:del w:id="540" w:author="Diff_v100_v200" w:date="2019-12-06T12:45:00Z">
        <w:r w:rsidR="00902C22" w:rsidRPr="00902C22">
          <w:delText>limitation</w:delText>
        </w:r>
      </w:del>
      <w:ins w:id="541" w:author="Diff_v100_v200" w:date="2019-12-06T12:45:00Z">
        <w:r w:rsidRPr="00902C22">
          <w:t>limitation</w:t>
        </w:r>
        <w:r>
          <w:t>s</w:t>
        </w:r>
      </w:ins>
      <w:r w:rsidRPr="00902C22">
        <w:t xml:space="preserve"> of UPFs for the adaptation of UE requested QoS, or dynamically changing QoS limitation in the UPF can be a trigger for starting a QoS Update resulting in a PDU Session Modification.</w:t>
      </w:r>
    </w:p>
    <w:p w14:paraId="7F068E7E" w14:textId="77777777" w:rsidR="000961BC" w:rsidRPr="00902C22" w:rsidRDefault="000961BC" w:rsidP="000961BC">
      <w:pPr>
        <w:pStyle w:val="Heading3"/>
      </w:pPr>
      <w:bookmarkStart w:id="542" w:name="_Toc26265223"/>
      <w:bookmarkStart w:id="543" w:name="_Toc26525100"/>
      <w:bookmarkStart w:id="544" w:name="_Toc26528705"/>
      <w:bookmarkStart w:id="545" w:name="_Toc17295255"/>
      <w:r w:rsidRPr="00902C22">
        <w:t>6.3.2</w:t>
      </w:r>
      <w:r w:rsidRPr="00902C22">
        <w:tab/>
        <w:t>Procedures</w:t>
      </w:r>
      <w:bookmarkEnd w:id="542"/>
      <w:bookmarkEnd w:id="543"/>
      <w:bookmarkEnd w:id="544"/>
      <w:bookmarkEnd w:id="545"/>
    </w:p>
    <w:p w14:paraId="39956133" w14:textId="7620861B" w:rsidR="000961BC" w:rsidRPr="00902C22" w:rsidRDefault="000961BC" w:rsidP="000961BC">
      <w:r w:rsidRPr="00902C22">
        <w:t xml:space="preserve">A UPF can inform an SMF about the QoS </w:t>
      </w:r>
      <w:del w:id="546" w:author="Diff_v100_v200" w:date="2019-12-06T12:45:00Z">
        <w:r w:rsidR="00902C22" w:rsidRPr="00902C22">
          <w:delText>limitations</w:delText>
        </w:r>
      </w:del>
      <w:ins w:id="547" w:author="Diff_v100_v200" w:date="2019-12-06T12:45:00Z">
        <w:r w:rsidRPr="00902C22">
          <w:t>limitation</w:t>
        </w:r>
      </w:ins>
      <w:r w:rsidRPr="00902C22">
        <w:t xml:space="preserve"> of connections attached to its end-points via the N4 Node Level Procedures as described in </w:t>
      </w:r>
      <w:r w:rsidR="003800CF" w:rsidRPr="00902C22">
        <w:t>TS</w:t>
      </w:r>
      <w:r w:rsidR="003800CF">
        <w:t> </w:t>
      </w:r>
      <w:r w:rsidR="003800CF" w:rsidRPr="00902C22">
        <w:t>23.502</w:t>
      </w:r>
      <w:r w:rsidR="003800CF">
        <w:t> </w:t>
      </w:r>
      <w:r w:rsidR="003800CF" w:rsidRPr="00902C22">
        <w:t>[</w:t>
      </w:r>
      <w:r w:rsidRPr="00902C22">
        <w:t>3], clause 4.4.3. For instance the N4 Association Setup Procedure can be used: the information from the UPF can be provided in the N4 Association Setup Response (see figure 6.3.2-1).</w:t>
      </w:r>
    </w:p>
    <w:p w14:paraId="32BEAAE2" w14:textId="77777777" w:rsidR="000961BC" w:rsidRDefault="000961BC" w:rsidP="000961BC">
      <w:pPr>
        <w:pStyle w:val="TH"/>
      </w:pPr>
      <w:r>
        <w:object w:dxaOrig="5536" w:dyaOrig="2218">
          <v:shape id="_x0000_i1039" type="#_x0000_t75" style="width:277.15pt;height:109.35pt" o:ole="">
            <v:imagedata r:id="rId37" o:title=""/>
          </v:shape>
          <o:OLEObject Type="Embed" ProgID="Word.Picture.8" ShapeID="_x0000_i1039" DrawAspect="Content" ObjectID="_1637142471" r:id="rId38"/>
        </w:object>
      </w:r>
    </w:p>
    <w:p w14:paraId="57AE7345" w14:textId="77777777" w:rsidR="000961BC" w:rsidRPr="00902C22" w:rsidRDefault="000961BC" w:rsidP="000961BC">
      <w:pPr>
        <w:pStyle w:val="TF"/>
        <w:rPr>
          <w:lang w:eastAsia="zh-CN"/>
        </w:rPr>
      </w:pPr>
      <w:r w:rsidRPr="00902C22">
        <w:rPr>
          <w:lang w:eastAsia="zh-CN"/>
        </w:rPr>
        <w:t>Figure 6.3.2-1: N4 association setup procedure</w:t>
      </w:r>
    </w:p>
    <w:p w14:paraId="5A890FBB" w14:textId="58C5A840" w:rsidR="000961BC" w:rsidRPr="00902C22" w:rsidRDefault="000961BC" w:rsidP="000961BC">
      <w:r w:rsidRPr="00902C22">
        <w:t xml:space="preserve">After an association the UPF can provide update to QoS </w:t>
      </w:r>
      <w:del w:id="548" w:author="Diff_v100_v200" w:date="2019-12-06T12:45:00Z">
        <w:r w:rsidR="00902C22" w:rsidRPr="00902C22">
          <w:delText>limitations</w:delText>
        </w:r>
      </w:del>
      <w:ins w:id="549" w:author="Diff_v100_v200" w:date="2019-12-06T12:45:00Z">
        <w:r w:rsidRPr="00902C22">
          <w:t>limitation</w:t>
        </w:r>
      </w:ins>
      <w:r w:rsidRPr="00902C22">
        <w:t xml:space="preserve"> via the UPF initiated N4 Association Update Procedure in the N4 Association Update Request (see figure 6.3.2-2).</w:t>
      </w:r>
    </w:p>
    <w:bookmarkStart w:id="550" w:name="_MON_1624723549"/>
    <w:bookmarkEnd w:id="550"/>
    <w:p w14:paraId="572D67D4" w14:textId="77777777" w:rsidR="000961BC" w:rsidRDefault="000961BC" w:rsidP="000961BC">
      <w:pPr>
        <w:pStyle w:val="TH"/>
      </w:pPr>
      <w:r>
        <w:object w:dxaOrig="5611" w:dyaOrig="2280">
          <v:shape id="_x0000_i1040" type="#_x0000_t75" style="width:280.55pt;height:113.45pt" o:ole="">
            <v:imagedata r:id="rId39" o:title=""/>
          </v:shape>
          <o:OLEObject Type="Embed" ProgID="Word.Picture.8" ShapeID="_x0000_i1040" DrawAspect="Content" ObjectID="_1637142472" r:id="rId40"/>
        </w:object>
      </w:r>
    </w:p>
    <w:p w14:paraId="03F50344" w14:textId="77777777" w:rsidR="000961BC" w:rsidRPr="00902C22" w:rsidRDefault="000961BC" w:rsidP="000961BC">
      <w:pPr>
        <w:pStyle w:val="TF"/>
      </w:pPr>
      <w:r w:rsidRPr="00902C22">
        <w:rPr>
          <w:lang w:eastAsia="zh-CN"/>
        </w:rPr>
        <w:t>Figure 6.3.2-2: UPF initiated N4 association update procedure</w:t>
      </w:r>
    </w:p>
    <w:p w14:paraId="698AF39C" w14:textId="31D49590" w:rsidR="000961BC" w:rsidRPr="00902C22" w:rsidRDefault="000961BC" w:rsidP="000961BC">
      <w:r w:rsidRPr="00902C22">
        <w:t xml:space="preserve">During the PDU Session Establishment Procedure the SMF can use the information on QoS </w:t>
      </w:r>
      <w:del w:id="551" w:author="Diff_v100_v200" w:date="2019-12-06T12:45:00Z">
        <w:r w:rsidR="00902C22" w:rsidRPr="00902C22">
          <w:delText>limitations</w:delText>
        </w:r>
      </w:del>
      <w:ins w:id="552" w:author="Diff_v100_v200" w:date="2019-12-06T12:45:00Z">
        <w:r w:rsidRPr="00902C22">
          <w:t>limitation</w:t>
        </w:r>
      </w:ins>
      <w:r w:rsidRPr="00902C22">
        <w:t xml:space="preserve"> of UPFs during the selection of UPFs in step 8 in Figure 6.3.2-3 from </w:t>
      </w:r>
      <w:r w:rsidR="003800CF" w:rsidRPr="00902C22">
        <w:t>TS</w:t>
      </w:r>
      <w:r w:rsidR="003800CF">
        <w:t> </w:t>
      </w:r>
      <w:r w:rsidR="003800CF" w:rsidRPr="00902C22">
        <w:t>23.502</w:t>
      </w:r>
      <w:r w:rsidR="003800CF">
        <w:t> </w:t>
      </w:r>
      <w:r w:rsidR="003800CF" w:rsidRPr="00902C22">
        <w:t>[</w:t>
      </w:r>
      <w:r w:rsidRPr="00902C22">
        <w:t>3] clause 4.3.2.2. Depending on the chosen UPF(s) the SMF may adapt the QoS information (i.e. QFI(s), QoS Profile) sent to the AMF in step 11 and sent to (R)AN in step 12.</w:t>
      </w:r>
    </w:p>
    <w:p w14:paraId="12B09273" w14:textId="77777777" w:rsidR="000961BC" w:rsidRPr="00902C22" w:rsidRDefault="000961BC" w:rsidP="000961BC">
      <w:r w:rsidRPr="00902C22">
        <w:t xml:space="preserve">When dynamic PCC is to be used for the PDU session, the PCF may provide the SMF with dynamic PCC rules in step 7 or in step 9 in Figure 6.3.2-3 from </w:t>
      </w:r>
      <w:r w:rsidR="003800CF" w:rsidRPr="00902C22">
        <w:t>TS</w:t>
      </w:r>
      <w:r w:rsidR="003800CF">
        <w:t> </w:t>
      </w:r>
      <w:r w:rsidR="003800CF" w:rsidRPr="00902C22">
        <w:t>23.502</w:t>
      </w:r>
      <w:r w:rsidR="003800CF">
        <w:t> </w:t>
      </w:r>
      <w:r w:rsidR="003800CF" w:rsidRPr="00902C22">
        <w:t>[</w:t>
      </w:r>
      <w:r w:rsidRPr="00902C22">
        <w:t>3] clause 4.3.2.2. A PCC rule associates a service data flow template to an authorized QoS, which is used in the SMF to bind a service data flow to a QoS Flow. The authorized QoS shall include a 5QI which, among others, identifies the authorized QoS parameters. The standardized set of 5QIs also maps to a standardized set of QoS characteristics (such as Packet Delay Budget).</w:t>
      </w:r>
    </w:p>
    <w:p w14:paraId="1AEEF309" w14:textId="15299E1B" w:rsidR="000961BC" w:rsidRPr="00902C22" w:rsidRDefault="000961BC" w:rsidP="000961BC">
      <w:r w:rsidRPr="00902C22">
        <w:lastRenderedPageBreak/>
        <w:t xml:space="preserve">In case PCF is deployed, the SMF is aware of the QoS limitation of UPFs, and the SMF is not able to comply to the PCC rules provided by the PCF, </w:t>
      </w:r>
      <w:ins w:id="553" w:author="Diff_v100_v200" w:date="2019-12-06T12:45:00Z">
        <w:r>
          <w:t xml:space="preserve">then </w:t>
        </w:r>
      </w:ins>
      <w:r w:rsidRPr="00902C22">
        <w:t xml:space="preserve">the SMF shall inform the PCF about the QoS </w:t>
      </w:r>
      <w:del w:id="554" w:author="Diff_v100_v200" w:date="2019-12-06T12:45:00Z">
        <w:r w:rsidR="00902C22" w:rsidRPr="00902C22">
          <w:delText>limitation (such as latency between gNB and UPF)</w:delText>
        </w:r>
      </w:del>
      <w:ins w:id="555" w:author="Diff_v100_v200" w:date="2019-12-06T12:45:00Z">
        <w:r>
          <w:t>requirements</w:t>
        </w:r>
        <w:r w:rsidRPr="00902C22">
          <w:t xml:space="preserve"> </w:t>
        </w:r>
        <w:r>
          <w:t>that cannot be fulfilled</w:t>
        </w:r>
      </w:ins>
      <w:r w:rsidRPr="00902C22">
        <w:t xml:space="preserve"> using a Policy Control Request Trigger during step 9 in Figure 6.3.2-3 from </w:t>
      </w:r>
      <w:r w:rsidR="003800CF" w:rsidRPr="00902C22">
        <w:t>TS</w:t>
      </w:r>
      <w:r w:rsidR="003800CF">
        <w:t> </w:t>
      </w:r>
      <w:r w:rsidR="003800CF" w:rsidRPr="00902C22">
        <w:t>23.502</w:t>
      </w:r>
      <w:r w:rsidR="003800CF">
        <w:t> </w:t>
      </w:r>
      <w:r w:rsidR="003800CF" w:rsidRPr="00902C22">
        <w:t>[</w:t>
      </w:r>
      <w:r w:rsidRPr="00902C22">
        <w:t xml:space="preserve">3] clause 4.3.2.2. The Policy Control Request Trigger shall state </w:t>
      </w:r>
      <w:del w:id="556" w:author="Diff_v100_v200" w:date="2019-12-06T12:45:00Z">
        <w:r w:rsidR="00902C22" w:rsidRPr="00902C22">
          <w:delText>which part of the PCC rule provided by the PCF</w:delText>
        </w:r>
      </w:del>
      <w:ins w:id="557" w:author="Diff_v100_v200" w:date="2019-12-06T12:45:00Z">
        <w:r w:rsidR="003800CF">
          <w:t>"</w:t>
        </w:r>
        <w:r>
          <w:t>Requested PDB</w:t>
        </w:r>
      </w:ins>
      <w:r>
        <w:t xml:space="preserve"> cannot be </w:t>
      </w:r>
      <w:del w:id="558" w:author="Diff_v100_v200" w:date="2019-12-06T12:45:00Z">
        <w:r w:rsidR="00902C22" w:rsidRPr="00902C22">
          <w:delText xml:space="preserve">guaranteed. </w:delText>
        </w:r>
      </w:del>
      <w:ins w:id="559" w:author="Diff_v100_v200" w:date="2019-12-06T12:45:00Z">
        <w:r>
          <w:t>fulfilled</w:t>
        </w:r>
        <w:r w:rsidR="003800CF">
          <w:t>"</w:t>
        </w:r>
        <w:r>
          <w:t>, which is a new trigger.</w:t>
        </w:r>
      </w:ins>
      <w:r>
        <w:t xml:space="preserve"> </w:t>
      </w:r>
      <w:r w:rsidRPr="00902C22">
        <w:t>PCF makes policy decision based on the QoS limitation and provides updated policies to the SMF</w:t>
      </w:r>
      <w:ins w:id="560" w:author="Diff_v100_v200" w:date="2019-12-06T12:45:00Z">
        <w:r w:rsidRPr="00902C22">
          <w:t>.</w:t>
        </w:r>
        <w:r>
          <w:t xml:space="preserve"> The PCF policy decision can be either </w:t>
        </w:r>
        <w:proofErr w:type="spellStart"/>
        <w:r>
          <w:t>i</w:t>
        </w:r>
        <w:proofErr w:type="spellEnd"/>
        <w:r>
          <w:t>) update the 5QI with changed 5G QoS characteristics PDB, or ii) instruct the SMF to release the PDU session</w:t>
        </w:r>
      </w:ins>
      <w:r>
        <w:t>.</w:t>
      </w:r>
    </w:p>
    <w:p w14:paraId="5BEE6F05" w14:textId="77777777" w:rsidR="000961BC" w:rsidRPr="00902C22" w:rsidRDefault="000961BC" w:rsidP="000961BC">
      <w:pPr>
        <w:pStyle w:val="TH"/>
      </w:pPr>
      <w:r w:rsidRPr="00902C22">
        <w:object w:dxaOrig="9597" w:dyaOrig="12339">
          <v:shape id="_x0000_i1041" type="#_x0000_t75" style="width:479.55pt;height:616.75pt" o:ole="">
            <v:imagedata r:id="rId35" o:title=""/>
          </v:shape>
          <o:OLEObject Type="Embed" ProgID="Word.Picture.8" ShapeID="_x0000_i1041" DrawAspect="Content" ObjectID="_1637142473" r:id="rId41"/>
        </w:object>
      </w:r>
    </w:p>
    <w:p w14:paraId="6525E8FB" w14:textId="77777777" w:rsidR="000961BC" w:rsidRPr="00902C22" w:rsidRDefault="000961BC" w:rsidP="000961BC">
      <w:pPr>
        <w:pStyle w:val="TF"/>
      </w:pPr>
      <w:r w:rsidRPr="00902C22">
        <w:t>Figure 6.3.2-3: UE-requested PDU Session Establishment for non-roaming and roaming with local breakout</w:t>
      </w:r>
    </w:p>
    <w:p w14:paraId="7A67E109" w14:textId="77777777" w:rsidR="000961BC" w:rsidRPr="00902C22" w:rsidRDefault="000961BC" w:rsidP="000961BC">
      <w:pPr>
        <w:jc w:val="both"/>
      </w:pPr>
      <w:r w:rsidRPr="00902C22">
        <w:t>During PDU Session Modification the SMF can use the information on QoS limitations of UPFs to adapt the UE requested QoS in step 1a in figure 6.3.2-4. Dynamically changed QoS limitations can also be used as a trigger for the UPF to let the SMF initiate a PDU Session Modification Procedure (see the new information flows 1f and 1g).</w:t>
      </w:r>
    </w:p>
    <w:p w14:paraId="7E312022" w14:textId="77777777" w:rsidR="000961BC" w:rsidRPr="00902C22" w:rsidRDefault="000961BC" w:rsidP="000961BC">
      <w:pPr>
        <w:jc w:val="both"/>
      </w:pPr>
      <w:r w:rsidRPr="00902C22">
        <w:lastRenderedPageBreak/>
        <w:t>When PCF is deployed during PDU Session Modification the SMF may inform the PCF about QoS limitations in a similar way as during PDU Session Establishment.</w:t>
      </w:r>
    </w:p>
    <w:bookmarkStart w:id="561" w:name="_MON_1594816402"/>
    <w:bookmarkEnd w:id="561"/>
    <w:p w14:paraId="3DAAC0F2" w14:textId="77777777" w:rsidR="000961BC" w:rsidRPr="00902C22" w:rsidRDefault="000961BC" w:rsidP="000961BC">
      <w:pPr>
        <w:pStyle w:val="TH"/>
      </w:pPr>
      <w:r w:rsidRPr="00902C22">
        <w:object w:dxaOrig="9785" w:dyaOrig="11451">
          <v:shape id="_x0000_i1042" type="#_x0000_t75" style="width:481.6pt;height:561.75pt" o:ole="">
            <v:imagedata r:id="rId42" o:title=""/>
          </v:shape>
          <o:OLEObject Type="Embed" ProgID="Word.Picture.8" ShapeID="_x0000_i1042" DrawAspect="Content" ObjectID="_1637142474" r:id="rId43"/>
        </w:object>
      </w:r>
    </w:p>
    <w:p w14:paraId="5AB8E2D9" w14:textId="77777777" w:rsidR="000961BC" w:rsidRPr="00902C22" w:rsidRDefault="000961BC" w:rsidP="000961BC">
      <w:pPr>
        <w:pStyle w:val="TF"/>
      </w:pPr>
      <w:r w:rsidRPr="00902C22">
        <w:t xml:space="preserve">Figure 6.3.2-4: </w:t>
      </w:r>
      <w:r w:rsidRPr="00902C22">
        <w:rPr>
          <w:lang w:eastAsia="ko-KR"/>
        </w:rPr>
        <w:t xml:space="preserve">UE or network requested </w:t>
      </w:r>
      <w:r w:rsidRPr="00902C22">
        <w:t>PDU Session Modification (for non-roaming and roaming with local breakout)</w:t>
      </w:r>
    </w:p>
    <w:p w14:paraId="01E37DFF" w14:textId="77777777" w:rsidR="000961BC" w:rsidRPr="00902C22" w:rsidRDefault="000961BC" w:rsidP="000961BC">
      <w:pPr>
        <w:pStyle w:val="B1"/>
        <w:rPr>
          <w:lang w:eastAsia="ko-KR"/>
        </w:rPr>
      </w:pPr>
      <w:r w:rsidRPr="00902C22">
        <w:rPr>
          <w:lang w:eastAsia="ko-KR"/>
        </w:rPr>
        <w:t>1f.</w:t>
      </w:r>
      <w:r w:rsidRPr="00902C22">
        <w:rPr>
          <w:lang w:eastAsia="ko-KR"/>
        </w:rPr>
        <w:tab/>
        <w:t>(UPF initiated modification) The UPF initiates the PDU Session Modification procedure by the transmission of an N4 Association Update Request (QoS limitations list).</w:t>
      </w:r>
    </w:p>
    <w:p w14:paraId="0F6546FA" w14:textId="77777777" w:rsidR="000961BC" w:rsidRPr="00902C22" w:rsidRDefault="000961BC" w:rsidP="000961BC">
      <w:pPr>
        <w:pStyle w:val="B1"/>
        <w:rPr>
          <w:lang w:eastAsia="ko-KR"/>
        </w:rPr>
      </w:pPr>
      <w:r w:rsidRPr="00902C22">
        <w:rPr>
          <w:lang w:eastAsia="ko-KR"/>
        </w:rPr>
        <w:t>1g.</w:t>
      </w:r>
      <w:r w:rsidRPr="00902C22">
        <w:rPr>
          <w:lang w:eastAsia="ko-KR"/>
        </w:rPr>
        <w:tab/>
        <w:t>In case of UPF initiated modification, the SMF shall respond to the UPF with an N4 Association Update Response.</w:t>
      </w:r>
    </w:p>
    <w:p w14:paraId="3B60A629" w14:textId="77777777" w:rsidR="000961BC" w:rsidRPr="00902C22" w:rsidRDefault="000961BC" w:rsidP="000961BC">
      <w:pPr>
        <w:pStyle w:val="B1"/>
        <w:rPr>
          <w:lang w:eastAsia="zh-CN"/>
        </w:rPr>
      </w:pPr>
      <w:r w:rsidRPr="00902C22">
        <w:rPr>
          <w:lang w:eastAsia="ko-KR"/>
        </w:rPr>
        <w:lastRenderedPageBreak/>
        <w:t>3b.</w:t>
      </w:r>
      <w:r w:rsidRPr="00902C22">
        <w:rPr>
          <w:lang w:eastAsia="ko-KR"/>
        </w:rPr>
        <w:tab/>
        <w:t xml:space="preserve">For SMF requested modification or UPF initiated modification, </w:t>
      </w:r>
      <w:r w:rsidRPr="00902C22">
        <w:rPr>
          <w:lang w:eastAsia="zh-CN"/>
        </w:rPr>
        <w:t>the SMF invokes Namf_Communication_N1N2MessageTransfer (N2 SM information (PDU Session ID, QFI(s), QoS Profile(s), Session-AMBR), N1 SM container (PDU Session Modification Command (PDU Session ID, QoS rule(s), QoS Flow level QoS parameters if needed for the QoS Flow(s) associated with the QoS rule(s), QoS rule operation and QoS Flow level QoS parameters operation, Session-AMBR))).</w:t>
      </w:r>
    </w:p>
    <w:p w14:paraId="05D34C5D" w14:textId="77777777" w:rsidR="000961BC" w:rsidRDefault="000961BC" w:rsidP="000961BC">
      <w:pPr>
        <w:pStyle w:val="B1"/>
        <w:rPr>
          <w:lang w:eastAsia="ko-KR"/>
        </w:rPr>
      </w:pPr>
      <w:r w:rsidRPr="00902C22">
        <w:rPr>
          <w:lang w:eastAsia="zh-CN"/>
        </w:rPr>
        <w:tab/>
        <w:t xml:space="preserve">If the UE is in CM-IDLE state and an </w:t>
      </w:r>
      <w:r w:rsidRPr="00902C22">
        <w:rPr>
          <w:lang w:eastAsia="ko-KR"/>
        </w:rPr>
        <w:t xml:space="preserve">ATC </w:t>
      </w:r>
      <w:r w:rsidRPr="00902C22">
        <w:rPr>
          <w:lang w:eastAsia="zh-CN"/>
        </w:rPr>
        <w:t>is activated</w:t>
      </w:r>
      <w:r w:rsidRPr="00902C22">
        <w:rPr>
          <w:lang w:eastAsia="ko-KR"/>
        </w:rPr>
        <w:t xml:space="preserve">, the AMF updates and stores the UE context based on the Namf_Communication_N1N2MessageTransfer and steps 4, 5, 6 and 7 are skipped. When the UE is reachable e.g. when the UE enters </w:t>
      </w:r>
      <w:r w:rsidRPr="00902C22">
        <w:rPr>
          <w:lang w:eastAsia="zh-CN"/>
        </w:rPr>
        <w:t>CM-</w:t>
      </w:r>
      <w:r w:rsidRPr="00902C22">
        <w:rPr>
          <w:lang w:eastAsia="ko-KR"/>
        </w:rPr>
        <w:t>CONNECTED state</w:t>
      </w:r>
      <w:r w:rsidRPr="00902C22">
        <w:rPr>
          <w:lang w:eastAsia="zh-CN"/>
        </w:rPr>
        <w:t xml:space="preserve">, </w:t>
      </w:r>
      <w:r w:rsidRPr="00902C22">
        <w:rPr>
          <w:lang w:eastAsia="ko-KR"/>
        </w:rPr>
        <w:t xml:space="preserve">the AMF </w:t>
      </w:r>
      <w:r w:rsidRPr="00902C22">
        <w:rPr>
          <w:lang w:eastAsia="zh-CN"/>
        </w:rPr>
        <w:t xml:space="preserve">forwards the N1 message to </w:t>
      </w:r>
      <w:r w:rsidRPr="00902C22">
        <w:rPr>
          <w:rFonts w:eastAsia="Batang"/>
        </w:rPr>
        <w:t>synchronize the UE context</w:t>
      </w:r>
      <w:r w:rsidRPr="00902C22">
        <w:rPr>
          <w:lang w:eastAsia="ko-KR"/>
        </w:rPr>
        <w:t xml:space="preserve"> </w:t>
      </w:r>
      <w:r w:rsidRPr="00902C22">
        <w:rPr>
          <w:lang w:eastAsia="zh-CN"/>
        </w:rPr>
        <w:t>with</w:t>
      </w:r>
      <w:r w:rsidRPr="00902C22">
        <w:rPr>
          <w:lang w:eastAsia="ko-KR"/>
        </w:rPr>
        <w:t xml:space="preserve"> the UE.</w:t>
      </w:r>
    </w:p>
    <w:p w14:paraId="16253A9E" w14:textId="77777777" w:rsidR="000961BC" w:rsidRPr="00902C22" w:rsidRDefault="000961BC" w:rsidP="000961BC">
      <w:pPr>
        <w:pStyle w:val="Heading3"/>
      </w:pPr>
      <w:bookmarkStart w:id="562" w:name="_Toc26265224"/>
      <w:bookmarkStart w:id="563" w:name="_Toc26525101"/>
      <w:bookmarkStart w:id="564" w:name="_Toc26528706"/>
      <w:bookmarkStart w:id="565" w:name="_Toc17295256"/>
      <w:r w:rsidRPr="00902C22">
        <w:rPr>
          <w:lang w:eastAsia="zh-CN"/>
        </w:rPr>
        <w:t>6.3.3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562"/>
      <w:bookmarkEnd w:id="563"/>
      <w:bookmarkEnd w:id="564"/>
      <w:bookmarkEnd w:id="565"/>
    </w:p>
    <w:p w14:paraId="2D468708" w14:textId="77777777" w:rsidR="000961BC" w:rsidRPr="00902C22" w:rsidRDefault="000961BC" w:rsidP="000961BC">
      <w:r w:rsidRPr="00902C22">
        <w:t>The solution has impact on:</w:t>
      </w:r>
    </w:p>
    <w:p w14:paraId="05B70A43" w14:textId="77777777" w:rsidR="000961BC" w:rsidRPr="00902C22" w:rsidRDefault="000961BC" w:rsidP="000961BC">
      <w:pPr>
        <w:pStyle w:val="B1"/>
      </w:pPr>
      <w:r w:rsidRPr="00902C22">
        <w:t>-</w:t>
      </w:r>
      <w:r w:rsidRPr="00902C22">
        <w:tab/>
        <w:t>UPF: this function is enhanced with information on QoS limitations of connections attached to its interfaces; QoS limitations can be minimum latency, maximum throughput, minimum packet error rate, etc.</w:t>
      </w:r>
    </w:p>
    <w:p w14:paraId="5A116356" w14:textId="77777777" w:rsidR="000961BC" w:rsidRPr="00902C22" w:rsidRDefault="000961BC" w:rsidP="000961BC">
      <w:pPr>
        <w:pStyle w:val="B1"/>
      </w:pPr>
      <w:r w:rsidRPr="00902C22">
        <w:t>-</w:t>
      </w:r>
      <w:r w:rsidRPr="00902C22">
        <w:tab/>
        <w:t>SMF: this function is enhanced with functionality to obtain information on QoS limitations from UPFs, to choose UPFs based on QoS limitations, to provide QoS limitation to PCF, and to adapt QoS sent to AMF and (R)AN based on the information on QoS limitations;</w:t>
      </w:r>
    </w:p>
    <w:p w14:paraId="681CC084" w14:textId="77777777" w:rsidR="000961BC" w:rsidRDefault="000961BC" w:rsidP="000961BC">
      <w:pPr>
        <w:pStyle w:val="B1"/>
      </w:pPr>
      <w:r w:rsidRPr="00902C22">
        <w:t>-</w:t>
      </w:r>
      <w:r w:rsidRPr="00902C22">
        <w:tab/>
        <w:t>PCF: this function is enhanced with functionality to receive QoS limitation from SMF and make policy decision based on the QoS limitation.</w:t>
      </w:r>
    </w:p>
    <w:p w14:paraId="321285D5" w14:textId="78A31BB1" w:rsidR="000961BC" w:rsidRPr="00902C22" w:rsidRDefault="000961BC" w:rsidP="000961BC">
      <w:pPr>
        <w:pStyle w:val="Heading3"/>
        <w:rPr>
          <w:lang w:eastAsia="zh-CN"/>
        </w:rPr>
      </w:pPr>
      <w:bookmarkStart w:id="566" w:name="_Toc26265225"/>
      <w:bookmarkStart w:id="567" w:name="_Toc26525102"/>
      <w:bookmarkStart w:id="568" w:name="_Toc26528707"/>
      <w:bookmarkStart w:id="569" w:name="_Toc17295257"/>
      <w:r w:rsidRPr="00902C22">
        <w:rPr>
          <w:lang w:eastAsia="zh-CN"/>
        </w:rPr>
        <w:t>6.3.4</w:t>
      </w:r>
      <w:r w:rsidRPr="00902C22">
        <w:rPr>
          <w:lang w:eastAsia="zh-CN"/>
        </w:rPr>
        <w:tab/>
        <w:t xml:space="preserve">Solution </w:t>
      </w:r>
      <w:del w:id="570" w:author="Diff_v100_v200" w:date="2019-12-06T12:45:00Z">
        <w:r w:rsidR="00902C22" w:rsidRPr="00902C22">
          <w:rPr>
            <w:lang w:eastAsia="zh-CN"/>
          </w:rPr>
          <w:delText>Evaluation</w:delText>
        </w:r>
      </w:del>
      <w:bookmarkEnd w:id="569"/>
      <w:ins w:id="571" w:author="Diff_v100_v200" w:date="2019-12-06T12:45:00Z">
        <w:r w:rsidR="00C73BDD">
          <w:rPr>
            <w:lang w:eastAsia="zh-CN"/>
          </w:rPr>
          <w:t>evaluation</w:t>
        </w:r>
      </w:ins>
      <w:bookmarkEnd w:id="566"/>
      <w:bookmarkEnd w:id="567"/>
      <w:bookmarkEnd w:id="568"/>
    </w:p>
    <w:p w14:paraId="0BA51C37" w14:textId="77777777" w:rsidR="000961BC" w:rsidRPr="00902C22" w:rsidRDefault="000961BC" w:rsidP="000961BC">
      <w:pPr>
        <w:rPr>
          <w:lang w:eastAsia="zh-CN"/>
        </w:rPr>
      </w:pPr>
      <w:r w:rsidRPr="00902C22">
        <w:rPr>
          <w:lang w:eastAsia="zh-CN"/>
        </w:rPr>
        <w:t>The benefits of the solution are:</w:t>
      </w:r>
    </w:p>
    <w:p w14:paraId="583829AB" w14:textId="77777777" w:rsidR="000961BC" w:rsidRPr="00902C22" w:rsidRDefault="000961BC" w:rsidP="000961BC">
      <w:pPr>
        <w:pStyle w:val="B1"/>
      </w:pPr>
      <w:r w:rsidRPr="00902C22">
        <w:rPr>
          <w:lang w:eastAsia="zh-CN"/>
        </w:rPr>
        <w:t>-</w:t>
      </w:r>
      <w:r w:rsidRPr="00902C22">
        <w:rPr>
          <w:lang w:eastAsia="zh-CN"/>
        </w:rPr>
        <w:tab/>
      </w:r>
      <w:r w:rsidRPr="00902C22">
        <w:t>The solution enables the use of (high-latency) satellite backhaul connections in combination with the standardized 5GS UPF selection mechanism and the standardized 5GS QoS mechanism.</w:t>
      </w:r>
    </w:p>
    <w:p w14:paraId="7DA36E18" w14:textId="77777777" w:rsidR="000961BC" w:rsidRPr="00902C22" w:rsidRDefault="000961BC" w:rsidP="000961BC">
      <w:pPr>
        <w:pStyle w:val="B1"/>
      </w:pPr>
      <w:r w:rsidRPr="00902C22">
        <w:t>-</w:t>
      </w:r>
      <w:r w:rsidRPr="00902C22">
        <w:tab/>
        <w:t>The solution enables a mixture of UPFs with varying QoS limitations thereby supporting other (non-satellite specific) deployment scenarios.</w:t>
      </w:r>
    </w:p>
    <w:p w14:paraId="01C37AEB" w14:textId="77777777" w:rsidR="000961BC" w:rsidRPr="00902C22" w:rsidRDefault="000961BC" w:rsidP="000961BC">
      <w:pPr>
        <w:pStyle w:val="B1"/>
      </w:pPr>
      <w:r w:rsidRPr="00902C22">
        <w:t>-</w:t>
      </w:r>
      <w:r w:rsidRPr="00902C22">
        <w:tab/>
        <w:t>The solution enables deployment of various scenarios involving terrestrial or satellite backhauls, or a combination of both.</w:t>
      </w:r>
    </w:p>
    <w:p w14:paraId="434F47F0" w14:textId="246A43BF" w:rsidR="000961BC" w:rsidRPr="00902C22" w:rsidRDefault="00902C22" w:rsidP="000961BC">
      <w:pPr>
        <w:pStyle w:val="B1"/>
      </w:pPr>
      <w:del w:id="572" w:author="Diff_v100_v200" w:date="2019-12-06T12:45:00Z">
        <w:r w:rsidRPr="00902C22">
          <w:delText>-</w:delText>
        </w:r>
        <w:r w:rsidRPr="00902C22">
          <w:tab/>
        </w:r>
      </w:del>
      <w:r w:rsidR="000961BC" w:rsidRPr="00902C22">
        <w:t>-</w:t>
      </w:r>
      <w:r w:rsidR="000961BC" w:rsidRPr="00902C22">
        <w:tab/>
        <w:t>The solution does not assume that control plane and user plane are both using the same backhaul, e.g. the control plane may use a traditional (low-latency) backhaul connection whereas the user plane may use the satellite (high-latency) backhaul connection.</w:t>
      </w:r>
    </w:p>
    <w:p w14:paraId="53878F5D" w14:textId="77777777" w:rsidR="000961BC" w:rsidRPr="00902C22" w:rsidRDefault="000961BC" w:rsidP="000961BC">
      <w:pPr>
        <w:rPr>
          <w:lang w:eastAsia="zh-CN"/>
        </w:rPr>
      </w:pPr>
      <w:r w:rsidRPr="00902C22">
        <w:rPr>
          <w:lang w:eastAsia="zh-CN"/>
        </w:rPr>
        <w:t>The drawbacks of the solution are:</w:t>
      </w:r>
    </w:p>
    <w:p w14:paraId="1293D714" w14:textId="77777777" w:rsidR="000961BC" w:rsidRPr="00902C22" w:rsidRDefault="000961BC" w:rsidP="000961BC">
      <w:pPr>
        <w:pStyle w:val="B1"/>
        <w:rPr>
          <w:lang w:eastAsia="zh-CN"/>
        </w:rPr>
      </w:pPr>
      <w:r w:rsidRPr="00902C22">
        <w:rPr>
          <w:lang w:eastAsia="zh-CN"/>
        </w:rPr>
        <w:t>-</w:t>
      </w:r>
      <w:r w:rsidRPr="00902C22">
        <w:rPr>
          <w:lang w:eastAsia="zh-CN"/>
        </w:rPr>
        <w:tab/>
        <w:t>The solution requires extension of the protocol used over the N4 interface.</w:t>
      </w:r>
    </w:p>
    <w:p w14:paraId="4CAECA25" w14:textId="77777777" w:rsidR="000961BC" w:rsidRPr="00902C22" w:rsidRDefault="000961BC" w:rsidP="000961BC">
      <w:pPr>
        <w:pStyle w:val="B1"/>
        <w:rPr>
          <w:lang w:eastAsia="zh-CN"/>
        </w:rPr>
      </w:pPr>
      <w:r w:rsidRPr="00902C22">
        <w:rPr>
          <w:lang w:eastAsia="zh-CN"/>
        </w:rPr>
        <w:t>-</w:t>
      </w:r>
      <w:r w:rsidRPr="00902C22">
        <w:rPr>
          <w:lang w:eastAsia="zh-CN"/>
        </w:rPr>
        <w:tab/>
        <w:t>The solution requires additional functionality in the UPFs, PCF and SMF.</w:t>
      </w:r>
    </w:p>
    <w:p w14:paraId="688DC9E7" w14:textId="77777777" w:rsidR="000961BC" w:rsidRDefault="000961BC" w:rsidP="000961BC">
      <w:pPr>
        <w:pStyle w:val="B1"/>
        <w:rPr>
          <w:lang w:eastAsia="zh-CN"/>
        </w:rPr>
      </w:pPr>
      <w:r w:rsidRPr="00902C22">
        <w:rPr>
          <w:lang w:eastAsia="zh-CN"/>
        </w:rPr>
        <w:t>-</w:t>
      </w:r>
      <w:r w:rsidRPr="00902C22">
        <w:rPr>
          <w:lang w:eastAsia="zh-CN"/>
        </w:rPr>
        <w:tab/>
        <w:t>PCF needs to be enhanced to support adjusting policy decisions based on the QoS limitation trigger received from the SMF.</w:t>
      </w:r>
    </w:p>
    <w:p w14:paraId="2287824E" w14:textId="1BB5C656" w:rsidR="00902C22" w:rsidRPr="00902C22" w:rsidRDefault="00902C22" w:rsidP="00902C22">
      <w:pPr>
        <w:pStyle w:val="Heading2"/>
      </w:pPr>
      <w:bookmarkStart w:id="573" w:name="_Toc26265226"/>
      <w:bookmarkStart w:id="574" w:name="_Toc26525103"/>
      <w:bookmarkStart w:id="575" w:name="_Toc26528708"/>
      <w:bookmarkStart w:id="576" w:name="_Toc17295258"/>
      <w:r w:rsidRPr="00902C22">
        <w:t>6.4</w:t>
      </w:r>
      <w:r w:rsidRPr="00902C22">
        <w:tab/>
        <w:t>Solution #</w:t>
      </w:r>
      <w:r w:rsidRPr="00902C22">
        <w:rPr>
          <w:lang w:eastAsia="zh-CN"/>
        </w:rPr>
        <w:t>4</w:t>
      </w:r>
      <w:del w:id="577" w:author="Diff_v100_v200" w:date="2019-12-06T12:45:00Z">
        <w:r w:rsidRPr="00902C22">
          <w:delText xml:space="preserve"> for Key Issue #7</w:delText>
        </w:r>
      </w:del>
      <w:r w:rsidRPr="00902C22">
        <w:t xml:space="preserve">: </w:t>
      </w:r>
      <w:r w:rsidRPr="00902C22">
        <w:rPr>
          <w:lang w:eastAsia="zh-CN"/>
        </w:rPr>
        <w:t>Support of UP path switch between</w:t>
      </w:r>
      <w:r w:rsidRPr="00902C22">
        <w:t xml:space="preserve"> SAT RAN and TER RAN</w:t>
      </w:r>
      <w:bookmarkEnd w:id="573"/>
      <w:bookmarkEnd w:id="574"/>
      <w:bookmarkEnd w:id="575"/>
      <w:bookmarkEnd w:id="576"/>
    </w:p>
    <w:p w14:paraId="439EA694" w14:textId="77777777" w:rsidR="00902C22" w:rsidRPr="00902C22" w:rsidRDefault="00902C22" w:rsidP="00902C22">
      <w:pPr>
        <w:pStyle w:val="Heading3"/>
      </w:pPr>
      <w:bookmarkStart w:id="578" w:name="_Toc26265227"/>
      <w:bookmarkStart w:id="579" w:name="_Toc26525104"/>
      <w:bookmarkStart w:id="580" w:name="_Toc26528709"/>
      <w:bookmarkStart w:id="581" w:name="_Toc17295259"/>
      <w:r w:rsidRPr="00902C22">
        <w:t>6.</w:t>
      </w:r>
      <w:r w:rsidRPr="00902C22">
        <w:rPr>
          <w:lang w:eastAsia="zh-CN"/>
        </w:rPr>
        <w:t>4</w:t>
      </w:r>
      <w:r w:rsidRPr="00902C22">
        <w:t>.1</w:t>
      </w:r>
      <w:r w:rsidRPr="00902C22">
        <w:tab/>
        <w:t>Description</w:t>
      </w:r>
      <w:bookmarkEnd w:id="578"/>
      <w:bookmarkEnd w:id="579"/>
      <w:bookmarkEnd w:id="580"/>
      <w:bookmarkEnd w:id="581"/>
    </w:p>
    <w:p w14:paraId="3869571B" w14:textId="77777777" w:rsidR="009A2BDC" w:rsidRDefault="009A2BDC" w:rsidP="00902C22">
      <w:pPr>
        <w:rPr>
          <w:ins w:id="582" w:author="Diff_v100_v200" w:date="2019-12-06T12:45:00Z"/>
          <w:lang w:eastAsia="zh-CN"/>
        </w:rPr>
      </w:pPr>
      <w:ins w:id="583" w:author="Diff_v100_v200" w:date="2019-12-06T12:45:00Z">
        <w:r>
          <w:rPr>
            <w:lang w:eastAsia="zh-CN"/>
          </w:rPr>
          <w:t xml:space="preserve">This is a </w:t>
        </w:r>
        <w:r w:rsidR="00E023C0">
          <w:rPr>
            <w:lang w:eastAsia="zh-CN"/>
          </w:rPr>
          <w:t xml:space="preserve">candidate </w:t>
        </w:r>
        <w:r>
          <w:rPr>
            <w:lang w:eastAsia="zh-CN"/>
          </w:rPr>
          <w:t>solution for Key Issue #7</w:t>
        </w:r>
        <w:r w:rsidR="00E023C0">
          <w:rPr>
            <w:lang w:eastAsia="zh-CN"/>
          </w:rPr>
          <w:t xml:space="preserve"> – </w:t>
        </w:r>
        <w:r w:rsidR="003800CF">
          <w:rPr>
            <w:lang w:eastAsia="zh-CN"/>
          </w:rPr>
          <w:t>"</w:t>
        </w:r>
        <w:r w:rsidRPr="009A2BDC">
          <w:rPr>
            <w:lang w:eastAsia="zh-CN"/>
          </w:rPr>
          <w:t>Multi connectivity with satellite access</w:t>
        </w:r>
        <w:r w:rsidR="003800CF">
          <w:rPr>
            <w:lang w:eastAsia="zh-CN"/>
          </w:rPr>
          <w:t>"</w:t>
        </w:r>
        <w:r>
          <w:rPr>
            <w:lang w:eastAsia="zh-CN"/>
          </w:rPr>
          <w:t>.</w:t>
        </w:r>
      </w:ins>
    </w:p>
    <w:p w14:paraId="3C3F6A65" w14:textId="77777777" w:rsidR="00902C22" w:rsidRPr="00902C22" w:rsidRDefault="00902C22" w:rsidP="00902C22">
      <w:pPr>
        <w:rPr>
          <w:lang w:eastAsia="zh-CN"/>
        </w:rPr>
      </w:pPr>
      <w:r w:rsidRPr="00902C22">
        <w:rPr>
          <w:lang w:eastAsia="zh-CN"/>
        </w:rPr>
        <w:t>As terrestrial network may have poor coverage in some areas, 5G system may also provide satellite access in those areas to promise service availability, especially for some real time services, e.g. IMS voice/video. Therefore, for a UE in the poor terrestrial network coverage, it shall be possible to simultaneously establish multi-connectivity with the 5G network via satellite access and terrestrial access to serve some real time services, so that the user data transmission can be switched from terrestrial access to satellite access if necessary.</w:t>
      </w:r>
    </w:p>
    <w:p w14:paraId="67E17862" w14:textId="77777777" w:rsidR="00902C22" w:rsidRPr="00902C22" w:rsidRDefault="00902C22" w:rsidP="00902C22">
      <w:pPr>
        <w:pStyle w:val="NO"/>
        <w:rPr>
          <w:lang w:eastAsia="zh-CN"/>
        </w:rPr>
      </w:pPr>
      <w:r w:rsidRPr="00902C22">
        <w:rPr>
          <w:lang w:eastAsia="zh-CN"/>
        </w:rPr>
        <w:lastRenderedPageBreak/>
        <w:t>NOTE</w:t>
      </w:r>
      <w:r w:rsidR="003800CF">
        <w:rPr>
          <w:lang w:eastAsia="zh-CN"/>
        </w:rPr>
        <w:t> </w:t>
      </w:r>
      <w:r w:rsidRPr="00902C22">
        <w:rPr>
          <w:lang w:eastAsia="zh-CN"/>
        </w:rPr>
        <w:t>1:</w:t>
      </w:r>
      <w:r w:rsidRPr="00902C22">
        <w:rPr>
          <w:lang w:eastAsia="zh-CN"/>
        </w:rPr>
        <w:tab/>
        <w:t>This solution is not applied to the case where satellite access and terrestrial access are provided by same RAN.</w:t>
      </w:r>
    </w:p>
    <w:p w14:paraId="4FD443AF" w14:textId="77777777" w:rsidR="00902C22" w:rsidRPr="00902C22" w:rsidRDefault="00902C22" w:rsidP="00902C22">
      <w:pPr>
        <w:rPr>
          <w:lang w:eastAsia="zh-CN"/>
        </w:rPr>
      </w:pPr>
      <w:r w:rsidRPr="00902C22">
        <w:rPr>
          <w:lang w:eastAsia="zh-CN"/>
        </w:rPr>
        <w:t>No matter whether the satellite access and the terrestrial access are provided by same PLMN</w:t>
      </w:r>
      <w:r w:rsidRPr="00902C22">
        <w:t xml:space="preserve"> </w:t>
      </w:r>
      <w:r w:rsidRPr="00902C22">
        <w:rPr>
          <w:lang w:eastAsia="zh-CN"/>
        </w:rPr>
        <w:t xml:space="preserve">or different PLMNs, the UE can establish a multi-access PDU session to have multi-connectivity with the 5G network as described in </w:t>
      </w:r>
      <w:r w:rsidR="003800CF" w:rsidRPr="00902C22">
        <w:rPr>
          <w:lang w:eastAsia="zh-CN"/>
        </w:rPr>
        <w:t>TS</w:t>
      </w:r>
      <w:r w:rsidR="003800CF">
        <w:rPr>
          <w:lang w:eastAsia="zh-CN"/>
        </w:rPr>
        <w:t> </w:t>
      </w:r>
      <w:r w:rsidR="003800CF" w:rsidRPr="00902C22">
        <w:rPr>
          <w:lang w:eastAsia="zh-CN"/>
        </w:rPr>
        <w:t>23.501</w:t>
      </w:r>
      <w:r w:rsidR="003800CF">
        <w:rPr>
          <w:lang w:eastAsia="zh-CN"/>
        </w:rPr>
        <w:t> </w:t>
      </w:r>
      <w:r w:rsidR="003800CF" w:rsidRPr="00902C22">
        <w:rPr>
          <w:lang w:eastAsia="zh-CN"/>
        </w:rPr>
        <w:t>[</w:t>
      </w:r>
      <w:r w:rsidRPr="00902C22">
        <w:rPr>
          <w:lang w:eastAsia="zh-CN"/>
        </w:rPr>
        <w:t>6]</w:t>
      </w:r>
      <w:r w:rsidRPr="00902C22">
        <w:t>.</w:t>
      </w:r>
    </w:p>
    <w:p w14:paraId="1D3562A0" w14:textId="77777777" w:rsidR="00902C22" w:rsidRPr="00902C22" w:rsidRDefault="00902C22" w:rsidP="00902C22">
      <w:pPr>
        <w:pStyle w:val="NO"/>
        <w:rPr>
          <w:lang w:eastAsia="zh-CN"/>
        </w:rPr>
      </w:pPr>
      <w:r w:rsidRPr="00902C22">
        <w:rPr>
          <w:lang w:eastAsia="zh-CN"/>
        </w:rPr>
        <w:t>NOTE</w:t>
      </w:r>
      <w:r w:rsidR="003800CF">
        <w:rPr>
          <w:lang w:eastAsia="zh-CN"/>
        </w:rPr>
        <w:t> </w:t>
      </w:r>
      <w:r w:rsidRPr="00902C22">
        <w:rPr>
          <w:lang w:eastAsia="zh-CN"/>
        </w:rPr>
        <w:t>2:</w:t>
      </w:r>
      <w:r w:rsidRPr="00902C22">
        <w:rPr>
          <w:lang w:eastAsia="zh-CN"/>
        </w:rPr>
        <w:tab/>
        <w:t xml:space="preserve">The MA-PDU session defined in </w:t>
      </w:r>
      <w:r w:rsidR="003800CF" w:rsidRPr="00902C22">
        <w:rPr>
          <w:lang w:eastAsia="zh-CN"/>
        </w:rPr>
        <w:t>TS</w:t>
      </w:r>
      <w:r w:rsidR="003800CF">
        <w:rPr>
          <w:lang w:eastAsia="zh-CN"/>
        </w:rPr>
        <w:t> </w:t>
      </w:r>
      <w:r w:rsidR="003800CF" w:rsidRPr="00902C22">
        <w:rPr>
          <w:lang w:eastAsia="zh-CN"/>
        </w:rPr>
        <w:t>23.501</w:t>
      </w:r>
      <w:r w:rsidR="003800CF">
        <w:rPr>
          <w:lang w:eastAsia="zh-CN"/>
        </w:rPr>
        <w:t> </w:t>
      </w:r>
      <w:r w:rsidR="003800CF" w:rsidRPr="00902C22">
        <w:rPr>
          <w:lang w:eastAsia="zh-CN"/>
        </w:rPr>
        <w:t>[</w:t>
      </w:r>
      <w:r w:rsidRPr="00902C22">
        <w:rPr>
          <w:lang w:eastAsia="zh-CN"/>
        </w:rPr>
        <w:t>6] is to be extended to support UP connections being established over terrestrial access network and satellite access network.</w:t>
      </w:r>
    </w:p>
    <w:p w14:paraId="241543A2" w14:textId="77777777" w:rsidR="00902C22" w:rsidRPr="00902C22" w:rsidRDefault="00902C22" w:rsidP="00902C22">
      <w:pPr>
        <w:rPr>
          <w:lang w:eastAsia="zh-CN"/>
        </w:rPr>
      </w:pPr>
      <w:r w:rsidRPr="00902C22">
        <w:rPr>
          <w:lang w:eastAsia="zh-CN"/>
        </w:rPr>
        <w:t>While data transmission is on-going over the UP connection of a MA-PDU session, the UE or the network can activate another UP connection over another RAN under the following conditions:</w:t>
      </w:r>
    </w:p>
    <w:p w14:paraId="5ED05778" w14:textId="77777777" w:rsidR="00902C22" w:rsidRPr="00902C22" w:rsidRDefault="00902C22" w:rsidP="00902C22">
      <w:pPr>
        <w:pStyle w:val="B1"/>
        <w:rPr>
          <w:lang w:eastAsia="zh-CN"/>
        </w:rPr>
      </w:pPr>
      <w:r w:rsidRPr="00902C22">
        <w:rPr>
          <w:lang w:eastAsia="zh-CN"/>
        </w:rPr>
        <w:t>-</w:t>
      </w:r>
      <w:r w:rsidRPr="00902C22">
        <w:rPr>
          <w:lang w:eastAsia="zh-CN"/>
        </w:rPr>
        <w:tab/>
        <w:t>Loss of coverage of terrestrial access;</w:t>
      </w:r>
    </w:p>
    <w:p w14:paraId="79B88A94" w14:textId="77777777" w:rsidR="00902C22" w:rsidRPr="00902C22" w:rsidRDefault="00902C22" w:rsidP="00902C22">
      <w:pPr>
        <w:pStyle w:val="B1"/>
        <w:rPr>
          <w:lang w:eastAsia="zh-CN"/>
        </w:rPr>
      </w:pPr>
      <w:r w:rsidRPr="00902C22">
        <w:rPr>
          <w:lang w:eastAsia="zh-CN"/>
        </w:rPr>
        <w:t>-</w:t>
      </w:r>
      <w:r w:rsidRPr="00902C22">
        <w:rPr>
          <w:lang w:eastAsia="zh-CN"/>
        </w:rPr>
        <w:tab/>
        <w:t>Notification from RAN; or</w:t>
      </w:r>
    </w:p>
    <w:p w14:paraId="37A956DD" w14:textId="77777777" w:rsidR="00902C22" w:rsidRDefault="00902C22" w:rsidP="00902C22">
      <w:pPr>
        <w:pStyle w:val="B1"/>
        <w:rPr>
          <w:lang w:eastAsia="zh-CN"/>
        </w:rPr>
      </w:pPr>
      <w:r w:rsidRPr="00902C22">
        <w:rPr>
          <w:lang w:eastAsia="zh-CN"/>
        </w:rPr>
        <w:t>-</w:t>
      </w:r>
      <w:r w:rsidRPr="00902C22">
        <w:rPr>
          <w:lang w:eastAsia="zh-CN"/>
        </w:rPr>
        <w:tab/>
        <w:t>SMF decision.</w:t>
      </w:r>
    </w:p>
    <w:p w14:paraId="767622F1" w14:textId="77777777" w:rsidR="00902C22" w:rsidRPr="00902C22" w:rsidRDefault="00902C22" w:rsidP="00902C22">
      <w:pPr>
        <w:pStyle w:val="Heading3"/>
      </w:pPr>
      <w:bookmarkStart w:id="584" w:name="_Toc26265228"/>
      <w:bookmarkStart w:id="585" w:name="_Toc26525105"/>
      <w:bookmarkStart w:id="586" w:name="_Toc26528710"/>
      <w:bookmarkStart w:id="587" w:name="_Toc17295260"/>
      <w:r w:rsidRPr="00902C22">
        <w:t>6.</w:t>
      </w:r>
      <w:r w:rsidRPr="00902C22">
        <w:rPr>
          <w:lang w:eastAsia="zh-CN"/>
        </w:rPr>
        <w:t>4</w:t>
      </w:r>
      <w:r w:rsidRPr="00902C22">
        <w:t>.2</w:t>
      </w:r>
      <w:r w:rsidRPr="00902C22">
        <w:tab/>
        <w:t>Procedures</w:t>
      </w:r>
      <w:bookmarkEnd w:id="584"/>
      <w:bookmarkEnd w:id="585"/>
      <w:bookmarkEnd w:id="586"/>
      <w:bookmarkEnd w:id="587"/>
    </w:p>
    <w:p w14:paraId="2D275C68" w14:textId="77777777" w:rsidR="00902C22" w:rsidRPr="00902C22" w:rsidRDefault="00902C22" w:rsidP="00902C22">
      <w:r w:rsidRPr="00902C22">
        <w:t xml:space="preserve">When a UE is accessing 5GC via SAT RAN and TER RAN, the UE may establish a MAPDU session as described in </w:t>
      </w:r>
      <w:r w:rsidR="003800CF" w:rsidRPr="00902C22">
        <w:t>TS</w:t>
      </w:r>
      <w:r w:rsidR="003800CF">
        <w:t> </w:t>
      </w:r>
      <w:r w:rsidR="003800CF" w:rsidRPr="00902C22">
        <w:t>23.501</w:t>
      </w:r>
      <w:r w:rsidR="003800CF">
        <w:t> </w:t>
      </w:r>
      <w:r w:rsidR="003800CF" w:rsidRPr="00902C22">
        <w:t>[</w:t>
      </w:r>
      <w:r w:rsidRPr="00902C22">
        <w:t>6]. However, at same time, the UE may only activate one UP connection for data transmission. Therefore, while the data transmission via terrestrial access is on-going, if the radio coverage of terrestrial access becomes poor or even being lost, the UE or network can activate the PDU session over satellite access, and then switch the data traffic.</w:t>
      </w:r>
    </w:p>
    <w:p w14:paraId="5A10C823" w14:textId="77777777" w:rsidR="00902C22" w:rsidRPr="00902C22" w:rsidRDefault="00902C22" w:rsidP="00902C22">
      <w:pPr>
        <w:pStyle w:val="Heading4"/>
        <w:rPr>
          <w:lang w:eastAsia="zh-CN"/>
        </w:rPr>
      </w:pPr>
      <w:bookmarkStart w:id="588" w:name="_Toc26525106"/>
      <w:bookmarkStart w:id="589" w:name="_Toc26528711"/>
      <w:bookmarkStart w:id="590" w:name="_Toc17295261"/>
      <w:r w:rsidRPr="00902C22">
        <w:rPr>
          <w:lang w:eastAsia="zh-CN"/>
        </w:rPr>
        <w:t>6.4.2.1</w:t>
      </w:r>
      <w:r w:rsidRPr="00902C22">
        <w:rPr>
          <w:lang w:eastAsia="zh-CN"/>
        </w:rPr>
        <w:tab/>
        <w:t>Activating a MA-PDU session for path switching</w:t>
      </w:r>
      <w:bookmarkEnd w:id="588"/>
      <w:bookmarkEnd w:id="589"/>
      <w:bookmarkEnd w:id="590"/>
    </w:p>
    <w:p w14:paraId="50DAD60F" w14:textId="77777777" w:rsidR="00902C22" w:rsidRPr="00902C22" w:rsidRDefault="00902C22" w:rsidP="00902C22">
      <w:pPr>
        <w:rPr>
          <w:lang w:eastAsia="zh-CN"/>
        </w:rPr>
      </w:pPr>
      <w:r w:rsidRPr="00902C22">
        <w:rPr>
          <w:lang w:eastAsia="zh-CN"/>
        </w:rPr>
        <w:t>The following figure 6.4.2.1-1 shows the procedure of activating the MA PDU session over different access.</w:t>
      </w:r>
    </w:p>
    <w:p w14:paraId="7652D423" w14:textId="77777777" w:rsidR="00902C22" w:rsidRPr="00902C22" w:rsidRDefault="00902C22" w:rsidP="00902C22">
      <w:pPr>
        <w:pStyle w:val="TH"/>
        <w:rPr>
          <w:lang w:eastAsia="zh-CN"/>
        </w:rPr>
      </w:pPr>
      <w:r w:rsidRPr="00902C22">
        <w:object w:dxaOrig="11110" w:dyaOrig="5148">
          <v:shape id="_x0000_i1043" type="#_x0000_t75" style="width:435.4pt;height:202.4pt" o:ole="">
            <v:imagedata r:id="rId44" o:title=""/>
          </v:shape>
          <o:OLEObject Type="Embed" ProgID="Visio.Drawing.11" ShapeID="_x0000_i1043" DrawAspect="Content" ObjectID="_1637142475" r:id="rId45"/>
        </w:object>
      </w:r>
    </w:p>
    <w:p w14:paraId="62A148FC" w14:textId="77777777" w:rsidR="00902C22" w:rsidRPr="00902C22" w:rsidRDefault="00902C22" w:rsidP="00902C22">
      <w:pPr>
        <w:pStyle w:val="TF"/>
        <w:rPr>
          <w:lang w:eastAsia="zh-CN"/>
        </w:rPr>
      </w:pPr>
      <w:r w:rsidRPr="00902C22">
        <w:t>Figure 6.4.2.1-1: Activating a MA-PDU session for path switching</w:t>
      </w:r>
    </w:p>
    <w:p w14:paraId="6079D891" w14:textId="2786A3D1" w:rsidR="00902C22" w:rsidRPr="00902C22" w:rsidRDefault="00902C22" w:rsidP="00902C22">
      <w:pPr>
        <w:pStyle w:val="B1"/>
        <w:rPr>
          <w:lang w:eastAsia="zh-CN"/>
        </w:rPr>
      </w:pPr>
      <w:r w:rsidRPr="00902C22">
        <w:rPr>
          <w:lang w:eastAsia="zh-CN"/>
        </w:rPr>
        <w:t>1.</w:t>
      </w:r>
      <w:r w:rsidRPr="00902C22">
        <w:rPr>
          <w:lang w:eastAsia="zh-CN"/>
        </w:rPr>
        <w:tab/>
        <w:t>A UE established</w:t>
      </w:r>
      <w:r w:rsidR="00056D9F">
        <w:rPr>
          <w:lang w:eastAsia="zh-CN"/>
        </w:rPr>
        <w:t xml:space="preserve"> </w:t>
      </w:r>
      <w:r w:rsidRPr="00902C22">
        <w:rPr>
          <w:lang w:eastAsia="zh-CN"/>
        </w:rPr>
        <w:t xml:space="preserve">a MA PDU session in SAT RAN and Terrestrial RAN respectively. </w:t>
      </w:r>
      <w:proofErr w:type="spellStart"/>
      <w:r w:rsidRPr="00902C22">
        <w:rPr>
          <w:lang w:eastAsia="zh-CN"/>
        </w:rPr>
        <w:t>Some time</w:t>
      </w:r>
      <w:proofErr w:type="spellEnd"/>
      <w:r w:rsidRPr="00902C22">
        <w:rPr>
          <w:lang w:eastAsia="zh-CN"/>
        </w:rPr>
        <w:t xml:space="preserve"> later, the UE moves into an area with poor terrestrial network coverage, which makes the data transmission via terrestrial RAN not applicable or not available. As the result, the terrestrial RAN may notify UE and/or SMF that the QoS requirements on data transmission </w:t>
      </w:r>
      <w:del w:id="591" w:author="Diff_v100_v200" w:date="2019-12-06T12:45:00Z">
        <w:r w:rsidRPr="00902C22">
          <w:rPr>
            <w:lang w:eastAsia="zh-CN"/>
          </w:rPr>
          <w:delText>can not</w:delText>
        </w:r>
      </w:del>
      <w:ins w:id="592" w:author="Diff_v100_v200" w:date="2019-12-06T12:45:00Z">
        <w:r w:rsidR="00B146F9" w:rsidRPr="00902C22">
          <w:rPr>
            <w:lang w:eastAsia="zh-CN"/>
          </w:rPr>
          <w:t>cannot</w:t>
        </w:r>
      </w:ins>
      <w:r w:rsidRPr="00902C22">
        <w:rPr>
          <w:lang w:eastAsia="zh-CN"/>
        </w:rPr>
        <w:t xml:space="preserve"> be met, or release the AN resources for the UE due to radio link failure.</w:t>
      </w:r>
    </w:p>
    <w:p w14:paraId="3D761788" w14:textId="77777777" w:rsidR="00902C22" w:rsidRPr="00902C22" w:rsidRDefault="00902C22" w:rsidP="00902C22">
      <w:pPr>
        <w:pStyle w:val="NO"/>
        <w:rPr>
          <w:lang w:eastAsia="zh-CN"/>
        </w:rPr>
      </w:pPr>
      <w:r w:rsidRPr="00902C22">
        <w:t>NOTE:</w:t>
      </w:r>
      <w:r w:rsidRPr="00902C22">
        <w:rPr>
          <w:lang w:eastAsia="zh-CN"/>
        </w:rPr>
        <w:tab/>
      </w:r>
      <w:r w:rsidRPr="00902C22">
        <w:t>Step 1 is based on existing mechanisms</w:t>
      </w:r>
      <w:r w:rsidRPr="00902C22">
        <w:rPr>
          <w:lang w:eastAsia="zh-CN"/>
        </w:rPr>
        <w:t>.</w:t>
      </w:r>
    </w:p>
    <w:p w14:paraId="7671829C" w14:textId="77777777" w:rsidR="00902C22" w:rsidRPr="00902C22" w:rsidRDefault="00902C22" w:rsidP="00902C22">
      <w:pPr>
        <w:pStyle w:val="B1"/>
        <w:rPr>
          <w:lang w:eastAsia="zh-CN"/>
        </w:rPr>
      </w:pPr>
      <w:r w:rsidRPr="00902C22">
        <w:rPr>
          <w:lang w:eastAsia="zh-CN"/>
        </w:rPr>
        <w:t>2a.</w:t>
      </w:r>
      <w:r w:rsidRPr="00902C22">
        <w:rPr>
          <w:lang w:eastAsia="zh-CN"/>
        </w:rPr>
        <w:tab/>
        <w:t>In the case of RAN notification to UE, the UE determines whether to activate PDU session over satellite RAN. If yes, the UE initiates Service Request procedure via satellite RAN to activate the PDU session over satellite RAN. Once the PDU session over satellite access is activated, the SMF switches the data transmission path and the steps 2b-4 are not executed.</w:t>
      </w:r>
    </w:p>
    <w:p w14:paraId="7BACA270" w14:textId="77777777" w:rsidR="00902C22" w:rsidRPr="00902C22" w:rsidRDefault="00902C22" w:rsidP="00902C22">
      <w:pPr>
        <w:pStyle w:val="B1"/>
        <w:rPr>
          <w:lang w:eastAsia="zh-CN"/>
        </w:rPr>
      </w:pPr>
      <w:r w:rsidRPr="00902C22">
        <w:rPr>
          <w:lang w:eastAsia="zh-CN"/>
        </w:rPr>
        <w:lastRenderedPageBreak/>
        <w:t>2b.</w:t>
      </w:r>
      <w:r w:rsidRPr="00902C22">
        <w:rPr>
          <w:lang w:eastAsia="zh-CN"/>
        </w:rPr>
        <w:tab/>
        <w:t>In the case of notification control or AN release, the SMF will be aware of the failure of data transmission via terrestrial RAN, then the SMF can request the UPF to release the N3 UP connection of the PDU session over terrestrial RAN and prepare to activate the PDU session over satellite RAN.</w:t>
      </w:r>
    </w:p>
    <w:p w14:paraId="28E0A7FD" w14:textId="77777777" w:rsidR="00902C22" w:rsidRPr="00902C22" w:rsidRDefault="00902C22" w:rsidP="00902C22">
      <w:pPr>
        <w:pStyle w:val="B1"/>
        <w:rPr>
          <w:lang w:eastAsia="zh-CN"/>
        </w:rPr>
      </w:pPr>
      <w:r w:rsidRPr="00902C22">
        <w:rPr>
          <w:lang w:eastAsia="zh-CN"/>
        </w:rPr>
        <w:t>3.</w:t>
      </w:r>
      <w:r w:rsidRPr="00902C22">
        <w:rPr>
          <w:lang w:eastAsia="zh-CN"/>
        </w:rPr>
        <w:tab/>
        <w:t>The SMF sends N2 SM info containing UL CN tunnel info for satellite access to the AMF. In the case that SAT RAN and Terrestrial RAN are served by same AMF, the SMF shall also include a RAT type in the Namf_Communication_N1N2MessageTransfer message to indicate the AMF to send the N2 SM info to the corresponding RAN.</w:t>
      </w:r>
    </w:p>
    <w:p w14:paraId="4D994DC8" w14:textId="77777777" w:rsidR="00902C22" w:rsidRDefault="00902C22" w:rsidP="00902C22">
      <w:pPr>
        <w:pStyle w:val="B1"/>
        <w:rPr>
          <w:lang w:eastAsia="zh-CN"/>
        </w:rPr>
      </w:pPr>
      <w:r w:rsidRPr="00902C22">
        <w:rPr>
          <w:lang w:eastAsia="zh-CN"/>
        </w:rPr>
        <w:t>4.</w:t>
      </w:r>
      <w:r w:rsidRPr="00902C22">
        <w:rPr>
          <w:lang w:eastAsia="zh-CN"/>
        </w:rPr>
        <w:tab/>
        <w:t>The AMF receives the UL CN tunnel for satellite access and initiates Network Initiated Service Request procedure over satellite RAN. Once the PDU session over satellite access is activated, the SMF switches the data transmission path.</w:t>
      </w:r>
    </w:p>
    <w:p w14:paraId="0D49C654" w14:textId="77777777" w:rsidR="00902C22" w:rsidRPr="00902C22" w:rsidRDefault="00902C22" w:rsidP="00902C22">
      <w:pPr>
        <w:pStyle w:val="Heading3"/>
        <w:rPr>
          <w:lang w:eastAsia="zh-CN"/>
        </w:rPr>
      </w:pPr>
      <w:bookmarkStart w:id="593" w:name="_Toc26265229"/>
      <w:bookmarkStart w:id="594" w:name="_Toc26525107"/>
      <w:bookmarkStart w:id="595" w:name="_Toc26528712"/>
      <w:bookmarkStart w:id="596" w:name="_Toc17295262"/>
      <w:r w:rsidRPr="00902C22">
        <w:rPr>
          <w:lang w:eastAsia="zh-CN"/>
        </w:rPr>
        <w:t>6.4.3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593"/>
      <w:bookmarkEnd w:id="594"/>
      <w:bookmarkEnd w:id="595"/>
      <w:bookmarkEnd w:id="596"/>
    </w:p>
    <w:p w14:paraId="624A41BB" w14:textId="734742D8" w:rsidR="00902C22" w:rsidRPr="00902C22" w:rsidRDefault="00902C22" w:rsidP="003800CF">
      <w:pPr>
        <w:pStyle w:val="EditorsNote"/>
      </w:pPr>
      <w:r w:rsidRPr="00902C22">
        <w:t>Editor</w:t>
      </w:r>
      <w:r w:rsidR="003800CF">
        <w:t>'</w:t>
      </w:r>
      <w:r w:rsidRPr="00902C22">
        <w:t>s note:</w:t>
      </w:r>
      <w:r w:rsidRPr="00902C22">
        <w:tab/>
      </w:r>
      <w:r w:rsidR="007D365D">
        <w:t xml:space="preserve">This </w:t>
      </w:r>
      <w:del w:id="597" w:author="Diff_v100_v200" w:date="2019-12-06T12:45:00Z">
        <w:r w:rsidRPr="00902C22">
          <w:delText>clause captures impacts on existing 3GPP nodes and functional elements</w:delText>
        </w:r>
      </w:del>
      <w:ins w:id="598" w:author="Diff_v100_v200" w:date="2019-12-06T12:45:00Z">
        <w:r w:rsidR="007D365D">
          <w:t>is for further study</w:t>
        </w:r>
      </w:ins>
      <w:r w:rsidR="007D365D">
        <w:t>.</w:t>
      </w:r>
    </w:p>
    <w:p w14:paraId="55C88C22" w14:textId="77777777" w:rsidR="00902C22" w:rsidRPr="00902C22" w:rsidRDefault="00902C22" w:rsidP="00902C22"/>
    <w:p w14:paraId="0FDC41F9" w14:textId="77777777" w:rsidR="00902C22" w:rsidRPr="00902C22" w:rsidRDefault="00902C22" w:rsidP="00902C22">
      <w:pPr>
        <w:pStyle w:val="Heading3"/>
        <w:rPr>
          <w:del w:id="599" w:author="Diff_v100_v200" w:date="2019-12-06T12:45:00Z"/>
          <w:lang w:eastAsia="zh-CN"/>
        </w:rPr>
      </w:pPr>
      <w:bookmarkStart w:id="600" w:name="_Toc26265230"/>
      <w:bookmarkStart w:id="601" w:name="_Toc26525108"/>
      <w:bookmarkStart w:id="602" w:name="_Toc26528713"/>
      <w:bookmarkStart w:id="603" w:name="_Toc17295263"/>
      <w:r w:rsidRPr="00902C22">
        <w:rPr>
          <w:lang w:eastAsia="zh-CN"/>
        </w:rPr>
        <w:t>6.4.4</w:t>
      </w:r>
      <w:r w:rsidRPr="00902C22">
        <w:rPr>
          <w:lang w:eastAsia="zh-CN"/>
        </w:rPr>
        <w:tab/>
        <w:t xml:space="preserve">Solution </w:t>
      </w:r>
      <w:del w:id="604" w:author="Diff_v100_v200" w:date="2019-12-06T12:45:00Z">
        <w:r w:rsidRPr="00902C22">
          <w:rPr>
            <w:lang w:eastAsia="zh-CN"/>
          </w:rPr>
          <w:delText>Evaluation</w:delText>
        </w:r>
        <w:bookmarkEnd w:id="603"/>
      </w:del>
    </w:p>
    <w:p w14:paraId="09B4CF18" w14:textId="7649D30C" w:rsidR="00902C22" w:rsidRPr="00902C22" w:rsidRDefault="00902C22" w:rsidP="00902C22">
      <w:pPr>
        <w:pStyle w:val="Heading3"/>
        <w:rPr>
          <w:lang w:eastAsia="zh-CN"/>
        </w:rPr>
      </w:pPr>
      <w:del w:id="605" w:author="Diff_v100_v200" w:date="2019-12-06T12:45:00Z">
        <w:r w:rsidRPr="00902C22">
          <w:delText>Editor's note:</w:delText>
        </w:r>
        <w:r w:rsidRPr="00902C22">
          <w:tab/>
          <w:delText xml:space="preserve">This clause provides an </w:delText>
        </w:r>
      </w:del>
      <w:r w:rsidR="00C73BDD">
        <w:rPr>
          <w:lang w:eastAsia="zh-CN"/>
        </w:rPr>
        <w:t>evaluation</w:t>
      </w:r>
      <w:bookmarkEnd w:id="600"/>
      <w:bookmarkEnd w:id="601"/>
      <w:bookmarkEnd w:id="602"/>
      <w:del w:id="606" w:author="Diff_v100_v200" w:date="2019-12-06T12:45:00Z">
        <w:r w:rsidRPr="00902C22">
          <w:delText xml:space="preserve"> of this solution.</w:delText>
        </w:r>
      </w:del>
    </w:p>
    <w:p w14:paraId="09326986" w14:textId="77777777" w:rsidR="00902C22" w:rsidRPr="00902C22" w:rsidRDefault="00902C22" w:rsidP="00902C22">
      <w:pPr>
        <w:pStyle w:val="EditorsNote"/>
        <w:rPr>
          <w:del w:id="607" w:author="Diff_v100_v200" w:date="2019-12-06T12:45:00Z"/>
        </w:rPr>
      </w:pPr>
      <w:del w:id="608" w:author="Diff_v100_v200" w:date="2019-12-06T12:45:00Z">
        <w:r w:rsidRPr="00902C22">
          <w:delText>Editor's note:</w:delText>
        </w:r>
        <w:r w:rsidRPr="00902C22">
          <w:tab/>
          <w:delText>This solution assumes that a new RAT would be introduced for satellite access.</w:delText>
        </w:r>
      </w:del>
    </w:p>
    <w:p w14:paraId="6E06FE63" w14:textId="77777777" w:rsidR="00902C22" w:rsidRPr="00902C22" w:rsidRDefault="00902C22" w:rsidP="00902C22">
      <w:pPr>
        <w:rPr>
          <w:del w:id="609" w:author="Diff_v100_v200" w:date="2019-12-06T12:45:00Z"/>
        </w:rPr>
      </w:pPr>
    </w:p>
    <w:p w14:paraId="78797DEB" w14:textId="77777777" w:rsidR="002621E7" w:rsidRDefault="002621E7" w:rsidP="002621E7">
      <w:pPr>
        <w:rPr>
          <w:ins w:id="610" w:author="Diff_v100_v200" w:date="2019-12-06T12:45:00Z"/>
        </w:rPr>
      </w:pPr>
      <w:ins w:id="611" w:author="Diff_v100_v200" w:date="2019-12-06T12:45:00Z">
        <w:r>
          <w:t xml:space="preserve">This solution is based on use of MA PDU Sessions and ATSSS defined in </w:t>
        </w:r>
        <w:r w:rsidR="003800CF">
          <w:t>TS 23.501 [6]</w:t>
        </w:r>
        <w:r>
          <w:t xml:space="preserve">. Since the MA PDU Session is only applicable to scenarios with one 3GPP access and one non-3GPP access, this solution is not applicable to cases where satellite-based NR and terrestrial NR are used simultaneously by the UE. </w:t>
        </w:r>
      </w:ins>
    </w:p>
    <w:p w14:paraId="67E09508" w14:textId="77777777" w:rsidR="00902C22" w:rsidRPr="00902C22" w:rsidRDefault="00902C22" w:rsidP="00902C22">
      <w:pPr>
        <w:pStyle w:val="Heading2"/>
        <w:rPr>
          <w:lang w:eastAsia="zh-CN"/>
        </w:rPr>
      </w:pPr>
      <w:bookmarkStart w:id="612" w:name="_Toc26265231"/>
      <w:bookmarkStart w:id="613" w:name="_Toc26525109"/>
      <w:bookmarkStart w:id="614" w:name="_Toc26528714"/>
      <w:bookmarkStart w:id="615" w:name="_Toc17295264"/>
      <w:r w:rsidRPr="00902C22">
        <w:t>6.5</w:t>
      </w:r>
      <w:r w:rsidRPr="00902C22">
        <w:tab/>
        <w:t>Solution #5: QoS control for satellite backhaul scenario</w:t>
      </w:r>
      <w:bookmarkEnd w:id="612"/>
      <w:bookmarkEnd w:id="613"/>
      <w:bookmarkEnd w:id="614"/>
      <w:bookmarkEnd w:id="615"/>
    </w:p>
    <w:p w14:paraId="2DC24D11" w14:textId="77777777" w:rsidR="00F92156" w:rsidRPr="00902C22" w:rsidRDefault="00F92156" w:rsidP="00F92156">
      <w:pPr>
        <w:pStyle w:val="Heading3"/>
      </w:pPr>
      <w:bookmarkStart w:id="616" w:name="_Toc23400752"/>
      <w:bookmarkStart w:id="617" w:name="_Toc26265232"/>
      <w:bookmarkStart w:id="618" w:name="_Toc26525110"/>
      <w:bookmarkStart w:id="619" w:name="_Toc26528715"/>
      <w:bookmarkStart w:id="620" w:name="_Toc17295265"/>
      <w:r w:rsidRPr="00902C22">
        <w:t>6.5.1</w:t>
      </w:r>
      <w:r w:rsidRPr="00902C22">
        <w:tab/>
        <w:t>Description</w:t>
      </w:r>
      <w:bookmarkEnd w:id="616"/>
      <w:bookmarkEnd w:id="617"/>
      <w:bookmarkEnd w:id="618"/>
      <w:bookmarkEnd w:id="619"/>
      <w:bookmarkEnd w:id="620"/>
    </w:p>
    <w:p w14:paraId="12135401" w14:textId="341F2C05" w:rsidR="00F92156" w:rsidRPr="00902C22" w:rsidRDefault="00F92156" w:rsidP="00F92156">
      <w:pPr>
        <w:rPr>
          <w:rFonts w:ascii="SimSun" w:hAnsi="SimSun"/>
          <w:lang w:eastAsia="zh-CN"/>
        </w:rPr>
      </w:pPr>
      <w:r w:rsidRPr="00902C22">
        <w:t xml:space="preserve">This </w:t>
      </w:r>
      <w:ins w:id="621" w:author="Diff_v100_v200" w:date="2019-12-06T12:45:00Z">
        <w:r>
          <w:t xml:space="preserve">is a candidate </w:t>
        </w:r>
      </w:ins>
      <w:r>
        <w:t xml:space="preserve">solution </w:t>
      </w:r>
      <w:del w:id="622" w:author="Diff_v100_v200" w:date="2019-12-06T12:45:00Z">
        <w:r w:rsidR="00902C22" w:rsidRPr="00902C22">
          <w:delText>applies to</w:delText>
        </w:r>
      </w:del>
      <w:ins w:id="623" w:author="Diff_v100_v200" w:date="2019-12-06T12:45:00Z">
        <w:r>
          <w:t>for</w:t>
        </w:r>
      </w:ins>
      <w:r w:rsidRPr="00902C22">
        <w:t xml:space="preserve"> Key Issue #5</w:t>
      </w:r>
      <w:del w:id="624" w:author="Diff_v100_v200" w:date="2019-12-06T12:45:00Z">
        <w:r w:rsidR="00902C22" w:rsidRPr="00902C22">
          <w:delText xml:space="preserve"> - </w:delText>
        </w:r>
      </w:del>
      <w:ins w:id="625" w:author="Diff_v100_v200" w:date="2019-12-06T12:45:00Z">
        <w:r>
          <w:t>: -</w:t>
        </w:r>
        <w:r w:rsidR="003800CF">
          <w:t>"</w:t>
        </w:r>
      </w:ins>
      <w:r w:rsidRPr="00902C22">
        <w:t>QoS with satellite backhaul</w:t>
      </w:r>
      <w:del w:id="626" w:author="Diff_v100_v200" w:date="2019-12-06T12:45:00Z">
        <w:r w:rsidR="00902C22" w:rsidRPr="00902C22">
          <w:rPr>
            <w:rFonts w:ascii="SimSun" w:hAnsi="SimSun"/>
            <w:lang w:eastAsia="zh-CN"/>
          </w:rPr>
          <w:delText>.</w:delText>
        </w:r>
      </w:del>
      <w:ins w:id="627" w:author="Diff_v100_v200" w:date="2019-12-06T12:45:00Z">
        <w:r w:rsidR="003800CF">
          <w:t>"</w:t>
        </w:r>
        <w:r w:rsidRPr="00902C22">
          <w:rPr>
            <w:rFonts w:ascii="SimSun" w:hAnsi="SimSun"/>
            <w:lang w:eastAsia="zh-CN"/>
          </w:rPr>
          <w:t>.</w:t>
        </w:r>
      </w:ins>
    </w:p>
    <w:p w14:paraId="0A8A6124" w14:textId="77777777" w:rsidR="00F92156" w:rsidRPr="00902C22" w:rsidRDefault="00F92156" w:rsidP="00F92156">
      <w:pPr>
        <w:rPr>
          <w:lang w:eastAsia="zh-CN"/>
        </w:rPr>
      </w:pPr>
      <w:r w:rsidRPr="00902C22">
        <w:rPr>
          <w:lang w:eastAsia="zh-CN"/>
        </w:rPr>
        <w:t xml:space="preserve">For the scenario that </w:t>
      </w:r>
      <w:r w:rsidRPr="00902C22">
        <w:t xml:space="preserve">satellite connectivity is used as backhaul between </w:t>
      </w:r>
      <w:r w:rsidRPr="00902C22">
        <w:rPr>
          <w:lang w:eastAsia="zh-CN"/>
        </w:rPr>
        <w:t xml:space="preserve">AN </w:t>
      </w:r>
      <w:r w:rsidRPr="00902C22">
        <w:t>and CN nodes</w:t>
      </w:r>
      <w:r w:rsidRPr="00902C22">
        <w:rPr>
          <w:lang w:eastAsia="zh-CN"/>
        </w:rPr>
        <w:t xml:space="preserve">, after the </w:t>
      </w:r>
      <w:r w:rsidRPr="00902C22">
        <w:t>non-UE associated</w:t>
      </w:r>
      <w:r w:rsidRPr="00902C22">
        <w:rPr>
          <w:lang w:eastAsia="zh-CN"/>
        </w:rPr>
        <w:t xml:space="preserve"> </w:t>
      </w:r>
      <w:r w:rsidRPr="00902C22">
        <w:t>NG Setup</w:t>
      </w:r>
      <w:r w:rsidRPr="00902C22">
        <w:rPr>
          <w:lang w:eastAsia="zh-CN"/>
        </w:rPr>
        <w:t xml:space="preserve"> procedure, AMF can be aware of the satellite connection between AN and CN nodes.</w:t>
      </w:r>
    </w:p>
    <w:p w14:paraId="79BD4D15" w14:textId="77777777" w:rsidR="00F92156" w:rsidRPr="00902C22" w:rsidRDefault="00F92156" w:rsidP="00F92156">
      <w:pPr>
        <w:rPr>
          <w:lang w:eastAsia="zh-CN"/>
        </w:rPr>
      </w:pPr>
      <w:r w:rsidRPr="00902C22">
        <w:rPr>
          <w:lang w:eastAsia="zh-CN"/>
        </w:rPr>
        <w:t xml:space="preserve">When AMF knows the UE access network through an </w:t>
      </w:r>
      <w:proofErr w:type="spellStart"/>
      <w:r w:rsidRPr="00902C22">
        <w:rPr>
          <w:lang w:eastAsia="zh-CN"/>
        </w:rPr>
        <w:t>AN</w:t>
      </w:r>
      <w:proofErr w:type="spellEnd"/>
      <w:r w:rsidRPr="00902C22">
        <w:rPr>
          <w:lang w:eastAsia="zh-CN"/>
        </w:rPr>
        <w:t xml:space="preserve"> which using the satellite backhaul. AMF provides the satellite backhaul related information (i.e. satellite backhaul type) to the SMF.</w:t>
      </w:r>
    </w:p>
    <w:p w14:paraId="6E4328DE" w14:textId="359D54AE" w:rsidR="00F92156" w:rsidRPr="00882ABD" w:rsidRDefault="00902C22" w:rsidP="003800CF">
      <w:pPr>
        <w:pStyle w:val="NO"/>
      </w:pPr>
      <w:del w:id="628" w:author="Diff_v100_v200" w:date="2019-12-06T12:45:00Z">
        <w:r w:rsidRPr="00902C22">
          <w:delText>Editor's note:</w:delText>
        </w:r>
        <w:r w:rsidRPr="00902C22">
          <w:rPr>
            <w:lang w:eastAsia="zh-CN"/>
          </w:rPr>
          <w:tab/>
          <w:delText xml:space="preserve">The detail of the </w:delText>
        </w:r>
      </w:del>
      <w:ins w:id="629" w:author="Diff_v100_v200" w:date="2019-12-06T12:45:00Z">
        <w:r w:rsidR="00F92156" w:rsidRPr="00882ABD">
          <w:t>NOTE:</w:t>
        </w:r>
        <w:r w:rsidR="003800CF">
          <w:tab/>
        </w:r>
        <w:r w:rsidR="00F92156" w:rsidRPr="00882ABD">
          <w:t xml:space="preserve">For </w:t>
        </w:r>
      </w:ins>
      <w:r w:rsidR="00F92156" w:rsidRPr="00882ABD">
        <w:t>satellite backhaul</w:t>
      </w:r>
      <w:r w:rsidR="00F92156">
        <w:t xml:space="preserve"> related </w:t>
      </w:r>
      <w:r w:rsidR="00F92156" w:rsidRPr="00BD5660">
        <w:t>information</w:t>
      </w:r>
      <w:del w:id="630" w:author="Diff_v100_v200" w:date="2019-12-06T12:45:00Z">
        <w:r w:rsidRPr="00902C22">
          <w:rPr>
            <w:lang w:eastAsia="zh-CN"/>
          </w:rPr>
          <w:delText xml:space="preserve"> provided by AMF</w:delText>
        </w:r>
      </w:del>
      <w:ins w:id="631" w:author="Diff_v100_v200" w:date="2019-12-06T12:45:00Z">
        <w:r w:rsidR="00F92156" w:rsidRPr="00BD5660">
          <w:t>, please</w:t>
        </w:r>
        <w:r w:rsidR="00F92156" w:rsidRPr="00882ABD">
          <w:t xml:space="preserve"> refer</w:t>
        </w:r>
      </w:ins>
      <w:r w:rsidR="00F92156" w:rsidRPr="00882ABD">
        <w:t xml:space="preserve"> to </w:t>
      </w:r>
      <w:del w:id="632" w:author="Diff_v100_v200" w:date="2019-12-06T12:45:00Z">
        <w:r w:rsidRPr="00902C22">
          <w:rPr>
            <w:lang w:eastAsia="zh-CN"/>
          </w:rPr>
          <w:delText xml:space="preserve">SMF </w:delText>
        </w:r>
        <w:r w:rsidRPr="00902C22">
          <w:delText>is FFS.</w:delText>
        </w:r>
        <w:r w:rsidRPr="00902C22">
          <w:rPr>
            <w:lang w:eastAsia="zh-CN"/>
          </w:rPr>
          <w:delText xml:space="preserve"> For example, it could be backhaul delay, the satellite category /identifier, </w:delText>
        </w:r>
        <w:r w:rsidRPr="00902C22">
          <w:delText>RAN Node ID/Name</w:delText>
        </w:r>
        <w:r w:rsidRPr="00902C22">
          <w:rPr>
            <w:lang w:eastAsia="zh-CN"/>
          </w:rPr>
          <w:delText>, etc.</w:delText>
        </w:r>
      </w:del>
      <w:ins w:id="633" w:author="Diff_v100_v200" w:date="2019-12-06T12:45:00Z">
        <w:r w:rsidR="00F92156" w:rsidRPr="00882ABD">
          <w:t xml:space="preserve">Solution </w:t>
        </w:r>
        <w:r w:rsidR="000F34E8">
          <w:t>#</w:t>
        </w:r>
        <w:r w:rsidR="00F92156" w:rsidRPr="00882ABD">
          <w:t>11</w:t>
        </w:r>
        <w:r w:rsidR="00F92156">
          <w:t xml:space="preserve"> </w:t>
        </w:r>
      </w:ins>
    </w:p>
    <w:p w14:paraId="2183D1CC" w14:textId="77777777" w:rsidR="00F92156" w:rsidRDefault="00F92156" w:rsidP="00F92156">
      <w:pPr>
        <w:rPr>
          <w:lang w:eastAsia="zh-CN"/>
        </w:rPr>
      </w:pPr>
      <w:r w:rsidRPr="00902C22">
        <w:rPr>
          <w:lang w:eastAsia="zh-CN"/>
        </w:rPr>
        <w:t xml:space="preserve">SMF may check the consistency of the DNN/S-NSSAI and the satellite backhaul related information, for example, if the DNN/S-NSSAI is only used for some specific </w:t>
      </w:r>
      <w:r w:rsidRPr="00902C22">
        <w:t>low latency</w:t>
      </w:r>
      <w:r w:rsidRPr="00902C22">
        <w:rPr>
          <w:lang w:eastAsia="zh-CN"/>
        </w:rPr>
        <w:t xml:space="preserve"> service that anyhow the satellite backhaul can</w:t>
      </w:r>
      <w:r w:rsidR="003800CF">
        <w:rPr>
          <w:lang w:eastAsia="zh-CN"/>
        </w:rPr>
        <w:t>'</w:t>
      </w:r>
      <w:r w:rsidRPr="00902C22">
        <w:rPr>
          <w:lang w:eastAsia="zh-CN"/>
        </w:rPr>
        <w:t>t meet the requirements, SMF rejects the PDU Session Establishment procedure. Otherwise, SMF takes the satellite backhaul related information into account for QoS parameters decision. If PCC is deployed, SMF provides the information about backhaul to PCF for QoS related policy decision, e.g. PCF may use the information received from AMF about backhaul to decide whether a request from AF is acceptable or not.</w:t>
      </w:r>
    </w:p>
    <w:p w14:paraId="59145068" w14:textId="77777777" w:rsidR="00902C22" w:rsidRPr="00902C22" w:rsidRDefault="00902C22" w:rsidP="00902C22">
      <w:pPr>
        <w:pStyle w:val="Heading3"/>
      </w:pPr>
      <w:bookmarkStart w:id="634" w:name="_Toc26265233"/>
      <w:bookmarkStart w:id="635" w:name="_Toc26525111"/>
      <w:bookmarkStart w:id="636" w:name="_Toc26528716"/>
      <w:bookmarkStart w:id="637" w:name="_Toc17295266"/>
      <w:r w:rsidRPr="00902C22">
        <w:t>6.5.2</w:t>
      </w:r>
      <w:r w:rsidRPr="00902C22">
        <w:tab/>
        <w:t>Procedures</w:t>
      </w:r>
      <w:bookmarkEnd w:id="634"/>
      <w:bookmarkEnd w:id="635"/>
      <w:bookmarkEnd w:id="636"/>
      <w:bookmarkEnd w:id="637"/>
    </w:p>
    <w:p w14:paraId="7B5D82B0" w14:textId="6FC65600" w:rsidR="00902C22" w:rsidRPr="00902C22" w:rsidRDefault="00902C22" w:rsidP="00902C22">
      <w:pPr>
        <w:rPr>
          <w:lang w:eastAsia="zh-CN"/>
        </w:rPr>
      </w:pPr>
      <w:r w:rsidRPr="00902C22">
        <w:rPr>
          <w:lang w:eastAsia="zh-CN"/>
        </w:rPr>
        <w:t xml:space="preserve">The </w:t>
      </w:r>
      <w:r w:rsidRPr="00902C22">
        <w:t>non-UE associated</w:t>
      </w:r>
      <w:r w:rsidRPr="00902C22">
        <w:rPr>
          <w:lang w:eastAsia="zh-CN"/>
        </w:rPr>
        <w:t xml:space="preserve"> </w:t>
      </w:r>
      <w:r w:rsidRPr="00902C22">
        <w:t>NG Setup</w:t>
      </w:r>
      <w:r w:rsidRPr="00902C22">
        <w:rPr>
          <w:lang w:eastAsia="zh-CN"/>
        </w:rPr>
        <w:t xml:space="preserve"> procedure as described in </w:t>
      </w:r>
      <w:r w:rsidR="003800CF" w:rsidRPr="00902C22">
        <w:rPr>
          <w:lang w:eastAsia="zh-CN"/>
        </w:rPr>
        <w:t>TS</w:t>
      </w:r>
      <w:r w:rsidR="003800CF">
        <w:rPr>
          <w:lang w:eastAsia="zh-CN"/>
        </w:rPr>
        <w:t> </w:t>
      </w:r>
      <w:r w:rsidR="003800CF" w:rsidRPr="00902C22">
        <w:rPr>
          <w:lang w:eastAsia="zh-CN"/>
        </w:rPr>
        <w:t>38.413</w:t>
      </w:r>
      <w:r w:rsidR="003800CF">
        <w:rPr>
          <w:lang w:eastAsia="zh-CN"/>
        </w:rPr>
        <w:t> </w:t>
      </w:r>
      <w:r w:rsidR="003800CF" w:rsidRPr="00902C22">
        <w:rPr>
          <w:lang w:eastAsia="zh-CN"/>
        </w:rPr>
        <w:t>[</w:t>
      </w:r>
      <w:r w:rsidRPr="00902C22">
        <w:rPr>
          <w:lang w:eastAsia="zh-CN"/>
        </w:rPr>
        <w:t xml:space="preserve">4], clause 8.7.1 is not changed. After this procedure, the Node level N2 interface is setup successfully, AMF is aware of the satellite connectivity between AN and </w:t>
      </w:r>
      <w:del w:id="638" w:author="Diff_v100_v200" w:date="2019-12-06T12:45:00Z">
        <w:r w:rsidRPr="00902C22">
          <w:rPr>
            <w:lang w:eastAsia="zh-CN"/>
          </w:rPr>
          <w:delText xml:space="preserve">the core network. </w:delText>
        </w:r>
      </w:del>
      <w:ins w:id="639" w:author="Diff_v100_v200" w:date="2019-12-06T12:45:00Z">
        <w:r w:rsidR="00B146F9">
          <w:rPr>
            <w:lang w:eastAsia="zh-CN"/>
          </w:rPr>
          <w:t>CN</w:t>
        </w:r>
        <w:r w:rsidRPr="00902C22">
          <w:rPr>
            <w:lang w:eastAsia="zh-CN"/>
          </w:rPr>
          <w:t>.</w:t>
        </w:r>
      </w:ins>
    </w:p>
    <w:p w14:paraId="4D6BA321" w14:textId="328196A1" w:rsidR="00902C22" w:rsidRPr="00902C22" w:rsidRDefault="00902C22" w:rsidP="00902C22">
      <w:pPr>
        <w:rPr>
          <w:lang w:eastAsia="zh-CN"/>
        </w:rPr>
      </w:pPr>
      <w:r w:rsidRPr="00902C22">
        <w:rPr>
          <w:lang w:eastAsia="zh-CN"/>
        </w:rPr>
        <w:t xml:space="preserve">During The PDU session establishment procedure as described in </w:t>
      </w:r>
      <w:r w:rsidR="003800CF" w:rsidRPr="00902C22">
        <w:rPr>
          <w:lang w:eastAsia="zh-CN"/>
        </w:rPr>
        <w:t>TS</w:t>
      </w:r>
      <w:r w:rsidR="003800CF">
        <w:rPr>
          <w:lang w:eastAsia="zh-CN"/>
        </w:rPr>
        <w:t> </w:t>
      </w:r>
      <w:r w:rsidR="003800CF" w:rsidRPr="00902C22">
        <w:rPr>
          <w:lang w:eastAsia="zh-CN"/>
        </w:rPr>
        <w:t>23.502</w:t>
      </w:r>
      <w:r w:rsidR="003800CF">
        <w:rPr>
          <w:lang w:eastAsia="zh-CN"/>
        </w:rPr>
        <w:t> </w:t>
      </w:r>
      <w:r w:rsidR="003800CF" w:rsidRPr="00902C22">
        <w:rPr>
          <w:lang w:eastAsia="zh-CN"/>
        </w:rPr>
        <w:t>[</w:t>
      </w:r>
      <w:r w:rsidRPr="00902C22">
        <w:rPr>
          <w:lang w:eastAsia="zh-CN"/>
        </w:rPr>
        <w:t>3], clause 4.3.2.2, AMF provides the satellite backhaul related information to SMF. If PCC is deployed, SMF further provides the information about backhaul to PCF for QoS related policy decision. Figure 6.</w:t>
      </w:r>
      <w:del w:id="640" w:author="Diff_v100_v200" w:date="2019-12-06T12:45:00Z">
        <w:r w:rsidRPr="00902C22">
          <w:rPr>
            <w:lang w:eastAsia="zh-CN"/>
          </w:rPr>
          <w:delText>X</w:delText>
        </w:r>
      </w:del>
      <w:ins w:id="641" w:author="Diff_v100_v200" w:date="2019-12-06T12:45:00Z">
        <w:r w:rsidR="009A2BDC">
          <w:rPr>
            <w:lang w:eastAsia="zh-CN"/>
          </w:rPr>
          <w:t>5</w:t>
        </w:r>
      </w:ins>
      <w:r w:rsidRPr="00902C22">
        <w:rPr>
          <w:lang w:eastAsia="zh-CN"/>
        </w:rPr>
        <w:t>.2-</w:t>
      </w:r>
      <w:del w:id="642" w:author="Diff_v100_v200" w:date="2019-12-06T12:45:00Z">
        <w:r w:rsidRPr="00902C22">
          <w:rPr>
            <w:lang w:eastAsia="zh-CN"/>
          </w:rPr>
          <w:delText>2</w:delText>
        </w:r>
      </w:del>
      <w:ins w:id="643" w:author="Diff_v100_v200" w:date="2019-12-06T12:45:00Z">
        <w:r w:rsidR="009A2BDC">
          <w:rPr>
            <w:lang w:eastAsia="zh-CN"/>
          </w:rPr>
          <w:t>1</w:t>
        </w:r>
      </w:ins>
      <w:r w:rsidR="009A2BDC" w:rsidRPr="00902C22">
        <w:rPr>
          <w:lang w:eastAsia="zh-CN"/>
        </w:rPr>
        <w:t xml:space="preserve"> </w:t>
      </w:r>
      <w:r w:rsidRPr="00902C22">
        <w:rPr>
          <w:lang w:eastAsia="zh-CN"/>
        </w:rPr>
        <w:t>shows the PDU session establishment procedure.</w:t>
      </w:r>
    </w:p>
    <w:p w14:paraId="355E194F" w14:textId="77777777" w:rsidR="00902C22" w:rsidRPr="00902C22" w:rsidRDefault="00902C22" w:rsidP="00902C22">
      <w:pPr>
        <w:pStyle w:val="TH"/>
        <w:rPr>
          <w:lang w:eastAsia="zh-CN"/>
        </w:rPr>
      </w:pPr>
      <w:r w:rsidRPr="00902C22">
        <w:object w:dxaOrig="9597" w:dyaOrig="12339">
          <v:shape id="_x0000_i1044" type="#_x0000_t75" style="width:479.55pt;height:616.75pt" o:ole="">
            <v:imagedata r:id="rId35" o:title=""/>
          </v:shape>
          <o:OLEObject Type="Embed" ProgID="Word.Picture.8" ShapeID="_x0000_i1044" DrawAspect="Content" ObjectID="_1637142476" r:id="rId46"/>
        </w:object>
      </w:r>
    </w:p>
    <w:p w14:paraId="75FDA9E3" w14:textId="77777777" w:rsidR="00902C22" w:rsidRPr="00902C22" w:rsidRDefault="00902C22" w:rsidP="00902C22">
      <w:pPr>
        <w:pStyle w:val="TF"/>
        <w:rPr>
          <w:lang w:eastAsia="zh-CN"/>
        </w:rPr>
      </w:pPr>
      <w:r w:rsidRPr="00902C22">
        <w:rPr>
          <w:lang w:eastAsia="zh-CN"/>
        </w:rPr>
        <w:t>Figure 6.5.2-1: PDU session establishment procedure</w:t>
      </w:r>
    </w:p>
    <w:p w14:paraId="1F6B6087" w14:textId="77777777" w:rsidR="003800CF" w:rsidRDefault="003800CF" w:rsidP="003800CF">
      <w:pPr>
        <w:rPr>
          <w:lang w:eastAsia="zh-CN"/>
        </w:rPr>
      </w:pPr>
      <w:r>
        <w:rPr>
          <w:lang w:eastAsia="zh-CN"/>
        </w:rPr>
        <w:t>Comparing to the existing PDU Session Establishment procedure, the difference is as following:</w:t>
      </w:r>
    </w:p>
    <w:p w14:paraId="7562E6A5" w14:textId="77777777" w:rsidR="003800CF" w:rsidRDefault="003800CF" w:rsidP="003800CF">
      <w:pPr>
        <w:rPr>
          <w:lang w:eastAsia="zh-CN"/>
        </w:rPr>
      </w:pPr>
      <w:r>
        <w:rPr>
          <w:lang w:eastAsia="zh-CN"/>
        </w:rPr>
        <w:t xml:space="preserve">Step3: AMF provides the satellite backhaul related information to SMF. SMF may check the consistency of the DNN/S-NSSAI and the satellite backhaul related information, for example, if the DNN/S-NSSAI is only used for some specific </w:t>
      </w:r>
      <w:r>
        <w:rPr>
          <w:lang w:eastAsia="zh-CN"/>
        </w:rPr>
        <w:lastRenderedPageBreak/>
        <w:t>low latency service that anyhow the satellite backhaul can't meet the requirements, SMF rejects the PDU Session Establishment procedure.</w:t>
      </w:r>
    </w:p>
    <w:p w14:paraId="6E372C58" w14:textId="77777777" w:rsidR="003800CF" w:rsidRDefault="003800CF" w:rsidP="003800CF">
      <w:pPr>
        <w:rPr>
          <w:lang w:eastAsia="zh-CN"/>
        </w:rPr>
      </w:pPr>
      <w:r>
        <w:rPr>
          <w:lang w:eastAsia="zh-CN"/>
        </w:rPr>
        <w:t>Step7b or Step9: SMF provides the information about backhaul to PCF.</w:t>
      </w:r>
    </w:p>
    <w:p w14:paraId="55AD1518" w14:textId="77777777" w:rsidR="003800CF" w:rsidRDefault="003800CF" w:rsidP="003800CF">
      <w:pPr>
        <w:rPr>
          <w:lang w:eastAsia="zh-CN"/>
        </w:rPr>
      </w:pPr>
      <w:r>
        <w:rPr>
          <w:lang w:eastAsia="zh-CN"/>
        </w:rPr>
        <w:t>PCF takes the information about backhaul into account for the policy decisions.</w:t>
      </w:r>
    </w:p>
    <w:p w14:paraId="6C0F0D90" w14:textId="77777777" w:rsidR="00902C22" w:rsidRPr="00902C22" w:rsidRDefault="00902C22" w:rsidP="00902C22">
      <w:pPr>
        <w:pStyle w:val="Heading3"/>
        <w:rPr>
          <w:lang w:eastAsia="zh-CN"/>
        </w:rPr>
      </w:pPr>
      <w:bookmarkStart w:id="644" w:name="_Toc26265234"/>
      <w:bookmarkStart w:id="645" w:name="_Toc26525112"/>
      <w:bookmarkStart w:id="646" w:name="_Toc26528717"/>
      <w:bookmarkStart w:id="647" w:name="_Toc17295267"/>
      <w:r w:rsidRPr="00902C22">
        <w:rPr>
          <w:lang w:eastAsia="zh-CN"/>
        </w:rPr>
        <w:t>6.5.3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644"/>
      <w:bookmarkEnd w:id="645"/>
      <w:bookmarkEnd w:id="646"/>
      <w:bookmarkEnd w:id="647"/>
    </w:p>
    <w:p w14:paraId="188830F8" w14:textId="77777777" w:rsidR="00902C22" w:rsidRPr="00902C22" w:rsidRDefault="00902C22" w:rsidP="00902C22">
      <w:r w:rsidRPr="00902C22">
        <w:t>The following nodes are impacted:</w:t>
      </w:r>
    </w:p>
    <w:p w14:paraId="3BCB640C" w14:textId="77777777" w:rsidR="00902C22" w:rsidRPr="00902C22" w:rsidRDefault="00902C22" w:rsidP="00902C22">
      <w:pPr>
        <w:pStyle w:val="B1"/>
      </w:pPr>
      <w:r w:rsidRPr="00902C22">
        <w:t>-</w:t>
      </w:r>
      <w:r w:rsidRPr="00902C22">
        <w:tab/>
        <w:t>AMF</w:t>
      </w:r>
      <w:ins w:id="648" w:author="Diff_v100_v200" w:date="2019-12-06T12:45:00Z">
        <w:r w:rsidR="00FF2153">
          <w:t>:</w:t>
        </w:r>
      </w:ins>
    </w:p>
    <w:p w14:paraId="04CA04EB" w14:textId="77777777" w:rsidR="00902C22" w:rsidRPr="00902C22" w:rsidRDefault="00902C22" w:rsidP="00902C22">
      <w:pPr>
        <w:pStyle w:val="B2"/>
      </w:pPr>
      <w:r w:rsidRPr="00902C22">
        <w:t>-</w:t>
      </w:r>
      <w:r w:rsidRPr="00902C22">
        <w:tab/>
        <w:t>Provides the satellite backhaul related information to SMF in the PDU Session Establishment procedure.</w:t>
      </w:r>
    </w:p>
    <w:p w14:paraId="552B55B4" w14:textId="77777777" w:rsidR="00902C22" w:rsidRPr="00902C22" w:rsidRDefault="00902C22" w:rsidP="00902C22">
      <w:pPr>
        <w:pStyle w:val="B1"/>
      </w:pPr>
      <w:r w:rsidRPr="00902C22">
        <w:t>-</w:t>
      </w:r>
      <w:r w:rsidRPr="00902C22">
        <w:tab/>
        <w:t>SMF:</w:t>
      </w:r>
    </w:p>
    <w:p w14:paraId="7A83CC47" w14:textId="77777777" w:rsidR="00902C22" w:rsidRPr="00902C22" w:rsidRDefault="00902C22" w:rsidP="00902C22">
      <w:pPr>
        <w:pStyle w:val="B2"/>
      </w:pPr>
      <w:r w:rsidRPr="00902C22">
        <w:t>-</w:t>
      </w:r>
      <w:r w:rsidRPr="00902C22">
        <w:tab/>
        <w:t>Checks the consistency of the DNN/S-NSSAI and the satellite backhaul related information to decide whether proceed with the PDU Session Establishment procedure.</w:t>
      </w:r>
    </w:p>
    <w:p w14:paraId="2D40C398" w14:textId="77777777" w:rsidR="00902C22" w:rsidRPr="00902C22" w:rsidRDefault="00902C22" w:rsidP="00902C22">
      <w:pPr>
        <w:pStyle w:val="B2"/>
      </w:pPr>
      <w:r w:rsidRPr="00902C22">
        <w:t>-</w:t>
      </w:r>
      <w:r w:rsidRPr="00902C22">
        <w:tab/>
        <w:t>Provides the information about backhaul to PCF for QoS related policy decision.</w:t>
      </w:r>
    </w:p>
    <w:p w14:paraId="289C652D" w14:textId="77777777" w:rsidR="00902C22" w:rsidRPr="00902C22" w:rsidRDefault="00902C22" w:rsidP="00902C22">
      <w:pPr>
        <w:pStyle w:val="B1"/>
      </w:pPr>
      <w:r w:rsidRPr="00902C22">
        <w:t>-</w:t>
      </w:r>
      <w:r w:rsidRPr="00902C22">
        <w:tab/>
        <w:t>PCF:</w:t>
      </w:r>
    </w:p>
    <w:p w14:paraId="12E249B7" w14:textId="77777777" w:rsidR="00902C22" w:rsidRDefault="00902C22" w:rsidP="00902C22">
      <w:pPr>
        <w:pStyle w:val="B2"/>
      </w:pPr>
      <w:r w:rsidRPr="00902C22">
        <w:t>-</w:t>
      </w:r>
      <w:r w:rsidRPr="00902C22">
        <w:tab/>
        <w:t>Taking the information about backhaul into account for the policy decisions.</w:t>
      </w:r>
    </w:p>
    <w:p w14:paraId="0E32A735" w14:textId="307C5F87" w:rsidR="00902C22" w:rsidRPr="00902C22" w:rsidRDefault="00902C22" w:rsidP="00902C22">
      <w:pPr>
        <w:pStyle w:val="Heading3"/>
        <w:rPr>
          <w:lang w:eastAsia="zh-CN"/>
        </w:rPr>
      </w:pPr>
      <w:bookmarkStart w:id="649" w:name="_Toc26265235"/>
      <w:bookmarkStart w:id="650" w:name="_Toc26525113"/>
      <w:bookmarkStart w:id="651" w:name="_Toc26528718"/>
      <w:bookmarkStart w:id="652" w:name="_Toc17295268"/>
      <w:r w:rsidRPr="00902C22">
        <w:rPr>
          <w:lang w:eastAsia="zh-CN"/>
        </w:rPr>
        <w:t>6.5.4</w:t>
      </w:r>
      <w:r w:rsidRPr="00902C22">
        <w:rPr>
          <w:lang w:eastAsia="zh-CN"/>
        </w:rPr>
        <w:tab/>
        <w:t xml:space="preserve">Solution </w:t>
      </w:r>
      <w:del w:id="653" w:author="Diff_v100_v200" w:date="2019-12-06T12:45:00Z">
        <w:r w:rsidRPr="00902C22">
          <w:rPr>
            <w:lang w:eastAsia="zh-CN"/>
          </w:rPr>
          <w:delText>Evaluation</w:delText>
        </w:r>
      </w:del>
      <w:bookmarkEnd w:id="652"/>
      <w:ins w:id="654" w:author="Diff_v100_v200" w:date="2019-12-06T12:45:00Z">
        <w:r w:rsidR="00C73BDD">
          <w:rPr>
            <w:lang w:eastAsia="zh-CN"/>
          </w:rPr>
          <w:t>evaluation</w:t>
        </w:r>
      </w:ins>
      <w:bookmarkEnd w:id="649"/>
      <w:bookmarkEnd w:id="650"/>
      <w:bookmarkEnd w:id="651"/>
    </w:p>
    <w:p w14:paraId="484558CC" w14:textId="77777777" w:rsidR="00902C22" w:rsidRPr="00902C22" w:rsidRDefault="00902C22" w:rsidP="00902C22">
      <w:r w:rsidRPr="00902C22">
        <w:t>The benefits of the solution are:</w:t>
      </w:r>
    </w:p>
    <w:p w14:paraId="276C5AF5" w14:textId="77777777" w:rsidR="00902C22" w:rsidRPr="00902C22" w:rsidRDefault="00902C22" w:rsidP="00902C22">
      <w:pPr>
        <w:pStyle w:val="B1"/>
        <w:rPr>
          <w:lang w:eastAsia="zh-CN"/>
        </w:rPr>
      </w:pPr>
      <w:r w:rsidRPr="00902C22">
        <w:t>-</w:t>
      </w:r>
      <w:r w:rsidRPr="00902C22">
        <w:tab/>
        <w:t xml:space="preserve">The solution enables </w:t>
      </w:r>
      <w:r w:rsidRPr="00902C22">
        <w:rPr>
          <w:lang w:eastAsia="zh-CN"/>
        </w:rPr>
        <w:t>AMF to provide satellite backhaul type to SMF, the type is used by SMF to decide whether the S-NSSAI and DNN requested by UE can be supported by satellite backhaul</w:t>
      </w:r>
      <w:r w:rsidRPr="00902C22">
        <w:t>.</w:t>
      </w:r>
    </w:p>
    <w:p w14:paraId="02EA4279" w14:textId="77777777" w:rsidR="00902C22" w:rsidRPr="00902C22" w:rsidRDefault="00902C22" w:rsidP="00902C22">
      <w:r w:rsidRPr="00902C22">
        <w:t>The drawbacks of the solution are:</w:t>
      </w:r>
    </w:p>
    <w:p w14:paraId="7004CAC9" w14:textId="77777777" w:rsidR="00902C22" w:rsidRPr="00902C22" w:rsidRDefault="00902C22" w:rsidP="00902C22">
      <w:pPr>
        <w:pStyle w:val="B1"/>
        <w:rPr>
          <w:lang w:eastAsia="zh-CN"/>
        </w:rPr>
      </w:pPr>
      <w:r w:rsidRPr="00902C22">
        <w:rPr>
          <w:lang w:eastAsia="zh-CN"/>
        </w:rPr>
        <w:t>-</w:t>
      </w:r>
      <w:r w:rsidRPr="00902C22">
        <w:rPr>
          <w:lang w:eastAsia="zh-CN"/>
        </w:rPr>
        <w:tab/>
        <w:t>N11 and N7 interfaces are impacted to transfer satellite backhaul type.</w:t>
      </w:r>
    </w:p>
    <w:p w14:paraId="02E46F05" w14:textId="77777777" w:rsidR="00902C22" w:rsidRDefault="00902C22" w:rsidP="00902C22">
      <w:pPr>
        <w:pStyle w:val="B1"/>
        <w:rPr>
          <w:lang w:eastAsia="zh-CN"/>
        </w:rPr>
      </w:pPr>
      <w:r w:rsidRPr="00902C22">
        <w:rPr>
          <w:lang w:eastAsia="zh-CN"/>
        </w:rPr>
        <w:t>-</w:t>
      </w:r>
      <w:r w:rsidRPr="00902C22">
        <w:rPr>
          <w:lang w:eastAsia="zh-CN"/>
        </w:rPr>
        <w:tab/>
        <w:t>Additional functionalities as specified in 6.5.3 are needed in AMF, SMF and PCF.</w:t>
      </w:r>
    </w:p>
    <w:p w14:paraId="1083CFE3" w14:textId="2E698AFF" w:rsidR="00902C22" w:rsidRPr="00902C22" w:rsidRDefault="00902C22" w:rsidP="00902C22">
      <w:pPr>
        <w:pStyle w:val="Heading2"/>
        <w:rPr>
          <w:lang w:eastAsia="zh-CN"/>
        </w:rPr>
      </w:pPr>
      <w:bookmarkStart w:id="655" w:name="_Toc26265236"/>
      <w:bookmarkStart w:id="656" w:name="_Toc26525114"/>
      <w:bookmarkStart w:id="657" w:name="_Toc26528719"/>
      <w:bookmarkStart w:id="658" w:name="_Toc17295269"/>
      <w:r w:rsidRPr="00902C22">
        <w:t>6.6</w:t>
      </w:r>
      <w:r w:rsidRPr="00902C22">
        <w:tab/>
        <w:t>Solution #6</w:t>
      </w:r>
      <w:del w:id="659" w:author="Diff_v100_v200" w:date="2019-12-06T12:45:00Z">
        <w:r w:rsidRPr="00902C22">
          <w:delText xml:space="preserve"> for Key Issue #8</w:delText>
        </w:r>
      </w:del>
      <w:r w:rsidRPr="00902C22">
        <w:t>: Role of satellite backhaul in content distribution towards the edge</w:t>
      </w:r>
      <w:bookmarkEnd w:id="655"/>
      <w:bookmarkEnd w:id="656"/>
      <w:bookmarkEnd w:id="657"/>
      <w:bookmarkEnd w:id="658"/>
    </w:p>
    <w:p w14:paraId="2BCAEC5E" w14:textId="77777777" w:rsidR="00902C22" w:rsidRPr="00902C22" w:rsidRDefault="00902C22" w:rsidP="00902C22">
      <w:pPr>
        <w:pStyle w:val="Heading3"/>
        <w:rPr>
          <w:lang w:eastAsia="zh-CN"/>
        </w:rPr>
      </w:pPr>
      <w:bookmarkStart w:id="660" w:name="_Toc26265237"/>
      <w:bookmarkStart w:id="661" w:name="_Toc26525115"/>
      <w:bookmarkStart w:id="662" w:name="_Toc26528720"/>
      <w:bookmarkStart w:id="663" w:name="_Toc17295270"/>
      <w:r w:rsidRPr="00902C22">
        <w:rPr>
          <w:lang w:eastAsia="zh-CN"/>
        </w:rPr>
        <w:t>6.6.1</w:t>
      </w:r>
      <w:r w:rsidRPr="00902C22">
        <w:rPr>
          <w:lang w:eastAsia="zh-CN"/>
        </w:rPr>
        <w:tab/>
        <w:t>General description</w:t>
      </w:r>
      <w:bookmarkEnd w:id="660"/>
      <w:bookmarkEnd w:id="661"/>
      <w:bookmarkEnd w:id="662"/>
      <w:bookmarkEnd w:id="663"/>
    </w:p>
    <w:p w14:paraId="22DAA5C5" w14:textId="77777777" w:rsidR="009A2BDC" w:rsidRDefault="009A2BDC" w:rsidP="00902C22">
      <w:pPr>
        <w:rPr>
          <w:ins w:id="664" w:author="Diff_v100_v200" w:date="2019-12-06T12:45:00Z"/>
        </w:rPr>
      </w:pPr>
      <w:ins w:id="665" w:author="Diff_v100_v200" w:date="2019-12-06T12:45:00Z">
        <w:r>
          <w:t xml:space="preserve">This is a candidate solution for </w:t>
        </w:r>
        <w:r w:rsidRPr="00902C22">
          <w:t>Key Issue #8</w:t>
        </w:r>
        <w:r w:rsidR="00E023C0">
          <w:t xml:space="preserve"> –</w:t>
        </w:r>
        <w:r>
          <w:t xml:space="preserve"> </w:t>
        </w:r>
        <w:r w:rsidR="003800CF">
          <w:t>"</w:t>
        </w:r>
        <w:r w:rsidRPr="00902C22">
          <w:rPr>
            <w:lang w:eastAsia="ko-KR"/>
          </w:rPr>
          <w:t>The role of satellite link in content distribution towards the edge</w:t>
        </w:r>
        <w:r w:rsidR="003800CF">
          <w:rPr>
            <w:lang w:eastAsia="ko-KR"/>
          </w:rPr>
          <w:t>"</w:t>
        </w:r>
        <w:r>
          <w:t>.</w:t>
        </w:r>
      </w:ins>
    </w:p>
    <w:p w14:paraId="39164551" w14:textId="77777777" w:rsidR="00902C22" w:rsidRPr="00FF2153" w:rsidRDefault="00902C22" w:rsidP="00902C22">
      <w:r w:rsidRPr="00FF2153">
        <w:t>Currently, serving media content to UE is usually performed from a content server on the DN to the end user crossing the network. UE delivery does not usually benefit from the CDN concept which consists on caching the most popular contents in the edge and being streamed from a location closer to end-users.</w:t>
      </w:r>
    </w:p>
    <w:p w14:paraId="266E0A98" w14:textId="77777777" w:rsidR="00902C22" w:rsidRPr="00FF2153" w:rsidRDefault="00902C22" w:rsidP="00902C22">
      <w:r w:rsidRPr="00FF2153">
        <w:t>Actually, contents can be stored within the core network or at the (R)AN using traditional caching policies such as LRU (Least Recently Used), LFU (Least Frequently Used), FIFO and random caching. In this context satellite can bring an interesting possibility through large bandwidth and its multicast capabilities.</w:t>
      </w:r>
    </w:p>
    <w:p w14:paraId="66993EB6" w14:textId="77777777" w:rsidR="00902C22" w:rsidRPr="00FF2153" w:rsidRDefault="00902C22" w:rsidP="00902C22">
      <w:r w:rsidRPr="00FF2153">
        <w:t>UE requests for media content can lead to multiple transmissions through the network while redirecting this request to the local DN at the edge would prevent the multiple transmission of the same content, regardless of how many times it is requested.</w:t>
      </w:r>
    </w:p>
    <w:p w14:paraId="2007AFA0" w14:textId="77777777" w:rsidR="00902C22" w:rsidRPr="00FF2153" w:rsidRDefault="00902C22" w:rsidP="00902C22">
      <w:r w:rsidRPr="00FF2153">
        <w:t>Assuming that the requested content is already available at the Edge, the following solutions address how the UE would be served by local DN at the edge and then relieve the satellite link.</w:t>
      </w:r>
    </w:p>
    <w:p w14:paraId="61E948FE" w14:textId="602D8220" w:rsidR="0056380F" w:rsidRPr="00FF2153" w:rsidRDefault="00902C22" w:rsidP="0056380F">
      <w:pPr>
        <w:pStyle w:val="NO"/>
      </w:pPr>
      <w:del w:id="666" w:author="Diff_v100_v200" w:date="2019-12-06T12:45:00Z">
        <w:r w:rsidRPr="00902C22">
          <w:delText>Editor's note</w:delText>
        </w:r>
      </w:del>
      <w:ins w:id="667" w:author="Diff_v100_v200" w:date="2019-12-06T12:45:00Z">
        <w:r w:rsidR="0056380F" w:rsidRPr="00FF2153">
          <w:t>NOTE</w:t>
        </w:r>
        <w:r w:rsidR="003800CF">
          <w:t> </w:t>
        </w:r>
        <w:r w:rsidR="0056380F" w:rsidRPr="00FF2153">
          <w:t>1</w:t>
        </w:r>
      </w:ins>
      <w:r w:rsidR="0056380F" w:rsidRPr="00FF2153">
        <w:t>:</w:t>
      </w:r>
      <w:r w:rsidR="003800CF">
        <w:tab/>
      </w:r>
      <w:r w:rsidR="0056380F" w:rsidRPr="00FF2153">
        <w:t xml:space="preserve">How the content is distributed to the edge is out the scope of </w:t>
      </w:r>
      <w:del w:id="668" w:author="Diff_v100_v200" w:date="2019-12-06T12:45:00Z">
        <w:r w:rsidRPr="00902C22">
          <w:delText>the analysis</w:delText>
        </w:r>
      </w:del>
      <w:ins w:id="669" w:author="Diff_v100_v200" w:date="2019-12-06T12:45:00Z">
        <w:r w:rsidR="0056380F" w:rsidRPr="00FF2153">
          <w:t>3GPP</w:t>
        </w:r>
      </w:ins>
      <w:r w:rsidR="0056380F" w:rsidRPr="00FF2153">
        <w:t>.</w:t>
      </w:r>
    </w:p>
    <w:p w14:paraId="4DA21722" w14:textId="598E9552" w:rsidR="0056380F" w:rsidRPr="00FF2153" w:rsidRDefault="00902C22" w:rsidP="0056380F">
      <w:pPr>
        <w:pStyle w:val="NO"/>
      </w:pPr>
      <w:del w:id="670" w:author="Diff_v100_v200" w:date="2019-12-06T12:45:00Z">
        <w:r w:rsidRPr="00902C22">
          <w:delText>Editor's note:</w:delText>
        </w:r>
        <w:r>
          <w:tab/>
        </w:r>
        <w:r w:rsidRPr="00902C22">
          <w:delText>This solution does not address</w:delText>
        </w:r>
      </w:del>
      <w:ins w:id="671" w:author="Diff_v100_v200" w:date="2019-12-06T12:45:00Z">
        <w:r w:rsidR="0056380F" w:rsidRPr="00FF2153">
          <w:t>NOTE</w:t>
        </w:r>
        <w:r w:rsidR="003800CF">
          <w:t> </w:t>
        </w:r>
        <w:r w:rsidR="0056380F" w:rsidRPr="00FF2153">
          <w:t>2:</w:t>
        </w:r>
        <w:r w:rsidR="003800CF">
          <w:tab/>
        </w:r>
        <w:r w:rsidR="0056380F" w:rsidRPr="00FF2153">
          <w:t>It is out of scope of 3GPP</w:t>
        </w:r>
      </w:ins>
      <w:r w:rsidR="0056380F" w:rsidRPr="00FF2153">
        <w:t xml:space="preserve"> how the CDN is aware of the popular assets</w:t>
      </w:r>
      <w:del w:id="672" w:author="Diff_v100_v200" w:date="2019-12-06T12:45:00Z">
        <w:r w:rsidRPr="00902C22">
          <w:delText>, neither</w:delText>
        </w:r>
      </w:del>
      <w:ins w:id="673" w:author="Diff_v100_v200" w:date="2019-12-06T12:45:00Z">
        <w:r w:rsidR="0056380F" w:rsidRPr="00FF2153">
          <w:t xml:space="preserve"> either via</w:t>
        </w:r>
      </w:ins>
      <w:r w:rsidR="0056380F" w:rsidRPr="00FF2153">
        <w:t xml:space="preserve"> predictive </w:t>
      </w:r>
      <w:del w:id="674" w:author="Diff_v100_v200" w:date="2019-12-06T12:45:00Z">
        <w:r w:rsidRPr="00902C22">
          <w:delText>and</w:delText>
        </w:r>
      </w:del>
      <w:ins w:id="675" w:author="Diff_v100_v200" w:date="2019-12-06T12:45:00Z">
        <w:r w:rsidR="0056380F" w:rsidRPr="00FF2153">
          <w:t>or</w:t>
        </w:r>
      </w:ins>
      <w:r w:rsidR="0056380F" w:rsidRPr="00FF2153">
        <w:t xml:space="preserve"> analytics algorithms.</w:t>
      </w:r>
    </w:p>
    <w:p w14:paraId="5E5E4B8A" w14:textId="77777777" w:rsidR="00902C22" w:rsidRPr="00FF2153" w:rsidRDefault="00902C22" w:rsidP="00902C22">
      <w:pPr>
        <w:pStyle w:val="Heading3"/>
        <w:rPr>
          <w:lang w:eastAsia="zh-CN"/>
        </w:rPr>
      </w:pPr>
      <w:bookmarkStart w:id="676" w:name="_Toc26265238"/>
      <w:bookmarkStart w:id="677" w:name="_Toc26525116"/>
      <w:bookmarkStart w:id="678" w:name="_Toc26528721"/>
      <w:bookmarkStart w:id="679" w:name="_Toc17295271"/>
      <w:r w:rsidRPr="00FF2153">
        <w:rPr>
          <w:lang w:eastAsia="zh-CN"/>
        </w:rPr>
        <w:lastRenderedPageBreak/>
        <w:t>6.6.2</w:t>
      </w:r>
      <w:r w:rsidRPr="00FF2153">
        <w:rPr>
          <w:lang w:eastAsia="zh-CN"/>
        </w:rPr>
        <w:tab/>
        <w:t>Procedures</w:t>
      </w:r>
      <w:bookmarkEnd w:id="676"/>
      <w:bookmarkEnd w:id="677"/>
      <w:bookmarkEnd w:id="678"/>
      <w:bookmarkEnd w:id="679"/>
    </w:p>
    <w:p w14:paraId="6284E551" w14:textId="77777777" w:rsidR="00902C22" w:rsidRPr="00FF2153" w:rsidRDefault="00902C22" w:rsidP="00902C22">
      <w:pPr>
        <w:pStyle w:val="Heading4"/>
      </w:pPr>
      <w:bookmarkStart w:id="680" w:name="_Toc26525117"/>
      <w:bookmarkStart w:id="681" w:name="_Toc26528722"/>
      <w:bookmarkStart w:id="682" w:name="_Toc17295272"/>
      <w:r w:rsidRPr="00FF2153">
        <w:t>6.6.2.1</w:t>
      </w:r>
      <w:r w:rsidRPr="00FF2153">
        <w:tab/>
        <w:t>Procedures to serve UE from the edge with a requested content</w:t>
      </w:r>
      <w:bookmarkEnd w:id="680"/>
      <w:bookmarkEnd w:id="681"/>
      <w:bookmarkEnd w:id="682"/>
    </w:p>
    <w:p w14:paraId="1F5E3BC1" w14:textId="77777777" w:rsidR="00902C22" w:rsidRPr="00FF2153" w:rsidRDefault="00902C22" w:rsidP="00902C22">
      <w:r w:rsidRPr="00FF2153">
        <w:t>The following figure presents an architecture where a network function at the edge (edge NF) is capable of storing content files (e.g., video segments in HTTP-based video streaming applications) provided by a CDN server through a satellite link and making them available at the edge cache. Afterwards, the file stays in the edge cache (subject to the content provider</w:t>
      </w:r>
      <w:r w:rsidR="003800CF">
        <w:t>'</w:t>
      </w:r>
      <w:r w:rsidRPr="00FF2153">
        <w:t>s caching policy) and is served locally to UEs that request it in the future. This ensures that any file is transmitted through the satellite backhaul only once regardless of how many times it is requested.</w:t>
      </w:r>
    </w:p>
    <w:p w14:paraId="7D272118" w14:textId="77777777" w:rsidR="00902C22" w:rsidRPr="00FF2153" w:rsidRDefault="00902C22" w:rsidP="00902C22">
      <w:r w:rsidRPr="00FF2153">
        <w:t>When a UE requests a file, different approaches are proposed to provide requested content to the UE from the local DN.</w:t>
      </w:r>
    </w:p>
    <w:p w14:paraId="612D8895" w14:textId="4E0362C0" w:rsidR="00902C22" w:rsidRPr="00FF2153" w:rsidRDefault="00902C22" w:rsidP="00902C22">
      <w:pPr>
        <w:keepNext/>
        <w:jc w:val="both"/>
      </w:pPr>
      <w:del w:id="683" w:author="Diff_v100_v200" w:date="2019-12-06T12:45:00Z">
        <w:r w:rsidRPr="00902C22">
          <w:rPr>
            <w:b/>
            <w:u w:val="single"/>
          </w:rPr>
          <w:delText>Solution</w:delText>
        </w:r>
      </w:del>
      <w:ins w:id="684" w:author="Diff_v100_v200" w:date="2019-12-06T12:45:00Z">
        <w:r w:rsidR="0025107F">
          <w:rPr>
            <w:b/>
            <w:u w:val="single"/>
          </w:rPr>
          <w:t>Approach</w:t>
        </w:r>
      </w:ins>
      <w:r w:rsidR="0025107F" w:rsidRPr="00FF2153">
        <w:rPr>
          <w:b/>
          <w:u w:val="single"/>
        </w:rPr>
        <w:t xml:space="preserve"> </w:t>
      </w:r>
      <w:r w:rsidRPr="00FF2153">
        <w:rPr>
          <w:b/>
          <w:u w:val="single"/>
        </w:rPr>
        <w:t>1- Uplink classifier</w:t>
      </w:r>
      <w:r w:rsidRPr="00FF2153">
        <w:t>:</w:t>
      </w:r>
    </w:p>
    <w:p w14:paraId="2ADDA781" w14:textId="34644C55" w:rsidR="00902C22" w:rsidRPr="00FF2153" w:rsidRDefault="00902C22" w:rsidP="00902C22">
      <w:r w:rsidRPr="00FF2153">
        <w:t xml:space="preserve">This </w:t>
      </w:r>
      <w:del w:id="685" w:author="Diff_v100_v200" w:date="2019-12-06T12:45:00Z">
        <w:r>
          <w:delText>solution</w:delText>
        </w:r>
      </w:del>
      <w:ins w:id="686" w:author="Diff_v100_v200" w:date="2019-12-06T12:45:00Z">
        <w:r w:rsidR="0025107F">
          <w:t>approach</w:t>
        </w:r>
      </w:ins>
      <w:r w:rsidR="0025107F">
        <w:t xml:space="preserve"> </w:t>
      </w:r>
      <w:r w:rsidRPr="00FF2153">
        <w:t xml:space="preserve">proposes to use UL CL standardized in </w:t>
      </w:r>
      <w:r w:rsidR="003800CF" w:rsidRPr="00FF2153">
        <w:t>TS</w:t>
      </w:r>
      <w:r w:rsidR="003800CF">
        <w:t> </w:t>
      </w:r>
      <w:r w:rsidR="003800CF" w:rsidRPr="00FF2153">
        <w:t>23.501</w:t>
      </w:r>
      <w:r w:rsidR="003800CF">
        <w:t> </w:t>
      </w:r>
      <w:r w:rsidR="003800CF" w:rsidRPr="00FF2153">
        <w:t>[</w:t>
      </w:r>
      <w:r w:rsidRPr="00FF2153">
        <w:t xml:space="preserve">6] clause 5.6.4.2 and </w:t>
      </w:r>
      <w:r w:rsidR="003800CF" w:rsidRPr="00FF2153">
        <w:t>TS</w:t>
      </w:r>
      <w:r w:rsidR="003800CF">
        <w:t> </w:t>
      </w:r>
      <w:r w:rsidR="003800CF" w:rsidRPr="00FF2153">
        <w:t>23.502</w:t>
      </w:r>
      <w:r w:rsidR="003800CF">
        <w:t> </w:t>
      </w:r>
      <w:r w:rsidR="003800CF" w:rsidRPr="00FF2153">
        <w:t>[</w:t>
      </w:r>
      <w:r w:rsidRPr="00FF2153">
        <w:t xml:space="preserve">3] clause 4.3.5.4. A UPF supporting UL CL is selected and diverts the traffic which matches with traffic filters provided by SMF. This </w:t>
      </w:r>
      <w:del w:id="687" w:author="Diff_v100_v200" w:date="2019-12-06T12:45:00Z">
        <w:r>
          <w:delText>solution</w:delText>
        </w:r>
      </w:del>
      <w:ins w:id="688" w:author="Diff_v100_v200" w:date="2019-12-06T12:45:00Z">
        <w:r w:rsidR="0025107F">
          <w:t>approach</w:t>
        </w:r>
      </w:ins>
      <w:r w:rsidR="0025107F" w:rsidRPr="00FF2153">
        <w:t xml:space="preserve"> </w:t>
      </w:r>
      <w:r w:rsidRPr="00FF2153">
        <w:t xml:space="preserve">should prevent the satellite link from multiple content transmissions. However, this </w:t>
      </w:r>
      <w:del w:id="689" w:author="Diff_v100_v200" w:date="2019-12-06T12:45:00Z">
        <w:r>
          <w:delText>solution</w:delText>
        </w:r>
      </w:del>
      <w:ins w:id="690" w:author="Diff_v100_v200" w:date="2019-12-06T12:45:00Z">
        <w:r w:rsidR="0025107F">
          <w:t>approach</w:t>
        </w:r>
      </w:ins>
      <w:r w:rsidR="0025107F" w:rsidRPr="00FF2153">
        <w:t xml:space="preserve"> </w:t>
      </w:r>
      <w:r w:rsidRPr="00FF2153">
        <w:t>implies having a permanent PDU session between the UE and the remote DN, and thus having a satellite link always loaded because of the resource allocation to each PDU session till their release.</w:t>
      </w:r>
    </w:p>
    <w:p w14:paraId="146FBE82" w14:textId="77777777" w:rsidR="00902C22" w:rsidRPr="00FF2153" w:rsidRDefault="00902C22" w:rsidP="00902C22">
      <w:pPr>
        <w:pStyle w:val="NO"/>
      </w:pPr>
      <w:r w:rsidRPr="00FF2153">
        <w:t>NOTE:</w:t>
      </w:r>
      <w:r w:rsidRPr="00FF2153">
        <w:tab/>
        <w:t>The UL CL can be configured to steer all DNS request to the local Data Network (DN). Depending on whether the requested content is available at the edge, the UE</w:t>
      </w:r>
      <w:r w:rsidR="003800CF">
        <w:t>'</w:t>
      </w:r>
      <w:r w:rsidRPr="00FF2153">
        <w:t>s DNS request can be either resolved in a local IP address (in which case all subsequent context fetching is performed from the local cache) or in a remote IP address (in which case all subsequent context fetching is performed from a remote content distribution server). The DNS resolution mechanisms are provided here for illustration purposes and are out of the scope of this SID.</w:t>
      </w:r>
    </w:p>
    <w:p w14:paraId="1DEC2F03" w14:textId="06D12F5A" w:rsidR="00902C22" w:rsidRPr="00FF2153" w:rsidRDefault="00902C22" w:rsidP="00902C22">
      <w:pPr>
        <w:keepNext/>
        <w:tabs>
          <w:tab w:val="left" w:pos="4238"/>
        </w:tabs>
        <w:jc w:val="both"/>
        <w:rPr>
          <w:b/>
          <w:u w:val="single"/>
        </w:rPr>
      </w:pPr>
      <w:del w:id="691" w:author="Diff_v100_v200" w:date="2019-12-06T12:45:00Z">
        <w:r w:rsidRPr="00902C22">
          <w:rPr>
            <w:b/>
            <w:u w:val="single"/>
          </w:rPr>
          <w:delText>Solution</w:delText>
        </w:r>
      </w:del>
      <w:ins w:id="692" w:author="Diff_v100_v200" w:date="2019-12-06T12:45:00Z">
        <w:r w:rsidR="0025107F">
          <w:rPr>
            <w:b/>
            <w:u w:val="single"/>
          </w:rPr>
          <w:t>Approach</w:t>
        </w:r>
      </w:ins>
      <w:r w:rsidR="0025107F" w:rsidRPr="00FF2153">
        <w:rPr>
          <w:b/>
          <w:u w:val="single"/>
        </w:rPr>
        <w:t xml:space="preserve"> </w:t>
      </w:r>
      <w:r w:rsidRPr="00FF2153">
        <w:rPr>
          <w:b/>
          <w:u w:val="single"/>
        </w:rPr>
        <w:t>2- Multi-homing:</w:t>
      </w:r>
    </w:p>
    <w:p w14:paraId="08D438E5" w14:textId="22123456" w:rsidR="00902C22" w:rsidRPr="00FF2153" w:rsidRDefault="00902C22" w:rsidP="00902C22">
      <w:r w:rsidRPr="00FF2153">
        <w:t xml:space="preserve">A multi-homed solution defined in </w:t>
      </w:r>
      <w:r w:rsidR="003800CF" w:rsidRPr="00FF2153">
        <w:t>TS</w:t>
      </w:r>
      <w:r w:rsidR="003800CF">
        <w:t> </w:t>
      </w:r>
      <w:r w:rsidR="003800CF" w:rsidRPr="00FF2153">
        <w:t>23.501</w:t>
      </w:r>
      <w:r w:rsidR="003800CF">
        <w:t> </w:t>
      </w:r>
      <w:r w:rsidR="003800CF" w:rsidRPr="00FF2153">
        <w:t>[</w:t>
      </w:r>
      <w:r w:rsidRPr="00FF2153">
        <w:t xml:space="preserve">6] clause 5.6.4.2 and </w:t>
      </w:r>
      <w:r w:rsidR="003800CF" w:rsidRPr="00FF2153">
        <w:t>TS</w:t>
      </w:r>
      <w:r w:rsidR="003800CF">
        <w:t> </w:t>
      </w:r>
      <w:r w:rsidR="003800CF" w:rsidRPr="00FF2153">
        <w:t>23.502</w:t>
      </w:r>
      <w:r w:rsidR="003800CF">
        <w:t> </w:t>
      </w:r>
      <w:r w:rsidR="003800CF" w:rsidRPr="00FF2153">
        <w:t>[</w:t>
      </w:r>
      <w:r w:rsidRPr="00FF2153">
        <w:t xml:space="preserve">3] clause 4.3.5.4 can also be appropriate. The PDU session is associated to multiple IPv6 prefix and a UPF supporting the Branching Point functionality is configured by SMF. The Branching Point provides traffic forwarding toward the PDU session anchors. Thus, one anchor can route the traffic toward a local DN and the other toward the remote DN. UE has routing rules that tells the UE where to send the traffic and which IP address to use. This </w:t>
      </w:r>
      <w:del w:id="693" w:author="Diff_v100_v200" w:date="2019-12-06T12:45:00Z">
        <w:r>
          <w:delText>solution</w:delText>
        </w:r>
      </w:del>
      <w:ins w:id="694" w:author="Diff_v100_v200" w:date="2019-12-06T12:45:00Z">
        <w:r w:rsidR="0025107F">
          <w:t>approach</w:t>
        </w:r>
      </w:ins>
      <w:r w:rsidR="0025107F" w:rsidRPr="00FF2153">
        <w:t xml:space="preserve"> </w:t>
      </w:r>
      <w:r w:rsidRPr="00FF2153">
        <w:t>implies having a permanent PDU session between the UE and the remote DN, and thus having a satellite link always loaded because of the resource allocation to each PDU session till their release.</w:t>
      </w:r>
    </w:p>
    <w:bookmarkStart w:id="695" w:name="_Ref1468443"/>
    <w:bookmarkStart w:id="696" w:name="_Ref1468433"/>
    <w:bookmarkStart w:id="697" w:name="_MON_1624720429"/>
    <w:bookmarkEnd w:id="697"/>
    <w:p w14:paraId="50976283" w14:textId="77777777" w:rsidR="00902C22" w:rsidRPr="00FF2153" w:rsidRDefault="00902C22" w:rsidP="00902C22">
      <w:pPr>
        <w:pStyle w:val="TH"/>
        <w:rPr>
          <w:lang w:eastAsia="zh-CN"/>
        </w:rPr>
      </w:pPr>
      <w:r w:rsidRPr="00FF2153">
        <w:rPr>
          <w:lang w:eastAsia="zh-CN"/>
        </w:rPr>
        <w:object w:dxaOrig="8581" w:dyaOrig="4958">
          <v:shape id="_x0000_i1045" type="#_x0000_t75" style="width:429.3pt;height:247.9pt" o:ole="">
            <v:imagedata r:id="rId47" o:title=""/>
          </v:shape>
          <o:OLEObject Type="Embed" ProgID="Word.Picture.8" ShapeID="_x0000_i1045" DrawAspect="Content" ObjectID="_1637142477" r:id="rId48"/>
        </w:object>
      </w:r>
    </w:p>
    <w:p w14:paraId="5AAB13B4" w14:textId="77777777" w:rsidR="00902C22" w:rsidRPr="00FF2153" w:rsidRDefault="00902C22" w:rsidP="00902C22">
      <w:pPr>
        <w:pStyle w:val="TF"/>
      </w:pPr>
      <w:r w:rsidRPr="00FF2153">
        <w:rPr>
          <w:rFonts w:hint="eastAsia"/>
        </w:rPr>
        <w:t>Figure 6.</w:t>
      </w:r>
      <w:r w:rsidRPr="00FF2153">
        <w:t>6.2.1-1</w:t>
      </w:r>
      <w:bookmarkEnd w:id="695"/>
      <w:r w:rsidRPr="00FF2153">
        <w:t>: Architecture overview with edge-based content storage and request handling</w:t>
      </w:r>
      <w:bookmarkEnd w:id="696"/>
    </w:p>
    <w:p w14:paraId="701FD19B" w14:textId="77777777" w:rsidR="00902C22" w:rsidRPr="00FF2153" w:rsidRDefault="00902C22" w:rsidP="00902C22">
      <w:pPr>
        <w:pStyle w:val="Heading3"/>
        <w:rPr>
          <w:lang w:eastAsia="zh-CN"/>
        </w:rPr>
      </w:pPr>
      <w:bookmarkStart w:id="698" w:name="_Toc26265239"/>
      <w:bookmarkStart w:id="699" w:name="_Toc26525118"/>
      <w:bookmarkStart w:id="700" w:name="_Toc26528723"/>
      <w:bookmarkStart w:id="701" w:name="_Toc17295273"/>
      <w:r w:rsidRPr="00FF2153">
        <w:rPr>
          <w:lang w:eastAsia="zh-CN"/>
        </w:rPr>
        <w:lastRenderedPageBreak/>
        <w:t>6.6.3</w:t>
      </w:r>
      <w:r w:rsidRPr="00FF2153">
        <w:rPr>
          <w:lang w:eastAsia="zh-CN"/>
        </w:rPr>
        <w:tab/>
      </w:r>
      <w:r w:rsidRPr="00FF2153">
        <w:rPr>
          <w:lang w:eastAsia="ko-KR"/>
        </w:rPr>
        <w:t>Impacts on existing nodes and functionality</w:t>
      </w:r>
      <w:bookmarkEnd w:id="698"/>
      <w:bookmarkEnd w:id="699"/>
      <w:bookmarkEnd w:id="700"/>
      <w:bookmarkEnd w:id="701"/>
    </w:p>
    <w:p w14:paraId="0FB912C2" w14:textId="4120E012" w:rsidR="00902C22" w:rsidRPr="00FF2153" w:rsidRDefault="00902C22" w:rsidP="00902C22">
      <w:del w:id="702" w:author="Diff_v100_v200" w:date="2019-12-06T12:45:00Z">
        <w:r w:rsidRPr="00902C22">
          <w:delText>Solution</w:delText>
        </w:r>
      </w:del>
      <w:ins w:id="703" w:author="Diff_v100_v200" w:date="2019-12-06T12:45:00Z">
        <w:r w:rsidR="0025107F">
          <w:t>Approach</w:t>
        </w:r>
      </w:ins>
      <w:r w:rsidR="0025107F" w:rsidRPr="00FF2153">
        <w:t xml:space="preserve"> </w:t>
      </w:r>
      <w:r w:rsidRPr="00FF2153">
        <w:t xml:space="preserve">1 and </w:t>
      </w:r>
      <w:del w:id="704" w:author="Diff_v100_v200" w:date="2019-12-06T12:45:00Z">
        <w:r w:rsidRPr="00902C22">
          <w:delText>solution</w:delText>
        </w:r>
      </w:del>
      <w:ins w:id="705" w:author="Diff_v100_v200" w:date="2019-12-06T12:45:00Z">
        <w:r w:rsidR="0025107F">
          <w:t>Approach</w:t>
        </w:r>
      </w:ins>
      <w:r w:rsidR="0025107F" w:rsidRPr="00FF2153">
        <w:t xml:space="preserve"> </w:t>
      </w:r>
      <w:r w:rsidRPr="00FF2153">
        <w:t>2 are based on existing specifications and should not have any impact on existing specifications. However, the mentioned DNS redirection following a UE request may impact the following functions:</w:t>
      </w:r>
    </w:p>
    <w:p w14:paraId="4A11623C" w14:textId="77777777" w:rsidR="00902C22" w:rsidRPr="00FF2153" w:rsidRDefault="00902C22" w:rsidP="00902C22">
      <w:pPr>
        <w:pStyle w:val="B1"/>
      </w:pPr>
      <w:r w:rsidRPr="00FF2153">
        <w:t>1.</w:t>
      </w:r>
      <w:r w:rsidRPr="00FF2153">
        <w:tab/>
        <w:t>PCF should be able to handle the redirection policies provisioned by AF;</w:t>
      </w:r>
    </w:p>
    <w:p w14:paraId="17F275C2" w14:textId="77777777" w:rsidR="00902C22" w:rsidRPr="00FF2153" w:rsidRDefault="00902C22" w:rsidP="00902C22">
      <w:pPr>
        <w:pStyle w:val="B1"/>
      </w:pPr>
      <w:r w:rsidRPr="00FF2153">
        <w:t>2.</w:t>
      </w:r>
      <w:r w:rsidRPr="00FF2153">
        <w:tab/>
        <w:t>Introduction of Edge NF for content storage at the edge;</w:t>
      </w:r>
    </w:p>
    <w:p w14:paraId="4B9C64C6" w14:textId="77777777" w:rsidR="00902C22" w:rsidRPr="00FF2153" w:rsidRDefault="00902C22" w:rsidP="00902C22">
      <w:pPr>
        <w:pStyle w:val="B1"/>
      </w:pPr>
      <w:r w:rsidRPr="00FF2153">
        <w:t>3.</w:t>
      </w:r>
      <w:r w:rsidRPr="00FF2153">
        <w:tab/>
        <w:t>UPF should be able to redirect UE</w:t>
      </w:r>
      <w:r w:rsidR="003800CF">
        <w:t>'</w:t>
      </w:r>
      <w:r w:rsidRPr="00FF2153">
        <w:t>s request to edge NF;</w:t>
      </w:r>
    </w:p>
    <w:p w14:paraId="49D2DCD7" w14:textId="77777777" w:rsidR="00902C22" w:rsidRPr="00FF2153" w:rsidRDefault="00902C22" w:rsidP="00902C22">
      <w:pPr>
        <w:pStyle w:val="B1"/>
      </w:pPr>
      <w:r w:rsidRPr="00FF2153">
        <w:t>4.</w:t>
      </w:r>
      <w:r w:rsidRPr="00FF2153">
        <w:tab/>
        <w:t>AF should be able to interface with the edge NF.</w:t>
      </w:r>
    </w:p>
    <w:p w14:paraId="396F06F0" w14:textId="2540E350" w:rsidR="00902C22" w:rsidRPr="00FF2153" w:rsidRDefault="00902C22" w:rsidP="00902C22">
      <w:pPr>
        <w:pStyle w:val="Heading3"/>
        <w:rPr>
          <w:lang w:eastAsia="zh-CN"/>
        </w:rPr>
      </w:pPr>
      <w:bookmarkStart w:id="706" w:name="_Toc26265240"/>
      <w:bookmarkStart w:id="707" w:name="_Toc26525119"/>
      <w:bookmarkStart w:id="708" w:name="_Toc26528724"/>
      <w:bookmarkStart w:id="709" w:name="_Toc17295274"/>
      <w:r w:rsidRPr="00FF2153">
        <w:rPr>
          <w:lang w:eastAsia="zh-CN"/>
        </w:rPr>
        <w:t>6.6.</w:t>
      </w:r>
      <w:del w:id="710" w:author="Diff_v100_v200" w:date="2019-12-06T12:45:00Z">
        <w:r w:rsidRPr="00902C22">
          <w:rPr>
            <w:lang w:eastAsia="zh-CN"/>
          </w:rPr>
          <w:delText>3</w:delText>
        </w:r>
      </w:del>
      <w:ins w:id="711" w:author="Diff_v100_v200" w:date="2019-12-06T12:45:00Z">
        <w:r w:rsidR="00C73BDD" w:rsidRPr="00FF2153">
          <w:rPr>
            <w:lang w:eastAsia="zh-CN"/>
          </w:rPr>
          <w:t>4</w:t>
        </w:r>
      </w:ins>
      <w:r w:rsidRPr="00FF2153">
        <w:rPr>
          <w:lang w:eastAsia="zh-CN"/>
        </w:rPr>
        <w:tab/>
      </w:r>
      <w:r w:rsidRPr="00FF2153">
        <w:rPr>
          <w:lang w:eastAsia="ko-KR"/>
        </w:rPr>
        <w:t>Solution evaluation</w:t>
      </w:r>
      <w:bookmarkEnd w:id="706"/>
      <w:bookmarkEnd w:id="707"/>
      <w:bookmarkEnd w:id="708"/>
      <w:bookmarkEnd w:id="709"/>
    </w:p>
    <w:p w14:paraId="455D468F" w14:textId="77777777" w:rsidR="00902C22" w:rsidRPr="00902C22" w:rsidRDefault="00902C22" w:rsidP="00902C22">
      <w:pPr>
        <w:rPr>
          <w:del w:id="712" w:author="Diff_v100_v200" w:date="2019-12-06T12:45:00Z"/>
          <w:lang w:eastAsia="ko-KR"/>
        </w:rPr>
      </w:pPr>
      <w:del w:id="713" w:author="Diff_v100_v200" w:date="2019-12-06T12:45:00Z">
        <w:r w:rsidRPr="00902C22">
          <w:rPr>
            <w:color w:val="FF0000"/>
          </w:rPr>
          <w:delText>Editor's note:</w:delText>
        </w:r>
        <w:r w:rsidRPr="00902C22">
          <w:rPr>
            <w:color w:val="FF0000"/>
          </w:rPr>
          <w:tab/>
          <w:delText>This clause provides an evaluation of this solution.</w:delText>
        </w:r>
      </w:del>
    </w:p>
    <w:p w14:paraId="2668B544" w14:textId="77777777" w:rsidR="00902C22" w:rsidRPr="00902C22" w:rsidRDefault="00902C22" w:rsidP="00902C22">
      <w:pPr>
        <w:rPr>
          <w:del w:id="714" w:author="Diff_v100_v200" w:date="2019-12-06T12:45:00Z"/>
        </w:rPr>
      </w:pPr>
    </w:p>
    <w:p w14:paraId="7369EF10" w14:textId="77777777" w:rsidR="0056380F" w:rsidRDefault="0056380F" w:rsidP="0056380F">
      <w:pPr>
        <w:rPr>
          <w:ins w:id="715" w:author="Diff_v100_v200" w:date="2019-12-06T12:45:00Z"/>
          <w:rFonts w:eastAsia="Times New Roman"/>
        </w:rPr>
      </w:pPr>
      <w:ins w:id="716" w:author="Diff_v100_v200" w:date="2019-12-06T12:45:00Z">
        <w:r w:rsidRPr="00FF2153">
          <w:rPr>
            <w:rFonts w:eastAsia="Times New Roman"/>
          </w:rPr>
          <w:t xml:space="preserve">The solution does not imply any impacts on existing procedures, functions and architecture, in particular for the UE and the core network, as the described procedures are based on the Uplink Classifier and on multi-homing, already specified in </w:t>
        </w:r>
        <w:r w:rsidR="003800CF" w:rsidRPr="00FF2153">
          <w:rPr>
            <w:rFonts w:eastAsia="Times New Roman"/>
          </w:rPr>
          <w:t>TS</w:t>
        </w:r>
        <w:r w:rsidR="003800CF">
          <w:rPr>
            <w:rFonts w:eastAsia="Times New Roman"/>
          </w:rPr>
          <w:t> </w:t>
        </w:r>
        <w:r w:rsidR="003800CF" w:rsidRPr="00FF2153">
          <w:rPr>
            <w:rFonts w:eastAsia="Times New Roman"/>
          </w:rPr>
          <w:t>23.501</w:t>
        </w:r>
        <w:r w:rsidR="003800CF">
          <w:rPr>
            <w:rFonts w:eastAsia="Times New Roman"/>
          </w:rPr>
          <w:t> [6]</w:t>
        </w:r>
        <w:r w:rsidRPr="00FF2153">
          <w:rPr>
            <w:rFonts w:eastAsia="Times New Roman"/>
          </w:rPr>
          <w:t xml:space="preserve"> and </w:t>
        </w:r>
        <w:r w:rsidR="003800CF" w:rsidRPr="00FF2153">
          <w:rPr>
            <w:rFonts w:eastAsia="Times New Roman"/>
          </w:rPr>
          <w:t>TS</w:t>
        </w:r>
        <w:r w:rsidR="003800CF">
          <w:rPr>
            <w:rFonts w:eastAsia="Times New Roman"/>
          </w:rPr>
          <w:t> </w:t>
        </w:r>
        <w:r w:rsidR="003800CF" w:rsidRPr="00FF2153">
          <w:rPr>
            <w:rFonts w:eastAsia="Times New Roman"/>
          </w:rPr>
          <w:t>23.502</w:t>
        </w:r>
        <w:r w:rsidR="003800CF">
          <w:rPr>
            <w:rFonts w:eastAsia="Times New Roman"/>
          </w:rPr>
          <w:t> [3]</w:t>
        </w:r>
        <w:r w:rsidRPr="00FF2153">
          <w:rPr>
            <w:rFonts w:eastAsia="Times New Roman"/>
          </w:rPr>
          <w:t>.</w:t>
        </w:r>
      </w:ins>
    </w:p>
    <w:p w14:paraId="42053CC3" w14:textId="77777777" w:rsidR="003800CF" w:rsidRDefault="003800CF" w:rsidP="0056380F">
      <w:pPr>
        <w:rPr>
          <w:ins w:id="717" w:author="Diff_v100_v200" w:date="2019-12-06T12:45:00Z"/>
          <w:rFonts w:eastAsia="Times New Roman"/>
        </w:rPr>
      </w:pPr>
      <w:ins w:id="718" w:author="Diff_v100_v200" w:date="2019-12-06T12:45:00Z">
        <w:r>
          <w:rPr>
            <w:rFonts w:eastAsia="Times New Roman"/>
          </w:rPr>
          <w:t>Benefits of the solution:</w:t>
        </w:r>
      </w:ins>
    </w:p>
    <w:p w14:paraId="5DF8D9BB" w14:textId="77777777" w:rsidR="003800CF" w:rsidRDefault="003800CF" w:rsidP="003800CF">
      <w:pPr>
        <w:pStyle w:val="B1"/>
        <w:rPr>
          <w:ins w:id="719" w:author="Diff_v100_v200" w:date="2019-12-06T12:45:00Z"/>
        </w:rPr>
      </w:pPr>
      <w:ins w:id="720" w:author="Diff_v100_v200" w:date="2019-12-06T12:45:00Z">
        <w:r>
          <w:t>-</w:t>
        </w:r>
        <w:r>
          <w:tab/>
          <w:t>The proposed solution allows the deployment of local caching server that can be provisioned with popular content (e.g. through a satellite transport network) and such content would be delivered to the UE directly from the network edge;</w:t>
        </w:r>
      </w:ins>
    </w:p>
    <w:p w14:paraId="2EC5D36B" w14:textId="77777777" w:rsidR="003800CF" w:rsidRDefault="003800CF" w:rsidP="003800CF">
      <w:pPr>
        <w:pStyle w:val="B1"/>
        <w:rPr>
          <w:ins w:id="721" w:author="Diff_v100_v200" w:date="2019-12-06T12:45:00Z"/>
        </w:rPr>
      </w:pPr>
      <w:ins w:id="722" w:author="Diff_v100_v200" w:date="2019-12-06T12:45:00Z">
        <w:r>
          <w:t>-</w:t>
        </w:r>
        <w:r>
          <w:tab/>
          <w:t>The solution has the advantage of being implementable without further specification work since described Uplink Classifier and multi-homing procedures are implemented using the existing specification.</w:t>
        </w:r>
      </w:ins>
    </w:p>
    <w:p w14:paraId="764C8CB4" w14:textId="77777777" w:rsidR="003800CF" w:rsidRDefault="003800CF" w:rsidP="0056380F">
      <w:pPr>
        <w:rPr>
          <w:ins w:id="723" w:author="Diff_v100_v200" w:date="2019-12-06T12:45:00Z"/>
          <w:rFonts w:eastAsia="Times New Roman"/>
        </w:rPr>
      </w:pPr>
      <w:ins w:id="724" w:author="Diff_v100_v200" w:date="2019-12-06T12:45:00Z">
        <w:r>
          <w:rPr>
            <w:rFonts w:eastAsia="Times New Roman"/>
          </w:rPr>
          <w:t>Drawback of the solution:</w:t>
        </w:r>
      </w:ins>
    </w:p>
    <w:p w14:paraId="71BED79D" w14:textId="77777777" w:rsidR="003800CF" w:rsidRDefault="003800CF" w:rsidP="003800CF">
      <w:pPr>
        <w:pStyle w:val="B1"/>
        <w:rPr>
          <w:ins w:id="725" w:author="Diff_v100_v200" w:date="2019-12-06T12:45:00Z"/>
        </w:rPr>
      </w:pPr>
      <w:ins w:id="726" w:author="Diff_v100_v200" w:date="2019-12-06T12:45:00Z">
        <w:r>
          <w:t>-</w:t>
        </w:r>
        <w:r>
          <w:tab/>
          <w:t>Although the solution prevents the resending of content already present in the edge through the satellite link, it does require a permanent PDU Session established between the UE and the remote DN causing the satellite link to maintain some minimum resources.</w:t>
        </w:r>
      </w:ins>
    </w:p>
    <w:p w14:paraId="4162968D" w14:textId="19FEB8F6" w:rsidR="00902C22" w:rsidRPr="00902C22" w:rsidRDefault="00902C22" w:rsidP="00902C22">
      <w:pPr>
        <w:pStyle w:val="Heading2"/>
        <w:rPr>
          <w:lang w:eastAsia="zh-CN"/>
        </w:rPr>
      </w:pPr>
      <w:bookmarkStart w:id="727" w:name="_Toc26265241"/>
      <w:bookmarkStart w:id="728" w:name="_Toc26525120"/>
      <w:bookmarkStart w:id="729" w:name="_Toc26528725"/>
      <w:bookmarkStart w:id="730" w:name="_Toc17295275"/>
      <w:r w:rsidRPr="00902C22">
        <w:t>6.7</w:t>
      </w:r>
      <w:r w:rsidRPr="00902C22">
        <w:tab/>
        <w:t>Solution #7</w:t>
      </w:r>
      <w:del w:id="731" w:author="Diff_v100_v200" w:date="2019-12-06T12:45:00Z">
        <w:r w:rsidRPr="00902C22">
          <w:delText xml:space="preserve"> for Key Issue #2</w:delText>
        </w:r>
      </w:del>
      <w:r w:rsidRPr="00902C22">
        <w:t>: Idle mode mobility procedure for non-geostationary satellite access</w:t>
      </w:r>
      <w:bookmarkEnd w:id="727"/>
      <w:bookmarkEnd w:id="728"/>
      <w:bookmarkEnd w:id="729"/>
      <w:bookmarkEnd w:id="730"/>
    </w:p>
    <w:p w14:paraId="7E366414" w14:textId="77777777" w:rsidR="00902C22" w:rsidRPr="00902C22" w:rsidRDefault="00902C22" w:rsidP="00902C22">
      <w:pPr>
        <w:pStyle w:val="Heading3"/>
      </w:pPr>
      <w:bookmarkStart w:id="732" w:name="_Toc26265242"/>
      <w:bookmarkStart w:id="733" w:name="_Toc26525121"/>
      <w:bookmarkStart w:id="734" w:name="_Toc26528726"/>
      <w:bookmarkStart w:id="735" w:name="_Toc17295276"/>
      <w:r w:rsidRPr="00902C22">
        <w:t>6.7.1</w:t>
      </w:r>
      <w:r w:rsidRPr="00902C22">
        <w:tab/>
        <w:t>Description</w:t>
      </w:r>
      <w:bookmarkEnd w:id="732"/>
      <w:bookmarkEnd w:id="733"/>
      <w:bookmarkEnd w:id="734"/>
      <w:bookmarkEnd w:id="735"/>
    </w:p>
    <w:p w14:paraId="07AA50B3" w14:textId="77777777" w:rsidR="003800CF" w:rsidRDefault="003800CF" w:rsidP="003800CF">
      <w:pPr>
        <w:rPr>
          <w:ins w:id="736" w:author="Diff_v100_v200" w:date="2019-12-06T12:45:00Z"/>
        </w:rPr>
      </w:pPr>
      <w:ins w:id="737" w:author="Diff_v100_v200" w:date="2019-12-06T12:45:00Z">
        <w:r>
          <w:t>This is a candidate solution for Key Issue #2 -"Mobility Management with moving satellite coverage areas".</w:t>
        </w:r>
      </w:ins>
    </w:p>
    <w:p w14:paraId="2BE69934" w14:textId="77777777" w:rsidR="003800CF" w:rsidRDefault="003800CF" w:rsidP="003800CF">
      <w:r>
        <w:t xml:space="preserve">Key Issue #2 identifies the problem caused by non-geostationary satellite </w:t>
      </w:r>
      <w:proofErr w:type="spellStart"/>
      <w:r>
        <w:t>gNBs</w:t>
      </w:r>
      <w:proofErr w:type="spellEnd"/>
      <w:r>
        <w:t xml:space="preserve"> moving constantly in relation with the UE location. This will cause a new mobility challenge as even a stationary UE will need to re-select between the serving cell disappearing below the horizon and the new one emerging in quick succession.</w:t>
      </w:r>
    </w:p>
    <w:p w14:paraId="48901FE1" w14:textId="1AA66721" w:rsidR="003800CF" w:rsidRDefault="003800CF" w:rsidP="003800CF">
      <w:r>
        <w:t xml:space="preserve">The cell re-selection part is expected to be dealt with </w:t>
      </w:r>
      <w:del w:id="738" w:author="Diff_v100_v200" w:date="2019-12-06T12:45:00Z">
        <w:r w:rsidR="00902C22" w:rsidRPr="00902C22">
          <w:delText>under RAN study FS_NR_NTN,</w:delText>
        </w:r>
      </w:del>
      <w:ins w:id="739" w:author="Diff_v100_v200" w:date="2019-12-06T12:45:00Z">
        <w:r>
          <w:t>in TS 38.821 [7],</w:t>
        </w:r>
      </w:ins>
      <w:r>
        <w:t xml:space="preserve"> but the NAS procedures are in the scope of </w:t>
      </w:r>
      <w:del w:id="740" w:author="Diff_v100_v200" w:date="2019-12-06T12:45:00Z">
        <w:r w:rsidR="00902C22" w:rsidRPr="00902C22">
          <w:delText>FS_5GSAT_ARCH</w:delText>
        </w:r>
      </w:del>
      <w:ins w:id="741" w:author="Diff_v100_v200" w:date="2019-12-06T12:45:00Z">
        <w:r>
          <w:t>this report</w:t>
        </w:r>
      </w:ins>
      <w:r>
        <w:t>.</w:t>
      </w:r>
    </w:p>
    <w:p w14:paraId="5C23D939" w14:textId="77777777" w:rsidR="003800CF" w:rsidRDefault="003800CF" w:rsidP="003800CF">
      <w:r>
        <w:t xml:space="preserve">The existing protocol procedures already allow the satellites in the constellation to be grouped in single TA, or groups of TAs, of which a TAI List can be composed by the AMF to send to the UE. The drawback of all these methods when using non-geostationary satellite </w:t>
      </w:r>
      <w:proofErr w:type="spellStart"/>
      <w:r>
        <w:t>gNB</w:t>
      </w:r>
      <w:proofErr w:type="spellEnd"/>
      <w:r>
        <w:t xml:space="preserve"> is that the Registration Area assigned to the UE is also the paging area for MT signalling and data. If the non-geostationary </w:t>
      </w:r>
      <w:proofErr w:type="spellStart"/>
      <w:r>
        <w:t>gNBs</w:t>
      </w:r>
      <w:proofErr w:type="spellEnd"/>
      <w:r>
        <w:t xml:space="preserve"> are grouped to a single TA or issued to the UE as a single TAI List, then the UE need not perform Mobility Registration Updates, but consequently, the network is not fully aware of the UE location and may need to page over a very large area. The network awareness of the UE location can be improved by assigning each non-geostationary </w:t>
      </w:r>
      <w:proofErr w:type="spellStart"/>
      <w:r>
        <w:t>gNB</w:t>
      </w:r>
      <w:proofErr w:type="spellEnd"/>
      <w:r>
        <w:t xml:space="preserve"> a different TAI, and not including a multitude of these in the Registration Area that is issued to the UE. The network awareness of UE location improves the efficiency of the paging procedure, but only at the cost of substantially increased Mobility Registration Update signalling when re-selecting between non-geostationary </w:t>
      </w:r>
      <w:proofErr w:type="spellStart"/>
      <w:r>
        <w:t>gNBs</w:t>
      </w:r>
      <w:proofErr w:type="spellEnd"/>
      <w:r>
        <w:t>.</w:t>
      </w:r>
    </w:p>
    <w:p w14:paraId="66513B6B" w14:textId="77777777" w:rsidR="003800CF" w:rsidRDefault="003800CF" w:rsidP="003800CF">
      <w:r>
        <w:lastRenderedPageBreak/>
        <w:t>As a consequence, a procedure for reasonably accurate paging area with minimum update signalling is needed.</w:t>
      </w:r>
    </w:p>
    <w:p w14:paraId="55615E4C" w14:textId="77777777" w:rsidR="000E6B11" w:rsidRPr="00902C22" w:rsidRDefault="000E6B11" w:rsidP="000E6B11">
      <w:pPr>
        <w:pStyle w:val="Heading3"/>
      </w:pPr>
      <w:bookmarkStart w:id="742" w:name="_Toc14111281"/>
      <w:bookmarkStart w:id="743" w:name="_Toc26265243"/>
      <w:bookmarkStart w:id="744" w:name="_Toc26525122"/>
      <w:bookmarkStart w:id="745" w:name="_Toc26528727"/>
      <w:bookmarkStart w:id="746" w:name="_Toc17295277"/>
      <w:r w:rsidRPr="00902C22">
        <w:t>6.7.2</w:t>
      </w:r>
      <w:r w:rsidRPr="00902C22">
        <w:tab/>
        <w:t>Procedures</w:t>
      </w:r>
      <w:bookmarkEnd w:id="742"/>
      <w:bookmarkEnd w:id="743"/>
      <w:bookmarkEnd w:id="744"/>
      <w:bookmarkEnd w:id="745"/>
      <w:bookmarkEnd w:id="746"/>
    </w:p>
    <w:p w14:paraId="136B6F11" w14:textId="77777777" w:rsidR="003800CF" w:rsidRDefault="003800CF" w:rsidP="003800CF">
      <w:r>
        <w:t>The procedure is based on the AMF issuing the UE a sequence of Registration Areas that are expected to follow each other in a pre-determined order, as is the case in satellite communication over non-geostationary satellites. This can be encoded as a sequenced list of Registration Areas or as a sequenced list of Tracking Areas.</w:t>
      </w:r>
    </w:p>
    <w:p w14:paraId="1B909068" w14:textId="7CCF1B07" w:rsidR="003800CF" w:rsidRDefault="003800CF" w:rsidP="003800CF">
      <w:r>
        <w:t xml:space="preserve">When the UE initiates Registration procedure over satellite </w:t>
      </w:r>
      <w:proofErr w:type="spellStart"/>
      <w:r>
        <w:t>gNB</w:t>
      </w:r>
      <w:proofErr w:type="spellEnd"/>
      <w:r>
        <w:t>, the AMF discovers satellite access based on the Cell ID or TAI that is indicated over N2 interface</w:t>
      </w:r>
      <w:del w:id="747" w:author="Diff_v100_v200" w:date="2019-12-06T12:45:00Z">
        <w:r w:rsidR="00902C22">
          <w:delText>.</w:delText>
        </w:r>
      </w:del>
      <w:ins w:id="748" w:author="Diff_v100_v200" w:date="2019-12-06T12:45:00Z">
        <w:r>
          <w:t xml:space="preserve"> (see Solution #2 in clause 6.2).</w:t>
        </w:r>
      </w:ins>
      <w:r>
        <w:t xml:space="preserve"> The Registration procedure then continues as specified in TS 23.502 [3] clause 4.2.2.2.1, with the following exceptions:</w:t>
      </w:r>
    </w:p>
    <w:p w14:paraId="1400A639" w14:textId="304CC4AB" w:rsidR="003800CF" w:rsidRDefault="003800CF" w:rsidP="003800CF">
      <w:pPr>
        <w:pStyle w:val="B1"/>
      </w:pPr>
      <w:r>
        <w:t>-</w:t>
      </w:r>
      <w:r>
        <w:tab/>
        <w:t xml:space="preserve">In step 21, if the AMF detects that the registration procedure originates from a satellite </w:t>
      </w:r>
      <w:proofErr w:type="spellStart"/>
      <w:r>
        <w:t>gNB</w:t>
      </w:r>
      <w:proofErr w:type="spellEnd"/>
      <w:r>
        <w:t xml:space="preserve"> based on N2 parameters (Cell ID) received in step 3 or the TAI included by the UE in step 1, the AMF may assign an ordered sequence of Registration Areas</w:t>
      </w:r>
      <w:del w:id="749" w:author="Diff_v100_v200" w:date="2019-12-06T12:45:00Z">
        <w:r w:rsidR="00902C22" w:rsidRPr="00902C22">
          <w:delText xml:space="preserve">. </w:delText>
        </w:r>
      </w:del>
      <w:ins w:id="750" w:author="Diff_v100_v200" w:date="2019-12-06T12:45:00Z">
        <w:r>
          <w:t xml:space="preserve"> (or Tracking Areas).</w:t>
        </w:r>
      </w:ins>
    </w:p>
    <w:p w14:paraId="77F59446" w14:textId="5C3DA9C5" w:rsidR="003800CF" w:rsidRDefault="003800CF" w:rsidP="003800CF">
      <w:pPr>
        <w:pStyle w:val="B1"/>
      </w:pPr>
      <w:r>
        <w:t>-</w:t>
      </w:r>
      <w:r>
        <w:tab/>
        <w:t xml:space="preserve">If the AMF assigns </w:t>
      </w:r>
      <w:del w:id="751" w:author="Diff_v100_v200" w:date="2019-12-06T12:45:00Z">
        <w:r w:rsidR="00902C22" w:rsidRPr="00902C22">
          <w:delText xml:space="preserve">an ordered sequence of Registration Areas in </w:delText>
        </w:r>
      </w:del>
      <w:r>
        <w:t xml:space="preserve">a Registration Area List, the first Registration Area includes the TAI of the </w:t>
      </w:r>
      <w:del w:id="752" w:author="Diff_v100_v200" w:date="2019-12-06T12:45:00Z">
        <w:r w:rsidR="00902C22" w:rsidRPr="00902C22">
          <w:delText>present</w:delText>
        </w:r>
      </w:del>
      <w:ins w:id="753" w:author="Diff_v100_v200" w:date="2019-12-06T12:45:00Z">
        <w:r>
          <w:t>current serving</w:t>
        </w:r>
      </w:ins>
      <w:r>
        <w:t xml:space="preserve"> </w:t>
      </w:r>
      <w:proofErr w:type="spellStart"/>
      <w:r>
        <w:t>gNB</w:t>
      </w:r>
      <w:proofErr w:type="spellEnd"/>
      <w:r>
        <w:t xml:space="preserve">, and subsequent Registration Areas are for the expected following TAIs represented by the foreseen next </w:t>
      </w:r>
      <w:ins w:id="754" w:author="Diff_v100_v200" w:date="2019-12-06T12:45:00Z">
        <w:r>
          <w:t xml:space="preserve">satellite </w:t>
        </w:r>
      </w:ins>
      <w:proofErr w:type="spellStart"/>
      <w:r>
        <w:t>gNBs</w:t>
      </w:r>
      <w:proofErr w:type="spellEnd"/>
      <w:r>
        <w:t xml:space="preserve"> that are expected to cover the </w:t>
      </w:r>
      <w:ins w:id="755" w:author="Diff_v100_v200" w:date="2019-12-06T12:45:00Z">
        <w:r>
          <w:t xml:space="preserve">same area as the current serving </w:t>
        </w:r>
        <w:proofErr w:type="spellStart"/>
        <w:r>
          <w:t>gNB</w:t>
        </w:r>
        <w:proofErr w:type="spellEnd"/>
        <w:r>
          <w:t xml:space="preserve"> in the </w:t>
        </w:r>
      </w:ins>
      <w:r>
        <w:t xml:space="preserve">UE location. This sequence of Registration Areas may be derived based on AMF pre-configuration for certain location, based on geo-location </w:t>
      </w:r>
      <w:del w:id="756" w:author="Diff_v100_v200" w:date="2019-12-06T12:45:00Z">
        <w:r w:rsidR="00902C22" w:rsidRPr="00902C22">
          <w:delText xml:space="preserve">or network topology (Cell ID, TAI). </w:delText>
        </w:r>
      </w:del>
      <w:ins w:id="757" w:author="Diff_v100_v200" w:date="2019-12-06T12:45:00Z">
        <w:r>
          <w:t>(if available) or network topology (Cell ID, TAI). The Active Registration Area in the UE changes when the UE re-selects to a cell of the next Registration Area in the sequence.. Expiry of the validity time of the Active RA (if assigned to the UE) causes Mobility Registration Update.</w:t>
        </w:r>
      </w:ins>
    </w:p>
    <w:p w14:paraId="23462AC8" w14:textId="77777777" w:rsidR="003800CF" w:rsidRDefault="003800CF" w:rsidP="003800CF">
      <w:pPr>
        <w:pStyle w:val="B1"/>
      </w:pPr>
      <w:r>
        <w:t>-</w:t>
      </w:r>
      <w:r>
        <w:tab/>
        <w:t>The AMF may additionally issue a validity period for each Registration Area. It is assumed that the validity periods of each Registration Area in the Registration Area List are a continuous sequence of ordered and pre-timed Registration Areas that follow each other in a pre-determined sequence, with only one Registration Area being valid at any time. The Registration Area whose validity period is on-going is called Active Registration Area.</w:t>
      </w:r>
    </w:p>
    <w:p w14:paraId="55E3FD1E" w14:textId="77777777" w:rsidR="003800CF" w:rsidRDefault="003800CF" w:rsidP="003800CF">
      <w:pPr>
        <w:pStyle w:val="B1"/>
      </w:pPr>
      <w:r>
        <w:t>-</w:t>
      </w:r>
      <w:r>
        <w:tab/>
        <w:t xml:space="preserve">If the UE moves from the currently active Registration Area to the next one in the sequence indicated in the </w:t>
      </w:r>
      <w:ins w:id="758" w:author="Diff_v100_v200" w:date="2019-12-06T12:45:00Z">
        <w:r>
          <w:t xml:space="preserve">sequential </w:t>
        </w:r>
      </w:ins>
      <w:r>
        <w:t xml:space="preserve">Registration Area List, it need not initiate Mobility Registration Update, as this implies that the UE is remaining in a predicted area under the satellite constellation. </w:t>
      </w:r>
      <w:ins w:id="759" w:author="Diff_v100_v200" w:date="2019-12-06T12:45:00Z">
        <w:r>
          <w:t>The new Registration Area becomes the Active Registration Area.</w:t>
        </w:r>
      </w:ins>
    </w:p>
    <w:p w14:paraId="26724629" w14:textId="77777777" w:rsidR="003800CF" w:rsidRDefault="003800CF" w:rsidP="003800CF">
      <w:pPr>
        <w:pStyle w:val="B1"/>
      </w:pPr>
      <w:r>
        <w:t>-</w:t>
      </w:r>
      <w:r>
        <w:tab/>
        <w:t>If the UE that is stepping outside of the predicted sequence of Registration Areas in the Registration Area List by re-selecting a cell that is neither part of the current Registration Area nor the next Registration Area in the Registration Area List, the UE initiates Mobility Registration Update.</w:t>
      </w:r>
    </w:p>
    <w:p w14:paraId="08FA59B5" w14:textId="77777777" w:rsidR="003800CF" w:rsidRDefault="003800CF" w:rsidP="003800CF">
      <w:pPr>
        <w:pStyle w:val="B1"/>
      </w:pPr>
      <w:r>
        <w:t>-</w:t>
      </w:r>
      <w:r>
        <w:tab/>
        <w:t>Periodic Registration Update procedure is not affected.</w:t>
      </w:r>
    </w:p>
    <w:p w14:paraId="07501AD2" w14:textId="77777777" w:rsidR="00392B31" w:rsidRPr="00C479F5" w:rsidRDefault="00392B31" w:rsidP="00392B31">
      <w:r w:rsidRPr="00C479F5">
        <w:t>AMF procedures:</w:t>
      </w:r>
    </w:p>
    <w:p w14:paraId="2721A842" w14:textId="77777777" w:rsidR="003800CF" w:rsidRDefault="003800CF" w:rsidP="003800CF">
      <w:pPr>
        <w:pStyle w:val="B1"/>
      </w:pPr>
      <w:r>
        <w:t>-</w:t>
      </w:r>
      <w:r>
        <w:tab/>
        <w:t>The AMF derives the Registration Area to be sent to the UE based on sequence of Registration Areas that corresponds with the pre-determined sequence of satellites passing above the UE location. The starting point of the sequence is determined based on the cell that the UE is accessing.</w:t>
      </w:r>
    </w:p>
    <w:p w14:paraId="5140A7C5" w14:textId="77777777" w:rsidR="003800CF" w:rsidRDefault="003800CF" w:rsidP="003800CF">
      <w:pPr>
        <w:pStyle w:val="B1"/>
      </w:pPr>
      <w:r>
        <w:t>-</w:t>
      </w:r>
      <w:r>
        <w:tab/>
        <w:t xml:space="preserve">The AMF sends the derived </w:t>
      </w:r>
      <w:ins w:id="760" w:author="Diff_v100_v200" w:date="2019-12-06T12:45:00Z">
        <w:r>
          <w:t xml:space="preserve">sequenced </w:t>
        </w:r>
      </w:ins>
      <w:r>
        <w:t>Registration Area List to the UE and stores it as part of the UE context.</w:t>
      </w:r>
      <w:ins w:id="761" w:author="Diff_v100_v200" w:date="2019-12-06T12:45:00Z">
        <w:r>
          <w:t xml:space="preserve"> Optionally, the AMF may also include validity time associated with each RA in the RA List.</w:t>
        </w:r>
      </w:ins>
    </w:p>
    <w:p w14:paraId="38710875" w14:textId="77777777" w:rsidR="003800CF" w:rsidRDefault="003800CF" w:rsidP="003800CF">
      <w:pPr>
        <w:pStyle w:val="B1"/>
      </w:pPr>
      <w:r>
        <w:t>-</w:t>
      </w:r>
      <w:r>
        <w:tab/>
        <w:t xml:space="preserve">The AMF maintains validity time for each Registration Area in the Registration Area List. </w:t>
      </w:r>
      <w:bookmarkStart w:id="762" w:name="_Hlk2178278"/>
      <w:r>
        <w:t>The AMF may take into account the validity times of the Registration Areas that is indicates to the UE in Registration Area List when selecting the Periodic Update Timer value for the UE.</w:t>
      </w:r>
      <w:bookmarkEnd w:id="762"/>
    </w:p>
    <w:p w14:paraId="635E4CD0" w14:textId="77777777" w:rsidR="003800CF" w:rsidRDefault="003800CF" w:rsidP="003800CF">
      <w:pPr>
        <w:pStyle w:val="B1"/>
      </w:pPr>
      <w:r>
        <w:t>-</w:t>
      </w:r>
      <w:r>
        <w:tab/>
        <w:t>When the validity period of the Active Registration Area expires, the AMF takes next Registration Area in Registration Area List and uses it as the Active Registration Area until its validity time expires.</w:t>
      </w:r>
    </w:p>
    <w:p w14:paraId="33B5BF60" w14:textId="77777777" w:rsidR="003800CF" w:rsidRDefault="003800CF" w:rsidP="003800CF">
      <w:pPr>
        <w:pStyle w:val="B1"/>
      </w:pPr>
      <w:r>
        <w:t>-</w:t>
      </w:r>
      <w:r>
        <w:tab/>
        <w:t>The AMF considers the transition from the previous Active Registration Area to new Active Registration Area as an implicit Mobility Registration Update.</w:t>
      </w:r>
    </w:p>
    <w:p w14:paraId="5E7B8A5C" w14:textId="44A6C130" w:rsidR="003800CF" w:rsidRDefault="003800CF" w:rsidP="003800CF">
      <w:pPr>
        <w:pStyle w:val="B1"/>
      </w:pPr>
      <w:r>
        <w:t>-</w:t>
      </w:r>
      <w:r>
        <w:tab/>
        <w:t xml:space="preserve">For DL data or signalling, the AMF pages the UE in the Active Registration Area. The AMF may optionally page the UE also in the previous and in the next Registration Area, especially to cover </w:t>
      </w:r>
      <w:del w:id="763" w:author="Diff_v100_v200" w:date="2019-12-06T12:45:00Z">
        <w:r w:rsidR="00902C22" w:rsidRPr="00902C22">
          <w:delText>possible time synchronization differences between the UE and the AMF</w:delText>
        </w:r>
      </w:del>
      <w:ins w:id="764" w:author="Diff_v100_v200" w:date="2019-12-06T12:45:00Z">
        <w:r>
          <w:t>the unpredictability of the UE's cell re-selection to the new satellite cell</w:t>
        </w:r>
      </w:ins>
      <w:r>
        <w:t>.</w:t>
      </w:r>
    </w:p>
    <w:p w14:paraId="4C4E1804" w14:textId="77777777" w:rsidR="00902C22" w:rsidRPr="00902C22" w:rsidRDefault="00392B31" w:rsidP="00902C22">
      <w:pPr>
        <w:rPr>
          <w:del w:id="765" w:author="Diff_v100_v200" w:date="2019-12-06T12:45:00Z"/>
        </w:rPr>
      </w:pPr>
      <w:r w:rsidRPr="00C479F5">
        <w:lastRenderedPageBreak/>
        <w:t xml:space="preserve">UE procedures, if </w:t>
      </w:r>
      <w:ins w:id="766" w:author="Diff_v100_v200" w:date="2019-12-06T12:45:00Z">
        <w:r w:rsidRPr="00C479F5">
          <w:t xml:space="preserve">the </w:t>
        </w:r>
      </w:ins>
      <w:r w:rsidRPr="00C479F5">
        <w:t xml:space="preserve">UE has received </w:t>
      </w:r>
      <w:del w:id="767" w:author="Diff_v100_v200" w:date="2019-12-06T12:45:00Z">
        <w:r w:rsidR="00902C22" w:rsidRPr="00902C22">
          <w:delText>validity period is associated with the Registration Area (scheduled Active Registration Area):</w:delText>
        </w:r>
      </w:del>
    </w:p>
    <w:p w14:paraId="6937D558" w14:textId="77777777" w:rsidR="00902C22" w:rsidRPr="00902C22" w:rsidRDefault="00902C22" w:rsidP="00902C22">
      <w:pPr>
        <w:pStyle w:val="B1"/>
        <w:rPr>
          <w:del w:id="768" w:author="Diff_v100_v200" w:date="2019-12-06T12:45:00Z"/>
        </w:rPr>
      </w:pPr>
      <w:del w:id="769" w:author="Diff_v100_v200" w:date="2019-12-06T12:45:00Z">
        <w:r w:rsidRPr="00902C22">
          <w:delText>-</w:delText>
        </w:r>
        <w:r w:rsidRPr="00902C22">
          <w:tab/>
          <w:delText xml:space="preserve">In step 21, when the UE receives a </w:delText>
        </w:r>
      </w:del>
      <w:r w:rsidR="00392B31" w:rsidRPr="00C479F5">
        <w:t>Registration Area List</w:t>
      </w:r>
      <w:del w:id="770" w:author="Diff_v100_v200" w:date="2019-12-06T12:45:00Z">
        <w:r w:rsidRPr="00902C22">
          <w:delText>, it takes the Active Registration Area to use for its mobility management procedures.</w:delText>
        </w:r>
      </w:del>
    </w:p>
    <w:p w14:paraId="1E0080FD" w14:textId="77777777" w:rsidR="00902C22" w:rsidRPr="00902C22" w:rsidRDefault="00902C22" w:rsidP="00902C22">
      <w:pPr>
        <w:pStyle w:val="B1"/>
        <w:rPr>
          <w:del w:id="771" w:author="Diff_v100_v200" w:date="2019-12-06T12:45:00Z"/>
        </w:rPr>
      </w:pPr>
      <w:del w:id="772" w:author="Diff_v100_v200" w:date="2019-12-06T12:45:00Z">
        <w:r w:rsidRPr="00902C22">
          <w:delText>-</w:delText>
        </w:r>
        <w:r w:rsidRPr="00902C22">
          <w:tab/>
          <w:delText>After re-selection to new cell, the UE compares the TAI of the new serving cell with the Active Registration Area. If the TAI of the serving cell is included in the Active Registration Area, the UE considers itself being updated and it need not initiate Mobility Registration Update.</w:delText>
        </w:r>
      </w:del>
    </w:p>
    <w:p w14:paraId="6FDEAC09" w14:textId="77777777" w:rsidR="00902C22" w:rsidRPr="00902C22" w:rsidRDefault="00902C22" w:rsidP="00902C22">
      <w:pPr>
        <w:pStyle w:val="B1"/>
        <w:rPr>
          <w:del w:id="773" w:author="Diff_v100_v200" w:date="2019-12-06T12:45:00Z"/>
        </w:rPr>
      </w:pPr>
      <w:del w:id="774" w:author="Diff_v100_v200" w:date="2019-12-06T12:45:00Z">
        <w:r w:rsidRPr="00902C22">
          <w:delText>-</w:delText>
        </w:r>
        <w:r w:rsidRPr="00902C22">
          <w:tab/>
          <w:delText>The UE takes the next Registration Area in Registration Area List in use as the Active Registration Area based on validity period at the expiry of the present Registration Area</w:delText>
        </w:r>
      </w:del>
      <w:ins w:id="775" w:author="Diff_v100_v200" w:date="2019-12-06T12:45:00Z">
        <w:r w:rsidR="00392B31" w:rsidRPr="00C479F5">
          <w:t xml:space="preserve"> </w:t>
        </w:r>
        <w:r w:rsidR="00392B31" w:rsidRPr="00392B31">
          <w:t>(with or</w:t>
        </w:r>
      </w:ins>
      <w:r w:rsidR="00392B31" w:rsidRPr="00392B31">
        <w:t xml:space="preserve"> without </w:t>
      </w:r>
      <w:del w:id="776" w:author="Diff_v100_v200" w:date="2019-12-06T12:45:00Z">
        <w:r w:rsidRPr="00902C22">
          <w:delText xml:space="preserve">initiating Mobility Registration Update. </w:delText>
        </w:r>
      </w:del>
    </w:p>
    <w:p w14:paraId="4C7AC5A9" w14:textId="77777777" w:rsidR="00902C22" w:rsidRPr="00902C22" w:rsidRDefault="00902C22" w:rsidP="00902C22">
      <w:pPr>
        <w:pStyle w:val="B1"/>
        <w:rPr>
          <w:del w:id="777" w:author="Diff_v100_v200" w:date="2019-12-06T12:45:00Z"/>
        </w:rPr>
      </w:pPr>
      <w:del w:id="778" w:author="Diff_v100_v200" w:date="2019-12-06T12:45:00Z">
        <w:r w:rsidRPr="00902C22">
          <w:delText>-</w:delText>
        </w:r>
        <w:r w:rsidRPr="00902C22">
          <w:tab/>
          <w:delText>If the TAI broadcast by the serving cell is not included in the Active Registration Area, then the UE initiates Mobility Registration Update.</w:delText>
        </w:r>
      </w:del>
    </w:p>
    <w:p w14:paraId="501E36F2" w14:textId="77777777" w:rsidR="00902C22" w:rsidRPr="00902C22" w:rsidRDefault="00902C22" w:rsidP="00902C22">
      <w:pPr>
        <w:pStyle w:val="EditorsNote"/>
        <w:rPr>
          <w:del w:id="779" w:author="Diff_v100_v200" w:date="2019-12-06T12:45:00Z"/>
        </w:rPr>
      </w:pPr>
      <w:del w:id="780" w:author="Diff_v100_v200" w:date="2019-12-06T12:45:00Z">
        <w:r w:rsidRPr="00902C22">
          <w:delText xml:space="preserve">Editor's note: the </w:delText>
        </w:r>
      </w:del>
      <w:ins w:id="781" w:author="Diff_v100_v200" w:date="2019-12-06T12:45:00Z">
        <w:r w:rsidR="00392B31" w:rsidRPr="00392B31">
          <w:t xml:space="preserve">validity </w:t>
        </w:r>
      </w:ins>
      <w:r w:rsidR="00392B31" w:rsidRPr="00392B31">
        <w:t>time</w:t>
      </w:r>
      <w:del w:id="782" w:author="Diff_v100_v200" w:date="2019-12-06T12:45:00Z">
        <w:r w:rsidRPr="00902C22">
          <w:delText xml:space="preserve"> synchronization between the UE and the network is FFS. </w:delText>
        </w:r>
      </w:del>
    </w:p>
    <w:p w14:paraId="4477C603" w14:textId="322ED42E" w:rsidR="00392B31" w:rsidRPr="00C479F5" w:rsidRDefault="00902C22" w:rsidP="00392B31">
      <w:del w:id="783" w:author="Diff_v100_v200" w:date="2019-12-06T12:45:00Z">
        <w:r w:rsidRPr="00902C22">
          <w:delText>UE procedures, if the UE has not received validity period is associated with the Registration Area (cell re-selection based Active RA</w:delText>
        </w:r>
      </w:del>
      <w:r w:rsidR="00392B31" w:rsidRPr="00392B31">
        <w:t>)</w:t>
      </w:r>
      <w:r w:rsidR="00392B31" w:rsidRPr="00C479F5">
        <w:t xml:space="preserve">: </w:t>
      </w:r>
    </w:p>
    <w:p w14:paraId="41F42BB8" w14:textId="77777777" w:rsidR="003800CF" w:rsidRDefault="003800CF" w:rsidP="003800CF">
      <w:pPr>
        <w:pStyle w:val="B1"/>
      </w:pPr>
      <w:r>
        <w:t>-</w:t>
      </w:r>
      <w:r>
        <w:tab/>
        <w:t>In step 21, when the UE receives a Registration Area List, it takes the first Registration Area in the list as the Active Registration Area to use for its mobility management procedures.</w:t>
      </w:r>
    </w:p>
    <w:p w14:paraId="4F3E0863" w14:textId="77777777" w:rsidR="003800CF" w:rsidRDefault="003800CF" w:rsidP="003800CF">
      <w:pPr>
        <w:pStyle w:val="B1"/>
      </w:pPr>
      <w:r>
        <w:t>-</w:t>
      </w:r>
      <w:r>
        <w:tab/>
        <w:t>After re-selection to new cell, the UE compares the TAI of the new serving cell with the Active Registration Area. If the TAI of the serving cell is included in the Active Registration Area, the UE stays in the same Active Registration Area. If the TAI of the new serving cell is not included in the Active Registration Area, but it is included in the next Registration Area in the Registration Area List, the UE takes the next Registration Area as the Active Registration Area. As long as the UE following this procedure remains in Active Registration Area, it need not initiate Mobility Registration Update.</w:t>
      </w:r>
    </w:p>
    <w:p w14:paraId="19D48FF0" w14:textId="77777777" w:rsidR="003800CF" w:rsidRDefault="003800CF" w:rsidP="003800CF">
      <w:pPr>
        <w:pStyle w:val="B1"/>
      </w:pPr>
      <w:r>
        <w:t>-</w:t>
      </w:r>
      <w:r>
        <w:tab/>
        <w:t xml:space="preserve">If the TAI of the serving cell is not included in the Active Registration Area, the </w:t>
      </w:r>
      <w:ins w:id="784" w:author="Diff_v100_v200" w:date="2019-12-06T12:45:00Z">
        <w:r>
          <w:t xml:space="preserve">UE </w:t>
        </w:r>
      </w:ins>
      <w:r>
        <w:t>initiates Mobility Registration Update.</w:t>
      </w:r>
    </w:p>
    <w:p w14:paraId="0AA2B917" w14:textId="77777777" w:rsidR="003800CF" w:rsidRDefault="003800CF" w:rsidP="003800CF">
      <w:pPr>
        <w:pStyle w:val="B1"/>
        <w:rPr>
          <w:ins w:id="785" w:author="Diff_v100_v200" w:date="2019-12-06T12:45:00Z"/>
        </w:rPr>
      </w:pPr>
      <w:ins w:id="786" w:author="Diff_v100_v200" w:date="2019-12-06T12:45:00Z">
        <w:r>
          <w:t>-</w:t>
        </w:r>
        <w:r>
          <w:tab/>
          <w:t>If there is validity time associated with the Active RA, and the validity time runs out before the UE re-selects to a cell of another RA, the UE initiates Mobility Registration Update.</w:t>
        </w:r>
      </w:ins>
    </w:p>
    <w:p w14:paraId="1FA36519" w14:textId="77777777" w:rsidR="000E6B11" w:rsidRPr="00902C22" w:rsidRDefault="000E6B11" w:rsidP="000E6B11">
      <w:r w:rsidRPr="00902C22">
        <w:t>An overview of Registration and paging call flows is shown in Figure 6.7.2-1.</w:t>
      </w:r>
    </w:p>
    <w:p w14:paraId="5A6A3D55" w14:textId="77777777" w:rsidR="000E6B11" w:rsidRPr="00902C22" w:rsidRDefault="000E6B11" w:rsidP="000E6B11">
      <w:pPr>
        <w:pStyle w:val="TH"/>
      </w:pPr>
      <w:r w:rsidRPr="00902C22">
        <w:rPr>
          <w:lang w:eastAsia="zh-CN"/>
        </w:rPr>
        <w:object w:dxaOrig="14535" w:dyaOrig="11175">
          <v:shape id="_x0000_i1046" type="#_x0000_t75" style="width:479.55pt;height:368.15pt" o:ole="">
            <v:imagedata r:id="rId49" o:title=""/>
          </v:shape>
          <o:OLEObject Type="Embed" ProgID="Visio.Drawing.15" ShapeID="_x0000_i1046" DrawAspect="Content" ObjectID="_1637142478" r:id="rId50"/>
        </w:object>
      </w:r>
    </w:p>
    <w:p w14:paraId="38BFCA22" w14:textId="498EC2A0" w:rsidR="000E6B11" w:rsidRPr="00902C22" w:rsidRDefault="000C15D4" w:rsidP="000E6B11">
      <w:pPr>
        <w:pStyle w:val="TF"/>
      </w:pPr>
      <w:r>
        <w:t>Figure 6.7.2-1</w:t>
      </w:r>
      <w:del w:id="787" w:author="Diff_v100_v200" w:date="2019-12-06T12:45:00Z">
        <w:r w:rsidR="00902C22" w:rsidRPr="00902C22">
          <w:delText>,</w:delText>
        </w:r>
      </w:del>
      <w:ins w:id="788" w:author="Diff_v100_v200" w:date="2019-12-06T12:45:00Z">
        <w:r>
          <w:t>:</w:t>
        </w:r>
      </w:ins>
      <w:r w:rsidR="000E6B11" w:rsidRPr="00902C22">
        <w:t xml:space="preserve"> Registration and Paging procedures using sequenced Registration Areas</w:t>
      </w:r>
    </w:p>
    <w:p w14:paraId="30BA558A" w14:textId="77777777" w:rsidR="00F679C0" w:rsidRPr="00C479F5" w:rsidRDefault="000E6B11" w:rsidP="00F679C0">
      <w:pPr>
        <w:pStyle w:val="B1"/>
      </w:pPr>
      <w:r w:rsidRPr="00902C22">
        <w:t>1.</w:t>
      </w:r>
      <w:r w:rsidRPr="00902C22">
        <w:tab/>
      </w:r>
      <w:r w:rsidR="00F679C0" w:rsidRPr="00C479F5">
        <w:t xml:space="preserve">Based on criteria specified in </w:t>
      </w:r>
      <w:r w:rsidR="003800CF" w:rsidRPr="00C479F5">
        <w:t>TS</w:t>
      </w:r>
      <w:r w:rsidR="003800CF">
        <w:t> </w:t>
      </w:r>
      <w:r w:rsidR="003800CF" w:rsidRPr="00C479F5">
        <w:t>23.501</w:t>
      </w:r>
      <w:r w:rsidR="003800CF">
        <w:t> </w:t>
      </w:r>
      <w:r w:rsidR="003800CF" w:rsidRPr="00C479F5">
        <w:t>[</w:t>
      </w:r>
      <w:r w:rsidR="00F679C0" w:rsidRPr="00C479F5">
        <w:t>6], the UE detects the need to register, and initiates Registration Request.</w:t>
      </w:r>
    </w:p>
    <w:p w14:paraId="77706B24" w14:textId="77777777" w:rsidR="00F679C0" w:rsidRPr="00C479F5" w:rsidRDefault="00F679C0" w:rsidP="00F679C0">
      <w:pPr>
        <w:pStyle w:val="B1"/>
      </w:pPr>
      <w:r w:rsidRPr="00C479F5">
        <w:t>2.</w:t>
      </w:r>
      <w:r w:rsidRPr="00C479F5">
        <w:tab/>
        <w:t xml:space="preserve">RAN identifies satellite access to the CN in the Initial Message that encapsulates the Registration Request. </w:t>
      </w:r>
    </w:p>
    <w:p w14:paraId="2ECB4661" w14:textId="74E8B62D" w:rsidR="00F679C0" w:rsidRPr="00C479F5" w:rsidRDefault="00F679C0" w:rsidP="00F679C0">
      <w:pPr>
        <w:pStyle w:val="B1"/>
      </w:pPr>
      <w:r w:rsidRPr="00C479F5">
        <w:t>3.</w:t>
      </w:r>
      <w:r w:rsidRPr="00C479F5">
        <w:tab/>
        <w:t xml:space="preserve">The indication received from the RAN informs the AMF of satellite access. This triggers the AMF to assign </w:t>
      </w:r>
      <w:del w:id="789" w:author="Diff_v100_v200" w:date="2019-12-06T12:45:00Z">
        <w:r w:rsidR="00902C22" w:rsidRPr="00902C22">
          <w:delText xml:space="preserve">a sequenced list of </w:delText>
        </w:r>
      </w:del>
      <w:r w:rsidRPr="00C479F5">
        <w:t xml:space="preserve">Registration </w:t>
      </w:r>
      <w:del w:id="790" w:author="Diff_v100_v200" w:date="2019-12-06T12:45:00Z">
        <w:r w:rsidR="00902C22" w:rsidRPr="00902C22">
          <w:delText>Areas</w:delText>
        </w:r>
      </w:del>
      <w:ins w:id="791" w:author="Diff_v100_v200" w:date="2019-12-06T12:45:00Z">
        <w:r w:rsidRPr="00C479F5">
          <w:t>Area List</w:t>
        </w:r>
      </w:ins>
      <w:r w:rsidRPr="00C479F5">
        <w:t xml:space="preserve"> to the UE</w:t>
      </w:r>
      <w:del w:id="792" w:author="Diff_v100_v200" w:date="2019-12-06T12:45:00Z">
        <w:r w:rsidR="00902C22" w:rsidRPr="00902C22">
          <w:delText xml:space="preserve"> and include the sequenced list</w:delText>
        </w:r>
      </w:del>
      <w:ins w:id="793" w:author="Diff_v100_v200" w:date="2019-12-06T12:45:00Z">
        <w:r w:rsidRPr="00C479F5">
          <w:t>, optionally</w:t>
        </w:r>
      </w:ins>
      <w:r w:rsidRPr="00C479F5">
        <w:t xml:space="preserve"> with </w:t>
      </w:r>
      <w:del w:id="794" w:author="Diff_v100_v200" w:date="2019-12-06T12:45:00Z">
        <w:r w:rsidR="00902C22" w:rsidRPr="00902C22">
          <w:delText>applicable time stamps</w:delText>
        </w:r>
      </w:del>
      <w:ins w:id="795" w:author="Diff_v100_v200" w:date="2019-12-06T12:45:00Z">
        <w:r w:rsidRPr="00C479F5">
          <w:t>associated validity times</w:t>
        </w:r>
      </w:ins>
      <w:r w:rsidRPr="00C479F5">
        <w:t xml:space="preserve"> in the Registration Accept. The AMF stores the sequenced RA list that is assigned to the UE in order to use the pre-scheduled sequence of RAs to determine the paging area if the UE needs to be paged before the next Registration Update. </w:t>
      </w:r>
    </w:p>
    <w:p w14:paraId="4757CC48" w14:textId="174232C5" w:rsidR="00F679C0" w:rsidRPr="00C479F5" w:rsidRDefault="00F679C0" w:rsidP="00F679C0">
      <w:pPr>
        <w:pStyle w:val="B1"/>
      </w:pPr>
      <w:r w:rsidRPr="00C479F5">
        <w:t>4.</w:t>
      </w:r>
      <w:r w:rsidRPr="00C479F5">
        <w:tab/>
        <w:t xml:space="preserve">Satellite RAN passes the Registration Accept including the </w:t>
      </w:r>
      <w:del w:id="796" w:author="Diff_v100_v200" w:date="2019-12-06T12:45:00Z">
        <w:r w:rsidR="00902C22" w:rsidRPr="00902C22">
          <w:delText xml:space="preserve">sequenced list of </w:delText>
        </w:r>
      </w:del>
      <w:r w:rsidRPr="00C479F5">
        <w:t xml:space="preserve">Registration </w:t>
      </w:r>
      <w:del w:id="797" w:author="Diff_v100_v200" w:date="2019-12-06T12:45:00Z">
        <w:r w:rsidR="00902C22" w:rsidRPr="00902C22">
          <w:delText>Areas (</w:delText>
        </w:r>
      </w:del>
      <w:ins w:id="798" w:author="Diff_v100_v200" w:date="2019-12-06T12:45:00Z">
        <w:r w:rsidRPr="00C479F5">
          <w:t>Area List</w:t>
        </w:r>
        <w:r w:rsidR="003800CF">
          <w:t xml:space="preserve">. </w:t>
        </w:r>
        <w:r w:rsidRPr="00E1454A">
          <w:t xml:space="preserve">Optionally </w:t>
        </w:r>
      </w:ins>
      <w:r w:rsidRPr="00E1454A">
        <w:t xml:space="preserve">with </w:t>
      </w:r>
      <w:ins w:id="799" w:author="Diff_v100_v200" w:date="2019-12-06T12:45:00Z">
        <w:r w:rsidRPr="00E1454A">
          <w:t xml:space="preserve">validity </w:t>
        </w:r>
      </w:ins>
      <w:r w:rsidRPr="00E1454A">
        <w:t>time</w:t>
      </w:r>
      <w:r w:rsidRPr="00C479F5">
        <w:t xml:space="preserve"> </w:t>
      </w:r>
      <w:del w:id="800" w:author="Diff_v100_v200" w:date="2019-12-06T12:45:00Z">
        <w:r w:rsidR="00902C22" w:rsidRPr="00902C22">
          <w:delText xml:space="preserve">stamps) </w:delText>
        </w:r>
      </w:del>
      <w:r w:rsidRPr="00C479F5">
        <w:t>to the UE.</w:t>
      </w:r>
    </w:p>
    <w:p w14:paraId="0E44C638" w14:textId="61A266C9" w:rsidR="00F679C0" w:rsidRPr="00C479F5" w:rsidRDefault="00F679C0" w:rsidP="00F679C0">
      <w:pPr>
        <w:pStyle w:val="B1"/>
      </w:pPr>
      <w:r w:rsidRPr="00C479F5">
        <w:t>5a.</w:t>
      </w:r>
      <w:r w:rsidRPr="00C479F5">
        <w:tab/>
        <w:t>The UE makes the next RA in the sequenced Registration Area list the Active Registration Area, if it selects a cell in the next Registration Area in the sequenced Registration Area list</w:t>
      </w:r>
      <w:del w:id="801" w:author="Diff_v100_v200" w:date="2019-12-06T12:45:00Z">
        <w:r w:rsidR="00902C22" w:rsidRPr="00902C22">
          <w:delText xml:space="preserve"> or if the validity period of the next RA starts.</w:delText>
        </w:r>
      </w:del>
      <w:ins w:id="802" w:author="Diff_v100_v200" w:date="2019-12-06T12:45:00Z">
        <w:r w:rsidRPr="00C479F5">
          <w:t>.</w:t>
        </w:r>
      </w:ins>
      <w:r w:rsidRPr="00C479F5">
        <w:t xml:space="preserve"> When changing the Active Registration Area, the UE considers itself still registered, even though the Mobility Registration Update signalling is omitted. </w:t>
      </w:r>
    </w:p>
    <w:p w14:paraId="7F750092" w14:textId="2E4E2834" w:rsidR="00F679C0" w:rsidRPr="00C479F5" w:rsidRDefault="00F679C0" w:rsidP="00F679C0">
      <w:pPr>
        <w:pStyle w:val="B1"/>
      </w:pPr>
      <w:r w:rsidRPr="00C479F5">
        <w:t>5b.</w:t>
      </w:r>
      <w:r w:rsidRPr="00C479F5">
        <w:tab/>
      </w:r>
      <w:del w:id="803" w:author="Diff_v100_v200" w:date="2019-12-06T12:45:00Z">
        <w:r w:rsidR="00902C22" w:rsidRPr="00902C22">
          <w:delText xml:space="preserve">Upon </w:delText>
        </w:r>
      </w:del>
      <w:r w:rsidRPr="00C479F5">
        <w:t>At the validity time of the next Registration Area in the sequenced RA list, the AMF locally takes the next RA in use as the Active Registration Area, as long as there are more RAs in the sequenced RA list that was issued by the AMF in step 3. The AMF having still more sequenced RAs for the UE considers the UE as updated and does not start Implicit Detach Timer even if no Mobility Registration Update signalling occurs.</w:t>
      </w:r>
    </w:p>
    <w:p w14:paraId="46A3E403" w14:textId="77777777" w:rsidR="00F679C0" w:rsidRPr="00C479F5" w:rsidRDefault="00F679C0" w:rsidP="00F679C0">
      <w:pPr>
        <w:pStyle w:val="B1"/>
      </w:pPr>
      <w:r w:rsidRPr="00C479F5">
        <w:t>6.</w:t>
      </w:r>
      <w:r w:rsidRPr="00C479F5">
        <w:tab/>
        <w:t xml:space="preserve">AMF pages the UE for DL data using the Registration Area that is currently active in the sequence. </w:t>
      </w:r>
    </w:p>
    <w:p w14:paraId="186F346A" w14:textId="660AA820" w:rsidR="00F679C0" w:rsidRPr="00C479F5" w:rsidRDefault="00F679C0" w:rsidP="00F679C0">
      <w:pPr>
        <w:pStyle w:val="B1"/>
      </w:pPr>
      <w:r w:rsidRPr="00C479F5">
        <w:t>7.</w:t>
      </w:r>
      <w:r w:rsidRPr="00C479F5">
        <w:tab/>
        <w:t xml:space="preserve">The UE initiates Registration Update based on the criteria specified in </w:t>
      </w:r>
      <w:r w:rsidR="003800CF" w:rsidRPr="00C479F5">
        <w:t>TS</w:t>
      </w:r>
      <w:r w:rsidR="003800CF">
        <w:t> </w:t>
      </w:r>
      <w:r w:rsidR="003800CF" w:rsidRPr="00C479F5">
        <w:t>23.501</w:t>
      </w:r>
      <w:r w:rsidR="003800CF">
        <w:t> </w:t>
      </w:r>
      <w:r w:rsidR="003800CF" w:rsidRPr="00C479F5">
        <w:t>[</w:t>
      </w:r>
      <w:r w:rsidR="003800CF">
        <w:t>6</w:t>
      </w:r>
      <w:del w:id="804" w:author="Diff_v100_v200" w:date="2019-12-06T12:45:00Z">
        <w:r w:rsidR="00902C22" w:rsidRPr="00902C22">
          <w:delText xml:space="preserve">], or </w:delText>
        </w:r>
      </w:del>
      <w:ins w:id="805" w:author="Diff_v100_v200" w:date="2019-12-06T12:45:00Z">
        <w:r w:rsidRPr="00C479F5">
          <w:t xml:space="preserve">]. This occurs at the latest </w:t>
        </w:r>
      </w:ins>
      <w:r w:rsidRPr="00C479F5">
        <w:t>when</w:t>
      </w:r>
      <w:r w:rsidR="00056D9F">
        <w:t xml:space="preserve"> </w:t>
      </w:r>
      <w:del w:id="806" w:author="Diff_v100_v200" w:date="2019-12-06T12:45:00Z">
        <w:r w:rsidR="00902C22" w:rsidRPr="00902C22">
          <w:delText>it runs out</w:delText>
        </w:r>
      </w:del>
      <w:ins w:id="807" w:author="Diff_v100_v200" w:date="2019-12-06T12:45:00Z">
        <w:r w:rsidRPr="00C479F5">
          <w:t>the UE re-selects a cell</w:t>
        </w:r>
      </w:ins>
      <w:r w:rsidRPr="00C479F5">
        <w:t xml:space="preserve"> of </w:t>
      </w:r>
      <w:ins w:id="808" w:author="Diff_v100_v200" w:date="2019-12-06T12:45:00Z">
        <w:r w:rsidRPr="00C479F5">
          <w:t xml:space="preserve">a TA that is outsides of the </w:t>
        </w:r>
      </w:ins>
      <w:r w:rsidRPr="00C479F5">
        <w:t xml:space="preserve">sequenced Registration </w:t>
      </w:r>
      <w:del w:id="809" w:author="Diff_v100_v200" w:date="2019-12-06T12:45:00Z">
        <w:r w:rsidR="00902C22" w:rsidRPr="00902C22">
          <w:delText>Areas</w:delText>
        </w:r>
      </w:del>
      <w:ins w:id="810" w:author="Diff_v100_v200" w:date="2019-12-06T12:45:00Z">
        <w:r w:rsidRPr="00C479F5">
          <w:t xml:space="preserve">Area </w:t>
        </w:r>
        <w:r w:rsidRPr="00C479F5">
          <w:lastRenderedPageBreak/>
          <w:t>List</w:t>
        </w:r>
      </w:ins>
      <w:r w:rsidRPr="00C479F5">
        <w:t xml:space="preserve"> that were received in the latest Registration Update</w:t>
      </w:r>
      <w:ins w:id="811" w:author="Diff_v100_v200" w:date="2019-12-06T12:45:00Z">
        <w:r w:rsidRPr="00C479F5">
          <w:t>, or if RA List with validity periods is assigned to the UE, when the validity time of the last RA in the RA List expires</w:t>
        </w:r>
      </w:ins>
      <w:r w:rsidRPr="00F679C0">
        <w:t>.</w:t>
      </w:r>
    </w:p>
    <w:p w14:paraId="7D3A7A81" w14:textId="77777777" w:rsidR="000E6B11" w:rsidRDefault="00F679C0" w:rsidP="0075114C">
      <w:pPr>
        <w:pStyle w:val="NO"/>
        <w:rPr>
          <w:ins w:id="812" w:author="Diff_v100_v200" w:date="2019-12-06T12:45:00Z"/>
        </w:rPr>
      </w:pPr>
      <w:ins w:id="813" w:author="Diff_v100_v200" w:date="2019-12-06T12:45:00Z">
        <w:r w:rsidRPr="00E023C0">
          <w:t>NOTE</w:t>
        </w:r>
        <w:r w:rsidRPr="00430B23">
          <w:t>:</w:t>
        </w:r>
        <w:r w:rsidR="00430B23" w:rsidRPr="0075114C">
          <w:tab/>
        </w:r>
        <w:r w:rsidRPr="00E023C0">
          <w:t xml:space="preserve">If the </w:t>
        </w:r>
        <w:r w:rsidRPr="00430B23">
          <w:t>Periodic Update Timer expires before the UE se-selects a cell outside of the RA List, the UE initiates Periodic Registration Update as usual</w:t>
        </w:r>
        <w:r w:rsidRPr="00C479F5">
          <w:t>.</w:t>
        </w:r>
      </w:ins>
    </w:p>
    <w:p w14:paraId="477AA950" w14:textId="77777777" w:rsidR="000E6B11" w:rsidRPr="00902C22" w:rsidRDefault="000E6B11" w:rsidP="000E6B11">
      <w:pPr>
        <w:pStyle w:val="Heading3"/>
        <w:rPr>
          <w:lang w:eastAsia="zh-CN"/>
        </w:rPr>
      </w:pPr>
      <w:bookmarkStart w:id="814" w:name="_Toc14111282"/>
      <w:bookmarkStart w:id="815" w:name="_Toc26265244"/>
      <w:bookmarkStart w:id="816" w:name="_Toc26525123"/>
      <w:bookmarkStart w:id="817" w:name="_Toc26528728"/>
      <w:bookmarkStart w:id="818" w:name="_Toc17295278"/>
      <w:r w:rsidRPr="00902C22">
        <w:rPr>
          <w:lang w:eastAsia="zh-CN"/>
        </w:rPr>
        <w:t>6.7.3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814"/>
      <w:bookmarkEnd w:id="815"/>
      <w:bookmarkEnd w:id="816"/>
      <w:bookmarkEnd w:id="817"/>
      <w:bookmarkEnd w:id="818"/>
    </w:p>
    <w:p w14:paraId="47BE450B" w14:textId="77777777" w:rsidR="000E6B11" w:rsidRPr="00902C22" w:rsidRDefault="000E6B11" w:rsidP="000E6B11">
      <w:r w:rsidRPr="00902C22">
        <w:t>AMF needs to support the following new capabilities:</w:t>
      </w:r>
    </w:p>
    <w:p w14:paraId="696B8ECF" w14:textId="77777777" w:rsidR="000E6B11" w:rsidRPr="00902C22" w:rsidRDefault="000E6B11" w:rsidP="000E6B11">
      <w:pPr>
        <w:pStyle w:val="B1"/>
      </w:pPr>
      <w:r w:rsidRPr="00902C22">
        <w:t>-</w:t>
      </w:r>
      <w:r w:rsidRPr="00902C22">
        <w:tab/>
        <w:t>Detection that the UE is accessing over non-geostationary satellite.</w:t>
      </w:r>
    </w:p>
    <w:p w14:paraId="5E5296E8" w14:textId="77777777" w:rsidR="000E6B11" w:rsidRPr="00902C22" w:rsidRDefault="000E6B11" w:rsidP="000E6B11">
      <w:pPr>
        <w:pStyle w:val="B1"/>
      </w:pPr>
      <w:r w:rsidRPr="00902C22">
        <w:t>-</w:t>
      </w:r>
      <w:r w:rsidRPr="00902C22">
        <w:tab/>
        <w:t>Determining an ordered sequence of Registration Areas based on their validity periods on Registration Area List.</w:t>
      </w:r>
    </w:p>
    <w:p w14:paraId="217417DA" w14:textId="77777777" w:rsidR="000E6B11" w:rsidRPr="00902C22" w:rsidRDefault="000E6B11" w:rsidP="000E6B11">
      <w:pPr>
        <w:pStyle w:val="B1"/>
      </w:pPr>
      <w:r w:rsidRPr="00902C22">
        <w:t>-</w:t>
      </w:r>
      <w:r w:rsidRPr="00902C22">
        <w:tab/>
        <w:t>Encoding of more than one Registration Area in Registration Accept message.</w:t>
      </w:r>
    </w:p>
    <w:p w14:paraId="7DC3CA4D" w14:textId="77777777" w:rsidR="000E6B11" w:rsidRPr="00902C22" w:rsidRDefault="000E6B11" w:rsidP="000E6B11">
      <w:r w:rsidRPr="00902C22">
        <w:t>UE needs to support the following capabilities:</w:t>
      </w:r>
    </w:p>
    <w:p w14:paraId="5B34F072" w14:textId="77777777" w:rsidR="000E6B11" w:rsidRPr="00902C22" w:rsidRDefault="000E6B11" w:rsidP="000E6B11">
      <w:pPr>
        <w:pStyle w:val="B1"/>
      </w:pPr>
      <w:r w:rsidRPr="00902C22">
        <w:t>-</w:t>
      </w:r>
      <w:r w:rsidRPr="00902C22">
        <w:tab/>
        <w:t>Decoding of more than one Registration Area in Registration Accept message.</w:t>
      </w:r>
    </w:p>
    <w:p w14:paraId="18F924A7" w14:textId="77777777" w:rsidR="000E6B11" w:rsidRDefault="000E6B11" w:rsidP="000E6B11">
      <w:pPr>
        <w:pStyle w:val="B1"/>
      </w:pPr>
      <w:r w:rsidRPr="00902C22">
        <w:t>-</w:t>
      </w:r>
      <w:r w:rsidRPr="00902C22">
        <w:tab/>
        <w:t>Omitting Mobility Registration Update when cell re-selection or validity period moves the UE from the current Registration Area to the next one in the ordered Registration Area List.</w:t>
      </w:r>
    </w:p>
    <w:p w14:paraId="28FFC8FA" w14:textId="41E0CB83" w:rsidR="000E6B11" w:rsidRPr="00902C22" w:rsidRDefault="000E6B11" w:rsidP="000E6B11">
      <w:pPr>
        <w:pStyle w:val="Heading3"/>
        <w:rPr>
          <w:lang w:eastAsia="zh-CN"/>
        </w:rPr>
      </w:pPr>
      <w:bookmarkStart w:id="819" w:name="_Toc14111283"/>
      <w:bookmarkStart w:id="820" w:name="_Toc26265245"/>
      <w:bookmarkStart w:id="821" w:name="_Toc26525124"/>
      <w:bookmarkStart w:id="822" w:name="_Toc26528729"/>
      <w:bookmarkStart w:id="823" w:name="_Toc17295279"/>
      <w:r w:rsidRPr="00902C22">
        <w:rPr>
          <w:lang w:eastAsia="zh-CN"/>
        </w:rPr>
        <w:t>6.7.4</w:t>
      </w:r>
      <w:r w:rsidRPr="00902C22">
        <w:rPr>
          <w:lang w:eastAsia="zh-CN"/>
        </w:rPr>
        <w:tab/>
        <w:t xml:space="preserve">Solution </w:t>
      </w:r>
      <w:bookmarkEnd w:id="819"/>
      <w:del w:id="824" w:author="Diff_v100_v200" w:date="2019-12-06T12:45:00Z">
        <w:r w:rsidR="00902C22" w:rsidRPr="00902C22">
          <w:rPr>
            <w:lang w:eastAsia="zh-CN"/>
          </w:rPr>
          <w:delText>Evaluation</w:delText>
        </w:r>
      </w:del>
      <w:bookmarkEnd w:id="823"/>
      <w:ins w:id="825" w:author="Diff_v100_v200" w:date="2019-12-06T12:45:00Z">
        <w:r w:rsidR="00C73BDD">
          <w:rPr>
            <w:lang w:eastAsia="zh-CN"/>
          </w:rPr>
          <w:t>evaluation</w:t>
        </w:r>
      </w:ins>
      <w:bookmarkEnd w:id="820"/>
      <w:bookmarkEnd w:id="821"/>
      <w:bookmarkEnd w:id="822"/>
    </w:p>
    <w:p w14:paraId="77CDDC09" w14:textId="77777777" w:rsidR="003800CF" w:rsidRDefault="003800CF" w:rsidP="003800CF">
      <w:r>
        <w:t>This solution allows the UE to initiate Mobility Registration Update signalling only when moving out of the predicted sequence of Registration Areas.</w:t>
      </w:r>
    </w:p>
    <w:p w14:paraId="2F7F2E78" w14:textId="77777777" w:rsidR="003800CF" w:rsidRDefault="003800CF" w:rsidP="003800CF">
      <w:r>
        <w:t>UE mobility cannot be mitigated by this solution</w:t>
      </w:r>
      <w:ins w:id="826" w:author="Diff_v100_v200" w:date="2019-12-06T12:45:00Z">
        <w:r>
          <w:t xml:space="preserve"> without AMF awareness of the UE's mobility</w:t>
        </w:r>
      </w:ins>
      <w:r>
        <w:t>, and consequently, a fast-moving UE will need to initiate Mobility Registration Update when re-selecting to a cell of out-of-sequence RA.</w:t>
      </w:r>
      <w:ins w:id="827" w:author="Diff_v100_v200" w:date="2019-12-06T12:45:00Z">
        <w:r>
          <w:t xml:space="preserve"> If the AMF is aware of the UE's moving trajectory it can assign an RA List comprising satellite cells along the UE's flight path to minimise mobility updates of fast-moving UE, whose flight path is predictable. This optimisation is applicable on both polar and non-polar LEO and MEO orbits.</w:t>
        </w:r>
      </w:ins>
    </w:p>
    <w:p w14:paraId="3D268C55" w14:textId="5EB4383B" w:rsidR="003800CF" w:rsidRDefault="003800CF" w:rsidP="003800CF">
      <w:ins w:id="828" w:author="Diff_v100_v200" w:date="2019-12-06T12:45:00Z">
        <w:r>
          <w:t xml:space="preserve">Network topological </w:t>
        </w:r>
      </w:ins>
      <w:r>
        <w:t xml:space="preserve">UE location is needed in order to use the pre-timed sequence of RAs. </w:t>
      </w:r>
      <w:del w:id="829" w:author="Diff_v100_v200" w:date="2019-12-06T12:45:00Z">
        <w:r w:rsidR="00902C22" w:rsidRPr="00902C22">
          <w:rPr>
            <w:lang w:eastAsia="zh-CN"/>
          </w:rPr>
          <w:delText>However, the</w:delText>
        </w:r>
      </w:del>
      <w:ins w:id="830" w:author="Diff_v100_v200" w:date="2019-12-06T12:45:00Z">
        <w:r>
          <w:t>The</w:t>
        </w:r>
      </w:ins>
      <w:r>
        <w:t xml:space="preserve"> subsequent satellite can be determined with reasonable accuracy based on the current serving satellite-based cell even though </w:t>
      </w:r>
      <w:del w:id="831" w:author="Diff_v100_v200" w:date="2019-12-06T12:45:00Z">
        <w:r w:rsidR="00902C22" w:rsidRPr="00902C22">
          <w:rPr>
            <w:lang w:eastAsia="zh-CN"/>
          </w:rPr>
          <w:delText>its</w:delText>
        </w:r>
      </w:del>
      <w:ins w:id="832" w:author="Diff_v100_v200" w:date="2019-12-06T12:45:00Z">
        <w:r>
          <w:t>the UE's</w:t>
        </w:r>
      </w:ins>
      <w:r>
        <w:t xml:space="preserve"> precise time of availability is not known. Consequently, the sequence of RAs can be determined </w:t>
      </w:r>
      <w:ins w:id="833" w:author="Diff_v100_v200" w:date="2019-12-06T12:45:00Z">
        <w:r>
          <w:t xml:space="preserve">with based on the satellite based cell the UE is accessing </w:t>
        </w:r>
      </w:ins>
      <w:r>
        <w:t xml:space="preserve">even without knowing the precise UE </w:t>
      </w:r>
      <w:ins w:id="834" w:author="Diff_v100_v200" w:date="2019-12-06T12:45:00Z">
        <w:r>
          <w:t>geo-</w:t>
        </w:r>
      </w:ins>
      <w:r>
        <w:t xml:space="preserve">location. In this case, the </w:t>
      </w:r>
      <w:ins w:id="835" w:author="Diff_v100_v200" w:date="2019-12-06T12:45:00Z">
        <w:r>
          <w:t xml:space="preserve">UE can apply the </w:t>
        </w:r>
      </w:ins>
      <w:r>
        <w:t xml:space="preserve">sequence of RAs </w:t>
      </w:r>
      <w:del w:id="836" w:author="Diff_v100_v200" w:date="2019-12-06T12:45:00Z">
        <w:r w:rsidR="00902C22" w:rsidRPr="00902C22">
          <w:rPr>
            <w:lang w:eastAsia="zh-CN"/>
          </w:rPr>
          <w:delText xml:space="preserve">can be applied </w:delText>
        </w:r>
      </w:del>
      <w:r>
        <w:t>without validity time</w:t>
      </w:r>
      <w:ins w:id="837" w:author="Diff_v100_v200" w:date="2019-12-06T12:45:00Z">
        <w:r>
          <w:t>. If the UE fails to respond to paging in the expected satellite cell, the AMF is still able determine the previous or the next satellite cell to escalate paging</w:t>
        </w:r>
      </w:ins>
      <w:r>
        <w:t>.</w:t>
      </w:r>
    </w:p>
    <w:p w14:paraId="42DE28D1" w14:textId="77777777" w:rsidR="00902C22" w:rsidRPr="00902C22" w:rsidRDefault="00902C22" w:rsidP="00902C22">
      <w:pPr>
        <w:pStyle w:val="EditorsNote"/>
        <w:rPr>
          <w:del w:id="838" w:author="Diff_v100_v200" w:date="2019-12-06T12:45:00Z"/>
          <w:lang w:eastAsia="zh-CN"/>
        </w:rPr>
      </w:pPr>
      <w:del w:id="839" w:author="Diff_v100_v200" w:date="2019-12-06T12:45:00Z">
        <w:r w:rsidRPr="00902C22">
          <w:rPr>
            <w:lang w:eastAsia="zh-CN"/>
          </w:rPr>
          <w:delText>Editor's note:</w:delText>
        </w:r>
        <w:r w:rsidRPr="00902C22">
          <w:rPr>
            <w:lang w:eastAsia="zh-CN"/>
          </w:rPr>
          <w:tab/>
          <w:delText>The UE location procedures over satellite depend on RAN specification work.</w:delText>
        </w:r>
      </w:del>
    </w:p>
    <w:p w14:paraId="0AE27173" w14:textId="77777777" w:rsidR="003800CF" w:rsidRDefault="003800CF" w:rsidP="003800CF">
      <w:pPr>
        <w:rPr>
          <w:ins w:id="840" w:author="Diff_v100_v200" w:date="2019-12-06T12:45:00Z"/>
        </w:rPr>
      </w:pPr>
      <w:ins w:id="841" w:author="Diff_v100_v200" w:date="2019-12-06T12:45:00Z">
        <w:r>
          <w:t>The indication of the optional pre-determined validity time of each RA in the sequential RA List to the UE depends on accurate UE location information. In order to use this optional feature with high accuracy, the AMF would need to know in which part of the possibly very large coverage area of the satellite cell the UE is accessing in order to calculate the appearance of the next satellites precisely.</w:t>
        </w:r>
      </w:ins>
    </w:p>
    <w:p w14:paraId="2C26F0B7" w14:textId="77777777" w:rsidR="003800CF" w:rsidRDefault="003800CF" w:rsidP="003800CF">
      <w:pPr>
        <w:pStyle w:val="NO"/>
        <w:rPr>
          <w:ins w:id="842" w:author="Diff_v100_v200" w:date="2019-12-06T12:45:00Z"/>
        </w:rPr>
      </w:pPr>
      <w:ins w:id="843" w:author="Diff_v100_v200" w:date="2019-12-06T12:45:00Z">
        <w:r>
          <w:t>NOTE:</w:t>
        </w:r>
        <w:r>
          <w:tab/>
          <w:t>The UE positioning procedures over satellite access will be specified as part of TSG RAN work. In certain deployments, especially with LEO satellites, satellite beams can move rather fast and frequently over a stationary UE (in the order of 10 seconds), thus requiring long ordered sequences of Registration Areas, which require added complexity in the UE implementation for handling the valid registration area based on a validity timer. Moreover, if the UE and the AMF determine the valid registration areas based on internal mechanisms and independently, there may be a less deterministic identification by the AMF of the area to page.</w:t>
        </w:r>
      </w:ins>
    </w:p>
    <w:p w14:paraId="6CED6F33" w14:textId="77777777" w:rsidR="00902C22" w:rsidRPr="00902C22" w:rsidRDefault="00902C22" w:rsidP="00902C22">
      <w:pPr>
        <w:pStyle w:val="Heading2"/>
      </w:pPr>
      <w:bookmarkStart w:id="844" w:name="_Toc26265246"/>
      <w:bookmarkStart w:id="845" w:name="_Toc26525125"/>
      <w:bookmarkStart w:id="846" w:name="_Toc26528730"/>
      <w:bookmarkStart w:id="847" w:name="_Toc17295280"/>
      <w:r w:rsidRPr="00902C22">
        <w:lastRenderedPageBreak/>
        <w:t>6.8</w:t>
      </w:r>
      <w:r w:rsidRPr="00902C22">
        <w:tab/>
        <w:t xml:space="preserve">Solution #8: 5GS enhancement to support </w:t>
      </w:r>
      <w:proofErr w:type="spellStart"/>
      <w:r w:rsidRPr="00902C22">
        <w:t>gNBs</w:t>
      </w:r>
      <w:proofErr w:type="spellEnd"/>
      <w:r w:rsidRPr="00902C22">
        <w:t xml:space="preserve"> on NGSO satellites</w:t>
      </w:r>
      <w:bookmarkEnd w:id="844"/>
      <w:bookmarkEnd w:id="845"/>
      <w:bookmarkEnd w:id="846"/>
      <w:bookmarkEnd w:id="847"/>
    </w:p>
    <w:p w14:paraId="6BCFE5BF" w14:textId="77777777" w:rsidR="00902C22" w:rsidRPr="00902C22" w:rsidRDefault="00902C22" w:rsidP="00902C22">
      <w:pPr>
        <w:pStyle w:val="Heading3"/>
      </w:pPr>
      <w:bookmarkStart w:id="848" w:name="_Toc26265247"/>
      <w:bookmarkStart w:id="849" w:name="_Toc26525126"/>
      <w:bookmarkStart w:id="850" w:name="_Toc26528731"/>
      <w:bookmarkStart w:id="851" w:name="_Toc17295281"/>
      <w:r w:rsidRPr="00902C22">
        <w:t>6.8.1</w:t>
      </w:r>
      <w:r w:rsidRPr="00902C22">
        <w:tab/>
        <w:t>Description</w:t>
      </w:r>
      <w:bookmarkEnd w:id="848"/>
      <w:bookmarkEnd w:id="849"/>
      <w:bookmarkEnd w:id="850"/>
      <w:bookmarkEnd w:id="851"/>
    </w:p>
    <w:p w14:paraId="21ADB1B9" w14:textId="74F3FF54" w:rsidR="003800CF" w:rsidRDefault="003800CF" w:rsidP="003800CF">
      <w:pPr>
        <w:rPr>
          <w:lang w:eastAsia="zh-CN"/>
        </w:rPr>
      </w:pPr>
      <w:r>
        <w:rPr>
          <w:lang w:eastAsia="zh-CN"/>
        </w:rPr>
        <w:t xml:space="preserve">This </w:t>
      </w:r>
      <w:ins w:id="852" w:author="Diff_v100_v200" w:date="2019-12-06T12:45:00Z">
        <w:r>
          <w:rPr>
            <w:lang w:eastAsia="zh-CN"/>
          </w:rPr>
          <w:t xml:space="preserve">is a candidate </w:t>
        </w:r>
      </w:ins>
      <w:r>
        <w:rPr>
          <w:lang w:eastAsia="zh-CN"/>
        </w:rPr>
        <w:t xml:space="preserve">solution </w:t>
      </w:r>
      <w:del w:id="853" w:author="Diff_v100_v200" w:date="2019-12-06T12:45:00Z">
        <w:r w:rsidR="00902C22" w:rsidRPr="00902C22">
          <w:rPr>
            <w:lang w:eastAsia="zh-CN"/>
          </w:rPr>
          <w:delText>aims to solve "key issue</w:delText>
        </w:r>
      </w:del>
      <w:ins w:id="854" w:author="Diff_v100_v200" w:date="2019-12-06T12:45:00Z">
        <w:r>
          <w:rPr>
            <w:lang w:eastAsia="zh-CN"/>
          </w:rPr>
          <w:t>for Key Issue</w:t>
        </w:r>
      </w:ins>
      <w:r>
        <w:rPr>
          <w:lang w:eastAsia="zh-CN"/>
        </w:rPr>
        <w:t xml:space="preserve"> 2</w:t>
      </w:r>
      <w:del w:id="855" w:author="Diff_v100_v200" w:date="2019-12-06T12:45:00Z">
        <w:r w:rsidR="00902C22" w:rsidRPr="00902C22">
          <w:rPr>
            <w:lang w:eastAsia="zh-CN"/>
          </w:rPr>
          <w:delText>:</w:delText>
        </w:r>
        <w:r w:rsidR="00902C22" w:rsidRPr="00902C22">
          <w:rPr>
            <w:lang w:eastAsia="ko-KR"/>
          </w:rPr>
          <w:delText xml:space="preserve"> </w:delText>
        </w:r>
      </w:del>
      <w:ins w:id="856" w:author="Diff_v100_v200" w:date="2019-12-06T12:45:00Z">
        <w:r>
          <w:rPr>
            <w:lang w:eastAsia="zh-CN"/>
          </w:rPr>
          <w:t xml:space="preserve"> - "</w:t>
        </w:r>
      </w:ins>
      <w:r>
        <w:rPr>
          <w:lang w:eastAsia="zh-CN"/>
        </w:rPr>
        <w:t>Mobility Management with moving satellite coverage areas</w:t>
      </w:r>
      <w:del w:id="857" w:author="Diff_v100_v200" w:date="2019-12-06T12:45:00Z">
        <w:r w:rsidR="00902C22" w:rsidRPr="00902C22">
          <w:rPr>
            <w:lang w:eastAsia="zh-CN"/>
          </w:rPr>
          <w:delText>",</w:delText>
        </w:r>
      </w:del>
      <w:ins w:id="858" w:author="Diff_v100_v200" w:date="2019-12-06T12:45:00Z">
        <w:r>
          <w:rPr>
            <w:lang w:eastAsia="zh-CN"/>
          </w:rPr>
          <w:t>"</w:t>
        </w:r>
      </w:ins>
      <w:r>
        <w:rPr>
          <w:lang w:eastAsia="zh-CN"/>
        </w:rPr>
        <w:t xml:space="preserve"> but mobility management in different 5G network architecture with support of satellite access will be different, thus the solution proposes to solve the key issue under possible 5G network architectures.</w:t>
      </w:r>
    </w:p>
    <w:p w14:paraId="1F87B7E3" w14:textId="77777777" w:rsidR="003800CF" w:rsidRDefault="003800CF" w:rsidP="003800CF">
      <w:pPr>
        <w:rPr>
          <w:lang w:eastAsia="zh-CN"/>
        </w:rPr>
      </w:pPr>
      <w:r>
        <w:rPr>
          <w:lang w:eastAsia="zh-CN"/>
        </w:rPr>
        <w:t xml:space="preserve">When a NGSO satellite is used to provide radio access, the satellite can work as an on-board </w:t>
      </w:r>
      <w:proofErr w:type="spellStart"/>
      <w:r>
        <w:rPr>
          <w:lang w:eastAsia="zh-CN"/>
        </w:rPr>
        <w:t>gNB</w:t>
      </w:r>
      <w:proofErr w:type="spellEnd"/>
      <w:r>
        <w:rPr>
          <w:lang w:eastAsia="zh-CN"/>
        </w:rPr>
        <w:t xml:space="preserve"> or </w:t>
      </w:r>
      <w:proofErr w:type="spellStart"/>
      <w:r>
        <w:rPr>
          <w:lang w:eastAsia="zh-CN"/>
        </w:rPr>
        <w:t>gNB</w:t>
      </w:r>
      <w:proofErr w:type="spellEnd"/>
      <w:r>
        <w:rPr>
          <w:lang w:eastAsia="zh-CN"/>
        </w:rPr>
        <w:t xml:space="preserve">-DU. If the NGSO satellite is used as a </w:t>
      </w:r>
      <w:proofErr w:type="spellStart"/>
      <w:r>
        <w:rPr>
          <w:lang w:eastAsia="zh-CN"/>
        </w:rPr>
        <w:t>gNB</w:t>
      </w:r>
      <w:proofErr w:type="spellEnd"/>
      <w:r>
        <w:rPr>
          <w:lang w:eastAsia="zh-CN"/>
        </w:rPr>
        <w:t xml:space="preserve">-DU, and the </w:t>
      </w:r>
      <w:proofErr w:type="spellStart"/>
      <w:r>
        <w:rPr>
          <w:lang w:eastAsia="zh-CN"/>
        </w:rPr>
        <w:t>gNB</w:t>
      </w:r>
      <w:proofErr w:type="spellEnd"/>
      <w:r>
        <w:rPr>
          <w:lang w:eastAsia="zh-CN"/>
        </w:rPr>
        <w:t xml:space="preserve">-CU is on the earth, then the </w:t>
      </w:r>
      <w:proofErr w:type="spellStart"/>
      <w:r>
        <w:rPr>
          <w:lang w:eastAsia="zh-CN"/>
        </w:rPr>
        <w:t>gNB</w:t>
      </w:r>
      <w:proofErr w:type="spellEnd"/>
      <w:r>
        <w:rPr>
          <w:lang w:eastAsia="zh-CN"/>
        </w:rPr>
        <w:t xml:space="preserve">-CU can handle the change of </w:t>
      </w:r>
      <w:proofErr w:type="spellStart"/>
      <w:r>
        <w:rPr>
          <w:lang w:eastAsia="zh-CN"/>
        </w:rPr>
        <w:t>gNB</w:t>
      </w:r>
      <w:proofErr w:type="spellEnd"/>
      <w:r>
        <w:rPr>
          <w:lang w:eastAsia="zh-CN"/>
        </w:rPr>
        <w:t xml:space="preserve">-DU, which has no impact to 5GC. If the NGSO satellite works as an on-board </w:t>
      </w:r>
      <w:proofErr w:type="spellStart"/>
      <w:r>
        <w:rPr>
          <w:lang w:eastAsia="zh-CN"/>
        </w:rPr>
        <w:t>gNB</w:t>
      </w:r>
      <w:proofErr w:type="spellEnd"/>
      <w:r>
        <w:rPr>
          <w:lang w:eastAsia="zh-CN"/>
        </w:rPr>
        <w:t xml:space="preserve">, the </w:t>
      </w:r>
      <w:proofErr w:type="spellStart"/>
      <w:r>
        <w:rPr>
          <w:lang w:eastAsia="zh-CN"/>
        </w:rPr>
        <w:t>gNB</w:t>
      </w:r>
      <w:proofErr w:type="spellEnd"/>
      <w:r>
        <w:rPr>
          <w:lang w:eastAsia="zh-CN"/>
        </w:rPr>
        <w:t xml:space="preserve"> will contact different earth stations with high frequency and inform the AMF the change of served TA list, thus it will generate lots of signalling on the N2 interface. Therefore, this solution proposes to enhance 5G network architecture to reduce the impact of N2 signalling. There may be two options to support NGSO satellite based </w:t>
      </w:r>
      <w:proofErr w:type="spellStart"/>
      <w:r>
        <w:rPr>
          <w:lang w:eastAsia="zh-CN"/>
        </w:rPr>
        <w:t>gNBs</w:t>
      </w:r>
      <w:proofErr w:type="spellEnd"/>
      <w:r>
        <w:rPr>
          <w:lang w:eastAsia="zh-CN"/>
        </w:rPr>
        <w:t xml:space="preserve"> in 5G network:</w:t>
      </w:r>
    </w:p>
    <w:p w14:paraId="34A6435A" w14:textId="77777777" w:rsidR="003800CF" w:rsidRDefault="003800CF" w:rsidP="003800CF">
      <w:pPr>
        <w:pStyle w:val="B1"/>
        <w:rPr>
          <w:lang w:eastAsia="zh-CN"/>
        </w:rPr>
      </w:pPr>
      <w:r>
        <w:rPr>
          <w:lang w:eastAsia="zh-CN"/>
        </w:rPr>
        <w:t>1.</w:t>
      </w:r>
      <w:r>
        <w:rPr>
          <w:lang w:eastAsia="zh-CN"/>
        </w:rPr>
        <w:tab/>
        <w:t>Deploying distributed AMFs close to gateways on earth. In this option, the N2 signalling is handled by AMF locally.</w:t>
      </w:r>
    </w:p>
    <w:p w14:paraId="69729CE6" w14:textId="4F973931" w:rsidR="003800CF" w:rsidRDefault="003800CF" w:rsidP="003800CF">
      <w:pPr>
        <w:pStyle w:val="B1"/>
        <w:rPr>
          <w:lang w:eastAsia="zh-CN"/>
        </w:rPr>
      </w:pPr>
      <w:r>
        <w:rPr>
          <w:lang w:eastAsia="zh-CN"/>
        </w:rPr>
        <w:t>2.</w:t>
      </w:r>
      <w:r>
        <w:rPr>
          <w:lang w:eastAsia="zh-CN"/>
        </w:rPr>
        <w:tab/>
        <w:t>Deploying AMF agents close to gateways on earth as shown in Figure 6.</w:t>
      </w:r>
      <w:del w:id="859" w:author="Diff_v100_v200" w:date="2019-12-06T12:45:00Z">
        <w:r w:rsidR="00902C22" w:rsidRPr="00902C22">
          <w:delText>x</w:delText>
        </w:r>
      </w:del>
      <w:ins w:id="860" w:author="Diff_v100_v200" w:date="2019-12-06T12:45:00Z">
        <w:r>
          <w:rPr>
            <w:lang w:eastAsia="zh-CN"/>
          </w:rPr>
          <w:t>8</w:t>
        </w:r>
      </w:ins>
      <w:r>
        <w:rPr>
          <w:lang w:eastAsia="zh-CN"/>
        </w:rPr>
        <w:t xml:space="preserve">.1-1, if distributed AMF option is not applicable. The AMF agent is used to handle N2 signalling and forward the N2 messages between </w:t>
      </w:r>
      <w:proofErr w:type="spellStart"/>
      <w:r>
        <w:rPr>
          <w:lang w:eastAsia="zh-CN"/>
        </w:rPr>
        <w:t>gNB</w:t>
      </w:r>
      <w:proofErr w:type="spellEnd"/>
      <w:r>
        <w:rPr>
          <w:lang w:eastAsia="zh-CN"/>
        </w:rPr>
        <w:t xml:space="preserve"> and AMF.</w:t>
      </w:r>
    </w:p>
    <w:p w14:paraId="6CFA0F26" w14:textId="77777777" w:rsidR="00902C22" w:rsidRPr="00902C22" w:rsidRDefault="00902C22" w:rsidP="00902C22">
      <w:pPr>
        <w:pStyle w:val="TH"/>
        <w:rPr>
          <w:lang w:eastAsia="zh-CN"/>
        </w:rPr>
      </w:pPr>
      <w:r w:rsidRPr="00902C22">
        <w:object w:dxaOrig="9230" w:dyaOrig="4722">
          <v:shape id="_x0000_i1047" type="#_x0000_t75" style="width:313.15pt;height:159.6pt" o:ole="">
            <v:imagedata r:id="rId51" o:title=""/>
          </v:shape>
          <o:OLEObject Type="Embed" ProgID="Visio.Drawing.11" ShapeID="_x0000_i1047" DrawAspect="Content" ObjectID="_1637142479" r:id="rId52"/>
        </w:object>
      </w:r>
    </w:p>
    <w:p w14:paraId="50241EB6" w14:textId="77777777" w:rsidR="00902C22" w:rsidRPr="00902C22" w:rsidRDefault="00902C22" w:rsidP="00902C22">
      <w:pPr>
        <w:pStyle w:val="TF"/>
        <w:rPr>
          <w:lang w:eastAsia="zh-CN"/>
        </w:rPr>
      </w:pPr>
      <w:r w:rsidRPr="00902C22">
        <w:rPr>
          <w:lang w:eastAsia="zh-CN"/>
        </w:rPr>
        <w:t>Figure 6.</w:t>
      </w:r>
      <w:r>
        <w:rPr>
          <w:lang w:eastAsia="zh-CN"/>
        </w:rPr>
        <w:t>8</w:t>
      </w:r>
      <w:r w:rsidRPr="00902C22">
        <w:rPr>
          <w:lang w:eastAsia="zh-CN"/>
        </w:rPr>
        <w:t>.1-1</w:t>
      </w:r>
      <w:r>
        <w:rPr>
          <w:lang w:eastAsia="zh-CN"/>
        </w:rPr>
        <w:t xml:space="preserve">: </w:t>
      </w:r>
      <w:r w:rsidRPr="00902C22">
        <w:rPr>
          <w:lang w:eastAsia="zh-CN"/>
        </w:rPr>
        <w:t xml:space="preserve">Support of NGSO satellite based </w:t>
      </w:r>
      <w:proofErr w:type="spellStart"/>
      <w:r w:rsidRPr="00902C22">
        <w:rPr>
          <w:lang w:eastAsia="zh-CN"/>
        </w:rPr>
        <w:t>gNB</w:t>
      </w:r>
      <w:proofErr w:type="spellEnd"/>
      <w:r w:rsidRPr="00902C22">
        <w:rPr>
          <w:lang w:eastAsia="zh-CN"/>
        </w:rPr>
        <w:t xml:space="preserve"> using AMF agent</w:t>
      </w:r>
    </w:p>
    <w:p w14:paraId="14BB1A57" w14:textId="77777777" w:rsidR="00902C22" w:rsidRPr="00902C22" w:rsidRDefault="00902C22" w:rsidP="00902C22">
      <w:pPr>
        <w:rPr>
          <w:lang w:eastAsia="zh-CN"/>
        </w:rPr>
      </w:pPr>
      <w:r w:rsidRPr="00902C22">
        <w:rPr>
          <w:lang w:eastAsia="zh-CN"/>
        </w:rPr>
        <w:t>The functions of AMF agent include:</w:t>
      </w:r>
    </w:p>
    <w:p w14:paraId="68EE367F" w14:textId="7779FA6B" w:rsidR="003800CF" w:rsidRDefault="003800CF" w:rsidP="003800CF">
      <w:pPr>
        <w:pStyle w:val="B1"/>
        <w:rPr>
          <w:ins w:id="861" w:author="Diff_v100_v200" w:date="2019-12-06T12:45:00Z"/>
          <w:lang w:eastAsia="zh-CN"/>
        </w:rPr>
      </w:pPr>
      <w:r>
        <w:rPr>
          <w:lang w:eastAsia="zh-CN"/>
        </w:rPr>
        <w:t>-</w:t>
      </w:r>
      <w:r>
        <w:rPr>
          <w:lang w:eastAsia="zh-CN"/>
        </w:rPr>
        <w:tab/>
      </w:r>
      <w:del w:id="862" w:author="Diff_v100_v200" w:date="2019-12-06T12:45:00Z">
        <w:r w:rsidR="00902C22" w:rsidRPr="00902C22">
          <w:delText>Handling N2</w:delText>
        </w:r>
      </w:del>
      <w:ins w:id="863" w:author="Diff_v100_v200" w:date="2019-12-06T12:45:00Z">
        <w:r>
          <w:rPr>
            <w:lang w:eastAsia="zh-CN"/>
          </w:rPr>
          <w:t xml:space="preserve">Establishing TNL Associations with the </w:t>
        </w:r>
        <w:proofErr w:type="spellStart"/>
        <w:r>
          <w:rPr>
            <w:lang w:eastAsia="zh-CN"/>
          </w:rPr>
          <w:t>gNB</w:t>
        </w:r>
        <w:proofErr w:type="spellEnd"/>
        <w:r>
          <w:rPr>
            <w:lang w:eastAsia="zh-CN"/>
          </w:rPr>
          <w:t>, and establishing TNL Associations with the AMF;</w:t>
        </w:r>
      </w:ins>
    </w:p>
    <w:p w14:paraId="15AD9D80" w14:textId="1D88D11C" w:rsidR="003800CF" w:rsidRDefault="003800CF" w:rsidP="003800CF">
      <w:pPr>
        <w:pStyle w:val="B1"/>
        <w:rPr>
          <w:ins w:id="864" w:author="Diff_v100_v200" w:date="2019-12-06T12:45:00Z"/>
          <w:lang w:eastAsia="zh-CN"/>
        </w:rPr>
      </w:pPr>
      <w:ins w:id="865" w:author="Diff_v100_v200" w:date="2019-12-06T12:45:00Z">
        <w:r>
          <w:rPr>
            <w:lang w:eastAsia="zh-CN"/>
          </w:rPr>
          <w:t>-</w:t>
        </w:r>
        <w:r>
          <w:rPr>
            <w:lang w:eastAsia="zh-CN"/>
          </w:rPr>
          <w:tab/>
          <w:t>Terminating the NG AP</w:t>
        </w:r>
      </w:ins>
      <w:r>
        <w:rPr>
          <w:lang w:eastAsia="zh-CN"/>
        </w:rPr>
        <w:t xml:space="preserve"> message(s) from on-board </w:t>
      </w:r>
      <w:proofErr w:type="spellStart"/>
      <w:r>
        <w:rPr>
          <w:lang w:eastAsia="zh-CN"/>
        </w:rPr>
        <w:t>gNB</w:t>
      </w:r>
      <w:proofErr w:type="spellEnd"/>
      <w:r>
        <w:rPr>
          <w:lang w:eastAsia="zh-CN"/>
        </w:rPr>
        <w:t xml:space="preserve"> for </w:t>
      </w:r>
      <w:del w:id="866" w:author="Diff_v100_v200" w:date="2019-12-06T12:45:00Z">
        <w:r w:rsidR="00902C22" w:rsidRPr="00902C22">
          <w:delText>updating N2</w:delText>
        </w:r>
      </w:del>
      <w:ins w:id="867" w:author="Diff_v100_v200" w:date="2019-12-06T12:45:00Z">
        <w:r>
          <w:rPr>
            <w:lang w:eastAsia="zh-CN"/>
          </w:rPr>
          <w:t>NG Setup or RAN Configuration Update;</w:t>
        </w:r>
      </w:ins>
    </w:p>
    <w:p w14:paraId="407FF88A" w14:textId="24CAEAED" w:rsidR="003800CF" w:rsidRDefault="003800CF" w:rsidP="003800CF">
      <w:pPr>
        <w:pStyle w:val="B1"/>
        <w:rPr>
          <w:lang w:eastAsia="zh-CN"/>
        </w:rPr>
      </w:pPr>
      <w:ins w:id="868" w:author="Diff_v100_v200" w:date="2019-12-06T12:45:00Z">
        <w:r>
          <w:rPr>
            <w:lang w:eastAsia="zh-CN"/>
          </w:rPr>
          <w:t>-</w:t>
        </w:r>
        <w:r>
          <w:rPr>
            <w:lang w:eastAsia="zh-CN"/>
          </w:rPr>
          <w:tab/>
          <w:t>Sending a NG AP message to the AMF to establish or update NG</w:t>
        </w:r>
      </w:ins>
      <w:r>
        <w:rPr>
          <w:lang w:eastAsia="zh-CN"/>
        </w:rPr>
        <w:t xml:space="preserve"> connection </w:t>
      </w:r>
      <w:del w:id="869" w:author="Diff_v100_v200" w:date="2019-12-06T12:45:00Z">
        <w:r w:rsidR="00902C22" w:rsidRPr="00902C22">
          <w:delText>with AMF</w:delText>
        </w:r>
      </w:del>
      <w:ins w:id="870" w:author="Diff_v100_v200" w:date="2019-12-06T12:45:00Z">
        <w:r>
          <w:rPr>
            <w:lang w:eastAsia="zh-CN"/>
          </w:rPr>
          <w:t>by including a proxy RAN node ID and/or proxy RAN node name which are statically configured with same format as RAN node ID and RAN node name</w:t>
        </w:r>
      </w:ins>
      <w:r>
        <w:rPr>
          <w:lang w:eastAsia="zh-CN"/>
        </w:rPr>
        <w:t>;</w:t>
      </w:r>
    </w:p>
    <w:p w14:paraId="17A35214" w14:textId="77777777" w:rsidR="00902C22" w:rsidRPr="00902C22" w:rsidRDefault="00902C22" w:rsidP="00902C22">
      <w:pPr>
        <w:pStyle w:val="B1"/>
        <w:rPr>
          <w:del w:id="871" w:author="Diff_v100_v200" w:date="2019-12-06T12:45:00Z"/>
          <w:lang w:eastAsia="zh-CN"/>
        </w:rPr>
      </w:pPr>
      <w:del w:id="872" w:author="Diff_v100_v200" w:date="2019-12-06T12:45:00Z">
        <w:r w:rsidRPr="00902C22">
          <w:rPr>
            <w:lang w:eastAsia="zh-CN"/>
          </w:rPr>
          <w:delText>-</w:delText>
        </w:r>
        <w:r w:rsidRPr="00902C22">
          <w:rPr>
            <w:lang w:eastAsia="zh-CN"/>
          </w:rPr>
          <w:tab/>
        </w:r>
        <w:r w:rsidRPr="00902C22">
          <w:delText>Handling N2 message from AMF for paging UE</w:delText>
        </w:r>
        <w:r w:rsidRPr="00902C22">
          <w:rPr>
            <w:lang w:eastAsia="zh-CN"/>
          </w:rPr>
          <w:delText>;</w:delText>
        </w:r>
      </w:del>
    </w:p>
    <w:p w14:paraId="086E9316" w14:textId="161C8A8B" w:rsidR="003800CF" w:rsidRDefault="003800CF" w:rsidP="003800CF">
      <w:pPr>
        <w:pStyle w:val="B1"/>
        <w:rPr>
          <w:lang w:eastAsia="zh-CN"/>
        </w:rPr>
      </w:pPr>
      <w:r>
        <w:rPr>
          <w:lang w:eastAsia="zh-CN"/>
        </w:rPr>
        <w:t>-</w:t>
      </w:r>
      <w:r>
        <w:rPr>
          <w:lang w:eastAsia="zh-CN"/>
        </w:rPr>
        <w:tab/>
        <w:t xml:space="preserve">Storing </w:t>
      </w:r>
      <w:del w:id="873" w:author="Diff_v100_v200" w:date="2019-12-06T12:45:00Z">
        <w:r w:rsidR="00902C22" w:rsidRPr="00902C22">
          <w:rPr>
            <w:lang w:eastAsia="zh-CN"/>
          </w:rPr>
          <w:delText>TAs</w:delText>
        </w:r>
      </w:del>
      <w:ins w:id="874" w:author="Diff_v100_v200" w:date="2019-12-06T12:45:00Z">
        <w:r>
          <w:rPr>
            <w:lang w:eastAsia="zh-CN"/>
          </w:rPr>
          <w:t>the mapping between TA(s)</w:t>
        </w:r>
      </w:ins>
      <w:r>
        <w:rPr>
          <w:lang w:eastAsia="zh-CN"/>
        </w:rPr>
        <w:t xml:space="preserve"> that each connected on-board </w:t>
      </w:r>
      <w:proofErr w:type="spellStart"/>
      <w:r>
        <w:rPr>
          <w:lang w:eastAsia="zh-CN"/>
        </w:rPr>
        <w:t>gNB</w:t>
      </w:r>
      <w:proofErr w:type="spellEnd"/>
      <w:r>
        <w:rPr>
          <w:lang w:eastAsia="zh-CN"/>
        </w:rPr>
        <w:t xml:space="preserve"> serves</w:t>
      </w:r>
      <w:del w:id="875" w:author="Diff_v100_v200" w:date="2019-12-06T12:45:00Z">
        <w:r w:rsidR="00902C22" w:rsidRPr="00902C22">
          <w:rPr>
            <w:lang w:eastAsia="zh-CN"/>
          </w:rPr>
          <w:delText>.</w:delText>
        </w:r>
      </w:del>
      <w:ins w:id="876" w:author="Diff_v100_v200" w:date="2019-12-06T12:45:00Z">
        <w:r>
          <w:rPr>
            <w:lang w:eastAsia="zh-CN"/>
          </w:rPr>
          <w:t xml:space="preserve"> and the </w:t>
        </w:r>
        <w:proofErr w:type="spellStart"/>
        <w:r>
          <w:rPr>
            <w:lang w:eastAsia="zh-CN"/>
          </w:rPr>
          <w:t>gNB</w:t>
        </w:r>
        <w:proofErr w:type="spellEnd"/>
        <w:r>
          <w:rPr>
            <w:lang w:eastAsia="zh-CN"/>
          </w:rPr>
          <w:t xml:space="preserve"> ID;</w:t>
        </w:r>
      </w:ins>
    </w:p>
    <w:p w14:paraId="5FFBA5C6" w14:textId="77777777" w:rsidR="00902C22" w:rsidRPr="00902C22" w:rsidRDefault="00902C22" w:rsidP="00902C22">
      <w:pPr>
        <w:pStyle w:val="EditorsNote"/>
        <w:rPr>
          <w:del w:id="877" w:author="Diff_v100_v200" w:date="2019-12-06T12:45:00Z"/>
          <w:lang w:eastAsia="ko-KR"/>
        </w:rPr>
      </w:pPr>
      <w:del w:id="878" w:author="Diff_v100_v200" w:date="2019-12-06T12:45:00Z">
        <w:r w:rsidRPr="00902C22">
          <w:delText>Editor's note:</w:delText>
        </w:r>
        <w:r w:rsidRPr="00902C22">
          <w:tab/>
        </w:r>
        <w:r w:rsidRPr="00902C22">
          <w:rPr>
            <w:lang w:eastAsia="zh-CN"/>
          </w:rPr>
          <w:delText>Other functions of AMF agent are FFS</w:delText>
        </w:r>
        <w:r w:rsidRPr="00902C22">
          <w:delText>.</w:delText>
        </w:r>
      </w:del>
    </w:p>
    <w:p w14:paraId="150D7B60" w14:textId="77777777" w:rsidR="003800CF" w:rsidRDefault="003800CF" w:rsidP="003800CF">
      <w:pPr>
        <w:pStyle w:val="B1"/>
        <w:rPr>
          <w:ins w:id="879" w:author="Diff_v100_v200" w:date="2019-12-06T12:45:00Z"/>
          <w:lang w:eastAsia="zh-CN"/>
        </w:rPr>
      </w:pPr>
      <w:ins w:id="880" w:author="Diff_v100_v200" w:date="2019-12-06T12:45:00Z">
        <w:r>
          <w:rPr>
            <w:lang w:eastAsia="zh-CN"/>
          </w:rPr>
          <w:t>-</w:t>
        </w:r>
        <w:r>
          <w:rPr>
            <w:lang w:eastAsia="zh-CN"/>
          </w:rPr>
          <w:tab/>
          <w:t xml:space="preserve">Receiving Paging message from AMF, and forwarding the Paging message to the </w:t>
        </w:r>
        <w:proofErr w:type="spellStart"/>
        <w:r>
          <w:rPr>
            <w:lang w:eastAsia="zh-CN"/>
          </w:rPr>
          <w:t>gNB</w:t>
        </w:r>
        <w:proofErr w:type="spellEnd"/>
        <w:r>
          <w:rPr>
            <w:lang w:eastAsia="zh-CN"/>
          </w:rPr>
          <w:t>(s) which is serving the Registration Area allocated to the UE;</w:t>
        </w:r>
      </w:ins>
    </w:p>
    <w:p w14:paraId="4142D72F" w14:textId="77777777" w:rsidR="003800CF" w:rsidRDefault="003800CF" w:rsidP="003800CF">
      <w:pPr>
        <w:pStyle w:val="B1"/>
        <w:rPr>
          <w:ins w:id="881" w:author="Diff_v100_v200" w:date="2019-12-06T12:45:00Z"/>
          <w:lang w:eastAsia="zh-CN"/>
        </w:rPr>
      </w:pPr>
      <w:ins w:id="882" w:author="Diff_v100_v200" w:date="2019-12-06T12:45:00Z">
        <w:r>
          <w:rPr>
            <w:lang w:eastAsia="zh-CN"/>
          </w:rPr>
          <w:t>-</w:t>
        </w:r>
        <w:r>
          <w:rPr>
            <w:lang w:eastAsia="zh-CN"/>
          </w:rPr>
          <w:tab/>
          <w:t xml:space="preserve">Allocating a RAN UE NGAP proxy ID which has same format as RAN UE NGAP ID allocated by the </w:t>
        </w:r>
        <w:proofErr w:type="spellStart"/>
        <w:r>
          <w:rPr>
            <w:lang w:eastAsia="zh-CN"/>
          </w:rPr>
          <w:t>gNB</w:t>
        </w:r>
        <w:proofErr w:type="spellEnd"/>
        <w:r>
          <w:rPr>
            <w:lang w:eastAsia="zh-CN"/>
          </w:rPr>
          <w:t>. The RAN UE NGAP proxy ID doesn't change as long as the UE is within the serving area of the AMF agent;</w:t>
        </w:r>
      </w:ins>
    </w:p>
    <w:p w14:paraId="3C460097" w14:textId="77777777" w:rsidR="003800CF" w:rsidRDefault="003800CF" w:rsidP="003800CF">
      <w:pPr>
        <w:pStyle w:val="B1"/>
        <w:rPr>
          <w:ins w:id="883" w:author="Diff_v100_v200" w:date="2019-12-06T12:45:00Z"/>
          <w:lang w:eastAsia="zh-CN"/>
        </w:rPr>
      </w:pPr>
      <w:ins w:id="884" w:author="Diff_v100_v200" w:date="2019-12-06T12:45:00Z">
        <w:r>
          <w:rPr>
            <w:lang w:eastAsia="zh-CN"/>
          </w:rPr>
          <w:t>-</w:t>
        </w:r>
        <w:r>
          <w:rPr>
            <w:lang w:eastAsia="zh-CN"/>
          </w:rPr>
          <w:tab/>
          <w:t>Storing 1:1 mapping between RAN UE NGAP ID and RAN UE NGAP proxy ID;</w:t>
        </w:r>
      </w:ins>
    </w:p>
    <w:p w14:paraId="64916484" w14:textId="77777777" w:rsidR="003800CF" w:rsidRDefault="003800CF" w:rsidP="003800CF">
      <w:pPr>
        <w:pStyle w:val="B1"/>
        <w:rPr>
          <w:ins w:id="885" w:author="Diff_v100_v200" w:date="2019-12-06T12:45:00Z"/>
          <w:lang w:eastAsia="zh-CN"/>
        </w:rPr>
      </w:pPr>
      <w:ins w:id="886" w:author="Diff_v100_v200" w:date="2019-12-06T12:45:00Z">
        <w:r>
          <w:rPr>
            <w:lang w:eastAsia="zh-CN"/>
          </w:rPr>
          <w:lastRenderedPageBreak/>
          <w:t>-</w:t>
        </w:r>
        <w:r>
          <w:rPr>
            <w:lang w:eastAsia="zh-CN"/>
          </w:rPr>
          <w:tab/>
          <w:t xml:space="preserve">Updating the mapping between RAN UE NGAP ID and RAN UE NGAP proxy ID if RAN UE NGAP ID allocated by the </w:t>
        </w:r>
        <w:proofErr w:type="spellStart"/>
        <w:r>
          <w:rPr>
            <w:lang w:eastAsia="zh-CN"/>
          </w:rPr>
          <w:t>gNB</w:t>
        </w:r>
        <w:proofErr w:type="spellEnd"/>
        <w:r>
          <w:rPr>
            <w:lang w:eastAsia="zh-CN"/>
          </w:rPr>
          <w:t xml:space="preserve"> is changed;</w:t>
        </w:r>
      </w:ins>
    </w:p>
    <w:p w14:paraId="38C9F69E" w14:textId="77777777" w:rsidR="003800CF" w:rsidRDefault="003800CF" w:rsidP="003800CF">
      <w:pPr>
        <w:pStyle w:val="B1"/>
        <w:rPr>
          <w:ins w:id="887" w:author="Diff_v100_v200" w:date="2019-12-06T12:45:00Z"/>
          <w:lang w:eastAsia="zh-CN"/>
        </w:rPr>
      </w:pPr>
      <w:ins w:id="888" w:author="Diff_v100_v200" w:date="2019-12-06T12:45:00Z">
        <w:r>
          <w:rPr>
            <w:lang w:eastAsia="zh-CN"/>
          </w:rPr>
          <w:t>-</w:t>
        </w:r>
        <w:r>
          <w:rPr>
            <w:lang w:eastAsia="zh-CN"/>
          </w:rPr>
          <w:tab/>
          <w:t xml:space="preserve">Replacing the RAN UE NGAP ID included in any UE associated NG AP message from the </w:t>
        </w:r>
        <w:proofErr w:type="spellStart"/>
        <w:r>
          <w:rPr>
            <w:lang w:eastAsia="zh-CN"/>
          </w:rPr>
          <w:t>gNB</w:t>
        </w:r>
        <w:proofErr w:type="spellEnd"/>
        <w:r>
          <w:rPr>
            <w:lang w:eastAsia="zh-CN"/>
          </w:rPr>
          <w:t xml:space="preserve"> with the corresponding RAN UE NGAP proxy ID;</w:t>
        </w:r>
      </w:ins>
    </w:p>
    <w:p w14:paraId="3706DCFF" w14:textId="77777777" w:rsidR="003800CF" w:rsidRDefault="003800CF" w:rsidP="003800CF">
      <w:pPr>
        <w:pStyle w:val="B1"/>
        <w:rPr>
          <w:ins w:id="889" w:author="Diff_v100_v200" w:date="2019-12-06T12:45:00Z"/>
          <w:lang w:eastAsia="zh-CN"/>
        </w:rPr>
      </w:pPr>
      <w:ins w:id="890" w:author="Diff_v100_v200" w:date="2019-12-06T12:45:00Z">
        <w:r>
          <w:rPr>
            <w:lang w:eastAsia="zh-CN"/>
          </w:rPr>
          <w:t>-</w:t>
        </w:r>
        <w:r>
          <w:rPr>
            <w:lang w:eastAsia="zh-CN"/>
          </w:rPr>
          <w:tab/>
          <w:t>Replacing the RAN UE NGAP proxy ID included in any UE associated NG AP message from the AMF with the corresponding RAN UE NGAP ID.</w:t>
        </w:r>
      </w:ins>
    </w:p>
    <w:p w14:paraId="1D58F50F" w14:textId="77777777" w:rsidR="003800CF" w:rsidRDefault="003800CF" w:rsidP="003800CF">
      <w:pPr>
        <w:pStyle w:val="NO"/>
        <w:rPr>
          <w:ins w:id="891" w:author="Diff_v100_v200" w:date="2019-12-06T12:45:00Z"/>
          <w:lang w:eastAsia="zh-CN"/>
        </w:rPr>
      </w:pPr>
      <w:ins w:id="892" w:author="Diff_v100_v200" w:date="2019-12-06T12:45:00Z">
        <w:r>
          <w:rPr>
            <w:lang w:eastAsia="zh-CN"/>
          </w:rPr>
          <w:t>NOTE:</w:t>
        </w:r>
        <w:r>
          <w:rPr>
            <w:lang w:eastAsia="zh-CN"/>
          </w:rPr>
          <w:tab/>
          <w:t>Security related functions need to be addressed by SA WG3 during the normalisation phase.</w:t>
        </w:r>
      </w:ins>
    </w:p>
    <w:p w14:paraId="78BE12CB" w14:textId="77777777" w:rsidR="003800CF" w:rsidRDefault="003800CF" w:rsidP="003800CF">
      <w:pPr>
        <w:rPr>
          <w:lang w:eastAsia="zh-CN"/>
        </w:rPr>
      </w:pPr>
      <w:r>
        <w:rPr>
          <w:lang w:eastAsia="zh-CN"/>
        </w:rPr>
        <w:t xml:space="preserve">Existing Registration management and connection management can be reused in the 5G network with support of </w:t>
      </w:r>
      <w:proofErr w:type="spellStart"/>
      <w:r>
        <w:rPr>
          <w:lang w:eastAsia="zh-CN"/>
        </w:rPr>
        <w:t>gNBs</w:t>
      </w:r>
      <w:proofErr w:type="spellEnd"/>
      <w:r>
        <w:rPr>
          <w:lang w:eastAsia="zh-CN"/>
        </w:rPr>
        <w:t xml:space="preserve"> on NGSO satellites with following changes:</w:t>
      </w:r>
    </w:p>
    <w:p w14:paraId="2EE3E77D" w14:textId="77777777" w:rsidR="003800CF" w:rsidRDefault="003800CF" w:rsidP="003800CF">
      <w:pPr>
        <w:pStyle w:val="B1"/>
        <w:rPr>
          <w:lang w:eastAsia="zh-CN"/>
        </w:rPr>
      </w:pPr>
      <w:r>
        <w:rPr>
          <w:lang w:eastAsia="zh-CN"/>
        </w:rPr>
        <w:t>-</w:t>
      </w:r>
      <w:r>
        <w:rPr>
          <w:lang w:eastAsia="zh-CN"/>
        </w:rPr>
        <w:tab/>
        <w:t xml:space="preserve">The distributed AMF or the AMF agent needs to identify which on-board </w:t>
      </w:r>
      <w:proofErr w:type="spellStart"/>
      <w:r>
        <w:rPr>
          <w:lang w:eastAsia="zh-CN"/>
        </w:rPr>
        <w:t>gNB</w:t>
      </w:r>
      <w:proofErr w:type="spellEnd"/>
      <w:r>
        <w:rPr>
          <w:lang w:eastAsia="zh-CN"/>
        </w:rPr>
        <w:t>(s) is serving the Registration Area allocated to a UE before paging the UE.</w:t>
      </w:r>
    </w:p>
    <w:p w14:paraId="7834760E" w14:textId="77777777" w:rsidR="00BF45F8" w:rsidRDefault="00BF45F8" w:rsidP="00BF45F8">
      <w:pPr>
        <w:pStyle w:val="Heading3"/>
      </w:pPr>
      <w:bookmarkStart w:id="893" w:name="_Toc17295282"/>
      <w:bookmarkStart w:id="894" w:name="_Toc26265248"/>
      <w:bookmarkStart w:id="895" w:name="_Toc26525127"/>
      <w:bookmarkStart w:id="896" w:name="_Toc26528732"/>
      <w:r w:rsidRPr="00DE367C">
        <w:t>6.8.2</w:t>
      </w:r>
      <w:r w:rsidRPr="00DE367C">
        <w:tab/>
        <w:t>Procedures</w:t>
      </w:r>
      <w:bookmarkEnd w:id="893"/>
      <w:bookmarkEnd w:id="894"/>
      <w:bookmarkEnd w:id="895"/>
      <w:bookmarkEnd w:id="896"/>
    </w:p>
    <w:p w14:paraId="0FA1FA83" w14:textId="77777777" w:rsidR="00BF45F8" w:rsidRPr="00784E54" w:rsidRDefault="00BF45F8" w:rsidP="00BF45F8">
      <w:pPr>
        <w:rPr>
          <w:ins w:id="897" w:author="Diff_v100_v200" w:date="2019-12-06T12:45:00Z"/>
          <w:lang w:eastAsia="zh-CN"/>
        </w:rPr>
      </w:pPr>
      <w:ins w:id="898" w:author="Diff_v100_v200" w:date="2019-12-06T12:45:00Z">
        <w:r w:rsidRPr="00784E54">
          <w:t>The following</w:t>
        </w:r>
        <w:r w:rsidR="00056D9F">
          <w:t xml:space="preserve"> </w:t>
        </w:r>
        <w:r w:rsidRPr="00784E54">
          <w:t>call flow should be applied to AMF agents or distributed AMFs:</w:t>
        </w:r>
      </w:ins>
    </w:p>
    <w:p w14:paraId="54138E5F" w14:textId="77777777" w:rsidR="00902C22" w:rsidRPr="00902C22" w:rsidRDefault="00BF45F8" w:rsidP="00902C22">
      <w:pPr>
        <w:pStyle w:val="EditorsNote"/>
        <w:rPr>
          <w:del w:id="899" w:author="Diff_v100_v200" w:date="2019-12-06T12:45:00Z"/>
          <w:lang w:eastAsia="ko-KR"/>
        </w:rPr>
      </w:pPr>
      <w:r w:rsidRPr="00784E54">
        <w:object w:dxaOrig="7171" w:dyaOrig="6590">
          <v:shape id="_x0000_i1048" type="#_x0000_t75" style="width:440.15pt;height:404.15pt" o:ole="">
            <v:imagedata r:id="rId53" o:title=""/>
          </v:shape>
          <o:OLEObject Type="Embed" ProgID="Visio.Drawing.11" ShapeID="_x0000_i1048" DrawAspect="Content" ObjectID="_1637142480" r:id="rId54"/>
        </w:object>
      </w:r>
      <w:del w:id="900" w:author="Diff_v100_v200" w:date="2019-12-06T12:45:00Z">
        <w:r w:rsidR="00902C22" w:rsidRPr="00902C22">
          <w:delText>Editor's note:</w:delText>
        </w:r>
        <w:r w:rsidR="00902C22" w:rsidRPr="00902C22">
          <w:tab/>
          <w:delText>This clause describes services and related procedures for the solution.</w:delText>
        </w:r>
      </w:del>
    </w:p>
    <w:p w14:paraId="54143E25" w14:textId="77777777" w:rsidR="00BF45F8" w:rsidRPr="00784E54" w:rsidRDefault="00BF45F8" w:rsidP="00BF45F8">
      <w:pPr>
        <w:pStyle w:val="TH"/>
        <w:rPr>
          <w:ins w:id="901" w:author="Diff_v100_v200" w:date="2019-12-06T12:45:00Z"/>
        </w:rPr>
      </w:pPr>
    </w:p>
    <w:p w14:paraId="27A0E104" w14:textId="77777777" w:rsidR="00BF45F8" w:rsidRPr="00784E54" w:rsidRDefault="00BF45F8" w:rsidP="00BF45F8">
      <w:pPr>
        <w:pStyle w:val="TF"/>
        <w:rPr>
          <w:ins w:id="902" w:author="Diff_v100_v200" w:date="2019-12-06T12:45:00Z"/>
          <w:lang w:eastAsia="zh-CN"/>
        </w:rPr>
      </w:pPr>
      <w:ins w:id="903" w:author="Diff_v100_v200" w:date="2019-12-06T12:45:00Z">
        <w:r w:rsidRPr="00784E54">
          <w:t>Figure 6.8.2-1: Call Flow for Distributed AMF or AMF Agents</w:t>
        </w:r>
      </w:ins>
    </w:p>
    <w:p w14:paraId="61E52C8B" w14:textId="77777777" w:rsidR="003800CF" w:rsidRDefault="003800CF" w:rsidP="003800CF">
      <w:pPr>
        <w:pStyle w:val="B1"/>
        <w:rPr>
          <w:ins w:id="904" w:author="Diff_v100_v200" w:date="2019-12-06T12:45:00Z"/>
          <w:lang w:eastAsia="zh-CN"/>
        </w:rPr>
      </w:pPr>
      <w:ins w:id="905" w:author="Diff_v100_v200" w:date="2019-12-06T12:45:00Z">
        <w:r>
          <w:rPr>
            <w:lang w:eastAsia="zh-CN"/>
          </w:rPr>
          <w:lastRenderedPageBreak/>
          <w:t>1.</w:t>
        </w:r>
        <w:r>
          <w:rPr>
            <w:lang w:eastAsia="zh-CN"/>
          </w:rPr>
          <w:tab/>
          <w:t>The address of an AMF agent is configured to the earth station, so that the NG setup messages sent by satellite RAN nodes can be sent to the AMF agent.</w:t>
        </w:r>
      </w:ins>
    </w:p>
    <w:p w14:paraId="2FEAC563" w14:textId="77777777" w:rsidR="003800CF" w:rsidRDefault="003800CF" w:rsidP="003800CF">
      <w:pPr>
        <w:pStyle w:val="B1"/>
        <w:rPr>
          <w:ins w:id="906" w:author="Diff_v100_v200" w:date="2019-12-06T12:45:00Z"/>
          <w:lang w:eastAsia="zh-CN"/>
        </w:rPr>
      </w:pPr>
      <w:ins w:id="907" w:author="Diff_v100_v200" w:date="2019-12-06T12:45:00Z">
        <w:r>
          <w:rPr>
            <w:lang w:eastAsia="zh-CN"/>
          </w:rPr>
          <w:t>2.</w:t>
        </w:r>
        <w:r>
          <w:rPr>
            <w:lang w:eastAsia="zh-CN"/>
          </w:rPr>
          <w:tab/>
          <w:t>The AMF agent stores the TA list supported by the satellite RAN node, and replaces the RAN node ID with a Proxy RAN node ID which is allocated by the AMF agent. The AMF agent stores the mapping between the RAN node ID and the Proxy RAN node ID. The AMF agent may provide its serving area (TA list) to the AMF.</w:t>
        </w:r>
      </w:ins>
    </w:p>
    <w:p w14:paraId="5CA3283A" w14:textId="77777777" w:rsidR="003800CF" w:rsidRDefault="003800CF" w:rsidP="003800CF">
      <w:pPr>
        <w:pStyle w:val="B1"/>
        <w:rPr>
          <w:ins w:id="908" w:author="Diff_v100_v200" w:date="2019-12-06T12:45:00Z"/>
          <w:lang w:eastAsia="zh-CN"/>
        </w:rPr>
      </w:pPr>
      <w:ins w:id="909" w:author="Diff_v100_v200" w:date="2019-12-06T12:45:00Z">
        <w:r>
          <w:rPr>
            <w:lang w:eastAsia="zh-CN"/>
          </w:rPr>
          <w:t>3-4. The AMF responds the request, the AMF agent replaces the Proxy RAN node ID with the RAN node ID, and forwards the response message to the NG RAN node.</w:t>
        </w:r>
      </w:ins>
    </w:p>
    <w:p w14:paraId="7A4B1AEC" w14:textId="77777777" w:rsidR="003800CF" w:rsidRDefault="003800CF" w:rsidP="003800CF">
      <w:pPr>
        <w:pStyle w:val="B1"/>
        <w:rPr>
          <w:ins w:id="910" w:author="Diff_v100_v200" w:date="2019-12-06T12:45:00Z"/>
          <w:lang w:eastAsia="zh-CN"/>
        </w:rPr>
      </w:pPr>
      <w:ins w:id="911" w:author="Diff_v100_v200" w:date="2019-12-06T12:45:00Z">
        <w:r>
          <w:rPr>
            <w:lang w:eastAsia="zh-CN"/>
          </w:rPr>
          <w:t>5.</w:t>
        </w:r>
        <w:r>
          <w:rPr>
            <w:lang w:eastAsia="zh-CN"/>
          </w:rPr>
          <w:tab/>
          <w:t>If satellite RAN node changes the supported TA list due to mobility, then the satellite RAN node sends RAN Configuration Update message including the updated TA list the RAN node supports. The message is not required to be sent to the AMF.</w:t>
        </w:r>
      </w:ins>
    </w:p>
    <w:p w14:paraId="2E54D87B" w14:textId="77777777" w:rsidR="003800CF" w:rsidRDefault="003800CF" w:rsidP="003800CF">
      <w:pPr>
        <w:pStyle w:val="B1"/>
        <w:rPr>
          <w:ins w:id="912" w:author="Diff_v100_v200" w:date="2019-12-06T12:45:00Z"/>
          <w:lang w:eastAsia="zh-CN"/>
        </w:rPr>
      </w:pPr>
      <w:ins w:id="913" w:author="Diff_v100_v200" w:date="2019-12-06T12:45:00Z">
        <w:r>
          <w:rPr>
            <w:lang w:eastAsia="zh-CN"/>
          </w:rPr>
          <w:t>6.</w:t>
        </w:r>
        <w:r>
          <w:rPr>
            <w:lang w:eastAsia="zh-CN"/>
          </w:rPr>
          <w:tab/>
          <w:t>The AMF agent sends an acknowledge message.</w:t>
        </w:r>
      </w:ins>
    </w:p>
    <w:p w14:paraId="0801AD32" w14:textId="77777777" w:rsidR="003800CF" w:rsidRDefault="003800CF" w:rsidP="003800CF">
      <w:pPr>
        <w:pStyle w:val="B1"/>
        <w:rPr>
          <w:ins w:id="914" w:author="Diff_v100_v200" w:date="2019-12-06T12:45:00Z"/>
          <w:lang w:eastAsia="zh-CN"/>
        </w:rPr>
      </w:pPr>
      <w:ins w:id="915" w:author="Diff_v100_v200" w:date="2019-12-06T12:45:00Z">
        <w:r>
          <w:rPr>
            <w:lang w:eastAsia="zh-CN"/>
          </w:rPr>
          <w:t>7.</w:t>
        </w:r>
        <w:r>
          <w:rPr>
            <w:lang w:eastAsia="zh-CN"/>
          </w:rPr>
          <w:tab/>
          <w:t>When a UE registers via satellite RAN. The NAS transport message carrying Registration Request will be sent to the AMF agent first.</w:t>
        </w:r>
      </w:ins>
    </w:p>
    <w:p w14:paraId="435E07B8" w14:textId="77777777" w:rsidR="003800CF" w:rsidRDefault="003800CF" w:rsidP="003800CF">
      <w:pPr>
        <w:pStyle w:val="B1"/>
        <w:rPr>
          <w:ins w:id="916" w:author="Diff_v100_v200" w:date="2019-12-06T12:45:00Z"/>
          <w:lang w:eastAsia="zh-CN"/>
        </w:rPr>
      </w:pPr>
      <w:ins w:id="917" w:author="Diff_v100_v200" w:date="2019-12-06T12:45:00Z">
        <w:r>
          <w:rPr>
            <w:lang w:eastAsia="zh-CN"/>
          </w:rPr>
          <w:t>8.</w:t>
        </w:r>
        <w:r>
          <w:rPr>
            <w:lang w:eastAsia="zh-CN"/>
          </w:rPr>
          <w:tab/>
          <w:t>The AMF agent needs to allocate a RAN UE NGAP proxy ID which is similar as RAN UE NGAP ID, and replaces the RAN UE NGAP ID in the NAS transport message with the allocated RAN UE NGAP proxy ID (so that the downlink message can be routed to the AMF agent). The AMF agent stores the mapping between RAN UE NGAP ID and RAN UE NGAP proxy ID.</w:t>
        </w:r>
      </w:ins>
    </w:p>
    <w:p w14:paraId="095AEC4C" w14:textId="77777777" w:rsidR="003800CF" w:rsidRDefault="003800CF" w:rsidP="003800CF">
      <w:pPr>
        <w:pStyle w:val="B1"/>
        <w:rPr>
          <w:ins w:id="918" w:author="Diff_v100_v200" w:date="2019-12-06T12:45:00Z"/>
          <w:lang w:eastAsia="zh-CN"/>
        </w:rPr>
      </w:pPr>
      <w:ins w:id="919" w:author="Diff_v100_v200" w:date="2019-12-06T12:45:00Z">
        <w:r>
          <w:rPr>
            <w:lang w:eastAsia="zh-CN"/>
          </w:rPr>
          <w:t>9-10.</w:t>
        </w:r>
        <w:r>
          <w:rPr>
            <w:lang w:eastAsia="zh-CN"/>
          </w:rPr>
          <w:tab/>
          <w:t>The AMF responds the registration request, the AMF agent replaces the RAN UE NGAP proxy ID with the RAN UE NGAP ID, and forwards the response message.</w:t>
        </w:r>
      </w:ins>
    </w:p>
    <w:p w14:paraId="0027D9E8" w14:textId="77777777" w:rsidR="00902C22" w:rsidRPr="00902C22" w:rsidRDefault="00902C22" w:rsidP="00902C22">
      <w:pPr>
        <w:pStyle w:val="Heading3"/>
        <w:rPr>
          <w:lang w:eastAsia="zh-CN"/>
        </w:rPr>
      </w:pPr>
      <w:bookmarkStart w:id="920" w:name="_Toc26265249"/>
      <w:bookmarkStart w:id="921" w:name="_Toc26525128"/>
      <w:bookmarkStart w:id="922" w:name="_Toc26528733"/>
      <w:bookmarkStart w:id="923" w:name="_Toc17295283"/>
      <w:r w:rsidRPr="00902C22">
        <w:rPr>
          <w:lang w:eastAsia="zh-CN"/>
        </w:rPr>
        <w:t>6.8.3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920"/>
      <w:bookmarkEnd w:id="921"/>
      <w:bookmarkEnd w:id="922"/>
      <w:bookmarkEnd w:id="923"/>
    </w:p>
    <w:p w14:paraId="13DF58E6" w14:textId="0D49AC81" w:rsidR="003800CF" w:rsidRDefault="00902C22" w:rsidP="003800CF">
      <w:pPr>
        <w:rPr>
          <w:ins w:id="924" w:author="Diff_v100_v200" w:date="2019-12-06T12:45:00Z"/>
          <w:lang w:eastAsia="zh-CN"/>
        </w:rPr>
      </w:pPr>
      <w:del w:id="925" w:author="Diff_v100_v200" w:date="2019-12-06T12:45:00Z">
        <w:r w:rsidRPr="00902C22">
          <w:delText>Editor's note:</w:delText>
        </w:r>
        <w:r w:rsidRPr="00902C22">
          <w:tab/>
          <w:delText>This clause captures impacts</w:delText>
        </w:r>
      </w:del>
      <w:ins w:id="926" w:author="Diff_v100_v200" w:date="2019-12-06T12:45:00Z">
        <w:r w:rsidR="003800CF">
          <w:rPr>
            <w:lang w:eastAsia="zh-CN"/>
          </w:rPr>
          <w:t>If local AMF is used, the AMF needs to store the TAs that each connected</w:t>
        </w:r>
      </w:ins>
      <w:r w:rsidR="003800CF">
        <w:rPr>
          <w:lang w:eastAsia="zh-CN"/>
        </w:rPr>
        <w:t xml:space="preserve"> on</w:t>
      </w:r>
      <w:ins w:id="927" w:author="Diff_v100_v200" w:date="2019-12-06T12:45:00Z">
        <w:r w:rsidR="003800CF">
          <w:rPr>
            <w:lang w:eastAsia="zh-CN"/>
          </w:rPr>
          <w:t xml:space="preserve">-board </w:t>
        </w:r>
        <w:proofErr w:type="spellStart"/>
        <w:r w:rsidR="003800CF">
          <w:rPr>
            <w:lang w:eastAsia="zh-CN"/>
          </w:rPr>
          <w:t>gNB</w:t>
        </w:r>
        <w:proofErr w:type="spellEnd"/>
        <w:r w:rsidR="003800CF">
          <w:rPr>
            <w:lang w:eastAsia="zh-CN"/>
          </w:rPr>
          <w:t xml:space="preserve"> serves;</w:t>
        </w:r>
      </w:ins>
    </w:p>
    <w:p w14:paraId="7A622B32" w14:textId="5E9E2551" w:rsidR="003800CF" w:rsidRDefault="003800CF" w:rsidP="003800CF">
      <w:pPr>
        <w:rPr>
          <w:lang w:eastAsia="zh-CN"/>
        </w:rPr>
      </w:pPr>
      <w:ins w:id="928" w:author="Diff_v100_v200" w:date="2019-12-06T12:45:00Z">
        <w:r>
          <w:rPr>
            <w:lang w:eastAsia="zh-CN"/>
          </w:rPr>
          <w:t>If AMF agent is used, there is no impact to</w:t>
        </w:r>
      </w:ins>
      <w:r>
        <w:rPr>
          <w:lang w:eastAsia="zh-CN"/>
        </w:rPr>
        <w:t xml:space="preserve"> existing </w:t>
      </w:r>
      <w:del w:id="929" w:author="Diff_v100_v200" w:date="2019-12-06T12:45:00Z">
        <w:r w:rsidR="00902C22" w:rsidRPr="00902C22">
          <w:delText xml:space="preserve">3GPP </w:delText>
        </w:r>
      </w:del>
      <w:r>
        <w:rPr>
          <w:lang w:eastAsia="zh-CN"/>
        </w:rPr>
        <w:t xml:space="preserve">nodes </w:t>
      </w:r>
      <w:del w:id="930" w:author="Diff_v100_v200" w:date="2019-12-06T12:45:00Z">
        <w:r w:rsidR="00902C22" w:rsidRPr="00902C22">
          <w:delText>and functional elements</w:delText>
        </w:r>
      </w:del>
      <w:ins w:id="931" w:author="Diff_v100_v200" w:date="2019-12-06T12:45:00Z">
        <w:r>
          <w:rPr>
            <w:lang w:eastAsia="zh-CN"/>
          </w:rPr>
          <w:t>other than AMF</w:t>
        </w:r>
      </w:ins>
      <w:r>
        <w:rPr>
          <w:lang w:eastAsia="zh-CN"/>
        </w:rPr>
        <w:t>.</w:t>
      </w:r>
    </w:p>
    <w:p w14:paraId="740A89C3" w14:textId="77777777" w:rsidR="00902C22" w:rsidRPr="00902C22" w:rsidRDefault="00902C22" w:rsidP="00902C22">
      <w:pPr>
        <w:pStyle w:val="Heading3"/>
        <w:rPr>
          <w:del w:id="932" w:author="Diff_v100_v200" w:date="2019-12-06T12:45:00Z"/>
          <w:lang w:eastAsia="zh-CN"/>
        </w:rPr>
      </w:pPr>
      <w:bookmarkStart w:id="933" w:name="_Toc26265250"/>
      <w:bookmarkStart w:id="934" w:name="_Toc26525129"/>
      <w:bookmarkStart w:id="935" w:name="_Toc26528734"/>
      <w:bookmarkStart w:id="936" w:name="_Toc17295284"/>
      <w:r w:rsidRPr="00902C22">
        <w:rPr>
          <w:lang w:eastAsia="zh-CN"/>
        </w:rPr>
        <w:t>6.8.4</w:t>
      </w:r>
      <w:r w:rsidRPr="00902C22">
        <w:rPr>
          <w:lang w:eastAsia="zh-CN"/>
        </w:rPr>
        <w:tab/>
        <w:t xml:space="preserve">Solution </w:t>
      </w:r>
      <w:del w:id="937" w:author="Diff_v100_v200" w:date="2019-12-06T12:45:00Z">
        <w:r w:rsidRPr="00902C22">
          <w:rPr>
            <w:lang w:eastAsia="zh-CN"/>
          </w:rPr>
          <w:delText>Evaluation</w:delText>
        </w:r>
        <w:bookmarkEnd w:id="936"/>
      </w:del>
    </w:p>
    <w:p w14:paraId="23201BDA" w14:textId="551B2236" w:rsidR="00902C22" w:rsidRPr="00902C22" w:rsidRDefault="00902C22" w:rsidP="00902C22">
      <w:pPr>
        <w:pStyle w:val="Heading3"/>
        <w:rPr>
          <w:lang w:eastAsia="zh-CN"/>
        </w:rPr>
      </w:pPr>
      <w:del w:id="938" w:author="Diff_v100_v200" w:date="2019-12-06T12:45:00Z">
        <w:r w:rsidRPr="00902C22">
          <w:delText>Editor's note:</w:delText>
        </w:r>
        <w:r w:rsidRPr="00902C22">
          <w:tab/>
          <w:delText xml:space="preserve">This clause provides an </w:delText>
        </w:r>
      </w:del>
      <w:r w:rsidR="009A3913">
        <w:rPr>
          <w:lang w:eastAsia="zh-CN"/>
        </w:rPr>
        <w:t>e</w:t>
      </w:r>
      <w:r w:rsidRPr="00902C22">
        <w:rPr>
          <w:lang w:eastAsia="zh-CN"/>
        </w:rPr>
        <w:t>valuation</w:t>
      </w:r>
      <w:bookmarkEnd w:id="933"/>
      <w:bookmarkEnd w:id="934"/>
      <w:bookmarkEnd w:id="935"/>
      <w:del w:id="939" w:author="Diff_v100_v200" w:date="2019-12-06T12:45:00Z">
        <w:r w:rsidRPr="00902C22">
          <w:delText xml:space="preserve"> of this solution.</w:delText>
        </w:r>
      </w:del>
    </w:p>
    <w:p w14:paraId="21D93B76" w14:textId="77777777" w:rsidR="003800CF" w:rsidRDefault="003800CF" w:rsidP="003800CF">
      <w:pPr>
        <w:rPr>
          <w:ins w:id="940" w:author="Diff_v100_v200" w:date="2019-12-06T12:45:00Z"/>
        </w:rPr>
      </w:pPr>
      <w:ins w:id="941" w:author="Diff_v100_v200" w:date="2019-12-06T12:45:00Z">
        <w:r>
          <w:t xml:space="preserve">This solution can efficiently handle the NG-AP messages introduced by the movement of the NGSO satellite based </w:t>
        </w:r>
        <w:proofErr w:type="spellStart"/>
        <w:r>
          <w:t>gNB</w:t>
        </w:r>
        <w:proofErr w:type="spellEnd"/>
        <w:r>
          <w:t xml:space="preserve"> to update N2 connection. The solution is optimising mostly N2 traffic, however, it cannot eliminate the Mobility Updates over the radio interface over satellite link.</w:t>
        </w:r>
      </w:ins>
    </w:p>
    <w:p w14:paraId="25CAD95D" w14:textId="77777777" w:rsidR="003800CF" w:rsidRDefault="003800CF" w:rsidP="003800CF">
      <w:pPr>
        <w:rPr>
          <w:ins w:id="942" w:author="Diff_v100_v200" w:date="2019-12-06T12:45:00Z"/>
        </w:rPr>
      </w:pPr>
      <w:ins w:id="943" w:author="Diff_v100_v200" w:date="2019-12-06T12:45:00Z">
        <w:r>
          <w:t>In the option which has no impact to existing nodes other than AMF, a new AMF agent functionality needs to be introduced.</w:t>
        </w:r>
      </w:ins>
    </w:p>
    <w:p w14:paraId="720180CD" w14:textId="77777777" w:rsidR="003800CF" w:rsidRDefault="003800CF" w:rsidP="003800CF">
      <w:pPr>
        <w:rPr>
          <w:ins w:id="944" w:author="Diff_v100_v200" w:date="2019-12-06T12:45:00Z"/>
        </w:rPr>
      </w:pPr>
      <w:ins w:id="945" w:author="Diff_v100_v200" w:date="2019-12-06T12:45:00Z">
        <w:r>
          <w:t>Potential security issues introduced by AMF agent need to be investigated in SA WG3.</w:t>
        </w:r>
      </w:ins>
    </w:p>
    <w:p w14:paraId="3EB72545" w14:textId="77777777" w:rsidR="00902C22" w:rsidRPr="00902C22" w:rsidRDefault="00902C22" w:rsidP="00902C22">
      <w:pPr>
        <w:pStyle w:val="Heading2"/>
        <w:rPr>
          <w:rFonts w:eastAsia="MS Mincho"/>
          <w:lang w:eastAsia="fr-FR"/>
        </w:rPr>
      </w:pPr>
      <w:bookmarkStart w:id="946" w:name="_Toc26265251"/>
      <w:bookmarkStart w:id="947" w:name="_Toc26525130"/>
      <w:bookmarkStart w:id="948" w:name="_Toc26528735"/>
      <w:bookmarkStart w:id="949" w:name="_Toc17295285"/>
      <w:r w:rsidRPr="00902C22">
        <w:rPr>
          <w:rFonts w:eastAsia="MS Mincho"/>
          <w:lang w:eastAsia="fr-FR"/>
        </w:rPr>
        <w:t>6.9</w:t>
      </w:r>
      <w:r w:rsidRPr="00902C22">
        <w:rPr>
          <w:rFonts w:eastAsia="MS Mincho"/>
          <w:lang w:eastAsia="fr-FR"/>
        </w:rPr>
        <w:tab/>
        <w:t xml:space="preserve">Solution #9: Distributed </w:t>
      </w:r>
      <w:proofErr w:type="spellStart"/>
      <w:r w:rsidRPr="00902C22">
        <w:rPr>
          <w:rFonts w:eastAsia="MS Mincho"/>
          <w:lang w:eastAsia="fr-FR"/>
        </w:rPr>
        <w:t>gNB</w:t>
      </w:r>
      <w:proofErr w:type="spellEnd"/>
      <w:r w:rsidRPr="00902C22">
        <w:rPr>
          <w:rFonts w:eastAsia="MS Mincho"/>
          <w:lang w:eastAsia="fr-FR"/>
        </w:rPr>
        <w:t xml:space="preserve"> for NGSO satellites</w:t>
      </w:r>
      <w:bookmarkEnd w:id="946"/>
      <w:bookmarkEnd w:id="947"/>
      <w:bookmarkEnd w:id="948"/>
      <w:bookmarkEnd w:id="949"/>
    </w:p>
    <w:p w14:paraId="131D9805" w14:textId="77777777" w:rsidR="00902C22" w:rsidRDefault="00902C22" w:rsidP="00902C22">
      <w:pPr>
        <w:pStyle w:val="Heading3"/>
      </w:pPr>
      <w:bookmarkStart w:id="950" w:name="_Toc26265252"/>
      <w:bookmarkStart w:id="951" w:name="_Toc26525131"/>
      <w:bookmarkStart w:id="952" w:name="_Toc26528736"/>
      <w:bookmarkStart w:id="953" w:name="_Toc17295286"/>
      <w:r w:rsidRPr="00902C22">
        <w:t>6.9.1</w:t>
      </w:r>
      <w:r w:rsidRPr="00902C22">
        <w:tab/>
        <w:t>Description</w:t>
      </w:r>
      <w:bookmarkEnd w:id="950"/>
      <w:bookmarkEnd w:id="951"/>
      <w:bookmarkEnd w:id="952"/>
      <w:bookmarkEnd w:id="953"/>
    </w:p>
    <w:p w14:paraId="715DA405" w14:textId="781C34D2" w:rsidR="003800CF" w:rsidRDefault="003800CF" w:rsidP="003800CF">
      <w:r>
        <w:t>This</w:t>
      </w:r>
      <w:ins w:id="954" w:author="Diff_v100_v200" w:date="2019-12-06T12:45:00Z">
        <w:r>
          <w:t xml:space="preserve"> is candidate</w:t>
        </w:r>
      </w:ins>
      <w:r>
        <w:t xml:space="preserve"> solution </w:t>
      </w:r>
      <w:del w:id="955" w:author="Diff_v100_v200" w:date="2019-12-06T12:45:00Z">
        <w:r w:rsidR="00902C22" w:rsidRPr="00902C22">
          <w:delText>applies to</w:delText>
        </w:r>
      </w:del>
      <w:ins w:id="956" w:author="Diff_v100_v200" w:date="2019-12-06T12:45:00Z">
        <w:r>
          <w:t>for</w:t>
        </w:r>
      </w:ins>
      <w:r>
        <w:t xml:space="preserve"> Key Issue #2 - "Mobility Management with moving satellite coverage areas" and </w:t>
      </w:r>
      <w:ins w:id="957" w:author="Diff_v100_v200" w:date="2019-12-06T12:45:00Z">
        <w:r>
          <w:t xml:space="preserve">for </w:t>
        </w:r>
      </w:ins>
      <w:r>
        <w:t xml:space="preserve">Key Issue #6 </w:t>
      </w:r>
      <w:del w:id="958" w:author="Diff_v100_v200" w:date="2019-12-06T12:45:00Z">
        <w:r w:rsidR="00902C22" w:rsidRPr="00902C22">
          <w:delText>- "</w:delText>
        </w:r>
      </w:del>
      <w:ins w:id="959" w:author="Diff_v100_v200" w:date="2019-12-06T12:45:00Z">
        <w:r>
          <w:t>-"</w:t>
        </w:r>
      </w:ins>
      <w:r>
        <w:t>RAN mobility with NGSO regenerative-based satellite access</w:t>
      </w:r>
      <w:del w:id="960" w:author="Diff_v100_v200" w:date="2019-12-06T12:45:00Z">
        <w:r w:rsidR="00902C22" w:rsidRPr="00902C22">
          <w:delText>" .</w:delText>
        </w:r>
      </w:del>
      <w:ins w:id="961" w:author="Diff_v100_v200" w:date="2019-12-06T12:45:00Z">
        <w:r>
          <w:t>".</w:t>
        </w:r>
      </w:ins>
    </w:p>
    <w:p w14:paraId="306A5A77" w14:textId="00B15EC0" w:rsidR="003800CF" w:rsidRDefault="003800CF" w:rsidP="003800CF">
      <w:r>
        <w:t xml:space="preserve">Consider a satellite network with a constellation of NGSO satellites. Since this is </w:t>
      </w:r>
      <w:del w:id="962" w:author="Diff_v100_v200" w:date="2019-12-06T12:45:00Z">
        <w:r w:rsidR="00902C22" w:rsidRPr="00902C22">
          <w:delText>a</w:delText>
        </w:r>
      </w:del>
      <w:ins w:id="963" w:author="Diff_v100_v200" w:date="2019-12-06T12:45:00Z">
        <w:r>
          <w:t>an</w:t>
        </w:r>
      </w:ins>
      <w:r>
        <w:t xml:space="preserve"> NGSO constellation</w:t>
      </w:r>
      <w:ins w:id="964" w:author="Diff_v100_v200" w:date="2019-12-06T12:45:00Z">
        <w:r>
          <w:t>,</w:t>
        </w:r>
      </w:ins>
      <w:r>
        <w:t xml:space="preserve"> the satellites will be moving </w:t>
      </w:r>
      <w:ins w:id="965" w:author="Diff_v100_v200" w:date="2019-12-06T12:45:00Z">
        <w:r>
          <w:t xml:space="preserve">with respect to Earth </w:t>
        </w:r>
      </w:ins>
      <w:r>
        <w:t xml:space="preserve">and the UEs using this satellite access will be connected to different satellites over time. If each of the (moving) satellites has its own </w:t>
      </w:r>
      <w:ins w:id="966" w:author="Diff_v100_v200" w:date="2019-12-06T12:45:00Z">
        <w:r>
          <w:t xml:space="preserve">(moving) </w:t>
        </w:r>
      </w:ins>
      <w:r>
        <w:t>TA,</w:t>
      </w:r>
      <w:del w:id="967" w:author="Diff_v100_v200" w:date="2019-12-06T12:45:00Z">
        <w:r w:rsidR="00902C22" w:rsidRPr="00902C22">
          <w:delText xml:space="preserve"> then</w:delText>
        </w:r>
      </w:del>
      <w:r>
        <w:t xml:space="preserve"> the mobility of the satellites will be equivalent to the mobility of the UEs and hence a solution needs to be found for handling this (mass) mobility.</w:t>
      </w:r>
    </w:p>
    <w:p w14:paraId="7B1D4A70" w14:textId="77777777" w:rsidR="003800CF" w:rsidRDefault="003800CF" w:rsidP="003800CF">
      <w:pPr>
        <w:rPr>
          <w:ins w:id="968" w:author="Diff_v100_v200" w:date="2019-12-06T12:45:00Z"/>
        </w:rPr>
      </w:pPr>
      <w:ins w:id="969" w:author="Diff_v100_v200" w:date="2019-12-06T12:45:00Z">
        <w:r>
          <w:t>In this solution, it is assumed that satellite networks are designed as terrestrial ones when dealing with service accessibility (see TS 22.011 [8]).</w:t>
        </w:r>
      </w:ins>
    </w:p>
    <w:p w14:paraId="2DBDA845" w14:textId="3E0DA50A" w:rsidR="003800CF" w:rsidRDefault="003800CF" w:rsidP="003800CF">
      <w:r>
        <w:t xml:space="preserve">This solution is taking </w:t>
      </w:r>
      <w:del w:id="970" w:author="Diff_v100_v200" w:date="2019-12-06T12:45:00Z">
        <w:r w:rsidR="00902C22" w:rsidRPr="00902C22">
          <w:delText>a different</w:delText>
        </w:r>
      </w:del>
      <w:ins w:id="971" w:author="Diff_v100_v200" w:date="2019-12-06T12:45:00Z">
        <w:r>
          <w:t>the following</w:t>
        </w:r>
      </w:ins>
      <w:r>
        <w:t xml:space="preserve"> approach to the situation: it assumes that from the point of view of a UE the constellation </w:t>
      </w:r>
      <w:del w:id="972" w:author="Diff_v100_v200" w:date="2019-12-06T12:45:00Z">
        <w:r w:rsidR="00902C22" w:rsidRPr="00902C22">
          <w:delText>- as a whole - is acting</w:delText>
        </w:r>
      </w:del>
      <w:ins w:id="973" w:author="Diff_v100_v200" w:date="2019-12-06T12:45:00Z">
        <w:r>
          <w:t>(satellites(s) and ground station) acts</w:t>
        </w:r>
      </w:ins>
      <w:r>
        <w:t xml:space="preserve"> as a single </w:t>
      </w:r>
      <w:proofErr w:type="spellStart"/>
      <w:r>
        <w:t>gNB</w:t>
      </w:r>
      <w:proofErr w:type="spellEnd"/>
      <w:r>
        <w:t xml:space="preserve">, which is called a </w:t>
      </w:r>
      <w:r>
        <w:lastRenderedPageBreak/>
        <w:t xml:space="preserve">distributed </w:t>
      </w:r>
      <w:proofErr w:type="spellStart"/>
      <w:r>
        <w:t>gNB</w:t>
      </w:r>
      <w:proofErr w:type="spellEnd"/>
      <w:r>
        <w:t xml:space="preserve"> which has a single TA which is stationary (as far as the UEs are concerned). </w:t>
      </w:r>
      <w:ins w:id="974" w:author="Diff_v100_v200" w:date="2019-12-06T12:45:00Z">
        <w:r>
          <w:t xml:space="preserve">The solution assumes that the NGSO satellite constellation and ground stations can support multiple distributed </w:t>
        </w:r>
        <w:proofErr w:type="spellStart"/>
        <w:r>
          <w:t>gNBs</w:t>
        </w:r>
        <w:proofErr w:type="spellEnd"/>
        <w:r>
          <w:t xml:space="preserve"> and the corresponding distinct stationary TAS </w:t>
        </w:r>
      </w:ins>
      <w:r>
        <w:t xml:space="preserve">The distributed </w:t>
      </w:r>
      <w:proofErr w:type="spellStart"/>
      <w:r>
        <w:t>gNB</w:t>
      </w:r>
      <w:proofErr w:type="spellEnd"/>
      <w:r>
        <w:t xml:space="preserve"> will consist of:</w:t>
      </w:r>
    </w:p>
    <w:p w14:paraId="5FED2306" w14:textId="2C815560" w:rsidR="003800CF" w:rsidRDefault="003800CF" w:rsidP="003800CF">
      <w:pPr>
        <w:pStyle w:val="B1"/>
      </w:pPr>
      <w:r>
        <w:t>-</w:t>
      </w:r>
      <w:r>
        <w:tab/>
        <w:t>NGSO satellites covering a certain area of the earth (</w:t>
      </w:r>
      <w:ins w:id="975" w:author="Diff_v100_v200" w:date="2019-12-06T12:45:00Z">
        <w:r>
          <w:t xml:space="preserve">and </w:t>
        </w:r>
      </w:ins>
      <w:r>
        <w:t>their - stationary - TA</w:t>
      </w:r>
      <w:del w:id="976" w:author="Diff_v100_v200" w:date="2019-12-06T12:45:00Z">
        <w:r w:rsidR="00902C22" w:rsidRPr="00902C22">
          <w:delText>);</w:delText>
        </w:r>
      </w:del>
      <w:ins w:id="977" w:author="Diff_v100_v200" w:date="2019-12-06T12:45:00Z">
        <w:r>
          <w:t>). The NGSO constellation is of a single satellite operator and a single vendor who are capable of realizing stationary TAs using beam forming and beam steering techniques as well as the knowledge of ephemeris and satellite positions at each time instant. Therefore there is no need for a 3GPP standardized interface between the satellites of the constellation;</w:t>
        </w:r>
      </w:ins>
    </w:p>
    <w:p w14:paraId="276593B8" w14:textId="78B512D9" w:rsidR="003800CF" w:rsidRDefault="003800CF" w:rsidP="003800CF">
      <w:pPr>
        <w:pStyle w:val="B1"/>
      </w:pPr>
      <w:r>
        <w:t>-</w:t>
      </w:r>
      <w:r>
        <w:tab/>
      </w:r>
      <w:del w:id="978" w:author="Diff_v100_v200" w:date="2019-12-06T12:45:00Z">
        <w:r w:rsidR="00902C22" w:rsidRPr="00902C22">
          <w:delText>the</w:delText>
        </w:r>
      </w:del>
      <w:ins w:id="979" w:author="Diff_v100_v200" w:date="2019-12-06T12:45:00Z">
        <w:r>
          <w:t>The</w:t>
        </w:r>
      </w:ins>
      <w:r>
        <w:t xml:space="preserve"> Inter-Satellite Links (ISL) between the NGSO satellites;</w:t>
      </w:r>
    </w:p>
    <w:p w14:paraId="7EE0BAF4" w14:textId="55A0F9E7" w:rsidR="003800CF" w:rsidRDefault="003800CF" w:rsidP="003800CF">
      <w:pPr>
        <w:pStyle w:val="B1"/>
      </w:pPr>
      <w:r>
        <w:t>-</w:t>
      </w:r>
      <w:r>
        <w:tab/>
      </w:r>
      <w:del w:id="980" w:author="Diff_v100_v200" w:date="2019-12-06T12:45:00Z">
        <w:r w:rsidR="00902C22" w:rsidRPr="00902C22">
          <w:delText>a</w:delText>
        </w:r>
      </w:del>
      <w:ins w:id="981" w:author="Diff_v100_v200" w:date="2019-12-06T12:45:00Z">
        <w:r>
          <w:t>A</w:t>
        </w:r>
      </w:ins>
      <w:r>
        <w:t xml:space="preserve"> Ground Station;</w:t>
      </w:r>
    </w:p>
    <w:p w14:paraId="0E711CED" w14:textId="1BA0027D" w:rsidR="003800CF" w:rsidRDefault="003800CF" w:rsidP="003800CF">
      <w:pPr>
        <w:pStyle w:val="B1"/>
      </w:pPr>
      <w:r>
        <w:t>-</w:t>
      </w:r>
      <w:r>
        <w:tab/>
      </w:r>
      <w:del w:id="982" w:author="Diff_v100_v200" w:date="2019-12-06T12:45:00Z">
        <w:r w:rsidR="00902C22" w:rsidRPr="00902C22">
          <w:delText>the</w:delText>
        </w:r>
      </w:del>
      <w:ins w:id="983" w:author="Diff_v100_v200" w:date="2019-12-06T12:45:00Z">
        <w:r>
          <w:t>The</w:t>
        </w:r>
      </w:ins>
      <w:r>
        <w:t xml:space="preserve"> feeder link between the Ground Station and (one or more of) the NGSO satellites.</w:t>
      </w:r>
    </w:p>
    <w:p w14:paraId="246F745C" w14:textId="648C3AA4" w:rsidR="003800CF" w:rsidRDefault="003800CF" w:rsidP="003800CF">
      <w:r>
        <w:t xml:space="preserve">The concept of the distributed </w:t>
      </w:r>
      <w:proofErr w:type="spellStart"/>
      <w:r>
        <w:t>gNB</w:t>
      </w:r>
      <w:proofErr w:type="spellEnd"/>
      <w:r>
        <w:t xml:space="preserve"> is illustrated in </w:t>
      </w:r>
      <w:del w:id="984" w:author="Diff_v100_v200" w:date="2019-12-06T12:45:00Z">
        <w:r w:rsidR="00902C22" w:rsidRPr="00902C22">
          <w:delText>Figure 6.9.1-1</w:delText>
        </w:r>
      </w:del>
      <w:ins w:id="985" w:author="Diff_v100_v200" w:date="2019-12-06T12:45:00Z">
        <w:r>
          <w:t xml:space="preserve">figure 6.9.1-1. The NGSO satellites used in this solution possess on-board processing (OBP) capabilities to allow for use of ISLs. The solution assumes that within one TA a single </w:t>
        </w:r>
        <w:proofErr w:type="spellStart"/>
        <w:r>
          <w:t>CellID</w:t>
        </w:r>
        <w:proofErr w:type="spellEnd"/>
        <w:r>
          <w:t xml:space="preserve"> is broadcasted</w:t>
        </w:r>
      </w:ins>
      <w:r>
        <w:t>.</w:t>
      </w:r>
    </w:p>
    <w:p w14:paraId="62CFB31A" w14:textId="77777777" w:rsidR="002944E2" w:rsidRPr="00902C22" w:rsidRDefault="002944E2" w:rsidP="002944E2">
      <w:pPr>
        <w:pStyle w:val="TH"/>
      </w:pPr>
      <w:r>
        <w:object w:dxaOrig="11941" w:dyaOrig="5448">
          <v:shape id="_x0000_i1049" type="#_x0000_t75" style="width:480.9pt;height:220.1pt" o:ole="">
            <v:imagedata r:id="rId55" o:title=""/>
          </v:shape>
          <o:OLEObject Type="Embed" ProgID="Visio.Drawing.15" ShapeID="_x0000_i1049" DrawAspect="Content" ObjectID="_1637142481" r:id="rId56"/>
        </w:object>
      </w:r>
    </w:p>
    <w:p w14:paraId="5516E9CD" w14:textId="72B29F7C" w:rsidR="002944E2" w:rsidRPr="00902C22" w:rsidRDefault="002944E2" w:rsidP="002944E2">
      <w:pPr>
        <w:pStyle w:val="TF"/>
      </w:pPr>
      <w:r w:rsidRPr="00902C22">
        <w:t xml:space="preserve">Figure 6.9.1-1: Distributed </w:t>
      </w:r>
      <w:proofErr w:type="spellStart"/>
      <w:r w:rsidRPr="00902C22">
        <w:t>gNB</w:t>
      </w:r>
      <w:proofErr w:type="spellEnd"/>
      <w:r w:rsidRPr="00902C22">
        <w:t xml:space="preserve"> with stationary Tracking Area </w:t>
      </w:r>
      <w:del w:id="986" w:author="Diff_v100_v200" w:date="2019-12-06T12:45:00Z">
        <w:r w:rsidR="00902C22" w:rsidRPr="00902C22">
          <w:delText>TA1</w:delText>
        </w:r>
      </w:del>
      <w:ins w:id="987" w:author="Diff_v100_v200" w:date="2019-12-06T12:45:00Z">
        <w:r w:rsidRPr="00902C22">
          <w:t>TA</w:t>
        </w:r>
      </w:ins>
    </w:p>
    <w:p w14:paraId="6B1432E3" w14:textId="499D4631" w:rsidR="003800CF" w:rsidRDefault="003800CF" w:rsidP="003800CF">
      <w:r>
        <w:t xml:space="preserve">The distributed </w:t>
      </w:r>
      <w:proofErr w:type="spellStart"/>
      <w:r>
        <w:t>gNB</w:t>
      </w:r>
      <w:proofErr w:type="spellEnd"/>
      <w:r>
        <w:t xml:space="preserve"> is connected to 5G Core Network (in particular to one or more AMFs, and to one or more UPFs) over the standard N2 and N3 interfaces and the UEs connect via the N1 interface over the distributed </w:t>
      </w:r>
      <w:proofErr w:type="spellStart"/>
      <w:r>
        <w:t>gNB</w:t>
      </w:r>
      <w:proofErr w:type="spellEnd"/>
      <w:r>
        <w:t xml:space="preserve"> to an AMF, and the UE will have an NR interface to the </w:t>
      </w:r>
      <w:del w:id="988" w:author="Diff_v100_v200" w:date="2019-12-06T12:45:00Z">
        <w:r w:rsidR="00902C22" w:rsidRPr="00902C22">
          <w:delText>distribute</w:delText>
        </w:r>
      </w:del>
      <w:ins w:id="989" w:author="Diff_v100_v200" w:date="2019-12-06T12:45:00Z">
        <w:r>
          <w:t>distributed</w:t>
        </w:r>
      </w:ins>
      <w:r>
        <w:t xml:space="preserve"> </w:t>
      </w:r>
      <w:proofErr w:type="spellStart"/>
      <w:r>
        <w:t>gNB</w:t>
      </w:r>
      <w:proofErr w:type="spellEnd"/>
      <w:r>
        <w:t xml:space="preserve">. From the point of view of the UEs and from the point of view of the 5G Core Network the distributed character of the </w:t>
      </w:r>
      <w:proofErr w:type="spellStart"/>
      <w:r>
        <w:t>gNB</w:t>
      </w:r>
      <w:proofErr w:type="spellEnd"/>
      <w:r>
        <w:t xml:space="preserve"> will not be visible: the distributed </w:t>
      </w:r>
      <w:proofErr w:type="spellStart"/>
      <w:r>
        <w:t>gNB</w:t>
      </w:r>
      <w:proofErr w:type="spellEnd"/>
      <w:r>
        <w:t xml:space="preserve"> is a purely NGSO satellite solution.</w:t>
      </w:r>
    </w:p>
    <w:p w14:paraId="00F1315E" w14:textId="39330927" w:rsidR="003800CF" w:rsidRDefault="003800CF" w:rsidP="003800CF">
      <w:r>
        <w:t xml:space="preserve">Note that the satellite constellation is moving with respect to </w:t>
      </w:r>
      <w:del w:id="990" w:author="Diff_v100_v200" w:date="2019-12-06T12:45:00Z">
        <w:r w:rsidR="00902C22" w:rsidRPr="00902C22">
          <w:delText>the earth</w:delText>
        </w:r>
      </w:del>
      <w:ins w:id="991" w:author="Diff_v100_v200" w:date="2019-12-06T12:45:00Z">
        <w:r>
          <w:t>Earth</w:t>
        </w:r>
      </w:ins>
      <w:r>
        <w:t xml:space="preserve"> so any (stationary) UE will be connecting to different satellites depending on their vicinity to the UE</w:t>
      </w:r>
      <w:del w:id="992" w:author="Diff_v100_v200" w:date="2019-12-06T12:45:00Z">
        <w:r w:rsidR="00902C22" w:rsidRPr="00902C22">
          <w:delText xml:space="preserve"> and in most case there could be multiple satellites that are connected simultaneously to the UE.</w:delText>
        </w:r>
      </w:del>
      <w:ins w:id="993" w:author="Diff_v100_v200" w:date="2019-12-06T12:45:00Z">
        <w:r>
          <w:t>.</w:t>
        </w:r>
      </w:ins>
      <w:r>
        <w:t xml:space="preserve"> In this solution it is assumed that the beams that the </w:t>
      </w:r>
      <w:ins w:id="994" w:author="Diff_v100_v200" w:date="2019-12-06T12:45:00Z">
        <w:r>
          <w:t xml:space="preserve">NGSO </w:t>
        </w:r>
      </w:ins>
      <w:r>
        <w:t xml:space="preserve">satellites project in order to </w:t>
      </w:r>
      <w:del w:id="995" w:author="Diff_v100_v200" w:date="2019-12-06T12:45:00Z">
        <w:r w:rsidR="00902C22" w:rsidRPr="00902C22">
          <w:delText>create</w:delText>
        </w:r>
      </w:del>
      <w:ins w:id="996" w:author="Diff_v100_v200" w:date="2019-12-06T12:45:00Z">
        <w:r>
          <w:t>serve</w:t>
        </w:r>
      </w:ins>
      <w:r>
        <w:t xml:space="preserve"> a stationary TA are moving depending on the location of the satellites. Once a </w:t>
      </w:r>
      <w:ins w:id="997" w:author="Diff_v100_v200" w:date="2019-12-06T12:45:00Z">
        <w:r>
          <w:t xml:space="preserve">serving </w:t>
        </w:r>
      </w:ins>
      <w:r>
        <w:t xml:space="preserve">satellite </w:t>
      </w:r>
      <w:del w:id="998" w:author="Diff_v100_v200" w:date="2019-12-06T12:45:00Z">
        <w:r w:rsidR="00902C22" w:rsidRPr="00902C22">
          <w:delText>is</w:delText>
        </w:r>
      </w:del>
      <w:ins w:id="999" w:author="Diff_v100_v200" w:date="2019-12-06T12:45:00Z">
        <w:r>
          <w:t>would become</w:t>
        </w:r>
      </w:ins>
      <w:r>
        <w:t xml:space="preserve"> out of reach it will switch off the beam related to the given TA</w:t>
      </w:r>
      <w:del w:id="1000" w:author="Diff_v100_v200" w:date="2019-12-06T12:45:00Z">
        <w:r w:rsidR="00902C22" w:rsidRPr="00902C22">
          <w:delText>, and once (another)</w:delText>
        </w:r>
      </w:del>
      <w:ins w:id="1001" w:author="Diff_v100_v200" w:date="2019-12-06T12:45:00Z">
        <w:r>
          <w:t>. To ensure continuity of service, the TA would be served by a new</w:t>
        </w:r>
      </w:ins>
      <w:r>
        <w:t xml:space="preserve"> satellite </w:t>
      </w:r>
      <w:del w:id="1002" w:author="Diff_v100_v200" w:date="2019-12-06T12:45:00Z">
        <w:r w:rsidR="00902C22" w:rsidRPr="00902C22">
          <w:delText>becomes</w:delText>
        </w:r>
      </w:del>
      <w:ins w:id="1003" w:author="Diff_v100_v200" w:date="2019-12-06T12:45:00Z">
        <w:r>
          <w:t>already</w:t>
        </w:r>
      </w:ins>
      <w:r>
        <w:t xml:space="preserve"> in reach </w:t>
      </w:r>
      <w:del w:id="1004" w:author="Diff_v100_v200" w:date="2019-12-06T12:45:00Z">
        <w:r w:rsidR="00902C22" w:rsidRPr="00902C22">
          <w:delText>it will switch on</w:delText>
        </w:r>
      </w:del>
      <w:ins w:id="1005" w:author="Diff_v100_v200" w:date="2019-12-06T12:45:00Z">
        <w:r>
          <w:t>of</w:t>
        </w:r>
      </w:ins>
      <w:r>
        <w:t xml:space="preserve"> the </w:t>
      </w:r>
      <w:del w:id="1006" w:author="Diff_v100_v200" w:date="2019-12-06T12:45:00Z">
        <w:r w:rsidR="00902C22" w:rsidRPr="00902C22">
          <w:delText>beam for</w:delText>
        </w:r>
      </w:del>
      <w:ins w:id="1007" w:author="Diff_v100_v200" w:date="2019-12-06T12:45:00Z">
        <w:r>
          <w:t>TA. In</w:t>
        </w:r>
      </w:ins>
      <w:r>
        <w:t xml:space="preserve"> this </w:t>
      </w:r>
      <w:del w:id="1008" w:author="Diff_v100_v200" w:date="2019-12-06T12:45:00Z">
        <w:r w:rsidR="00902C22" w:rsidRPr="00902C22">
          <w:delText>TA</w:delText>
        </w:r>
      </w:del>
      <w:ins w:id="1009" w:author="Diff_v100_v200" w:date="2019-12-06T12:45:00Z">
        <w:r>
          <w:t>process TAs appertaining to a PLMN will not cross the boundaries of that PLMN</w:t>
        </w:r>
      </w:ins>
      <w:r>
        <w:t xml:space="preserve">. Each satellite may have multiple beams so it may project multiple (disjunct) </w:t>
      </w:r>
      <w:proofErr w:type="spellStart"/>
      <w:r>
        <w:t>TAs.</w:t>
      </w:r>
      <w:proofErr w:type="spellEnd"/>
      <w:r>
        <w:t xml:space="preserve"> Satellites that are out of reach of a ground station could make use of Inter Satellite links in order to connect (indirectly) to the ground station.</w:t>
      </w:r>
      <w:ins w:id="1010" w:author="Diff_v100_v200" w:date="2019-12-06T12:45:00Z">
        <w:r>
          <w:t xml:space="preserve"> In case a UE moves from one to another static TA a tracking area update will occur.</w:t>
        </w:r>
      </w:ins>
    </w:p>
    <w:p w14:paraId="3FFFA336" w14:textId="75F2E2EC" w:rsidR="003800CF" w:rsidRDefault="003800CF" w:rsidP="003800CF">
      <w:r>
        <w:t>This solution further assumes that, if this is possible, each of the beams (from different satellites) that are related to the same TA are using the same radio characteristics, i.e. the same radio frequencies, the same cell information, the same SIB, etc. This implies that the UE will not be aware of which</w:t>
      </w:r>
      <w:del w:id="1011" w:author="Diff_v100_v200" w:date="2019-12-06T12:45:00Z">
        <w:r w:rsidR="00902C22" w:rsidRPr="00902C22">
          <w:delText>/how many satellites</w:delText>
        </w:r>
      </w:del>
      <w:ins w:id="1012" w:author="Diff_v100_v200" w:date="2019-12-06T12:45:00Z">
        <w:r>
          <w:t xml:space="preserve"> satellite</w:t>
        </w:r>
      </w:ins>
      <w:r>
        <w:t xml:space="preserve"> it is connected to.</w:t>
      </w:r>
    </w:p>
    <w:p w14:paraId="01F87C10" w14:textId="77777777" w:rsidR="00902C22" w:rsidRPr="00902C22" w:rsidRDefault="00902C22" w:rsidP="00902C22">
      <w:pPr>
        <w:pStyle w:val="EditorsNote"/>
        <w:rPr>
          <w:del w:id="1013" w:author="Diff_v100_v200" w:date="2019-12-06T12:45:00Z"/>
        </w:rPr>
      </w:pPr>
      <w:del w:id="1014" w:author="Diff_v100_v200" w:date="2019-12-06T12:45:00Z">
        <w:r w:rsidRPr="00902C22">
          <w:delText>Editor's note:</w:delText>
        </w:r>
        <w:r w:rsidRPr="00902C22">
          <w:tab/>
          <w:delText>While covering a given TA with a single satellite at a time is feasible, the feasibility of covering a given TA by multiple beams created by several different satellites without UE impact is FFS.</w:delText>
        </w:r>
      </w:del>
    </w:p>
    <w:p w14:paraId="34BC1CE6" w14:textId="77777777" w:rsidR="00902C22" w:rsidRPr="00902C22" w:rsidRDefault="00902C22" w:rsidP="00902C22">
      <w:pPr>
        <w:pStyle w:val="EditorsNote"/>
        <w:rPr>
          <w:del w:id="1015" w:author="Diff_v100_v200" w:date="2019-12-06T12:45:00Z"/>
        </w:rPr>
      </w:pPr>
      <w:del w:id="1016" w:author="Diff_v100_v200" w:date="2019-12-06T12:45:00Z">
        <w:r w:rsidRPr="00902C22">
          <w:lastRenderedPageBreak/>
          <w:delText>Editor's note:</w:delText>
        </w:r>
        <w:r w:rsidRPr="00902C22">
          <w:tab/>
          <w:delText>Handling of UEs in border situations between TAs is FFS.</w:delText>
        </w:r>
      </w:del>
    </w:p>
    <w:p w14:paraId="4D253412" w14:textId="77424937" w:rsidR="003800CF" w:rsidRDefault="003800CF" w:rsidP="003800CF">
      <w:r>
        <w:t xml:space="preserve">The solution also assumes that a single NGSO satellite constellation with </w:t>
      </w:r>
      <w:del w:id="1017" w:author="Diff_v100_v200" w:date="2019-12-06T12:45:00Z">
        <w:r w:rsidR="00902C22" w:rsidRPr="00902C22">
          <w:delText>their</w:delText>
        </w:r>
      </w:del>
      <w:ins w:id="1018" w:author="Diff_v100_v200" w:date="2019-12-06T12:45:00Z">
        <w:r>
          <w:t>its</w:t>
        </w:r>
      </w:ins>
      <w:r>
        <w:t xml:space="preserve"> Ground Stations can support multiple distributed </w:t>
      </w:r>
      <w:proofErr w:type="spellStart"/>
      <w:r>
        <w:t>gNBs</w:t>
      </w:r>
      <w:proofErr w:type="spellEnd"/>
      <w:r>
        <w:t xml:space="preserve">, so each satellite and also the Ground Station will support the distributed </w:t>
      </w:r>
      <w:proofErr w:type="spellStart"/>
      <w:r>
        <w:t>gNBs</w:t>
      </w:r>
      <w:proofErr w:type="spellEnd"/>
      <w:r>
        <w:t xml:space="preserve"> in a virtualized way. </w:t>
      </w:r>
      <w:del w:id="1019" w:author="Diff_v100_v200" w:date="2019-12-06T12:45:00Z">
        <w:r w:rsidR="00902C22" w:rsidRPr="00902C22">
          <w:delText>Also this</w:delText>
        </w:r>
      </w:del>
      <w:ins w:id="1020" w:author="Diff_v100_v200" w:date="2019-12-06T12:45:00Z">
        <w:r>
          <w:t>This</w:t>
        </w:r>
      </w:ins>
      <w:r>
        <w:t xml:space="preserve"> virtualization is not visible to UEs and the 5G Core Network. Two distributed </w:t>
      </w:r>
      <w:proofErr w:type="spellStart"/>
      <w:r>
        <w:t>gNBs</w:t>
      </w:r>
      <w:proofErr w:type="spellEnd"/>
      <w:r>
        <w:t xml:space="preserve"> implemented in the same set of NGSO satellite may make use of </w:t>
      </w:r>
      <w:del w:id="1021" w:author="Diff_v100_v200" w:date="2019-12-06T12:45:00Z">
        <w:r w:rsidR="00902C22" w:rsidRPr="00902C22">
          <w:delText>multiple</w:delText>
        </w:r>
      </w:del>
      <w:ins w:id="1022" w:author="Diff_v100_v200" w:date="2019-12-06T12:45:00Z">
        <w:r>
          <w:t>different</w:t>
        </w:r>
      </w:ins>
      <w:r>
        <w:t xml:space="preserve"> Ground Stations, so e.g. the first distributed </w:t>
      </w:r>
      <w:proofErr w:type="spellStart"/>
      <w:r>
        <w:t>gNB</w:t>
      </w:r>
      <w:proofErr w:type="spellEnd"/>
      <w:r>
        <w:t xml:space="preserve"> will be supported by the first Ground Station and the second distributed </w:t>
      </w:r>
      <w:proofErr w:type="spellStart"/>
      <w:r>
        <w:t>gNB</w:t>
      </w:r>
      <w:proofErr w:type="spellEnd"/>
      <w:r>
        <w:t xml:space="preserve"> will be supported by the second Ground Station. </w:t>
      </w:r>
      <w:del w:id="1023" w:author="Diff_v100_v200" w:date="2019-12-06T12:45:00Z">
        <w:r w:rsidR="00902C22" w:rsidRPr="00902C22">
          <w:delText>But</w:delText>
        </w:r>
      </w:del>
      <w:ins w:id="1024" w:author="Diff_v100_v200" w:date="2019-12-06T12:45:00Z">
        <w:r>
          <w:t>However</w:t>
        </w:r>
      </w:ins>
      <w:r>
        <w:t xml:space="preserve"> both distributed </w:t>
      </w:r>
      <w:proofErr w:type="spellStart"/>
      <w:r>
        <w:t>gNBs</w:t>
      </w:r>
      <w:proofErr w:type="spellEnd"/>
      <w:r>
        <w:t xml:space="preserve"> may be supported by the same set of satellites.</w:t>
      </w:r>
    </w:p>
    <w:p w14:paraId="44FFBB3E" w14:textId="77777777" w:rsidR="00902C22" w:rsidRPr="00902C22" w:rsidRDefault="00902C22" w:rsidP="00902C22">
      <w:pPr>
        <w:pStyle w:val="EditorsNote"/>
        <w:rPr>
          <w:del w:id="1025" w:author="Diff_v100_v200" w:date="2019-12-06T12:45:00Z"/>
        </w:rPr>
      </w:pPr>
      <w:del w:id="1026" w:author="Diff_v100_v200" w:date="2019-12-06T12:45:00Z">
        <w:r w:rsidRPr="00902C22">
          <w:delText>Editor's note:</w:delText>
        </w:r>
        <w:r w:rsidRPr="00902C22">
          <w:tab/>
          <w:delText>Some details of the solution are out-of-scope of 3GPP, whereas other details of the solution need further specification; which details are out-of-scope and which details need further specification.</w:delText>
        </w:r>
      </w:del>
    </w:p>
    <w:p w14:paraId="21BF0188" w14:textId="77777777" w:rsidR="00902C22" w:rsidRPr="00902C22" w:rsidRDefault="00902C22" w:rsidP="00902C22">
      <w:pPr>
        <w:pStyle w:val="EditorsNote"/>
        <w:rPr>
          <w:del w:id="1027" w:author="Diff_v100_v200" w:date="2019-12-06T12:45:00Z"/>
        </w:rPr>
      </w:pPr>
      <w:del w:id="1028" w:author="Diff_v100_v200" w:date="2019-12-06T12:45:00Z">
        <w:r w:rsidRPr="00902C22">
          <w:delText>Editor's note:</w:delText>
        </w:r>
        <w:r w:rsidRPr="00902C22">
          <w:tab/>
          <w:delText>In-scope details about the mechanism via which the distributed gNB realizes stationary TAs for a constellation of moving satellites with multiple moving beams are FFS.</w:delText>
        </w:r>
      </w:del>
    </w:p>
    <w:p w14:paraId="37AA873D" w14:textId="77777777" w:rsidR="00902C22" w:rsidRPr="00902C22" w:rsidRDefault="00902C22" w:rsidP="00902C22">
      <w:pPr>
        <w:pStyle w:val="EditorsNote"/>
        <w:rPr>
          <w:del w:id="1029" w:author="Diff_v100_v200" w:date="2019-12-06T12:45:00Z"/>
        </w:rPr>
      </w:pPr>
      <w:del w:id="1030" w:author="Diff_v100_v200" w:date="2019-12-06T12:45:00Z">
        <w:r w:rsidRPr="00902C22">
          <w:delText>Editor's note:</w:delText>
        </w:r>
        <w:r w:rsidRPr="00902C22">
          <w:tab/>
          <w:delText>In-scope details about the mechanism for handling multiple (possibly overlapping) TAs are FFS.</w:delText>
        </w:r>
      </w:del>
    </w:p>
    <w:p w14:paraId="2412F7EB" w14:textId="77777777" w:rsidR="00902C22" w:rsidRPr="00902C22" w:rsidRDefault="00902C22" w:rsidP="00902C22">
      <w:pPr>
        <w:pStyle w:val="EditorsNote"/>
        <w:rPr>
          <w:del w:id="1031" w:author="Diff_v100_v200" w:date="2019-12-06T12:45:00Z"/>
        </w:rPr>
      </w:pPr>
      <w:del w:id="1032" w:author="Diff_v100_v200" w:date="2019-12-06T12:45:00Z">
        <w:r w:rsidRPr="00902C22">
          <w:delText>Editor's note:</w:delText>
        </w:r>
        <w:r w:rsidRPr="00902C22">
          <w:tab/>
          <w:delText>In-scope details about regulatory aspects (such as emergency calls and LI) for TAs that span multiple regulatory domains are FFS.</w:delText>
        </w:r>
      </w:del>
    </w:p>
    <w:p w14:paraId="274B7999" w14:textId="77777777" w:rsidR="003800CF" w:rsidRDefault="003800CF" w:rsidP="003800CF">
      <w:pPr>
        <w:rPr>
          <w:ins w:id="1033" w:author="Diff_v100_v200" w:date="2019-12-06T12:45:00Z"/>
        </w:rPr>
      </w:pPr>
      <w:ins w:id="1034" w:author="Diff_v100_v200" w:date="2019-12-06T12:45:00Z">
        <w:r>
          <w:t xml:space="preserve">The solution assumes that the point at which the contact between the distributed </w:t>
        </w:r>
        <w:proofErr w:type="spellStart"/>
        <w:r>
          <w:t>gNB</w:t>
        </w:r>
        <w:proofErr w:type="spellEnd"/>
        <w:r>
          <w:t xml:space="preserve"> and the Core Network is established is kept fixed. The 5G Core Network can see multiple distributed </w:t>
        </w:r>
        <w:proofErr w:type="spellStart"/>
        <w:r>
          <w:t>gNBs</w:t>
        </w:r>
        <w:proofErr w:type="spellEnd"/>
        <w:r>
          <w:t xml:space="preserve"> via the same physical Ground Station. In case one Ground Station ('master') experiences unfavourable radio propagation conditions (e.g. rain, clouds, etc.) the distributed </w:t>
        </w:r>
        <w:proofErr w:type="spellStart"/>
        <w:r>
          <w:t>gNB</w:t>
        </w:r>
        <w:proofErr w:type="spellEnd"/>
        <w:r>
          <w:t xml:space="preserve"> can be 'reconfigured' to make use of another Ground Station ('slave'). The switching among the Ground Stations occurs transparent to 3GPP layer and can be considered as a transport network implementation. The 3GPP interface end points (N2, N3) do not change.</w:t>
        </w:r>
      </w:ins>
    </w:p>
    <w:p w14:paraId="15849B02" w14:textId="77777777" w:rsidR="003800CF" w:rsidRDefault="003800CF" w:rsidP="003800CF">
      <w:pPr>
        <w:rPr>
          <w:ins w:id="1035" w:author="Diff_v100_v200" w:date="2019-12-06T12:45:00Z"/>
        </w:rPr>
      </w:pPr>
      <w:ins w:id="1036" w:author="Diff_v100_v200" w:date="2019-12-06T12:45:00Z">
        <w:r>
          <w:t xml:space="preserve">In the proposed solution moving NGSO satellites cover a static TA. Note that a distributed </w:t>
        </w:r>
        <w:proofErr w:type="spellStart"/>
        <w:r>
          <w:t>gNB</w:t>
        </w:r>
        <w:proofErr w:type="spellEnd"/>
        <w:r>
          <w:t xml:space="preserve"> is implemented by a satellite operator/vendor and is out of scope of 3GPP. Usage of ISLs might increase the overall delay and consequently introduce RAN QoS limitations. Consequently, QoS profiles and 5QI values that require low latency might not be considered in case ISLs are used. Handling of such a situation is described in Solution#2 and Solution#3.</w:t>
        </w:r>
      </w:ins>
    </w:p>
    <w:p w14:paraId="1B3B4697" w14:textId="77777777" w:rsidR="00902C22" w:rsidRPr="00902C22" w:rsidRDefault="00902C22" w:rsidP="00902C22">
      <w:pPr>
        <w:pStyle w:val="Heading3"/>
      </w:pPr>
      <w:bookmarkStart w:id="1037" w:name="_Toc26265253"/>
      <w:bookmarkStart w:id="1038" w:name="_Toc26525132"/>
      <w:bookmarkStart w:id="1039" w:name="_Toc26528737"/>
      <w:bookmarkStart w:id="1040" w:name="_Toc17295287"/>
      <w:r w:rsidRPr="00902C22">
        <w:t>6.9.2</w:t>
      </w:r>
      <w:r w:rsidRPr="00902C22">
        <w:tab/>
        <w:t>Procedures</w:t>
      </w:r>
      <w:bookmarkEnd w:id="1037"/>
      <w:bookmarkEnd w:id="1038"/>
      <w:bookmarkEnd w:id="1039"/>
      <w:bookmarkEnd w:id="1040"/>
    </w:p>
    <w:p w14:paraId="4C0FBE6F" w14:textId="77777777" w:rsidR="003800CF" w:rsidRDefault="003800CF" w:rsidP="003800CF">
      <w:r>
        <w:t>The solution does not require new or changed procedures in either UE or 5G Core Network.</w:t>
      </w:r>
    </w:p>
    <w:p w14:paraId="13098F47" w14:textId="77777777" w:rsidR="003800CF" w:rsidRDefault="003800CF" w:rsidP="003800CF">
      <w:r>
        <w:t xml:space="preserve">The solution does not require changes in the functionality and or procedures of the 3GPP </w:t>
      </w:r>
      <w:proofErr w:type="spellStart"/>
      <w:r>
        <w:t>gNB</w:t>
      </w:r>
      <w:proofErr w:type="spellEnd"/>
      <w:r>
        <w:t xml:space="preserve"> concept.</w:t>
      </w:r>
    </w:p>
    <w:p w14:paraId="70CA604C" w14:textId="77777777" w:rsidR="003800CF" w:rsidRDefault="003800CF" w:rsidP="003800CF">
      <w:r>
        <w:t xml:space="preserve">The solution does require the NGSO satellite constellation (including the associated Ground Stations) to implement the distributed </w:t>
      </w:r>
      <w:proofErr w:type="spellStart"/>
      <w:r>
        <w:t>gNB</w:t>
      </w:r>
      <w:proofErr w:type="spellEnd"/>
      <w:r>
        <w:t xml:space="preserve"> concept, but this implementation is out-of-scope of 3GPP.</w:t>
      </w:r>
    </w:p>
    <w:p w14:paraId="06BDB429" w14:textId="77777777" w:rsidR="00902C22" w:rsidRPr="00902C22" w:rsidRDefault="00902C22" w:rsidP="00902C22">
      <w:pPr>
        <w:pStyle w:val="EditorsNote"/>
        <w:rPr>
          <w:del w:id="1041" w:author="Diff_v100_v200" w:date="2019-12-06T12:45:00Z"/>
        </w:rPr>
      </w:pPr>
      <w:del w:id="1042" w:author="Diff_v100_v200" w:date="2019-12-06T12:45:00Z">
        <w:r w:rsidRPr="00902C22">
          <w:delText>Editor's note:</w:delText>
        </w:r>
        <w:r w:rsidRPr="00902C22">
          <w:tab/>
          <w:delText>Due to the potentially extra delay caused by ISL signalling, there may be a need for a new RAT (sub)type; the need and usage of the new RAT (sub)types is FFS.</w:delText>
        </w:r>
      </w:del>
    </w:p>
    <w:p w14:paraId="1EDD24B8" w14:textId="77777777" w:rsidR="003800CF" w:rsidRDefault="003800CF" w:rsidP="003800CF">
      <w:pPr>
        <w:rPr>
          <w:ins w:id="1043" w:author="Diff_v100_v200" w:date="2019-12-06T12:45:00Z"/>
        </w:rPr>
      </w:pPr>
      <w:ins w:id="1044" w:author="Diff_v100_v200" w:date="2019-12-06T12:45:00Z">
        <w:r>
          <w:t>Delays introduced by the ISLs do not impact the selected class of new RAT type introduced in Solution#2 of this TR.</w:t>
        </w:r>
      </w:ins>
    </w:p>
    <w:p w14:paraId="24D669E8" w14:textId="77777777" w:rsidR="00902C22" w:rsidRPr="00902C22" w:rsidRDefault="00902C22" w:rsidP="00902C22">
      <w:pPr>
        <w:pStyle w:val="Heading3"/>
      </w:pPr>
      <w:bookmarkStart w:id="1045" w:name="_Toc26265254"/>
      <w:bookmarkStart w:id="1046" w:name="_Toc26525133"/>
      <w:bookmarkStart w:id="1047" w:name="_Toc26528738"/>
      <w:bookmarkStart w:id="1048" w:name="_Toc17295288"/>
      <w:r w:rsidRPr="00902C22">
        <w:t>6.9.3</w:t>
      </w:r>
      <w:r w:rsidRPr="00902C22">
        <w:tab/>
        <w:t>Impacts on existing nodes and functionality</w:t>
      </w:r>
      <w:bookmarkEnd w:id="1045"/>
      <w:bookmarkEnd w:id="1046"/>
      <w:bookmarkEnd w:id="1047"/>
      <w:bookmarkEnd w:id="1048"/>
    </w:p>
    <w:p w14:paraId="50A9B28F" w14:textId="77777777" w:rsidR="003800CF" w:rsidRDefault="003800CF" w:rsidP="003800CF">
      <w:r>
        <w:t>This solution does not impact existing 3GPP nodes and functionality.</w:t>
      </w:r>
    </w:p>
    <w:p w14:paraId="19340A84" w14:textId="649CFA5E" w:rsidR="003800CF" w:rsidRDefault="003800CF" w:rsidP="003800CF">
      <w:r>
        <w:t xml:space="preserve">The </w:t>
      </w:r>
      <w:ins w:id="1049" w:author="Diff_v100_v200" w:date="2019-12-06T12:45:00Z">
        <w:r>
          <w:t xml:space="preserve">general </w:t>
        </w:r>
      </w:ins>
      <w:r>
        <w:t xml:space="preserve">RAN aspects </w:t>
      </w:r>
      <w:del w:id="1050" w:author="Diff_v100_v200" w:date="2019-12-06T12:45:00Z">
        <w:r w:rsidR="00902C22" w:rsidRPr="00902C22">
          <w:delText>of</w:delText>
        </w:r>
      </w:del>
      <w:ins w:id="1051" w:author="Diff_v100_v200" w:date="2019-12-06T12:45:00Z">
        <w:r>
          <w:t>applicable to</w:t>
        </w:r>
      </w:ins>
      <w:r>
        <w:t xml:space="preserve"> this solution are described in TR 38.</w:t>
      </w:r>
      <w:del w:id="1052" w:author="Diff_v100_v200" w:date="2019-12-06T12:45:00Z">
        <w:r w:rsidR="00354BC3" w:rsidRPr="00902C22">
          <w:rPr>
            <w:highlight w:val="yellow"/>
          </w:rPr>
          <w:delText>281</w:delText>
        </w:r>
      </w:del>
      <w:ins w:id="1053" w:author="Diff_v100_v200" w:date="2019-12-06T12:45:00Z">
        <w:r>
          <w:t>821</w:t>
        </w:r>
      </w:ins>
      <w:r>
        <w:t> [7] as follows:</w:t>
      </w:r>
    </w:p>
    <w:p w14:paraId="7C843960" w14:textId="77777777" w:rsidR="003800CF" w:rsidRDefault="003800CF" w:rsidP="003800CF">
      <w:pPr>
        <w:pStyle w:val="B1"/>
      </w:pPr>
      <w:r>
        <w:t>-</w:t>
      </w:r>
      <w:r>
        <w:tab/>
        <w:t>Doppler compensation is described in clause 6;</w:t>
      </w:r>
    </w:p>
    <w:p w14:paraId="779A0664" w14:textId="77777777" w:rsidR="003800CF" w:rsidRDefault="003800CF" w:rsidP="003800CF">
      <w:pPr>
        <w:pStyle w:val="B1"/>
      </w:pPr>
      <w:r>
        <w:t>-</w:t>
      </w:r>
      <w:r>
        <w:tab/>
        <w:t>Timing advance management is described in clause 6 and clause 7;</w:t>
      </w:r>
    </w:p>
    <w:p w14:paraId="6AF42788" w14:textId="77777777" w:rsidR="003800CF" w:rsidRDefault="003800CF" w:rsidP="003800CF">
      <w:pPr>
        <w:pStyle w:val="B1"/>
      </w:pPr>
      <w:r>
        <w:t>-</w:t>
      </w:r>
      <w:r>
        <w:tab/>
        <w:t>Tracking area management, Registration Update and Paging Handling, and Connected Mode Mobility are described in clause 8.</w:t>
      </w:r>
    </w:p>
    <w:p w14:paraId="753DD790" w14:textId="77777777" w:rsidR="00902C22" w:rsidRPr="00902C22" w:rsidRDefault="00902C22" w:rsidP="00902C22">
      <w:pPr>
        <w:pStyle w:val="EditorsNote"/>
        <w:rPr>
          <w:del w:id="1054" w:author="Diff_v100_v200" w:date="2019-12-06T12:45:00Z"/>
        </w:rPr>
      </w:pPr>
      <w:del w:id="1055" w:author="Diff_v100_v200" w:date="2019-12-06T12:45:00Z">
        <w:r w:rsidRPr="00902C22">
          <w:delText>Editor's note:</w:delText>
        </w:r>
        <w:r w:rsidRPr="00902C22">
          <w:tab/>
          <w:delText xml:space="preserve">The update of the document will point to more specific clauses of </w:delText>
        </w:r>
        <w:r w:rsidR="00354BC3" w:rsidRPr="00902C22">
          <w:rPr>
            <w:highlight w:val="yellow"/>
          </w:rPr>
          <w:delText>TR</w:delText>
        </w:r>
        <w:r w:rsidR="00354BC3">
          <w:rPr>
            <w:highlight w:val="yellow"/>
          </w:rPr>
          <w:delText> </w:delText>
        </w:r>
        <w:r w:rsidR="00354BC3" w:rsidRPr="00902C22">
          <w:rPr>
            <w:highlight w:val="yellow"/>
          </w:rPr>
          <w:delText>38.281</w:delText>
        </w:r>
        <w:r w:rsidR="00354BC3">
          <w:rPr>
            <w:highlight w:val="yellow"/>
          </w:rPr>
          <w:delText> </w:delText>
        </w:r>
        <w:r w:rsidR="00354BC3" w:rsidRPr="00902C22">
          <w:rPr>
            <w:highlight w:val="yellow"/>
          </w:rPr>
          <w:delText>[</w:delText>
        </w:r>
        <w:r w:rsidRPr="00902C22">
          <w:rPr>
            <w:highlight w:val="yellow"/>
          </w:rPr>
          <w:delText>7]</w:delText>
        </w:r>
        <w:r w:rsidRPr="00902C22">
          <w:delText xml:space="preserve"> to explain how the proposed solution is supported by elements studied by RAN groups.</w:delText>
        </w:r>
      </w:del>
    </w:p>
    <w:p w14:paraId="339D7A54" w14:textId="3783C62E" w:rsidR="0041347C" w:rsidRPr="00902C22" w:rsidRDefault="0041347C" w:rsidP="0041347C">
      <w:pPr>
        <w:pStyle w:val="Heading3"/>
      </w:pPr>
      <w:bookmarkStart w:id="1056" w:name="_Toc26265255"/>
      <w:bookmarkStart w:id="1057" w:name="_Toc26525134"/>
      <w:bookmarkStart w:id="1058" w:name="_Toc26528739"/>
      <w:bookmarkStart w:id="1059" w:name="_Toc17295289"/>
      <w:r>
        <w:lastRenderedPageBreak/>
        <w:t>6.</w:t>
      </w:r>
      <w:del w:id="1060" w:author="Diff_v100_v200" w:date="2019-12-06T12:45:00Z">
        <w:r w:rsidR="00902C22" w:rsidRPr="00902C22">
          <w:delText>X</w:delText>
        </w:r>
      </w:del>
      <w:ins w:id="1061" w:author="Diff_v100_v200" w:date="2019-12-06T12:45:00Z">
        <w:r>
          <w:t>9.4</w:t>
        </w:r>
      </w:ins>
      <w:r w:rsidRPr="00902C22">
        <w:tab/>
      </w:r>
      <w:r>
        <w:t xml:space="preserve">Solution </w:t>
      </w:r>
      <w:del w:id="1062" w:author="Diff_v100_v200" w:date="2019-12-06T12:45:00Z">
        <w:r w:rsidR="00902C22" w:rsidRPr="00902C22">
          <w:delText>#X: &lt;Solution Title&gt;</w:delText>
        </w:r>
      </w:del>
      <w:bookmarkEnd w:id="1059"/>
      <w:ins w:id="1063" w:author="Diff_v100_v200" w:date="2019-12-06T12:45:00Z">
        <w:r w:rsidR="007A68F7">
          <w:t>e</w:t>
        </w:r>
        <w:r>
          <w:t>valuation</w:t>
        </w:r>
      </w:ins>
      <w:bookmarkEnd w:id="1056"/>
      <w:bookmarkEnd w:id="1057"/>
      <w:bookmarkEnd w:id="1058"/>
    </w:p>
    <w:p w14:paraId="3B6AADFA" w14:textId="77777777" w:rsidR="003800CF" w:rsidRDefault="003800CF" w:rsidP="003800CF">
      <w:pPr>
        <w:rPr>
          <w:ins w:id="1064" w:author="Diff_v100_v200" w:date="2019-12-06T12:45:00Z"/>
        </w:rPr>
      </w:pPr>
      <w:ins w:id="1065" w:author="Diff_v100_v200" w:date="2019-12-06T12:45:00Z">
        <w:r>
          <w:t xml:space="preserve">In this solution an NGSO constellation, inter satellite links and a ground station form a distributed </w:t>
        </w:r>
        <w:proofErr w:type="spellStart"/>
        <w:r>
          <w:t>gNB</w:t>
        </w:r>
        <w:proofErr w:type="spellEnd"/>
        <w:r>
          <w:t xml:space="preserve"> with a corresponding Earth fixed tracking area (TA). The same constellation, ISL and ground stations can create numerous, disjunct static TAs in a virtualized fashion.</w:t>
        </w:r>
      </w:ins>
    </w:p>
    <w:p w14:paraId="06A111E9" w14:textId="77777777" w:rsidR="003800CF" w:rsidRDefault="003800CF" w:rsidP="003800CF">
      <w:pPr>
        <w:rPr>
          <w:ins w:id="1066" w:author="Diff_v100_v200" w:date="2019-12-06T12:45:00Z"/>
        </w:rPr>
      </w:pPr>
      <w:ins w:id="1067" w:author="Diff_v100_v200" w:date="2019-12-06T12:45:00Z">
        <w:r>
          <w:t xml:space="preserve">Distributed </w:t>
        </w:r>
        <w:proofErr w:type="spellStart"/>
        <w:r>
          <w:t>gNBs</w:t>
        </w:r>
        <w:proofErr w:type="spellEnd"/>
        <w:r>
          <w:t xml:space="preserve"> are implemented by a single satellite operator/vendor and need not require introduction of new procedures or adaptation of existing procedures neither for UE nor for 5G Core Network.</w:t>
        </w:r>
      </w:ins>
    </w:p>
    <w:p w14:paraId="6C38D30F" w14:textId="77777777" w:rsidR="003800CF" w:rsidRDefault="003800CF" w:rsidP="003800CF">
      <w:pPr>
        <w:rPr>
          <w:ins w:id="1068" w:author="Diff_v100_v200" w:date="2019-12-06T12:45:00Z"/>
        </w:rPr>
      </w:pPr>
      <w:ins w:id="1069" w:author="Diff_v100_v200" w:date="2019-12-06T12:45:00Z">
        <w:r>
          <w:t xml:space="preserve">This solution requires the usage of satellites with on board processing in order to accommodate for the usage of ISLs. NGSO satellites used in this solution should be capable of beam steering and beam forming in order to create static Earth fixed </w:t>
        </w:r>
        <w:proofErr w:type="spellStart"/>
        <w:r>
          <w:t>TAs.</w:t>
        </w:r>
        <w:proofErr w:type="spellEnd"/>
        <w:r>
          <w:t xml:space="preserve"> The usage of static TAs that fall within the perimeter of a PLMN and the assumption that TAs act as defined in TS 22.011 [8] is part of a solution for solving national regulatory issues related to e.g. emergency calls and LI.</w:t>
        </w:r>
      </w:ins>
    </w:p>
    <w:p w14:paraId="5B05E839" w14:textId="5556A7AE" w:rsidR="00894683" w:rsidRPr="00E13993" w:rsidRDefault="00894683" w:rsidP="00894683">
      <w:pPr>
        <w:pStyle w:val="Heading2"/>
        <w:rPr>
          <w:ins w:id="1070" w:author="Diff_v100_v200" w:date="2019-12-06T12:45:00Z"/>
        </w:rPr>
      </w:pPr>
      <w:bookmarkStart w:id="1071" w:name="_Toc3303363"/>
      <w:bookmarkStart w:id="1072" w:name="_Toc26265256"/>
      <w:bookmarkStart w:id="1073" w:name="_Toc26525135"/>
      <w:bookmarkStart w:id="1074" w:name="_Toc26528740"/>
      <w:bookmarkStart w:id="1075" w:name="_Toc17295290"/>
      <w:r w:rsidRPr="00E13993">
        <w:t>6.</w:t>
      </w:r>
      <w:del w:id="1076" w:author="Diff_v100_v200" w:date="2019-12-06T12:45:00Z">
        <w:r w:rsidR="00902C22" w:rsidRPr="00902C22">
          <w:delText>X</w:delText>
        </w:r>
      </w:del>
      <w:ins w:id="1077" w:author="Diff_v100_v200" w:date="2019-12-06T12:45:00Z">
        <w:r>
          <w:t>10</w:t>
        </w:r>
        <w:r w:rsidRPr="00E13993">
          <w:tab/>
          <w:t>Solution #</w:t>
        </w:r>
        <w:r>
          <w:t>10</w:t>
        </w:r>
        <w:r w:rsidRPr="00E13993">
          <w:t xml:space="preserve">: </w:t>
        </w:r>
        <w:bookmarkEnd w:id="1071"/>
        <w:r>
          <w:t xml:space="preserve">Addressing </w:t>
        </w:r>
        <w:r w:rsidR="001948BD">
          <w:t>d</w:t>
        </w:r>
        <w:r>
          <w:t xml:space="preserve">elay in </w:t>
        </w:r>
        <w:r w:rsidR="001948BD">
          <w:t>s</w:t>
        </w:r>
        <w:r>
          <w:t>atellite</w:t>
        </w:r>
        <w:bookmarkEnd w:id="1072"/>
        <w:bookmarkEnd w:id="1073"/>
        <w:bookmarkEnd w:id="1074"/>
      </w:ins>
    </w:p>
    <w:p w14:paraId="0CAAC3A1" w14:textId="77777777" w:rsidR="00894683" w:rsidRDefault="00894683" w:rsidP="00894683">
      <w:pPr>
        <w:pStyle w:val="Heading3"/>
        <w:rPr>
          <w:lang w:val="en-US"/>
        </w:rPr>
      </w:pPr>
      <w:bookmarkStart w:id="1078" w:name="_Toc3303364"/>
      <w:bookmarkStart w:id="1079" w:name="_Toc26265257"/>
      <w:bookmarkStart w:id="1080" w:name="_Toc26525136"/>
      <w:bookmarkStart w:id="1081" w:name="_Toc26528741"/>
      <w:ins w:id="1082" w:author="Diff_v100_v200" w:date="2019-12-06T12:45:00Z">
        <w:r w:rsidRPr="00CB22A2">
          <w:rPr>
            <w:lang w:val="en-US"/>
          </w:rPr>
          <w:t>6.</w:t>
        </w:r>
        <w:r>
          <w:rPr>
            <w:lang w:val="en-US"/>
          </w:rPr>
          <w:t>10</w:t>
        </w:r>
      </w:ins>
      <w:r w:rsidRPr="00CB22A2">
        <w:rPr>
          <w:lang w:val="en-US"/>
        </w:rPr>
        <w:t>.1</w:t>
      </w:r>
      <w:r w:rsidRPr="00CB22A2">
        <w:rPr>
          <w:lang w:val="en-US"/>
        </w:rPr>
        <w:tab/>
      </w:r>
      <w:bookmarkEnd w:id="1078"/>
      <w:r>
        <w:rPr>
          <w:lang w:val="en-US"/>
        </w:rPr>
        <w:t>Description</w:t>
      </w:r>
      <w:bookmarkEnd w:id="1079"/>
      <w:bookmarkEnd w:id="1080"/>
      <w:bookmarkEnd w:id="1081"/>
      <w:bookmarkEnd w:id="1075"/>
    </w:p>
    <w:p w14:paraId="786B974C" w14:textId="77777777" w:rsidR="00902C22" w:rsidRPr="00902C22" w:rsidRDefault="00902C22" w:rsidP="00902C22">
      <w:pPr>
        <w:pStyle w:val="EditorsNote"/>
        <w:rPr>
          <w:del w:id="1083" w:author="Diff_v100_v200" w:date="2019-12-06T12:45:00Z"/>
        </w:rPr>
      </w:pPr>
      <w:del w:id="1084" w:author="Diff_v100_v200" w:date="2019-12-06T12:45:00Z">
        <w:r w:rsidRPr="00902C22">
          <w:delText>Editor's note:</w:delText>
        </w:r>
        <w:r w:rsidRPr="00902C22">
          <w:tab/>
          <w:delText>This clause will describe the solution principles and architecture assumptions issue(s). Clause(s) may be added to capture details.</w:delText>
        </w:r>
      </w:del>
    </w:p>
    <w:p w14:paraId="52983DB0" w14:textId="77777777" w:rsidR="00902C22" w:rsidRPr="00902C22" w:rsidRDefault="00902C22" w:rsidP="00902C22">
      <w:pPr>
        <w:rPr>
          <w:del w:id="1085" w:author="Diff_v100_v200" w:date="2019-12-06T12:45:00Z"/>
          <w:lang w:eastAsia="ko-KR"/>
        </w:rPr>
      </w:pPr>
    </w:p>
    <w:p w14:paraId="0E1FA0B4" w14:textId="3583652D" w:rsidR="003800CF" w:rsidRDefault="00902C22" w:rsidP="003800CF">
      <w:pPr>
        <w:rPr>
          <w:ins w:id="1086" w:author="Diff_v100_v200" w:date="2019-12-06T12:45:00Z"/>
        </w:rPr>
      </w:pPr>
      <w:bookmarkStart w:id="1087" w:name="_Toc17295291"/>
      <w:del w:id="1088" w:author="Diff_v100_v200" w:date="2019-12-06T12:45:00Z">
        <w:r w:rsidRPr="00902C22">
          <w:delText>6.X</w:delText>
        </w:r>
      </w:del>
      <w:ins w:id="1089" w:author="Diff_v100_v200" w:date="2019-12-06T12:45:00Z">
        <w:r w:rsidR="003800CF">
          <w:t>The candidate solution addresses Key issue #3 - "Delay in satellite" -, which considers the impacts of delays in the satellite access on the 5G system in the Non Access Stratum (e.g. Session Management and Mobility Management procedures), and focuses on two main questions:</w:t>
        </w:r>
      </w:ins>
    </w:p>
    <w:p w14:paraId="6E64C91E" w14:textId="77777777" w:rsidR="003800CF" w:rsidRDefault="003800CF" w:rsidP="003800CF">
      <w:pPr>
        <w:pStyle w:val="B1"/>
        <w:rPr>
          <w:ins w:id="1090" w:author="Diff_v100_v200" w:date="2019-12-06T12:45:00Z"/>
        </w:rPr>
      </w:pPr>
      <w:ins w:id="1091" w:author="Diff_v100_v200" w:date="2019-12-06T12:45:00Z">
        <w:r>
          <w:t>-</w:t>
        </w:r>
        <w:r>
          <w:tab/>
          <w:t>What are the architectural assumptions on the 5G System to minimize the impacts on the NAS?</w:t>
        </w:r>
      </w:ins>
    </w:p>
    <w:p w14:paraId="2B8478CA" w14:textId="77777777" w:rsidR="003800CF" w:rsidRDefault="003800CF" w:rsidP="003800CF">
      <w:pPr>
        <w:pStyle w:val="B1"/>
        <w:rPr>
          <w:ins w:id="1092" w:author="Diff_v100_v200" w:date="2019-12-06T12:45:00Z"/>
        </w:rPr>
      </w:pPr>
      <w:ins w:id="1093" w:author="Diff_v100_v200" w:date="2019-12-06T12:45:00Z">
        <w:r>
          <w:t>-</w:t>
        </w:r>
        <w:r>
          <w:tab/>
          <w:t>What are the requirements on the satellite access to minimize the impacts on the NAS, as well on the 5G System?</w:t>
        </w:r>
      </w:ins>
    </w:p>
    <w:p w14:paraId="141A9EA6" w14:textId="77777777" w:rsidR="00894683" w:rsidRDefault="00894683" w:rsidP="003800CF">
      <w:pPr>
        <w:pStyle w:val="Heading4"/>
        <w:rPr>
          <w:ins w:id="1094" w:author="Diff_v100_v200" w:date="2019-12-06T12:45:00Z"/>
        </w:rPr>
      </w:pPr>
      <w:bookmarkStart w:id="1095" w:name="_Toc26525137"/>
      <w:bookmarkStart w:id="1096" w:name="_Toc26528742"/>
      <w:ins w:id="1097" w:author="Diff_v100_v200" w:date="2019-12-06T12:45:00Z">
        <w:r>
          <w:t>6.10.1.1</w:t>
        </w:r>
        <w:r w:rsidR="001948BD">
          <w:tab/>
        </w:r>
        <w:r>
          <w:t>Sources of delay</w:t>
        </w:r>
        <w:bookmarkEnd w:id="1095"/>
        <w:bookmarkEnd w:id="1096"/>
      </w:ins>
    </w:p>
    <w:p w14:paraId="5C4501CC" w14:textId="77777777" w:rsidR="003800CF" w:rsidRDefault="003800CF" w:rsidP="003800CF">
      <w:pPr>
        <w:rPr>
          <w:ins w:id="1098" w:author="Diff_v100_v200" w:date="2019-12-06T12:45:00Z"/>
        </w:rPr>
      </w:pPr>
      <w:ins w:id="1099" w:author="Diff_v100_v200" w:date="2019-12-06T12:45:00Z">
        <w:r>
          <w:t>There are three sources of potential delays:</w:t>
        </w:r>
      </w:ins>
    </w:p>
    <w:p w14:paraId="5E62D17D" w14:textId="77777777" w:rsidR="003800CF" w:rsidRDefault="003800CF" w:rsidP="003800CF">
      <w:pPr>
        <w:pStyle w:val="B1"/>
        <w:rPr>
          <w:ins w:id="1100" w:author="Diff_v100_v200" w:date="2019-12-06T12:45:00Z"/>
        </w:rPr>
      </w:pPr>
      <w:ins w:id="1101" w:author="Diff_v100_v200" w:date="2019-12-06T12:45:00Z">
        <w:r>
          <w:t>1.</w:t>
        </w:r>
        <w:r>
          <w:tab/>
          <w:t>Ground to satellite.</w:t>
        </w:r>
      </w:ins>
    </w:p>
    <w:p w14:paraId="100B9536" w14:textId="77777777" w:rsidR="003800CF" w:rsidRDefault="003800CF" w:rsidP="003800CF">
      <w:pPr>
        <w:pStyle w:val="B1"/>
        <w:rPr>
          <w:ins w:id="1102" w:author="Diff_v100_v200" w:date="2019-12-06T12:45:00Z"/>
        </w:rPr>
      </w:pPr>
      <w:ins w:id="1103" w:author="Diff_v100_v200" w:date="2019-12-06T12:45:00Z">
        <w:r>
          <w:t>2.</w:t>
        </w:r>
        <w:r>
          <w:tab/>
          <w:t>Inter-satellite link.</w:t>
        </w:r>
      </w:ins>
    </w:p>
    <w:p w14:paraId="2767E234" w14:textId="77777777" w:rsidR="003800CF" w:rsidRDefault="003800CF" w:rsidP="003800CF">
      <w:pPr>
        <w:pStyle w:val="B1"/>
        <w:rPr>
          <w:ins w:id="1104" w:author="Diff_v100_v200" w:date="2019-12-06T12:45:00Z"/>
        </w:rPr>
      </w:pPr>
      <w:ins w:id="1105" w:author="Diff_v100_v200" w:date="2019-12-06T12:45:00Z">
        <w:r>
          <w:t>3.</w:t>
        </w:r>
        <w:r>
          <w:tab/>
          <w:t>Satellite to ground.</w:t>
        </w:r>
      </w:ins>
    </w:p>
    <w:p w14:paraId="575DB776" w14:textId="77777777" w:rsidR="003800CF" w:rsidRDefault="003800CF" w:rsidP="003800CF">
      <w:pPr>
        <w:pStyle w:val="B1"/>
        <w:rPr>
          <w:ins w:id="1106" w:author="Diff_v100_v200" w:date="2019-12-06T12:45:00Z"/>
        </w:rPr>
      </w:pPr>
      <w:ins w:id="1107" w:author="Diff_v100_v200" w:date="2019-12-06T12:45:00Z">
        <w:r>
          <w:t>4.</w:t>
        </w:r>
        <w:r>
          <w:tab/>
          <w:t>Satellite being used as a backhaul (which would include two or all three of the above).</w:t>
        </w:r>
      </w:ins>
    </w:p>
    <w:p w14:paraId="41540A26" w14:textId="77777777" w:rsidR="003800CF" w:rsidRDefault="003800CF" w:rsidP="003800CF">
      <w:pPr>
        <w:rPr>
          <w:ins w:id="1108" w:author="Diff_v100_v200" w:date="2019-12-06T12:45:00Z"/>
        </w:rPr>
      </w:pPr>
      <w:ins w:id="1109" w:author="Diff_v100_v200" w:date="2019-12-06T12:45:00Z">
        <w:r>
          <w:t>The worst-case scenario of (1) + (2) + (3) should be considered when analysing the impact of delays on timers.</w:t>
        </w:r>
      </w:ins>
    </w:p>
    <w:p w14:paraId="50163D4E" w14:textId="77777777" w:rsidR="003800CF" w:rsidRDefault="003800CF" w:rsidP="003800CF">
      <w:pPr>
        <w:rPr>
          <w:ins w:id="1110" w:author="Diff_v100_v200" w:date="2019-12-06T12:45:00Z"/>
        </w:rPr>
      </w:pPr>
      <w:ins w:id="1111" w:author="Diff_v100_v200" w:date="2019-12-06T12:45:00Z">
        <w:r>
          <w:t>The impact of delays on NAS timers in the worst-case of satellite being used as a backhaul is not considered in this release.</w:t>
        </w:r>
      </w:ins>
    </w:p>
    <w:p w14:paraId="003AA997" w14:textId="77777777" w:rsidR="003800CF" w:rsidRDefault="003800CF" w:rsidP="003800CF">
      <w:pPr>
        <w:rPr>
          <w:ins w:id="1112" w:author="Diff_v100_v200" w:date="2019-12-06T12:45:00Z"/>
        </w:rPr>
      </w:pPr>
      <w:ins w:id="1113" w:author="Diff_v100_v200" w:date="2019-12-06T12:45:00Z">
        <w:r>
          <w:t>When signalling is exchanged between the UE and the 5G CN, each satellite leg on which a message is sent introduces a delay. The specific delays for satellite to ground and vice versa depend on the type of satellite (LEO, MEO or GEO). The worst-case scenario of GEO satellite, for which delays are higher, should be considered in this analysis. The associated RTT is defined as the Worst Case RTT (WCRTT) in the following.</w:t>
        </w:r>
      </w:ins>
    </w:p>
    <w:p w14:paraId="6588A792" w14:textId="77777777" w:rsidR="003800CF" w:rsidRDefault="003800CF" w:rsidP="003800CF">
      <w:pPr>
        <w:rPr>
          <w:ins w:id="1114" w:author="Diff_v100_v200" w:date="2019-12-06T12:45:00Z"/>
        </w:rPr>
      </w:pPr>
      <w:ins w:id="1115" w:author="Diff_v100_v200" w:date="2019-12-06T12:45:00Z">
        <w:r>
          <w:t>The scenario of satellite being used as backhaul is explicitly excluded from this analysis and considered out of scope.</w:t>
        </w:r>
      </w:ins>
    </w:p>
    <w:p w14:paraId="46918234" w14:textId="77777777" w:rsidR="00894683" w:rsidRDefault="00894683" w:rsidP="00894683">
      <w:pPr>
        <w:pStyle w:val="Heading4"/>
        <w:rPr>
          <w:ins w:id="1116" w:author="Diff_v100_v200" w:date="2019-12-06T12:45:00Z"/>
        </w:rPr>
      </w:pPr>
      <w:bookmarkStart w:id="1117" w:name="_Toc26525138"/>
      <w:bookmarkStart w:id="1118" w:name="_Toc26528743"/>
      <w:ins w:id="1119" w:author="Diff_v100_v200" w:date="2019-12-06T12:45:00Z">
        <w:r>
          <w:t>6.10.1.2</w:t>
        </w:r>
        <w:r w:rsidR="003800CF">
          <w:tab/>
        </w:r>
        <w:r>
          <w:t xml:space="preserve">Delay </w:t>
        </w:r>
        <w:r w:rsidR="001948BD">
          <w:t>a</w:t>
        </w:r>
        <w:r>
          <w:t>daptation in the Core Network</w:t>
        </w:r>
        <w:bookmarkEnd w:id="1117"/>
        <w:bookmarkEnd w:id="1118"/>
      </w:ins>
    </w:p>
    <w:p w14:paraId="573CD7E9" w14:textId="77777777" w:rsidR="00C73BDD" w:rsidRDefault="003800CF" w:rsidP="003800CF">
      <w:pPr>
        <w:rPr>
          <w:ins w:id="1120" w:author="Diff_v100_v200" w:date="2019-12-06T12:45:00Z"/>
        </w:rPr>
      </w:pPr>
      <w:ins w:id="1121" w:author="Diff_v100_v200" w:date="2019-12-06T12:45:00Z">
        <w:r>
          <w:t xml:space="preserve">The introduction of the </w:t>
        </w:r>
        <w:proofErr w:type="spellStart"/>
        <w:r>
          <w:t>CIoT</w:t>
        </w:r>
        <w:proofErr w:type="spellEnd"/>
        <w:r>
          <w:t xml:space="preserve"> feature in the EPS had to deal with impact on NAS timer of </w:t>
        </w:r>
        <w:proofErr w:type="spellStart"/>
        <w:r>
          <w:t>CIoT</w:t>
        </w:r>
        <w:proofErr w:type="spellEnd"/>
        <w:r>
          <w:t xml:space="preserve"> features implemented in RAN. This work has similarities with the introduction of satellite as a RAT in 3GPP, and it is worth observing what was done for </w:t>
        </w:r>
        <w:proofErr w:type="spellStart"/>
        <w:r>
          <w:t>CIoT</w:t>
        </w:r>
        <w:proofErr w:type="spellEnd"/>
        <w:r>
          <w:t xml:space="preserve">. Specifically, for </w:t>
        </w:r>
        <w:proofErr w:type="spellStart"/>
        <w:r>
          <w:t>CIoT</w:t>
        </w:r>
        <w:proofErr w:type="spellEnd"/>
        <w:r>
          <w:t xml:space="preserve"> RAN WG2 agreed not to adjust AS timers based on the coverage level in NB-IoT (i.e., NAS timers should be long enough by taking into account the worst possible transmission delay of the NAS PDU in NB-IoT). RAN WG3 agreed that, in case the UE is accessing from an NB-IoT Cell, the MME will take into account the worst transmission delay and set the NAS timer long enough. SA WG2, aligned with CT WG1 decisions, clarified </w:t>
        </w:r>
        <w:r>
          <w:lastRenderedPageBreak/>
          <w:t>that the transmission delay of the NAS PDU should be considered when the MME determines the NAS PDU retransmission strategy. SA WG2 added that, to determine the NAS PDU retransmission strategy, the MME should take into account the transmission delay of the NAS PDU and, if applicable, the CE mode, i.e., set the NAS timers long enough according to the worst transmission delay. The concept of CE mode does not apply to the case of satellite. However, a similar concept can be adopted: based on AMF awareness of RAT Type being "satellite", the AMF adjusts the NAS timers to consider the delays introduced by the satellite link based on implementation dependent mechanisms. A similar mechanism is used by SMF based on RAT Type.</w:t>
        </w:r>
      </w:ins>
    </w:p>
    <w:p w14:paraId="5433E960" w14:textId="77777777" w:rsidR="00894683" w:rsidRDefault="00894683" w:rsidP="00894683">
      <w:pPr>
        <w:pStyle w:val="Heading4"/>
        <w:rPr>
          <w:ins w:id="1122" w:author="Diff_v100_v200" w:date="2019-12-06T12:45:00Z"/>
        </w:rPr>
      </w:pPr>
      <w:bookmarkStart w:id="1123" w:name="_Toc26525139"/>
      <w:bookmarkStart w:id="1124" w:name="_Toc26528744"/>
      <w:ins w:id="1125" w:author="Diff_v100_v200" w:date="2019-12-06T12:45:00Z">
        <w:r>
          <w:t>6.10</w:t>
        </w:r>
        <w:r w:rsidR="001948BD">
          <w:t>.1.3</w:t>
        </w:r>
        <w:r w:rsidR="003800CF">
          <w:tab/>
        </w:r>
        <w:r w:rsidR="001948BD">
          <w:t>Impact on t</w:t>
        </w:r>
        <w:r>
          <w:t>imers</w:t>
        </w:r>
        <w:bookmarkEnd w:id="1123"/>
        <w:bookmarkEnd w:id="1124"/>
      </w:ins>
    </w:p>
    <w:p w14:paraId="668CD8A5" w14:textId="77777777" w:rsidR="00894683" w:rsidRDefault="003800CF" w:rsidP="00894683">
      <w:pPr>
        <w:rPr>
          <w:ins w:id="1126" w:author="Diff_v100_v200" w:date="2019-12-06T12:45:00Z"/>
        </w:rPr>
      </w:pPr>
      <w:ins w:id="1127" w:author="Diff_v100_v200" w:date="2019-12-06T12:45:00Z">
        <w:r>
          <w:t>Although the final analysis of the timers impacted by the use of satellite should be done by CT1, it is expected that only timers impacted by RTT propagation delay are relevant to the discussion:</w:t>
        </w:r>
      </w:ins>
    </w:p>
    <w:p w14:paraId="44602ACD" w14:textId="77777777" w:rsidR="00894683" w:rsidRPr="003B17D9" w:rsidRDefault="00894683" w:rsidP="003800CF">
      <w:pPr>
        <w:pStyle w:val="B1"/>
        <w:rPr>
          <w:ins w:id="1128" w:author="Diff_v100_v200" w:date="2019-12-06T12:45:00Z"/>
          <w:lang w:val="en-US"/>
        </w:rPr>
      </w:pPr>
      <w:ins w:id="1129" w:author="Diff_v100_v200" w:date="2019-12-06T12:45:00Z">
        <w:r w:rsidRPr="003B17D9">
          <w:t>-</w:t>
        </w:r>
        <w:r w:rsidRPr="003B17D9">
          <w:tab/>
          <w:t>T3510: the 5GMM Registration Procedure involves 5 round trip communications over a satellite link (one message for UE initiates Registration Request to CN, two messages for the optional identity request from the AMF to the UE, two messages for the optional authentication request to UE, two messages for the optional security mode request to UE, two messages for the second optional identity request to UE, and one message for the Registration Accept to the UE. Considering each message to be half of a round trip, this sums up to 5 round trips</w:t>
        </w:r>
        <w:r w:rsidR="00B146F9" w:rsidRPr="003B17D9">
          <w:t>,</w:t>
        </w:r>
        <w:r>
          <w:t xml:space="preserve"> which implies the </w:t>
        </w:r>
        <w:r w:rsidRPr="000E1726">
          <w:rPr>
            <w:b/>
          </w:rPr>
          <w:t xml:space="preserve">need to </w:t>
        </w:r>
        <w:r>
          <w:rPr>
            <w:b/>
          </w:rPr>
          <w:t>ensure that timer</w:t>
        </w:r>
        <w:r w:rsidRPr="000E1726">
          <w:rPr>
            <w:b/>
          </w:rPr>
          <w:t xml:space="preserve"> T3510 </w:t>
        </w:r>
        <w:r>
          <w:rPr>
            <w:b/>
          </w:rPr>
          <w:t>supports a delay of 5</w:t>
        </w:r>
        <w:r w:rsidRPr="000E1726">
          <w:rPr>
            <w:b/>
          </w:rPr>
          <w:t xml:space="preserve"> times the value of the </w:t>
        </w:r>
        <w:r>
          <w:rPr>
            <w:b/>
          </w:rPr>
          <w:t>WC</w:t>
        </w:r>
        <w:r w:rsidRPr="000E1726">
          <w:rPr>
            <w:b/>
          </w:rPr>
          <w:t>RTT delay</w:t>
        </w:r>
        <w:r>
          <w:t>.</w:t>
        </w:r>
      </w:ins>
    </w:p>
    <w:p w14:paraId="3856D3CA" w14:textId="77777777" w:rsidR="00894683" w:rsidRDefault="00894683" w:rsidP="003800CF">
      <w:pPr>
        <w:pStyle w:val="B1"/>
        <w:rPr>
          <w:ins w:id="1130" w:author="Diff_v100_v200" w:date="2019-12-06T12:45:00Z"/>
        </w:rPr>
      </w:pPr>
      <w:ins w:id="1131" w:author="Diff_v100_v200" w:date="2019-12-06T12:45:00Z">
        <w:r w:rsidRPr="003B17D9">
          <w:t>-</w:t>
        </w:r>
        <w:r w:rsidRPr="003B17D9">
          <w:tab/>
          <w:t xml:space="preserve">T3517: the 5GMM Service Request Procedure involves 3 round trip communications over a satellite link (one message for Service Request from the UE, two messages for the optional authentication request sent by the AMF, two messages for the optional security request to the UE, and one message for the Service Accept message). Considering each message to be half of a round trip, this sums up to 3 round trips, </w:t>
        </w:r>
        <w:r>
          <w:t xml:space="preserve">which implies the </w:t>
        </w:r>
        <w:r w:rsidRPr="000E1726">
          <w:rPr>
            <w:b/>
          </w:rPr>
          <w:t xml:space="preserve">need to </w:t>
        </w:r>
        <w:r>
          <w:rPr>
            <w:b/>
          </w:rPr>
          <w:t>ensure that timer T3517</w:t>
        </w:r>
        <w:r w:rsidRPr="000E1726">
          <w:rPr>
            <w:b/>
          </w:rPr>
          <w:t xml:space="preserve"> </w:t>
        </w:r>
        <w:r>
          <w:rPr>
            <w:b/>
          </w:rPr>
          <w:t>supports a delay of 3</w:t>
        </w:r>
        <w:r w:rsidRPr="000E1726">
          <w:rPr>
            <w:b/>
          </w:rPr>
          <w:t xml:space="preserve"> times the value of the </w:t>
        </w:r>
        <w:r>
          <w:rPr>
            <w:b/>
          </w:rPr>
          <w:t>WC</w:t>
        </w:r>
        <w:r w:rsidRPr="000E1726">
          <w:rPr>
            <w:b/>
          </w:rPr>
          <w:t>RTT delay</w:t>
        </w:r>
        <w:r>
          <w:t>.</w:t>
        </w:r>
      </w:ins>
    </w:p>
    <w:p w14:paraId="7607B3A3" w14:textId="77777777" w:rsidR="00894683" w:rsidRDefault="00894683" w:rsidP="003800CF">
      <w:pPr>
        <w:pStyle w:val="B1"/>
        <w:rPr>
          <w:ins w:id="1132" w:author="Diff_v100_v200" w:date="2019-12-06T12:45:00Z"/>
        </w:rPr>
      </w:pPr>
      <w:ins w:id="1133" w:author="Diff_v100_v200" w:date="2019-12-06T12:45:00Z">
        <w:r w:rsidRPr="003B17D9">
          <w:t>-</w:t>
        </w:r>
        <w:r w:rsidRPr="003B17D9">
          <w:tab/>
          <w:t xml:space="preserve">T3580: the 5GSM UE initiates PDU session Establishment involves </w:t>
        </w:r>
        <w:r w:rsidRPr="009116C8">
          <w:t>4</w:t>
        </w:r>
        <w:r w:rsidRPr="003B17D9">
          <w:t xml:space="preserve"> round trip communications over a satellite link (one message for UE initiates PDU session Establishment, six messages for the PDU session authentication request to UE by the SMF – for which the number of messages depend on authentication mechanism, a rough estimate of worst case scenario is 6 messages, and one message for the PDU session Establishment accept from AMF to the UE. Considering each message to be half of a round trip, this sums up to </w:t>
        </w:r>
        <w:r w:rsidRPr="00974AF1">
          <w:t>4</w:t>
        </w:r>
        <w:r w:rsidRPr="003B17D9">
          <w:t xml:space="preserve"> round trips, </w:t>
        </w:r>
        <w:r>
          <w:t xml:space="preserve">which implies the </w:t>
        </w:r>
        <w:r w:rsidRPr="000E1726">
          <w:rPr>
            <w:b/>
          </w:rPr>
          <w:t xml:space="preserve">need to </w:t>
        </w:r>
        <w:r>
          <w:rPr>
            <w:b/>
          </w:rPr>
          <w:t>ensure that timer T358</w:t>
        </w:r>
        <w:r w:rsidRPr="000E1726">
          <w:rPr>
            <w:b/>
          </w:rPr>
          <w:t xml:space="preserve">0 </w:t>
        </w:r>
        <w:r>
          <w:rPr>
            <w:b/>
          </w:rPr>
          <w:t>supports a delay of 4</w:t>
        </w:r>
        <w:r w:rsidRPr="000E1726">
          <w:rPr>
            <w:b/>
          </w:rPr>
          <w:t xml:space="preserve"> times the value of the </w:t>
        </w:r>
        <w:r>
          <w:rPr>
            <w:b/>
          </w:rPr>
          <w:t>WC</w:t>
        </w:r>
        <w:r w:rsidRPr="000E1726">
          <w:rPr>
            <w:b/>
          </w:rPr>
          <w:t>RTT delay</w:t>
        </w:r>
        <w:r>
          <w:t>.</w:t>
        </w:r>
      </w:ins>
    </w:p>
    <w:p w14:paraId="20836A74" w14:textId="77777777" w:rsidR="00894683" w:rsidRPr="003B17D9" w:rsidRDefault="00894683" w:rsidP="003800CF">
      <w:pPr>
        <w:pStyle w:val="B1"/>
        <w:rPr>
          <w:ins w:id="1134" w:author="Diff_v100_v200" w:date="2019-12-06T12:45:00Z"/>
        </w:rPr>
      </w:pPr>
      <w:ins w:id="1135" w:author="Diff_v100_v200" w:date="2019-12-06T12:45:00Z">
        <w:r w:rsidRPr="003B17D9">
          <w:t>-</w:t>
        </w:r>
        <w:r w:rsidRPr="003B17D9">
          <w:tab/>
          <w:t>T3581: the 5GSM UE initiated PDU session Modification involves 1 round trip communications over a satellite link (one message for UE initiates PDU Session Modification Request, and one message for the PDU Session Modification Accept from SMF to the UE. Considering each message to be half of a round tri</w:t>
        </w:r>
        <w:r w:rsidR="00B146F9">
          <w:t>p, this sums up to 1 round trip</w:t>
        </w:r>
        <w:r w:rsidRPr="003B17D9">
          <w:t xml:space="preserve">, </w:t>
        </w:r>
        <w:r>
          <w:t xml:space="preserve">which implies the </w:t>
        </w:r>
        <w:r w:rsidRPr="000E1726">
          <w:rPr>
            <w:b/>
          </w:rPr>
          <w:t xml:space="preserve">need to </w:t>
        </w:r>
        <w:r>
          <w:rPr>
            <w:b/>
          </w:rPr>
          <w:t>ensure that timer T3581</w:t>
        </w:r>
        <w:r w:rsidRPr="000E1726">
          <w:rPr>
            <w:b/>
          </w:rPr>
          <w:t xml:space="preserve"> </w:t>
        </w:r>
        <w:r>
          <w:rPr>
            <w:b/>
          </w:rPr>
          <w:t>supports a delay of 1 time</w:t>
        </w:r>
        <w:r w:rsidRPr="000E1726">
          <w:rPr>
            <w:b/>
          </w:rPr>
          <w:t xml:space="preserve"> the value of the </w:t>
        </w:r>
        <w:r>
          <w:rPr>
            <w:b/>
          </w:rPr>
          <w:t>WC</w:t>
        </w:r>
        <w:r w:rsidRPr="000E1726">
          <w:rPr>
            <w:b/>
          </w:rPr>
          <w:t>RTT delay</w:t>
        </w:r>
        <w:r>
          <w:t>.</w:t>
        </w:r>
      </w:ins>
    </w:p>
    <w:p w14:paraId="6C97AFE4" w14:textId="77777777" w:rsidR="00894683" w:rsidRPr="003B17D9" w:rsidRDefault="00894683" w:rsidP="003800CF">
      <w:pPr>
        <w:pStyle w:val="B1"/>
        <w:rPr>
          <w:ins w:id="1136" w:author="Diff_v100_v200" w:date="2019-12-06T12:45:00Z"/>
        </w:rPr>
      </w:pPr>
      <w:ins w:id="1137" w:author="Diff_v100_v200" w:date="2019-12-06T12:45:00Z">
        <w:r w:rsidRPr="003B17D9">
          <w:t>-</w:t>
        </w:r>
        <w:r w:rsidRPr="003B17D9">
          <w:tab/>
          <w:t xml:space="preserve">T3582: the 5GSM UE Requested PDU Session Release involves 1 round trip communications over a satellite link (one message for UE initiates PDU Session Release Request, and one message for the PDU Session Release Command from SMF to the UE. Considering each message to be half of a round trip, this sums up to 1 round trips, </w:t>
        </w:r>
        <w:r>
          <w:t xml:space="preserve">which implies the </w:t>
        </w:r>
        <w:r w:rsidRPr="000E1726">
          <w:rPr>
            <w:b/>
          </w:rPr>
          <w:t xml:space="preserve">need to </w:t>
        </w:r>
        <w:r>
          <w:rPr>
            <w:b/>
          </w:rPr>
          <w:t>ensure that timer T3582</w:t>
        </w:r>
        <w:r w:rsidRPr="000E1726">
          <w:rPr>
            <w:b/>
          </w:rPr>
          <w:t xml:space="preserve"> </w:t>
        </w:r>
        <w:r>
          <w:rPr>
            <w:b/>
          </w:rPr>
          <w:t>supports a delay of 1 time</w:t>
        </w:r>
        <w:r w:rsidRPr="000E1726">
          <w:rPr>
            <w:b/>
          </w:rPr>
          <w:t xml:space="preserve"> the value of the </w:t>
        </w:r>
        <w:r>
          <w:rPr>
            <w:b/>
          </w:rPr>
          <w:t>WC</w:t>
        </w:r>
        <w:r w:rsidRPr="000E1726">
          <w:rPr>
            <w:b/>
          </w:rPr>
          <w:t>RTT delay</w:t>
        </w:r>
      </w:ins>
    </w:p>
    <w:p w14:paraId="1243B02C" w14:textId="77777777" w:rsidR="003800CF" w:rsidRDefault="003800CF" w:rsidP="00894683">
      <w:pPr>
        <w:rPr>
          <w:ins w:id="1138" w:author="Diff_v100_v200" w:date="2019-12-06T12:45:00Z"/>
        </w:rPr>
      </w:pPr>
      <w:ins w:id="1139" w:author="Diff_v100_v200" w:date="2019-12-06T12:45:00Z">
        <w:r>
          <w:t>It is expected that longer times (e.g. more than 1 minute, like in the case of all other 5GMM timers) do not need to be modified due to the scale of the RTT delay with respect to the timer duration.</w:t>
        </w:r>
      </w:ins>
    </w:p>
    <w:p w14:paraId="49CA42A7" w14:textId="77777777" w:rsidR="003800CF" w:rsidRDefault="003800CF" w:rsidP="00894683">
      <w:pPr>
        <w:rPr>
          <w:ins w:id="1140" w:author="Diff_v100_v200" w:date="2019-12-06T12:45:00Z"/>
        </w:rPr>
      </w:pPr>
      <w:ins w:id="1141" w:author="Diff_v100_v200" w:date="2019-12-06T12:45:00Z">
        <w:r>
          <w:t>It is expected that timer values that are defined by the network will be determined appropriately by the AMF based on satellite awareness.</w:t>
        </w:r>
      </w:ins>
    </w:p>
    <w:p w14:paraId="6F6BE31F" w14:textId="77777777" w:rsidR="003800CF" w:rsidRDefault="003800CF" w:rsidP="00894683">
      <w:pPr>
        <w:rPr>
          <w:ins w:id="1142" w:author="Diff_v100_v200" w:date="2019-12-06T12:45:00Z"/>
        </w:rPr>
      </w:pPr>
      <w:ins w:id="1143" w:author="Diff_v100_v200" w:date="2019-12-06T12:45:00Z">
        <w:r>
          <w:t>An overview of the analysis is in the following table:</w:t>
        </w:r>
      </w:ins>
    </w:p>
    <w:p w14:paraId="18F51007" w14:textId="77777777" w:rsidR="00DA43A9" w:rsidRDefault="00DA43A9" w:rsidP="00DA43A9">
      <w:pPr>
        <w:pStyle w:val="TH"/>
        <w:rPr>
          <w:ins w:id="1144" w:author="Diff_v100_v200" w:date="2019-12-06T12:45:00Z"/>
        </w:rPr>
      </w:pPr>
      <w:ins w:id="1145" w:author="Diff_v100_v200" w:date="2019-12-06T12:45:00Z">
        <w:r>
          <w:lastRenderedPageBreak/>
          <w:t>Table 6</w:t>
        </w:r>
        <w:r w:rsidRPr="00902C22">
          <w:t>.1</w:t>
        </w:r>
        <w:r>
          <w:t>0.1.3</w:t>
        </w:r>
        <w:r w:rsidRPr="00902C22">
          <w:t xml:space="preserve">-1: </w:t>
        </w:r>
        <w:r>
          <w:t>Summary of timers impacted by satellite RTT and suggested timer value increase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2398"/>
        <w:gridCol w:w="2418"/>
        <w:gridCol w:w="2414"/>
      </w:tblGrid>
      <w:tr w:rsidR="00894683" w:rsidRPr="00C56EB4" w14:paraId="1D6507F2" w14:textId="77777777" w:rsidTr="0075114C">
        <w:trPr>
          <w:ins w:id="1146" w:author="Diff_v100_v200" w:date="2019-12-06T12:45:00Z"/>
        </w:trPr>
        <w:tc>
          <w:tcPr>
            <w:tcW w:w="2464" w:type="dxa"/>
            <w:shd w:val="clear" w:color="auto" w:fill="auto"/>
          </w:tcPr>
          <w:p w14:paraId="0C74A873" w14:textId="77777777" w:rsidR="00894683" w:rsidRPr="00C56EB4" w:rsidRDefault="00894683" w:rsidP="003800CF">
            <w:pPr>
              <w:pStyle w:val="TAH"/>
              <w:rPr>
                <w:ins w:id="1147" w:author="Diff_v100_v200" w:date="2019-12-06T12:45:00Z"/>
              </w:rPr>
            </w:pPr>
          </w:p>
        </w:tc>
        <w:tc>
          <w:tcPr>
            <w:tcW w:w="2464" w:type="dxa"/>
            <w:shd w:val="clear" w:color="auto" w:fill="auto"/>
            <w:vAlign w:val="center"/>
          </w:tcPr>
          <w:p w14:paraId="726EF753" w14:textId="77777777" w:rsidR="00894683" w:rsidRPr="00C56EB4" w:rsidRDefault="00894683" w:rsidP="003800CF">
            <w:pPr>
              <w:pStyle w:val="TAH"/>
              <w:rPr>
                <w:ins w:id="1148" w:author="Diff_v100_v200" w:date="2019-12-06T12:45:00Z"/>
              </w:rPr>
            </w:pPr>
            <w:ins w:id="1149" w:author="Diff_v100_v200" w:date="2019-12-06T12:45:00Z">
              <w:r w:rsidRPr="00C56EB4">
                <w:rPr>
                  <w:bCs/>
                </w:rPr>
                <w:t>Timer #</w:t>
              </w:r>
            </w:ins>
          </w:p>
        </w:tc>
        <w:tc>
          <w:tcPr>
            <w:tcW w:w="2464" w:type="dxa"/>
            <w:shd w:val="clear" w:color="auto" w:fill="auto"/>
            <w:vAlign w:val="center"/>
          </w:tcPr>
          <w:p w14:paraId="26132A28" w14:textId="77777777" w:rsidR="00894683" w:rsidRPr="00C56EB4" w:rsidRDefault="00894683" w:rsidP="003800CF">
            <w:pPr>
              <w:pStyle w:val="TAH"/>
              <w:rPr>
                <w:ins w:id="1150" w:author="Diff_v100_v200" w:date="2019-12-06T12:45:00Z"/>
              </w:rPr>
            </w:pPr>
            <w:ins w:id="1151" w:author="Diff_v100_v200" w:date="2019-12-06T12:45:00Z">
              <w:r w:rsidRPr="00C56EB4">
                <w:rPr>
                  <w:bCs/>
                </w:rPr>
                <w:t>RTTs propagation delay</w:t>
              </w:r>
            </w:ins>
          </w:p>
        </w:tc>
        <w:tc>
          <w:tcPr>
            <w:tcW w:w="2465" w:type="dxa"/>
            <w:shd w:val="clear" w:color="auto" w:fill="auto"/>
            <w:vAlign w:val="center"/>
          </w:tcPr>
          <w:p w14:paraId="484515E0" w14:textId="77777777" w:rsidR="00894683" w:rsidRPr="0063358E" w:rsidRDefault="00894683" w:rsidP="003800CF">
            <w:pPr>
              <w:pStyle w:val="TAH"/>
              <w:rPr>
                <w:ins w:id="1152" w:author="Diff_v100_v200" w:date="2019-12-06T12:45:00Z"/>
                <w:lang w:val="en-US"/>
              </w:rPr>
            </w:pPr>
            <w:ins w:id="1153" w:author="Diff_v100_v200" w:date="2019-12-06T12:45:00Z">
              <w:r>
                <w:rPr>
                  <w:bCs/>
                </w:rPr>
                <w:t xml:space="preserve">(Minimum) </w:t>
              </w:r>
              <w:r w:rsidRPr="00C56EB4">
                <w:rPr>
                  <w:bCs/>
                </w:rPr>
                <w:t>Suggested Timer value increase</w:t>
              </w:r>
            </w:ins>
          </w:p>
        </w:tc>
      </w:tr>
      <w:tr w:rsidR="00894683" w:rsidRPr="00C56EB4" w14:paraId="6E7DC241" w14:textId="77777777" w:rsidTr="0075114C">
        <w:trPr>
          <w:ins w:id="1154" w:author="Diff_v100_v200" w:date="2019-12-06T12:45:00Z"/>
        </w:trPr>
        <w:tc>
          <w:tcPr>
            <w:tcW w:w="2464" w:type="dxa"/>
            <w:vMerge w:val="restart"/>
            <w:shd w:val="clear" w:color="auto" w:fill="auto"/>
            <w:vAlign w:val="center"/>
          </w:tcPr>
          <w:p w14:paraId="47EE9306" w14:textId="77777777" w:rsidR="00894683" w:rsidRPr="0063358E" w:rsidRDefault="00894683" w:rsidP="003800CF">
            <w:pPr>
              <w:pStyle w:val="TAH"/>
              <w:rPr>
                <w:ins w:id="1155" w:author="Diff_v100_v200" w:date="2019-12-06T12:45:00Z"/>
                <w:lang w:val="en-US"/>
              </w:rPr>
            </w:pPr>
            <w:ins w:id="1156" w:author="Diff_v100_v200" w:date="2019-12-06T12:45:00Z">
              <w:r w:rsidRPr="00C56EB4">
                <w:t>5GMM UE Side Timers</w:t>
              </w:r>
            </w:ins>
          </w:p>
        </w:tc>
        <w:tc>
          <w:tcPr>
            <w:tcW w:w="2464" w:type="dxa"/>
            <w:shd w:val="clear" w:color="auto" w:fill="auto"/>
          </w:tcPr>
          <w:p w14:paraId="268B2B4B" w14:textId="77777777" w:rsidR="00894683" w:rsidRPr="00C56EB4" w:rsidRDefault="00894683" w:rsidP="003800CF">
            <w:pPr>
              <w:pStyle w:val="TAC"/>
              <w:rPr>
                <w:ins w:id="1157" w:author="Diff_v100_v200" w:date="2019-12-06T12:45:00Z"/>
              </w:rPr>
            </w:pPr>
            <w:ins w:id="1158" w:author="Diff_v100_v200" w:date="2019-12-06T12:45:00Z">
              <w:r w:rsidRPr="00C56EB4">
                <w:t>T3510</w:t>
              </w:r>
            </w:ins>
          </w:p>
        </w:tc>
        <w:tc>
          <w:tcPr>
            <w:tcW w:w="2464" w:type="dxa"/>
            <w:shd w:val="clear" w:color="auto" w:fill="auto"/>
          </w:tcPr>
          <w:p w14:paraId="4408951E" w14:textId="77777777" w:rsidR="00894683" w:rsidRPr="00C56EB4" w:rsidRDefault="00894683" w:rsidP="003800CF">
            <w:pPr>
              <w:pStyle w:val="TAC"/>
              <w:rPr>
                <w:ins w:id="1159" w:author="Diff_v100_v200" w:date="2019-12-06T12:45:00Z"/>
              </w:rPr>
            </w:pPr>
            <w:ins w:id="1160" w:author="Diff_v100_v200" w:date="2019-12-06T12:45:00Z">
              <w:r>
                <w:t>5 RTT</w:t>
              </w:r>
            </w:ins>
          </w:p>
        </w:tc>
        <w:tc>
          <w:tcPr>
            <w:tcW w:w="2465" w:type="dxa"/>
            <w:shd w:val="clear" w:color="auto" w:fill="auto"/>
          </w:tcPr>
          <w:p w14:paraId="184D7492" w14:textId="77777777" w:rsidR="00894683" w:rsidRPr="00C56EB4" w:rsidRDefault="00894683" w:rsidP="003800CF">
            <w:pPr>
              <w:pStyle w:val="TAC"/>
              <w:rPr>
                <w:ins w:id="1161" w:author="Diff_v100_v200" w:date="2019-12-06T12:45:00Z"/>
              </w:rPr>
            </w:pPr>
            <w:ins w:id="1162" w:author="Diff_v100_v200" w:date="2019-12-06T12:45:00Z">
              <w:r>
                <w:t>5 WCRTT</w:t>
              </w:r>
            </w:ins>
          </w:p>
        </w:tc>
      </w:tr>
      <w:tr w:rsidR="00894683" w:rsidRPr="00C56EB4" w14:paraId="2CE6B10C" w14:textId="77777777" w:rsidTr="0075114C">
        <w:trPr>
          <w:ins w:id="1163" w:author="Diff_v100_v200" w:date="2019-12-06T12:45:00Z"/>
        </w:trPr>
        <w:tc>
          <w:tcPr>
            <w:tcW w:w="2464" w:type="dxa"/>
            <w:vMerge/>
            <w:shd w:val="clear" w:color="auto" w:fill="auto"/>
            <w:vAlign w:val="center"/>
          </w:tcPr>
          <w:p w14:paraId="699220CF" w14:textId="77777777" w:rsidR="00894683" w:rsidRPr="0063358E" w:rsidRDefault="00894683" w:rsidP="003800CF">
            <w:pPr>
              <w:pStyle w:val="TAH"/>
              <w:rPr>
                <w:ins w:id="1164" w:author="Diff_v100_v200" w:date="2019-12-06T12:45:00Z"/>
                <w:lang w:val="en-US"/>
              </w:rPr>
            </w:pPr>
          </w:p>
        </w:tc>
        <w:tc>
          <w:tcPr>
            <w:tcW w:w="2464" w:type="dxa"/>
            <w:shd w:val="clear" w:color="auto" w:fill="auto"/>
          </w:tcPr>
          <w:p w14:paraId="2601A64D" w14:textId="77777777" w:rsidR="00894683" w:rsidRPr="00C56EB4" w:rsidRDefault="00894683" w:rsidP="003800CF">
            <w:pPr>
              <w:pStyle w:val="TAC"/>
              <w:rPr>
                <w:ins w:id="1165" w:author="Diff_v100_v200" w:date="2019-12-06T12:45:00Z"/>
              </w:rPr>
            </w:pPr>
            <w:ins w:id="1166" w:author="Diff_v100_v200" w:date="2019-12-06T12:45:00Z">
              <w:r w:rsidRPr="00C56EB4">
                <w:t>T3517</w:t>
              </w:r>
            </w:ins>
          </w:p>
        </w:tc>
        <w:tc>
          <w:tcPr>
            <w:tcW w:w="2464" w:type="dxa"/>
            <w:shd w:val="clear" w:color="auto" w:fill="auto"/>
          </w:tcPr>
          <w:p w14:paraId="2855B08A" w14:textId="77777777" w:rsidR="00894683" w:rsidRPr="00C56EB4" w:rsidRDefault="00894683" w:rsidP="003800CF">
            <w:pPr>
              <w:pStyle w:val="TAC"/>
              <w:rPr>
                <w:ins w:id="1167" w:author="Diff_v100_v200" w:date="2019-12-06T12:45:00Z"/>
              </w:rPr>
            </w:pPr>
            <w:ins w:id="1168" w:author="Diff_v100_v200" w:date="2019-12-06T12:45:00Z">
              <w:r>
                <w:t>3 RTT</w:t>
              </w:r>
            </w:ins>
          </w:p>
        </w:tc>
        <w:tc>
          <w:tcPr>
            <w:tcW w:w="2465" w:type="dxa"/>
            <w:shd w:val="clear" w:color="auto" w:fill="auto"/>
          </w:tcPr>
          <w:p w14:paraId="7A626C6E" w14:textId="77777777" w:rsidR="00894683" w:rsidRPr="00C56EB4" w:rsidRDefault="00894683" w:rsidP="003800CF">
            <w:pPr>
              <w:pStyle w:val="TAC"/>
              <w:rPr>
                <w:ins w:id="1169" w:author="Diff_v100_v200" w:date="2019-12-06T12:45:00Z"/>
              </w:rPr>
            </w:pPr>
            <w:ins w:id="1170" w:author="Diff_v100_v200" w:date="2019-12-06T12:45:00Z">
              <w:r>
                <w:t>3 WCRTT</w:t>
              </w:r>
            </w:ins>
          </w:p>
        </w:tc>
      </w:tr>
      <w:tr w:rsidR="00894683" w:rsidRPr="00C56EB4" w14:paraId="7FDBE127" w14:textId="77777777" w:rsidTr="0075114C">
        <w:trPr>
          <w:ins w:id="1171" w:author="Diff_v100_v200" w:date="2019-12-06T12:45:00Z"/>
        </w:trPr>
        <w:tc>
          <w:tcPr>
            <w:tcW w:w="2464" w:type="dxa"/>
            <w:shd w:val="clear" w:color="auto" w:fill="auto"/>
            <w:vAlign w:val="center"/>
          </w:tcPr>
          <w:p w14:paraId="2922E138" w14:textId="77777777" w:rsidR="00894683" w:rsidRPr="0063358E" w:rsidRDefault="00894683" w:rsidP="003800CF">
            <w:pPr>
              <w:pStyle w:val="TAH"/>
              <w:rPr>
                <w:ins w:id="1172" w:author="Diff_v100_v200" w:date="2019-12-06T12:45:00Z"/>
                <w:lang w:val="en-US"/>
              </w:rPr>
            </w:pPr>
            <w:ins w:id="1173" w:author="Diff_v100_v200" w:date="2019-12-06T12:45:00Z">
              <w:r w:rsidRPr="00C56EB4">
                <w:t>5GMM AMF Side Timers</w:t>
              </w:r>
            </w:ins>
          </w:p>
        </w:tc>
        <w:tc>
          <w:tcPr>
            <w:tcW w:w="7393" w:type="dxa"/>
            <w:gridSpan w:val="3"/>
            <w:shd w:val="clear" w:color="auto" w:fill="auto"/>
          </w:tcPr>
          <w:p w14:paraId="3A26DC3D" w14:textId="77777777" w:rsidR="00894683" w:rsidRPr="00C56EB4" w:rsidRDefault="00894683" w:rsidP="003800CF">
            <w:pPr>
              <w:pStyle w:val="TAC"/>
              <w:rPr>
                <w:ins w:id="1174" w:author="Diff_v100_v200" w:date="2019-12-06T12:45:00Z"/>
              </w:rPr>
            </w:pPr>
            <w:ins w:id="1175" w:author="Diff_v100_v200" w:date="2019-12-06T12:45:00Z">
              <w:r w:rsidRPr="00C56EB4">
                <w:t>No need for changes, AMF determines appropriate values</w:t>
              </w:r>
            </w:ins>
          </w:p>
        </w:tc>
      </w:tr>
      <w:tr w:rsidR="00894683" w:rsidRPr="00C56EB4" w14:paraId="68A8C01E" w14:textId="77777777" w:rsidTr="0075114C">
        <w:trPr>
          <w:ins w:id="1176" w:author="Diff_v100_v200" w:date="2019-12-06T12:45:00Z"/>
        </w:trPr>
        <w:tc>
          <w:tcPr>
            <w:tcW w:w="2464" w:type="dxa"/>
            <w:vMerge w:val="restart"/>
            <w:shd w:val="clear" w:color="auto" w:fill="auto"/>
            <w:vAlign w:val="center"/>
          </w:tcPr>
          <w:p w14:paraId="3159A2EF" w14:textId="77777777" w:rsidR="00894683" w:rsidRPr="0063358E" w:rsidRDefault="00894683" w:rsidP="003800CF">
            <w:pPr>
              <w:pStyle w:val="TAH"/>
              <w:rPr>
                <w:ins w:id="1177" w:author="Diff_v100_v200" w:date="2019-12-06T12:45:00Z"/>
                <w:lang w:val="en-US"/>
              </w:rPr>
            </w:pPr>
            <w:ins w:id="1178" w:author="Diff_v100_v200" w:date="2019-12-06T12:45:00Z">
              <w:r w:rsidRPr="00C56EB4">
                <w:t>5GSM UE Side Timers</w:t>
              </w:r>
            </w:ins>
          </w:p>
        </w:tc>
        <w:tc>
          <w:tcPr>
            <w:tcW w:w="2464" w:type="dxa"/>
            <w:shd w:val="clear" w:color="auto" w:fill="auto"/>
          </w:tcPr>
          <w:p w14:paraId="56CC77C6" w14:textId="77777777" w:rsidR="00894683" w:rsidRPr="00C56EB4" w:rsidRDefault="00894683" w:rsidP="003800CF">
            <w:pPr>
              <w:pStyle w:val="TAC"/>
              <w:rPr>
                <w:ins w:id="1179" w:author="Diff_v100_v200" w:date="2019-12-06T12:45:00Z"/>
              </w:rPr>
            </w:pPr>
            <w:ins w:id="1180" w:author="Diff_v100_v200" w:date="2019-12-06T12:45:00Z">
              <w:r w:rsidRPr="00C56EB4">
                <w:t>T3580</w:t>
              </w:r>
            </w:ins>
          </w:p>
        </w:tc>
        <w:tc>
          <w:tcPr>
            <w:tcW w:w="2464" w:type="dxa"/>
            <w:shd w:val="clear" w:color="auto" w:fill="auto"/>
          </w:tcPr>
          <w:p w14:paraId="7D1BD5AC" w14:textId="77777777" w:rsidR="00894683" w:rsidRPr="00C56EB4" w:rsidRDefault="00894683" w:rsidP="003800CF">
            <w:pPr>
              <w:pStyle w:val="TAC"/>
              <w:rPr>
                <w:ins w:id="1181" w:author="Diff_v100_v200" w:date="2019-12-06T12:45:00Z"/>
              </w:rPr>
            </w:pPr>
            <w:ins w:id="1182" w:author="Diff_v100_v200" w:date="2019-12-06T12:45:00Z">
              <w:r>
                <w:t>4 RTT</w:t>
              </w:r>
            </w:ins>
          </w:p>
        </w:tc>
        <w:tc>
          <w:tcPr>
            <w:tcW w:w="2465" w:type="dxa"/>
            <w:shd w:val="clear" w:color="auto" w:fill="auto"/>
          </w:tcPr>
          <w:p w14:paraId="2FE11328" w14:textId="77777777" w:rsidR="00894683" w:rsidRPr="00C56EB4" w:rsidRDefault="00894683" w:rsidP="003800CF">
            <w:pPr>
              <w:pStyle w:val="TAC"/>
              <w:rPr>
                <w:ins w:id="1183" w:author="Diff_v100_v200" w:date="2019-12-06T12:45:00Z"/>
              </w:rPr>
            </w:pPr>
            <w:ins w:id="1184" w:author="Diff_v100_v200" w:date="2019-12-06T12:45:00Z">
              <w:r>
                <w:t>4 WCRTT</w:t>
              </w:r>
            </w:ins>
          </w:p>
        </w:tc>
      </w:tr>
      <w:tr w:rsidR="00894683" w:rsidRPr="00C56EB4" w14:paraId="33AF8105" w14:textId="77777777" w:rsidTr="0075114C">
        <w:trPr>
          <w:ins w:id="1185" w:author="Diff_v100_v200" w:date="2019-12-06T12:45:00Z"/>
        </w:trPr>
        <w:tc>
          <w:tcPr>
            <w:tcW w:w="2464" w:type="dxa"/>
            <w:vMerge/>
            <w:shd w:val="clear" w:color="auto" w:fill="auto"/>
            <w:vAlign w:val="center"/>
          </w:tcPr>
          <w:p w14:paraId="2CDF2FE4" w14:textId="77777777" w:rsidR="00894683" w:rsidRPr="00C56EB4" w:rsidRDefault="00894683" w:rsidP="003800CF">
            <w:pPr>
              <w:pStyle w:val="TAH"/>
              <w:rPr>
                <w:ins w:id="1186" w:author="Diff_v100_v200" w:date="2019-12-06T12:45:00Z"/>
              </w:rPr>
            </w:pPr>
          </w:p>
        </w:tc>
        <w:tc>
          <w:tcPr>
            <w:tcW w:w="2464" w:type="dxa"/>
            <w:shd w:val="clear" w:color="auto" w:fill="auto"/>
          </w:tcPr>
          <w:p w14:paraId="093D1460" w14:textId="77777777" w:rsidR="00894683" w:rsidRPr="00C56EB4" w:rsidRDefault="00894683" w:rsidP="003800CF">
            <w:pPr>
              <w:pStyle w:val="TAC"/>
              <w:rPr>
                <w:ins w:id="1187" w:author="Diff_v100_v200" w:date="2019-12-06T12:45:00Z"/>
              </w:rPr>
            </w:pPr>
            <w:ins w:id="1188" w:author="Diff_v100_v200" w:date="2019-12-06T12:45:00Z">
              <w:r>
                <w:t>T3581</w:t>
              </w:r>
            </w:ins>
          </w:p>
        </w:tc>
        <w:tc>
          <w:tcPr>
            <w:tcW w:w="2464" w:type="dxa"/>
            <w:shd w:val="clear" w:color="auto" w:fill="auto"/>
          </w:tcPr>
          <w:p w14:paraId="0743527D" w14:textId="77777777" w:rsidR="00894683" w:rsidRDefault="00894683" w:rsidP="003800CF">
            <w:pPr>
              <w:pStyle w:val="TAC"/>
              <w:rPr>
                <w:ins w:id="1189" w:author="Diff_v100_v200" w:date="2019-12-06T12:45:00Z"/>
              </w:rPr>
            </w:pPr>
            <w:ins w:id="1190" w:author="Diff_v100_v200" w:date="2019-12-06T12:45:00Z">
              <w:r>
                <w:t>1 RTT</w:t>
              </w:r>
            </w:ins>
          </w:p>
        </w:tc>
        <w:tc>
          <w:tcPr>
            <w:tcW w:w="2465" w:type="dxa"/>
            <w:shd w:val="clear" w:color="auto" w:fill="auto"/>
          </w:tcPr>
          <w:p w14:paraId="3CC02DF2" w14:textId="77777777" w:rsidR="00894683" w:rsidRDefault="00894683" w:rsidP="003800CF">
            <w:pPr>
              <w:pStyle w:val="TAC"/>
              <w:rPr>
                <w:ins w:id="1191" w:author="Diff_v100_v200" w:date="2019-12-06T12:45:00Z"/>
              </w:rPr>
            </w:pPr>
            <w:ins w:id="1192" w:author="Diff_v100_v200" w:date="2019-12-06T12:45:00Z">
              <w:r>
                <w:t>1 WCRTT</w:t>
              </w:r>
            </w:ins>
          </w:p>
        </w:tc>
      </w:tr>
      <w:tr w:rsidR="00894683" w:rsidRPr="00C56EB4" w14:paraId="657743A4" w14:textId="77777777" w:rsidTr="0075114C">
        <w:trPr>
          <w:ins w:id="1193" w:author="Diff_v100_v200" w:date="2019-12-06T12:45:00Z"/>
        </w:trPr>
        <w:tc>
          <w:tcPr>
            <w:tcW w:w="2464" w:type="dxa"/>
            <w:vMerge/>
            <w:shd w:val="clear" w:color="auto" w:fill="auto"/>
            <w:vAlign w:val="center"/>
          </w:tcPr>
          <w:p w14:paraId="6EF56A11" w14:textId="77777777" w:rsidR="00894683" w:rsidRPr="00C56EB4" w:rsidRDefault="00894683" w:rsidP="003800CF">
            <w:pPr>
              <w:pStyle w:val="TAH"/>
              <w:rPr>
                <w:ins w:id="1194" w:author="Diff_v100_v200" w:date="2019-12-06T12:45:00Z"/>
              </w:rPr>
            </w:pPr>
          </w:p>
        </w:tc>
        <w:tc>
          <w:tcPr>
            <w:tcW w:w="2464" w:type="dxa"/>
            <w:shd w:val="clear" w:color="auto" w:fill="auto"/>
          </w:tcPr>
          <w:p w14:paraId="57F2F26E" w14:textId="77777777" w:rsidR="00894683" w:rsidRPr="00C56EB4" w:rsidRDefault="00894683" w:rsidP="003800CF">
            <w:pPr>
              <w:pStyle w:val="TAC"/>
              <w:rPr>
                <w:ins w:id="1195" w:author="Diff_v100_v200" w:date="2019-12-06T12:45:00Z"/>
              </w:rPr>
            </w:pPr>
            <w:ins w:id="1196" w:author="Diff_v100_v200" w:date="2019-12-06T12:45:00Z">
              <w:r>
                <w:t>T3582</w:t>
              </w:r>
            </w:ins>
          </w:p>
        </w:tc>
        <w:tc>
          <w:tcPr>
            <w:tcW w:w="2464" w:type="dxa"/>
            <w:shd w:val="clear" w:color="auto" w:fill="auto"/>
          </w:tcPr>
          <w:p w14:paraId="1E4B414D" w14:textId="77777777" w:rsidR="00894683" w:rsidRDefault="00894683" w:rsidP="003800CF">
            <w:pPr>
              <w:pStyle w:val="TAC"/>
              <w:rPr>
                <w:ins w:id="1197" w:author="Diff_v100_v200" w:date="2019-12-06T12:45:00Z"/>
              </w:rPr>
            </w:pPr>
            <w:ins w:id="1198" w:author="Diff_v100_v200" w:date="2019-12-06T12:45:00Z">
              <w:r>
                <w:t>1 RTT</w:t>
              </w:r>
            </w:ins>
          </w:p>
        </w:tc>
        <w:tc>
          <w:tcPr>
            <w:tcW w:w="2465" w:type="dxa"/>
            <w:shd w:val="clear" w:color="auto" w:fill="auto"/>
          </w:tcPr>
          <w:p w14:paraId="4814EA8F" w14:textId="77777777" w:rsidR="00894683" w:rsidRDefault="00894683" w:rsidP="003800CF">
            <w:pPr>
              <w:pStyle w:val="TAC"/>
              <w:rPr>
                <w:ins w:id="1199" w:author="Diff_v100_v200" w:date="2019-12-06T12:45:00Z"/>
              </w:rPr>
            </w:pPr>
            <w:ins w:id="1200" w:author="Diff_v100_v200" w:date="2019-12-06T12:45:00Z">
              <w:r>
                <w:t>1 WCRTT</w:t>
              </w:r>
            </w:ins>
          </w:p>
        </w:tc>
      </w:tr>
      <w:tr w:rsidR="00894683" w:rsidRPr="00C56EB4" w14:paraId="3E33CBEB" w14:textId="77777777" w:rsidTr="0075114C">
        <w:trPr>
          <w:ins w:id="1201" w:author="Diff_v100_v200" w:date="2019-12-06T12:45:00Z"/>
        </w:trPr>
        <w:tc>
          <w:tcPr>
            <w:tcW w:w="2464" w:type="dxa"/>
            <w:shd w:val="clear" w:color="auto" w:fill="auto"/>
            <w:vAlign w:val="center"/>
          </w:tcPr>
          <w:p w14:paraId="2B6AE6A9" w14:textId="77777777" w:rsidR="00894683" w:rsidRPr="0063358E" w:rsidRDefault="00894683" w:rsidP="003800CF">
            <w:pPr>
              <w:pStyle w:val="TAH"/>
              <w:rPr>
                <w:ins w:id="1202" w:author="Diff_v100_v200" w:date="2019-12-06T12:45:00Z"/>
                <w:lang w:val="en-US"/>
              </w:rPr>
            </w:pPr>
            <w:ins w:id="1203" w:author="Diff_v100_v200" w:date="2019-12-06T12:45:00Z">
              <w:r w:rsidRPr="00C56EB4">
                <w:t>5GSM SMF Side Timer</w:t>
              </w:r>
            </w:ins>
          </w:p>
        </w:tc>
        <w:tc>
          <w:tcPr>
            <w:tcW w:w="7393" w:type="dxa"/>
            <w:gridSpan w:val="3"/>
            <w:shd w:val="clear" w:color="auto" w:fill="auto"/>
          </w:tcPr>
          <w:p w14:paraId="3F1FB371" w14:textId="77777777" w:rsidR="00894683" w:rsidRPr="00C56EB4" w:rsidRDefault="00894683" w:rsidP="003800CF">
            <w:pPr>
              <w:pStyle w:val="TAC"/>
              <w:rPr>
                <w:ins w:id="1204" w:author="Diff_v100_v200" w:date="2019-12-06T12:45:00Z"/>
              </w:rPr>
            </w:pPr>
            <w:ins w:id="1205" w:author="Diff_v100_v200" w:date="2019-12-06T12:45:00Z">
              <w:r w:rsidRPr="00C56EB4">
                <w:t>No need for changes, SMF determines appropriate values</w:t>
              </w:r>
            </w:ins>
          </w:p>
        </w:tc>
      </w:tr>
    </w:tbl>
    <w:p w14:paraId="6422D65A" w14:textId="77777777" w:rsidR="00894683" w:rsidRDefault="00894683" w:rsidP="00894683">
      <w:pPr>
        <w:rPr>
          <w:ins w:id="1206" w:author="Diff_v100_v200" w:date="2019-12-06T12:45:00Z"/>
        </w:rPr>
      </w:pPr>
    </w:p>
    <w:p w14:paraId="27862EB0" w14:textId="77777777" w:rsidR="00894683" w:rsidRPr="00B81563" w:rsidRDefault="00894683" w:rsidP="00E023C0">
      <w:pPr>
        <w:pStyle w:val="Heading4"/>
        <w:rPr>
          <w:ins w:id="1207" w:author="Diff_v100_v200" w:date="2019-12-06T12:45:00Z"/>
        </w:rPr>
      </w:pPr>
      <w:bookmarkStart w:id="1208" w:name="_Toc26525140"/>
      <w:bookmarkStart w:id="1209" w:name="_Toc26528745"/>
      <w:ins w:id="1210" w:author="Diff_v100_v200" w:date="2019-12-06T12:45:00Z">
        <w:r w:rsidRPr="00E023C0">
          <w:t>6.</w:t>
        </w:r>
        <w:r w:rsidRPr="00B81563">
          <w:t>10.1.4</w:t>
        </w:r>
        <w:r w:rsidR="001948BD">
          <w:tab/>
        </w:r>
        <w:r w:rsidR="001948BD" w:rsidRPr="00E023C0">
          <w:t xml:space="preserve">Timers </w:t>
        </w:r>
        <w:r w:rsidR="001948BD">
          <w:t>m</w:t>
        </w:r>
        <w:r w:rsidRPr="00E023C0">
          <w:t>anagement</w:t>
        </w:r>
        <w:bookmarkEnd w:id="1208"/>
        <w:bookmarkEnd w:id="1209"/>
      </w:ins>
    </w:p>
    <w:p w14:paraId="61B9D04E" w14:textId="77777777" w:rsidR="003800CF" w:rsidRDefault="003800CF" w:rsidP="003800CF">
      <w:pPr>
        <w:rPr>
          <w:ins w:id="1211" w:author="Diff_v100_v200" w:date="2019-12-06T12:45:00Z"/>
        </w:rPr>
      </w:pPr>
      <w:ins w:id="1212" w:author="Diff_v100_v200" w:date="2019-12-06T12:45:00Z">
        <w:r>
          <w:t>It is proposed that UE capable only of connectivity via NTN RAN uses extended timers defined to handle satellite delays.</w:t>
        </w:r>
      </w:ins>
    </w:p>
    <w:p w14:paraId="30792D48" w14:textId="77777777" w:rsidR="003800CF" w:rsidRDefault="003800CF" w:rsidP="003800CF">
      <w:pPr>
        <w:rPr>
          <w:ins w:id="1213" w:author="Diff_v100_v200" w:date="2019-12-06T12:45:00Z"/>
        </w:rPr>
      </w:pPr>
      <w:ins w:id="1214" w:author="Diff_v100_v200" w:date="2019-12-06T12:45:00Z">
        <w:r>
          <w:t>For UEs that can use both NTN RAT and terrestrial RAT, it is proposed that the UE uses regular timers or extended timers based on the RAT Type in use. It is assumed that the AMF assigns a Registration Area to the UE using either only terrestrial RATs, or only NTN RATs, thus the regular or extended timers apply to the whole Registration Area.</w:t>
        </w:r>
      </w:ins>
    </w:p>
    <w:p w14:paraId="33CB010B" w14:textId="77777777" w:rsidR="003800CF" w:rsidRDefault="003800CF" w:rsidP="003800CF">
      <w:pPr>
        <w:rPr>
          <w:ins w:id="1215" w:author="Diff_v100_v200" w:date="2019-12-06T12:45:00Z"/>
        </w:rPr>
      </w:pPr>
      <w:ins w:id="1216" w:author="Diff_v100_v200" w:date="2019-12-06T12:45:00Z">
        <w:r>
          <w:t>In order to ensure the correct and most efficient use of timers for UEs that are capable of using both terrestrial RAN and NTN RAN, the following is proposed:</w:t>
        </w:r>
      </w:ins>
    </w:p>
    <w:p w14:paraId="0DF3CD54" w14:textId="77777777" w:rsidR="003800CF" w:rsidRDefault="003800CF" w:rsidP="003800CF">
      <w:pPr>
        <w:pStyle w:val="B1"/>
        <w:rPr>
          <w:ins w:id="1217" w:author="Diff_v100_v200" w:date="2019-12-06T12:45:00Z"/>
        </w:rPr>
      </w:pPr>
      <w:ins w:id="1218" w:author="Diff_v100_v200" w:date="2019-12-06T12:45:00Z">
        <w:r>
          <w:t>-</w:t>
        </w:r>
        <w:r>
          <w:tab/>
          <w:t>A UE that is capable of both terrestrial RAT and NTN RAT connects to the network using extended timers (i.e. timers extended to deal with satellite delays).</w:t>
        </w:r>
      </w:ins>
    </w:p>
    <w:p w14:paraId="5D18CA2F" w14:textId="77777777" w:rsidR="003800CF" w:rsidRDefault="003800CF" w:rsidP="003800CF">
      <w:pPr>
        <w:pStyle w:val="B1"/>
        <w:rPr>
          <w:ins w:id="1219" w:author="Diff_v100_v200" w:date="2019-12-06T12:45:00Z"/>
        </w:rPr>
      </w:pPr>
      <w:ins w:id="1220" w:author="Diff_v100_v200" w:date="2019-12-06T12:45:00Z">
        <w:r>
          <w:t>-</w:t>
        </w:r>
        <w:r>
          <w:tab/>
          <w:t>During the Registration procedure, the AMF determines the type of timers required for the UE (based on RAT type, UE capabilities, and the type of RANs the UE may be using in a specific registration area). If the UE is capable of using both NTN RAT and terrestrial RAT, and the UE is registering or performing a Service Request in a terrestrial RAT, then the UE and the AMF apply regular timers. If the UE is registering or performing a Service Request in an NTN RAT, then the UE and the AMF apply extended timers.</w:t>
        </w:r>
      </w:ins>
    </w:p>
    <w:p w14:paraId="1B114F88" w14:textId="77777777" w:rsidR="003800CF" w:rsidRDefault="003800CF" w:rsidP="003800CF">
      <w:pPr>
        <w:rPr>
          <w:ins w:id="1221" w:author="Diff_v100_v200" w:date="2019-12-06T12:45:00Z"/>
        </w:rPr>
      </w:pPr>
      <w:ins w:id="1222" w:author="Diff_v100_v200" w:date="2019-12-06T12:45:00Z">
        <w:r>
          <w:t>SMF timers also need to be extended when the UE is using NTN RAT. Based on the SMF obtaining the RAT Type through existing 5G mechanisms (i.e. SMF subscribes to RAT Type indications from AMF), the SMF applies regular timers if the UE is using a terrestrial RAT, and extended timers if the UE is using an NTN RAT.</w:t>
        </w:r>
      </w:ins>
    </w:p>
    <w:p w14:paraId="0224E1D0" w14:textId="77777777" w:rsidR="003800CF" w:rsidRDefault="003800CF" w:rsidP="003800CF">
      <w:pPr>
        <w:rPr>
          <w:ins w:id="1223" w:author="Diff_v100_v200" w:date="2019-12-06T12:45:00Z"/>
        </w:rPr>
      </w:pPr>
      <w:ins w:id="1224" w:author="Diff_v100_v200" w:date="2019-12-06T12:45:00Z">
        <w:r>
          <w:t>It is also proposed that SMSF, in order to handle SMS, subscribes to the AMF reporting of RAT Type, and the SMSF applies extended timers - to be defined by stage 3 - for NTN RATs.</w:t>
        </w:r>
      </w:ins>
    </w:p>
    <w:p w14:paraId="5BF78E06" w14:textId="77777777" w:rsidR="00894683" w:rsidRDefault="00894683" w:rsidP="00894683">
      <w:pPr>
        <w:pStyle w:val="Heading4"/>
        <w:rPr>
          <w:ins w:id="1225" w:author="Diff_v100_v200" w:date="2019-12-06T12:45:00Z"/>
        </w:rPr>
      </w:pPr>
      <w:bookmarkStart w:id="1226" w:name="_Toc26525141"/>
      <w:bookmarkStart w:id="1227" w:name="_Toc26528746"/>
      <w:ins w:id="1228" w:author="Diff_v100_v200" w:date="2019-12-06T12:45:00Z">
        <w:r>
          <w:t>6.10.1.5</w:t>
        </w:r>
        <w:r w:rsidR="003800CF">
          <w:tab/>
        </w:r>
        <w:r>
          <w:t>Overal</w:t>
        </w:r>
        <w:r w:rsidR="001948BD">
          <w:t>l p</w:t>
        </w:r>
        <w:r>
          <w:t>roposal</w:t>
        </w:r>
        <w:bookmarkEnd w:id="1226"/>
        <w:bookmarkEnd w:id="1227"/>
      </w:ins>
    </w:p>
    <w:p w14:paraId="4310757E" w14:textId="77777777" w:rsidR="003800CF" w:rsidRDefault="003800CF" w:rsidP="003800CF">
      <w:pPr>
        <w:rPr>
          <w:ins w:id="1229" w:author="Diff_v100_v200" w:date="2019-12-06T12:45:00Z"/>
        </w:rPr>
      </w:pPr>
      <w:ins w:id="1230" w:author="Diff_v100_v200" w:date="2019-12-06T12:45:00Z">
        <w:r>
          <w:t>The solution proposes three aspects:</w:t>
        </w:r>
      </w:ins>
    </w:p>
    <w:p w14:paraId="6978302C" w14:textId="77777777" w:rsidR="003800CF" w:rsidRDefault="003800CF" w:rsidP="003800CF">
      <w:pPr>
        <w:pStyle w:val="B1"/>
        <w:rPr>
          <w:ins w:id="1231" w:author="Diff_v100_v200" w:date="2019-12-06T12:45:00Z"/>
        </w:rPr>
      </w:pPr>
      <w:ins w:id="1232" w:author="Diff_v100_v200" w:date="2019-12-06T12:45:00Z">
        <w:r>
          <w:t>-</w:t>
        </w:r>
        <w:r>
          <w:tab/>
          <w:t>CN functions (AMF and SMF) consider the RAT Type to determine the value of the timers assigned by the network based on an implementation dependent mechanism.</w:t>
        </w:r>
      </w:ins>
    </w:p>
    <w:p w14:paraId="42DCFA2D" w14:textId="77777777" w:rsidR="003800CF" w:rsidRDefault="003800CF" w:rsidP="003800CF">
      <w:pPr>
        <w:pStyle w:val="B1"/>
        <w:rPr>
          <w:ins w:id="1233" w:author="Diff_v100_v200" w:date="2019-12-06T12:45:00Z"/>
        </w:rPr>
      </w:pPr>
      <w:ins w:id="1234" w:author="Diff_v100_v200" w:date="2019-12-06T12:45:00Z">
        <w:r>
          <w:t>-</w:t>
        </w:r>
        <w:r>
          <w:tab/>
          <w:t>The following UE timers are impacted and extended, all other UE, AMF and SMF timers remain unmodified:</w:t>
        </w:r>
      </w:ins>
    </w:p>
    <w:p w14:paraId="3276634B" w14:textId="77777777" w:rsidR="003800CF" w:rsidRDefault="003800CF" w:rsidP="003800CF">
      <w:pPr>
        <w:pStyle w:val="B2"/>
        <w:rPr>
          <w:ins w:id="1235" w:author="Diff_v100_v200" w:date="2019-12-06T12:45:00Z"/>
        </w:rPr>
      </w:pPr>
      <w:ins w:id="1236" w:author="Diff_v100_v200" w:date="2019-12-06T12:45:00Z">
        <w:r>
          <w:t>-</w:t>
        </w:r>
        <w:r>
          <w:tab/>
          <w:t>T3510 must support 5 times the value of the worst-case RTT delay.</w:t>
        </w:r>
      </w:ins>
    </w:p>
    <w:p w14:paraId="02CC1103" w14:textId="77777777" w:rsidR="003800CF" w:rsidRDefault="003800CF" w:rsidP="003800CF">
      <w:pPr>
        <w:pStyle w:val="B2"/>
        <w:rPr>
          <w:ins w:id="1237" w:author="Diff_v100_v200" w:date="2019-12-06T12:45:00Z"/>
        </w:rPr>
      </w:pPr>
      <w:ins w:id="1238" w:author="Diff_v100_v200" w:date="2019-12-06T12:45:00Z">
        <w:r>
          <w:t>-</w:t>
        </w:r>
        <w:r>
          <w:tab/>
          <w:t>T3517 must support 3 times the value of the worst-case RTT delay.</w:t>
        </w:r>
      </w:ins>
    </w:p>
    <w:p w14:paraId="69B54E9E" w14:textId="77777777" w:rsidR="003800CF" w:rsidRDefault="003800CF" w:rsidP="003800CF">
      <w:pPr>
        <w:pStyle w:val="B2"/>
        <w:rPr>
          <w:ins w:id="1239" w:author="Diff_v100_v200" w:date="2019-12-06T12:45:00Z"/>
        </w:rPr>
      </w:pPr>
      <w:ins w:id="1240" w:author="Diff_v100_v200" w:date="2019-12-06T12:45:00Z">
        <w:r>
          <w:t>-</w:t>
        </w:r>
        <w:r>
          <w:tab/>
          <w:t>T3580 must support 4 times the value of the worst-case RTT delay.</w:t>
        </w:r>
      </w:ins>
    </w:p>
    <w:p w14:paraId="6B95FBE2" w14:textId="77777777" w:rsidR="003800CF" w:rsidRDefault="003800CF" w:rsidP="003800CF">
      <w:pPr>
        <w:pStyle w:val="B2"/>
        <w:rPr>
          <w:ins w:id="1241" w:author="Diff_v100_v200" w:date="2019-12-06T12:45:00Z"/>
        </w:rPr>
      </w:pPr>
      <w:ins w:id="1242" w:author="Diff_v100_v200" w:date="2019-12-06T12:45:00Z">
        <w:r>
          <w:t>-</w:t>
        </w:r>
        <w:r>
          <w:tab/>
          <w:t>T3581 must support 1 times the value of the worst-case RTT delay.</w:t>
        </w:r>
      </w:ins>
    </w:p>
    <w:p w14:paraId="73ED00F0" w14:textId="77777777" w:rsidR="003800CF" w:rsidRDefault="003800CF" w:rsidP="003800CF">
      <w:pPr>
        <w:pStyle w:val="B2"/>
        <w:rPr>
          <w:ins w:id="1243" w:author="Diff_v100_v200" w:date="2019-12-06T12:45:00Z"/>
        </w:rPr>
      </w:pPr>
      <w:ins w:id="1244" w:author="Diff_v100_v200" w:date="2019-12-06T12:45:00Z">
        <w:r>
          <w:t>-</w:t>
        </w:r>
        <w:r>
          <w:tab/>
          <w:t>T3582 must support 1 times the value of the worst-case RTT delay.</w:t>
        </w:r>
      </w:ins>
    </w:p>
    <w:p w14:paraId="6649F07F" w14:textId="77777777" w:rsidR="003800CF" w:rsidRDefault="003800CF" w:rsidP="003800CF">
      <w:pPr>
        <w:pStyle w:val="B1"/>
        <w:rPr>
          <w:ins w:id="1245" w:author="Diff_v100_v200" w:date="2019-12-06T12:45:00Z"/>
        </w:rPr>
      </w:pPr>
      <w:ins w:id="1246" w:author="Diff_v100_v200" w:date="2019-12-06T12:45:00Z">
        <w:r>
          <w:t>-</w:t>
        </w:r>
        <w:r>
          <w:tab/>
          <w:t>UE and CN functions apply regular or extended timers as described in clause 6.10.1.4.</w:t>
        </w:r>
      </w:ins>
    </w:p>
    <w:p w14:paraId="3D9C14F9" w14:textId="77777777" w:rsidR="00894683" w:rsidRPr="007007E9" w:rsidRDefault="00894683" w:rsidP="00894683">
      <w:pPr>
        <w:pStyle w:val="Heading3"/>
        <w:rPr>
          <w:lang w:val="en-US"/>
        </w:rPr>
      </w:pPr>
      <w:bookmarkStart w:id="1247" w:name="_Toc3303365"/>
      <w:bookmarkStart w:id="1248" w:name="_Toc26265258"/>
      <w:bookmarkStart w:id="1249" w:name="_Toc26525142"/>
      <w:bookmarkStart w:id="1250" w:name="_Toc26528747"/>
      <w:ins w:id="1251" w:author="Diff_v100_v200" w:date="2019-12-06T12:45:00Z">
        <w:r w:rsidRPr="007007E9">
          <w:rPr>
            <w:lang w:val="en-US"/>
          </w:rPr>
          <w:t>6.</w:t>
        </w:r>
        <w:r>
          <w:rPr>
            <w:lang w:val="en-US"/>
          </w:rPr>
          <w:t>10</w:t>
        </w:r>
      </w:ins>
      <w:r w:rsidRPr="007007E9">
        <w:rPr>
          <w:lang w:val="en-US"/>
        </w:rPr>
        <w:t>.2</w:t>
      </w:r>
      <w:r>
        <w:rPr>
          <w:lang w:val="en-US"/>
        </w:rPr>
        <w:tab/>
      </w:r>
      <w:r w:rsidRPr="007007E9">
        <w:rPr>
          <w:lang w:val="en-US"/>
        </w:rPr>
        <w:t>Procedures</w:t>
      </w:r>
      <w:bookmarkEnd w:id="1247"/>
      <w:bookmarkEnd w:id="1248"/>
      <w:bookmarkEnd w:id="1249"/>
      <w:bookmarkEnd w:id="1250"/>
      <w:bookmarkEnd w:id="1087"/>
    </w:p>
    <w:p w14:paraId="0CCD39D4" w14:textId="77777777" w:rsidR="00902C22" w:rsidRPr="00902C22" w:rsidRDefault="00902C22" w:rsidP="00902C22">
      <w:pPr>
        <w:pStyle w:val="EditorsNote"/>
        <w:rPr>
          <w:del w:id="1252" w:author="Diff_v100_v200" w:date="2019-12-06T12:45:00Z"/>
          <w:lang w:eastAsia="ko-KR"/>
        </w:rPr>
      </w:pPr>
      <w:del w:id="1253" w:author="Diff_v100_v200" w:date="2019-12-06T12:45:00Z">
        <w:r w:rsidRPr="00902C22">
          <w:delText>Editor's note:</w:delText>
        </w:r>
        <w:r w:rsidRPr="00902C22">
          <w:tab/>
          <w:delText>This clause describes services and related procedures for the solution.</w:delText>
        </w:r>
      </w:del>
    </w:p>
    <w:p w14:paraId="3830429F" w14:textId="77777777" w:rsidR="00902C22" w:rsidRPr="00902C22" w:rsidRDefault="00902C22" w:rsidP="00902C22">
      <w:pPr>
        <w:rPr>
          <w:del w:id="1254" w:author="Diff_v100_v200" w:date="2019-12-06T12:45:00Z"/>
          <w:lang w:eastAsia="ko-KR"/>
        </w:rPr>
      </w:pPr>
    </w:p>
    <w:p w14:paraId="27DD7052" w14:textId="2E78A7FA" w:rsidR="00C73BDD" w:rsidRPr="001F4245" w:rsidRDefault="00902C22" w:rsidP="003800CF">
      <w:pPr>
        <w:rPr>
          <w:ins w:id="1255" w:author="Diff_v100_v200" w:date="2019-12-06T12:45:00Z"/>
          <w:lang w:val="en-US"/>
        </w:rPr>
      </w:pPr>
      <w:bookmarkStart w:id="1256" w:name="_Toc17295292"/>
      <w:del w:id="1257" w:author="Diff_v100_v200" w:date="2019-12-06T12:45:00Z">
        <w:r w:rsidRPr="00902C22">
          <w:rPr>
            <w:lang w:eastAsia="zh-CN"/>
          </w:rPr>
          <w:delText>6.X</w:delText>
        </w:r>
      </w:del>
      <w:ins w:id="1258" w:author="Diff_v100_v200" w:date="2019-12-06T12:45:00Z">
        <w:r w:rsidR="003800CF">
          <w:rPr>
            <w:lang w:val="en-US"/>
          </w:rPr>
          <w:t>The Registration procedure is modified to enable the AMF to indicate to the UE the range of timers that the UE shall use in the current Registration Area, as described in clause 6.10.1.4.</w:t>
        </w:r>
      </w:ins>
    </w:p>
    <w:p w14:paraId="752AC7C9" w14:textId="77777777" w:rsidR="00894683" w:rsidRDefault="00894683" w:rsidP="00894683">
      <w:pPr>
        <w:pStyle w:val="Heading3"/>
        <w:rPr>
          <w:lang w:eastAsia="zh-CN"/>
        </w:rPr>
      </w:pPr>
      <w:bookmarkStart w:id="1259" w:name="_Toc3303366"/>
      <w:bookmarkStart w:id="1260" w:name="_Toc26265259"/>
      <w:bookmarkStart w:id="1261" w:name="_Toc26525143"/>
      <w:bookmarkStart w:id="1262" w:name="_Toc26528748"/>
      <w:ins w:id="1263" w:author="Diff_v100_v200" w:date="2019-12-06T12:45:00Z">
        <w:r>
          <w:rPr>
            <w:lang w:eastAsia="zh-CN"/>
          </w:rPr>
          <w:t>6.10</w:t>
        </w:r>
      </w:ins>
      <w:r>
        <w:rPr>
          <w:lang w:eastAsia="zh-CN"/>
        </w:rPr>
        <w:t>.3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259"/>
      <w:bookmarkEnd w:id="1260"/>
      <w:bookmarkEnd w:id="1261"/>
      <w:bookmarkEnd w:id="1262"/>
      <w:bookmarkEnd w:id="1256"/>
    </w:p>
    <w:p w14:paraId="65D0EFF8" w14:textId="77777777" w:rsidR="00902C22" w:rsidRPr="00902C22" w:rsidRDefault="00902C22" w:rsidP="00902C22">
      <w:pPr>
        <w:pStyle w:val="EditorsNote"/>
        <w:rPr>
          <w:del w:id="1264" w:author="Diff_v100_v200" w:date="2019-12-06T12:45:00Z"/>
        </w:rPr>
      </w:pPr>
      <w:del w:id="1265" w:author="Diff_v100_v200" w:date="2019-12-06T12:45:00Z">
        <w:r w:rsidRPr="00902C22">
          <w:delText>Editor's note:</w:delText>
        </w:r>
        <w:r w:rsidRPr="00902C22">
          <w:tab/>
          <w:delText>This clause captures impacts on existing 3GPP nodes and functional elements.</w:delText>
        </w:r>
      </w:del>
    </w:p>
    <w:p w14:paraId="1B92E83E" w14:textId="77777777" w:rsidR="00902C22" w:rsidRPr="00902C22" w:rsidRDefault="00902C22" w:rsidP="00902C22">
      <w:pPr>
        <w:rPr>
          <w:del w:id="1266" w:author="Diff_v100_v200" w:date="2019-12-06T12:45:00Z"/>
          <w:lang w:eastAsia="ko-KR"/>
        </w:rPr>
      </w:pPr>
    </w:p>
    <w:p w14:paraId="053F6D99" w14:textId="6DE4629F" w:rsidR="003800CF" w:rsidRDefault="00902C22" w:rsidP="003800CF">
      <w:pPr>
        <w:rPr>
          <w:ins w:id="1267" w:author="Diff_v100_v200" w:date="2019-12-06T12:45:00Z"/>
          <w:lang w:val="en-US"/>
        </w:rPr>
      </w:pPr>
      <w:bookmarkStart w:id="1268" w:name="_Toc17295293"/>
      <w:del w:id="1269" w:author="Diff_v100_v200" w:date="2019-12-06T12:45:00Z">
        <w:r w:rsidRPr="00902C22">
          <w:rPr>
            <w:lang w:eastAsia="zh-CN"/>
          </w:rPr>
          <w:delText>6.X.</w:delText>
        </w:r>
      </w:del>
      <w:ins w:id="1270" w:author="Diff_v100_v200" w:date="2019-12-06T12:45:00Z">
        <w:r w:rsidR="003800CF">
          <w:rPr>
            <w:lang w:val="en-US"/>
          </w:rPr>
          <w:t>The following impacts are considered:</w:t>
        </w:r>
      </w:ins>
    </w:p>
    <w:p w14:paraId="6D5C388F" w14:textId="77777777" w:rsidR="003800CF" w:rsidRDefault="003800CF" w:rsidP="003800CF">
      <w:pPr>
        <w:pStyle w:val="B1"/>
        <w:rPr>
          <w:ins w:id="1271" w:author="Diff_v100_v200" w:date="2019-12-06T12:45:00Z"/>
          <w:lang w:val="en-US"/>
        </w:rPr>
      </w:pPr>
      <w:ins w:id="1272" w:author="Diff_v100_v200" w:date="2019-12-06T12:45:00Z">
        <w:r>
          <w:rPr>
            <w:lang w:val="en-US"/>
          </w:rPr>
          <w:t>-</w:t>
        </w:r>
        <w:r>
          <w:rPr>
            <w:lang w:val="en-US"/>
          </w:rPr>
          <w:tab/>
          <w:t>AMF: the AMF takes into consideration the RAT Type to determine the value of the 5GMM timers assigned by the AMF, based on an implementation dependent mechanism.</w:t>
        </w:r>
      </w:ins>
    </w:p>
    <w:p w14:paraId="05F2A5B6" w14:textId="77777777" w:rsidR="003800CF" w:rsidRDefault="003800CF" w:rsidP="003800CF">
      <w:pPr>
        <w:pStyle w:val="B1"/>
        <w:rPr>
          <w:ins w:id="1273" w:author="Diff_v100_v200" w:date="2019-12-06T12:45:00Z"/>
          <w:lang w:val="en-US"/>
        </w:rPr>
      </w:pPr>
      <w:ins w:id="1274" w:author="Diff_v100_v200" w:date="2019-12-06T12:45:00Z">
        <w:r>
          <w:rPr>
            <w:lang w:val="en-US"/>
          </w:rPr>
          <w:t>-</w:t>
        </w:r>
        <w:r>
          <w:rPr>
            <w:lang w:val="en-US"/>
          </w:rPr>
          <w:tab/>
          <w:t>SMF: the SMF takes into consideration the RAT Type to determine the value of the 5GSM timers assigned by the SMF, based on an implementation dependent mechanism.</w:t>
        </w:r>
      </w:ins>
    </w:p>
    <w:p w14:paraId="48CBEFFD" w14:textId="77777777" w:rsidR="003800CF" w:rsidRDefault="003800CF" w:rsidP="003800CF">
      <w:pPr>
        <w:pStyle w:val="B1"/>
        <w:rPr>
          <w:ins w:id="1275" w:author="Diff_v100_v200" w:date="2019-12-06T12:45:00Z"/>
          <w:lang w:val="en-US"/>
        </w:rPr>
      </w:pPr>
      <w:ins w:id="1276" w:author="Diff_v100_v200" w:date="2019-12-06T12:45:00Z">
        <w:r>
          <w:rPr>
            <w:lang w:val="en-US"/>
          </w:rPr>
          <w:t>-</w:t>
        </w:r>
        <w:r>
          <w:rPr>
            <w:lang w:val="en-US"/>
          </w:rPr>
          <w:tab/>
          <w:t>UE: UE timers are impacted as described in clause 6.10.1.5.</w:t>
        </w:r>
      </w:ins>
    </w:p>
    <w:p w14:paraId="6DA84E44" w14:textId="77777777" w:rsidR="00902C22" w:rsidRPr="00902C22" w:rsidRDefault="00894683" w:rsidP="00902C22">
      <w:pPr>
        <w:pStyle w:val="Heading3"/>
        <w:rPr>
          <w:del w:id="1277" w:author="Diff_v100_v200" w:date="2019-12-06T12:45:00Z"/>
          <w:lang w:eastAsia="zh-CN"/>
        </w:rPr>
      </w:pPr>
      <w:bookmarkStart w:id="1278" w:name="_Toc3303367"/>
      <w:bookmarkStart w:id="1279" w:name="_Toc26265260"/>
      <w:bookmarkStart w:id="1280" w:name="_Toc26525144"/>
      <w:bookmarkStart w:id="1281" w:name="_Toc26528749"/>
      <w:ins w:id="1282" w:author="Diff_v100_v200" w:date="2019-12-06T12:45:00Z">
        <w:r>
          <w:rPr>
            <w:lang w:eastAsia="zh-CN"/>
          </w:rPr>
          <w:t>6.10.</w:t>
        </w:r>
      </w:ins>
      <w:r>
        <w:rPr>
          <w:lang w:eastAsia="zh-CN"/>
        </w:rPr>
        <w:t>4</w:t>
      </w:r>
      <w:r>
        <w:rPr>
          <w:lang w:eastAsia="zh-CN"/>
        </w:rPr>
        <w:tab/>
        <w:t xml:space="preserve">Solution </w:t>
      </w:r>
      <w:bookmarkEnd w:id="1278"/>
      <w:del w:id="1283" w:author="Diff_v100_v200" w:date="2019-12-06T12:45:00Z">
        <w:r w:rsidR="00902C22" w:rsidRPr="00902C22">
          <w:rPr>
            <w:lang w:eastAsia="zh-CN"/>
          </w:rPr>
          <w:delText>Evaluation</w:delText>
        </w:r>
        <w:bookmarkEnd w:id="1268"/>
      </w:del>
    </w:p>
    <w:p w14:paraId="52C29194" w14:textId="70324721" w:rsidR="00894683" w:rsidRPr="00F92714" w:rsidRDefault="00902C22" w:rsidP="00894683">
      <w:pPr>
        <w:pStyle w:val="Heading3"/>
        <w:rPr>
          <w:lang w:eastAsia="zh-CN"/>
        </w:rPr>
      </w:pPr>
      <w:del w:id="1284" w:author="Diff_v100_v200" w:date="2019-12-06T12:45:00Z">
        <w:r w:rsidRPr="00902C22">
          <w:delText>Editor's note:</w:delText>
        </w:r>
        <w:r w:rsidRPr="00902C22">
          <w:tab/>
          <w:delText xml:space="preserve">This clause provides an </w:delText>
        </w:r>
      </w:del>
      <w:r w:rsidR="00C73BDD">
        <w:rPr>
          <w:lang w:eastAsia="zh-CN"/>
        </w:rPr>
        <w:t>evaluation</w:t>
      </w:r>
      <w:bookmarkEnd w:id="1279"/>
      <w:bookmarkEnd w:id="1280"/>
      <w:bookmarkEnd w:id="1281"/>
      <w:del w:id="1285" w:author="Diff_v100_v200" w:date="2019-12-06T12:45:00Z">
        <w:r w:rsidRPr="00902C22">
          <w:delText xml:space="preserve"> of this solution.</w:delText>
        </w:r>
      </w:del>
    </w:p>
    <w:p w14:paraId="53DFB399" w14:textId="77777777" w:rsidR="00902C22" w:rsidRPr="00902C22" w:rsidRDefault="00902C22" w:rsidP="00902C22">
      <w:pPr>
        <w:rPr>
          <w:del w:id="1286" w:author="Diff_v100_v200" w:date="2019-12-06T12:45:00Z"/>
          <w:lang w:eastAsia="ko-KR"/>
        </w:rPr>
      </w:pPr>
    </w:p>
    <w:p w14:paraId="47F9E31A" w14:textId="77777777" w:rsidR="00902C22" w:rsidRPr="00902C22" w:rsidRDefault="00902C22" w:rsidP="00902C22">
      <w:pPr>
        <w:pStyle w:val="Heading1"/>
        <w:rPr>
          <w:del w:id="1287" w:author="Diff_v100_v200" w:date="2019-12-06T12:45:00Z"/>
          <w:lang w:eastAsia="zh-CN"/>
        </w:rPr>
      </w:pPr>
      <w:bookmarkStart w:id="1288" w:name="_Toc17295294"/>
      <w:del w:id="1289" w:author="Diff_v100_v200" w:date="2019-12-06T12:45:00Z">
        <w:r w:rsidRPr="00902C22">
          <w:rPr>
            <w:lang w:eastAsia="zh-CN"/>
          </w:rPr>
          <w:delText>7</w:delText>
        </w:r>
        <w:r w:rsidRPr="00902C22">
          <w:rPr>
            <w:lang w:eastAsia="zh-CN"/>
          </w:rPr>
          <w:tab/>
          <w:delText>Overall Evaluation</w:delText>
        </w:r>
        <w:bookmarkEnd w:id="1288"/>
      </w:del>
    </w:p>
    <w:p w14:paraId="0D57BE59" w14:textId="588A3336" w:rsidR="00036EAE" w:rsidRDefault="00902C22" w:rsidP="003800CF">
      <w:pPr>
        <w:rPr>
          <w:ins w:id="1290" w:author="Diff_v100_v200" w:date="2019-12-06T12:45:00Z"/>
        </w:rPr>
      </w:pPr>
      <w:del w:id="1291" w:author="Diff_v100_v200" w:date="2019-12-06T12:45:00Z">
        <w:r w:rsidRPr="00902C22">
          <w:delText>Editor's note:</w:delText>
        </w:r>
        <w:r w:rsidRPr="00902C22">
          <w:tab/>
        </w:r>
      </w:del>
      <w:ins w:id="1292" w:author="Diff_v100_v200" w:date="2019-12-06T12:45:00Z">
        <w:r w:rsidR="003800CF">
          <w:t>Solution #10 enables the UE and the CN entities to adapt the timers to the worst-case scenarios for delays introduced by satellite. Solution #10 does not require modifications to procedures.</w:t>
        </w:r>
      </w:ins>
    </w:p>
    <w:p w14:paraId="7A2E1F2A" w14:textId="77777777" w:rsidR="00284EC4" w:rsidRPr="00902C22" w:rsidRDefault="00284EC4" w:rsidP="00284EC4">
      <w:pPr>
        <w:pStyle w:val="Heading2"/>
        <w:rPr>
          <w:ins w:id="1293" w:author="Diff_v100_v200" w:date="2019-12-06T12:45:00Z"/>
          <w:lang w:eastAsia="zh-CN"/>
        </w:rPr>
      </w:pPr>
      <w:bookmarkStart w:id="1294" w:name="_Toc14111279"/>
      <w:bookmarkStart w:id="1295" w:name="_Toc26265261"/>
      <w:bookmarkStart w:id="1296" w:name="_Toc26525145"/>
      <w:bookmarkStart w:id="1297" w:name="_Toc26528750"/>
      <w:ins w:id="1298" w:author="Diff_v100_v200" w:date="2019-12-06T12:45:00Z">
        <w:r w:rsidRPr="00902C22">
          <w:t>6.</w:t>
        </w:r>
        <w:r>
          <w:rPr>
            <w:lang w:eastAsia="zh-CN"/>
          </w:rPr>
          <w:t>11</w:t>
        </w:r>
        <w:r w:rsidRPr="00902C22">
          <w:tab/>
          <w:t>Solution #</w:t>
        </w:r>
        <w:r>
          <w:rPr>
            <w:lang w:eastAsia="zh-CN"/>
          </w:rPr>
          <w:t>11</w:t>
        </w:r>
        <w:r w:rsidRPr="00902C22">
          <w:t>:</w:t>
        </w:r>
        <w:r>
          <w:t xml:space="preserve"> </w:t>
        </w:r>
        <w:r>
          <w:rPr>
            <w:lang w:eastAsia="zh-CN"/>
          </w:rPr>
          <w:t>Backhaul QoS handling based on AMF and UPF information</w:t>
        </w:r>
        <w:bookmarkEnd w:id="1294"/>
        <w:bookmarkEnd w:id="1295"/>
        <w:bookmarkEnd w:id="1296"/>
        <w:bookmarkEnd w:id="1297"/>
      </w:ins>
    </w:p>
    <w:p w14:paraId="566E8F5C" w14:textId="77777777" w:rsidR="00284EC4" w:rsidRPr="00C86966" w:rsidRDefault="00284EC4" w:rsidP="00284EC4">
      <w:pPr>
        <w:pStyle w:val="Heading3"/>
        <w:rPr>
          <w:ins w:id="1299" w:author="Diff_v100_v200" w:date="2019-12-06T12:45:00Z"/>
        </w:rPr>
      </w:pPr>
      <w:bookmarkStart w:id="1300" w:name="_Toc14111280"/>
      <w:bookmarkStart w:id="1301" w:name="_Toc26265262"/>
      <w:bookmarkStart w:id="1302" w:name="_Toc26525146"/>
      <w:bookmarkStart w:id="1303" w:name="_Toc26528751"/>
      <w:ins w:id="1304" w:author="Diff_v100_v200" w:date="2019-12-06T12:45:00Z">
        <w:r w:rsidRPr="00C86966">
          <w:t>6.11.1</w:t>
        </w:r>
        <w:r w:rsidRPr="00C86966">
          <w:tab/>
          <w:t>Description</w:t>
        </w:r>
        <w:bookmarkEnd w:id="1300"/>
        <w:bookmarkEnd w:id="1301"/>
        <w:bookmarkEnd w:id="1302"/>
        <w:bookmarkEnd w:id="1303"/>
      </w:ins>
    </w:p>
    <w:p w14:paraId="6A7E950F" w14:textId="77777777" w:rsidR="003800CF" w:rsidRDefault="003800CF" w:rsidP="003800CF">
      <w:pPr>
        <w:rPr>
          <w:ins w:id="1305" w:author="Diff_v100_v200" w:date="2019-12-06T12:45:00Z"/>
        </w:rPr>
      </w:pPr>
      <w:r>
        <w:t xml:space="preserve">This </w:t>
      </w:r>
      <w:ins w:id="1306" w:author="Diff_v100_v200" w:date="2019-12-06T12:45:00Z">
        <w:r>
          <w:t>is a candidate for solution for Key Issue #5 - "QoS with satellite backhaul".</w:t>
        </w:r>
      </w:ins>
    </w:p>
    <w:p w14:paraId="15295C15" w14:textId="77777777" w:rsidR="003800CF" w:rsidRDefault="003800CF" w:rsidP="003800CF">
      <w:pPr>
        <w:rPr>
          <w:ins w:id="1307" w:author="Diff_v100_v200" w:date="2019-12-06T12:45:00Z"/>
        </w:rPr>
      </w:pPr>
      <w:ins w:id="1308" w:author="Diff_v100_v200" w:date="2019-12-06T12:45:00Z">
        <w:r>
          <w:t>This solution is based on the following assumptions:</w:t>
        </w:r>
      </w:ins>
    </w:p>
    <w:p w14:paraId="6EBE603A" w14:textId="77777777" w:rsidR="003800CF" w:rsidRDefault="003800CF" w:rsidP="003800CF">
      <w:pPr>
        <w:pStyle w:val="B1"/>
        <w:rPr>
          <w:ins w:id="1309" w:author="Diff_v100_v200" w:date="2019-12-06T12:45:00Z"/>
        </w:rPr>
      </w:pPr>
      <w:ins w:id="1310" w:author="Diff_v100_v200" w:date="2019-12-06T12:45:00Z">
        <w:r>
          <w:t>-</w:t>
        </w:r>
        <w:r>
          <w:tab/>
          <w:t>Satellite connectivity is used on some N3 and/or N9 interfaces resulting in limitations on the services and QoS that can be provided due to latency conditions on these interfaces;</w:t>
        </w:r>
      </w:ins>
    </w:p>
    <w:p w14:paraId="187E7FAB" w14:textId="77777777" w:rsidR="003800CF" w:rsidRDefault="003800CF" w:rsidP="003800CF">
      <w:pPr>
        <w:pStyle w:val="B1"/>
        <w:rPr>
          <w:ins w:id="1311" w:author="Diff_v100_v200" w:date="2019-12-06T12:45:00Z"/>
        </w:rPr>
      </w:pPr>
      <w:ins w:id="1312" w:author="Diff_v100_v200" w:date="2019-12-06T12:45:00Z">
        <w:r>
          <w:t>-</w:t>
        </w:r>
        <w:r>
          <w:tab/>
          <w:t xml:space="preserve">The AMF may be/may become aware of the use of satellite category (e.g. GEO, MEO, LEO) applicable to the N3 connection between an </w:t>
        </w:r>
        <w:proofErr w:type="spellStart"/>
        <w:r>
          <w:t>AN</w:t>
        </w:r>
        <w:proofErr w:type="spellEnd"/>
        <w:r>
          <w:t xml:space="preserve"> node and the 5GC;</w:t>
        </w:r>
      </w:ins>
    </w:p>
    <w:p w14:paraId="47F47A7E" w14:textId="77777777" w:rsidR="003800CF" w:rsidRDefault="003800CF" w:rsidP="003800CF">
      <w:pPr>
        <w:pStyle w:val="B1"/>
        <w:rPr>
          <w:ins w:id="1313" w:author="Diff_v100_v200" w:date="2019-12-06T12:45:00Z"/>
        </w:rPr>
      </w:pPr>
      <w:ins w:id="1314" w:author="Diff_v100_v200" w:date="2019-12-06T12:45:00Z">
        <w:r>
          <w:t>-</w:t>
        </w:r>
        <w:r>
          <w:tab/>
          <w:t>UPFs may be aware of latency limitations of N3 and/or N9 interfaces connected to AN nodes and/or upstream UPFs (i.e. interfaces connected to UPFs closer to the AN).</w:t>
        </w:r>
      </w:ins>
    </w:p>
    <w:p w14:paraId="090C1688" w14:textId="77777777" w:rsidR="00284EC4" w:rsidRPr="00C86966" w:rsidRDefault="003800CF" w:rsidP="003800CF">
      <w:pPr>
        <w:rPr>
          <w:ins w:id="1315" w:author="Diff_v100_v200" w:date="2019-12-06T12:45:00Z"/>
        </w:rPr>
      </w:pPr>
      <w:ins w:id="1316" w:author="Diff_v100_v200" w:date="2019-12-06T12:45:00Z">
        <w:r>
          <w:t>The solution is applicable to the following deployment scenarios (see also Figure 6.11.1-1, 6.11.1-2, 6.11.1-3, respectively):</w:t>
        </w:r>
      </w:ins>
    </w:p>
    <w:p w14:paraId="2FC92252" w14:textId="77777777" w:rsidR="003800CF" w:rsidRDefault="003800CF" w:rsidP="003800CF">
      <w:pPr>
        <w:pStyle w:val="B1"/>
        <w:rPr>
          <w:ins w:id="1317" w:author="Diff_v100_v200" w:date="2019-12-06T12:45:00Z"/>
        </w:rPr>
      </w:pPr>
      <w:ins w:id="1318" w:author="Diff_v100_v200" w:date="2019-12-06T12:45:00Z">
        <w:r>
          <w:t>1.</w:t>
        </w:r>
        <w:r>
          <w:tab/>
          <w:t xml:space="preserve">An </w:t>
        </w:r>
        <w:proofErr w:type="spellStart"/>
        <w:r>
          <w:t>AN</w:t>
        </w:r>
        <w:proofErr w:type="spellEnd"/>
        <w:r>
          <w:t xml:space="preserve"> node is connected to a single UPF via a single (type of) satellite connection; the UPF interface connected to the AN node may have a clear latency limitation;</w:t>
        </w:r>
      </w:ins>
    </w:p>
    <w:p w14:paraId="52365F22" w14:textId="77777777" w:rsidR="003800CF" w:rsidRDefault="003800CF" w:rsidP="003800CF">
      <w:pPr>
        <w:pStyle w:val="B1"/>
        <w:rPr>
          <w:ins w:id="1319" w:author="Diff_v100_v200" w:date="2019-12-06T12:45:00Z"/>
        </w:rPr>
      </w:pPr>
      <w:ins w:id="1320" w:author="Diff_v100_v200" w:date="2019-12-06T12:45:00Z">
        <w:r>
          <w:t>2.</w:t>
        </w:r>
        <w:r>
          <w:tab/>
          <w:t xml:space="preserve">An </w:t>
        </w:r>
        <w:proofErr w:type="spellStart"/>
        <w:r>
          <w:t>AN</w:t>
        </w:r>
        <w:proofErr w:type="spellEnd"/>
        <w:r>
          <w:t xml:space="preserve"> node is connected to multiple UPFs and/or to a single UPF via multiple (type of) connections; some of the connections are satellite connections; for each of the UPFs, each interface connected to the AN node has a clear latency limitation (e.g. due to the fact that it is based on a satellite connection);</w:t>
        </w:r>
      </w:ins>
    </w:p>
    <w:p w14:paraId="0AEC6FCD" w14:textId="77777777" w:rsidR="003800CF" w:rsidRDefault="003800CF" w:rsidP="003800CF">
      <w:pPr>
        <w:pStyle w:val="B1"/>
        <w:rPr>
          <w:ins w:id="1321" w:author="Diff_v100_v200" w:date="2019-12-06T12:45:00Z"/>
        </w:rPr>
      </w:pPr>
      <w:ins w:id="1322" w:author="Diff_v100_v200" w:date="2019-12-06T12:45:00Z">
        <w:r>
          <w:t>3.</w:t>
        </w:r>
        <w:r>
          <w:tab/>
          <w:t xml:space="preserve">A UPF is connected to multiple (downstream) UPFs and/or to a single (downstream) UPF via multiple (type of) connections; some of the connections are satellite connections; for each of the (downstream) UPFs, each </w:t>
        </w:r>
        <w:r>
          <w:lastRenderedPageBreak/>
          <w:t>interface connected to the upstream UPF has a clear latency limitation (e.g. due to the fact that it is based on a satellite connection).</w:t>
        </w:r>
      </w:ins>
    </w:p>
    <w:p w14:paraId="2B89B3C9" w14:textId="77777777" w:rsidR="003800CF" w:rsidRDefault="003800CF" w:rsidP="003800CF">
      <w:pPr>
        <w:pStyle w:val="NO"/>
        <w:rPr>
          <w:ins w:id="1323" w:author="Diff_v100_v200" w:date="2019-12-06T12:45:00Z"/>
        </w:rPr>
      </w:pPr>
      <w:ins w:id="1324" w:author="Diff_v100_v200" w:date="2019-12-06T12:45:00Z">
        <w:r>
          <w:t>NOTE:</w:t>
        </w:r>
        <w:r>
          <w:tab/>
          <w:t>In the case of multiple interfaces per UPF a single (worst case) QoS limitation or no QoS limitation is used per UPF.</w:t>
        </w:r>
      </w:ins>
    </w:p>
    <w:p w14:paraId="5CC2F538" w14:textId="77777777" w:rsidR="00284EC4" w:rsidRPr="00C86966" w:rsidRDefault="00284EC4" w:rsidP="003800CF">
      <w:pPr>
        <w:pStyle w:val="TH"/>
        <w:rPr>
          <w:ins w:id="1325" w:author="Diff_v100_v200" w:date="2019-12-06T12:45:00Z"/>
        </w:rPr>
      </w:pPr>
      <w:r w:rsidRPr="00C86966">
        <w:object w:dxaOrig="5713" w:dyaOrig="2760">
          <v:shape id="_x0000_i1050" type="#_x0000_t75" style="width:286.65pt;height:138.55pt" o:ole="">
            <v:imagedata r:id="rId57" o:title=""/>
          </v:shape>
          <o:OLEObject Type="Embed" ProgID="Visio.Drawing.15" ShapeID="_x0000_i1050" DrawAspect="Content" ObjectID="_1637142482" r:id="rId58"/>
        </w:object>
      </w:r>
    </w:p>
    <w:p w14:paraId="3E463EF5" w14:textId="77777777" w:rsidR="00284EC4" w:rsidRPr="00C86966" w:rsidRDefault="00284EC4" w:rsidP="003800CF">
      <w:pPr>
        <w:pStyle w:val="TF"/>
        <w:rPr>
          <w:ins w:id="1326" w:author="Diff_v100_v200" w:date="2019-12-06T12:45:00Z"/>
        </w:rPr>
      </w:pPr>
      <w:ins w:id="1327" w:author="Diff_v100_v200" w:date="2019-12-06T12:45:00Z">
        <w:r w:rsidRPr="00C86966">
          <w:t>Figure 6.11.1-1: Deployment scenario 1</w:t>
        </w:r>
      </w:ins>
    </w:p>
    <w:p w14:paraId="27EA2023" w14:textId="77777777" w:rsidR="00284EC4" w:rsidRPr="00C86966" w:rsidRDefault="00284EC4" w:rsidP="003800CF">
      <w:pPr>
        <w:pStyle w:val="TH"/>
        <w:rPr>
          <w:ins w:id="1328" w:author="Diff_v100_v200" w:date="2019-12-06T12:45:00Z"/>
        </w:rPr>
      </w:pPr>
      <w:r w:rsidRPr="00C86966">
        <w:object w:dxaOrig="5713" w:dyaOrig="4860">
          <v:shape id="_x0000_i1051" type="#_x0000_t75" style="width:286.65pt;height:243.15pt" o:ole="">
            <v:imagedata r:id="rId59" o:title=""/>
          </v:shape>
          <o:OLEObject Type="Embed" ProgID="Visio.Drawing.15" ShapeID="_x0000_i1051" DrawAspect="Content" ObjectID="_1637142483" r:id="rId60"/>
        </w:object>
      </w:r>
    </w:p>
    <w:p w14:paraId="5BDF9E1A" w14:textId="77777777" w:rsidR="00284EC4" w:rsidRPr="00C86966" w:rsidRDefault="00284EC4" w:rsidP="003800CF">
      <w:pPr>
        <w:pStyle w:val="TF"/>
        <w:rPr>
          <w:ins w:id="1329" w:author="Diff_v100_v200" w:date="2019-12-06T12:45:00Z"/>
        </w:rPr>
      </w:pPr>
      <w:ins w:id="1330" w:author="Diff_v100_v200" w:date="2019-12-06T12:45:00Z">
        <w:r w:rsidRPr="00C86966">
          <w:t>Figure 6.11.1-2: Deployment scenario 2</w:t>
        </w:r>
      </w:ins>
    </w:p>
    <w:p w14:paraId="2CC13EE9" w14:textId="77777777" w:rsidR="00284EC4" w:rsidRPr="00C86966" w:rsidRDefault="00284EC4" w:rsidP="003800CF">
      <w:pPr>
        <w:pStyle w:val="TH"/>
        <w:rPr>
          <w:ins w:id="1331" w:author="Diff_v100_v200" w:date="2019-12-06T12:45:00Z"/>
        </w:rPr>
      </w:pPr>
      <w:r w:rsidRPr="00C86966">
        <w:object w:dxaOrig="9685" w:dyaOrig="5713">
          <v:shape id="_x0000_i1052" type="#_x0000_t75" style="width:468pt;height:277.15pt" o:ole="">
            <v:imagedata r:id="rId61" o:title=""/>
          </v:shape>
          <o:OLEObject Type="Embed" ProgID="Visio.Drawing.15" ShapeID="_x0000_i1052" DrawAspect="Content" ObjectID="_1637142484" r:id="rId62"/>
        </w:object>
      </w:r>
    </w:p>
    <w:p w14:paraId="0C9746F7" w14:textId="77777777" w:rsidR="00284EC4" w:rsidRPr="00C86966" w:rsidRDefault="00284EC4" w:rsidP="003800CF">
      <w:pPr>
        <w:pStyle w:val="TF"/>
        <w:rPr>
          <w:ins w:id="1332" w:author="Diff_v100_v200" w:date="2019-12-06T12:45:00Z"/>
        </w:rPr>
      </w:pPr>
      <w:ins w:id="1333" w:author="Diff_v100_v200" w:date="2019-12-06T12:45:00Z">
        <w:r w:rsidRPr="00C86966">
          <w:t>Figure 6.11.1-3: Deployment scenario 3</w:t>
        </w:r>
      </w:ins>
    </w:p>
    <w:p w14:paraId="228A2ECD" w14:textId="77777777" w:rsidR="003800CF" w:rsidRDefault="003800CF" w:rsidP="003800CF">
      <w:pPr>
        <w:rPr>
          <w:ins w:id="1334" w:author="Diff_v100_v200" w:date="2019-12-06T12:45:00Z"/>
          <w:lang w:eastAsia="zh-CN"/>
        </w:rPr>
      </w:pPr>
      <w:ins w:id="1335" w:author="Diff_v100_v200" w:date="2019-12-06T12:45:00Z">
        <w:r>
          <w:rPr>
            <w:lang w:eastAsia="zh-CN"/>
          </w:rPr>
          <w:t>For deployment scenario 1, the satellite category (GEO, MEO, LEO) of the connection between AN and 5GC may be determined by the AMF, e.g. by AMF configuration or via signalling between AN node and 5GC.</w:t>
        </w:r>
      </w:ins>
    </w:p>
    <w:p w14:paraId="2A322360" w14:textId="77777777" w:rsidR="003800CF" w:rsidRDefault="003800CF" w:rsidP="003800CF">
      <w:pPr>
        <w:pStyle w:val="NO"/>
        <w:rPr>
          <w:ins w:id="1336" w:author="Diff_v100_v200" w:date="2019-12-06T12:45:00Z"/>
          <w:lang w:eastAsia="zh-CN"/>
        </w:rPr>
      </w:pPr>
      <w:ins w:id="1337" w:author="Diff_v100_v200" w:date="2019-12-06T12:45:00Z">
        <w:r>
          <w:rPr>
            <w:lang w:eastAsia="zh-CN"/>
          </w:rPr>
          <w:t>NOTE:</w:t>
        </w:r>
        <w:r>
          <w:rPr>
            <w:lang w:eastAsia="zh-CN"/>
          </w:rPr>
          <w:tab/>
          <w:t>If and how to signal the satellite category is to be determined by RAN WG3.</w:t>
        </w:r>
      </w:ins>
    </w:p>
    <w:p w14:paraId="6083D67E" w14:textId="77777777" w:rsidR="003800CF" w:rsidRDefault="003800CF" w:rsidP="003800CF">
      <w:pPr>
        <w:rPr>
          <w:ins w:id="1338" w:author="Diff_v100_v200" w:date="2019-12-06T12:45:00Z"/>
          <w:lang w:eastAsia="zh-CN"/>
        </w:rPr>
      </w:pPr>
      <w:ins w:id="1339" w:author="Diff_v100_v200" w:date="2019-12-06T12:45:00Z">
        <w:r>
          <w:rPr>
            <w:lang w:eastAsia="zh-CN"/>
          </w:rPr>
          <w:t>If available in the AMF, the satellite category is sent by the AMF to the SMF, and it may be sent to the PCF. It may then be used by the SMF and PCF as shown below:</w:t>
        </w:r>
      </w:ins>
    </w:p>
    <w:p w14:paraId="3CC87797" w14:textId="77777777" w:rsidR="003800CF" w:rsidRDefault="003800CF" w:rsidP="003800CF">
      <w:pPr>
        <w:pStyle w:val="B1"/>
        <w:rPr>
          <w:ins w:id="1340" w:author="Diff_v100_v200" w:date="2019-12-06T12:45:00Z"/>
          <w:lang w:eastAsia="zh-CN"/>
        </w:rPr>
      </w:pPr>
      <w:ins w:id="1341" w:author="Diff_v100_v200" w:date="2019-12-06T12:45:00Z">
        <w:r>
          <w:rPr>
            <w:lang w:eastAsia="zh-CN"/>
          </w:rPr>
          <w:t>-</w:t>
        </w:r>
        <w:r>
          <w:rPr>
            <w:lang w:eastAsia="zh-CN"/>
          </w:rPr>
          <w:tab/>
          <w:t>The SMF may check the consistency of the DNN/S-NSSAI and the satellite category information provided by the AMF. Based on this check, the SMF may reject the PDU Session Establishment request (e.g. due to the fact that the DNN/S-NSSAI is only used for some specific low latency service). The SMF may also take the satellite category information into account for QoS parameter decisions.</w:t>
        </w:r>
      </w:ins>
    </w:p>
    <w:p w14:paraId="71A0B132" w14:textId="77777777" w:rsidR="003800CF" w:rsidRDefault="003800CF" w:rsidP="003800CF">
      <w:pPr>
        <w:pStyle w:val="B1"/>
        <w:rPr>
          <w:ins w:id="1342" w:author="Diff_v100_v200" w:date="2019-12-06T12:45:00Z"/>
          <w:lang w:eastAsia="zh-CN"/>
        </w:rPr>
      </w:pPr>
      <w:ins w:id="1343" w:author="Diff_v100_v200" w:date="2019-12-06T12:45:00Z">
        <w:r>
          <w:rPr>
            <w:lang w:eastAsia="zh-CN"/>
          </w:rPr>
          <w:t>-</w:t>
        </w:r>
        <w:r>
          <w:rPr>
            <w:lang w:eastAsia="zh-CN"/>
          </w:rPr>
          <w:tab/>
          <w:t>The PCF may take the satellite category information provided by the SMF into account for policy control, e.g. to decide whether a request from AF is acceptable or not. It may also be used to adjust the PCC information provided to the SMF or to request the SMF to release the PDU Session.</w:t>
        </w:r>
      </w:ins>
    </w:p>
    <w:p w14:paraId="3CBAC719" w14:textId="77777777" w:rsidR="003800CF" w:rsidRDefault="003800CF" w:rsidP="003800CF">
      <w:pPr>
        <w:rPr>
          <w:ins w:id="1344" w:author="Diff_v100_v200" w:date="2019-12-06T12:45:00Z"/>
          <w:lang w:eastAsia="zh-CN"/>
        </w:rPr>
      </w:pPr>
      <w:ins w:id="1345" w:author="Diff_v100_v200" w:date="2019-12-06T12:45:00Z">
        <w:r>
          <w:rPr>
            <w:lang w:eastAsia="zh-CN"/>
          </w:rPr>
          <w:t xml:space="preserve">For all applicable deployment scenarios, some or all of the selectable UPFs may have a QoS limitation (i.e. latency limitation) for one or more of its interfaces. For instance, a UPF may have a satellite connection to a </w:t>
        </w:r>
        <w:proofErr w:type="spellStart"/>
        <w:r>
          <w:rPr>
            <w:lang w:eastAsia="zh-CN"/>
          </w:rPr>
          <w:t>gNB</w:t>
        </w:r>
        <w:proofErr w:type="spellEnd"/>
        <w:r>
          <w:rPr>
            <w:lang w:eastAsia="zh-CN"/>
          </w:rPr>
          <w:t xml:space="preserve"> attached to its N3 interface, this connection could have a QoS limitation with respect to latency, i.e. the connection will have a minimum latency largely determined by the latency caused by the satellite connection. The awareness of the UPF may be pre-provisioned, or it may be dynamically determined, e.g. by monitoring the QoS properties of a connection. QoS limitations can sometimes change dynamically, e.g. because of fading of satellite connections. The dynamic determination of QoS limitations is left for implementation.</w:t>
        </w:r>
      </w:ins>
    </w:p>
    <w:p w14:paraId="6474CE57" w14:textId="77777777" w:rsidR="003800CF" w:rsidRDefault="003800CF" w:rsidP="003800CF">
      <w:pPr>
        <w:rPr>
          <w:ins w:id="1346" w:author="Diff_v100_v200" w:date="2019-12-06T12:45:00Z"/>
          <w:lang w:eastAsia="zh-CN"/>
        </w:rPr>
      </w:pPr>
      <w:ins w:id="1347" w:author="Diff_v100_v200" w:date="2019-12-06T12:45:00Z">
        <w:r>
          <w:rPr>
            <w:lang w:eastAsia="zh-CN"/>
          </w:rPr>
          <w:t>If available in a UPF, the QoS limitation of its interfaces are provided to the SMF via the N4 interface. The QoS limitation can be used by the SMF and PCF as shown below:</w:t>
        </w:r>
      </w:ins>
    </w:p>
    <w:p w14:paraId="701CCBA6" w14:textId="77777777" w:rsidR="003800CF" w:rsidRDefault="003800CF" w:rsidP="003800CF">
      <w:pPr>
        <w:pStyle w:val="B1"/>
        <w:rPr>
          <w:ins w:id="1348" w:author="Diff_v100_v200" w:date="2019-12-06T12:45:00Z"/>
          <w:lang w:eastAsia="zh-CN"/>
        </w:rPr>
      </w:pPr>
      <w:ins w:id="1349" w:author="Diff_v100_v200" w:date="2019-12-06T12:45:00Z">
        <w:r>
          <w:rPr>
            <w:lang w:eastAsia="zh-CN"/>
          </w:rPr>
          <w:t>-</w:t>
        </w:r>
        <w:r>
          <w:rPr>
            <w:lang w:eastAsia="zh-CN"/>
          </w:rPr>
          <w:tab/>
          <w:t>The SMF can use the QoS limitation of UPFs for the selection of UPFs, and after selection of one or more UPFs, the information can be used to adapt (if necessary) the initial choice of QoS Profile to be sent to the AN.</w:t>
        </w:r>
      </w:ins>
    </w:p>
    <w:p w14:paraId="1BBD9CAA" w14:textId="77777777" w:rsidR="003800CF" w:rsidRDefault="003800CF" w:rsidP="003800CF">
      <w:pPr>
        <w:pStyle w:val="B1"/>
        <w:rPr>
          <w:ins w:id="1350" w:author="Diff_v100_v200" w:date="2019-12-06T12:45:00Z"/>
          <w:lang w:eastAsia="zh-CN"/>
        </w:rPr>
      </w:pPr>
      <w:ins w:id="1351" w:author="Diff_v100_v200" w:date="2019-12-06T12:45:00Z">
        <w:r>
          <w:rPr>
            <w:lang w:eastAsia="zh-CN"/>
          </w:rPr>
          <w:t>-</w:t>
        </w:r>
        <w:r>
          <w:rPr>
            <w:lang w:eastAsia="zh-CN"/>
          </w:rPr>
          <w:tab/>
          <w:t>After UPF selection, the SMF can inform the PCF via an SM Policy Association Modification procedure about the inability to apply the provided PCC. The PCF can use this information (possibly after informing/consulting an AF or based on the service characteristics provided by the AF when requesting QoS over N5) to adjust the QoS parameters in the PCC rule provided to the SMF or to request the SMF to release the PDU Session.</w:t>
        </w:r>
      </w:ins>
    </w:p>
    <w:p w14:paraId="542FD4E3" w14:textId="77777777" w:rsidR="00284EC4" w:rsidRPr="00C86966" w:rsidRDefault="00284EC4" w:rsidP="003800CF">
      <w:pPr>
        <w:pStyle w:val="Heading3"/>
        <w:rPr>
          <w:ins w:id="1352" w:author="Diff_v100_v200" w:date="2019-12-06T12:45:00Z"/>
          <w:lang w:eastAsia="zh-CN"/>
        </w:rPr>
      </w:pPr>
      <w:bookmarkStart w:id="1353" w:name="_Toc26265263"/>
      <w:bookmarkStart w:id="1354" w:name="_Toc26525147"/>
      <w:bookmarkStart w:id="1355" w:name="_Toc26528752"/>
      <w:ins w:id="1356" w:author="Diff_v100_v200" w:date="2019-12-06T12:45:00Z">
        <w:r w:rsidRPr="00C86966">
          <w:lastRenderedPageBreak/>
          <w:t>6.11.2</w:t>
        </w:r>
        <w:r w:rsidRPr="00C86966">
          <w:tab/>
          <w:t>Procedures</w:t>
        </w:r>
        <w:bookmarkEnd w:id="1353"/>
        <w:bookmarkEnd w:id="1354"/>
        <w:bookmarkEnd w:id="1355"/>
      </w:ins>
    </w:p>
    <w:p w14:paraId="4A06EBF8" w14:textId="77777777" w:rsidR="00284EC4" w:rsidRPr="00C86966" w:rsidRDefault="00284EC4" w:rsidP="003800CF">
      <w:pPr>
        <w:pStyle w:val="Heading4"/>
        <w:rPr>
          <w:ins w:id="1357" w:author="Diff_v100_v200" w:date="2019-12-06T12:45:00Z"/>
          <w:lang w:eastAsia="zh-CN"/>
        </w:rPr>
      </w:pPr>
      <w:bookmarkStart w:id="1358" w:name="_Toc26525148"/>
      <w:bookmarkStart w:id="1359" w:name="_Toc26528753"/>
      <w:ins w:id="1360" w:author="Diff_v100_v200" w:date="2019-12-06T12:45:00Z">
        <w:r w:rsidRPr="00C86966">
          <w:t>6.11.2</w:t>
        </w:r>
        <w:r w:rsidRPr="00C86966">
          <w:rPr>
            <w:lang w:eastAsia="zh-CN"/>
          </w:rPr>
          <w:t>.1</w:t>
        </w:r>
        <w:r w:rsidRPr="00C86966">
          <w:rPr>
            <w:lang w:eastAsia="zh-CN"/>
          </w:rPr>
          <w:tab/>
          <w:t>Procedures of detecting backhaul related information</w:t>
        </w:r>
        <w:bookmarkEnd w:id="1358"/>
        <w:bookmarkEnd w:id="1359"/>
      </w:ins>
    </w:p>
    <w:p w14:paraId="06976B54" w14:textId="77777777" w:rsidR="00284EC4" w:rsidRPr="00C86966" w:rsidRDefault="003800CF" w:rsidP="003800CF">
      <w:pPr>
        <w:rPr>
          <w:ins w:id="1361" w:author="Diff_v100_v200" w:date="2019-12-06T12:45:00Z"/>
        </w:rPr>
      </w:pPr>
      <w:ins w:id="1362" w:author="Diff_v100_v200" w:date="2019-12-06T12:45:00Z">
        <w:r>
          <w:t xml:space="preserve">A UPF can inform an SMF about the QoS limitation (minimum latency) of connections attached to its interfaces via the N4 Node Level Procedures as described in TS 23.502 [3], </w:t>
        </w:r>
      </w:ins>
      <w:r>
        <w:t>clause</w:t>
      </w:r>
      <w:ins w:id="1363" w:author="Diff_v100_v200" w:date="2019-12-06T12:45:00Z">
        <w:r>
          <w:t> 4.4.3. The QoS limitation will indicate the minimum latency (to its other end-point) that is supported for a given interface. For instance the N4 Association Setup Procedure can be used: the information from the UPF can be provided in the N4 Association Setup Response (see Figure 6.11.2.1-1).</w:t>
        </w:r>
      </w:ins>
    </w:p>
    <w:bookmarkStart w:id="1364" w:name="_MON_1629635151"/>
    <w:bookmarkEnd w:id="1364"/>
    <w:p w14:paraId="79FD2E02" w14:textId="48DB857E" w:rsidR="00284EC4" w:rsidRPr="00C86966" w:rsidRDefault="006565C0" w:rsidP="00284EC4">
      <w:pPr>
        <w:pStyle w:val="TH"/>
        <w:rPr>
          <w:ins w:id="1365" w:author="Diff_v100_v200" w:date="2019-12-06T12:45:00Z"/>
        </w:rPr>
      </w:pPr>
      <w:r w:rsidRPr="00C86966">
        <w:object w:dxaOrig="5536" w:dyaOrig="2218">
          <v:shape id="_x0000_i1053" type="#_x0000_t75" style="width:296.15pt;height:109.35pt" o:ole="">
            <v:imagedata r:id="rId63" o:title=""/>
          </v:shape>
          <o:OLEObject Type="Embed" ProgID="Word.Picture.8" ShapeID="_x0000_i1053" DrawAspect="Content" ObjectID="_1637142485" r:id="rId64"/>
        </w:object>
      </w:r>
      <w:del w:id="1366" w:author="Diff_v100_v200" w:date="2019-12-06T12:45:00Z">
        <w:r w:rsidR="00902C22" w:rsidRPr="00902C22">
          <w:rPr>
            <w:lang w:eastAsia="zh-CN"/>
          </w:rPr>
          <w:delText xml:space="preserve"> </w:delText>
        </w:r>
        <w:r w:rsidR="00902C22" w:rsidRPr="00902C22">
          <w:delText xml:space="preserve">will </w:delText>
        </w:r>
      </w:del>
    </w:p>
    <w:p w14:paraId="00DB0149" w14:textId="77777777" w:rsidR="00284EC4" w:rsidRPr="00C86966" w:rsidRDefault="00284EC4" w:rsidP="00284EC4">
      <w:pPr>
        <w:pStyle w:val="TF"/>
        <w:rPr>
          <w:ins w:id="1367" w:author="Diff_v100_v200" w:date="2019-12-06T12:45:00Z"/>
          <w:lang w:eastAsia="zh-CN"/>
        </w:rPr>
      </w:pPr>
      <w:ins w:id="1368" w:author="Diff_v100_v200" w:date="2019-12-06T12:45:00Z">
        <w:r w:rsidRPr="00C86966">
          <w:rPr>
            <w:lang w:eastAsia="zh-CN"/>
          </w:rPr>
          <w:t>Figure 6.11.2.1-1: N4 association setup procedure</w:t>
        </w:r>
      </w:ins>
    </w:p>
    <w:p w14:paraId="6CCCF90D" w14:textId="77777777" w:rsidR="00284EC4" w:rsidRPr="00C86966" w:rsidRDefault="003800CF" w:rsidP="003800CF">
      <w:pPr>
        <w:rPr>
          <w:ins w:id="1369" w:author="Diff_v100_v200" w:date="2019-12-06T12:45:00Z"/>
        </w:rPr>
      </w:pPr>
      <w:ins w:id="1370" w:author="Diff_v100_v200" w:date="2019-12-06T12:45:00Z">
        <w:r>
          <w:t xml:space="preserve">After an association the UPF can </w:t>
        </w:r>
      </w:ins>
      <w:r>
        <w:t xml:space="preserve">provide </w:t>
      </w:r>
      <w:ins w:id="1371" w:author="Diff_v100_v200" w:date="2019-12-06T12:45:00Z">
        <w:r>
          <w:t>update to QoS limitations via the UPF initiated N4 Association Update Procedure in the N4 Association Update Request (see figure 6.11.2.1-2).</w:t>
        </w:r>
      </w:ins>
    </w:p>
    <w:bookmarkStart w:id="1372" w:name="_MON_1636544883"/>
    <w:bookmarkEnd w:id="1372"/>
    <w:p w14:paraId="0E7B5606" w14:textId="77777777" w:rsidR="00284EC4" w:rsidRPr="00C86966" w:rsidRDefault="00284EC4" w:rsidP="00284EC4">
      <w:pPr>
        <w:pStyle w:val="TH"/>
        <w:rPr>
          <w:ins w:id="1373" w:author="Diff_v100_v200" w:date="2019-12-06T12:45:00Z"/>
        </w:rPr>
      </w:pPr>
      <w:r w:rsidRPr="001A3880">
        <w:object w:dxaOrig="5611" w:dyaOrig="2280">
          <v:shape id="_x0000_i1054" type="#_x0000_t75" style="width:280.55pt;height:113.45pt" o:ole="">
            <v:imagedata r:id="rId39" o:title=""/>
          </v:shape>
          <o:OLEObject Type="Embed" ProgID="Word.Picture.8" ShapeID="_x0000_i1054" DrawAspect="Content" ObjectID="_1637142486" r:id="rId65"/>
        </w:object>
      </w:r>
    </w:p>
    <w:p w14:paraId="2C9FCB38" w14:textId="77777777" w:rsidR="00284EC4" w:rsidRPr="00C86966" w:rsidRDefault="00284EC4" w:rsidP="00284EC4">
      <w:pPr>
        <w:pStyle w:val="TF"/>
        <w:rPr>
          <w:ins w:id="1374" w:author="Diff_v100_v200" w:date="2019-12-06T12:45:00Z"/>
        </w:rPr>
      </w:pPr>
      <w:ins w:id="1375" w:author="Diff_v100_v200" w:date="2019-12-06T12:45:00Z">
        <w:r w:rsidRPr="00C86966">
          <w:rPr>
            <w:lang w:eastAsia="zh-CN"/>
          </w:rPr>
          <w:t>Figure 6.11.2.1-2: UPF initiated N4 association update procedure</w:t>
        </w:r>
      </w:ins>
    </w:p>
    <w:p w14:paraId="0943EF2D" w14:textId="77777777" w:rsidR="00284EC4" w:rsidRPr="00C86966" w:rsidRDefault="00284EC4" w:rsidP="003800CF">
      <w:pPr>
        <w:pStyle w:val="Heading4"/>
        <w:rPr>
          <w:ins w:id="1376" w:author="Diff_v100_v200" w:date="2019-12-06T12:45:00Z"/>
          <w:lang w:eastAsia="zh-CN"/>
        </w:rPr>
      </w:pPr>
      <w:bookmarkStart w:id="1377" w:name="_Toc26525149"/>
      <w:bookmarkStart w:id="1378" w:name="_Toc26528754"/>
      <w:ins w:id="1379" w:author="Diff_v100_v200" w:date="2019-12-06T12:45:00Z">
        <w:r w:rsidRPr="00C86966">
          <w:t>6.11.2</w:t>
        </w:r>
        <w:r w:rsidRPr="00C86966">
          <w:rPr>
            <w:lang w:eastAsia="zh-CN"/>
          </w:rPr>
          <w:t>.2</w:t>
        </w:r>
        <w:r w:rsidRPr="00C86966">
          <w:rPr>
            <w:lang w:eastAsia="zh-CN"/>
          </w:rPr>
          <w:tab/>
          <w:t>Procedures of detecting backhaul related information via N2 interface</w:t>
        </w:r>
        <w:bookmarkEnd w:id="1377"/>
        <w:bookmarkEnd w:id="1378"/>
      </w:ins>
    </w:p>
    <w:p w14:paraId="0E3B3DEF" w14:textId="77777777" w:rsidR="00284EC4" w:rsidRPr="00C86966" w:rsidRDefault="003800CF" w:rsidP="003800CF">
      <w:pPr>
        <w:rPr>
          <w:ins w:id="1380" w:author="Diff_v100_v200" w:date="2019-12-06T12:45:00Z"/>
          <w:lang w:eastAsia="zh-CN"/>
        </w:rPr>
      </w:pPr>
      <w:ins w:id="1381" w:author="Diff_v100_v200" w:date="2019-12-06T12:45:00Z">
        <w:r>
          <w:rPr>
            <w:lang w:eastAsia="zh-CN"/>
          </w:rPr>
          <w:t xml:space="preserve">If an </w:t>
        </w:r>
        <w:proofErr w:type="spellStart"/>
        <w:r>
          <w:rPr>
            <w:lang w:eastAsia="zh-CN"/>
          </w:rPr>
          <w:t>AN</w:t>
        </w:r>
        <w:proofErr w:type="spellEnd"/>
        <w:r>
          <w:rPr>
            <w:lang w:eastAsia="zh-CN"/>
          </w:rPr>
          <w:t xml:space="preserve"> node establishes a TNL association with the AMF via satellite backhaul, it includes the satellite backhaul related information in the AMF CONFIGURATION UPDATE ACKNOWLEDGE message sent to the AMF.</w:t>
        </w:r>
      </w:ins>
    </w:p>
    <w:p w14:paraId="11C3B03A" w14:textId="77777777" w:rsidR="00284EC4" w:rsidRPr="00C86966" w:rsidRDefault="00284EC4" w:rsidP="003800CF">
      <w:pPr>
        <w:pStyle w:val="TH"/>
        <w:rPr>
          <w:ins w:id="1382" w:author="Diff_v100_v200" w:date="2019-12-06T12:45:00Z"/>
          <w:lang w:eastAsia="zh-CN"/>
        </w:rPr>
      </w:pPr>
      <w:r w:rsidRPr="001A3880">
        <w:object w:dxaOrig="6893" w:dyaOrig="2427">
          <v:shape id="_x0000_i1055" type="#_x0000_t75" style="width:344.4pt;height:120.25pt" o:ole="">
            <v:imagedata r:id="rId66" o:title=""/>
          </v:shape>
          <o:OLEObject Type="Embed" ProgID="Visio.Drawing.11" ShapeID="_x0000_i1055" DrawAspect="Content" ObjectID="_1637142487" r:id="rId67"/>
        </w:object>
      </w:r>
    </w:p>
    <w:p w14:paraId="1B4C4F9A" w14:textId="77777777" w:rsidR="00284EC4" w:rsidRPr="00C86966" w:rsidRDefault="00284EC4" w:rsidP="00284EC4">
      <w:pPr>
        <w:pStyle w:val="TF"/>
        <w:rPr>
          <w:ins w:id="1383" w:author="Diff_v100_v200" w:date="2019-12-06T12:45:00Z"/>
        </w:rPr>
      </w:pPr>
      <w:ins w:id="1384" w:author="Diff_v100_v200" w:date="2019-12-06T12:45:00Z">
        <w:r w:rsidRPr="00C86966">
          <w:rPr>
            <w:lang w:eastAsia="zh-CN"/>
          </w:rPr>
          <w:t>Figure 6.11.2.2-1: AMF CONFIGURATION UPDATE procedure</w:t>
        </w:r>
      </w:ins>
    </w:p>
    <w:p w14:paraId="59969911" w14:textId="77777777" w:rsidR="00284EC4" w:rsidRPr="00C86966" w:rsidRDefault="00284EC4" w:rsidP="003800CF">
      <w:pPr>
        <w:pStyle w:val="Heading4"/>
        <w:rPr>
          <w:ins w:id="1385" w:author="Diff_v100_v200" w:date="2019-12-06T12:45:00Z"/>
          <w:lang w:eastAsia="zh-CN"/>
        </w:rPr>
      </w:pPr>
      <w:bookmarkStart w:id="1386" w:name="_Toc26525150"/>
      <w:bookmarkStart w:id="1387" w:name="_Toc26528755"/>
      <w:ins w:id="1388" w:author="Diff_v100_v200" w:date="2019-12-06T12:45:00Z">
        <w:r w:rsidRPr="00C86966">
          <w:t>6.11.2</w:t>
        </w:r>
        <w:r w:rsidRPr="00C86966">
          <w:rPr>
            <w:lang w:eastAsia="zh-CN"/>
          </w:rPr>
          <w:t>.3</w:t>
        </w:r>
        <w:r w:rsidRPr="00C86966">
          <w:rPr>
            <w:lang w:eastAsia="zh-CN"/>
          </w:rPr>
          <w:tab/>
          <w:t>Procedures of utilizing backhaul related information during the PDU session establishment procedure</w:t>
        </w:r>
        <w:bookmarkEnd w:id="1386"/>
        <w:bookmarkEnd w:id="1387"/>
      </w:ins>
    </w:p>
    <w:p w14:paraId="017AFE04" w14:textId="77777777" w:rsidR="00284EC4" w:rsidRPr="00C86966" w:rsidRDefault="003800CF" w:rsidP="003800CF">
      <w:pPr>
        <w:rPr>
          <w:ins w:id="1389" w:author="Diff_v100_v200" w:date="2019-12-06T12:45:00Z"/>
          <w:lang w:eastAsia="zh-CN"/>
        </w:rPr>
      </w:pPr>
      <w:ins w:id="1390" w:author="Diff_v100_v200" w:date="2019-12-06T12:45:00Z">
        <w:r>
          <w:rPr>
            <w:lang w:eastAsia="zh-CN"/>
          </w:rPr>
          <w:t xml:space="preserve">During the PDU Session Establishment Procedure, SMF uses the satellite category (if received from the AMF) to determine whether the PDU session establishment request can be accepted, and may provide the satellite category to the </w:t>
        </w:r>
        <w:r>
          <w:rPr>
            <w:lang w:eastAsia="zh-CN"/>
          </w:rPr>
          <w:lastRenderedPageBreak/>
          <w:t>PCF for appropriate policy decision. The SMF can also use the information on QoS limitations of UPFs for UPF selection. QoS limitation is expressed as minimum latency and it is related to the QoS characteristic PDB (Packet Delay Budget).</w:t>
        </w:r>
      </w:ins>
    </w:p>
    <w:bookmarkStart w:id="1391" w:name="_MON_1633870275"/>
    <w:bookmarkEnd w:id="1391"/>
    <w:p w14:paraId="666F94F3" w14:textId="77777777" w:rsidR="00284EC4" w:rsidRPr="00C86966" w:rsidRDefault="00284EC4" w:rsidP="003800CF">
      <w:pPr>
        <w:pStyle w:val="TH"/>
        <w:rPr>
          <w:ins w:id="1392" w:author="Diff_v100_v200" w:date="2019-12-06T12:45:00Z"/>
          <w:lang w:eastAsia="zh-CN"/>
        </w:rPr>
      </w:pPr>
      <w:r w:rsidRPr="00C86966">
        <w:object w:dxaOrig="9597" w:dyaOrig="12339">
          <v:shape id="_x0000_i1056" type="#_x0000_t75" style="width:480.25pt;height:616.75pt" o:ole="">
            <v:imagedata r:id="rId35" o:title=""/>
          </v:shape>
          <o:OLEObject Type="Embed" ProgID="Word.Picture.8" ShapeID="_x0000_i1056" DrawAspect="Content" ObjectID="_1637142488" r:id="rId68"/>
        </w:object>
      </w:r>
    </w:p>
    <w:p w14:paraId="61B222A4" w14:textId="77777777" w:rsidR="00284EC4" w:rsidRPr="00C86966" w:rsidRDefault="00284EC4" w:rsidP="00284EC4">
      <w:pPr>
        <w:pStyle w:val="TF"/>
        <w:rPr>
          <w:ins w:id="1393" w:author="Diff_v100_v200" w:date="2019-12-06T12:45:00Z"/>
        </w:rPr>
      </w:pPr>
      <w:ins w:id="1394" w:author="Diff_v100_v200" w:date="2019-12-06T12:45:00Z">
        <w:r w:rsidRPr="00C86966">
          <w:t>6.11.2.3-1</w:t>
        </w:r>
        <w:r w:rsidR="003800CF">
          <w:t>:</w:t>
        </w:r>
        <w:r w:rsidRPr="00C86966">
          <w:t xml:space="preserve"> The PDU session establishment procedure with support of satellite backhaul</w:t>
        </w:r>
      </w:ins>
    </w:p>
    <w:p w14:paraId="09E7D642" w14:textId="77777777" w:rsidR="00284EC4" w:rsidRDefault="003800CF" w:rsidP="003800CF">
      <w:pPr>
        <w:rPr>
          <w:ins w:id="1395" w:author="Diff_v100_v200" w:date="2019-12-06T12:45:00Z"/>
          <w:lang w:eastAsia="zh-CN"/>
        </w:rPr>
      </w:pPr>
      <w:ins w:id="1396" w:author="Diff_v100_v200" w:date="2019-12-06T12:45:00Z">
        <w:r>
          <w:rPr>
            <w:lang w:eastAsia="zh-CN"/>
          </w:rPr>
          <w:lastRenderedPageBreak/>
          <w:t>The enhancements to the PDU Session Establishment procedure of TS 23.502, clause 4.3.2.2 that constitute the solution described here are as follows.</w:t>
        </w:r>
      </w:ins>
    </w:p>
    <w:p w14:paraId="1E134BF0" w14:textId="77777777" w:rsidR="003800CF" w:rsidRDefault="003800CF" w:rsidP="003800CF">
      <w:pPr>
        <w:pStyle w:val="B1"/>
        <w:rPr>
          <w:ins w:id="1397" w:author="Diff_v100_v200" w:date="2019-12-06T12:45:00Z"/>
          <w:lang w:eastAsia="zh-CN"/>
        </w:rPr>
      </w:pPr>
      <w:ins w:id="1398" w:author="Diff_v100_v200" w:date="2019-12-06T12:45:00Z">
        <w:r>
          <w:rPr>
            <w:lang w:eastAsia="zh-CN"/>
          </w:rPr>
          <w:t>1.</w:t>
        </w:r>
        <w:r>
          <w:rPr>
            <w:lang w:eastAsia="zh-CN"/>
          </w:rPr>
          <w:tab/>
          <w:t>After reception of the UE to AMF NAS message, the AMF may determine whether the UE is accessing the network via satellite backhaul. If yes, the AMF shall determine the satellite category (GEO, MEO, LEO).</w:t>
        </w:r>
      </w:ins>
    </w:p>
    <w:p w14:paraId="6555053C" w14:textId="77777777" w:rsidR="003800CF" w:rsidRDefault="003800CF" w:rsidP="003800CF">
      <w:pPr>
        <w:pStyle w:val="NO"/>
        <w:rPr>
          <w:ins w:id="1399" w:author="Diff_v100_v200" w:date="2019-12-06T12:45:00Z"/>
          <w:lang w:eastAsia="zh-CN"/>
        </w:rPr>
      </w:pPr>
      <w:ins w:id="1400" w:author="Diff_v100_v200" w:date="2019-12-06T12:45:00Z">
        <w:r>
          <w:rPr>
            <w:lang w:eastAsia="zh-CN"/>
          </w:rPr>
          <w:t>NOTE:</w:t>
        </w:r>
        <w:r>
          <w:rPr>
            <w:lang w:eastAsia="zh-CN"/>
          </w:rPr>
          <w:tab/>
          <w:t>The AMF determines the satellite category either by configuration, or by signalling over the N2 interface during NG-AP Setup. If and how to signal the satellite category to the AMF is determined by RAN3.</w:t>
        </w:r>
      </w:ins>
    </w:p>
    <w:p w14:paraId="09B6C0D7" w14:textId="77777777" w:rsidR="003800CF" w:rsidRDefault="003800CF" w:rsidP="003800CF">
      <w:pPr>
        <w:pStyle w:val="B1"/>
        <w:rPr>
          <w:ins w:id="1401" w:author="Diff_v100_v200" w:date="2019-12-06T12:45:00Z"/>
          <w:lang w:eastAsia="zh-CN"/>
        </w:rPr>
      </w:pPr>
      <w:ins w:id="1402" w:author="Diff_v100_v200" w:date="2019-12-06T12:45:00Z">
        <w:r>
          <w:rPr>
            <w:lang w:eastAsia="zh-CN"/>
          </w:rPr>
          <w:t>3.</w:t>
        </w:r>
        <w:r>
          <w:rPr>
            <w:lang w:eastAsia="zh-CN"/>
          </w:rPr>
          <w:tab/>
          <w:t>If available, the AMF sends the satellite category to the SMF. The SMF may check the consistency of the DNN/S-NSSAI and the satellite category information provided by the AMF. Based on this check, the SMF may decide to reject the PDU Session Establishment request (e.g. due to the fact that the DNN/S-NSSAI is only used for some specific low latency service).</w:t>
        </w:r>
      </w:ins>
    </w:p>
    <w:p w14:paraId="4310BD1D" w14:textId="77777777" w:rsidR="003800CF" w:rsidRDefault="003800CF" w:rsidP="003800CF">
      <w:pPr>
        <w:pStyle w:val="B1"/>
        <w:rPr>
          <w:ins w:id="1403" w:author="Diff_v100_v200" w:date="2019-12-06T12:45:00Z"/>
          <w:lang w:eastAsia="zh-CN"/>
        </w:rPr>
      </w:pPr>
      <w:ins w:id="1404" w:author="Diff_v100_v200" w:date="2019-12-06T12:45:00Z">
        <w:r>
          <w:rPr>
            <w:lang w:eastAsia="zh-CN"/>
          </w:rPr>
          <w:t>5.</w:t>
        </w:r>
        <w:r>
          <w:rPr>
            <w:lang w:eastAsia="zh-CN"/>
          </w:rPr>
          <w:tab/>
          <w:t>Based on the decision described in step 3 above, the SMF may reject the PDU Session Establishment request.</w:t>
        </w:r>
      </w:ins>
    </w:p>
    <w:p w14:paraId="7433E689" w14:textId="77777777" w:rsidR="003800CF" w:rsidRDefault="003800CF" w:rsidP="003800CF">
      <w:pPr>
        <w:pStyle w:val="B1"/>
        <w:rPr>
          <w:ins w:id="1405" w:author="Diff_v100_v200" w:date="2019-12-06T12:45:00Z"/>
          <w:lang w:eastAsia="zh-CN"/>
        </w:rPr>
      </w:pPr>
      <w:ins w:id="1406" w:author="Diff_v100_v200" w:date="2019-12-06T12:45:00Z">
        <w:r>
          <w:rPr>
            <w:lang w:eastAsia="zh-CN"/>
          </w:rPr>
          <w:t>7b.</w:t>
        </w:r>
        <w:r>
          <w:rPr>
            <w:lang w:eastAsia="zh-CN"/>
          </w:rPr>
          <w:tab/>
          <w:t xml:space="preserve">If the SMF performs an SM Policy Association Establishment procedure, then the SMF may send the satellite category to the PCF. The satellite category shall be indicated in the new (optional) input Backhaul Type in the </w:t>
        </w:r>
        <w:proofErr w:type="spellStart"/>
        <w:r>
          <w:rPr>
            <w:lang w:eastAsia="zh-CN"/>
          </w:rPr>
          <w:t>Npcf_SMPolicyControl_Create</w:t>
        </w:r>
        <w:proofErr w:type="spellEnd"/>
        <w:r>
          <w:rPr>
            <w:lang w:eastAsia="zh-CN"/>
          </w:rPr>
          <w:t xml:space="preserve"> operation sent to the PCF. The PCF may take the satellite category information into account when generating the PCC rules (to be provided to the SMF) and may make other policy decisions, e.g. it may also request the SMF to reject the PDU Session Establishment request.</w:t>
        </w:r>
      </w:ins>
    </w:p>
    <w:p w14:paraId="06201048" w14:textId="77777777" w:rsidR="003800CF" w:rsidRDefault="003800CF" w:rsidP="003800CF">
      <w:pPr>
        <w:pStyle w:val="B1"/>
        <w:rPr>
          <w:ins w:id="1407" w:author="Diff_v100_v200" w:date="2019-12-06T12:45:00Z"/>
          <w:lang w:eastAsia="zh-CN"/>
        </w:rPr>
      </w:pPr>
      <w:ins w:id="1408" w:author="Diff_v100_v200" w:date="2019-12-06T12:45:00Z">
        <w:r>
          <w:rPr>
            <w:lang w:eastAsia="zh-CN"/>
          </w:rPr>
          <w:t>8.</w:t>
        </w:r>
        <w:r>
          <w:rPr>
            <w:lang w:eastAsia="zh-CN"/>
          </w:rPr>
          <w:tab/>
          <w:t>If PCC rules have been received or are available, then the SMF may take these rules and information on QoS limitations (if available) of the candidate UPFs into account as input for the UPF selection process.</w:t>
        </w:r>
      </w:ins>
    </w:p>
    <w:p w14:paraId="171D4D09" w14:textId="77777777" w:rsidR="003800CF" w:rsidRDefault="003800CF" w:rsidP="003800CF">
      <w:pPr>
        <w:pStyle w:val="B1"/>
        <w:rPr>
          <w:ins w:id="1409" w:author="Diff_v100_v200" w:date="2019-12-06T12:45:00Z"/>
          <w:lang w:eastAsia="zh-CN"/>
        </w:rPr>
      </w:pPr>
      <w:ins w:id="1410" w:author="Diff_v100_v200" w:date="2019-12-06T12:45:00Z">
        <w:r>
          <w:rPr>
            <w:lang w:eastAsia="zh-CN"/>
          </w:rPr>
          <w:t>9.</w:t>
        </w:r>
        <w:r>
          <w:rPr>
            <w:lang w:eastAsia="zh-CN"/>
          </w:rPr>
          <w:tab/>
          <w:t xml:space="preserve">Based on the QoS limitations of the selected UPF(s), if the SMF determines it cannot comply to the PCC rules received from the PCF, the SMF may initiate an SM Policy Association Modification procedure to notify the PCF of the QoS limitation according to a Policy Control Request Trigger. The Policy Control Request Trigger shall indicate 'Requested PDB cannot be fulfilled'. The PCF may make policy decision based on the QoS limitation and provides updated policies to the SMF. The PCF policy decision can be either </w:t>
        </w:r>
        <w:proofErr w:type="spellStart"/>
        <w:r>
          <w:rPr>
            <w:lang w:eastAsia="zh-CN"/>
          </w:rPr>
          <w:t>i</w:t>
        </w:r>
        <w:proofErr w:type="spellEnd"/>
        <w:r>
          <w:rPr>
            <w:lang w:eastAsia="zh-CN"/>
          </w:rPr>
          <w:t>) provide PCC Rules with updated 5QI with changed 5G QoS characteristics PDB in case the Application can adjust to different QoS profiles, or ii) remove the PCC Rules in case the Application cannot adjust to different QoS profile, the removal of PCC Rules may lead to termination of the PDU session in the SMF. The mapping of possible QoS profiles suitable for an Application is defined in the PCF using operator defined policies.</w:t>
        </w:r>
      </w:ins>
    </w:p>
    <w:p w14:paraId="5A21128F" w14:textId="77777777" w:rsidR="003800CF" w:rsidRDefault="003800CF" w:rsidP="003800CF">
      <w:pPr>
        <w:pStyle w:val="B1"/>
        <w:rPr>
          <w:ins w:id="1411" w:author="Diff_v100_v200" w:date="2019-12-06T12:45:00Z"/>
          <w:lang w:eastAsia="zh-CN"/>
        </w:rPr>
      </w:pPr>
      <w:ins w:id="1412" w:author="Diff_v100_v200" w:date="2019-12-06T12:45:00Z">
        <w:r>
          <w:rPr>
            <w:lang w:eastAsia="zh-CN"/>
          </w:rPr>
          <w:t>11.</w:t>
        </w:r>
        <w:r>
          <w:rPr>
            <w:lang w:eastAsia="zh-CN"/>
          </w:rPr>
          <w:tab/>
          <w:t>The SMF generates QoS parameters based on the PCC rules. The SMF provides the QoS parameters to the AN node and the UE.</w:t>
        </w:r>
      </w:ins>
    </w:p>
    <w:p w14:paraId="41D1CBF2" w14:textId="77777777" w:rsidR="00284EC4" w:rsidRPr="00C86966" w:rsidRDefault="00284EC4" w:rsidP="00284EC4">
      <w:pPr>
        <w:pStyle w:val="Heading4"/>
        <w:rPr>
          <w:ins w:id="1413" w:author="Diff_v100_v200" w:date="2019-12-06T12:45:00Z"/>
          <w:lang w:eastAsia="zh-CN"/>
        </w:rPr>
      </w:pPr>
      <w:bookmarkStart w:id="1414" w:name="_Toc26525151"/>
      <w:bookmarkStart w:id="1415" w:name="_Toc26528756"/>
      <w:ins w:id="1416" w:author="Diff_v100_v200" w:date="2019-12-06T12:45:00Z">
        <w:r w:rsidRPr="00C86966">
          <w:t>6.11.2</w:t>
        </w:r>
        <w:r w:rsidRPr="00C86966">
          <w:rPr>
            <w:lang w:eastAsia="zh-CN"/>
          </w:rPr>
          <w:t>.4</w:t>
        </w:r>
        <w:r w:rsidRPr="00C86966">
          <w:rPr>
            <w:lang w:eastAsia="zh-CN"/>
          </w:rPr>
          <w:tab/>
          <w:t>Procedures of utilizing backhaul information during the PDU session modification procedure</w:t>
        </w:r>
        <w:bookmarkEnd w:id="1414"/>
        <w:bookmarkEnd w:id="1415"/>
      </w:ins>
    </w:p>
    <w:p w14:paraId="2889CE25" w14:textId="77777777" w:rsidR="003800CF" w:rsidRDefault="003800CF" w:rsidP="003800CF">
      <w:pPr>
        <w:rPr>
          <w:ins w:id="1417" w:author="Diff_v100_v200" w:date="2019-12-06T12:45:00Z"/>
        </w:rPr>
      </w:pPr>
      <w:ins w:id="1418" w:author="Diff_v100_v200" w:date="2019-12-06T12:45:00Z">
        <w:r>
          <w:t>Dynamically changed QoS limitations can also be used as a trigger for the UPF to let the SMF initiate a PDU Session Modification Procedure (see the new information flows 1f and 1g). During PDU Session Modification procedure, the SMF uses the information on QoS limitations of UPFs to adapt the UE requested QoS in step 1a in figure 6.1111.2.4-1.</w:t>
        </w:r>
      </w:ins>
    </w:p>
    <w:p w14:paraId="49B62301" w14:textId="77777777" w:rsidR="003800CF" w:rsidRDefault="003800CF" w:rsidP="003800CF">
      <w:pPr>
        <w:rPr>
          <w:ins w:id="1419" w:author="Diff_v100_v200" w:date="2019-12-06T12:45:00Z"/>
        </w:rPr>
      </w:pPr>
      <w:ins w:id="1420" w:author="Diff_v100_v200" w:date="2019-12-06T12:45:00Z">
        <w:r>
          <w:t>When PCF is deployed during PDU Session Modification the SMF informs the PCF about QoS limitations in a similar way as during PDU Session Establishment.</w:t>
        </w:r>
      </w:ins>
    </w:p>
    <w:p w14:paraId="6B69B4BA" w14:textId="77777777" w:rsidR="00284EC4" w:rsidRPr="00C86966" w:rsidRDefault="00284EC4" w:rsidP="003800CF">
      <w:pPr>
        <w:pStyle w:val="TH"/>
        <w:rPr>
          <w:ins w:id="1421" w:author="Diff_v100_v200" w:date="2019-12-06T12:45:00Z"/>
        </w:rPr>
      </w:pPr>
      <w:r w:rsidRPr="001A3880">
        <w:object w:dxaOrig="9785" w:dyaOrig="11451">
          <v:shape id="_x0000_i1057" type="#_x0000_t75" style="width:481.6pt;height:561.75pt" o:ole="">
            <v:imagedata r:id="rId42" o:title=""/>
          </v:shape>
          <o:OLEObject Type="Embed" ProgID="Word.Picture.8" ShapeID="_x0000_i1057" DrawAspect="Content" ObjectID="_1637142489" r:id="rId69"/>
        </w:object>
      </w:r>
    </w:p>
    <w:p w14:paraId="51473BD4" w14:textId="77777777" w:rsidR="00284EC4" w:rsidRPr="00C86966" w:rsidRDefault="00284EC4" w:rsidP="00284EC4">
      <w:pPr>
        <w:pStyle w:val="TF"/>
        <w:rPr>
          <w:ins w:id="1422" w:author="Diff_v100_v200" w:date="2019-12-06T12:45:00Z"/>
        </w:rPr>
      </w:pPr>
      <w:ins w:id="1423" w:author="Diff_v100_v200" w:date="2019-12-06T12:45:00Z">
        <w:r w:rsidRPr="00C86966">
          <w:t>6.11.2.4-</w:t>
        </w:r>
        <w:r w:rsidRPr="00C86966">
          <w:rPr>
            <w:lang w:eastAsia="zh-CN"/>
          </w:rPr>
          <w:t>1</w:t>
        </w:r>
        <w:r w:rsidRPr="00C86966">
          <w:t xml:space="preserve"> The PDU </w:t>
        </w:r>
        <w:r w:rsidRPr="00C86966">
          <w:rPr>
            <w:lang w:eastAsia="zh-CN"/>
          </w:rPr>
          <w:t>S</w:t>
        </w:r>
        <w:r w:rsidRPr="00C86966">
          <w:t xml:space="preserve">ession </w:t>
        </w:r>
        <w:r w:rsidRPr="00C86966">
          <w:rPr>
            <w:lang w:eastAsia="zh-CN"/>
          </w:rPr>
          <w:t>Modification</w:t>
        </w:r>
        <w:r w:rsidRPr="00C86966">
          <w:t xml:space="preserve"> procedure </w:t>
        </w:r>
        <w:r w:rsidRPr="00C86966">
          <w:rPr>
            <w:lang w:eastAsia="zh-CN"/>
          </w:rPr>
          <w:t>triggered by the changed QoS limitation</w:t>
        </w:r>
      </w:ins>
    </w:p>
    <w:p w14:paraId="34CF2263" w14:textId="77777777" w:rsidR="003800CF" w:rsidRDefault="003800CF" w:rsidP="003800CF">
      <w:pPr>
        <w:pStyle w:val="B1"/>
        <w:rPr>
          <w:ins w:id="1424" w:author="Diff_v100_v200" w:date="2019-12-06T12:45:00Z"/>
          <w:lang w:eastAsia="zh-CN"/>
        </w:rPr>
      </w:pPr>
      <w:ins w:id="1425" w:author="Diff_v100_v200" w:date="2019-12-06T12:45:00Z">
        <w:r>
          <w:rPr>
            <w:lang w:eastAsia="zh-CN"/>
          </w:rPr>
          <w:t>1f.</w:t>
        </w:r>
        <w:r>
          <w:rPr>
            <w:lang w:eastAsia="zh-CN"/>
          </w:rPr>
          <w:tab/>
          <w:t>(UPF initiated modification) The UPF initiates the PDU Session Modification procedure by the transmission of an N4 Association Update Request (QoS limitations list).</w:t>
        </w:r>
      </w:ins>
    </w:p>
    <w:p w14:paraId="0966F8CC" w14:textId="77777777" w:rsidR="003800CF" w:rsidRDefault="003800CF" w:rsidP="003800CF">
      <w:pPr>
        <w:pStyle w:val="B1"/>
        <w:rPr>
          <w:ins w:id="1426" w:author="Diff_v100_v200" w:date="2019-12-06T12:45:00Z"/>
          <w:lang w:eastAsia="zh-CN"/>
        </w:rPr>
      </w:pPr>
      <w:ins w:id="1427" w:author="Diff_v100_v200" w:date="2019-12-06T12:45:00Z">
        <w:r>
          <w:rPr>
            <w:lang w:eastAsia="zh-CN"/>
          </w:rPr>
          <w:t>1g.</w:t>
        </w:r>
        <w:r>
          <w:rPr>
            <w:lang w:eastAsia="zh-CN"/>
          </w:rPr>
          <w:tab/>
          <w:t>In the case of UPF initiated modification, the SMF shall respond to the UPF with an N4 Association Update Response.</w:t>
        </w:r>
      </w:ins>
    </w:p>
    <w:p w14:paraId="4E6372DD" w14:textId="77777777" w:rsidR="003800CF" w:rsidRDefault="003800CF" w:rsidP="003800CF">
      <w:pPr>
        <w:pStyle w:val="B1"/>
        <w:rPr>
          <w:ins w:id="1428" w:author="Diff_v100_v200" w:date="2019-12-06T12:45:00Z"/>
          <w:lang w:eastAsia="zh-CN"/>
        </w:rPr>
      </w:pPr>
      <w:ins w:id="1429" w:author="Diff_v100_v200" w:date="2019-12-06T12:45:00Z">
        <w:r>
          <w:rPr>
            <w:lang w:eastAsia="zh-CN"/>
          </w:rPr>
          <w:t>2.</w:t>
        </w:r>
        <w:r>
          <w:rPr>
            <w:lang w:eastAsia="zh-CN"/>
          </w:rPr>
          <w:tab/>
          <w:t xml:space="preserve">The SMF reports the QoS limitations to the PCF, if the Policy Control Request Trigger 'Requested PDB cannot be fulfilled' is set. The PCF may make policy decision based on the QoS limitation and provides updated policies to the SMF. The PCF policy decision can be either </w:t>
        </w:r>
        <w:proofErr w:type="spellStart"/>
        <w:r>
          <w:rPr>
            <w:lang w:eastAsia="zh-CN"/>
          </w:rPr>
          <w:t>i</w:t>
        </w:r>
        <w:proofErr w:type="spellEnd"/>
        <w:r>
          <w:rPr>
            <w:lang w:eastAsia="zh-CN"/>
          </w:rPr>
          <w:t xml:space="preserve">) provide PCC Rules with updated 5QI with changed 5G QoS characteristics PDB in case the Application can adjust to different QoS profiles, or ii) remove the PCC </w:t>
        </w:r>
        <w:r>
          <w:rPr>
            <w:lang w:eastAsia="zh-CN"/>
          </w:rPr>
          <w:lastRenderedPageBreak/>
          <w:t>Rules in case the Application cannot adjust to different QoS profile, the removal of PCC Rules may lead to termination of the PDU session in the SMF. The possible QoS profiles suitable for an Application is defined in the PCF based on the Alternative service requirements provided by the Application as described in clause in TS 23.502 [3] clause 4.15.6.6 or if no Application requested QoS then the possible QoS profiles are locally configured in the PCF.</w:t>
        </w:r>
      </w:ins>
    </w:p>
    <w:p w14:paraId="583A706F" w14:textId="77777777" w:rsidR="003800CF" w:rsidRDefault="003800CF" w:rsidP="003800CF">
      <w:pPr>
        <w:pStyle w:val="B1"/>
        <w:rPr>
          <w:ins w:id="1430" w:author="Diff_v100_v200" w:date="2019-12-06T12:45:00Z"/>
          <w:lang w:eastAsia="zh-CN"/>
        </w:rPr>
      </w:pPr>
      <w:ins w:id="1431" w:author="Diff_v100_v200" w:date="2019-12-06T12:45:00Z">
        <w:r>
          <w:rPr>
            <w:lang w:eastAsia="zh-CN"/>
          </w:rPr>
          <w:t>3b.</w:t>
        </w:r>
        <w:r>
          <w:rPr>
            <w:lang w:eastAsia="zh-CN"/>
          </w:rPr>
          <w:tab/>
          <w:t>For SMF requested modification or UPF initiated modification, the SMF invokes Namf_Communication_N1N2MessageTransfer (N2 SM information (PDU Session ID, QFI(s), QoS Profile(s), Session-AMBR), N1 SM container (PDU Session Modification Command (PDU Session ID, QoS rule(s), QoS Flow level QoS parameters if needed for the QoS Flow(s) associated with the QoS rule(s), QoS rule operation and QoS Flow level QoS parameters operation, Session-AMBR))).</w:t>
        </w:r>
      </w:ins>
    </w:p>
    <w:p w14:paraId="54F83E98" w14:textId="77777777" w:rsidR="003800CF" w:rsidRDefault="003800CF" w:rsidP="003800CF">
      <w:pPr>
        <w:pStyle w:val="B1"/>
        <w:rPr>
          <w:ins w:id="1432" w:author="Diff_v100_v200" w:date="2019-12-06T12:45:00Z"/>
          <w:lang w:eastAsia="zh-CN"/>
        </w:rPr>
      </w:pPr>
      <w:ins w:id="1433" w:author="Diff_v100_v200" w:date="2019-12-06T12:45:00Z">
        <w:r>
          <w:rPr>
            <w:lang w:eastAsia="zh-CN"/>
          </w:rPr>
          <w:tab/>
          <w:t>If the UE is in CM-IDLE state and an ATC is activated, the AMF updates and stores the UE context based on the Namf_Communication_N1N2MessageTransfer and steps 4, 5, 6 and 7 are skipped. When the UE is reachable e.g. when the UE enters CM-CONNECTED state, the AMF forwards the N1 message to synchronize the UE context with the UE.</w:t>
        </w:r>
      </w:ins>
    </w:p>
    <w:p w14:paraId="5286391D" w14:textId="77777777" w:rsidR="00284EC4" w:rsidRPr="00C86966" w:rsidRDefault="00284EC4" w:rsidP="00284EC4">
      <w:pPr>
        <w:pStyle w:val="Heading3"/>
        <w:rPr>
          <w:ins w:id="1434" w:author="Diff_v100_v200" w:date="2019-12-06T12:45:00Z"/>
          <w:lang w:eastAsia="zh-CN"/>
        </w:rPr>
      </w:pPr>
      <w:bookmarkStart w:id="1435" w:name="_Toc26265264"/>
      <w:bookmarkStart w:id="1436" w:name="_Toc26525152"/>
      <w:bookmarkStart w:id="1437" w:name="_Toc26528757"/>
      <w:ins w:id="1438" w:author="Diff_v100_v200" w:date="2019-12-06T12:45:00Z">
        <w:r w:rsidRPr="00C86966">
          <w:rPr>
            <w:lang w:eastAsia="zh-CN"/>
          </w:rPr>
          <w:t>6.11.3</w:t>
        </w:r>
        <w:r w:rsidRPr="00C86966">
          <w:rPr>
            <w:lang w:eastAsia="zh-CN"/>
          </w:rPr>
          <w:tab/>
        </w:r>
        <w:r w:rsidRPr="00C86966">
          <w:t xml:space="preserve">Impacts on </w:t>
        </w:r>
        <w:r w:rsidRPr="00C86966">
          <w:rPr>
            <w:lang w:eastAsia="zh-CN"/>
          </w:rPr>
          <w:t>e</w:t>
        </w:r>
        <w:r w:rsidRPr="00C86966">
          <w:t xml:space="preserve">xisting </w:t>
        </w:r>
        <w:r w:rsidRPr="00C86966">
          <w:rPr>
            <w:lang w:eastAsia="zh-CN"/>
          </w:rPr>
          <w:t>n</w:t>
        </w:r>
        <w:r w:rsidRPr="00C86966">
          <w:t xml:space="preserve">odes and </w:t>
        </w:r>
        <w:r w:rsidRPr="00C86966">
          <w:rPr>
            <w:lang w:eastAsia="zh-CN"/>
          </w:rPr>
          <w:t>f</w:t>
        </w:r>
        <w:r w:rsidRPr="00C86966">
          <w:t>unctionality</w:t>
        </w:r>
        <w:bookmarkEnd w:id="1435"/>
        <w:bookmarkEnd w:id="1436"/>
        <w:bookmarkEnd w:id="1437"/>
      </w:ins>
    </w:p>
    <w:p w14:paraId="0249FCF5" w14:textId="77777777" w:rsidR="00284EC4" w:rsidRPr="00C86966" w:rsidRDefault="00284EC4" w:rsidP="00284EC4">
      <w:pPr>
        <w:rPr>
          <w:ins w:id="1439" w:author="Diff_v100_v200" w:date="2019-12-06T12:45:00Z"/>
        </w:rPr>
      </w:pPr>
      <w:ins w:id="1440" w:author="Diff_v100_v200" w:date="2019-12-06T12:45:00Z">
        <w:r w:rsidRPr="00C86966">
          <w:t>The solution has impact on:</w:t>
        </w:r>
      </w:ins>
    </w:p>
    <w:p w14:paraId="6B79FA4C" w14:textId="77777777" w:rsidR="00284EC4" w:rsidRPr="00C86966" w:rsidRDefault="00284EC4" w:rsidP="00284EC4">
      <w:pPr>
        <w:pStyle w:val="B1"/>
        <w:rPr>
          <w:ins w:id="1441" w:author="Diff_v100_v200" w:date="2019-12-06T12:45:00Z"/>
        </w:rPr>
      </w:pPr>
      <w:ins w:id="1442" w:author="Diff_v100_v200" w:date="2019-12-06T12:45:00Z">
        <w:r w:rsidRPr="00C86966">
          <w:t>-</w:t>
        </w:r>
        <w:r w:rsidRPr="00C86966">
          <w:tab/>
          <w:t>AMF</w:t>
        </w:r>
      </w:ins>
    </w:p>
    <w:p w14:paraId="418437C3" w14:textId="77777777" w:rsidR="00284EC4" w:rsidRPr="00C86966" w:rsidRDefault="00284EC4" w:rsidP="00284EC4">
      <w:pPr>
        <w:pStyle w:val="B2"/>
        <w:rPr>
          <w:ins w:id="1443" w:author="Diff_v100_v200" w:date="2019-12-06T12:45:00Z"/>
          <w:lang w:eastAsia="zh-CN"/>
        </w:rPr>
      </w:pPr>
      <w:ins w:id="1444" w:author="Diff_v100_v200" w:date="2019-12-06T12:45:00Z">
        <w:r w:rsidRPr="00C86966">
          <w:t>-</w:t>
        </w:r>
        <w:r w:rsidRPr="00C86966">
          <w:tab/>
        </w:r>
        <w:r w:rsidRPr="00C86966">
          <w:rPr>
            <w:lang w:eastAsia="zh-CN"/>
          </w:rPr>
          <w:t>Determine</w:t>
        </w:r>
        <w:r w:rsidR="009C7DA6">
          <w:rPr>
            <w:lang w:eastAsia="zh-CN"/>
          </w:rPr>
          <w:t>s</w:t>
        </w:r>
        <w:r w:rsidRPr="00C86966">
          <w:rPr>
            <w:lang w:eastAsia="zh-CN"/>
          </w:rPr>
          <w:t xml:space="preserve"> the backhaul related information (i.e. satellite category);</w:t>
        </w:r>
      </w:ins>
    </w:p>
    <w:p w14:paraId="085C11E1" w14:textId="77777777" w:rsidR="00284EC4" w:rsidRPr="00C86966" w:rsidRDefault="00284EC4" w:rsidP="00284EC4">
      <w:pPr>
        <w:pStyle w:val="B2"/>
        <w:rPr>
          <w:ins w:id="1445" w:author="Diff_v100_v200" w:date="2019-12-06T12:45:00Z"/>
        </w:rPr>
      </w:pPr>
      <w:ins w:id="1446" w:author="Diff_v100_v200" w:date="2019-12-06T12:45:00Z">
        <w:r w:rsidRPr="00C86966">
          <w:rPr>
            <w:lang w:eastAsia="zh-CN"/>
          </w:rPr>
          <w:t>-</w:t>
        </w:r>
        <w:r w:rsidRPr="00C86966">
          <w:rPr>
            <w:lang w:eastAsia="zh-CN"/>
          </w:rPr>
          <w:tab/>
        </w:r>
        <w:r w:rsidRPr="00C86966">
          <w:t xml:space="preserve">Provides the </w:t>
        </w:r>
        <w:r w:rsidRPr="00C86966">
          <w:rPr>
            <w:lang w:eastAsia="zh-CN"/>
          </w:rPr>
          <w:t>satellite category</w:t>
        </w:r>
        <w:r w:rsidRPr="00C86966">
          <w:t xml:space="preserve"> to </w:t>
        </w:r>
        <w:r w:rsidRPr="00C86966">
          <w:rPr>
            <w:lang w:eastAsia="zh-CN"/>
          </w:rPr>
          <w:t xml:space="preserve">the </w:t>
        </w:r>
        <w:r w:rsidRPr="00C86966">
          <w:t xml:space="preserve">SMF </w:t>
        </w:r>
        <w:r w:rsidRPr="00C86966">
          <w:rPr>
            <w:lang w:eastAsia="zh-CN"/>
          </w:rPr>
          <w:t>during</w:t>
        </w:r>
        <w:r w:rsidRPr="00C86966">
          <w:t xml:space="preserve"> PDU Session Establishment procedure.</w:t>
        </w:r>
      </w:ins>
    </w:p>
    <w:p w14:paraId="4F2696A4" w14:textId="77777777" w:rsidR="00284EC4" w:rsidRPr="00C86966" w:rsidRDefault="00284EC4" w:rsidP="00284EC4">
      <w:pPr>
        <w:pStyle w:val="B1"/>
        <w:rPr>
          <w:ins w:id="1447" w:author="Diff_v100_v200" w:date="2019-12-06T12:45:00Z"/>
        </w:rPr>
      </w:pPr>
      <w:ins w:id="1448" w:author="Diff_v100_v200" w:date="2019-12-06T12:45:00Z">
        <w:r w:rsidRPr="00C86966">
          <w:t>-</w:t>
        </w:r>
        <w:r w:rsidRPr="00C86966">
          <w:tab/>
          <w:t>SMF:</w:t>
        </w:r>
      </w:ins>
    </w:p>
    <w:p w14:paraId="166DEA5F" w14:textId="77777777" w:rsidR="00284EC4" w:rsidRPr="00C86966" w:rsidRDefault="00284EC4" w:rsidP="00284EC4">
      <w:pPr>
        <w:pStyle w:val="B2"/>
        <w:rPr>
          <w:ins w:id="1449" w:author="Diff_v100_v200" w:date="2019-12-06T12:45:00Z"/>
          <w:lang w:eastAsia="zh-CN"/>
        </w:rPr>
      </w:pPr>
      <w:ins w:id="1450" w:author="Diff_v100_v200" w:date="2019-12-06T12:45:00Z">
        <w:r w:rsidRPr="00C86966">
          <w:t>-</w:t>
        </w:r>
        <w:r w:rsidRPr="00C86966">
          <w:tab/>
          <w:t xml:space="preserve">Checks the consistency of the DNN/S-NSSAI and the satellite </w:t>
        </w:r>
        <w:r w:rsidRPr="00C86966">
          <w:rPr>
            <w:lang w:eastAsia="zh-CN"/>
          </w:rPr>
          <w:t>category</w:t>
        </w:r>
        <w:r w:rsidRPr="00C86966">
          <w:t xml:space="preserve"> to decide whether </w:t>
        </w:r>
        <w:r w:rsidRPr="00C86966">
          <w:rPr>
            <w:lang w:eastAsia="zh-CN"/>
          </w:rPr>
          <w:t xml:space="preserve">to </w:t>
        </w:r>
        <w:r w:rsidRPr="00C86966">
          <w:t>proceed with the PDU Session Establishment procedure</w:t>
        </w:r>
        <w:r w:rsidRPr="00C86966">
          <w:rPr>
            <w:lang w:eastAsia="zh-CN"/>
          </w:rPr>
          <w:t>;</w:t>
        </w:r>
      </w:ins>
    </w:p>
    <w:p w14:paraId="11C4FB5B" w14:textId="77777777" w:rsidR="00284EC4" w:rsidRPr="00C86966" w:rsidRDefault="00284EC4" w:rsidP="00284EC4">
      <w:pPr>
        <w:pStyle w:val="B2"/>
        <w:rPr>
          <w:ins w:id="1451" w:author="Diff_v100_v200" w:date="2019-12-06T12:45:00Z"/>
          <w:lang w:eastAsia="zh-CN"/>
        </w:rPr>
      </w:pPr>
      <w:ins w:id="1452" w:author="Diff_v100_v200" w:date="2019-12-06T12:45:00Z">
        <w:r w:rsidRPr="00C86966">
          <w:t>-</w:t>
        </w:r>
        <w:r w:rsidRPr="00C86966">
          <w:tab/>
          <w:t xml:space="preserve">Provides the </w:t>
        </w:r>
        <w:r w:rsidRPr="00C86966">
          <w:rPr>
            <w:lang w:eastAsia="zh-CN"/>
          </w:rPr>
          <w:t>satellite category</w:t>
        </w:r>
        <w:r w:rsidRPr="00C86966">
          <w:t xml:space="preserve"> to PCF for QoS related policy decision</w:t>
        </w:r>
        <w:r w:rsidRPr="00C86966">
          <w:rPr>
            <w:lang w:eastAsia="zh-CN"/>
          </w:rPr>
          <w:t>;</w:t>
        </w:r>
        <w:r w:rsidRPr="00C86966">
          <w:t xml:space="preserve"> </w:t>
        </w:r>
      </w:ins>
    </w:p>
    <w:p w14:paraId="4CEB986A" w14:textId="77777777" w:rsidR="00284EC4" w:rsidRPr="00C86966" w:rsidRDefault="00284EC4" w:rsidP="00284EC4">
      <w:pPr>
        <w:pStyle w:val="B2"/>
        <w:rPr>
          <w:ins w:id="1453" w:author="Diff_v100_v200" w:date="2019-12-06T12:45:00Z"/>
          <w:lang w:eastAsia="zh-CN"/>
        </w:rPr>
      </w:pPr>
      <w:ins w:id="1454" w:author="Diff_v100_v200" w:date="2019-12-06T12:45:00Z">
        <w:r w:rsidRPr="00C86966">
          <w:rPr>
            <w:lang w:eastAsia="zh-CN"/>
          </w:rPr>
          <w:t>-</w:t>
        </w:r>
        <w:r w:rsidRPr="00C86966">
          <w:rPr>
            <w:lang w:eastAsia="zh-CN"/>
          </w:rPr>
          <w:tab/>
          <w:t>Collects</w:t>
        </w:r>
        <w:r w:rsidRPr="00C86966">
          <w:t xml:space="preserve"> information on QoS limitations from UPFs</w:t>
        </w:r>
        <w:r w:rsidRPr="00C86966">
          <w:rPr>
            <w:lang w:eastAsia="zh-CN"/>
          </w:rPr>
          <w:t>;</w:t>
        </w:r>
      </w:ins>
    </w:p>
    <w:p w14:paraId="054309DB" w14:textId="77777777" w:rsidR="00284EC4" w:rsidRDefault="00284EC4" w:rsidP="00284EC4">
      <w:pPr>
        <w:pStyle w:val="B2"/>
        <w:rPr>
          <w:ins w:id="1455" w:author="Diff_v100_v200" w:date="2019-12-06T12:45:00Z"/>
        </w:rPr>
      </w:pPr>
      <w:ins w:id="1456" w:author="Diff_v100_v200" w:date="2019-12-06T12:45:00Z">
        <w:r w:rsidRPr="00C86966">
          <w:rPr>
            <w:lang w:eastAsia="zh-CN"/>
          </w:rPr>
          <w:t>-</w:t>
        </w:r>
        <w:r w:rsidRPr="00C86966">
          <w:rPr>
            <w:lang w:eastAsia="zh-CN"/>
          </w:rPr>
          <w:tab/>
          <w:t>C</w:t>
        </w:r>
        <w:r w:rsidRPr="00C86966">
          <w:t>hoose</w:t>
        </w:r>
        <w:r w:rsidRPr="00C86966">
          <w:rPr>
            <w:lang w:eastAsia="zh-CN"/>
          </w:rPr>
          <w:t>s</w:t>
        </w:r>
        <w:r w:rsidRPr="00C86966">
          <w:t xml:space="preserve"> UPFs based on QoS limitations</w:t>
        </w:r>
        <w:r>
          <w:t>;</w:t>
        </w:r>
        <w:r w:rsidRPr="00C86966">
          <w:t xml:space="preserve"> </w:t>
        </w:r>
      </w:ins>
    </w:p>
    <w:p w14:paraId="77DDC6E2" w14:textId="77777777" w:rsidR="00284EC4" w:rsidRPr="00C86966" w:rsidRDefault="00284EC4" w:rsidP="00284EC4">
      <w:pPr>
        <w:pStyle w:val="B2"/>
        <w:rPr>
          <w:ins w:id="1457" w:author="Diff_v100_v200" w:date="2019-12-06T12:45:00Z"/>
          <w:lang w:eastAsia="zh-CN"/>
        </w:rPr>
      </w:pPr>
      <w:ins w:id="1458" w:author="Diff_v100_v200" w:date="2019-12-06T12:45:00Z">
        <w:r w:rsidRPr="00C86966">
          <w:rPr>
            <w:lang w:eastAsia="zh-CN"/>
          </w:rPr>
          <w:t>-</w:t>
        </w:r>
        <w:r w:rsidRPr="00C86966">
          <w:rPr>
            <w:lang w:eastAsia="zh-CN"/>
          </w:rPr>
          <w:tab/>
          <w:t>P</w:t>
        </w:r>
        <w:r w:rsidRPr="00C86966">
          <w:t>rovide</w:t>
        </w:r>
        <w:r w:rsidRPr="00C86966">
          <w:rPr>
            <w:lang w:eastAsia="zh-CN"/>
          </w:rPr>
          <w:t>s</w:t>
        </w:r>
        <w:r w:rsidRPr="00C86966">
          <w:t xml:space="preserve"> Policy Control Request Trigger information on PDB to PCF</w:t>
        </w:r>
        <w:r w:rsidRPr="00C86966">
          <w:rPr>
            <w:lang w:eastAsia="zh-CN"/>
          </w:rPr>
          <w:t>;</w:t>
        </w:r>
      </w:ins>
    </w:p>
    <w:p w14:paraId="1223D260" w14:textId="77777777" w:rsidR="00284EC4" w:rsidRPr="00C86966" w:rsidRDefault="00284EC4" w:rsidP="00284EC4">
      <w:pPr>
        <w:pStyle w:val="B2"/>
        <w:ind w:left="284"/>
        <w:rPr>
          <w:ins w:id="1459" w:author="Diff_v100_v200" w:date="2019-12-06T12:45:00Z"/>
        </w:rPr>
      </w:pPr>
      <w:ins w:id="1460" w:author="Diff_v100_v200" w:date="2019-12-06T12:45:00Z">
        <w:r w:rsidRPr="00C86966">
          <w:t>-</w:t>
        </w:r>
        <w:r w:rsidRPr="00C86966">
          <w:tab/>
          <w:t>PCF:</w:t>
        </w:r>
      </w:ins>
    </w:p>
    <w:p w14:paraId="034A7389" w14:textId="77777777" w:rsidR="00284EC4" w:rsidRPr="00C86966" w:rsidRDefault="00284EC4" w:rsidP="00284EC4">
      <w:pPr>
        <w:pStyle w:val="B2"/>
        <w:rPr>
          <w:ins w:id="1461" w:author="Diff_v100_v200" w:date="2019-12-06T12:45:00Z"/>
          <w:lang w:eastAsia="zh-CN"/>
        </w:rPr>
      </w:pPr>
      <w:ins w:id="1462" w:author="Diff_v100_v200" w:date="2019-12-06T12:45:00Z">
        <w:r w:rsidRPr="00C86966">
          <w:t>-</w:t>
        </w:r>
        <w:r w:rsidRPr="00C86966">
          <w:tab/>
          <w:t>Tak</w:t>
        </w:r>
        <w:r w:rsidRPr="00C86966">
          <w:rPr>
            <w:lang w:eastAsia="zh-CN"/>
          </w:rPr>
          <w:t>es</w:t>
        </w:r>
        <w:r w:rsidRPr="00C86966">
          <w:t xml:space="preserve"> the backhaul information</w:t>
        </w:r>
        <w:r w:rsidRPr="00C86966">
          <w:rPr>
            <w:lang w:eastAsia="zh-CN"/>
          </w:rPr>
          <w:t xml:space="preserve"> (satellite category and QoS limitation)</w:t>
        </w:r>
        <w:r w:rsidRPr="00C86966">
          <w:t xml:space="preserve"> into account </w:t>
        </w:r>
        <w:r>
          <w:t xml:space="preserve"> to decide the PCC Rules and the PDU Session policy control information provided to the SMF. </w:t>
        </w:r>
      </w:ins>
    </w:p>
    <w:p w14:paraId="5A3F0D42" w14:textId="77777777" w:rsidR="00284EC4" w:rsidRPr="00C86966" w:rsidRDefault="00284EC4" w:rsidP="00284EC4">
      <w:pPr>
        <w:pStyle w:val="B2"/>
        <w:rPr>
          <w:ins w:id="1463" w:author="Diff_v100_v200" w:date="2019-12-06T12:45:00Z"/>
          <w:lang w:eastAsia="zh-CN"/>
        </w:rPr>
      </w:pPr>
      <w:ins w:id="1464" w:author="Diff_v100_v200" w:date="2019-12-06T12:45:00Z">
        <w:r w:rsidRPr="00C86966">
          <w:rPr>
            <w:lang w:eastAsia="zh-CN"/>
          </w:rPr>
          <w:t>-</w:t>
        </w:r>
        <w:r w:rsidRPr="00C86966">
          <w:rPr>
            <w:lang w:eastAsia="zh-CN"/>
          </w:rPr>
          <w:tab/>
        </w:r>
        <w:r>
          <w:rPr>
            <w:lang w:eastAsia="zh-CN"/>
          </w:rPr>
          <w:t xml:space="preserve">For the scenario where no AF session requesting QoS is defined, then the </w:t>
        </w:r>
        <w:r w:rsidRPr="00C86966">
          <w:rPr>
            <w:lang w:eastAsia="zh-CN"/>
          </w:rPr>
          <w:t xml:space="preserve">PCF needs to be enhanced to </w:t>
        </w:r>
        <w:r>
          <w:rPr>
            <w:lang w:eastAsia="zh-CN"/>
          </w:rPr>
          <w:t>select a QoS profile that matches the service requirements</w:t>
        </w:r>
        <w:r w:rsidR="009C7DA6">
          <w:rPr>
            <w:lang w:eastAsia="zh-CN"/>
          </w:rPr>
          <w:t>.</w:t>
        </w:r>
        <w:r>
          <w:rPr>
            <w:lang w:eastAsia="zh-CN"/>
          </w:rPr>
          <w:t xml:space="preserve"> </w:t>
        </w:r>
        <w:r w:rsidR="009C7DA6">
          <w:rPr>
            <w:lang w:eastAsia="zh-CN"/>
          </w:rPr>
          <w:t>T</w:t>
        </w:r>
        <w:r>
          <w:rPr>
            <w:lang w:eastAsia="zh-CN"/>
          </w:rPr>
          <w:t>his is based on operator policies in the PCF, the selection of the QoS profile uses</w:t>
        </w:r>
        <w:r w:rsidR="00056D9F">
          <w:rPr>
            <w:lang w:eastAsia="zh-CN"/>
          </w:rPr>
          <w:t xml:space="preserve"> </w:t>
        </w:r>
        <w:r w:rsidRPr="00C86966">
          <w:rPr>
            <w:lang w:eastAsia="zh-CN"/>
          </w:rPr>
          <w:t xml:space="preserve">the Policy Control Request Trigger information received from the SMF on QoS limitations on supported PDB. </w:t>
        </w:r>
      </w:ins>
    </w:p>
    <w:p w14:paraId="3FEC898D" w14:textId="77777777" w:rsidR="00284EC4" w:rsidRPr="00C86966" w:rsidRDefault="00284EC4" w:rsidP="00284EC4">
      <w:pPr>
        <w:pStyle w:val="B1"/>
        <w:rPr>
          <w:ins w:id="1465" w:author="Diff_v100_v200" w:date="2019-12-06T12:45:00Z"/>
          <w:lang w:eastAsia="zh-CN"/>
        </w:rPr>
      </w:pPr>
      <w:ins w:id="1466" w:author="Diff_v100_v200" w:date="2019-12-06T12:45:00Z">
        <w:r w:rsidRPr="00C86966">
          <w:t>-</w:t>
        </w:r>
        <w:r w:rsidRPr="00C86966">
          <w:tab/>
          <w:t xml:space="preserve">UPF: </w:t>
        </w:r>
      </w:ins>
    </w:p>
    <w:p w14:paraId="7065B844" w14:textId="77777777" w:rsidR="00284EC4" w:rsidRPr="00C86966" w:rsidRDefault="00284EC4" w:rsidP="00284EC4">
      <w:pPr>
        <w:pStyle w:val="B2"/>
        <w:rPr>
          <w:ins w:id="1467" w:author="Diff_v100_v200" w:date="2019-12-06T12:45:00Z"/>
          <w:lang w:eastAsia="zh-CN"/>
        </w:rPr>
      </w:pPr>
      <w:ins w:id="1468" w:author="Diff_v100_v200" w:date="2019-12-06T12:45:00Z">
        <w:r w:rsidRPr="00C86966">
          <w:rPr>
            <w:lang w:eastAsia="zh-CN"/>
          </w:rPr>
          <w:t>-</w:t>
        </w:r>
        <w:r w:rsidRPr="00C86966">
          <w:rPr>
            <w:lang w:eastAsia="zh-CN"/>
          </w:rPr>
          <w:tab/>
          <w:t xml:space="preserve">Detects and reports </w:t>
        </w:r>
        <w:r w:rsidRPr="00C86966">
          <w:t>QoS limitations of connections attached to its interfaces</w:t>
        </w:r>
        <w:r w:rsidRPr="00C86966">
          <w:rPr>
            <w:lang w:eastAsia="zh-CN"/>
          </w:rPr>
          <w:t>;</w:t>
        </w:r>
      </w:ins>
    </w:p>
    <w:p w14:paraId="095B04F0" w14:textId="77777777" w:rsidR="00284EC4" w:rsidRPr="00C86966" w:rsidRDefault="00284EC4" w:rsidP="00284EC4">
      <w:pPr>
        <w:pStyle w:val="Heading3"/>
        <w:rPr>
          <w:ins w:id="1469" w:author="Diff_v100_v200" w:date="2019-12-06T12:45:00Z"/>
          <w:lang w:eastAsia="zh-CN"/>
        </w:rPr>
      </w:pPr>
      <w:bookmarkStart w:id="1470" w:name="_Toc26265265"/>
      <w:bookmarkStart w:id="1471" w:name="_Toc26525153"/>
      <w:bookmarkStart w:id="1472" w:name="_Toc26528758"/>
      <w:ins w:id="1473" w:author="Diff_v100_v200" w:date="2019-12-06T12:45:00Z">
        <w:r w:rsidRPr="00C86966">
          <w:rPr>
            <w:lang w:eastAsia="zh-CN"/>
          </w:rPr>
          <w:t>6.11.4</w:t>
        </w:r>
        <w:r w:rsidRPr="00C86966">
          <w:rPr>
            <w:lang w:eastAsia="zh-CN"/>
          </w:rPr>
          <w:tab/>
          <w:t xml:space="preserve">Solution </w:t>
        </w:r>
      </w:ins>
      <w:r>
        <w:rPr>
          <w:lang w:eastAsia="zh-CN"/>
        </w:rPr>
        <w:t>e</w:t>
      </w:r>
      <w:r w:rsidRPr="00C86966">
        <w:rPr>
          <w:lang w:eastAsia="zh-CN"/>
        </w:rPr>
        <w:t>valuation</w:t>
      </w:r>
      <w:bookmarkEnd w:id="1470"/>
      <w:bookmarkEnd w:id="1471"/>
      <w:bookmarkEnd w:id="1472"/>
    </w:p>
    <w:p w14:paraId="03D924F6" w14:textId="77777777" w:rsidR="00284EC4" w:rsidRPr="00C86966" w:rsidRDefault="00284EC4" w:rsidP="00284EC4">
      <w:pPr>
        <w:rPr>
          <w:ins w:id="1474" w:author="Diff_v100_v200" w:date="2019-12-06T12:45:00Z"/>
        </w:rPr>
      </w:pPr>
      <w:ins w:id="1475" w:author="Diff_v100_v200" w:date="2019-12-06T12:45:00Z">
        <w:r w:rsidRPr="00C86966">
          <w:t>The benefits</w:t>
        </w:r>
      </w:ins>
      <w:r w:rsidRPr="00C86966">
        <w:t xml:space="preserve"> of </w:t>
      </w:r>
      <w:ins w:id="1476" w:author="Diff_v100_v200" w:date="2019-12-06T12:45:00Z">
        <w:r w:rsidRPr="00C86966">
          <w:t>the solution are:</w:t>
        </w:r>
      </w:ins>
    </w:p>
    <w:p w14:paraId="3C6BA691" w14:textId="77777777" w:rsidR="00284EC4" w:rsidRPr="00C86966" w:rsidRDefault="00284EC4" w:rsidP="00284EC4">
      <w:pPr>
        <w:pStyle w:val="B1"/>
        <w:rPr>
          <w:ins w:id="1477" w:author="Diff_v100_v200" w:date="2019-12-06T12:45:00Z"/>
          <w:lang w:eastAsia="zh-CN"/>
        </w:rPr>
      </w:pPr>
      <w:ins w:id="1478" w:author="Diff_v100_v200" w:date="2019-12-06T12:45:00Z">
        <w:r w:rsidRPr="00C86966">
          <w:t>-</w:t>
        </w:r>
        <w:r w:rsidRPr="00C86966">
          <w:tab/>
        </w:r>
        <w:r w:rsidRPr="00C86966">
          <w:rPr>
            <w:lang w:eastAsia="zh-CN"/>
          </w:rPr>
          <w:t>The SMF can decide whether the S-NSSAI and DNN requested by UE can be supported by satellite backhaul;</w:t>
        </w:r>
      </w:ins>
    </w:p>
    <w:p w14:paraId="08E1E12B" w14:textId="77777777" w:rsidR="00284EC4" w:rsidRPr="00C86966" w:rsidRDefault="00284EC4" w:rsidP="00284EC4">
      <w:pPr>
        <w:pStyle w:val="B1"/>
        <w:rPr>
          <w:ins w:id="1479" w:author="Diff_v100_v200" w:date="2019-12-06T12:45:00Z"/>
          <w:lang w:eastAsia="zh-CN"/>
        </w:rPr>
      </w:pPr>
      <w:ins w:id="1480" w:author="Diff_v100_v200" w:date="2019-12-06T12:45:00Z">
        <w:r w:rsidRPr="00C86966">
          <w:rPr>
            <w:lang w:eastAsia="zh-CN"/>
          </w:rPr>
          <w:t>-</w:t>
        </w:r>
        <w:r w:rsidRPr="00C86966">
          <w:rPr>
            <w:lang w:eastAsia="zh-CN"/>
          </w:rPr>
          <w:tab/>
          <w:t>The SMF can select an appropriate UPF for the PDU session to be established based on the QoS limitations of the UPF;</w:t>
        </w:r>
      </w:ins>
    </w:p>
    <w:p w14:paraId="5C87F5F4" w14:textId="77777777" w:rsidR="00284EC4" w:rsidRDefault="00284EC4" w:rsidP="00284EC4">
      <w:pPr>
        <w:pStyle w:val="B1"/>
        <w:rPr>
          <w:ins w:id="1481" w:author="Diff_v100_v200" w:date="2019-12-06T12:45:00Z"/>
          <w:lang w:eastAsia="zh-CN"/>
        </w:rPr>
      </w:pPr>
      <w:ins w:id="1482" w:author="Diff_v100_v200" w:date="2019-12-06T12:45:00Z">
        <w:r w:rsidRPr="00C86966">
          <w:rPr>
            <w:lang w:eastAsia="zh-CN"/>
          </w:rPr>
          <w:t>-</w:t>
        </w:r>
        <w:r w:rsidRPr="00C86966">
          <w:rPr>
            <w:lang w:eastAsia="zh-CN"/>
          </w:rPr>
          <w:tab/>
          <w:t>PCF can make appropriate policy decision based on the satellite category or QoS limitations;</w:t>
        </w:r>
      </w:ins>
    </w:p>
    <w:p w14:paraId="66F3687B" w14:textId="77777777" w:rsidR="00284EC4" w:rsidRPr="00C86966" w:rsidRDefault="00284EC4" w:rsidP="00284EC4">
      <w:pPr>
        <w:pStyle w:val="B1"/>
        <w:rPr>
          <w:ins w:id="1483" w:author="Diff_v100_v200" w:date="2019-12-06T12:45:00Z"/>
          <w:lang w:eastAsia="zh-CN"/>
        </w:rPr>
      </w:pPr>
      <w:ins w:id="1484" w:author="Diff_v100_v200" w:date="2019-12-06T12:45:00Z">
        <w:r w:rsidRPr="00C86966">
          <w:rPr>
            <w:lang w:eastAsia="zh-CN"/>
          </w:rPr>
          <w:t>-</w:t>
        </w:r>
        <w:r w:rsidRPr="00C86966">
          <w:rPr>
            <w:lang w:eastAsia="zh-CN"/>
          </w:rPr>
          <w:tab/>
          <w:t xml:space="preserve">Flexible </w:t>
        </w:r>
        <w:r w:rsidRPr="00C86966">
          <w:t>deployment</w:t>
        </w:r>
        <w:r w:rsidRPr="00C86966">
          <w:rPr>
            <w:lang w:eastAsia="zh-CN"/>
          </w:rPr>
          <w:t xml:space="preserve"> is supported on user plane:</w:t>
        </w:r>
      </w:ins>
    </w:p>
    <w:p w14:paraId="22FC2488" w14:textId="77777777" w:rsidR="00284EC4" w:rsidRPr="00C86966" w:rsidRDefault="00284EC4" w:rsidP="00284EC4">
      <w:pPr>
        <w:pStyle w:val="B2"/>
        <w:rPr>
          <w:ins w:id="1485" w:author="Diff_v100_v200" w:date="2019-12-06T12:45:00Z"/>
          <w:lang w:eastAsia="zh-CN"/>
        </w:rPr>
      </w:pPr>
      <w:ins w:id="1486" w:author="Diff_v100_v200" w:date="2019-12-06T12:45:00Z">
        <w:r w:rsidRPr="00C86966">
          <w:rPr>
            <w:lang w:eastAsia="zh-CN"/>
          </w:rPr>
          <w:lastRenderedPageBreak/>
          <w:t>-</w:t>
        </w:r>
        <w:r w:rsidRPr="00C86966">
          <w:rPr>
            <w:lang w:eastAsia="zh-CN"/>
          </w:rPr>
          <w:tab/>
          <w:t xml:space="preserve">An </w:t>
        </w:r>
        <w:proofErr w:type="spellStart"/>
        <w:r w:rsidRPr="00C86966">
          <w:rPr>
            <w:lang w:eastAsia="zh-CN"/>
          </w:rPr>
          <w:t>AN</w:t>
        </w:r>
        <w:proofErr w:type="spellEnd"/>
        <w:r w:rsidRPr="00C86966">
          <w:rPr>
            <w:lang w:eastAsia="zh-CN"/>
          </w:rPr>
          <w:t xml:space="preserve"> node can have a </w:t>
        </w:r>
        <w:r w:rsidRPr="00C86966">
          <w:t>terrestrial</w:t>
        </w:r>
        <w:r w:rsidRPr="00C86966">
          <w:rPr>
            <w:lang w:eastAsia="zh-CN"/>
          </w:rPr>
          <w:t xml:space="preserve"> backhaul,</w:t>
        </w:r>
        <w:r w:rsidRPr="00C86966">
          <w:t xml:space="preserve"> </w:t>
        </w:r>
        <w:r w:rsidRPr="00C86966">
          <w:rPr>
            <w:lang w:eastAsia="zh-CN"/>
          </w:rPr>
          <w:t>one or more</w:t>
        </w:r>
        <w:r w:rsidRPr="00C86966">
          <w:t xml:space="preserve"> satellite backhaul</w:t>
        </w:r>
        <w:r w:rsidRPr="00C86966">
          <w:rPr>
            <w:lang w:eastAsia="zh-CN"/>
          </w:rPr>
          <w:t>s</w:t>
        </w:r>
        <w:r w:rsidRPr="00C86966">
          <w:t>, or a combination of both</w:t>
        </w:r>
        <w:r w:rsidR="00853BEC">
          <w:rPr>
            <w:lang w:eastAsia="zh-CN"/>
          </w:rPr>
          <w:t>;</w:t>
        </w:r>
      </w:ins>
    </w:p>
    <w:p w14:paraId="3E1233D2" w14:textId="77777777" w:rsidR="00284EC4" w:rsidRPr="00C86966" w:rsidRDefault="00284EC4" w:rsidP="00284EC4">
      <w:pPr>
        <w:pStyle w:val="B2"/>
        <w:rPr>
          <w:ins w:id="1487" w:author="Diff_v100_v200" w:date="2019-12-06T12:45:00Z"/>
          <w:lang w:eastAsia="zh-CN"/>
        </w:rPr>
      </w:pPr>
      <w:ins w:id="1488" w:author="Diff_v100_v200" w:date="2019-12-06T12:45:00Z">
        <w:r w:rsidRPr="00C86966">
          <w:rPr>
            <w:lang w:eastAsia="zh-CN"/>
          </w:rPr>
          <w:t>-</w:t>
        </w:r>
        <w:r w:rsidRPr="00C86966">
          <w:rPr>
            <w:lang w:eastAsia="zh-CN"/>
          </w:rPr>
          <w:tab/>
          <w:t xml:space="preserve">The backhaul type on the control plane is independent with that on the user plane, </w:t>
        </w:r>
        <w:r w:rsidRPr="00C86966">
          <w:t>e.g. the control plane may use a traditional (low-latency) backhaul connection whereas the user plane may use the satellite (high-latency) backhaul connection</w:t>
        </w:r>
        <w:r w:rsidR="00853BEC">
          <w:t>.</w:t>
        </w:r>
      </w:ins>
    </w:p>
    <w:p w14:paraId="5B5AE4E4" w14:textId="77777777" w:rsidR="00284EC4" w:rsidRPr="00C86966" w:rsidRDefault="00284EC4" w:rsidP="00284EC4">
      <w:pPr>
        <w:rPr>
          <w:ins w:id="1489" w:author="Diff_v100_v200" w:date="2019-12-06T12:45:00Z"/>
        </w:rPr>
      </w:pPr>
      <w:ins w:id="1490" w:author="Diff_v100_v200" w:date="2019-12-06T12:45:00Z">
        <w:r w:rsidRPr="00C86966">
          <w:t>The drawbacks of the solution are:</w:t>
        </w:r>
      </w:ins>
    </w:p>
    <w:p w14:paraId="490BE45B" w14:textId="77777777" w:rsidR="00284EC4" w:rsidRPr="00C86966" w:rsidRDefault="00284EC4" w:rsidP="00284EC4">
      <w:pPr>
        <w:pStyle w:val="B1"/>
        <w:rPr>
          <w:ins w:id="1491" w:author="Diff_v100_v200" w:date="2019-12-06T12:45:00Z"/>
          <w:lang w:eastAsia="zh-CN"/>
        </w:rPr>
      </w:pPr>
      <w:ins w:id="1492" w:author="Diff_v100_v200" w:date="2019-12-06T12:45:00Z">
        <w:r w:rsidRPr="00C86966">
          <w:rPr>
            <w:lang w:eastAsia="zh-CN"/>
          </w:rPr>
          <w:t>-</w:t>
        </w:r>
        <w:r w:rsidRPr="00C86966">
          <w:rPr>
            <w:lang w:eastAsia="zh-CN"/>
          </w:rPr>
          <w:tab/>
          <w:t>The protocol over the N4, N7 and N11 interface needs to be extended;</w:t>
        </w:r>
      </w:ins>
    </w:p>
    <w:p w14:paraId="6844559E" w14:textId="77777777" w:rsidR="00C86966" w:rsidRDefault="00284EC4" w:rsidP="00C40540">
      <w:pPr>
        <w:pStyle w:val="B1"/>
        <w:rPr>
          <w:ins w:id="1493" w:author="Diff_v100_v200" w:date="2019-12-06T12:45:00Z"/>
          <w:lang w:eastAsia="zh-CN"/>
        </w:rPr>
      </w:pPr>
      <w:ins w:id="1494" w:author="Diff_v100_v200" w:date="2019-12-06T12:45:00Z">
        <w:r w:rsidRPr="00C86966">
          <w:rPr>
            <w:lang w:eastAsia="zh-CN"/>
          </w:rPr>
          <w:t>-</w:t>
        </w:r>
        <w:r w:rsidRPr="00C86966">
          <w:rPr>
            <w:lang w:eastAsia="zh-CN"/>
          </w:rPr>
          <w:tab/>
          <w:t>Additional functionalities in the AMF, UPF, PCF and SMF are required.</w:t>
        </w:r>
      </w:ins>
    </w:p>
    <w:p w14:paraId="20957115" w14:textId="77777777" w:rsidR="00B474E8" w:rsidRPr="00111EC0" w:rsidRDefault="00B474E8" w:rsidP="00B474E8">
      <w:pPr>
        <w:pStyle w:val="Heading2"/>
        <w:rPr>
          <w:ins w:id="1495" w:author="Diff_v100_v200" w:date="2019-12-06T12:45:00Z"/>
          <w:lang w:val="en-US" w:eastAsia="zh-CN"/>
        </w:rPr>
      </w:pPr>
      <w:bookmarkStart w:id="1496" w:name="_Toc23400796"/>
      <w:bookmarkStart w:id="1497" w:name="_Toc26265266"/>
      <w:bookmarkStart w:id="1498" w:name="_Toc26525154"/>
      <w:bookmarkStart w:id="1499" w:name="_Toc26528759"/>
      <w:ins w:id="1500" w:author="Diff_v100_v200" w:date="2019-12-06T12:45:00Z">
        <w:r w:rsidRPr="00111EC0">
          <w:rPr>
            <w:lang w:val="en-US"/>
          </w:rPr>
          <w:t>6.12</w:t>
        </w:r>
        <w:r w:rsidRPr="00111EC0">
          <w:rPr>
            <w:lang w:val="en-US"/>
          </w:rPr>
          <w:tab/>
          <w:t xml:space="preserve">Solution #12: </w:t>
        </w:r>
        <w:bookmarkEnd w:id="1496"/>
        <w:r w:rsidRPr="00111EC0">
          <w:rPr>
            <w:lang w:val="en-US"/>
          </w:rPr>
          <w:t>Satellite cells for 5G satellite access</w:t>
        </w:r>
        <w:bookmarkEnd w:id="1497"/>
        <w:bookmarkEnd w:id="1498"/>
        <w:bookmarkEnd w:id="1499"/>
      </w:ins>
    </w:p>
    <w:p w14:paraId="201FEE93" w14:textId="77777777" w:rsidR="00B474E8" w:rsidRPr="00111EC0" w:rsidRDefault="00B474E8" w:rsidP="00B474E8">
      <w:pPr>
        <w:pStyle w:val="Heading3"/>
        <w:rPr>
          <w:ins w:id="1501" w:author="Diff_v100_v200" w:date="2019-12-06T12:45:00Z"/>
          <w:lang w:val="en-US"/>
        </w:rPr>
      </w:pPr>
      <w:bookmarkStart w:id="1502" w:name="_Toc26265267"/>
      <w:bookmarkStart w:id="1503" w:name="_Toc26525155"/>
      <w:bookmarkStart w:id="1504" w:name="_Toc26528760"/>
      <w:ins w:id="1505" w:author="Diff_v100_v200" w:date="2019-12-06T12:45:00Z">
        <w:r w:rsidRPr="00111EC0">
          <w:rPr>
            <w:lang w:val="en-US"/>
          </w:rPr>
          <w:t>6.12.1</w:t>
        </w:r>
        <w:r w:rsidRPr="00111EC0">
          <w:rPr>
            <w:lang w:val="en-US"/>
          </w:rPr>
          <w:tab/>
          <w:t>Description</w:t>
        </w:r>
        <w:bookmarkEnd w:id="1502"/>
        <w:bookmarkEnd w:id="1503"/>
        <w:bookmarkEnd w:id="1504"/>
      </w:ins>
    </w:p>
    <w:p w14:paraId="04103CDF" w14:textId="77777777" w:rsidR="00B474E8" w:rsidRPr="00111EC0" w:rsidRDefault="00B474E8" w:rsidP="00B474E8">
      <w:pPr>
        <w:rPr>
          <w:ins w:id="1506" w:author="Diff_v100_v200" w:date="2019-12-06T12:45:00Z"/>
        </w:rPr>
      </w:pPr>
      <w:ins w:id="1507" w:author="Diff_v100_v200" w:date="2019-12-06T12:45:00Z">
        <w:r w:rsidRPr="00111EC0">
          <w:t>This is a candidate solution for Key Issues 1, 2 and 10.</w:t>
        </w:r>
      </w:ins>
    </w:p>
    <w:p w14:paraId="7DFBE4B7" w14:textId="77777777" w:rsidR="00B474E8" w:rsidRPr="00111EC0" w:rsidRDefault="00B474E8" w:rsidP="00B474E8">
      <w:pPr>
        <w:rPr>
          <w:ins w:id="1508" w:author="Diff_v100_v200" w:date="2019-12-06T12:45:00Z"/>
          <w:lang w:eastAsia="ko-KR"/>
        </w:rPr>
      </w:pPr>
      <w:ins w:id="1509" w:author="Diff_v100_v200" w:date="2019-12-06T12:45:00Z">
        <w:r w:rsidRPr="00111EC0">
          <w:rPr>
            <w:lang w:eastAsia="ko-KR"/>
          </w:rPr>
          <w:t>The main objectives of this solution are as follows</w:t>
        </w:r>
        <w:r w:rsidR="00853BEC">
          <w:rPr>
            <w:lang w:eastAsia="ko-KR"/>
          </w:rPr>
          <w:t>:</w:t>
        </w:r>
      </w:ins>
    </w:p>
    <w:p w14:paraId="4382390A" w14:textId="77777777" w:rsidR="00B474E8" w:rsidRPr="00111EC0" w:rsidRDefault="00B474E8" w:rsidP="00B474E8">
      <w:pPr>
        <w:pStyle w:val="B1"/>
        <w:rPr>
          <w:ins w:id="1510" w:author="Diff_v100_v200" w:date="2019-12-06T12:45:00Z"/>
          <w:lang w:eastAsia="zh-CN"/>
        </w:rPr>
      </w:pPr>
      <w:ins w:id="1511" w:author="Diff_v100_v200" w:date="2019-12-06T12:45:00Z">
        <w:r w:rsidRPr="00111EC0">
          <w:rPr>
            <w:lang w:eastAsia="zh-CN"/>
          </w:rPr>
          <w:t>-</w:t>
        </w:r>
        <w:r w:rsidRPr="00111EC0">
          <w:rPr>
            <w:lang w:eastAsia="zh-CN"/>
          </w:rPr>
          <w:tab/>
          <w:t>Minimize 5GCN impact by presenting UE access as being provided from fixed cells and TAs similar to existing access for NR and LTE</w:t>
        </w:r>
        <w:r w:rsidR="00853BEC">
          <w:rPr>
            <w:lang w:eastAsia="zh-CN"/>
          </w:rPr>
          <w:t>;</w:t>
        </w:r>
      </w:ins>
    </w:p>
    <w:p w14:paraId="75D31882" w14:textId="77777777" w:rsidR="00B474E8" w:rsidRPr="00111EC0" w:rsidRDefault="00B474E8" w:rsidP="00B474E8">
      <w:pPr>
        <w:pStyle w:val="B1"/>
        <w:rPr>
          <w:ins w:id="1512" w:author="Diff_v100_v200" w:date="2019-12-06T12:45:00Z"/>
          <w:lang w:eastAsia="zh-CN"/>
        </w:rPr>
      </w:pPr>
      <w:ins w:id="1513" w:author="Diff_v100_v200" w:date="2019-12-06T12:45:00Z">
        <w:r w:rsidRPr="00111EC0">
          <w:rPr>
            <w:lang w:eastAsia="zh-CN"/>
          </w:rPr>
          <w:t>-</w:t>
        </w:r>
        <w:r w:rsidRPr="00111EC0">
          <w:rPr>
            <w:lang w:eastAsia="zh-CN"/>
          </w:rPr>
          <w:tab/>
          <w:t>Confine mobility aspects of satellite access caused by movement of NGSO satellites to the NG-RAN</w:t>
        </w:r>
        <w:r w:rsidR="00853BEC">
          <w:rPr>
            <w:lang w:eastAsia="zh-CN"/>
          </w:rPr>
          <w:t>;</w:t>
        </w:r>
      </w:ins>
    </w:p>
    <w:p w14:paraId="3E60384D" w14:textId="77777777" w:rsidR="00B474E8" w:rsidRPr="00111EC0" w:rsidRDefault="00B474E8" w:rsidP="00B474E8">
      <w:pPr>
        <w:pStyle w:val="B1"/>
        <w:rPr>
          <w:ins w:id="1514" w:author="Diff_v100_v200" w:date="2019-12-06T12:45:00Z"/>
          <w:lang w:eastAsia="zh-CN"/>
        </w:rPr>
      </w:pPr>
      <w:ins w:id="1515" w:author="Diff_v100_v200" w:date="2019-12-06T12:45:00Z">
        <w:r w:rsidRPr="00111EC0">
          <w:rPr>
            <w:lang w:eastAsia="zh-CN"/>
          </w:rPr>
          <w:t>-</w:t>
        </w:r>
        <w:r w:rsidRPr="00111EC0">
          <w:rPr>
            <w:lang w:eastAsia="zh-CN"/>
          </w:rPr>
          <w:tab/>
          <w:t>Enable satellite access using NR or other radio access techniques (e.g. CDMA) with minimal impacts to 5GCN – similar to support of both LTE and NR access via NG-RAN</w:t>
        </w:r>
        <w:r w:rsidR="00853BEC">
          <w:rPr>
            <w:lang w:eastAsia="zh-CN"/>
          </w:rPr>
          <w:t>;</w:t>
        </w:r>
      </w:ins>
    </w:p>
    <w:p w14:paraId="0C5CAC3B" w14:textId="77777777" w:rsidR="00B474E8" w:rsidRPr="00111EC0" w:rsidRDefault="00B474E8" w:rsidP="00B474E8">
      <w:pPr>
        <w:pStyle w:val="B1"/>
        <w:rPr>
          <w:ins w:id="1516" w:author="Diff_v100_v200" w:date="2019-12-06T12:45:00Z"/>
          <w:lang w:eastAsia="zh-CN"/>
        </w:rPr>
      </w:pPr>
      <w:ins w:id="1517" w:author="Diff_v100_v200" w:date="2019-12-06T12:45:00Z">
        <w:r w:rsidRPr="00111EC0">
          <w:rPr>
            <w:lang w:eastAsia="zh-CN"/>
          </w:rPr>
          <w:t>-</w:t>
        </w:r>
        <w:r w:rsidRPr="00111EC0">
          <w:rPr>
            <w:lang w:eastAsia="zh-CN"/>
          </w:rPr>
          <w:tab/>
          <w:t>Support regulatory requirements (e.g. emergency services, lawful intercept (LI) and wireless emergency alerts (WEA)) in the same manner as for terrestrial 3GPP access from the perspective of 5GCN and external clients</w:t>
        </w:r>
        <w:r w:rsidR="00853BEC">
          <w:rPr>
            <w:lang w:eastAsia="zh-CN"/>
          </w:rPr>
          <w:t>;</w:t>
        </w:r>
      </w:ins>
    </w:p>
    <w:p w14:paraId="5A480722" w14:textId="77777777" w:rsidR="00B474E8" w:rsidRPr="00111EC0" w:rsidRDefault="00B474E8" w:rsidP="00B474E8">
      <w:pPr>
        <w:pStyle w:val="B1"/>
        <w:rPr>
          <w:ins w:id="1518" w:author="Diff_v100_v200" w:date="2019-12-06T12:45:00Z"/>
          <w:lang w:eastAsia="zh-CN"/>
        </w:rPr>
      </w:pPr>
      <w:ins w:id="1519" w:author="Diff_v100_v200" w:date="2019-12-06T12:45:00Z">
        <w:r w:rsidRPr="00111EC0">
          <w:rPr>
            <w:lang w:eastAsia="zh-CN"/>
          </w:rPr>
          <w:t>-</w:t>
        </w:r>
        <w:r w:rsidR="003800CF">
          <w:rPr>
            <w:lang w:eastAsia="zh-CN"/>
          </w:rPr>
          <w:tab/>
        </w:r>
        <w:r w:rsidRPr="00111EC0">
          <w:rPr>
            <w:lang w:eastAsia="zh-CN"/>
          </w:rPr>
          <w:t>Support operational requirements (such as charging) in the same manner as for terrestrial 3GPP access from the perspective of 5GCN</w:t>
        </w:r>
        <w:r w:rsidR="00853BEC">
          <w:rPr>
            <w:lang w:eastAsia="zh-CN"/>
          </w:rPr>
          <w:t>;</w:t>
        </w:r>
      </w:ins>
    </w:p>
    <w:p w14:paraId="184689EE" w14:textId="77777777" w:rsidR="00B474E8" w:rsidRPr="00111EC0" w:rsidRDefault="00B474E8" w:rsidP="00B474E8">
      <w:pPr>
        <w:pStyle w:val="B1"/>
        <w:rPr>
          <w:ins w:id="1520" w:author="Diff_v100_v200" w:date="2019-12-06T12:45:00Z"/>
          <w:lang w:eastAsia="zh-CN"/>
        </w:rPr>
      </w:pPr>
      <w:ins w:id="1521" w:author="Diff_v100_v200" w:date="2019-12-06T12:45:00Z">
        <w:r w:rsidRPr="00111EC0">
          <w:rPr>
            <w:lang w:eastAsia="zh-CN"/>
          </w:rPr>
          <w:t>-</w:t>
        </w:r>
        <w:r w:rsidRPr="00111EC0">
          <w:rPr>
            <w:lang w:eastAsia="zh-CN"/>
          </w:rPr>
          <w:tab/>
        </w:r>
        <w:r w:rsidRPr="00111EC0">
          <w:rPr>
            <w:lang w:eastAsia="ko-KR"/>
          </w:rPr>
          <w:t>Ensure that the UE uses the Core Network of the country in which the UE is physically located.</w:t>
        </w:r>
      </w:ins>
    </w:p>
    <w:p w14:paraId="65263C7C" w14:textId="77777777" w:rsidR="00B474E8" w:rsidRPr="00111EC0" w:rsidRDefault="00B474E8" w:rsidP="00B474E8">
      <w:pPr>
        <w:pStyle w:val="B1"/>
        <w:ind w:left="0" w:firstLine="0"/>
        <w:rPr>
          <w:ins w:id="1522" w:author="Diff_v100_v200" w:date="2019-12-06T12:45:00Z"/>
          <w:lang w:eastAsia="zh-CN"/>
        </w:rPr>
      </w:pPr>
      <w:ins w:id="1523" w:author="Diff_v100_v200" w:date="2019-12-06T12:45:00Z">
        <w:r w:rsidRPr="00111EC0">
          <w:rPr>
            <w:lang w:eastAsia="zh-CN"/>
          </w:rPr>
          <w:t>The solution envisages satellite operation which is transparent or regenerative and where ground stations control UL and DL transmission. Figure 6.X.1-1 shows the assumed architecture. Here, a Satellite Node B (</w:t>
        </w:r>
        <w:proofErr w:type="spellStart"/>
        <w:r w:rsidRPr="00111EC0">
          <w:rPr>
            <w:lang w:eastAsia="zh-CN"/>
          </w:rPr>
          <w:t>sNB</w:t>
        </w:r>
        <w:proofErr w:type="spellEnd"/>
        <w:r w:rsidRPr="00111EC0">
          <w:rPr>
            <w:lang w:eastAsia="zh-CN"/>
          </w:rPr>
          <w:t xml:space="preserve">) in the NG-RAN provides the N2 interface to one or more AMFs. An </w:t>
        </w:r>
        <w:proofErr w:type="spellStart"/>
        <w:r w:rsidRPr="00111EC0">
          <w:rPr>
            <w:lang w:eastAsia="zh-CN"/>
          </w:rPr>
          <w:t>sNB</w:t>
        </w:r>
        <w:proofErr w:type="spellEnd"/>
        <w:r w:rsidRPr="00111EC0">
          <w:rPr>
            <w:lang w:eastAsia="zh-CN"/>
          </w:rPr>
          <w:t xml:space="preserve"> can include either a single ground station or several ground stations which act as DUs using an </w:t>
        </w:r>
        <w:proofErr w:type="spellStart"/>
        <w:r w:rsidRPr="00111EC0">
          <w:rPr>
            <w:lang w:eastAsia="zh-CN"/>
          </w:rPr>
          <w:t>sNB</w:t>
        </w:r>
        <w:proofErr w:type="spellEnd"/>
        <w:r w:rsidRPr="00111EC0">
          <w:rPr>
            <w:lang w:eastAsia="zh-CN"/>
          </w:rPr>
          <w:t xml:space="preserve"> central unit (</w:t>
        </w:r>
        <w:proofErr w:type="spellStart"/>
        <w:r w:rsidRPr="00111EC0">
          <w:rPr>
            <w:lang w:eastAsia="zh-CN"/>
          </w:rPr>
          <w:t>sNB</w:t>
        </w:r>
        <w:proofErr w:type="spellEnd"/>
        <w:r w:rsidRPr="00111EC0">
          <w:rPr>
            <w:lang w:eastAsia="zh-CN"/>
          </w:rPr>
          <w:t xml:space="preserve">-CU). Note that an </w:t>
        </w:r>
        <w:proofErr w:type="spellStart"/>
        <w:r w:rsidRPr="00111EC0">
          <w:rPr>
            <w:lang w:eastAsia="zh-CN"/>
          </w:rPr>
          <w:t>sNB</w:t>
        </w:r>
        <w:proofErr w:type="spellEnd"/>
        <w:r w:rsidRPr="00111EC0">
          <w:rPr>
            <w:lang w:eastAsia="zh-CN"/>
          </w:rPr>
          <w:t xml:space="preserve"> is not the same as a </w:t>
        </w:r>
        <w:proofErr w:type="spellStart"/>
        <w:r w:rsidRPr="00111EC0">
          <w:rPr>
            <w:lang w:eastAsia="zh-CN"/>
          </w:rPr>
          <w:t>gNB</w:t>
        </w:r>
        <w:proofErr w:type="spellEnd"/>
        <w:r w:rsidRPr="00111EC0">
          <w:rPr>
            <w:lang w:eastAsia="zh-CN"/>
          </w:rPr>
          <w:t xml:space="preserve"> though some functions may be common and a </w:t>
        </w:r>
        <w:proofErr w:type="spellStart"/>
        <w:r w:rsidRPr="00111EC0">
          <w:rPr>
            <w:lang w:eastAsia="zh-CN"/>
          </w:rPr>
          <w:t>gNB</w:t>
        </w:r>
        <w:proofErr w:type="spellEnd"/>
        <w:r w:rsidRPr="00111EC0">
          <w:rPr>
            <w:lang w:eastAsia="zh-CN"/>
          </w:rPr>
          <w:t xml:space="preserve"> might be enhanced to also act as an </w:t>
        </w:r>
        <w:proofErr w:type="spellStart"/>
        <w:r w:rsidRPr="00111EC0">
          <w:rPr>
            <w:lang w:eastAsia="zh-CN"/>
          </w:rPr>
          <w:t>sNB</w:t>
        </w:r>
        <w:proofErr w:type="spellEnd"/>
        <w:r w:rsidRPr="00111EC0">
          <w:rPr>
            <w:lang w:eastAsia="zh-CN"/>
          </w:rPr>
          <w:t>. Note also that a ground station need</w:t>
        </w:r>
        <w:r w:rsidR="001D4E8E">
          <w:rPr>
            <w:lang w:eastAsia="zh-CN"/>
          </w:rPr>
          <w:t>s</w:t>
        </w:r>
        <w:r w:rsidRPr="00111EC0">
          <w:rPr>
            <w:lang w:eastAsia="zh-CN"/>
          </w:rPr>
          <w:t xml:space="preserve"> not be dedicated to 5G NR access only and could support other types of satellite communication and broadcast.</w:t>
        </w:r>
      </w:ins>
    </w:p>
    <w:p w14:paraId="06EB56C3" w14:textId="77777777" w:rsidR="00B474E8" w:rsidRPr="00111EC0" w:rsidRDefault="00B474E8" w:rsidP="00B474E8">
      <w:pPr>
        <w:pStyle w:val="B1"/>
        <w:ind w:left="0" w:firstLine="0"/>
        <w:rPr>
          <w:ins w:id="1524" w:author="Diff_v100_v200" w:date="2019-12-06T12:45:00Z"/>
          <w:lang w:eastAsia="zh-CN"/>
        </w:rPr>
      </w:pPr>
      <w:ins w:id="1525" w:author="Diff_v100_v200" w:date="2019-12-06T12:45:00Z">
        <w:r w:rsidRPr="00111EC0">
          <w:rPr>
            <w:lang w:eastAsia="zh-CN"/>
          </w:rPr>
          <w:t>This solution is valid for 5G satellite access with large or moving radio coverage.</w:t>
        </w:r>
      </w:ins>
    </w:p>
    <w:p w14:paraId="0D6C3808" w14:textId="77777777" w:rsidR="00B474E8" w:rsidRPr="00111EC0" w:rsidRDefault="00B474E8" w:rsidP="00B474E8">
      <w:pPr>
        <w:pStyle w:val="NO"/>
        <w:rPr>
          <w:ins w:id="1526" w:author="Diff_v100_v200" w:date="2019-12-06T12:45:00Z"/>
        </w:rPr>
      </w:pPr>
      <w:ins w:id="1527" w:author="Diff_v100_v200" w:date="2019-12-06T12:45:00Z">
        <w:r w:rsidRPr="00111EC0">
          <w:t>NOTE:</w:t>
        </w:r>
        <w:r w:rsidRPr="00111EC0">
          <w:tab/>
          <w:t>Large coverage is defined in the context of this solution as satellite beam radio coverage spanning more than one country.</w:t>
        </w:r>
      </w:ins>
    </w:p>
    <w:p w14:paraId="0BAE3F6F" w14:textId="77777777" w:rsidR="00B474E8" w:rsidRPr="00111EC0" w:rsidRDefault="00B474E8" w:rsidP="00B474E8">
      <w:pPr>
        <w:pStyle w:val="TH"/>
        <w:rPr>
          <w:ins w:id="1528" w:author="Diff_v100_v200" w:date="2019-12-06T12:45:00Z"/>
          <w:lang w:eastAsia="zh-CN"/>
        </w:rPr>
      </w:pPr>
      <w:r w:rsidRPr="00111EC0">
        <w:object w:dxaOrig="9500" w:dyaOrig="10941">
          <v:shape id="_x0000_i1058" type="#_x0000_t75" style="width:351.85pt;height:378.35pt" o:ole="">
            <v:imagedata r:id="rId70" o:title=""/>
          </v:shape>
          <o:OLEObject Type="Embed" ProgID="Visio.Drawing.15" ShapeID="_x0000_i1058" DrawAspect="Content" ObjectID="_1637142490" r:id="rId71"/>
        </w:object>
      </w:r>
    </w:p>
    <w:p w14:paraId="36C44577" w14:textId="77777777" w:rsidR="003800CF" w:rsidRDefault="003800CF" w:rsidP="003800CF">
      <w:pPr>
        <w:pStyle w:val="TF"/>
        <w:rPr>
          <w:ins w:id="1529" w:author="Diff_v100_v200" w:date="2019-12-06T12:45:00Z"/>
          <w:lang w:val="en-US"/>
        </w:rPr>
      </w:pPr>
      <w:ins w:id="1530" w:author="Diff_v100_v200" w:date="2019-12-06T12:45:00Z">
        <w:r>
          <w:rPr>
            <w:lang w:val="en-US"/>
          </w:rPr>
          <w:t>Figure 6.12.1-1: Architecture for support of 5G Satellite Access with large or moving coverage</w:t>
        </w:r>
      </w:ins>
    </w:p>
    <w:p w14:paraId="22A9AC4A" w14:textId="77777777" w:rsidR="003800CF" w:rsidRDefault="003800CF" w:rsidP="003800CF">
      <w:pPr>
        <w:rPr>
          <w:ins w:id="1531" w:author="Diff_v100_v200" w:date="2019-12-06T12:45:00Z"/>
          <w:lang w:val="en-US"/>
        </w:rPr>
      </w:pPr>
      <w:ins w:id="1532" w:author="Diff_v100_v200" w:date="2019-12-06T12:45:00Z">
        <w:r>
          <w:rPr>
            <w:lang w:val="en-US"/>
          </w:rPr>
          <w:t>Assuming 5G satellite access using NR with minimal change to accommodate the higher latency and possibly narrower bandwidth, 5G satellite access may either be treated as a new sub-type of NR or, alternatively, as a new RAT (e.g. as described for Solution 2). The solution envisaged here can support either alternative.</w:t>
        </w:r>
      </w:ins>
    </w:p>
    <w:p w14:paraId="6243665A" w14:textId="77777777" w:rsidR="003800CF" w:rsidRDefault="003800CF" w:rsidP="003800CF">
      <w:pPr>
        <w:rPr>
          <w:ins w:id="1533" w:author="Diff_v100_v200" w:date="2019-12-06T12:45:00Z"/>
          <w:lang w:val="en-US"/>
        </w:rPr>
      </w:pPr>
      <w:ins w:id="1534" w:author="Diff_v100_v200" w:date="2019-12-06T12:45:00Z">
        <w:r>
          <w:rPr>
            <w:lang w:val="en-US"/>
          </w:rPr>
          <w:t>The solution assumes that the UEs can determine their own position and that this position can be also determined by the NG-RAN. Further, the satellite coverage would be mapped with satellite cells as close as technically feasible to the national borders of countries.</w:t>
        </w:r>
      </w:ins>
    </w:p>
    <w:p w14:paraId="4EBA71DF" w14:textId="77777777" w:rsidR="003800CF" w:rsidRDefault="003800CF" w:rsidP="003800CF">
      <w:pPr>
        <w:rPr>
          <w:ins w:id="1535" w:author="Diff_v100_v200" w:date="2019-12-06T12:45:00Z"/>
          <w:lang w:val="en-US"/>
        </w:rPr>
      </w:pPr>
      <w:ins w:id="1536" w:author="Diff_v100_v200" w:date="2019-12-06T12:45:00Z">
        <w:r>
          <w:rPr>
            <w:lang w:val="en-US"/>
          </w:rPr>
          <w:t xml:space="preserve">Two </w:t>
        </w:r>
      </w:ins>
      <w:r>
        <w:rPr>
          <w:lang w:val="en-US"/>
        </w:rPr>
        <w:t xml:space="preserve">different </w:t>
      </w:r>
      <w:ins w:id="1537" w:author="Diff_v100_v200" w:date="2019-12-06T12:45:00Z">
        <w:r>
          <w:rPr>
            <w:lang w:val="en-US"/>
          </w:rPr>
          <w:t>approaches for this solution are envisioned:</w:t>
        </w:r>
      </w:ins>
    </w:p>
    <w:p w14:paraId="61AF566B" w14:textId="77777777" w:rsidR="003800CF" w:rsidRDefault="003800CF" w:rsidP="003800CF">
      <w:pPr>
        <w:pStyle w:val="B1"/>
        <w:rPr>
          <w:ins w:id="1538" w:author="Diff_v100_v200" w:date="2019-12-06T12:45:00Z"/>
          <w:lang w:val="en-US"/>
        </w:rPr>
      </w:pPr>
      <w:ins w:id="1539" w:author="Diff_v100_v200" w:date="2019-12-06T12:45:00Z">
        <w:r>
          <w:rPr>
            <w:lang w:val="en-US"/>
          </w:rPr>
          <w:t>-</w:t>
        </w:r>
        <w:r>
          <w:rPr>
            <w:lang w:val="en-US"/>
          </w:rPr>
          <w:tab/>
          <w:t>a first approach, based on "virtual cells", with a regular mapping of the satellite coverage, possibly with adjustments of this mapping as close as technically feasible to the national borders of countries. For this approach, additional cell description would be broadcast on the SIB;</w:t>
        </w:r>
      </w:ins>
    </w:p>
    <w:p w14:paraId="1E9341FB" w14:textId="77777777" w:rsidR="003800CF" w:rsidRDefault="003800CF" w:rsidP="003800CF">
      <w:pPr>
        <w:pStyle w:val="B1"/>
        <w:rPr>
          <w:ins w:id="1540" w:author="Diff_v100_v200" w:date="2019-12-06T12:45:00Z"/>
          <w:lang w:val="en-US"/>
        </w:rPr>
      </w:pPr>
      <w:ins w:id="1541" w:author="Diff_v100_v200" w:date="2019-12-06T12:45:00Z">
        <w:r>
          <w:rPr>
            <w:lang w:val="en-US"/>
          </w:rPr>
          <w:t>-</w:t>
        </w:r>
        <w:r>
          <w:rPr>
            <w:lang w:val="en-US"/>
          </w:rPr>
          <w:tab/>
          <w:t>a second approach, based on "geographical zones", with an irregular mapping of the satellite radio coverage, as close as technically feasible to the national borders of countries and allowing for variable sizes of satellites cells. UEs would have to be aware of the zone descriptions (as a vertex of latitude and longitude). The description of the zones could be stored in the UEs and could be updated as needed by the PLMN.</w:t>
        </w:r>
      </w:ins>
    </w:p>
    <w:p w14:paraId="1256FE5F" w14:textId="77777777" w:rsidR="003800CF" w:rsidRDefault="003800CF" w:rsidP="003800CF">
      <w:pPr>
        <w:rPr>
          <w:ins w:id="1542" w:author="Diff_v100_v200" w:date="2019-12-06T12:45:00Z"/>
          <w:lang w:val="en-US"/>
        </w:rPr>
      </w:pPr>
      <w:ins w:id="1543" w:author="Diff_v100_v200" w:date="2019-12-06T12:45:00Z">
        <w:r>
          <w:rPr>
            <w:lang w:val="en-US"/>
          </w:rPr>
          <w:t>These approaches are described in the following clauses.</w:t>
        </w:r>
      </w:ins>
    </w:p>
    <w:p w14:paraId="2E69413A" w14:textId="77777777" w:rsidR="003800CF" w:rsidRDefault="003800CF" w:rsidP="003800CF">
      <w:pPr>
        <w:pStyle w:val="NO"/>
        <w:rPr>
          <w:ins w:id="1544" w:author="Diff_v100_v200" w:date="2019-12-06T12:45:00Z"/>
          <w:lang w:val="en-US"/>
        </w:rPr>
      </w:pPr>
      <w:ins w:id="1545" w:author="Diff_v100_v200" w:date="2019-12-06T12:45:00Z">
        <w:r>
          <w:rPr>
            <w:lang w:val="en-US"/>
          </w:rPr>
          <w:t>NOTE:</w:t>
        </w:r>
        <w:r>
          <w:rPr>
            <w:lang w:val="en-US"/>
          </w:rPr>
          <w:tab/>
          <w:t>It is expected that TSG-RAN will select and specify in details the appropriate approach for definition of cells during the normative phase.</w:t>
        </w:r>
      </w:ins>
    </w:p>
    <w:p w14:paraId="16F82930" w14:textId="77777777" w:rsidR="003800CF" w:rsidRDefault="003800CF" w:rsidP="003800CF">
      <w:pPr>
        <w:rPr>
          <w:ins w:id="1546" w:author="Diff_v100_v200" w:date="2019-12-06T12:45:00Z"/>
          <w:lang w:val="en-US"/>
        </w:rPr>
      </w:pPr>
      <w:ins w:id="1547" w:author="Diff_v100_v200" w:date="2019-12-06T12:45:00Z">
        <w:r>
          <w:rPr>
            <w:lang w:val="en-US"/>
          </w:rPr>
          <w:t>Both approaches assume that cells in different countries use different Tracking Area Identifiers (e.g. different TA Codes and/or different PLMN IDs).</w:t>
        </w:r>
      </w:ins>
    </w:p>
    <w:p w14:paraId="4950C51E" w14:textId="77777777" w:rsidR="003800CF" w:rsidRDefault="003800CF" w:rsidP="003800CF">
      <w:pPr>
        <w:rPr>
          <w:ins w:id="1548" w:author="Diff_v100_v200" w:date="2019-12-06T12:45:00Z"/>
          <w:lang w:val="en-US"/>
        </w:rPr>
      </w:pPr>
      <w:ins w:id="1549" w:author="Diff_v100_v200" w:date="2019-12-06T12:45:00Z">
        <w:r>
          <w:rPr>
            <w:lang w:val="en-US"/>
          </w:rPr>
          <w:lastRenderedPageBreak/>
          <w:t>For both approaches, satellite beam sizes can vary and the case of one cell per satellite with varying beam size for a beam spanning more than one country or with moving coverage can be also considered.</w:t>
        </w:r>
      </w:ins>
    </w:p>
    <w:p w14:paraId="3AA6EFF5" w14:textId="77777777" w:rsidR="00B474E8" w:rsidRPr="00E23A0F" w:rsidRDefault="00B474E8" w:rsidP="003800CF">
      <w:pPr>
        <w:pStyle w:val="EditorsNote"/>
        <w:rPr>
          <w:ins w:id="1550" w:author="Diff_v100_v200" w:date="2019-12-06T12:45:00Z"/>
          <w:lang w:val="en-US"/>
        </w:rPr>
      </w:pPr>
      <w:ins w:id="1551" w:author="Diff_v100_v200" w:date="2019-12-06T12:45:00Z">
        <w:r w:rsidRPr="00E23A0F">
          <w:rPr>
            <w:lang w:val="en-US"/>
          </w:rPr>
          <w:t>Editor</w:t>
        </w:r>
        <w:r w:rsidR="003800CF">
          <w:rPr>
            <w:lang w:val="en-US"/>
          </w:rPr>
          <w:t>'</w:t>
        </w:r>
        <w:r w:rsidRPr="00E23A0F">
          <w:rPr>
            <w:lang w:val="en-US"/>
          </w:rPr>
          <w:t xml:space="preserve">s </w:t>
        </w:r>
        <w:r w:rsidR="003800CF" w:rsidRPr="00E23A0F">
          <w:rPr>
            <w:lang w:val="en-US"/>
          </w:rPr>
          <w:t>note</w:t>
        </w:r>
        <w:r w:rsidRPr="00E23A0F">
          <w:rPr>
            <w:lang w:val="en-US"/>
          </w:rPr>
          <w:t>:</w:t>
        </w:r>
        <w:r w:rsidR="003800CF">
          <w:rPr>
            <w:lang w:val="en-US"/>
          </w:rPr>
          <w:tab/>
          <w:t>M</w:t>
        </w:r>
        <w:r w:rsidRPr="00E23A0F">
          <w:rPr>
            <w:lang w:val="en-US"/>
          </w:rPr>
          <w:t>obility aspects regarding handover between satellite cells are FFS and depend on RAN WGs decisions.</w:t>
        </w:r>
      </w:ins>
    </w:p>
    <w:p w14:paraId="31505E99" w14:textId="77777777" w:rsidR="00B474E8" w:rsidRPr="00111EC0" w:rsidRDefault="00B474E8" w:rsidP="00B474E8">
      <w:pPr>
        <w:pStyle w:val="Heading4"/>
        <w:rPr>
          <w:ins w:id="1552" w:author="Diff_v100_v200" w:date="2019-12-06T12:45:00Z"/>
        </w:rPr>
      </w:pPr>
      <w:bookmarkStart w:id="1553" w:name="_Toc26525156"/>
      <w:bookmarkStart w:id="1554" w:name="_Toc26528761"/>
      <w:ins w:id="1555" w:author="Diff_v100_v200" w:date="2019-12-06T12:45:00Z">
        <w:r w:rsidRPr="00111EC0">
          <w:t>6.12.1.1</w:t>
        </w:r>
        <w:r w:rsidRPr="00111EC0">
          <w:tab/>
          <w:t>Virtual Cells approach</w:t>
        </w:r>
        <w:bookmarkEnd w:id="1553"/>
        <w:bookmarkEnd w:id="1554"/>
      </w:ins>
    </w:p>
    <w:p w14:paraId="7349F031" w14:textId="77777777" w:rsidR="00B474E8" w:rsidRPr="00111EC0" w:rsidRDefault="00B474E8" w:rsidP="00B474E8">
      <w:pPr>
        <w:pStyle w:val="B1"/>
        <w:ind w:left="0" w:firstLine="0"/>
        <w:rPr>
          <w:ins w:id="1556" w:author="Diff_v100_v200" w:date="2019-12-06T12:45:00Z"/>
          <w:lang w:eastAsia="zh-CN"/>
        </w:rPr>
      </w:pPr>
      <w:ins w:id="1557" w:author="Diff_v100_v200" w:date="2019-12-06T12:45:00Z">
        <w:r w:rsidRPr="00111EC0">
          <w:rPr>
            <w:lang w:eastAsia="zh-CN"/>
          </w:rPr>
          <w:t>In the description below, treatment as a new sub-type of NR is assumed (although most of the description applies when one or more new RATs are defined).</w:t>
        </w:r>
      </w:ins>
    </w:p>
    <w:p w14:paraId="7690751E" w14:textId="77777777" w:rsidR="00B474E8" w:rsidRPr="00111EC0" w:rsidRDefault="00B474E8" w:rsidP="00B474E8">
      <w:pPr>
        <w:pStyle w:val="B1"/>
        <w:ind w:left="0" w:firstLine="0"/>
        <w:rPr>
          <w:ins w:id="1558" w:author="Diff_v100_v200" w:date="2019-12-06T12:45:00Z"/>
          <w:lang w:eastAsia="zh-CN"/>
        </w:rPr>
      </w:pPr>
      <w:ins w:id="1559" w:author="Diff_v100_v200" w:date="2019-12-06T12:45:00Z">
        <w:r w:rsidRPr="00111EC0">
          <w:rPr>
            <w:lang w:eastAsia="zh-CN"/>
          </w:rPr>
          <w:t xml:space="preserve">PLMN operators divide a coverage area (e.g. for an entire country, a region or multiple countries) into fixed cells with well-defined geographic boundaries just as for normal cellular operation. The cells are virtual and do not correspond to actual RF coverage from any satellites or to existing cells for terrestrial NR access. The cells may be defined with reference to an array of grid points, as shown in Figure 6.12.1.1-1 for a rectangular array defining square or rectangular cells and in Figure 6.12.1.1-2 for a hexagonal array (with alternately staggered rows and columns) defining hexagonal cells. A serving cell for any UE would then be defined by the cell associated with the grid point which is closest to the current UE location. The definition of the cells may be closely aligned to the national borders of a country. </w:t>
        </w:r>
      </w:ins>
    </w:p>
    <w:p w14:paraId="1EEA00B4" w14:textId="77777777" w:rsidR="00B474E8" w:rsidRPr="00111EC0" w:rsidRDefault="00B474E8" w:rsidP="00B474E8">
      <w:pPr>
        <w:pStyle w:val="TH"/>
        <w:rPr>
          <w:ins w:id="1560" w:author="Diff_v100_v200" w:date="2019-12-06T12:45:00Z"/>
          <w:lang w:eastAsia="zh-CN"/>
        </w:rPr>
      </w:pPr>
      <w:r w:rsidRPr="00111EC0">
        <w:object w:dxaOrig="8420" w:dyaOrig="6620">
          <v:shape id="_x0000_i1059" type="#_x0000_t75" style="width:297.5pt;height:220.75pt" o:ole="">
            <v:imagedata r:id="rId72" o:title=""/>
          </v:shape>
          <o:OLEObject Type="Embed" ProgID="Visio.Drawing.15" ShapeID="_x0000_i1059" DrawAspect="Content" ObjectID="_1637142491" r:id="rId73"/>
        </w:object>
      </w:r>
    </w:p>
    <w:p w14:paraId="1229B629" w14:textId="77777777" w:rsidR="00B474E8" w:rsidRPr="00111EC0" w:rsidRDefault="00B474E8" w:rsidP="00B474E8">
      <w:pPr>
        <w:pStyle w:val="TF"/>
        <w:rPr>
          <w:ins w:id="1561" w:author="Diff_v100_v200" w:date="2019-12-06T12:45:00Z"/>
        </w:rPr>
      </w:pPr>
      <w:ins w:id="1562" w:author="Diff_v100_v200" w:date="2019-12-06T12:45:00Z">
        <w:r w:rsidRPr="00111EC0">
          <w:t>Figure 6.12.1.1-1: Virtual Cells defined by a rectangular array of grid points</w:t>
        </w:r>
      </w:ins>
    </w:p>
    <w:p w14:paraId="653E0248" w14:textId="77777777" w:rsidR="00B474E8" w:rsidRPr="00111EC0" w:rsidRDefault="00B474E8" w:rsidP="00B474E8">
      <w:pPr>
        <w:pStyle w:val="TH"/>
        <w:rPr>
          <w:ins w:id="1563" w:author="Diff_v100_v200" w:date="2019-12-06T12:45:00Z"/>
          <w:lang w:eastAsia="zh-CN"/>
        </w:rPr>
      </w:pPr>
      <w:r w:rsidRPr="00111EC0">
        <w:object w:dxaOrig="9040" w:dyaOrig="7311">
          <v:shape id="_x0000_i1060" type="#_x0000_t75" style="width:316.55pt;height:267.6pt" o:ole="">
            <v:imagedata r:id="rId74" o:title=""/>
          </v:shape>
          <o:OLEObject Type="Embed" ProgID="Visio.Drawing.15" ShapeID="_x0000_i1060" DrawAspect="Content" ObjectID="_1637142492" r:id="rId75"/>
        </w:object>
      </w:r>
    </w:p>
    <w:p w14:paraId="16EA77A0" w14:textId="77777777" w:rsidR="00B474E8" w:rsidRPr="00111EC0" w:rsidRDefault="00B474E8" w:rsidP="00B474E8">
      <w:pPr>
        <w:pStyle w:val="TF"/>
        <w:rPr>
          <w:ins w:id="1564" w:author="Diff_v100_v200" w:date="2019-12-06T12:45:00Z"/>
        </w:rPr>
      </w:pPr>
      <w:ins w:id="1565" w:author="Diff_v100_v200" w:date="2019-12-06T12:45:00Z">
        <w:r w:rsidRPr="00111EC0">
          <w:t>Figure 6.12.1.1-2: Virtual Cells defined by a hexagonal array of grid points</w:t>
        </w:r>
      </w:ins>
    </w:p>
    <w:p w14:paraId="3BFBE514" w14:textId="77777777" w:rsidR="00B474E8" w:rsidRPr="00111EC0" w:rsidRDefault="00B474E8" w:rsidP="00B474E8">
      <w:pPr>
        <w:pStyle w:val="B1"/>
        <w:ind w:left="0" w:firstLine="0"/>
        <w:rPr>
          <w:ins w:id="1566" w:author="Diff_v100_v200" w:date="2019-12-06T12:45:00Z"/>
          <w:lang w:eastAsia="zh-CN"/>
        </w:rPr>
      </w:pPr>
      <w:ins w:id="1567" w:author="Diff_v100_v200" w:date="2019-12-06T12:45:00Z">
        <w:r w:rsidRPr="00111EC0">
          <w:rPr>
            <w:lang w:eastAsia="zh-CN"/>
          </w:rPr>
          <w:t>Virtual cells are preferred to reuse of existing cells (for existing terrestrial NR coverage) because the coverage areas for existing cells may be difficult to precisely define in a simple manner, will typically overlap with one another and will not normally exist for areas outside a PLMN operator licensed coverage area. Similarly, while virtual cells might be defined without grid points (e.g. by defining two sets of parallel lines in two different (e.g. orthogonal) directions to define cell boundaries), use of grid points is preferred due to simplicity and conciseness of definition and ability to determine a serving cell for any UE using just one simple test.</w:t>
        </w:r>
      </w:ins>
    </w:p>
    <w:p w14:paraId="499013B2" w14:textId="77777777" w:rsidR="00B474E8" w:rsidRPr="00111EC0" w:rsidRDefault="00B474E8" w:rsidP="00B474E8">
      <w:pPr>
        <w:pStyle w:val="B1"/>
        <w:ind w:left="0" w:firstLine="0"/>
        <w:rPr>
          <w:ins w:id="1568" w:author="Diff_v100_v200" w:date="2019-12-06T12:45:00Z"/>
          <w:lang w:eastAsia="zh-CN"/>
        </w:rPr>
      </w:pPr>
      <w:ins w:id="1569" w:author="Diff_v100_v200" w:date="2019-12-06T12:45:00Z">
        <w:r w:rsidRPr="00111EC0">
          <w:rPr>
            <w:lang w:eastAsia="zh-CN"/>
          </w:rPr>
          <w:t xml:space="preserve">Virtual cells can be grouped into virtual TAs which include only virtual cells or may be assigned to existing terrestrial TAs in areas where these are defined. A benefit of virtual TAs is that paging of a UE in CM IDLE state can be restricted to either </w:t>
        </w:r>
        <w:proofErr w:type="spellStart"/>
        <w:r w:rsidRPr="00111EC0">
          <w:rPr>
            <w:lang w:eastAsia="zh-CN"/>
          </w:rPr>
          <w:t>sNBs</w:t>
        </w:r>
        <w:proofErr w:type="spellEnd"/>
        <w:r w:rsidRPr="00111EC0">
          <w:rPr>
            <w:lang w:eastAsia="zh-CN"/>
          </w:rPr>
          <w:t xml:space="preserve"> and satellites only or terrestrial </w:t>
        </w:r>
        <w:proofErr w:type="spellStart"/>
        <w:r w:rsidRPr="00111EC0">
          <w:rPr>
            <w:lang w:eastAsia="zh-CN"/>
          </w:rPr>
          <w:t>gNBs</w:t>
        </w:r>
        <w:proofErr w:type="spellEnd"/>
        <w:r w:rsidRPr="00111EC0">
          <w:rPr>
            <w:lang w:eastAsia="zh-CN"/>
          </w:rPr>
          <w:t xml:space="preserve"> only when the current TA for a UE is either a virtual TA or an existing terrestrial TA, respectively. A benefit of existing terrestrial TAs is that a UE in CM IDLE state can camp on either a 5G satellite or terrestrial </w:t>
        </w:r>
        <w:proofErr w:type="spellStart"/>
        <w:r w:rsidRPr="00111EC0">
          <w:rPr>
            <w:lang w:eastAsia="zh-CN"/>
          </w:rPr>
          <w:t>gNB</w:t>
        </w:r>
        <w:proofErr w:type="spellEnd"/>
        <w:r w:rsidRPr="00111EC0">
          <w:rPr>
            <w:lang w:eastAsia="zh-CN"/>
          </w:rPr>
          <w:t>, and can move from one to other, without needing to reregister with the 5GCN. It is thus proposed that both alternatives be allowed with a PLMN operator deciding which type(s) to deploy.</w:t>
        </w:r>
      </w:ins>
    </w:p>
    <w:p w14:paraId="37506EED" w14:textId="77777777" w:rsidR="00B474E8" w:rsidRPr="00111EC0" w:rsidRDefault="00B474E8" w:rsidP="00B474E8">
      <w:pPr>
        <w:pStyle w:val="B1"/>
        <w:ind w:left="0" w:firstLine="0"/>
        <w:rPr>
          <w:ins w:id="1570" w:author="Diff_v100_v200" w:date="2019-12-06T12:45:00Z"/>
          <w:lang w:eastAsia="zh-CN"/>
        </w:rPr>
      </w:pPr>
      <w:ins w:id="1571" w:author="Diff_v100_v200" w:date="2019-12-06T12:45:00Z">
        <w:r w:rsidRPr="00111EC0">
          <w:rPr>
            <w:lang w:eastAsia="zh-CN"/>
          </w:rPr>
          <w:t xml:space="preserve">Grid point locations (e.g. </w:t>
        </w:r>
        <w:proofErr w:type="spellStart"/>
        <w:r w:rsidRPr="00111EC0">
          <w:rPr>
            <w:lang w:eastAsia="zh-CN"/>
          </w:rPr>
          <w:t>lat</w:t>
        </w:r>
        <w:proofErr w:type="spellEnd"/>
        <w:r w:rsidRPr="00111EC0">
          <w:rPr>
            <w:lang w:eastAsia="zh-CN"/>
          </w:rPr>
          <w:t>/long) are broadcast by satellites (e.g. using a new Satellite System Information Block (SSIB)) together with their associated cell IDs, TAIs and PLMN IDs (MCC, MNC). The information can be compressed when inter-grid point spacing and orientation remains fixed and when cell IDs and TAIs (in the case of virtual TAs) change in simple predictable ways (e.g. where cell IDs change by fixed increments between adjacent grid points).</w:t>
        </w:r>
      </w:ins>
    </w:p>
    <w:p w14:paraId="23BC5D14" w14:textId="77777777" w:rsidR="00B474E8" w:rsidRPr="00111EC0" w:rsidRDefault="00B474E8" w:rsidP="00B474E8">
      <w:pPr>
        <w:pStyle w:val="B1"/>
        <w:ind w:left="0" w:firstLine="0"/>
        <w:rPr>
          <w:ins w:id="1572" w:author="Diff_v100_v200" w:date="2019-12-06T12:45:00Z"/>
          <w:lang w:eastAsia="zh-CN"/>
        </w:rPr>
      </w:pPr>
      <w:ins w:id="1573" w:author="Diff_v100_v200" w:date="2019-12-06T12:45:00Z">
        <w:r w:rsidRPr="00111EC0">
          <w:rPr>
            <w:lang w:eastAsia="zh-CN"/>
          </w:rPr>
          <w:t>A UE periodically updates its location and determines a serving virtual cell by association with the closest grid point. Due to the necessity for good satellite signal reception, UEs will normally be outdoors and able to use accurate GNSS based location – though can supplement this using inertial sensors and RAT dependent location including from NR, LTE and future (to be developed) 5G satellite positioning. When a UE is close to an international border, the UE may first determine the country (e.g. if additional information is broadcast by a satellite defining the locations of an international border) and then determine the closest grid point in the same country. This two step</w:t>
        </w:r>
        <w:r w:rsidR="001D4E8E">
          <w:rPr>
            <w:lang w:eastAsia="zh-CN"/>
          </w:rPr>
          <w:t>s</w:t>
        </w:r>
        <w:r w:rsidRPr="00111EC0">
          <w:rPr>
            <w:lang w:eastAsia="zh-CN"/>
          </w:rPr>
          <w:t xml:space="preserve"> process can be reduced to one step if extra grid points are assigned to each virtual cell on either side of a border (e.g. grid points on either side of and equidistant from a border at say 100-500 meter intervals). In this case, the closest grid point to a UE will generally be in the same country as the UE. The grid points and associated virtual cells and TAs can be extended to cover international areas such as oceans and polar regions. The virtual cells and TAs in the international case may be associated with a nearby country and/or with the home country of any UE (e.g. using special MCC-MNC code to signify the home PLMN of any UE). Virtual cells and virtual TAs can also be associated with several PLMNs just as for real 5G cells and TAs, to permit </w:t>
        </w:r>
        <w:proofErr w:type="spellStart"/>
        <w:r w:rsidRPr="00111EC0">
          <w:rPr>
            <w:lang w:eastAsia="zh-CN"/>
          </w:rPr>
          <w:t>sNB</w:t>
        </w:r>
        <w:proofErr w:type="spellEnd"/>
        <w:r w:rsidRPr="00111EC0">
          <w:rPr>
            <w:lang w:eastAsia="zh-CN"/>
          </w:rPr>
          <w:t xml:space="preserve"> sharing by multiple PLMNs. Because different PLMNs may prefer to use different cell IDs and TAIs, sharing of multiple PLMNs may follow one of these options</w:t>
        </w:r>
        <w:r w:rsidR="001D4E8E">
          <w:rPr>
            <w:lang w:eastAsia="zh-CN"/>
          </w:rPr>
          <w:t>:</w:t>
        </w:r>
      </w:ins>
    </w:p>
    <w:p w14:paraId="0C4BA016" w14:textId="77777777" w:rsidR="00B474E8" w:rsidRPr="00111EC0" w:rsidRDefault="00B474E8" w:rsidP="00B474E8">
      <w:pPr>
        <w:pStyle w:val="B1"/>
        <w:rPr>
          <w:ins w:id="1574" w:author="Diff_v100_v200" w:date="2019-12-06T12:45:00Z"/>
          <w:lang w:eastAsia="zh-CN"/>
        </w:rPr>
      </w:pPr>
      <w:ins w:id="1575" w:author="Diff_v100_v200" w:date="2019-12-06T12:45:00Z">
        <w:r w:rsidRPr="00111EC0">
          <w:rPr>
            <w:lang w:eastAsia="zh-CN"/>
          </w:rPr>
          <w:lastRenderedPageBreak/>
          <w:t>-</w:t>
        </w:r>
        <w:r w:rsidRPr="00111EC0">
          <w:rPr>
            <w:lang w:eastAsia="zh-CN"/>
          </w:rPr>
          <w:tab/>
          <w:t>Option 1: A common set of virtual cells and virtual TAs (with associated common cell IDs and TAIs) is shared by all PLMNs with only the PLMN MNCs (and possibly MCCs) being different</w:t>
        </w:r>
        <w:r w:rsidR="001D4E8E">
          <w:rPr>
            <w:lang w:eastAsia="zh-CN"/>
          </w:rPr>
          <w:t>;</w:t>
        </w:r>
      </w:ins>
    </w:p>
    <w:p w14:paraId="4C491AF9" w14:textId="77777777" w:rsidR="00B474E8" w:rsidRPr="00111EC0" w:rsidRDefault="00B474E8" w:rsidP="00B474E8">
      <w:pPr>
        <w:pStyle w:val="B1"/>
        <w:rPr>
          <w:ins w:id="1576" w:author="Diff_v100_v200" w:date="2019-12-06T12:45:00Z"/>
          <w:lang w:eastAsia="zh-CN"/>
        </w:rPr>
      </w:pPr>
      <w:ins w:id="1577" w:author="Diff_v100_v200" w:date="2019-12-06T12:45:00Z">
        <w:r w:rsidRPr="00111EC0">
          <w:rPr>
            <w:lang w:eastAsia="zh-CN"/>
          </w:rPr>
          <w:t>-</w:t>
        </w:r>
        <w:r w:rsidRPr="00111EC0">
          <w:rPr>
            <w:lang w:eastAsia="zh-CN"/>
          </w:rPr>
          <w:tab/>
          <w:t>Option 2: A common set of virtual cells (defined by grid points) is shared by all PLMNs but cell IDs and/or TAIs are different for each PLMN</w:t>
        </w:r>
        <w:r w:rsidR="001D4E8E">
          <w:rPr>
            <w:lang w:eastAsia="zh-CN"/>
          </w:rPr>
          <w:t>;</w:t>
        </w:r>
      </w:ins>
    </w:p>
    <w:p w14:paraId="2B9C9807" w14:textId="77777777" w:rsidR="00B474E8" w:rsidRPr="00111EC0" w:rsidRDefault="00B474E8" w:rsidP="00B474E8">
      <w:pPr>
        <w:pStyle w:val="B1"/>
        <w:rPr>
          <w:ins w:id="1578" w:author="Diff_v100_v200" w:date="2019-12-06T12:45:00Z"/>
          <w:lang w:eastAsia="zh-CN"/>
        </w:rPr>
      </w:pPr>
      <w:ins w:id="1579" w:author="Diff_v100_v200" w:date="2019-12-06T12:45:00Z">
        <w:r w:rsidRPr="00111EC0">
          <w:rPr>
            <w:lang w:eastAsia="zh-CN"/>
          </w:rPr>
          <w:t>-</w:t>
        </w:r>
        <w:r w:rsidRPr="00111EC0">
          <w:rPr>
            <w:lang w:eastAsia="zh-CN"/>
          </w:rPr>
          <w:tab/>
          <w:t>Option 3: Each PLMN has its own set of virtual cells (defined by distinct sets of grid points) and associated own sets of cell IDs and TAIs.</w:t>
        </w:r>
      </w:ins>
    </w:p>
    <w:p w14:paraId="318108A7" w14:textId="77777777" w:rsidR="00B474E8" w:rsidRPr="00111EC0" w:rsidRDefault="00B474E8" w:rsidP="00B474E8">
      <w:pPr>
        <w:pStyle w:val="B1"/>
        <w:ind w:left="0" w:firstLine="0"/>
        <w:rPr>
          <w:ins w:id="1580" w:author="Diff_v100_v200" w:date="2019-12-06T12:45:00Z"/>
          <w:lang w:eastAsia="zh-CN"/>
        </w:rPr>
      </w:pPr>
      <w:ins w:id="1581" w:author="Diff_v100_v200" w:date="2019-12-06T12:45:00Z">
        <w:r w:rsidRPr="00111EC0">
          <w:rPr>
            <w:lang w:eastAsia="zh-CN"/>
          </w:rPr>
          <w:t>UE access and mobility can still be supported as described here, but for options 2 and 3, a UE would first need to select a PLMN prior to determining a current serving cell and TA. Since all three options appear feasible and operators may have different preferences, it may be useful to support all three. However to reduce impacts, Option 1 seems most worth supporting followed by Option 2.</w:t>
        </w:r>
      </w:ins>
    </w:p>
    <w:p w14:paraId="3E35CCC7" w14:textId="77777777" w:rsidR="00B474E8" w:rsidRPr="00111EC0" w:rsidRDefault="00B474E8" w:rsidP="00B474E8">
      <w:pPr>
        <w:pStyle w:val="B1"/>
        <w:ind w:left="0" w:firstLine="0"/>
        <w:rPr>
          <w:ins w:id="1582" w:author="Diff_v100_v200" w:date="2019-12-06T12:45:00Z"/>
          <w:lang w:eastAsia="zh-CN"/>
        </w:rPr>
      </w:pPr>
      <w:ins w:id="1583" w:author="Diff_v100_v200" w:date="2019-12-06T12:45:00Z">
        <w:r w:rsidRPr="00111EC0">
          <w:rPr>
            <w:lang w:eastAsia="zh-CN"/>
          </w:rPr>
          <w:t xml:space="preserve">Each satellite (when providing coverage to a supported PLMN area) can have radio access to a single ground station for one </w:t>
        </w:r>
        <w:proofErr w:type="spellStart"/>
        <w:r w:rsidRPr="00111EC0">
          <w:rPr>
            <w:lang w:eastAsia="zh-CN"/>
          </w:rPr>
          <w:t>sNB</w:t>
        </w:r>
        <w:proofErr w:type="spellEnd"/>
        <w:r w:rsidRPr="00111EC0">
          <w:rPr>
            <w:lang w:eastAsia="zh-CN"/>
          </w:rPr>
          <w:t xml:space="preserve"> or to several ground stations for one or more </w:t>
        </w:r>
        <w:proofErr w:type="spellStart"/>
        <w:r w:rsidRPr="00111EC0">
          <w:rPr>
            <w:lang w:eastAsia="zh-CN"/>
          </w:rPr>
          <w:t>sNBs</w:t>
        </w:r>
        <w:proofErr w:type="spellEnd"/>
        <w:r w:rsidRPr="00111EC0">
          <w:rPr>
            <w:lang w:eastAsia="zh-CN"/>
          </w:rPr>
          <w:t xml:space="preserve">, directly or using ISL. This association can be fixed for GEO satellites and dynamic for NGSO satellites with </w:t>
        </w:r>
        <w:proofErr w:type="spellStart"/>
        <w:r w:rsidRPr="00111EC0">
          <w:rPr>
            <w:lang w:eastAsia="zh-CN"/>
          </w:rPr>
          <w:t>sNBs</w:t>
        </w:r>
        <w:proofErr w:type="spellEnd"/>
        <w:r w:rsidRPr="00111EC0">
          <w:rPr>
            <w:lang w:eastAsia="zh-CN"/>
          </w:rPr>
          <w:t xml:space="preserve"> interacting to manage the transfer of each satellite between ground stations and </w:t>
        </w:r>
        <w:proofErr w:type="spellStart"/>
        <w:r w:rsidRPr="00111EC0">
          <w:rPr>
            <w:lang w:eastAsia="zh-CN"/>
          </w:rPr>
          <w:t>sNBs</w:t>
        </w:r>
        <w:proofErr w:type="spellEnd"/>
        <w:r w:rsidRPr="00111EC0">
          <w:rPr>
            <w:lang w:eastAsia="zh-CN"/>
          </w:rPr>
          <w:t xml:space="preserve">. Each satellite broadcasts (e.g. in an SSIB) its currently associated </w:t>
        </w:r>
        <w:proofErr w:type="spellStart"/>
        <w:r w:rsidRPr="00111EC0">
          <w:rPr>
            <w:lang w:eastAsia="zh-CN"/>
          </w:rPr>
          <w:t>sNB</w:t>
        </w:r>
        <w:proofErr w:type="spellEnd"/>
        <w:r w:rsidRPr="00111EC0">
          <w:rPr>
            <w:lang w:eastAsia="zh-CN"/>
          </w:rPr>
          <w:t xml:space="preserve"> identity or identities, the locations of ground stations for the </w:t>
        </w:r>
        <w:proofErr w:type="spellStart"/>
        <w:r w:rsidRPr="00111EC0">
          <w:rPr>
            <w:lang w:eastAsia="zh-CN"/>
          </w:rPr>
          <w:t>sNB</w:t>
        </w:r>
        <w:proofErr w:type="spellEnd"/>
        <w:r w:rsidRPr="00111EC0">
          <w:rPr>
            <w:lang w:eastAsia="zh-CN"/>
          </w:rPr>
          <w:t>(s) which are accessible from the satellite, and a list of the TAs and corresponding PLMNs which are currently in coverage from the satellite. (Note that to avoid providing sensitive ground station location data, a ground station location can be defined approximately via a virtual cell ID)</w:t>
        </w:r>
        <w:r w:rsidR="00120015">
          <w:rPr>
            <w:lang w:eastAsia="zh-CN"/>
          </w:rPr>
          <w:t>.</w:t>
        </w:r>
        <w:r w:rsidRPr="00111EC0">
          <w:rPr>
            <w:lang w:eastAsia="zh-CN"/>
          </w:rPr>
          <w:t xml:space="preserve"> For any satellite, a PLMN operator may choose to indicate coverage of TAs which are wholly or mostly included in the current satellite radio footprint and exclude TAs which are not included or mostly not included (e.g. as shown by the example for TAs 1-3 in Figure 6.X.1-2). For an NGSO satellite, this information will change as the satellite moves and is recalculated periodically by an </w:t>
        </w:r>
        <w:proofErr w:type="spellStart"/>
        <w:r w:rsidRPr="00111EC0">
          <w:rPr>
            <w:lang w:eastAsia="zh-CN"/>
          </w:rPr>
          <w:t>sNB</w:t>
        </w:r>
        <w:proofErr w:type="spellEnd"/>
        <w:r w:rsidRPr="00111EC0">
          <w:rPr>
            <w:lang w:eastAsia="zh-CN"/>
          </w:rPr>
          <w:t xml:space="preserve"> based on satellite orbital data. A UE accessing the NG-RAN via 5G satellite coverage for the first time finds an available satellite, receives data on virtual cells, virtual TAs, </w:t>
        </w:r>
        <w:proofErr w:type="spellStart"/>
        <w:r w:rsidRPr="00111EC0">
          <w:rPr>
            <w:lang w:eastAsia="zh-CN"/>
          </w:rPr>
          <w:t>sNBs</w:t>
        </w:r>
        <w:proofErr w:type="spellEnd"/>
        <w:r w:rsidRPr="00111EC0">
          <w:rPr>
            <w:lang w:eastAsia="zh-CN"/>
          </w:rPr>
          <w:t xml:space="preserve"> and PLMNs. The UE then determines its current serving virtual cell, TA and a preferred PLMN and selects the </w:t>
        </w:r>
        <w:proofErr w:type="spellStart"/>
        <w:r w:rsidRPr="00111EC0">
          <w:rPr>
            <w:lang w:eastAsia="zh-CN"/>
          </w:rPr>
          <w:t>sNB</w:t>
        </w:r>
        <w:proofErr w:type="spellEnd"/>
        <w:r w:rsidRPr="00111EC0">
          <w:rPr>
            <w:lang w:eastAsia="zh-CN"/>
          </w:rPr>
          <w:t xml:space="preserve"> for the selected PLMN with the closest accessible ground station to the UE (since minimal distance to a ground station also maximises the probability of combined coverage by one satellite). The UE then performs registration with the selected PLMN via the selected </w:t>
        </w:r>
        <w:proofErr w:type="spellStart"/>
        <w:r w:rsidRPr="00111EC0">
          <w:rPr>
            <w:lang w:eastAsia="zh-CN"/>
          </w:rPr>
          <w:t>sNB</w:t>
        </w:r>
        <w:proofErr w:type="spellEnd"/>
        <w:r w:rsidRPr="00111EC0">
          <w:rPr>
            <w:lang w:eastAsia="zh-CN"/>
          </w:rPr>
          <w:t>. Note that information for the virtual cells and their TAs only needs to be received once, which will restrict latency impacts to just the first access.</w:t>
        </w:r>
      </w:ins>
    </w:p>
    <w:p w14:paraId="30FDCD87" w14:textId="77777777" w:rsidR="00B474E8" w:rsidRPr="00111EC0" w:rsidRDefault="00B474E8" w:rsidP="00B474E8">
      <w:pPr>
        <w:pStyle w:val="B1"/>
        <w:ind w:left="0" w:firstLine="0"/>
        <w:rPr>
          <w:ins w:id="1584" w:author="Diff_v100_v200" w:date="2019-12-06T12:45:00Z"/>
          <w:lang w:eastAsia="zh-CN"/>
        </w:rPr>
      </w:pPr>
      <w:ins w:id="1585" w:author="Diff_v100_v200" w:date="2019-12-06T12:45:00Z">
        <w:r w:rsidRPr="00111EC0">
          <w:rPr>
            <w:lang w:eastAsia="zh-CN"/>
          </w:rPr>
          <w:t>While the UE remains in CM CONNECTED state, the UE can perform intra-</w:t>
        </w:r>
        <w:proofErr w:type="spellStart"/>
        <w:r w:rsidRPr="00111EC0">
          <w:rPr>
            <w:lang w:eastAsia="zh-CN"/>
          </w:rPr>
          <w:t>sNB</w:t>
        </w:r>
        <w:proofErr w:type="spellEnd"/>
        <w:r w:rsidRPr="00111EC0">
          <w:rPr>
            <w:lang w:eastAsia="zh-CN"/>
          </w:rPr>
          <w:t xml:space="preserve"> handovers between satellites under the control of the serving </w:t>
        </w:r>
        <w:proofErr w:type="spellStart"/>
        <w:r w:rsidRPr="00111EC0">
          <w:rPr>
            <w:lang w:eastAsia="zh-CN"/>
          </w:rPr>
          <w:t>sNB</w:t>
        </w:r>
        <w:proofErr w:type="spellEnd"/>
        <w:r w:rsidRPr="00111EC0">
          <w:rPr>
            <w:lang w:eastAsia="zh-CN"/>
          </w:rPr>
          <w:t xml:space="preserve">, which is transparent to the 5GCN. This can operate in a similar manner to cellular handover for NG-RAN. The UE provides periodic measurements of visible satellites and possibly different beams for each satellite to the serving </w:t>
        </w:r>
        <w:proofErr w:type="spellStart"/>
        <w:r w:rsidRPr="00111EC0">
          <w:rPr>
            <w:lang w:eastAsia="zh-CN"/>
          </w:rPr>
          <w:t>sNB</w:t>
        </w:r>
        <w:proofErr w:type="spellEnd"/>
        <w:r w:rsidRPr="00111EC0">
          <w:rPr>
            <w:lang w:eastAsia="zh-CN"/>
          </w:rPr>
          <w:t xml:space="preserve">. Measurements for terrestrial </w:t>
        </w:r>
        <w:proofErr w:type="spellStart"/>
        <w:r w:rsidRPr="00111EC0">
          <w:rPr>
            <w:lang w:eastAsia="zh-CN"/>
          </w:rPr>
          <w:t>gNBs</w:t>
        </w:r>
        <w:proofErr w:type="spellEnd"/>
        <w:r w:rsidRPr="00111EC0">
          <w:rPr>
            <w:lang w:eastAsia="zh-CN"/>
          </w:rPr>
          <w:t xml:space="preserve"> may also be provided. The serving </w:t>
        </w:r>
        <w:proofErr w:type="spellStart"/>
        <w:r w:rsidRPr="00111EC0">
          <w:rPr>
            <w:lang w:eastAsia="zh-CN"/>
          </w:rPr>
          <w:t>sNB</w:t>
        </w:r>
        <w:proofErr w:type="spellEnd"/>
        <w:r w:rsidRPr="00111EC0">
          <w:rPr>
            <w:lang w:eastAsia="zh-CN"/>
          </w:rPr>
          <w:t xml:space="preserve"> then determines a new satellite or a new satellite beam for the UE based on the following objectives for the new satellite or new satellite beam:</w:t>
        </w:r>
      </w:ins>
    </w:p>
    <w:p w14:paraId="13C288B7" w14:textId="77777777" w:rsidR="00B474E8" w:rsidRPr="00111EC0" w:rsidRDefault="00B474E8" w:rsidP="00B474E8">
      <w:pPr>
        <w:pStyle w:val="B1"/>
        <w:rPr>
          <w:ins w:id="1586" w:author="Diff_v100_v200" w:date="2019-12-06T12:45:00Z"/>
          <w:lang w:eastAsia="zh-CN"/>
        </w:rPr>
      </w:pPr>
      <w:ins w:id="1587" w:author="Diff_v100_v200" w:date="2019-12-06T12:45:00Z">
        <w:r w:rsidRPr="00111EC0">
          <w:rPr>
            <w:lang w:eastAsia="zh-CN"/>
          </w:rPr>
          <w:t>-</w:t>
        </w:r>
        <w:r w:rsidRPr="00111EC0">
          <w:rPr>
            <w:lang w:eastAsia="zh-CN"/>
          </w:rPr>
          <w:tab/>
          <w:t>Improved signal reception at the UE compared to a previous satellite or previous satellite beam;</w:t>
        </w:r>
      </w:ins>
    </w:p>
    <w:p w14:paraId="290391B3" w14:textId="77777777" w:rsidR="00B474E8" w:rsidRPr="00111EC0" w:rsidRDefault="00B474E8" w:rsidP="00B474E8">
      <w:pPr>
        <w:pStyle w:val="B1"/>
        <w:rPr>
          <w:ins w:id="1588" w:author="Diff_v100_v200" w:date="2019-12-06T12:45:00Z"/>
          <w:lang w:eastAsia="zh-CN"/>
        </w:rPr>
      </w:pPr>
      <w:ins w:id="1589" w:author="Diff_v100_v200" w:date="2019-12-06T12:45:00Z">
        <w:r w:rsidRPr="00111EC0">
          <w:rPr>
            <w:lang w:eastAsia="zh-CN"/>
          </w:rPr>
          <w:t>-</w:t>
        </w:r>
        <w:r w:rsidRPr="00111EC0">
          <w:rPr>
            <w:lang w:eastAsia="zh-CN"/>
          </w:rPr>
          <w:tab/>
          <w:t>For a new NGSO satellite, favourable coverage for the current UE location at current and later times, based on known satellite orbital data, as the satellite (or satellite beam) coverage footprint moves across the current UE location; and</w:t>
        </w:r>
      </w:ins>
    </w:p>
    <w:p w14:paraId="08F942DE" w14:textId="77777777" w:rsidR="00B474E8" w:rsidRPr="00111EC0" w:rsidRDefault="00B474E8" w:rsidP="00B474E8">
      <w:pPr>
        <w:pStyle w:val="B1"/>
        <w:rPr>
          <w:ins w:id="1590" w:author="Diff_v100_v200" w:date="2019-12-06T12:45:00Z"/>
          <w:lang w:eastAsia="zh-CN"/>
        </w:rPr>
      </w:pPr>
      <w:ins w:id="1591" w:author="Diff_v100_v200" w:date="2019-12-06T12:45:00Z">
        <w:r w:rsidRPr="00111EC0">
          <w:rPr>
            <w:lang w:eastAsia="zh-CN"/>
          </w:rPr>
          <w:t>-</w:t>
        </w:r>
        <w:r w:rsidRPr="00111EC0">
          <w:rPr>
            <w:lang w:eastAsia="zh-CN"/>
          </w:rPr>
          <w:tab/>
          <w:t xml:space="preserve">Ability to access a new satellite from a ground station for the serving </w:t>
        </w:r>
        <w:proofErr w:type="spellStart"/>
        <w:r w:rsidRPr="00111EC0">
          <w:rPr>
            <w:lang w:eastAsia="zh-CN"/>
          </w:rPr>
          <w:t>sNB</w:t>
        </w:r>
        <w:proofErr w:type="spellEnd"/>
        <w:r w:rsidRPr="00111EC0">
          <w:rPr>
            <w:lang w:eastAsia="zh-CN"/>
          </w:rPr>
          <w:t xml:space="preserve"> (as well as from the UE).</w:t>
        </w:r>
      </w:ins>
    </w:p>
    <w:p w14:paraId="5D86F306" w14:textId="77777777" w:rsidR="00B474E8" w:rsidRPr="00111EC0" w:rsidRDefault="00B474E8" w:rsidP="00B474E8">
      <w:pPr>
        <w:pStyle w:val="B1"/>
        <w:ind w:left="0" w:firstLine="0"/>
        <w:rPr>
          <w:ins w:id="1592" w:author="Diff_v100_v200" w:date="2019-12-06T12:45:00Z"/>
          <w:lang w:eastAsia="zh-CN"/>
        </w:rPr>
      </w:pPr>
      <w:ins w:id="1593" w:author="Diff_v100_v200" w:date="2019-12-06T12:45:00Z">
        <w:r w:rsidRPr="00111EC0">
          <w:rPr>
            <w:lang w:eastAsia="zh-CN"/>
          </w:rPr>
          <w:t xml:space="preserve">For a GEO satellite, only the first objective generally needs to be evaluated. For an NGSO satellite, all objectives should be evaluated since failure to support any one of them could lead to effective loss of UE coverage. As an example, a UE in a valley or next to a hill or large building might fail to receive coverage from a satellite which only satisfied the second and third objectives. The handover support can be extended by including UE measurements for terrestrial </w:t>
        </w:r>
        <w:proofErr w:type="spellStart"/>
        <w:r w:rsidRPr="00111EC0">
          <w:rPr>
            <w:lang w:eastAsia="zh-CN"/>
          </w:rPr>
          <w:t>gNBs</w:t>
        </w:r>
        <w:proofErr w:type="spellEnd"/>
        <w:r w:rsidRPr="00111EC0">
          <w:rPr>
            <w:lang w:eastAsia="zh-CN"/>
          </w:rPr>
          <w:t xml:space="preserve"> and by supporting handover between an </w:t>
        </w:r>
        <w:proofErr w:type="spellStart"/>
        <w:r w:rsidRPr="00111EC0">
          <w:rPr>
            <w:lang w:eastAsia="zh-CN"/>
          </w:rPr>
          <w:t>sNB</w:t>
        </w:r>
        <w:proofErr w:type="spellEnd"/>
        <w:r w:rsidRPr="00111EC0">
          <w:rPr>
            <w:lang w:eastAsia="zh-CN"/>
          </w:rPr>
          <w:t xml:space="preserve"> and terrestrial </w:t>
        </w:r>
        <w:proofErr w:type="spellStart"/>
        <w:r w:rsidRPr="00111EC0">
          <w:rPr>
            <w:lang w:eastAsia="zh-CN"/>
          </w:rPr>
          <w:t>gNB</w:t>
        </w:r>
        <w:proofErr w:type="spellEnd"/>
        <w:r w:rsidRPr="00111EC0">
          <w:rPr>
            <w:lang w:eastAsia="zh-CN"/>
          </w:rPr>
          <w:t>.</w:t>
        </w:r>
      </w:ins>
    </w:p>
    <w:p w14:paraId="1D2605BF" w14:textId="77777777" w:rsidR="00B474E8" w:rsidRPr="00111EC0" w:rsidRDefault="00B474E8" w:rsidP="00B474E8">
      <w:pPr>
        <w:pStyle w:val="B1"/>
        <w:ind w:left="0" w:firstLine="0"/>
        <w:rPr>
          <w:ins w:id="1594" w:author="Diff_v100_v200" w:date="2019-12-06T12:45:00Z"/>
          <w:lang w:eastAsia="zh-CN"/>
        </w:rPr>
      </w:pPr>
      <w:ins w:id="1595" w:author="Diff_v100_v200" w:date="2019-12-06T12:45:00Z">
        <w:r w:rsidRPr="00111EC0">
          <w:rPr>
            <w:lang w:eastAsia="zh-CN"/>
          </w:rPr>
          <w:t xml:space="preserve">When the UE goes into CM IDLE state, the UE camps on any satellite (and satellite beam) with good signal reception, where the satellite indicates coverage for the current TA (or at least one TA in the current set of allowed TAs). The UE is allowed to camp on any new satellite or any new satellite beam due to movement of the UE or satellite without network interaction as long as the new satellite (or new satellite beam) indicates coverage for the current TA (or at least one TA in the current set of allowed TAs). The UE periodically determines its current virtual cell as described above. A UE performs a new registration when moving into a new TA. In order to page a UE in CM IDLE state, the serving AMF sends a paging request to all </w:t>
        </w:r>
        <w:proofErr w:type="spellStart"/>
        <w:r w:rsidRPr="00111EC0">
          <w:rPr>
            <w:lang w:eastAsia="zh-CN"/>
          </w:rPr>
          <w:t>sNBs</w:t>
        </w:r>
        <w:proofErr w:type="spellEnd"/>
        <w:r w:rsidRPr="00111EC0">
          <w:rPr>
            <w:lang w:eastAsia="zh-CN"/>
          </w:rPr>
          <w:t xml:space="preserve"> supporting the current UE TA. Each of these </w:t>
        </w:r>
        <w:proofErr w:type="spellStart"/>
        <w:r w:rsidRPr="00111EC0">
          <w:rPr>
            <w:lang w:eastAsia="zh-CN"/>
          </w:rPr>
          <w:t>sNBs</w:t>
        </w:r>
        <w:proofErr w:type="spellEnd"/>
        <w:r w:rsidRPr="00111EC0">
          <w:rPr>
            <w:lang w:eastAsia="zh-CN"/>
          </w:rPr>
          <w:t xml:space="preserve"> broadcasts the paging request via all satellites with coverage of this TA. As an option, a PLMN could allow a UE to assume being in the same TA even when the UE physically moves out of the TA without needing to re-register with the PLMN – except when a periodic registration time expires. With this option, the PLMN can still page the UE using the previous TA as long as </w:t>
        </w:r>
        <w:r w:rsidRPr="00111EC0">
          <w:rPr>
            <w:lang w:eastAsia="zh-CN"/>
          </w:rPr>
          <w:lastRenderedPageBreak/>
          <w:t>the UE remains camped on a satellite with coverage for this TA. However, to support WEA and movement into coverage of a different PLMN or different country, a UE still needs to periodically determine its current virtual cell.</w:t>
        </w:r>
      </w:ins>
    </w:p>
    <w:p w14:paraId="56B73EB0" w14:textId="77777777" w:rsidR="00B474E8" w:rsidRPr="00111EC0" w:rsidRDefault="00B474E8" w:rsidP="00B474E8">
      <w:pPr>
        <w:pStyle w:val="B1"/>
        <w:ind w:left="0" w:firstLine="0"/>
        <w:rPr>
          <w:ins w:id="1596" w:author="Diff_v100_v200" w:date="2019-12-06T12:45:00Z"/>
          <w:lang w:eastAsia="zh-CN"/>
        </w:rPr>
      </w:pPr>
      <w:ins w:id="1597" w:author="Diff_v100_v200" w:date="2019-12-06T12:45:00Z">
        <w:r w:rsidRPr="00111EC0">
          <w:rPr>
            <w:lang w:eastAsia="zh-CN"/>
          </w:rPr>
          <w:t>When the UE enters a TA for a new PLMN, the UE registers with the new PLMN and disconnects from the old PLMN. The UE may also change from one satellite beam to another if there is a requirement that any satellite beam is only used within one country.</w:t>
        </w:r>
      </w:ins>
    </w:p>
    <w:p w14:paraId="4EECB8A8" w14:textId="77777777" w:rsidR="00B474E8" w:rsidRPr="00111EC0" w:rsidRDefault="00B474E8" w:rsidP="00B474E8">
      <w:pPr>
        <w:pStyle w:val="B1"/>
        <w:ind w:left="0" w:firstLine="0"/>
        <w:rPr>
          <w:ins w:id="1598" w:author="Diff_v100_v200" w:date="2019-12-06T12:45:00Z"/>
          <w:lang w:eastAsia="zh-CN"/>
        </w:rPr>
      </w:pPr>
      <w:ins w:id="1599" w:author="Diff_v100_v200" w:date="2019-12-06T12:45:00Z">
        <w:r w:rsidRPr="00111EC0">
          <w:rPr>
            <w:lang w:eastAsia="zh-CN"/>
          </w:rPr>
          <w:t xml:space="preserve">SNBs track NGSO satellite movement and change of virtual cell and TA coverage and update the list of </w:t>
        </w:r>
        <w:proofErr w:type="spellStart"/>
        <w:r w:rsidRPr="00111EC0">
          <w:rPr>
            <w:lang w:eastAsia="zh-CN"/>
          </w:rPr>
          <w:t>sNB</w:t>
        </w:r>
        <w:proofErr w:type="spellEnd"/>
        <w:r w:rsidRPr="00111EC0">
          <w:rPr>
            <w:lang w:eastAsia="zh-CN"/>
          </w:rPr>
          <w:t xml:space="preserve"> IDs, ground station locations, TAs and PLMNs broadcast by the satellite.</w:t>
        </w:r>
      </w:ins>
    </w:p>
    <w:p w14:paraId="6A74F340" w14:textId="77777777" w:rsidR="00B474E8" w:rsidRPr="00111EC0" w:rsidRDefault="00B474E8" w:rsidP="00B474E8">
      <w:pPr>
        <w:pStyle w:val="B1"/>
        <w:ind w:left="0" w:firstLine="0"/>
        <w:rPr>
          <w:ins w:id="1600" w:author="Diff_v100_v200" w:date="2019-12-06T12:45:00Z"/>
          <w:lang w:eastAsia="zh-CN"/>
        </w:rPr>
      </w:pPr>
      <w:ins w:id="1601" w:author="Diff_v100_v200" w:date="2019-12-06T12:45:00Z">
        <w:r w:rsidRPr="00111EC0">
          <w:rPr>
            <w:lang w:eastAsia="zh-CN"/>
          </w:rPr>
          <w:t xml:space="preserve">To support UEs which do not have an accurate location capability and to reduce initial NG-RAN access delay for a UE with accurate positioning capability, a serving </w:t>
        </w:r>
        <w:proofErr w:type="spellStart"/>
        <w:r w:rsidRPr="00111EC0">
          <w:rPr>
            <w:lang w:eastAsia="zh-CN"/>
          </w:rPr>
          <w:t>sNB</w:t>
        </w:r>
        <w:proofErr w:type="spellEnd"/>
        <w:r w:rsidRPr="00111EC0">
          <w:rPr>
            <w:lang w:eastAsia="zh-CN"/>
          </w:rPr>
          <w:t xml:space="preserve"> may position a UE and determine a current virtual cell and TA. With this arrangement, a UE selects a satellite with good signal reception which provides access to a preferred PLMN, and establishes a signalling connection with an </w:t>
        </w:r>
        <w:proofErr w:type="spellStart"/>
        <w:r w:rsidRPr="00111EC0">
          <w:rPr>
            <w:lang w:eastAsia="zh-CN"/>
          </w:rPr>
          <w:t>sNB</w:t>
        </w:r>
        <w:proofErr w:type="spellEnd"/>
        <w:r w:rsidRPr="00111EC0">
          <w:rPr>
            <w:lang w:eastAsia="zh-CN"/>
          </w:rPr>
          <w:t xml:space="preserve"> associated with this PLMN and accessible from this satellite. The </w:t>
        </w:r>
        <w:proofErr w:type="spellStart"/>
        <w:r w:rsidRPr="00111EC0">
          <w:rPr>
            <w:lang w:eastAsia="zh-CN"/>
          </w:rPr>
          <w:t>sNB</w:t>
        </w:r>
        <w:proofErr w:type="spellEnd"/>
        <w:r w:rsidRPr="00111EC0">
          <w:rPr>
            <w:lang w:eastAsia="zh-CN"/>
          </w:rPr>
          <w:t xml:space="preserve"> then positions the UE (e.g. using measurements of timing advance to the current satellite and/or others and measurements of received signal power and/or AOA at the UE and/or at the </w:t>
        </w:r>
        <w:proofErr w:type="spellStart"/>
        <w:r w:rsidRPr="00111EC0">
          <w:rPr>
            <w:lang w:eastAsia="zh-CN"/>
          </w:rPr>
          <w:t>sNB</w:t>
        </w:r>
        <w:proofErr w:type="spellEnd"/>
        <w:r w:rsidRPr="00111EC0">
          <w:rPr>
            <w:lang w:eastAsia="zh-CN"/>
          </w:rPr>
          <w:t xml:space="preserve">). The positioning only needs to determine a current TA for the UE initially, although cellular accuracy may be useful or necessary later for some regulatory services. The </w:t>
        </w:r>
        <w:proofErr w:type="spellStart"/>
        <w:r w:rsidRPr="00111EC0">
          <w:rPr>
            <w:lang w:eastAsia="zh-CN"/>
          </w:rPr>
          <w:t>sNB</w:t>
        </w:r>
        <w:proofErr w:type="spellEnd"/>
        <w:r w:rsidRPr="00111EC0">
          <w:rPr>
            <w:lang w:eastAsia="zh-CN"/>
          </w:rPr>
          <w:t xml:space="preserve"> then returns the TA to the UE, allowing the UE to perform an initial or new registration. While the UE remains in CM CONNECTED state, the </w:t>
        </w:r>
        <w:proofErr w:type="spellStart"/>
        <w:r w:rsidRPr="00111EC0">
          <w:rPr>
            <w:lang w:eastAsia="zh-CN"/>
          </w:rPr>
          <w:t>sNB</w:t>
        </w:r>
        <w:proofErr w:type="spellEnd"/>
        <w:r w:rsidRPr="00111EC0">
          <w:rPr>
            <w:lang w:eastAsia="zh-CN"/>
          </w:rPr>
          <w:t xml:space="preserve"> can control UE handover to new satellites as described above. When the UE enters CM IDLE state, the UE can assume that it remains within the current TA even if that is not the case, since the current TA is mainly used to determine when to reregister and to page the UE, both of which continue to work even when the UE leaves the current TA. When the UE again establishes a signalling connection with an </w:t>
        </w:r>
        <w:proofErr w:type="spellStart"/>
        <w:r w:rsidRPr="00111EC0">
          <w:rPr>
            <w:lang w:eastAsia="zh-CN"/>
          </w:rPr>
          <w:t>sNB</w:t>
        </w:r>
        <w:proofErr w:type="spellEnd"/>
        <w:r w:rsidRPr="00111EC0">
          <w:rPr>
            <w:lang w:eastAsia="zh-CN"/>
          </w:rPr>
          <w:t xml:space="preserve"> (e.g. to reregister), the </w:t>
        </w:r>
        <w:proofErr w:type="spellStart"/>
        <w:r w:rsidRPr="00111EC0">
          <w:rPr>
            <w:lang w:eastAsia="zh-CN"/>
          </w:rPr>
          <w:t>sNB</w:t>
        </w:r>
        <w:proofErr w:type="spellEnd"/>
        <w:r w:rsidRPr="00111EC0">
          <w:rPr>
            <w:lang w:eastAsia="zh-CN"/>
          </w:rPr>
          <w:t xml:space="preserve"> can again position the UE and assign a new TA. However, in order to support WEA and determine if a UE has moved into a new PLMN area or new country, a UE without positioning capability would need to establish an association (e.g. signalling connection) with an </w:t>
        </w:r>
        <w:proofErr w:type="spellStart"/>
        <w:r w:rsidRPr="00111EC0">
          <w:rPr>
            <w:lang w:eastAsia="zh-CN"/>
          </w:rPr>
          <w:t>sNB</w:t>
        </w:r>
        <w:proofErr w:type="spellEnd"/>
        <w:r w:rsidRPr="00111EC0">
          <w:rPr>
            <w:lang w:eastAsia="zh-CN"/>
          </w:rPr>
          <w:t xml:space="preserve"> periodically in order to have the </w:t>
        </w:r>
        <w:proofErr w:type="spellStart"/>
        <w:r w:rsidRPr="00111EC0">
          <w:rPr>
            <w:lang w:eastAsia="zh-CN"/>
          </w:rPr>
          <w:t>sNB</w:t>
        </w:r>
        <w:proofErr w:type="spellEnd"/>
        <w:r w:rsidRPr="00111EC0">
          <w:rPr>
            <w:lang w:eastAsia="zh-CN"/>
          </w:rPr>
          <w:t xml:space="preserve"> determine the current UE location and associated virtual cell ID and TA. However, such interaction could be reduced for UEs well within a country and PLMN serving area and would only need to be frequent for UEs close to the border of a PLMN or country.</w:t>
        </w:r>
      </w:ins>
    </w:p>
    <w:p w14:paraId="23A4BF82" w14:textId="77777777" w:rsidR="00B474E8" w:rsidRPr="00111EC0" w:rsidRDefault="00B474E8" w:rsidP="00B474E8">
      <w:pPr>
        <w:pStyle w:val="B1"/>
        <w:ind w:left="0" w:firstLine="0"/>
        <w:rPr>
          <w:ins w:id="1602" w:author="Diff_v100_v200" w:date="2019-12-06T12:45:00Z"/>
          <w:lang w:eastAsia="zh-CN"/>
        </w:rPr>
      </w:pPr>
      <w:ins w:id="1603" w:author="Diff_v100_v200" w:date="2019-12-06T12:45:00Z">
        <w:r w:rsidRPr="00111EC0">
          <w:rPr>
            <w:lang w:eastAsia="zh-CN"/>
          </w:rPr>
          <w:t>The approach as described above supports UE mobility in the same manner as for terrestrial NR cellular access from the perspective of a 5GCN, which minimizes new 5GCN impacts. In addition, the approach can support regulatory services the same as for NG-RAN cellular access as follows.</w:t>
        </w:r>
      </w:ins>
    </w:p>
    <w:p w14:paraId="0253AF3A" w14:textId="77777777" w:rsidR="00B474E8" w:rsidRPr="00111EC0" w:rsidRDefault="00B474E8" w:rsidP="003800CF">
      <w:pPr>
        <w:pStyle w:val="Heading4"/>
        <w:rPr>
          <w:ins w:id="1604" w:author="Diff_v100_v200" w:date="2019-12-06T12:45:00Z"/>
          <w:lang w:eastAsia="zh-CN"/>
        </w:rPr>
      </w:pPr>
      <w:bookmarkStart w:id="1605" w:name="_Toc26525157"/>
      <w:bookmarkStart w:id="1606" w:name="_Toc26528762"/>
      <w:ins w:id="1607" w:author="Diff_v100_v200" w:date="2019-12-06T12:45:00Z">
        <w:r w:rsidRPr="00111EC0">
          <w:rPr>
            <w:lang w:eastAsia="zh-CN"/>
          </w:rPr>
          <w:t>6.12.1.2</w:t>
        </w:r>
        <w:r w:rsidRPr="00111EC0">
          <w:rPr>
            <w:lang w:eastAsia="zh-CN"/>
          </w:rPr>
          <w:tab/>
          <w:t>Geographical Zones approach</w:t>
        </w:r>
        <w:bookmarkEnd w:id="1605"/>
        <w:bookmarkEnd w:id="1606"/>
      </w:ins>
    </w:p>
    <w:p w14:paraId="5F76051B" w14:textId="77777777" w:rsidR="00B474E8" w:rsidRDefault="00B474E8" w:rsidP="00B474E8">
      <w:pPr>
        <w:rPr>
          <w:ins w:id="1608" w:author="Diff_v100_v200" w:date="2019-12-06T12:45:00Z"/>
        </w:rPr>
      </w:pPr>
      <w:ins w:id="1609" w:author="Diff_v100_v200" w:date="2019-12-06T12:45:00Z">
        <w:r w:rsidRPr="00111EC0">
          <w:t>This approach is based on the following principle:</w:t>
        </w:r>
      </w:ins>
    </w:p>
    <w:p w14:paraId="4DAED020" w14:textId="77777777" w:rsidR="003800CF" w:rsidRDefault="003800CF" w:rsidP="003800CF">
      <w:pPr>
        <w:pStyle w:val="B1"/>
        <w:rPr>
          <w:ins w:id="1610" w:author="Diff_v100_v200" w:date="2019-12-06T12:45:00Z"/>
        </w:rPr>
      </w:pPr>
      <w:ins w:id="1611" w:author="Diff_v100_v200" w:date="2019-12-06T12:45:00Z">
        <w:r>
          <w:t>-</w:t>
        </w:r>
        <w:r>
          <w:tab/>
          <w:t>From TR 22.822 [2], a cell is defined as a "Radio network object that can be uniquely identified by a User Equipment from a (cell) identification that is broadcasted over a geographical area from one UTRAN Access Point. A Cell is either FDD or TDD mode"</w:t>
        </w:r>
      </w:ins>
    </w:p>
    <w:p w14:paraId="46733B02" w14:textId="77777777" w:rsidR="003800CF" w:rsidRDefault="003800CF" w:rsidP="003800CF">
      <w:pPr>
        <w:pStyle w:val="B1"/>
        <w:rPr>
          <w:ins w:id="1612" w:author="Diff_v100_v200" w:date="2019-12-06T12:45:00Z"/>
        </w:rPr>
      </w:pPr>
      <w:ins w:id="1613" w:author="Diff_v100_v200" w:date="2019-12-06T12:45:00Z">
        <w:r>
          <w:t>-</w:t>
        </w:r>
        <w:r>
          <w:tab/>
          <w:t>A Satellite beam radio coverage can be larger than what is acceptable when considering a coverage in particular when considering operational or regulatory requirements;</w:t>
        </w:r>
      </w:ins>
    </w:p>
    <w:p w14:paraId="4DAB9E55" w14:textId="77777777" w:rsidR="003800CF" w:rsidRDefault="003800CF" w:rsidP="003800CF">
      <w:pPr>
        <w:pStyle w:val="B1"/>
        <w:rPr>
          <w:ins w:id="1614" w:author="Diff_v100_v200" w:date="2019-12-06T12:45:00Z"/>
        </w:rPr>
      </w:pPr>
      <w:ins w:id="1615" w:author="Diff_v100_v200" w:date="2019-12-06T12:45:00Z">
        <w:r>
          <w:t>-</w:t>
        </w:r>
        <w:r>
          <w:tab/>
          <w:t>Several cells would be transmitted in the same satellite beam.</w:t>
        </w:r>
      </w:ins>
    </w:p>
    <w:p w14:paraId="4BE5FE37" w14:textId="77777777" w:rsidR="003800CF" w:rsidRDefault="003800CF" w:rsidP="003800CF">
      <w:pPr>
        <w:pStyle w:val="B1"/>
        <w:rPr>
          <w:ins w:id="1616" w:author="Diff_v100_v200" w:date="2019-12-06T12:45:00Z"/>
        </w:rPr>
      </w:pPr>
      <w:ins w:id="1617" w:author="Diff_v100_v200" w:date="2019-12-06T12:45:00Z">
        <w:r>
          <w:t>-</w:t>
        </w:r>
        <w:r>
          <w:tab/>
          <w:t>Geographical zones are defined with geographical borders (with vertices for instances), and their size can be of much smaller size than satellite beam coverage. Zones borders can therefore match operational / regulatory constraints of PLMNs. Each PLMN would define a set of geographical zones to which a UE would be authorized to have access to (a country, areas within this country for instance).</w:t>
        </w:r>
      </w:ins>
    </w:p>
    <w:p w14:paraId="51566DEE" w14:textId="77777777" w:rsidR="003800CF" w:rsidRDefault="003800CF" w:rsidP="003800CF">
      <w:pPr>
        <w:pStyle w:val="B1"/>
        <w:rPr>
          <w:ins w:id="1618" w:author="Diff_v100_v200" w:date="2019-12-06T12:45:00Z"/>
        </w:rPr>
      </w:pPr>
      <w:ins w:id="1619" w:author="Diff_v100_v200" w:date="2019-12-06T12:45:00Z">
        <w:r>
          <w:t>-</w:t>
        </w:r>
        <w:r>
          <w:tab/>
          <w:t>UEs are provided with the information of the Geographical Zones (geographical definition). This information may already be available to a UE at log on, or a UE be provided with updates of this information by the PLMN.</w:t>
        </w:r>
      </w:ins>
    </w:p>
    <w:p w14:paraId="7BC41727" w14:textId="77777777" w:rsidR="003800CF" w:rsidRDefault="003800CF" w:rsidP="003800CF">
      <w:pPr>
        <w:pStyle w:val="B1"/>
        <w:rPr>
          <w:ins w:id="1620" w:author="Diff_v100_v200" w:date="2019-12-06T12:45:00Z"/>
        </w:rPr>
      </w:pPr>
      <w:ins w:id="1621" w:author="Diff_v100_v200" w:date="2019-12-06T12:45:00Z">
        <w:r>
          <w:t>-</w:t>
        </w:r>
        <w:r>
          <w:tab/>
          <w:t>The cell / selection process within a satellite access is based on the existing procedure, as for terrestrial networks, and thus on the broadcast on SIB of the cells that are available (including the PLMN information) (all with the same quality since they are in the same satellite radio coverage), as well as on the location of the UE :</w:t>
        </w:r>
      </w:ins>
    </w:p>
    <w:p w14:paraId="2CB92F40" w14:textId="77777777" w:rsidR="003800CF" w:rsidRDefault="003800CF" w:rsidP="003800CF">
      <w:pPr>
        <w:pStyle w:val="B2"/>
        <w:rPr>
          <w:ins w:id="1622" w:author="Diff_v100_v200" w:date="2019-12-06T12:45:00Z"/>
        </w:rPr>
      </w:pPr>
      <w:ins w:id="1623" w:author="Diff_v100_v200" w:date="2019-12-06T12:45:00Z">
        <w:r>
          <w:t>-</w:t>
        </w:r>
        <w:r>
          <w:tab/>
          <w:t>The UE determines its own location;</w:t>
        </w:r>
      </w:ins>
    </w:p>
    <w:p w14:paraId="57567C4C" w14:textId="77777777" w:rsidR="003800CF" w:rsidRDefault="003800CF" w:rsidP="003800CF">
      <w:pPr>
        <w:pStyle w:val="B2"/>
        <w:rPr>
          <w:ins w:id="1624" w:author="Diff_v100_v200" w:date="2019-12-06T12:45:00Z"/>
        </w:rPr>
      </w:pPr>
      <w:ins w:id="1625" w:author="Diff_v100_v200" w:date="2019-12-06T12:45:00Z">
        <w:r>
          <w:t>-</w:t>
        </w:r>
        <w:r>
          <w:tab/>
          <w:t>Based the on the knowledge of its location and the definition of the set of geographical zones that are authorized, the UE would select the it can have access to.</w:t>
        </w:r>
      </w:ins>
    </w:p>
    <w:p w14:paraId="2BEB457B" w14:textId="77777777" w:rsidR="003800CF" w:rsidRDefault="003800CF" w:rsidP="003800CF">
      <w:pPr>
        <w:pStyle w:val="B1"/>
        <w:rPr>
          <w:ins w:id="1626" w:author="Diff_v100_v200" w:date="2019-12-06T12:45:00Z"/>
        </w:rPr>
      </w:pPr>
      <w:ins w:id="1627" w:author="Diff_v100_v200" w:date="2019-12-06T12:45:00Z">
        <w:r>
          <w:t>-</w:t>
        </w:r>
        <w:r>
          <w:tab/>
          <w:t>For NG-RANs embarked on NGSO satellite constellations:</w:t>
        </w:r>
      </w:ins>
    </w:p>
    <w:p w14:paraId="7BD5394D" w14:textId="77777777" w:rsidR="003800CF" w:rsidRDefault="003800CF" w:rsidP="003800CF">
      <w:pPr>
        <w:pStyle w:val="B2"/>
        <w:rPr>
          <w:ins w:id="1628" w:author="Diff_v100_v200" w:date="2019-12-06T12:45:00Z"/>
        </w:rPr>
      </w:pPr>
      <w:ins w:id="1629" w:author="Diff_v100_v200" w:date="2019-12-06T12:45:00Z">
        <w:r>
          <w:lastRenderedPageBreak/>
          <w:t>-</w:t>
        </w:r>
        <w:r>
          <w:tab/>
          <w:t>The proposed approach is not influenced by the nature of the NG-RAN.</w:t>
        </w:r>
      </w:ins>
    </w:p>
    <w:p w14:paraId="3E0432F6" w14:textId="77777777" w:rsidR="003800CF" w:rsidRDefault="003800CF" w:rsidP="003800CF">
      <w:pPr>
        <w:pStyle w:val="B1"/>
        <w:rPr>
          <w:ins w:id="1630" w:author="Diff_v100_v200" w:date="2019-12-06T12:45:00Z"/>
        </w:rPr>
      </w:pPr>
      <w:ins w:id="1631" w:author="Diff_v100_v200" w:date="2019-12-06T12:45:00Z">
        <w:r>
          <w:t>-</w:t>
        </w:r>
        <w:r>
          <w:tab/>
          <w:t>For NG-RAN backhauled by satellite transport link:</w:t>
        </w:r>
      </w:ins>
    </w:p>
    <w:p w14:paraId="4223E81A" w14:textId="77777777" w:rsidR="003800CF" w:rsidRDefault="003800CF" w:rsidP="003800CF">
      <w:pPr>
        <w:pStyle w:val="B2"/>
        <w:rPr>
          <w:ins w:id="1632" w:author="Diff_v100_v200" w:date="2019-12-06T12:45:00Z"/>
        </w:rPr>
      </w:pPr>
      <w:ins w:id="1633" w:author="Diff_v100_v200" w:date="2019-12-06T12:45:00Z">
        <w:r>
          <w:t>-</w:t>
        </w:r>
        <w:r>
          <w:tab/>
          <w:t>The same principle would apply for backhauling with a 3GPP satellite access.</w:t>
        </w:r>
      </w:ins>
    </w:p>
    <w:p w14:paraId="768BF406" w14:textId="77777777" w:rsidR="00B474E8" w:rsidRPr="00111EC0" w:rsidRDefault="003800CF" w:rsidP="00B474E8">
      <w:pPr>
        <w:rPr>
          <w:ins w:id="1634" w:author="Diff_v100_v200" w:date="2019-12-06T12:45:00Z"/>
        </w:rPr>
      </w:pPr>
      <w:ins w:id="1635" w:author="Diff_v100_v200" w:date="2019-12-06T12:45:00Z">
        <w:r>
          <w:t>As cells are fixed, Transfer of N1/N2/N3 reference points between NG-RANs and 5CNs would be based on the association of cells with TAs and RAs (with an Inter-satellite Link transport for 5CNs out of reach of NG-RANs). An example of the approach is provided in the figure below 6.12.1.2-1:</w:t>
        </w:r>
      </w:ins>
    </w:p>
    <w:p w14:paraId="721D8E6D" w14:textId="77777777" w:rsidR="003800CF" w:rsidRDefault="003800CF" w:rsidP="003800CF">
      <w:pPr>
        <w:pStyle w:val="B1"/>
        <w:rPr>
          <w:ins w:id="1636" w:author="Diff_v100_v200" w:date="2019-12-06T12:45:00Z"/>
        </w:rPr>
      </w:pPr>
      <w:ins w:id="1637" w:author="Diff_v100_v200" w:date="2019-12-06T12:45:00Z">
        <w:r>
          <w:t>-</w:t>
        </w:r>
        <w:r>
          <w:tab/>
          <w:t>3 PLMNs (U,V,W) are each and respectively serving Countries A,B and C. The radio coverage of the beam used by the PLMNs used to provide coverage over these countries covers these three countries at the same time.</w:t>
        </w:r>
      </w:ins>
    </w:p>
    <w:p w14:paraId="72EDDC5D" w14:textId="77777777" w:rsidR="003800CF" w:rsidRDefault="003800CF" w:rsidP="003800CF">
      <w:pPr>
        <w:pStyle w:val="B1"/>
        <w:rPr>
          <w:ins w:id="1638" w:author="Diff_v100_v200" w:date="2019-12-06T12:45:00Z"/>
        </w:rPr>
      </w:pPr>
      <w:ins w:id="1639" w:author="Diff_v100_v200" w:date="2019-12-06T12:45:00Z">
        <w:r>
          <w:t>-</w:t>
        </w:r>
        <w:r>
          <w:tab/>
          <w:t>The radio coverage of the PLMNs within the satellite beam of concern has been planned as follows:</w:t>
        </w:r>
      </w:ins>
    </w:p>
    <w:p w14:paraId="2A2BC3DD" w14:textId="77777777" w:rsidR="003800CF" w:rsidRDefault="003800CF" w:rsidP="003800CF">
      <w:pPr>
        <w:pStyle w:val="B2"/>
        <w:rPr>
          <w:ins w:id="1640" w:author="Diff_v100_v200" w:date="2019-12-06T12:45:00Z"/>
        </w:rPr>
      </w:pPr>
      <w:ins w:id="1641" w:author="Diff_v100_v200" w:date="2019-12-06T12:45:00Z">
        <w:r>
          <w:t>-</w:t>
        </w:r>
        <w:r>
          <w:tab/>
          <w:t>Cells #U1, #U2 provide coverage for country A and PLNM U,</w:t>
        </w:r>
      </w:ins>
    </w:p>
    <w:p w14:paraId="6C05B44C" w14:textId="77777777" w:rsidR="003800CF" w:rsidRDefault="003800CF" w:rsidP="003800CF">
      <w:pPr>
        <w:pStyle w:val="B2"/>
        <w:rPr>
          <w:ins w:id="1642" w:author="Diff_v100_v200" w:date="2019-12-06T12:45:00Z"/>
        </w:rPr>
      </w:pPr>
      <w:ins w:id="1643" w:author="Diff_v100_v200" w:date="2019-12-06T12:45:00Z">
        <w:r>
          <w:t>-</w:t>
        </w:r>
        <w:r>
          <w:tab/>
          <w:t>Cells #V1, #V2, #V#3 provide coverage for country B and PLMN V,</w:t>
        </w:r>
      </w:ins>
    </w:p>
    <w:p w14:paraId="31E2BE99" w14:textId="77777777" w:rsidR="003800CF" w:rsidRDefault="003800CF" w:rsidP="003800CF">
      <w:pPr>
        <w:pStyle w:val="B2"/>
        <w:rPr>
          <w:ins w:id="1644" w:author="Diff_v100_v200" w:date="2019-12-06T12:45:00Z"/>
        </w:rPr>
      </w:pPr>
      <w:ins w:id="1645" w:author="Diff_v100_v200" w:date="2019-12-06T12:45:00Z">
        <w:r>
          <w:t>-</w:t>
        </w:r>
        <w:r>
          <w:tab/>
          <w:t>Cell #W1, #W2 provide coverage for country C and PLMN W.</w:t>
        </w:r>
      </w:ins>
    </w:p>
    <w:p w14:paraId="62B6B824" w14:textId="77777777" w:rsidR="003800CF" w:rsidRDefault="003800CF" w:rsidP="003800CF">
      <w:pPr>
        <w:pStyle w:val="B1"/>
        <w:rPr>
          <w:ins w:id="1646" w:author="Diff_v100_v200" w:date="2019-12-06T12:45:00Z"/>
        </w:rPr>
      </w:pPr>
      <w:ins w:id="1647" w:author="Diff_v100_v200" w:date="2019-12-06T12:45:00Z">
        <w:r>
          <w:t>-</w:t>
        </w:r>
        <w:r>
          <w:tab/>
          <w:t>As a direct mapping can be made between the Cell &amp; the PLMN, it is possible for a satellite Earth station providing connectivity to the satellite access to transfer the N1 (as well as N2/N3 interface for NG-RANs embarked on satellites) towards the adequate NG-RAN (5CN for embarked NG-RANs).</w:t>
        </w:r>
      </w:ins>
    </w:p>
    <w:p w14:paraId="16C31EA3" w14:textId="77777777" w:rsidR="00B474E8" w:rsidRPr="00111EC0" w:rsidRDefault="00B474E8" w:rsidP="003800CF">
      <w:pPr>
        <w:pStyle w:val="TH"/>
        <w:rPr>
          <w:ins w:id="1648" w:author="Diff_v100_v200" w:date="2019-12-06T12:45:00Z"/>
        </w:rPr>
      </w:pPr>
      <w:r w:rsidRPr="00111EC0">
        <w:object w:dxaOrig="7631" w:dyaOrig="9322">
          <v:shape id="_x0000_i1061" type="#_x0000_t75" style="width:293.45pt;height:358.65pt" o:ole="">
            <v:imagedata r:id="rId76" o:title=""/>
          </v:shape>
          <o:OLEObject Type="Embed" ProgID="Visio.Drawing.11" ShapeID="_x0000_i1061" DrawAspect="Content" ObjectID="_1637142493" r:id="rId77"/>
        </w:object>
      </w:r>
    </w:p>
    <w:p w14:paraId="567B19B9" w14:textId="77777777" w:rsidR="00B474E8" w:rsidRPr="003800CF" w:rsidRDefault="00B474E8" w:rsidP="003800CF">
      <w:pPr>
        <w:pStyle w:val="TF"/>
        <w:rPr>
          <w:ins w:id="1649" w:author="Diff_v100_v200" w:date="2019-12-06T12:45:00Z"/>
        </w:rPr>
      </w:pPr>
      <w:ins w:id="1650" w:author="Diff_v100_v200" w:date="2019-12-06T12:45:00Z">
        <w:r w:rsidRPr="003800CF">
          <w:t>Figure 6.12.1.2-1: Example of cell allocations for a supranational satellite radio beam coverage</w:t>
        </w:r>
      </w:ins>
    </w:p>
    <w:p w14:paraId="4B96A520" w14:textId="77777777" w:rsidR="00B474E8" w:rsidRPr="00111EC0" w:rsidRDefault="003800CF" w:rsidP="003800CF">
      <w:pPr>
        <w:rPr>
          <w:ins w:id="1651" w:author="Diff_v100_v200" w:date="2019-12-06T12:45:00Z"/>
        </w:rPr>
      </w:pPr>
      <w:ins w:id="1652" w:author="Diff_v100_v200" w:date="2019-12-06T12:45:00Z">
        <w:r>
          <w:t>The following figure illustrates how UE located in country C would be served by PLMN#W serving country C:</w:t>
        </w:r>
      </w:ins>
    </w:p>
    <w:p w14:paraId="6D498B13" w14:textId="77777777" w:rsidR="00B474E8" w:rsidRPr="00111EC0" w:rsidRDefault="00B474E8" w:rsidP="00B474E8">
      <w:pPr>
        <w:pStyle w:val="TH"/>
        <w:rPr>
          <w:ins w:id="1653" w:author="Diff_v100_v200" w:date="2019-12-06T12:45:00Z"/>
        </w:rPr>
      </w:pPr>
      <w:r w:rsidRPr="00111EC0">
        <w:object w:dxaOrig="8277" w:dyaOrig="4472">
          <v:shape id="_x0000_i1062" type="#_x0000_t75" style="width:381.75pt;height:205.8pt" o:ole="">
            <v:imagedata r:id="rId78" o:title=""/>
          </v:shape>
          <o:OLEObject Type="Embed" ProgID="Visio.Drawing.11" ShapeID="_x0000_i1062" DrawAspect="Content" ObjectID="_1637142494" r:id="rId79"/>
        </w:object>
      </w:r>
    </w:p>
    <w:p w14:paraId="39693890" w14:textId="77777777" w:rsidR="00B474E8" w:rsidRPr="00E23A0F" w:rsidRDefault="00B474E8" w:rsidP="003800CF">
      <w:pPr>
        <w:pStyle w:val="TF"/>
        <w:rPr>
          <w:ins w:id="1654" w:author="Diff_v100_v200" w:date="2019-12-06T12:45:00Z"/>
        </w:rPr>
      </w:pPr>
      <w:ins w:id="1655" w:author="Diff_v100_v200" w:date="2019-12-06T12:45:00Z">
        <w:r w:rsidRPr="003800CF">
          <w:t>Figure 6.12.1.2-2: Architecture of PLNMs using the same satellite access and radio beam supra national coverage</w:t>
        </w:r>
      </w:ins>
    </w:p>
    <w:p w14:paraId="14ABAC14" w14:textId="77777777" w:rsidR="00B474E8" w:rsidRPr="00111EC0" w:rsidRDefault="00B474E8" w:rsidP="00B474E8">
      <w:pPr>
        <w:pStyle w:val="Heading3"/>
        <w:rPr>
          <w:ins w:id="1656" w:author="Diff_v100_v200" w:date="2019-12-06T12:45:00Z"/>
        </w:rPr>
      </w:pPr>
      <w:bookmarkStart w:id="1657" w:name="_Toc26265268"/>
      <w:bookmarkStart w:id="1658" w:name="_Toc26525158"/>
      <w:bookmarkStart w:id="1659" w:name="_Toc26528763"/>
      <w:ins w:id="1660" w:author="Diff_v100_v200" w:date="2019-12-06T12:45:00Z">
        <w:r w:rsidRPr="00111EC0">
          <w:t>6.12.2</w:t>
        </w:r>
        <w:r w:rsidRPr="00111EC0">
          <w:tab/>
          <w:t>Procedures</w:t>
        </w:r>
        <w:bookmarkEnd w:id="1657"/>
        <w:bookmarkEnd w:id="1658"/>
        <w:bookmarkEnd w:id="1659"/>
      </w:ins>
    </w:p>
    <w:p w14:paraId="18F544D9" w14:textId="77777777" w:rsidR="00B474E8" w:rsidRPr="00111EC0" w:rsidRDefault="00B474E8" w:rsidP="00B474E8">
      <w:pPr>
        <w:pStyle w:val="Heading4"/>
        <w:rPr>
          <w:ins w:id="1661" w:author="Diff_v100_v200" w:date="2019-12-06T12:45:00Z"/>
        </w:rPr>
      </w:pPr>
      <w:bookmarkStart w:id="1662" w:name="_Toc26525159"/>
      <w:bookmarkStart w:id="1663" w:name="_Toc26528764"/>
      <w:ins w:id="1664" w:author="Diff_v100_v200" w:date="2019-12-06T12:45:00Z">
        <w:r w:rsidRPr="00111EC0">
          <w:t>6.12.2.1</w:t>
        </w:r>
        <w:r w:rsidR="003800CF">
          <w:tab/>
        </w:r>
        <w:r w:rsidRPr="00111EC0">
          <w:t>Mobility Procedures</w:t>
        </w:r>
        <w:bookmarkEnd w:id="1662"/>
        <w:bookmarkEnd w:id="1663"/>
      </w:ins>
    </w:p>
    <w:p w14:paraId="145EFA8C" w14:textId="77777777" w:rsidR="003800CF" w:rsidRDefault="003800CF" w:rsidP="003800CF">
      <w:pPr>
        <w:rPr>
          <w:ins w:id="1665" w:author="Diff_v100_v200" w:date="2019-12-06T12:45:00Z"/>
          <w:lang w:eastAsia="ko-KR"/>
        </w:rPr>
      </w:pPr>
      <w:ins w:id="1666" w:author="Diff_v100_v200" w:date="2019-12-06T12:45:00Z">
        <w:r>
          <w:rPr>
            <w:lang w:eastAsia="ko-KR"/>
          </w:rPr>
          <w:t>Existing 5GCN procedures for mobility management in TS 23.502 [3] (e.g. including Registration, Service Request, Paging and Handover) should be reusable for 5G satellite access without new impacts at a NAS level. From a 5GCN perspective. an NG-RAN coverage area is extended by a new set of satellite cells (e.g. according to one of the approaches previously described) which the 5GCN can treat as normal NR cells.</w:t>
        </w:r>
      </w:ins>
    </w:p>
    <w:p w14:paraId="1ABE8BCD" w14:textId="77777777" w:rsidR="003800CF" w:rsidRDefault="003800CF" w:rsidP="003800CF">
      <w:pPr>
        <w:rPr>
          <w:ins w:id="1667" w:author="Diff_v100_v200" w:date="2019-12-06T12:45:00Z"/>
          <w:lang w:eastAsia="ko-KR"/>
        </w:rPr>
      </w:pPr>
      <w:ins w:id="1668" w:author="Diff_v100_v200" w:date="2019-12-06T12:45:00Z">
        <w:r>
          <w:rPr>
            <w:lang w:eastAsia="ko-KR"/>
          </w:rPr>
          <w:t xml:space="preserve">NG-RAN procedures applicable to a UE and </w:t>
        </w:r>
        <w:proofErr w:type="spellStart"/>
        <w:r>
          <w:rPr>
            <w:lang w:eastAsia="ko-KR"/>
          </w:rPr>
          <w:t>sNB</w:t>
        </w:r>
        <w:proofErr w:type="spellEnd"/>
        <w:r>
          <w:rPr>
            <w:lang w:eastAsia="ko-KR"/>
          </w:rPr>
          <w:t xml:space="preserve"> would be impacted to support the following:</w:t>
        </w:r>
      </w:ins>
    </w:p>
    <w:p w14:paraId="1B060121" w14:textId="77777777" w:rsidR="003800CF" w:rsidRDefault="003800CF" w:rsidP="003800CF">
      <w:pPr>
        <w:pStyle w:val="B1"/>
        <w:rPr>
          <w:ins w:id="1669" w:author="Diff_v100_v200" w:date="2019-12-06T12:45:00Z"/>
          <w:lang w:eastAsia="ko-KR"/>
        </w:rPr>
      </w:pPr>
      <w:ins w:id="1670" w:author="Diff_v100_v200" w:date="2019-12-06T12:45:00Z">
        <w:r>
          <w:rPr>
            <w:lang w:eastAsia="ko-KR"/>
          </w:rPr>
          <w:t>-</w:t>
        </w:r>
        <w:r>
          <w:rPr>
            <w:lang w:eastAsia="ko-KR"/>
          </w:rPr>
          <w:tab/>
          <w:t>Cell, TA and PLMN selection by a UE;</w:t>
        </w:r>
      </w:ins>
    </w:p>
    <w:p w14:paraId="506617AB" w14:textId="77777777" w:rsidR="003800CF" w:rsidRDefault="003800CF" w:rsidP="003800CF">
      <w:pPr>
        <w:pStyle w:val="B1"/>
        <w:rPr>
          <w:ins w:id="1671" w:author="Diff_v100_v200" w:date="2019-12-06T12:45:00Z"/>
          <w:lang w:eastAsia="ko-KR"/>
        </w:rPr>
      </w:pPr>
      <w:ins w:id="1672" w:author="Diff_v100_v200" w:date="2019-12-06T12:45:00Z">
        <w:r>
          <w:rPr>
            <w:lang w:eastAsia="ko-KR"/>
          </w:rPr>
          <w:t>-</w:t>
        </w:r>
        <w:r>
          <w:rPr>
            <w:lang w:eastAsia="ko-KR"/>
          </w:rPr>
          <w:tab/>
          <w:t xml:space="preserve">Handover of an NGSO satellite between </w:t>
        </w:r>
        <w:proofErr w:type="spellStart"/>
        <w:r>
          <w:rPr>
            <w:lang w:eastAsia="ko-KR"/>
          </w:rPr>
          <w:t>sNBs</w:t>
        </w:r>
        <w:proofErr w:type="spellEnd"/>
        <w:r>
          <w:rPr>
            <w:lang w:eastAsia="ko-KR"/>
          </w:rPr>
          <w:t>;</w:t>
        </w:r>
      </w:ins>
    </w:p>
    <w:p w14:paraId="77A6DC4D" w14:textId="77777777" w:rsidR="003800CF" w:rsidRDefault="003800CF" w:rsidP="003800CF">
      <w:pPr>
        <w:pStyle w:val="B1"/>
        <w:rPr>
          <w:ins w:id="1673" w:author="Diff_v100_v200" w:date="2019-12-06T12:45:00Z"/>
          <w:lang w:eastAsia="ko-KR"/>
        </w:rPr>
      </w:pPr>
      <w:ins w:id="1674" w:author="Diff_v100_v200" w:date="2019-12-06T12:45:00Z">
        <w:r>
          <w:rPr>
            <w:lang w:eastAsia="ko-KR"/>
          </w:rPr>
          <w:t>-</w:t>
        </w:r>
        <w:r>
          <w:rPr>
            <w:lang w:eastAsia="ko-KR"/>
          </w:rPr>
          <w:tab/>
          <w:t xml:space="preserve">Handover of a UE from one satellite to another satellite with or without change of a serving </w:t>
        </w:r>
        <w:proofErr w:type="spellStart"/>
        <w:r>
          <w:rPr>
            <w:lang w:eastAsia="ko-KR"/>
          </w:rPr>
          <w:t>sNB</w:t>
        </w:r>
        <w:proofErr w:type="spellEnd"/>
        <w:r>
          <w:rPr>
            <w:lang w:eastAsia="ko-KR"/>
          </w:rPr>
          <w:t>;</w:t>
        </w:r>
      </w:ins>
    </w:p>
    <w:p w14:paraId="575E665D" w14:textId="77777777" w:rsidR="003800CF" w:rsidRDefault="003800CF" w:rsidP="003800CF">
      <w:pPr>
        <w:pStyle w:val="B1"/>
        <w:rPr>
          <w:ins w:id="1675" w:author="Diff_v100_v200" w:date="2019-12-06T12:45:00Z"/>
          <w:lang w:eastAsia="ko-KR"/>
        </w:rPr>
      </w:pPr>
      <w:ins w:id="1676" w:author="Diff_v100_v200" w:date="2019-12-06T12:45:00Z">
        <w:r>
          <w:rPr>
            <w:lang w:eastAsia="ko-KR"/>
          </w:rPr>
          <w:t>-</w:t>
        </w:r>
        <w:r>
          <w:rPr>
            <w:lang w:eastAsia="ko-KR"/>
          </w:rPr>
          <w:tab/>
          <w:t xml:space="preserve">Optional Cell and TA determination for a UE by a serving </w:t>
        </w:r>
        <w:proofErr w:type="spellStart"/>
        <w:r>
          <w:rPr>
            <w:lang w:eastAsia="ko-KR"/>
          </w:rPr>
          <w:t>sNB</w:t>
        </w:r>
        <w:proofErr w:type="spellEnd"/>
        <w:r>
          <w:rPr>
            <w:lang w:eastAsia="ko-KR"/>
          </w:rPr>
          <w:t>.</w:t>
        </w:r>
      </w:ins>
    </w:p>
    <w:p w14:paraId="5B89E94E" w14:textId="77777777" w:rsidR="00B474E8" w:rsidRPr="00111EC0" w:rsidRDefault="003800CF" w:rsidP="003800CF">
      <w:pPr>
        <w:rPr>
          <w:ins w:id="1677" w:author="Diff_v100_v200" w:date="2019-12-06T12:45:00Z"/>
          <w:lang w:eastAsia="zh-CN"/>
        </w:rPr>
      </w:pPr>
      <w:ins w:id="1678" w:author="Diff_v100_v200" w:date="2019-12-06T12:45:00Z">
        <w:r>
          <w:rPr>
            <w:lang w:eastAsia="zh-CN"/>
          </w:rPr>
          <w:t>In addition, according to the selected approach (virtual cell or geographical cell approach), the following is considered:</w:t>
        </w:r>
      </w:ins>
    </w:p>
    <w:p w14:paraId="54C84846" w14:textId="77777777" w:rsidR="003800CF" w:rsidRDefault="003800CF" w:rsidP="003800CF">
      <w:pPr>
        <w:pStyle w:val="B1"/>
        <w:rPr>
          <w:ins w:id="1679" w:author="Diff_v100_v200" w:date="2019-12-06T12:45:00Z"/>
          <w:lang w:eastAsia="ko-KR"/>
        </w:rPr>
      </w:pPr>
      <w:ins w:id="1680" w:author="Diff_v100_v200" w:date="2019-12-06T12:45:00Z">
        <w:r>
          <w:rPr>
            <w:lang w:eastAsia="ko-KR"/>
          </w:rPr>
          <w:t>-</w:t>
        </w:r>
        <w:r>
          <w:rPr>
            <w:lang w:eastAsia="ko-KR"/>
          </w:rPr>
          <w:tab/>
          <w:t>In both cases:</w:t>
        </w:r>
      </w:ins>
    </w:p>
    <w:p w14:paraId="228997B3" w14:textId="77777777" w:rsidR="003800CF" w:rsidRDefault="003800CF" w:rsidP="003800CF">
      <w:pPr>
        <w:pStyle w:val="B2"/>
        <w:rPr>
          <w:ins w:id="1681" w:author="Diff_v100_v200" w:date="2019-12-06T12:45:00Z"/>
          <w:lang w:eastAsia="ko-KR"/>
        </w:rPr>
      </w:pPr>
      <w:ins w:id="1682" w:author="Diff_v100_v200" w:date="2019-12-06T12:45:00Z">
        <w:r>
          <w:rPr>
            <w:lang w:eastAsia="ko-KR"/>
          </w:rPr>
          <w:t>-</w:t>
        </w:r>
        <w:r>
          <w:rPr>
            <w:lang w:eastAsia="ko-KR"/>
          </w:rPr>
          <w:tab/>
          <w:t>A UE would be able to determine its position;</w:t>
        </w:r>
      </w:ins>
    </w:p>
    <w:p w14:paraId="138D6195" w14:textId="77777777" w:rsidR="003800CF" w:rsidRDefault="003800CF" w:rsidP="003800CF">
      <w:pPr>
        <w:pStyle w:val="B2"/>
        <w:rPr>
          <w:ins w:id="1683" w:author="Diff_v100_v200" w:date="2019-12-06T12:45:00Z"/>
          <w:lang w:eastAsia="ko-KR"/>
        </w:rPr>
      </w:pPr>
      <w:ins w:id="1684" w:author="Diff_v100_v200" w:date="2019-12-06T12:45:00Z">
        <w:r>
          <w:rPr>
            <w:lang w:eastAsia="ko-KR"/>
          </w:rPr>
          <w:t>-</w:t>
        </w:r>
        <w:r>
          <w:rPr>
            <w:lang w:eastAsia="ko-KR"/>
          </w:rPr>
          <w:tab/>
          <w:t xml:space="preserve">For certain regulatory services, e.g. emergency services and LI, the </w:t>
        </w:r>
        <w:proofErr w:type="spellStart"/>
        <w:r>
          <w:rPr>
            <w:lang w:eastAsia="ko-KR"/>
          </w:rPr>
          <w:t>sNB</w:t>
        </w:r>
        <w:proofErr w:type="spellEnd"/>
        <w:r>
          <w:rPr>
            <w:lang w:eastAsia="ko-KR"/>
          </w:rPr>
          <w:t xml:space="preserve"> would have to determine the location of the UE as well;</w:t>
        </w:r>
      </w:ins>
    </w:p>
    <w:p w14:paraId="31E54368" w14:textId="77777777" w:rsidR="003800CF" w:rsidRDefault="003800CF" w:rsidP="003800CF">
      <w:pPr>
        <w:pStyle w:val="B1"/>
        <w:rPr>
          <w:ins w:id="1685" w:author="Diff_v100_v200" w:date="2019-12-06T12:45:00Z"/>
          <w:lang w:eastAsia="ko-KR"/>
        </w:rPr>
      </w:pPr>
      <w:ins w:id="1686" w:author="Diff_v100_v200" w:date="2019-12-06T12:45:00Z">
        <w:r>
          <w:rPr>
            <w:lang w:eastAsia="ko-KR"/>
          </w:rPr>
          <w:t>-</w:t>
        </w:r>
        <w:r>
          <w:rPr>
            <w:lang w:eastAsia="ko-KR"/>
          </w:rPr>
          <w:tab/>
          <w:t>For the Virtual cell approach:</w:t>
        </w:r>
      </w:ins>
    </w:p>
    <w:p w14:paraId="4357C20D" w14:textId="77777777" w:rsidR="003800CF" w:rsidRDefault="003800CF" w:rsidP="003800CF">
      <w:pPr>
        <w:pStyle w:val="B2"/>
        <w:rPr>
          <w:ins w:id="1687" w:author="Diff_v100_v200" w:date="2019-12-06T12:45:00Z"/>
          <w:lang w:eastAsia="ko-KR"/>
        </w:rPr>
      </w:pPr>
      <w:ins w:id="1688" w:author="Diff_v100_v200" w:date="2019-12-06T12:45:00Z">
        <w:r>
          <w:rPr>
            <w:lang w:eastAsia="ko-KR"/>
          </w:rPr>
          <w:t>-</w:t>
        </w:r>
        <w:r>
          <w:rPr>
            <w:lang w:eastAsia="ko-KR"/>
          </w:rPr>
          <w:tab/>
          <w:t>new types of broadcast data would need to be supported for each satellite (e.g. in a SIB or SSIB):</w:t>
        </w:r>
      </w:ins>
    </w:p>
    <w:p w14:paraId="18BC3B53" w14:textId="77777777" w:rsidR="003800CF" w:rsidRDefault="003800CF" w:rsidP="003800CF">
      <w:pPr>
        <w:pStyle w:val="B2"/>
        <w:rPr>
          <w:ins w:id="1689" w:author="Diff_v100_v200" w:date="2019-12-06T12:45:00Z"/>
          <w:lang w:eastAsia="ko-KR"/>
        </w:rPr>
      </w:pPr>
      <w:ins w:id="1690" w:author="Diff_v100_v200" w:date="2019-12-06T12:45:00Z">
        <w:r>
          <w:rPr>
            <w:lang w:eastAsia="ko-KR"/>
          </w:rPr>
          <w:t>-</w:t>
        </w:r>
        <w:r>
          <w:rPr>
            <w:lang w:eastAsia="ko-KR"/>
          </w:rPr>
          <w:tab/>
          <w:t>Fixed Virtual Cell and TA Data (e.g. grid point locations and associated cell IDs, TAIs and PLMN IDs):</w:t>
        </w:r>
      </w:ins>
    </w:p>
    <w:p w14:paraId="083CA763" w14:textId="77777777" w:rsidR="003800CF" w:rsidRDefault="003800CF" w:rsidP="003800CF">
      <w:pPr>
        <w:pStyle w:val="B2"/>
        <w:rPr>
          <w:ins w:id="1691" w:author="Diff_v100_v200" w:date="2019-12-06T12:45:00Z"/>
          <w:lang w:eastAsia="ko-KR"/>
        </w:rPr>
      </w:pPr>
      <w:ins w:id="1692" w:author="Diff_v100_v200" w:date="2019-12-06T12:45:00Z">
        <w:r>
          <w:rPr>
            <w:lang w:eastAsia="ko-KR"/>
          </w:rPr>
          <w:t>-</w:t>
        </w:r>
        <w:r>
          <w:rPr>
            <w:lang w:eastAsia="ko-KR"/>
          </w:rPr>
          <w:tab/>
          <w:t xml:space="preserve">Fixed (GEO) or Dynamic (NGSO) satellite association with TAs, </w:t>
        </w:r>
        <w:proofErr w:type="spellStart"/>
        <w:r>
          <w:rPr>
            <w:lang w:eastAsia="ko-KR"/>
          </w:rPr>
          <w:t>sNBs</w:t>
        </w:r>
        <w:proofErr w:type="spellEnd"/>
        <w:r>
          <w:rPr>
            <w:lang w:eastAsia="ko-KR"/>
          </w:rPr>
          <w:t xml:space="preserve"> and ground station locations.</w:t>
        </w:r>
      </w:ins>
    </w:p>
    <w:p w14:paraId="19EE3857" w14:textId="77777777" w:rsidR="003800CF" w:rsidRDefault="003800CF" w:rsidP="003800CF">
      <w:pPr>
        <w:pStyle w:val="B1"/>
        <w:rPr>
          <w:ins w:id="1693" w:author="Diff_v100_v200" w:date="2019-12-06T12:45:00Z"/>
          <w:lang w:eastAsia="ko-KR"/>
        </w:rPr>
      </w:pPr>
      <w:ins w:id="1694" w:author="Diff_v100_v200" w:date="2019-12-06T12:45:00Z">
        <w:r>
          <w:rPr>
            <w:lang w:eastAsia="ko-KR"/>
          </w:rPr>
          <w:t>-</w:t>
        </w:r>
        <w:r>
          <w:rPr>
            <w:lang w:eastAsia="ko-KR"/>
          </w:rPr>
          <w:tab/>
          <w:t>For the Geographical Zones approach:</w:t>
        </w:r>
      </w:ins>
    </w:p>
    <w:p w14:paraId="62F41DFF" w14:textId="77777777" w:rsidR="003800CF" w:rsidRDefault="003800CF" w:rsidP="003800CF">
      <w:pPr>
        <w:pStyle w:val="B2"/>
        <w:rPr>
          <w:ins w:id="1695" w:author="Diff_v100_v200" w:date="2019-12-06T12:45:00Z"/>
          <w:lang w:eastAsia="ko-KR"/>
        </w:rPr>
      </w:pPr>
      <w:ins w:id="1696" w:author="Diff_v100_v200" w:date="2019-12-06T12:45:00Z">
        <w:r>
          <w:rPr>
            <w:lang w:eastAsia="ko-KR"/>
          </w:rPr>
          <w:t>-</w:t>
        </w:r>
        <w:r>
          <w:rPr>
            <w:lang w:eastAsia="ko-KR"/>
          </w:rPr>
          <w:tab/>
          <w:t>Geographical Zones should be defined with geographical vertex by the PLMN;</w:t>
        </w:r>
      </w:ins>
    </w:p>
    <w:p w14:paraId="4A2FA8E9" w14:textId="77777777" w:rsidR="003800CF" w:rsidRDefault="003800CF" w:rsidP="003800CF">
      <w:pPr>
        <w:pStyle w:val="B2"/>
        <w:rPr>
          <w:ins w:id="1697" w:author="Diff_v100_v200" w:date="2019-12-06T12:45:00Z"/>
          <w:lang w:eastAsia="ko-KR"/>
        </w:rPr>
      </w:pPr>
      <w:ins w:id="1698" w:author="Diff_v100_v200" w:date="2019-12-06T12:45:00Z">
        <w:r>
          <w:rPr>
            <w:lang w:eastAsia="ko-KR"/>
          </w:rPr>
          <w:t>-</w:t>
        </w:r>
        <w:r>
          <w:rPr>
            <w:lang w:eastAsia="ko-KR"/>
          </w:rPr>
          <w:tab/>
          <w:t>UEs shall be provided and store the corresponding geographical zones it is authorised to have access to;</w:t>
        </w:r>
      </w:ins>
    </w:p>
    <w:p w14:paraId="216FD45A" w14:textId="77777777" w:rsidR="003800CF" w:rsidRDefault="003800CF" w:rsidP="003800CF">
      <w:pPr>
        <w:pStyle w:val="B2"/>
        <w:rPr>
          <w:ins w:id="1699" w:author="Diff_v100_v200" w:date="2019-12-06T12:45:00Z"/>
          <w:lang w:eastAsia="ko-KR"/>
        </w:rPr>
      </w:pPr>
      <w:ins w:id="1700" w:author="Diff_v100_v200" w:date="2019-12-06T12:45:00Z">
        <w:r>
          <w:rPr>
            <w:lang w:eastAsia="ko-KR"/>
          </w:rPr>
          <w:lastRenderedPageBreak/>
          <w:t>-</w:t>
        </w:r>
        <w:r>
          <w:rPr>
            <w:lang w:eastAsia="ko-KR"/>
          </w:rPr>
          <w:tab/>
          <w:t>The cell/selection procedure should be modified to account for the UE position and the zones geographic definition.</w:t>
        </w:r>
      </w:ins>
    </w:p>
    <w:p w14:paraId="5A325523" w14:textId="77777777" w:rsidR="00B474E8" w:rsidRPr="00111EC0" w:rsidRDefault="003800CF" w:rsidP="003800CF">
      <w:pPr>
        <w:rPr>
          <w:ins w:id="1701" w:author="Diff_v100_v200" w:date="2019-12-06T12:45:00Z"/>
          <w:lang w:eastAsia="ko-KR"/>
        </w:rPr>
      </w:pPr>
      <w:ins w:id="1702" w:author="Diff_v100_v200" w:date="2019-12-06T12:45:00Z">
        <w:r>
          <w:rPr>
            <w:lang w:eastAsia="ko-KR"/>
          </w:rPr>
          <w:t>In addition, mechanisms are needed to overcome any AMF that allocates multi-country TAI lists without authorisation of all the involved countries:</w:t>
        </w:r>
      </w:ins>
    </w:p>
    <w:p w14:paraId="57F914C0" w14:textId="77777777" w:rsidR="003800CF" w:rsidRDefault="003800CF" w:rsidP="003800CF">
      <w:pPr>
        <w:pStyle w:val="B1"/>
        <w:rPr>
          <w:ins w:id="1703" w:author="Diff_v100_v200" w:date="2019-12-06T12:45:00Z"/>
          <w:lang w:eastAsia="ko-KR"/>
        </w:rPr>
      </w:pPr>
      <w:ins w:id="1704" w:author="Diff_v100_v200" w:date="2019-12-06T12:45:00Z">
        <w:r>
          <w:rPr>
            <w:lang w:eastAsia="ko-KR"/>
          </w:rPr>
          <w:t>1)</w:t>
        </w:r>
        <w:r>
          <w:rPr>
            <w:lang w:eastAsia="ko-KR"/>
          </w:rPr>
          <w:tab/>
          <w:t>In idle mode, at every RRC Connection Establishment (both for Service Request and Registration) and every RRC Resume/Re-establishment, the NG-RAN checks whether the "new cell's" country matches the country associated with the AMF Set ID and AMF Pointer fields within the 5G-S-TMSI.</w:t>
        </w:r>
      </w:ins>
    </w:p>
    <w:p w14:paraId="099DFF51" w14:textId="77777777" w:rsidR="003800CF" w:rsidRDefault="003800CF" w:rsidP="003800CF">
      <w:pPr>
        <w:pStyle w:val="B1"/>
        <w:rPr>
          <w:ins w:id="1705" w:author="Diff_v100_v200" w:date="2019-12-06T12:45:00Z"/>
          <w:lang w:eastAsia="ko-KR"/>
        </w:rPr>
      </w:pPr>
      <w:ins w:id="1706" w:author="Diff_v100_v200" w:date="2019-12-06T12:45:00Z">
        <w:r>
          <w:rPr>
            <w:lang w:eastAsia="ko-KR"/>
          </w:rPr>
          <w:tab/>
          <w:t>When a mis-match is found, the new N2 connection is routed to an AMF in the new country. The new AMF should then treat the situation as any other unknown 5G-S-TMSI and e.g. perform identification and authentication procedures.</w:t>
        </w:r>
      </w:ins>
    </w:p>
    <w:p w14:paraId="0D5879AE" w14:textId="77777777" w:rsidR="003800CF" w:rsidRDefault="003800CF" w:rsidP="003800CF">
      <w:pPr>
        <w:pStyle w:val="B1"/>
        <w:rPr>
          <w:ins w:id="1707" w:author="Diff_v100_v200" w:date="2019-12-06T12:45:00Z"/>
          <w:lang w:eastAsia="ko-KR"/>
        </w:rPr>
      </w:pPr>
      <w:ins w:id="1708" w:author="Diff_v100_v200" w:date="2019-12-06T12:45:00Z">
        <w:r>
          <w:rPr>
            <w:lang w:eastAsia="ko-KR"/>
          </w:rPr>
          <w:t>2)</w:t>
        </w:r>
        <w:r>
          <w:rPr>
            <w:lang w:eastAsia="ko-KR"/>
          </w:rPr>
          <w:tab/>
          <w:t xml:space="preserve">In CONNECTED mode, before performing "intra Earth Station" handover for a moving UE, the NG-RAN functionality in the Earth Station detects if this involves a PLMN or country change. If the handover would lead to such a change, the Earth Station can be configured to either attempt N2 handover to the new cell (which should lead to inter-PLMN, inter-AMF handover in the core networks), or, to trigger N2 and </w:t>
        </w:r>
        <w:proofErr w:type="spellStart"/>
        <w:r>
          <w:rPr>
            <w:lang w:eastAsia="ko-KR"/>
          </w:rPr>
          <w:t>Uu</w:t>
        </w:r>
        <w:proofErr w:type="spellEnd"/>
        <w:r>
          <w:rPr>
            <w:lang w:eastAsia="ko-KR"/>
          </w:rPr>
          <w:t xml:space="preserve"> release (with a new N2 cause value such as "UE moved across a national border") anticipating that the UE will reselect a cell in the new PLMN and perform a Registration Update from IDLE.</w:t>
        </w:r>
      </w:ins>
    </w:p>
    <w:p w14:paraId="1640C4FB" w14:textId="77777777" w:rsidR="003800CF" w:rsidRDefault="003800CF" w:rsidP="003800CF">
      <w:pPr>
        <w:pStyle w:val="B1"/>
        <w:rPr>
          <w:ins w:id="1709" w:author="Diff_v100_v200" w:date="2019-12-06T12:45:00Z"/>
          <w:lang w:eastAsia="ko-KR"/>
        </w:rPr>
      </w:pPr>
      <w:ins w:id="1710" w:author="Diff_v100_v200" w:date="2019-12-06T12:45:00Z">
        <w:r>
          <w:rPr>
            <w:lang w:eastAsia="ko-KR"/>
          </w:rPr>
          <w:t>3)</w:t>
        </w:r>
        <w:r>
          <w:rPr>
            <w:lang w:eastAsia="ko-KR"/>
          </w:rPr>
          <w:tab/>
          <w:t>The Core Network operators sharing the Earth Station may need to co-ordinate so that they use 5G-S-TMSIs with distinct AMF Set IDs/Pointers.</w:t>
        </w:r>
      </w:ins>
    </w:p>
    <w:p w14:paraId="4DD19093" w14:textId="77777777" w:rsidR="003800CF" w:rsidRDefault="003800CF" w:rsidP="003800CF">
      <w:pPr>
        <w:pStyle w:val="EditorsNote"/>
        <w:rPr>
          <w:ins w:id="1711" w:author="Diff_v100_v200" w:date="2019-12-06T12:45:00Z"/>
          <w:lang w:eastAsia="ko-KR"/>
        </w:rPr>
      </w:pPr>
      <w:ins w:id="1712" w:author="Diff_v100_v200" w:date="2019-12-06T12:45:00Z">
        <w:r>
          <w:rPr>
            <w:lang w:eastAsia="ko-KR"/>
          </w:rPr>
          <w:t>Editor's note:</w:t>
        </w:r>
        <w:r>
          <w:rPr>
            <w:lang w:eastAsia="ko-KR"/>
          </w:rPr>
          <w:tab/>
          <w:t>Solutions for when the UE is in an aeronautical or maritime location are FFS.</w:t>
        </w:r>
      </w:ins>
    </w:p>
    <w:p w14:paraId="7BA42480" w14:textId="77777777" w:rsidR="003800CF" w:rsidRDefault="003800CF" w:rsidP="003800CF">
      <w:pPr>
        <w:pStyle w:val="EditorsNote"/>
        <w:rPr>
          <w:ins w:id="1713" w:author="Diff_v100_v200" w:date="2019-12-06T12:45:00Z"/>
          <w:lang w:eastAsia="ko-KR"/>
        </w:rPr>
      </w:pPr>
      <w:ins w:id="1714" w:author="Diff_v100_v200" w:date="2019-12-06T12:45:00Z">
        <w:r>
          <w:rPr>
            <w:lang w:eastAsia="ko-KR"/>
          </w:rPr>
          <w:t>Editor's note:</w:t>
        </w:r>
        <w:r>
          <w:rPr>
            <w:lang w:eastAsia="ko-KR"/>
          </w:rPr>
          <w:tab/>
          <w:t>How to enable per-country, UE specific prohibition of NTN access when the Satellite System is using the same MCC+MNC in multiple countries is FFS.</w:t>
        </w:r>
      </w:ins>
    </w:p>
    <w:p w14:paraId="63193F2E" w14:textId="77777777" w:rsidR="003800CF" w:rsidRDefault="003800CF" w:rsidP="003800CF">
      <w:pPr>
        <w:rPr>
          <w:ins w:id="1715" w:author="Diff_v100_v200" w:date="2019-12-06T12:45:00Z"/>
          <w:lang w:eastAsia="ko-KR"/>
        </w:rPr>
      </w:pPr>
      <w:ins w:id="1716" w:author="Diff_v100_v200" w:date="2019-12-06T12:45:00Z">
        <w:r>
          <w:rPr>
            <w:lang w:eastAsia="ko-KR"/>
          </w:rPr>
          <w:t>To support the correct routing of emergency calls:</w:t>
        </w:r>
      </w:ins>
    </w:p>
    <w:p w14:paraId="5A99AB24" w14:textId="77777777" w:rsidR="003800CF" w:rsidRDefault="003800CF" w:rsidP="003800CF">
      <w:pPr>
        <w:pStyle w:val="B1"/>
        <w:rPr>
          <w:ins w:id="1717" w:author="Diff_v100_v200" w:date="2019-12-06T12:45:00Z"/>
          <w:lang w:eastAsia="ko-KR"/>
        </w:rPr>
      </w:pPr>
      <w:ins w:id="1718" w:author="Diff_v100_v200" w:date="2019-12-06T12:45:00Z">
        <w:r>
          <w:rPr>
            <w:lang w:eastAsia="ko-KR"/>
          </w:rPr>
          <w:t>4)</w:t>
        </w:r>
        <w:r>
          <w:rPr>
            <w:lang w:eastAsia="ko-KR"/>
          </w:rPr>
          <w:tab/>
          <w:t>At every N2 connection setup (and in other N2-AP messages), the NG-RAN provides the UE's current cell ID to the Core Network. The Cell ID should be associated with a sufficiently small geographic area to allow configuration data within the core network to correctly select a PSAP.</w:t>
        </w:r>
      </w:ins>
    </w:p>
    <w:p w14:paraId="54475F57" w14:textId="77777777" w:rsidR="00B474E8" w:rsidRPr="00111EC0" w:rsidRDefault="00B474E8" w:rsidP="00B474E8">
      <w:pPr>
        <w:pStyle w:val="Heading4"/>
        <w:rPr>
          <w:ins w:id="1719" w:author="Diff_v100_v200" w:date="2019-12-06T12:45:00Z"/>
        </w:rPr>
      </w:pPr>
      <w:bookmarkStart w:id="1720" w:name="_Toc26525160"/>
      <w:bookmarkStart w:id="1721" w:name="_Toc26528765"/>
      <w:ins w:id="1722" w:author="Diff_v100_v200" w:date="2019-12-06T12:45:00Z">
        <w:r w:rsidRPr="00111EC0">
          <w:t>6.12.2.2</w:t>
        </w:r>
        <w:r w:rsidRPr="00111EC0">
          <w:tab/>
          <w:t>Emergency Calls</w:t>
        </w:r>
        <w:bookmarkEnd w:id="1720"/>
        <w:bookmarkEnd w:id="1721"/>
      </w:ins>
    </w:p>
    <w:p w14:paraId="51216F96" w14:textId="77777777" w:rsidR="003800CF" w:rsidRDefault="003800CF" w:rsidP="003800CF">
      <w:pPr>
        <w:rPr>
          <w:ins w:id="1723" w:author="Diff_v100_v200" w:date="2019-12-06T12:45:00Z"/>
          <w:lang w:eastAsia="zh-CN"/>
        </w:rPr>
      </w:pPr>
      <w:ins w:id="1724" w:author="Diff_v100_v200" w:date="2019-12-06T12:45:00Z">
        <w:r>
          <w:rPr>
            <w:lang w:eastAsia="zh-CN"/>
          </w:rPr>
          <w:t>It is anticipated that existing "network provided UE location" functionality can be reused provided that the Cell ID sent in N2 signalling procedures is associated with a sufficiently small geographic area to allow configuration data within the core network to correctly select a PSAP.</w:t>
        </w:r>
      </w:ins>
    </w:p>
    <w:p w14:paraId="0AC2A550" w14:textId="77777777" w:rsidR="003800CF" w:rsidRDefault="003800CF" w:rsidP="003800CF">
      <w:pPr>
        <w:rPr>
          <w:ins w:id="1725" w:author="Diff_v100_v200" w:date="2019-12-06T12:45:00Z"/>
          <w:lang w:eastAsia="zh-CN"/>
        </w:rPr>
      </w:pPr>
      <w:ins w:id="1726" w:author="Diff_v100_v200" w:date="2019-12-06T12:45:00Z">
        <w:r>
          <w:rPr>
            <w:lang w:eastAsia="zh-CN"/>
          </w:rPr>
          <w:t>Once RRC Security has been established, other 3GPP (and/or Over The Top and/or SMS-based) positioning techniques and signalling can be used to determine the UE's position more accurately.</w:t>
        </w:r>
      </w:ins>
    </w:p>
    <w:p w14:paraId="684C9D0A" w14:textId="77777777" w:rsidR="003800CF" w:rsidRDefault="003800CF" w:rsidP="003800CF">
      <w:pPr>
        <w:rPr>
          <w:ins w:id="1727" w:author="Diff_v100_v200" w:date="2019-12-06T12:45:00Z"/>
          <w:lang w:eastAsia="zh-CN"/>
        </w:rPr>
      </w:pPr>
      <w:ins w:id="1728" w:author="Diff_v100_v200" w:date="2019-12-06T12:45:00Z">
        <w:r>
          <w:rPr>
            <w:lang w:eastAsia="zh-CN"/>
          </w:rPr>
          <w:t>In addition, in case of satellite cells (whether associated with virtual cells or geographical zones), a UE would include the current satellite serving cell ID in a SIP INVITE request sent to an IMS in the serving PLMN. The IMS can use the satellite serving cell ID to route the emergency services call to a local PSAP and as an initial approximate UE location. A PLMN operator can arrange for virtual cell areas to be small enough to be normally contained within the serving area of one PSAP - thereby defining the routing.</w:t>
        </w:r>
      </w:ins>
    </w:p>
    <w:p w14:paraId="5E318490" w14:textId="77777777" w:rsidR="00B474E8" w:rsidRPr="00111EC0" w:rsidRDefault="00B474E8" w:rsidP="00B474E8">
      <w:pPr>
        <w:pStyle w:val="Heading4"/>
        <w:rPr>
          <w:ins w:id="1729" w:author="Diff_v100_v200" w:date="2019-12-06T12:45:00Z"/>
        </w:rPr>
      </w:pPr>
      <w:bookmarkStart w:id="1730" w:name="_Toc26525161"/>
      <w:bookmarkStart w:id="1731" w:name="_Toc26528766"/>
      <w:ins w:id="1732" w:author="Diff_v100_v200" w:date="2019-12-06T12:45:00Z">
        <w:r w:rsidRPr="00111EC0">
          <w:t>6.12.2.3</w:t>
        </w:r>
        <w:r w:rsidRPr="00111EC0">
          <w:tab/>
          <w:t>Lawful interception by the UE</w:t>
        </w:r>
        <w:r w:rsidR="003800CF">
          <w:t>'</w:t>
        </w:r>
        <w:r w:rsidRPr="00111EC0">
          <w:t>s visited country</w:t>
        </w:r>
        <w:bookmarkEnd w:id="1730"/>
        <w:bookmarkEnd w:id="1731"/>
      </w:ins>
    </w:p>
    <w:p w14:paraId="2CB772C9" w14:textId="77777777" w:rsidR="003800CF" w:rsidRDefault="003800CF" w:rsidP="003800CF">
      <w:pPr>
        <w:rPr>
          <w:ins w:id="1733" w:author="Diff_v100_v200" w:date="2019-12-06T12:45:00Z"/>
          <w:lang w:eastAsia="zh-CN"/>
        </w:rPr>
      </w:pPr>
      <w:ins w:id="1734" w:author="Diff_v100_v200" w:date="2019-12-06T12:45:00Z">
        <w:r>
          <w:rPr>
            <w:lang w:eastAsia="zh-CN"/>
          </w:rPr>
          <w:t>Provided that the NG-RAN/Earth Station can guarantee that the UE is always using the core network associated with the country where the UE is located, then existing LI functionality should be able to be reused.</w:t>
        </w:r>
      </w:ins>
    </w:p>
    <w:p w14:paraId="14BB6722" w14:textId="289D1BAD" w:rsidR="003800CF" w:rsidRDefault="003800CF" w:rsidP="003800CF">
      <w:pPr>
        <w:rPr>
          <w:lang w:eastAsia="zh-CN"/>
        </w:rPr>
      </w:pPr>
      <w:ins w:id="1735" w:author="Diff_v100_v200" w:date="2019-12-06T12:45:00Z">
        <w:r>
          <w:rPr>
            <w:lang w:eastAsia="zh-CN"/>
          </w:rPr>
          <w:t xml:space="preserve">As a basic approach, as intra-country, intra-Earth-Station mobility would not normally be reported to the AMF, and the Earth Station's coverage may represent a very large geographic area, it can be anticipated that extra location reporting to the core network is required. Two potential </w:t>
        </w:r>
      </w:ins>
      <w:r>
        <w:rPr>
          <w:lang w:eastAsia="zh-CN"/>
        </w:rPr>
        <w:t>solutions</w:t>
      </w:r>
      <w:del w:id="1736" w:author="Diff_v100_v200" w:date="2019-12-06T12:45:00Z">
        <w:r w:rsidR="00902C22" w:rsidRPr="00902C22">
          <w:delText>.</w:delText>
        </w:r>
      </w:del>
      <w:ins w:id="1737" w:author="Diff_v100_v200" w:date="2019-12-06T12:45:00Z">
        <w:r>
          <w:rPr>
            <w:lang w:eastAsia="zh-CN"/>
          </w:rPr>
          <w:t xml:space="preserve"> are:</w:t>
        </w:r>
      </w:ins>
    </w:p>
    <w:p w14:paraId="74703C38" w14:textId="2E3B7AB7" w:rsidR="003800CF" w:rsidRDefault="00902C22" w:rsidP="003800CF">
      <w:pPr>
        <w:pStyle w:val="B1"/>
        <w:rPr>
          <w:ins w:id="1738" w:author="Diff_v100_v200" w:date="2019-12-06T12:45:00Z"/>
          <w:lang w:eastAsia="zh-CN"/>
        </w:rPr>
      </w:pPr>
      <w:bookmarkStart w:id="1739" w:name="_Toc17295295"/>
      <w:del w:id="1740" w:author="Diff_v100_v200" w:date="2019-12-06T12:45:00Z">
        <w:r w:rsidRPr="00902C22">
          <w:rPr>
            <w:lang w:eastAsia="zh-CN"/>
          </w:rPr>
          <w:delText>7.1</w:delText>
        </w:r>
      </w:del>
      <w:ins w:id="1741" w:author="Diff_v100_v200" w:date="2019-12-06T12:45:00Z">
        <w:r w:rsidR="003800CF">
          <w:rPr>
            <w:lang w:eastAsia="zh-CN"/>
          </w:rPr>
          <w:t>a)</w:t>
        </w:r>
        <w:r w:rsidR="003800CF">
          <w:rPr>
            <w:lang w:eastAsia="zh-CN"/>
          </w:rPr>
          <w:tab/>
          <w:t>The AMF uses "RAT-Type = satellite" to trigger location reporting of all cell changes (for all UEs) to the AMF;</w:t>
        </w:r>
      </w:ins>
    </w:p>
    <w:p w14:paraId="10C32B61" w14:textId="77777777" w:rsidR="003800CF" w:rsidRDefault="003800CF" w:rsidP="003800CF">
      <w:pPr>
        <w:pStyle w:val="B1"/>
        <w:rPr>
          <w:ins w:id="1742" w:author="Diff_v100_v200" w:date="2019-12-06T12:45:00Z"/>
          <w:lang w:eastAsia="zh-CN"/>
        </w:rPr>
      </w:pPr>
      <w:ins w:id="1743" w:author="Diff_v100_v200" w:date="2019-12-06T12:45:00Z">
        <w:r>
          <w:rPr>
            <w:lang w:eastAsia="zh-CN"/>
          </w:rPr>
          <w:t>b)</w:t>
        </w:r>
        <w:r>
          <w:rPr>
            <w:lang w:eastAsia="zh-CN"/>
          </w:rPr>
          <w:tab/>
          <w:t>The Earth Station is configured to automatically send location reports for all cell changes (for all UEs) to the core network.</w:t>
        </w:r>
      </w:ins>
    </w:p>
    <w:p w14:paraId="2A63E59B" w14:textId="77777777" w:rsidR="003800CF" w:rsidRPr="00111EC0" w:rsidRDefault="003800CF" w:rsidP="003800CF">
      <w:pPr>
        <w:rPr>
          <w:ins w:id="1744" w:author="Diff_v100_v200" w:date="2019-12-06T12:45:00Z"/>
          <w:lang w:eastAsia="zh-CN"/>
        </w:rPr>
      </w:pPr>
      <w:ins w:id="1745" w:author="Diff_v100_v200" w:date="2019-12-06T12:45:00Z">
        <w:r>
          <w:rPr>
            <w:lang w:eastAsia="zh-CN"/>
          </w:rPr>
          <w:lastRenderedPageBreak/>
          <w:t xml:space="preserve">In the case of satellite cells (whether associated with virtual cells or geographical zones), a 5GCN can include satellite cells (whether associated with virtual cells or geographical zones), ID as part of the LI data collected for a UE which will enable an LI client to treat data collected for 5G satellite access the same as data collected for NR or LTE access. Triggers can also be set up for LI based on UE change of virtual serving cell ID or entry into or exit from an area of interest composed of a number of satellite cells (whether associated with virtual cells or geographical zones). For example, the NGAP Location Reporting Control procedure in TS 23.502 [3] can be used between a serving AMF and serving </w:t>
        </w:r>
        <w:proofErr w:type="spellStart"/>
        <w:r>
          <w:rPr>
            <w:lang w:eastAsia="zh-CN"/>
          </w:rPr>
          <w:t>sNB</w:t>
        </w:r>
        <w:proofErr w:type="spellEnd"/>
        <w:r>
          <w:rPr>
            <w:lang w:eastAsia="zh-CN"/>
          </w:rPr>
          <w:t xml:space="preserve"> to collect LI related location data for a UE.</w:t>
        </w:r>
      </w:ins>
    </w:p>
    <w:p w14:paraId="556C3C15" w14:textId="77777777" w:rsidR="00B474E8" w:rsidRPr="00111EC0" w:rsidRDefault="00B474E8" w:rsidP="00B474E8">
      <w:pPr>
        <w:pStyle w:val="Heading4"/>
        <w:rPr>
          <w:ins w:id="1746" w:author="Diff_v100_v200" w:date="2019-12-06T12:45:00Z"/>
        </w:rPr>
      </w:pPr>
      <w:bookmarkStart w:id="1747" w:name="_Toc26525162"/>
      <w:bookmarkStart w:id="1748" w:name="_Toc26528767"/>
      <w:ins w:id="1749" w:author="Diff_v100_v200" w:date="2019-12-06T12:45:00Z">
        <w:r w:rsidRPr="00111EC0">
          <w:t>6.12.2.4</w:t>
        </w:r>
        <w:r w:rsidRPr="00111EC0">
          <w:tab/>
          <w:t>Public Warning System</w:t>
        </w:r>
        <w:bookmarkEnd w:id="1747"/>
        <w:bookmarkEnd w:id="1748"/>
      </w:ins>
    </w:p>
    <w:p w14:paraId="3449C420" w14:textId="77777777" w:rsidR="003800CF" w:rsidRDefault="003800CF" w:rsidP="003800CF">
      <w:pPr>
        <w:rPr>
          <w:ins w:id="1750" w:author="Diff_v100_v200" w:date="2019-12-06T12:45:00Z"/>
          <w:lang w:eastAsia="zh-CN"/>
        </w:rPr>
      </w:pPr>
      <w:ins w:id="1751" w:author="Diff_v100_v200" w:date="2019-12-06T12:45:00Z">
        <w:r>
          <w:rPr>
            <w:lang w:eastAsia="zh-CN"/>
          </w:rPr>
          <w:t>The NG-RAN functionality in the Earth Station is expected to need extension to operate with different geographically distinct PWS messages coming from different CN nodes.</w:t>
        </w:r>
      </w:ins>
    </w:p>
    <w:p w14:paraId="0CF5D8F1" w14:textId="77777777" w:rsidR="003800CF" w:rsidRDefault="003800CF" w:rsidP="003800CF">
      <w:pPr>
        <w:rPr>
          <w:ins w:id="1752" w:author="Diff_v100_v200" w:date="2019-12-06T12:45:00Z"/>
          <w:lang w:eastAsia="zh-CN"/>
        </w:rPr>
      </w:pPr>
      <w:ins w:id="1753" w:author="Diff_v100_v200" w:date="2019-12-06T12:45:00Z">
        <w:r>
          <w:rPr>
            <w:lang w:eastAsia="zh-CN"/>
          </w:rPr>
          <w:t>For WEA, a 5GCN can assign WEA messages that are received from a Government or other authority to one or more satellite cells (whether associated with virtual cells or geographical zones) in the same way as WEA messages are assigned to real cells for NR and LTE access. The WEA messages can then be broadcast in a SIB or SSIB in association with the assigned cells. Three options for broadcast would be possible:</w:t>
        </w:r>
      </w:ins>
    </w:p>
    <w:p w14:paraId="4E905CCF" w14:textId="77777777" w:rsidR="003800CF" w:rsidRDefault="003800CF" w:rsidP="003800CF">
      <w:pPr>
        <w:pStyle w:val="B1"/>
        <w:rPr>
          <w:ins w:id="1754" w:author="Diff_v100_v200" w:date="2019-12-06T12:45:00Z"/>
          <w:lang w:eastAsia="zh-CN"/>
        </w:rPr>
      </w:pPr>
      <w:ins w:id="1755" w:author="Diff_v100_v200" w:date="2019-12-06T12:45:00Z">
        <w:r>
          <w:rPr>
            <w:lang w:eastAsia="zh-CN"/>
          </w:rPr>
          <w:t>-</w:t>
        </w:r>
        <w:r>
          <w:rPr>
            <w:lang w:eastAsia="zh-CN"/>
          </w:rPr>
          <w:tab/>
          <w:t>Option A: A SIB or SSIB is broadcast by a satellite for each cell in each TA within the current coverage area of the satellite. This cell associated SIB contains one or more WEA messages that have been assigned to the cell;</w:t>
        </w:r>
      </w:ins>
    </w:p>
    <w:p w14:paraId="13454113" w14:textId="77777777" w:rsidR="003800CF" w:rsidRDefault="003800CF" w:rsidP="003800CF">
      <w:pPr>
        <w:pStyle w:val="B1"/>
        <w:rPr>
          <w:ins w:id="1756" w:author="Diff_v100_v200" w:date="2019-12-06T12:45:00Z"/>
          <w:lang w:eastAsia="zh-CN"/>
        </w:rPr>
      </w:pPr>
      <w:ins w:id="1757" w:author="Diff_v100_v200" w:date="2019-12-06T12:45:00Z">
        <w:r>
          <w:rPr>
            <w:lang w:eastAsia="zh-CN"/>
          </w:rPr>
          <w:t>-</w:t>
        </w:r>
        <w:r>
          <w:rPr>
            <w:lang w:eastAsia="zh-CN"/>
          </w:rPr>
          <w:tab/>
          <w:t>Option B: A single SIB or SSIB broadcasts all WEA messages for all TAs within the current coverage area of the satellite. Each WEA message includes the specific cell IDs for which it is applicable;</w:t>
        </w:r>
      </w:ins>
    </w:p>
    <w:p w14:paraId="62DE4181" w14:textId="77777777" w:rsidR="003800CF" w:rsidRDefault="003800CF" w:rsidP="003800CF">
      <w:pPr>
        <w:pStyle w:val="B1"/>
        <w:rPr>
          <w:ins w:id="1758" w:author="Diff_v100_v200" w:date="2019-12-06T12:45:00Z"/>
          <w:lang w:eastAsia="zh-CN"/>
        </w:rPr>
      </w:pPr>
      <w:ins w:id="1759" w:author="Diff_v100_v200" w:date="2019-12-06T12:45:00Z">
        <w:r>
          <w:rPr>
            <w:lang w:eastAsia="zh-CN"/>
          </w:rPr>
          <w:t>-</w:t>
        </w:r>
        <w:r>
          <w:rPr>
            <w:lang w:eastAsia="zh-CN"/>
          </w:rPr>
          <w:tab/>
          <w:t>Option C: All WEA messages are broadcast one time only in a common SIB (or SSIB) with a reference ID for each WEA message. For each cell, there is a separate broadcast (e.g. SSIB) containing the WEA reference IDs applicable to that cell.</w:t>
        </w:r>
      </w:ins>
    </w:p>
    <w:p w14:paraId="0383D645" w14:textId="77777777" w:rsidR="00B474E8" w:rsidRPr="00111EC0" w:rsidRDefault="003800CF" w:rsidP="003800CF">
      <w:pPr>
        <w:rPr>
          <w:ins w:id="1760" w:author="Diff_v100_v200" w:date="2019-12-06T12:45:00Z"/>
          <w:lang w:eastAsia="zh-CN"/>
        </w:rPr>
      </w:pPr>
      <w:ins w:id="1761" w:author="Diff_v100_v200" w:date="2019-12-06T12:45:00Z">
        <w:r>
          <w:rPr>
            <w:lang w:eastAsia="zh-CN"/>
          </w:rPr>
          <w:t>Option A is analogous to current WEA support for real cells but is inefficient. Option B is more efficient but may increase UE impacts. Option C is in between.</w:t>
        </w:r>
      </w:ins>
    </w:p>
    <w:p w14:paraId="73BFD7D3" w14:textId="77777777" w:rsidR="00B474E8" w:rsidRPr="00111EC0" w:rsidRDefault="00B474E8" w:rsidP="00B474E8">
      <w:pPr>
        <w:pStyle w:val="Heading4"/>
        <w:rPr>
          <w:ins w:id="1762" w:author="Diff_v100_v200" w:date="2019-12-06T12:45:00Z"/>
        </w:rPr>
      </w:pPr>
      <w:bookmarkStart w:id="1763" w:name="_Toc26525163"/>
      <w:bookmarkStart w:id="1764" w:name="_Toc26528768"/>
      <w:ins w:id="1765" w:author="Diff_v100_v200" w:date="2019-12-06T12:45:00Z">
        <w:r w:rsidRPr="00111EC0">
          <w:t>6.12.2.5</w:t>
        </w:r>
        <w:r w:rsidRPr="00111EC0">
          <w:tab/>
          <w:t>Charging / Customer Notifications</w:t>
        </w:r>
        <w:bookmarkEnd w:id="1763"/>
        <w:bookmarkEnd w:id="1764"/>
      </w:ins>
    </w:p>
    <w:p w14:paraId="21C7B3CA" w14:textId="77777777" w:rsidR="003800CF" w:rsidRDefault="003800CF" w:rsidP="003800CF">
      <w:pPr>
        <w:rPr>
          <w:ins w:id="1766" w:author="Diff_v100_v200" w:date="2019-12-06T12:45:00Z"/>
        </w:rPr>
      </w:pPr>
      <w:ins w:id="1767" w:author="Diff_v100_v200" w:date="2019-12-06T12:45:00Z">
        <w:r>
          <w:t>Incorporation of Cell ID and RAT Type on the CDRs and in signalling messages used for on-line charging may be sufficient for customer charging.</w:t>
        </w:r>
      </w:ins>
    </w:p>
    <w:p w14:paraId="054902DC" w14:textId="77777777" w:rsidR="003800CF" w:rsidRDefault="003800CF" w:rsidP="003800CF">
      <w:pPr>
        <w:rPr>
          <w:ins w:id="1768" w:author="Diff_v100_v200" w:date="2019-12-06T12:45:00Z"/>
        </w:rPr>
      </w:pPr>
      <w:ins w:id="1769" w:author="Diff_v100_v200" w:date="2019-12-06T12:45:00Z">
        <w:r>
          <w:t>The use of distinct TA Codes for terrestrial and satellite-based coverage should, if needed, enable existing APIs to be used to generate appropriate SMS message to inform customers.</w:t>
        </w:r>
      </w:ins>
    </w:p>
    <w:p w14:paraId="5CFF676B" w14:textId="77777777" w:rsidR="00B474E8" w:rsidRPr="00111EC0" w:rsidRDefault="00B474E8" w:rsidP="00B474E8">
      <w:pPr>
        <w:pStyle w:val="Heading3"/>
        <w:rPr>
          <w:ins w:id="1770" w:author="Diff_v100_v200" w:date="2019-12-06T12:45:00Z"/>
          <w:lang w:eastAsia="zh-CN"/>
        </w:rPr>
      </w:pPr>
      <w:bookmarkStart w:id="1771" w:name="_Toc26265269"/>
      <w:bookmarkStart w:id="1772" w:name="_Toc26525164"/>
      <w:bookmarkStart w:id="1773" w:name="_Toc26528769"/>
      <w:ins w:id="1774" w:author="Diff_v100_v200" w:date="2019-12-06T12:45:00Z">
        <w:r w:rsidRPr="00111EC0">
          <w:rPr>
            <w:lang w:eastAsia="zh-CN"/>
          </w:rPr>
          <w:t>6.12.3</w:t>
        </w:r>
        <w:r w:rsidRPr="00111EC0">
          <w:rPr>
            <w:lang w:eastAsia="zh-CN"/>
          </w:rPr>
          <w:tab/>
        </w:r>
        <w:r w:rsidRPr="00111EC0">
          <w:t xml:space="preserve">Impacts on </w:t>
        </w:r>
        <w:r w:rsidRPr="00111EC0">
          <w:rPr>
            <w:lang w:eastAsia="zh-CN"/>
          </w:rPr>
          <w:t>e</w:t>
        </w:r>
        <w:r w:rsidRPr="00111EC0">
          <w:t xml:space="preserve">xisting </w:t>
        </w:r>
        <w:r w:rsidRPr="00111EC0">
          <w:rPr>
            <w:lang w:eastAsia="zh-CN"/>
          </w:rPr>
          <w:t>n</w:t>
        </w:r>
        <w:r w:rsidRPr="00111EC0">
          <w:t xml:space="preserve">odes and </w:t>
        </w:r>
        <w:r w:rsidRPr="00111EC0">
          <w:rPr>
            <w:lang w:eastAsia="zh-CN"/>
          </w:rPr>
          <w:t>f</w:t>
        </w:r>
        <w:r w:rsidRPr="00111EC0">
          <w:t>unctionality</w:t>
        </w:r>
        <w:bookmarkEnd w:id="1771"/>
        <w:bookmarkEnd w:id="1772"/>
        <w:bookmarkEnd w:id="1773"/>
      </w:ins>
    </w:p>
    <w:p w14:paraId="4D2F683C" w14:textId="77777777" w:rsidR="00B474E8" w:rsidRDefault="003800CF" w:rsidP="003800CF">
      <w:pPr>
        <w:rPr>
          <w:ins w:id="1775" w:author="Diff_v100_v200" w:date="2019-12-06T12:45:00Z"/>
          <w:lang w:eastAsia="ko-KR"/>
        </w:rPr>
      </w:pPr>
      <w:ins w:id="1776" w:author="Diff_v100_v200" w:date="2019-12-06T12:45:00Z">
        <w:r>
          <w:rPr>
            <w:lang w:eastAsia="ko-KR"/>
          </w:rPr>
          <w:t>In addition to the impacts highlighted above, for both approaches the following impacts are needed:</w:t>
        </w:r>
      </w:ins>
    </w:p>
    <w:p w14:paraId="2EBEA302" w14:textId="77777777" w:rsidR="003800CF" w:rsidRDefault="003800CF" w:rsidP="003800CF">
      <w:pPr>
        <w:pStyle w:val="B1"/>
        <w:rPr>
          <w:ins w:id="1777" w:author="Diff_v100_v200" w:date="2019-12-06T12:45:00Z"/>
          <w:lang w:eastAsia="ko-KR"/>
        </w:rPr>
      </w:pPr>
      <w:ins w:id="1778" w:author="Diff_v100_v200" w:date="2019-12-06T12:45:00Z">
        <w:r>
          <w:rPr>
            <w:lang w:eastAsia="ko-KR"/>
          </w:rPr>
          <w:t>-</w:t>
        </w:r>
        <w:r>
          <w:rPr>
            <w:lang w:eastAsia="ko-KR"/>
          </w:rPr>
          <w:tab/>
          <w:t>UE:</w:t>
        </w:r>
      </w:ins>
    </w:p>
    <w:p w14:paraId="62805C11" w14:textId="77777777" w:rsidR="003800CF" w:rsidRDefault="003800CF" w:rsidP="003800CF">
      <w:pPr>
        <w:pStyle w:val="B2"/>
        <w:rPr>
          <w:ins w:id="1779" w:author="Diff_v100_v200" w:date="2019-12-06T12:45:00Z"/>
          <w:lang w:eastAsia="ko-KR"/>
        </w:rPr>
      </w:pPr>
      <w:ins w:id="1780" w:author="Diff_v100_v200" w:date="2019-12-06T12:45:00Z">
        <w:r>
          <w:rPr>
            <w:lang w:eastAsia="ko-KR"/>
          </w:rPr>
          <w:t>-</w:t>
        </w:r>
        <w:r>
          <w:rPr>
            <w:lang w:eastAsia="ko-KR"/>
          </w:rPr>
          <w:tab/>
          <w:t>Satellite, cell, TA and PLMN selection for 5G satellite access based on current UE location;</w:t>
        </w:r>
      </w:ins>
    </w:p>
    <w:p w14:paraId="7158D7EE" w14:textId="77777777" w:rsidR="003800CF" w:rsidRDefault="003800CF" w:rsidP="003800CF">
      <w:pPr>
        <w:pStyle w:val="B2"/>
        <w:rPr>
          <w:ins w:id="1781" w:author="Diff_v100_v200" w:date="2019-12-06T12:45:00Z"/>
          <w:lang w:eastAsia="ko-KR"/>
        </w:rPr>
      </w:pPr>
      <w:ins w:id="1782" w:author="Diff_v100_v200" w:date="2019-12-06T12:45:00Z">
        <w:r>
          <w:rPr>
            <w:lang w:eastAsia="ko-KR"/>
          </w:rPr>
          <w:t>-</w:t>
        </w:r>
        <w:r>
          <w:rPr>
            <w:lang w:eastAsia="ko-KR"/>
          </w:rPr>
          <w:tab/>
          <w:t>UE shall have the capability to locate itself.</w:t>
        </w:r>
      </w:ins>
    </w:p>
    <w:p w14:paraId="7860CAE8" w14:textId="77777777" w:rsidR="00B474E8" w:rsidRPr="00111EC0" w:rsidRDefault="00B474E8" w:rsidP="00B474E8">
      <w:pPr>
        <w:pStyle w:val="NO"/>
        <w:rPr>
          <w:ins w:id="1783" w:author="Diff_v100_v200" w:date="2019-12-06T12:45:00Z"/>
        </w:rPr>
      </w:pPr>
      <w:ins w:id="1784" w:author="Diff_v100_v200" w:date="2019-12-06T12:45:00Z">
        <w:r w:rsidRPr="00111EC0">
          <w:t>NOTE:</w:t>
        </w:r>
        <w:r w:rsidRPr="00111EC0">
          <w:tab/>
          <w:t>For the solution associated with geographical zones, the UE shall have the capability to store the definition of geographical zones associated with PLMNs.</w:t>
        </w:r>
      </w:ins>
    </w:p>
    <w:p w14:paraId="34551374" w14:textId="77777777" w:rsidR="00B474E8" w:rsidRPr="00111EC0" w:rsidRDefault="00B474E8" w:rsidP="003800CF">
      <w:pPr>
        <w:pStyle w:val="B1"/>
        <w:rPr>
          <w:ins w:id="1785" w:author="Diff_v100_v200" w:date="2019-12-06T12:45:00Z"/>
        </w:rPr>
      </w:pPr>
      <w:ins w:id="1786" w:author="Diff_v100_v200" w:date="2019-12-06T12:45:00Z">
        <w:r>
          <w:t>-</w:t>
        </w:r>
        <w:r w:rsidR="003800CF">
          <w:tab/>
        </w:r>
        <w:proofErr w:type="spellStart"/>
        <w:r w:rsidRPr="00111EC0">
          <w:t>sNB</w:t>
        </w:r>
        <w:proofErr w:type="spellEnd"/>
        <w:r w:rsidRPr="00111EC0">
          <w:t>:</w:t>
        </w:r>
      </w:ins>
    </w:p>
    <w:p w14:paraId="3ED815A5" w14:textId="77777777" w:rsidR="00B474E8" w:rsidRPr="00111EC0" w:rsidRDefault="00B474E8" w:rsidP="00B474E8">
      <w:pPr>
        <w:pStyle w:val="B2"/>
        <w:rPr>
          <w:ins w:id="1787" w:author="Diff_v100_v200" w:date="2019-12-06T12:45:00Z"/>
          <w:lang w:eastAsia="ko-KR"/>
        </w:rPr>
      </w:pPr>
      <w:ins w:id="1788" w:author="Diff_v100_v200" w:date="2019-12-06T12:45:00Z">
        <w:r w:rsidRPr="00111EC0">
          <w:rPr>
            <w:lang w:eastAsia="ko-KR"/>
          </w:rPr>
          <w:t>-</w:t>
        </w:r>
        <w:r w:rsidRPr="00111EC0">
          <w:rPr>
            <w:lang w:eastAsia="ko-KR"/>
          </w:rPr>
          <w:tab/>
          <w:t xml:space="preserve">Handover of NGSO satellites between </w:t>
        </w:r>
        <w:proofErr w:type="spellStart"/>
        <w:r w:rsidRPr="00111EC0">
          <w:rPr>
            <w:lang w:eastAsia="ko-KR"/>
          </w:rPr>
          <w:t>sNBs</w:t>
        </w:r>
        <w:proofErr w:type="spellEnd"/>
        <w:r w:rsidR="004A76AB">
          <w:rPr>
            <w:lang w:eastAsia="ko-KR"/>
          </w:rPr>
          <w:t>;</w:t>
        </w:r>
      </w:ins>
    </w:p>
    <w:p w14:paraId="02C31FE1" w14:textId="77777777" w:rsidR="00B474E8" w:rsidRPr="00111EC0" w:rsidRDefault="00B474E8" w:rsidP="00B474E8">
      <w:pPr>
        <w:pStyle w:val="B2"/>
        <w:rPr>
          <w:ins w:id="1789" w:author="Diff_v100_v200" w:date="2019-12-06T12:45:00Z"/>
          <w:lang w:eastAsia="ko-KR"/>
        </w:rPr>
      </w:pPr>
      <w:ins w:id="1790" w:author="Diff_v100_v200" w:date="2019-12-06T12:45:00Z">
        <w:r w:rsidRPr="00111EC0">
          <w:rPr>
            <w:lang w:eastAsia="ko-KR"/>
          </w:rPr>
          <w:t>-</w:t>
        </w:r>
        <w:r w:rsidRPr="00111EC0">
          <w:rPr>
            <w:lang w:eastAsia="ko-KR"/>
          </w:rPr>
          <w:tab/>
          <w:t>Handover of a UE between satellites</w:t>
        </w:r>
        <w:r w:rsidR="004A76AB">
          <w:rPr>
            <w:lang w:eastAsia="ko-KR"/>
          </w:rPr>
          <w:t>;</w:t>
        </w:r>
      </w:ins>
    </w:p>
    <w:p w14:paraId="12AAB26A" w14:textId="77777777" w:rsidR="00B474E8" w:rsidRPr="00111EC0" w:rsidRDefault="00B474E8" w:rsidP="00B474E8">
      <w:pPr>
        <w:pStyle w:val="B2"/>
        <w:rPr>
          <w:ins w:id="1791" w:author="Diff_v100_v200" w:date="2019-12-06T12:45:00Z"/>
          <w:lang w:eastAsia="ko-KR"/>
        </w:rPr>
      </w:pPr>
      <w:ins w:id="1792" w:author="Diff_v100_v200" w:date="2019-12-06T12:45:00Z">
        <w:r w:rsidRPr="00111EC0">
          <w:rPr>
            <w:lang w:eastAsia="ko-KR"/>
          </w:rPr>
          <w:t>-</w:t>
        </w:r>
        <w:r w:rsidRPr="00111EC0">
          <w:rPr>
            <w:lang w:eastAsia="ko-KR"/>
          </w:rPr>
          <w:tab/>
          <w:t>Control of UL/DL satellite transmission for both ground stations and UEs</w:t>
        </w:r>
        <w:r w:rsidR="004A76AB">
          <w:rPr>
            <w:lang w:eastAsia="ko-KR"/>
          </w:rPr>
          <w:t>;</w:t>
        </w:r>
      </w:ins>
    </w:p>
    <w:p w14:paraId="398B3E6A" w14:textId="77777777" w:rsidR="00B474E8" w:rsidRPr="00111EC0" w:rsidRDefault="00B474E8" w:rsidP="00B474E8">
      <w:pPr>
        <w:pStyle w:val="B2"/>
        <w:rPr>
          <w:ins w:id="1793" w:author="Diff_v100_v200" w:date="2019-12-06T12:45:00Z"/>
          <w:lang w:eastAsia="ko-KR"/>
        </w:rPr>
      </w:pPr>
      <w:ins w:id="1794" w:author="Diff_v100_v200" w:date="2019-12-06T12:45:00Z">
        <w:r w:rsidRPr="00111EC0">
          <w:rPr>
            <w:lang w:eastAsia="ko-KR"/>
          </w:rPr>
          <w:t>-</w:t>
        </w:r>
        <w:r w:rsidRPr="00111EC0">
          <w:rPr>
            <w:lang w:eastAsia="ko-KR"/>
          </w:rPr>
          <w:tab/>
          <w:t>Dynamic assignment of TAs to NGSO satellites</w:t>
        </w:r>
        <w:r w:rsidR="004A76AB">
          <w:rPr>
            <w:lang w:eastAsia="ko-KR"/>
          </w:rPr>
          <w:t>;</w:t>
        </w:r>
      </w:ins>
    </w:p>
    <w:p w14:paraId="2DE631F0" w14:textId="77777777" w:rsidR="00B474E8" w:rsidRPr="00111EC0" w:rsidRDefault="00B474E8" w:rsidP="00B474E8">
      <w:pPr>
        <w:pStyle w:val="B2"/>
        <w:rPr>
          <w:ins w:id="1795" w:author="Diff_v100_v200" w:date="2019-12-06T12:45:00Z"/>
          <w:lang w:eastAsia="ko-KR"/>
        </w:rPr>
      </w:pPr>
      <w:ins w:id="1796" w:author="Diff_v100_v200" w:date="2019-12-06T12:45:00Z">
        <w:r w:rsidRPr="00111EC0">
          <w:rPr>
            <w:lang w:eastAsia="ko-KR"/>
          </w:rPr>
          <w:t>-</w:t>
        </w:r>
        <w:r w:rsidRPr="00111EC0">
          <w:rPr>
            <w:lang w:eastAsia="ko-KR"/>
          </w:rPr>
          <w:tab/>
          <w:t>Position determination of UEs for trusted location service for some services.</w:t>
        </w:r>
      </w:ins>
    </w:p>
    <w:p w14:paraId="73169E53" w14:textId="77777777" w:rsidR="00B474E8" w:rsidRPr="00111EC0" w:rsidRDefault="00B474E8" w:rsidP="003800CF">
      <w:pPr>
        <w:pStyle w:val="B1"/>
        <w:rPr>
          <w:ins w:id="1797" w:author="Diff_v100_v200" w:date="2019-12-06T12:45:00Z"/>
        </w:rPr>
      </w:pPr>
      <w:ins w:id="1798" w:author="Diff_v100_v200" w:date="2019-12-06T12:45:00Z">
        <w:r>
          <w:t>-</w:t>
        </w:r>
        <w:r w:rsidR="003800CF">
          <w:tab/>
        </w:r>
        <w:r w:rsidRPr="00111EC0">
          <w:t>AMF:</w:t>
        </w:r>
      </w:ins>
    </w:p>
    <w:p w14:paraId="45C4C3B3" w14:textId="77777777" w:rsidR="00B474E8" w:rsidRPr="00111EC0" w:rsidRDefault="00B474E8" w:rsidP="00B474E8">
      <w:pPr>
        <w:pStyle w:val="B2"/>
        <w:rPr>
          <w:ins w:id="1799" w:author="Diff_v100_v200" w:date="2019-12-06T12:45:00Z"/>
        </w:rPr>
      </w:pPr>
      <w:ins w:id="1800" w:author="Diff_v100_v200" w:date="2019-12-06T12:45:00Z">
        <w:r w:rsidRPr="00111EC0">
          <w:lastRenderedPageBreak/>
          <w:t>-</w:t>
        </w:r>
        <w:r w:rsidRPr="00111EC0">
          <w:tab/>
          <w:t>No new impacts at a NAS level for mobility management</w:t>
        </w:r>
        <w:r w:rsidR="004A76AB">
          <w:t>.</w:t>
        </w:r>
      </w:ins>
    </w:p>
    <w:p w14:paraId="28947316" w14:textId="77777777" w:rsidR="00B474E8" w:rsidRPr="00111EC0" w:rsidRDefault="00B474E8" w:rsidP="00B474E8">
      <w:pPr>
        <w:pStyle w:val="NO"/>
        <w:rPr>
          <w:ins w:id="1801" w:author="Diff_v100_v200" w:date="2019-12-06T12:45:00Z"/>
        </w:rPr>
      </w:pPr>
      <w:ins w:id="1802" w:author="Diff_v100_v200" w:date="2019-12-06T12:45:00Z">
        <w:r w:rsidRPr="00111EC0">
          <w:t>NOTE:</w:t>
        </w:r>
        <w:r w:rsidRPr="00111EC0">
          <w:tab/>
          <w:t>For the solution associated with geographical zones, the AMF shall have the capability to provide the geographical zones associated with the UE.</w:t>
        </w:r>
      </w:ins>
    </w:p>
    <w:p w14:paraId="620FCA4A" w14:textId="77777777" w:rsidR="00B474E8" w:rsidRPr="00111EC0" w:rsidRDefault="00B474E8" w:rsidP="00B474E8">
      <w:pPr>
        <w:pStyle w:val="Heading3"/>
        <w:rPr>
          <w:ins w:id="1803" w:author="Diff_v100_v200" w:date="2019-12-06T12:45:00Z"/>
          <w:lang w:eastAsia="zh-CN"/>
        </w:rPr>
      </w:pPr>
      <w:bookmarkStart w:id="1804" w:name="_Toc26265270"/>
      <w:bookmarkStart w:id="1805" w:name="_Toc26525165"/>
      <w:bookmarkStart w:id="1806" w:name="_Toc26528770"/>
      <w:ins w:id="1807" w:author="Diff_v100_v200" w:date="2019-12-06T12:45:00Z">
        <w:r w:rsidRPr="00111EC0">
          <w:rPr>
            <w:lang w:eastAsia="zh-CN"/>
          </w:rPr>
          <w:t>6.12.4</w:t>
        </w:r>
        <w:r w:rsidRPr="00111EC0">
          <w:rPr>
            <w:lang w:eastAsia="zh-CN"/>
          </w:rPr>
          <w:tab/>
          <w:t>Solution evaluation</w:t>
        </w:r>
        <w:bookmarkEnd w:id="1804"/>
        <w:bookmarkEnd w:id="1805"/>
        <w:bookmarkEnd w:id="1806"/>
      </w:ins>
    </w:p>
    <w:p w14:paraId="12D054AC" w14:textId="77777777" w:rsidR="003800CF" w:rsidRDefault="003800CF" w:rsidP="003800CF">
      <w:pPr>
        <w:rPr>
          <w:ins w:id="1808" w:author="Diff_v100_v200" w:date="2019-12-06T12:45:00Z"/>
          <w:lang w:eastAsia="zh-CN"/>
        </w:rPr>
      </w:pPr>
      <w:ins w:id="1809" w:author="Diff_v100_v200" w:date="2019-12-06T12:45:00Z">
        <w:r>
          <w:rPr>
            <w:lang w:eastAsia="zh-CN"/>
          </w:rPr>
          <w:t>This Candidate Solution is proposed for 5G satellite access with large or moving radio coverage.</w:t>
        </w:r>
      </w:ins>
    </w:p>
    <w:p w14:paraId="5D4D1184" w14:textId="77777777" w:rsidR="003800CF" w:rsidRDefault="003800CF" w:rsidP="003800CF">
      <w:pPr>
        <w:rPr>
          <w:ins w:id="1810" w:author="Diff_v100_v200" w:date="2019-12-06T12:45:00Z"/>
          <w:lang w:eastAsia="zh-CN"/>
        </w:rPr>
      </w:pPr>
      <w:ins w:id="1811" w:author="Diff_v100_v200" w:date="2019-12-06T12:45:00Z">
        <w:r>
          <w:rPr>
            <w:lang w:eastAsia="zh-CN"/>
          </w:rPr>
          <w:t xml:space="preserve">This Candidate Solution introduces the definition and usage of Satellite cells and the support needed from UEs and </w:t>
        </w:r>
        <w:proofErr w:type="spellStart"/>
        <w:r>
          <w:rPr>
            <w:lang w:eastAsia="zh-CN"/>
          </w:rPr>
          <w:t>sNBs</w:t>
        </w:r>
        <w:proofErr w:type="spellEnd"/>
        <w:r>
          <w:rPr>
            <w:lang w:eastAsia="zh-CN"/>
          </w:rPr>
          <w:t>. Satellite Cells are defined as Virtual Cells, or standard cells in association with the use of geographical zones that are stored with UEs. In both cases the main assumption is that the UE has access to its position.</w:t>
        </w:r>
      </w:ins>
    </w:p>
    <w:p w14:paraId="70A5D648" w14:textId="77777777" w:rsidR="003800CF" w:rsidRDefault="003800CF" w:rsidP="003800CF">
      <w:pPr>
        <w:rPr>
          <w:ins w:id="1812" w:author="Diff_v100_v200" w:date="2019-12-06T12:45:00Z"/>
          <w:lang w:eastAsia="zh-CN"/>
        </w:rPr>
      </w:pPr>
      <w:ins w:id="1813" w:author="Diff_v100_v200" w:date="2019-12-06T12:45:00Z">
        <w:r>
          <w:rPr>
            <w:lang w:eastAsia="zh-CN"/>
          </w:rPr>
          <w:t xml:space="preserve">In addition, </w:t>
        </w:r>
        <w:proofErr w:type="spellStart"/>
        <w:r>
          <w:rPr>
            <w:lang w:eastAsia="zh-CN"/>
          </w:rPr>
          <w:t>sNBs</w:t>
        </w:r>
        <w:proofErr w:type="spellEnd"/>
        <w:r>
          <w:rPr>
            <w:lang w:eastAsia="zh-CN"/>
          </w:rPr>
          <w:t xml:space="preserve"> need to contain mobility management functions related to the management of satellites, particularly NGSO satellites, and the support of mobility management for UEs. While </w:t>
        </w:r>
        <w:proofErr w:type="spellStart"/>
        <w:r>
          <w:rPr>
            <w:lang w:eastAsia="zh-CN"/>
          </w:rPr>
          <w:t>sNBs</w:t>
        </w:r>
        <w:proofErr w:type="spellEnd"/>
        <w:r>
          <w:rPr>
            <w:lang w:eastAsia="zh-CN"/>
          </w:rPr>
          <w:t xml:space="preserve"> may be added to NG-RAN, procedures in TS 23.502 [3] (and TS 38.300 [9]) will need to differ from an NG-RAN and UE perspective.</w:t>
        </w:r>
      </w:ins>
    </w:p>
    <w:p w14:paraId="251A867D" w14:textId="77777777" w:rsidR="003800CF" w:rsidRDefault="003800CF" w:rsidP="003800CF">
      <w:pPr>
        <w:rPr>
          <w:ins w:id="1814" w:author="Diff_v100_v200" w:date="2019-12-06T12:45:00Z"/>
          <w:lang w:eastAsia="zh-CN"/>
        </w:rPr>
      </w:pPr>
      <w:ins w:id="1815" w:author="Diff_v100_v200" w:date="2019-12-06T12:45:00Z">
        <w:r>
          <w:rPr>
            <w:lang w:eastAsia="zh-CN"/>
          </w:rPr>
          <w:t>The solution has the following benefits:</w:t>
        </w:r>
      </w:ins>
    </w:p>
    <w:p w14:paraId="05A6267B" w14:textId="77777777" w:rsidR="003800CF" w:rsidRDefault="003800CF" w:rsidP="003800CF">
      <w:pPr>
        <w:pStyle w:val="B1"/>
        <w:rPr>
          <w:ins w:id="1816" w:author="Diff_v100_v200" w:date="2019-12-06T12:45:00Z"/>
          <w:lang w:eastAsia="zh-CN"/>
        </w:rPr>
      </w:pPr>
      <w:ins w:id="1817" w:author="Diff_v100_v200" w:date="2019-12-06T12:45:00Z">
        <w:r>
          <w:rPr>
            <w:lang w:eastAsia="zh-CN"/>
          </w:rPr>
          <w:t>-</w:t>
        </w:r>
        <w:r>
          <w:rPr>
            <w:lang w:eastAsia="zh-CN"/>
          </w:rPr>
          <w:tab/>
          <w:t>Mobility Management procedures are not impacted at a NAS level;</w:t>
        </w:r>
      </w:ins>
    </w:p>
    <w:p w14:paraId="521EF195" w14:textId="77777777" w:rsidR="003800CF" w:rsidRDefault="003800CF" w:rsidP="003800CF">
      <w:pPr>
        <w:pStyle w:val="B1"/>
        <w:rPr>
          <w:ins w:id="1818" w:author="Diff_v100_v200" w:date="2019-12-06T12:45:00Z"/>
          <w:lang w:eastAsia="zh-CN"/>
        </w:rPr>
      </w:pPr>
      <w:ins w:id="1819" w:author="Diff_v100_v200" w:date="2019-12-06T12:45:00Z">
        <w:r>
          <w:rPr>
            <w:lang w:eastAsia="zh-CN"/>
          </w:rPr>
          <w:t>-</w:t>
        </w:r>
        <w:r>
          <w:rPr>
            <w:lang w:eastAsia="zh-CN"/>
          </w:rPr>
          <w:tab/>
          <w:t>Support for regulatory services (emergency calls, LI and WEA) is aligned with that for NR and E-UTRA connected to 5GCN from the perspective of a UE, 5GCN and external client;</w:t>
        </w:r>
      </w:ins>
    </w:p>
    <w:p w14:paraId="0826C41D" w14:textId="77777777" w:rsidR="003800CF" w:rsidRDefault="003800CF" w:rsidP="003800CF">
      <w:pPr>
        <w:pStyle w:val="B1"/>
        <w:rPr>
          <w:ins w:id="1820" w:author="Diff_v100_v200" w:date="2019-12-06T12:45:00Z"/>
          <w:lang w:eastAsia="zh-CN"/>
        </w:rPr>
      </w:pPr>
      <w:ins w:id="1821" w:author="Diff_v100_v200" w:date="2019-12-06T12:45:00Z">
        <w:r>
          <w:rPr>
            <w:lang w:eastAsia="zh-CN"/>
          </w:rPr>
          <w:t>-</w:t>
        </w:r>
        <w:r>
          <w:rPr>
            <w:lang w:eastAsia="zh-CN"/>
          </w:rPr>
          <w:tab/>
          <w:t>Impacts to the UE and NG-RAN are restricted to managing new types of handover for NGSO satellites, mapping satellite coverage to Satellite cells and TAs and cell, TA and PLMN selection for UEs.</w:t>
        </w:r>
      </w:ins>
    </w:p>
    <w:p w14:paraId="523E3DFD" w14:textId="77777777" w:rsidR="003800CF" w:rsidRDefault="003800CF" w:rsidP="003800CF">
      <w:pPr>
        <w:rPr>
          <w:ins w:id="1822" w:author="Diff_v100_v200" w:date="2019-12-06T12:45:00Z"/>
          <w:lang w:eastAsia="zh-CN"/>
        </w:rPr>
      </w:pPr>
      <w:ins w:id="1823" w:author="Diff_v100_v200" w:date="2019-12-06T12:45:00Z">
        <w:r>
          <w:rPr>
            <w:lang w:eastAsia="zh-CN"/>
          </w:rPr>
          <w:t>The solution supports and resolves key issues #1, #2 and #10.</w:t>
        </w:r>
      </w:ins>
    </w:p>
    <w:p w14:paraId="38DCE841" w14:textId="77777777" w:rsidR="003800CF" w:rsidRDefault="003800CF" w:rsidP="003800CF">
      <w:pPr>
        <w:rPr>
          <w:ins w:id="1824" w:author="Diff_v100_v200" w:date="2019-12-06T12:45:00Z"/>
          <w:lang w:eastAsia="zh-CN"/>
        </w:rPr>
      </w:pPr>
      <w:ins w:id="1825" w:author="Diff_v100_v200" w:date="2019-12-06T12:45:00Z">
        <w:r>
          <w:rPr>
            <w:lang w:eastAsia="zh-CN"/>
          </w:rPr>
          <w:t>For Key Issue #1, the solution supports 5G satellite access and mobility management with large satellite coverage areas as described above. Answers to points 1-10 in clause 5.1.1 are as follows:</w:t>
        </w:r>
      </w:ins>
    </w:p>
    <w:p w14:paraId="0DC6DB2F" w14:textId="77777777" w:rsidR="003800CF" w:rsidRDefault="003800CF" w:rsidP="003800CF">
      <w:pPr>
        <w:pStyle w:val="B1"/>
        <w:rPr>
          <w:ins w:id="1826" w:author="Diff_v100_v200" w:date="2019-12-06T12:45:00Z"/>
          <w:lang w:eastAsia="zh-CN"/>
        </w:rPr>
      </w:pPr>
      <w:ins w:id="1827" w:author="Diff_v100_v200" w:date="2019-12-06T12:45:00Z">
        <w:r>
          <w:rPr>
            <w:lang w:eastAsia="zh-CN"/>
          </w:rPr>
          <w:t>1.</w:t>
        </w:r>
        <w:r>
          <w:rPr>
            <w:lang w:eastAsia="zh-CN"/>
          </w:rPr>
          <w:tab/>
          <w:t>Whether existing Connection Management mechanisms can be reused for a UE accessing 5GC via satellite 3GPP access?</w:t>
        </w:r>
      </w:ins>
    </w:p>
    <w:p w14:paraId="20D35E30" w14:textId="77777777" w:rsidR="003800CF" w:rsidRDefault="003800CF" w:rsidP="003800CF">
      <w:pPr>
        <w:pStyle w:val="B1"/>
        <w:rPr>
          <w:ins w:id="1828" w:author="Diff_v100_v200" w:date="2019-12-06T12:45:00Z"/>
          <w:lang w:eastAsia="zh-CN"/>
        </w:rPr>
      </w:pPr>
      <w:ins w:id="1829" w:author="Diff_v100_v200" w:date="2019-12-06T12:45:00Z">
        <w:r>
          <w:rPr>
            <w:lang w:eastAsia="zh-CN"/>
          </w:rPr>
          <w:tab/>
          <w:t>Answer: Yes as described above.</w:t>
        </w:r>
      </w:ins>
    </w:p>
    <w:p w14:paraId="67D10F2F" w14:textId="77777777" w:rsidR="003800CF" w:rsidRDefault="003800CF" w:rsidP="003800CF">
      <w:pPr>
        <w:pStyle w:val="B1"/>
        <w:rPr>
          <w:ins w:id="1830" w:author="Diff_v100_v200" w:date="2019-12-06T12:45:00Z"/>
          <w:lang w:eastAsia="zh-CN"/>
        </w:rPr>
      </w:pPr>
      <w:ins w:id="1831" w:author="Diff_v100_v200" w:date="2019-12-06T12:45:00Z">
        <w:r>
          <w:rPr>
            <w:lang w:eastAsia="zh-CN"/>
          </w:rPr>
          <w:t>2.</w:t>
        </w:r>
        <w:r>
          <w:rPr>
            <w:lang w:eastAsia="zh-CN"/>
          </w:rPr>
          <w:tab/>
          <w:t>How is UE reachability (paging) handled within the large satellite coverage area?</w:t>
        </w:r>
      </w:ins>
    </w:p>
    <w:p w14:paraId="5A405D4F" w14:textId="77777777" w:rsidR="003800CF" w:rsidRDefault="003800CF" w:rsidP="003800CF">
      <w:pPr>
        <w:pStyle w:val="B1"/>
        <w:rPr>
          <w:ins w:id="1832" w:author="Diff_v100_v200" w:date="2019-12-06T12:45:00Z"/>
          <w:lang w:eastAsia="zh-CN"/>
        </w:rPr>
      </w:pPr>
      <w:ins w:id="1833" w:author="Diff_v100_v200" w:date="2019-12-06T12:45:00Z">
        <w:r>
          <w:rPr>
            <w:lang w:eastAsia="zh-CN"/>
          </w:rPr>
          <w:tab/>
          <w:t>Answer: paging is handled as for a normal terrestrial TA as described above.</w:t>
        </w:r>
      </w:ins>
    </w:p>
    <w:p w14:paraId="7248745E" w14:textId="77777777" w:rsidR="003800CF" w:rsidRDefault="003800CF" w:rsidP="003800CF">
      <w:pPr>
        <w:pStyle w:val="B1"/>
        <w:rPr>
          <w:ins w:id="1834" w:author="Diff_v100_v200" w:date="2019-12-06T12:45:00Z"/>
          <w:lang w:eastAsia="zh-CN"/>
        </w:rPr>
      </w:pPr>
      <w:ins w:id="1835" w:author="Diff_v100_v200" w:date="2019-12-06T12:45:00Z">
        <w:r>
          <w:rPr>
            <w:lang w:eastAsia="zh-CN"/>
          </w:rPr>
          <w:t>3.</w:t>
        </w:r>
        <w:r>
          <w:rPr>
            <w:lang w:eastAsia="zh-CN"/>
          </w:rPr>
          <w:tab/>
          <w:t>What is the relation between satellite coverage areas and the 5G system Tracking/Registration Area?</w:t>
        </w:r>
      </w:ins>
    </w:p>
    <w:p w14:paraId="60A51DBA" w14:textId="77777777" w:rsidR="003800CF" w:rsidRDefault="003800CF" w:rsidP="003800CF">
      <w:pPr>
        <w:pStyle w:val="B1"/>
        <w:rPr>
          <w:ins w:id="1836" w:author="Diff_v100_v200" w:date="2019-12-06T12:45:00Z"/>
          <w:lang w:eastAsia="zh-CN"/>
        </w:rPr>
      </w:pPr>
      <w:ins w:id="1837" w:author="Diff_v100_v200" w:date="2019-12-06T12:45:00Z">
        <w:r>
          <w:rPr>
            <w:lang w:eastAsia="zh-CN"/>
          </w:rPr>
          <w:tab/>
          <w:t xml:space="preserve">Answer: a satellite coverage area can include all or part of new Satellite TAs or existing terrestrial </w:t>
        </w:r>
        <w:proofErr w:type="spellStart"/>
        <w:r>
          <w:rPr>
            <w:lang w:eastAsia="zh-CN"/>
          </w:rPr>
          <w:t>TAs.</w:t>
        </w:r>
        <w:proofErr w:type="spellEnd"/>
      </w:ins>
    </w:p>
    <w:p w14:paraId="397251D8" w14:textId="77777777" w:rsidR="003800CF" w:rsidRDefault="003800CF" w:rsidP="003800CF">
      <w:pPr>
        <w:pStyle w:val="B1"/>
        <w:rPr>
          <w:ins w:id="1838" w:author="Diff_v100_v200" w:date="2019-12-06T12:45:00Z"/>
          <w:lang w:eastAsia="zh-CN"/>
        </w:rPr>
      </w:pPr>
      <w:ins w:id="1839" w:author="Diff_v100_v200" w:date="2019-12-06T12:45:00Z">
        <w:r>
          <w:rPr>
            <w:lang w:eastAsia="zh-CN"/>
          </w:rPr>
          <w:t>4.</w:t>
        </w:r>
        <w:r>
          <w:rPr>
            <w:lang w:eastAsia="zh-CN"/>
          </w:rPr>
          <w:tab/>
          <w:t>Whether a UE can access 5GC via satellite access and terrestrial access simultaneously? And how?</w:t>
        </w:r>
      </w:ins>
    </w:p>
    <w:p w14:paraId="71BAAD2C" w14:textId="77777777" w:rsidR="003800CF" w:rsidRDefault="003800CF" w:rsidP="003800CF">
      <w:pPr>
        <w:pStyle w:val="B1"/>
        <w:rPr>
          <w:ins w:id="1840" w:author="Diff_v100_v200" w:date="2019-12-06T12:45:00Z"/>
          <w:lang w:eastAsia="zh-CN"/>
        </w:rPr>
      </w:pPr>
      <w:ins w:id="1841" w:author="Diff_v100_v200" w:date="2019-12-06T12:45:00Z">
        <w:r>
          <w:rPr>
            <w:lang w:eastAsia="zh-CN"/>
          </w:rPr>
          <w:tab/>
          <w:t>Answer: not explicitly addressed but the treatment of 5G satellite access as an extension to 3GPP NG-RAN access would allow simultaneous 5G satellite access and WLAN access. Simultaneous 5G satellite access and terrestrial NR or LTE access also seems possible - e.g. if 5G satellite access is assigned a new RAT (or RATs).</w:t>
        </w:r>
      </w:ins>
    </w:p>
    <w:p w14:paraId="21926BCB" w14:textId="77777777" w:rsidR="003800CF" w:rsidRDefault="003800CF" w:rsidP="003800CF">
      <w:pPr>
        <w:pStyle w:val="B1"/>
        <w:rPr>
          <w:ins w:id="1842" w:author="Diff_v100_v200" w:date="2019-12-06T12:45:00Z"/>
          <w:lang w:eastAsia="zh-CN"/>
        </w:rPr>
      </w:pPr>
      <w:ins w:id="1843" w:author="Diff_v100_v200" w:date="2019-12-06T12:45:00Z">
        <w:r>
          <w:rPr>
            <w:lang w:eastAsia="zh-CN"/>
          </w:rPr>
          <w:t>5.</w:t>
        </w:r>
        <w:r>
          <w:rPr>
            <w:lang w:eastAsia="zh-CN"/>
          </w:rPr>
          <w:tab/>
          <w:t>How does a UE select between satellite and terrestrial access within a PLMN?</w:t>
        </w:r>
      </w:ins>
    </w:p>
    <w:p w14:paraId="093E1980" w14:textId="77777777" w:rsidR="003800CF" w:rsidRDefault="003800CF" w:rsidP="003800CF">
      <w:pPr>
        <w:pStyle w:val="B1"/>
        <w:rPr>
          <w:ins w:id="1844" w:author="Diff_v100_v200" w:date="2019-12-06T12:45:00Z"/>
          <w:lang w:eastAsia="zh-CN"/>
        </w:rPr>
      </w:pPr>
      <w:ins w:id="1845" w:author="Diff_v100_v200" w:date="2019-12-06T12:45:00Z">
        <w:r>
          <w:rPr>
            <w:lang w:eastAsia="zh-CN"/>
          </w:rPr>
          <w:tab/>
          <w:t>Answer: not explicitly addressed, but could be similar to selection between terrestrial NR and LTE.</w:t>
        </w:r>
      </w:ins>
    </w:p>
    <w:p w14:paraId="2E64F34E" w14:textId="77777777" w:rsidR="003800CF" w:rsidRDefault="003800CF" w:rsidP="003800CF">
      <w:pPr>
        <w:pStyle w:val="B1"/>
        <w:rPr>
          <w:ins w:id="1846" w:author="Diff_v100_v200" w:date="2019-12-06T12:45:00Z"/>
          <w:lang w:eastAsia="zh-CN"/>
        </w:rPr>
      </w:pPr>
      <w:ins w:id="1847" w:author="Diff_v100_v200" w:date="2019-12-06T12:45:00Z">
        <w:r>
          <w:rPr>
            <w:lang w:eastAsia="zh-CN"/>
          </w:rPr>
          <w:t>6.</w:t>
        </w:r>
        <w:r>
          <w:rPr>
            <w:lang w:eastAsia="zh-CN"/>
          </w:rPr>
          <w:tab/>
          <w:t>How is idle mode mobility between satellite and terrestrial access performed?</w:t>
        </w:r>
      </w:ins>
    </w:p>
    <w:p w14:paraId="71D6CCD4" w14:textId="77777777" w:rsidR="003800CF" w:rsidRDefault="003800CF" w:rsidP="003800CF">
      <w:pPr>
        <w:pStyle w:val="B1"/>
        <w:rPr>
          <w:ins w:id="1848" w:author="Diff_v100_v200" w:date="2019-12-06T12:45:00Z"/>
          <w:lang w:eastAsia="zh-CN"/>
        </w:rPr>
      </w:pPr>
      <w:ins w:id="1849" w:author="Diff_v100_v200" w:date="2019-12-06T12:45:00Z">
        <w:r>
          <w:rPr>
            <w:lang w:eastAsia="zh-CN"/>
          </w:rPr>
          <w:tab/>
          <w:t xml:space="preserve">Answer: partially addressed - the UE camps on an accessible 5G satellite serving a current TA and can move to camping on a terrestrial </w:t>
        </w:r>
        <w:proofErr w:type="spellStart"/>
        <w:r>
          <w:rPr>
            <w:lang w:eastAsia="zh-CN"/>
          </w:rPr>
          <w:t>gNB</w:t>
        </w:r>
        <w:proofErr w:type="spellEnd"/>
        <w:r>
          <w:rPr>
            <w:lang w:eastAsia="zh-CN"/>
          </w:rPr>
          <w:t xml:space="preserve"> supporting the same TA. The reverse type of transfer is also supported.</w:t>
        </w:r>
      </w:ins>
    </w:p>
    <w:p w14:paraId="587CC485" w14:textId="77777777" w:rsidR="003800CF" w:rsidRDefault="003800CF" w:rsidP="003800CF">
      <w:pPr>
        <w:pStyle w:val="B1"/>
        <w:rPr>
          <w:ins w:id="1850" w:author="Diff_v100_v200" w:date="2019-12-06T12:45:00Z"/>
          <w:lang w:eastAsia="zh-CN"/>
        </w:rPr>
      </w:pPr>
      <w:ins w:id="1851" w:author="Diff_v100_v200" w:date="2019-12-06T12:45:00Z">
        <w:r>
          <w:rPr>
            <w:lang w:eastAsia="zh-CN"/>
          </w:rPr>
          <w:t>7.</w:t>
        </w:r>
        <w:r>
          <w:rPr>
            <w:lang w:eastAsia="zh-CN"/>
          </w:rPr>
          <w:tab/>
          <w:t>How is connected mode mobility between satellite and terrestrial access performed?</w:t>
        </w:r>
      </w:ins>
    </w:p>
    <w:p w14:paraId="458C048C" w14:textId="77777777" w:rsidR="003800CF" w:rsidRDefault="003800CF" w:rsidP="003800CF">
      <w:pPr>
        <w:pStyle w:val="B1"/>
        <w:rPr>
          <w:ins w:id="1852" w:author="Diff_v100_v200" w:date="2019-12-06T12:45:00Z"/>
          <w:lang w:eastAsia="zh-CN"/>
        </w:rPr>
      </w:pPr>
      <w:ins w:id="1853" w:author="Diff_v100_v200" w:date="2019-12-06T12:45:00Z">
        <w:r>
          <w:rPr>
            <w:lang w:eastAsia="zh-CN"/>
          </w:rPr>
          <w:tab/>
          <w:t xml:space="preserve">Answer: partially addressed - a serving </w:t>
        </w:r>
        <w:proofErr w:type="spellStart"/>
        <w:r>
          <w:rPr>
            <w:lang w:eastAsia="zh-CN"/>
          </w:rPr>
          <w:t>sNB</w:t>
        </w:r>
        <w:proofErr w:type="spellEnd"/>
        <w:r>
          <w:rPr>
            <w:lang w:eastAsia="zh-CN"/>
          </w:rPr>
          <w:t xml:space="preserve"> controls handover between satellites and from an </w:t>
        </w:r>
        <w:proofErr w:type="spellStart"/>
        <w:r>
          <w:rPr>
            <w:lang w:eastAsia="zh-CN"/>
          </w:rPr>
          <w:t>sNB</w:t>
        </w:r>
        <w:proofErr w:type="spellEnd"/>
        <w:r>
          <w:rPr>
            <w:lang w:eastAsia="zh-CN"/>
          </w:rPr>
          <w:t xml:space="preserve"> to a </w:t>
        </w:r>
        <w:proofErr w:type="spellStart"/>
        <w:r>
          <w:rPr>
            <w:lang w:eastAsia="zh-CN"/>
          </w:rPr>
          <w:t>gNB</w:t>
        </w:r>
        <w:proofErr w:type="spellEnd"/>
        <w:r>
          <w:rPr>
            <w:lang w:eastAsia="zh-CN"/>
          </w:rPr>
          <w:t xml:space="preserve">. A </w:t>
        </w:r>
        <w:proofErr w:type="spellStart"/>
        <w:r>
          <w:rPr>
            <w:lang w:eastAsia="zh-CN"/>
          </w:rPr>
          <w:t>gNB</w:t>
        </w:r>
        <w:proofErr w:type="spellEnd"/>
        <w:r>
          <w:rPr>
            <w:lang w:eastAsia="zh-CN"/>
          </w:rPr>
          <w:t xml:space="preserve"> could support handover to an </w:t>
        </w:r>
        <w:proofErr w:type="spellStart"/>
        <w:r>
          <w:rPr>
            <w:lang w:eastAsia="zh-CN"/>
          </w:rPr>
          <w:t>sNB</w:t>
        </w:r>
        <w:proofErr w:type="spellEnd"/>
        <w:r>
          <w:rPr>
            <w:lang w:eastAsia="zh-CN"/>
          </w:rPr>
          <w:t xml:space="preserve"> or to a satellite accessible from the </w:t>
        </w:r>
        <w:proofErr w:type="spellStart"/>
        <w:r>
          <w:rPr>
            <w:lang w:eastAsia="zh-CN"/>
          </w:rPr>
          <w:t>gNB</w:t>
        </w:r>
        <w:proofErr w:type="spellEnd"/>
        <w:r>
          <w:rPr>
            <w:lang w:eastAsia="zh-CN"/>
          </w:rPr>
          <w:t xml:space="preserve"> if enhanced with </w:t>
        </w:r>
        <w:proofErr w:type="spellStart"/>
        <w:r>
          <w:rPr>
            <w:lang w:eastAsia="zh-CN"/>
          </w:rPr>
          <w:t>sNB</w:t>
        </w:r>
        <w:proofErr w:type="spellEnd"/>
        <w:r>
          <w:rPr>
            <w:lang w:eastAsia="zh-CN"/>
          </w:rPr>
          <w:t xml:space="preserve"> capability.</w:t>
        </w:r>
      </w:ins>
    </w:p>
    <w:p w14:paraId="27974DB8" w14:textId="77777777" w:rsidR="003800CF" w:rsidRDefault="003800CF" w:rsidP="003800CF">
      <w:pPr>
        <w:pStyle w:val="B1"/>
        <w:rPr>
          <w:ins w:id="1854" w:author="Diff_v100_v200" w:date="2019-12-06T12:45:00Z"/>
          <w:lang w:eastAsia="zh-CN"/>
        </w:rPr>
      </w:pPr>
      <w:ins w:id="1855" w:author="Diff_v100_v200" w:date="2019-12-06T12:45:00Z">
        <w:r>
          <w:rPr>
            <w:lang w:eastAsia="zh-CN"/>
          </w:rPr>
          <w:t>8.</w:t>
        </w:r>
        <w:r>
          <w:rPr>
            <w:lang w:eastAsia="zh-CN"/>
          </w:rPr>
          <w:tab/>
          <w:t>Which country specific regulatory requirements affect the architecture design, and how are they enforced?</w:t>
        </w:r>
      </w:ins>
    </w:p>
    <w:p w14:paraId="728D6408" w14:textId="77777777" w:rsidR="003800CF" w:rsidRDefault="003800CF" w:rsidP="003800CF">
      <w:pPr>
        <w:pStyle w:val="B1"/>
        <w:rPr>
          <w:ins w:id="1856" w:author="Diff_v100_v200" w:date="2019-12-06T12:45:00Z"/>
          <w:lang w:eastAsia="zh-CN"/>
        </w:rPr>
      </w:pPr>
      <w:ins w:id="1857" w:author="Diff_v100_v200" w:date="2019-12-06T12:45:00Z">
        <w:r>
          <w:rPr>
            <w:lang w:eastAsia="zh-CN"/>
          </w:rPr>
          <w:lastRenderedPageBreak/>
          <w:tab/>
          <w:t xml:space="preserve">Answer: Country specific regulatory requirements can be supported in the same way as for terrestrial NR access. Verification (e.g. of a current UE location) might need to be an additional network function. As indicated in the geographical cell description, this could be performed through the </w:t>
        </w:r>
        <w:proofErr w:type="spellStart"/>
        <w:r>
          <w:rPr>
            <w:lang w:eastAsia="zh-CN"/>
          </w:rPr>
          <w:t>sNB</w:t>
        </w:r>
        <w:proofErr w:type="spellEnd"/>
        <w:r>
          <w:rPr>
            <w:lang w:eastAsia="zh-CN"/>
          </w:rPr>
          <w:t xml:space="preserve"> of the NG-RAN providing a trusted location function of UEs.</w:t>
        </w:r>
      </w:ins>
    </w:p>
    <w:p w14:paraId="35437F18" w14:textId="77777777" w:rsidR="003800CF" w:rsidRDefault="003800CF" w:rsidP="003800CF">
      <w:pPr>
        <w:pStyle w:val="B1"/>
        <w:rPr>
          <w:ins w:id="1858" w:author="Diff_v100_v200" w:date="2019-12-06T12:45:00Z"/>
          <w:lang w:eastAsia="zh-CN"/>
        </w:rPr>
      </w:pPr>
      <w:ins w:id="1859" w:author="Diff_v100_v200" w:date="2019-12-06T12:45:00Z">
        <w:r>
          <w:rPr>
            <w:lang w:eastAsia="zh-CN"/>
          </w:rPr>
          <w:t>9.</w:t>
        </w:r>
        <w:r>
          <w:rPr>
            <w:lang w:eastAsia="zh-CN"/>
          </w:rPr>
          <w:tab/>
          <w:t>Whether any changes are needed for charging in roaming situations?</w:t>
        </w:r>
      </w:ins>
    </w:p>
    <w:p w14:paraId="796F7CAE" w14:textId="77777777" w:rsidR="003800CF" w:rsidRDefault="003800CF" w:rsidP="003800CF">
      <w:pPr>
        <w:pStyle w:val="B1"/>
        <w:rPr>
          <w:ins w:id="1860" w:author="Diff_v100_v200" w:date="2019-12-06T12:45:00Z"/>
          <w:lang w:eastAsia="zh-CN"/>
        </w:rPr>
      </w:pPr>
      <w:ins w:id="1861" w:author="Diff_v100_v200" w:date="2019-12-06T12:45:00Z">
        <w:r>
          <w:rPr>
            <w:lang w:eastAsia="zh-CN"/>
          </w:rPr>
          <w:tab/>
          <w:t>Answer: not addressed and can be evaluated separately.</w:t>
        </w:r>
      </w:ins>
    </w:p>
    <w:p w14:paraId="450F0B8F" w14:textId="77777777" w:rsidR="00B474E8" w:rsidRPr="00111EC0" w:rsidRDefault="003800CF" w:rsidP="003800CF">
      <w:pPr>
        <w:rPr>
          <w:ins w:id="1862" w:author="Diff_v100_v200" w:date="2019-12-06T12:45:00Z"/>
          <w:lang w:eastAsia="ko-KR"/>
        </w:rPr>
      </w:pPr>
      <w:ins w:id="1863" w:author="Diff_v100_v200" w:date="2019-12-06T12:45:00Z">
        <w:r>
          <w:rPr>
            <w:lang w:eastAsia="ko-KR"/>
          </w:rPr>
          <w:t>For Key Issue #2, the solution supports 5G satellite access and mobility management with moving satellite coverage areas as described above. Answers to the points in clause 5.2.1 are as follows:</w:t>
        </w:r>
      </w:ins>
    </w:p>
    <w:p w14:paraId="6D3B3999" w14:textId="77777777" w:rsidR="003800CF" w:rsidRDefault="003800CF" w:rsidP="003800CF">
      <w:pPr>
        <w:pStyle w:val="B1"/>
        <w:rPr>
          <w:ins w:id="1864" w:author="Diff_v100_v200" w:date="2019-12-06T12:45:00Z"/>
          <w:lang w:eastAsia="zh-CN"/>
        </w:rPr>
      </w:pPr>
      <w:ins w:id="1865" w:author="Diff_v100_v200" w:date="2019-12-06T12:45:00Z">
        <w:r>
          <w:rPr>
            <w:lang w:eastAsia="zh-CN"/>
          </w:rPr>
          <w:t>-</w:t>
        </w:r>
        <w:r>
          <w:rPr>
            <w:lang w:eastAsia="zh-CN"/>
          </w:rPr>
          <w:tab/>
          <w:t>Whether existing Connection Management mechanisms can be reused for a UE accessing 5GC via satellite 3GPP access?</w:t>
        </w:r>
      </w:ins>
    </w:p>
    <w:p w14:paraId="141D9BD2" w14:textId="77777777" w:rsidR="003800CF" w:rsidRDefault="003800CF" w:rsidP="003800CF">
      <w:pPr>
        <w:pStyle w:val="B1"/>
        <w:rPr>
          <w:ins w:id="1866" w:author="Diff_v100_v200" w:date="2019-12-06T12:45:00Z"/>
          <w:lang w:eastAsia="zh-CN"/>
        </w:rPr>
      </w:pPr>
      <w:ins w:id="1867" w:author="Diff_v100_v200" w:date="2019-12-06T12:45:00Z">
        <w:r>
          <w:rPr>
            <w:lang w:eastAsia="zh-CN"/>
          </w:rPr>
          <w:tab/>
          <w:t>Answer: yes, as described.</w:t>
        </w:r>
      </w:ins>
    </w:p>
    <w:p w14:paraId="4EEF76DE" w14:textId="77777777" w:rsidR="003800CF" w:rsidRDefault="003800CF" w:rsidP="003800CF">
      <w:pPr>
        <w:pStyle w:val="B1"/>
        <w:rPr>
          <w:ins w:id="1868" w:author="Diff_v100_v200" w:date="2019-12-06T12:45:00Z"/>
          <w:lang w:eastAsia="zh-CN"/>
        </w:rPr>
      </w:pPr>
      <w:ins w:id="1869" w:author="Diff_v100_v200" w:date="2019-12-06T12:45:00Z">
        <w:r>
          <w:rPr>
            <w:lang w:eastAsia="zh-CN"/>
          </w:rPr>
          <w:t>-</w:t>
        </w:r>
        <w:r>
          <w:rPr>
            <w:lang w:eastAsia="zh-CN"/>
          </w:rPr>
          <w:tab/>
          <w:t xml:space="preserve">What are the functional impacts on the 5G CN when considering a satellite access with moving coverage areas and on-board </w:t>
        </w:r>
        <w:proofErr w:type="spellStart"/>
        <w:r>
          <w:rPr>
            <w:lang w:eastAsia="zh-CN"/>
          </w:rPr>
          <w:t>gNBs</w:t>
        </w:r>
        <w:proofErr w:type="spellEnd"/>
        <w:r>
          <w:rPr>
            <w:lang w:eastAsia="zh-CN"/>
          </w:rPr>
          <w:t>?</w:t>
        </w:r>
      </w:ins>
    </w:p>
    <w:p w14:paraId="53B00999" w14:textId="77777777" w:rsidR="003800CF" w:rsidRDefault="003800CF" w:rsidP="003800CF">
      <w:pPr>
        <w:pStyle w:val="B1"/>
        <w:rPr>
          <w:ins w:id="1870" w:author="Diff_v100_v200" w:date="2019-12-06T12:45:00Z"/>
          <w:lang w:eastAsia="zh-CN"/>
        </w:rPr>
      </w:pPr>
      <w:ins w:id="1871" w:author="Diff_v100_v200" w:date="2019-12-06T12:45:00Z">
        <w:r>
          <w:rPr>
            <w:lang w:eastAsia="zh-CN"/>
          </w:rPr>
          <w:tab/>
          <w:t xml:space="preserve">Answer: on-board satellite </w:t>
        </w:r>
        <w:proofErr w:type="spellStart"/>
        <w:r>
          <w:rPr>
            <w:lang w:eastAsia="zh-CN"/>
          </w:rPr>
          <w:t>gNBs</w:t>
        </w:r>
        <w:proofErr w:type="spellEnd"/>
        <w:r>
          <w:rPr>
            <w:lang w:eastAsia="zh-CN"/>
          </w:rPr>
          <w:t xml:space="preserve"> are not needed and were not evaluated. Functional impacts to the 5G CN with separate </w:t>
        </w:r>
        <w:proofErr w:type="spellStart"/>
        <w:r>
          <w:rPr>
            <w:lang w:eastAsia="zh-CN"/>
          </w:rPr>
          <w:t>sNBs</w:t>
        </w:r>
        <w:proofErr w:type="spellEnd"/>
        <w:r>
          <w:rPr>
            <w:lang w:eastAsia="zh-CN"/>
          </w:rPr>
          <w:t xml:space="preserve"> can be zero or very low at a NAS level for mobility management.</w:t>
        </w:r>
      </w:ins>
    </w:p>
    <w:p w14:paraId="236D2274" w14:textId="77777777" w:rsidR="003800CF" w:rsidRDefault="003800CF" w:rsidP="003800CF">
      <w:pPr>
        <w:pStyle w:val="B1"/>
        <w:rPr>
          <w:ins w:id="1872" w:author="Diff_v100_v200" w:date="2019-12-06T12:45:00Z"/>
          <w:lang w:eastAsia="zh-CN"/>
        </w:rPr>
      </w:pPr>
      <w:ins w:id="1873" w:author="Diff_v100_v200" w:date="2019-12-06T12:45:00Z">
        <w:r>
          <w:rPr>
            <w:lang w:eastAsia="zh-CN"/>
          </w:rPr>
          <w:t>-</w:t>
        </w:r>
        <w:r>
          <w:rPr>
            <w:lang w:eastAsia="zh-CN"/>
          </w:rPr>
          <w:tab/>
          <w:t xml:space="preserve">What are the impacts on the definition and on the management of Tracking Areas and Registration Areas as well as on mobility management when considering a satellite access with mobile coverage areas and on-board </w:t>
        </w:r>
        <w:proofErr w:type="spellStart"/>
        <w:r>
          <w:rPr>
            <w:lang w:eastAsia="zh-CN"/>
          </w:rPr>
          <w:t>gNBs</w:t>
        </w:r>
        <w:proofErr w:type="spellEnd"/>
        <w:r>
          <w:rPr>
            <w:lang w:eastAsia="zh-CN"/>
          </w:rPr>
          <w:t>?</w:t>
        </w:r>
      </w:ins>
    </w:p>
    <w:p w14:paraId="2CCF76E3" w14:textId="77777777" w:rsidR="003800CF" w:rsidRDefault="003800CF" w:rsidP="003800CF">
      <w:pPr>
        <w:pStyle w:val="B1"/>
        <w:rPr>
          <w:ins w:id="1874" w:author="Diff_v100_v200" w:date="2019-12-06T12:45:00Z"/>
          <w:lang w:eastAsia="zh-CN"/>
        </w:rPr>
      </w:pPr>
      <w:ins w:id="1875" w:author="Diff_v100_v200" w:date="2019-12-06T12:45:00Z">
        <w:r>
          <w:rPr>
            <w:lang w:eastAsia="zh-CN"/>
          </w:rPr>
          <w:tab/>
          <w:t xml:space="preserve">Answer: existing TAs can be extended to include new Satellite cells. Alternatively, new Satellite TAs can be defined composed of Satellite cells. Management of these by the 5G CN can be the same as for existing terrestrial </w:t>
        </w:r>
        <w:proofErr w:type="spellStart"/>
        <w:r>
          <w:rPr>
            <w:lang w:eastAsia="zh-CN"/>
          </w:rPr>
          <w:t>TAs.</w:t>
        </w:r>
        <w:proofErr w:type="spellEnd"/>
      </w:ins>
    </w:p>
    <w:p w14:paraId="2E10A587" w14:textId="77777777" w:rsidR="003800CF" w:rsidRDefault="003800CF" w:rsidP="003800CF">
      <w:pPr>
        <w:pStyle w:val="B1"/>
        <w:rPr>
          <w:ins w:id="1876" w:author="Diff_v100_v200" w:date="2019-12-06T12:45:00Z"/>
          <w:lang w:eastAsia="zh-CN"/>
        </w:rPr>
      </w:pPr>
      <w:ins w:id="1877" w:author="Diff_v100_v200" w:date="2019-12-06T12:45:00Z">
        <w:r>
          <w:rPr>
            <w:lang w:eastAsia="zh-CN"/>
          </w:rPr>
          <w:t>-</w:t>
        </w:r>
        <w:r>
          <w:rPr>
            <w:lang w:eastAsia="zh-CN"/>
          </w:rPr>
          <w:tab/>
          <w:t xml:space="preserve">What are the requirements on the satellite access with mobile coverage areas and on-board </w:t>
        </w:r>
        <w:proofErr w:type="spellStart"/>
        <w:r>
          <w:rPr>
            <w:lang w:eastAsia="zh-CN"/>
          </w:rPr>
          <w:t>gNBs</w:t>
        </w:r>
        <w:proofErr w:type="spellEnd"/>
        <w:r>
          <w:rPr>
            <w:lang w:eastAsia="zh-CN"/>
          </w:rPr>
          <w:t xml:space="preserve"> to limit the impact on the 5G CN and on the UE?</w:t>
        </w:r>
      </w:ins>
    </w:p>
    <w:p w14:paraId="4FAAF552" w14:textId="77777777" w:rsidR="003800CF" w:rsidRDefault="003800CF" w:rsidP="003800CF">
      <w:pPr>
        <w:pStyle w:val="B1"/>
        <w:rPr>
          <w:ins w:id="1878" w:author="Diff_v100_v200" w:date="2019-12-06T12:45:00Z"/>
          <w:lang w:eastAsia="zh-CN"/>
        </w:rPr>
      </w:pPr>
      <w:ins w:id="1879" w:author="Diff_v100_v200" w:date="2019-12-06T12:45:00Z">
        <w:r>
          <w:rPr>
            <w:lang w:eastAsia="zh-CN"/>
          </w:rPr>
          <w:tab/>
          <w:t xml:space="preserve">Answer: on-board satellite </w:t>
        </w:r>
        <w:proofErr w:type="spellStart"/>
        <w:r>
          <w:rPr>
            <w:lang w:eastAsia="zh-CN"/>
          </w:rPr>
          <w:t>gNBs</w:t>
        </w:r>
        <w:proofErr w:type="spellEnd"/>
        <w:r>
          <w:rPr>
            <w:lang w:eastAsia="zh-CN"/>
          </w:rPr>
          <w:t xml:space="preserve"> are not needed and were not evaluated. The solution limits 5G CN and UE impacts for mobility management. However, new UE impacts are needed to manage Satellite cell selection and reselection.</w:t>
        </w:r>
      </w:ins>
    </w:p>
    <w:p w14:paraId="6C923D5A" w14:textId="77777777" w:rsidR="003800CF" w:rsidRDefault="003800CF" w:rsidP="003800CF">
      <w:pPr>
        <w:pStyle w:val="B1"/>
        <w:rPr>
          <w:ins w:id="1880" w:author="Diff_v100_v200" w:date="2019-12-06T12:45:00Z"/>
          <w:lang w:eastAsia="zh-CN"/>
        </w:rPr>
      </w:pPr>
      <w:ins w:id="1881" w:author="Diff_v100_v200" w:date="2019-12-06T12:45:00Z">
        <w:r>
          <w:rPr>
            <w:lang w:eastAsia="zh-CN"/>
          </w:rPr>
          <w:t>-</w:t>
        </w:r>
        <w:r>
          <w:rPr>
            <w:lang w:eastAsia="zh-CN"/>
          </w:rPr>
          <w:tab/>
          <w:t xml:space="preserve">How is UE reachability (paging) handled in case of moving satellite access coverage areas and on-board </w:t>
        </w:r>
        <w:proofErr w:type="spellStart"/>
        <w:r>
          <w:rPr>
            <w:lang w:eastAsia="zh-CN"/>
          </w:rPr>
          <w:t>gNBs</w:t>
        </w:r>
        <w:proofErr w:type="spellEnd"/>
        <w:r>
          <w:rPr>
            <w:lang w:eastAsia="zh-CN"/>
          </w:rPr>
          <w:t>?</w:t>
        </w:r>
      </w:ins>
    </w:p>
    <w:p w14:paraId="41489B7C" w14:textId="77777777" w:rsidR="003800CF" w:rsidRDefault="003800CF" w:rsidP="003800CF">
      <w:pPr>
        <w:pStyle w:val="B1"/>
        <w:rPr>
          <w:ins w:id="1882" w:author="Diff_v100_v200" w:date="2019-12-06T12:45:00Z"/>
          <w:lang w:eastAsia="zh-CN"/>
        </w:rPr>
      </w:pPr>
      <w:ins w:id="1883" w:author="Diff_v100_v200" w:date="2019-12-06T12:45:00Z">
        <w:r>
          <w:rPr>
            <w:lang w:eastAsia="zh-CN"/>
          </w:rPr>
          <w:tab/>
          <w:t>Answer: The solution supports UE reachability via paging as described above. Paging can be supported with zero (or very low) new impact to the 5G CN.</w:t>
        </w:r>
      </w:ins>
    </w:p>
    <w:p w14:paraId="1981AC35" w14:textId="77777777" w:rsidR="003800CF" w:rsidRDefault="003800CF" w:rsidP="003800CF">
      <w:pPr>
        <w:pStyle w:val="B1"/>
        <w:rPr>
          <w:ins w:id="1884" w:author="Diff_v100_v200" w:date="2019-12-06T12:45:00Z"/>
          <w:lang w:eastAsia="zh-CN"/>
        </w:rPr>
      </w:pPr>
      <w:ins w:id="1885" w:author="Diff_v100_v200" w:date="2019-12-06T12:45:00Z">
        <w:r>
          <w:rPr>
            <w:lang w:eastAsia="zh-CN"/>
          </w:rPr>
          <w:t>-</w:t>
        </w:r>
        <w:r>
          <w:rPr>
            <w:lang w:eastAsia="zh-CN"/>
          </w:rPr>
          <w:tab/>
          <w:t xml:space="preserve">What are the impacts to idle mode mobility with moving satellite coverage areas and on-board </w:t>
        </w:r>
        <w:proofErr w:type="spellStart"/>
        <w:r>
          <w:rPr>
            <w:lang w:eastAsia="zh-CN"/>
          </w:rPr>
          <w:t>gNBs</w:t>
        </w:r>
        <w:proofErr w:type="spellEnd"/>
        <w:r>
          <w:rPr>
            <w:lang w:eastAsia="zh-CN"/>
          </w:rPr>
          <w:t>?</w:t>
        </w:r>
      </w:ins>
    </w:p>
    <w:p w14:paraId="1EB81DA9" w14:textId="77777777" w:rsidR="003800CF" w:rsidRDefault="003800CF" w:rsidP="003800CF">
      <w:pPr>
        <w:pStyle w:val="B1"/>
        <w:rPr>
          <w:ins w:id="1886" w:author="Diff_v100_v200" w:date="2019-12-06T12:45:00Z"/>
          <w:lang w:eastAsia="zh-CN"/>
        </w:rPr>
      </w:pPr>
      <w:ins w:id="1887" w:author="Diff_v100_v200" w:date="2019-12-06T12:45:00Z">
        <w:r>
          <w:rPr>
            <w:lang w:eastAsia="zh-CN"/>
          </w:rPr>
          <w:tab/>
          <w:t>Answer: The solution supports UE idle mode mobility as described above - which does require some new UE impacts.</w:t>
        </w:r>
      </w:ins>
    </w:p>
    <w:p w14:paraId="18569CE9" w14:textId="77777777" w:rsidR="003800CF" w:rsidRDefault="003800CF" w:rsidP="003800CF">
      <w:pPr>
        <w:pStyle w:val="B1"/>
        <w:rPr>
          <w:ins w:id="1888" w:author="Diff_v100_v200" w:date="2019-12-06T12:45:00Z"/>
          <w:lang w:eastAsia="zh-CN"/>
        </w:rPr>
      </w:pPr>
      <w:ins w:id="1889" w:author="Diff_v100_v200" w:date="2019-12-06T12:45:00Z">
        <w:r>
          <w:rPr>
            <w:lang w:eastAsia="zh-CN"/>
          </w:rPr>
          <w:t>-</w:t>
        </w:r>
        <w:r>
          <w:rPr>
            <w:lang w:eastAsia="zh-CN"/>
          </w:rPr>
          <w:tab/>
          <w:t xml:space="preserve">What are the impacts to connected mode mobility with moving satellite coverage areas and on-board </w:t>
        </w:r>
        <w:proofErr w:type="spellStart"/>
        <w:r>
          <w:rPr>
            <w:lang w:eastAsia="zh-CN"/>
          </w:rPr>
          <w:t>gNBs</w:t>
        </w:r>
        <w:proofErr w:type="spellEnd"/>
        <w:r>
          <w:rPr>
            <w:lang w:eastAsia="zh-CN"/>
          </w:rPr>
          <w:t>?</w:t>
        </w:r>
      </w:ins>
    </w:p>
    <w:p w14:paraId="4DCE592E" w14:textId="77777777" w:rsidR="003800CF" w:rsidRDefault="003800CF" w:rsidP="003800CF">
      <w:pPr>
        <w:pStyle w:val="B1"/>
        <w:rPr>
          <w:ins w:id="1890" w:author="Diff_v100_v200" w:date="2019-12-06T12:45:00Z"/>
          <w:lang w:eastAsia="zh-CN"/>
        </w:rPr>
      </w:pPr>
      <w:ins w:id="1891" w:author="Diff_v100_v200" w:date="2019-12-06T12:45:00Z">
        <w:r>
          <w:rPr>
            <w:lang w:eastAsia="zh-CN"/>
          </w:rPr>
          <w:tab/>
          <w:t xml:space="preserve">Answer: The solution supports UE connected mode mobility as described above - and with impacts to an </w:t>
        </w:r>
        <w:proofErr w:type="spellStart"/>
        <w:r>
          <w:rPr>
            <w:lang w:eastAsia="zh-CN"/>
          </w:rPr>
          <w:t>sNB</w:t>
        </w:r>
        <w:proofErr w:type="spellEnd"/>
        <w:r>
          <w:rPr>
            <w:lang w:eastAsia="zh-CN"/>
          </w:rPr>
          <w:t>.</w:t>
        </w:r>
      </w:ins>
    </w:p>
    <w:p w14:paraId="00401EF1" w14:textId="77777777" w:rsidR="003800CF" w:rsidRDefault="003800CF" w:rsidP="003800CF">
      <w:pPr>
        <w:pStyle w:val="B1"/>
        <w:rPr>
          <w:ins w:id="1892" w:author="Diff_v100_v200" w:date="2019-12-06T12:45:00Z"/>
          <w:lang w:eastAsia="zh-CN"/>
        </w:rPr>
      </w:pPr>
      <w:ins w:id="1893" w:author="Diff_v100_v200" w:date="2019-12-06T12:45:00Z">
        <w:r>
          <w:rPr>
            <w:lang w:eastAsia="zh-CN"/>
          </w:rPr>
          <w:t>-</w:t>
        </w:r>
        <w:r>
          <w:rPr>
            <w:lang w:eastAsia="zh-CN"/>
          </w:rPr>
          <w:tab/>
          <w:t>Whether a UE can access 5GC via satellite access and terrestrial access simultaneously? And how?</w:t>
        </w:r>
      </w:ins>
    </w:p>
    <w:p w14:paraId="36EFC63D" w14:textId="77777777" w:rsidR="003800CF" w:rsidRDefault="003800CF" w:rsidP="003800CF">
      <w:pPr>
        <w:pStyle w:val="B1"/>
        <w:rPr>
          <w:ins w:id="1894" w:author="Diff_v100_v200" w:date="2019-12-06T12:45:00Z"/>
          <w:lang w:eastAsia="zh-CN"/>
        </w:rPr>
      </w:pPr>
      <w:ins w:id="1895" w:author="Diff_v100_v200" w:date="2019-12-06T12:45:00Z">
        <w:r>
          <w:rPr>
            <w:lang w:eastAsia="zh-CN"/>
          </w:rPr>
          <w:tab/>
          <w:t>Answer: Not explicitly addressed but the treatment of 5G satellite access as an extension to 3GPP NG-RAN access would allow simultaneous 5G satellite access and WLAN access. Simultaneous 5G satellite access and terrestrial NR or LTE access also seems possible - e.g. if 5G satellite access is assigned a new RAT (or RATs).</w:t>
        </w:r>
      </w:ins>
    </w:p>
    <w:p w14:paraId="2794DEF7" w14:textId="77777777" w:rsidR="00B474E8" w:rsidRPr="00111EC0" w:rsidRDefault="003800CF" w:rsidP="003800CF">
      <w:pPr>
        <w:rPr>
          <w:ins w:id="1896" w:author="Diff_v100_v200" w:date="2019-12-06T12:45:00Z"/>
          <w:lang w:eastAsia="ko-KR"/>
        </w:rPr>
      </w:pPr>
      <w:ins w:id="1897" w:author="Diff_v100_v200" w:date="2019-12-06T12:45:00Z">
        <w:r>
          <w:rPr>
            <w:lang w:eastAsia="ko-KR"/>
          </w:rPr>
          <w:t>The solution addresses Key Issue #10 by supporting regulatory services in the same way as for terrestrial NR access. Answers to the points in clause 5.10.1 are as follows:</w:t>
        </w:r>
      </w:ins>
    </w:p>
    <w:p w14:paraId="153A7290" w14:textId="77777777" w:rsidR="003800CF" w:rsidRDefault="003800CF" w:rsidP="003800CF">
      <w:pPr>
        <w:pStyle w:val="B1"/>
        <w:rPr>
          <w:ins w:id="1898" w:author="Diff_v100_v200" w:date="2019-12-06T12:45:00Z"/>
          <w:lang w:eastAsia="zh-CN"/>
        </w:rPr>
      </w:pPr>
      <w:ins w:id="1899" w:author="Diff_v100_v200" w:date="2019-12-06T12:45:00Z">
        <w:r>
          <w:rPr>
            <w:lang w:eastAsia="zh-CN"/>
          </w:rPr>
          <w:t>a)</w:t>
        </w:r>
        <w:r>
          <w:rPr>
            <w:lang w:eastAsia="zh-CN"/>
          </w:rPr>
          <w:tab/>
          <w:t>When required, how to ensure that the UE is using a core network of the country in which the UE is physically located?</w:t>
        </w:r>
      </w:ins>
    </w:p>
    <w:p w14:paraId="7E49C710" w14:textId="77777777" w:rsidR="003800CF" w:rsidRDefault="003800CF" w:rsidP="003800CF">
      <w:pPr>
        <w:pStyle w:val="B1"/>
        <w:rPr>
          <w:ins w:id="1900" w:author="Diff_v100_v200" w:date="2019-12-06T12:45:00Z"/>
          <w:lang w:eastAsia="zh-CN"/>
        </w:rPr>
      </w:pPr>
      <w:ins w:id="1901" w:author="Diff_v100_v200" w:date="2019-12-06T12:45:00Z">
        <w:r>
          <w:rPr>
            <w:lang w:eastAsia="zh-CN"/>
          </w:rPr>
          <w:tab/>
          <w:t xml:space="preserve">Answer: the solution requires and enables UE access to a PLMN in the same country as the UE. This can be enforced via UE location from an </w:t>
        </w:r>
        <w:proofErr w:type="spellStart"/>
        <w:r>
          <w:rPr>
            <w:lang w:eastAsia="zh-CN"/>
          </w:rPr>
          <w:t>sNB</w:t>
        </w:r>
        <w:proofErr w:type="spellEnd"/>
        <w:r>
          <w:rPr>
            <w:lang w:eastAsia="zh-CN"/>
          </w:rPr>
          <w:t xml:space="preserve"> or PLMN on initial access, reregistration or when a regulatory service is </w:t>
        </w:r>
        <w:r>
          <w:rPr>
            <w:lang w:eastAsia="zh-CN"/>
          </w:rPr>
          <w:lastRenderedPageBreak/>
          <w:t>invoked. Moreover, the cells in the different countries can use different Tracking Area Identifiers (e.g. different TA Codes and/or different PLMN IDs).</w:t>
        </w:r>
      </w:ins>
    </w:p>
    <w:p w14:paraId="6F66BF53" w14:textId="77777777" w:rsidR="003800CF" w:rsidRDefault="003800CF" w:rsidP="003800CF">
      <w:pPr>
        <w:pStyle w:val="B1"/>
        <w:rPr>
          <w:ins w:id="1902" w:author="Diff_v100_v200" w:date="2019-12-06T12:45:00Z"/>
          <w:lang w:eastAsia="zh-CN"/>
        </w:rPr>
      </w:pPr>
      <w:ins w:id="1903" w:author="Diff_v100_v200" w:date="2019-12-06T12:45:00Z">
        <w:r>
          <w:rPr>
            <w:lang w:eastAsia="zh-CN"/>
          </w:rPr>
          <w:t>b)</w:t>
        </w:r>
        <w:r>
          <w:rPr>
            <w:lang w:eastAsia="zh-CN"/>
          </w:rPr>
          <w:tab/>
          <w:t>How to select a core network when the UE is in an aeronautical or maritime location?</w:t>
        </w:r>
      </w:ins>
    </w:p>
    <w:p w14:paraId="53C6BF93" w14:textId="77777777" w:rsidR="003800CF" w:rsidRDefault="003800CF" w:rsidP="003800CF">
      <w:pPr>
        <w:pStyle w:val="B1"/>
        <w:rPr>
          <w:ins w:id="1904" w:author="Diff_v100_v200" w:date="2019-12-06T12:45:00Z"/>
          <w:lang w:eastAsia="zh-CN"/>
        </w:rPr>
      </w:pPr>
      <w:ins w:id="1905" w:author="Diff_v100_v200" w:date="2019-12-06T12:45:00Z">
        <w:r>
          <w:rPr>
            <w:lang w:eastAsia="zh-CN"/>
          </w:rPr>
          <w:tab/>
          <w:t>Answer: The solution supports access from international maritime areas. Aeronautic access was not considered but should be possible in a similar manner to terrestrial access.</w:t>
        </w:r>
      </w:ins>
    </w:p>
    <w:p w14:paraId="0AB03DF3" w14:textId="77777777" w:rsidR="003800CF" w:rsidRDefault="003800CF" w:rsidP="003800CF">
      <w:pPr>
        <w:pStyle w:val="B1"/>
        <w:rPr>
          <w:ins w:id="1906" w:author="Diff_v100_v200" w:date="2019-12-06T12:45:00Z"/>
          <w:lang w:eastAsia="zh-CN"/>
        </w:rPr>
      </w:pPr>
      <w:ins w:id="1907" w:author="Diff_v100_v200" w:date="2019-12-06T12:45:00Z">
        <w:r>
          <w:rPr>
            <w:lang w:eastAsia="zh-CN"/>
          </w:rPr>
          <w:t>c)</w:t>
        </w:r>
        <w:r>
          <w:rPr>
            <w:lang w:eastAsia="zh-CN"/>
          </w:rPr>
          <w:tab/>
          <w:t>If the satellite system is using the same MCC+MNC in multiple countries, how to enable per-country, UE specific prohibition of satellite access?</w:t>
        </w:r>
      </w:ins>
    </w:p>
    <w:p w14:paraId="26455B0F" w14:textId="77777777" w:rsidR="003800CF" w:rsidRDefault="003800CF" w:rsidP="003800CF">
      <w:pPr>
        <w:pStyle w:val="B1"/>
        <w:rPr>
          <w:ins w:id="1908" w:author="Diff_v100_v200" w:date="2019-12-06T12:45:00Z"/>
          <w:lang w:eastAsia="zh-CN"/>
        </w:rPr>
      </w:pPr>
      <w:ins w:id="1909" w:author="Diff_v100_v200" w:date="2019-12-06T12:45:00Z">
        <w:r>
          <w:rPr>
            <w:lang w:eastAsia="zh-CN"/>
          </w:rPr>
          <w:tab/>
          <w:t xml:space="preserve">Answer: the solution can provide country specific information to UEs in association with Satellite cells or </w:t>
        </w:r>
        <w:proofErr w:type="spellStart"/>
        <w:r>
          <w:rPr>
            <w:lang w:eastAsia="zh-CN"/>
          </w:rPr>
          <w:t>TAs.</w:t>
        </w:r>
        <w:proofErr w:type="spellEnd"/>
        <w:r>
          <w:rPr>
            <w:lang w:eastAsia="zh-CN"/>
          </w:rPr>
          <w:t xml:space="preserve"> Countries which prohibit satellite access could have no Satellite cells assigned to them. A UE which determines not being located in any Satellite cell would then not perform 5G satellite access.</w:t>
        </w:r>
      </w:ins>
    </w:p>
    <w:p w14:paraId="4DC328BD" w14:textId="77777777" w:rsidR="003800CF" w:rsidRDefault="003800CF" w:rsidP="003800CF">
      <w:pPr>
        <w:pStyle w:val="B1"/>
        <w:rPr>
          <w:ins w:id="1910" w:author="Diff_v100_v200" w:date="2019-12-06T12:45:00Z"/>
          <w:lang w:eastAsia="zh-CN"/>
        </w:rPr>
      </w:pPr>
      <w:ins w:id="1911" w:author="Diff_v100_v200" w:date="2019-12-06T12:45:00Z">
        <w:r>
          <w:rPr>
            <w:lang w:eastAsia="zh-CN"/>
          </w:rPr>
          <w:t>d)</w:t>
        </w:r>
        <w:r>
          <w:rPr>
            <w:lang w:eastAsia="zh-CN"/>
          </w:rPr>
          <w:tab/>
          <w:t>How to route an emergency call to the correct PSAP?</w:t>
        </w:r>
      </w:ins>
    </w:p>
    <w:p w14:paraId="52FEAFC7" w14:textId="77777777" w:rsidR="003800CF" w:rsidRDefault="003800CF" w:rsidP="003800CF">
      <w:pPr>
        <w:pStyle w:val="B1"/>
        <w:rPr>
          <w:ins w:id="1912" w:author="Diff_v100_v200" w:date="2019-12-06T12:45:00Z"/>
          <w:lang w:eastAsia="zh-CN"/>
        </w:rPr>
      </w:pPr>
      <w:ins w:id="1913" w:author="Diff_v100_v200" w:date="2019-12-06T12:45:00Z">
        <w:r>
          <w:rPr>
            <w:lang w:eastAsia="zh-CN"/>
          </w:rPr>
          <w:tab/>
          <w:t>Answer: This is enabled via the serving Satellite cell as described above.</w:t>
        </w:r>
      </w:ins>
    </w:p>
    <w:p w14:paraId="0FAA4C53" w14:textId="77777777" w:rsidR="003800CF" w:rsidRDefault="003800CF" w:rsidP="003800CF">
      <w:pPr>
        <w:pStyle w:val="B1"/>
        <w:rPr>
          <w:ins w:id="1914" w:author="Diff_v100_v200" w:date="2019-12-06T12:45:00Z"/>
          <w:lang w:eastAsia="zh-CN"/>
        </w:rPr>
      </w:pPr>
      <w:ins w:id="1915" w:author="Diff_v100_v200" w:date="2019-12-06T12:45:00Z">
        <w:r>
          <w:rPr>
            <w:lang w:eastAsia="zh-CN"/>
          </w:rPr>
          <w:t>e)</w:t>
        </w:r>
        <w:r>
          <w:rPr>
            <w:lang w:eastAsia="zh-CN"/>
          </w:rPr>
          <w:tab/>
          <w:t>How to handle Lawful Interception?</w:t>
        </w:r>
      </w:ins>
    </w:p>
    <w:p w14:paraId="133EB644" w14:textId="77777777" w:rsidR="003800CF" w:rsidRDefault="003800CF" w:rsidP="003800CF">
      <w:pPr>
        <w:pStyle w:val="B1"/>
        <w:rPr>
          <w:ins w:id="1916" w:author="Diff_v100_v200" w:date="2019-12-06T12:45:00Z"/>
          <w:lang w:eastAsia="zh-CN"/>
        </w:rPr>
      </w:pPr>
      <w:ins w:id="1917" w:author="Diff_v100_v200" w:date="2019-12-06T12:45:00Z">
        <w:r>
          <w:rPr>
            <w:lang w:eastAsia="zh-CN"/>
          </w:rPr>
          <w:tab/>
          <w:t>Answer: supported as described above.</w:t>
        </w:r>
      </w:ins>
    </w:p>
    <w:p w14:paraId="67E30553" w14:textId="77777777" w:rsidR="003800CF" w:rsidRDefault="003800CF" w:rsidP="003800CF">
      <w:pPr>
        <w:pStyle w:val="B1"/>
        <w:rPr>
          <w:ins w:id="1918" w:author="Diff_v100_v200" w:date="2019-12-06T12:45:00Z"/>
          <w:lang w:eastAsia="zh-CN"/>
        </w:rPr>
      </w:pPr>
      <w:ins w:id="1919" w:author="Diff_v100_v200" w:date="2019-12-06T12:45:00Z">
        <w:r>
          <w:rPr>
            <w:lang w:eastAsia="zh-CN"/>
          </w:rPr>
          <w:t>f)</w:t>
        </w:r>
        <w:r>
          <w:rPr>
            <w:lang w:eastAsia="zh-CN"/>
          </w:rPr>
          <w:tab/>
          <w:t>How to address Public Warning System?</w:t>
        </w:r>
      </w:ins>
    </w:p>
    <w:p w14:paraId="0B502AF4" w14:textId="77777777" w:rsidR="003800CF" w:rsidRDefault="003800CF" w:rsidP="003800CF">
      <w:pPr>
        <w:pStyle w:val="B1"/>
        <w:rPr>
          <w:ins w:id="1920" w:author="Diff_v100_v200" w:date="2019-12-06T12:45:00Z"/>
          <w:lang w:eastAsia="zh-CN"/>
        </w:rPr>
      </w:pPr>
      <w:ins w:id="1921" w:author="Diff_v100_v200" w:date="2019-12-06T12:45:00Z">
        <w:r>
          <w:rPr>
            <w:lang w:eastAsia="zh-CN"/>
          </w:rPr>
          <w:tab/>
          <w:t>Answer: supported as described above.</w:t>
        </w:r>
      </w:ins>
    </w:p>
    <w:p w14:paraId="1D8C9867" w14:textId="77777777" w:rsidR="003800CF" w:rsidRDefault="003800CF" w:rsidP="003800CF">
      <w:pPr>
        <w:pStyle w:val="B1"/>
        <w:rPr>
          <w:ins w:id="1922" w:author="Diff_v100_v200" w:date="2019-12-06T12:45:00Z"/>
          <w:lang w:eastAsia="zh-CN"/>
        </w:rPr>
      </w:pPr>
      <w:ins w:id="1923" w:author="Diff_v100_v200" w:date="2019-12-06T12:45:00Z">
        <w:r>
          <w:rPr>
            <w:lang w:eastAsia="zh-CN"/>
          </w:rPr>
          <w:t>g)</w:t>
        </w:r>
        <w:r>
          <w:rPr>
            <w:lang w:eastAsia="zh-CN"/>
          </w:rPr>
          <w:tab/>
          <w:t>How to handle charging and tariff notifications?</w:t>
        </w:r>
      </w:ins>
    </w:p>
    <w:p w14:paraId="35BF5F04" w14:textId="77777777" w:rsidR="003800CF" w:rsidRDefault="003800CF" w:rsidP="003800CF">
      <w:pPr>
        <w:pStyle w:val="B1"/>
        <w:rPr>
          <w:ins w:id="1924" w:author="Diff_v100_v200" w:date="2019-12-06T12:45:00Z"/>
          <w:lang w:eastAsia="zh-CN"/>
        </w:rPr>
      </w:pPr>
      <w:ins w:id="1925" w:author="Diff_v100_v200" w:date="2019-12-06T12:45:00Z">
        <w:r>
          <w:rPr>
            <w:lang w:eastAsia="zh-CN"/>
          </w:rPr>
          <w:tab/>
          <w:t xml:space="preserve">Answer: not evaluated but would be possible based on serving Satellite cells and/or Satellite </w:t>
        </w:r>
        <w:proofErr w:type="spellStart"/>
        <w:r>
          <w:rPr>
            <w:lang w:eastAsia="zh-CN"/>
          </w:rPr>
          <w:t>TAs.</w:t>
        </w:r>
        <w:proofErr w:type="spellEnd"/>
      </w:ins>
    </w:p>
    <w:p w14:paraId="09ACEDC1" w14:textId="77777777" w:rsidR="00C40540" w:rsidRPr="007C7055" w:rsidRDefault="00C40540" w:rsidP="00C40540">
      <w:pPr>
        <w:pStyle w:val="Heading2"/>
        <w:rPr>
          <w:ins w:id="1926" w:author="Diff_v100_v200" w:date="2019-12-06T12:45:00Z"/>
          <w:lang w:val="en-US" w:eastAsia="zh-CN"/>
        </w:rPr>
      </w:pPr>
      <w:bookmarkStart w:id="1927" w:name="_Toc26265271"/>
      <w:bookmarkStart w:id="1928" w:name="_Toc26525166"/>
      <w:bookmarkStart w:id="1929" w:name="_Toc26528771"/>
      <w:ins w:id="1930" w:author="Diff_v100_v200" w:date="2019-12-06T12:45:00Z">
        <w:r w:rsidRPr="007C7055">
          <w:rPr>
            <w:lang w:val="en-US"/>
          </w:rPr>
          <w:t>6.13</w:t>
        </w:r>
        <w:r w:rsidRPr="007C7055">
          <w:rPr>
            <w:lang w:val="en-US"/>
          </w:rPr>
          <w:tab/>
          <w:t>Solution #13: Country specific PLMN selection</w:t>
        </w:r>
        <w:bookmarkEnd w:id="1927"/>
        <w:bookmarkEnd w:id="1928"/>
        <w:bookmarkEnd w:id="1929"/>
      </w:ins>
    </w:p>
    <w:p w14:paraId="4A29BBA9" w14:textId="77777777" w:rsidR="00C40540" w:rsidRPr="007C7055" w:rsidRDefault="00C40540" w:rsidP="00C40540">
      <w:pPr>
        <w:pStyle w:val="Heading3"/>
        <w:rPr>
          <w:ins w:id="1931" w:author="Diff_v100_v200" w:date="2019-12-06T12:45:00Z"/>
          <w:lang w:val="en-US"/>
        </w:rPr>
      </w:pPr>
      <w:bookmarkStart w:id="1932" w:name="_Toc23400797"/>
      <w:bookmarkStart w:id="1933" w:name="_Toc26265272"/>
      <w:bookmarkStart w:id="1934" w:name="_Toc26525167"/>
      <w:bookmarkStart w:id="1935" w:name="_Toc26528772"/>
      <w:ins w:id="1936" w:author="Diff_v100_v200" w:date="2019-12-06T12:45:00Z">
        <w:r w:rsidRPr="007C7055">
          <w:rPr>
            <w:lang w:val="en-US"/>
          </w:rPr>
          <w:t>6.13.1</w:t>
        </w:r>
        <w:r w:rsidRPr="007C7055">
          <w:rPr>
            <w:lang w:val="en-US"/>
          </w:rPr>
          <w:tab/>
          <w:t>Description</w:t>
        </w:r>
        <w:bookmarkEnd w:id="1932"/>
        <w:bookmarkEnd w:id="1933"/>
        <w:bookmarkEnd w:id="1934"/>
        <w:bookmarkEnd w:id="1935"/>
      </w:ins>
    </w:p>
    <w:p w14:paraId="3E11253A" w14:textId="77777777" w:rsidR="003800CF" w:rsidRDefault="003800CF" w:rsidP="003800CF">
      <w:pPr>
        <w:rPr>
          <w:ins w:id="1937" w:author="Diff_v100_v200" w:date="2019-12-06T12:45:00Z"/>
          <w:lang w:eastAsia="ko-KR"/>
        </w:rPr>
      </w:pPr>
      <w:ins w:id="1938" w:author="Diff_v100_v200" w:date="2019-12-06T12:45:00Z">
        <w:r>
          <w:rPr>
            <w:lang w:eastAsia="ko-KR"/>
          </w:rPr>
          <w:t>This solution addresses several aspects under Key Issue #10.</w:t>
        </w:r>
      </w:ins>
    </w:p>
    <w:p w14:paraId="32CDEBF3" w14:textId="77777777" w:rsidR="003800CF" w:rsidRDefault="003800CF" w:rsidP="003800CF">
      <w:pPr>
        <w:rPr>
          <w:ins w:id="1939" w:author="Diff_v100_v200" w:date="2019-12-06T12:45:00Z"/>
          <w:lang w:eastAsia="ko-KR"/>
        </w:rPr>
      </w:pPr>
      <w:ins w:id="1940" w:author="Diff_v100_v200" w:date="2019-12-06T12:45:00Z">
        <w:r>
          <w:rPr>
            <w:lang w:eastAsia="ko-KR"/>
          </w:rPr>
          <w:t>Terrestrial network coverage area is typically restricted (with reasonable accuracy) inside the country that licensed the frequency band. This minimises the overlap of networks from different countries to only border areas, as elsewhere there is no coverage from "foreign" networks. Based on this assumption, the current definition of "country" in TS 23.122 [10] is based on network topology observed by the UE:</w:t>
        </w:r>
      </w:ins>
    </w:p>
    <w:p w14:paraId="20E1A6DD" w14:textId="77777777" w:rsidR="00C40540" w:rsidRPr="008E2BFC" w:rsidRDefault="003800CF" w:rsidP="003800CF">
      <w:pPr>
        <w:pStyle w:val="B1"/>
        <w:rPr>
          <w:ins w:id="1941" w:author="Diff_v100_v200" w:date="2019-12-06T12:45:00Z"/>
          <w:lang w:eastAsia="ko-KR"/>
        </w:rPr>
      </w:pPr>
      <w:ins w:id="1942" w:author="Diff_v100_v200" w:date="2019-12-06T12:45:00Z">
        <w:r>
          <w:rPr>
            <w:lang w:eastAsia="ko-KR"/>
          </w:rPr>
          <w:t>-</w:t>
        </w:r>
        <w:r>
          <w:rPr>
            <w:lang w:eastAsia="ko-KR"/>
          </w:rPr>
          <w:tab/>
        </w:r>
        <w:r w:rsidRPr="003800CF">
          <w:rPr>
            <w:b/>
            <w:bCs/>
            <w:lang w:eastAsia="ko-KR"/>
          </w:rPr>
          <w:t>Country</w:t>
        </w:r>
        <w:r>
          <w:rPr>
            <w:lang w:eastAsia="ko-KR"/>
          </w:rPr>
          <w:t>: A country is identified by a single MCC value, with the exception that MCC values 310 through 316 identify a single country (USA) and MCC values 404 through 406 identify a single country (India).</w:t>
        </w:r>
      </w:ins>
    </w:p>
    <w:p w14:paraId="0BCB411C" w14:textId="77777777" w:rsidR="003800CF" w:rsidRDefault="003800CF" w:rsidP="003800CF">
      <w:pPr>
        <w:rPr>
          <w:ins w:id="1943" w:author="Diff_v100_v200" w:date="2019-12-06T12:45:00Z"/>
          <w:lang w:eastAsia="ko-KR"/>
        </w:rPr>
      </w:pPr>
      <w:ins w:id="1944" w:author="Diff_v100_v200" w:date="2019-12-06T12:45:00Z">
        <w:r>
          <w:rPr>
            <w:lang w:eastAsia="ko-KR"/>
          </w:rPr>
          <w:t>Possible satellite access deployment case in Figure 5.10.1-1 shows a large multi-national cell coverage area spanning substantially across country borders and changing the above assumption.</w:t>
        </w:r>
      </w:ins>
    </w:p>
    <w:p w14:paraId="0F8D73F7" w14:textId="77777777" w:rsidR="003800CF" w:rsidRDefault="003800CF" w:rsidP="003800CF">
      <w:pPr>
        <w:rPr>
          <w:ins w:id="1945" w:author="Diff_v100_v200" w:date="2019-12-06T12:45:00Z"/>
          <w:lang w:eastAsia="ko-KR"/>
        </w:rPr>
      </w:pPr>
      <w:ins w:id="1946" w:author="Diff_v100_v200" w:date="2019-12-06T12:45:00Z">
        <w:r>
          <w:rPr>
            <w:lang w:eastAsia="ko-KR"/>
          </w:rPr>
          <w:t>It is expected that local regulations apply in each country and the UE is expected to register to one of the PLMNs of the country of the UE location.</w:t>
        </w:r>
      </w:ins>
    </w:p>
    <w:p w14:paraId="40A68553" w14:textId="77777777" w:rsidR="003800CF" w:rsidRDefault="003800CF" w:rsidP="003800CF">
      <w:pPr>
        <w:rPr>
          <w:ins w:id="1947" w:author="Diff_v100_v200" w:date="2019-12-06T12:45:00Z"/>
          <w:lang w:eastAsia="ko-KR"/>
        </w:rPr>
      </w:pPr>
      <w:ins w:id="1948" w:author="Diff_v100_v200" w:date="2019-12-06T12:45:00Z">
        <w:r>
          <w:rPr>
            <w:lang w:eastAsia="ko-KR"/>
          </w:rPr>
          <w:t>The following situations are considered in this solution:</w:t>
        </w:r>
      </w:ins>
    </w:p>
    <w:p w14:paraId="4F559CA4" w14:textId="77777777" w:rsidR="003800CF" w:rsidRDefault="003800CF" w:rsidP="003800CF">
      <w:pPr>
        <w:pStyle w:val="B1"/>
        <w:rPr>
          <w:ins w:id="1949" w:author="Diff_v100_v200" w:date="2019-12-06T12:45:00Z"/>
          <w:lang w:eastAsia="ko-KR"/>
        </w:rPr>
      </w:pPr>
      <w:ins w:id="1950" w:author="Diff_v100_v200" w:date="2019-12-06T12:45:00Z">
        <w:r>
          <w:rPr>
            <w:lang w:eastAsia="ko-KR"/>
          </w:rPr>
          <w:t>-</w:t>
        </w:r>
        <w:r>
          <w:rPr>
            <w:lang w:eastAsia="ko-KR"/>
          </w:rPr>
          <w:tab/>
          <w:t>UE switching on or recovering from lack of coverage situation;</w:t>
        </w:r>
      </w:ins>
    </w:p>
    <w:p w14:paraId="2267111A" w14:textId="77777777" w:rsidR="003800CF" w:rsidRDefault="003800CF" w:rsidP="003800CF">
      <w:pPr>
        <w:pStyle w:val="B1"/>
        <w:rPr>
          <w:ins w:id="1951" w:author="Diff_v100_v200" w:date="2019-12-06T12:45:00Z"/>
          <w:lang w:eastAsia="ko-KR"/>
        </w:rPr>
      </w:pPr>
      <w:ins w:id="1952" w:author="Diff_v100_v200" w:date="2019-12-06T12:45:00Z">
        <w:r>
          <w:rPr>
            <w:lang w:eastAsia="ko-KR"/>
          </w:rPr>
          <w:t>-</w:t>
        </w:r>
        <w:r>
          <w:rPr>
            <w:lang w:eastAsia="ko-KR"/>
          </w:rPr>
          <w:tab/>
          <w:t>UE performing PLMN selection for other reasons;</w:t>
        </w:r>
      </w:ins>
    </w:p>
    <w:p w14:paraId="6707DDE5" w14:textId="77777777" w:rsidR="003800CF" w:rsidRDefault="003800CF" w:rsidP="003800CF">
      <w:pPr>
        <w:pStyle w:val="B1"/>
        <w:rPr>
          <w:ins w:id="1953" w:author="Diff_v100_v200" w:date="2019-12-06T12:45:00Z"/>
          <w:lang w:eastAsia="ko-KR"/>
        </w:rPr>
      </w:pPr>
      <w:ins w:id="1954" w:author="Diff_v100_v200" w:date="2019-12-06T12:45:00Z">
        <w:r>
          <w:rPr>
            <w:lang w:eastAsia="ko-KR"/>
          </w:rPr>
          <w:t>-</w:t>
        </w:r>
        <w:r>
          <w:rPr>
            <w:lang w:eastAsia="ko-KR"/>
          </w:rPr>
          <w:tab/>
          <w:t>UE registered in VPLMN performing background scanning;</w:t>
        </w:r>
      </w:ins>
    </w:p>
    <w:p w14:paraId="33D89706" w14:textId="77777777" w:rsidR="003800CF" w:rsidRDefault="003800CF" w:rsidP="003800CF">
      <w:pPr>
        <w:pStyle w:val="B1"/>
        <w:rPr>
          <w:ins w:id="1955" w:author="Diff_v100_v200" w:date="2019-12-06T12:45:00Z"/>
          <w:lang w:eastAsia="ko-KR"/>
        </w:rPr>
      </w:pPr>
      <w:ins w:id="1956" w:author="Diff_v100_v200" w:date="2019-12-06T12:45:00Z">
        <w:r>
          <w:rPr>
            <w:lang w:eastAsia="ko-KR"/>
          </w:rPr>
          <w:t>-</w:t>
        </w:r>
        <w:r>
          <w:rPr>
            <w:lang w:eastAsia="ko-KR"/>
          </w:rPr>
          <w:tab/>
          <w:t>CN (AMF) receiving Registration Request from UE that is accessing over satellite RAT Type.</w:t>
        </w:r>
      </w:ins>
    </w:p>
    <w:p w14:paraId="17268C30" w14:textId="77777777" w:rsidR="00C40540" w:rsidRPr="008E2BFC" w:rsidRDefault="00C40540" w:rsidP="00C40540">
      <w:pPr>
        <w:pStyle w:val="Heading3"/>
        <w:rPr>
          <w:ins w:id="1957" w:author="Diff_v100_v200" w:date="2019-12-06T12:45:00Z"/>
        </w:rPr>
      </w:pPr>
      <w:bookmarkStart w:id="1958" w:name="_Toc23400798"/>
      <w:bookmarkStart w:id="1959" w:name="_Toc26265273"/>
      <w:bookmarkStart w:id="1960" w:name="_Toc26525168"/>
      <w:bookmarkStart w:id="1961" w:name="_Toc26528773"/>
      <w:ins w:id="1962" w:author="Diff_v100_v200" w:date="2019-12-06T12:45:00Z">
        <w:r w:rsidRPr="008E2BFC">
          <w:lastRenderedPageBreak/>
          <w:t>6.13.2</w:t>
        </w:r>
        <w:r w:rsidRPr="008E2BFC">
          <w:tab/>
          <w:t>Procedures</w:t>
        </w:r>
        <w:bookmarkEnd w:id="1958"/>
        <w:bookmarkEnd w:id="1959"/>
        <w:bookmarkEnd w:id="1960"/>
        <w:bookmarkEnd w:id="1961"/>
      </w:ins>
    </w:p>
    <w:p w14:paraId="3CDCBA18" w14:textId="77777777" w:rsidR="00C40540" w:rsidRPr="008E2BFC" w:rsidRDefault="00C40540" w:rsidP="00C40540">
      <w:pPr>
        <w:pStyle w:val="Heading4"/>
        <w:rPr>
          <w:ins w:id="1963" w:author="Diff_v100_v200" w:date="2019-12-06T12:45:00Z"/>
          <w:lang w:eastAsia="ko-KR"/>
        </w:rPr>
      </w:pPr>
      <w:bookmarkStart w:id="1964" w:name="_Toc26525169"/>
      <w:bookmarkStart w:id="1965" w:name="_Toc26528774"/>
      <w:ins w:id="1966" w:author="Diff_v100_v200" w:date="2019-12-06T12:45:00Z">
        <w:r w:rsidRPr="008E2BFC">
          <w:rPr>
            <w:lang w:eastAsia="ko-KR"/>
          </w:rPr>
          <w:t>6.13.2.1</w:t>
        </w:r>
        <w:r w:rsidRPr="008E2BFC">
          <w:rPr>
            <w:lang w:eastAsia="ko-KR"/>
          </w:rPr>
          <w:tab/>
          <w:t>UE switch on and recovery from lack of coverage situation</w:t>
        </w:r>
        <w:bookmarkEnd w:id="1964"/>
        <w:bookmarkEnd w:id="1965"/>
      </w:ins>
    </w:p>
    <w:p w14:paraId="7ADC0E72" w14:textId="77777777" w:rsidR="003800CF" w:rsidRDefault="003800CF" w:rsidP="003800CF">
      <w:pPr>
        <w:rPr>
          <w:ins w:id="1967" w:author="Diff_v100_v200" w:date="2019-12-06T12:45:00Z"/>
        </w:rPr>
      </w:pPr>
      <w:ins w:id="1968" w:author="Diff_v100_v200" w:date="2019-12-06T12:45:00Z">
        <w:r>
          <w:t>Following the current specifications, UE considers all available PLMNs in priority order, which gives highest priority to HPLMN and the RPLMN even if the UE has meanwhile moved from one country to another. This means the UE whose HPLMN is PLMN A of country A will select HPLMN if it is available in the UE location in country B or C.</w:t>
        </w:r>
      </w:ins>
    </w:p>
    <w:p w14:paraId="6723228C" w14:textId="77777777" w:rsidR="003800CF" w:rsidRDefault="003800CF" w:rsidP="003800CF">
      <w:pPr>
        <w:rPr>
          <w:ins w:id="1969" w:author="Diff_v100_v200" w:date="2019-12-06T12:45:00Z"/>
        </w:rPr>
      </w:pPr>
      <w:ins w:id="1970" w:author="Diff_v100_v200" w:date="2019-12-06T12:45:00Z">
        <w:r>
          <w:t>To overcome the above problem, if the UE is aware of its present location inside certain country, the UE should use that knowledge to limit its PLMN selection to only PLMNs of the country of the present UE location.</w:t>
        </w:r>
      </w:ins>
    </w:p>
    <w:p w14:paraId="49F14DDE" w14:textId="77777777" w:rsidR="003800CF" w:rsidRDefault="003800CF" w:rsidP="003800CF">
      <w:pPr>
        <w:rPr>
          <w:ins w:id="1971" w:author="Diff_v100_v200" w:date="2019-12-06T12:45:00Z"/>
        </w:rPr>
      </w:pPr>
      <w:ins w:id="1972" w:author="Diff_v100_v200" w:date="2019-12-06T12:45:00Z">
        <w:r>
          <w:t>In order to get emergency call routed to PSAP of the country of the present UE location, if the UE is registering for emergency services and if it is aware of its location in certain country, the UE shall use this knowledge to select one of the PLMNs in the same country. This allows the selected PLMN to route emergency calls in a PSAP of the same country as the UE location.</w:t>
        </w:r>
      </w:ins>
    </w:p>
    <w:p w14:paraId="494524E6" w14:textId="77777777" w:rsidR="00C40540" w:rsidRPr="008E2BFC" w:rsidRDefault="003800CF" w:rsidP="003800CF">
      <w:pPr>
        <w:pStyle w:val="NO"/>
        <w:rPr>
          <w:ins w:id="1973" w:author="Diff_v100_v200" w:date="2019-12-06T12:45:00Z"/>
        </w:rPr>
      </w:pPr>
      <w:ins w:id="1974" w:author="Diff_v100_v200" w:date="2019-12-06T12:45:00Z">
        <w:r>
          <w:t>NOTE:</w:t>
        </w:r>
        <w:r>
          <w:tab/>
          <w:t>It cannot be assumed that all UEs would we aware of their location. Even if the UE knows its location, the positioning methods, frequency and accuracy of location measurements are UE implementation dependent.</w:t>
        </w:r>
      </w:ins>
    </w:p>
    <w:p w14:paraId="7CA570EE" w14:textId="77777777" w:rsidR="00C40540" w:rsidRPr="008E2BFC" w:rsidRDefault="00C40540" w:rsidP="00C40540">
      <w:pPr>
        <w:pStyle w:val="Heading4"/>
        <w:rPr>
          <w:ins w:id="1975" w:author="Diff_v100_v200" w:date="2019-12-06T12:45:00Z"/>
          <w:lang w:eastAsia="ko-KR"/>
        </w:rPr>
      </w:pPr>
      <w:bookmarkStart w:id="1976" w:name="_Toc26525170"/>
      <w:bookmarkStart w:id="1977" w:name="_Toc26528775"/>
      <w:ins w:id="1978" w:author="Diff_v100_v200" w:date="2019-12-06T12:45:00Z">
        <w:r w:rsidRPr="008E2BFC">
          <w:rPr>
            <w:lang w:eastAsia="ko-KR"/>
          </w:rPr>
          <w:t>6.13.2.2</w:t>
        </w:r>
        <w:r w:rsidRPr="008E2BFC">
          <w:rPr>
            <w:lang w:eastAsia="ko-KR"/>
          </w:rPr>
          <w:tab/>
          <w:t>UE performing PLMN selection</w:t>
        </w:r>
        <w:bookmarkEnd w:id="1976"/>
        <w:bookmarkEnd w:id="1977"/>
      </w:ins>
    </w:p>
    <w:p w14:paraId="71EA5172" w14:textId="77777777" w:rsidR="003800CF" w:rsidRDefault="003800CF" w:rsidP="003800CF">
      <w:pPr>
        <w:rPr>
          <w:ins w:id="1979" w:author="Diff_v100_v200" w:date="2019-12-06T12:45:00Z"/>
        </w:rPr>
      </w:pPr>
      <w:ins w:id="1980" w:author="Diff_v100_v200" w:date="2019-12-06T12:45:00Z">
        <w:r>
          <w:t>Following the current specifications, UE considers all available PLMNs in priority order, which gives highest priority to HPLMN even if the UE has meanwhile moved from one country to another. This means the UE whose HPLMN is PLMN A of country A will select HPLMN if it is available in the UE location in country B or C.</w:t>
        </w:r>
      </w:ins>
    </w:p>
    <w:p w14:paraId="45436D56" w14:textId="77777777" w:rsidR="003800CF" w:rsidRDefault="003800CF" w:rsidP="003800CF">
      <w:pPr>
        <w:rPr>
          <w:ins w:id="1981" w:author="Diff_v100_v200" w:date="2019-12-06T12:45:00Z"/>
        </w:rPr>
      </w:pPr>
      <w:ins w:id="1982" w:author="Diff_v100_v200" w:date="2019-12-06T12:45:00Z">
        <w:r>
          <w:t>To overcome the above problem, when performing PLMN selection or initiating Mobility Registration Update, if the UE is aware of its present location inside certain country, the UE should use that knowledge to limit its PLMN selection to only PLMNs of the country of the present UE location.</w:t>
        </w:r>
      </w:ins>
    </w:p>
    <w:p w14:paraId="46C65DE0" w14:textId="77777777" w:rsidR="003800CF" w:rsidRDefault="003800CF" w:rsidP="003800CF">
      <w:pPr>
        <w:rPr>
          <w:ins w:id="1983" w:author="Diff_v100_v200" w:date="2019-12-06T12:45:00Z"/>
        </w:rPr>
      </w:pPr>
      <w:ins w:id="1984" w:author="Diff_v100_v200" w:date="2019-12-06T12:45:00Z">
        <w:r>
          <w:t>In order to get emergency call routed to PSAP of the country of the present UE location, if the UE is registering for emergency services and if it is aware of its location in certain country, the UE shall use this knowledge to select one of the PLMNs in the same country. This allows the selected PLMN to route emergency calls in a PSAP of the same country as the UE location.</w:t>
        </w:r>
      </w:ins>
    </w:p>
    <w:p w14:paraId="430C27DA" w14:textId="77777777" w:rsidR="00C40540" w:rsidRPr="008E2BFC" w:rsidRDefault="003800CF" w:rsidP="003800CF">
      <w:pPr>
        <w:pStyle w:val="NO"/>
        <w:rPr>
          <w:ins w:id="1985" w:author="Diff_v100_v200" w:date="2019-12-06T12:45:00Z"/>
        </w:rPr>
      </w:pPr>
      <w:ins w:id="1986" w:author="Diff_v100_v200" w:date="2019-12-06T12:45:00Z">
        <w:r>
          <w:t>NOTE:</w:t>
        </w:r>
        <w:r>
          <w:tab/>
          <w:t>It cannot be assumed that all UEs would we aware of their location. Even if the UE knows its location, the positioning methods, frequency and accuracy of location measurements are UE implementation dependent.</w:t>
        </w:r>
      </w:ins>
    </w:p>
    <w:p w14:paraId="4461A8FE" w14:textId="77777777" w:rsidR="00C40540" w:rsidRPr="008E2BFC" w:rsidRDefault="00C40540" w:rsidP="00C40540">
      <w:pPr>
        <w:pStyle w:val="Heading4"/>
        <w:rPr>
          <w:ins w:id="1987" w:author="Diff_v100_v200" w:date="2019-12-06T12:45:00Z"/>
          <w:lang w:eastAsia="ko-KR"/>
        </w:rPr>
      </w:pPr>
      <w:bookmarkStart w:id="1988" w:name="_Toc26525171"/>
      <w:bookmarkStart w:id="1989" w:name="_Toc26528776"/>
      <w:ins w:id="1990" w:author="Diff_v100_v200" w:date="2019-12-06T12:45:00Z">
        <w:r w:rsidRPr="008E2BFC">
          <w:rPr>
            <w:lang w:eastAsia="ko-KR"/>
          </w:rPr>
          <w:t>6.13.2.3</w:t>
        </w:r>
        <w:r w:rsidRPr="008E2BFC">
          <w:rPr>
            <w:lang w:eastAsia="ko-KR"/>
          </w:rPr>
          <w:tab/>
          <w:t>UE registered in VPLMN</w:t>
        </w:r>
        <w:bookmarkEnd w:id="1988"/>
        <w:bookmarkEnd w:id="1989"/>
      </w:ins>
    </w:p>
    <w:p w14:paraId="719CE718" w14:textId="77777777" w:rsidR="003800CF" w:rsidRDefault="003800CF" w:rsidP="003800CF">
      <w:pPr>
        <w:rPr>
          <w:ins w:id="1991" w:author="Diff_v100_v200" w:date="2019-12-06T12:45:00Z"/>
          <w:lang w:eastAsia="ko-KR"/>
        </w:rPr>
      </w:pPr>
      <w:ins w:id="1992" w:author="Diff_v100_v200" w:date="2019-12-06T12:45:00Z">
        <w:r>
          <w:rPr>
            <w:lang w:eastAsia="ko-KR"/>
          </w:rPr>
          <w:t>Following the current specifications, UE registered to VPLMN shall perform periodic background scanning in attempt to find HPLMN or other higher priority PLMN (based on HPLMN configuration). As specified in TS 23.122 [10] clause 4.4.3.3, the UE shall limit its attempts to access higher priority PLMN/access technology combinations to PLMN/access technology combinations of the same country as the current serving VPLMN.</w:t>
        </w:r>
      </w:ins>
    </w:p>
    <w:p w14:paraId="2B5A8738" w14:textId="77777777" w:rsidR="003800CF" w:rsidRDefault="003800CF" w:rsidP="003800CF">
      <w:pPr>
        <w:rPr>
          <w:ins w:id="1993" w:author="Diff_v100_v200" w:date="2019-12-06T12:45:00Z"/>
          <w:lang w:eastAsia="ko-KR"/>
        </w:rPr>
      </w:pPr>
      <w:ins w:id="1994" w:author="Diff_v100_v200" w:date="2019-12-06T12:45:00Z">
        <w:r>
          <w:rPr>
            <w:lang w:eastAsia="ko-KR"/>
          </w:rPr>
          <w:t>Multi-national cell coverage area can span over multiple countries, thus the "same country as the current serving VPLMN" will keep the UE registered in the same VPLMN even though the UE is moving between countries A, B and C.</w:t>
        </w:r>
      </w:ins>
    </w:p>
    <w:p w14:paraId="4B0240CA" w14:textId="77777777" w:rsidR="003800CF" w:rsidRDefault="003800CF" w:rsidP="003800CF">
      <w:pPr>
        <w:rPr>
          <w:ins w:id="1995" w:author="Diff_v100_v200" w:date="2019-12-06T12:45:00Z"/>
          <w:lang w:eastAsia="ko-KR"/>
        </w:rPr>
      </w:pPr>
      <w:ins w:id="1996" w:author="Diff_v100_v200" w:date="2019-12-06T12:45:00Z">
        <w:r>
          <w:rPr>
            <w:lang w:eastAsia="ko-KR"/>
          </w:rPr>
          <w:t>This problem can be solved by UE and / or serving network awareness of the UE location.</w:t>
        </w:r>
      </w:ins>
    </w:p>
    <w:p w14:paraId="307C703B" w14:textId="77777777" w:rsidR="003800CF" w:rsidRDefault="003800CF" w:rsidP="003800CF">
      <w:pPr>
        <w:rPr>
          <w:ins w:id="1997" w:author="Diff_v100_v200" w:date="2019-12-06T12:45:00Z"/>
          <w:lang w:eastAsia="ko-KR"/>
        </w:rPr>
      </w:pPr>
      <w:ins w:id="1998" w:author="Diff_v100_v200" w:date="2019-12-06T12:45:00Z">
        <w:r>
          <w:rPr>
            <w:lang w:eastAsia="ko-KR"/>
          </w:rPr>
          <w:t>If the UE is aware that it has moved away from the country of the current registered VPLMN, then the UE should use that information to perform background scanning of higher priority PLMNs among those PLMN candidates that are available in the country of the present UE location. For example, if the UE whose HPLMN is PLMN A of country A has registered to VPLMN B in country B, then upon detecting that the UE has moved to country C, the UE should select among candidate PLMNs broadcasting MCC of country C.</w:t>
        </w:r>
      </w:ins>
    </w:p>
    <w:p w14:paraId="30EA6206" w14:textId="77777777" w:rsidR="003800CF" w:rsidRDefault="003800CF" w:rsidP="003800CF">
      <w:pPr>
        <w:pStyle w:val="NO"/>
        <w:rPr>
          <w:ins w:id="1999" w:author="Diff_v100_v200" w:date="2019-12-06T12:45:00Z"/>
          <w:lang w:eastAsia="ko-KR"/>
        </w:rPr>
      </w:pPr>
      <w:ins w:id="2000" w:author="Diff_v100_v200" w:date="2019-12-06T12:45:00Z">
        <w:r>
          <w:rPr>
            <w:lang w:eastAsia="ko-KR"/>
          </w:rPr>
          <w:t>NOTE:</w:t>
        </w:r>
        <w:r>
          <w:rPr>
            <w:lang w:eastAsia="ko-KR"/>
          </w:rPr>
          <w:tab/>
          <w:t>It cannot be assumed that all UEs would be aware of their location. Even if the UE knows its location with reasonable accuracy to determine its location inside certain country, the positioning methods, frequency and accuracy of location measurements are UE implementation dependent.</w:t>
        </w:r>
      </w:ins>
    </w:p>
    <w:p w14:paraId="2ABF4ACF" w14:textId="77777777" w:rsidR="00C40540" w:rsidRPr="008E2BFC" w:rsidRDefault="00C40540" w:rsidP="00C40540">
      <w:pPr>
        <w:pStyle w:val="Heading4"/>
        <w:rPr>
          <w:ins w:id="2001" w:author="Diff_v100_v200" w:date="2019-12-06T12:45:00Z"/>
          <w:lang w:eastAsia="ko-KR"/>
        </w:rPr>
      </w:pPr>
      <w:bookmarkStart w:id="2002" w:name="_Toc26525172"/>
      <w:bookmarkStart w:id="2003" w:name="_Toc26528777"/>
      <w:ins w:id="2004" w:author="Diff_v100_v200" w:date="2019-12-06T12:45:00Z">
        <w:r w:rsidRPr="008E2BFC">
          <w:rPr>
            <w:lang w:eastAsia="ko-KR"/>
          </w:rPr>
          <w:lastRenderedPageBreak/>
          <w:t>6.13.2.4</w:t>
        </w:r>
        <w:r w:rsidRPr="008E2BFC">
          <w:rPr>
            <w:lang w:eastAsia="ko-KR"/>
          </w:rPr>
          <w:tab/>
          <w:t>AMF processing of Registration Request from UE accessing over satellite</w:t>
        </w:r>
        <w:bookmarkEnd w:id="2002"/>
        <w:bookmarkEnd w:id="2003"/>
      </w:ins>
    </w:p>
    <w:p w14:paraId="07A5BDBF" w14:textId="77777777" w:rsidR="003800CF" w:rsidRDefault="003800CF" w:rsidP="003800CF">
      <w:pPr>
        <w:rPr>
          <w:ins w:id="2005" w:author="Diff_v100_v200" w:date="2019-12-06T12:45:00Z"/>
          <w:lang w:eastAsia="ko-KR"/>
        </w:rPr>
      </w:pPr>
      <w:ins w:id="2006" w:author="Diff_v100_v200" w:date="2019-12-06T12:45:00Z">
        <w:r>
          <w:rPr>
            <w:lang w:eastAsia="ko-KR"/>
          </w:rPr>
          <w:t>The network should verify the UE location during registration procedure over satellite access, as it cannot be guaranteed that the UE would always be aware of its present location. When the UE accessing over satellite RAT Type initiates Registration Procedure, the AMF can trigger UE positioning procedure to verify that the UE is accessing PLMN in the same country as the present UE location. The AMF verifies all registration criteria as usual, but with the additional verification whether the PLMN selected by the UE matches with the country of the UE location.</w:t>
        </w:r>
      </w:ins>
    </w:p>
    <w:p w14:paraId="7C6CF3FE" w14:textId="77777777" w:rsidR="003800CF" w:rsidRDefault="003800CF" w:rsidP="003800CF">
      <w:pPr>
        <w:rPr>
          <w:ins w:id="2007" w:author="Diff_v100_v200" w:date="2019-12-06T12:45:00Z"/>
          <w:lang w:eastAsia="ko-KR"/>
        </w:rPr>
      </w:pPr>
      <w:ins w:id="2008" w:author="Diff_v100_v200" w:date="2019-12-06T12:45:00Z">
        <w:r>
          <w:rPr>
            <w:lang w:eastAsia="ko-KR"/>
          </w:rPr>
          <w:t>If UE is attempting to register to PLMN of different country than the present UE location, the AMF responds with REGISTRATION REJECT, including suitable cause value to tell the UE that the selected PLMN is not allowed in the present UE location. Based on the UE location, the AMF may also include a hint of country code (MCC) or list of PLMN codes (MCC+MNC) or list of PLMN + RAT codes (MCC+MNC+RAT).</w:t>
        </w:r>
      </w:ins>
    </w:p>
    <w:p w14:paraId="7AD94C88" w14:textId="77777777" w:rsidR="003800CF" w:rsidRDefault="003800CF" w:rsidP="003800CF">
      <w:pPr>
        <w:rPr>
          <w:ins w:id="2009" w:author="Diff_v100_v200" w:date="2019-12-06T12:45:00Z"/>
          <w:lang w:eastAsia="ko-KR"/>
        </w:rPr>
      </w:pPr>
      <w:ins w:id="2010" w:author="Diff_v100_v200" w:date="2019-12-06T12:45:00Z">
        <w:r>
          <w:rPr>
            <w:lang w:eastAsia="ko-KR"/>
          </w:rPr>
          <w:t>In order to ensure the call being routed to a PSAP of the country of the UE location, the AMF shall take the same approach if the UE is requesting emergency registration in a country that is different from the UE location.</w:t>
        </w:r>
      </w:ins>
    </w:p>
    <w:p w14:paraId="7D5A07F2" w14:textId="77777777" w:rsidR="003800CF" w:rsidRDefault="003800CF" w:rsidP="003800CF">
      <w:pPr>
        <w:rPr>
          <w:ins w:id="2011" w:author="Diff_v100_v200" w:date="2019-12-06T12:45:00Z"/>
          <w:lang w:eastAsia="ko-KR"/>
        </w:rPr>
      </w:pPr>
      <w:ins w:id="2012" w:author="Diff_v100_v200" w:date="2019-12-06T12:45:00Z">
        <w:r>
          <w:rPr>
            <w:lang w:eastAsia="ko-KR"/>
          </w:rPr>
          <w:t>After Registration Reject indicating PLMN not allowed in the present UE location, the UE attempts to select another PLMN, using the hint received from the rejecting PLMN, and the UE memorises the PLMN that is not allowed in the present county for as long as the UE remains in that country.</w:t>
        </w:r>
      </w:ins>
    </w:p>
    <w:p w14:paraId="01EFC993" w14:textId="77777777" w:rsidR="00C40540" w:rsidRPr="008E2BFC" w:rsidRDefault="00C40540" w:rsidP="00C40540">
      <w:pPr>
        <w:pStyle w:val="Heading4"/>
        <w:rPr>
          <w:ins w:id="2013" w:author="Diff_v100_v200" w:date="2019-12-06T12:45:00Z"/>
          <w:lang w:eastAsia="ko-KR"/>
        </w:rPr>
      </w:pPr>
      <w:bookmarkStart w:id="2014" w:name="_Toc26525173"/>
      <w:bookmarkStart w:id="2015" w:name="_Toc26528778"/>
      <w:ins w:id="2016" w:author="Diff_v100_v200" w:date="2019-12-06T12:45:00Z">
        <w:r w:rsidRPr="008E2BFC">
          <w:rPr>
            <w:lang w:eastAsia="ko-KR"/>
          </w:rPr>
          <w:t>6.13.2.5</w:t>
        </w:r>
        <w:r w:rsidRPr="008E2BFC">
          <w:rPr>
            <w:lang w:eastAsia="ko-KR"/>
          </w:rPr>
          <w:tab/>
          <w:t>UE mobility in connected mode</w:t>
        </w:r>
        <w:bookmarkEnd w:id="2014"/>
        <w:bookmarkEnd w:id="2015"/>
      </w:ins>
    </w:p>
    <w:p w14:paraId="6714CD37" w14:textId="77777777" w:rsidR="003800CF" w:rsidRDefault="003800CF" w:rsidP="003800CF">
      <w:pPr>
        <w:rPr>
          <w:ins w:id="2017" w:author="Diff_v100_v200" w:date="2019-12-06T12:45:00Z"/>
          <w:lang w:eastAsia="ko-KR"/>
        </w:rPr>
      </w:pPr>
      <w:ins w:id="2018" w:author="Diff_v100_v200" w:date="2019-12-06T12:45:00Z">
        <w:r>
          <w:rPr>
            <w:lang w:eastAsia="ko-KR"/>
          </w:rPr>
          <w:t>The UE needs not initiate Registration Updates in connected mode. This opens up the possibility that the UE might move from one country to another while in connected mode. This case could be addressed either by UE verifying its location periodically, or the network positioning the UE periodically, or both.</w:t>
        </w:r>
      </w:ins>
    </w:p>
    <w:p w14:paraId="24119565" w14:textId="77777777" w:rsidR="003800CF" w:rsidRDefault="003800CF" w:rsidP="003800CF">
      <w:pPr>
        <w:rPr>
          <w:ins w:id="2019" w:author="Diff_v100_v200" w:date="2019-12-06T12:45:00Z"/>
          <w:lang w:eastAsia="ko-KR"/>
        </w:rPr>
      </w:pPr>
      <w:ins w:id="2020" w:author="Diff_v100_v200" w:date="2019-12-06T12:45:00Z">
        <w:r>
          <w:rPr>
            <w:lang w:eastAsia="ko-KR"/>
          </w:rPr>
          <w:t>The UE and network policy for such periodic verification of the UE location within the country of the RPLMN is implementation specific.</w:t>
        </w:r>
      </w:ins>
    </w:p>
    <w:p w14:paraId="519D0913" w14:textId="77777777" w:rsidR="00C40540" w:rsidRPr="008E2BFC" w:rsidRDefault="00C40540" w:rsidP="00C40540">
      <w:pPr>
        <w:pStyle w:val="Heading3"/>
        <w:rPr>
          <w:ins w:id="2021" w:author="Diff_v100_v200" w:date="2019-12-06T12:45:00Z"/>
          <w:lang w:eastAsia="zh-CN"/>
        </w:rPr>
      </w:pPr>
      <w:bookmarkStart w:id="2022" w:name="_Toc23400799"/>
      <w:bookmarkStart w:id="2023" w:name="_Toc26265274"/>
      <w:bookmarkStart w:id="2024" w:name="_Toc26525174"/>
      <w:bookmarkStart w:id="2025" w:name="_Toc26528779"/>
      <w:ins w:id="2026" w:author="Diff_v100_v200" w:date="2019-12-06T12:45:00Z">
        <w:r w:rsidRPr="008E2BFC">
          <w:rPr>
            <w:lang w:eastAsia="zh-CN"/>
          </w:rPr>
          <w:t>6.13.3</w:t>
        </w:r>
        <w:r w:rsidRPr="008E2BFC">
          <w:rPr>
            <w:lang w:eastAsia="zh-CN"/>
          </w:rPr>
          <w:tab/>
        </w:r>
        <w:r w:rsidRPr="008E2BFC">
          <w:t xml:space="preserve">Impacts on </w:t>
        </w:r>
        <w:r w:rsidRPr="008E2BFC">
          <w:rPr>
            <w:lang w:eastAsia="zh-CN"/>
          </w:rPr>
          <w:t>e</w:t>
        </w:r>
        <w:r w:rsidRPr="008E2BFC">
          <w:t xml:space="preserve">xisting </w:t>
        </w:r>
        <w:r w:rsidRPr="008E2BFC">
          <w:rPr>
            <w:lang w:eastAsia="zh-CN"/>
          </w:rPr>
          <w:t>n</w:t>
        </w:r>
        <w:r w:rsidRPr="008E2BFC">
          <w:t xml:space="preserve">odes and </w:t>
        </w:r>
        <w:r w:rsidRPr="008E2BFC">
          <w:rPr>
            <w:lang w:eastAsia="zh-CN"/>
          </w:rPr>
          <w:t>f</w:t>
        </w:r>
        <w:r w:rsidRPr="008E2BFC">
          <w:t>unctionality</w:t>
        </w:r>
        <w:bookmarkEnd w:id="2022"/>
        <w:bookmarkEnd w:id="2023"/>
        <w:bookmarkEnd w:id="2024"/>
        <w:bookmarkEnd w:id="2025"/>
      </w:ins>
    </w:p>
    <w:p w14:paraId="1071FF63" w14:textId="77777777" w:rsidR="003800CF" w:rsidRDefault="003800CF" w:rsidP="003800CF">
      <w:pPr>
        <w:rPr>
          <w:ins w:id="2027" w:author="Diff_v100_v200" w:date="2019-12-06T12:45:00Z"/>
          <w:lang w:eastAsia="ko-KR"/>
        </w:rPr>
      </w:pPr>
      <w:ins w:id="2028" w:author="Diff_v100_v200" w:date="2019-12-06T12:45:00Z">
        <w:r>
          <w:rPr>
            <w:lang w:eastAsia="ko-KR"/>
          </w:rPr>
          <w:t>UE needs the following enhancements:</w:t>
        </w:r>
      </w:ins>
    </w:p>
    <w:p w14:paraId="005F3882" w14:textId="77777777" w:rsidR="003800CF" w:rsidRDefault="003800CF" w:rsidP="003800CF">
      <w:pPr>
        <w:pStyle w:val="B1"/>
        <w:rPr>
          <w:ins w:id="2029" w:author="Diff_v100_v200" w:date="2019-12-06T12:45:00Z"/>
          <w:lang w:eastAsia="ko-KR"/>
        </w:rPr>
      </w:pPr>
      <w:ins w:id="2030" w:author="Diff_v100_v200" w:date="2019-12-06T12:45:00Z">
        <w:r>
          <w:rPr>
            <w:lang w:eastAsia="ko-KR"/>
          </w:rPr>
          <w:t>-</w:t>
        </w:r>
        <w:r>
          <w:rPr>
            <w:lang w:eastAsia="ko-KR"/>
          </w:rPr>
          <w:tab/>
          <w:t>Optionally, if the UE is aware of its location in certain country (by whatever means), the UE limits its PLMN selection to PLMNs broadcasting MCC of that country;</w:t>
        </w:r>
      </w:ins>
    </w:p>
    <w:p w14:paraId="600787E6" w14:textId="77777777" w:rsidR="003800CF" w:rsidRDefault="003800CF" w:rsidP="003800CF">
      <w:pPr>
        <w:pStyle w:val="B1"/>
        <w:rPr>
          <w:ins w:id="2031" w:author="Diff_v100_v200" w:date="2019-12-06T12:45:00Z"/>
          <w:lang w:eastAsia="ko-KR"/>
        </w:rPr>
      </w:pPr>
      <w:ins w:id="2032" w:author="Diff_v100_v200" w:date="2019-12-06T12:45:00Z">
        <w:r>
          <w:rPr>
            <w:lang w:eastAsia="ko-KR"/>
          </w:rPr>
          <w:t>-</w:t>
        </w:r>
        <w:r>
          <w:rPr>
            <w:lang w:eastAsia="ko-KR"/>
          </w:rPr>
          <w:tab/>
          <w:t>If the UE receives REGISTRATION REJECT message indicating that the requested PLMN is not allowed in the present UE location, then the UE attempts to select another PLMN instead. The UE may take the MCC hint received from the network into account in this fallback to another PLMN of the indicated MCC.</w:t>
        </w:r>
      </w:ins>
    </w:p>
    <w:p w14:paraId="1BF576FF" w14:textId="77777777" w:rsidR="00C40540" w:rsidRPr="008E2BFC" w:rsidRDefault="003800CF" w:rsidP="003800CF">
      <w:pPr>
        <w:rPr>
          <w:ins w:id="2033" w:author="Diff_v100_v200" w:date="2019-12-06T12:45:00Z"/>
          <w:lang w:eastAsia="ko-KR"/>
        </w:rPr>
      </w:pPr>
      <w:ins w:id="2034" w:author="Diff_v100_v200" w:date="2019-12-06T12:45:00Z">
        <w:r>
          <w:rPr>
            <w:lang w:eastAsia="ko-KR"/>
          </w:rPr>
          <w:t>AMF needs the following enhancements:</w:t>
        </w:r>
      </w:ins>
    </w:p>
    <w:p w14:paraId="32E2E0D7" w14:textId="77777777" w:rsidR="003800CF" w:rsidRDefault="003800CF" w:rsidP="003800CF">
      <w:pPr>
        <w:pStyle w:val="B1"/>
        <w:rPr>
          <w:ins w:id="2035" w:author="Diff_v100_v200" w:date="2019-12-06T12:45:00Z"/>
          <w:lang w:eastAsia="ko-KR"/>
        </w:rPr>
      </w:pPr>
      <w:ins w:id="2036" w:author="Diff_v100_v200" w:date="2019-12-06T12:45:00Z">
        <w:r>
          <w:rPr>
            <w:lang w:eastAsia="ko-KR"/>
          </w:rPr>
          <w:t>-</w:t>
        </w:r>
        <w:r>
          <w:rPr>
            <w:lang w:eastAsia="ko-KR"/>
          </w:rPr>
          <w:tab/>
          <w:t>Based on detecting that the UE has initiated registration procedure over satellite access, the AMF requests for UE positioning;</w:t>
        </w:r>
      </w:ins>
    </w:p>
    <w:p w14:paraId="44D86788" w14:textId="77777777" w:rsidR="003800CF" w:rsidRDefault="003800CF" w:rsidP="003800CF">
      <w:pPr>
        <w:pStyle w:val="B1"/>
        <w:rPr>
          <w:ins w:id="2037" w:author="Diff_v100_v200" w:date="2019-12-06T12:45:00Z"/>
          <w:lang w:eastAsia="ko-KR"/>
        </w:rPr>
      </w:pPr>
      <w:ins w:id="2038" w:author="Diff_v100_v200" w:date="2019-12-06T12:45:00Z">
        <w:r>
          <w:rPr>
            <w:lang w:eastAsia="ko-KR"/>
          </w:rPr>
          <w:t>-</w:t>
        </w:r>
        <w:r>
          <w:rPr>
            <w:lang w:eastAsia="ko-KR"/>
          </w:rPr>
          <w:tab/>
          <w:t>In addition to the existing criteria, the AMF also considers the UE location information when determining whether to allow the registration or not;</w:t>
        </w:r>
      </w:ins>
    </w:p>
    <w:p w14:paraId="3D089490" w14:textId="77777777" w:rsidR="003800CF" w:rsidRDefault="003800CF" w:rsidP="003800CF">
      <w:pPr>
        <w:pStyle w:val="B1"/>
        <w:rPr>
          <w:ins w:id="2039" w:author="Diff_v100_v200" w:date="2019-12-06T12:45:00Z"/>
          <w:lang w:eastAsia="ko-KR"/>
        </w:rPr>
      </w:pPr>
      <w:ins w:id="2040" w:author="Diff_v100_v200" w:date="2019-12-06T12:45:00Z">
        <w:r>
          <w:rPr>
            <w:lang w:eastAsia="ko-KR"/>
          </w:rPr>
          <w:t>-</w:t>
        </w:r>
        <w:r>
          <w:rPr>
            <w:lang w:eastAsia="ko-KR"/>
          </w:rPr>
          <w:tab/>
          <w:t>If the UE is attempting to register to a PLMN or a country that does not match the present UE location, the AMF responds with REGISTRATION REJECT, including cause value indicating that the selected PLMN is not allowed in the present UE location. The AMF may optionally add a hint of MCC or PLMN ID (MCC+MNC) or PLMN and RAT (MCC+MNC+RAT).</w:t>
        </w:r>
      </w:ins>
    </w:p>
    <w:p w14:paraId="0D382F15" w14:textId="77777777" w:rsidR="003800CF" w:rsidRDefault="003800CF" w:rsidP="003800CF">
      <w:pPr>
        <w:pStyle w:val="NO"/>
        <w:rPr>
          <w:ins w:id="2041" w:author="Diff_v100_v200" w:date="2019-12-06T12:45:00Z"/>
          <w:lang w:eastAsia="ko-KR"/>
        </w:rPr>
      </w:pPr>
      <w:ins w:id="2042" w:author="Diff_v100_v200" w:date="2019-12-06T12:45:00Z">
        <w:r>
          <w:rPr>
            <w:lang w:eastAsia="ko-KR"/>
          </w:rPr>
          <w:t>NOTE:</w:t>
        </w:r>
        <w:r>
          <w:rPr>
            <w:lang w:eastAsia="ko-KR"/>
          </w:rPr>
          <w:tab/>
          <w:t>It is expected that TSG RAN develops positioning methods that are suitable for satellite access.</w:t>
        </w:r>
      </w:ins>
    </w:p>
    <w:p w14:paraId="3F72F924" w14:textId="77777777" w:rsidR="00C40540" w:rsidRPr="008E2BFC" w:rsidRDefault="00C40540" w:rsidP="00C40540">
      <w:pPr>
        <w:pStyle w:val="Heading3"/>
        <w:rPr>
          <w:ins w:id="2043" w:author="Diff_v100_v200" w:date="2019-12-06T12:45:00Z"/>
          <w:lang w:eastAsia="zh-CN"/>
        </w:rPr>
      </w:pPr>
      <w:bookmarkStart w:id="2044" w:name="_Toc23400800"/>
      <w:bookmarkStart w:id="2045" w:name="_Toc26265275"/>
      <w:bookmarkStart w:id="2046" w:name="_Toc26525175"/>
      <w:bookmarkStart w:id="2047" w:name="_Toc26528780"/>
      <w:ins w:id="2048" w:author="Diff_v100_v200" w:date="2019-12-06T12:45:00Z">
        <w:r w:rsidRPr="008E2BFC">
          <w:rPr>
            <w:lang w:eastAsia="zh-CN"/>
          </w:rPr>
          <w:t>6.13.4</w:t>
        </w:r>
        <w:r w:rsidRPr="008E2BFC">
          <w:rPr>
            <w:lang w:eastAsia="zh-CN"/>
          </w:rPr>
          <w:tab/>
          <w:t>Solution evaluation</w:t>
        </w:r>
        <w:bookmarkEnd w:id="2044"/>
        <w:bookmarkEnd w:id="2045"/>
        <w:bookmarkEnd w:id="2046"/>
        <w:bookmarkEnd w:id="2047"/>
      </w:ins>
    </w:p>
    <w:p w14:paraId="38CCC2FA" w14:textId="77777777" w:rsidR="003800CF" w:rsidRDefault="003800CF" w:rsidP="003800CF">
      <w:pPr>
        <w:rPr>
          <w:ins w:id="2049" w:author="Diff_v100_v200" w:date="2019-12-06T12:45:00Z"/>
        </w:rPr>
      </w:pPr>
      <w:ins w:id="2050" w:author="Diff_v100_v200" w:date="2019-12-06T12:45:00Z">
        <w:r>
          <w:t>Solution #13 ensures that in optimal case, the UE that is aware of its location selects among the PLMNs of the country of the present UE location. It also triggers the UE to change PLMN when it changes country.</w:t>
        </w:r>
      </w:ins>
    </w:p>
    <w:p w14:paraId="2260D60D" w14:textId="77777777" w:rsidR="003800CF" w:rsidRDefault="003800CF" w:rsidP="003800CF">
      <w:pPr>
        <w:rPr>
          <w:ins w:id="2051" w:author="Diff_v100_v200" w:date="2019-12-06T12:45:00Z"/>
        </w:rPr>
      </w:pPr>
      <w:ins w:id="2052" w:author="Diff_v100_v200" w:date="2019-12-06T12:45:00Z">
        <w:r>
          <w:t>If the UE is not aware of its location within certain country, Solution #13 allows the network to enforce the UE registration to PLMNs of the country of UE location.</w:t>
        </w:r>
      </w:ins>
    </w:p>
    <w:p w14:paraId="78007368" w14:textId="77777777" w:rsidR="006828A8" w:rsidRPr="00C56E41" w:rsidRDefault="006828A8" w:rsidP="006828A8">
      <w:pPr>
        <w:pStyle w:val="Heading2"/>
        <w:rPr>
          <w:ins w:id="2053" w:author="Diff_v100_v200" w:date="2019-12-06T12:45:00Z"/>
        </w:rPr>
      </w:pPr>
      <w:bookmarkStart w:id="2054" w:name="_Toc26265276"/>
      <w:bookmarkStart w:id="2055" w:name="_Toc26525176"/>
      <w:bookmarkStart w:id="2056" w:name="_Toc26528781"/>
      <w:ins w:id="2057" w:author="Diff_v100_v200" w:date="2019-12-06T12:45:00Z">
        <w:r w:rsidRPr="00C56E41">
          <w:lastRenderedPageBreak/>
          <w:t>6.14</w:t>
        </w:r>
        <w:r w:rsidRPr="00C56E41">
          <w:tab/>
          <w:t>Solution #14: Mobility and QoS with Satellite Access</w:t>
        </w:r>
        <w:bookmarkEnd w:id="2054"/>
        <w:bookmarkEnd w:id="2055"/>
        <w:bookmarkEnd w:id="2056"/>
      </w:ins>
    </w:p>
    <w:p w14:paraId="44584FF2" w14:textId="77777777" w:rsidR="006828A8" w:rsidRPr="005A2A9A" w:rsidRDefault="006828A8" w:rsidP="006828A8">
      <w:pPr>
        <w:pStyle w:val="Heading3"/>
        <w:rPr>
          <w:ins w:id="2058" w:author="Diff_v100_v200" w:date="2019-12-06T12:45:00Z"/>
          <w:lang w:val="en-US"/>
        </w:rPr>
      </w:pPr>
      <w:bookmarkStart w:id="2059" w:name="_Toc26265277"/>
      <w:bookmarkStart w:id="2060" w:name="_Toc26525177"/>
      <w:bookmarkStart w:id="2061" w:name="_Toc26528782"/>
      <w:ins w:id="2062" w:author="Diff_v100_v200" w:date="2019-12-06T12:45:00Z">
        <w:r w:rsidRPr="005A2A9A">
          <w:rPr>
            <w:lang w:val="en-US"/>
          </w:rPr>
          <w:t>6.14.1</w:t>
        </w:r>
        <w:r w:rsidRPr="005A2A9A">
          <w:rPr>
            <w:lang w:val="en-US"/>
          </w:rPr>
          <w:tab/>
          <w:t>Description</w:t>
        </w:r>
        <w:bookmarkEnd w:id="2059"/>
        <w:bookmarkEnd w:id="2060"/>
        <w:bookmarkEnd w:id="2061"/>
      </w:ins>
    </w:p>
    <w:p w14:paraId="0AFFD7CD" w14:textId="77777777" w:rsidR="003800CF" w:rsidRDefault="003800CF" w:rsidP="003800CF">
      <w:pPr>
        <w:rPr>
          <w:ins w:id="2063" w:author="Diff_v100_v200" w:date="2019-12-06T12:45:00Z"/>
        </w:rPr>
      </w:pPr>
      <w:ins w:id="2064" w:author="Diff_v100_v200" w:date="2019-12-06T12:45:00Z">
        <w:r>
          <w:t>Key issue #4 "QoS with satellite access" considers introduction of a satellite access in the 5G system that will induce a larger latency in the delivery of the information than in terrestrial cases due to the distance of the satellites above the surface of Earth.</w:t>
        </w:r>
      </w:ins>
    </w:p>
    <w:p w14:paraId="140681A2" w14:textId="77777777" w:rsidR="003800CF" w:rsidRDefault="003800CF" w:rsidP="003800CF">
      <w:pPr>
        <w:rPr>
          <w:ins w:id="2065" w:author="Diff_v100_v200" w:date="2019-12-06T12:45:00Z"/>
        </w:rPr>
      </w:pPr>
      <w:ins w:id="2066" w:author="Diff_v100_v200" w:date="2019-12-06T12:45:00Z">
        <w:r>
          <w:t>Specifically, the key issue addresses the following points:</w:t>
        </w:r>
      </w:ins>
    </w:p>
    <w:p w14:paraId="58A7D321" w14:textId="77777777" w:rsidR="003800CF" w:rsidRDefault="003800CF" w:rsidP="003800CF">
      <w:pPr>
        <w:pStyle w:val="B1"/>
        <w:rPr>
          <w:ins w:id="2067" w:author="Diff_v100_v200" w:date="2019-12-06T12:45:00Z"/>
        </w:rPr>
      </w:pPr>
      <w:ins w:id="2068" w:author="Diff_v100_v200" w:date="2019-12-06T12:45:00Z">
        <w:r>
          <w:t>-</w:t>
        </w:r>
        <w:r>
          <w:tab/>
          <w:t>What are the impacts on the QoS of a 5GS when introducing a satellite access?</w:t>
        </w:r>
      </w:ins>
    </w:p>
    <w:p w14:paraId="395B8A6E" w14:textId="77777777" w:rsidR="003800CF" w:rsidRDefault="003800CF" w:rsidP="003800CF">
      <w:pPr>
        <w:pStyle w:val="B1"/>
        <w:rPr>
          <w:ins w:id="2069" w:author="Diff_v100_v200" w:date="2019-12-06T12:45:00Z"/>
        </w:rPr>
      </w:pPr>
      <w:ins w:id="2070" w:author="Diff_v100_v200" w:date="2019-12-06T12:45:00Z">
        <w:r>
          <w:t>-</w:t>
        </w:r>
        <w:r>
          <w:tab/>
          <w:t>What are the functional nodes and procedures in the 5GS to be updated to take into account these impacts, if any?</w:t>
        </w:r>
      </w:ins>
    </w:p>
    <w:p w14:paraId="07DA77F4" w14:textId="77777777" w:rsidR="003800CF" w:rsidRDefault="003800CF" w:rsidP="003800CF">
      <w:pPr>
        <w:rPr>
          <w:ins w:id="2071" w:author="Diff_v100_v200" w:date="2019-12-06T12:45:00Z"/>
        </w:rPr>
      </w:pPr>
      <w:ins w:id="2072" w:author="Diff_v100_v200" w:date="2019-12-06T12:45:00Z">
        <w:r>
          <w:t xml:space="preserve">Key issue #5 "QoS with satellite backhaul" focuses on the use of satellite connectivity as backhaul between terrestrial RAN nodes and terrestrial CN nodes, since such connection may not be able to provide appropriate QoS for all flows. For instance, ultra-low latency (e.g. using 5QI = 81, with Packet Delay Budget of 5 </w:t>
        </w:r>
        <w:proofErr w:type="spellStart"/>
        <w:r>
          <w:t>ms</w:t>
        </w:r>
        <w:proofErr w:type="spellEnd"/>
        <w:r>
          <w:t>) may be required but the satellite may not be able to support it.</w:t>
        </w:r>
      </w:ins>
    </w:p>
    <w:p w14:paraId="633884E2" w14:textId="77777777" w:rsidR="003800CF" w:rsidRDefault="003800CF" w:rsidP="003800CF">
      <w:pPr>
        <w:rPr>
          <w:ins w:id="2073" w:author="Diff_v100_v200" w:date="2019-12-06T12:45:00Z"/>
        </w:rPr>
      </w:pPr>
      <w:ins w:id="2074" w:author="Diff_v100_v200" w:date="2019-12-06T12:45:00Z">
        <w:r>
          <w:t>Specifically the key issue addresses the following points:</w:t>
        </w:r>
      </w:ins>
    </w:p>
    <w:p w14:paraId="0A4EC99E" w14:textId="77777777" w:rsidR="003800CF" w:rsidRDefault="003800CF" w:rsidP="003800CF">
      <w:pPr>
        <w:pStyle w:val="B1"/>
        <w:rPr>
          <w:ins w:id="2075" w:author="Diff_v100_v200" w:date="2019-12-06T12:45:00Z"/>
        </w:rPr>
      </w:pPr>
      <w:ins w:id="2076" w:author="Diff_v100_v200" w:date="2019-12-06T12:45:00Z">
        <w:r>
          <w:t>-</w:t>
        </w:r>
        <w:r>
          <w:tab/>
          <w:t>What are the impacts on the 5G System QoS in case of using satellite backhaul?</w:t>
        </w:r>
      </w:ins>
    </w:p>
    <w:p w14:paraId="0B995B03" w14:textId="77777777" w:rsidR="003800CF" w:rsidRDefault="003800CF" w:rsidP="003800CF">
      <w:pPr>
        <w:pStyle w:val="B1"/>
        <w:rPr>
          <w:ins w:id="2077" w:author="Diff_v100_v200" w:date="2019-12-06T12:45:00Z"/>
        </w:rPr>
      </w:pPr>
      <w:ins w:id="2078" w:author="Diff_v100_v200" w:date="2019-12-06T12:45:00Z">
        <w:r>
          <w:t>-</w:t>
        </w:r>
        <w:r>
          <w:tab/>
          <w:t>What are the functional nodes and procedures in the 5GS to be updated to take into account these impacts, if any?</w:t>
        </w:r>
      </w:ins>
    </w:p>
    <w:p w14:paraId="154546CD" w14:textId="77777777" w:rsidR="003800CF" w:rsidRDefault="003800CF" w:rsidP="003800CF">
      <w:pPr>
        <w:rPr>
          <w:ins w:id="2079" w:author="Diff_v100_v200" w:date="2019-12-06T12:45:00Z"/>
        </w:rPr>
      </w:pPr>
      <w:ins w:id="2080" w:author="Diff_v100_v200" w:date="2019-12-06T12:45:00Z">
        <w:r>
          <w:t>The proposed solution addresses the following issues specifically:-</w:t>
        </w:r>
        <w:r>
          <w:tab/>
          <w:t>in idle mode mobility, how do we avoid that a UE that has active PDU sessions requiring QoS that cannot be supported by an NTN RAT or a terrestrial RAT with satellite backhaul selects an inappropriate cell?</w:t>
        </w:r>
      </w:ins>
    </w:p>
    <w:p w14:paraId="1DB9EF9B" w14:textId="77777777" w:rsidR="003800CF" w:rsidRDefault="003800CF" w:rsidP="003800CF">
      <w:pPr>
        <w:pStyle w:val="B1"/>
        <w:rPr>
          <w:ins w:id="2081" w:author="Diff_v100_v200" w:date="2019-12-06T12:45:00Z"/>
        </w:rPr>
      </w:pPr>
      <w:ins w:id="2082" w:author="Diff_v100_v200" w:date="2019-12-06T12:45:00Z">
        <w:r>
          <w:t>-</w:t>
        </w:r>
        <w:r>
          <w:tab/>
          <w:t>when a UE moves between RATs, how do we ensure that the selected target RAT supports the required QoS for the UE PDU sessions? E.g. that the selected target cell is not an NTN RAT or a terrestrial RAT supporting satellite backhaul when the QoS has strict latency requirements?</w:t>
        </w:r>
      </w:ins>
    </w:p>
    <w:p w14:paraId="0129CB94" w14:textId="77777777" w:rsidR="003800CF" w:rsidRDefault="003800CF" w:rsidP="003800CF">
      <w:pPr>
        <w:rPr>
          <w:ins w:id="2083" w:author="Diff_v100_v200" w:date="2019-12-06T12:45:00Z"/>
        </w:rPr>
      </w:pPr>
      <w:ins w:id="2084" w:author="Diff_v100_v200" w:date="2019-12-06T12:45:00Z">
        <w:r>
          <w:t>The proposed solution is based on the following aspects:</w:t>
        </w:r>
      </w:ins>
    </w:p>
    <w:p w14:paraId="3B739E12" w14:textId="77777777" w:rsidR="003800CF" w:rsidRDefault="003800CF" w:rsidP="003800CF">
      <w:pPr>
        <w:pStyle w:val="B1"/>
        <w:rPr>
          <w:ins w:id="2085" w:author="Diff_v100_v200" w:date="2019-12-06T12:45:00Z"/>
        </w:rPr>
      </w:pPr>
      <w:ins w:id="2086" w:author="Diff_v100_v200" w:date="2019-12-06T12:45:00Z">
        <w:r>
          <w:t>-</w:t>
        </w:r>
        <w:r>
          <w:tab/>
          <w:t>In handover procedures, the solution proposes that QoS is considered when performing the handover and that RAN considers this. E.g., the target RAN node is selected considering necessary QoS, and satellite RAT or terrestrial RAT with satellite backhaul is not selected as target; alternatively, the selected target RAN node rejects the handover if backhaul is satellite, assuming that source RAN node may not be aware of target RAT backhaul.</w:t>
        </w:r>
      </w:ins>
    </w:p>
    <w:p w14:paraId="5D83DFF2" w14:textId="77777777" w:rsidR="003800CF" w:rsidRDefault="003800CF" w:rsidP="003800CF">
      <w:pPr>
        <w:pStyle w:val="NO"/>
        <w:rPr>
          <w:ins w:id="2087" w:author="Diff_v100_v200" w:date="2019-12-06T12:45:00Z"/>
        </w:rPr>
      </w:pPr>
      <w:ins w:id="2088" w:author="Diff_v100_v200" w:date="2019-12-06T12:45:00Z">
        <w:r>
          <w:t>NOTE:</w:t>
        </w:r>
        <w:r>
          <w:tab/>
          <w:t xml:space="preserve">It is assumed that no </w:t>
        </w:r>
        <w:proofErr w:type="spellStart"/>
        <w:r>
          <w:t>Xn</w:t>
        </w:r>
        <w:proofErr w:type="spellEnd"/>
        <w:r>
          <w:t xml:space="preserve"> handover is defined for satellite-terrestrial RAT handover.</w:t>
        </w:r>
      </w:ins>
    </w:p>
    <w:p w14:paraId="27333031" w14:textId="77777777" w:rsidR="003800CF" w:rsidRDefault="003800CF" w:rsidP="003800CF">
      <w:pPr>
        <w:pStyle w:val="B1"/>
        <w:rPr>
          <w:ins w:id="2089" w:author="Diff_v100_v200" w:date="2019-12-06T12:45:00Z"/>
        </w:rPr>
      </w:pPr>
      <w:ins w:id="2090" w:author="Diff_v100_v200" w:date="2019-12-06T12:45:00Z">
        <w:r>
          <w:t>-</w:t>
        </w:r>
        <w:r>
          <w:tab/>
          <w:t>In IDLE mode mobility, if the UE has PDU sessions that have a QoS that cannot be satisfied by a satellite link or satellite backhaul, the CN may assign to the UE an RFSP that does not allow the UE to camp on an satellite RAT cell.</w:t>
        </w:r>
      </w:ins>
    </w:p>
    <w:p w14:paraId="71CC8324" w14:textId="77777777" w:rsidR="003800CF" w:rsidRDefault="003800CF" w:rsidP="003800CF">
      <w:pPr>
        <w:pStyle w:val="B1"/>
        <w:rPr>
          <w:ins w:id="2091" w:author="Diff_v100_v200" w:date="2019-12-06T12:45:00Z"/>
        </w:rPr>
      </w:pPr>
      <w:ins w:id="2092" w:author="Diff_v100_v200" w:date="2019-12-06T12:45:00Z">
        <w:r>
          <w:t>-</w:t>
        </w:r>
        <w:r>
          <w:tab/>
          <w:t>When UE selects a cell for resource establishment, if the selected cell is a satellite RAT, or a terrestrial RAT with SAT backhaul, and the required QoS cannot be satisfied, the solution proposes that the network redirects or handovers the UE to an appropriate target RAN node (if available) before establishment of radio resources. As an example (to be determined by RAN groups):</w:t>
        </w:r>
      </w:ins>
    </w:p>
    <w:p w14:paraId="4DCFF6E3" w14:textId="77777777" w:rsidR="003800CF" w:rsidRDefault="003800CF" w:rsidP="003800CF">
      <w:pPr>
        <w:pStyle w:val="B2"/>
        <w:rPr>
          <w:ins w:id="2093" w:author="Diff_v100_v200" w:date="2019-12-06T12:45:00Z"/>
        </w:rPr>
      </w:pPr>
      <w:ins w:id="2094" w:author="Diff_v100_v200" w:date="2019-12-06T12:45:00Z">
        <w:r>
          <w:t>-</w:t>
        </w:r>
        <w:r>
          <w:tab/>
          <w:t>Target RAN node receives N2 container and determines QoS cannot be guaranteed;</w:t>
        </w:r>
      </w:ins>
    </w:p>
    <w:p w14:paraId="3E3F3137" w14:textId="77777777" w:rsidR="003800CF" w:rsidRDefault="003800CF" w:rsidP="003800CF">
      <w:pPr>
        <w:pStyle w:val="B2"/>
        <w:rPr>
          <w:ins w:id="2095" w:author="Diff_v100_v200" w:date="2019-12-06T12:45:00Z"/>
        </w:rPr>
      </w:pPr>
      <w:ins w:id="2096" w:author="Diff_v100_v200" w:date="2019-12-06T12:45:00Z">
        <w:r>
          <w:t>-</w:t>
        </w:r>
        <w:r>
          <w:tab/>
          <w:t>Target RAN node does not establish the user plane resources (e.g. does not establish DRBs or does not schedule the UE), and triggers measurement reports to select an appropriate target RAN node;</w:t>
        </w:r>
      </w:ins>
    </w:p>
    <w:p w14:paraId="194FE127" w14:textId="77777777" w:rsidR="003800CF" w:rsidRDefault="003800CF" w:rsidP="003800CF">
      <w:pPr>
        <w:pStyle w:val="B2"/>
        <w:rPr>
          <w:ins w:id="2097" w:author="Diff_v100_v200" w:date="2019-12-06T12:45:00Z"/>
        </w:rPr>
      </w:pPr>
      <w:ins w:id="2098" w:author="Diff_v100_v200" w:date="2019-12-06T12:45:00Z">
        <w:r>
          <w:t>-</w:t>
        </w:r>
        <w:r>
          <w:tab/>
          <w:t>Other aspects of SR procedure are not modified.</w:t>
        </w:r>
      </w:ins>
    </w:p>
    <w:p w14:paraId="287D444D" w14:textId="77777777" w:rsidR="006828A8" w:rsidRPr="006828A8" w:rsidRDefault="006828A8" w:rsidP="006828A8">
      <w:pPr>
        <w:pStyle w:val="Heading3"/>
        <w:rPr>
          <w:ins w:id="2099" w:author="Diff_v100_v200" w:date="2019-12-06T12:45:00Z"/>
          <w:lang w:val="en-US"/>
        </w:rPr>
      </w:pPr>
      <w:bookmarkStart w:id="2100" w:name="_Toc26265278"/>
      <w:bookmarkStart w:id="2101" w:name="_Toc26525178"/>
      <w:bookmarkStart w:id="2102" w:name="_Toc26528783"/>
      <w:ins w:id="2103" w:author="Diff_v100_v200" w:date="2019-12-06T12:45:00Z">
        <w:r w:rsidRPr="006828A8">
          <w:rPr>
            <w:lang w:val="en-US"/>
          </w:rPr>
          <w:lastRenderedPageBreak/>
          <w:t>6.14.2</w:t>
        </w:r>
        <w:r w:rsidRPr="006828A8">
          <w:rPr>
            <w:lang w:val="en-US"/>
          </w:rPr>
          <w:tab/>
          <w:t>Procedures</w:t>
        </w:r>
        <w:bookmarkEnd w:id="2100"/>
        <w:bookmarkEnd w:id="2101"/>
        <w:bookmarkEnd w:id="2102"/>
      </w:ins>
    </w:p>
    <w:p w14:paraId="68B1FB1D" w14:textId="77777777" w:rsidR="006828A8" w:rsidRPr="005A2A9A" w:rsidRDefault="003800CF" w:rsidP="003800CF">
      <w:pPr>
        <w:rPr>
          <w:ins w:id="2104" w:author="Diff_v100_v200" w:date="2019-12-06T12:45:00Z"/>
          <w:lang w:val="en-US"/>
        </w:rPr>
      </w:pPr>
      <w:ins w:id="2105" w:author="Diff_v100_v200" w:date="2019-12-06T12:45:00Z">
        <w:r>
          <w:rPr>
            <w:lang w:val="en-US"/>
          </w:rPr>
          <w:t>No new procedures are required. Handovers procedures will consider the type of target RAT (e.g. satellite for a handover from terrestrial RAT to satellite RAT) and the QoS requirement of active data flows when selecting the target node. This requires standardization in RAN groups and is dependent on RAN decisions.</w:t>
        </w:r>
      </w:ins>
    </w:p>
    <w:p w14:paraId="0EFB69C5" w14:textId="77777777" w:rsidR="006828A8" w:rsidRPr="005A2A9A" w:rsidRDefault="006828A8" w:rsidP="006828A8">
      <w:pPr>
        <w:pStyle w:val="Heading3"/>
        <w:rPr>
          <w:ins w:id="2106" w:author="Diff_v100_v200" w:date="2019-12-06T12:45:00Z"/>
          <w:lang w:eastAsia="zh-CN"/>
        </w:rPr>
      </w:pPr>
      <w:bookmarkStart w:id="2107" w:name="_Toc26265279"/>
      <w:bookmarkStart w:id="2108" w:name="_Toc26525179"/>
      <w:bookmarkStart w:id="2109" w:name="_Toc26528784"/>
      <w:ins w:id="2110" w:author="Diff_v100_v200" w:date="2019-12-06T12:45:00Z">
        <w:r w:rsidRPr="005A2A9A">
          <w:rPr>
            <w:lang w:eastAsia="zh-CN"/>
          </w:rPr>
          <w:t>6.14.3</w:t>
        </w:r>
        <w:r w:rsidRPr="005A2A9A">
          <w:rPr>
            <w:lang w:eastAsia="zh-CN"/>
          </w:rPr>
          <w:tab/>
        </w:r>
        <w:r w:rsidRPr="005A2A9A">
          <w:t xml:space="preserve">Impacts on </w:t>
        </w:r>
        <w:r w:rsidRPr="005A2A9A">
          <w:rPr>
            <w:lang w:eastAsia="zh-CN"/>
          </w:rPr>
          <w:t>e</w:t>
        </w:r>
        <w:r w:rsidRPr="005A2A9A">
          <w:t xml:space="preserve">xisting </w:t>
        </w:r>
        <w:r w:rsidRPr="005A2A9A">
          <w:rPr>
            <w:lang w:eastAsia="zh-CN"/>
          </w:rPr>
          <w:t>n</w:t>
        </w:r>
        <w:r w:rsidRPr="005A2A9A">
          <w:t xml:space="preserve">odes and </w:t>
        </w:r>
        <w:r w:rsidRPr="005A2A9A">
          <w:rPr>
            <w:lang w:eastAsia="zh-CN"/>
          </w:rPr>
          <w:t>f</w:t>
        </w:r>
        <w:r w:rsidRPr="005A2A9A">
          <w:t>unctionality</w:t>
        </w:r>
        <w:bookmarkEnd w:id="2107"/>
        <w:bookmarkEnd w:id="2108"/>
        <w:bookmarkEnd w:id="2109"/>
      </w:ins>
    </w:p>
    <w:p w14:paraId="5E156310" w14:textId="77777777" w:rsidR="003800CF" w:rsidRDefault="003800CF" w:rsidP="003800CF">
      <w:pPr>
        <w:rPr>
          <w:ins w:id="2111" w:author="Diff_v100_v200" w:date="2019-12-06T12:45:00Z"/>
          <w:lang w:val="en-US"/>
        </w:rPr>
      </w:pPr>
      <w:ins w:id="2112" w:author="Diff_v100_v200" w:date="2019-12-06T12:45:00Z">
        <w:r>
          <w:rPr>
            <w:lang w:val="en-US"/>
          </w:rPr>
          <w:t>The following impacts are foreseen:</w:t>
        </w:r>
      </w:ins>
    </w:p>
    <w:p w14:paraId="75863500" w14:textId="77777777" w:rsidR="003800CF" w:rsidRDefault="003800CF" w:rsidP="003800CF">
      <w:pPr>
        <w:pStyle w:val="B1"/>
        <w:rPr>
          <w:ins w:id="2113" w:author="Diff_v100_v200" w:date="2019-12-06T12:45:00Z"/>
          <w:lang w:val="en-US"/>
        </w:rPr>
      </w:pPr>
      <w:ins w:id="2114" w:author="Diff_v100_v200" w:date="2019-12-06T12:45:00Z">
        <w:r>
          <w:rPr>
            <w:lang w:val="en-US"/>
          </w:rPr>
          <w:t>-</w:t>
        </w:r>
        <w:r>
          <w:rPr>
            <w:lang w:val="en-US"/>
          </w:rPr>
          <w:tab/>
          <w:t>RAN: RAN nodes consider among other aspects the current QoS requirements for the ongoing data flow and the type of target RAT node candidates (NTN or not) when deciding the target RAT node for a handover.</w:t>
        </w:r>
      </w:ins>
    </w:p>
    <w:p w14:paraId="38AC3930" w14:textId="77777777" w:rsidR="003800CF" w:rsidRDefault="003800CF" w:rsidP="003800CF">
      <w:pPr>
        <w:rPr>
          <w:ins w:id="2115" w:author="Diff_v100_v200" w:date="2019-12-06T12:45:00Z"/>
          <w:lang w:val="en-US"/>
        </w:rPr>
      </w:pPr>
      <w:ins w:id="2116" w:author="Diff_v100_v200" w:date="2019-12-06T12:45:00Z">
        <w:r>
          <w:rPr>
            <w:lang w:val="en-US"/>
          </w:rPr>
          <w:t>There is no impact to SA2 specifications.</w:t>
        </w:r>
      </w:ins>
    </w:p>
    <w:p w14:paraId="421AA767" w14:textId="77777777" w:rsidR="006828A8" w:rsidRPr="005A2A9A" w:rsidRDefault="006828A8" w:rsidP="006828A8">
      <w:pPr>
        <w:pStyle w:val="Heading3"/>
        <w:rPr>
          <w:ins w:id="2117" w:author="Diff_v100_v200" w:date="2019-12-06T12:45:00Z"/>
          <w:lang w:eastAsia="zh-CN"/>
        </w:rPr>
      </w:pPr>
      <w:bookmarkStart w:id="2118" w:name="_Toc26265280"/>
      <w:bookmarkStart w:id="2119" w:name="_Toc26525180"/>
      <w:bookmarkStart w:id="2120" w:name="_Toc26528785"/>
      <w:ins w:id="2121" w:author="Diff_v100_v200" w:date="2019-12-06T12:45:00Z">
        <w:r w:rsidRPr="005A2A9A">
          <w:rPr>
            <w:lang w:eastAsia="zh-CN"/>
          </w:rPr>
          <w:t>6.14.4</w:t>
        </w:r>
        <w:r w:rsidRPr="005A2A9A">
          <w:rPr>
            <w:lang w:eastAsia="zh-CN"/>
          </w:rPr>
          <w:tab/>
          <w:t xml:space="preserve">Solution </w:t>
        </w:r>
        <w:r>
          <w:rPr>
            <w:lang w:eastAsia="zh-CN"/>
          </w:rPr>
          <w:t>e</w:t>
        </w:r>
        <w:r w:rsidRPr="005A2A9A">
          <w:rPr>
            <w:lang w:eastAsia="zh-CN"/>
          </w:rPr>
          <w:t>valuation</w:t>
        </w:r>
        <w:bookmarkEnd w:id="2118"/>
        <w:bookmarkEnd w:id="2119"/>
        <w:bookmarkEnd w:id="2120"/>
      </w:ins>
    </w:p>
    <w:p w14:paraId="1394E067" w14:textId="77777777" w:rsidR="003800CF" w:rsidRDefault="003800CF" w:rsidP="003800CF">
      <w:pPr>
        <w:rPr>
          <w:ins w:id="2122" w:author="Diff_v100_v200" w:date="2019-12-06T12:45:00Z"/>
        </w:rPr>
      </w:pPr>
      <w:ins w:id="2123" w:author="Diff_v100_v200" w:date="2019-12-06T12:45:00Z">
        <w:r>
          <w:t>The solution based on RFSP for idle mode camping has no normative impact and is based on implementation solutions in the AMF in terms of determining the appropriate RFSP. An RFSP-based only solution is not sufficient in all cases, and thus a joint solution for redirecting the UE is also required.</w:t>
        </w:r>
      </w:ins>
    </w:p>
    <w:p w14:paraId="51719BEB" w14:textId="77777777" w:rsidR="003800CF" w:rsidRDefault="003800CF" w:rsidP="003800CF">
      <w:pPr>
        <w:rPr>
          <w:ins w:id="2124" w:author="Diff_v100_v200" w:date="2019-12-06T12:45:00Z"/>
        </w:rPr>
      </w:pPr>
      <w:ins w:id="2125" w:author="Diff_v100_v200" w:date="2019-12-06T12:45:00Z">
        <w:r>
          <w:t>The aspects of the solution based on redirecting/handing over the UE re-use existing procedures. Possible changes to the DRB handling and resource scheduling before the UE is redirected to another RAT may require further discussion in RAN groups.</w:t>
        </w:r>
      </w:ins>
    </w:p>
    <w:p w14:paraId="0E7771AC" w14:textId="77777777" w:rsidR="00902C22" w:rsidRPr="00902C22" w:rsidRDefault="00902C22" w:rsidP="00902C22">
      <w:pPr>
        <w:pStyle w:val="Heading1"/>
        <w:rPr>
          <w:ins w:id="2126" w:author="Diff_v100_v200" w:date="2019-12-06T12:45:00Z"/>
          <w:lang w:eastAsia="zh-CN"/>
        </w:rPr>
      </w:pPr>
      <w:bookmarkStart w:id="2127" w:name="_Toc26265281"/>
      <w:bookmarkStart w:id="2128" w:name="_Toc26525181"/>
      <w:bookmarkStart w:id="2129" w:name="_Toc26528786"/>
      <w:ins w:id="2130" w:author="Diff_v100_v200" w:date="2019-12-06T12:45:00Z">
        <w:r w:rsidRPr="00902C22">
          <w:rPr>
            <w:lang w:eastAsia="zh-CN"/>
          </w:rPr>
          <w:t>7</w:t>
        </w:r>
        <w:r w:rsidRPr="00902C22">
          <w:rPr>
            <w:lang w:eastAsia="zh-CN"/>
          </w:rPr>
          <w:tab/>
          <w:t xml:space="preserve">Overall </w:t>
        </w:r>
        <w:r w:rsidR="00C73BDD">
          <w:rPr>
            <w:lang w:eastAsia="zh-CN"/>
          </w:rPr>
          <w:t>evaluation</w:t>
        </w:r>
        <w:bookmarkEnd w:id="2127"/>
        <w:bookmarkEnd w:id="2128"/>
        <w:bookmarkEnd w:id="2129"/>
      </w:ins>
    </w:p>
    <w:p w14:paraId="17508B29" w14:textId="77777777" w:rsidR="00A61E30" w:rsidRDefault="00A61E30" w:rsidP="00A61E30">
      <w:pPr>
        <w:pStyle w:val="Heading2"/>
        <w:rPr>
          <w:ins w:id="2131" w:author="Diff_v100_v200" w:date="2019-12-06T12:45:00Z"/>
        </w:rPr>
      </w:pPr>
      <w:bookmarkStart w:id="2132" w:name="_Toc26265282"/>
      <w:bookmarkStart w:id="2133" w:name="_Toc26525182"/>
      <w:bookmarkStart w:id="2134" w:name="_Toc26528787"/>
      <w:ins w:id="2135" w:author="Diff_v100_v200" w:date="2019-12-06T12:45:00Z">
        <w:r>
          <w:t>7.1</w:t>
        </w:r>
        <w:r>
          <w:tab/>
          <w:t xml:space="preserve">Evaluation of solutions for </w:t>
        </w:r>
        <w:r w:rsidRPr="006E1CD2">
          <w:t>Key Issue #1</w:t>
        </w:r>
        <w:r w:rsidR="0077772F">
          <w:t xml:space="preserve"> -</w:t>
        </w:r>
        <w:r w:rsidR="0077772F" w:rsidRPr="006E1CD2">
          <w:t xml:space="preserve"> </w:t>
        </w:r>
        <w:r w:rsidRPr="006E1CD2">
          <w:t>Mobility management with large satellite coverage areas</w:t>
        </w:r>
        <w:bookmarkEnd w:id="2132"/>
        <w:bookmarkEnd w:id="2133"/>
        <w:bookmarkEnd w:id="2134"/>
      </w:ins>
    </w:p>
    <w:p w14:paraId="07F755CD" w14:textId="77777777" w:rsidR="003800CF" w:rsidRDefault="003800CF" w:rsidP="003800CF">
      <w:pPr>
        <w:rPr>
          <w:ins w:id="2136" w:author="Diff_v100_v200" w:date="2019-12-06T12:45:00Z"/>
        </w:rPr>
      </w:pPr>
      <w:ins w:id="2137" w:author="Diff_v100_v200" w:date="2019-12-06T12:45:00Z">
        <w:r>
          <w:t>For Key Issue #1 - " Mobility management with large satellite coverage areas " two Candidate Solutions have been proposed, Candidate solutions #1 and #12 all serve the purpose of mitigating the large coverage areas of satellite access, whether at global scale (for NGSO satellite systems with embarked NG-RAN) or generated by large radio coverage by satellite beams. These two Candidates solutions address directly or indirectly the items raised by the Key Issues.</w:t>
        </w:r>
      </w:ins>
    </w:p>
    <w:p w14:paraId="36A34BE6" w14:textId="77777777" w:rsidR="003800CF" w:rsidRDefault="003800CF" w:rsidP="003800CF">
      <w:pPr>
        <w:rPr>
          <w:ins w:id="2138" w:author="Diff_v100_v200" w:date="2019-12-06T12:45:00Z"/>
        </w:rPr>
      </w:pPr>
      <w:ins w:id="2139" w:author="Diff_v100_v200" w:date="2019-12-06T12:45:00Z">
        <w:r>
          <w:t>Candidate Solution #1 "Position-based and fixed TA Satellite Access" requires satellites capable of projecting static coverage area on Earth surface, with fixed beams with respect to ground (for NGSO or GEO satellites). Satellite capabilities are however outside of the scope of 3GPP specifications. Candidate Solution #1 requires the satellite NG RAN to be able to dynamically change the SIB. The size of the satellite coverage is also a factor which impose constraints on the satellite definition and could imply the introduction of positioning functionalities in the satellite network. For the UE position determination, a position determination mechanism may be needed for mobility management should the beam size of the satellite be larger than the cell size. This mechanism would be used to determine the cell and associated TA, and would be transparent to the mobility management procedures.</w:t>
        </w:r>
      </w:ins>
    </w:p>
    <w:p w14:paraId="31A399C3" w14:textId="77777777" w:rsidR="003800CF" w:rsidRDefault="003800CF" w:rsidP="003800CF">
      <w:pPr>
        <w:rPr>
          <w:ins w:id="2140" w:author="Diff_v100_v200" w:date="2019-12-06T12:45:00Z"/>
        </w:rPr>
      </w:pPr>
      <w:ins w:id="2141" w:author="Diff_v100_v200" w:date="2019-12-06T12:45:00Z">
        <w:r>
          <w:t xml:space="preserve">Candidate Solution #12 "Satellite cells for 5G satellite access with large or moving radio coverage" introduces the definition and usage of Satellite cells and the support needed from UEs and </w:t>
        </w:r>
        <w:proofErr w:type="spellStart"/>
        <w:r>
          <w:t>sNBs</w:t>
        </w:r>
        <w:proofErr w:type="spellEnd"/>
        <w:r>
          <w:t>. Satellite Cells are defined as Virtual Cells, or standard cells in association with the use of geographical zones that are stored with UEs.</w:t>
        </w:r>
      </w:ins>
    </w:p>
    <w:p w14:paraId="6C4E9432" w14:textId="77777777" w:rsidR="003800CF" w:rsidRDefault="003800CF" w:rsidP="003800CF">
      <w:pPr>
        <w:rPr>
          <w:ins w:id="2142" w:author="Diff_v100_v200" w:date="2019-12-06T12:45:00Z"/>
        </w:rPr>
      </w:pPr>
      <w:ins w:id="2143" w:author="Diff_v100_v200" w:date="2019-12-06T12:45:00Z">
        <w:r>
          <w:t xml:space="preserve">In both cases the main assumption is that the UE has access to its position. In both cases a minimum of </w:t>
        </w:r>
        <w:proofErr w:type="spellStart"/>
        <w:r>
          <w:t>CellID</w:t>
        </w:r>
        <w:proofErr w:type="spellEnd"/>
        <w:r>
          <w:t>, unless more refined location is available (e.g. Geo-Coordinates) remains the location information that may be used for operations &amp; management services, for location service and for regulatory services. The size and shape of the satellite cell / geographical zones remain the determining acceptability parameter.</w:t>
        </w:r>
      </w:ins>
    </w:p>
    <w:p w14:paraId="1D983183" w14:textId="77777777" w:rsidR="001A32AA" w:rsidRDefault="001A32AA" w:rsidP="001A32AA">
      <w:pPr>
        <w:pStyle w:val="Heading2"/>
        <w:rPr>
          <w:ins w:id="2144" w:author="Diff_v100_v200" w:date="2019-12-06T12:45:00Z"/>
          <w:rFonts w:eastAsia="MS Mincho"/>
          <w:lang w:eastAsia="fr-FR"/>
        </w:rPr>
      </w:pPr>
      <w:bookmarkStart w:id="2145" w:name="_Toc26265283"/>
      <w:bookmarkStart w:id="2146" w:name="_Toc26525183"/>
      <w:bookmarkStart w:id="2147" w:name="_Toc26528788"/>
      <w:ins w:id="2148" w:author="Diff_v100_v200" w:date="2019-12-06T12:45:00Z">
        <w:r>
          <w:rPr>
            <w:rFonts w:eastAsia="MS Mincho"/>
          </w:rPr>
          <w:t>7.2</w:t>
        </w:r>
        <w:r>
          <w:rPr>
            <w:rFonts w:eastAsia="MS Mincho"/>
          </w:rPr>
          <w:tab/>
          <w:t>Evaluation of solutions for Key Issue #2 - Mobility Management with moving satellite coverage areas</w:t>
        </w:r>
        <w:bookmarkEnd w:id="2145"/>
        <w:bookmarkEnd w:id="2146"/>
        <w:bookmarkEnd w:id="2147"/>
      </w:ins>
    </w:p>
    <w:p w14:paraId="72B01F11" w14:textId="77777777" w:rsidR="003800CF" w:rsidRDefault="003800CF" w:rsidP="003800CF">
      <w:pPr>
        <w:rPr>
          <w:ins w:id="2149" w:author="Diff_v100_v200" w:date="2019-12-06T12:45:00Z"/>
        </w:rPr>
      </w:pPr>
      <w:ins w:id="2150" w:author="Diff_v100_v200" w:date="2019-12-06T12:45:00Z">
        <w:r>
          <w:t>For Key Issue #2 - " Mobility Management with moving satellite coverage areas" four candidate solutions have been proposed, Candidate solutions #1, #7 and #9 all serve the purpose of mitigating the Mobility Registration Update signalling from UEs that are camping on satellite cell on non-geostationary orbit. Candidate Solution #8 proposes to re-use existing Registration Management and Connection Management mechanisms.</w:t>
        </w:r>
      </w:ins>
    </w:p>
    <w:p w14:paraId="69A4BD05" w14:textId="77777777" w:rsidR="003800CF" w:rsidRDefault="003800CF" w:rsidP="003800CF">
      <w:pPr>
        <w:rPr>
          <w:ins w:id="2151" w:author="Diff_v100_v200" w:date="2019-12-06T12:45:00Z"/>
        </w:rPr>
      </w:pPr>
      <w:ins w:id="2152" w:author="Diff_v100_v200" w:date="2019-12-06T12:45:00Z">
        <w:r>
          <w:lastRenderedPageBreak/>
          <w:t>Candidate Solutions #1 and #9 require satellites capable of projecting static coverage area on Earth surface. Solution #7 and #8 do not require static coverage area. This difference in the satellite capabilities is outside of the scope of 3GPP specifications.</w:t>
        </w:r>
      </w:ins>
    </w:p>
    <w:p w14:paraId="6FF44DBE" w14:textId="77777777" w:rsidR="003800CF" w:rsidRDefault="003800CF" w:rsidP="003800CF">
      <w:pPr>
        <w:rPr>
          <w:ins w:id="2153" w:author="Diff_v100_v200" w:date="2019-12-06T12:45:00Z"/>
        </w:rPr>
      </w:pPr>
      <w:ins w:id="2154" w:author="Diff_v100_v200" w:date="2019-12-06T12:45:00Z">
        <w:r>
          <w:t>Candidate Solution #1 is the simplest candidate solution for the UE and the CN, but it requires the satellite NG RAN to be able to dynamically change the SIB.</w:t>
        </w:r>
      </w:ins>
    </w:p>
    <w:p w14:paraId="0A576591" w14:textId="77777777" w:rsidR="003800CF" w:rsidRDefault="003800CF" w:rsidP="003800CF">
      <w:pPr>
        <w:rPr>
          <w:ins w:id="2155" w:author="Diff_v100_v200" w:date="2019-12-06T12:45:00Z"/>
        </w:rPr>
      </w:pPr>
      <w:ins w:id="2156" w:author="Diff_v100_v200" w:date="2019-12-06T12:45:00Z">
        <w:r>
          <w:t xml:space="preserve">Candidate Solution #7 is transparent for the </w:t>
        </w:r>
        <w:proofErr w:type="spellStart"/>
        <w:r>
          <w:t>gNB</w:t>
        </w:r>
        <w:proofErr w:type="spellEnd"/>
        <w:r>
          <w:t>, but it adds the requirement for the UE and AMF to use sequenced List of Registration Areas instead of just a single RA.</w:t>
        </w:r>
      </w:ins>
    </w:p>
    <w:p w14:paraId="55E022BF" w14:textId="77777777" w:rsidR="003800CF" w:rsidRDefault="003800CF" w:rsidP="003800CF">
      <w:pPr>
        <w:rPr>
          <w:ins w:id="2157" w:author="Diff_v100_v200" w:date="2019-12-06T12:45:00Z"/>
        </w:rPr>
      </w:pPr>
      <w:ins w:id="2158" w:author="Diff_v100_v200" w:date="2019-12-06T12:45:00Z">
        <w:r>
          <w:t xml:space="preserve">Candidate Solution #8 does </w:t>
        </w:r>
        <w:proofErr w:type="spellStart"/>
        <w:r>
          <w:t>nott</w:t>
        </w:r>
        <w:proofErr w:type="spellEnd"/>
        <w:r>
          <w:t xml:space="preserve"> eliminate the Mobility Updates signalling from the UE, but it can mitigate the NG-AP message introduced by the movement of the NGSO satellite. This solution has requirements on either network deployment or new AMF agent functionality.</w:t>
        </w:r>
      </w:ins>
    </w:p>
    <w:p w14:paraId="12A1E6A3" w14:textId="77777777" w:rsidR="003800CF" w:rsidRDefault="003800CF" w:rsidP="003800CF">
      <w:pPr>
        <w:rPr>
          <w:ins w:id="2159" w:author="Diff_v100_v200" w:date="2019-12-06T12:45:00Z"/>
        </w:rPr>
      </w:pPr>
      <w:ins w:id="2160" w:author="Diff_v100_v200" w:date="2019-12-06T12:45:00Z">
        <w:r>
          <w:t>Candidate Solution #9 is a superset of Candidate Solution #1 that adds more functionality, such as the duplication of radio parameters and Inter-Satellite Link (ISL). Some aspects, such as duplication of radio parameters (radio frequencies + SIB) is in RAN area, so SA2 cannot evaluate candidate solution #9 without input from the RAN groups.</w:t>
        </w:r>
      </w:ins>
    </w:p>
    <w:p w14:paraId="6819A83F" w14:textId="2B6B1B6D" w:rsidR="00371E81" w:rsidRDefault="00371E81" w:rsidP="00371E81">
      <w:pPr>
        <w:pStyle w:val="Heading2"/>
      </w:pPr>
      <w:bookmarkStart w:id="2161" w:name="_Toc26265284"/>
      <w:bookmarkStart w:id="2162" w:name="_Toc26525184"/>
      <w:bookmarkStart w:id="2163" w:name="_Toc26528789"/>
      <w:ins w:id="2164" w:author="Diff_v100_v200" w:date="2019-12-06T12:45:00Z">
        <w:r>
          <w:t>7.3</w:t>
        </w:r>
      </w:ins>
      <w:r>
        <w:tab/>
      </w:r>
      <w:r w:rsidR="00C73BDD">
        <w:t>Evaluation</w:t>
      </w:r>
      <w:r>
        <w:t xml:space="preserve"> of solutions for Key Issue #</w:t>
      </w:r>
      <w:del w:id="2165" w:author="Diff_v100_v200" w:date="2019-12-06T12:45:00Z">
        <w:r w:rsidR="00902C22" w:rsidRPr="00902C22">
          <w:rPr>
            <w:lang w:eastAsia="zh-CN"/>
          </w:rPr>
          <w:delText>5 - QoS with</w:delText>
        </w:r>
      </w:del>
      <w:ins w:id="2166" w:author="Diff_v100_v200" w:date="2019-12-06T12:45:00Z">
        <w:r>
          <w:t>3 - Delay in</w:t>
        </w:r>
      </w:ins>
      <w:r>
        <w:t xml:space="preserve"> satellite</w:t>
      </w:r>
      <w:bookmarkEnd w:id="2161"/>
      <w:bookmarkEnd w:id="2162"/>
      <w:bookmarkEnd w:id="2163"/>
      <w:del w:id="2167" w:author="Diff_v100_v200" w:date="2019-12-06T12:45:00Z">
        <w:r w:rsidR="00902C22" w:rsidRPr="00902C22">
          <w:rPr>
            <w:lang w:eastAsia="zh-CN"/>
          </w:rPr>
          <w:delText xml:space="preserve"> backhaul</w:delText>
        </w:r>
      </w:del>
      <w:bookmarkEnd w:id="1739"/>
    </w:p>
    <w:p w14:paraId="3B585918" w14:textId="1404768D" w:rsidR="003800CF" w:rsidRDefault="00902C22" w:rsidP="003800CF">
      <w:pPr>
        <w:rPr>
          <w:ins w:id="2168" w:author="Diff_v100_v200" w:date="2019-12-06T12:45:00Z"/>
        </w:rPr>
      </w:pPr>
      <w:del w:id="2169" w:author="Diff_v100_v200" w:date="2019-12-06T12:45:00Z">
        <w:r w:rsidRPr="00902C22">
          <w:rPr>
            <w:lang w:eastAsia="zh-CN"/>
          </w:rPr>
          <w:delText xml:space="preserve">For </w:delText>
        </w:r>
      </w:del>
      <w:ins w:id="2170" w:author="Diff_v100_v200" w:date="2019-12-06T12:45:00Z">
        <w:r w:rsidR="003800CF">
          <w:t xml:space="preserve">This clause provides evaluation of Candidate Solution(s) for </w:t>
        </w:r>
      </w:ins>
      <w:r w:rsidR="003800CF">
        <w:t>Key Issue #</w:t>
      </w:r>
      <w:del w:id="2171" w:author="Diff_v100_v200" w:date="2019-12-06T12:45:00Z">
        <w:r w:rsidRPr="00902C22">
          <w:rPr>
            <w:lang w:eastAsia="zh-CN"/>
          </w:rPr>
          <w:delText>5 - "</w:delText>
        </w:r>
      </w:del>
      <w:ins w:id="2172" w:author="Diff_v100_v200" w:date="2019-12-06T12:45:00Z">
        <w:r w:rsidR="003800CF">
          <w:t>3.</w:t>
        </w:r>
      </w:ins>
    </w:p>
    <w:p w14:paraId="475ED040" w14:textId="77777777" w:rsidR="003800CF" w:rsidRDefault="003800CF" w:rsidP="003800CF">
      <w:pPr>
        <w:rPr>
          <w:ins w:id="2173" w:author="Diff_v100_v200" w:date="2019-12-06T12:45:00Z"/>
        </w:rPr>
      </w:pPr>
      <w:ins w:id="2174" w:author="Diff_v100_v200" w:date="2019-12-06T12:45:00Z">
        <w:r>
          <w:t>Candidate Solution #10 addresses completely Key Issue #3 and provides a solution to address the delays introduced by satellite links.</w:t>
        </w:r>
      </w:ins>
    </w:p>
    <w:p w14:paraId="1B67FB9F" w14:textId="77777777" w:rsidR="003800CF" w:rsidRDefault="003800CF" w:rsidP="003800CF">
      <w:pPr>
        <w:pStyle w:val="NO"/>
        <w:rPr>
          <w:ins w:id="2175" w:author="Diff_v100_v200" w:date="2019-12-06T12:45:00Z"/>
        </w:rPr>
      </w:pPr>
      <w:ins w:id="2176" w:author="Diff_v100_v200" w:date="2019-12-06T12:45:00Z">
        <w:r>
          <w:t>NOTE:</w:t>
        </w:r>
        <w:r>
          <w:tab/>
          <w:t>It is expected that the final determination of the values of extended timers is left to stage 3 work.</w:t>
        </w:r>
      </w:ins>
    </w:p>
    <w:p w14:paraId="7F2CCA77" w14:textId="77777777" w:rsidR="00EA3196" w:rsidRDefault="00EA3196" w:rsidP="00EA3196">
      <w:pPr>
        <w:pStyle w:val="Heading2"/>
        <w:rPr>
          <w:ins w:id="2177" w:author="Diff_v100_v200" w:date="2019-12-06T12:45:00Z"/>
        </w:rPr>
      </w:pPr>
      <w:bookmarkStart w:id="2178" w:name="_Toc26265285"/>
      <w:bookmarkStart w:id="2179" w:name="_Toc26525185"/>
      <w:bookmarkStart w:id="2180" w:name="_Toc26528790"/>
      <w:ins w:id="2181" w:author="Diff_v100_v200" w:date="2019-12-06T12:45:00Z">
        <w:r>
          <w:t>7.4</w:t>
        </w:r>
        <w:r>
          <w:tab/>
        </w:r>
        <w:r w:rsidR="00C73BDD">
          <w:t>Evaluation</w:t>
        </w:r>
        <w:r>
          <w:t xml:space="preserve"> of solutions for Key Issue #4 - </w:t>
        </w:r>
      </w:ins>
      <w:r>
        <w:t xml:space="preserve">QoS with satellite </w:t>
      </w:r>
      <w:ins w:id="2182" w:author="Diff_v100_v200" w:date="2019-12-06T12:45:00Z">
        <w:r>
          <w:t>access</w:t>
        </w:r>
        <w:bookmarkEnd w:id="2178"/>
        <w:bookmarkEnd w:id="2179"/>
        <w:bookmarkEnd w:id="2180"/>
      </w:ins>
    </w:p>
    <w:p w14:paraId="746030E9" w14:textId="77777777" w:rsidR="003800CF" w:rsidRDefault="003800CF" w:rsidP="003800CF">
      <w:pPr>
        <w:rPr>
          <w:ins w:id="2183" w:author="Diff_v100_v200" w:date="2019-12-06T12:45:00Z"/>
        </w:rPr>
      </w:pPr>
      <w:ins w:id="2184" w:author="Diff_v100_v200" w:date="2019-12-06T12:45:00Z">
        <w:r>
          <w:t>This clause provides evaluation of Candidate Solution(s) for Key Issue #4.</w:t>
        </w:r>
      </w:ins>
    </w:p>
    <w:p w14:paraId="29415A40" w14:textId="77777777" w:rsidR="003800CF" w:rsidRDefault="003800CF" w:rsidP="003800CF">
      <w:pPr>
        <w:rPr>
          <w:ins w:id="2185" w:author="Diff_v100_v200" w:date="2019-12-06T12:45:00Z"/>
        </w:rPr>
      </w:pPr>
      <w:ins w:id="2186" w:author="Diff_v100_v200" w:date="2019-12-06T12:45:00Z">
        <w:r>
          <w:t>Candidate Solution #2 that introduces new 3GPP radio access technologies for satellite access (RAT Type) is an enabler that provides the basis for several aspects related Key Issue #4. SMF and PCF need the awareness of QoS properties, such as delay caused by LEO, MEO and GEO orbits. This can be provided by the introduction of the new RAT Types as described in Solution #2.</w:t>
        </w:r>
      </w:ins>
    </w:p>
    <w:p w14:paraId="4B30099D" w14:textId="77777777" w:rsidR="003800CF" w:rsidRDefault="003800CF" w:rsidP="003800CF">
      <w:pPr>
        <w:rPr>
          <w:ins w:id="2187" w:author="Diff_v100_v200" w:date="2019-12-06T12:45:00Z"/>
        </w:rPr>
      </w:pPr>
      <w:ins w:id="2188" w:author="Diff_v100_v200" w:date="2019-12-06T12:45:00Z">
        <w:r>
          <w:t>In addition to QoS aspects under this key issue, the detection of satellite access provided by Solution #2 is also an enabler for solving the following requirements that may need specific procedures to handle satellite access:</w:t>
        </w:r>
      </w:ins>
    </w:p>
    <w:p w14:paraId="0CEDA700" w14:textId="77777777" w:rsidR="003800CF" w:rsidRDefault="003800CF" w:rsidP="003800CF">
      <w:pPr>
        <w:pStyle w:val="B1"/>
        <w:rPr>
          <w:ins w:id="2189" w:author="Diff_v100_v200" w:date="2019-12-06T12:45:00Z"/>
        </w:rPr>
      </w:pPr>
      <w:ins w:id="2190" w:author="Diff_v100_v200" w:date="2019-12-06T12:45:00Z">
        <w:r>
          <w:t>-</w:t>
        </w:r>
        <w:r>
          <w:tab/>
          <w:t>Policy Control;</w:t>
        </w:r>
      </w:ins>
    </w:p>
    <w:p w14:paraId="142C721C" w14:textId="77777777" w:rsidR="003800CF" w:rsidRDefault="003800CF" w:rsidP="003800CF">
      <w:pPr>
        <w:pStyle w:val="B1"/>
        <w:rPr>
          <w:ins w:id="2191" w:author="Diff_v100_v200" w:date="2019-12-06T12:45:00Z"/>
        </w:rPr>
      </w:pPr>
      <w:ins w:id="2192" w:author="Diff_v100_v200" w:date="2019-12-06T12:45:00Z">
        <w:r>
          <w:t>-</w:t>
        </w:r>
        <w:r>
          <w:tab/>
          <w:t>Mobility procedures, such as Mobility Restrictions (per RAT Type);</w:t>
        </w:r>
      </w:ins>
    </w:p>
    <w:p w14:paraId="08225E1D" w14:textId="77777777" w:rsidR="003800CF" w:rsidRDefault="003800CF" w:rsidP="003800CF">
      <w:pPr>
        <w:pStyle w:val="B1"/>
        <w:rPr>
          <w:ins w:id="2193" w:author="Diff_v100_v200" w:date="2019-12-06T12:45:00Z"/>
        </w:rPr>
      </w:pPr>
      <w:ins w:id="2194" w:author="Diff_v100_v200" w:date="2019-12-06T12:45:00Z">
        <w:r>
          <w:t>-</w:t>
        </w:r>
        <w:r>
          <w:tab/>
          <w:t>Charging specific to satellite access (per RAT Type);</w:t>
        </w:r>
      </w:ins>
    </w:p>
    <w:p w14:paraId="29812C05" w14:textId="77777777" w:rsidR="003800CF" w:rsidRDefault="003800CF" w:rsidP="003800CF">
      <w:pPr>
        <w:pStyle w:val="B1"/>
        <w:rPr>
          <w:ins w:id="2195" w:author="Diff_v100_v200" w:date="2019-12-06T12:45:00Z"/>
        </w:rPr>
      </w:pPr>
      <w:ins w:id="2196" w:author="Diff_v100_v200" w:date="2019-12-06T12:45:00Z">
        <w:r>
          <w:t>-</w:t>
        </w:r>
        <w:r>
          <w:tab/>
          <w:t>Location services for satellite access (discovery of LMF supporting the appropriate positioning methods);</w:t>
        </w:r>
      </w:ins>
    </w:p>
    <w:p w14:paraId="5B82791B" w14:textId="77777777" w:rsidR="003800CF" w:rsidRDefault="003800CF" w:rsidP="003800CF">
      <w:pPr>
        <w:pStyle w:val="B1"/>
        <w:rPr>
          <w:ins w:id="2197" w:author="Diff_v100_v200" w:date="2019-12-06T12:45:00Z"/>
        </w:rPr>
      </w:pPr>
      <w:ins w:id="2198" w:author="Diff_v100_v200" w:date="2019-12-06T12:45:00Z">
        <w:r>
          <w:t>-</w:t>
        </w:r>
        <w:r>
          <w:tab/>
          <w:t>Regulatory requirement (to authorise satellite access, possibly per RAT).</w:t>
        </w:r>
      </w:ins>
    </w:p>
    <w:p w14:paraId="376CF0FA" w14:textId="77777777" w:rsidR="003800CF" w:rsidRDefault="003800CF" w:rsidP="003800CF">
      <w:pPr>
        <w:rPr>
          <w:ins w:id="2199" w:author="Diff_v100_v200" w:date="2019-12-06T12:45:00Z"/>
        </w:rPr>
      </w:pPr>
      <w:ins w:id="2200" w:author="Diff_v100_v200" w:date="2019-12-06T12:45:00Z">
        <w:r>
          <w:t>The interfaces of AMF, SMF, PCF, LMF and CHF already include RAT Type parameter, so re-use of the existing parameter avoids interface updates.</w:t>
        </w:r>
      </w:ins>
    </w:p>
    <w:p w14:paraId="69657D6F" w14:textId="77777777" w:rsidR="003800CF" w:rsidRDefault="003800CF" w:rsidP="003800CF">
      <w:pPr>
        <w:rPr>
          <w:ins w:id="2201" w:author="Diff_v100_v200" w:date="2019-12-06T12:45:00Z"/>
        </w:rPr>
      </w:pPr>
      <w:ins w:id="2202" w:author="Diff_v100_v200" w:date="2019-12-06T12:45:00Z">
        <w:r>
          <w:t>The internal processing rules of the affected nodes already use RAT Type among other decision criteria, so RAT Type dependent processing rules already exist, but satellite specific (or orbit specific) processing needs to be added in each NF as appropriate.</w:t>
        </w:r>
      </w:ins>
    </w:p>
    <w:p w14:paraId="758A0AA0" w14:textId="77777777" w:rsidR="003800CF" w:rsidRDefault="003800CF" w:rsidP="003800CF">
      <w:pPr>
        <w:rPr>
          <w:ins w:id="2203" w:author="Diff_v100_v200" w:date="2019-12-06T12:45:00Z"/>
        </w:rPr>
      </w:pPr>
      <w:ins w:id="2204" w:author="Diff_v100_v200" w:date="2019-12-06T12:45:00Z">
        <w:r>
          <w:t>Candidate Solution #14 addresses Key Issue #4 and provides a solution for the mobility aspects related to the use of satellite as an access.</w:t>
        </w:r>
      </w:ins>
    </w:p>
    <w:p w14:paraId="4BC68D44" w14:textId="0A44B2A1" w:rsidR="00902C22" w:rsidRPr="00902C22" w:rsidRDefault="00902C22" w:rsidP="00902C22">
      <w:pPr>
        <w:pStyle w:val="Heading2"/>
        <w:rPr>
          <w:ins w:id="2205" w:author="Diff_v100_v200" w:date="2019-12-06T12:45:00Z"/>
          <w:lang w:eastAsia="zh-CN"/>
        </w:rPr>
      </w:pPr>
      <w:bookmarkStart w:id="2206" w:name="_Toc26265286"/>
      <w:bookmarkStart w:id="2207" w:name="_Toc26525186"/>
      <w:bookmarkStart w:id="2208" w:name="_Toc26528791"/>
      <w:ins w:id="2209" w:author="Diff_v100_v200" w:date="2019-12-06T12:45:00Z">
        <w:r w:rsidRPr="00902C22">
          <w:rPr>
            <w:lang w:eastAsia="zh-CN"/>
          </w:rPr>
          <w:lastRenderedPageBreak/>
          <w:t>7.</w:t>
        </w:r>
        <w:r w:rsidR="00371E81">
          <w:rPr>
            <w:lang w:eastAsia="zh-CN"/>
          </w:rPr>
          <w:t>5</w:t>
        </w:r>
        <w:r w:rsidRPr="00902C22">
          <w:rPr>
            <w:lang w:eastAsia="zh-CN"/>
          </w:rPr>
          <w:tab/>
          <w:t xml:space="preserve">Evaluation of solutions for Key Issue #5 - QoS with satellite </w:t>
        </w:r>
      </w:ins>
      <w:r w:rsidRPr="00902C22">
        <w:rPr>
          <w:lang w:eastAsia="zh-CN"/>
        </w:rPr>
        <w:t>backhaul</w:t>
      </w:r>
      <w:bookmarkEnd w:id="2206"/>
      <w:bookmarkEnd w:id="2207"/>
      <w:bookmarkEnd w:id="2208"/>
      <w:del w:id="2210" w:author="Diff_v100_v200" w:date="2019-12-06T12:45:00Z">
        <w:r w:rsidRPr="00902C22">
          <w:rPr>
            <w:lang w:eastAsia="zh-CN"/>
          </w:rPr>
          <w:delText>" two</w:delText>
        </w:r>
      </w:del>
    </w:p>
    <w:p w14:paraId="1B264E56" w14:textId="77777777" w:rsidR="003800CF" w:rsidRDefault="003800CF" w:rsidP="003800CF">
      <w:pPr>
        <w:rPr>
          <w:ins w:id="2211" w:author="Diff_v100_v200" w:date="2019-12-06T12:45:00Z"/>
          <w:lang w:eastAsia="zh-CN"/>
        </w:rPr>
      </w:pPr>
      <w:ins w:id="2212" w:author="Diff_v100_v200" w:date="2019-12-06T12:45:00Z">
        <w:r>
          <w:rPr>
            <w:lang w:eastAsia="zh-CN"/>
          </w:rPr>
          <w:t>This clause provides evaluation of candidate</w:t>
        </w:r>
      </w:ins>
      <w:r>
        <w:rPr>
          <w:lang w:eastAsia="zh-CN"/>
        </w:rPr>
        <w:t xml:space="preserve"> solutions </w:t>
      </w:r>
      <w:ins w:id="2213" w:author="Diff_v100_v200" w:date="2019-12-06T12:45:00Z">
        <w:r>
          <w:rPr>
            <w:lang w:eastAsia="zh-CN"/>
          </w:rPr>
          <w:t>for Key Issue #5.</w:t>
        </w:r>
      </w:ins>
    </w:p>
    <w:p w14:paraId="2797EA8C" w14:textId="77777777" w:rsidR="003800CF" w:rsidRDefault="003800CF" w:rsidP="003800CF">
      <w:pPr>
        <w:rPr>
          <w:lang w:eastAsia="zh-CN"/>
        </w:rPr>
      </w:pPr>
      <w:ins w:id="2214" w:author="Diff_v100_v200" w:date="2019-12-06T12:45:00Z">
        <w:r>
          <w:rPr>
            <w:lang w:eastAsia="zh-CN"/>
          </w:rPr>
          <w:t xml:space="preserve">Four Candidate Solutions </w:t>
        </w:r>
      </w:ins>
      <w:r>
        <w:rPr>
          <w:lang w:eastAsia="zh-CN"/>
        </w:rPr>
        <w:t>have been proposed:</w:t>
      </w:r>
    </w:p>
    <w:p w14:paraId="0A0DC445" w14:textId="77777777" w:rsidR="003800CF" w:rsidRDefault="003800CF" w:rsidP="003800CF">
      <w:pPr>
        <w:pStyle w:val="B1"/>
        <w:rPr>
          <w:lang w:eastAsia="zh-CN"/>
        </w:rPr>
      </w:pPr>
      <w:r>
        <w:rPr>
          <w:lang w:eastAsia="zh-CN"/>
        </w:rPr>
        <w:t>-</w:t>
      </w:r>
      <w:r>
        <w:rPr>
          <w:lang w:eastAsia="zh-CN"/>
        </w:rPr>
        <w:tab/>
      </w:r>
      <w:ins w:id="2215" w:author="Diff_v100_v200" w:date="2019-12-06T12:45:00Z">
        <w:r>
          <w:rPr>
            <w:lang w:eastAsia="zh-CN"/>
          </w:rPr>
          <w:t xml:space="preserve">Candidate </w:t>
        </w:r>
      </w:ins>
      <w:r>
        <w:rPr>
          <w:lang w:eastAsia="zh-CN"/>
        </w:rPr>
        <w:t>Solution #3: "Backhaul triggered QoS adaptation";</w:t>
      </w:r>
    </w:p>
    <w:p w14:paraId="4D2F4283" w14:textId="08856ED5" w:rsidR="003800CF" w:rsidRDefault="003800CF" w:rsidP="003800CF">
      <w:pPr>
        <w:pStyle w:val="B1"/>
        <w:rPr>
          <w:lang w:eastAsia="zh-CN"/>
        </w:rPr>
      </w:pPr>
      <w:r>
        <w:rPr>
          <w:lang w:eastAsia="zh-CN"/>
        </w:rPr>
        <w:t>-</w:t>
      </w:r>
      <w:r>
        <w:rPr>
          <w:lang w:eastAsia="zh-CN"/>
        </w:rPr>
        <w:tab/>
      </w:r>
      <w:ins w:id="2216" w:author="Diff_v100_v200" w:date="2019-12-06T12:45:00Z">
        <w:r>
          <w:rPr>
            <w:lang w:eastAsia="zh-CN"/>
          </w:rPr>
          <w:t xml:space="preserve">Candidate </w:t>
        </w:r>
      </w:ins>
      <w:r>
        <w:rPr>
          <w:lang w:eastAsia="zh-CN"/>
        </w:rPr>
        <w:t>Solution #5: "QoS control for satellite backhaul scenario</w:t>
      </w:r>
      <w:del w:id="2217" w:author="Diff_v100_v200" w:date="2019-12-06T12:45:00Z">
        <w:r w:rsidR="00902C22" w:rsidRPr="00902C22">
          <w:rPr>
            <w:lang w:eastAsia="zh-CN"/>
          </w:rPr>
          <w:delText>".</w:delText>
        </w:r>
      </w:del>
      <w:ins w:id="2218" w:author="Diff_v100_v200" w:date="2019-12-06T12:45:00Z">
        <w:r>
          <w:rPr>
            <w:lang w:eastAsia="zh-CN"/>
          </w:rPr>
          <w:t>";</w:t>
        </w:r>
      </w:ins>
    </w:p>
    <w:p w14:paraId="01F99888" w14:textId="77777777" w:rsidR="00902C22" w:rsidRPr="00902C22" w:rsidRDefault="00902C22" w:rsidP="00902C22">
      <w:pPr>
        <w:rPr>
          <w:del w:id="2219" w:author="Diff_v100_v200" w:date="2019-12-06T12:45:00Z"/>
          <w:lang w:eastAsia="zh-CN"/>
        </w:rPr>
      </w:pPr>
      <w:del w:id="2220" w:author="Diff_v100_v200" w:date="2019-12-06T12:45:00Z">
        <w:r w:rsidRPr="00902C22">
          <w:rPr>
            <w:lang w:eastAsia="zh-CN"/>
          </w:rPr>
          <w:delText>Solution #5 is based on the assumption that the AMF can be aware of the backhaul characteristic of the AN during the N2 setup procedure. During a subsequent PDU Session Establishment this characteristic is then signalled to the SMF and potentially to the PCF which can use this for providing appropriate QoS to the PDU Session.</w:delText>
        </w:r>
      </w:del>
    </w:p>
    <w:p w14:paraId="5F5D40E4" w14:textId="77777777" w:rsidR="00902C22" w:rsidRPr="00902C22" w:rsidRDefault="00902C22" w:rsidP="00902C22">
      <w:pPr>
        <w:pStyle w:val="EditorsNote"/>
        <w:rPr>
          <w:del w:id="2221" w:author="Diff_v100_v200" w:date="2019-12-06T12:45:00Z"/>
        </w:rPr>
      </w:pPr>
      <w:del w:id="2222" w:author="Diff_v100_v200" w:date="2019-12-06T12:45:00Z">
        <w:r w:rsidRPr="00902C22">
          <w:rPr>
            <w:lang w:eastAsia="zh-CN"/>
          </w:rPr>
          <w:delText>Editor's note:</w:delText>
        </w:r>
        <w:r w:rsidRPr="00902C22">
          <w:rPr>
            <w:lang w:eastAsia="zh-CN"/>
          </w:rPr>
          <w:tab/>
          <w:delText>The fact that, in Solution #5, an AN node can have multiple types of backhaul (including satellite and terrestrial) and that multiple backhaul types can be signalled between AMF and SMF needs to be made more clear in Solution #5.</w:delText>
        </w:r>
      </w:del>
    </w:p>
    <w:p w14:paraId="29178551" w14:textId="77777777" w:rsidR="003800CF" w:rsidRDefault="003800CF" w:rsidP="003800CF">
      <w:pPr>
        <w:pStyle w:val="B1"/>
        <w:rPr>
          <w:ins w:id="2223" w:author="Diff_v100_v200" w:date="2019-12-06T12:45:00Z"/>
          <w:lang w:eastAsia="zh-CN"/>
        </w:rPr>
      </w:pPr>
      <w:ins w:id="2224" w:author="Diff_v100_v200" w:date="2019-12-06T12:45:00Z">
        <w:r>
          <w:rPr>
            <w:lang w:eastAsia="zh-CN"/>
          </w:rPr>
          <w:t>-</w:t>
        </w:r>
        <w:r>
          <w:rPr>
            <w:lang w:eastAsia="zh-CN"/>
          </w:rPr>
          <w:tab/>
          <w:t>Candidate Solution #11: "Backhaul QoS handling based on AMF and UPF information";</w:t>
        </w:r>
      </w:ins>
    </w:p>
    <w:p w14:paraId="06623338" w14:textId="77777777" w:rsidR="003800CF" w:rsidRDefault="003800CF" w:rsidP="003800CF">
      <w:pPr>
        <w:pStyle w:val="B1"/>
        <w:rPr>
          <w:ins w:id="2225" w:author="Diff_v100_v200" w:date="2019-12-06T12:45:00Z"/>
          <w:lang w:eastAsia="zh-CN"/>
        </w:rPr>
      </w:pPr>
      <w:ins w:id="2226" w:author="Diff_v100_v200" w:date="2019-12-06T12:45:00Z">
        <w:r>
          <w:rPr>
            <w:lang w:eastAsia="zh-CN"/>
          </w:rPr>
          <w:t>-</w:t>
        </w:r>
        <w:r>
          <w:rPr>
            <w:lang w:eastAsia="zh-CN"/>
          </w:rPr>
          <w:tab/>
          <w:t>Candidate Solution #14: "Mobility and QoS with Satellite Access"</w:t>
        </w:r>
      </w:ins>
    </w:p>
    <w:p w14:paraId="0053A711" w14:textId="178F6078" w:rsidR="003800CF" w:rsidRDefault="003800CF" w:rsidP="003800CF">
      <w:pPr>
        <w:rPr>
          <w:lang w:eastAsia="zh-CN"/>
        </w:rPr>
      </w:pPr>
      <w:ins w:id="2227" w:author="Diff_v100_v200" w:date="2019-12-06T12:45:00Z">
        <w:r>
          <w:rPr>
            <w:lang w:eastAsia="zh-CN"/>
          </w:rPr>
          <w:t xml:space="preserve">Candidate </w:t>
        </w:r>
      </w:ins>
      <w:r>
        <w:rPr>
          <w:lang w:eastAsia="zh-CN"/>
        </w:rPr>
        <w:t xml:space="preserve">Solution #3 is based on the assumption that one or more UPFs are involved in the setup of PDU session establishment and that a UPF is able to determine the type of QoS limitations (e.g. latency) that the connections to AN nodes and/or other UPFs are exhibiting. </w:t>
      </w:r>
      <w:del w:id="2228" w:author="Diff_v100_v200" w:date="2019-12-06T12:45:00Z">
        <w:r w:rsidR="00902C22" w:rsidRPr="00902C22">
          <w:rPr>
            <w:lang w:eastAsia="zh-CN"/>
          </w:rPr>
          <w:delText>Solution</w:delText>
        </w:r>
      </w:del>
      <w:ins w:id="2229" w:author="Diff_v100_v200" w:date="2019-12-06T12:45:00Z">
        <w:r>
          <w:rPr>
            <w:lang w:eastAsia="zh-CN"/>
          </w:rPr>
          <w:t>Candidate solution</w:t>
        </w:r>
      </w:ins>
      <w:r>
        <w:rPr>
          <w:lang w:eastAsia="zh-CN"/>
        </w:rPr>
        <w:t xml:space="preserve"> #3 does not assume that an </w:t>
      </w:r>
      <w:proofErr w:type="spellStart"/>
      <w:r>
        <w:rPr>
          <w:lang w:eastAsia="zh-CN"/>
        </w:rPr>
        <w:t>AN</w:t>
      </w:r>
      <w:proofErr w:type="spellEnd"/>
      <w:r>
        <w:rPr>
          <w:lang w:eastAsia="zh-CN"/>
        </w:rPr>
        <w:t xml:space="preserve"> node has a single type of backhaul and hence it can be used in other situations, e.g. in case of hybrid backhaul and in case of the use of multiple UPFs for the same PDU Session. For the case applicable for Solution #5 , this solution provides the SMF for an method for providing the appropriate QoS to the PDU Session after a UPF with QoS limitation is selected during PDU Session Establishment, which requires the SMF to initiates an SM policy Association modification procedure.</w:t>
      </w:r>
    </w:p>
    <w:p w14:paraId="243CE1BD" w14:textId="7274ACD0" w:rsidR="003800CF" w:rsidRDefault="00902C22" w:rsidP="003800CF">
      <w:pPr>
        <w:rPr>
          <w:ins w:id="2230" w:author="Diff_v100_v200" w:date="2019-12-06T12:45:00Z"/>
          <w:lang w:eastAsia="zh-CN"/>
        </w:rPr>
      </w:pPr>
      <w:del w:id="2231" w:author="Diff_v100_v200" w:date="2019-12-06T12:45:00Z">
        <w:r w:rsidRPr="00902C22">
          <w:rPr>
            <w:lang w:eastAsia="zh-CN"/>
          </w:rPr>
          <w:delText>Both</w:delText>
        </w:r>
      </w:del>
      <w:ins w:id="2232" w:author="Diff_v100_v200" w:date="2019-12-06T12:45:00Z">
        <w:r w:rsidR="003800CF">
          <w:rPr>
            <w:lang w:eastAsia="zh-CN"/>
          </w:rPr>
          <w:t xml:space="preserve">Candidate Solution #5 is based on the assumption that the AMF can be aware of the backhaul characteristic of the AN during the N2 setup procedure. During a subsequent PDU Session Establishment this characteristic is then signalled to the SMF and potentially to the PCF which can use this for providing appropriate QoS to the PDU Session. This solution is applicable for the deployment scenario where an </w:t>
        </w:r>
        <w:proofErr w:type="spellStart"/>
        <w:r w:rsidR="003800CF">
          <w:rPr>
            <w:lang w:eastAsia="zh-CN"/>
          </w:rPr>
          <w:t>AN</w:t>
        </w:r>
        <w:proofErr w:type="spellEnd"/>
        <w:r w:rsidR="003800CF">
          <w:rPr>
            <w:lang w:eastAsia="zh-CN"/>
          </w:rPr>
          <w:t xml:space="preserve"> node has a single type of connection to the 5GC.</w:t>
        </w:r>
      </w:ins>
    </w:p>
    <w:p w14:paraId="4EACC9BB" w14:textId="77777777" w:rsidR="003800CF" w:rsidRDefault="003800CF" w:rsidP="003800CF">
      <w:pPr>
        <w:rPr>
          <w:ins w:id="2233" w:author="Diff_v100_v200" w:date="2019-12-06T12:45:00Z"/>
          <w:lang w:eastAsia="zh-CN"/>
        </w:rPr>
      </w:pPr>
      <w:ins w:id="2234" w:author="Diff_v100_v200" w:date="2019-12-06T12:45:00Z">
        <w:r>
          <w:rPr>
            <w:lang w:eastAsia="zh-CN"/>
          </w:rPr>
          <w:t>Candidate Solution #11 is a combination of Solution #3 and Solution #5.</w:t>
        </w:r>
      </w:ins>
    </w:p>
    <w:p w14:paraId="55C3EA64" w14:textId="77777777" w:rsidR="003800CF" w:rsidRDefault="003800CF" w:rsidP="003800CF">
      <w:pPr>
        <w:rPr>
          <w:lang w:eastAsia="zh-CN"/>
        </w:rPr>
      </w:pPr>
      <w:ins w:id="2235" w:author="Diff_v100_v200" w:date="2019-12-06T12:45:00Z">
        <w:r>
          <w:rPr>
            <w:lang w:eastAsia="zh-CN"/>
          </w:rPr>
          <w:t>All candidate</w:t>
        </w:r>
      </w:ins>
      <w:r>
        <w:rPr>
          <w:lang w:eastAsia="zh-CN"/>
        </w:rPr>
        <w:t xml:space="preserve"> solutions require changes to SMF and PCF functionality and to the service-based interface between SMF and PCF. </w:t>
      </w:r>
      <w:ins w:id="2236" w:author="Diff_v100_v200" w:date="2019-12-06T12:45:00Z">
        <w:r>
          <w:rPr>
            <w:lang w:eastAsia="zh-CN"/>
          </w:rPr>
          <w:t xml:space="preserve">Candidate </w:t>
        </w:r>
      </w:ins>
      <w:r>
        <w:rPr>
          <w:lang w:eastAsia="zh-CN"/>
        </w:rPr>
        <w:t xml:space="preserve">Solution #5 further assumes changes to AMF functionality and to the service based interface between AMF and SMF. </w:t>
      </w:r>
      <w:ins w:id="2237" w:author="Diff_v100_v200" w:date="2019-12-06T12:45:00Z">
        <w:r>
          <w:rPr>
            <w:lang w:eastAsia="zh-CN"/>
          </w:rPr>
          <w:t xml:space="preserve">Candidate </w:t>
        </w:r>
      </w:ins>
      <w:r>
        <w:rPr>
          <w:lang w:eastAsia="zh-CN"/>
        </w:rPr>
        <w:t>Solution #3 further assumes changes to UPF functionality and to the N4 protocol.</w:t>
      </w:r>
      <w:ins w:id="2238" w:author="Diff_v100_v200" w:date="2019-12-06T12:45:00Z">
        <w:r>
          <w:rPr>
            <w:lang w:eastAsia="zh-CN"/>
          </w:rPr>
          <w:t xml:space="preserve"> Solution #14 may require changes to the AMF functionality and to the interface between AMF and SFM if AMF based information is available. Candidate Solution #11 may require changes to the UPF functionality and to the N4 protocol if UPF based information is available. Candidate Solution #11 combines the two sources of information by applying them in different phases of the PDU Session Establishment procedure.</w:t>
        </w:r>
      </w:ins>
    </w:p>
    <w:p w14:paraId="5803E7E7" w14:textId="77777777" w:rsidR="003800CF" w:rsidRDefault="003800CF" w:rsidP="003800CF">
      <w:pPr>
        <w:rPr>
          <w:lang w:eastAsia="zh-CN"/>
        </w:rPr>
      </w:pPr>
      <w:r>
        <w:rPr>
          <w:lang w:eastAsia="zh-CN"/>
        </w:rPr>
        <w:t>Summarizing the above results in the following table.</w:t>
      </w:r>
    </w:p>
    <w:p w14:paraId="28E46023" w14:textId="0116A3DF" w:rsidR="00A700D6" w:rsidRPr="00902C22" w:rsidRDefault="00A700D6" w:rsidP="00A700D6">
      <w:pPr>
        <w:pStyle w:val="TH"/>
      </w:pPr>
      <w:r w:rsidRPr="00902C22">
        <w:lastRenderedPageBreak/>
        <w:t>Table 7.</w:t>
      </w:r>
      <w:del w:id="2239" w:author="Diff_v100_v200" w:date="2019-12-06T12:45:00Z">
        <w:r w:rsidR="00902C22" w:rsidRPr="00902C22">
          <w:delText>1</w:delText>
        </w:r>
      </w:del>
      <w:ins w:id="2240" w:author="Diff_v100_v200" w:date="2019-12-06T12:45:00Z">
        <w:r>
          <w:t>5</w:t>
        </w:r>
      </w:ins>
      <w:r w:rsidRPr="00902C22">
        <w:t>-1: Summary</w:t>
      </w:r>
      <w:ins w:id="2241" w:author="Diff_v100_v200" w:date="2019-12-06T12:45:00Z">
        <w:r>
          <w:t xml:space="preserve"> of evaluation of solutions for Key Issue #5 </w:t>
        </w:r>
      </w:ins>
    </w:p>
    <w:tbl>
      <w:tblPr>
        <w:tblW w:w="9693" w:type="dxa"/>
        <w:tblInd w:w="3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9"/>
        <w:gridCol w:w="1143"/>
        <w:gridCol w:w="91"/>
        <w:gridCol w:w="1143"/>
        <w:gridCol w:w="92"/>
        <w:gridCol w:w="1153"/>
        <w:gridCol w:w="206"/>
        <w:gridCol w:w="2645"/>
        <w:gridCol w:w="361"/>
      </w:tblGrid>
      <w:tr w:rsidR="00A700D6" w:rsidRPr="00902C22" w14:paraId="3B9871AD" w14:textId="77777777" w:rsidTr="003800CF">
        <w:tc>
          <w:tcPr>
            <w:tcW w:w="3032" w:type="dxa"/>
          </w:tcPr>
          <w:p w14:paraId="5C48E2AC" w14:textId="77777777" w:rsidR="00A700D6" w:rsidRPr="00902C22" w:rsidRDefault="00A700D6" w:rsidP="009611B0">
            <w:pPr>
              <w:pStyle w:val="TAH"/>
            </w:pPr>
          </w:p>
        </w:tc>
        <w:tc>
          <w:tcPr>
            <w:tcW w:w="1275" w:type="dxa"/>
            <w:gridSpan w:val="2"/>
          </w:tcPr>
          <w:p w14:paraId="732CD705" w14:textId="77777777" w:rsidR="00A700D6" w:rsidRPr="00902C22" w:rsidRDefault="00A700D6" w:rsidP="009611B0">
            <w:pPr>
              <w:pStyle w:val="TAH"/>
            </w:pPr>
            <w:r w:rsidRPr="00902C22">
              <w:t>Solution #3</w:t>
            </w:r>
          </w:p>
        </w:tc>
        <w:tc>
          <w:tcPr>
            <w:tcW w:w="1276" w:type="dxa"/>
            <w:gridSpan w:val="2"/>
          </w:tcPr>
          <w:p w14:paraId="1A41C24C" w14:textId="77777777" w:rsidR="00A700D6" w:rsidRPr="00902C22" w:rsidRDefault="00A700D6" w:rsidP="009611B0">
            <w:pPr>
              <w:pStyle w:val="TAH"/>
            </w:pPr>
            <w:r w:rsidRPr="00902C22">
              <w:t>Solution #5</w:t>
            </w:r>
          </w:p>
        </w:tc>
        <w:tc>
          <w:tcPr>
            <w:tcW w:w="1417" w:type="dxa"/>
            <w:gridSpan w:val="2"/>
            <w:cellIns w:id="2242" w:author="Diff_v100_v200" w:date="2019-12-06T12:45:00Z"/>
          </w:tcPr>
          <w:p w14:paraId="67C78B3D" w14:textId="77777777" w:rsidR="00A700D6" w:rsidRPr="00902C22" w:rsidRDefault="00A700D6" w:rsidP="009611B0">
            <w:pPr>
              <w:pStyle w:val="TAH"/>
            </w:pPr>
            <w:ins w:id="2243" w:author="Diff_v100_v200" w:date="2019-12-06T12:45:00Z">
              <w:r>
                <w:t xml:space="preserve">Solution </w:t>
              </w:r>
              <w:r w:rsidR="00B81563">
                <w:t>#11</w:t>
              </w:r>
            </w:ins>
          </w:p>
        </w:tc>
        <w:tc>
          <w:tcPr>
            <w:tcW w:w="2693" w:type="dxa"/>
            <w:gridSpan w:val="2"/>
          </w:tcPr>
          <w:p w14:paraId="6D3594C0" w14:textId="77777777" w:rsidR="00A700D6" w:rsidRPr="00902C22" w:rsidRDefault="00A700D6" w:rsidP="009611B0">
            <w:pPr>
              <w:pStyle w:val="TAH"/>
            </w:pPr>
            <w:r w:rsidRPr="00902C22">
              <w:t>Remarks</w:t>
            </w:r>
          </w:p>
        </w:tc>
      </w:tr>
      <w:tr w:rsidR="00A700D6" w:rsidRPr="00902C22" w14:paraId="0BB5D1F1" w14:textId="77777777" w:rsidTr="003800CF">
        <w:trPr>
          <w:ins w:id="2244" w:author="Diff_v100_v200" w:date="2019-12-06T12:45:00Z"/>
        </w:trPr>
        <w:tc>
          <w:tcPr>
            <w:tcW w:w="3032" w:type="dxa"/>
          </w:tcPr>
          <w:p w14:paraId="624DD14A" w14:textId="77777777" w:rsidR="00A700D6" w:rsidRPr="00902C22" w:rsidRDefault="00A700D6" w:rsidP="009611B0">
            <w:pPr>
              <w:pStyle w:val="TAL"/>
              <w:rPr>
                <w:ins w:id="2245" w:author="Diff_v100_v200" w:date="2019-12-06T12:45:00Z"/>
              </w:rPr>
            </w:pPr>
            <w:ins w:id="2246" w:author="Diff_v100_v200" w:date="2019-12-06T12:45:00Z">
              <w:r>
                <w:t>Applicable before UPF selection</w:t>
              </w:r>
            </w:ins>
          </w:p>
        </w:tc>
        <w:tc>
          <w:tcPr>
            <w:tcW w:w="1275" w:type="dxa"/>
            <w:gridSpan w:val="2"/>
          </w:tcPr>
          <w:p w14:paraId="5E62DCBF" w14:textId="77777777" w:rsidR="00A700D6" w:rsidRPr="00902C22" w:rsidRDefault="00A700D6" w:rsidP="009611B0">
            <w:pPr>
              <w:pStyle w:val="TAL"/>
              <w:rPr>
                <w:ins w:id="2247" w:author="Diff_v100_v200" w:date="2019-12-06T12:45:00Z"/>
              </w:rPr>
            </w:pPr>
            <w:ins w:id="2248" w:author="Diff_v100_v200" w:date="2019-12-06T12:45:00Z">
              <w:r>
                <w:t>No</w:t>
              </w:r>
            </w:ins>
          </w:p>
        </w:tc>
        <w:tc>
          <w:tcPr>
            <w:tcW w:w="1276" w:type="dxa"/>
            <w:gridSpan w:val="2"/>
          </w:tcPr>
          <w:p w14:paraId="11BB7590" w14:textId="77777777" w:rsidR="00A700D6" w:rsidRPr="00902C22" w:rsidDel="00E50C8D" w:rsidRDefault="00A700D6" w:rsidP="009611B0">
            <w:pPr>
              <w:pStyle w:val="TAL"/>
              <w:rPr>
                <w:ins w:id="2249" w:author="Diff_v100_v200" w:date="2019-12-06T12:45:00Z"/>
                <w:lang w:eastAsia="zh-CN"/>
              </w:rPr>
            </w:pPr>
            <w:ins w:id="2250" w:author="Diff_v100_v200" w:date="2019-12-06T12:45:00Z">
              <w:r>
                <w:rPr>
                  <w:lang w:eastAsia="zh-CN"/>
                </w:rPr>
                <w:t>Yes</w:t>
              </w:r>
            </w:ins>
          </w:p>
        </w:tc>
        <w:tc>
          <w:tcPr>
            <w:tcW w:w="1417" w:type="dxa"/>
            <w:gridSpan w:val="2"/>
          </w:tcPr>
          <w:p w14:paraId="5F99D78C" w14:textId="77777777" w:rsidR="00A700D6" w:rsidRPr="00902C22" w:rsidRDefault="00A700D6" w:rsidP="009611B0">
            <w:pPr>
              <w:pStyle w:val="TAL"/>
              <w:rPr>
                <w:ins w:id="2251" w:author="Diff_v100_v200" w:date="2019-12-06T12:45:00Z"/>
              </w:rPr>
            </w:pPr>
            <w:ins w:id="2252" w:author="Diff_v100_v200" w:date="2019-12-06T12:45:00Z">
              <w:r>
                <w:t>Yes</w:t>
              </w:r>
            </w:ins>
          </w:p>
        </w:tc>
        <w:tc>
          <w:tcPr>
            <w:tcW w:w="2693" w:type="dxa"/>
            <w:gridSpan w:val="2"/>
          </w:tcPr>
          <w:p w14:paraId="2BEF0594" w14:textId="77777777" w:rsidR="00A700D6" w:rsidRPr="00902C22" w:rsidRDefault="00A700D6" w:rsidP="009611B0">
            <w:pPr>
              <w:pStyle w:val="TAL"/>
              <w:rPr>
                <w:ins w:id="2253" w:author="Diff_v100_v200" w:date="2019-12-06T12:45:00Z"/>
              </w:rPr>
            </w:pPr>
          </w:p>
        </w:tc>
      </w:tr>
      <w:tr w:rsidR="00A700D6" w:rsidRPr="00902C22" w14:paraId="52E351B6" w14:textId="77777777" w:rsidTr="003800CF">
        <w:trPr>
          <w:ins w:id="2254" w:author="Diff_v100_v200" w:date="2019-12-06T12:45:00Z"/>
        </w:trPr>
        <w:tc>
          <w:tcPr>
            <w:tcW w:w="3032" w:type="dxa"/>
          </w:tcPr>
          <w:p w14:paraId="5943AF7D" w14:textId="77777777" w:rsidR="00A700D6" w:rsidRPr="00902C22" w:rsidRDefault="00A700D6" w:rsidP="009611B0">
            <w:pPr>
              <w:pStyle w:val="TAL"/>
              <w:rPr>
                <w:ins w:id="2255" w:author="Diff_v100_v200" w:date="2019-12-06T12:45:00Z"/>
              </w:rPr>
            </w:pPr>
            <w:ins w:id="2256" w:author="Diff_v100_v200" w:date="2019-12-06T12:45:00Z">
              <w:r>
                <w:t>Applicable after UPF selection</w:t>
              </w:r>
            </w:ins>
          </w:p>
        </w:tc>
        <w:tc>
          <w:tcPr>
            <w:tcW w:w="1275" w:type="dxa"/>
            <w:gridSpan w:val="2"/>
          </w:tcPr>
          <w:p w14:paraId="14B03D4F" w14:textId="77777777" w:rsidR="00A700D6" w:rsidRPr="00902C22" w:rsidRDefault="00A700D6" w:rsidP="009611B0">
            <w:pPr>
              <w:pStyle w:val="TAL"/>
              <w:rPr>
                <w:ins w:id="2257" w:author="Diff_v100_v200" w:date="2019-12-06T12:45:00Z"/>
              </w:rPr>
            </w:pPr>
            <w:ins w:id="2258" w:author="Diff_v100_v200" w:date="2019-12-06T12:45:00Z">
              <w:r>
                <w:t>Yes</w:t>
              </w:r>
            </w:ins>
          </w:p>
        </w:tc>
        <w:tc>
          <w:tcPr>
            <w:tcW w:w="1276" w:type="dxa"/>
            <w:gridSpan w:val="2"/>
          </w:tcPr>
          <w:p w14:paraId="482CAC95" w14:textId="77777777" w:rsidR="00A700D6" w:rsidRPr="00902C22" w:rsidDel="00E50C8D" w:rsidRDefault="00A700D6" w:rsidP="009611B0">
            <w:pPr>
              <w:pStyle w:val="TAL"/>
              <w:rPr>
                <w:ins w:id="2259" w:author="Diff_v100_v200" w:date="2019-12-06T12:45:00Z"/>
                <w:lang w:eastAsia="zh-CN"/>
              </w:rPr>
            </w:pPr>
            <w:ins w:id="2260" w:author="Diff_v100_v200" w:date="2019-12-06T12:45:00Z">
              <w:r>
                <w:rPr>
                  <w:lang w:eastAsia="zh-CN"/>
                </w:rPr>
                <w:t>No</w:t>
              </w:r>
            </w:ins>
          </w:p>
        </w:tc>
        <w:tc>
          <w:tcPr>
            <w:tcW w:w="1417" w:type="dxa"/>
            <w:gridSpan w:val="2"/>
          </w:tcPr>
          <w:p w14:paraId="74E5A266" w14:textId="77777777" w:rsidR="00A700D6" w:rsidRPr="00902C22" w:rsidRDefault="00A700D6" w:rsidP="009611B0">
            <w:pPr>
              <w:pStyle w:val="TAL"/>
              <w:rPr>
                <w:ins w:id="2261" w:author="Diff_v100_v200" w:date="2019-12-06T12:45:00Z"/>
              </w:rPr>
            </w:pPr>
            <w:ins w:id="2262" w:author="Diff_v100_v200" w:date="2019-12-06T12:45:00Z">
              <w:r>
                <w:t>Yes</w:t>
              </w:r>
            </w:ins>
          </w:p>
        </w:tc>
        <w:tc>
          <w:tcPr>
            <w:tcW w:w="2693" w:type="dxa"/>
            <w:gridSpan w:val="2"/>
          </w:tcPr>
          <w:p w14:paraId="28940DD4" w14:textId="77777777" w:rsidR="00A700D6" w:rsidRPr="00902C22" w:rsidRDefault="00A700D6" w:rsidP="009611B0">
            <w:pPr>
              <w:pStyle w:val="TAL"/>
              <w:rPr>
                <w:ins w:id="2263" w:author="Diff_v100_v200" w:date="2019-12-06T12:45:00Z"/>
              </w:rPr>
            </w:pPr>
          </w:p>
        </w:tc>
      </w:tr>
      <w:tr w:rsidR="00A700D6" w:rsidRPr="00902C22" w14:paraId="3AD6502C" w14:textId="77777777" w:rsidTr="003800CF">
        <w:tc>
          <w:tcPr>
            <w:tcW w:w="3032" w:type="dxa"/>
          </w:tcPr>
          <w:p w14:paraId="75C288D5" w14:textId="77777777" w:rsidR="00A700D6" w:rsidRPr="00902C22" w:rsidRDefault="00A700D6" w:rsidP="009611B0">
            <w:pPr>
              <w:pStyle w:val="TAL"/>
            </w:pPr>
            <w:r w:rsidRPr="00902C22">
              <w:t>Suitable for hybrid backhaul</w:t>
            </w:r>
          </w:p>
        </w:tc>
        <w:tc>
          <w:tcPr>
            <w:tcW w:w="1275" w:type="dxa"/>
            <w:gridSpan w:val="2"/>
          </w:tcPr>
          <w:p w14:paraId="43084BCA" w14:textId="77777777" w:rsidR="00A700D6" w:rsidRPr="00902C22" w:rsidRDefault="00A700D6" w:rsidP="009611B0">
            <w:pPr>
              <w:pStyle w:val="TAL"/>
            </w:pPr>
            <w:r w:rsidRPr="00902C22">
              <w:t>Yes</w:t>
            </w:r>
          </w:p>
        </w:tc>
        <w:tc>
          <w:tcPr>
            <w:tcW w:w="1276" w:type="dxa"/>
            <w:gridSpan w:val="2"/>
            <w:cellIns w:id="2264" w:author="Diff_v100_v200" w:date="2019-12-06T12:45:00Z"/>
          </w:tcPr>
          <w:p w14:paraId="30505A54" w14:textId="77777777" w:rsidR="00A700D6" w:rsidRPr="00902C22" w:rsidRDefault="00A700D6" w:rsidP="009611B0">
            <w:pPr>
              <w:pStyle w:val="TAL"/>
              <w:rPr>
                <w:lang w:eastAsia="zh-CN"/>
              </w:rPr>
            </w:pPr>
            <w:ins w:id="2265" w:author="Diff_v100_v200" w:date="2019-12-06T12:45:00Z">
              <w:r>
                <w:rPr>
                  <w:lang w:eastAsia="zh-CN"/>
                </w:rPr>
                <w:t>No</w:t>
              </w:r>
            </w:ins>
          </w:p>
        </w:tc>
        <w:tc>
          <w:tcPr>
            <w:tcW w:w="1417" w:type="dxa"/>
            <w:gridSpan w:val="2"/>
          </w:tcPr>
          <w:p w14:paraId="15A6091B" w14:textId="77777777" w:rsidR="00A700D6" w:rsidRPr="00902C22" w:rsidRDefault="00A700D6" w:rsidP="009611B0">
            <w:pPr>
              <w:pStyle w:val="TAL"/>
            </w:pPr>
            <w:r>
              <w:t>Yes</w:t>
            </w:r>
          </w:p>
        </w:tc>
        <w:tc>
          <w:tcPr>
            <w:tcW w:w="2693" w:type="dxa"/>
            <w:gridSpan w:val="2"/>
          </w:tcPr>
          <w:p w14:paraId="1DB81A51" w14:textId="77777777" w:rsidR="00A700D6" w:rsidRPr="00902C22" w:rsidRDefault="00A700D6" w:rsidP="009611B0">
            <w:pPr>
              <w:pStyle w:val="TAL"/>
            </w:pPr>
            <w:r w:rsidRPr="00902C22">
              <w:t>Hybrid means a combination of terrestrial and satellite</w:t>
            </w:r>
          </w:p>
        </w:tc>
      </w:tr>
      <w:tr w:rsidR="00902C22" w:rsidRPr="00902C22" w14:paraId="07B1BEF8" w14:textId="77777777" w:rsidTr="009C5B72">
        <w:tblPrEx>
          <w:jc w:val="center"/>
          <w:tblInd w:w="0" w:type="dxa"/>
        </w:tblPrEx>
        <w:trPr>
          <w:gridAfter w:val="1"/>
          <w:wAfter w:w="399" w:type="dxa"/>
          <w:jc w:val="center"/>
          <w:del w:id="2266" w:author="Diff_v100_v200" w:date="2019-12-06T12:45:00Z"/>
        </w:trPr>
        <w:tc>
          <w:tcPr>
            <w:tcW w:w="4210" w:type="dxa"/>
            <w:gridSpan w:val="2"/>
          </w:tcPr>
          <w:p w14:paraId="5C9962AC" w14:textId="77777777" w:rsidR="00902C22" w:rsidRPr="00902C22" w:rsidRDefault="00902C22" w:rsidP="009C5B72">
            <w:pPr>
              <w:pStyle w:val="TAL"/>
              <w:rPr>
                <w:del w:id="2267" w:author="Diff_v100_v200" w:date="2019-12-06T12:45:00Z"/>
              </w:rPr>
            </w:pPr>
            <w:del w:id="2268" w:author="Diff_v100_v200" w:date="2019-12-06T12:45:00Z">
              <w:r w:rsidRPr="00902C22">
                <w:delText>Suitable for backhaul with non-satellite QoS limitations</w:delText>
              </w:r>
            </w:del>
          </w:p>
        </w:tc>
        <w:tc>
          <w:tcPr>
            <w:tcW w:w="1275" w:type="dxa"/>
            <w:gridSpan w:val="2"/>
          </w:tcPr>
          <w:p w14:paraId="036B5753" w14:textId="77777777" w:rsidR="00902C22" w:rsidRPr="00902C22" w:rsidRDefault="00902C22" w:rsidP="009C5B72">
            <w:pPr>
              <w:pStyle w:val="TAL"/>
              <w:rPr>
                <w:del w:id="2269" w:author="Diff_v100_v200" w:date="2019-12-06T12:45:00Z"/>
              </w:rPr>
            </w:pPr>
            <w:del w:id="2270" w:author="Diff_v100_v200" w:date="2019-12-06T12:45:00Z">
              <w:r w:rsidRPr="00902C22">
                <w:delText>Yes</w:delText>
              </w:r>
            </w:del>
          </w:p>
        </w:tc>
        <w:tc>
          <w:tcPr>
            <w:tcW w:w="1293" w:type="dxa"/>
            <w:gridSpan w:val="2"/>
          </w:tcPr>
          <w:p w14:paraId="4801CD3D" w14:textId="77777777" w:rsidR="00902C22" w:rsidRPr="00902C22" w:rsidRDefault="00902C22" w:rsidP="009C5B72">
            <w:pPr>
              <w:pStyle w:val="TAL"/>
              <w:rPr>
                <w:del w:id="2271" w:author="Diff_v100_v200" w:date="2019-12-06T12:45:00Z"/>
                <w:lang w:eastAsia="zh-CN"/>
              </w:rPr>
            </w:pPr>
            <w:del w:id="2272" w:author="Diff_v100_v200" w:date="2019-12-06T12:45:00Z">
              <w:r w:rsidRPr="00902C22">
                <w:rPr>
                  <w:lang w:eastAsia="zh-CN"/>
                </w:rPr>
                <w:delText>Yes</w:delText>
              </w:r>
            </w:del>
          </w:p>
        </w:tc>
        <w:tc>
          <w:tcPr>
            <w:tcW w:w="3076" w:type="dxa"/>
            <w:gridSpan w:val="2"/>
          </w:tcPr>
          <w:p w14:paraId="082B7EF2" w14:textId="77777777" w:rsidR="00902C22" w:rsidRPr="00902C22" w:rsidRDefault="00902C22" w:rsidP="009C5B72">
            <w:pPr>
              <w:pStyle w:val="TAL"/>
              <w:rPr>
                <w:del w:id="2273" w:author="Diff_v100_v200" w:date="2019-12-06T12:45:00Z"/>
              </w:rPr>
            </w:pPr>
            <w:del w:id="2274" w:author="Diff_v100_v200" w:date="2019-12-06T12:45:00Z">
              <w:r w:rsidRPr="00902C22">
                <w:delText>QoS limitations are not limited to latency: they could also be high packet loss, high jitter, etc.</w:delText>
              </w:r>
            </w:del>
          </w:p>
        </w:tc>
      </w:tr>
      <w:tr w:rsidR="00A700D6" w:rsidRPr="00902C22" w14:paraId="0B220FAE" w14:textId="77777777" w:rsidTr="003800CF">
        <w:tc>
          <w:tcPr>
            <w:tcW w:w="3032" w:type="dxa"/>
          </w:tcPr>
          <w:p w14:paraId="4ACE6B0B" w14:textId="77777777" w:rsidR="00A700D6" w:rsidRPr="00902C22" w:rsidRDefault="00A700D6" w:rsidP="009611B0">
            <w:pPr>
              <w:pStyle w:val="TAL"/>
            </w:pPr>
            <w:r w:rsidRPr="00902C22">
              <w:t>Suitable for multi-UPF deployments</w:t>
            </w:r>
          </w:p>
        </w:tc>
        <w:tc>
          <w:tcPr>
            <w:tcW w:w="1275" w:type="dxa"/>
            <w:gridSpan w:val="2"/>
          </w:tcPr>
          <w:p w14:paraId="6BED74A3" w14:textId="77777777" w:rsidR="00A700D6" w:rsidRPr="00902C22" w:rsidRDefault="00A700D6" w:rsidP="009611B0">
            <w:pPr>
              <w:pStyle w:val="TAL"/>
            </w:pPr>
            <w:r w:rsidRPr="00902C22">
              <w:t>Yes</w:t>
            </w:r>
          </w:p>
        </w:tc>
        <w:tc>
          <w:tcPr>
            <w:tcW w:w="1276" w:type="dxa"/>
            <w:gridSpan w:val="2"/>
          </w:tcPr>
          <w:p w14:paraId="0FA083C9" w14:textId="77777777" w:rsidR="00A700D6" w:rsidRPr="00902C22" w:rsidRDefault="00A700D6" w:rsidP="009611B0">
            <w:pPr>
              <w:pStyle w:val="TAL"/>
              <w:rPr>
                <w:lang w:eastAsia="zh-CN"/>
              </w:rPr>
            </w:pPr>
            <w:r w:rsidRPr="00902C22">
              <w:rPr>
                <w:lang w:eastAsia="zh-CN"/>
              </w:rPr>
              <w:t>Yes</w:t>
            </w:r>
          </w:p>
        </w:tc>
        <w:tc>
          <w:tcPr>
            <w:tcW w:w="1417" w:type="dxa"/>
            <w:gridSpan w:val="2"/>
          </w:tcPr>
          <w:p w14:paraId="1BEC5F28" w14:textId="77777777" w:rsidR="00A700D6" w:rsidRPr="00902C22" w:rsidRDefault="00A700D6" w:rsidP="009611B0">
            <w:pPr>
              <w:pStyle w:val="TAL"/>
            </w:pPr>
            <w:ins w:id="2275" w:author="Diff_v100_v200" w:date="2019-12-06T12:45:00Z">
              <w:r>
                <w:t>Yes</w:t>
              </w:r>
            </w:ins>
          </w:p>
        </w:tc>
        <w:tc>
          <w:tcPr>
            <w:tcW w:w="2693" w:type="dxa"/>
            <w:gridSpan w:val="2"/>
            <w:cellIns w:id="2276" w:author="Diff_v100_v200" w:date="2019-12-06T12:45:00Z"/>
          </w:tcPr>
          <w:p w14:paraId="560B50A8" w14:textId="77777777" w:rsidR="00A700D6" w:rsidRPr="00902C22" w:rsidRDefault="00A700D6" w:rsidP="009611B0">
            <w:pPr>
              <w:pStyle w:val="TAL"/>
            </w:pPr>
          </w:p>
        </w:tc>
      </w:tr>
      <w:tr w:rsidR="00A700D6" w:rsidRPr="00902C22" w14:paraId="62CF6531" w14:textId="77777777" w:rsidTr="003800CF">
        <w:tc>
          <w:tcPr>
            <w:tcW w:w="3032" w:type="dxa"/>
          </w:tcPr>
          <w:p w14:paraId="34C0471A" w14:textId="77777777" w:rsidR="00A700D6" w:rsidRPr="00902C22" w:rsidRDefault="00A700D6" w:rsidP="009611B0">
            <w:pPr>
              <w:pStyle w:val="TAL"/>
            </w:pPr>
            <w:r w:rsidRPr="00902C22">
              <w:t>Changes to AMF needed</w:t>
            </w:r>
          </w:p>
        </w:tc>
        <w:tc>
          <w:tcPr>
            <w:tcW w:w="1275" w:type="dxa"/>
            <w:gridSpan w:val="2"/>
          </w:tcPr>
          <w:p w14:paraId="4F746F76" w14:textId="77777777" w:rsidR="00A700D6" w:rsidRPr="00902C22" w:rsidRDefault="00A700D6" w:rsidP="009611B0">
            <w:pPr>
              <w:pStyle w:val="TAL"/>
              <w:rPr>
                <w:lang w:eastAsia="zh-CN"/>
              </w:rPr>
            </w:pPr>
            <w:r w:rsidRPr="00902C22">
              <w:rPr>
                <w:lang w:eastAsia="zh-CN"/>
              </w:rPr>
              <w:t>No</w:t>
            </w:r>
          </w:p>
        </w:tc>
        <w:tc>
          <w:tcPr>
            <w:tcW w:w="1276" w:type="dxa"/>
            <w:gridSpan w:val="2"/>
          </w:tcPr>
          <w:p w14:paraId="40E4D27E" w14:textId="77777777" w:rsidR="00A700D6" w:rsidRPr="00902C22" w:rsidRDefault="00A700D6" w:rsidP="009611B0">
            <w:pPr>
              <w:pStyle w:val="TAL"/>
              <w:rPr>
                <w:lang w:eastAsia="zh-CN"/>
              </w:rPr>
            </w:pPr>
            <w:r w:rsidRPr="00902C22">
              <w:rPr>
                <w:lang w:eastAsia="zh-CN"/>
              </w:rPr>
              <w:t>Yes</w:t>
            </w:r>
          </w:p>
        </w:tc>
        <w:tc>
          <w:tcPr>
            <w:tcW w:w="1417" w:type="dxa"/>
            <w:gridSpan w:val="2"/>
            <w:cellIns w:id="2277" w:author="Diff_v100_v200" w:date="2019-12-06T12:45:00Z"/>
          </w:tcPr>
          <w:p w14:paraId="256BF056" w14:textId="77777777" w:rsidR="00A700D6" w:rsidRPr="00902C22" w:rsidRDefault="00A700D6" w:rsidP="009611B0">
            <w:pPr>
              <w:pStyle w:val="TAL"/>
              <w:rPr>
                <w:lang w:eastAsia="zh-CN"/>
              </w:rPr>
            </w:pPr>
            <w:ins w:id="2278" w:author="Diff_v100_v200" w:date="2019-12-06T12:45:00Z">
              <w:r>
                <w:rPr>
                  <w:lang w:eastAsia="zh-CN"/>
                </w:rPr>
                <w:t>Maybe</w:t>
              </w:r>
            </w:ins>
          </w:p>
        </w:tc>
        <w:tc>
          <w:tcPr>
            <w:tcW w:w="2693" w:type="dxa"/>
            <w:gridSpan w:val="2"/>
          </w:tcPr>
          <w:p w14:paraId="38EFCE70" w14:textId="77777777" w:rsidR="00A700D6" w:rsidRPr="00902C22" w:rsidRDefault="00A700D6" w:rsidP="009611B0">
            <w:pPr>
              <w:pStyle w:val="TAL"/>
              <w:rPr>
                <w:lang w:eastAsia="zh-CN"/>
              </w:rPr>
            </w:pPr>
            <w:r w:rsidRPr="00902C22">
              <w:rPr>
                <w:lang w:eastAsia="zh-CN"/>
              </w:rPr>
              <w:t>AMF needs to send backhaul info to the SMF</w:t>
            </w:r>
            <w:ins w:id="2279" w:author="Diff_v100_v200" w:date="2019-12-06T12:45:00Z">
              <w:r>
                <w:rPr>
                  <w:lang w:eastAsia="zh-CN"/>
                </w:rPr>
                <w:t>, if AMF information is available</w:t>
              </w:r>
            </w:ins>
          </w:p>
        </w:tc>
      </w:tr>
      <w:tr w:rsidR="00A700D6" w:rsidRPr="00902C22" w14:paraId="0B3CD595" w14:textId="77777777" w:rsidTr="003800CF">
        <w:tc>
          <w:tcPr>
            <w:tcW w:w="3032" w:type="dxa"/>
          </w:tcPr>
          <w:p w14:paraId="496A0615" w14:textId="77777777" w:rsidR="00A700D6" w:rsidRPr="00902C22" w:rsidRDefault="00A700D6" w:rsidP="009611B0">
            <w:pPr>
              <w:pStyle w:val="TAL"/>
            </w:pPr>
            <w:r w:rsidRPr="00902C22">
              <w:t>Changes to SMF needed</w:t>
            </w:r>
          </w:p>
        </w:tc>
        <w:tc>
          <w:tcPr>
            <w:tcW w:w="1275" w:type="dxa"/>
            <w:gridSpan w:val="2"/>
          </w:tcPr>
          <w:p w14:paraId="03782215" w14:textId="77777777" w:rsidR="00A700D6" w:rsidRPr="00902C22" w:rsidRDefault="00A700D6" w:rsidP="009611B0">
            <w:pPr>
              <w:pStyle w:val="TAL"/>
            </w:pPr>
            <w:r w:rsidRPr="00902C22">
              <w:t>Yes</w:t>
            </w:r>
          </w:p>
        </w:tc>
        <w:tc>
          <w:tcPr>
            <w:tcW w:w="1276" w:type="dxa"/>
            <w:gridSpan w:val="2"/>
          </w:tcPr>
          <w:p w14:paraId="32C039ED" w14:textId="77777777" w:rsidR="00A700D6" w:rsidRPr="00902C22" w:rsidRDefault="00A700D6" w:rsidP="009611B0">
            <w:pPr>
              <w:pStyle w:val="TAL"/>
            </w:pPr>
            <w:r w:rsidRPr="00902C22">
              <w:t>Yes</w:t>
            </w:r>
          </w:p>
        </w:tc>
        <w:tc>
          <w:tcPr>
            <w:tcW w:w="1417" w:type="dxa"/>
            <w:gridSpan w:val="2"/>
          </w:tcPr>
          <w:p w14:paraId="137AF8B7" w14:textId="77777777" w:rsidR="00A700D6" w:rsidRDefault="00A700D6" w:rsidP="009611B0">
            <w:pPr>
              <w:pStyle w:val="TAL"/>
            </w:pPr>
            <w:ins w:id="2280" w:author="Diff_v100_v200" w:date="2019-12-06T12:45:00Z">
              <w:r>
                <w:t>Yes</w:t>
              </w:r>
            </w:ins>
          </w:p>
        </w:tc>
        <w:tc>
          <w:tcPr>
            <w:tcW w:w="2693" w:type="dxa"/>
            <w:gridSpan w:val="2"/>
            <w:cellIns w:id="2281" w:author="Diff_v100_v200" w:date="2019-12-06T12:45:00Z"/>
          </w:tcPr>
          <w:p w14:paraId="6FA4401F" w14:textId="77777777" w:rsidR="00A700D6" w:rsidRPr="00902C22" w:rsidRDefault="00A700D6" w:rsidP="009611B0">
            <w:pPr>
              <w:pStyle w:val="TAL"/>
            </w:pPr>
            <w:ins w:id="2282" w:author="Diff_v100_v200" w:date="2019-12-06T12:45:00Z">
              <w:r>
                <w:t>SMF needs to be able to act upon AMF and UPF based information on backhaul QoS and if needed interact with PCF</w:t>
              </w:r>
            </w:ins>
          </w:p>
        </w:tc>
      </w:tr>
      <w:tr w:rsidR="00A700D6" w:rsidRPr="00902C22" w14:paraId="2D5845A0" w14:textId="77777777" w:rsidTr="003800CF">
        <w:tc>
          <w:tcPr>
            <w:tcW w:w="3032" w:type="dxa"/>
          </w:tcPr>
          <w:p w14:paraId="37DA7365" w14:textId="77777777" w:rsidR="00A700D6" w:rsidRPr="00902C22" w:rsidRDefault="00A700D6" w:rsidP="009611B0">
            <w:pPr>
              <w:pStyle w:val="TAL"/>
            </w:pPr>
            <w:r w:rsidRPr="00902C22">
              <w:t>Changes to PCF needed</w:t>
            </w:r>
          </w:p>
        </w:tc>
        <w:tc>
          <w:tcPr>
            <w:tcW w:w="1275" w:type="dxa"/>
            <w:gridSpan w:val="2"/>
          </w:tcPr>
          <w:p w14:paraId="5289C15B" w14:textId="77777777" w:rsidR="00A700D6" w:rsidRPr="00902C22" w:rsidRDefault="00A700D6" w:rsidP="009611B0">
            <w:pPr>
              <w:pStyle w:val="TAL"/>
            </w:pPr>
            <w:r w:rsidRPr="00902C22">
              <w:t>Yes</w:t>
            </w:r>
          </w:p>
        </w:tc>
        <w:tc>
          <w:tcPr>
            <w:tcW w:w="1276" w:type="dxa"/>
            <w:gridSpan w:val="2"/>
          </w:tcPr>
          <w:p w14:paraId="09CBADD5" w14:textId="77777777" w:rsidR="00A700D6" w:rsidRPr="00902C22" w:rsidRDefault="00A700D6" w:rsidP="009611B0">
            <w:pPr>
              <w:pStyle w:val="TAL"/>
            </w:pPr>
            <w:r w:rsidRPr="00902C22">
              <w:t>Yes</w:t>
            </w:r>
          </w:p>
        </w:tc>
        <w:tc>
          <w:tcPr>
            <w:tcW w:w="1417" w:type="dxa"/>
            <w:gridSpan w:val="2"/>
          </w:tcPr>
          <w:p w14:paraId="65D87BD3" w14:textId="77777777" w:rsidR="00A700D6" w:rsidRDefault="00A700D6" w:rsidP="009611B0">
            <w:pPr>
              <w:pStyle w:val="TAL"/>
            </w:pPr>
            <w:ins w:id="2283" w:author="Diff_v100_v200" w:date="2019-12-06T12:45:00Z">
              <w:r>
                <w:t>Maybe</w:t>
              </w:r>
            </w:ins>
          </w:p>
        </w:tc>
        <w:tc>
          <w:tcPr>
            <w:tcW w:w="2693" w:type="dxa"/>
            <w:gridSpan w:val="2"/>
            <w:cellIns w:id="2284" w:author="Diff_v100_v200" w:date="2019-12-06T12:45:00Z"/>
          </w:tcPr>
          <w:p w14:paraId="3D133760" w14:textId="77777777" w:rsidR="00A700D6" w:rsidRDefault="00A700D6" w:rsidP="009611B0">
            <w:pPr>
              <w:pStyle w:val="TAL"/>
              <w:rPr>
                <w:ins w:id="2285" w:author="Diff_v100_v200" w:date="2019-12-06T12:45:00Z"/>
              </w:rPr>
            </w:pPr>
            <w:ins w:id="2286" w:author="Diff_v100_v200" w:date="2019-12-06T12:45:00Z">
              <w:r>
                <w:t>PCF needs to be able to receive AMF and UPF based information on backhaul QoS and act on this, possibly in combination with AF interaction.</w:t>
              </w:r>
            </w:ins>
          </w:p>
          <w:p w14:paraId="25404308" w14:textId="77777777" w:rsidR="00A700D6" w:rsidRPr="00902C22" w:rsidRDefault="00A700D6" w:rsidP="009611B0">
            <w:pPr>
              <w:pStyle w:val="TAL"/>
            </w:pPr>
            <w:ins w:id="2287" w:author="Diff_v100_v200" w:date="2019-12-06T12:45:00Z">
              <w:r>
                <w:t>If PCF is used.</w:t>
              </w:r>
            </w:ins>
          </w:p>
        </w:tc>
      </w:tr>
      <w:tr w:rsidR="00A700D6" w:rsidRPr="00902C22" w14:paraId="2A2537CF" w14:textId="77777777" w:rsidTr="003800CF">
        <w:tc>
          <w:tcPr>
            <w:tcW w:w="3032" w:type="dxa"/>
          </w:tcPr>
          <w:p w14:paraId="2E73DC0D" w14:textId="77777777" w:rsidR="00A700D6" w:rsidRPr="00902C22" w:rsidRDefault="00A700D6" w:rsidP="009611B0">
            <w:pPr>
              <w:pStyle w:val="TAL"/>
            </w:pPr>
            <w:r w:rsidRPr="00902C22">
              <w:t>Changes to UPF needed</w:t>
            </w:r>
          </w:p>
        </w:tc>
        <w:tc>
          <w:tcPr>
            <w:tcW w:w="1275" w:type="dxa"/>
            <w:gridSpan w:val="2"/>
          </w:tcPr>
          <w:p w14:paraId="2DCD98CB" w14:textId="77777777" w:rsidR="00A700D6" w:rsidRPr="00902C22" w:rsidRDefault="00A700D6" w:rsidP="009611B0">
            <w:pPr>
              <w:pStyle w:val="TAL"/>
            </w:pPr>
            <w:r w:rsidRPr="00902C22">
              <w:t>Yes</w:t>
            </w:r>
          </w:p>
        </w:tc>
        <w:tc>
          <w:tcPr>
            <w:tcW w:w="1276" w:type="dxa"/>
            <w:gridSpan w:val="2"/>
          </w:tcPr>
          <w:p w14:paraId="436B74D2" w14:textId="77777777" w:rsidR="00A700D6" w:rsidRPr="00902C22" w:rsidRDefault="00A700D6" w:rsidP="009611B0">
            <w:pPr>
              <w:pStyle w:val="TAL"/>
            </w:pPr>
            <w:r w:rsidRPr="00902C22">
              <w:t>No</w:t>
            </w:r>
          </w:p>
        </w:tc>
        <w:tc>
          <w:tcPr>
            <w:tcW w:w="1417" w:type="dxa"/>
            <w:gridSpan w:val="2"/>
          </w:tcPr>
          <w:p w14:paraId="0C6D644C" w14:textId="77777777" w:rsidR="00A700D6" w:rsidRDefault="00A700D6" w:rsidP="009611B0">
            <w:pPr>
              <w:pStyle w:val="TAL"/>
            </w:pPr>
            <w:ins w:id="2288" w:author="Diff_v100_v200" w:date="2019-12-06T12:45:00Z">
              <w:r>
                <w:t>Maybe</w:t>
              </w:r>
            </w:ins>
          </w:p>
        </w:tc>
        <w:tc>
          <w:tcPr>
            <w:tcW w:w="2693" w:type="dxa"/>
            <w:gridSpan w:val="2"/>
            <w:cellIns w:id="2289" w:author="Diff_v100_v200" w:date="2019-12-06T12:45:00Z"/>
          </w:tcPr>
          <w:p w14:paraId="5BAD8070" w14:textId="77777777" w:rsidR="00A700D6" w:rsidRPr="00902C22" w:rsidRDefault="00A700D6" w:rsidP="009611B0">
            <w:pPr>
              <w:pStyle w:val="TAL"/>
            </w:pPr>
            <w:ins w:id="2290" w:author="Diff_v100_v200" w:date="2019-12-06T12:45:00Z">
              <w:r>
                <w:t>UPF needs to send information on QoS Limitation to the SMF, if UPF information is available</w:t>
              </w:r>
            </w:ins>
          </w:p>
        </w:tc>
      </w:tr>
      <w:tr w:rsidR="00A700D6" w:rsidRPr="00902C22" w14:paraId="07F59380" w14:textId="77777777" w:rsidTr="003800CF">
        <w:tc>
          <w:tcPr>
            <w:tcW w:w="3032" w:type="dxa"/>
          </w:tcPr>
          <w:p w14:paraId="70DAC1FC" w14:textId="77777777" w:rsidR="00A700D6" w:rsidRPr="00902C22" w:rsidRDefault="00A700D6" w:rsidP="009611B0">
            <w:pPr>
              <w:pStyle w:val="TAL"/>
            </w:pPr>
            <w:r w:rsidRPr="00902C22">
              <w:t>Changes to N4 protocol/interface needed</w:t>
            </w:r>
          </w:p>
        </w:tc>
        <w:tc>
          <w:tcPr>
            <w:tcW w:w="1275" w:type="dxa"/>
            <w:gridSpan w:val="2"/>
          </w:tcPr>
          <w:p w14:paraId="1350CCD2" w14:textId="77777777" w:rsidR="00A700D6" w:rsidRPr="00902C22" w:rsidRDefault="00A700D6" w:rsidP="009611B0">
            <w:pPr>
              <w:pStyle w:val="TAL"/>
            </w:pPr>
            <w:r w:rsidRPr="00902C22">
              <w:t>Yes</w:t>
            </w:r>
          </w:p>
        </w:tc>
        <w:tc>
          <w:tcPr>
            <w:tcW w:w="1276" w:type="dxa"/>
            <w:gridSpan w:val="2"/>
          </w:tcPr>
          <w:p w14:paraId="1DCE59E6" w14:textId="77777777" w:rsidR="00A700D6" w:rsidRPr="00902C22" w:rsidRDefault="00A700D6" w:rsidP="009611B0">
            <w:pPr>
              <w:pStyle w:val="TAL"/>
            </w:pPr>
            <w:r w:rsidRPr="00902C22">
              <w:t>No</w:t>
            </w:r>
          </w:p>
        </w:tc>
        <w:tc>
          <w:tcPr>
            <w:tcW w:w="1417" w:type="dxa"/>
            <w:gridSpan w:val="2"/>
          </w:tcPr>
          <w:p w14:paraId="105B9C95" w14:textId="77777777" w:rsidR="00A700D6" w:rsidRPr="00902C22" w:rsidRDefault="00A700D6" w:rsidP="009611B0">
            <w:pPr>
              <w:pStyle w:val="TAL"/>
            </w:pPr>
            <w:ins w:id="2291" w:author="Diff_v100_v200" w:date="2019-12-06T12:45:00Z">
              <w:r>
                <w:t>Maybe</w:t>
              </w:r>
            </w:ins>
          </w:p>
        </w:tc>
        <w:tc>
          <w:tcPr>
            <w:tcW w:w="2693" w:type="dxa"/>
            <w:gridSpan w:val="2"/>
            <w:cellIns w:id="2292" w:author="Diff_v100_v200" w:date="2019-12-06T12:45:00Z"/>
          </w:tcPr>
          <w:p w14:paraId="2592B34F" w14:textId="77777777" w:rsidR="00A700D6" w:rsidRPr="00902C22" w:rsidRDefault="00A700D6" w:rsidP="009611B0">
            <w:pPr>
              <w:pStyle w:val="TAL"/>
            </w:pPr>
            <w:ins w:id="2293" w:author="Diff_v100_v200" w:date="2019-12-06T12:45:00Z">
              <w:r>
                <w:t>If UPF information is available.</w:t>
              </w:r>
            </w:ins>
          </w:p>
        </w:tc>
      </w:tr>
      <w:tr w:rsidR="00A700D6" w:rsidRPr="00902C22" w14:paraId="3206B237" w14:textId="77777777" w:rsidTr="003800CF">
        <w:tc>
          <w:tcPr>
            <w:tcW w:w="3032" w:type="dxa"/>
          </w:tcPr>
          <w:p w14:paraId="73285902" w14:textId="77777777" w:rsidR="00A700D6" w:rsidRPr="00902C22" w:rsidRDefault="00A700D6" w:rsidP="009611B0">
            <w:pPr>
              <w:pStyle w:val="TAL"/>
            </w:pPr>
            <w:r w:rsidRPr="00902C22">
              <w:t>Changes to SBI between AMF and SMF needed</w:t>
            </w:r>
          </w:p>
        </w:tc>
        <w:tc>
          <w:tcPr>
            <w:tcW w:w="1275" w:type="dxa"/>
            <w:gridSpan w:val="2"/>
          </w:tcPr>
          <w:p w14:paraId="6DEB94D0" w14:textId="77777777" w:rsidR="00A700D6" w:rsidRPr="00902C22" w:rsidRDefault="00A700D6" w:rsidP="009611B0">
            <w:pPr>
              <w:pStyle w:val="TAL"/>
            </w:pPr>
            <w:r w:rsidRPr="00902C22">
              <w:t>No</w:t>
            </w:r>
          </w:p>
        </w:tc>
        <w:tc>
          <w:tcPr>
            <w:tcW w:w="1276" w:type="dxa"/>
            <w:gridSpan w:val="2"/>
          </w:tcPr>
          <w:p w14:paraId="01B8EFC5" w14:textId="77777777" w:rsidR="00A700D6" w:rsidRPr="00902C22" w:rsidRDefault="00A700D6" w:rsidP="009611B0">
            <w:pPr>
              <w:pStyle w:val="TAL"/>
            </w:pPr>
            <w:r w:rsidRPr="00902C22">
              <w:t>Yes</w:t>
            </w:r>
          </w:p>
        </w:tc>
        <w:tc>
          <w:tcPr>
            <w:tcW w:w="1417" w:type="dxa"/>
            <w:gridSpan w:val="2"/>
            <w:cellIns w:id="2294" w:author="Diff_v100_v200" w:date="2019-12-06T12:45:00Z"/>
          </w:tcPr>
          <w:p w14:paraId="2ED303F4" w14:textId="77777777" w:rsidR="00A700D6" w:rsidRPr="00902C22" w:rsidRDefault="00A700D6" w:rsidP="009611B0">
            <w:pPr>
              <w:pStyle w:val="TAL"/>
            </w:pPr>
            <w:ins w:id="2295" w:author="Diff_v100_v200" w:date="2019-12-06T12:45:00Z">
              <w:r>
                <w:t>Maybe</w:t>
              </w:r>
            </w:ins>
          </w:p>
        </w:tc>
        <w:tc>
          <w:tcPr>
            <w:tcW w:w="2693" w:type="dxa"/>
            <w:gridSpan w:val="2"/>
          </w:tcPr>
          <w:p w14:paraId="704B61A3" w14:textId="77777777" w:rsidR="00A700D6" w:rsidRDefault="00A700D6" w:rsidP="009611B0">
            <w:pPr>
              <w:pStyle w:val="TAL"/>
              <w:rPr>
                <w:ins w:id="2296" w:author="Diff_v100_v200" w:date="2019-12-06T12:45:00Z"/>
              </w:rPr>
            </w:pPr>
            <w:r w:rsidRPr="00902C22">
              <w:t>SBI = Service Based Interface, i.e. it refers to the SBA clients and servers that make use of the SBA architecture, e.g. AMF as SBA client and SMF as SBA server</w:t>
            </w:r>
          </w:p>
          <w:p w14:paraId="16ED8B53" w14:textId="77777777" w:rsidR="00A700D6" w:rsidRPr="00902C22" w:rsidRDefault="00A700D6" w:rsidP="009611B0">
            <w:pPr>
              <w:pStyle w:val="TAL"/>
            </w:pPr>
            <w:ins w:id="2297" w:author="Diff_v100_v200" w:date="2019-12-06T12:45:00Z">
              <w:r>
                <w:t>If AMF information is available.</w:t>
              </w:r>
            </w:ins>
          </w:p>
        </w:tc>
      </w:tr>
      <w:tr w:rsidR="00A700D6" w:rsidRPr="00902C22" w14:paraId="16E7B39F" w14:textId="77777777" w:rsidTr="003800CF">
        <w:tc>
          <w:tcPr>
            <w:tcW w:w="3032" w:type="dxa"/>
          </w:tcPr>
          <w:p w14:paraId="45EFB143" w14:textId="77777777" w:rsidR="00A700D6" w:rsidRPr="00902C22" w:rsidRDefault="00A700D6" w:rsidP="009611B0">
            <w:pPr>
              <w:pStyle w:val="TAL"/>
            </w:pPr>
            <w:r w:rsidRPr="00902C22">
              <w:t>Changes to SBI between SMF and PCF needed</w:t>
            </w:r>
          </w:p>
        </w:tc>
        <w:tc>
          <w:tcPr>
            <w:tcW w:w="1275" w:type="dxa"/>
            <w:gridSpan w:val="2"/>
          </w:tcPr>
          <w:p w14:paraId="1770238B" w14:textId="77777777" w:rsidR="00A700D6" w:rsidRPr="00902C22" w:rsidRDefault="00A700D6" w:rsidP="009611B0">
            <w:pPr>
              <w:pStyle w:val="TAL"/>
            </w:pPr>
            <w:r w:rsidRPr="00902C22">
              <w:t>Yes</w:t>
            </w:r>
          </w:p>
        </w:tc>
        <w:tc>
          <w:tcPr>
            <w:tcW w:w="1276" w:type="dxa"/>
            <w:gridSpan w:val="2"/>
          </w:tcPr>
          <w:p w14:paraId="44105AEC" w14:textId="77777777" w:rsidR="00A700D6" w:rsidRPr="00902C22" w:rsidRDefault="00A700D6" w:rsidP="009611B0">
            <w:pPr>
              <w:pStyle w:val="TAL"/>
            </w:pPr>
            <w:r w:rsidRPr="00902C22">
              <w:t>Yes</w:t>
            </w:r>
          </w:p>
        </w:tc>
        <w:tc>
          <w:tcPr>
            <w:tcW w:w="1417" w:type="dxa"/>
            <w:gridSpan w:val="2"/>
            <w:cellIns w:id="2298" w:author="Diff_v100_v200" w:date="2019-12-06T12:45:00Z"/>
          </w:tcPr>
          <w:p w14:paraId="427CD7E4" w14:textId="77777777" w:rsidR="00A700D6" w:rsidRPr="00902C22" w:rsidRDefault="00A700D6" w:rsidP="009611B0">
            <w:pPr>
              <w:pStyle w:val="TAL"/>
            </w:pPr>
            <w:ins w:id="2299" w:author="Diff_v100_v200" w:date="2019-12-06T12:45:00Z">
              <w:r>
                <w:t>Maybe</w:t>
              </w:r>
            </w:ins>
          </w:p>
        </w:tc>
        <w:tc>
          <w:tcPr>
            <w:tcW w:w="2693" w:type="dxa"/>
            <w:gridSpan w:val="2"/>
          </w:tcPr>
          <w:p w14:paraId="4A731C98" w14:textId="77777777" w:rsidR="00A700D6" w:rsidRDefault="00A700D6" w:rsidP="009611B0">
            <w:pPr>
              <w:pStyle w:val="TAL"/>
              <w:rPr>
                <w:ins w:id="2300" w:author="Diff_v100_v200" w:date="2019-12-06T12:45:00Z"/>
              </w:rPr>
            </w:pPr>
            <w:r w:rsidRPr="00902C22">
              <w:t>SBI = Service Based Interface, i.e. it refers to the SBA clients and servers that make use of the SBA architecture, e.g. SMF as SBA client and PCF as SBA server</w:t>
            </w:r>
            <w:ins w:id="2301" w:author="Diff_v100_v200" w:date="2019-12-06T12:45:00Z">
              <w:r>
                <w:t>.</w:t>
              </w:r>
            </w:ins>
          </w:p>
          <w:p w14:paraId="3D1CDA19" w14:textId="77777777" w:rsidR="00A700D6" w:rsidRPr="00902C22" w:rsidRDefault="00A700D6" w:rsidP="009611B0">
            <w:pPr>
              <w:pStyle w:val="TAL"/>
            </w:pPr>
            <w:ins w:id="2302" w:author="Diff_v100_v200" w:date="2019-12-06T12:45:00Z">
              <w:r>
                <w:t>If PCF is used.</w:t>
              </w:r>
            </w:ins>
          </w:p>
        </w:tc>
      </w:tr>
    </w:tbl>
    <w:p w14:paraId="51E299A0" w14:textId="77777777" w:rsidR="00A700D6" w:rsidRPr="00902C22" w:rsidRDefault="00A700D6" w:rsidP="00A700D6">
      <w:pPr>
        <w:rPr>
          <w:lang w:eastAsia="zh-CN"/>
        </w:rPr>
      </w:pPr>
    </w:p>
    <w:p w14:paraId="48F7D449" w14:textId="77777777" w:rsidR="00902C22" w:rsidRPr="00902C22" w:rsidRDefault="00902C22" w:rsidP="00902C22">
      <w:pPr>
        <w:pStyle w:val="EditorsNote"/>
        <w:rPr>
          <w:del w:id="2303" w:author="Diff_v100_v200" w:date="2019-12-06T12:45:00Z"/>
          <w:lang w:eastAsia="zh-CN"/>
        </w:rPr>
      </w:pPr>
      <w:del w:id="2304" w:author="Diff_v100_v200" w:date="2019-12-06T12:45:00Z">
        <w:r w:rsidRPr="00902C22">
          <w:rPr>
            <w:lang w:eastAsia="zh-CN"/>
          </w:rPr>
          <w:delText>Editor's note: both solutions need further details especially with respect to the changes needed in the PCF before this evaluation can be concluded.</w:delText>
        </w:r>
      </w:del>
    </w:p>
    <w:p w14:paraId="7D2C782C" w14:textId="3554D417" w:rsidR="001927B8" w:rsidRPr="00C56E41" w:rsidRDefault="00902C22" w:rsidP="003800CF">
      <w:pPr>
        <w:rPr>
          <w:ins w:id="2305" w:author="Diff_v100_v200" w:date="2019-12-06T12:45:00Z"/>
        </w:rPr>
      </w:pPr>
      <w:del w:id="2306" w:author="Diff_v100_v200" w:date="2019-12-06T12:45:00Z">
        <w:r w:rsidRPr="00902C22">
          <w:rPr>
            <w:lang w:eastAsia="zh-CN"/>
          </w:rPr>
          <w:delText>Editor's note: the impact of combining</w:delText>
        </w:r>
      </w:del>
      <w:ins w:id="2307" w:author="Diff_v100_v200" w:date="2019-12-06T12:45:00Z">
        <w:r w:rsidR="003800CF">
          <w:t>Candidate</w:t>
        </w:r>
      </w:ins>
      <w:r w:rsidR="003800CF">
        <w:t xml:space="preserve"> Solution #</w:t>
      </w:r>
      <w:del w:id="2308" w:author="Diff_v100_v200" w:date="2019-12-06T12:45:00Z">
        <w:r w:rsidRPr="00902C22">
          <w:rPr>
            <w:lang w:eastAsia="zh-CN"/>
          </w:rPr>
          <w:delText>3</w:delText>
        </w:r>
      </w:del>
      <w:ins w:id="2309" w:author="Diff_v100_v200" w:date="2019-12-06T12:45:00Z">
        <w:r w:rsidR="003800CF">
          <w:t>14 addresses completely Key Issue #5</w:t>
        </w:r>
      </w:ins>
      <w:r w:rsidR="003800CF">
        <w:t xml:space="preserve"> and </w:t>
      </w:r>
      <w:del w:id="2310" w:author="Diff_v100_v200" w:date="2019-12-06T12:45:00Z">
        <w:r w:rsidRPr="00902C22">
          <w:rPr>
            <w:lang w:eastAsia="zh-CN"/>
          </w:rPr>
          <w:delText>Solution #5, especially on the required functionality</w:delText>
        </w:r>
      </w:del>
      <w:ins w:id="2311" w:author="Diff_v100_v200" w:date="2019-12-06T12:45:00Z">
        <w:r w:rsidR="003800CF">
          <w:t>provides a solution for the mobility aspects related to the use of satellite for backhaul.</w:t>
        </w:r>
      </w:ins>
    </w:p>
    <w:p w14:paraId="2E0B2327" w14:textId="1259379F" w:rsidR="006006E8" w:rsidRDefault="006006E8" w:rsidP="006006E8">
      <w:pPr>
        <w:pStyle w:val="Heading2"/>
        <w:rPr>
          <w:ins w:id="2312" w:author="Diff_v100_v200" w:date="2019-12-06T12:45:00Z"/>
          <w:lang w:eastAsia="zh-CN"/>
        </w:rPr>
      </w:pPr>
      <w:bookmarkStart w:id="2313" w:name="_Toc26265287"/>
      <w:bookmarkStart w:id="2314" w:name="_Toc26525187"/>
      <w:bookmarkStart w:id="2315" w:name="_Toc26528792"/>
      <w:ins w:id="2316" w:author="Diff_v100_v200" w:date="2019-12-06T12:45:00Z">
        <w:r w:rsidRPr="00902C22">
          <w:rPr>
            <w:lang w:eastAsia="zh-CN"/>
          </w:rPr>
          <w:t>7.</w:t>
        </w:r>
        <w:r>
          <w:rPr>
            <w:lang w:eastAsia="zh-CN"/>
          </w:rPr>
          <w:t>6</w:t>
        </w:r>
        <w:r w:rsidRPr="00902C22">
          <w:rPr>
            <w:lang w:eastAsia="zh-CN"/>
          </w:rPr>
          <w:tab/>
          <w:t>Evaluation</w:t>
        </w:r>
      </w:ins>
      <w:r w:rsidRPr="00902C22">
        <w:rPr>
          <w:lang w:eastAsia="zh-CN"/>
        </w:rPr>
        <w:t xml:space="preserve"> of </w:t>
      </w:r>
      <w:del w:id="2317" w:author="Diff_v100_v200" w:date="2019-12-06T12:45:00Z">
        <w:r w:rsidR="00902C22" w:rsidRPr="00902C22">
          <w:rPr>
            <w:lang w:eastAsia="zh-CN"/>
          </w:rPr>
          <w:delText>the SMF,</w:delText>
        </w:r>
      </w:del>
      <w:ins w:id="2318" w:author="Diff_v100_v200" w:date="2019-12-06T12:45:00Z">
        <w:r w:rsidRPr="00902C22">
          <w:rPr>
            <w:lang w:eastAsia="zh-CN"/>
          </w:rPr>
          <w:t>solutions for Key Issue #</w:t>
        </w:r>
        <w:r>
          <w:rPr>
            <w:lang w:eastAsia="zh-CN"/>
          </w:rPr>
          <w:t>6</w:t>
        </w:r>
        <w:r w:rsidRPr="00902C22">
          <w:rPr>
            <w:lang w:eastAsia="zh-CN"/>
          </w:rPr>
          <w:t xml:space="preserve"> - </w:t>
        </w:r>
        <w:r w:rsidRPr="006006E8">
          <w:rPr>
            <w:lang w:eastAsia="zh-CN"/>
          </w:rPr>
          <w:t>RAN mobility with NGSO regenerative-based satellite access</w:t>
        </w:r>
        <w:bookmarkEnd w:id="2313"/>
        <w:bookmarkEnd w:id="2314"/>
        <w:bookmarkEnd w:id="2315"/>
      </w:ins>
    </w:p>
    <w:p w14:paraId="7C5049AF" w14:textId="77777777" w:rsidR="000A1E89" w:rsidRPr="006006E8" w:rsidRDefault="003800CF" w:rsidP="003800CF">
      <w:pPr>
        <w:rPr>
          <w:ins w:id="2319" w:author="Diff_v100_v200" w:date="2019-12-06T12:45:00Z"/>
          <w:lang w:eastAsia="zh-CN"/>
        </w:rPr>
      </w:pPr>
      <w:ins w:id="2320" w:author="Diff_v100_v200" w:date="2019-12-06T12:45:00Z">
        <w:r>
          <w:rPr>
            <w:lang w:eastAsia="zh-CN"/>
          </w:rPr>
          <w:t>See Key Issue #1.</w:t>
        </w:r>
      </w:ins>
    </w:p>
    <w:p w14:paraId="2F27B975" w14:textId="77777777" w:rsidR="000F34E8" w:rsidRPr="00902C22" w:rsidRDefault="000F34E8" w:rsidP="000F34E8">
      <w:pPr>
        <w:pStyle w:val="Heading2"/>
        <w:rPr>
          <w:ins w:id="2321" w:author="Diff_v100_v200" w:date="2019-12-06T12:45:00Z"/>
        </w:rPr>
      </w:pPr>
      <w:bookmarkStart w:id="2322" w:name="_Toc23400808"/>
      <w:bookmarkStart w:id="2323" w:name="_Toc26265288"/>
      <w:bookmarkStart w:id="2324" w:name="_Toc26525188"/>
      <w:bookmarkStart w:id="2325" w:name="_Toc26528793"/>
      <w:ins w:id="2326" w:author="Diff_v100_v200" w:date="2019-12-06T12:45:00Z">
        <w:r w:rsidRPr="00902C22">
          <w:t>7.</w:t>
        </w:r>
        <w:r>
          <w:t>7</w:t>
        </w:r>
        <w:r w:rsidRPr="00902C22">
          <w:tab/>
          <w:t>Evaluation of solutions for Key Issue #7 - Multi connectivity with satellite access</w:t>
        </w:r>
        <w:bookmarkEnd w:id="2322"/>
        <w:bookmarkEnd w:id="2323"/>
        <w:bookmarkEnd w:id="2324"/>
        <w:bookmarkEnd w:id="2325"/>
      </w:ins>
    </w:p>
    <w:p w14:paraId="22029326" w14:textId="03B78A42" w:rsidR="003800CF" w:rsidRDefault="003800CF" w:rsidP="003800CF">
      <w:pPr>
        <w:rPr>
          <w:lang w:eastAsia="zh-CN"/>
        </w:rPr>
      </w:pPr>
      <w:ins w:id="2327" w:author="Diff_v100_v200" w:date="2019-12-06T12:45:00Z">
        <w:r>
          <w:rPr>
            <w:lang w:eastAsia="zh-CN"/>
          </w:rPr>
          <w:t>The satellite access</w:t>
        </w:r>
      </w:ins>
      <w:r>
        <w:rPr>
          <w:lang w:eastAsia="zh-CN"/>
        </w:rPr>
        <w:t xml:space="preserve"> is </w:t>
      </w:r>
      <w:del w:id="2328" w:author="Diff_v100_v200" w:date="2019-12-06T12:45:00Z">
        <w:r w:rsidR="00902C22" w:rsidRPr="00902C22">
          <w:rPr>
            <w:lang w:eastAsia="zh-CN"/>
          </w:rPr>
          <w:delText>FFS</w:delText>
        </w:r>
      </w:del>
      <w:ins w:id="2329" w:author="Diff_v100_v200" w:date="2019-12-06T12:45:00Z">
        <w:r>
          <w:rPr>
            <w:lang w:eastAsia="zh-CN"/>
          </w:rPr>
          <w:t>considered as a 3GPP access in SA WG2, a single registered UE cannot simultaneously establish multiple PDU sessions via different 3GPP RATs. Therefore, the multiple PDU sessions scenario described in KI #7 will not occur, and no solutions are needed</w:t>
        </w:r>
      </w:ins>
      <w:r>
        <w:rPr>
          <w:lang w:eastAsia="zh-CN"/>
        </w:rPr>
        <w:t>.</w:t>
      </w:r>
    </w:p>
    <w:p w14:paraId="57D3E3E2" w14:textId="77777777" w:rsidR="003800CF" w:rsidRDefault="003800CF" w:rsidP="003800CF">
      <w:pPr>
        <w:rPr>
          <w:ins w:id="2330" w:author="Diff_v100_v200" w:date="2019-12-06T12:45:00Z"/>
          <w:lang w:eastAsia="zh-CN"/>
        </w:rPr>
      </w:pPr>
      <w:ins w:id="2331" w:author="Diff_v100_v200" w:date="2019-12-06T12:45:00Z">
        <w:r>
          <w:rPr>
            <w:lang w:eastAsia="zh-CN"/>
          </w:rPr>
          <w:lastRenderedPageBreak/>
          <w:t>Dual-connectivity via satellite RAN and terrestrial RAN is a RAN issue, and RAN has conducted related study, thus SA WG2 should just follow RAN conclusion.</w:t>
        </w:r>
      </w:ins>
    </w:p>
    <w:p w14:paraId="76DA2F16" w14:textId="333FC1FF" w:rsidR="00902C22" w:rsidRPr="00902C22" w:rsidRDefault="00902C22" w:rsidP="00902C22">
      <w:pPr>
        <w:pStyle w:val="Heading2"/>
      </w:pPr>
      <w:bookmarkStart w:id="2332" w:name="_Toc26265289"/>
      <w:bookmarkStart w:id="2333" w:name="_Toc26525189"/>
      <w:bookmarkStart w:id="2334" w:name="_Toc26528794"/>
      <w:bookmarkStart w:id="2335" w:name="_Toc17295296"/>
      <w:r w:rsidRPr="00902C22">
        <w:t>7.</w:t>
      </w:r>
      <w:del w:id="2336" w:author="Diff_v100_v200" w:date="2019-12-06T12:45:00Z">
        <w:r w:rsidRPr="00902C22">
          <w:delText>2</w:delText>
        </w:r>
      </w:del>
      <w:ins w:id="2337" w:author="Diff_v100_v200" w:date="2019-12-06T12:45:00Z">
        <w:r w:rsidR="00AF6362">
          <w:t>8</w:t>
        </w:r>
      </w:ins>
      <w:r w:rsidRPr="00902C22">
        <w:tab/>
        <w:t>Evaluation of solutions for Key Issue #8 - The role of satellite link in content distribution towards the edge</w:t>
      </w:r>
      <w:bookmarkEnd w:id="2332"/>
      <w:bookmarkEnd w:id="2333"/>
      <w:bookmarkEnd w:id="2334"/>
      <w:bookmarkEnd w:id="2335"/>
    </w:p>
    <w:p w14:paraId="2B4D64F7" w14:textId="5BAEF47C" w:rsidR="003800CF" w:rsidRDefault="00902C22" w:rsidP="003800CF">
      <w:pPr>
        <w:rPr>
          <w:ins w:id="2338" w:author="Diff_v100_v200" w:date="2019-12-06T12:45:00Z"/>
          <w:lang w:eastAsia="zh-CN"/>
        </w:rPr>
      </w:pPr>
      <w:del w:id="2339" w:author="Diff_v100_v200" w:date="2019-12-06T12:45:00Z">
        <w:r w:rsidRPr="00902C22">
          <w:rPr>
            <w:lang w:eastAsia="zh-CN"/>
          </w:rPr>
          <w:delText>For</w:delText>
        </w:r>
      </w:del>
      <w:ins w:id="2340" w:author="Diff_v100_v200" w:date="2019-12-06T12:45:00Z">
        <w:r w:rsidR="003800CF">
          <w:rPr>
            <w:lang w:eastAsia="zh-CN"/>
          </w:rPr>
          <w:t>This clause provides evaluation of Candidate Solutions for</w:t>
        </w:r>
      </w:ins>
      <w:r w:rsidR="003800CF">
        <w:rPr>
          <w:lang w:eastAsia="zh-CN"/>
        </w:rPr>
        <w:t xml:space="preserve"> Key Issue #</w:t>
      </w:r>
      <w:del w:id="2341" w:author="Diff_v100_v200" w:date="2019-12-06T12:45:00Z">
        <w:r w:rsidRPr="00902C22">
          <w:rPr>
            <w:lang w:eastAsia="zh-CN"/>
          </w:rPr>
          <w:delText>8 - "The role of satellite link in content distribution towards the edge" a</w:delText>
        </w:r>
      </w:del>
      <w:ins w:id="2342" w:author="Diff_v100_v200" w:date="2019-12-06T12:45:00Z">
        <w:r w:rsidR="003800CF">
          <w:rPr>
            <w:lang w:eastAsia="zh-CN"/>
          </w:rPr>
          <w:t>7.</w:t>
        </w:r>
      </w:ins>
    </w:p>
    <w:p w14:paraId="532728E1" w14:textId="61E631FB" w:rsidR="003800CF" w:rsidRDefault="003800CF" w:rsidP="003800CF">
      <w:pPr>
        <w:rPr>
          <w:lang w:eastAsia="zh-CN"/>
        </w:rPr>
      </w:pPr>
      <w:ins w:id="2343" w:author="Diff_v100_v200" w:date="2019-12-06T12:45:00Z">
        <w:r>
          <w:rPr>
            <w:lang w:eastAsia="zh-CN"/>
          </w:rPr>
          <w:t>A</w:t>
        </w:r>
      </w:ins>
      <w:r>
        <w:rPr>
          <w:lang w:eastAsia="zh-CN"/>
        </w:rPr>
        <w:t xml:space="preserve"> unique </w:t>
      </w:r>
      <w:del w:id="2344" w:author="Diff_v100_v200" w:date="2019-12-06T12:45:00Z">
        <w:r w:rsidR="00902C22" w:rsidRPr="00902C22">
          <w:rPr>
            <w:lang w:eastAsia="zh-CN"/>
          </w:rPr>
          <w:delText xml:space="preserve">solution </w:delText>
        </w:r>
      </w:del>
      <w:ins w:id="2345" w:author="Diff_v100_v200" w:date="2019-12-06T12:45:00Z">
        <w:r>
          <w:rPr>
            <w:lang w:eastAsia="zh-CN"/>
          </w:rPr>
          <w:t xml:space="preserve">Candidate Solution </w:t>
        </w:r>
      </w:ins>
      <w:r>
        <w:rPr>
          <w:lang w:eastAsia="zh-CN"/>
        </w:rPr>
        <w:t>has been proposed:</w:t>
      </w:r>
    </w:p>
    <w:p w14:paraId="20580EB7" w14:textId="77777777" w:rsidR="003800CF" w:rsidRDefault="003800CF" w:rsidP="003800CF">
      <w:pPr>
        <w:pStyle w:val="B1"/>
        <w:rPr>
          <w:lang w:eastAsia="zh-CN"/>
        </w:rPr>
      </w:pPr>
      <w:r>
        <w:rPr>
          <w:lang w:eastAsia="zh-CN"/>
        </w:rPr>
        <w:t>-</w:t>
      </w:r>
      <w:r>
        <w:rPr>
          <w:lang w:eastAsia="zh-CN"/>
        </w:rPr>
        <w:tab/>
      </w:r>
      <w:ins w:id="2346" w:author="Diff_v100_v200" w:date="2019-12-06T12:45:00Z">
        <w:r>
          <w:rPr>
            <w:lang w:eastAsia="zh-CN"/>
          </w:rPr>
          <w:t xml:space="preserve">Candidate </w:t>
        </w:r>
      </w:ins>
      <w:r>
        <w:rPr>
          <w:lang w:eastAsia="zh-CN"/>
        </w:rPr>
        <w:t>Solution #6 - Role of satellite backhaul in content distribution towards the edge</w:t>
      </w:r>
      <w:ins w:id="2347" w:author="Diff_v100_v200" w:date="2019-12-06T12:45:00Z">
        <w:r>
          <w:rPr>
            <w:lang w:eastAsia="zh-CN"/>
          </w:rPr>
          <w:t>.</w:t>
        </w:r>
      </w:ins>
      <w:r>
        <w:rPr>
          <w:lang w:eastAsia="zh-CN"/>
        </w:rPr>
        <w:t xml:space="preserve"> Two approaches are proposed within Solution 6:</w:t>
      </w:r>
    </w:p>
    <w:p w14:paraId="6D394730" w14:textId="77777777" w:rsidR="003800CF" w:rsidRDefault="003800CF" w:rsidP="003800CF">
      <w:pPr>
        <w:pStyle w:val="B2"/>
        <w:rPr>
          <w:lang w:eastAsia="zh-CN"/>
        </w:rPr>
      </w:pPr>
      <w:r>
        <w:rPr>
          <w:lang w:eastAsia="zh-CN"/>
        </w:rPr>
        <w:t>-</w:t>
      </w:r>
      <w:r>
        <w:rPr>
          <w:lang w:eastAsia="zh-CN"/>
        </w:rPr>
        <w:tab/>
        <w:t>Approach #A: Uplink classifier based Approach: This approach proposes to use UL CL standardized in TS 23.501 [6] clause 5.6.4.2 and TS 23.502 [3] clause 4.3.5.4. A UPF supporting UL CL is selected and diverts the traffic which matches with traffic filters provided by SMF. This solution should prevent the satellite link from multiple content transmissions. However, this approach implies having a permanent PDU session between the UE and the remote DN, and thus having a satellite link always loaded because of the resource allocation to each PDU session till their release</w:t>
      </w:r>
    </w:p>
    <w:p w14:paraId="496CEBEE" w14:textId="77777777" w:rsidR="003800CF" w:rsidRDefault="003800CF" w:rsidP="003800CF">
      <w:pPr>
        <w:pStyle w:val="B2"/>
        <w:rPr>
          <w:lang w:eastAsia="zh-CN"/>
        </w:rPr>
      </w:pPr>
      <w:r>
        <w:rPr>
          <w:lang w:eastAsia="zh-CN"/>
        </w:rPr>
        <w:t>-</w:t>
      </w:r>
      <w:r>
        <w:rPr>
          <w:lang w:eastAsia="zh-CN"/>
        </w:rPr>
        <w:tab/>
        <w:t>Approach #B- Multi-homing: A multi-homed approach defined in TS 23.501 [6] clause 5.6.4.2 and TS 23.502 [3] clause 4.3.5.4 can also be appropriate. The PDU session is associated to multiple IPv6 prefix and a UPF supporting the Branching Point functionality is configured by SMF. The Branching Point provides traffic forwarding toward the PDU session anchors. Thus, one anchor can route the traffic toward a local DN and the other toward the remote DN.</w:t>
      </w:r>
    </w:p>
    <w:p w14:paraId="72A3EE16" w14:textId="77777777" w:rsidR="003800CF" w:rsidRDefault="003800CF" w:rsidP="003800CF">
      <w:pPr>
        <w:rPr>
          <w:lang w:eastAsia="zh-CN"/>
        </w:rPr>
      </w:pPr>
      <w:r>
        <w:rPr>
          <w:lang w:eastAsia="zh-CN"/>
        </w:rPr>
        <w:t>The evaluation of both approaches indicates that they are based on existing specifications and should not have any impact on existing specifications.</w:t>
      </w:r>
    </w:p>
    <w:p w14:paraId="0C3BF62F" w14:textId="77777777" w:rsidR="00902C22" w:rsidRPr="00902C22" w:rsidRDefault="00DC62D7" w:rsidP="00902C22">
      <w:pPr>
        <w:pStyle w:val="Heading2"/>
        <w:rPr>
          <w:del w:id="2348" w:author="Diff_v100_v200" w:date="2019-12-06T12:45:00Z"/>
        </w:rPr>
      </w:pPr>
      <w:bookmarkStart w:id="2349" w:name="_Toc26265290"/>
      <w:bookmarkStart w:id="2350" w:name="_Toc26525190"/>
      <w:bookmarkStart w:id="2351" w:name="_Toc26528795"/>
      <w:bookmarkStart w:id="2352" w:name="_Toc17295297"/>
      <w:r>
        <w:t>7</w:t>
      </w:r>
      <w:r w:rsidRPr="00902C22">
        <w:t>.</w:t>
      </w:r>
      <w:del w:id="2353" w:author="Diff_v100_v200" w:date="2019-12-06T12:45:00Z">
        <w:r w:rsidR="00902C22" w:rsidRPr="00902C22">
          <w:delText>3</w:delText>
        </w:r>
      </w:del>
      <w:ins w:id="2354" w:author="Diff_v100_v200" w:date="2019-12-06T12:45:00Z">
        <w:r>
          <w:t>9</w:t>
        </w:r>
      </w:ins>
      <w:r w:rsidRPr="00902C22">
        <w:tab/>
      </w:r>
      <w:r>
        <w:t>Evaluation of solutions for Key Issue #</w:t>
      </w:r>
      <w:del w:id="2355" w:author="Diff_v100_v200" w:date="2019-12-06T12:45:00Z">
        <w:r w:rsidR="00902C22" w:rsidRPr="00902C22">
          <w:delText>7</w:delText>
        </w:r>
      </w:del>
      <w:ins w:id="2356" w:author="Diff_v100_v200" w:date="2019-12-06T12:45:00Z">
        <w:r>
          <w:t>9</w:t>
        </w:r>
      </w:ins>
      <w:r>
        <w:t xml:space="preserve"> </w:t>
      </w:r>
      <w:r w:rsidR="0077772F">
        <w:t xml:space="preserve">- </w:t>
      </w:r>
      <w:r>
        <w:t xml:space="preserve">Multi connectivity with </w:t>
      </w:r>
      <w:ins w:id="2357" w:author="Diff_v100_v200" w:date="2019-12-06T12:45:00Z">
        <w:r>
          <w:t xml:space="preserve">hybrid </w:t>
        </w:r>
      </w:ins>
      <w:r>
        <w:t>satellite</w:t>
      </w:r>
      <w:del w:id="2358" w:author="Diff_v100_v200" w:date="2019-12-06T12:45:00Z">
        <w:r w:rsidR="00902C22" w:rsidRPr="00902C22">
          <w:delText xml:space="preserve"> access</w:delText>
        </w:r>
        <w:bookmarkEnd w:id="2352"/>
      </w:del>
    </w:p>
    <w:p w14:paraId="73603127" w14:textId="77777777" w:rsidR="00902C22" w:rsidRPr="00902C22" w:rsidRDefault="00902C22" w:rsidP="00902C22">
      <w:pPr>
        <w:pStyle w:val="EditorsNote"/>
        <w:rPr>
          <w:del w:id="2359" w:author="Diff_v100_v200" w:date="2019-12-06T12:45:00Z"/>
          <w:lang w:eastAsia="zh-CN"/>
        </w:rPr>
      </w:pPr>
      <w:del w:id="2360" w:author="Diff_v100_v200" w:date="2019-12-06T12:45:00Z">
        <w:r w:rsidRPr="00902C22">
          <w:rPr>
            <w:lang w:eastAsia="zh-CN"/>
          </w:rPr>
          <w:delText>Editor's note:</w:delText>
        </w:r>
        <w:r w:rsidRPr="00902C22">
          <w:rPr>
            <w:lang w:eastAsia="zh-CN"/>
          </w:rPr>
          <w:tab/>
          <w:delText xml:space="preserve">The MA-PDU of </w:delText>
        </w:r>
        <w:r w:rsidR="00354BC3" w:rsidRPr="00902C22">
          <w:rPr>
            <w:lang w:eastAsia="zh-CN"/>
          </w:rPr>
          <w:delText>TS</w:delText>
        </w:r>
        <w:r w:rsidR="00354BC3">
          <w:rPr>
            <w:lang w:eastAsia="zh-CN"/>
          </w:rPr>
          <w:delText> </w:delText>
        </w:r>
        <w:r w:rsidR="00354BC3" w:rsidRPr="00902C22">
          <w:rPr>
            <w:lang w:eastAsia="zh-CN"/>
          </w:rPr>
          <w:delText>23.501</w:delText>
        </w:r>
        <w:r w:rsidR="00354BC3">
          <w:rPr>
            <w:lang w:eastAsia="zh-CN"/>
          </w:rPr>
          <w:delText> </w:delText>
        </w:r>
        <w:r w:rsidR="00354BC3" w:rsidRPr="00902C22">
          <w:rPr>
            <w:lang w:eastAsia="zh-CN"/>
          </w:rPr>
          <w:delText>[</w:delText>
        </w:r>
        <w:r w:rsidRPr="00902C22">
          <w:rPr>
            <w:lang w:eastAsia="zh-CN"/>
          </w:rPr>
          <w:delText xml:space="preserve">6] is for one 3GPP and one non-3GPP access, so the solution should rather be based on dual-connectivity described in </w:delText>
        </w:r>
        <w:r w:rsidR="00354BC3" w:rsidRPr="00902C22">
          <w:rPr>
            <w:lang w:eastAsia="zh-CN"/>
          </w:rPr>
          <w:delText>TS</w:delText>
        </w:r>
        <w:r w:rsidR="00354BC3">
          <w:rPr>
            <w:lang w:eastAsia="zh-CN"/>
          </w:rPr>
          <w:delText> </w:delText>
        </w:r>
        <w:r w:rsidR="00354BC3" w:rsidRPr="00902C22">
          <w:rPr>
            <w:lang w:eastAsia="zh-CN"/>
          </w:rPr>
          <w:delText>23.501</w:delText>
        </w:r>
        <w:r w:rsidR="00354BC3">
          <w:rPr>
            <w:lang w:eastAsia="zh-CN"/>
          </w:rPr>
          <w:delText> </w:delText>
        </w:r>
        <w:r w:rsidR="00354BC3" w:rsidRPr="00902C22">
          <w:rPr>
            <w:lang w:eastAsia="zh-CN"/>
          </w:rPr>
          <w:delText>[</w:delText>
        </w:r>
        <w:r w:rsidRPr="00902C22">
          <w:rPr>
            <w:lang w:eastAsia="zh-CN"/>
          </w:rPr>
          <w:delText>6]. The evaluation will be made when this new solution is available.</w:delText>
        </w:r>
      </w:del>
    </w:p>
    <w:p w14:paraId="4C4A9B54" w14:textId="77777777" w:rsidR="00902C22" w:rsidRPr="00902C22" w:rsidRDefault="00902C22" w:rsidP="00902C22">
      <w:pPr>
        <w:rPr>
          <w:del w:id="2361" w:author="Diff_v100_v200" w:date="2019-12-06T12:45:00Z"/>
          <w:lang w:eastAsia="zh-CN"/>
        </w:rPr>
      </w:pPr>
      <w:del w:id="2362" w:author="Diff_v100_v200" w:date="2019-12-06T12:45:00Z">
        <w:r w:rsidRPr="00902C22">
          <w:rPr>
            <w:lang w:eastAsia="zh-CN"/>
          </w:rPr>
          <w:delText>For Key Issue #7 - "Multi connectivity with satellite access" a unique solution has been proposed:</w:delText>
        </w:r>
      </w:del>
    </w:p>
    <w:p w14:paraId="6535D096" w14:textId="77777777" w:rsidR="00902C22" w:rsidRPr="00902C22" w:rsidRDefault="00902C22" w:rsidP="00902C22">
      <w:pPr>
        <w:pStyle w:val="B1"/>
        <w:rPr>
          <w:del w:id="2363" w:author="Diff_v100_v200" w:date="2019-12-06T12:45:00Z"/>
          <w:lang w:eastAsia="zh-CN"/>
        </w:rPr>
      </w:pPr>
      <w:del w:id="2364" w:author="Diff_v100_v200" w:date="2019-12-06T12:45:00Z">
        <w:r w:rsidRPr="00902C22">
          <w:rPr>
            <w:lang w:eastAsia="zh-CN"/>
          </w:rPr>
          <w:delText>-</w:delText>
        </w:r>
        <w:r w:rsidRPr="00902C22">
          <w:rPr>
            <w:lang w:eastAsia="zh-CN"/>
          </w:rPr>
          <w:tab/>
          <w:delText>Solution #4: Support of UP path switch between SAT RAN and TER RAN.</w:delText>
        </w:r>
      </w:del>
    </w:p>
    <w:p w14:paraId="15F1C006" w14:textId="1A761D2E" w:rsidR="00DC62D7" w:rsidRDefault="00902C22" w:rsidP="00DC62D7">
      <w:pPr>
        <w:pStyle w:val="Heading2"/>
      </w:pPr>
      <w:del w:id="2365" w:author="Diff_v100_v200" w:date="2019-12-06T12:45:00Z">
        <w:r w:rsidRPr="00902C22">
          <w:rPr>
            <w:lang w:eastAsia="zh-CN"/>
          </w:rPr>
          <w:delText xml:space="preserve">Solution #4 is based on the modification of the procedures described in </w:delText>
        </w:r>
        <w:r w:rsidR="00354BC3" w:rsidRPr="00902C22">
          <w:rPr>
            <w:lang w:eastAsia="zh-CN"/>
          </w:rPr>
          <w:delText>TS</w:delText>
        </w:r>
        <w:r w:rsidR="00354BC3">
          <w:rPr>
            <w:lang w:eastAsia="zh-CN"/>
          </w:rPr>
          <w:delText> </w:delText>
        </w:r>
        <w:r w:rsidR="00354BC3" w:rsidRPr="00902C22">
          <w:rPr>
            <w:lang w:eastAsia="zh-CN"/>
          </w:rPr>
          <w:delText>23.501</w:delText>
        </w:r>
        <w:r w:rsidR="00354BC3">
          <w:rPr>
            <w:lang w:eastAsia="zh-CN"/>
          </w:rPr>
          <w:delText> </w:delText>
        </w:r>
        <w:r w:rsidR="00354BC3" w:rsidRPr="00902C22">
          <w:rPr>
            <w:lang w:eastAsia="zh-CN"/>
          </w:rPr>
          <w:delText>[</w:delText>
        </w:r>
        <w:r w:rsidRPr="00902C22">
          <w:rPr>
            <w:lang w:eastAsia="zh-CN"/>
          </w:rPr>
          <w:delText xml:space="preserve">6]. When a UE is accessing 5GC via a satellite-based RAN and a </w:delText>
        </w:r>
      </w:del>
      <w:ins w:id="2366" w:author="Diff_v100_v200" w:date="2019-12-06T12:45:00Z">
        <w:r w:rsidR="00DC62D7">
          <w:t>/</w:t>
        </w:r>
      </w:ins>
      <w:r w:rsidR="00DC62D7">
        <w:t>terrestrial</w:t>
      </w:r>
      <w:del w:id="2367" w:author="Diff_v100_v200" w:date="2019-12-06T12:45:00Z">
        <w:r w:rsidRPr="00902C22">
          <w:rPr>
            <w:lang w:eastAsia="zh-CN"/>
          </w:rPr>
          <w:delText xml:space="preserve">-based RAN, the UE may establish a MA PDU session as described in </w:delText>
        </w:r>
        <w:r w:rsidR="00354BC3" w:rsidRPr="00902C22">
          <w:rPr>
            <w:lang w:eastAsia="zh-CN"/>
          </w:rPr>
          <w:delText>TS</w:delText>
        </w:r>
        <w:r w:rsidR="00354BC3">
          <w:rPr>
            <w:lang w:eastAsia="zh-CN"/>
          </w:rPr>
          <w:delText> </w:delText>
        </w:r>
        <w:r w:rsidR="00354BC3" w:rsidRPr="00902C22">
          <w:rPr>
            <w:lang w:eastAsia="zh-CN"/>
          </w:rPr>
          <w:delText>23.501</w:delText>
        </w:r>
        <w:r w:rsidR="00354BC3">
          <w:rPr>
            <w:lang w:eastAsia="zh-CN"/>
          </w:rPr>
          <w:delText> </w:delText>
        </w:r>
        <w:r w:rsidR="00354BC3" w:rsidRPr="00902C22">
          <w:rPr>
            <w:lang w:eastAsia="zh-CN"/>
          </w:rPr>
          <w:delText>[</w:delText>
        </w:r>
        <w:r w:rsidRPr="00902C22">
          <w:rPr>
            <w:lang w:eastAsia="zh-CN"/>
          </w:rPr>
          <w:delText>6]. However, at same time, the UE may only activate one UP connection for data transmission. Therefore, while the data transmission via terrestrial access is on-going, if the radio coverage of terrestrial access becomes poor or even being lost, the UE or network can activate the PDU session over satellite access, and then switch the data traffic.</w:delText>
        </w:r>
      </w:del>
      <w:ins w:id="2368" w:author="Diff_v100_v200" w:date="2019-12-06T12:45:00Z">
        <w:r w:rsidR="00DC62D7">
          <w:t xml:space="preserve"> backhaul</w:t>
        </w:r>
      </w:ins>
      <w:bookmarkEnd w:id="2349"/>
      <w:bookmarkEnd w:id="2350"/>
      <w:bookmarkEnd w:id="2351"/>
    </w:p>
    <w:p w14:paraId="404A1F04" w14:textId="77777777" w:rsidR="00902C22" w:rsidRPr="00902C22" w:rsidRDefault="00902C22" w:rsidP="00902C22">
      <w:pPr>
        <w:rPr>
          <w:del w:id="2369" w:author="Diff_v100_v200" w:date="2019-12-06T12:45:00Z"/>
          <w:lang w:eastAsia="zh-CN"/>
        </w:rPr>
      </w:pPr>
      <w:del w:id="2370" w:author="Diff_v100_v200" w:date="2019-12-06T12:45:00Z">
        <w:r w:rsidRPr="00902C22">
          <w:rPr>
            <w:lang w:eastAsia="zh-CN"/>
          </w:rPr>
          <w:delText>The evaluation of the solution indicates this solution assumes that a new RAT would be introduced for satellite access.</w:delText>
        </w:r>
      </w:del>
    </w:p>
    <w:p w14:paraId="76606DBC" w14:textId="3F5F0CBC" w:rsidR="007D64E2" w:rsidRDefault="00902C22" w:rsidP="003800CF">
      <w:pPr>
        <w:rPr>
          <w:ins w:id="2371" w:author="Diff_v100_v200" w:date="2019-12-06T12:45:00Z"/>
          <w:lang w:eastAsia="zh-CN"/>
        </w:rPr>
      </w:pPr>
      <w:del w:id="2372" w:author="Diff_v100_v200" w:date="2019-12-06T12:45:00Z">
        <w:r w:rsidRPr="00902C22">
          <w:rPr>
            <w:lang w:eastAsia="zh-CN"/>
          </w:rPr>
          <w:lastRenderedPageBreak/>
          <w:delText xml:space="preserve">Therefore, as this </w:delText>
        </w:r>
      </w:del>
      <w:ins w:id="2373" w:author="Diff_v100_v200" w:date="2019-12-06T12:45:00Z">
        <w:r w:rsidR="003800CF">
          <w:rPr>
            <w:lang w:eastAsia="zh-CN"/>
          </w:rPr>
          <w:t xml:space="preserve">Topics listed in KI#9 are out of scope of this study. Accordingly no </w:t>
        </w:r>
      </w:ins>
      <w:r w:rsidR="003800CF">
        <w:rPr>
          <w:lang w:eastAsia="zh-CN"/>
        </w:rPr>
        <w:t xml:space="preserve">solutions </w:t>
      </w:r>
      <w:del w:id="2374" w:author="Diff_v100_v200" w:date="2019-12-06T12:45:00Z">
        <w:r w:rsidRPr="00902C22">
          <w:rPr>
            <w:lang w:eastAsia="zh-CN"/>
          </w:rPr>
          <w:delText>is the only one</w:delText>
        </w:r>
      </w:del>
      <w:ins w:id="2375" w:author="Diff_v100_v200" w:date="2019-12-06T12:45:00Z">
        <w:r w:rsidR="003800CF">
          <w:rPr>
            <w:lang w:eastAsia="zh-CN"/>
          </w:rPr>
          <w:t>are</w:t>
        </w:r>
      </w:ins>
      <w:r w:rsidR="003800CF">
        <w:rPr>
          <w:lang w:eastAsia="zh-CN"/>
        </w:rPr>
        <w:t xml:space="preserve"> proposed for this </w:t>
      </w:r>
      <w:ins w:id="2376" w:author="Diff_v100_v200" w:date="2019-12-06T12:45:00Z">
        <w:r w:rsidR="003800CF">
          <w:rPr>
            <w:lang w:eastAsia="zh-CN"/>
          </w:rPr>
          <w:t>KI.</w:t>
        </w:r>
      </w:ins>
    </w:p>
    <w:p w14:paraId="6C5EB10B" w14:textId="6DFB512F" w:rsidR="007D64E2" w:rsidRPr="008E2BFC" w:rsidRDefault="007D64E2" w:rsidP="007D64E2">
      <w:pPr>
        <w:pStyle w:val="Heading2"/>
        <w:rPr>
          <w:ins w:id="2377" w:author="Diff_v100_v200" w:date="2019-12-06T12:45:00Z"/>
        </w:rPr>
      </w:pPr>
      <w:bookmarkStart w:id="2378" w:name="_Toc23400809"/>
      <w:bookmarkStart w:id="2379" w:name="_Toc26265291"/>
      <w:bookmarkStart w:id="2380" w:name="_Toc26525191"/>
      <w:bookmarkStart w:id="2381" w:name="_Toc26528796"/>
      <w:ins w:id="2382" w:author="Diff_v100_v200" w:date="2019-12-06T12:45:00Z">
        <w:r w:rsidRPr="008E2BFC">
          <w:t>7.10</w:t>
        </w:r>
        <w:r w:rsidRPr="008E2BFC">
          <w:tab/>
          <w:t xml:space="preserve">Evaluation of solutions for </w:t>
        </w:r>
      </w:ins>
      <w:r w:rsidRPr="008E2BFC">
        <w:t>Key Issue</w:t>
      </w:r>
      <w:del w:id="2383" w:author="Diff_v100_v200" w:date="2019-12-06T12:45:00Z">
        <w:r w:rsidR="00902C22" w:rsidRPr="00902C22">
          <w:rPr>
            <w:lang w:eastAsia="zh-CN"/>
          </w:rPr>
          <w:delText>, and as a</w:delText>
        </w:r>
      </w:del>
      <w:ins w:id="2384" w:author="Diff_v100_v200" w:date="2019-12-06T12:45:00Z">
        <w:r w:rsidRPr="008E2BFC">
          <w:t xml:space="preserve"> #10 - </w:t>
        </w:r>
        <w:bookmarkEnd w:id="2378"/>
        <w:r w:rsidRPr="008E2BFC">
          <w:rPr>
            <w:rFonts w:cs="Arial"/>
          </w:rPr>
          <w:t>Regulatory services with super-national</w:t>
        </w:r>
      </w:ins>
      <w:r w:rsidRPr="008E2BFC">
        <w:rPr>
          <w:rFonts w:cs="Arial"/>
        </w:rPr>
        <w:t xml:space="preserve"> satellite </w:t>
      </w:r>
      <w:del w:id="2385" w:author="Diff_v100_v200" w:date="2019-12-06T12:45:00Z">
        <w:r w:rsidR="00902C22" w:rsidRPr="00902C22">
          <w:rPr>
            <w:lang w:eastAsia="zh-CN"/>
          </w:rPr>
          <w:delText>RAT would</w:delText>
        </w:r>
      </w:del>
      <w:ins w:id="2386" w:author="Diff_v100_v200" w:date="2019-12-06T12:45:00Z">
        <w:r w:rsidRPr="008E2BFC">
          <w:rPr>
            <w:rFonts w:cs="Arial"/>
          </w:rPr>
          <w:t>ground station</w:t>
        </w:r>
        <w:bookmarkEnd w:id="2379"/>
        <w:bookmarkEnd w:id="2380"/>
        <w:bookmarkEnd w:id="2381"/>
      </w:ins>
    </w:p>
    <w:p w14:paraId="07BAD4A2" w14:textId="5D665A27" w:rsidR="003800CF" w:rsidRDefault="003800CF" w:rsidP="003800CF">
      <w:pPr>
        <w:rPr>
          <w:ins w:id="2387" w:author="Diff_v100_v200" w:date="2019-12-06T12:45:00Z"/>
          <w:lang w:eastAsia="zh-CN"/>
        </w:rPr>
      </w:pPr>
      <w:ins w:id="2388" w:author="Diff_v100_v200" w:date="2019-12-06T12:45:00Z">
        <w:r>
          <w:rPr>
            <w:lang w:eastAsia="zh-CN"/>
          </w:rPr>
          <w:t>For Key Issue #10 - " Key Issue #10: Regulatory services with super-national satellite ground station ". This Key Issue identifies the following aspects that</w:t>
        </w:r>
      </w:ins>
      <w:r>
        <w:rPr>
          <w:lang w:eastAsia="zh-CN"/>
        </w:rPr>
        <w:t xml:space="preserve"> need to be </w:t>
      </w:r>
      <w:del w:id="2389" w:author="Diff_v100_v200" w:date="2019-12-06T12:45:00Z">
        <w:r w:rsidR="00902C22" w:rsidRPr="00902C22">
          <w:rPr>
            <w:lang w:eastAsia="zh-CN"/>
          </w:rPr>
          <w:delText>identified as such, it is</w:delText>
        </w:r>
      </w:del>
      <w:ins w:id="2390" w:author="Diff_v100_v200" w:date="2019-12-06T12:45:00Z">
        <w:r>
          <w:rPr>
            <w:lang w:eastAsia="zh-CN"/>
          </w:rPr>
          <w:t>solved for super-national cell coverage area.</w:t>
        </w:r>
      </w:ins>
    </w:p>
    <w:p w14:paraId="257BF20A" w14:textId="77777777" w:rsidR="003800CF" w:rsidRDefault="003800CF" w:rsidP="003800CF">
      <w:pPr>
        <w:rPr>
          <w:ins w:id="2391" w:author="Diff_v100_v200" w:date="2019-12-06T12:45:00Z"/>
          <w:lang w:eastAsia="zh-CN"/>
        </w:rPr>
      </w:pPr>
      <w:ins w:id="2392" w:author="Diff_v100_v200" w:date="2019-12-06T12:45:00Z">
        <w:r>
          <w:rPr>
            <w:lang w:eastAsia="zh-CN"/>
          </w:rPr>
          <w:t>Two candidate solutions have been</w:t>
        </w:r>
      </w:ins>
      <w:r>
        <w:rPr>
          <w:lang w:eastAsia="zh-CN"/>
        </w:rPr>
        <w:t xml:space="preserve"> proposed</w:t>
      </w:r>
      <w:ins w:id="2393" w:author="Diff_v100_v200" w:date="2019-12-06T12:45:00Z">
        <w:r>
          <w:rPr>
            <w:lang w:eastAsia="zh-CN"/>
          </w:rPr>
          <w:t>.</w:t>
        </w:r>
      </w:ins>
    </w:p>
    <w:p w14:paraId="1F014366" w14:textId="477EFF72" w:rsidR="003800CF" w:rsidRDefault="003800CF" w:rsidP="003800CF">
      <w:pPr>
        <w:rPr>
          <w:ins w:id="2394" w:author="Diff_v100_v200" w:date="2019-12-06T12:45:00Z"/>
          <w:lang w:eastAsia="zh-CN"/>
        </w:rPr>
      </w:pPr>
      <w:ins w:id="2395" w:author="Diff_v100_v200" w:date="2019-12-06T12:45:00Z">
        <w:r>
          <w:rPr>
            <w:lang w:eastAsia="zh-CN"/>
          </w:rPr>
          <w:t xml:space="preserve">Candidate Solution #12 "Solution 12: Satellite cells for 5G satellite access with large or moving radio coverage". This solution introduces the definition and usage of Satellite cells and the support needed from UEs and </w:t>
        </w:r>
        <w:proofErr w:type="spellStart"/>
        <w:r>
          <w:rPr>
            <w:lang w:eastAsia="zh-CN"/>
          </w:rPr>
          <w:t>sNBs</w:t>
        </w:r>
        <w:proofErr w:type="spellEnd"/>
        <w:r>
          <w:rPr>
            <w:lang w:eastAsia="zh-CN"/>
          </w:rPr>
          <w:t>. In a first approach, Satellite Cells are defined as Virtual Cells, whilst in a second approach satellite cells are defined as standard cells in association with the use of geographical zones</w:t>
        </w:r>
      </w:ins>
      <w:r>
        <w:rPr>
          <w:lang w:eastAsia="zh-CN"/>
        </w:rPr>
        <w:t xml:space="preserve"> that </w:t>
      </w:r>
      <w:del w:id="2396" w:author="Diff_v100_v200" w:date="2019-12-06T12:45:00Z">
        <w:r w:rsidR="00902C22" w:rsidRPr="00902C22">
          <w:rPr>
            <w:lang w:eastAsia="zh-CN"/>
          </w:rPr>
          <w:delText>this</w:delText>
        </w:r>
      </w:del>
      <w:ins w:id="2397" w:author="Diff_v100_v200" w:date="2019-12-06T12:45:00Z">
        <w:r>
          <w:rPr>
            <w:lang w:eastAsia="zh-CN"/>
          </w:rPr>
          <w:t>are sent by the network to the UE and stored with UEs. In both cases the main assumption is that the UE has access to its position. This Candidate</w:t>
        </w:r>
      </w:ins>
      <w:r>
        <w:rPr>
          <w:lang w:eastAsia="zh-CN"/>
        </w:rPr>
        <w:t xml:space="preserve"> Solution </w:t>
      </w:r>
      <w:del w:id="2398" w:author="Diff_v100_v200" w:date="2019-12-06T12:45:00Z">
        <w:r w:rsidR="00902C22" w:rsidRPr="00902C22">
          <w:rPr>
            <w:lang w:eastAsia="zh-CN"/>
          </w:rPr>
          <w:delText xml:space="preserve">be also implemented with </w:delText>
        </w:r>
      </w:del>
      <w:ins w:id="2399" w:author="Diff_v100_v200" w:date="2019-12-06T12:45:00Z">
        <w:r>
          <w:rPr>
            <w:lang w:eastAsia="zh-CN"/>
          </w:rPr>
          <w:t xml:space="preserve">answers to a) to f) above. It is understood that charging and tariff notifications (items g) could be possible based on serving Satellite cells and/or Satellite </w:t>
        </w:r>
        <w:proofErr w:type="spellStart"/>
        <w:r>
          <w:rPr>
            <w:lang w:eastAsia="zh-CN"/>
          </w:rPr>
          <w:t>TAs.</w:t>
        </w:r>
        <w:proofErr w:type="spellEnd"/>
      </w:ins>
    </w:p>
    <w:p w14:paraId="0E836AC3" w14:textId="0A7B2F88" w:rsidR="003800CF" w:rsidRDefault="003800CF" w:rsidP="003800CF">
      <w:pPr>
        <w:rPr>
          <w:lang w:eastAsia="zh-CN"/>
        </w:rPr>
      </w:pPr>
      <w:r>
        <w:rPr>
          <w:lang w:eastAsia="zh-CN"/>
        </w:rPr>
        <w:t>Solution #</w:t>
      </w:r>
      <w:del w:id="2400" w:author="Diff_v100_v200" w:date="2019-12-06T12:45:00Z">
        <w:r w:rsidR="00902C22" w:rsidRPr="00902C22">
          <w:rPr>
            <w:lang w:eastAsia="zh-CN"/>
          </w:rPr>
          <w:delText>2 ("Addition</w:delText>
        </w:r>
      </w:del>
      <w:ins w:id="2401" w:author="Diff_v100_v200" w:date="2019-12-06T12:45:00Z">
        <w:r>
          <w:rPr>
            <w:lang w:eastAsia="zh-CN"/>
          </w:rPr>
          <w:t>13" Country specific PLMN selection" Country specific PLMN selection" allows the UE uses its awareness</w:t>
        </w:r>
      </w:ins>
      <w:r>
        <w:rPr>
          <w:lang w:eastAsia="zh-CN"/>
        </w:rPr>
        <w:t xml:space="preserve"> of </w:t>
      </w:r>
      <w:del w:id="2402" w:author="Diff_v100_v200" w:date="2019-12-06T12:45:00Z">
        <w:r w:rsidR="00902C22" w:rsidRPr="00902C22">
          <w:rPr>
            <w:lang w:eastAsia="zh-CN"/>
          </w:rPr>
          <w:delText>new RAT type satellite").</w:delText>
        </w:r>
      </w:del>
      <w:ins w:id="2403" w:author="Diff_v100_v200" w:date="2019-12-06T12:45:00Z">
        <w:r>
          <w:rPr>
            <w:lang w:eastAsia="zh-CN"/>
          </w:rPr>
          <w:t>its location. If the UE is aware of its location, it can use this knowledge to select among the PLMNs of the country of the present UE location. It can also trigger the UE to change PLMN when it changes country. If the UE is not aware of its location within certain country, Solution 13 allows the network to enforce the UE registration to PLMNs of the country of the UE location by rejecting the registration attempt to PLMN of another country and giving the UE a hint of which MCC PLMNs to attempt instead. Solution #13 answers to items a - d) of this Key Issue. In addition, the same solution helps to solve also item e) as well by ensuring that the UE is registered to a PLMN of the same country as the present UE location.</w:t>
        </w:r>
      </w:ins>
    </w:p>
    <w:p w14:paraId="62A371FC" w14:textId="77777777" w:rsidR="00902C22" w:rsidRPr="00902C22" w:rsidRDefault="00902C22" w:rsidP="00902C22">
      <w:pPr>
        <w:pStyle w:val="Heading1"/>
      </w:pPr>
      <w:bookmarkStart w:id="2404" w:name="_Toc26265292"/>
      <w:bookmarkStart w:id="2405" w:name="_Toc26525192"/>
      <w:bookmarkStart w:id="2406" w:name="_Toc26528797"/>
      <w:bookmarkStart w:id="2407" w:name="_Toc17295298"/>
      <w:r w:rsidRPr="00902C22">
        <w:t>8</w:t>
      </w:r>
      <w:r w:rsidRPr="00902C22">
        <w:tab/>
        <w:t>Conclusions</w:t>
      </w:r>
      <w:bookmarkEnd w:id="2404"/>
      <w:bookmarkEnd w:id="2405"/>
      <w:bookmarkEnd w:id="2406"/>
      <w:bookmarkEnd w:id="2407"/>
    </w:p>
    <w:p w14:paraId="32DB39DE" w14:textId="77777777" w:rsidR="00902C22" w:rsidRPr="00902C22" w:rsidRDefault="00902C22" w:rsidP="00902C22">
      <w:pPr>
        <w:pStyle w:val="EditorsNote"/>
        <w:rPr>
          <w:del w:id="2408" w:author="Diff_v100_v200" w:date="2019-12-06T12:45:00Z"/>
        </w:rPr>
      </w:pPr>
      <w:del w:id="2409" w:author="Diff_v100_v200" w:date="2019-12-06T12:45:00Z">
        <w:r w:rsidRPr="00902C22">
          <w:delText>Editor's note:</w:delText>
        </w:r>
        <w:r w:rsidRPr="00902C22">
          <w:tab/>
          <w:delText>This clause will list conclusions that have been agreed during the course of the study item activities.</w:delText>
        </w:r>
      </w:del>
    </w:p>
    <w:p w14:paraId="3358C4C3" w14:textId="1F47BBBD" w:rsidR="008141DD" w:rsidRDefault="008141DD" w:rsidP="008141DD">
      <w:pPr>
        <w:pStyle w:val="Heading2"/>
      </w:pPr>
      <w:bookmarkStart w:id="2410" w:name="_Toc26265293"/>
      <w:bookmarkStart w:id="2411" w:name="_Toc26525193"/>
      <w:bookmarkStart w:id="2412" w:name="_Toc26528798"/>
      <w:bookmarkStart w:id="2413" w:name="_Toc14111303"/>
      <w:bookmarkStart w:id="2414" w:name="_Toc17295299"/>
      <w:r>
        <w:t>8.1</w:t>
      </w:r>
      <w:r>
        <w:tab/>
        <w:t>Conclusion on solutions for Key Issue #</w:t>
      </w:r>
      <w:del w:id="2415" w:author="Diff_v100_v200" w:date="2019-12-06T12:45:00Z">
        <w:r w:rsidR="00902C22" w:rsidRPr="00902C22">
          <w:delText>8</w:delText>
        </w:r>
      </w:del>
      <w:bookmarkEnd w:id="2414"/>
      <w:ins w:id="2416" w:author="Diff_v100_v200" w:date="2019-12-06T12:45:00Z">
        <w:r>
          <w:t>1</w:t>
        </w:r>
      </w:ins>
      <w:bookmarkEnd w:id="2410"/>
      <w:bookmarkEnd w:id="2411"/>
      <w:bookmarkEnd w:id="2412"/>
    </w:p>
    <w:p w14:paraId="6F813C1D" w14:textId="77777777" w:rsidR="003800CF" w:rsidRDefault="003800CF" w:rsidP="003800CF">
      <w:pPr>
        <w:rPr>
          <w:ins w:id="2417" w:author="Diff_v100_v200" w:date="2019-12-06T12:45:00Z"/>
        </w:rPr>
      </w:pPr>
      <w:ins w:id="2418" w:author="Diff_v100_v200" w:date="2019-12-06T12:45:00Z">
        <w:r>
          <w:t>Solution #1 does not require any modification of the existing 3GPP specifications for the 5G-CN. Depending on its implementation it could require modifications for NG-RAN for UE location. Evaluation of the RAN aspects are within RAN groups' scope.</w:t>
        </w:r>
      </w:ins>
    </w:p>
    <w:p w14:paraId="4BEC051E" w14:textId="77777777" w:rsidR="003800CF" w:rsidRDefault="003800CF" w:rsidP="003800CF">
      <w:pPr>
        <w:rPr>
          <w:ins w:id="2419" w:author="Diff_v100_v200" w:date="2019-12-06T12:45:00Z"/>
        </w:rPr>
      </w:pPr>
      <w:ins w:id="2420" w:author="Diff_v100_v200" w:date="2019-12-06T12:45:00Z">
        <w:r>
          <w:t>Solution #12 needs further evaluation and may need further work in SA2 but has so far been found fulfil KI#1, but with a different set of properties and impacts to the 5GSUE, RAN and 5G-CN.So far, no show stoppers have been found from SA2 related aspects. As RAN dependencies have been identified in both solution #1 and solution #12, RAN groups need to evaluate these solutions.</w:t>
        </w:r>
      </w:ins>
    </w:p>
    <w:p w14:paraId="388D2EFC" w14:textId="77777777" w:rsidR="003800CF" w:rsidRDefault="003800CF" w:rsidP="003800CF">
      <w:pPr>
        <w:rPr>
          <w:ins w:id="2421" w:author="Diff_v100_v200" w:date="2019-12-06T12:45:00Z"/>
        </w:rPr>
      </w:pPr>
      <w:ins w:id="2422" w:author="Diff_v100_v200" w:date="2019-12-06T12:45:00Z">
        <w:r>
          <w:t>Whether Solution #1 and/or Solution #12 can proceed to normative work is conditional on the feedback from RAN groups.</w:t>
        </w:r>
      </w:ins>
    </w:p>
    <w:p w14:paraId="1B504048" w14:textId="77777777" w:rsidR="008141DD" w:rsidRPr="008E3BDC" w:rsidRDefault="003800CF" w:rsidP="003800CF">
      <w:pPr>
        <w:pStyle w:val="NO"/>
        <w:rPr>
          <w:ins w:id="2423" w:author="Diff_v100_v200" w:date="2019-12-06T12:45:00Z"/>
        </w:rPr>
      </w:pPr>
      <w:ins w:id="2424" w:author="Diff_v100_v200" w:date="2019-12-06T12:45:00Z">
        <w:r>
          <w:t>NOTE:</w:t>
        </w:r>
        <w:r>
          <w:tab/>
          <w:t>The same conclusion is agreed for Key Issue #6.</w:t>
        </w:r>
      </w:ins>
    </w:p>
    <w:p w14:paraId="70BECF9D" w14:textId="77777777" w:rsidR="007661BF" w:rsidRDefault="007661BF" w:rsidP="007661BF">
      <w:pPr>
        <w:pStyle w:val="Heading2"/>
        <w:rPr>
          <w:ins w:id="2425" w:author="Diff_v100_v200" w:date="2019-12-06T12:45:00Z"/>
        </w:rPr>
      </w:pPr>
      <w:bookmarkStart w:id="2426" w:name="_Toc26265294"/>
      <w:bookmarkStart w:id="2427" w:name="_Toc26525194"/>
      <w:bookmarkStart w:id="2428" w:name="_Toc26528799"/>
      <w:ins w:id="2429" w:author="Diff_v100_v200" w:date="2019-12-06T12:45:00Z">
        <w:r>
          <w:t>8.2</w:t>
        </w:r>
        <w:r>
          <w:tab/>
          <w:t>Conclusion on solutions for Key Issue #2</w:t>
        </w:r>
        <w:bookmarkEnd w:id="2426"/>
        <w:bookmarkEnd w:id="2427"/>
        <w:bookmarkEnd w:id="2428"/>
      </w:ins>
    </w:p>
    <w:p w14:paraId="632FA27C" w14:textId="77777777" w:rsidR="003800CF" w:rsidRDefault="003800CF" w:rsidP="003800CF">
      <w:pPr>
        <w:rPr>
          <w:ins w:id="2430" w:author="Diff_v100_v200" w:date="2019-12-06T12:45:00Z"/>
        </w:rPr>
      </w:pPr>
      <w:ins w:id="2431" w:author="Diff_v100_v200" w:date="2019-12-06T12:45:00Z">
        <w:r>
          <w:t>Key Issue #2 studied Mobility Management with moving satellite coverage area. 3GPP system should adapt to being usable over variety of satellite types without putting pre-requisite conditions on the capabilities of the satellites, or the satellite constellation to be used. The system impact on 3GPP system depends on what kind of satellites are used, and therefore, the following conclusions are made.</w:t>
        </w:r>
      </w:ins>
    </w:p>
    <w:p w14:paraId="357950FB" w14:textId="1DF9FD15" w:rsidR="003800CF" w:rsidRDefault="003800CF" w:rsidP="003800CF">
      <w:pPr>
        <w:rPr>
          <w:ins w:id="2432" w:author="Diff_v100_v200" w:date="2019-12-06T12:45:00Z"/>
        </w:rPr>
      </w:pPr>
      <w:ins w:id="2433" w:author="Diff_v100_v200" w:date="2019-12-06T12:45:00Z">
        <w:r>
          <w:t xml:space="preserve">Both Solutions #1 and #9 have been identified as having no impacts on the existing 3GPP specifications of the 5G-CN. </w:t>
        </w:r>
      </w:ins>
      <w:r>
        <w:t xml:space="preserve">It is </w:t>
      </w:r>
      <w:ins w:id="2434" w:author="Diff_v100_v200" w:date="2019-12-06T12:45:00Z">
        <w:r>
          <w:t xml:space="preserve">thus </w:t>
        </w:r>
      </w:ins>
      <w:r>
        <w:t xml:space="preserve">concluded that </w:t>
      </w:r>
      <w:del w:id="2435" w:author="Diff_v100_v200" w:date="2019-12-06T12:45:00Z">
        <w:r w:rsidR="00902C22" w:rsidRPr="00902C22">
          <w:delText>solution #</w:delText>
        </w:r>
      </w:del>
      <w:ins w:id="2436" w:author="Diff_v100_v200" w:date="2019-12-06T12:45:00Z">
        <w:r>
          <w:t>no normative work is needed in SA2 for these solutions. Feedback and evaluation of these solutions has also been requested to the RAN Working Group.</w:t>
        </w:r>
      </w:ins>
    </w:p>
    <w:p w14:paraId="0A24702C" w14:textId="77777777" w:rsidR="003800CF" w:rsidRDefault="003800CF" w:rsidP="003800CF">
      <w:pPr>
        <w:rPr>
          <w:ins w:id="2437" w:author="Diff_v100_v200" w:date="2019-12-06T12:45:00Z"/>
        </w:rPr>
      </w:pPr>
      <w:ins w:id="2438" w:author="Diff_v100_v200" w:date="2019-12-06T12:45:00Z">
        <w:r>
          <w:lastRenderedPageBreak/>
          <w:t>Solutions #7 and #8 have both impacts on the 5G-CN. Dependency with respect to Moving Tracking Areas in the case of Satellite based RAN has been identified for these solutions. Before concluding on the normative work for Solution #7 or Solution #8, input from RAN WGs is needed, e.g. if Moving Tracking Areas would be selected as a basis for normative activity during Rel. 17.</w:t>
        </w:r>
      </w:ins>
    </w:p>
    <w:p w14:paraId="32F00A4C" w14:textId="77777777" w:rsidR="003D7511" w:rsidRDefault="003D7511" w:rsidP="003D7511">
      <w:pPr>
        <w:pStyle w:val="Heading2"/>
        <w:rPr>
          <w:ins w:id="2439" w:author="Diff_v100_v200" w:date="2019-12-06T12:45:00Z"/>
        </w:rPr>
      </w:pPr>
      <w:bookmarkStart w:id="2440" w:name="_Toc26265295"/>
      <w:bookmarkStart w:id="2441" w:name="_Toc26525195"/>
      <w:bookmarkStart w:id="2442" w:name="_Toc26528800"/>
      <w:ins w:id="2443" w:author="Diff_v100_v200" w:date="2019-12-06T12:45:00Z">
        <w:r>
          <w:t>8.3</w:t>
        </w:r>
        <w:r>
          <w:tab/>
          <w:t>Conclusion on solutions for Key Issue #3</w:t>
        </w:r>
        <w:bookmarkEnd w:id="2440"/>
        <w:bookmarkEnd w:id="2441"/>
        <w:bookmarkEnd w:id="2442"/>
      </w:ins>
    </w:p>
    <w:p w14:paraId="3DC7D5EF" w14:textId="77777777" w:rsidR="003800CF" w:rsidRDefault="003800CF" w:rsidP="003800CF">
      <w:pPr>
        <w:rPr>
          <w:ins w:id="2444" w:author="Diff_v100_v200" w:date="2019-12-06T12:45:00Z"/>
        </w:rPr>
      </w:pPr>
      <w:ins w:id="2445" w:author="Diff_v100_v200" w:date="2019-12-06T12:45:00Z">
        <w:r>
          <w:t>It is concluded to take Candidate Solution #10 for normative work on this key issue.</w:t>
        </w:r>
      </w:ins>
    </w:p>
    <w:p w14:paraId="366700E0" w14:textId="77777777" w:rsidR="003800CF" w:rsidRDefault="003800CF" w:rsidP="003800CF">
      <w:pPr>
        <w:rPr>
          <w:ins w:id="2446" w:author="Diff_v100_v200" w:date="2019-12-06T12:45:00Z"/>
        </w:rPr>
      </w:pPr>
      <w:ins w:id="2447" w:author="Diff_v100_v200" w:date="2019-12-06T12:45:00Z">
        <w:r>
          <w:t>Key Issue #3 is for satellite delay's impact on NAS procedures. Following the evaluation in clause 6.10, no impacts are identified for LEO and MEO satellite systems for NAS timers. The Registration procedure needs to be modified for GEO satellite system to enable the AMF to indicate to the UE, when extended NAS timers are used in the current Registration Area that the UE shall use in the current Registration Area.</w:t>
        </w:r>
      </w:ins>
    </w:p>
    <w:p w14:paraId="28995D0E" w14:textId="77777777" w:rsidR="002E7782" w:rsidRPr="006B5837" w:rsidRDefault="002E7782" w:rsidP="002E7782">
      <w:pPr>
        <w:pStyle w:val="Heading2"/>
        <w:rPr>
          <w:ins w:id="2448" w:author="Diff_v100_v200" w:date="2019-12-06T12:45:00Z"/>
        </w:rPr>
      </w:pPr>
      <w:bookmarkStart w:id="2449" w:name="_Toc23400814"/>
      <w:bookmarkStart w:id="2450" w:name="_Toc26265296"/>
      <w:bookmarkStart w:id="2451" w:name="_Toc26525196"/>
      <w:bookmarkStart w:id="2452" w:name="_Toc26528801"/>
      <w:ins w:id="2453" w:author="Diff_v100_v200" w:date="2019-12-06T12:45:00Z">
        <w:r w:rsidRPr="006B5837">
          <w:t>8.4</w:t>
        </w:r>
        <w:r w:rsidRPr="006B5837">
          <w:tab/>
          <w:t>Conclusion on solutions for Key Issue #4</w:t>
        </w:r>
        <w:bookmarkEnd w:id="2449"/>
        <w:bookmarkEnd w:id="2450"/>
        <w:bookmarkEnd w:id="2451"/>
        <w:bookmarkEnd w:id="2452"/>
      </w:ins>
    </w:p>
    <w:p w14:paraId="1E93A719" w14:textId="77777777" w:rsidR="003800CF" w:rsidRDefault="003800CF" w:rsidP="003800CF">
      <w:pPr>
        <w:rPr>
          <w:ins w:id="2454" w:author="Diff_v100_v200" w:date="2019-12-06T12:45:00Z"/>
        </w:rPr>
      </w:pPr>
      <w:ins w:id="2455" w:author="Diff_v100_v200" w:date="2019-12-06T12:45:00Z">
        <w:r>
          <w:t>Key Issue #4 studied QoS with satellite access. Following the evaluation in clause 7.4, it is concluded to take Candidate Solution #2 as the baseline for normative work on this Key Issue</w:t>
        </w:r>
      </w:ins>
    </w:p>
    <w:p w14:paraId="217E28B9" w14:textId="77777777" w:rsidR="003800CF" w:rsidRDefault="003800CF" w:rsidP="003800CF">
      <w:pPr>
        <w:rPr>
          <w:ins w:id="2456" w:author="Diff_v100_v200" w:date="2019-12-06T12:45:00Z"/>
        </w:rPr>
      </w:pPr>
      <w:ins w:id="2457" w:author="Diff_v100_v200" w:date="2019-12-06T12:45:00Z">
        <w:r>
          <w:t>It is also proposed to use Candidate Solution #14 as way forward for KI#4, depending on decisions to be made by RAN groups with respect to mobility and QoS.</w:t>
        </w:r>
      </w:ins>
    </w:p>
    <w:p w14:paraId="7FED1559" w14:textId="77777777" w:rsidR="002E7782" w:rsidRPr="00C56E41" w:rsidRDefault="002E7782" w:rsidP="002E7782">
      <w:pPr>
        <w:pStyle w:val="Heading2"/>
        <w:rPr>
          <w:ins w:id="2458" w:author="Diff_v100_v200" w:date="2019-12-06T12:45:00Z"/>
        </w:rPr>
      </w:pPr>
      <w:bookmarkStart w:id="2459" w:name="_Toc23400815"/>
      <w:bookmarkStart w:id="2460" w:name="_Toc26265297"/>
      <w:bookmarkStart w:id="2461" w:name="_Toc26525197"/>
      <w:bookmarkStart w:id="2462" w:name="_Toc26528802"/>
      <w:ins w:id="2463" w:author="Diff_v100_v200" w:date="2019-12-06T12:45:00Z">
        <w:r w:rsidRPr="00C56E41">
          <w:t>8.5</w:t>
        </w:r>
        <w:r w:rsidRPr="00C56E41">
          <w:tab/>
          <w:t>Conclusion on solutions for Key Issue #5</w:t>
        </w:r>
        <w:bookmarkEnd w:id="2459"/>
        <w:bookmarkEnd w:id="2460"/>
        <w:bookmarkEnd w:id="2461"/>
        <w:bookmarkEnd w:id="2462"/>
      </w:ins>
    </w:p>
    <w:p w14:paraId="4558F6DC" w14:textId="77777777" w:rsidR="003800CF" w:rsidRDefault="003800CF" w:rsidP="003800CF">
      <w:pPr>
        <w:rPr>
          <w:ins w:id="2464" w:author="Diff_v100_v200" w:date="2019-12-06T12:45:00Z"/>
        </w:rPr>
      </w:pPr>
      <w:ins w:id="2465" w:author="Diff_v100_v200" w:date="2019-12-06T12:45:00Z">
        <w:r>
          <w:t>It is proposed to use Candidate Solution #11 for the basis of normative work.</w:t>
        </w:r>
      </w:ins>
    </w:p>
    <w:p w14:paraId="010335C2" w14:textId="77777777" w:rsidR="003800CF" w:rsidRDefault="003800CF" w:rsidP="003800CF">
      <w:pPr>
        <w:rPr>
          <w:ins w:id="2466" w:author="Diff_v100_v200" w:date="2019-12-06T12:45:00Z"/>
        </w:rPr>
      </w:pPr>
      <w:ins w:id="2467" w:author="Diff_v100_v200" w:date="2019-12-06T12:45:00Z">
        <w:r>
          <w:t>For mobility aspects, it is proposed to use Candidate Solution #14 as way forward for KI#5, depending on decisions to be made by RAN groups with respect to mobility and QoS.</w:t>
        </w:r>
      </w:ins>
    </w:p>
    <w:p w14:paraId="7332132A" w14:textId="77777777" w:rsidR="003D7511" w:rsidRDefault="003D7511" w:rsidP="003D7511">
      <w:pPr>
        <w:pStyle w:val="Heading2"/>
        <w:rPr>
          <w:ins w:id="2468" w:author="Diff_v100_v200" w:date="2019-12-06T12:45:00Z"/>
        </w:rPr>
      </w:pPr>
      <w:bookmarkStart w:id="2469" w:name="_Toc26265298"/>
      <w:bookmarkStart w:id="2470" w:name="_Toc26525198"/>
      <w:bookmarkStart w:id="2471" w:name="_Toc26528803"/>
      <w:ins w:id="2472" w:author="Diff_v100_v200" w:date="2019-12-06T12:45:00Z">
        <w:r>
          <w:t>8.6</w:t>
        </w:r>
        <w:r>
          <w:tab/>
          <w:t>Conclusion on solutions for Key Issue #6</w:t>
        </w:r>
        <w:bookmarkEnd w:id="2469"/>
        <w:bookmarkEnd w:id="2470"/>
        <w:bookmarkEnd w:id="2471"/>
      </w:ins>
    </w:p>
    <w:p w14:paraId="63161B3B" w14:textId="77777777" w:rsidR="00947AA9" w:rsidRDefault="003800CF" w:rsidP="003800CF">
      <w:pPr>
        <w:rPr>
          <w:ins w:id="2473" w:author="Diff_v100_v200" w:date="2019-12-06T12:45:00Z"/>
        </w:rPr>
      </w:pPr>
      <w:ins w:id="2474" w:author="Diff_v100_v200" w:date="2019-12-06T12:45:00Z">
        <w:r>
          <w:t>Conclusions agreed for Key Issue #1 are also applicable to Key Issue #6.</w:t>
        </w:r>
      </w:ins>
    </w:p>
    <w:p w14:paraId="621F9E3E" w14:textId="77777777" w:rsidR="004543A8" w:rsidRDefault="004543A8" w:rsidP="004543A8">
      <w:pPr>
        <w:pStyle w:val="Heading2"/>
        <w:rPr>
          <w:ins w:id="2475" w:author="Diff_v100_v200" w:date="2019-12-06T12:45:00Z"/>
        </w:rPr>
      </w:pPr>
      <w:bookmarkStart w:id="2476" w:name="_Toc23400817"/>
      <w:bookmarkStart w:id="2477" w:name="_Toc26265299"/>
      <w:bookmarkStart w:id="2478" w:name="_Toc26525199"/>
      <w:bookmarkStart w:id="2479" w:name="_Toc26528804"/>
      <w:bookmarkEnd w:id="2413"/>
      <w:ins w:id="2480" w:author="Diff_v100_v200" w:date="2019-12-06T12:45:00Z">
        <w:r w:rsidRPr="00902C22">
          <w:t>8.</w:t>
        </w:r>
        <w:r>
          <w:t>7</w:t>
        </w:r>
        <w:r w:rsidRPr="00902C22">
          <w:tab/>
          <w:t>Conclusion on solutions for Key Issue #</w:t>
        </w:r>
        <w:r>
          <w:t>7</w:t>
        </w:r>
        <w:bookmarkEnd w:id="2476"/>
        <w:bookmarkEnd w:id="2477"/>
        <w:bookmarkEnd w:id="2478"/>
        <w:bookmarkEnd w:id="2479"/>
      </w:ins>
    </w:p>
    <w:p w14:paraId="72069B5E" w14:textId="77777777" w:rsidR="003800CF" w:rsidRDefault="003800CF" w:rsidP="003800CF">
      <w:pPr>
        <w:rPr>
          <w:ins w:id="2481" w:author="Diff_v100_v200" w:date="2019-12-06T12:45:00Z"/>
        </w:rPr>
      </w:pPr>
      <w:ins w:id="2482" w:author="Diff_v100_v200" w:date="2019-12-06T12:45:00Z">
        <w:r>
          <w:t>Key issue #7 includes study of simultaneous PDU Session multi-connectivity of a UE over terrestrial RAN and satellite-based NG-RAN. This topic is not further progressed in this study and it is concluded that no normative work is needed.</w:t>
        </w:r>
      </w:ins>
    </w:p>
    <w:p w14:paraId="0283661B" w14:textId="77777777" w:rsidR="003800CF" w:rsidRDefault="003800CF" w:rsidP="003800CF">
      <w:pPr>
        <w:pStyle w:val="NO"/>
        <w:rPr>
          <w:ins w:id="2483" w:author="Diff_v100_v200" w:date="2019-12-06T12:45:00Z"/>
        </w:rPr>
      </w:pPr>
      <w:ins w:id="2484" w:author="Diff_v100_v200" w:date="2019-12-06T12:45:00Z">
        <w:r>
          <w:t>NOTE:</w:t>
        </w:r>
        <w:r>
          <w:tab/>
          <w:t>A device with two UEs may simultaneously have separate Registrations and PDU Sessions in satellite and terrestrial networks with different PLMNs.</w:t>
        </w:r>
      </w:ins>
    </w:p>
    <w:p w14:paraId="05F0BE27" w14:textId="77777777" w:rsidR="003800CF" w:rsidRDefault="003800CF" w:rsidP="003800CF">
      <w:pPr>
        <w:rPr>
          <w:ins w:id="2485" w:author="Diff_v100_v200" w:date="2019-12-06T12:45:00Z"/>
        </w:rPr>
      </w:pPr>
      <w:ins w:id="2486" w:author="Diff_v100_v200" w:date="2019-12-06T12:45:00Z">
        <w:r>
          <w:t>Key issue #7 also includes study of dual-connectivity over terrestrial RAN and satellite-based NG-RAN. This topic is more RAN related and will not be further progressed in this study. It is concluded that, for this topic, only alignment to RAN (if any) is needed in normative phase.</w:t>
        </w:r>
      </w:ins>
    </w:p>
    <w:p w14:paraId="7FBB9550" w14:textId="77777777" w:rsidR="00902C22" w:rsidRPr="00902C22" w:rsidRDefault="00902C22" w:rsidP="00902C22">
      <w:pPr>
        <w:pStyle w:val="Heading2"/>
        <w:rPr>
          <w:ins w:id="2487" w:author="Diff_v100_v200" w:date="2019-12-06T12:45:00Z"/>
        </w:rPr>
      </w:pPr>
      <w:bookmarkStart w:id="2488" w:name="_Toc26265300"/>
      <w:bookmarkStart w:id="2489" w:name="_Toc26525200"/>
      <w:bookmarkStart w:id="2490" w:name="_Toc26528805"/>
      <w:ins w:id="2491" w:author="Diff_v100_v200" w:date="2019-12-06T12:45:00Z">
        <w:r w:rsidRPr="00902C22">
          <w:t>8.</w:t>
        </w:r>
        <w:r w:rsidR="00BE1C54">
          <w:t>8</w:t>
        </w:r>
        <w:r w:rsidRPr="00902C22">
          <w:tab/>
          <w:t>Conclusion on solutions for Key Issue #8</w:t>
        </w:r>
        <w:bookmarkEnd w:id="2488"/>
        <w:bookmarkEnd w:id="2489"/>
        <w:bookmarkEnd w:id="2490"/>
      </w:ins>
    </w:p>
    <w:p w14:paraId="5A5C2945" w14:textId="77777777" w:rsidR="003800CF" w:rsidRDefault="003800CF" w:rsidP="003800CF">
      <w:ins w:id="2492" w:author="Diff_v100_v200" w:date="2019-12-06T12:45:00Z">
        <w:r>
          <w:t>It is concluded that Solution #</w:t>
        </w:r>
      </w:ins>
      <w:r>
        <w:t>6 has no impact on the 5GS architecture and thus requires no normative work.</w:t>
      </w:r>
    </w:p>
    <w:p w14:paraId="1CA81981" w14:textId="77777777" w:rsidR="003800CF" w:rsidRDefault="003800CF" w:rsidP="003800CF">
      <w:pPr>
        <w:rPr>
          <w:ins w:id="2493" w:author="Diff_v100_v200" w:date="2019-12-06T12:45:00Z"/>
        </w:rPr>
      </w:pPr>
      <w:ins w:id="2494" w:author="Diff_v100_v200" w:date="2019-12-06T12:45:00Z">
        <w:r>
          <w:t>In order to satisfy requirements in certain geographies that indicate that the information broadcast by a satellite are receivable only within the limits of the country to which the PLMN belongs, during normative phase solutions need to be defined to restrict such broadcasting. Whether such solutions need to be defined in SA2 or RAN will be decided during normative work.</w:t>
        </w:r>
      </w:ins>
    </w:p>
    <w:p w14:paraId="77E730BE" w14:textId="77777777" w:rsidR="00AC10C2" w:rsidRDefault="00AC10C2" w:rsidP="00AC10C2">
      <w:pPr>
        <w:pStyle w:val="Heading2"/>
        <w:rPr>
          <w:ins w:id="2495" w:author="Diff_v100_v200" w:date="2019-12-06T12:45:00Z"/>
        </w:rPr>
      </w:pPr>
      <w:bookmarkStart w:id="2496" w:name="_Toc26265301"/>
      <w:bookmarkStart w:id="2497" w:name="_Toc26525201"/>
      <w:bookmarkStart w:id="2498" w:name="_Toc26528806"/>
      <w:ins w:id="2499" w:author="Diff_v100_v200" w:date="2019-12-06T12:45:00Z">
        <w:r w:rsidRPr="00902C22">
          <w:t>8.</w:t>
        </w:r>
        <w:r>
          <w:t>9</w:t>
        </w:r>
        <w:r w:rsidRPr="00902C22">
          <w:tab/>
          <w:t>Conclusion on solutions for Key Issue #</w:t>
        </w:r>
        <w:r>
          <w:t>9</w:t>
        </w:r>
        <w:bookmarkEnd w:id="2496"/>
        <w:bookmarkEnd w:id="2497"/>
        <w:bookmarkEnd w:id="2498"/>
      </w:ins>
    </w:p>
    <w:p w14:paraId="7B45E2C7" w14:textId="77777777" w:rsidR="00D07323" w:rsidRDefault="003800CF" w:rsidP="003800CF">
      <w:pPr>
        <w:rPr>
          <w:ins w:id="2500" w:author="Diff_v100_v200" w:date="2019-12-06T12:45:00Z"/>
        </w:rPr>
      </w:pPr>
      <w:ins w:id="2501" w:author="Diff_v100_v200" w:date="2019-12-06T12:45:00Z">
        <w:r>
          <w:t>As KI#9 goes beyond the scope of this study, it is concluded not to have a normative work on this Key Issue.</w:t>
        </w:r>
      </w:ins>
    </w:p>
    <w:p w14:paraId="4319F2F0" w14:textId="77777777" w:rsidR="00D07323" w:rsidRPr="00902C22" w:rsidRDefault="00D07323" w:rsidP="00D07323">
      <w:pPr>
        <w:pStyle w:val="Heading2"/>
        <w:rPr>
          <w:ins w:id="2502" w:author="Diff_v100_v200" w:date="2019-12-06T12:45:00Z"/>
        </w:rPr>
      </w:pPr>
      <w:bookmarkStart w:id="2503" w:name="_Toc26265302"/>
      <w:bookmarkStart w:id="2504" w:name="_Toc26525202"/>
      <w:bookmarkStart w:id="2505" w:name="_Toc26528807"/>
      <w:ins w:id="2506" w:author="Diff_v100_v200" w:date="2019-12-06T12:45:00Z">
        <w:r w:rsidRPr="00902C22">
          <w:t>8.</w:t>
        </w:r>
        <w:r>
          <w:t>10</w:t>
        </w:r>
        <w:r w:rsidRPr="00902C22">
          <w:tab/>
          <w:t>Conclusion on solutions for Key Issue #</w:t>
        </w:r>
        <w:r>
          <w:t>10</w:t>
        </w:r>
        <w:bookmarkEnd w:id="2503"/>
        <w:bookmarkEnd w:id="2504"/>
        <w:bookmarkEnd w:id="2505"/>
      </w:ins>
    </w:p>
    <w:p w14:paraId="5589CAC3" w14:textId="77777777" w:rsidR="003800CF" w:rsidRDefault="003800CF" w:rsidP="003800CF">
      <w:pPr>
        <w:rPr>
          <w:ins w:id="2507" w:author="Diff_v100_v200" w:date="2019-12-06T12:45:00Z"/>
        </w:rPr>
      </w:pPr>
      <w:ins w:id="2508" w:author="Diff_v100_v200" w:date="2019-12-06T12:45:00Z">
        <w:r>
          <w:t>Candidate Solution #12 and Candidate Solution #13 have been evaluated. SA2 is not aware of any issues that would prevent the feasibility of either solution.</w:t>
        </w:r>
      </w:ins>
    </w:p>
    <w:p w14:paraId="2234720F" w14:textId="77777777" w:rsidR="003800CF" w:rsidRDefault="003800CF" w:rsidP="003800CF">
      <w:pPr>
        <w:rPr>
          <w:ins w:id="2509" w:author="Diff_v100_v200" w:date="2019-12-06T12:45:00Z"/>
        </w:rPr>
      </w:pPr>
      <w:ins w:id="2510" w:author="Diff_v100_v200" w:date="2019-12-06T12:45:00Z">
        <w:r>
          <w:lastRenderedPageBreak/>
          <w:t>Both solutions have external dependencies outside of SA2. Before concluding on the normative work, SA2 requests the evaluation and guidance of RAN2 and RAN3 for Solution #12 and CT1 for Solution #13.</w:t>
        </w:r>
      </w:ins>
    </w:p>
    <w:p w14:paraId="51086D69" w14:textId="77777777" w:rsidR="00902C22" w:rsidRPr="00902C22" w:rsidRDefault="00902C22" w:rsidP="00902C22">
      <w:pPr>
        <w:pStyle w:val="Heading9"/>
      </w:pPr>
      <w:r w:rsidRPr="00902C22">
        <w:rPr>
          <w:lang w:eastAsia="zh-CN"/>
        </w:rPr>
        <w:br w:type="page"/>
      </w:r>
      <w:bookmarkStart w:id="2511" w:name="_Toc26525203"/>
      <w:bookmarkStart w:id="2512" w:name="_Toc26528808"/>
      <w:bookmarkStart w:id="2513" w:name="_Toc17295300"/>
      <w:r w:rsidRPr="00902C22">
        <w:lastRenderedPageBreak/>
        <w:t>Annex A:</w:t>
      </w:r>
      <w:r w:rsidRPr="00902C22">
        <w:br/>
        <w:t>Characteristics of satellite systems</w:t>
      </w:r>
      <w:bookmarkEnd w:id="2511"/>
      <w:bookmarkEnd w:id="2512"/>
      <w:bookmarkEnd w:id="2513"/>
    </w:p>
    <w:p w14:paraId="4B5A2551" w14:textId="77777777" w:rsidR="00902C22" w:rsidRPr="00902C22" w:rsidRDefault="00902C22" w:rsidP="00902C22">
      <w:pPr>
        <w:pStyle w:val="Heading1"/>
      </w:pPr>
      <w:bookmarkStart w:id="2514" w:name="_Toc26265303"/>
      <w:bookmarkStart w:id="2515" w:name="_Toc26525204"/>
      <w:bookmarkStart w:id="2516" w:name="_Toc26528809"/>
      <w:bookmarkStart w:id="2517" w:name="_Toc17295301"/>
      <w:r w:rsidRPr="00902C22">
        <w:t>A.1</w:t>
      </w:r>
      <w:r w:rsidRPr="00902C22">
        <w:tab/>
        <w:t>General</w:t>
      </w:r>
      <w:bookmarkEnd w:id="2514"/>
      <w:bookmarkEnd w:id="2515"/>
      <w:bookmarkEnd w:id="2516"/>
      <w:bookmarkEnd w:id="2517"/>
    </w:p>
    <w:p w14:paraId="5C567BE6" w14:textId="77777777" w:rsidR="00902C22" w:rsidRPr="00902C22" w:rsidRDefault="00902C22" w:rsidP="00902C22">
      <w:pPr>
        <w:jc w:val="both"/>
      </w:pPr>
      <w:r w:rsidRPr="00902C22">
        <w:t>This annex describes the main characteristics of satellite systems when considering their integration with the 5G system.</w:t>
      </w:r>
    </w:p>
    <w:p w14:paraId="7CDC20D6" w14:textId="77777777" w:rsidR="00902C22" w:rsidRPr="00902C22" w:rsidRDefault="00902C22" w:rsidP="00902C22">
      <w:pPr>
        <w:pStyle w:val="Heading1"/>
        <w:rPr>
          <w:b/>
        </w:rPr>
      </w:pPr>
      <w:bookmarkStart w:id="2518" w:name="_Toc26265304"/>
      <w:bookmarkStart w:id="2519" w:name="_Toc26525205"/>
      <w:bookmarkStart w:id="2520" w:name="_Toc26528810"/>
      <w:bookmarkStart w:id="2521" w:name="_Toc17295302"/>
      <w:r w:rsidRPr="00902C22">
        <w:t>A.2</w:t>
      </w:r>
      <w:r w:rsidRPr="00902C22">
        <w:tab/>
        <w:t>Class of orbit</w:t>
      </w:r>
      <w:bookmarkEnd w:id="2518"/>
      <w:bookmarkEnd w:id="2519"/>
      <w:bookmarkEnd w:id="2520"/>
      <w:bookmarkEnd w:id="2521"/>
    </w:p>
    <w:p w14:paraId="23E49C5E" w14:textId="77777777" w:rsidR="00902C22" w:rsidRPr="00902C22" w:rsidRDefault="00902C22" w:rsidP="00902C22">
      <w:r w:rsidRPr="00902C22">
        <w:t>On the one hand, our planet attracts as a main body the much smaller satellite, which motion is dictated as a consequence by the laws of Kepler. On the other hand, the environment of Earth can be also constraining: the higher density of the atmosphere, debris from launchers and former satellites in the lower altitudes, as well as higher energy particles trapped in the Van Allen belts between 2000 and 8000 km</w:t>
      </w:r>
      <w:r w:rsidR="003800CF">
        <w:t>'</w:t>
      </w:r>
      <w:r w:rsidRPr="00902C22">
        <w:t>s altitudes are to be avoided. These two constraints contribute to defining several classes of orbits that are used for communication satellites:</w:t>
      </w:r>
    </w:p>
    <w:p w14:paraId="144F87E9" w14:textId="77777777" w:rsidR="00902C22" w:rsidRPr="00902C22" w:rsidRDefault="00902C22" w:rsidP="00902C22">
      <w:pPr>
        <w:pStyle w:val="B1"/>
      </w:pPr>
      <w:r w:rsidRPr="00902C22">
        <w:rPr>
          <w:b/>
        </w:rPr>
        <w:t>-</w:t>
      </w:r>
      <w:r w:rsidRPr="00902C22">
        <w:rPr>
          <w:b/>
        </w:rPr>
        <w:tab/>
        <w:t>Geostationary</w:t>
      </w:r>
      <w:r w:rsidRPr="00902C22">
        <w:t xml:space="preserve"> (GEO) satellites, located precisely in the plane of the Equator at an altitude of 35 786 km, these satellites rotate at the same rate as the Earth</w:t>
      </w:r>
      <w:r w:rsidR="003800CF">
        <w:t>'</w:t>
      </w:r>
      <w:r w:rsidRPr="00902C22">
        <w:t>s rotation: a GEO satellite stands still with respect to Earth. Thanks to this property, a single GEO satellite is sufficient to create a continuous coverage.</w:t>
      </w:r>
    </w:p>
    <w:p w14:paraId="4A1DAD3E" w14:textId="77777777" w:rsidR="00902C22" w:rsidRPr="00902C22" w:rsidRDefault="00902C22" w:rsidP="00902C22">
      <w:pPr>
        <w:pStyle w:val="B1"/>
      </w:pPr>
      <w:r w:rsidRPr="00902C22">
        <w:rPr>
          <w:b/>
        </w:rPr>
        <w:t>-</w:t>
      </w:r>
      <w:r w:rsidRPr="00902C22">
        <w:rPr>
          <w:b/>
        </w:rPr>
        <w:tab/>
        <w:t>Non-Geostationary Orbiting</w:t>
      </w:r>
      <w:r w:rsidRPr="00902C22">
        <w:t xml:space="preserve"> (NGSO) satellites: NGSO satellites do not stand still with respect to Earth. Should service continuity be required over time, a number of satellites (a constellation) is required to meet this requirement; the lower the altitude the higher the number of satellites</w:t>
      </w:r>
    </w:p>
    <w:p w14:paraId="6F8BF4D1" w14:textId="77777777" w:rsidR="00902C22" w:rsidRPr="00902C22" w:rsidRDefault="00902C22" w:rsidP="00902C22">
      <w:pPr>
        <w:pStyle w:val="B1"/>
      </w:pPr>
      <w:r w:rsidRPr="00902C22">
        <w:tab/>
        <w:t>Different classes of NGSO satellites are listed below:</w:t>
      </w:r>
    </w:p>
    <w:p w14:paraId="673BF933" w14:textId="77777777" w:rsidR="00902C22" w:rsidRPr="00902C22" w:rsidRDefault="00902C22" w:rsidP="00902C22">
      <w:pPr>
        <w:pStyle w:val="B2"/>
      </w:pPr>
      <w:r w:rsidRPr="00902C22">
        <w:t>-</w:t>
      </w:r>
      <w:r w:rsidRPr="00902C22">
        <w:tab/>
      </w:r>
      <w:r w:rsidRPr="00902C22">
        <w:rPr>
          <w:b/>
        </w:rPr>
        <w:t>Low-Earth Orbiting</w:t>
      </w:r>
      <w:r w:rsidRPr="00902C22">
        <w:t xml:space="preserve"> (LEO) satellites, with altitude ranging 500 km and 2000 km, and with inclination angle of the orbital plane ranging from 0 to more than 90 degrees. These constellations are placed above the International Space Station and debris, and below the first Van Allen belt.</w:t>
      </w:r>
    </w:p>
    <w:p w14:paraId="02D3FC5D" w14:textId="77777777" w:rsidR="00902C22" w:rsidRPr="00902C22" w:rsidRDefault="00902C22" w:rsidP="00902C22">
      <w:pPr>
        <w:pStyle w:val="B2"/>
      </w:pPr>
      <w:r w:rsidRPr="00902C22">
        <w:t>-</w:t>
      </w:r>
      <w:r w:rsidRPr="00902C22">
        <w:tab/>
      </w:r>
      <w:r w:rsidRPr="00902C22">
        <w:rPr>
          <w:b/>
        </w:rPr>
        <w:t xml:space="preserve">Medium-Earth Orbiting </w:t>
      </w:r>
      <w:r w:rsidRPr="00902C22">
        <w:t>(MEO) satellites, with altitude ranging from 8000 to 20,000 km. The inclination angle of the orbital plane ranges from 0 to more than 90 degrees. These constellations are placed above the Van Allen belts.</w:t>
      </w:r>
    </w:p>
    <w:p w14:paraId="19851F4E" w14:textId="77777777" w:rsidR="00902C22" w:rsidRPr="00902C22" w:rsidRDefault="00902C22" w:rsidP="00902C22">
      <w:pPr>
        <w:pStyle w:val="B2"/>
      </w:pPr>
      <w:r w:rsidRPr="00902C22">
        <w:t>-</w:t>
      </w:r>
      <w:r w:rsidRPr="00902C22">
        <w:tab/>
      </w:r>
      <w:r w:rsidRPr="00902C22">
        <w:rPr>
          <w:b/>
        </w:rPr>
        <w:t>Highly-Eccentric Orbiting</w:t>
      </w:r>
      <w:r w:rsidRPr="00902C22">
        <w:t xml:space="preserve"> (HEO) satellites, with a range of operational altitudes (the orbit of such satellites being designed for the spacecraft to be exploited when the vehicle is closer to its apogee - the higher part of the orbit -) between 7,000 km and more than 45,000 km. The inclination angle is selected so as to compensate, completely or partially, the relative motion of Earth with respect to the orbital plane, allowing the satellite to cover successively different parts of Northern land masses (e.g. Western Europe, North America, and Northern Asia).</w:t>
      </w:r>
    </w:p>
    <w:bookmarkStart w:id="2522" w:name="_MON_1587198493"/>
    <w:bookmarkEnd w:id="2522"/>
    <w:p w14:paraId="230EAA90" w14:textId="77777777" w:rsidR="003800CF" w:rsidRDefault="003800CF" w:rsidP="003800CF">
      <w:pPr>
        <w:pStyle w:val="TH"/>
      </w:pPr>
      <w:r>
        <w:object w:dxaOrig="4021" w:dyaOrig="2518">
          <v:shape id="_x0000_i1063" type="#_x0000_t75" style="width:201.05pt;height:125.65pt" o:ole="">
            <v:imagedata r:id="rId80" o:title=""/>
          </v:shape>
          <o:OLEObject Type="Embed" ProgID="Word.Picture.8" ShapeID="_x0000_i1063" DrawAspect="Content" ObjectID="_1637142495" r:id="rId81"/>
        </w:object>
      </w:r>
    </w:p>
    <w:p w14:paraId="1A6EC3AE" w14:textId="77777777" w:rsidR="00902C22" w:rsidRPr="00902C22" w:rsidRDefault="00902C22" w:rsidP="00902C22">
      <w:pPr>
        <w:pStyle w:val="TH"/>
        <w:rPr>
          <w:del w:id="2523" w:author="Diff_v100_v200" w:date="2019-12-06T12:45:00Z"/>
        </w:rPr>
      </w:pPr>
      <w:del w:id="2524" w:author="Diff_v100_v200" w:date="2019-12-06T12:45:00Z">
        <w:r w:rsidRPr="00902C22">
          <w:rPr>
            <w:noProof/>
            <w:lang w:eastAsia="fr-FR"/>
          </w:rPr>
          <w:drawing>
            <wp:inline distT="0" distB="0" distL="0" distR="0" wp14:anchorId="2655B4C4" wp14:editId="410492C7">
              <wp:extent cx="2560320" cy="159829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560320" cy="1598295"/>
                      </a:xfrm>
                      <a:prstGeom prst="rect">
                        <a:avLst/>
                      </a:prstGeom>
                      <a:noFill/>
                      <a:ln>
                        <a:noFill/>
                      </a:ln>
                    </pic:spPr>
                  </pic:pic>
                </a:graphicData>
              </a:graphic>
            </wp:inline>
          </w:drawing>
        </w:r>
      </w:del>
    </w:p>
    <w:p w14:paraId="04B21BC6" w14:textId="77777777" w:rsidR="00902C22" w:rsidRPr="00902C22" w:rsidRDefault="00902C22" w:rsidP="00902C22">
      <w:pPr>
        <w:pStyle w:val="TF"/>
      </w:pPr>
      <w:r w:rsidRPr="00902C22">
        <w:t>Figure A.2-1: Illustration of the classes of orbits of satellites</w:t>
      </w:r>
    </w:p>
    <w:p w14:paraId="3FE03D04" w14:textId="77777777" w:rsidR="00902C22" w:rsidRPr="00902C22" w:rsidRDefault="00902C22" w:rsidP="00902C22">
      <w:pPr>
        <w:pStyle w:val="Heading1"/>
      </w:pPr>
      <w:bookmarkStart w:id="2525" w:name="_Toc26265305"/>
      <w:bookmarkStart w:id="2526" w:name="_Toc26525206"/>
      <w:bookmarkStart w:id="2527" w:name="_Toc26528811"/>
      <w:bookmarkStart w:id="2528" w:name="_Toc17295303"/>
      <w:r w:rsidRPr="00902C22">
        <w:t>A.3</w:t>
      </w:r>
      <w:r w:rsidRPr="00902C22">
        <w:tab/>
        <w:t>Geometrical coverage of satellite and propagation delay</w:t>
      </w:r>
      <w:bookmarkEnd w:id="2525"/>
      <w:bookmarkEnd w:id="2526"/>
      <w:bookmarkEnd w:id="2527"/>
      <w:bookmarkEnd w:id="2528"/>
    </w:p>
    <w:p w14:paraId="1891A43D" w14:textId="77777777" w:rsidR="00902C22" w:rsidRPr="00902C22" w:rsidRDefault="00902C22" w:rsidP="00902C22">
      <w:r w:rsidRPr="00902C22">
        <w:t>As depicted in the following figure, the theoretical geometrical coverage of a satellite is associated to its altitude and the minimum elevation angle under which the satellite is seen by the UE above the horizon.</w:t>
      </w:r>
    </w:p>
    <w:bookmarkStart w:id="2529" w:name="_MON_1637137138"/>
    <w:bookmarkEnd w:id="2529"/>
    <w:p w14:paraId="26566D36" w14:textId="77777777" w:rsidR="003800CF" w:rsidRDefault="003800CF" w:rsidP="003800CF">
      <w:pPr>
        <w:pStyle w:val="TH"/>
      </w:pPr>
      <w:r>
        <w:object w:dxaOrig="4246" w:dyaOrig="2932">
          <v:shape id="_x0000_i1064" type="#_x0000_t75" style="width:211.9pt;height:146.05pt" o:ole="">
            <v:imagedata r:id="rId83" o:title=""/>
          </v:shape>
          <o:OLEObject Type="Embed" ProgID="Word.Picture.8" ShapeID="_x0000_i1064" DrawAspect="Content" ObjectID="_1637142496" r:id="rId84"/>
        </w:object>
      </w:r>
    </w:p>
    <w:p w14:paraId="677FB262" w14:textId="77777777" w:rsidR="00902C22" w:rsidRPr="00902C22" w:rsidRDefault="00902C22" w:rsidP="00902C22">
      <w:pPr>
        <w:pStyle w:val="TH"/>
        <w:rPr>
          <w:del w:id="2530" w:author="Diff_v100_v200" w:date="2019-12-06T12:45:00Z"/>
        </w:rPr>
      </w:pPr>
      <w:del w:id="2531" w:author="Diff_v100_v200" w:date="2019-12-06T12:45:00Z">
        <w:r w:rsidRPr="00902C22">
          <w:rPr>
            <w:noProof/>
            <w:lang w:eastAsia="fr-FR"/>
          </w:rPr>
          <w:drawing>
            <wp:inline distT="0" distB="0" distL="0" distR="0" wp14:anchorId="28EB4E7E" wp14:editId="662EF909">
              <wp:extent cx="2703195" cy="1860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703195" cy="1860550"/>
                      </a:xfrm>
                      <a:prstGeom prst="rect">
                        <a:avLst/>
                      </a:prstGeom>
                      <a:noFill/>
                      <a:ln>
                        <a:noFill/>
                      </a:ln>
                    </pic:spPr>
                  </pic:pic>
                </a:graphicData>
              </a:graphic>
            </wp:inline>
          </w:drawing>
        </w:r>
      </w:del>
    </w:p>
    <w:p w14:paraId="5CA87B2B" w14:textId="77777777" w:rsidR="00902C22" w:rsidRPr="00902C22" w:rsidRDefault="00902C22" w:rsidP="00902C22">
      <w:pPr>
        <w:pStyle w:val="TF"/>
      </w:pPr>
      <w:r w:rsidRPr="00902C22">
        <w:t>Figure A.3-1: Illustration of the geometrical coverage of a satellite</w:t>
      </w:r>
    </w:p>
    <w:p w14:paraId="468A168F" w14:textId="77777777" w:rsidR="00902C22" w:rsidRPr="00902C22" w:rsidRDefault="00902C22" w:rsidP="00902C22">
      <w:r w:rsidRPr="00902C22">
        <w:lastRenderedPageBreak/>
        <w:t>The following figure illustrates the geometrical coverage for a LEO satellite and for geostationary-satellites:</w:t>
      </w:r>
    </w:p>
    <w:bookmarkStart w:id="2532" w:name="_MON_1637137172"/>
    <w:bookmarkEnd w:id="2532"/>
    <w:p w14:paraId="3A90420B" w14:textId="77777777" w:rsidR="003800CF" w:rsidRDefault="003800CF" w:rsidP="003800CF">
      <w:pPr>
        <w:pStyle w:val="TH"/>
      </w:pPr>
      <w:r>
        <w:object w:dxaOrig="5071" w:dyaOrig="3077">
          <v:shape id="_x0000_i1065" type="#_x0000_t75" style="width:253.35pt;height:153.5pt" o:ole="">
            <v:imagedata r:id="rId86" o:title=""/>
          </v:shape>
          <o:OLEObject Type="Embed" ProgID="Word.Picture.8" ShapeID="_x0000_i1065" DrawAspect="Content" ObjectID="_1637142497" r:id="rId87"/>
        </w:object>
      </w:r>
    </w:p>
    <w:p w14:paraId="3314B021" w14:textId="77777777" w:rsidR="00902C22" w:rsidRPr="00902C22" w:rsidRDefault="00902C22" w:rsidP="00902C22">
      <w:pPr>
        <w:pStyle w:val="TH"/>
        <w:rPr>
          <w:del w:id="2533" w:author="Diff_v100_v200" w:date="2019-12-06T12:45:00Z"/>
        </w:rPr>
      </w:pPr>
      <w:del w:id="2534" w:author="Diff_v100_v200" w:date="2019-12-06T12:45:00Z">
        <w:r w:rsidRPr="00902C22">
          <w:rPr>
            <w:noProof/>
            <w:lang w:eastAsia="fr-FR"/>
          </w:rPr>
          <w:drawing>
            <wp:inline distT="0" distB="0" distL="0" distR="0" wp14:anchorId="3BB59E02" wp14:editId="417B7929">
              <wp:extent cx="3228340" cy="1955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228340" cy="1955800"/>
                      </a:xfrm>
                      <a:prstGeom prst="rect">
                        <a:avLst/>
                      </a:prstGeom>
                      <a:noFill/>
                      <a:ln>
                        <a:noFill/>
                      </a:ln>
                    </pic:spPr>
                  </pic:pic>
                </a:graphicData>
              </a:graphic>
            </wp:inline>
          </w:drawing>
        </w:r>
      </w:del>
    </w:p>
    <w:p w14:paraId="4B426E85" w14:textId="77777777" w:rsidR="00902C22" w:rsidRPr="00902C22" w:rsidRDefault="00902C22" w:rsidP="00902C22">
      <w:pPr>
        <w:pStyle w:val="TF"/>
      </w:pPr>
      <w:r w:rsidRPr="00902C22">
        <w:t>Figure A.3-2: Illustration of the geometrical coverage of a LEO satellite and of GEO satellites</w:t>
      </w:r>
    </w:p>
    <w:p w14:paraId="4E96CBF1" w14:textId="77777777" w:rsidR="00902C22" w:rsidRPr="00902C22" w:rsidRDefault="00902C22" w:rsidP="00902C22">
      <w:r w:rsidRPr="00902C22">
        <w:t>The following tables provide elevation, distance and geometrical coverage related figures for different classes of satellites:</w:t>
      </w:r>
    </w:p>
    <w:bookmarkStart w:id="2535" w:name="_MON_1637137243"/>
    <w:bookmarkEnd w:id="2535"/>
    <w:p w14:paraId="0A1ABE69" w14:textId="77777777" w:rsidR="003800CF" w:rsidRDefault="003800CF" w:rsidP="003800CF">
      <w:pPr>
        <w:pStyle w:val="TH"/>
      </w:pPr>
      <w:r>
        <w:object w:dxaOrig="6451" w:dyaOrig="7342">
          <v:shape id="_x0000_i1066" type="#_x0000_t75" style="width:321.95pt;height:365.45pt" o:ole="">
            <v:imagedata r:id="rId89" o:title=""/>
          </v:shape>
          <o:OLEObject Type="Embed" ProgID="Word.Picture.8" ShapeID="_x0000_i1066" DrawAspect="Content" ObjectID="_1637142498" r:id="rId90"/>
        </w:object>
      </w:r>
    </w:p>
    <w:p w14:paraId="38E3E9D8" w14:textId="77777777" w:rsidR="00902C22" w:rsidRPr="00902C22" w:rsidRDefault="00902C22" w:rsidP="00902C22">
      <w:pPr>
        <w:pStyle w:val="TH"/>
        <w:rPr>
          <w:del w:id="2536" w:author="Diff_v100_v200" w:date="2019-12-06T12:45:00Z"/>
        </w:rPr>
      </w:pPr>
      <w:del w:id="2537" w:author="Diff_v100_v200" w:date="2019-12-06T12:45:00Z">
        <w:r w:rsidRPr="00902C22">
          <w:rPr>
            <w:noProof/>
            <w:lang w:eastAsia="fr-FR"/>
          </w:rPr>
          <w:lastRenderedPageBreak/>
          <w:drawing>
            <wp:inline distT="0" distB="0" distL="0" distR="0" wp14:anchorId="1A8ED60B" wp14:editId="74B61DEA">
              <wp:extent cx="4110990" cy="465963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110990" cy="4659630"/>
                      </a:xfrm>
                      <a:prstGeom prst="rect">
                        <a:avLst/>
                      </a:prstGeom>
                      <a:noFill/>
                      <a:ln>
                        <a:noFill/>
                      </a:ln>
                    </pic:spPr>
                  </pic:pic>
                </a:graphicData>
              </a:graphic>
            </wp:inline>
          </w:drawing>
        </w:r>
      </w:del>
    </w:p>
    <w:p w14:paraId="3F077E2A" w14:textId="77777777" w:rsidR="00902C22" w:rsidRPr="00902C22" w:rsidRDefault="00902C22" w:rsidP="00902C22">
      <w:pPr>
        <w:pStyle w:val="TF"/>
      </w:pPr>
      <w:r w:rsidRPr="00902C22">
        <w:t>Figure A.3-3: Geometrical coverage radius, propagation distance and delay for different orbits</w:t>
      </w:r>
    </w:p>
    <w:p w14:paraId="1D7FD7B1" w14:textId="77777777" w:rsidR="00902C22" w:rsidRPr="00902C22" w:rsidRDefault="00902C22" w:rsidP="00902C22">
      <w:pPr>
        <w:pStyle w:val="NO"/>
      </w:pPr>
      <w:r w:rsidRPr="00902C22">
        <w:t>NOTE:</w:t>
      </w:r>
      <w:r w:rsidRPr="00902C22">
        <w:tab/>
        <w:t>The above figure provides only examples, some designers may decide to select lower altitudes as this contribute lowering</w:t>
      </w:r>
      <w:r w:rsidR="00056D9F">
        <w:t xml:space="preserve"> </w:t>
      </w:r>
      <w:r w:rsidRPr="00902C22">
        <w:t>the propagation delay.</w:t>
      </w:r>
    </w:p>
    <w:p w14:paraId="4C827140" w14:textId="77777777" w:rsidR="00902C22" w:rsidRPr="00902C22" w:rsidRDefault="00902C22" w:rsidP="00902C22">
      <w:r w:rsidRPr="00902C22">
        <w:t>The following table illustrates the number of satellites that are necessary for a constellation of satellites to provide continuous coverage for an elevation angle ranging from 5 to 10 degrees. Global coverage may not be fully achieved for MEO or GEO satellite, however in this case the vast majority of the world population is covered.</w:t>
      </w:r>
    </w:p>
    <w:bookmarkStart w:id="2538" w:name="_MON_1637137287"/>
    <w:bookmarkEnd w:id="2538"/>
    <w:p w14:paraId="433F76D2" w14:textId="77777777" w:rsidR="003800CF" w:rsidRDefault="003800CF" w:rsidP="003800CF">
      <w:pPr>
        <w:pStyle w:val="TH"/>
      </w:pPr>
      <w:r>
        <w:object w:dxaOrig="4501" w:dyaOrig="1743">
          <v:shape id="_x0000_i1067" type="#_x0000_t75" style="width:224.85pt;height:86.95pt" o:ole="">
            <v:imagedata r:id="rId92" o:title=""/>
          </v:shape>
          <o:OLEObject Type="Embed" ProgID="Word.Picture.8" ShapeID="_x0000_i1067" DrawAspect="Content" ObjectID="_1637142499" r:id="rId93"/>
        </w:object>
      </w:r>
    </w:p>
    <w:p w14:paraId="09A68383" w14:textId="77777777" w:rsidR="00902C22" w:rsidRPr="00902C22" w:rsidRDefault="00902C22" w:rsidP="00902C22">
      <w:pPr>
        <w:pStyle w:val="TH"/>
        <w:rPr>
          <w:del w:id="2539" w:author="Diff_v100_v200" w:date="2019-12-06T12:45:00Z"/>
        </w:rPr>
      </w:pPr>
      <w:del w:id="2540" w:author="Diff_v100_v200" w:date="2019-12-06T12:45:00Z">
        <w:r w:rsidRPr="00902C22">
          <w:rPr>
            <w:noProof/>
            <w:lang w:eastAsia="fr-FR"/>
          </w:rPr>
          <w:drawing>
            <wp:inline distT="0" distB="0" distL="0" distR="0" wp14:anchorId="540FE279" wp14:editId="00702A68">
              <wp:extent cx="2870200" cy="11055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870200" cy="1105535"/>
                      </a:xfrm>
                      <a:prstGeom prst="rect">
                        <a:avLst/>
                      </a:prstGeom>
                      <a:noFill/>
                      <a:ln>
                        <a:noFill/>
                      </a:ln>
                    </pic:spPr>
                  </pic:pic>
                </a:graphicData>
              </a:graphic>
            </wp:inline>
          </w:drawing>
        </w:r>
      </w:del>
    </w:p>
    <w:p w14:paraId="74BE3692" w14:textId="77777777" w:rsidR="00902C22" w:rsidRPr="00902C22" w:rsidRDefault="00902C22" w:rsidP="00902C22">
      <w:pPr>
        <w:pStyle w:val="TF"/>
      </w:pPr>
      <w:r w:rsidRPr="00902C22">
        <w:t>Figure A.3-4: Illustration of number satellites in a constellation for continuous Earth coverage</w:t>
      </w:r>
    </w:p>
    <w:p w14:paraId="4040688A" w14:textId="77777777" w:rsidR="00902C22" w:rsidRPr="00902C22" w:rsidRDefault="00902C22" w:rsidP="00902C22">
      <w:pPr>
        <w:pStyle w:val="Heading1"/>
        <w:rPr>
          <w:b/>
        </w:rPr>
      </w:pPr>
      <w:bookmarkStart w:id="2541" w:name="_Toc26265306"/>
      <w:bookmarkStart w:id="2542" w:name="_Toc26525207"/>
      <w:bookmarkStart w:id="2543" w:name="_Toc26528812"/>
      <w:bookmarkStart w:id="2544" w:name="_Toc17295304"/>
      <w:r w:rsidRPr="00902C22">
        <w:lastRenderedPageBreak/>
        <w:t>A.4</w:t>
      </w:r>
      <w:r w:rsidRPr="00902C22">
        <w:tab/>
        <w:t>Type of satellite communication payloads</w:t>
      </w:r>
      <w:bookmarkEnd w:id="2541"/>
      <w:bookmarkEnd w:id="2542"/>
      <w:bookmarkEnd w:id="2543"/>
      <w:bookmarkEnd w:id="2544"/>
    </w:p>
    <w:p w14:paraId="01F74663" w14:textId="6A178137" w:rsidR="00902C22" w:rsidRPr="00902C22" w:rsidRDefault="003800CF" w:rsidP="003800CF">
      <w:r>
        <w:t xml:space="preserve">Communication payloads embarked on-board </w:t>
      </w:r>
      <w:del w:id="2545" w:author="Diff_v100_v200" w:date="2019-12-06T12:45:00Z">
        <w:r w:rsidR="00902C22" w:rsidRPr="00902C22">
          <w:delText>a satellite</w:delText>
        </w:r>
      </w:del>
      <w:ins w:id="2546" w:author="Diff_v100_v200" w:date="2019-12-06T12:45:00Z">
        <w:r>
          <w:t>satellites</w:t>
        </w:r>
      </w:ins>
      <w:r>
        <w:t xml:space="preserve"> are of two main categories, for any type of satellite (whether GEO or NGSO):</w:t>
      </w:r>
    </w:p>
    <w:p w14:paraId="0653E5B0" w14:textId="77777777" w:rsidR="00902C22" w:rsidRPr="00902C22" w:rsidRDefault="00902C22" w:rsidP="00902C22">
      <w:pPr>
        <w:pStyle w:val="B1"/>
      </w:pPr>
      <w:r w:rsidRPr="00902C22">
        <w:rPr>
          <w:b/>
        </w:rPr>
        <w:t>-</w:t>
      </w:r>
      <w:r w:rsidRPr="00902C22">
        <w:rPr>
          <w:b/>
        </w:rPr>
        <w:tab/>
        <w:t>Transparent payloads</w:t>
      </w:r>
      <w:r w:rsidRPr="00902C22">
        <w:t>: the electromagnetic wave that are transmitted from Earth surface are converted by a satellite receive antenna into an electric signal which is channel filtered and amplified by low-noise amplifier (LNA). The signal is then frequency converted. A high power amplifier (HPA) delivers finally the signal to a transmitting antenna generating a reconditioned electromagnetic wave towards the Earth surface where receive station are located.</w:t>
      </w:r>
    </w:p>
    <w:p w14:paraId="5B9F3A60" w14:textId="22C505FB" w:rsidR="00902C22" w:rsidRPr="00902C22" w:rsidRDefault="00902C22" w:rsidP="00902C22">
      <w:pPr>
        <w:pStyle w:val="B1"/>
      </w:pPr>
      <w:r w:rsidRPr="00902C22">
        <w:rPr>
          <w:b/>
        </w:rPr>
        <w:t>-</w:t>
      </w:r>
      <w:r w:rsidRPr="00902C22">
        <w:rPr>
          <w:b/>
        </w:rPr>
        <w:tab/>
        <w:t xml:space="preserve">Regenerative payloads: </w:t>
      </w:r>
      <w:r w:rsidRPr="00902C22">
        <w:t xml:space="preserve">an On-Board Processor (OBP), is inserted between the LNA and the HPA. This OBP allows </w:t>
      </w:r>
      <w:del w:id="2547" w:author="Diff_v100_v200" w:date="2019-12-06T12:45:00Z">
        <w:r w:rsidRPr="00902C22">
          <w:delText>to convert</w:delText>
        </w:r>
      </w:del>
      <w:ins w:id="2548" w:author="Diff_v100_v200" w:date="2019-12-06T12:45:00Z">
        <w:r w:rsidR="00B146F9" w:rsidRPr="00902C22">
          <w:t>converting</w:t>
        </w:r>
      </w:ins>
      <w:r w:rsidRPr="00902C22">
        <w:t xml:space="preserve"> the air interface between the uplink (from Earth to satellite) and the down link (from satellite to Earth). It allows to correct bits or packet in errors before retransmitting them, or to route packet between beams. Ultimately any network function can be implemented, as the expense of power and mass, thanks to an OBP (including </w:t>
      </w:r>
      <w:proofErr w:type="spellStart"/>
      <w:r w:rsidRPr="00902C22">
        <w:t>gNB</w:t>
      </w:r>
      <w:proofErr w:type="spellEnd"/>
      <w:r w:rsidRPr="00902C22">
        <w:t xml:space="preserve"> CU</w:t>
      </w:r>
      <w:r w:rsidR="003800CF">
        <w:t>'</w:t>
      </w:r>
      <w:r w:rsidRPr="00902C22">
        <w:t>s or DU</w:t>
      </w:r>
      <w:r w:rsidR="003800CF">
        <w:t>'</w:t>
      </w:r>
      <w:r w:rsidRPr="00902C22">
        <w:t>s, or any function attached to a CN).</w:t>
      </w:r>
    </w:p>
    <w:p w14:paraId="068F5082" w14:textId="77777777" w:rsidR="00902C22" w:rsidRPr="00902C22" w:rsidRDefault="00902C22" w:rsidP="00902C22">
      <w:pPr>
        <w:pStyle w:val="B1"/>
      </w:pPr>
      <w:r w:rsidRPr="00902C22">
        <w:rPr>
          <w:b/>
        </w:rPr>
        <w:t>-</w:t>
      </w:r>
      <w:r w:rsidRPr="00902C22">
        <w:rPr>
          <w:b/>
        </w:rPr>
        <w:tab/>
        <w:t>Inter-Satellite Links (ISL):</w:t>
      </w:r>
      <w:r w:rsidRPr="00902C22">
        <w:t xml:space="preserve"> can also interconnect regenerative satellite payloads. Through ISL</w:t>
      </w:r>
      <w:r w:rsidR="003800CF">
        <w:t>'</w:t>
      </w:r>
      <w:r w:rsidRPr="00902C22">
        <w:t>s satellites can be interconnected through a dedicated mesh-network.</w:t>
      </w:r>
    </w:p>
    <w:p w14:paraId="43103509" w14:textId="77777777" w:rsidR="00902C22" w:rsidRPr="00902C22" w:rsidRDefault="00902C22" w:rsidP="00902C22">
      <w:pPr>
        <w:pStyle w:val="Heading1"/>
        <w:rPr>
          <w:b/>
        </w:rPr>
      </w:pPr>
      <w:bookmarkStart w:id="2549" w:name="_Toc26265307"/>
      <w:bookmarkStart w:id="2550" w:name="_Toc26525208"/>
      <w:bookmarkStart w:id="2551" w:name="_Toc26528813"/>
      <w:bookmarkStart w:id="2552" w:name="_Toc17295305"/>
      <w:r w:rsidRPr="00902C22">
        <w:t>A.5</w:t>
      </w:r>
      <w:r w:rsidRPr="00902C22">
        <w:tab/>
        <w:t>Handovers</w:t>
      </w:r>
      <w:bookmarkEnd w:id="2549"/>
      <w:bookmarkEnd w:id="2550"/>
      <w:bookmarkEnd w:id="2551"/>
      <w:bookmarkEnd w:id="2552"/>
    </w:p>
    <w:p w14:paraId="5FCF81BE" w14:textId="77777777" w:rsidR="003800CF" w:rsidRDefault="003800CF" w:rsidP="003800CF">
      <w:r>
        <w:t>While a UE would stand still, hand overs from one satellite to another satellite could be imposed by the motion of NGSO satellite in a constellation, whilst GEO would stand still with respect to Earth.</w:t>
      </w:r>
    </w:p>
    <w:p w14:paraId="36B1504F" w14:textId="7B833BCE" w:rsidR="003800CF" w:rsidRDefault="003800CF" w:rsidP="003800CF">
      <w:r>
        <w:t xml:space="preserve">The average rate of hand over for a single UE would depend on the actual altitude of spacecrafts in a </w:t>
      </w:r>
      <w:del w:id="2553" w:author="Diff_v100_v200" w:date="2019-12-06T12:45:00Z">
        <w:r w:rsidR="00902C22" w:rsidRPr="00902C22">
          <w:rPr>
            <w:lang w:eastAsia="ko-KR"/>
          </w:rPr>
          <w:delText>constellations.</w:delText>
        </w:r>
      </w:del>
      <w:ins w:id="2554" w:author="Diff_v100_v200" w:date="2019-12-06T12:45:00Z">
        <w:r>
          <w:t>constellation.</w:t>
        </w:r>
      </w:ins>
      <w:r>
        <w:t xml:space="preserve"> Typical values for LEO are in the order of 10 minutes.</w:t>
      </w:r>
    </w:p>
    <w:p w14:paraId="4B62AAF5" w14:textId="77777777" w:rsidR="003800CF" w:rsidRDefault="003800CF" w:rsidP="003800CF">
      <w:r>
        <w:t>Not all UE's would be handed over simultaneously.</w:t>
      </w:r>
    </w:p>
    <w:p w14:paraId="749A54EE" w14:textId="77777777" w:rsidR="00902C22" w:rsidRPr="00902C22" w:rsidRDefault="00902C22" w:rsidP="00902C22">
      <w:pPr>
        <w:pStyle w:val="EditorsNote"/>
        <w:rPr>
          <w:del w:id="2555" w:author="Diff_v100_v200" w:date="2019-12-06T12:45:00Z"/>
        </w:rPr>
      </w:pPr>
      <w:del w:id="2556" w:author="Diff_v100_v200" w:date="2019-12-06T12:45:00Z">
        <w:r w:rsidRPr="00902C22">
          <w:delText>Editor's note:</w:delText>
        </w:r>
        <w:r w:rsidRPr="00902C22">
          <w:tab/>
          <w:delText>The definition of handover has to be clarified.</w:delText>
        </w:r>
      </w:del>
    </w:p>
    <w:p w14:paraId="2345650D" w14:textId="77777777" w:rsidR="003955D0" w:rsidRPr="00BA44ED" w:rsidRDefault="003955D0" w:rsidP="003955D0">
      <w:pPr>
        <w:pStyle w:val="NO"/>
        <w:rPr>
          <w:ins w:id="2557" w:author="Diff_v100_v200" w:date="2019-12-06T12:45:00Z"/>
        </w:rPr>
      </w:pPr>
      <w:ins w:id="2558" w:author="Diff_v100_v200" w:date="2019-12-06T12:45:00Z">
        <w:r>
          <w:t>NOTE:</w:t>
        </w:r>
        <w:r>
          <w:tab/>
          <w:t xml:space="preserve">Such a handover mechanism is illustrated in </w:t>
        </w:r>
        <w:r w:rsidRPr="00962C5E">
          <w:t>Solutions #1 and #12</w:t>
        </w:r>
        <w:r>
          <w:t xml:space="preserve"> of this document.</w:t>
        </w:r>
      </w:ins>
    </w:p>
    <w:p w14:paraId="38427AB7" w14:textId="77777777" w:rsidR="00902C22" w:rsidRPr="00902C22" w:rsidRDefault="00902C22" w:rsidP="00902C22">
      <w:pPr>
        <w:pStyle w:val="Heading1"/>
        <w:rPr>
          <w:b/>
        </w:rPr>
      </w:pPr>
      <w:bookmarkStart w:id="2559" w:name="_Toc26265308"/>
      <w:bookmarkStart w:id="2560" w:name="_Toc26525209"/>
      <w:bookmarkStart w:id="2561" w:name="_Toc26528814"/>
      <w:bookmarkStart w:id="2562" w:name="_Toc17295306"/>
      <w:r w:rsidRPr="00902C22">
        <w:t>A.6</w:t>
      </w:r>
      <w:r w:rsidRPr="00902C22">
        <w:tab/>
        <w:t>Air interfaces</w:t>
      </w:r>
      <w:bookmarkEnd w:id="2559"/>
      <w:bookmarkEnd w:id="2560"/>
      <w:bookmarkEnd w:id="2561"/>
      <w:bookmarkEnd w:id="2562"/>
    </w:p>
    <w:p w14:paraId="696A93E6" w14:textId="77777777" w:rsidR="00902C22" w:rsidRPr="00902C22" w:rsidRDefault="00902C22" w:rsidP="00902C22">
      <w:r w:rsidRPr="00902C22">
        <w:t>Air interfaces can include:</w:t>
      </w:r>
    </w:p>
    <w:p w14:paraId="38B8BB18" w14:textId="77777777" w:rsidR="00902C22" w:rsidRPr="00902C22" w:rsidRDefault="00902C22" w:rsidP="00902C22">
      <w:pPr>
        <w:pStyle w:val="B1"/>
      </w:pPr>
      <w:r w:rsidRPr="00902C22">
        <w:t>-</w:t>
      </w:r>
      <w:r w:rsidRPr="00902C22">
        <w:tab/>
        <w:t>3GPP defined air interfaces, such as the New Radio;</w:t>
      </w:r>
    </w:p>
    <w:p w14:paraId="21EE47B6" w14:textId="77777777" w:rsidR="00902C22" w:rsidRPr="00902C22" w:rsidRDefault="00902C22" w:rsidP="00902C22">
      <w:pPr>
        <w:pStyle w:val="B1"/>
      </w:pPr>
      <w:r w:rsidRPr="00902C22">
        <w:t>-</w:t>
      </w:r>
      <w:r w:rsidRPr="00902C22">
        <w:tab/>
        <w:t>Non-3GPP defined air interfaces</w:t>
      </w:r>
      <w:ins w:id="2563" w:author="Diff_v100_v200" w:date="2019-12-06T12:45:00Z">
        <w:r w:rsidR="003800CF">
          <w:t>.</w:t>
        </w:r>
      </w:ins>
    </w:p>
    <w:p w14:paraId="4D41C93D" w14:textId="77777777" w:rsidR="00902C22" w:rsidRPr="00902C22" w:rsidRDefault="00902C22" w:rsidP="00902C22">
      <w:r w:rsidRPr="00902C22">
        <w:t>Unless otherwise indicated, 3GPP NR will be assumed in this Technical Report.</w:t>
      </w:r>
    </w:p>
    <w:p w14:paraId="6FD204DF" w14:textId="77777777" w:rsidR="00902C22" w:rsidRPr="00902C22" w:rsidRDefault="00902C22" w:rsidP="00902C22">
      <w:pPr>
        <w:pStyle w:val="Heading1"/>
        <w:rPr>
          <w:b/>
        </w:rPr>
      </w:pPr>
      <w:bookmarkStart w:id="2564" w:name="_Toc26265309"/>
      <w:bookmarkStart w:id="2565" w:name="_Toc26525210"/>
      <w:bookmarkStart w:id="2566" w:name="_Toc26528815"/>
      <w:bookmarkStart w:id="2567" w:name="_Toc17295307"/>
      <w:r w:rsidRPr="00902C22">
        <w:t>A.7</w:t>
      </w:r>
      <w:r w:rsidRPr="00902C22">
        <w:tab/>
        <w:t>General considerations on the use of satellite networks</w:t>
      </w:r>
      <w:bookmarkEnd w:id="2564"/>
      <w:bookmarkEnd w:id="2565"/>
      <w:bookmarkEnd w:id="2566"/>
      <w:bookmarkEnd w:id="2567"/>
    </w:p>
    <w:p w14:paraId="6711C570" w14:textId="77777777" w:rsidR="00902C22" w:rsidRPr="00902C22" w:rsidRDefault="00902C22" w:rsidP="00902C22">
      <w:r w:rsidRPr="00902C22">
        <w:t>In relation to the coverage associate with Non-Geostationary Satellite Networks, or Geostationary-Satellite ones, the use of satellite networks is related to:</w:t>
      </w:r>
    </w:p>
    <w:p w14:paraId="2FD03F37" w14:textId="77777777" w:rsidR="00902C22" w:rsidRPr="00902C22" w:rsidRDefault="00902C22" w:rsidP="00902C22">
      <w:pPr>
        <w:pStyle w:val="B1"/>
        <w:rPr>
          <w:lang w:eastAsia="zh-CN"/>
        </w:rPr>
      </w:pPr>
      <w:r w:rsidRPr="00902C22">
        <w:rPr>
          <w:lang w:eastAsia="zh-CN"/>
        </w:rPr>
        <w:t>-</w:t>
      </w:r>
      <w:r w:rsidRPr="00902C22">
        <w:rPr>
          <w:lang w:eastAsia="zh-CN"/>
        </w:rPr>
        <w:tab/>
        <w:t>The complement of terrestrial networks where these terrestrial networks are not available, permanently for physically (maritime or aeronautical constraints) or economic reasons, or for temporary reasons associated to local a unavailability of a terrestrial of network (drought, Earth quake) or local overload of the demand;</w:t>
      </w:r>
    </w:p>
    <w:p w14:paraId="6315FF8A" w14:textId="77777777" w:rsidR="00902C22" w:rsidRPr="00902C22" w:rsidRDefault="00902C22" w:rsidP="00902C22">
      <w:pPr>
        <w:pStyle w:val="B1"/>
        <w:rPr>
          <w:lang w:eastAsia="zh-CN"/>
        </w:rPr>
      </w:pPr>
      <w:r w:rsidRPr="00902C22">
        <w:rPr>
          <w:lang w:eastAsia="zh-CN"/>
        </w:rPr>
        <w:t>-</w:t>
      </w:r>
      <w:r w:rsidRPr="00902C22">
        <w:rPr>
          <w:lang w:eastAsia="zh-CN"/>
        </w:rPr>
        <w:tab/>
        <w:t>Satellite networks can be used for broadcast over large areas of a same content, for multicast (with acknowledge of delivery of content), for unicast;</w:t>
      </w:r>
    </w:p>
    <w:p w14:paraId="5DF933D0" w14:textId="77777777" w:rsidR="00902C22" w:rsidRPr="00902C22" w:rsidRDefault="00902C22" w:rsidP="00902C22">
      <w:pPr>
        <w:pStyle w:val="B1"/>
        <w:rPr>
          <w:lang w:eastAsia="zh-CN"/>
        </w:rPr>
      </w:pPr>
      <w:r w:rsidRPr="00902C22">
        <w:rPr>
          <w:lang w:eastAsia="zh-CN"/>
        </w:rPr>
        <w:t>-</w:t>
      </w:r>
      <w:r w:rsidRPr="00902C22">
        <w:rPr>
          <w:lang w:eastAsia="zh-CN"/>
        </w:rPr>
        <w:tab/>
        <w:t>Use cases are related to the actual of altitude of the satellite platforms and the associated delay of propagation.</w:t>
      </w:r>
    </w:p>
    <w:p w14:paraId="3C4594DE" w14:textId="77777777" w:rsidR="00902C22" w:rsidRPr="00902C22" w:rsidRDefault="00902C22" w:rsidP="00902C22">
      <w:pPr>
        <w:pStyle w:val="Heading9"/>
      </w:pPr>
      <w:r w:rsidRPr="00902C22">
        <w:rPr>
          <w:lang w:eastAsia="zh-CN"/>
        </w:rPr>
        <w:br w:type="page"/>
      </w:r>
      <w:bookmarkStart w:id="2568" w:name="_Toc26525211"/>
      <w:bookmarkStart w:id="2569" w:name="_Toc26528816"/>
      <w:bookmarkStart w:id="2570" w:name="_Toc17295308"/>
      <w:r w:rsidRPr="00902C22">
        <w:lastRenderedPageBreak/>
        <w:t>Annex B:</w:t>
      </w:r>
      <w:r w:rsidRPr="00902C22">
        <w:br/>
        <w:t>Architecture Models for Satellite Integration in 5GS</w:t>
      </w:r>
      <w:bookmarkEnd w:id="2568"/>
      <w:bookmarkEnd w:id="2569"/>
      <w:bookmarkEnd w:id="2570"/>
    </w:p>
    <w:p w14:paraId="546CEE7A" w14:textId="77777777" w:rsidR="00902C22" w:rsidRPr="00902C22" w:rsidRDefault="00902C22" w:rsidP="00902C22">
      <w:pPr>
        <w:pStyle w:val="Heading1"/>
        <w:rPr>
          <w:lang w:eastAsia="ko-KR"/>
        </w:rPr>
      </w:pPr>
      <w:bookmarkStart w:id="2571" w:name="_Toc26265310"/>
      <w:bookmarkStart w:id="2572" w:name="_Toc26525212"/>
      <w:bookmarkStart w:id="2573" w:name="_Toc26528817"/>
      <w:bookmarkStart w:id="2574" w:name="_Toc17295309"/>
      <w:r w:rsidRPr="00902C22">
        <w:rPr>
          <w:lang w:eastAsia="ko-KR"/>
        </w:rPr>
        <w:t>B.1</w:t>
      </w:r>
      <w:r w:rsidRPr="00902C22">
        <w:rPr>
          <w:lang w:eastAsia="ko-KR"/>
        </w:rPr>
        <w:tab/>
        <w:t>Elementary satellite network architecture</w:t>
      </w:r>
      <w:bookmarkEnd w:id="2571"/>
      <w:bookmarkEnd w:id="2572"/>
      <w:bookmarkEnd w:id="2573"/>
      <w:bookmarkEnd w:id="2574"/>
    </w:p>
    <w:p w14:paraId="72059263" w14:textId="5FB91B7B" w:rsidR="00902C22" w:rsidRPr="00902C22" w:rsidRDefault="00902C22" w:rsidP="00902C22">
      <w:pPr>
        <w:rPr>
          <w:lang w:eastAsia="ko-KR"/>
        </w:rPr>
      </w:pPr>
      <w:r w:rsidRPr="00902C22">
        <w:rPr>
          <w:lang w:eastAsia="ko-KR"/>
        </w:rPr>
        <w:t>The physical implementation of</w:t>
      </w:r>
      <w:del w:id="2575" w:author="Diff_v100_v200" w:date="2019-12-06T12:45:00Z">
        <w:r w:rsidRPr="00902C22">
          <w:rPr>
            <w:lang w:eastAsia="ko-KR"/>
          </w:rPr>
          <w:delText xml:space="preserve"> a</w:delText>
        </w:r>
      </w:del>
      <w:r w:rsidRPr="00902C22">
        <w:rPr>
          <w:lang w:eastAsia="ko-KR"/>
        </w:rPr>
        <w:t xml:space="preserve"> </w:t>
      </w:r>
      <w:r w:rsidR="00B146F9" w:rsidRPr="00902C22">
        <w:rPr>
          <w:lang w:eastAsia="ko-KR"/>
        </w:rPr>
        <w:t>satellite</w:t>
      </w:r>
      <w:r w:rsidRPr="00902C22">
        <w:rPr>
          <w:lang w:eastAsia="ko-KR"/>
        </w:rPr>
        <w:t xml:space="preserve"> network architecture can always be sketched as displayed in the following figure:</w:t>
      </w:r>
    </w:p>
    <w:bookmarkStart w:id="2576" w:name="_MON_1624720925"/>
    <w:bookmarkEnd w:id="2576"/>
    <w:p w14:paraId="5ACDD886" w14:textId="77777777" w:rsidR="00902C22" w:rsidRPr="00902C22" w:rsidRDefault="00902C22" w:rsidP="00902C22">
      <w:pPr>
        <w:pStyle w:val="TH"/>
      </w:pPr>
      <w:r w:rsidRPr="00902C22">
        <w:object w:dxaOrig="9346" w:dyaOrig="2360">
          <v:shape id="_x0000_i1068" type="#_x0000_t75" style="width:432.7pt;height:108.7pt" o:ole="">
            <v:imagedata r:id="rId95" o:title=""/>
          </v:shape>
          <o:OLEObject Type="Embed" ProgID="Word.Picture.8" ShapeID="_x0000_i1068" DrawAspect="Content" ObjectID="_1637142500" r:id="rId96"/>
        </w:object>
      </w:r>
    </w:p>
    <w:p w14:paraId="25F87090" w14:textId="77777777" w:rsidR="00902C22" w:rsidRPr="00902C22" w:rsidRDefault="00902C22" w:rsidP="00902C22">
      <w:pPr>
        <w:pStyle w:val="TF"/>
      </w:pPr>
      <w:r w:rsidRPr="00902C22">
        <w:t>Figure B.1-1: Reference Satellite Access Network Architecture</w:t>
      </w:r>
    </w:p>
    <w:p w14:paraId="4702FCA9" w14:textId="77777777" w:rsidR="00902C22" w:rsidRPr="00902C22" w:rsidRDefault="00902C22" w:rsidP="00902C22">
      <w:r w:rsidRPr="00902C22">
        <w:t>A satellite network is always composed of:</w:t>
      </w:r>
    </w:p>
    <w:p w14:paraId="58A3A9A6" w14:textId="77777777" w:rsidR="00902C22" w:rsidRPr="00902C22" w:rsidRDefault="00902C22" w:rsidP="00902C22">
      <w:pPr>
        <w:pStyle w:val="B1"/>
      </w:pPr>
      <w:r w:rsidRPr="00902C22">
        <w:t>-</w:t>
      </w:r>
      <w:r w:rsidRPr="00902C22">
        <w:tab/>
        <w:t>One, or more, satellite(s), embarking a telecommunication payload.</w:t>
      </w:r>
    </w:p>
    <w:p w14:paraId="19B01F5F" w14:textId="77777777" w:rsidR="00902C22" w:rsidRPr="00902C22" w:rsidRDefault="00902C22" w:rsidP="00902C22">
      <w:pPr>
        <w:pStyle w:val="B1"/>
      </w:pPr>
      <w:r w:rsidRPr="00902C22">
        <w:t>-</w:t>
      </w:r>
      <w:r w:rsidRPr="00902C22">
        <w:tab/>
        <w:t>Satellite enabled UEs, such as IoT devices, broadband vehicular or fixed terminals.</w:t>
      </w:r>
    </w:p>
    <w:p w14:paraId="14B03FBA" w14:textId="77777777" w:rsidR="00902C22" w:rsidRPr="00902C22" w:rsidRDefault="00902C22" w:rsidP="00902C22">
      <w:pPr>
        <w:pStyle w:val="B1"/>
      </w:pPr>
      <w:r w:rsidRPr="00902C22">
        <w:t>-</w:t>
      </w:r>
      <w:r w:rsidRPr="00902C22">
        <w:tab/>
        <w:t>A Hub, including an RF Earth station, and a data centre including (co-located or not) RAN and CN related functions. The hub is also interconnected to (a) data network(s).</w:t>
      </w:r>
    </w:p>
    <w:p w14:paraId="48898F99" w14:textId="77777777" w:rsidR="00902C22" w:rsidRPr="00902C22" w:rsidRDefault="00902C22" w:rsidP="00902C22">
      <w:pPr>
        <w:pStyle w:val="B1"/>
      </w:pPr>
      <w:r w:rsidRPr="00902C22">
        <w:t>-</w:t>
      </w:r>
      <w:r w:rsidRPr="00902C22">
        <w:tab/>
        <w:t>UEs interconnected to the hub through the satellite.</w:t>
      </w:r>
    </w:p>
    <w:p w14:paraId="6056AFEE" w14:textId="77777777" w:rsidR="00902C22" w:rsidRPr="00902C22" w:rsidRDefault="00902C22" w:rsidP="00902C22">
      <w:pPr>
        <w:pStyle w:val="Heading1"/>
      </w:pPr>
      <w:bookmarkStart w:id="2577" w:name="_Toc26265311"/>
      <w:bookmarkStart w:id="2578" w:name="_Toc26525213"/>
      <w:bookmarkStart w:id="2579" w:name="_Toc26528818"/>
      <w:bookmarkStart w:id="2580" w:name="_Toc17295310"/>
      <w:r w:rsidRPr="00902C22">
        <w:t>B.2</w:t>
      </w:r>
      <w:r w:rsidRPr="00902C22">
        <w:tab/>
        <w:t>Reference architecture with satellite enabled NR-RAN</w:t>
      </w:r>
      <w:bookmarkEnd w:id="2577"/>
      <w:bookmarkEnd w:id="2578"/>
      <w:bookmarkEnd w:id="2579"/>
      <w:bookmarkEnd w:id="2580"/>
    </w:p>
    <w:p w14:paraId="78A82502" w14:textId="77777777" w:rsidR="00902C22" w:rsidRPr="00902C22" w:rsidRDefault="00902C22" w:rsidP="00902C22">
      <w:r w:rsidRPr="00902C22">
        <w:t>The following figure depicts a reference architecture for a direct access with a satellite enabled NR-RAN (see below):</w:t>
      </w:r>
    </w:p>
    <w:bookmarkStart w:id="2581" w:name="_MON_1624720893"/>
    <w:bookmarkEnd w:id="2581"/>
    <w:p w14:paraId="65A0BEFA" w14:textId="77777777" w:rsidR="00902C22" w:rsidRPr="00902C22" w:rsidRDefault="00902C22" w:rsidP="00902C22">
      <w:pPr>
        <w:pStyle w:val="TH"/>
      </w:pPr>
      <w:r w:rsidRPr="00902C22">
        <w:object w:dxaOrig="7921" w:dyaOrig="1113">
          <v:shape id="_x0000_i1069" type="#_x0000_t75" style="width:366.8pt;height:51.6pt" o:ole="">
            <v:imagedata r:id="rId97" o:title=""/>
          </v:shape>
          <o:OLEObject Type="Embed" ProgID="Word.Picture.8" ShapeID="_x0000_i1069" DrawAspect="Content" ObjectID="_1637142501" r:id="rId98"/>
        </w:object>
      </w:r>
    </w:p>
    <w:p w14:paraId="62CB6365" w14:textId="77777777" w:rsidR="00902C22" w:rsidRPr="00902C22" w:rsidRDefault="00902C22" w:rsidP="00902C22">
      <w:pPr>
        <w:pStyle w:val="TF"/>
      </w:pPr>
      <w:r w:rsidRPr="00902C22">
        <w:t>Figure B.2-1: 5GS with Satellite enabled NR-RAN</w:t>
      </w:r>
    </w:p>
    <w:p w14:paraId="2FB10D15" w14:textId="77777777" w:rsidR="00902C22" w:rsidRPr="00902C22" w:rsidRDefault="00902C22" w:rsidP="00902C22">
      <w:r w:rsidRPr="00902C22">
        <w:t>Knowing the possible nature of satellite payloads (transparent or re-generative), the instantiation of this architecture can have several forms:</w:t>
      </w:r>
    </w:p>
    <w:p w14:paraId="364FADFB" w14:textId="5B60229C" w:rsidR="00902C22" w:rsidRPr="00902C22" w:rsidRDefault="00902C22" w:rsidP="00902C22">
      <w:r w:rsidRPr="00902C22">
        <w:t xml:space="preserve">In a first implementation, the satellite is transparent, the NR signals are generated from </w:t>
      </w:r>
      <w:del w:id="2582" w:author="Diff_v100_v200" w:date="2019-12-06T12:45:00Z">
        <w:r w:rsidRPr="00902C22">
          <w:delText>gNB's</w:delText>
        </w:r>
      </w:del>
      <w:proofErr w:type="spellStart"/>
      <w:ins w:id="2583" w:author="Diff_v100_v200" w:date="2019-12-06T12:45:00Z">
        <w:r w:rsidRPr="00902C22">
          <w:t>gNBs</w:t>
        </w:r>
      </w:ins>
      <w:proofErr w:type="spellEnd"/>
      <w:r w:rsidRPr="00902C22">
        <w:t xml:space="preserve"> from a satellite enabled NR-RAN that are located on ground. The satellite is equivalent to a Radio Frequency (RF) Remote Unit, and is full transparent to the New Radio protocols, including the physical layer (see below).</w:t>
      </w:r>
    </w:p>
    <w:bookmarkStart w:id="2584" w:name="_MON_1624720866"/>
    <w:bookmarkEnd w:id="2584"/>
    <w:p w14:paraId="29D2375F" w14:textId="77777777" w:rsidR="00902C22" w:rsidRPr="00902C22" w:rsidRDefault="00902C22" w:rsidP="00902C22">
      <w:pPr>
        <w:pStyle w:val="TH"/>
      </w:pPr>
      <w:r w:rsidRPr="00902C22">
        <w:object w:dxaOrig="10111" w:dyaOrig="1611">
          <v:shape id="_x0000_i1070" type="#_x0000_t75" style="width:468.7pt;height:73.35pt" o:ole="">
            <v:imagedata r:id="rId99" o:title=""/>
          </v:shape>
          <o:OLEObject Type="Embed" ProgID="Word.Picture.8" ShapeID="_x0000_i1070" DrawAspect="Content" ObjectID="_1637142502" r:id="rId100"/>
        </w:object>
      </w:r>
    </w:p>
    <w:p w14:paraId="00A31267" w14:textId="77777777" w:rsidR="00902C22" w:rsidRPr="00902C22" w:rsidRDefault="00902C22" w:rsidP="00902C22">
      <w:pPr>
        <w:pStyle w:val="TF"/>
      </w:pPr>
      <w:r w:rsidRPr="00902C22">
        <w:t>Figure B.2-2: 5GS with transparent satellite enabled NR-RAN</w:t>
      </w:r>
    </w:p>
    <w:p w14:paraId="0B05B98F" w14:textId="77777777" w:rsidR="00902C22" w:rsidRPr="00902C22" w:rsidRDefault="00902C22" w:rsidP="00902C22">
      <w:pPr>
        <w:rPr>
          <w:b/>
        </w:rPr>
      </w:pPr>
      <w:r w:rsidRPr="00902C22">
        <w:lastRenderedPageBreak/>
        <w:t xml:space="preserve">In a second implementation, the satellite is regenerative. The satellite payload implements a </w:t>
      </w:r>
      <w:proofErr w:type="spellStart"/>
      <w:r w:rsidRPr="00902C22">
        <w:t>gNB</w:t>
      </w:r>
      <w:proofErr w:type="spellEnd"/>
      <w:r w:rsidRPr="00902C22">
        <w:t>-DU as part of a satellite enabled NR-RAN. Some of the protocols of the NR are processed by the satellite. A Satellite Radio Interface (SRI) transports the F1 protocol between the on-ground CU and the on-board DU (it can be the NR (see below)).</w:t>
      </w:r>
    </w:p>
    <w:bookmarkStart w:id="2585" w:name="_MON_1624720832"/>
    <w:bookmarkEnd w:id="2585"/>
    <w:p w14:paraId="75AC6901" w14:textId="77777777" w:rsidR="00902C22" w:rsidRPr="00902C22" w:rsidRDefault="00902C22" w:rsidP="00902C22">
      <w:pPr>
        <w:pStyle w:val="TH"/>
      </w:pPr>
      <w:r w:rsidRPr="00902C22">
        <w:object w:dxaOrig="10111" w:dyaOrig="1608">
          <v:shape id="_x0000_i1071" type="#_x0000_t75" style="width:468.7pt;height:73.35pt" o:ole="">
            <v:imagedata r:id="rId101" o:title=""/>
          </v:shape>
          <o:OLEObject Type="Embed" ProgID="Word.Picture.8" ShapeID="_x0000_i1071" DrawAspect="Content" ObjectID="_1637142503" r:id="rId102"/>
        </w:object>
      </w:r>
    </w:p>
    <w:p w14:paraId="724550B2" w14:textId="77777777" w:rsidR="00902C22" w:rsidRPr="00902C22" w:rsidRDefault="00902C22" w:rsidP="00902C22">
      <w:pPr>
        <w:pStyle w:val="TF"/>
      </w:pPr>
      <w:r w:rsidRPr="00902C22">
        <w:t xml:space="preserve">Figure B.2-3: 5GS with regenerative satellite enabled NR-RAN and distributed </w:t>
      </w:r>
      <w:proofErr w:type="spellStart"/>
      <w:r w:rsidRPr="00902C22">
        <w:t>gNB</w:t>
      </w:r>
      <w:proofErr w:type="spellEnd"/>
    </w:p>
    <w:p w14:paraId="6835B286" w14:textId="77777777" w:rsidR="00902C22" w:rsidRPr="00902C22" w:rsidRDefault="00902C22" w:rsidP="00902C22">
      <w:pPr>
        <w:rPr>
          <w:b/>
        </w:rPr>
      </w:pPr>
      <w:r w:rsidRPr="00902C22">
        <w:rPr>
          <w:rFonts w:ascii="Arial" w:hAnsi="Arial"/>
        </w:rPr>
        <w:t>I</w:t>
      </w:r>
      <w:r w:rsidRPr="00902C22">
        <w:t xml:space="preserve">n a third implementation, the satellite is regenerative. The satellite payload implements a full </w:t>
      </w:r>
      <w:proofErr w:type="spellStart"/>
      <w:r w:rsidRPr="00902C22">
        <w:t>gNB</w:t>
      </w:r>
      <w:proofErr w:type="spellEnd"/>
      <w:r w:rsidRPr="00902C22">
        <w:t xml:space="preserve"> supporting a satellite enabled NR-RAN. A Satellite Radio Interface (SRI) transports the N1/N2/N3 interfaces between the on-ground 5G CN and the on-board </w:t>
      </w:r>
      <w:proofErr w:type="spellStart"/>
      <w:r w:rsidRPr="00902C22">
        <w:t>gNB</w:t>
      </w:r>
      <w:proofErr w:type="spellEnd"/>
      <w:r w:rsidRPr="00902C22">
        <w:t>-CU (see below).</w:t>
      </w:r>
    </w:p>
    <w:bookmarkStart w:id="2586" w:name="_MON_1624720764"/>
    <w:bookmarkEnd w:id="2586"/>
    <w:p w14:paraId="6F0EB43D" w14:textId="77777777" w:rsidR="00902C22" w:rsidRPr="00902C22" w:rsidRDefault="00902C22" w:rsidP="00902C22">
      <w:pPr>
        <w:pStyle w:val="TH"/>
      </w:pPr>
      <w:r w:rsidRPr="00902C22">
        <w:object w:dxaOrig="10344" w:dyaOrig="1410">
          <v:shape id="_x0000_i1072" type="#_x0000_t75" style="width:479.55pt;height:65.2pt" o:ole="">
            <v:imagedata r:id="rId103" o:title=""/>
          </v:shape>
          <o:OLEObject Type="Embed" ProgID="Word.Picture.8" ShapeID="_x0000_i1072" DrawAspect="Content" ObjectID="_1637142504" r:id="rId104"/>
        </w:object>
      </w:r>
    </w:p>
    <w:p w14:paraId="22258824" w14:textId="77777777" w:rsidR="00902C22" w:rsidRPr="00902C22" w:rsidRDefault="00902C22" w:rsidP="00902C22">
      <w:pPr>
        <w:pStyle w:val="TF"/>
      </w:pPr>
      <w:r w:rsidRPr="00902C22">
        <w:t xml:space="preserve">Figure B.2-4: 5GS with regenerative satellite enabled NR-RAN and on-board </w:t>
      </w:r>
      <w:proofErr w:type="spellStart"/>
      <w:r w:rsidRPr="00902C22">
        <w:t>gNB</w:t>
      </w:r>
      <w:proofErr w:type="spellEnd"/>
    </w:p>
    <w:p w14:paraId="14E489D9" w14:textId="77777777" w:rsidR="00902C22" w:rsidRPr="00902C22" w:rsidRDefault="00902C22" w:rsidP="00902C22">
      <w:r w:rsidRPr="00902C22">
        <w:t xml:space="preserve">One can note that with a regenerative implementation (either with distributed </w:t>
      </w:r>
      <w:proofErr w:type="spellStart"/>
      <w:r w:rsidRPr="00902C22">
        <w:t>gNB</w:t>
      </w:r>
      <w:proofErr w:type="spellEnd"/>
      <w:r w:rsidRPr="00902C22">
        <w:t xml:space="preserve"> or not) a 5GS can have a global coverage, providing a single 5G CN with global or regional (continental or sub-continental) coverage as well. This is valid for GEO or LEO (see below):</w:t>
      </w:r>
    </w:p>
    <w:bookmarkStart w:id="2587" w:name="_MON_1624720724"/>
    <w:bookmarkEnd w:id="2587"/>
    <w:p w14:paraId="1E890939" w14:textId="77777777" w:rsidR="00902C22" w:rsidRPr="00902C22" w:rsidRDefault="00902C22" w:rsidP="00902C22">
      <w:pPr>
        <w:pStyle w:val="TH"/>
      </w:pPr>
      <w:r w:rsidRPr="00902C22">
        <w:object w:dxaOrig="7927" w:dyaOrig="4722">
          <v:shape id="_x0000_i1073" type="#_x0000_t75" style="width:395.3pt;height:233.65pt" o:ole="">
            <v:imagedata r:id="rId105" o:title=""/>
          </v:shape>
          <o:OLEObject Type="Embed" ProgID="Word.Picture.8" ShapeID="_x0000_i1073" DrawAspect="Content" ObjectID="_1637142505" r:id="rId106"/>
        </w:object>
      </w:r>
    </w:p>
    <w:p w14:paraId="0A339CD0" w14:textId="77777777" w:rsidR="00902C22" w:rsidRPr="00902C22" w:rsidRDefault="00902C22" w:rsidP="00902C22">
      <w:pPr>
        <w:pStyle w:val="TF"/>
      </w:pPr>
      <w:r w:rsidRPr="00902C22">
        <w:t>Figure B.2-5: 5GS with regenerative satellite enabled NR-RAN, with ISL for regional or global coverage</w:t>
      </w:r>
    </w:p>
    <w:p w14:paraId="79138783" w14:textId="121CAE37" w:rsidR="00902C22" w:rsidRPr="00902C22" w:rsidRDefault="00902C22" w:rsidP="00902C22">
      <w:r w:rsidRPr="00902C22">
        <w:t xml:space="preserve">Another configuration (see below) may consist in satellites each embarking a </w:t>
      </w:r>
      <w:proofErr w:type="spellStart"/>
      <w:r w:rsidRPr="00902C22">
        <w:t>gNB</w:t>
      </w:r>
      <w:proofErr w:type="spellEnd"/>
      <w:r w:rsidRPr="00902C22">
        <w:t xml:space="preserve"> supporting a satellite enabled NR-RAN, and 5G CN</w:t>
      </w:r>
      <w:r w:rsidR="003800CF">
        <w:t>'</w:t>
      </w:r>
      <w:r w:rsidRPr="00902C22">
        <w:t xml:space="preserve">s accessing these </w:t>
      </w:r>
      <w:del w:id="2588" w:author="Diff_v100_v200" w:date="2019-12-06T12:45:00Z">
        <w:r w:rsidRPr="00902C22">
          <w:delText>gNB's</w:delText>
        </w:r>
      </w:del>
      <w:proofErr w:type="spellStart"/>
      <w:ins w:id="2589" w:author="Diff_v100_v200" w:date="2019-12-06T12:45:00Z">
        <w:r w:rsidRPr="00902C22">
          <w:t>gNBs</w:t>
        </w:r>
      </w:ins>
      <w:proofErr w:type="spellEnd"/>
      <w:r w:rsidRPr="00902C22">
        <w:t>, as described in the following figure, where specific (or not) satellite radio interfaces are used to handle control and user planes:</w:t>
      </w:r>
    </w:p>
    <w:p w14:paraId="7D42B661" w14:textId="77777777" w:rsidR="00902C22" w:rsidRPr="00902C22" w:rsidRDefault="00902C22" w:rsidP="00902C22">
      <w:pPr>
        <w:pStyle w:val="TH"/>
      </w:pPr>
      <w:r w:rsidRPr="00902C22">
        <w:object w:dxaOrig="7677" w:dyaOrig="4671">
          <v:shape id="_x0000_i1074" type="#_x0000_t75" style="width:383.1pt;height:232.3pt" o:ole="">
            <v:imagedata r:id="rId107" o:title=""/>
          </v:shape>
          <o:OLEObject Type="Embed" ProgID="Word.Picture.8" ShapeID="_x0000_i1074" DrawAspect="Content" ObjectID="_1637142506" r:id="rId108"/>
        </w:object>
      </w:r>
    </w:p>
    <w:p w14:paraId="035BA8F1" w14:textId="77777777" w:rsidR="00902C22" w:rsidRPr="00902C22" w:rsidRDefault="00902C22" w:rsidP="00902C22">
      <w:pPr>
        <w:pStyle w:val="TF"/>
      </w:pPr>
      <w:r w:rsidRPr="00902C22">
        <w:t>Figure B.2-6: 5GS with regenerative satellite enabled NR-RAN, with ISL &amp; multiple 5G CN connectivity</w:t>
      </w:r>
    </w:p>
    <w:p w14:paraId="6E6CE935" w14:textId="77777777" w:rsidR="00923BA9" w:rsidRPr="00902C22" w:rsidRDefault="00923BA9" w:rsidP="00902C22">
      <w:pPr>
        <w:pStyle w:val="Heading9"/>
      </w:pPr>
      <w:r w:rsidRPr="00902C22">
        <w:br w:type="page"/>
      </w:r>
      <w:bookmarkStart w:id="2590" w:name="_Toc26525214"/>
      <w:bookmarkStart w:id="2591" w:name="_Toc26528819"/>
      <w:bookmarkStart w:id="2592" w:name="historyclause"/>
      <w:bookmarkStart w:id="2593" w:name="_Toc17295311"/>
      <w:r w:rsidRPr="00902C22">
        <w:lastRenderedPageBreak/>
        <w:t xml:space="preserve">Annex </w:t>
      </w:r>
      <w:r w:rsidR="00902C22" w:rsidRPr="00902C22">
        <w:t>C</w:t>
      </w:r>
      <w:r w:rsidRPr="00902C22">
        <w:t>:</w:t>
      </w:r>
      <w:r w:rsidRPr="00902C22">
        <w:br/>
        <w:t>Change history</w:t>
      </w:r>
      <w:bookmarkEnd w:id="2590"/>
      <w:bookmarkEnd w:id="2591"/>
      <w:bookmarkEnd w:id="259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035EC0" w:rsidRPr="00902C22" w14:paraId="002776E8" w14:textId="77777777" w:rsidTr="00354BC3">
        <w:trPr>
          <w:cantSplit/>
        </w:trPr>
        <w:tc>
          <w:tcPr>
            <w:tcW w:w="9639" w:type="dxa"/>
            <w:gridSpan w:val="8"/>
            <w:tcBorders>
              <w:bottom w:val="nil"/>
            </w:tcBorders>
            <w:shd w:val="solid" w:color="FFFFFF" w:fill="auto"/>
          </w:tcPr>
          <w:p w14:paraId="633B9747" w14:textId="77777777" w:rsidR="00035EC0" w:rsidRPr="00902C22" w:rsidRDefault="00035EC0" w:rsidP="00761FE1">
            <w:pPr>
              <w:pStyle w:val="TAL"/>
              <w:jc w:val="center"/>
              <w:rPr>
                <w:b/>
                <w:sz w:val="16"/>
              </w:rPr>
            </w:pPr>
            <w:bookmarkStart w:id="2594" w:name="OLE_LINK20"/>
            <w:bookmarkStart w:id="2595" w:name="OLE_LINK21"/>
            <w:bookmarkStart w:id="2596" w:name="OLE_LINK22"/>
            <w:r w:rsidRPr="00902C22">
              <w:rPr>
                <w:b/>
              </w:rPr>
              <w:lastRenderedPageBreak/>
              <w:t>Change history</w:t>
            </w:r>
          </w:p>
        </w:tc>
      </w:tr>
      <w:tr w:rsidR="00035EC0" w:rsidRPr="00902C22" w14:paraId="44B7015A" w14:textId="77777777" w:rsidTr="00354BC3">
        <w:tc>
          <w:tcPr>
            <w:tcW w:w="800" w:type="dxa"/>
            <w:shd w:val="pct10" w:color="auto" w:fill="FFFFFF"/>
          </w:tcPr>
          <w:p w14:paraId="05095C48" w14:textId="77777777" w:rsidR="00035EC0" w:rsidRPr="00902C22" w:rsidRDefault="00035EC0" w:rsidP="00761FE1">
            <w:pPr>
              <w:pStyle w:val="TAL"/>
              <w:rPr>
                <w:b/>
                <w:sz w:val="16"/>
              </w:rPr>
            </w:pPr>
            <w:r w:rsidRPr="00902C22">
              <w:rPr>
                <w:b/>
                <w:sz w:val="16"/>
              </w:rPr>
              <w:t>Date</w:t>
            </w:r>
          </w:p>
        </w:tc>
        <w:tc>
          <w:tcPr>
            <w:tcW w:w="800" w:type="dxa"/>
            <w:shd w:val="pct10" w:color="auto" w:fill="FFFFFF"/>
          </w:tcPr>
          <w:p w14:paraId="5325D9E6" w14:textId="77777777" w:rsidR="00035EC0" w:rsidRPr="00902C22" w:rsidRDefault="00035EC0" w:rsidP="00761FE1">
            <w:pPr>
              <w:pStyle w:val="TAL"/>
              <w:rPr>
                <w:b/>
                <w:sz w:val="16"/>
              </w:rPr>
            </w:pPr>
            <w:r w:rsidRPr="00902C22">
              <w:rPr>
                <w:b/>
                <w:sz w:val="16"/>
              </w:rPr>
              <w:t>Meeting</w:t>
            </w:r>
          </w:p>
        </w:tc>
        <w:tc>
          <w:tcPr>
            <w:tcW w:w="1094" w:type="dxa"/>
            <w:shd w:val="pct10" w:color="auto" w:fill="FFFFFF"/>
          </w:tcPr>
          <w:p w14:paraId="6E25270D" w14:textId="77777777" w:rsidR="00035EC0" w:rsidRPr="00902C22" w:rsidRDefault="00035EC0" w:rsidP="00761FE1">
            <w:pPr>
              <w:pStyle w:val="TAL"/>
              <w:rPr>
                <w:b/>
                <w:sz w:val="16"/>
              </w:rPr>
            </w:pPr>
            <w:proofErr w:type="spellStart"/>
            <w:r w:rsidRPr="00902C22">
              <w:rPr>
                <w:b/>
                <w:sz w:val="16"/>
              </w:rPr>
              <w:t>TDoc</w:t>
            </w:r>
            <w:proofErr w:type="spellEnd"/>
          </w:p>
        </w:tc>
        <w:tc>
          <w:tcPr>
            <w:tcW w:w="425" w:type="dxa"/>
            <w:shd w:val="pct10" w:color="auto" w:fill="FFFFFF"/>
          </w:tcPr>
          <w:p w14:paraId="22581742" w14:textId="77777777" w:rsidR="00035EC0" w:rsidRPr="00902C22" w:rsidRDefault="00035EC0" w:rsidP="00761FE1">
            <w:pPr>
              <w:pStyle w:val="TAL"/>
              <w:rPr>
                <w:b/>
                <w:sz w:val="16"/>
              </w:rPr>
            </w:pPr>
            <w:r w:rsidRPr="00902C22">
              <w:rPr>
                <w:b/>
                <w:sz w:val="16"/>
              </w:rPr>
              <w:t>CR</w:t>
            </w:r>
          </w:p>
        </w:tc>
        <w:tc>
          <w:tcPr>
            <w:tcW w:w="425" w:type="dxa"/>
            <w:shd w:val="pct10" w:color="auto" w:fill="FFFFFF"/>
          </w:tcPr>
          <w:p w14:paraId="28810A6E" w14:textId="77777777" w:rsidR="00035EC0" w:rsidRPr="00902C22" w:rsidRDefault="00035EC0" w:rsidP="00761FE1">
            <w:pPr>
              <w:pStyle w:val="TAL"/>
              <w:rPr>
                <w:b/>
                <w:sz w:val="16"/>
              </w:rPr>
            </w:pPr>
            <w:r w:rsidRPr="00902C22">
              <w:rPr>
                <w:b/>
                <w:sz w:val="16"/>
              </w:rPr>
              <w:t>Rev</w:t>
            </w:r>
          </w:p>
        </w:tc>
        <w:tc>
          <w:tcPr>
            <w:tcW w:w="425" w:type="dxa"/>
            <w:shd w:val="pct10" w:color="auto" w:fill="FFFFFF"/>
          </w:tcPr>
          <w:p w14:paraId="7979F46D" w14:textId="77777777" w:rsidR="00035EC0" w:rsidRPr="00902C22" w:rsidRDefault="00035EC0" w:rsidP="00761FE1">
            <w:pPr>
              <w:pStyle w:val="TAL"/>
              <w:rPr>
                <w:b/>
                <w:sz w:val="16"/>
              </w:rPr>
            </w:pPr>
            <w:r w:rsidRPr="00902C22">
              <w:rPr>
                <w:b/>
                <w:sz w:val="16"/>
              </w:rPr>
              <w:t>Cat</w:t>
            </w:r>
          </w:p>
        </w:tc>
        <w:tc>
          <w:tcPr>
            <w:tcW w:w="4962" w:type="dxa"/>
            <w:shd w:val="pct10" w:color="auto" w:fill="FFFFFF"/>
          </w:tcPr>
          <w:p w14:paraId="56A2EAF7" w14:textId="77777777" w:rsidR="00035EC0" w:rsidRPr="00902C22" w:rsidRDefault="00035EC0" w:rsidP="00761FE1">
            <w:pPr>
              <w:pStyle w:val="TAL"/>
              <w:rPr>
                <w:b/>
                <w:sz w:val="16"/>
              </w:rPr>
            </w:pPr>
            <w:r w:rsidRPr="00902C22">
              <w:rPr>
                <w:b/>
                <w:sz w:val="16"/>
              </w:rPr>
              <w:t>Subject/Comment</w:t>
            </w:r>
          </w:p>
        </w:tc>
        <w:tc>
          <w:tcPr>
            <w:tcW w:w="708" w:type="dxa"/>
            <w:shd w:val="pct10" w:color="auto" w:fill="FFFFFF"/>
          </w:tcPr>
          <w:p w14:paraId="431CD8D3" w14:textId="77777777" w:rsidR="00035EC0" w:rsidRPr="00902C22" w:rsidRDefault="00035EC0" w:rsidP="00761FE1">
            <w:pPr>
              <w:pStyle w:val="TAL"/>
              <w:rPr>
                <w:b/>
                <w:sz w:val="16"/>
              </w:rPr>
            </w:pPr>
            <w:r w:rsidRPr="00902C22">
              <w:rPr>
                <w:b/>
                <w:sz w:val="16"/>
              </w:rPr>
              <w:t>New version</w:t>
            </w:r>
          </w:p>
        </w:tc>
      </w:tr>
      <w:tr w:rsidR="008D4F40" w:rsidRPr="008D4F40" w14:paraId="2055492B" w14:textId="77777777" w:rsidTr="00354BC3">
        <w:tc>
          <w:tcPr>
            <w:tcW w:w="800" w:type="dxa"/>
            <w:shd w:val="solid" w:color="FFFFFF" w:fill="auto"/>
          </w:tcPr>
          <w:p w14:paraId="3BBBA659" w14:textId="77777777" w:rsidR="00902C22" w:rsidRPr="008D4F40" w:rsidRDefault="00902C22" w:rsidP="008D4F40">
            <w:pPr>
              <w:pStyle w:val="TAL"/>
              <w:rPr>
                <w:snapToGrid w:val="0"/>
                <w:color w:val="0000FF"/>
                <w:sz w:val="16"/>
                <w:szCs w:val="16"/>
              </w:rPr>
            </w:pPr>
            <w:r w:rsidRPr="008D4F40">
              <w:rPr>
                <w:snapToGrid w:val="0"/>
                <w:color w:val="0000FF"/>
                <w:sz w:val="16"/>
                <w:szCs w:val="16"/>
              </w:rPr>
              <w:t>201</w:t>
            </w:r>
            <w:r w:rsidRPr="008D4F40">
              <w:rPr>
                <w:snapToGrid w:val="0"/>
                <w:color w:val="0000FF"/>
                <w:sz w:val="16"/>
                <w:szCs w:val="16"/>
                <w:lang w:eastAsia="zh-CN"/>
              </w:rPr>
              <w:t>8</w:t>
            </w:r>
            <w:r w:rsidRPr="008D4F40">
              <w:rPr>
                <w:snapToGrid w:val="0"/>
                <w:color w:val="0000FF"/>
                <w:sz w:val="16"/>
                <w:szCs w:val="16"/>
              </w:rPr>
              <w:t>-07</w:t>
            </w:r>
          </w:p>
        </w:tc>
        <w:tc>
          <w:tcPr>
            <w:tcW w:w="800" w:type="dxa"/>
            <w:shd w:val="solid" w:color="FFFFFF" w:fill="auto"/>
          </w:tcPr>
          <w:p w14:paraId="28E97734" w14:textId="77777777" w:rsidR="00902C22" w:rsidRPr="008D4F40" w:rsidRDefault="00902C22" w:rsidP="008D4F40">
            <w:pPr>
              <w:pStyle w:val="TAL"/>
              <w:rPr>
                <w:snapToGrid w:val="0"/>
                <w:color w:val="0000FF"/>
                <w:sz w:val="16"/>
                <w:szCs w:val="16"/>
              </w:rPr>
            </w:pPr>
          </w:p>
        </w:tc>
        <w:tc>
          <w:tcPr>
            <w:tcW w:w="1094" w:type="dxa"/>
            <w:shd w:val="solid" w:color="FFFFFF" w:fill="auto"/>
          </w:tcPr>
          <w:p w14:paraId="1F8EDBB0" w14:textId="77777777" w:rsidR="00902C22" w:rsidRPr="008D4F40" w:rsidRDefault="00902C22" w:rsidP="008D4F40">
            <w:pPr>
              <w:pStyle w:val="TAL"/>
              <w:rPr>
                <w:snapToGrid w:val="0"/>
                <w:color w:val="0000FF"/>
                <w:sz w:val="16"/>
                <w:szCs w:val="16"/>
              </w:rPr>
            </w:pPr>
          </w:p>
        </w:tc>
        <w:tc>
          <w:tcPr>
            <w:tcW w:w="425" w:type="dxa"/>
            <w:shd w:val="solid" w:color="FFFFFF" w:fill="auto"/>
          </w:tcPr>
          <w:p w14:paraId="468EA197" w14:textId="77777777" w:rsidR="00902C22" w:rsidRPr="008D4F40" w:rsidRDefault="00902C22" w:rsidP="008D4F40">
            <w:pPr>
              <w:pStyle w:val="TAL"/>
              <w:rPr>
                <w:snapToGrid w:val="0"/>
                <w:color w:val="0000FF"/>
                <w:sz w:val="16"/>
                <w:szCs w:val="16"/>
              </w:rPr>
            </w:pPr>
          </w:p>
        </w:tc>
        <w:tc>
          <w:tcPr>
            <w:tcW w:w="425" w:type="dxa"/>
            <w:shd w:val="solid" w:color="FFFFFF" w:fill="auto"/>
          </w:tcPr>
          <w:p w14:paraId="68D9EF9A" w14:textId="77777777" w:rsidR="00902C22" w:rsidRPr="008D4F40" w:rsidRDefault="00902C22" w:rsidP="008D4F40">
            <w:pPr>
              <w:pStyle w:val="TAL"/>
              <w:rPr>
                <w:snapToGrid w:val="0"/>
                <w:color w:val="0000FF"/>
                <w:sz w:val="16"/>
                <w:szCs w:val="16"/>
              </w:rPr>
            </w:pPr>
          </w:p>
        </w:tc>
        <w:tc>
          <w:tcPr>
            <w:tcW w:w="425" w:type="dxa"/>
            <w:shd w:val="solid" w:color="FFFFFF" w:fill="auto"/>
          </w:tcPr>
          <w:p w14:paraId="0BC9C74E" w14:textId="77777777" w:rsidR="00902C22" w:rsidRPr="008D4F40" w:rsidRDefault="00902C22" w:rsidP="008D4F40">
            <w:pPr>
              <w:pStyle w:val="TAL"/>
              <w:rPr>
                <w:color w:val="0000FF"/>
                <w:sz w:val="16"/>
                <w:szCs w:val="16"/>
              </w:rPr>
            </w:pPr>
          </w:p>
        </w:tc>
        <w:tc>
          <w:tcPr>
            <w:tcW w:w="4962" w:type="dxa"/>
            <w:shd w:val="solid" w:color="FFFFFF" w:fill="auto"/>
          </w:tcPr>
          <w:p w14:paraId="56EFC570" w14:textId="77777777" w:rsidR="00902C22" w:rsidRPr="008D4F40" w:rsidRDefault="00902C22" w:rsidP="008D4F40">
            <w:pPr>
              <w:pStyle w:val="TAL"/>
              <w:rPr>
                <w:snapToGrid w:val="0"/>
                <w:color w:val="0000FF"/>
                <w:sz w:val="16"/>
                <w:szCs w:val="16"/>
              </w:rPr>
            </w:pPr>
            <w:r w:rsidRPr="008D4F40">
              <w:rPr>
                <w:snapToGrid w:val="0"/>
                <w:color w:val="0000FF"/>
                <w:sz w:val="16"/>
                <w:szCs w:val="16"/>
              </w:rPr>
              <w:t>TR skeleton added as approved from S2-187199 during S2-128</w:t>
            </w:r>
          </w:p>
        </w:tc>
        <w:tc>
          <w:tcPr>
            <w:tcW w:w="708" w:type="dxa"/>
            <w:shd w:val="solid" w:color="FFFFFF" w:fill="auto"/>
          </w:tcPr>
          <w:p w14:paraId="47764C2E" w14:textId="77777777" w:rsidR="00902C22" w:rsidRPr="008D4F40" w:rsidRDefault="00902C22" w:rsidP="008D4F40">
            <w:pPr>
              <w:pStyle w:val="TAL"/>
              <w:rPr>
                <w:snapToGrid w:val="0"/>
                <w:color w:val="0000FF"/>
                <w:sz w:val="16"/>
                <w:szCs w:val="16"/>
              </w:rPr>
            </w:pPr>
            <w:r w:rsidRPr="008D4F40">
              <w:rPr>
                <w:snapToGrid w:val="0"/>
                <w:color w:val="0000FF"/>
                <w:sz w:val="16"/>
                <w:szCs w:val="16"/>
              </w:rPr>
              <w:t>0.0.0</w:t>
            </w:r>
          </w:p>
        </w:tc>
      </w:tr>
      <w:tr w:rsidR="00902C22" w:rsidRPr="008D4F40" w14:paraId="1DCA2BEA" w14:textId="77777777" w:rsidTr="00354BC3">
        <w:tc>
          <w:tcPr>
            <w:tcW w:w="800" w:type="dxa"/>
            <w:shd w:val="solid" w:color="FFFFFF" w:fill="auto"/>
          </w:tcPr>
          <w:p w14:paraId="02E4C2E7" w14:textId="77777777" w:rsidR="00902C22" w:rsidRPr="008D4F40" w:rsidRDefault="00902C22" w:rsidP="008D4F40">
            <w:pPr>
              <w:pStyle w:val="TAL"/>
              <w:rPr>
                <w:snapToGrid w:val="0"/>
                <w:sz w:val="16"/>
                <w:szCs w:val="16"/>
              </w:rPr>
            </w:pPr>
            <w:r w:rsidRPr="008D4F40">
              <w:rPr>
                <w:snapToGrid w:val="0"/>
                <w:sz w:val="16"/>
                <w:szCs w:val="16"/>
              </w:rPr>
              <w:t>2018-07</w:t>
            </w:r>
          </w:p>
        </w:tc>
        <w:tc>
          <w:tcPr>
            <w:tcW w:w="800" w:type="dxa"/>
            <w:shd w:val="solid" w:color="FFFFFF" w:fill="auto"/>
          </w:tcPr>
          <w:p w14:paraId="1D15C7F3" w14:textId="77777777" w:rsidR="00902C22" w:rsidRPr="008D4F40" w:rsidRDefault="00902C22" w:rsidP="008D4F40">
            <w:pPr>
              <w:pStyle w:val="TAL"/>
              <w:rPr>
                <w:snapToGrid w:val="0"/>
                <w:sz w:val="16"/>
                <w:szCs w:val="16"/>
              </w:rPr>
            </w:pPr>
          </w:p>
        </w:tc>
        <w:tc>
          <w:tcPr>
            <w:tcW w:w="1094" w:type="dxa"/>
            <w:shd w:val="solid" w:color="FFFFFF" w:fill="auto"/>
          </w:tcPr>
          <w:p w14:paraId="67A47950" w14:textId="77777777" w:rsidR="00902C22" w:rsidRPr="008D4F40" w:rsidRDefault="00902C22" w:rsidP="008D4F40">
            <w:pPr>
              <w:pStyle w:val="TAL"/>
              <w:rPr>
                <w:snapToGrid w:val="0"/>
                <w:sz w:val="16"/>
                <w:szCs w:val="16"/>
              </w:rPr>
            </w:pPr>
          </w:p>
        </w:tc>
        <w:tc>
          <w:tcPr>
            <w:tcW w:w="425" w:type="dxa"/>
            <w:shd w:val="solid" w:color="FFFFFF" w:fill="auto"/>
          </w:tcPr>
          <w:p w14:paraId="2BCEE035" w14:textId="77777777" w:rsidR="00902C22" w:rsidRPr="008D4F40" w:rsidRDefault="00902C22" w:rsidP="008D4F40">
            <w:pPr>
              <w:pStyle w:val="TAL"/>
              <w:rPr>
                <w:snapToGrid w:val="0"/>
                <w:sz w:val="16"/>
                <w:szCs w:val="16"/>
              </w:rPr>
            </w:pPr>
          </w:p>
        </w:tc>
        <w:tc>
          <w:tcPr>
            <w:tcW w:w="425" w:type="dxa"/>
            <w:shd w:val="solid" w:color="FFFFFF" w:fill="auto"/>
          </w:tcPr>
          <w:p w14:paraId="3A7C2B8B" w14:textId="77777777" w:rsidR="00902C22" w:rsidRPr="008D4F40" w:rsidRDefault="00902C22" w:rsidP="008D4F40">
            <w:pPr>
              <w:pStyle w:val="TAL"/>
              <w:rPr>
                <w:snapToGrid w:val="0"/>
                <w:sz w:val="16"/>
                <w:szCs w:val="16"/>
              </w:rPr>
            </w:pPr>
          </w:p>
        </w:tc>
        <w:tc>
          <w:tcPr>
            <w:tcW w:w="425" w:type="dxa"/>
            <w:shd w:val="solid" w:color="FFFFFF" w:fill="auto"/>
          </w:tcPr>
          <w:p w14:paraId="489F489D" w14:textId="77777777" w:rsidR="00902C22" w:rsidRPr="008D4F40" w:rsidRDefault="00902C22" w:rsidP="008D4F40">
            <w:pPr>
              <w:pStyle w:val="TAL"/>
              <w:rPr>
                <w:sz w:val="16"/>
                <w:szCs w:val="16"/>
              </w:rPr>
            </w:pPr>
          </w:p>
        </w:tc>
        <w:tc>
          <w:tcPr>
            <w:tcW w:w="4962" w:type="dxa"/>
            <w:shd w:val="solid" w:color="FFFFFF" w:fill="auto"/>
          </w:tcPr>
          <w:p w14:paraId="21B19610" w14:textId="77777777" w:rsidR="00902C22" w:rsidRPr="008D4F40" w:rsidRDefault="00902C22" w:rsidP="008D4F40">
            <w:pPr>
              <w:pStyle w:val="TAL"/>
              <w:rPr>
                <w:snapToGrid w:val="0"/>
                <w:sz w:val="16"/>
                <w:szCs w:val="16"/>
              </w:rPr>
            </w:pPr>
            <w:r w:rsidRPr="008D4F40">
              <w:rPr>
                <w:snapToGrid w:val="0"/>
                <w:sz w:val="16"/>
                <w:szCs w:val="16"/>
              </w:rPr>
              <w:t>TR Scope added from S2-187245</w:t>
            </w:r>
          </w:p>
          <w:p w14:paraId="34D6B449" w14:textId="77777777" w:rsidR="00902C22" w:rsidRPr="008D4F40" w:rsidRDefault="00902C22" w:rsidP="008D4F40">
            <w:pPr>
              <w:pStyle w:val="TAL"/>
              <w:rPr>
                <w:snapToGrid w:val="0"/>
                <w:sz w:val="16"/>
                <w:szCs w:val="16"/>
              </w:rPr>
            </w:pPr>
            <w:r w:rsidRPr="008D4F40">
              <w:rPr>
                <w:snapToGrid w:val="0"/>
                <w:sz w:val="16"/>
                <w:szCs w:val="16"/>
              </w:rPr>
              <w:t>Annex A (informative) added from S2-187236</w:t>
            </w:r>
          </w:p>
          <w:p w14:paraId="2BCF3182" w14:textId="77777777" w:rsidR="00902C22" w:rsidRPr="008D4F40" w:rsidRDefault="00902C22" w:rsidP="008D4F40">
            <w:pPr>
              <w:pStyle w:val="TAL"/>
              <w:rPr>
                <w:snapToGrid w:val="0"/>
                <w:sz w:val="16"/>
                <w:szCs w:val="16"/>
              </w:rPr>
            </w:pPr>
            <w:r w:rsidRPr="008D4F40">
              <w:rPr>
                <w:snapToGrid w:val="0"/>
                <w:sz w:val="16"/>
                <w:szCs w:val="16"/>
              </w:rPr>
              <w:t>Annex B (informative) added from S2-187246</w:t>
            </w:r>
          </w:p>
          <w:p w14:paraId="46AB0BA9" w14:textId="77777777" w:rsidR="00902C22" w:rsidRPr="008D4F40" w:rsidDel="00B56CC6" w:rsidRDefault="00902C22" w:rsidP="008D4F40">
            <w:pPr>
              <w:pStyle w:val="TAL"/>
              <w:rPr>
                <w:snapToGrid w:val="0"/>
                <w:sz w:val="16"/>
                <w:szCs w:val="16"/>
              </w:rPr>
            </w:pPr>
            <w:r w:rsidRPr="008D4F40">
              <w:rPr>
                <w:snapToGrid w:val="0"/>
                <w:sz w:val="16"/>
                <w:szCs w:val="16"/>
              </w:rPr>
              <w:t xml:space="preserve">Annex A </w:t>
            </w:r>
            <w:r w:rsidR="003800CF" w:rsidRPr="008D4F40">
              <w:rPr>
                <w:snapToGrid w:val="0"/>
                <w:sz w:val="16"/>
                <w:szCs w:val="16"/>
              </w:rPr>
              <w:t>"</w:t>
            </w:r>
            <w:r w:rsidRPr="008D4F40">
              <w:rPr>
                <w:snapToGrid w:val="0"/>
                <w:sz w:val="16"/>
                <w:szCs w:val="16"/>
              </w:rPr>
              <w:t>Change History</w:t>
            </w:r>
            <w:r w:rsidR="003800CF" w:rsidRPr="008D4F40">
              <w:rPr>
                <w:snapToGrid w:val="0"/>
                <w:sz w:val="16"/>
                <w:szCs w:val="16"/>
              </w:rPr>
              <w:t>"</w:t>
            </w:r>
            <w:r w:rsidRPr="008D4F40">
              <w:rPr>
                <w:snapToGrid w:val="0"/>
                <w:sz w:val="16"/>
                <w:szCs w:val="16"/>
              </w:rPr>
              <w:t xml:space="preserve"> Renamed into </w:t>
            </w:r>
            <w:r w:rsidR="003800CF" w:rsidRPr="008D4F40">
              <w:rPr>
                <w:snapToGrid w:val="0"/>
                <w:sz w:val="16"/>
                <w:szCs w:val="16"/>
              </w:rPr>
              <w:t>"</w:t>
            </w:r>
            <w:r w:rsidRPr="008D4F40">
              <w:rPr>
                <w:snapToGrid w:val="0"/>
                <w:sz w:val="16"/>
                <w:szCs w:val="16"/>
              </w:rPr>
              <w:t>Annex C</w:t>
            </w:r>
            <w:r w:rsidR="003800CF" w:rsidRPr="008D4F40">
              <w:rPr>
                <w:snapToGrid w:val="0"/>
                <w:sz w:val="16"/>
                <w:szCs w:val="16"/>
              </w:rPr>
              <w:t>"</w:t>
            </w:r>
          </w:p>
        </w:tc>
        <w:tc>
          <w:tcPr>
            <w:tcW w:w="708" w:type="dxa"/>
            <w:shd w:val="solid" w:color="FFFFFF" w:fill="auto"/>
          </w:tcPr>
          <w:p w14:paraId="2AEB3E85" w14:textId="77777777" w:rsidR="00902C22" w:rsidRPr="008D4F40" w:rsidRDefault="00902C22" w:rsidP="008D4F40">
            <w:pPr>
              <w:pStyle w:val="TAL"/>
              <w:rPr>
                <w:snapToGrid w:val="0"/>
                <w:sz w:val="16"/>
                <w:szCs w:val="16"/>
              </w:rPr>
            </w:pPr>
            <w:r w:rsidRPr="008D4F40">
              <w:rPr>
                <w:snapToGrid w:val="0"/>
                <w:sz w:val="16"/>
                <w:szCs w:val="16"/>
              </w:rPr>
              <w:t>0.1.0</w:t>
            </w:r>
          </w:p>
        </w:tc>
      </w:tr>
      <w:tr w:rsidR="00902C22" w:rsidRPr="008D4F40" w14:paraId="2CEA2D24" w14:textId="77777777" w:rsidTr="00354BC3">
        <w:tc>
          <w:tcPr>
            <w:tcW w:w="800" w:type="dxa"/>
            <w:shd w:val="solid" w:color="FFFFFF" w:fill="auto"/>
          </w:tcPr>
          <w:p w14:paraId="7003814D" w14:textId="77777777" w:rsidR="00902C22" w:rsidRPr="008D4F40" w:rsidRDefault="00902C22" w:rsidP="008D4F40">
            <w:pPr>
              <w:pStyle w:val="TAL"/>
              <w:rPr>
                <w:snapToGrid w:val="0"/>
                <w:sz w:val="16"/>
                <w:szCs w:val="16"/>
              </w:rPr>
            </w:pPr>
            <w:r w:rsidRPr="008D4F40">
              <w:rPr>
                <w:snapToGrid w:val="0"/>
                <w:sz w:val="16"/>
                <w:szCs w:val="16"/>
              </w:rPr>
              <w:t>2018-08</w:t>
            </w:r>
          </w:p>
        </w:tc>
        <w:tc>
          <w:tcPr>
            <w:tcW w:w="800" w:type="dxa"/>
            <w:shd w:val="solid" w:color="FFFFFF" w:fill="auto"/>
          </w:tcPr>
          <w:p w14:paraId="51846A3F" w14:textId="77777777" w:rsidR="00902C22" w:rsidRPr="008D4F40" w:rsidRDefault="00902C22" w:rsidP="008D4F40">
            <w:pPr>
              <w:pStyle w:val="TAL"/>
              <w:rPr>
                <w:snapToGrid w:val="0"/>
                <w:sz w:val="16"/>
                <w:szCs w:val="16"/>
              </w:rPr>
            </w:pPr>
            <w:r w:rsidRPr="008D4F40">
              <w:rPr>
                <w:snapToGrid w:val="0"/>
                <w:sz w:val="16"/>
                <w:szCs w:val="16"/>
              </w:rPr>
              <w:t>S2#128BIS</w:t>
            </w:r>
          </w:p>
        </w:tc>
        <w:tc>
          <w:tcPr>
            <w:tcW w:w="1094" w:type="dxa"/>
            <w:shd w:val="solid" w:color="FFFFFF" w:fill="auto"/>
          </w:tcPr>
          <w:p w14:paraId="5FECD5B7" w14:textId="77777777" w:rsidR="00902C22" w:rsidRPr="008D4F40" w:rsidRDefault="00902C22" w:rsidP="008D4F40">
            <w:pPr>
              <w:pStyle w:val="TAL"/>
              <w:rPr>
                <w:snapToGrid w:val="0"/>
                <w:sz w:val="16"/>
                <w:szCs w:val="16"/>
              </w:rPr>
            </w:pPr>
          </w:p>
        </w:tc>
        <w:tc>
          <w:tcPr>
            <w:tcW w:w="425" w:type="dxa"/>
            <w:shd w:val="solid" w:color="FFFFFF" w:fill="auto"/>
          </w:tcPr>
          <w:p w14:paraId="1BCFBDBA" w14:textId="77777777" w:rsidR="00902C22" w:rsidRPr="008D4F40" w:rsidRDefault="00902C22" w:rsidP="008D4F40">
            <w:pPr>
              <w:pStyle w:val="TAL"/>
              <w:rPr>
                <w:snapToGrid w:val="0"/>
                <w:sz w:val="16"/>
                <w:szCs w:val="16"/>
              </w:rPr>
            </w:pPr>
          </w:p>
        </w:tc>
        <w:tc>
          <w:tcPr>
            <w:tcW w:w="425" w:type="dxa"/>
            <w:shd w:val="solid" w:color="FFFFFF" w:fill="auto"/>
          </w:tcPr>
          <w:p w14:paraId="0BAE3FCC" w14:textId="77777777" w:rsidR="00902C22" w:rsidRPr="008D4F40" w:rsidRDefault="00902C22" w:rsidP="008D4F40">
            <w:pPr>
              <w:pStyle w:val="TAL"/>
              <w:rPr>
                <w:snapToGrid w:val="0"/>
                <w:sz w:val="16"/>
                <w:szCs w:val="16"/>
              </w:rPr>
            </w:pPr>
          </w:p>
        </w:tc>
        <w:tc>
          <w:tcPr>
            <w:tcW w:w="425" w:type="dxa"/>
            <w:shd w:val="solid" w:color="FFFFFF" w:fill="auto"/>
          </w:tcPr>
          <w:p w14:paraId="36D22391" w14:textId="77777777" w:rsidR="00902C22" w:rsidRPr="008D4F40" w:rsidRDefault="00902C22" w:rsidP="008D4F40">
            <w:pPr>
              <w:pStyle w:val="TAL"/>
              <w:rPr>
                <w:sz w:val="16"/>
                <w:szCs w:val="16"/>
              </w:rPr>
            </w:pPr>
          </w:p>
        </w:tc>
        <w:tc>
          <w:tcPr>
            <w:tcW w:w="4962" w:type="dxa"/>
            <w:shd w:val="solid" w:color="FFFFFF" w:fill="auto"/>
          </w:tcPr>
          <w:p w14:paraId="36AB3CD4" w14:textId="77777777" w:rsidR="00902C22" w:rsidRPr="008D4F40" w:rsidRDefault="00902C22" w:rsidP="008D4F40">
            <w:pPr>
              <w:pStyle w:val="TAL"/>
              <w:rPr>
                <w:snapToGrid w:val="0"/>
                <w:sz w:val="16"/>
                <w:szCs w:val="16"/>
              </w:rPr>
            </w:pPr>
            <w:r w:rsidRPr="008D4F40">
              <w:rPr>
                <w:snapToGrid w:val="0"/>
                <w:sz w:val="16"/>
                <w:szCs w:val="16"/>
              </w:rPr>
              <w:t>During S2 128#bis, addition of:</w:t>
            </w:r>
          </w:p>
          <w:p w14:paraId="624971F9" w14:textId="77777777" w:rsidR="00902C22" w:rsidRPr="008D4F40" w:rsidRDefault="00902C22" w:rsidP="008D4F40">
            <w:pPr>
              <w:pStyle w:val="TAL"/>
              <w:rPr>
                <w:snapToGrid w:val="0"/>
                <w:sz w:val="16"/>
                <w:szCs w:val="16"/>
              </w:rPr>
            </w:pPr>
            <w:r w:rsidRPr="008D4F40">
              <w:rPr>
                <w:snapToGrid w:val="0"/>
                <w:sz w:val="16"/>
                <w:szCs w:val="16"/>
              </w:rPr>
              <w:t>- Reference scenarios in Clause 4 from S2-188487</w:t>
            </w:r>
          </w:p>
          <w:p w14:paraId="36A638F2" w14:textId="77777777" w:rsidR="00902C22" w:rsidRPr="008D4F40" w:rsidRDefault="00902C22" w:rsidP="008D4F40">
            <w:pPr>
              <w:pStyle w:val="TAL"/>
              <w:rPr>
                <w:snapToGrid w:val="0"/>
                <w:sz w:val="16"/>
                <w:szCs w:val="16"/>
              </w:rPr>
            </w:pPr>
            <w:r w:rsidRPr="008D4F40">
              <w:rPr>
                <w:snapToGrid w:val="0"/>
                <w:sz w:val="16"/>
                <w:szCs w:val="16"/>
              </w:rPr>
              <w:t>- Key issues #1, #2, and #3</w:t>
            </w:r>
            <w:r w:rsidR="00056D9F" w:rsidRPr="008D4F40">
              <w:rPr>
                <w:snapToGrid w:val="0"/>
                <w:sz w:val="16"/>
                <w:szCs w:val="16"/>
              </w:rPr>
              <w:t xml:space="preserve"> </w:t>
            </w:r>
            <w:r w:rsidRPr="008D4F40">
              <w:rPr>
                <w:snapToGrid w:val="0"/>
                <w:sz w:val="16"/>
                <w:szCs w:val="16"/>
              </w:rPr>
              <w:t>in Clause 5 from S2-188488, S2-188489 and S2-188490</w:t>
            </w:r>
          </w:p>
        </w:tc>
        <w:tc>
          <w:tcPr>
            <w:tcW w:w="708" w:type="dxa"/>
            <w:shd w:val="solid" w:color="FFFFFF" w:fill="auto"/>
          </w:tcPr>
          <w:p w14:paraId="21E36D70" w14:textId="77777777" w:rsidR="00902C22" w:rsidRPr="008D4F40" w:rsidRDefault="00902C22" w:rsidP="008D4F40">
            <w:pPr>
              <w:pStyle w:val="TAL"/>
              <w:rPr>
                <w:snapToGrid w:val="0"/>
                <w:sz w:val="16"/>
                <w:szCs w:val="16"/>
              </w:rPr>
            </w:pPr>
            <w:r w:rsidRPr="008D4F40">
              <w:rPr>
                <w:snapToGrid w:val="0"/>
                <w:sz w:val="16"/>
                <w:szCs w:val="16"/>
              </w:rPr>
              <w:t>0.2.0</w:t>
            </w:r>
          </w:p>
        </w:tc>
      </w:tr>
      <w:tr w:rsidR="00902C22" w:rsidRPr="008D4F40" w14:paraId="558E32B3" w14:textId="77777777" w:rsidTr="00354BC3">
        <w:tc>
          <w:tcPr>
            <w:tcW w:w="800" w:type="dxa"/>
            <w:shd w:val="solid" w:color="FFFFFF" w:fill="auto"/>
          </w:tcPr>
          <w:p w14:paraId="2ED2948C" w14:textId="77777777" w:rsidR="00902C22" w:rsidRPr="008D4F40" w:rsidRDefault="00902C22" w:rsidP="008D4F40">
            <w:pPr>
              <w:pStyle w:val="TAL"/>
              <w:rPr>
                <w:snapToGrid w:val="0"/>
                <w:sz w:val="16"/>
                <w:szCs w:val="16"/>
              </w:rPr>
            </w:pPr>
            <w:r w:rsidRPr="008D4F40">
              <w:rPr>
                <w:snapToGrid w:val="0"/>
                <w:sz w:val="16"/>
                <w:szCs w:val="16"/>
              </w:rPr>
              <w:t>2018-10</w:t>
            </w:r>
          </w:p>
        </w:tc>
        <w:tc>
          <w:tcPr>
            <w:tcW w:w="800" w:type="dxa"/>
            <w:shd w:val="solid" w:color="FFFFFF" w:fill="auto"/>
          </w:tcPr>
          <w:p w14:paraId="5F9989DC" w14:textId="77777777" w:rsidR="00902C22" w:rsidRPr="008D4F40" w:rsidRDefault="00902C22" w:rsidP="008D4F40">
            <w:pPr>
              <w:pStyle w:val="TAL"/>
              <w:rPr>
                <w:snapToGrid w:val="0"/>
                <w:sz w:val="16"/>
                <w:szCs w:val="16"/>
              </w:rPr>
            </w:pPr>
            <w:r w:rsidRPr="008D4F40">
              <w:rPr>
                <w:snapToGrid w:val="0"/>
                <w:sz w:val="16"/>
                <w:szCs w:val="16"/>
              </w:rPr>
              <w:t>S2#129</w:t>
            </w:r>
          </w:p>
        </w:tc>
        <w:tc>
          <w:tcPr>
            <w:tcW w:w="1094" w:type="dxa"/>
            <w:shd w:val="solid" w:color="FFFFFF" w:fill="auto"/>
          </w:tcPr>
          <w:p w14:paraId="204AB64F" w14:textId="77777777" w:rsidR="00902C22" w:rsidRPr="008D4F40" w:rsidRDefault="00902C22" w:rsidP="008D4F40">
            <w:pPr>
              <w:pStyle w:val="TAL"/>
              <w:rPr>
                <w:snapToGrid w:val="0"/>
                <w:sz w:val="16"/>
                <w:szCs w:val="16"/>
              </w:rPr>
            </w:pPr>
          </w:p>
        </w:tc>
        <w:tc>
          <w:tcPr>
            <w:tcW w:w="425" w:type="dxa"/>
            <w:shd w:val="solid" w:color="FFFFFF" w:fill="auto"/>
          </w:tcPr>
          <w:p w14:paraId="6D40B210" w14:textId="77777777" w:rsidR="00902C22" w:rsidRPr="008D4F40" w:rsidRDefault="00902C22" w:rsidP="008D4F40">
            <w:pPr>
              <w:pStyle w:val="TAL"/>
              <w:rPr>
                <w:snapToGrid w:val="0"/>
                <w:sz w:val="16"/>
                <w:szCs w:val="16"/>
              </w:rPr>
            </w:pPr>
          </w:p>
        </w:tc>
        <w:tc>
          <w:tcPr>
            <w:tcW w:w="425" w:type="dxa"/>
            <w:shd w:val="solid" w:color="FFFFFF" w:fill="auto"/>
          </w:tcPr>
          <w:p w14:paraId="65FC06F2" w14:textId="77777777" w:rsidR="00902C22" w:rsidRPr="008D4F40" w:rsidRDefault="00902C22" w:rsidP="008D4F40">
            <w:pPr>
              <w:pStyle w:val="TAL"/>
              <w:rPr>
                <w:snapToGrid w:val="0"/>
                <w:sz w:val="16"/>
                <w:szCs w:val="16"/>
              </w:rPr>
            </w:pPr>
          </w:p>
        </w:tc>
        <w:tc>
          <w:tcPr>
            <w:tcW w:w="425" w:type="dxa"/>
            <w:shd w:val="solid" w:color="FFFFFF" w:fill="auto"/>
          </w:tcPr>
          <w:p w14:paraId="10A36AED" w14:textId="77777777" w:rsidR="00902C22" w:rsidRPr="008D4F40" w:rsidRDefault="00902C22" w:rsidP="008D4F40">
            <w:pPr>
              <w:pStyle w:val="TAL"/>
              <w:rPr>
                <w:sz w:val="16"/>
                <w:szCs w:val="16"/>
              </w:rPr>
            </w:pPr>
          </w:p>
        </w:tc>
        <w:tc>
          <w:tcPr>
            <w:tcW w:w="4962" w:type="dxa"/>
            <w:shd w:val="solid" w:color="FFFFFF" w:fill="auto"/>
          </w:tcPr>
          <w:p w14:paraId="6849C6FC" w14:textId="77777777" w:rsidR="00902C22" w:rsidRPr="008D4F40" w:rsidRDefault="00902C22" w:rsidP="008D4F40">
            <w:pPr>
              <w:pStyle w:val="TAL"/>
              <w:rPr>
                <w:snapToGrid w:val="0"/>
                <w:sz w:val="16"/>
                <w:szCs w:val="16"/>
              </w:rPr>
            </w:pPr>
            <w:r w:rsidRPr="008D4F40">
              <w:rPr>
                <w:snapToGrid w:val="0"/>
                <w:sz w:val="16"/>
                <w:szCs w:val="16"/>
              </w:rPr>
              <w:t>During S2 129:</w:t>
            </w:r>
          </w:p>
          <w:p w14:paraId="716396EC" w14:textId="77777777" w:rsidR="00902C22" w:rsidRPr="008D4F40" w:rsidRDefault="00902C22" w:rsidP="008D4F40">
            <w:pPr>
              <w:pStyle w:val="TAL"/>
              <w:rPr>
                <w:snapToGrid w:val="0"/>
                <w:sz w:val="16"/>
                <w:szCs w:val="16"/>
              </w:rPr>
            </w:pPr>
            <w:r w:rsidRPr="008D4F40">
              <w:rPr>
                <w:snapToGrid w:val="0"/>
                <w:sz w:val="16"/>
                <w:szCs w:val="16"/>
              </w:rPr>
              <w:t xml:space="preserve">- Modification of title of clause 4.2 (addition of </w:t>
            </w:r>
            <w:r w:rsidR="003800CF" w:rsidRPr="008D4F40">
              <w:rPr>
                <w:snapToGrid w:val="0"/>
                <w:sz w:val="16"/>
                <w:szCs w:val="16"/>
              </w:rPr>
              <w:t>"</w:t>
            </w:r>
            <w:r w:rsidRPr="008D4F40">
              <w:rPr>
                <w:snapToGrid w:val="0"/>
                <w:sz w:val="16"/>
                <w:szCs w:val="16"/>
              </w:rPr>
              <w:t>assumptions</w:t>
            </w:r>
            <w:r w:rsidR="003800CF" w:rsidRPr="008D4F40">
              <w:rPr>
                <w:snapToGrid w:val="0"/>
                <w:sz w:val="16"/>
                <w:szCs w:val="16"/>
              </w:rPr>
              <w:t>"</w:t>
            </w:r>
            <w:r w:rsidRPr="008D4F40">
              <w:rPr>
                <w:snapToGrid w:val="0"/>
                <w:sz w:val="16"/>
                <w:szCs w:val="16"/>
              </w:rPr>
              <w:t>)</w:t>
            </w:r>
          </w:p>
          <w:p w14:paraId="14A1D2B9" w14:textId="77777777" w:rsidR="00902C22" w:rsidRPr="008D4F40" w:rsidRDefault="00902C22" w:rsidP="008D4F40">
            <w:pPr>
              <w:pStyle w:val="TAL"/>
              <w:rPr>
                <w:snapToGrid w:val="0"/>
                <w:sz w:val="16"/>
                <w:szCs w:val="16"/>
              </w:rPr>
            </w:pPr>
            <w:r w:rsidRPr="008D4F40">
              <w:rPr>
                <w:snapToGrid w:val="0"/>
                <w:sz w:val="16"/>
                <w:szCs w:val="16"/>
              </w:rPr>
              <w:t>- Addition of clause 4.3 from S2-1811139</w:t>
            </w:r>
          </w:p>
          <w:p w14:paraId="1F1DC7C5" w14:textId="77777777" w:rsidR="00902C22" w:rsidRPr="008D4F40" w:rsidRDefault="00902C22" w:rsidP="008D4F40">
            <w:pPr>
              <w:pStyle w:val="TAL"/>
              <w:rPr>
                <w:snapToGrid w:val="0"/>
                <w:sz w:val="16"/>
                <w:szCs w:val="16"/>
              </w:rPr>
            </w:pPr>
            <w:r w:rsidRPr="008D4F40">
              <w:rPr>
                <w:snapToGrid w:val="0"/>
                <w:sz w:val="16"/>
                <w:szCs w:val="16"/>
              </w:rPr>
              <w:t>- Addition of 2 points to be addressed on each of the Key Issues #1 &amp; #2 from S2-1811139</w:t>
            </w:r>
          </w:p>
          <w:p w14:paraId="54858BC2" w14:textId="77777777" w:rsidR="00902C22" w:rsidRPr="008D4F40" w:rsidRDefault="00902C22" w:rsidP="008D4F40">
            <w:pPr>
              <w:pStyle w:val="TAL"/>
              <w:rPr>
                <w:snapToGrid w:val="0"/>
                <w:sz w:val="16"/>
                <w:szCs w:val="16"/>
              </w:rPr>
            </w:pPr>
            <w:r w:rsidRPr="008D4F40">
              <w:rPr>
                <w:snapToGrid w:val="0"/>
                <w:sz w:val="16"/>
                <w:szCs w:val="16"/>
              </w:rPr>
              <w:t>- Addition of Key Issue on QoS with satellite access from S2-1811462</w:t>
            </w:r>
          </w:p>
          <w:p w14:paraId="224F7E59" w14:textId="77777777" w:rsidR="00902C22" w:rsidRPr="008D4F40" w:rsidRDefault="00902C22" w:rsidP="008D4F40">
            <w:pPr>
              <w:pStyle w:val="TAL"/>
              <w:rPr>
                <w:snapToGrid w:val="0"/>
                <w:sz w:val="16"/>
                <w:szCs w:val="16"/>
              </w:rPr>
            </w:pPr>
            <w:r w:rsidRPr="008D4F40">
              <w:rPr>
                <w:snapToGrid w:val="0"/>
                <w:sz w:val="16"/>
                <w:szCs w:val="16"/>
              </w:rPr>
              <w:t>- Addition of Key issue on QoS Feedback from satellite backhaul rom from</w:t>
            </w:r>
            <w:r w:rsidR="00056D9F" w:rsidRPr="008D4F40">
              <w:rPr>
                <w:snapToGrid w:val="0"/>
                <w:sz w:val="16"/>
                <w:szCs w:val="16"/>
              </w:rPr>
              <w:t xml:space="preserve"> </w:t>
            </w:r>
            <w:r w:rsidRPr="008D4F40">
              <w:rPr>
                <w:snapToGrid w:val="0"/>
                <w:sz w:val="16"/>
                <w:szCs w:val="16"/>
              </w:rPr>
              <w:t>S2-1811463</w:t>
            </w:r>
          </w:p>
          <w:p w14:paraId="5EAEF33F" w14:textId="77777777" w:rsidR="00902C22" w:rsidRPr="008D4F40" w:rsidRDefault="00902C22" w:rsidP="008D4F40">
            <w:pPr>
              <w:pStyle w:val="TAL"/>
              <w:rPr>
                <w:snapToGrid w:val="0"/>
                <w:sz w:val="16"/>
                <w:szCs w:val="16"/>
              </w:rPr>
            </w:pPr>
            <w:r w:rsidRPr="008D4F40">
              <w:rPr>
                <w:snapToGrid w:val="0"/>
                <w:sz w:val="16"/>
                <w:szCs w:val="16"/>
              </w:rPr>
              <w:t>- Addition of Solution #1 on Mobility Management from S2-1811540</w:t>
            </w:r>
          </w:p>
          <w:p w14:paraId="78B6ACB2" w14:textId="77777777" w:rsidR="00902C22" w:rsidRPr="008D4F40" w:rsidRDefault="00902C22" w:rsidP="008D4F40">
            <w:pPr>
              <w:pStyle w:val="TAL"/>
              <w:rPr>
                <w:snapToGrid w:val="0"/>
                <w:sz w:val="16"/>
                <w:szCs w:val="16"/>
              </w:rPr>
            </w:pPr>
          </w:p>
        </w:tc>
        <w:tc>
          <w:tcPr>
            <w:tcW w:w="708" w:type="dxa"/>
            <w:shd w:val="solid" w:color="FFFFFF" w:fill="auto"/>
          </w:tcPr>
          <w:p w14:paraId="130C2FB0" w14:textId="77777777" w:rsidR="00902C22" w:rsidRPr="008D4F40" w:rsidRDefault="00902C22" w:rsidP="008D4F40">
            <w:pPr>
              <w:pStyle w:val="TAL"/>
              <w:rPr>
                <w:snapToGrid w:val="0"/>
                <w:sz w:val="16"/>
                <w:szCs w:val="16"/>
              </w:rPr>
            </w:pPr>
            <w:r w:rsidRPr="008D4F40">
              <w:rPr>
                <w:snapToGrid w:val="0"/>
                <w:sz w:val="16"/>
                <w:szCs w:val="16"/>
              </w:rPr>
              <w:t>0.3.0</w:t>
            </w:r>
          </w:p>
        </w:tc>
      </w:tr>
      <w:tr w:rsidR="00902C22" w:rsidRPr="008D4F40" w14:paraId="7AEDAFFD" w14:textId="77777777" w:rsidTr="00354BC3">
        <w:tc>
          <w:tcPr>
            <w:tcW w:w="800" w:type="dxa"/>
            <w:shd w:val="solid" w:color="FFFFFF" w:fill="auto"/>
          </w:tcPr>
          <w:p w14:paraId="4B3BECF8" w14:textId="77777777" w:rsidR="00902C22" w:rsidRPr="008D4F40" w:rsidRDefault="00902C22" w:rsidP="008D4F40">
            <w:pPr>
              <w:pStyle w:val="TAL"/>
              <w:rPr>
                <w:snapToGrid w:val="0"/>
                <w:sz w:val="16"/>
                <w:szCs w:val="16"/>
              </w:rPr>
            </w:pPr>
            <w:r w:rsidRPr="008D4F40">
              <w:rPr>
                <w:snapToGrid w:val="0"/>
                <w:sz w:val="16"/>
                <w:szCs w:val="16"/>
              </w:rPr>
              <w:t>2019-01</w:t>
            </w:r>
          </w:p>
        </w:tc>
        <w:tc>
          <w:tcPr>
            <w:tcW w:w="800" w:type="dxa"/>
            <w:shd w:val="solid" w:color="FFFFFF" w:fill="auto"/>
          </w:tcPr>
          <w:p w14:paraId="54FECE2B" w14:textId="77777777" w:rsidR="00902C22" w:rsidRPr="008D4F40" w:rsidRDefault="00902C22" w:rsidP="008D4F40">
            <w:pPr>
              <w:pStyle w:val="TAL"/>
              <w:rPr>
                <w:snapToGrid w:val="0"/>
                <w:sz w:val="16"/>
                <w:szCs w:val="16"/>
              </w:rPr>
            </w:pPr>
            <w:r w:rsidRPr="008D4F40">
              <w:rPr>
                <w:snapToGrid w:val="0"/>
                <w:sz w:val="16"/>
                <w:szCs w:val="16"/>
              </w:rPr>
              <w:t>S2#129BIS</w:t>
            </w:r>
          </w:p>
        </w:tc>
        <w:tc>
          <w:tcPr>
            <w:tcW w:w="1094" w:type="dxa"/>
            <w:shd w:val="solid" w:color="FFFFFF" w:fill="auto"/>
          </w:tcPr>
          <w:p w14:paraId="4E382CEC" w14:textId="77777777" w:rsidR="00902C22" w:rsidRPr="008D4F40" w:rsidRDefault="00902C22" w:rsidP="008D4F40">
            <w:pPr>
              <w:pStyle w:val="TAL"/>
              <w:rPr>
                <w:snapToGrid w:val="0"/>
                <w:sz w:val="16"/>
                <w:szCs w:val="16"/>
              </w:rPr>
            </w:pPr>
          </w:p>
        </w:tc>
        <w:tc>
          <w:tcPr>
            <w:tcW w:w="425" w:type="dxa"/>
            <w:shd w:val="solid" w:color="FFFFFF" w:fill="auto"/>
          </w:tcPr>
          <w:p w14:paraId="5C2049C0" w14:textId="77777777" w:rsidR="00902C22" w:rsidRPr="008D4F40" w:rsidRDefault="00902C22" w:rsidP="008D4F40">
            <w:pPr>
              <w:pStyle w:val="TAL"/>
              <w:rPr>
                <w:snapToGrid w:val="0"/>
                <w:sz w:val="16"/>
                <w:szCs w:val="16"/>
              </w:rPr>
            </w:pPr>
          </w:p>
        </w:tc>
        <w:tc>
          <w:tcPr>
            <w:tcW w:w="425" w:type="dxa"/>
            <w:shd w:val="solid" w:color="FFFFFF" w:fill="auto"/>
          </w:tcPr>
          <w:p w14:paraId="5DBA39CB" w14:textId="77777777" w:rsidR="00902C22" w:rsidRPr="008D4F40" w:rsidRDefault="00902C22" w:rsidP="008D4F40">
            <w:pPr>
              <w:pStyle w:val="TAL"/>
              <w:rPr>
                <w:snapToGrid w:val="0"/>
                <w:sz w:val="16"/>
                <w:szCs w:val="16"/>
              </w:rPr>
            </w:pPr>
          </w:p>
        </w:tc>
        <w:tc>
          <w:tcPr>
            <w:tcW w:w="425" w:type="dxa"/>
            <w:shd w:val="solid" w:color="FFFFFF" w:fill="auto"/>
          </w:tcPr>
          <w:p w14:paraId="4C4801ED" w14:textId="77777777" w:rsidR="00902C22" w:rsidRPr="008D4F40" w:rsidRDefault="00902C22" w:rsidP="008D4F40">
            <w:pPr>
              <w:pStyle w:val="TAL"/>
              <w:rPr>
                <w:sz w:val="16"/>
                <w:szCs w:val="16"/>
              </w:rPr>
            </w:pPr>
          </w:p>
        </w:tc>
        <w:tc>
          <w:tcPr>
            <w:tcW w:w="4962" w:type="dxa"/>
            <w:shd w:val="solid" w:color="FFFFFF" w:fill="auto"/>
          </w:tcPr>
          <w:p w14:paraId="017ED17F" w14:textId="77777777" w:rsidR="00902C22" w:rsidRPr="008D4F40" w:rsidRDefault="00902C22" w:rsidP="008D4F40">
            <w:pPr>
              <w:pStyle w:val="TAL"/>
              <w:rPr>
                <w:snapToGrid w:val="0"/>
                <w:sz w:val="16"/>
                <w:szCs w:val="16"/>
              </w:rPr>
            </w:pPr>
            <w:r w:rsidRPr="008D4F40">
              <w:rPr>
                <w:snapToGrid w:val="0"/>
                <w:sz w:val="16"/>
                <w:szCs w:val="16"/>
              </w:rPr>
              <w:t>During S2 129BIS:</w:t>
            </w:r>
          </w:p>
          <w:p w14:paraId="793793EE" w14:textId="77777777" w:rsidR="00902C22" w:rsidRPr="008D4F40" w:rsidRDefault="00902C22" w:rsidP="008D4F40">
            <w:pPr>
              <w:pStyle w:val="TAL"/>
              <w:rPr>
                <w:snapToGrid w:val="0"/>
                <w:sz w:val="16"/>
                <w:szCs w:val="16"/>
              </w:rPr>
            </w:pPr>
            <w:r w:rsidRPr="008D4F40">
              <w:rPr>
                <w:snapToGrid w:val="0"/>
                <w:sz w:val="16"/>
                <w:szCs w:val="16"/>
              </w:rPr>
              <w:t>-</w:t>
            </w:r>
            <w:r w:rsidRPr="008D4F40">
              <w:rPr>
                <w:snapToGrid w:val="0"/>
                <w:sz w:val="16"/>
                <w:szCs w:val="16"/>
              </w:rPr>
              <w:tab/>
              <w:t>Editorial modifications as approved in S2-1812036 (Key issue # 4 &amp; #5 numbering, and Editor</w:t>
            </w:r>
            <w:r w:rsidR="003800CF" w:rsidRPr="008D4F40">
              <w:rPr>
                <w:snapToGrid w:val="0"/>
                <w:sz w:val="16"/>
                <w:szCs w:val="16"/>
              </w:rPr>
              <w:t>'</w:t>
            </w:r>
            <w:r w:rsidRPr="008D4F40">
              <w:rPr>
                <w:snapToGrid w:val="0"/>
                <w:sz w:val="16"/>
                <w:szCs w:val="16"/>
              </w:rPr>
              <w:t>s note modification).</w:t>
            </w:r>
          </w:p>
          <w:p w14:paraId="64330466" w14:textId="77777777" w:rsidR="00902C22" w:rsidRPr="008D4F40" w:rsidRDefault="00902C22" w:rsidP="008D4F40">
            <w:pPr>
              <w:pStyle w:val="TAL"/>
              <w:rPr>
                <w:snapToGrid w:val="0"/>
                <w:sz w:val="16"/>
                <w:szCs w:val="16"/>
              </w:rPr>
            </w:pPr>
            <w:r w:rsidRPr="008D4F40">
              <w:rPr>
                <w:snapToGrid w:val="0"/>
                <w:sz w:val="16"/>
                <w:szCs w:val="16"/>
              </w:rPr>
              <w:t>-</w:t>
            </w:r>
            <w:r w:rsidRPr="008D4F40">
              <w:rPr>
                <w:snapToGrid w:val="0"/>
                <w:sz w:val="16"/>
                <w:szCs w:val="16"/>
              </w:rPr>
              <w:tab/>
              <w:t>From S2-1812776, addition of Key Issue #6 on RAN mobility with NGSO regenerative-based satellite access.</w:t>
            </w:r>
          </w:p>
          <w:p w14:paraId="143CBADD" w14:textId="77777777" w:rsidR="00902C22" w:rsidRPr="008D4F40" w:rsidRDefault="00902C22" w:rsidP="008D4F40">
            <w:pPr>
              <w:pStyle w:val="TAL"/>
              <w:rPr>
                <w:snapToGrid w:val="0"/>
                <w:sz w:val="16"/>
                <w:szCs w:val="16"/>
              </w:rPr>
            </w:pPr>
            <w:r w:rsidRPr="008D4F40">
              <w:rPr>
                <w:snapToGrid w:val="0"/>
                <w:sz w:val="16"/>
                <w:szCs w:val="16"/>
              </w:rPr>
              <w:t>-</w:t>
            </w:r>
            <w:r w:rsidRPr="008D4F40">
              <w:rPr>
                <w:snapToGrid w:val="0"/>
                <w:sz w:val="16"/>
                <w:szCs w:val="16"/>
              </w:rPr>
              <w:tab/>
              <w:t>From S2-1813212, addition of Key Issue #7 on Multi connectivity with satellite access</w:t>
            </w:r>
          </w:p>
          <w:p w14:paraId="78D962C9" w14:textId="77777777" w:rsidR="00902C22" w:rsidRPr="008D4F40" w:rsidRDefault="00902C22" w:rsidP="008D4F40">
            <w:pPr>
              <w:pStyle w:val="TAL"/>
              <w:rPr>
                <w:snapToGrid w:val="0"/>
                <w:sz w:val="16"/>
                <w:szCs w:val="16"/>
              </w:rPr>
            </w:pPr>
            <w:r w:rsidRPr="008D4F40">
              <w:rPr>
                <w:snapToGrid w:val="0"/>
                <w:sz w:val="16"/>
                <w:szCs w:val="16"/>
              </w:rPr>
              <w:t>-</w:t>
            </w:r>
            <w:r w:rsidRPr="008D4F40">
              <w:rPr>
                <w:snapToGrid w:val="0"/>
                <w:sz w:val="16"/>
                <w:szCs w:val="16"/>
              </w:rPr>
              <w:tab/>
              <w:t>From S2-1813224, Revision on Solution #1</w:t>
            </w:r>
          </w:p>
          <w:p w14:paraId="46AFA331" w14:textId="77777777" w:rsidR="00902C22" w:rsidRPr="008D4F40" w:rsidRDefault="00902C22" w:rsidP="008D4F40">
            <w:pPr>
              <w:pStyle w:val="TAL"/>
              <w:rPr>
                <w:snapToGrid w:val="0"/>
                <w:sz w:val="16"/>
                <w:szCs w:val="16"/>
              </w:rPr>
            </w:pPr>
            <w:r w:rsidRPr="008D4F40">
              <w:rPr>
                <w:snapToGrid w:val="0"/>
                <w:sz w:val="16"/>
                <w:szCs w:val="16"/>
              </w:rPr>
              <w:t>-</w:t>
            </w:r>
            <w:r w:rsidRPr="008D4F40">
              <w:rPr>
                <w:snapToGrid w:val="0"/>
                <w:sz w:val="16"/>
                <w:szCs w:val="16"/>
              </w:rPr>
              <w:tab/>
              <w:t>From S2-1812780, Addition of a New solution: new RAT type satellite</w:t>
            </w:r>
          </w:p>
          <w:p w14:paraId="5B147779" w14:textId="77777777" w:rsidR="00902C22" w:rsidRPr="008D4F40" w:rsidRDefault="00902C22" w:rsidP="008D4F40">
            <w:pPr>
              <w:pStyle w:val="TAL"/>
              <w:rPr>
                <w:snapToGrid w:val="0"/>
                <w:sz w:val="16"/>
                <w:szCs w:val="16"/>
              </w:rPr>
            </w:pPr>
            <w:r w:rsidRPr="008D4F40">
              <w:rPr>
                <w:snapToGrid w:val="0"/>
                <w:sz w:val="16"/>
                <w:szCs w:val="16"/>
              </w:rPr>
              <w:t>-</w:t>
            </w:r>
            <w:r w:rsidRPr="008D4F40">
              <w:rPr>
                <w:snapToGrid w:val="0"/>
                <w:sz w:val="16"/>
                <w:szCs w:val="16"/>
              </w:rPr>
              <w:tab/>
              <w:t>From S2-1812781 add a solution for QoS with Satellite Backhaul by using UPF information to inform SMF about the need for QoS adaptation in case of the use of satellite connections for backhaul.</w:t>
            </w:r>
          </w:p>
        </w:tc>
        <w:tc>
          <w:tcPr>
            <w:tcW w:w="708" w:type="dxa"/>
            <w:shd w:val="solid" w:color="FFFFFF" w:fill="auto"/>
          </w:tcPr>
          <w:p w14:paraId="3B3853A5" w14:textId="77777777" w:rsidR="00902C22" w:rsidRPr="008D4F40" w:rsidRDefault="00902C22" w:rsidP="008D4F40">
            <w:pPr>
              <w:pStyle w:val="TAL"/>
              <w:rPr>
                <w:snapToGrid w:val="0"/>
                <w:sz w:val="16"/>
                <w:szCs w:val="16"/>
              </w:rPr>
            </w:pPr>
            <w:r w:rsidRPr="008D4F40">
              <w:rPr>
                <w:snapToGrid w:val="0"/>
                <w:sz w:val="16"/>
                <w:szCs w:val="16"/>
              </w:rPr>
              <w:t>0.4.0</w:t>
            </w:r>
          </w:p>
        </w:tc>
      </w:tr>
      <w:tr w:rsidR="00902C22" w:rsidRPr="008D4F40" w14:paraId="1230F308" w14:textId="77777777" w:rsidTr="00354BC3">
        <w:tc>
          <w:tcPr>
            <w:tcW w:w="800" w:type="dxa"/>
            <w:shd w:val="solid" w:color="FFFFFF" w:fill="auto"/>
          </w:tcPr>
          <w:p w14:paraId="0B856EF4" w14:textId="77777777" w:rsidR="00902C22" w:rsidRPr="008D4F40" w:rsidRDefault="00902C22" w:rsidP="008D4F40">
            <w:pPr>
              <w:pStyle w:val="TAL"/>
              <w:rPr>
                <w:snapToGrid w:val="0"/>
                <w:sz w:val="16"/>
                <w:szCs w:val="16"/>
              </w:rPr>
            </w:pPr>
            <w:r w:rsidRPr="008D4F40">
              <w:rPr>
                <w:snapToGrid w:val="0"/>
                <w:sz w:val="16"/>
                <w:szCs w:val="16"/>
              </w:rPr>
              <w:t>2019-01</w:t>
            </w:r>
          </w:p>
        </w:tc>
        <w:tc>
          <w:tcPr>
            <w:tcW w:w="800" w:type="dxa"/>
            <w:shd w:val="solid" w:color="FFFFFF" w:fill="auto"/>
          </w:tcPr>
          <w:p w14:paraId="18FE4BCD" w14:textId="77777777" w:rsidR="00902C22" w:rsidRPr="008D4F40" w:rsidRDefault="00902C22" w:rsidP="008D4F40">
            <w:pPr>
              <w:pStyle w:val="TAL"/>
              <w:rPr>
                <w:snapToGrid w:val="0"/>
                <w:sz w:val="16"/>
                <w:szCs w:val="16"/>
              </w:rPr>
            </w:pPr>
            <w:r w:rsidRPr="008D4F40">
              <w:rPr>
                <w:snapToGrid w:val="0"/>
                <w:sz w:val="16"/>
                <w:szCs w:val="16"/>
              </w:rPr>
              <w:t>S2-130</w:t>
            </w:r>
          </w:p>
        </w:tc>
        <w:tc>
          <w:tcPr>
            <w:tcW w:w="1094" w:type="dxa"/>
            <w:shd w:val="solid" w:color="FFFFFF" w:fill="auto"/>
          </w:tcPr>
          <w:p w14:paraId="6EAEC40C" w14:textId="77777777" w:rsidR="00902C22" w:rsidRPr="008D4F40" w:rsidRDefault="00902C22" w:rsidP="008D4F40">
            <w:pPr>
              <w:pStyle w:val="TAL"/>
              <w:rPr>
                <w:snapToGrid w:val="0"/>
                <w:sz w:val="16"/>
                <w:szCs w:val="16"/>
              </w:rPr>
            </w:pPr>
          </w:p>
        </w:tc>
        <w:tc>
          <w:tcPr>
            <w:tcW w:w="425" w:type="dxa"/>
            <w:shd w:val="solid" w:color="FFFFFF" w:fill="auto"/>
          </w:tcPr>
          <w:p w14:paraId="41A3F2A0" w14:textId="77777777" w:rsidR="00902C22" w:rsidRPr="008D4F40" w:rsidRDefault="00902C22" w:rsidP="008D4F40">
            <w:pPr>
              <w:pStyle w:val="TAL"/>
              <w:rPr>
                <w:snapToGrid w:val="0"/>
                <w:sz w:val="16"/>
                <w:szCs w:val="16"/>
              </w:rPr>
            </w:pPr>
          </w:p>
        </w:tc>
        <w:tc>
          <w:tcPr>
            <w:tcW w:w="425" w:type="dxa"/>
            <w:shd w:val="solid" w:color="FFFFFF" w:fill="auto"/>
          </w:tcPr>
          <w:p w14:paraId="499FBE1D" w14:textId="77777777" w:rsidR="00902C22" w:rsidRPr="008D4F40" w:rsidRDefault="00902C22" w:rsidP="008D4F40">
            <w:pPr>
              <w:pStyle w:val="TAL"/>
              <w:rPr>
                <w:snapToGrid w:val="0"/>
                <w:sz w:val="16"/>
                <w:szCs w:val="16"/>
              </w:rPr>
            </w:pPr>
          </w:p>
        </w:tc>
        <w:tc>
          <w:tcPr>
            <w:tcW w:w="425" w:type="dxa"/>
            <w:shd w:val="solid" w:color="FFFFFF" w:fill="auto"/>
          </w:tcPr>
          <w:p w14:paraId="104D3E26" w14:textId="77777777" w:rsidR="00902C22" w:rsidRPr="008D4F40" w:rsidRDefault="00902C22" w:rsidP="008D4F40">
            <w:pPr>
              <w:pStyle w:val="TAL"/>
              <w:rPr>
                <w:sz w:val="16"/>
                <w:szCs w:val="16"/>
              </w:rPr>
            </w:pPr>
          </w:p>
        </w:tc>
        <w:tc>
          <w:tcPr>
            <w:tcW w:w="4962" w:type="dxa"/>
            <w:shd w:val="solid" w:color="FFFFFF" w:fill="auto"/>
          </w:tcPr>
          <w:p w14:paraId="7E55E296" w14:textId="77777777" w:rsidR="00902C22" w:rsidRPr="008D4F40" w:rsidRDefault="00902C22" w:rsidP="008D4F40">
            <w:pPr>
              <w:pStyle w:val="TAL"/>
              <w:rPr>
                <w:snapToGrid w:val="0"/>
                <w:sz w:val="16"/>
                <w:szCs w:val="16"/>
              </w:rPr>
            </w:pPr>
            <w:r w:rsidRPr="008D4F40">
              <w:rPr>
                <w:snapToGrid w:val="0"/>
                <w:sz w:val="16"/>
                <w:szCs w:val="16"/>
              </w:rPr>
              <w:t>During S2 130:</w:t>
            </w:r>
          </w:p>
          <w:p w14:paraId="3FE289D5" w14:textId="77777777" w:rsidR="00902C22" w:rsidRPr="008D4F40" w:rsidRDefault="00902C22" w:rsidP="008D4F40">
            <w:pPr>
              <w:pStyle w:val="TAL"/>
              <w:rPr>
                <w:sz w:val="16"/>
                <w:szCs w:val="16"/>
              </w:rPr>
            </w:pPr>
            <w:r w:rsidRPr="008D4F40">
              <w:rPr>
                <w:snapToGrid w:val="0"/>
                <w:sz w:val="16"/>
                <w:szCs w:val="16"/>
              </w:rPr>
              <w:t xml:space="preserve">- From S2-1901000, Addition of </w:t>
            </w:r>
            <w:r w:rsidR="003800CF" w:rsidRPr="008D4F40">
              <w:rPr>
                <w:snapToGrid w:val="0"/>
                <w:sz w:val="16"/>
                <w:szCs w:val="16"/>
              </w:rPr>
              <w:t>"</w:t>
            </w:r>
            <w:r w:rsidRPr="008D4F40">
              <w:rPr>
                <w:sz w:val="16"/>
                <w:szCs w:val="16"/>
                <w:lang w:eastAsia="ko-KR"/>
              </w:rPr>
              <w:t xml:space="preserve">described in </w:t>
            </w:r>
            <w:r w:rsidRPr="008D4F40">
              <w:rPr>
                <w:sz w:val="16"/>
                <w:szCs w:val="16"/>
              </w:rPr>
              <w:t>TR 23.793 [5]</w:t>
            </w:r>
            <w:r w:rsidR="003800CF" w:rsidRPr="008D4F40">
              <w:rPr>
                <w:sz w:val="16"/>
                <w:szCs w:val="16"/>
              </w:rPr>
              <w:t>"</w:t>
            </w:r>
            <w:r w:rsidRPr="008D4F40">
              <w:rPr>
                <w:sz w:val="16"/>
                <w:szCs w:val="16"/>
              </w:rPr>
              <w:t xml:space="preserve"> associated to ATSSS in clause 5.7.1.</w:t>
            </w:r>
          </w:p>
          <w:p w14:paraId="70CE753C" w14:textId="77777777" w:rsidR="00902C22" w:rsidRPr="008D4F40" w:rsidRDefault="00902C22" w:rsidP="008D4F40">
            <w:pPr>
              <w:pStyle w:val="TAL"/>
              <w:rPr>
                <w:snapToGrid w:val="0"/>
                <w:sz w:val="16"/>
                <w:szCs w:val="16"/>
              </w:rPr>
            </w:pPr>
            <w:r w:rsidRPr="008D4F40">
              <w:rPr>
                <w:snapToGrid w:val="0"/>
                <w:sz w:val="16"/>
                <w:szCs w:val="16"/>
              </w:rPr>
              <w:t>- From S2-1901067, Addition of new key issue #8 addressing distribution of content towards the edge has been added</w:t>
            </w:r>
          </w:p>
          <w:p w14:paraId="3B747C3A" w14:textId="77777777" w:rsidR="00902C22" w:rsidRPr="008D4F40" w:rsidRDefault="00902C22" w:rsidP="008D4F40">
            <w:pPr>
              <w:pStyle w:val="TAL"/>
              <w:rPr>
                <w:snapToGrid w:val="0"/>
                <w:sz w:val="16"/>
                <w:szCs w:val="16"/>
              </w:rPr>
            </w:pPr>
            <w:r w:rsidRPr="008D4F40">
              <w:rPr>
                <w:snapToGrid w:val="0"/>
                <w:sz w:val="16"/>
                <w:szCs w:val="16"/>
              </w:rPr>
              <w:t>- From S2-1901068, Addition of Solution #4.</w:t>
            </w:r>
          </w:p>
          <w:p w14:paraId="7ECE999A" w14:textId="77777777" w:rsidR="00902C22" w:rsidRPr="008D4F40" w:rsidRDefault="00902C22" w:rsidP="008D4F40">
            <w:pPr>
              <w:pStyle w:val="TAL"/>
              <w:rPr>
                <w:snapToGrid w:val="0"/>
                <w:sz w:val="16"/>
                <w:szCs w:val="16"/>
              </w:rPr>
            </w:pPr>
            <w:r w:rsidRPr="008D4F40">
              <w:rPr>
                <w:snapToGrid w:val="0"/>
                <w:sz w:val="16"/>
                <w:szCs w:val="16"/>
              </w:rPr>
              <w:t>- From S2-1901069, Addition of Solution #5</w:t>
            </w:r>
          </w:p>
        </w:tc>
        <w:tc>
          <w:tcPr>
            <w:tcW w:w="708" w:type="dxa"/>
            <w:shd w:val="solid" w:color="FFFFFF" w:fill="auto"/>
          </w:tcPr>
          <w:p w14:paraId="56E7B5A9" w14:textId="77777777" w:rsidR="00902C22" w:rsidRPr="008D4F40" w:rsidRDefault="00902C22" w:rsidP="008D4F40">
            <w:pPr>
              <w:pStyle w:val="TAL"/>
              <w:rPr>
                <w:snapToGrid w:val="0"/>
                <w:sz w:val="16"/>
                <w:szCs w:val="16"/>
              </w:rPr>
            </w:pPr>
            <w:r w:rsidRPr="008D4F40">
              <w:rPr>
                <w:snapToGrid w:val="0"/>
                <w:sz w:val="16"/>
                <w:szCs w:val="16"/>
              </w:rPr>
              <w:t>0.5.0</w:t>
            </w:r>
          </w:p>
        </w:tc>
      </w:tr>
      <w:tr w:rsidR="00902C22" w:rsidRPr="008D4F40" w14:paraId="04861E77" w14:textId="77777777" w:rsidTr="00354BC3">
        <w:tc>
          <w:tcPr>
            <w:tcW w:w="800" w:type="dxa"/>
            <w:shd w:val="solid" w:color="FFFFFF" w:fill="auto"/>
          </w:tcPr>
          <w:p w14:paraId="7AE83D30" w14:textId="77777777" w:rsidR="00902C22" w:rsidRPr="008D4F40" w:rsidRDefault="00902C22" w:rsidP="008D4F40">
            <w:pPr>
              <w:pStyle w:val="TAL"/>
              <w:rPr>
                <w:snapToGrid w:val="0"/>
                <w:sz w:val="16"/>
                <w:szCs w:val="16"/>
              </w:rPr>
            </w:pPr>
            <w:r w:rsidRPr="008D4F40">
              <w:rPr>
                <w:snapToGrid w:val="0"/>
                <w:sz w:val="16"/>
                <w:szCs w:val="16"/>
              </w:rPr>
              <w:t>2019-04</w:t>
            </w:r>
          </w:p>
        </w:tc>
        <w:tc>
          <w:tcPr>
            <w:tcW w:w="800" w:type="dxa"/>
            <w:shd w:val="solid" w:color="FFFFFF" w:fill="auto"/>
          </w:tcPr>
          <w:p w14:paraId="3A805EFC" w14:textId="77777777" w:rsidR="00902C22" w:rsidRPr="008D4F40" w:rsidRDefault="00902C22" w:rsidP="008D4F40">
            <w:pPr>
              <w:pStyle w:val="TAL"/>
              <w:rPr>
                <w:snapToGrid w:val="0"/>
                <w:sz w:val="16"/>
                <w:szCs w:val="16"/>
              </w:rPr>
            </w:pPr>
            <w:r w:rsidRPr="008D4F40">
              <w:rPr>
                <w:snapToGrid w:val="0"/>
                <w:sz w:val="16"/>
                <w:szCs w:val="16"/>
              </w:rPr>
              <w:t>S2-131</w:t>
            </w:r>
          </w:p>
        </w:tc>
        <w:tc>
          <w:tcPr>
            <w:tcW w:w="1094" w:type="dxa"/>
            <w:shd w:val="solid" w:color="FFFFFF" w:fill="auto"/>
          </w:tcPr>
          <w:p w14:paraId="69C8CFD2" w14:textId="77777777" w:rsidR="00902C22" w:rsidRPr="008D4F40" w:rsidRDefault="00902C22" w:rsidP="008D4F40">
            <w:pPr>
              <w:pStyle w:val="TAL"/>
              <w:rPr>
                <w:snapToGrid w:val="0"/>
                <w:sz w:val="16"/>
                <w:szCs w:val="16"/>
              </w:rPr>
            </w:pPr>
          </w:p>
        </w:tc>
        <w:tc>
          <w:tcPr>
            <w:tcW w:w="425" w:type="dxa"/>
            <w:shd w:val="solid" w:color="FFFFFF" w:fill="auto"/>
          </w:tcPr>
          <w:p w14:paraId="57D9A92B" w14:textId="77777777" w:rsidR="00902C22" w:rsidRPr="008D4F40" w:rsidRDefault="00902C22" w:rsidP="008D4F40">
            <w:pPr>
              <w:pStyle w:val="TAL"/>
              <w:rPr>
                <w:snapToGrid w:val="0"/>
                <w:sz w:val="16"/>
                <w:szCs w:val="16"/>
              </w:rPr>
            </w:pPr>
          </w:p>
        </w:tc>
        <w:tc>
          <w:tcPr>
            <w:tcW w:w="425" w:type="dxa"/>
            <w:shd w:val="solid" w:color="FFFFFF" w:fill="auto"/>
          </w:tcPr>
          <w:p w14:paraId="543BB674" w14:textId="77777777" w:rsidR="00902C22" w:rsidRPr="008D4F40" w:rsidRDefault="00902C22" w:rsidP="008D4F40">
            <w:pPr>
              <w:pStyle w:val="TAL"/>
              <w:rPr>
                <w:snapToGrid w:val="0"/>
                <w:sz w:val="16"/>
                <w:szCs w:val="16"/>
              </w:rPr>
            </w:pPr>
          </w:p>
        </w:tc>
        <w:tc>
          <w:tcPr>
            <w:tcW w:w="425" w:type="dxa"/>
            <w:shd w:val="solid" w:color="FFFFFF" w:fill="auto"/>
          </w:tcPr>
          <w:p w14:paraId="11D36632" w14:textId="77777777" w:rsidR="00902C22" w:rsidRPr="008D4F40" w:rsidRDefault="00902C22" w:rsidP="008D4F40">
            <w:pPr>
              <w:pStyle w:val="TAL"/>
              <w:rPr>
                <w:sz w:val="16"/>
                <w:szCs w:val="16"/>
              </w:rPr>
            </w:pPr>
          </w:p>
        </w:tc>
        <w:tc>
          <w:tcPr>
            <w:tcW w:w="4962" w:type="dxa"/>
            <w:shd w:val="solid" w:color="FFFFFF" w:fill="auto"/>
          </w:tcPr>
          <w:p w14:paraId="76044EC6" w14:textId="77777777" w:rsidR="00902C22" w:rsidRPr="008D4F40" w:rsidRDefault="00902C22" w:rsidP="008D4F40">
            <w:pPr>
              <w:pStyle w:val="TAL"/>
              <w:rPr>
                <w:snapToGrid w:val="0"/>
                <w:sz w:val="16"/>
                <w:szCs w:val="16"/>
              </w:rPr>
            </w:pPr>
            <w:r w:rsidRPr="008D4F40">
              <w:rPr>
                <w:snapToGrid w:val="0"/>
                <w:sz w:val="16"/>
                <w:szCs w:val="16"/>
              </w:rPr>
              <w:t>During S2 131:</w:t>
            </w:r>
          </w:p>
          <w:p w14:paraId="1E4EEE21" w14:textId="77777777" w:rsidR="00902C22" w:rsidRPr="008D4F40" w:rsidRDefault="00902C22" w:rsidP="008D4F40">
            <w:pPr>
              <w:pStyle w:val="TAL"/>
              <w:rPr>
                <w:snapToGrid w:val="0"/>
                <w:sz w:val="16"/>
                <w:szCs w:val="16"/>
              </w:rPr>
            </w:pPr>
            <w:r w:rsidRPr="008D4F40">
              <w:rPr>
                <w:snapToGrid w:val="0"/>
                <w:sz w:val="16"/>
                <w:szCs w:val="16"/>
              </w:rPr>
              <w:t>- From S2-1902443, Addition of</w:t>
            </w:r>
            <w:r w:rsidR="00056D9F" w:rsidRPr="008D4F40">
              <w:rPr>
                <w:snapToGrid w:val="0"/>
                <w:sz w:val="16"/>
                <w:szCs w:val="16"/>
              </w:rPr>
              <w:t xml:space="preserve"> </w:t>
            </w:r>
            <w:r w:rsidRPr="008D4F40">
              <w:rPr>
                <w:snapToGrid w:val="0"/>
                <w:sz w:val="16"/>
                <w:szCs w:val="16"/>
              </w:rPr>
              <w:t>new Key issue #9 on multilink with satellite.</w:t>
            </w:r>
          </w:p>
          <w:p w14:paraId="5512268D" w14:textId="77777777" w:rsidR="00902C22" w:rsidRPr="008D4F40" w:rsidRDefault="00902C22" w:rsidP="008D4F40">
            <w:pPr>
              <w:pStyle w:val="TAL"/>
              <w:rPr>
                <w:snapToGrid w:val="0"/>
                <w:sz w:val="16"/>
                <w:szCs w:val="16"/>
              </w:rPr>
            </w:pPr>
            <w:r w:rsidRPr="008D4F40">
              <w:rPr>
                <w:snapToGrid w:val="0"/>
                <w:sz w:val="16"/>
                <w:szCs w:val="16"/>
              </w:rPr>
              <w:t>- From S2-1902883, Addition of Solution #6 on Key Issue #8: Role of satellite backhaul in content distribution towards the edge</w:t>
            </w:r>
          </w:p>
          <w:p w14:paraId="345DE2C3" w14:textId="77777777" w:rsidR="00902C22" w:rsidRPr="008D4F40" w:rsidRDefault="00902C22" w:rsidP="008D4F40">
            <w:pPr>
              <w:pStyle w:val="TAL"/>
              <w:rPr>
                <w:snapToGrid w:val="0"/>
                <w:sz w:val="16"/>
                <w:szCs w:val="16"/>
              </w:rPr>
            </w:pPr>
            <w:r w:rsidRPr="008D4F40">
              <w:rPr>
                <w:snapToGrid w:val="0"/>
                <w:sz w:val="16"/>
                <w:szCs w:val="16"/>
              </w:rPr>
              <w:t>- From S2-1902445, Addition of clarification for solution #3 allowing to resolve two Editor</w:t>
            </w:r>
            <w:r w:rsidR="003800CF" w:rsidRPr="008D4F40">
              <w:rPr>
                <w:snapToGrid w:val="0"/>
                <w:sz w:val="16"/>
                <w:szCs w:val="16"/>
              </w:rPr>
              <w:t>'</w:t>
            </w:r>
            <w:r w:rsidRPr="008D4F40">
              <w:rPr>
                <w:snapToGrid w:val="0"/>
                <w:sz w:val="16"/>
                <w:szCs w:val="16"/>
              </w:rPr>
              <w:t>s notes on the use of the PCF</w:t>
            </w:r>
          </w:p>
          <w:p w14:paraId="10D13021" w14:textId="77777777" w:rsidR="00902C22" w:rsidRPr="008D4F40" w:rsidRDefault="00902C22" w:rsidP="008D4F40">
            <w:pPr>
              <w:pStyle w:val="TAL"/>
              <w:rPr>
                <w:snapToGrid w:val="0"/>
                <w:sz w:val="16"/>
                <w:szCs w:val="16"/>
              </w:rPr>
            </w:pPr>
            <w:r w:rsidRPr="008D4F40">
              <w:rPr>
                <w:snapToGrid w:val="0"/>
                <w:sz w:val="16"/>
                <w:szCs w:val="16"/>
              </w:rPr>
              <w:t>- From S2-1902446, Addition of Solution #7 on Idle mode mobility procedure for non-geostationary satellite access.</w:t>
            </w:r>
          </w:p>
        </w:tc>
        <w:tc>
          <w:tcPr>
            <w:tcW w:w="708" w:type="dxa"/>
            <w:shd w:val="solid" w:color="FFFFFF" w:fill="auto"/>
          </w:tcPr>
          <w:p w14:paraId="44301AEF" w14:textId="77777777" w:rsidR="00902C22" w:rsidRPr="008D4F40" w:rsidRDefault="00902C22" w:rsidP="008D4F40">
            <w:pPr>
              <w:pStyle w:val="TAL"/>
              <w:rPr>
                <w:snapToGrid w:val="0"/>
                <w:sz w:val="16"/>
                <w:szCs w:val="16"/>
              </w:rPr>
            </w:pPr>
            <w:r w:rsidRPr="008D4F40">
              <w:rPr>
                <w:snapToGrid w:val="0"/>
                <w:sz w:val="16"/>
                <w:szCs w:val="16"/>
              </w:rPr>
              <w:t>0.6.0</w:t>
            </w:r>
          </w:p>
        </w:tc>
      </w:tr>
      <w:tr w:rsidR="00902C22" w:rsidRPr="008D4F40" w14:paraId="50789F95" w14:textId="77777777" w:rsidTr="00354BC3">
        <w:tc>
          <w:tcPr>
            <w:tcW w:w="800" w:type="dxa"/>
            <w:shd w:val="solid" w:color="FFFFFF" w:fill="auto"/>
          </w:tcPr>
          <w:p w14:paraId="284B7454" w14:textId="77777777" w:rsidR="00902C22" w:rsidRPr="008D4F40" w:rsidRDefault="00902C22" w:rsidP="008D4F40">
            <w:pPr>
              <w:pStyle w:val="TAL"/>
              <w:rPr>
                <w:snapToGrid w:val="0"/>
                <w:sz w:val="16"/>
                <w:szCs w:val="16"/>
              </w:rPr>
            </w:pPr>
            <w:r w:rsidRPr="008D4F40">
              <w:rPr>
                <w:snapToGrid w:val="0"/>
                <w:sz w:val="16"/>
                <w:szCs w:val="16"/>
              </w:rPr>
              <w:t>2019-05</w:t>
            </w:r>
          </w:p>
        </w:tc>
        <w:tc>
          <w:tcPr>
            <w:tcW w:w="800" w:type="dxa"/>
            <w:shd w:val="solid" w:color="FFFFFF" w:fill="auto"/>
          </w:tcPr>
          <w:p w14:paraId="71BA7DB9" w14:textId="77777777" w:rsidR="00902C22" w:rsidRPr="008D4F40" w:rsidRDefault="00902C22" w:rsidP="008D4F40">
            <w:pPr>
              <w:pStyle w:val="TAL"/>
              <w:rPr>
                <w:snapToGrid w:val="0"/>
                <w:sz w:val="16"/>
                <w:szCs w:val="16"/>
              </w:rPr>
            </w:pPr>
            <w:r w:rsidRPr="008D4F40">
              <w:rPr>
                <w:snapToGrid w:val="0"/>
                <w:sz w:val="16"/>
                <w:szCs w:val="16"/>
              </w:rPr>
              <w:t>S2-132</w:t>
            </w:r>
          </w:p>
        </w:tc>
        <w:tc>
          <w:tcPr>
            <w:tcW w:w="1094" w:type="dxa"/>
            <w:shd w:val="solid" w:color="FFFFFF" w:fill="auto"/>
          </w:tcPr>
          <w:p w14:paraId="1A761FCA" w14:textId="77777777" w:rsidR="00902C22" w:rsidRPr="008D4F40" w:rsidRDefault="00902C22" w:rsidP="008D4F40">
            <w:pPr>
              <w:pStyle w:val="TAL"/>
              <w:rPr>
                <w:snapToGrid w:val="0"/>
                <w:sz w:val="16"/>
                <w:szCs w:val="16"/>
              </w:rPr>
            </w:pPr>
          </w:p>
        </w:tc>
        <w:tc>
          <w:tcPr>
            <w:tcW w:w="425" w:type="dxa"/>
            <w:shd w:val="solid" w:color="FFFFFF" w:fill="auto"/>
          </w:tcPr>
          <w:p w14:paraId="40AE4C58" w14:textId="77777777" w:rsidR="00902C22" w:rsidRPr="008D4F40" w:rsidRDefault="00902C22" w:rsidP="008D4F40">
            <w:pPr>
              <w:pStyle w:val="TAL"/>
              <w:rPr>
                <w:snapToGrid w:val="0"/>
                <w:sz w:val="16"/>
                <w:szCs w:val="16"/>
              </w:rPr>
            </w:pPr>
          </w:p>
        </w:tc>
        <w:tc>
          <w:tcPr>
            <w:tcW w:w="425" w:type="dxa"/>
            <w:shd w:val="solid" w:color="FFFFFF" w:fill="auto"/>
          </w:tcPr>
          <w:p w14:paraId="79B39C24" w14:textId="77777777" w:rsidR="00902C22" w:rsidRPr="008D4F40" w:rsidRDefault="00902C22" w:rsidP="008D4F40">
            <w:pPr>
              <w:pStyle w:val="TAL"/>
              <w:rPr>
                <w:snapToGrid w:val="0"/>
                <w:sz w:val="16"/>
                <w:szCs w:val="16"/>
              </w:rPr>
            </w:pPr>
          </w:p>
        </w:tc>
        <w:tc>
          <w:tcPr>
            <w:tcW w:w="425" w:type="dxa"/>
            <w:shd w:val="solid" w:color="FFFFFF" w:fill="auto"/>
          </w:tcPr>
          <w:p w14:paraId="7A79F88D" w14:textId="77777777" w:rsidR="00902C22" w:rsidRPr="008D4F40" w:rsidRDefault="00902C22" w:rsidP="008D4F40">
            <w:pPr>
              <w:pStyle w:val="TAL"/>
              <w:rPr>
                <w:sz w:val="16"/>
                <w:szCs w:val="16"/>
              </w:rPr>
            </w:pPr>
          </w:p>
        </w:tc>
        <w:tc>
          <w:tcPr>
            <w:tcW w:w="4962" w:type="dxa"/>
            <w:shd w:val="solid" w:color="FFFFFF" w:fill="auto"/>
          </w:tcPr>
          <w:p w14:paraId="34413395" w14:textId="77777777" w:rsidR="00902C22" w:rsidRPr="008D4F40" w:rsidRDefault="00902C22" w:rsidP="008D4F40">
            <w:pPr>
              <w:pStyle w:val="TAL"/>
              <w:rPr>
                <w:snapToGrid w:val="0"/>
                <w:sz w:val="16"/>
                <w:szCs w:val="16"/>
              </w:rPr>
            </w:pPr>
            <w:r w:rsidRPr="008D4F40">
              <w:rPr>
                <w:snapToGrid w:val="0"/>
                <w:sz w:val="16"/>
                <w:szCs w:val="16"/>
              </w:rPr>
              <w:t>During S2 132</w:t>
            </w:r>
          </w:p>
          <w:p w14:paraId="4464A66F" w14:textId="77777777" w:rsidR="00902C22" w:rsidRPr="008D4F40" w:rsidRDefault="00902C22" w:rsidP="008D4F40">
            <w:pPr>
              <w:pStyle w:val="TAL"/>
              <w:rPr>
                <w:snapToGrid w:val="0"/>
                <w:sz w:val="16"/>
                <w:szCs w:val="16"/>
              </w:rPr>
            </w:pPr>
            <w:r w:rsidRPr="008D4F40">
              <w:rPr>
                <w:snapToGrid w:val="0"/>
                <w:sz w:val="16"/>
                <w:szCs w:val="16"/>
              </w:rPr>
              <w:t>- From S2-1903920, Key Issue #1 update</w:t>
            </w:r>
          </w:p>
          <w:p w14:paraId="6451B8DA" w14:textId="77777777" w:rsidR="00902C22" w:rsidRPr="008D4F40" w:rsidRDefault="00902C22" w:rsidP="008D4F40">
            <w:pPr>
              <w:pStyle w:val="TAL"/>
              <w:rPr>
                <w:snapToGrid w:val="0"/>
                <w:sz w:val="16"/>
                <w:szCs w:val="16"/>
              </w:rPr>
            </w:pPr>
            <w:r w:rsidRPr="008D4F40">
              <w:rPr>
                <w:snapToGrid w:val="0"/>
                <w:sz w:val="16"/>
                <w:szCs w:val="16"/>
              </w:rPr>
              <w:t>- From S2-1904022,</w:t>
            </w:r>
            <w:r w:rsidRPr="008D4F40">
              <w:rPr>
                <w:sz w:val="16"/>
                <w:szCs w:val="16"/>
              </w:rPr>
              <w:t xml:space="preserve"> </w:t>
            </w:r>
            <w:r w:rsidRPr="008D4F40">
              <w:rPr>
                <w:snapToGrid w:val="0"/>
                <w:sz w:val="16"/>
                <w:szCs w:val="16"/>
              </w:rPr>
              <w:t>Update to solution 4</w:t>
            </w:r>
          </w:p>
          <w:p w14:paraId="2E2D7CCE" w14:textId="77777777" w:rsidR="00902C22" w:rsidRPr="008D4F40" w:rsidRDefault="00902C22" w:rsidP="008D4F40">
            <w:pPr>
              <w:pStyle w:val="TAL"/>
              <w:rPr>
                <w:snapToGrid w:val="0"/>
                <w:sz w:val="16"/>
                <w:szCs w:val="16"/>
              </w:rPr>
            </w:pPr>
            <w:r w:rsidRPr="008D4F40">
              <w:rPr>
                <w:snapToGrid w:val="0"/>
                <w:sz w:val="16"/>
                <w:szCs w:val="16"/>
              </w:rPr>
              <w:t xml:space="preserve">- From S2-1904023, Solution evaluation of new RAT type: </w:t>
            </w:r>
            <w:r w:rsidR="003800CF" w:rsidRPr="008D4F40">
              <w:rPr>
                <w:snapToGrid w:val="0"/>
                <w:sz w:val="16"/>
                <w:szCs w:val="16"/>
              </w:rPr>
              <w:t>'</w:t>
            </w:r>
            <w:r w:rsidRPr="008D4F40">
              <w:rPr>
                <w:snapToGrid w:val="0"/>
                <w:sz w:val="16"/>
                <w:szCs w:val="16"/>
              </w:rPr>
              <w:t>NR Sat Access</w:t>
            </w:r>
            <w:r w:rsidR="003800CF" w:rsidRPr="008D4F40">
              <w:rPr>
                <w:snapToGrid w:val="0"/>
                <w:sz w:val="16"/>
                <w:szCs w:val="16"/>
              </w:rPr>
              <w:t>'</w:t>
            </w:r>
          </w:p>
        </w:tc>
        <w:tc>
          <w:tcPr>
            <w:tcW w:w="708" w:type="dxa"/>
            <w:shd w:val="solid" w:color="FFFFFF" w:fill="auto"/>
          </w:tcPr>
          <w:p w14:paraId="2219BD1C" w14:textId="77777777" w:rsidR="00902C22" w:rsidRPr="008D4F40" w:rsidRDefault="00902C22" w:rsidP="008D4F40">
            <w:pPr>
              <w:pStyle w:val="TAL"/>
              <w:rPr>
                <w:snapToGrid w:val="0"/>
                <w:sz w:val="16"/>
                <w:szCs w:val="16"/>
              </w:rPr>
            </w:pPr>
            <w:r w:rsidRPr="008D4F40">
              <w:rPr>
                <w:snapToGrid w:val="0"/>
                <w:sz w:val="16"/>
                <w:szCs w:val="16"/>
              </w:rPr>
              <w:t>0.7.0</w:t>
            </w:r>
          </w:p>
        </w:tc>
      </w:tr>
      <w:tr w:rsidR="00902C22" w:rsidRPr="008D4F40" w14:paraId="603D6449" w14:textId="77777777" w:rsidTr="00354BC3">
        <w:tc>
          <w:tcPr>
            <w:tcW w:w="800" w:type="dxa"/>
            <w:shd w:val="solid" w:color="FFFFFF" w:fill="auto"/>
          </w:tcPr>
          <w:p w14:paraId="3E8EEAC0" w14:textId="77777777" w:rsidR="00902C22" w:rsidRPr="008D4F40" w:rsidRDefault="00902C22" w:rsidP="008D4F40">
            <w:pPr>
              <w:pStyle w:val="TAL"/>
              <w:rPr>
                <w:snapToGrid w:val="0"/>
                <w:sz w:val="16"/>
                <w:szCs w:val="16"/>
              </w:rPr>
            </w:pPr>
            <w:r w:rsidRPr="008D4F40">
              <w:rPr>
                <w:snapToGrid w:val="0"/>
                <w:sz w:val="16"/>
                <w:szCs w:val="16"/>
              </w:rPr>
              <w:t>2019-05</w:t>
            </w:r>
          </w:p>
        </w:tc>
        <w:tc>
          <w:tcPr>
            <w:tcW w:w="800" w:type="dxa"/>
            <w:shd w:val="solid" w:color="FFFFFF" w:fill="auto"/>
          </w:tcPr>
          <w:p w14:paraId="0BD09681" w14:textId="77777777" w:rsidR="00902C22" w:rsidRPr="008D4F40" w:rsidRDefault="00902C22" w:rsidP="008D4F40">
            <w:pPr>
              <w:pStyle w:val="TAL"/>
              <w:rPr>
                <w:snapToGrid w:val="0"/>
                <w:sz w:val="16"/>
                <w:szCs w:val="16"/>
              </w:rPr>
            </w:pPr>
            <w:r w:rsidRPr="008D4F40">
              <w:rPr>
                <w:snapToGrid w:val="0"/>
                <w:sz w:val="16"/>
                <w:szCs w:val="16"/>
              </w:rPr>
              <w:t>S2-133</w:t>
            </w:r>
          </w:p>
        </w:tc>
        <w:tc>
          <w:tcPr>
            <w:tcW w:w="1094" w:type="dxa"/>
            <w:shd w:val="solid" w:color="FFFFFF" w:fill="auto"/>
          </w:tcPr>
          <w:p w14:paraId="5C2A82AB" w14:textId="77777777" w:rsidR="00902C22" w:rsidRPr="008D4F40" w:rsidRDefault="00902C22" w:rsidP="008D4F40">
            <w:pPr>
              <w:pStyle w:val="TAL"/>
              <w:rPr>
                <w:snapToGrid w:val="0"/>
                <w:sz w:val="16"/>
                <w:szCs w:val="16"/>
              </w:rPr>
            </w:pPr>
          </w:p>
        </w:tc>
        <w:tc>
          <w:tcPr>
            <w:tcW w:w="425" w:type="dxa"/>
            <w:shd w:val="solid" w:color="FFFFFF" w:fill="auto"/>
          </w:tcPr>
          <w:p w14:paraId="65E3AF9D" w14:textId="77777777" w:rsidR="00902C22" w:rsidRPr="008D4F40" w:rsidRDefault="00902C22" w:rsidP="008D4F40">
            <w:pPr>
              <w:pStyle w:val="TAL"/>
              <w:rPr>
                <w:snapToGrid w:val="0"/>
                <w:sz w:val="16"/>
                <w:szCs w:val="16"/>
              </w:rPr>
            </w:pPr>
          </w:p>
        </w:tc>
        <w:tc>
          <w:tcPr>
            <w:tcW w:w="425" w:type="dxa"/>
            <w:shd w:val="solid" w:color="FFFFFF" w:fill="auto"/>
          </w:tcPr>
          <w:p w14:paraId="6AD4FD8A" w14:textId="77777777" w:rsidR="00902C22" w:rsidRPr="008D4F40" w:rsidRDefault="00902C22" w:rsidP="008D4F40">
            <w:pPr>
              <w:pStyle w:val="TAL"/>
              <w:rPr>
                <w:snapToGrid w:val="0"/>
                <w:sz w:val="16"/>
                <w:szCs w:val="16"/>
              </w:rPr>
            </w:pPr>
          </w:p>
        </w:tc>
        <w:tc>
          <w:tcPr>
            <w:tcW w:w="425" w:type="dxa"/>
            <w:shd w:val="solid" w:color="FFFFFF" w:fill="auto"/>
          </w:tcPr>
          <w:p w14:paraId="080F795E" w14:textId="77777777" w:rsidR="00902C22" w:rsidRPr="008D4F40" w:rsidRDefault="00902C22" w:rsidP="008D4F40">
            <w:pPr>
              <w:pStyle w:val="TAL"/>
              <w:rPr>
                <w:sz w:val="16"/>
                <w:szCs w:val="16"/>
              </w:rPr>
            </w:pPr>
          </w:p>
        </w:tc>
        <w:tc>
          <w:tcPr>
            <w:tcW w:w="4962" w:type="dxa"/>
            <w:shd w:val="solid" w:color="FFFFFF" w:fill="auto"/>
          </w:tcPr>
          <w:p w14:paraId="54AFC3B8" w14:textId="77777777" w:rsidR="00902C22" w:rsidRPr="008D4F40" w:rsidRDefault="00902C22" w:rsidP="008D4F40">
            <w:pPr>
              <w:pStyle w:val="TAL"/>
              <w:rPr>
                <w:snapToGrid w:val="0"/>
                <w:sz w:val="16"/>
                <w:szCs w:val="16"/>
              </w:rPr>
            </w:pPr>
            <w:r w:rsidRPr="008D4F40">
              <w:rPr>
                <w:snapToGrid w:val="0"/>
                <w:sz w:val="16"/>
                <w:szCs w:val="16"/>
              </w:rPr>
              <w:t>During S2 133:</w:t>
            </w:r>
          </w:p>
          <w:p w14:paraId="75F44900" w14:textId="77777777" w:rsidR="00902C22" w:rsidRPr="008D4F40" w:rsidRDefault="00902C22" w:rsidP="008D4F40">
            <w:pPr>
              <w:pStyle w:val="TAL"/>
              <w:rPr>
                <w:snapToGrid w:val="0"/>
                <w:sz w:val="16"/>
                <w:szCs w:val="16"/>
              </w:rPr>
            </w:pPr>
            <w:r w:rsidRPr="008D4F40">
              <w:rPr>
                <w:snapToGrid w:val="0"/>
                <w:sz w:val="16"/>
                <w:szCs w:val="16"/>
              </w:rPr>
              <w:t>- From S2-1906810, Update to solution #3.</w:t>
            </w:r>
          </w:p>
          <w:p w14:paraId="37A17911" w14:textId="71542AE6" w:rsidR="00902C22" w:rsidRPr="008D4F40" w:rsidRDefault="00902C22" w:rsidP="008D4F40">
            <w:pPr>
              <w:pStyle w:val="TAL"/>
              <w:rPr>
                <w:snapToGrid w:val="0"/>
                <w:sz w:val="16"/>
                <w:szCs w:val="16"/>
              </w:rPr>
            </w:pPr>
            <w:r w:rsidRPr="008D4F40">
              <w:rPr>
                <w:snapToGrid w:val="0"/>
                <w:sz w:val="16"/>
                <w:szCs w:val="16"/>
              </w:rPr>
              <w:t xml:space="preserve">- From S2-1906118, Update and </w:t>
            </w:r>
            <w:del w:id="2597" w:author="Diff_v100_v200" w:date="2019-12-06T12:45:00Z">
              <w:r w:rsidRPr="00902C22">
                <w:rPr>
                  <w:snapToGrid w:val="0"/>
                  <w:sz w:val="16"/>
                  <w:szCs w:val="16"/>
                </w:rPr>
                <w:delText>Evaluation</w:delText>
              </w:r>
            </w:del>
            <w:ins w:id="2598" w:author="Diff_v100_v200" w:date="2019-12-06T12:45:00Z">
              <w:r w:rsidR="00C73BDD" w:rsidRPr="008D4F40">
                <w:rPr>
                  <w:snapToGrid w:val="0"/>
                  <w:sz w:val="16"/>
                  <w:szCs w:val="16"/>
                </w:rPr>
                <w:t>evaluation</w:t>
              </w:r>
            </w:ins>
            <w:r w:rsidRPr="008D4F40">
              <w:rPr>
                <w:snapToGrid w:val="0"/>
                <w:sz w:val="16"/>
                <w:szCs w:val="16"/>
              </w:rPr>
              <w:t xml:space="preserve"> of Solution #5.</w:t>
            </w:r>
          </w:p>
        </w:tc>
        <w:tc>
          <w:tcPr>
            <w:tcW w:w="708" w:type="dxa"/>
            <w:shd w:val="solid" w:color="FFFFFF" w:fill="auto"/>
          </w:tcPr>
          <w:p w14:paraId="48AE4297" w14:textId="77777777" w:rsidR="00902C22" w:rsidRPr="008D4F40" w:rsidRDefault="00902C22" w:rsidP="008D4F40">
            <w:pPr>
              <w:pStyle w:val="TAL"/>
              <w:rPr>
                <w:snapToGrid w:val="0"/>
                <w:sz w:val="16"/>
                <w:szCs w:val="16"/>
              </w:rPr>
            </w:pPr>
            <w:r w:rsidRPr="008D4F40">
              <w:rPr>
                <w:snapToGrid w:val="0"/>
                <w:sz w:val="16"/>
                <w:szCs w:val="16"/>
              </w:rPr>
              <w:t>0.8.0</w:t>
            </w:r>
          </w:p>
        </w:tc>
      </w:tr>
      <w:tr w:rsidR="00902C22" w:rsidRPr="008D4F40" w14:paraId="056EB903" w14:textId="77777777" w:rsidTr="00354BC3">
        <w:tc>
          <w:tcPr>
            <w:tcW w:w="800" w:type="dxa"/>
            <w:shd w:val="solid" w:color="FFFFFF" w:fill="auto"/>
          </w:tcPr>
          <w:p w14:paraId="2E3D1EA9" w14:textId="77777777" w:rsidR="00902C22" w:rsidRPr="008D4F40" w:rsidRDefault="00902C22" w:rsidP="008D4F40">
            <w:pPr>
              <w:pStyle w:val="TAL"/>
              <w:rPr>
                <w:snapToGrid w:val="0"/>
                <w:sz w:val="16"/>
                <w:szCs w:val="16"/>
              </w:rPr>
            </w:pPr>
            <w:r w:rsidRPr="008D4F40">
              <w:rPr>
                <w:snapToGrid w:val="0"/>
                <w:sz w:val="16"/>
                <w:szCs w:val="16"/>
              </w:rPr>
              <w:t>2019-07</w:t>
            </w:r>
          </w:p>
        </w:tc>
        <w:tc>
          <w:tcPr>
            <w:tcW w:w="800" w:type="dxa"/>
            <w:shd w:val="solid" w:color="FFFFFF" w:fill="auto"/>
          </w:tcPr>
          <w:p w14:paraId="79CE0093" w14:textId="77777777" w:rsidR="00902C22" w:rsidRPr="008D4F40" w:rsidRDefault="00902C22" w:rsidP="008D4F40">
            <w:pPr>
              <w:pStyle w:val="TAL"/>
              <w:rPr>
                <w:snapToGrid w:val="0"/>
                <w:sz w:val="16"/>
                <w:szCs w:val="16"/>
              </w:rPr>
            </w:pPr>
            <w:r w:rsidRPr="008D4F40">
              <w:rPr>
                <w:snapToGrid w:val="0"/>
                <w:sz w:val="16"/>
                <w:szCs w:val="16"/>
              </w:rPr>
              <w:t>S2-134</w:t>
            </w:r>
          </w:p>
        </w:tc>
        <w:tc>
          <w:tcPr>
            <w:tcW w:w="1094" w:type="dxa"/>
            <w:shd w:val="solid" w:color="FFFFFF" w:fill="auto"/>
          </w:tcPr>
          <w:p w14:paraId="6EF8F6AB" w14:textId="77777777" w:rsidR="00902C22" w:rsidRPr="008D4F40" w:rsidRDefault="00902C22" w:rsidP="008D4F40">
            <w:pPr>
              <w:pStyle w:val="TAL"/>
              <w:rPr>
                <w:snapToGrid w:val="0"/>
                <w:sz w:val="16"/>
                <w:szCs w:val="16"/>
              </w:rPr>
            </w:pPr>
          </w:p>
        </w:tc>
        <w:tc>
          <w:tcPr>
            <w:tcW w:w="425" w:type="dxa"/>
            <w:shd w:val="solid" w:color="FFFFFF" w:fill="auto"/>
          </w:tcPr>
          <w:p w14:paraId="601BF448" w14:textId="77777777" w:rsidR="00902C22" w:rsidRPr="008D4F40" w:rsidRDefault="00902C22" w:rsidP="008D4F40">
            <w:pPr>
              <w:pStyle w:val="TAL"/>
              <w:rPr>
                <w:snapToGrid w:val="0"/>
                <w:sz w:val="16"/>
                <w:szCs w:val="16"/>
              </w:rPr>
            </w:pPr>
          </w:p>
        </w:tc>
        <w:tc>
          <w:tcPr>
            <w:tcW w:w="425" w:type="dxa"/>
            <w:shd w:val="solid" w:color="FFFFFF" w:fill="auto"/>
          </w:tcPr>
          <w:p w14:paraId="2B77593B" w14:textId="77777777" w:rsidR="00902C22" w:rsidRPr="008D4F40" w:rsidRDefault="00902C22" w:rsidP="008D4F40">
            <w:pPr>
              <w:pStyle w:val="TAL"/>
              <w:rPr>
                <w:snapToGrid w:val="0"/>
                <w:sz w:val="16"/>
                <w:szCs w:val="16"/>
              </w:rPr>
            </w:pPr>
          </w:p>
        </w:tc>
        <w:tc>
          <w:tcPr>
            <w:tcW w:w="425" w:type="dxa"/>
            <w:shd w:val="solid" w:color="FFFFFF" w:fill="auto"/>
          </w:tcPr>
          <w:p w14:paraId="1CA6F591" w14:textId="77777777" w:rsidR="00902C22" w:rsidRPr="008D4F40" w:rsidRDefault="00902C22" w:rsidP="008D4F40">
            <w:pPr>
              <w:pStyle w:val="TAL"/>
              <w:rPr>
                <w:sz w:val="16"/>
                <w:szCs w:val="16"/>
              </w:rPr>
            </w:pPr>
          </w:p>
        </w:tc>
        <w:tc>
          <w:tcPr>
            <w:tcW w:w="4962" w:type="dxa"/>
            <w:shd w:val="solid" w:color="FFFFFF" w:fill="auto"/>
          </w:tcPr>
          <w:p w14:paraId="4C2779F1" w14:textId="77777777" w:rsidR="00902C22" w:rsidRPr="008D4F40" w:rsidRDefault="00902C22" w:rsidP="008D4F40">
            <w:pPr>
              <w:pStyle w:val="TAL"/>
              <w:rPr>
                <w:snapToGrid w:val="0"/>
                <w:sz w:val="16"/>
                <w:szCs w:val="16"/>
              </w:rPr>
            </w:pPr>
            <w:r w:rsidRPr="008D4F40">
              <w:rPr>
                <w:snapToGrid w:val="0"/>
                <w:sz w:val="16"/>
                <w:szCs w:val="16"/>
              </w:rPr>
              <w:t>During S2 134:</w:t>
            </w:r>
          </w:p>
          <w:p w14:paraId="217DEA38" w14:textId="77777777" w:rsidR="00902C22" w:rsidRPr="008D4F40" w:rsidRDefault="00902C22" w:rsidP="008D4F40">
            <w:pPr>
              <w:pStyle w:val="TAL"/>
              <w:rPr>
                <w:snapToGrid w:val="0"/>
                <w:sz w:val="16"/>
                <w:szCs w:val="16"/>
              </w:rPr>
            </w:pPr>
            <w:r w:rsidRPr="008D4F40">
              <w:rPr>
                <w:snapToGrid w:val="0"/>
                <w:sz w:val="16"/>
                <w:szCs w:val="16"/>
              </w:rPr>
              <w:t>- From S2-1907373; Clause 3 update</w:t>
            </w:r>
          </w:p>
          <w:p w14:paraId="768F2DBF" w14:textId="77777777" w:rsidR="00902C22" w:rsidRPr="008D4F40" w:rsidRDefault="00902C22" w:rsidP="008D4F40">
            <w:pPr>
              <w:pStyle w:val="TAL"/>
              <w:rPr>
                <w:snapToGrid w:val="0"/>
                <w:sz w:val="16"/>
                <w:szCs w:val="16"/>
              </w:rPr>
            </w:pPr>
            <w:r w:rsidRPr="008D4F40">
              <w:rPr>
                <w:snapToGrid w:val="0"/>
                <w:sz w:val="16"/>
                <w:szCs w:val="16"/>
              </w:rPr>
              <w:t xml:space="preserve">- From S2-1908363; Solution for support of </w:t>
            </w:r>
            <w:proofErr w:type="spellStart"/>
            <w:r w:rsidRPr="008D4F40">
              <w:rPr>
                <w:snapToGrid w:val="0"/>
                <w:sz w:val="16"/>
                <w:szCs w:val="16"/>
              </w:rPr>
              <w:t>gNBs</w:t>
            </w:r>
            <w:proofErr w:type="spellEnd"/>
            <w:r w:rsidRPr="008D4F40">
              <w:rPr>
                <w:snapToGrid w:val="0"/>
                <w:sz w:val="16"/>
                <w:szCs w:val="16"/>
              </w:rPr>
              <w:t xml:space="preserve"> on NGSO satellites</w:t>
            </w:r>
          </w:p>
          <w:p w14:paraId="6DDAFC8F" w14:textId="77777777" w:rsidR="00902C22" w:rsidRPr="008D4F40" w:rsidRDefault="00902C22" w:rsidP="008D4F40">
            <w:pPr>
              <w:pStyle w:val="TAL"/>
              <w:rPr>
                <w:snapToGrid w:val="0"/>
                <w:sz w:val="16"/>
                <w:szCs w:val="16"/>
              </w:rPr>
            </w:pPr>
            <w:r w:rsidRPr="008D4F40">
              <w:rPr>
                <w:snapToGrid w:val="0"/>
                <w:sz w:val="16"/>
                <w:szCs w:val="16"/>
              </w:rPr>
              <w:t>- From S2-1908364; Global evaluation for Key Issue #5</w:t>
            </w:r>
          </w:p>
          <w:p w14:paraId="0517E3AD" w14:textId="44FEBF3A" w:rsidR="00902C22" w:rsidRPr="008D4F40" w:rsidRDefault="00902C22" w:rsidP="008D4F40">
            <w:pPr>
              <w:pStyle w:val="TAL"/>
              <w:rPr>
                <w:snapToGrid w:val="0"/>
                <w:sz w:val="16"/>
                <w:szCs w:val="16"/>
              </w:rPr>
            </w:pPr>
            <w:r w:rsidRPr="008D4F40">
              <w:rPr>
                <w:snapToGrid w:val="0"/>
                <w:sz w:val="16"/>
                <w:szCs w:val="16"/>
              </w:rPr>
              <w:t xml:space="preserve">- From S2-1908369; </w:t>
            </w:r>
            <w:del w:id="2599" w:author="Diff_v100_v200" w:date="2019-12-06T12:45:00Z">
              <w:r w:rsidRPr="00902C22">
                <w:rPr>
                  <w:snapToGrid w:val="0"/>
                  <w:sz w:val="16"/>
                  <w:szCs w:val="16"/>
                </w:rPr>
                <w:delText>Evaluation</w:delText>
              </w:r>
            </w:del>
            <w:ins w:id="2600" w:author="Diff_v100_v200" w:date="2019-12-06T12:45:00Z">
              <w:r w:rsidR="00C73BDD" w:rsidRPr="008D4F40">
                <w:rPr>
                  <w:snapToGrid w:val="0"/>
                  <w:sz w:val="16"/>
                  <w:szCs w:val="16"/>
                </w:rPr>
                <w:t>evaluation</w:t>
              </w:r>
            </w:ins>
            <w:r w:rsidRPr="008D4F40">
              <w:rPr>
                <w:snapToGrid w:val="0"/>
                <w:sz w:val="16"/>
                <w:szCs w:val="16"/>
              </w:rPr>
              <w:t xml:space="preserve"> and conclusion for Key Issue #8</w:t>
            </w:r>
          </w:p>
          <w:p w14:paraId="008622B7" w14:textId="77777777" w:rsidR="00902C22" w:rsidRPr="008D4F40" w:rsidRDefault="00902C22" w:rsidP="008D4F40">
            <w:pPr>
              <w:pStyle w:val="TAL"/>
              <w:rPr>
                <w:snapToGrid w:val="0"/>
                <w:sz w:val="16"/>
                <w:szCs w:val="16"/>
              </w:rPr>
            </w:pPr>
            <w:r w:rsidRPr="008D4F40">
              <w:rPr>
                <w:snapToGrid w:val="0"/>
                <w:sz w:val="16"/>
                <w:szCs w:val="16"/>
              </w:rPr>
              <w:t>- From S2-1908447; Update of RAT Type solution</w:t>
            </w:r>
          </w:p>
          <w:p w14:paraId="34EE892B" w14:textId="77777777" w:rsidR="00902C22" w:rsidRPr="008D4F40" w:rsidRDefault="00902C22" w:rsidP="008D4F40">
            <w:pPr>
              <w:pStyle w:val="TAL"/>
              <w:rPr>
                <w:snapToGrid w:val="0"/>
                <w:sz w:val="16"/>
                <w:szCs w:val="16"/>
              </w:rPr>
            </w:pPr>
            <w:r w:rsidRPr="008D4F40">
              <w:rPr>
                <w:snapToGrid w:val="0"/>
                <w:sz w:val="16"/>
                <w:szCs w:val="16"/>
              </w:rPr>
              <w:t>- From S2-1908554; Idle mode mobility for Non-GEO satellite access</w:t>
            </w:r>
          </w:p>
          <w:p w14:paraId="3E11036D" w14:textId="77777777" w:rsidR="00902C22" w:rsidRPr="008D4F40" w:rsidRDefault="00902C22" w:rsidP="008D4F40">
            <w:pPr>
              <w:pStyle w:val="TAL"/>
              <w:rPr>
                <w:snapToGrid w:val="0"/>
                <w:sz w:val="16"/>
                <w:szCs w:val="16"/>
              </w:rPr>
            </w:pPr>
            <w:r w:rsidRPr="008D4F40">
              <w:rPr>
                <w:snapToGrid w:val="0"/>
                <w:sz w:val="16"/>
                <w:szCs w:val="16"/>
              </w:rPr>
              <w:t>- From S2-1908555; Update of Solution #2: Addition of New RAT type satellite</w:t>
            </w:r>
          </w:p>
          <w:p w14:paraId="2DBD328B" w14:textId="77777777" w:rsidR="00902C22" w:rsidRPr="008D4F40" w:rsidRDefault="00902C22" w:rsidP="008D4F40">
            <w:pPr>
              <w:pStyle w:val="TAL"/>
              <w:rPr>
                <w:snapToGrid w:val="0"/>
                <w:sz w:val="16"/>
                <w:szCs w:val="16"/>
              </w:rPr>
            </w:pPr>
            <w:r w:rsidRPr="008D4F40">
              <w:rPr>
                <w:snapToGrid w:val="0"/>
                <w:sz w:val="16"/>
                <w:szCs w:val="16"/>
              </w:rPr>
              <w:t xml:space="preserve">- From S2-1908556; New solution - Distributed </w:t>
            </w:r>
            <w:proofErr w:type="spellStart"/>
            <w:r w:rsidRPr="008D4F40">
              <w:rPr>
                <w:snapToGrid w:val="0"/>
                <w:sz w:val="16"/>
                <w:szCs w:val="16"/>
              </w:rPr>
              <w:t>gNB</w:t>
            </w:r>
            <w:proofErr w:type="spellEnd"/>
            <w:r w:rsidRPr="008D4F40">
              <w:rPr>
                <w:snapToGrid w:val="0"/>
                <w:sz w:val="16"/>
                <w:szCs w:val="16"/>
              </w:rPr>
              <w:t xml:space="preserve"> for non-GEO constellations</w:t>
            </w:r>
          </w:p>
          <w:p w14:paraId="4E48DAA8" w14:textId="7BFAEFB4" w:rsidR="00902C22" w:rsidRPr="008D4F40" w:rsidRDefault="00902C22" w:rsidP="008D4F40">
            <w:pPr>
              <w:pStyle w:val="TAL"/>
              <w:rPr>
                <w:snapToGrid w:val="0"/>
                <w:sz w:val="16"/>
                <w:szCs w:val="16"/>
              </w:rPr>
            </w:pPr>
            <w:r w:rsidRPr="008D4F40">
              <w:rPr>
                <w:snapToGrid w:val="0"/>
                <w:sz w:val="16"/>
                <w:szCs w:val="16"/>
              </w:rPr>
              <w:t xml:space="preserve">- From S2-1908557; </w:t>
            </w:r>
            <w:del w:id="2601" w:author="Diff_v100_v200" w:date="2019-12-06T12:45:00Z">
              <w:r w:rsidRPr="00902C22">
                <w:rPr>
                  <w:snapToGrid w:val="0"/>
                  <w:sz w:val="16"/>
                  <w:szCs w:val="16"/>
                </w:rPr>
                <w:delText>Evaluation</w:delText>
              </w:r>
            </w:del>
            <w:ins w:id="2602" w:author="Diff_v100_v200" w:date="2019-12-06T12:45:00Z">
              <w:r w:rsidR="00C73BDD" w:rsidRPr="008D4F40">
                <w:rPr>
                  <w:snapToGrid w:val="0"/>
                  <w:sz w:val="16"/>
                  <w:szCs w:val="16"/>
                </w:rPr>
                <w:t>evaluation</w:t>
              </w:r>
            </w:ins>
            <w:r w:rsidRPr="008D4F40">
              <w:rPr>
                <w:snapToGrid w:val="0"/>
                <w:sz w:val="16"/>
                <w:szCs w:val="16"/>
              </w:rPr>
              <w:t xml:space="preserve"> and conclusion for Key Issue #7</w:t>
            </w:r>
          </w:p>
        </w:tc>
        <w:tc>
          <w:tcPr>
            <w:tcW w:w="708" w:type="dxa"/>
            <w:shd w:val="solid" w:color="FFFFFF" w:fill="auto"/>
          </w:tcPr>
          <w:p w14:paraId="5BF948E7" w14:textId="77777777" w:rsidR="00902C22" w:rsidRPr="008D4F40" w:rsidRDefault="00902C22" w:rsidP="008D4F40">
            <w:pPr>
              <w:pStyle w:val="TAL"/>
              <w:rPr>
                <w:snapToGrid w:val="0"/>
                <w:sz w:val="16"/>
                <w:szCs w:val="16"/>
              </w:rPr>
            </w:pPr>
            <w:r w:rsidRPr="008D4F40">
              <w:rPr>
                <w:snapToGrid w:val="0"/>
                <w:sz w:val="16"/>
                <w:szCs w:val="16"/>
              </w:rPr>
              <w:t>0.9.0</w:t>
            </w:r>
          </w:p>
        </w:tc>
      </w:tr>
      <w:tr w:rsidR="00354BC3" w:rsidRPr="008D4F40" w14:paraId="6832CCE4" w14:textId="77777777" w:rsidTr="00354BC3">
        <w:tc>
          <w:tcPr>
            <w:tcW w:w="800" w:type="dxa"/>
            <w:shd w:val="solid" w:color="FFFFFF" w:fill="auto"/>
          </w:tcPr>
          <w:p w14:paraId="03BC5B92" w14:textId="77777777" w:rsidR="00354BC3" w:rsidRPr="008D4F40" w:rsidRDefault="00354BC3" w:rsidP="008D4F40">
            <w:pPr>
              <w:pStyle w:val="TAL"/>
              <w:rPr>
                <w:snapToGrid w:val="0"/>
                <w:color w:val="0000FF"/>
                <w:sz w:val="16"/>
                <w:szCs w:val="16"/>
              </w:rPr>
            </w:pPr>
            <w:r w:rsidRPr="008D4F40">
              <w:rPr>
                <w:snapToGrid w:val="0"/>
                <w:color w:val="0000FF"/>
                <w:sz w:val="16"/>
                <w:szCs w:val="16"/>
              </w:rPr>
              <w:lastRenderedPageBreak/>
              <w:t>2019-08</w:t>
            </w:r>
          </w:p>
        </w:tc>
        <w:tc>
          <w:tcPr>
            <w:tcW w:w="800" w:type="dxa"/>
            <w:shd w:val="solid" w:color="FFFFFF" w:fill="auto"/>
          </w:tcPr>
          <w:p w14:paraId="6C119B58" w14:textId="77777777" w:rsidR="00354BC3" w:rsidRPr="008D4F40" w:rsidRDefault="00354BC3" w:rsidP="008D4F40">
            <w:pPr>
              <w:pStyle w:val="TAL"/>
              <w:rPr>
                <w:snapToGrid w:val="0"/>
                <w:color w:val="0000FF"/>
                <w:sz w:val="16"/>
                <w:szCs w:val="16"/>
              </w:rPr>
            </w:pPr>
            <w:r w:rsidRPr="008D4F40">
              <w:rPr>
                <w:snapToGrid w:val="0"/>
                <w:color w:val="0000FF"/>
                <w:sz w:val="16"/>
                <w:szCs w:val="16"/>
              </w:rPr>
              <w:t>SP#85</w:t>
            </w:r>
          </w:p>
        </w:tc>
        <w:tc>
          <w:tcPr>
            <w:tcW w:w="1094" w:type="dxa"/>
            <w:shd w:val="solid" w:color="FFFFFF" w:fill="auto"/>
          </w:tcPr>
          <w:p w14:paraId="7A817EB8" w14:textId="77777777" w:rsidR="00354BC3" w:rsidRPr="008D4F40" w:rsidRDefault="00354BC3" w:rsidP="008D4F40">
            <w:pPr>
              <w:pStyle w:val="TAL"/>
              <w:rPr>
                <w:snapToGrid w:val="0"/>
                <w:color w:val="0000FF"/>
                <w:sz w:val="16"/>
                <w:szCs w:val="16"/>
              </w:rPr>
            </w:pPr>
            <w:r w:rsidRPr="008D4F40">
              <w:rPr>
                <w:snapToGrid w:val="0"/>
                <w:color w:val="0000FF"/>
                <w:sz w:val="16"/>
                <w:szCs w:val="16"/>
              </w:rPr>
              <w:t>SP-190632</w:t>
            </w:r>
          </w:p>
        </w:tc>
        <w:tc>
          <w:tcPr>
            <w:tcW w:w="425" w:type="dxa"/>
            <w:shd w:val="solid" w:color="FFFFFF" w:fill="auto"/>
          </w:tcPr>
          <w:p w14:paraId="54E74D82" w14:textId="77777777" w:rsidR="00354BC3" w:rsidRPr="008D4F40" w:rsidRDefault="00354BC3" w:rsidP="008D4F40">
            <w:pPr>
              <w:pStyle w:val="TAL"/>
              <w:rPr>
                <w:snapToGrid w:val="0"/>
                <w:color w:val="0000FF"/>
                <w:sz w:val="16"/>
                <w:szCs w:val="16"/>
              </w:rPr>
            </w:pPr>
            <w:r w:rsidRPr="008D4F40">
              <w:rPr>
                <w:snapToGrid w:val="0"/>
                <w:color w:val="0000FF"/>
                <w:sz w:val="16"/>
                <w:szCs w:val="16"/>
              </w:rPr>
              <w:t>-</w:t>
            </w:r>
          </w:p>
        </w:tc>
        <w:tc>
          <w:tcPr>
            <w:tcW w:w="425" w:type="dxa"/>
            <w:shd w:val="solid" w:color="FFFFFF" w:fill="auto"/>
          </w:tcPr>
          <w:p w14:paraId="48954706" w14:textId="77777777" w:rsidR="00354BC3" w:rsidRPr="008D4F40" w:rsidRDefault="00354BC3" w:rsidP="008D4F40">
            <w:pPr>
              <w:pStyle w:val="TAL"/>
              <w:rPr>
                <w:snapToGrid w:val="0"/>
                <w:color w:val="0000FF"/>
                <w:sz w:val="16"/>
                <w:szCs w:val="16"/>
              </w:rPr>
            </w:pPr>
            <w:r w:rsidRPr="008D4F40">
              <w:rPr>
                <w:snapToGrid w:val="0"/>
                <w:color w:val="0000FF"/>
                <w:sz w:val="16"/>
                <w:szCs w:val="16"/>
              </w:rPr>
              <w:t>-</w:t>
            </w:r>
          </w:p>
        </w:tc>
        <w:tc>
          <w:tcPr>
            <w:tcW w:w="425" w:type="dxa"/>
            <w:shd w:val="solid" w:color="FFFFFF" w:fill="auto"/>
          </w:tcPr>
          <w:p w14:paraId="21D28002" w14:textId="77777777" w:rsidR="00354BC3" w:rsidRPr="008D4F40" w:rsidRDefault="00354BC3" w:rsidP="008D4F40">
            <w:pPr>
              <w:pStyle w:val="TAL"/>
              <w:rPr>
                <w:color w:val="0000FF"/>
                <w:sz w:val="16"/>
                <w:szCs w:val="16"/>
              </w:rPr>
            </w:pPr>
            <w:r w:rsidRPr="008D4F40">
              <w:rPr>
                <w:color w:val="0000FF"/>
                <w:sz w:val="16"/>
                <w:szCs w:val="16"/>
              </w:rPr>
              <w:t>-</w:t>
            </w:r>
          </w:p>
        </w:tc>
        <w:tc>
          <w:tcPr>
            <w:tcW w:w="4962" w:type="dxa"/>
            <w:shd w:val="solid" w:color="FFFFFF" w:fill="auto"/>
          </w:tcPr>
          <w:p w14:paraId="23858380" w14:textId="77777777" w:rsidR="00354BC3" w:rsidRPr="008D4F40" w:rsidRDefault="00354BC3" w:rsidP="008D4F40">
            <w:pPr>
              <w:pStyle w:val="TAL"/>
              <w:rPr>
                <w:snapToGrid w:val="0"/>
                <w:color w:val="0000FF"/>
                <w:sz w:val="16"/>
                <w:szCs w:val="16"/>
              </w:rPr>
            </w:pPr>
            <w:r w:rsidRPr="008D4F40">
              <w:rPr>
                <w:snapToGrid w:val="0"/>
                <w:color w:val="0000FF"/>
                <w:sz w:val="16"/>
                <w:szCs w:val="16"/>
              </w:rPr>
              <w:t>MCC editorial update for presentation to TSG SA#85</w:t>
            </w:r>
          </w:p>
        </w:tc>
        <w:tc>
          <w:tcPr>
            <w:tcW w:w="708" w:type="dxa"/>
            <w:shd w:val="solid" w:color="FFFFFF" w:fill="auto"/>
          </w:tcPr>
          <w:p w14:paraId="541296DF" w14:textId="77777777" w:rsidR="00354BC3" w:rsidRPr="008D4F40" w:rsidRDefault="00354BC3" w:rsidP="008D4F40">
            <w:pPr>
              <w:pStyle w:val="TAL"/>
              <w:rPr>
                <w:snapToGrid w:val="0"/>
                <w:color w:val="0000FF"/>
                <w:sz w:val="16"/>
                <w:szCs w:val="16"/>
              </w:rPr>
            </w:pPr>
            <w:r w:rsidRPr="008D4F40">
              <w:rPr>
                <w:snapToGrid w:val="0"/>
                <w:color w:val="0000FF"/>
                <w:sz w:val="16"/>
                <w:szCs w:val="16"/>
              </w:rPr>
              <w:t>1.0.0</w:t>
            </w:r>
          </w:p>
        </w:tc>
      </w:tr>
      <w:tr w:rsidR="00854198" w:rsidRPr="008D4F40" w14:paraId="40C8F2C5" w14:textId="77777777" w:rsidTr="00DC12D4">
        <w:trPr>
          <w:trHeight w:val="6242"/>
          <w:ins w:id="2603" w:author="Diff_v100_v200" w:date="2019-12-06T12:45:00Z"/>
        </w:trPr>
        <w:tc>
          <w:tcPr>
            <w:tcW w:w="800" w:type="dxa"/>
            <w:shd w:val="solid" w:color="FFFFFF" w:fill="auto"/>
          </w:tcPr>
          <w:p w14:paraId="7FEB2589" w14:textId="77777777" w:rsidR="00854198" w:rsidRPr="008D4F40" w:rsidRDefault="00854198" w:rsidP="008D4F40">
            <w:pPr>
              <w:pStyle w:val="TAL"/>
              <w:rPr>
                <w:ins w:id="2604" w:author="Diff_v100_v200" w:date="2019-12-06T12:45:00Z"/>
                <w:snapToGrid w:val="0"/>
                <w:sz w:val="16"/>
                <w:szCs w:val="16"/>
              </w:rPr>
            </w:pPr>
            <w:ins w:id="2605" w:author="Diff_v100_v200" w:date="2019-12-06T12:45:00Z">
              <w:r w:rsidRPr="008D4F40">
                <w:rPr>
                  <w:snapToGrid w:val="0"/>
                  <w:sz w:val="16"/>
                  <w:szCs w:val="16"/>
                </w:rPr>
                <w:t>2019-10</w:t>
              </w:r>
            </w:ins>
          </w:p>
        </w:tc>
        <w:tc>
          <w:tcPr>
            <w:tcW w:w="800" w:type="dxa"/>
            <w:shd w:val="solid" w:color="FFFFFF" w:fill="auto"/>
          </w:tcPr>
          <w:p w14:paraId="7B0BE962" w14:textId="77777777" w:rsidR="00854198" w:rsidRPr="008D4F40" w:rsidRDefault="00854198" w:rsidP="008D4F40">
            <w:pPr>
              <w:pStyle w:val="TAL"/>
              <w:rPr>
                <w:ins w:id="2606" w:author="Diff_v100_v200" w:date="2019-12-06T12:45:00Z"/>
                <w:snapToGrid w:val="0"/>
                <w:sz w:val="16"/>
                <w:szCs w:val="16"/>
              </w:rPr>
            </w:pPr>
            <w:ins w:id="2607" w:author="Diff_v100_v200" w:date="2019-12-06T12:45:00Z">
              <w:r w:rsidRPr="008D4F40">
                <w:rPr>
                  <w:snapToGrid w:val="0"/>
                  <w:sz w:val="16"/>
                  <w:szCs w:val="16"/>
                </w:rPr>
                <w:t>S2-135</w:t>
              </w:r>
            </w:ins>
          </w:p>
        </w:tc>
        <w:tc>
          <w:tcPr>
            <w:tcW w:w="1094" w:type="dxa"/>
            <w:shd w:val="solid" w:color="FFFFFF" w:fill="auto"/>
          </w:tcPr>
          <w:p w14:paraId="1305551B" w14:textId="77777777" w:rsidR="00854198" w:rsidRPr="008D4F40" w:rsidRDefault="00854198" w:rsidP="008D4F40">
            <w:pPr>
              <w:pStyle w:val="TAL"/>
              <w:rPr>
                <w:ins w:id="2608" w:author="Diff_v100_v200" w:date="2019-12-06T12:45:00Z"/>
                <w:snapToGrid w:val="0"/>
                <w:sz w:val="16"/>
                <w:szCs w:val="16"/>
              </w:rPr>
            </w:pPr>
          </w:p>
        </w:tc>
        <w:tc>
          <w:tcPr>
            <w:tcW w:w="425" w:type="dxa"/>
            <w:shd w:val="solid" w:color="FFFFFF" w:fill="auto"/>
          </w:tcPr>
          <w:p w14:paraId="4E9EB411" w14:textId="77777777" w:rsidR="00854198" w:rsidRPr="008D4F40" w:rsidRDefault="00854198" w:rsidP="008D4F40">
            <w:pPr>
              <w:pStyle w:val="TAL"/>
              <w:rPr>
                <w:ins w:id="2609" w:author="Diff_v100_v200" w:date="2019-12-06T12:45:00Z"/>
                <w:snapToGrid w:val="0"/>
                <w:sz w:val="16"/>
                <w:szCs w:val="16"/>
              </w:rPr>
            </w:pPr>
          </w:p>
        </w:tc>
        <w:tc>
          <w:tcPr>
            <w:tcW w:w="425" w:type="dxa"/>
            <w:shd w:val="solid" w:color="FFFFFF" w:fill="auto"/>
          </w:tcPr>
          <w:p w14:paraId="396EC00D" w14:textId="77777777" w:rsidR="00854198" w:rsidRPr="008D4F40" w:rsidRDefault="00854198" w:rsidP="008D4F40">
            <w:pPr>
              <w:pStyle w:val="TAL"/>
              <w:rPr>
                <w:ins w:id="2610" w:author="Diff_v100_v200" w:date="2019-12-06T12:45:00Z"/>
                <w:snapToGrid w:val="0"/>
                <w:sz w:val="16"/>
                <w:szCs w:val="16"/>
              </w:rPr>
            </w:pPr>
          </w:p>
        </w:tc>
        <w:tc>
          <w:tcPr>
            <w:tcW w:w="425" w:type="dxa"/>
            <w:shd w:val="solid" w:color="FFFFFF" w:fill="auto"/>
          </w:tcPr>
          <w:p w14:paraId="68CA7E53" w14:textId="77777777" w:rsidR="00854198" w:rsidRPr="008D4F40" w:rsidRDefault="00854198" w:rsidP="008D4F40">
            <w:pPr>
              <w:pStyle w:val="TAL"/>
              <w:rPr>
                <w:ins w:id="2611" w:author="Diff_v100_v200" w:date="2019-12-06T12:45:00Z"/>
                <w:sz w:val="16"/>
                <w:szCs w:val="16"/>
              </w:rPr>
            </w:pPr>
          </w:p>
        </w:tc>
        <w:tc>
          <w:tcPr>
            <w:tcW w:w="4962" w:type="dxa"/>
            <w:shd w:val="solid" w:color="FFFFFF" w:fill="auto"/>
          </w:tcPr>
          <w:p w14:paraId="3B5D1A8F" w14:textId="77777777" w:rsidR="003800CF" w:rsidRPr="008D4F40" w:rsidRDefault="003800CF" w:rsidP="008D4F40">
            <w:pPr>
              <w:pStyle w:val="TAL"/>
              <w:rPr>
                <w:ins w:id="2612" w:author="Diff_v100_v200" w:date="2019-12-06T12:45:00Z"/>
                <w:snapToGrid w:val="0"/>
                <w:sz w:val="16"/>
                <w:szCs w:val="16"/>
              </w:rPr>
            </w:pPr>
            <w:ins w:id="2613" w:author="Diff_v100_v200" w:date="2019-12-06T12:45:00Z">
              <w:r w:rsidRPr="008D4F40">
                <w:rPr>
                  <w:snapToGrid w:val="0"/>
                  <w:sz w:val="16"/>
                  <w:szCs w:val="16"/>
                </w:rPr>
                <w:t>During S2 135:</w:t>
              </w:r>
            </w:ins>
          </w:p>
          <w:p w14:paraId="7DD0A2B5" w14:textId="77777777" w:rsidR="003800CF" w:rsidRPr="008D4F40" w:rsidRDefault="003800CF" w:rsidP="008D4F40">
            <w:pPr>
              <w:pStyle w:val="TAL"/>
              <w:rPr>
                <w:ins w:id="2614" w:author="Diff_v100_v200" w:date="2019-12-06T12:45:00Z"/>
                <w:snapToGrid w:val="0"/>
                <w:sz w:val="16"/>
                <w:szCs w:val="16"/>
              </w:rPr>
            </w:pPr>
            <w:ins w:id="2615" w:author="Diff_v100_v200" w:date="2019-12-06T12:45:00Z">
              <w:r w:rsidRPr="008D4F40">
                <w:rPr>
                  <w:snapToGrid w:val="0"/>
                  <w:sz w:val="16"/>
                  <w:szCs w:val="16"/>
                </w:rPr>
                <w:t>- From S2-1910472: Reference update</w:t>
              </w:r>
            </w:ins>
          </w:p>
          <w:p w14:paraId="47FEF3E3" w14:textId="77777777" w:rsidR="003800CF" w:rsidRPr="008D4F40" w:rsidRDefault="003800CF" w:rsidP="008D4F40">
            <w:pPr>
              <w:pStyle w:val="TAL"/>
              <w:rPr>
                <w:ins w:id="2616" w:author="Diff_v100_v200" w:date="2019-12-06T12:45:00Z"/>
                <w:snapToGrid w:val="0"/>
                <w:sz w:val="16"/>
                <w:szCs w:val="16"/>
              </w:rPr>
            </w:pPr>
            <w:ins w:id="2617" w:author="Diff_v100_v200" w:date="2019-12-06T12:45:00Z">
              <w:r w:rsidRPr="008D4F40">
                <w:rPr>
                  <w:snapToGrid w:val="0"/>
                  <w:sz w:val="16"/>
                  <w:szCs w:val="16"/>
                </w:rPr>
                <w:t>- From S2-1910648: Satellite access is 3GPP access</w:t>
              </w:r>
            </w:ins>
          </w:p>
          <w:p w14:paraId="1ADF284E" w14:textId="77777777" w:rsidR="003800CF" w:rsidRPr="008D4F40" w:rsidRDefault="003800CF" w:rsidP="008D4F40">
            <w:pPr>
              <w:pStyle w:val="TAL"/>
              <w:rPr>
                <w:ins w:id="2618" w:author="Diff_v100_v200" w:date="2019-12-06T12:45:00Z"/>
                <w:snapToGrid w:val="0"/>
                <w:sz w:val="16"/>
                <w:szCs w:val="16"/>
              </w:rPr>
            </w:pPr>
            <w:ins w:id="2619" w:author="Diff_v100_v200" w:date="2019-12-06T12:45:00Z">
              <w:r w:rsidRPr="008D4F40">
                <w:rPr>
                  <w:snapToGrid w:val="0"/>
                  <w:sz w:val="16"/>
                  <w:szCs w:val="16"/>
                </w:rPr>
                <w:t>- From S2-1910653: New Key Issue: Regulatory Services with Super-national Satellite Ground Station</w:t>
              </w:r>
            </w:ins>
          </w:p>
          <w:p w14:paraId="7E19EDD5" w14:textId="77777777" w:rsidR="003800CF" w:rsidRPr="008D4F40" w:rsidRDefault="003800CF" w:rsidP="008D4F40">
            <w:pPr>
              <w:pStyle w:val="TAL"/>
              <w:rPr>
                <w:ins w:id="2620" w:author="Diff_v100_v200" w:date="2019-12-06T12:45:00Z"/>
                <w:snapToGrid w:val="0"/>
                <w:sz w:val="16"/>
                <w:szCs w:val="16"/>
              </w:rPr>
            </w:pPr>
            <w:ins w:id="2621" w:author="Diff_v100_v200" w:date="2019-12-06T12:45:00Z">
              <w:r w:rsidRPr="008D4F40">
                <w:rPr>
                  <w:snapToGrid w:val="0"/>
                  <w:sz w:val="16"/>
                  <w:szCs w:val="16"/>
                </w:rPr>
                <w:t>- From S2-1910649: Solution 1 - Resolution of ENs and evaluation</w:t>
              </w:r>
            </w:ins>
          </w:p>
          <w:p w14:paraId="43C5F8BE" w14:textId="77777777" w:rsidR="003800CF" w:rsidRPr="008D4F40" w:rsidRDefault="003800CF" w:rsidP="008D4F40">
            <w:pPr>
              <w:pStyle w:val="TAL"/>
              <w:rPr>
                <w:ins w:id="2622" w:author="Diff_v100_v200" w:date="2019-12-06T12:45:00Z"/>
                <w:snapToGrid w:val="0"/>
                <w:sz w:val="16"/>
                <w:szCs w:val="16"/>
              </w:rPr>
            </w:pPr>
            <w:ins w:id="2623" w:author="Diff_v100_v200" w:date="2019-12-06T12:45:00Z">
              <w:r w:rsidRPr="008D4F40">
                <w:rPr>
                  <w:snapToGrid w:val="0"/>
                  <w:sz w:val="16"/>
                  <w:szCs w:val="16"/>
                </w:rPr>
                <w:t>- From S2-1909445: Solution 2 LCS update</w:t>
              </w:r>
            </w:ins>
          </w:p>
          <w:p w14:paraId="1CE46E50" w14:textId="77777777" w:rsidR="003800CF" w:rsidRPr="008D4F40" w:rsidRDefault="003800CF" w:rsidP="008D4F40">
            <w:pPr>
              <w:pStyle w:val="TAL"/>
              <w:rPr>
                <w:ins w:id="2624" w:author="Diff_v100_v200" w:date="2019-12-06T12:45:00Z"/>
                <w:snapToGrid w:val="0"/>
                <w:sz w:val="16"/>
                <w:szCs w:val="16"/>
              </w:rPr>
            </w:pPr>
            <w:ins w:id="2625" w:author="Diff_v100_v200" w:date="2019-12-06T12:45:00Z">
              <w:r w:rsidRPr="008D4F40">
                <w:rPr>
                  <w:snapToGrid w:val="0"/>
                  <w:sz w:val="16"/>
                  <w:szCs w:val="16"/>
                </w:rPr>
                <w:t xml:space="preserve">- From S2-1909792: Solution#2 - Removal of EN on effect of </w:t>
              </w:r>
              <w:proofErr w:type="spellStart"/>
              <w:r w:rsidRPr="008D4F40">
                <w:rPr>
                  <w:snapToGrid w:val="0"/>
                  <w:sz w:val="16"/>
                  <w:szCs w:val="16"/>
                </w:rPr>
                <w:t>newRAT</w:t>
              </w:r>
              <w:proofErr w:type="spellEnd"/>
              <w:r w:rsidRPr="008D4F40">
                <w:rPr>
                  <w:snapToGrid w:val="0"/>
                  <w:sz w:val="16"/>
                  <w:szCs w:val="16"/>
                </w:rPr>
                <w:t xml:space="preserve"> type on NEF</w:t>
              </w:r>
            </w:ins>
          </w:p>
          <w:p w14:paraId="0268AC03" w14:textId="77777777" w:rsidR="003800CF" w:rsidRPr="008D4F40" w:rsidRDefault="003800CF" w:rsidP="008D4F40">
            <w:pPr>
              <w:pStyle w:val="TAL"/>
              <w:rPr>
                <w:ins w:id="2626" w:author="Diff_v100_v200" w:date="2019-12-06T12:45:00Z"/>
                <w:snapToGrid w:val="0"/>
                <w:sz w:val="16"/>
                <w:szCs w:val="16"/>
              </w:rPr>
            </w:pPr>
            <w:ins w:id="2627" w:author="Diff_v100_v200" w:date="2019-12-06T12:45:00Z">
              <w:r w:rsidRPr="008D4F40">
                <w:rPr>
                  <w:snapToGrid w:val="0"/>
                  <w:sz w:val="16"/>
                  <w:szCs w:val="16"/>
                </w:rPr>
                <w:t>- From S2-1909483: Update of Solution #3</w:t>
              </w:r>
            </w:ins>
          </w:p>
          <w:p w14:paraId="049BA45E" w14:textId="77777777" w:rsidR="003800CF" w:rsidRPr="008D4F40" w:rsidRDefault="003800CF" w:rsidP="008D4F40">
            <w:pPr>
              <w:pStyle w:val="TAL"/>
              <w:rPr>
                <w:ins w:id="2628" w:author="Diff_v100_v200" w:date="2019-12-06T12:45:00Z"/>
                <w:snapToGrid w:val="0"/>
                <w:sz w:val="16"/>
                <w:szCs w:val="16"/>
              </w:rPr>
            </w:pPr>
            <w:ins w:id="2629" w:author="Diff_v100_v200" w:date="2019-12-06T12:45:00Z">
              <w:r w:rsidRPr="008D4F40">
                <w:rPr>
                  <w:snapToGrid w:val="0"/>
                  <w:sz w:val="16"/>
                  <w:szCs w:val="16"/>
                </w:rPr>
                <w:t>- From S2-1910477: Removal of time sync EN in Solution 7</w:t>
              </w:r>
            </w:ins>
          </w:p>
          <w:p w14:paraId="61FD633F" w14:textId="77777777" w:rsidR="003800CF" w:rsidRPr="008D4F40" w:rsidRDefault="003800CF" w:rsidP="008D4F40">
            <w:pPr>
              <w:pStyle w:val="TAL"/>
              <w:rPr>
                <w:ins w:id="2630" w:author="Diff_v100_v200" w:date="2019-12-06T12:45:00Z"/>
                <w:snapToGrid w:val="0"/>
                <w:sz w:val="16"/>
                <w:szCs w:val="16"/>
              </w:rPr>
            </w:pPr>
            <w:ins w:id="2631" w:author="Diff_v100_v200" w:date="2019-12-06T12:45:00Z">
              <w:r w:rsidRPr="008D4F40">
                <w:rPr>
                  <w:snapToGrid w:val="0"/>
                  <w:sz w:val="16"/>
                  <w:szCs w:val="16"/>
                </w:rPr>
                <w:t>- From S2-1910481: Removal of location procedures EN in Solution 7</w:t>
              </w:r>
            </w:ins>
          </w:p>
          <w:p w14:paraId="50D54217" w14:textId="77777777" w:rsidR="003800CF" w:rsidRPr="008D4F40" w:rsidRDefault="003800CF" w:rsidP="008D4F40">
            <w:pPr>
              <w:pStyle w:val="TAL"/>
              <w:rPr>
                <w:ins w:id="2632" w:author="Diff_v100_v200" w:date="2019-12-06T12:45:00Z"/>
                <w:snapToGrid w:val="0"/>
                <w:sz w:val="16"/>
                <w:szCs w:val="16"/>
              </w:rPr>
            </w:pPr>
            <w:ins w:id="2633" w:author="Diff_v100_v200" w:date="2019-12-06T12:45:00Z">
              <w:r w:rsidRPr="008D4F40">
                <w:rPr>
                  <w:snapToGrid w:val="0"/>
                  <w:sz w:val="16"/>
                  <w:szCs w:val="16"/>
                </w:rPr>
                <w:t>- From S2-1910652: Evaluation of Solution #6 for using satellite backhaul in content distribution towards the edge</w:t>
              </w:r>
            </w:ins>
          </w:p>
          <w:p w14:paraId="20555196" w14:textId="77777777" w:rsidR="003800CF" w:rsidRPr="008D4F40" w:rsidRDefault="003800CF" w:rsidP="008D4F40">
            <w:pPr>
              <w:pStyle w:val="TAL"/>
              <w:rPr>
                <w:ins w:id="2634" w:author="Diff_v100_v200" w:date="2019-12-06T12:45:00Z"/>
                <w:snapToGrid w:val="0"/>
                <w:sz w:val="16"/>
                <w:szCs w:val="16"/>
              </w:rPr>
            </w:pPr>
            <w:ins w:id="2635" w:author="Diff_v100_v200" w:date="2019-12-06T12:45:00Z">
              <w:r w:rsidRPr="008D4F40">
                <w:rPr>
                  <w:snapToGrid w:val="0"/>
                  <w:sz w:val="16"/>
                  <w:szCs w:val="16"/>
                </w:rPr>
                <w:t>- From S2-1910478: Evaluation for Solution #7 for key issue #2</w:t>
              </w:r>
            </w:ins>
          </w:p>
          <w:p w14:paraId="0427AA2F" w14:textId="77777777" w:rsidR="003800CF" w:rsidRPr="008D4F40" w:rsidRDefault="003800CF" w:rsidP="008D4F40">
            <w:pPr>
              <w:pStyle w:val="TAL"/>
              <w:rPr>
                <w:ins w:id="2636" w:author="Diff_v100_v200" w:date="2019-12-06T12:45:00Z"/>
                <w:snapToGrid w:val="0"/>
                <w:sz w:val="16"/>
                <w:szCs w:val="16"/>
              </w:rPr>
            </w:pPr>
            <w:ins w:id="2637" w:author="Diff_v100_v200" w:date="2019-12-06T12:45:00Z">
              <w:r w:rsidRPr="008D4F40">
                <w:rPr>
                  <w:snapToGrid w:val="0"/>
                  <w:sz w:val="16"/>
                  <w:szCs w:val="16"/>
                </w:rPr>
                <w:t>- From S2-1910482: EN Resolution and solution evaluation for solution 8</w:t>
              </w:r>
            </w:ins>
          </w:p>
          <w:p w14:paraId="00B87384" w14:textId="77777777" w:rsidR="003800CF" w:rsidRPr="008D4F40" w:rsidRDefault="003800CF" w:rsidP="008D4F40">
            <w:pPr>
              <w:pStyle w:val="TAL"/>
              <w:rPr>
                <w:ins w:id="2638" w:author="Diff_v100_v200" w:date="2019-12-06T12:45:00Z"/>
                <w:snapToGrid w:val="0"/>
                <w:sz w:val="16"/>
                <w:szCs w:val="16"/>
              </w:rPr>
            </w:pPr>
            <w:ins w:id="2639" w:author="Diff_v100_v200" w:date="2019-12-06T12:45:00Z">
              <w:r w:rsidRPr="008D4F40">
                <w:rPr>
                  <w:snapToGrid w:val="0"/>
                  <w:sz w:val="16"/>
                  <w:szCs w:val="16"/>
                </w:rPr>
                <w:t xml:space="preserve">- From S2-1909789: Solution#9 - Resolution of EN on ISL effect on </w:t>
              </w:r>
              <w:proofErr w:type="spellStart"/>
              <w:r w:rsidRPr="008D4F40">
                <w:rPr>
                  <w:snapToGrid w:val="0"/>
                  <w:sz w:val="16"/>
                  <w:szCs w:val="16"/>
                </w:rPr>
                <w:t>newRAT</w:t>
              </w:r>
              <w:proofErr w:type="spellEnd"/>
              <w:r w:rsidRPr="008D4F40">
                <w:rPr>
                  <w:snapToGrid w:val="0"/>
                  <w:sz w:val="16"/>
                  <w:szCs w:val="16"/>
                </w:rPr>
                <w:t xml:space="preserve"> types</w:t>
              </w:r>
            </w:ins>
          </w:p>
          <w:p w14:paraId="3F344966" w14:textId="77777777" w:rsidR="003800CF" w:rsidRPr="008D4F40" w:rsidRDefault="003800CF" w:rsidP="008D4F40">
            <w:pPr>
              <w:pStyle w:val="TAL"/>
              <w:rPr>
                <w:ins w:id="2640" w:author="Diff_v100_v200" w:date="2019-12-06T12:45:00Z"/>
                <w:snapToGrid w:val="0"/>
                <w:sz w:val="16"/>
                <w:szCs w:val="16"/>
              </w:rPr>
            </w:pPr>
            <w:ins w:id="2641" w:author="Diff_v100_v200" w:date="2019-12-06T12:45:00Z">
              <w:r w:rsidRPr="008D4F40">
                <w:rPr>
                  <w:snapToGrid w:val="0"/>
                  <w:sz w:val="16"/>
                  <w:szCs w:val="16"/>
                </w:rPr>
                <w:t>- From S2-1910480: Update of Solution#9 and resolution of ENs</w:t>
              </w:r>
            </w:ins>
          </w:p>
          <w:p w14:paraId="53F09B9B" w14:textId="77777777" w:rsidR="003800CF" w:rsidRPr="008D4F40" w:rsidRDefault="003800CF" w:rsidP="008D4F40">
            <w:pPr>
              <w:pStyle w:val="TAL"/>
              <w:rPr>
                <w:ins w:id="2642" w:author="Diff_v100_v200" w:date="2019-12-06T12:45:00Z"/>
                <w:snapToGrid w:val="0"/>
                <w:sz w:val="16"/>
                <w:szCs w:val="16"/>
              </w:rPr>
            </w:pPr>
            <w:ins w:id="2643" w:author="Diff_v100_v200" w:date="2019-12-06T12:45:00Z">
              <w:r w:rsidRPr="008D4F40">
                <w:rPr>
                  <w:snapToGrid w:val="0"/>
                  <w:sz w:val="16"/>
                  <w:szCs w:val="16"/>
                </w:rPr>
                <w:t xml:space="preserve">- From S2-1910484rev1: Evaluation of Solution#9 - Distributed </w:t>
              </w:r>
              <w:proofErr w:type="spellStart"/>
              <w:r w:rsidRPr="008D4F40">
                <w:rPr>
                  <w:snapToGrid w:val="0"/>
                  <w:sz w:val="16"/>
                  <w:szCs w:val="16"/>
                </w:rPr>
                <w:t>gNB</w:t>
              </w:r>
              <w:proofErr w:type="spellEnd"/>
              <w:r w:rsidRPr="008D4F40">
                <w:rPr>
                  <w:snapToGrid w:val="0"/>
                  <w:sz w:val="16"/>
                  <w:szCs w:val="16"/>
                </w:rPr>
                <w:t xml:space="preserve"> for NGSO Satellites</w:t>
              </w:r>
            </w:ins>
          </w:p>
          <w:p w14:paraId="508E6E89" w14:textId="77777777" w:rsidR="003800CF" w:rsidRPr="008D4F40" w:rsidRDefault="003800CF" w:rsidP="008D4F40">
            <w:pPr>
              <w:pStyle w:val="TAL"/>
              <w:rPr>
                <w:ins w:id="2644" w:author="Diff_v100_v200" w:date="2019-12-06T12:45:00Z"/>
                <w:snapToGrid w:val="0"/>
                <w:sz w:val="16"/>
                <w:szCs w:val="16"/>
              </w:rPr>
            </w:pPr>
            <w:ins w:id="2645" w:author="Diff_v100_v200" w:date="2019-12-06T12:45:00Z">
              <w:r w:rsidRPr="008D4F40">
                <w:rPr>
                  <w:snapToGrid w:val="0"/>
                  <w:sz w:val="16"/>
                  <w:szCs w:val="16"/>
                </w:rPr>
                <w:t>- From S2-1910485: Solution: NAS Timers management for Satellite Access</w:t>
              </w:r>
            </w:ins>
          </w:p>
          <w:p w14:paraId="033366D3" w14:textId="77777777" w:rsidR="003800CF" w:rsidRPr="008D4F40" w:rsidRDefault="003800CF" w:rsidP="008D4F40">
            <w:pPr>
              <w:pStyle w:val="TAL"/>
              <w:rPr>
                <w:ins w:id="2646" w:author="Diff_v100_v200" w:date="2019-12-06T12:45:00Z"/>
                <w:snapToGrid w:val="0"/>
                <w:sz w:val="16"/>
                <w:szCs w:val="16"/>
              </w:rPr>
            </w:pPr>
            <w:ins w:id="2647" w:author="Diff_v100_v200" w:date="2019-12-06T12:45:00Z">
              <w:r w:rsidRPr="008D4F40">
                <w:rPr>
                  <w:snapToGrid w:val="0"/>
                  <w:sz w:val="16"/>
                  <w:szCs w:val="16"/>
                </w:rPr>
                <w:t>- From S2-1910526rev1: Combined solution for key issue 5</w:t>
              </w:r>
            </w:ins>
          </w:p>
          <w:p w14:paraId="65FC5317" w14:textId="77777777" w:rsidR="003800CF" w:rsidRPr="008D4F40" w:rsidRDefault="003800CF" w:rsidP="008D4F40">
            <w:pPr>
              <w:pStyle w:val="TAL"/>
              <w:rPr>
                <w:ins w:id="2648" w:author="Diff_v100_v200" w:date="2019-12-06T12:45:00Z"/>
                <w:snapToGrid w:val="0"/>
                <w:sz w:val="16"/>
                <w:szCs w:val="16"/>
              </w:rPr>
            </w:pPr>
            <w:ins w:id="2649" w:author="Diff_v100_v200" w:date="2019-12-06T12:45:00Z">
              <w:r w:rsidRPr="008D4F40">
                <w:rPr>
                  <w:snapToGrid w:val="0"/>
                  <w:sz w:val="16"/>
                  <w:szCs w:val="16"/>
                </w:rPr>
                <w:t>- From S2-1909435: evaluation of Key Issue #4 solutions</w:t>
              </w:r>
            </w:ins>
          </w:p>
          <w:p w14:paraId="1C0C7A2B" w14:textId="77777777" w:rsidR="003800CF" w:rsidRPr="008D4F40" w:rsidRDefault="003800CF" w:rsidP="008D4F40">
            <w:pPr>
              <w:pStyle w:val="TAL"/>
              <w:rPr>
                <w:ins w:id="2650" w:author="Diff_v100_v200" w:date="2019-12-06T12:45:00Z"/>
                <w:snapToGrid w:val="0"/>
                <w:sz w:val="16"/>
                <w:szCs w:val="16"/>
              </w:rPr>
            </w:pPr>
            <w:ins w:id="2651" w:author="Diff_v100_v200" w:date="2019-12-06T12:45:00Z">
              <w:r w:rsidRPr="008D4F40">
                <w:rPr>
                  <w:snapToGrid w:val="0"/>
                  <w:sz w:val="16"/>
                  <w:szCs w:val="16"/>
                </w:rPr>
                <w:t>- From S2-1909480: Update of evaluation of solutions for Key Issue #5</w:t>
              </w:r>
            </w:ins>
          </w:p>
          <w:p w14:paraId="25B781D0" w14:textId="77777777" w:rsidR="003800CF" w:rsidRPr="008D4F40" w:rsidRDefault="003800CF" w:rsidP="008D4F40">
            <w:pPr>
              <w:pStyle w:val="TAL"/>
              <w:rPr>
                <w:ins w:id="2652" w:author="Diff_v100_v200" w:date="2019-12-06T12:45:00Z"/>
                <w:snapToGrid w:val="0"/>
                <w:sz w:val="16"/>
                <w:szCs w:val="16"/>
              </w:rPr>
            </w:pPr>
            <w:ins w:id="2653" w:author="Diff_v100_v200" w:date="2019-12-06T12:45:00Z">
              <w:r w:rsidRPr="008D4F40">
                <w:rPr>
                  <w:snapToGrid w:val="0"/>
                  <w:sz w:val="16"/>
                  <w:szCs w:val="16"/>
                </w:rPr>
                <w:t>- From S2-1909325: Conclusions for key issue 7</w:t>
              </w:r>
            </w:ins>
          </w:p>
          <w:p w14:paraId="0BFBD944" w14:textId="77777777" w:rsidR="003800CF" w:rsidRPr="008D4F40" w:rsidRDefault="003800CF" w:rsidP="008D4F40">
            <w:pPr>
              <w:pStyle w:val="TAL"/>
              <w:rPr>
                <w:ins w:id="2654" w:author="Diff_v100_v200" w:date="2019-12-06T12:45:00Z"/>
                <w:snapToGrid w:val="0"/>
                <w:sz w:val="16"/>
                <w:szCs w:val="16"/>
              </w:rPr>
            </w:pPr>
            <w:ins w:id="2655" w:author="Diff_v100_v200" w:date="2019-12-06T12:45:00Z">
              <w:r w:rsidRPr="008D4F40">
                <w:rPr>
                  <w:snapToGrid w:val="0"/>
                  <w:sz w:val="16"/>
                  <w:szCs w:val="16"/>
                </w:rPr>
                <w:t>- From S2-1910650: Conclusion on solutions for Key Issue #8- From S2-1910651: Evaluation of Key Issue #2 solutions</w:t>
              </w:r>
            </w:ins>
          </w:p>
          <w:p w14:paraId="57CAAADE" w14:textId="77777777" w:rsidR="003800CF" w:rsidRPr="008D4F40" w:rsidRDefault="003800CF" w:rsidP="008D4F40">
            <w:pPr>
              <w:pStyle w:val="TAL"/>
              <w:rPr>
                <w:ins w:id="2656" w:author="Diff_v100_v200" w:date="2019-12-06T12:45:00Z"/>
                <w:snapToGrid w:val="0"/>
                <w:sz w:val="16"/>
                <w:szCs w:val="16"/>
              </w:rPr>
            </w:pPr>
            <w:ins w:id="2657" w:author="Diff_v100_v200" w:date="2019-12-06T12:45:00Z">
              <w:r w:rsidRPr="008D4F40">
                <w:rPr>
                  <w:snapToGrid w:val="0"/>
                  <w:sz w:val="16"/>
                  <w:szCs w:val="16"/>
                </w:rPr>
                <w:t>- From S2-1910527: Conclusion for Key Issue #5.</w:t>
              </w:r>
            </w:ins>
          </w:p>
          <w:p w14:paraId="1509E416" w14:textId="77777777" w:rsidR="002573EC" w:rsidRPr="008D4F40" w:rsidRDefault="003800CF" w:rsidP="008D4F40">
            <w:pPr>
              <w:pStyle w:val="TAL"/>
              <w:rPr>
                <w:ins w:id="2658" w:author="Diff_v100_v200" w:date="2019-12-06T12:45:00Z"/>
                <w:snapToGrid w:val="0"/>
                <w:sz w:val="16"/>
                <w:szCs w:val="16"/>
              </w:rPr>
            </w:pPr>
            <w:ins w:id="2659" w:author="Diff_v100_v200" w:date="2019-12-06T12:45:00Z">
              <w:r w:rsidRPr="008D4F40">
                <w:rPr>
                  <w:snapToGrid w:val="0"/>
                  <w:sz w:val="16"/>
                  <w:szCs w:val="16"/>
                </w:rPr>
                <w:t>Updated the structure of the TR consistently with the approved documents.</w:t>
              </w:r>
            </w:ins>
          </w:p>
        </w:tc>
        <w:tc>
          <w:tcPr>
            <w:tcW w:w="708" w:type="dxa"/>
            <w:shd w:val="solid" w:color="FFFFFF" w:fill="auto"/>
          </w:tcPr>
          <w:p w14:paraId="377FE6E0" w14:textId="77777777" w:rsidR="00854198" w:rsidRPr="008D4F40" w:rsidRDefault="00854198" w:rsidP="008D4F40">
            <w:pPr>
              <w:pStyle w:val="TAL"/>
              <w:rPr>
                <w:ins w:id="2660" w:author="Diff_v100_v200" w:date="2019-12-06T12:45:00Z"/>
                <w:snapToGrid w:val="0"/>
                <w:sz w:val="16"/>
                <w:szCs w:val="16"/>
              </w:rPr>
            </w:pPr>
            <w:ins w:id="2661" w:author="Diff_v100_v200" w:date="2019-12-06T12:45:00Z">
              <w:r w:rsidRPr="008D4F40">
                <w:rPr>
                  <w:snapToGrid w:val="0"/>
                  <w:sz w:val="16"/>
                  <w:szCs w:val="16"/>
                </w:rPr>
                <w:t>1.1.0</w:t>
              </w:r>
            </w:ins>
          </w:p>
        </w:tc>
      </w:tr>
      <w:tr w:rsidR="003800CF" w:rsidRPr="008D4F40" w14:paraId="522345CA" w14:textId="77777777" w:rsidTr="003800CF">
        <w:trPr>
          <w:trHeight w:val="6242"/>
          <w:ins w:id="2662" w:author="Diff_v100_v200" w:date="2019-12-06T12:45:00Z"/>
        </w:trPr>
        <w:tc>
          <w:tcPr>
            <w:tcW w:w="800" w:type="dxa"/>
            <w:shd w:val="solid" w:color="FFFFFF" w:fill="auto"/>
          </w:tcPr>
          <w:p w14:paraId="78164FC5" w14:textId="77777777" w:rsidR="003800CF" w:rsidRPr="008D4F40" w:rsidRDefault="003800CF" w:rsidP="008D4F40">
            <w:pPr>
              <w:pStyle w:val="TAL"/>
              <w:rPr>
                <w:ins w:id="2663" w:author="Diff_v100_v200" w:date="2019-12-06T12:45:00Z"/>
                <w:snapToGrid w:val="0"/>
                <w:sz w:val="16"/>
                <w:szCs w:val="16"/>
              </w:rPr>
            </w:pPr>
            <w:ins w:id="2664" w:author="Diff_v100_v200" w:date="2019-12-06T12:45:00Z">
              <w:r w:rsidRPr="008D4F40">
                <w:rPr>
                  <w:snapToGrid w:val="0"/>
                  <w:sz w:val="16"/>
                  <w:szCs w:val="16"/>
                </w:rPr>
                <w:t>2019-12</w:t>
              </w:r>
            </w:ins>
          </w:p>
        </w:tc>
        <w:tc>
          <w:tcPr>
            <w:tcW w:w="800" w:type="dxa"/>
            <w:shd w:val="solid" w:color="FFFFFF" w:fill="auto"/>
          </w:tcPr>
          <w:p w14:paraId="0AFF4177" w14:textId="77777777" w:rsidR="003800CF" w:rsidRPr="008D4F40" w:rsidRDefault="003800CF" w:rsidP="008D4F40">
            <w:pPr>
              <w:pStyle w:val="TAL"/>
              <w:rPr>
                <w:ins w:id="2665" w:author="Diff_v100_v200" w:date="2019-12-06T12:45:00Z"/>
                <w:snapToGrid w:val="0"/>
                <w:sz w:val="16"/>
                <w:szCs w:val="16"/>
              </w:rPr>
            </w:pPr>
            <w:ins w:id="2666" w:author="Diff_v100_v200" w:date="2019-12-06T12:45:00Z">
              <w:r w:rsidRPr="008D4F40">
                <w:rPr>
                  <w:snapToGrid w:val="0"/>
                  <w:sz w:val="16"/>
                  <w:szCs w:val="16"/>
                </w:rPr>
                <w:t>S2-136</w:t>
              </w:r>
            </w:ins>
          </w:p>
        </w:tc>
        <w:tc>
          <w:tcPr>
            <w:tcW w:w="1094" w:type="dxa"/>
            <w:shd w:val="solid" w:color="FFFFFF" w:fill="auto"/>
          </w:tcPr>
          <w:p w14:paraId="7D7F204F" w14:textId="77777777" w:rsidR="003800CF" w:rsidRPr="008D4F40" w:rsidRDefault="003800CF" w:rsidP="008D4F40">
            <w:pPr>
              <w:pStyle w:val="TAL"/>
              <w:rPr>
                <w:ins w:id="2667" w:author="Diff_v100_v200" w:date="2019-12-06T12:45:00Z"/>
                <w:snapToGrid w:val="0"/>
                <w:sz w:val="16"/>
                <w:szCs w:val="16"/>
              </w:rPr>
            </w:pPr>
          </w:p>
        </w:tc>
        <w:tc>
          <w:tcPr>
            <w:tcW w:w="425" w:type="dxa"/>
            <w:shd w:val="solid" w:color="FFFFFF" w:fill="auto"/>
          </w:tcPr>
          <w:p w14:paraId="11076BBE" w14:textId="77777777" w:rsidR="003800CF" w:rsidRPr="008D4F40" w:rsidRDefault="003800CF" w:rsidP="008D4F40">
            <w:pPr>
              <w:pStyle w:val="TAL"/>
              <w:rPr>
                <w:ins w:id="2668" w:author="Diff_v100_v200" w:date="2019-12-06T12:45:00Z"/>
                <w:snapToGrid w:val="0"/>
                <w:sz w:val="16"/>
                <w:szCs w:val="16"/>
              </w:rPr>
            </w:pPr>
          </w:p>
        </w:tc>
        <w:tc>
          <w:tcPr>
            <w:tcW w:w="425" w:type="dxa"/>
            <w:shd w:val="solid" w:color="FFFFFF" w:fill="auto"/>
          </w:tcPr>
          <w:p w14:paraId="64BD0102" w14:textId="77777777" w:rsidR="003800CF" w:rsidRPr="008D4F40" w:rsidRDefault="003800CF" w:rsidP="008D4F40">
            <w:pPr>
              <w:pStyle w:val="TAL"/>
              <w:rPr>
                <w:ins w:id="2669" w:author="Diff_v100_v200" w:date="2019-12-06T12:45:00Z"/>
                <w:snapToGrid w:val="0"/>
                <w:sz w:val="16"/>
                <w:szCs w:val="16"/>
              </w:rPr>
            </w:pPr>
          </w:p>
        </w:tc>
        <w:tc>
          <w:tcPr>
            <w:tcW w:w="425" w:type="dxa"/>
            <w:shd w:val="solid" w:color="FFFFFF" w:fill="auto"/>
          </w:tcPr>
          <w:p w14:paraId="41DC9147" w14:textId="77777777" w:rsidR="003800CF" w:rsidRPr="008D4F40" w:rsidRDefault="003800CF" w:rsidP="008D4F40">
            <w:pPr>
              <w:pStyle w:val="TAL"/>
              <w:rPr>
                <w:ins w:id="2670" w:author="Diff_v100_v200" w:date="2019-12-06T12:45:00Z"/>
                <w:sz w:val="16"/>
                <w:szCs w:val="16"/>
              </w:rPr>
            </w:pPr>
          </w:p>
        </w:tc>
        <w:tc>
          <w:tcPr>
            <w:tcW w:w="4962" w:type="dxa"/>
            <w:shd w:val="solid" w:color="FFFFFF" w:fill="auto"/>
          </w:tcPr>
          <w:p w14:paraId="45BE2BAE" w14:textId="77777777" w:rsidR="003800CF" w:rsidRPr="008D4F40" w:rsidRDefault="003800CF" w:rsidP="008D4F40">
            <w:pPr>
              <w:pStyle w:val="TAL"/>
              <w:rPr>
                <w:ins w:id="2671" w:author="Diff_v100_v200" w:date="2019-12-06T12:45:00Z"/>
                <w:snapToGrid w:val="0"/>
                <w:sz w:val="16"/>
                <w:szCs w:val="16"/>
              </w:rPr>
            </w:pPr>
            <w:ins w:id="2672" w:author="Diff_v100_v200" w:date="2019-12-06T12:45:00Z">
              <w:r w:rsidRPr="008D4F40">
                <w:rPr>
                  <w:snapToGrid w:val="0"/>
                  <w:sz w:val="16"/>
                  <w:szCs w:val="16"/>
                </w:rPr>
                <w:t>During S2-136:</w:t>
              </w:r>
            </w:ins>
          </w:p>
          <w:p w14:paraId="2B9E98B7" w14:textId="77777777" w:rsidR="003800CF" w:rsidRPr="008D4F40" w:rsidRDefault="003800CF" w:rsidP="008D4F40">
            <w:pPr>
              <w:pStyle w:val="TAL"/>
              <w:rPr>
                <w:ins w:id="2673" w:author="Diff_v100_v200" w:date="2019-12-06T12:45:00Z"/>
                <w:snapToGrid w:val="0"/>
                <w:sz w:val="16"/>
                <w:szCs w:val="16"/>
              </w:rPr>
            </w:pPr>
            <w:ins w:id="2674" w:author="Diff_v100_v200" w:date="2019-12-06T12:45:00Z">
              <w:r w:rsidRPr="008D4F40">
                <w:rPr>
                  <w:snapToGrid w:val="0"/>
                  <w:sz w:val="16"/>
                  <w:szCs w:val="16"/>
                </w:rPr>
                <w:t>- From S2-1912152: Abbreviations update.</w:t>
              </w:r>
            </w:ins>
          </w:p>
          <w:p w14:paraId="7E556A89" w14:textId="77777777" w:rsidR="003800CF" w:rsidRPr="008D4F40" w:rsidRDefault="003800CF" w:rsidP="008D4F40">
            <w:pPr>
              <w:pStyle w:val="TAL"/>
              <w:rPr>
                <w:ins w:id="2675" w:author="Diff_v100_v200" w:date="2019-12-06T12:45:00Z"/>
                <w:snapToGrid w:val="0"/>
                <w:sz w:val="16"/>
                <w:szCs w:val="16"/>
              </w:rPr>
            </w:pPr>
            <w:ins w:id="2676" w:author="Diff_v100_v200" w:date="2019-12-06T12:45:00Z">
              <w:r w:rsidRPr="008D4F40">
                <w:rPr>
                  <w:snapToGrid w:val="0"/>
                  <w:sz w:val="16"/>
                  <w:szCs w:val="16"/>
                </w:rPr>
                <w:t>- From S2-1912559: Evaluation of Solutions and Conclusions for KI#1.</w:t>
              </w:r>
            </w:ins>
          </w:p>
          <w:p w14:paraId="2DE5039B" w14:textId="77777777" w:rsidR="003800CF" w:rsidRPr="008D4F40" w:rsidRDefault="003800CF" w:rsidP="008D4F40">
            <w:pPr>
              <w:pStyle w:val="TAL"/>
              <w:rPr>
                <w:ins w:id="2677" w:author="Diff_v100_v200" w:date="2019-12-06T12:45:00Z"/>
                <w:snapToGrid w:val="0"/>
                <w:sz w:val="16"/>
                <w:szCs w:val="16"/>
              </w:rPr>
            </w:pPr>
            <w:ins w:id="2678" w:author="Diff_v100_v200" w:date="2019-12-06T12:45:00Z">
              <w:r w:rsidRPr="008D4F40">
                <w:rPr>
                  <w:snapToGrid w:val="0"/>
                  <w:sz w:val="16"/>
                  <w:szCs w:val="16"/>
                </w:rPr>
                <w:t>- From S2-1911467: Update to evaluation of KI #2.</w:t>
              </w:r>
            </w:ins>
          </w:p>
          <w:p w14:paraId="45C81245" w14:textId="77777777" w:rsidR="003800CF" w:rsidRPr="008D4F40" w:rsidRDefault="003800CF" w:rsidP="008D4F40">
            <w:pPr>
              <w:pStyle w:val="TAL"/>
              <w:rPr>
                <w:ins w:id="2679" w:author="Diff_v100_v200" w:date="2019-12-06T12:45:00Z"/>
                <w:snapToGrid w:val="0"/>
                <w:sz w:val="16"/>
                <w:szCs w:val="16"/>
              </w:rPr>
            </w:pPr>
            <w:ins w:id="2680" w:author="Diff_v100_v200" w:date="2019-12-06T12:45:00Z">
              <w:r w:rsidRPr="008D4F40">
                <w:rPr>
                  <w:snapToGrid w:val="0"/>
                  <w:sz w:val="16"/>
                  <w:szCs w:val="16"/>
                </w:rPr>
                <w:t>- From S2-1912034: Removal of EN in clause 6.8.2 (KI 2).</w:t>
              </w:r>
            </w:ins>
          </w:p>
          <w:p w14:paraId="2771CD6A" w14:textId="77777777" w:rsidR="003800CF" w:rsidRPr="008D4F40" w:rsidRDefault="003800CF" w:rsidP="008D4F40">
            <w:pPr>
              <w:pStyle w:val="TAL"/>
              <w:rPr>
                <w:ins w:id="2681" w:author="Diff_v100_v200" w:date="2019-12-06T12:45:00Z"/>
                <w:snapToGrid w:val="0"/>
                <w:sz w:val="16"/>
                <w:szCs w:val="16"/>
              </w:rPr>
            </w:pPr>
            <w:ins w:id="2682" w:author="Diff_v100_v200" w:date="2019-12-06T12:45:00Z">
              <w:r w:rsidRPr="008D4F40">
                <w:rPr>
                  <w:snapToGrid w:val="0"/>
                  <w:sz w:val="16"/>
                  <w:szCs w:val="16"/>
                </w:rPr>
                <w:t>- From S2-1912530: Evaluation and Conclusion for Solution to KI#3 in TR 23.737.</w:t>
              </w:r>
            </w:ins>
          </w:p>
          <w:p w14:paraId="53E22802" w14:textId="77777777" w:rsidR="003800CF" w:rsidRPr="008D4F40" w:rsidRDefault="003800CF" w:rsidP="008D4F40">
            <w:pPr>
              <w:pStyle w:val="TAL"/>
              <w:rPr>
                <w:ins w:id="2683" w:author="Diff_v100_v200" w:date="2019-12-06T12:45:00Z"/>
                <w:snapToGrid w:val="0"/>
                <w:sz w:val="16"/>
                <w:szCs w:val="16"/>
              </w:rPr>
            </w:pPr>
            <w:ins w:id="2684" w:author="Diff_v100_v200" w:date="2019-12-06T12:45:00Z">
              <w:r w:rsidRPr="008D4F40">
                <w:rPr>
                  <w:snapToGrid w:val="0"/>
                  <w:sz w:val="16"/>
                  <w:szCs w:val="16"/>
                </w:rPr>
                <w:t>- From S2-1912543: Update of Solution #10 .</w:t>
              </w:r>
            </w:ins>
          </w:p>
          <w:p w14:paraId="2625C007" w14:textId="77777777" w:rsidR="003800CF" w:rsidRPr="008D4F40" w:rsidRDefault="003800CF" w:rsidP="008D4F40">
            <w:pPr>
              <w:pStyle w:val="TAL"/>
              <w:rPr>
                <w:ins w:id="2685" w:author="Diff_v100_v200" w:date="2019-12-06T12:45:00Z"/>
                <w:snapToGrid w:val="0"/>
                <w:sz w:val="16"/>
                <w:szCs w:val="16"/>
              </w:rPr>
            </w:pPr>
            <w:ins w:id="2686" w:author="Diff_v100_v200" w:date="2019-12-06T12:45:00Z">
              <w:r w:rsidRPr="008D4F40">
                <w:rPr>
                  <w:snapToGrid w:val="0"/>
                  <w:sz w:val="16"/>
                  <w:szCs w:val="16"/>
                </w:rPr>
                <w:t>- From S2-1912038: Solution for Key Issue #4 and Key Issue #5 on QoS with satellite access and backhaul.</w:t>
              </w:r>
            </w:ins>
          </w:p>
          <w:p w14:paraId="11448438" w14:textId="77777777" w:rsidR="003800CF" w:rsidRPr="008D4F40" w:rsidRDefault="003800CF" w:rsidP="008D4F40">
            <w:pPr>
              <w:pStyle w:val="TAL"/>
              <w:rPr>
                <w:ins w:id="2687" w:author="Diff_v100_v200" w:date="2019-12-06T12:45:00Z"/>
                <w:snapToGrid w:val="0"/>
                <w:sz w:val="16"/>
                <w:szCs w:val="16"/>
              </w:rPr>
            </w:pPr>
            <w:ins w:id="2688" w:author="Diff_v100_v200" w:date="2019-12-06T12:45:00Z">
              <w:r w:rsidRPr="008D4F40">
                <w:rPr>
                  <w:snapToGrid w:val="0"/>
                  <w:sz w:val="16"/>
                  <w:szCs w:val="16"/>
                </w:rPr>
                <w:t>- From S2-1912039: Evaluation of KI #4 conclusions.</w:t>
              </w:r>
            </w:ins>
          </w:p>
          <w:p w14:paraId="0C910A40" w14:textId="77777777" w:rsidR="003800CF" w:rsidRPr="008D4F40" w:rsidRDefault="003800CF" w:rsidP="008D4F40">
            <w:pPr>
              <w:pStyle w:val="TAL"/>
              <w:rPr>
                <w:ins w:id="2689" w:author="Diff_v100_v200" w:date="2019-12-06T12:45:00Z"/>
                <w:snapToGrid w:val="0"/>
                <w:sz w:val="16"/>
                <w:szCs w:val="16"/>
              </w:rPr>
            </w:pPr>
            <w:ins w:id="2690" w:author="Diff_v100_v200" w:date="2019-12-06T12:45:00Z">
              <w:r w:rsidRPr="008D4F40">
                <w:rPr>
                  <w:snapToGrid w:val="0"/>
                  <w:sz w:val="16"/>
                  <w:szCs w:val="16"/>
                </w:rPr>
                <w:t>- From S2-1911726: Editorial Change in Solution#11.</w:t>
              </w:r>
            </w:ins>
          </w:p>
          <w:p w14:paraId="3342EBAE" w14:textId="77777777" w:rsidR="003800CF" w:rsidRPr="008D4F40" w:rsidRDefault="003800CF" w:rsidP="008D4F40">
            <w:pPr>
              <w:pStyle w:val="TAL"/>
              <w:rPr>
                <w:ins w:id="2691" w:author="Diff_v100_v200" w:date="2019-12-06T12:45:00Z"/>
                <w:snapToGrid w:val="0"/>
                <w:sz w:val="16"/>
                <w:szCs w:val="16"/>
              </w:rPr>
            </w:pPr>
            <w:ins w:id="2692" w:author="Diff_v100_v200" w:date="2019-12-06T12:45:00Z">
              <w:r w:rsidRPr="008D4F40">
                <w:rPr>
                  <w:snapToGrid w:val="0"/>
                  <w:sz w:val="16"/>
                  <w:szCs w:val="16"/>
                </w:rPr>
                <w:t>- From S2-1912040: Proposed updates to solution #11 to align with AF session set up to request QoS.</w:t>
              </w:r>
            </w:ins>
          </w:p>
          <w:p w14:paraId="29582F0E" w14:textId="77777777" w:rsidR="003800CF" w:rsidRPr="008D4F40" w:rsidRDefault="003800CF" w:rsidP="008D4F40">
            <w:pPr>
              <w:pStyle w:val="TAL"/>
              <w:rPr>
                <w:ins w:id="2693" w:author="Diff_v100_v200" w:date="2019-12-06T12:45:00Z"/>
                <w:snapToGrid w:val="0"/>
                <w:sz w:val="16"/>
                <w:szCs w:val="16"/>
              </w:rPr>
            </w:pPr>
            <w:ins w:id="2694" w:author="Diff_v100_v200" w:date="2019-12-06T12:45:00Z">
              <w:r w:rsidRPr="008D4F40">
                <w:rPr>
                  <w:snapToGrid w:val="0"/>
                  <w:sz w:val="16"/>
                  <w:szCs w:val="16"/>
                </w:rPr>
                <w:t>- From S2-1912041: Removal of EN in clause 6.5.1 (KI 5).</w:t>
              </w:r>
            </w:ins>
          </w:p>
          <w:p w14:paraId="3711F272" w14:textId="77777777" w:rsidR="003800CF" w:rsidRPr="008D4F40" w:rsidRDefault="003800CF" w:rsidP="008D4F40">
            <w:pPr>
              <w:pStyle w:val="TAL"/>
              <w:rPr>
                <w:ins w:id="2695" w:author="Diff_v100_v200" w:date="2019-12-06T12:45:00Z"/>
                <w:snapToGrid w:val="0"/>
                <w:sz w:val="16"/>
                <w:szCs w:val="16"/>
              </w:rPr>
            </w:pPr>
            <w:ins w:id="2696" w:author="Diff_v100_v200" w:date="2019-12-06T12:45:00Z">
              <w:r w:rsidRPr="008D4F40">
                <w:rPr>
                  <w:snapToGrid w:val="0"/>
                  <w:sz w:val="16"/>
                  <w:szCs w:val="16"/>
                </w:rPr>
                <w:t>- From S2-1912147: Update of solution evaluation and conclusion for KI #7.</w:t>
              </w:r>
            </w:ins>
          </w:p>
          <w:p w14:paraId="468EC865" w14:textId="77777777" w:rsidR="003800CF" w:rsidRPr="008D4F40" w:rsidRDefault="003800CF" w:rsidP="008D4F40">
            <w:pPr>
              <w:pStyle w:val="TAL"/>
              <w:rPr>
                <w:ins w:id="2697" w:author="Diff_v100_v200" w:date="2019-12-06T12:45:00Z"/>
                <w:snapToGrid w:val="0"/>
                <w:sz w:val="16"/>
                <w:szCs w:val="16"/>
              </w:rPr>
            </w:pPr>
            <w:ins w:id="2698" w:author="Diff_v100_v200" w:date="2019-12-06T12:45:00Z">
              <w:r w:rsidRPr="008D4F40">
                <w:rPr>
                  <w:snapToGrid w:val="0"/>
                  <w:sz w:val="16"/>
                  <w:szCs w:val="16"/>
                </w:rPr>
                <w:t>- From S2-1912531: Evaluation of solutions for KI #9.</w:t>
              </w:r>
            </w:ins>
          </w:p>
          <w:p w14:paraId="6EAAA162" w14:textId="77777777" w:rsidR="003800CF" w:rsidRPr="008D4F40" w:rsidRDefault="003800CF" w:rsidP="008D4F40">
            <w:pPr>
              <w:pStyle w:val="TAL"/>
              <w:rPr>
                <w:ins w:id="2699" w:author="Diff_v100_v200" w:date="2019-12-06T12:45:00Z"/>
                <w:snapToGrid w:val="0"/>
                <w:sz w:val="16"/>
                <w:szCs w:val="16"/>
              </w:rPr>
            </w:pPr>
            <w:ins w:id="2700" w:author="Diff_v100_v200" w:date="2019-12-06T12:45:00Z">
              <w:r w:rsidRPr="008D4F40">
                <w:rPr>
                  <w:snapToGrid w:val="0"/>
                  <w:sz w:val="16"/>
                  <w:szCs w:val="16"/>
                </w:rPr>
                <w:t>- From S2-1912532: Conclusion on solutions for KI #9.</w:t>
              </w:r>
            </w:ins>
          </w:p>
          <w:p w14:paraId="22FE0C83" w14:textId="77777777" w:rsidR="003800CF" w:rsidRPr="008D4F40" w:rsidRDefault="003800CF" w:rsidP="008D4F40">
            <w:pPr>
              <w:pStyle w:val="TAL"/>
              <w:rPr>
                <w:ins w:id="2701" w:author="Diff_v100_v200" w:date="2019-12-06T12:45:00Z"/>
                <w:snapToGrid w:val="0"/>
                <w:sz w:val="16"/>
                <w:szCs w:val="16"/>
              </w:rPr>
            </w:pPr>
            <w:ins w:id="2702" w:author="Diff_v100_v200" w:date="2019-12-06T12:45:00Z">
              <w:r w:rsidRPr="008D4F40">
                <w:rPr>
                  <w:snapToGrid w:val="0"/>
                  <w:sz w:val="16"/>
                  <w:szCs w:val="16"/>
                </w:rPr>
                <w:t>- From S2-1912523: New solution for the PLMN selection part of Key Issue #10.</w:t>
              </w:r>
            </w:ins>
          </w:p>
          <w:p w14:paraId="0732C440" w14:textId="77777777" w:rsidR="003800CF" w:rsidRPr="008D4F40" w:rsidRDefault="003800CF" w:rsidP="008D4F40">
            <w:pPr>
              <w:pStyle w:val="TAL"/>
              <w:rPr>
                <w:ins w:id="2703" w:author="Diff_v100_v200" w:date="2019-12-06T12:45:00Z"/>
                <w:snapToGrid w:val="0"/>
                <w:sz w:val="16"/>
                <w:szCs w:val="16"/>
              </w:rPr>
            </w:pPr>
            <w:ins w:id="2704" w:author="Diff_v100_v200" w:date="2019-12-06T12:45:00Z">
              <w:r w:rsidRPr="008D4F40">
                <w:rPr>
                  <w:snapToGrid w:val="0"/>
                  <w:sz w:val="16"/>
                  <w:szCs w:val="16"/>
                </w:rPr>
                <w:t>- From S2-1912524: Virtual Cell Solution for Mobility and Regulatory Support for Satellite Access in 5G.</w:t>
              </w:r>
            </w:ins>
          </w:p>
          <w:p w14:paraId="419F89BE" w14:textId="77777777" w:rsidR="003800CF" w:rsidRPr="008D4F40" w:rsidRDefault="003800CF" w:rsidP="008D4F40">
            <w:pPr>
              <w:pStyle w:val="TAL"/>
              <w:rPr>
                <w:ins w:id="2705" w:author="Diff_v100_v200" w:date="2019-12-06T12:45:00Z"/>
                <w:snapToGrid w:val="0"/>
                <w:sz w:val="16"/>
                <w:szCs w:val="16"/>
              </w:rPr>
            </w:pPr>
            <w:ins w:id="2706" w:author="Diff_v100_v200" w:date="2019-12-06T12:45:00Z">
              <w:r w:rsidRPr="008D4F40">
                <w:rPr>
                  <w:snapToGrid w:val="0"/>
                  <w:sz w:val="16"/>
                  <w:szCs w:val="16"/>
                </w:rPr>
                <w:t>- From S2-1912777: - Evaluation of KI #2 conclusions</w:t>
              </w:r>
            </w:ins>
          </w:p>
          <w:p w14:paraId="2074043C" w14:textId="77777777" w:rsidR="003800CF" w:rsidRPr="008D4F40" w:rsidRDefault="003800CF" w:rsidP="008D4F40">
            <w:pPr>
              <w:pStyle w:val="TAL"/>
              <w:rPr>
                <w:ins w:id="2707" w:author="Diff_v100_v200" w:date="2019-12-06T12:45:00Z"/>
                <w:snapToGrid w:val="0"/>
                <w:sz w:val="16"/>
                <w:szCs w:val="16"/>
              </w:rPr>
            </w:pPr>
            <w:ins w:id="2708" w:author="Diff_v100_v200" w:date="2019-12-06T12:45:00Z">
              <w:r w:rsidRPr="008D4F40">
                <w:rPr>
                  <w:snapToGrid w:val="0"/>
                  <w:sz w:val="16"/>
                  <w:szCs w:val="16"/>
                </w:rPr>
                <w:t>- From S2-1912525: Evaluation of Solutions and Conclusions for KI#10.</w:t>
              </w:r>
            </w:ins>
          </w:p>
          <w:p w14:paraId="1DD32CD8" w14:textId="77777777" w:rsidR="003800CF" w:rsidRPr="008D4F40" w:rsidRDefault="003800CF" w:rsidP="008D4F40">
            <w:pPr>
              <w:pStyle w:val="TAL"/>
              <w:rPr>
                <w:ins w:id="2709" w:author="Diff_v100_v200" w:date="2019-12-06T12:45:00Z"/>
                <w:snapToGrid w:val="0"/>
                <w:sz w:val="16"/>
                <w:szCs w:val="16"/>
              </w:rPr>
            </w:pPr>
            <w:ins w:id="2710" w:author="Diff_v100_v200" w:date="2019-12-06T12:45:00Z">
              <w:r w:rsidRPr="008D4F40">
                <w:rPr>
                  <w:snapToGrid w:val="0"/>
                  <w:sz w:val="16"/>
                  <w:szCs w:val="16"/>
                </w:rPr>
                <w:t>From S2-1912151: Removal of EN in Annex A, clause A.5.</w:t>
              </w:r>
            </w:ins>
          </w:p>
        </w:tc>
        <w:tc>
          <w:tcPr>
            <w:tcW w:w="708" w:type="dxa"/>
            <w:shd w:val="solid" w:color="FFFFFF" w:fill="auto"/>
          </w:tcPr>
          <w:p w14:paraId="496C130A" w14:textId="77777777" w:rsidR="003800CF" w:rsidRPr="008D4F40" w:rsidRDefault="003800CF" w:rsidP="008D4F40">
            <w:pPr>
              <w:pStyle w:val="TAL"/>
              <w:rPr>
                <w:ins w:id="2711" w:author="Diff_v100_v200" w:date="2019-12-06T12:45:00Z"/>
                <w:snapToGrid w:val="0"/>
                <w:sz w:val="16"/>
                <w:szCs w:val="16"/>
              </w:rPr>
            </w:pPr>
            <w:ins w:id="2712" w:author="Diff_v100_v200" w:date="2019-12-06T12:45:00Z">
              <w:r w:rsidRPr="008D4F40">
                <w:rPr>
                  <w:snapToGrid w:val="0"/>
                  <w:sz w:val="16"/>
                  <w:szCs w:val="16"/>
                </w:rPr>
                <w:t>1.2.0</w:t>
              </w:r>
            </w:ins>
          </w:p>
        </w:tc>
      </w:tr>
      <w:bookmarkEnd w:id="2592"/>
      <w:bookmarkEnd w:id="2594"/>
      <w:bookmarkEnd w:id="2595"/>
      <w:bookmarkEnd w:id="2596"/>
      <w:tr w:rsidR="008D4F40" w:rsidRPr="008D4F40" w14:paraId="3A855D83" w14:textId="77777777" w:rsidTr="0046723B">
        <w:trPr>
          <w:ins w:id="2713" w:author="Diff_v100_v200" w:date="2019-12-06T12:45:00Z"/>
        </w:trPr>
        <w:tc>
          <w:tcPr>
            <w:tcW w:w="800" w:type="dxa"/>
            <w:shd w:val="solid" w:color="FFFFFF" w:fill="auto"/>
          </w:tcPr>
          <w:p w14:paraId="2E394A73" w14:textId="77777777" w:rsidR="008D4F40" w:rsidRPr="008D4F40" w:rsidRDefault="008D4F40" w:rsidP="008D4F40">
            <w:pPr>
              <w:pStyle w:val="TAL"/>
              <w:rPr>
                <w:ins w:id="2714" w:author="Diff_v100_v200" w:date="2019-12-06T12:45:00Z"/>
                <w:snapToGrid w:val="0"/>
                <w:color w:val="0000FF"/>
                <w:sz w:val="16"/>
                <w:szCs w:val="16"/>
              </w:rPr>
            </w:pPr>
            <w:ins w:id="2715" w:author="Diff_v100_v200" w:date="2019-12-06T12:45:00Z">
              <w:r w:rsidRPr="008D4F40">
                <w:rPr>
                  <w:snapToGrid w:val="0"/>
                  <w:color w:val="0000FF"/>
                  <w:sz w:val="16"/>
                  <w:szCs w:val="16"/>
                </w:rPr>
                <w:t>2019-12</w:t>
              </w:r>
            </w:ins>
          </w:p>
        </w:tc>
        <w:tc>
          <w:tcPr>
            <w:tcW w:w="800" w:type="dxa"/>
            <w:shd w:val="solid" w:color="FFFFFF" w:fill="auto"/>
          </w:tcPr>
          <w:p w14:paraId="66E9DF1D" w14:textId="77777777" w:rsidR="008D4F40" w:rsidRPr="008D4F40" w:rsidRDefault="008D4F40" w:rsidP="008D4F40">
            <w:pPr>
              <w:pStyle w:val="TAL"/>
              <w:rPr>
                <w:ins w:id="2716" w:author="Diff_v100_v200" w:date="2019-12-06T12:45:00Z"/>
                <w:snapToGrid w:val="0"/>
                <w:color w:val="0000FF"/>
                <w:sz w:val="16"/>
                <w:szCs w:val="16"/>
              </w:rPr>
            </w:pPr>
            <w:ins w:id="2717" w:author="Diff_v100_v200" w:date="2019-12-06T12:45:00Z">
              <w:r w:rsidRPr="008D4F40">
                <w:rPr>
                  <w:snapToGrid w:val="0"/>
                  <w:color w:val="0000FF"/>
                  <w:sz w:val="16"/>
                  <w:szCs w:val="16"/>
                </w:rPr>
                <w:t>SP#86</w:t>
              </w:r>
            </w:ins>
          </w:p>
        </w:tc>
        <w:tc>
          <w:tcPr>
            <w:tcW w:w="1094" w:type="dxa"/>
            <w:shd w:val="solid" w:color="FFFFFF" w:fill="auto"/>
          </w:tcPr>
          <w:p w14:paraId="3521445C" w14:textId="77777777" w:rsidR="008D4F40" w:rsidRPr="008D4F40" w:rsidRDefault="008D4F40" w:rsidP="008D4F40">
            <w:pPr>
              <w:pStyle w:val="TAL"/>
              <w:rPr>
                <w:ins w:id="2718" w:author="Diff_v100_v200" w:date="2019-12-06T12:45:00Z"/>
                <w:snapToGrid w:val="0"/>
                <w:color w:val="0000FF"/>
                <w:sz w:val="16"/>
                <w:szCs w:val="16"/>
              </w:rPr>
            </w:pPr>
            <w:ins w:id="2719" w:author="Diff_v100_v200" w:date="2019-12-06T12:45:00Z">
              <w:r w:rsidRPr="008D4F40">
                <w:rPr>
                  <w:snapToGrid w:val="0"/>
                  <w:color w:val="0000FF"/>
                  <w:sz w:val="16"/>
                  <w:szCs w:val="16"/>
                </w:rPr>
                <w:t>SP-191095</w:t>
              </w:r>
            </w:ins>
          </w:p>
        </w:tc>
        <w:tc>
          <w:tcPr>
            <w:tcW w:w="425" w:type="dxa"/>
            <w:shd w:val="solid" w:color="FFFFFF" w:fill="auto"/>
          </w:tcPr>
          <w:p w14:paraId="58485BAE" w14:textId="77777777" w:rsidR="008D4F40" w:rsidRPr="008D4F40" w:rsidRDefault="008D4F40" w:rsidP="008D4F40">
            <w:pPr>
              <w:pStyle w:val="TAL"/>
              <w:rPr>
                <w:ins w:id="2720" w:author="Diff_v100_v200" w:date="2019-12-06T12:45:00Z"/>
                <w:snapToGrid w:val="0"/>
                <w:color w:val="0000FF"/>
                <w:sz w:val="16"/>
                <w:szCs w:val="16"/>
              </w:rPr>
            </w:pPr>
            <w:ins w:id="2721" w:author="Diff_v100_v200" w:date="2019-12-06T12:45:00Z">
              <w:r w:rsidRPr="008D4F40">
                <w:rPr>
                  <w:snapToGrid w:val="0"/>
                  <w:color w:val="0000FF"/>
                  <w:sz w:val="16"/>
                  <w:szCs w:val="16"/>
                </w:rPr>
                <w:t>-</w:t>
              </w:r>
            </w:ins>
          </w:p>
        </w:tc>
        <w:tc>
          <w:tcPr>
            <w:tcW w:w="425" w:type="dxa"/>
            <w:shd w:val="solid" w:color="FFFFFF" w:fill="auto"/>
          </w:tcPr>
          <w:p w14:paraId="6AF20F61" w14:textId="77777777" w:rsidR="008D4F40" w:rsidRPr="008D4F40" w:rsidRDefault="008D4F40" w:rsidP="008D4F40">
            <w:pPr>
              <w:pStyle w:val="TAL"/>
              <w:rPr>
                <w:ins w:id="2722" w:author="Diff_v100_v200" w:date="2019-12-06T12:45:00Z"/>
                <w:snapToGrid w:val="0"/>
                <w:color w:val="0000FF"/>
                <w:sz w:val="16"/>
                <w:szCs w:val="16"/>
              </w:rPr>
            </w:pPr>
            <w:ins w:id="2723" w:author="Diff_v100_v200" w:date="2019-12-06T12:45:00Z">
              <w:r w:rsidRPr="008D4F40">
                <w:rPr>
                  <w:snapToGrid w:val="0"/>
                  <w:color w:val="0000FF"/>
                  <w:sz w:val="16"/>
                  <w:szCs w:val="16"/>
                </w:rPr>
                <w:t>-</w:t>
              </w:r>
            </w:ins>
          </w:p>
        </w:tc>
        <w:tc>
          <w:tcPr>
            <w:tcW w:w="425" w:type="dxa"/>
            <w:shd w:val="solid" w:color="FFFFFF" w:fill="auto"/>
          </w:tcPr>
          <w:p w14:paraId="6344EF07" w14:textId="77777777" w:rsidR="008D4F40" w:rsidRPr="008D4F40" w:rsidRDefault="008D4F40" w:rsidP="008D4F40">
            <w:pPr>
              <w:pStyle w:val="TAL"/>
              <w:rPr>
                <w:ins w:id="2724" w:author="Diff_v100_v200" w:date="2019-12-06T12:45:00Z"/>
                <w:color w:val="0000FF"/>
                <w:sz w:val="16"/>
                <w:szCs w:val="16"/>
              </w:rPr>
            </w:pPr>
            <w:ins w:id="2725" w:author="Diff_v100_v200" w:date="2019-12-06T12:45:00Z">
              <w:r w:rsidRPr="008D4F40">
                <w:rPr>
                  <w:color w:val="0000FF"/>
                  <w:sz w:val="16"/>
                  <w:szCs w:val="16"/>
                </w:rPr>
                <w:t>-</w:t>
              </w:r>
            </w:ins>
          </w:p>
        </w:tc>
        <w:tc>
          <w:tcPr>
            <w:tcW w:w="4962" w:type="dxa"/>
            <w:shd w:val="solid" w:color="FFFFFF" w:fill="auto"/>
          </w:tcPr>
          <w:p w14:paraId="6692C3DF" w14:textId="77777777" w:rsidR="008D4F40" w:rsidRPr="008D4F40" w:rsidRDefault="008D4F40" w:rsidP="008D4F40">
            <w:pPr>
              <w:pStyle w:val="TAL"/>
              <w:rPr>
                <w:ins w:id="2726" w:author="Diff_v100_v200" w:date="2019-12-06T12:45:00Z"/>
                <w:snapToGrid w:val="0"/>
                <w:color w:val="0000FF"/>
                <w:sz w:val="16"/>
                <w:szCs w:val="16"/>
              </w:rPr>
            </w:pPr>
            <w:ins w:id="2727" w:author="Diff_v100_v200" w:date="2019-12-06T12:45:00Z">
              <w:r w:rsidRPr="008D4F40">
                <w:rPr>
                  <w:snapToGrid w:val="0"/>
                  <w:color w:val="0000FF"/>
                  <w:sz w:val="16"/>
                  <w:szCs w:val="16"/>
                </w:rPr>
                <w:t>MCC editorial update for presentation to TSG SA#86 for approval (updated to Release 17)</w:t>
              </w:r>
            </w:ins>
          </w:p>
        </w:tc>
        <w:tc>
          <w:tcPr>
            <w:tcW w:w="708" w:type="dxa"/>
            <w:shd w:val="solid" w:color="FFFFFF" w:fill="auto"/>
          </w:tcPr>
          <w:p w14:paraId="2771242B" w14:textId="77777777" w:rsidR="008D4F40" w:rsidRPr="008D4F40" w:rsidRDefault="008D4F40" w:rsidP="008D4F40">
            <w:pPr>
              <w:pStyle w:val="TAL"/>
              <w:rPr>
                <w:ins w:id="2728" w:author="Diff_v100_v200" w:date="2019-12-06T12:45:00Z"/>
                <w:snapToGrid w:val="0"/>
                <w:color w:val="0000FF"/>
                <w:sz w:val="16"/>
                <w:szCs w:val="16"/>
              </w:rPr>
            </w:pPr>
            <w:ins w:id="2729" w:author="Diff_v100_v200" w:date="2019-12-06T12:45:00Z">
              <w:r>
                <w:rPr>
                  <w:snapToGrid w:val="0"/>
                  <w:color w:val="0000FF"/>
                  <w:sz w:val="16"/>
                  <w:szCs w:val="16"/>
                </w:rPr>
                <w:t>2</w:t>
              </w:r>
              <w:r w:rsidRPr="008D4F40">
                <w:rPr>
                  <w:snapToGrid w:val="0"/>
                  <w:color w:val="0000FF"/>
                  <w:sz w:val="16"/>
                  <w:szCs w:val="16"/>
                </w:rPr>
                <w:t>.0.0</w:t>
              </w:r>
            </w:ins>
          </w:p>
        </w:tc>
      </w:tr>
    </w:tbl>
    <w:p w14:paraId="296146E7" w14:textId="77777777" w:rsidR="004302C6" w:rsidRPr="00902C22" w:rsidRDefault="004302C6" w:rsidP="00923BA9">
      <w:pPr>
        <w:rPr>
          <w:lang w:eastAsia="zh-CN"/>
        </w:rPr>
      </w:pPr>
      <w:bookmarkStart w:id="2730" w:name="_GoBack"/>
      <w:bookmarkEnd w:id="2730"/>
    </w:p>
    <w:sectPr w:rsidR="004302C6" w:rsidRPr="00902C22" w:rsidSect="006E5651">
      <w:headerReference w:type="default" r:id="rId109"/>
      <w:footerReference w:type="default" r:id="rId11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B92313B" w14:textId="77777777" w:rsidR="00F10E4E" w:rsidRDefault="00F10E4E">
      <w:r>
        <w:separator/>
      </w:r>
    </w:p>
  </w:endnote>
  <w:endnote w:type="continuationSeparator" w:id="0">
    <w:p w14:paraId="7B70C967" w14:textId="77777777" w:rsidR="00F10E4E" w:rsidRDefault="00F10E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09D871" w14:textId="77777777" w:rsidR="003800CF" w:rsidRDefault="003800CF">
    <w:pPr>
      <w:pStyle w:val="Footer"/>
    </w:pPr>
    <w:r>
      <w:rPr>
        <w:lang w:val="fr-FR" w:eastAsia="fr-FR"/>
      </w:rPr>
      <mc:AlternateContent>
        <mc:Choice Requires="wps">
          <w:drawing>
            <wp:anchor distT="0" distB="0" distL="114300" distR="114300" simplePos="0" relativeHeight="251656704" behindDoc="0" locked="0" layoutInCell="0" allowOverlap="1" wp14:anchorId="279D1AE3" wp14:editId="511D3D59">
              <wp:simplePos x="0" y="0"/>
              <wp:positionH relativeFrom="page">
                <wp:posOffset>0</wp:posOffset>
              </wp:positionH>
              <wp:positionV relativeFrom="page">
                <wp:posOffset>10229215</wp:posOffset>
              </wp:positionV>
              <wp:extent cx="7560945" cy="273685"/>
              <wp:effectExtent l="0" t="0" r="0" b="0"/>
              <wp:wrapNone/>
              <wp:docPr id="13" name="MSIPCMed0f4781b67e60bf1547c2c0" descr="{&quot;HashCode&quot;:1398620317,&quot;Height&quot;:842.0,&quot;Width&quot;:595.0,&quot;Placement&quot;:&quot;Footer&quot;,&quot;Index&quot;:&quot;Primary&quot;,&quot;Section&quot;:1,&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E9DD5E" w14:textId="77777777" w:rsidR="003800CF" w:rsidRPr="00721A02" w:rsidRDefault="003800CF" w:rsidP="00721A02">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w14:anchorId="279D1AE3" id="_x0000_t202" coordsize="21600,21600" o:spt="202" path="m,l,21600r21600,l21600,xe">
              <v:stroke joinstyle="miter"/>
              <v:path gradientshapeok="t" o:connecttype="rect"/>
            </v:shapetype>
            <v:shape id="MSIPCMed0f4781b67e60bf1547c2c0" o:spid="_x0000_s1028" type="#_x0000_t202" alt="{&quot;HashCode&quot;:1398620317,&quot;Height&quot;:842.0,&quot;Width&quot;:595.0,&quot;Placement&quot;:&quot;Footer&quot;,&quot;Index&quot;:&quot;Primary&quot;,&quot;Section&quot;:1,&quot;Top&quot;:0.0,&quot;Left&quot;:0.0}" style="position:absolute;left:0;text-align:left;margin-left:0;margin-top:805.45pt;width:595.35pt;height:21.55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" o:allowincell="f" filled="f" stroked="f">
              <v:textbox inset="20pt,0,,0">
                <w:txbxContent>
                  <w:p w14:paraId="13E9DD5E" w14:textId="77777777" w:rsidR="003800CF" w:rsidRPr="00721A02" w:rsidRDefault="003800CF" w:rsidP="00721A02">
                    <w:pPr>
                      <w:spacing w:after="0"/>
                      <w:rPr>
                        <w:rFonts w:ascii="Calibri" w:hAnsi="Calibri" w:cs="Calibri"/>
                        <w:color w:val="000000"/>
                        <w:sz w:val="14"/>
                      </w:rPr>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037B04" w14:textId="77777777" w:rsidR="003800CF" w:rsidRDefault="003800CF">
    <w:pPr>
      <w:pStyle w:val="Footer"/>
    </w:pPr>
    <w:r>
      <w:rPr>
        <w:lang w:val="fr-FR" w:eastAsia="fr-FR"/>
      </w:rPr>
      <mc:AlternateContent>
        <mc:Choice Requires="wps">
          <w:drawing>
            <wp:anchor distT="0" distB="0" distL="114300" distR="114300" simplePos="0" relativeHeight="251659264" behindDoc="0" locked="0" layoutInCell="0" allowOverlap="1">
              <wp:simplePos x="0" y="0"/>
              <wp:positionH relativeFrom="page">
                <wp:posOffset>0</wp:posOffset>
              </wp:positionH>
              <wp:positionV relativeFrom="page">
                <wp:posOffset>10229215</wp:posOffset>
              </wp:positionV>
              <wp:extent cx="7560945" cy="273685"/>
              <wp:effectExtent l="0" t="0" r="0" b="0"/>
              <wp:wrapNone/>
              <wp:docPr id="12" name="MSIPCMb0fa48b181cf4de3905aacfa" descr="{&quot;HashCode&quot;:1398620317,&quot;Height&quot;:842.0,&quot;Width&quot;:595.0,&quot;Placement&quot;:&quot;Footer&quot;,&quot;Index&quot;:&quot;Primary&quot;,&quot;Section&quot;:2,&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9BB6C0" w14:textId="77777777" w:rsidR="003800CF" w:rsidRPr="00721A02" w:rsidRDefault="003800CF" w:rsidP="00721A02">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b0fa48b181cf4de3905aacfa" o:spid="_x0000_s1029" type="#_x0000_t202" alt="{&quot;HashCode&quot;:1398620317,&quot;Height&quot;:842.0,&quot;Width&quot;:595.0,&quot;Placement&quot;:&quot;Footer&quot;,&quot;Index&quot;:&quot;Primary&quot;,&quot;Section&quot;:2,&quot;Top&quot;:0.0,&quot;Left&quot;:0.0}" style="position:absolute;left:0;text-align:left;margin-left:0;margin-top:805.45pt;width:595.35pt;height:21.5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" o:allowincell="f" filled="f" stroked="f">
              <v:textbox inset="20pt,0,,0">
                <w:txbxContent>
                  <w:p w14:paraId="609BB6C0" w14:textId="77777777" w:rsidR="003800CF" w:rsidRPr="00721A02" w:rsidRDefault="003800CF" w:rsidP="00721A02">
                    <w:pPr>
                      <w:spacing w:after="0"/>
                      <w:rPr>
                        <w:rFonts w:ascii="Calibri" w:hAnsi="Calibri" w:cs="Calibri"/>
                        <w:color w:val="000000"/>
                        <w:sz w:val="14"/>
                      </w:rPr>
                    </w:pPr>
                  </w:p>
                </w:txbxContent>
              </v:textbox>
              <w10:wrap anchorx="page" anchory="page"/>
            </v:shape>
          </w:pict>
        </mc:Fallback>
      </mc:AlternateContent>
    </w: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92B9278" w14:textId="77777777" w:rsidR="00F10E4E" w:rsidRDefault="00F10E4E">
      <w:r>
        <w:separator/>
      </w:r>
    </w:p>
  </w:footnote>
  <w:footnote w:type="continuationSeparator" w:id="0">
    <w:p w14:paraId="379D7817" w14:textId="77777777" w:rsidR="00F10E4E" w:rsidRDefault="00F10E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10E6C3" w14:textId="415180B9" w:rsidR="003800CF" w:rsidRDefault="003800CF">
    <w:pPr>
      <w:pStyle w:val="Header"/>
      <w:framePr w:wrap="auto" w:vAnchor="text" w:hAnchor="margin" w:xAlign="right" w:y="1"/>
      <w:widowControl/>
    </w:pPr>
    <w:r>
      <w:fldChar w:fldCharType="begin"/>
    </w:r>
    <w:r>
      <w:instrText xml:space="preserve"> STYLEREF ZA </w:instrText>
    </w:r>
    <w:r>
      <w:fldChar w:fldCharType="separate"/>
    </w:r>
    <w:r w:rsidR="00F10E4E">
      <w:t>3GPP TR 23.737 V1V2.0.0 (2019-0812)</w:t>
    </w:r>
    <w:r>
      <w:fldChar w:fldCharType="end"/>
    </w:r>
  </w:p>
  <w:p w14:paraId="3471A6D3" w14:textId="77777777" w:rsidR="003800CF" w:rsidRDefault="003800CF">
    <w:pPr>
      <w:pStyle w:val="Header"/>
      <w:framePr w:wrap="auto" w:vAnchor="text" w:hAnchor="margin" w:xAlign="center" w:y="1"/>
      <w:widowControl/>
    </w:pPr>
    <w:r>
      <w:fldChar w:fldCharType="begin"/>
    </w:r>
    <w:r>
      <w:instrText xml:space="preserve"> PAGE </w:instrText>
    </w:r>
    <w:r>
      <w:fldChar w:fldCharType="separate"/>
    </w:r>
    <w:r>
      <w:t>75</w:t>
    </w:r>
    <w:r>
      <w:fldChar w:fldCharType="end"/>
    </w:r>
  </w:p>
  <w:p w14:paraId="0719BA48" w14:textId="753DAC75" w:rsidR="003800CF" w:rsidRDefault="003800CF">
    <w:pPr>
      <w:pStyle w:val="Header"/>
      <w:framePr w:wrap="auto" w:vAnchor="text" w:hAnchor="margin" w:y="1"/>
      <w:widowControl/>
    </w:pPr>
    <w:r>
      <w:fldChar w:fldCharType="begin"/>
    </w:r>
    <w:r>
      <w:instrText xml:space="preserve"> STYLEREF ZGSM </w:instrText>
    </w:r>
    <w:r>
      <w:fldChar w:fldCharType="separate"/>
    </w:r>
    <w:r w:rsidR="00F10E4E">
      <w:t>Release 1617</w:t>
    </w:r>
    <w:r>
      <w:fldChar w:fldCharType="end"/>
    </w:r>
  </w:p>
  <w:p w14:paraId="010C1688" w14:textId="77777777" w:rsidR="003800CF" w:rsidRDefault="003800C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2"/>
    <w:multiLevelType w:val="singleLevel"/>
    <w:tmpl w:val="00000002"/>
    <w:name w:val="WW8Num2"/>
    <w:lvl w:ilvl="0">
      <w:start w:val="6"/>
      <w:numFmt w:val="bullet"/>
      <w:lvlText w:val="-"/>
      <w:lvlJc w:val="left"/>
      <w:pPr>
        <w:tabs>
          <w:tab w:val="num" w:pos="0"/>
        </w:tabs>
        <w:ind w:left="720" w:hanging="360"/>
      </w:pPr>
      <w:rPr>
        <w:rFonts w:ascii="Times New Roman" w:hAnsi="Times New Roman" w:cs="Times New Roman" w:hint="default"/>
        <w:lang w:eastAsia="fr-FR"/>
      </w:rPr>
    </w:lvl>
  </w:abstractNum>
  <w:abstractNum w:abstractNumId="1" w15:restartNumberingAfterBreak="0">
    <w:nsid w:val="02A22F2B"/>
    <w:multiLevelType w:val="hybridMultilevel"/>
    <w:tmpl w:val="4E2C77B6"/>
    <w:lvl w:ilvl="0" w:tplc="EF7856E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0DBD4E21"/>
    <w:multiLevelType w:val="hybridMultilevel"/>
    <w:tmpl w:val="056419AE"/>
    <w:lvl w:ilvl="0" w:tplc="899E1BE0">
      <w:start w:val="1"/>
      <w:numFmt w:val="decimal"/>
      <w:lvlText w:val="%1)"/>
      <w:lvlJc w:val="left"/>
      <w:pPr>
        <w:ind w:left="360" w:hanging="360"/>
      </w:pPr>
      <w:rPr>
        <w:rFonts w:ascii="Times New Roman" w:eastAsia="Times New Roman" w:hAnsi="Times New Roman" w:cs="Times New Roman"/>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 w15:restartNumberingAfterBreak="0">
    <w:nsid w:val="1956219B"/>
    <w:multiLevelType w:val="hybridMultilevel"/>
    <w:tmpl w:val="94C4C9EA"/>
    <w:lvl w:ilvl="0" w:tplc="0BD072DA">
      <w:start w:val="1"/>
      <w:numFmt w:val="lowerLetter"/>
      <w:lvlText w:val="%1)"/>
      <w:lvlJc w:val="left"/>
      <w:pPr>
        <w:ind w:left="920" w:hanging="360"/>
      </w:pPr>
      <w:rPr>
        <w:rFonts w:hint="default"/>
      </w:rPr>
    </w:lvl>
    <w:lvl w:ilvl="1" w:tplc="040C0019" w:tentative="1">
      <w:start w:val="1"/>
      <w:numFmt w:val="lowerLetter"/>
      <w:lvlText w:val="%2."/>
      <w:lvlJc w:val="left"/>
      <w:pPr>
        <w:ind w:left="1640" w:hanging="360"/>
      </w:pPr>
    </w:lvl>
    <w:lvl w:ilvl="2" w:tplc="040C001B" w:tentative="1">
      <w:start w:val="1"/>
      <w:numFmt w:val="lowerRoman"/>
      <w:lvlText w:val="%3."/>
      <w:lvlJc w:val="right"/>
      <w:pPr>
        <w:ind w:left="2360" w:hanging="180"/>
      </w:pPr>
    </w:lvl>
    <w:lvl w:ilvl="3" w:tplc="040C000F" w:tentative="1">
      <w:start w:val="1"/>
      <w:numFmt w:val="decimal"/>
      <w:lvlText w:val="%4."/>
      <w:lvlJc w:val="left"/>
      <w:pPr>
        <w:ind w:left="3080" w:hanging="360"/>
      </w:pPr>
    </w:lvl>
    <w:lvl w:ilvl="4" w:tplc="040C0019" w:tentative="1">
      <w:start w:val="1"/>
      <w:numFmt w:val="lowerLetter"/>
      <w:lvlText w:val="%5."/>
      <w:lvlJc w:val="left"/>
      <w:pPr>
        <w:ind w:left="3800" w:hanging="360"/>
      </w:pPr>
    </w:lvl>
    <w:lvl w:ilvl="5" w:tplc="040C001B" w:tentative="1">
      <w:start w:val="1"/>
      <w:numFmt w:val="lowerRoman"/>
      <w:lvlText w:val="%6."/>
      <w:lvlJc w:val="right"/>
      <w:pPr>
        <w:ind w:left="4520" w:hanging="180"/>
      </w:pPr>
    </w:lvl>
    <w:lvl w:ilvl="6" w:tplc="040C000F" w:tentative="1">
      <w:start w:val="1"/>
      <w:numFmt w:val="decimal"/>
      <w:lvlText w:val="%7."/>
      <w:lvlJc w:val="left"/>
      <w:pPr>
        <w:ind w:left="5240" w:hanging="360"/>
      </w:pPr>
    </w:lvl>
    <w:lvl w:ilvl="7" w:tplc="040C0019" w:tentative="1">
      <w:start w:val="1"/>
      <w:numFmt w:val="lowerLetter"/>
      <w:lvlText w:val="%8."/>
      <w:lvlJc w:val="left"/>
      <w:pPr>
        <w:ind w:left="5960" w:hanging="360"/>
      </w:pPr>
    </w:lvl>
    <w:lvl w:ilvl="8" w:tplc="040C001B" w:tentative="1">
      <w:start w:val="1"/>
      <w:numFmt w:val="lowerRoman"/>
      <w:lvlText w:val="%9."/>
      <w:lvlJc w:val="right"/>
      <w:pPr>
        <w:ind w:left="6680" w:hanging="180"/>
      </w:pPr>
    </w:lvl>
  </w:abstractNum>
  <w:abstractNum w:abstractNumId="4" w15:restartNumberingAfterBreak="0">
    <w:nsid w:val="1C5B73FD"/>
    <w:multiLevelType w:val="hybridMultilevel"/>
    <w:tmpl w:val="EB0810F4"/>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24FD3755"/>
    <w:multiLevelType w:val="hybridMultilevel"/>
    <w:tmpl w:val="32963258"/>
    <w:lvl w:ilvl="0" w:tplc="E5CEBC7A">
      <w:start w:val="2"/>
      <w:numFmt w:val="bullet"/>
      <w:lvlText w:val="-"/>
      <w:lvlJc w:val="left"/>
      <w:pPr>
        <w:ind w:left="720" w:hanging="360"/>
      </w:pPr>
      <w:rPr>
        <w:rFonts w:ascii="Times New Roman" w:eastAsia="MS Mincho" w:hAnsi="Times New Roman" w:cs="Times New Roman" w:hint="default"/>
      </w:rPr>
    </w:lvl>
    <w:lvl w:ilvl="1" w:tplc="E5CEBC7A">
      <w:start w:val="2"/>
      <w:numFmt w:val="bullet"/>
      <w:lvlText w:val="-"/>
      <w:lvlJc w:val="left"/>
      <w:pPr>
        <w:ind w:left="1440" w:hanging="360"/>
      </w:pPr>
      <w:rPr>
        <w:rFonts w:ascii="Times New Roman" w:eastAsia="MS Mincho" w:hAnsi="Times New Roman" w:cs="Times New Roman"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3D360B5F"/>
    <w:multiLevelType w:val="hybridMultilevel"/>
    <w:tmpl w:val="4474872C"/>
    <w:lvl w:ilvl="0" w:tplc="66C061DA">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47915263"/>
    <w:multiLevelType w:val="hybridMultilevel"/>
    <w:tmpl w:val="1F6CEE62"/>
    <w:lvl w:ilvl="0" w:tplc="2FB808D4">
      <w:start w:val="6"/>
      <w:numFmt w:val="bullet"/>
      <w:lvlText w:val="-"/>
      <w:lvlJc w:val="left"/>
      <w:pPr>
        <w:ind w:left="720" w:hanging="360"/>
      </w:pPr>
      <w:rPr>
        <w:rFonts w:ascii="Times New Roman" w:eastAsia="Times New Roman" w:hAnsi="Times New Roman" w:cs="Times New Roman"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4674024"/>
    <w:multiLevelType w:val="hybridMultilevel"/>
    <w:tmpl w:val="9242986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65B75DF4"/>
    <w:multiLevelType w:val="hybridMultilevel"/>
    <w:tmpl w:val="2BE2F548"/>
    <w:lvl w:ilvl="0" w:tplc="3E70B2A0">
      <w:start w:val="1"/>
      <w:numFmt w:val="lowerLetter"/>
      <w:lvlText w:val="%1)"/>
      <w:lvlJc w:val="left"/>
      <w:pPr>
        <w:ind w:left="920" w:hanging="360"/>
      </w:pPr>
      <w:rPr>
        <w:rFonts w:hint="default"/>
      </w:rPr>
    </w:lvl>
    <w:lvl w:ilvl="1" w:tplc="040C0019" w:tentative="1">
      <w:start w:val="1"/>
      <w:numFmt w:val="lowerLetter"/>
      <w:lvlText w:val="%2."/>
      <w:lvlJc w:val="left"/>
      <w:pPr>
        <w:ind w:left="1640" w:hanging="360"/>
      </w:pPr>
    </w:lvl>
    <w:lvl w:ilvl="2" w:tplc="040C001B" w:tentative="1">
      <w:start w:val="1"/>
      <w:numFmt w:val="lowerRoman"/>
      <w:lvlText w:val="%3."/>
      <w:lvlJc w:val="right"/>
      <w:pPr>
        <w:ind w:left="2360" w:hanging="180"/>
      </w:pPr>
    </w:lvl>
    <w:lvl w:ilvl="3" w:tplc="040C000F" w:tentative="1">
      <w:start w:val="1"/>
      <w:numFmt w:val="decimal"/>
      <w:lvlText w:val="%4."/>
      <w:lvlJc w:val="left"/>
      <w:pPr>
        <w:ind w:left="3080" w:hanging="360"/>
      </w:pPr>
    </w:lvl>
    <w:lvl w:ilvl="4" w:tplc="040C0019" w:tentative="1">
      <w:start w:val="1"/>
      <w:numFmt w:val="lowerLetter"/>
      <w:lvlText w:val="%5."/>
      <w:lvlJc w:val="left"/>
      <w:pPr>
        <w:ind w:left="3800" w:hanging="360"/>
      </w:pPr>
    </w:lvl>
    <w:lvl w:ilvl="5" w:tplc="040C001B" w:tentative="1">
      <w:start w:val="1"/>
      <w:numFmt w:val="lowerRoman"/>
      <w:lvlText w:val="%6."/>
      <w:lvlJc w:val="right"/>
      <w:pPr>
        <w:ind w:left="4520" w:hanging="180"/>
      </w:pPr>
    </w:lvl>
    <w:lvl w:ilvl="6" w:tplc="040C000F" w:tentative="1">
      <w:start w:val="1"/>
      <w:numFmt w:val="decimal"/>
      <w:lvlText w:val="%7."/>
      <w:lvlJc w:val="left"/>
      <w:pPr>
        <w:ind w:left="5240" w:hanging="360"/>
      </w:pPr>
    </w:lvl>
    <w:lvl w:ilvl="7" w:tplc="040C0019" w:tentative="1">
      <w:start w:val="1"/>
      <w:numFmt w:val="lowerLetter"/>
      <w:lvlText w:val="%8."/>
      <w:lvlJc w:val="left"/>
      <w:pPr>
        <w:ind w:left="5960" w:hanging="360"/>
      </w:pPr>
    </w:lvl>
    <w:lvl w:ilvl="8" w:tplc="040C001B" w:tentative="1">
      <w:start w:val="1"/>
      <w:numFmt w:val="lowerRoman"/>
      <w:lvlText w:val="%9."/>
      <w:lvlJc w:val="right"/>
      <w:pPr>
        <w:ind w:left="6680" w:hanging="180"/>
      </w:pPr>
    </w:lvl>
  </w:abstractNum>
  <w:abstractNum w:abstractNumId="10" w15:restartNumberingAfterBreak="0">
    <w:nsid w:val="707B60D5"/>
    <w:multiLevelType w:val="hybridMultilevel"/>
    <w:tmpl w:val="421455AE"/>
    <w:lvl w:ilvl="0" w:tplc="8FFAE768">
      <w:start w:val="6"/>
      <w:numFmt w:val="bullet"/>
      <w:lvlText w:val="-"/>
      <w:lvlJc w:val="left"/>
      <w:pPr>
        <w:ind w:left="720" w:hanging="360"/>
      </w:pPr>
      <w:rPr>
        <w:rFonts w:ascii="Times New Roman" w:eastAsia="Batang"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7372322B"/>
    <w:multiLevelType w:val="hybridMultilevel"/>
    <w:tmpl w:val="C81ED4F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 w15:restartNumberingAfterBreak="0">
    <w:nsid w:val="7BC330F5"/>
    <w:multiLevelType w:val="hybridMultilevel"/>
    <w:tmpl w:val="C2769C2A"/>
    <w:lvl w:ilvl="0" w:tplc="DDE2CBAC">
      <w:start w:val="1"/>
      <w:numFmt w:val="bullet"/>
      <w:pStyle w:val="CharChar1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ZapfDingbats"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ZapfDingbat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ZapfDingbats"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12"/>
  </w:num>
  <w:num w:numId="2">
    <w:abstractNumId w:val="1"/>
  </w:num>
  <w:num w:numId="3">
    <w:abstractNumId w:val="11"/>
  </w:num>
  <w:num w:numId="4">
    <w:abstractNumId w:val="4"/>
  </w:num>
  <w:num w:numId="5">
    <w:abstractNumId w:val="9"/>
  </w:num>
  <w:num w:numId="6">
    <w:abstractNumId w:val="3"/>
  </w:num>
  <w:num w:numId="7">
    <w:abstractNumId w:val="7"/>
  </w:num>
  <w:num w:numId="8">
    <w:abstractNumId w:val="6"/>
  </w:num>
  <w:num w:numId="9">
    <w:abstractNumId w:val="10"/>
  </w:num>
  <w:num w:numId="10">
    <w:abstractNumId w:val="5"/>
  </w:num>
  <w:num w:numId="11">
    <w:abstractNumId w:val="2"/>
  </w:num>
  <w:num w:numId="12">
    <w:abstractNumId w:val="8"/>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0DC"/>
    <w:rsid w:val="0000743C"/>
    <w:rsid w:val="00012498"/>
    <w:rsid w:val="00013379"/>
    <w:rsid w:val="0002191D"/>
    <w:rsid w:val="000266A0"/>
    <w:rsid w:val="00031C1D"/>
    <w:rsid w:val="00035EC0"/>
    <w:rsid w:val="00036EAE"/>
    <w:rsid w:val="0004262F"/>
    <w:rsid w:val="0005279F"/>
    <w:rsid w:val="000528C0"/>
    <w:rsid w:val="000553C3"/>
    <w:rsid w:val="00055613"/>
    <w:rsid w:val="00056AAD"/>
    <w:rsid w:val="00056D9F"/>
    <w:rsid w:val="00060054"/>
    <w:rsid w:val="00060C49"/>
    <w:rsid w:val="00065747"/>
    <w:rsid w:val="00073D1B"/>
    <w:rsid w:val="00074897"/>
    <w:rsid w:val="0007677E"/>
    <w:rsid w:val="00082267"/>
    <w:rsid w:val="00082679"/>
    <w:rsid w:val="0008270B"/>
    <w:rsid w:val="000861CA"/>
    <w:rsid w:val="0009002F"/>
    <w:rsid w:val="00093E7E"/>
    <w:rsid w:val="00094D87"/>
    <w:rsid w:val="00095749"/>
    <w:rsid w:val="000961BC"/>
    <w:rsid w:val="00096824"/>
    <w:rsid w:val="000976F9"/>
    <w:rsid w:val="000977C8"/>
    <w:rsid w:val="000A1E89"/>
    <w:rsid w:val="000A7129"/>
    <w:rsid w:val="000A7444"/>
    <w:rsid w:val="000A74B4"/>
    <w:rsid w:val="000A7AD5"/>
    <w:rsid w:val="000B7A3E"/>
    <w:rsid w:val="000C12E7"/>
    <w:rsid w:val="000C15D4"/>
    <w:rsid w:val="000C1C11"/>
    <w:rsid w:val="000C240C"/>
    <w:rsid w:val="000C4ECF"/>
    <w:rsid w:val="000C4F3B"/>
    <w:rsid w:val="000C6218"/>
    <w:rsid w:val="000D6CFC"/>
    <w:rsid w:val="000E09F6"/>
    <w:rsid w:val="000E1CF9"/>
    <w:rsid w:val="000E255C"/>
    <w:rsid w:val="000E510E"/>
    <w:rsid w:val="000E6B11"/>
    <w:rsid w:val="000F34E8"/>
    <w:rsid w:val="000F45B9"/>
    <w:rsid w:val="000F760F"/>
    <w:rsid w:val="00103C9F"/>
    <w:rsid w:val="001073DC"/>
    <w:rsid w:val="0010783E"/>
    <w:rsid w:val="00116E93"/>
    <w:rsid w:val="00117B81"/>
    <w:rsid w:val="00120015"/>
    <w:rsid w:val="0013290F"/>
    <w:rsid w:val="00143404"/>
    <w:rsid w:val="00151F92"/>
    <w:rsid w:val="00153528"/>
    <w:rsid w:val="00172ACA"/>
    <w:rsid w:val="00177263"/>
    <w:rsid w:val="00184AEB"/>
    <w:rsid w:val="00185FB7"/>
    <w:rsid w:val="001927B8"/>
    <w:rsid w:val="0019336F"/>
    <w:rsid w:val="0019404D"/>
    <w:rsid w:val="001948BD"/>
    <w:rsid w:val="00194AB6"/>
    <w:rsid w:val="00195923"/>
    <w:rsid w:val="00197BE8"/>
    <w:rsid w:val="001A08AA"/>
    <w:rsid w:val="001A3120"/>
    <w:rsid w:val="001A32AA"/>
    <w:rsid w:val="001A356D"/>
    <w:rsid w:val="001A6EB4"/>
    <w:rsid w:val="001B0860"/>
    <w:rsid w:val="001C2C5F"/>
    <w:rsid w:val="001C3AD3"/>
    <w:rsid w:val="001C5473"/>
    <w:rsid w:val="001C5DDF"/>
    <w:rsid w:val="001C69E5"/>
    <w:rsid w:val="001D47A5"/>
    <w:rsid w:val="001D4E8E"/>
    <w:rsid w:val="001D541F"/>
    <w:rsid w:val="001D56F2"/>
    <w:rsid w:val="001D7258"/>
    <w:rsid w:val="001E1D6C"/>
    <w:rsid w:val="001E5112"/>
    <w:rsid w:val="001F12B8"/>
    <w:rsid w:val="001F6984"/>
    <w:rsid w:val="00207886"/>
    <w:rsid w:val="00207B00"/>
    <w:rsid w:val="002110CD"/>
    <w:rsid w:val="00211AA8"/>
    <w:rsid w:val="00212373"/>
    <w:rsid w:val="002138EA"/>
    <w:rsid w:val="00214FBD"/>
    <w:rsid w:val="0022239A"/>
    <w:rsid w:val="00222897"/>
    <w:rsid w:val="0023226E"/>
    <w:rsid w:val="0023406E"/>
    <w:rsid w:val="00235394"/>
    <w:rsid w:val="0024008A"/>
    <w:rsid w:val="00242C6C"/>
    <w:rsid w:val="002436D3"/>
    <w:rsid w:val="002439C6"/>
    <w:rsid w:val="0025107F"/>
    <w:rsid w:val="00255E45"/>
    <w:rsid w:val="002561D5"/>
    <w:rsid w:val="002573EC"/>
    <w:rsid w:val="0026179F"/>
    <w:rsid w:val="002621E7"/>
    <w:rsid w:val="00262AED"/>
    <w:rsid w:val="002631FF"/>
    <w:rsid w:val="002647BD"/>
    <w:rsid w:val="0027175A"/>
    <w:rsid w:val="00274E1A"/>
    <w:rsid w:val="002757AF"/>
    <w:rsid w:val="0027660E"/>
    <w:rsid w:val="00282213"/>
    <w:rsid w:val="00284EC4"/>
    <w:rsid w:val="002855DC"/>
    <w:rsid w:val="0028633D"/>
    <w:rsid w:val="00286CA4"/>
    <w:rsid w:val="002926EB"/>
    <w:rsid w:val="002944E2"/>
    <w:rsid w:val="002944F9"/>
    <w:rsid w:val="002955A5"/>
    <w:rsid w:val="002A2E2F"/>
    <w:rsid w:val="002A6C81"/>
    <w:rsid w:val="002B22E2"/>
    <w:rsid w:val="002B44CC"/>
    <w:rsid w:val="002C30AE"/>
    <w:rsid w:val="002D0B7C"/>
    <w:rsid w:val="002D54FF"/>
    <w:rsid w:val="002E7782"/>
    <w:rsid w:val="002F1316"/>
    <w:rsid w:val="002F32D0"/>
    <w:rsid w:val="002F4093"/>
    <w:rsid w:val="002F6645"/>
    <w:rsid w:val="00304C48"/>
    <w:rsid w:val="00311E9B"/>
    <w:rsid w:val="00312A06"/>
    <w:rsid w:val="00313476"/>
    <w:rsid w:val="003249ED"/>
    <w:rsid w:val="0032559D"/>
    <w:rsid w:val="00336C01"/>
    <w:rsid w:val="003522EC"/>
    <w:rsid w:val="00354BC3"/>
    <w:rsid w:val="003653F3"/>
    <w:rsid w:val="00367724"/>
    <w:rsid w:val="00371E81"/>
    <w:rsid w:val="00374459"/>
    <w:rsid w:val="003800CF"/>
    <w:rsid w:val="003924FC"/>
    <w:rsid w:val="00392B31"/>
    <w:rsid w:val="0039310F"/>
    <w:rsid w:val="003934F6"/>
    <w:rsid w:val="003955D0"/>
    <w:rsid w:val="00397230"/>
    <w:rsid w:val="003A28AB"/>
    <w:rsid w:val="003A2E92"/>
    <w:rsid w:val="003A40F7"/>
    <w:rsid w:val="003B1459"/>
    <w:rsid w:val="003B17DE"/>
    <w:rsid w:val="003B2DF1"/>
    <w:rsid w:val="003B35A1"/>
    <w:rsid w:val="003D7511"/>
    <w:rsid w:val="003D7674"/>
    <w:rsid w:val="003E1F8E"/>
    <w:rsid w:val="003E3071"/>
    <w:rsid w:val="003E6815"/>
    <w:rsid w:val="003F04A0"/>
    <w:rsid w:val="003F5EC6"/>
    <w:rsid w:val="00401532"/>
    <w:rsid w:val="004020D7"/>
    <w:rsid w:val="00406444"/>
    <w:rsid w:val="0041347C"/>
    <w:rsid w:val="00417C22"/>
    <w:rsid w:val="00424735"/>
    <w:rsid w:val="00427F6B"/>
    <w:rsid w:val="004302C6"/>
    <w:rsid w:val="00430B23"/>
    <w:rsid w:val="00433CB2"/>
    <w:rsid w:val="00444225"/>
    <w:rsid w:val="00445E1D"/>
    <w:rsid w:val="00447A84"/>
    <w:rsid w:val="004537E4"/>
    <w:rsid w:val="004543A8"/>
    <w:rsid w:val="00456C8C"/>
    <w:rsid w:val="004701FC"/>
    <w:rsid w:val="004707E0"/>
    <w:rsid w:val="00477B8C"/>
    <w:rsid w:val="004846F7"/>
    <w:rsid w:val="0048571D"/>
    <w:rsid w:val="004857B4"/>
    <w:rsid w:val="00485A20"/>
    <w:rsid w:val="00491606"/>
    <w:rsid w:val="00497058"/>
    <w:rsid w:val="004A17C7"/>
    <w:rsid w:val="004A1E26"/>
    <w:rsid w:val="004A1E38"/>
    <w:rsid w:val="004A76AB"/>
    <w:rsid w:val="004B4DB3"/>
    <w:rsid w:val="004C0A17"/>
    <w:rsid w:val="004C234E"/>
    <w:rsid w:val="004D0D99"/>
    <w:rsid w:val="004D76D0"/>
    <w:rsid w:val="004E0898"/>
    <w:rsid w:val="004E5CBC"/>
    <w:rsid w:val="004F2ACA"/>
    <w:rsid w:val="004F6C8D"/>
    <w:rsid w:val="004F7A3D"/>
    <w:rsid w:val="00503FF7"/>
    <w:rsid w:val="00505BFA"/>
    <w:rsid w:val="005079B9"/>
    <w:rsid w:val="005103F7"/>
    <w:rsid w:val="0051076E"/>
    <w:rsid w:val="0051183E"/>
    <w:rsid w:val="00516406"/>
    <w:rsid w:val="005226B8"/>
    <w:rsid w:val="00524B09"/>
    <w:rsid w:val="00532234"/>
    <w:rsid w:val="005335C9"/>
    <w:rsid w:val="0053679D"/>
    <w:rsid w:val="0053781B"/>
    <w:rsid w:val="00545C3E"/>
    <w:rsid w:val="00545D73"/>
    <w:rsid w:val="00554DF9"/>
    <w:rsid w:val="00557FAB"/>
    <w:rsid w:val="0056380F"/>
    <w:rsid w:val="00565795"/>
    <w:rsid w:val="00571CE3"/>
    <w:rsid w:val="005805B1"/>
    <w:rsid w:val="00580FE0"/>
    <w:rsid w:val="005862D6"/>
    <w:rsid w:val="00590C49"/>
    <w:rsid w:val="0059133A"/>
    <w:rsid w:val="00594D89"/>
    <w:rsid w:val="005B25D0"/>
    <w:rsid w:val="005B30AB"/>
    <w:rsid w:val="005B60D4"/>
    <w:rsid w:val="005B6869"/>
    <w:rsid w:val="005C0087"/>
    <w:rsid w:val="005C0C41"/>
    <w:rsid w:val="005C3CCD"/>
    <w:rsid w:val="005D3E2E"/>
    <w:rsid w:val="005D3FD8"/>
    <w:rsid w:val="005D5473"/>
    <w:rsid w:val="005D6BD9"/>
    <w:rsid w:val="005E03CE"/>
    <w:rsid w:val="005E5A8E"/>
    <w:rsid w:val="005E5D7B"/>
    <w:rsid w:val="005F0CE7"/>
    <w:rsid w:val="006000BB"/>
    <w:rsid w:val="006006E8"/>
    <w:rsid w:val="00601632"/>
    <w:rsid w:val="00607C4E"/>
    <w:rsid w:val="00607F6F"/>
    <w:rsid w:val="00610D4E"/>
    <w:rsid w:val="0061339D"/>
    <w:rsid w:val="00614706"/>
    <w:rsid w:val="00615EB2"/>
    <w:rsid w:val="00617177"/>
    <w:rsid w:val="006228E0"/>
    <w:rsid w:val="00623044"/>
    <w:rsid w:val="00630F5C"/>
    <w:rsid w:val="006340FC"/>
    <w:rsid w:val="00636210"/>
    <w:rsid w:val="00647499"/>
    <w:rsid w:val="00647546"/>
    <w:rsid w:val="0065485E"/>
    <w:rsid w:val="006565C0"/>
    <w:rsid w:val="00662025"/>
    <w:rsid w:val="0066304D"/>
    <w:rsid w:val="00663279"/>
    <w:rsid w:val="0066494B"/>
    <w:rsid w:val="006666AB"/>
    <w:rsid w:val="00670764"/>
    <w:rsid w:val="00681453"/>
    <w:rsid w:val="0068168D"/>
    <w:rsid w:val="006818DB"/>
    <w:rsid w:val="006828A8"/>
    <w:rsid w:val="00694301"/>
    <w:rsid w:val="006B0D17"/>
    <w:rsid w:val="006B37A7"/>
    <w:rsid w:val="006B4818"/>
    <w:rsid w:val="006B5837"/>
    <w:rsid w:val="006B6C8A"/>
    <w:rsid w:val="006C0740"/>
    <w:rsid w:val="006C2A8B"/>
    <w:rsid w:val="006D4032"/>
    <w:rsid w:val="006D53CF"/>
    <w:rsid w:val="006E1758"/>
    <w:rsid w:val="006E1CD2"/>
    <w:rsid w:val="006E5651"/>
    <w:rsid w:val="006E5F8D"/>
    <w:rsid w:val="006F479F"/>
    <w:rsid w:val="006F7C7E"/>
    <w:rsid w:val="00702318"/>
    <w:rsid w:val="007049D5"/>
    <w:rsid w:val="0070646B"/>
    <w:rsid w:val="0071232F"/>
    <w:rsid w:val="00721A02"/>
    <w:rsid w:val="007346C6"/>
    <w:rsid w:val="007349E7"/>
    <w:rsid w:val="00736D9D"/>
    <w:rsid w:val="00737775"/>
    <w:rsid w:val="0075114C"/>
    <w:rsid w:val="007575F1"/>
    <w:rsid w:val="00761DAE"/>
    <w:rsid w:val="00761FE1"/>
    <w:rsid w:val="00762AB3"/>
    <w:rsid w:val="007661BF"/>
    <w:rsid w:val="00766D90"/>
    <w:rsid w:val="00767EC7"/>
    <w:rsid w:val="0077136C"/>
    <w:rsid w:val="007727E4"/>
    <w:rsid w:val="00772D66"/>
    <w:rsid w:val="0077772F"/>
    <w:rsid w:val="0078553D"/>
    <w:rsid w:val="00787FA2"/>
    <w:rsid w:val="007908A7"/>
    <w:rsid w:val="00796A46"/>
    <w:rsid w:val="007A2C94"/>
    <w:rsid w:val="007A68F7"/>
    <w:rsid w:val="007B1ACD"/>
    <w:rsid w:val="007B2229"/>
    <w:rsid w:val="007B253D"/>
    <w:rsid w:val="007C04F6"/>
    <w:rsid w:val="007C4286"/>
    <w:rsid w:val="007C4BFA"/>
    <w:rsid w:val="007C751E"/>
    <w:rsid w:val="007D0D42"/>
    <w:rsid w:val="007D365D"/>
    <w:rsid w:val="007D64E2"/>
    <w:rsid w:val="007E0040"/>
    <w:rsid w:val="007E2167"/>
    <w:rsid w:val="007F0261"/>
    <w:rsid w:val="007F0E1E"/>
    <w:rsid w:val="007F2168"/>
    <w:rsid w:val="007F62EA"/>
    <w:rsid w:val="00805F9A"/>
    <w:rsid w:val="008141DD"/>
    <w:rsid w:val="00815654"/>
    <w:rsid w:val="008245F8"/>
    <w:rsid w:val="008311A7"/>
    <w:rsid w:val="00833D20"/>
    <w:rsid w:val="00852660"/>
    <w:rsid w:val="00852D54"/>
    <w:rsid w:val="00853BEC"/>
    <w:rsid w:val="00854198"/>
    <w:rsid w:val="008556E4"/>
    <w:rsid w:val="0086611F"/>
    <w:rsid w:val="00866DFC"/>
    <w:rsid w:val="008745F2"/>
    <w:rsid w:val="0088669E"/>
    <w:rsid w:val="00891327"/>
    <w:rsid w:val="00894683"/>
    <w:rsid w:val="00894BE4"/>
    <w:rsid w:val="008A500B"/>
    <w:rsid w:val="008A5B34"/>
    <w:rsid w:val="008A74A7"/>
    <w:rsid w:val="008B0217"/>
    <w:rsid w:val="008B2A52"/>
    <w:rsid w:val="008B2B01"/>
    <w:rsid w:val="008B4A3B"/>
    <w:rsid w:val="008C60E9"/>
    <w:rsid w:val="008D080D"/>
    <w:rsid w:val="008D4F40"/>
    <w:rsid w:val="008E256D"/>
    <w:rsid w:val="008E5D98"/>
    <w:rsid w:val="008E5DF7"/>
    <w:rsid w:val="008E6002"/>
    <w:rsid w:val="008F179F"/>
    <w:rsid w:val="008F6E31"/>
    <w:rsid w:val="00902C22"/>
    <w:rsid w:val="0092072B"/>
    <w:rsid w:val="00923BA9"/>
    <w:rsid w:val="00923EB5"/>
    <w:rsid w:val="009266BB"/>
    <w:rsid w:val="00932489"/>
    <w:rsid w:val="00941667"/>
    <w:rsid w:val="00947AA9"/>
    <w:rsid w:val="00947B47"/>
    <w:rsid w:val="009521B9"/>
    <w:rsid w:val="00953E2F"/>
    <w:rsid w:val="0095529F"/>
    <w:rsid w:val="00957378"/>
    <w:rsid w:val="009611B0"/>
    <w:rsid w:val="00962323"/>
    <w:rsid w:val="009641DE"/>
    <w:rsid w:val="009702B4"/>
    <w:rsid w:val="00971590"/>
    <w:rsid w:val="009731AB"/>
    <w:rsid w:val="009774A0"/>
    <w:rsid w:val="009811CF"/>
    <w:rsid w:val="00981CB1"/>
    <w:rsid w:val="00982FCD"/>
    <w:rsid w:val="00983910"/>
    <w:rsid w:val="009851ED"/>
    <w:rsid w:val="00985DF7"/>
    <w:rsid w:val="00986FAC"/>
    <w:rsid w:val="009923B8"/>
    <w:rsid w:val="00993F09"/>
    <w:rsid w:val="00995064"/>
    <w:rsid w:val="00995E6E"/>
    <w:rsid w:val="009A17DB"/>
    <w:rsid w:val="009A2004"/>
    <w:rsid w:val="009A25F1"/>
    <w:rsid w:val="009A2BDC"/>
    <w:rsid w:val="009A3913"/>
    <w:rsid w:val="009B0A6E"/>
    <w:rsid w:val="009C0727"/>
    <w:rsid w:val="009C22CE"/>
    <w:rsid w:val="009C2850"/>
    <w:rsid w:val="009C3C3B"/>
    <w:rsid w:val="009C7DA6"/>
    <w:rsid w:val="009D515A"/>
    <w:rsid w:val="009D7937"/>
    <w:rsid w:val="009E0372"/>
    <w:rsid w:val="009E126C"/>
    <w:rsid w:val="009E3AAC"/>
    <w:rsid w:val="009E5B32"/>
    <w:rsid w:val="009F0039"/>
    <w:rsid w:val="009F3ED2"/>
    <w:rsid w:val="009F40E4"/>
    <w:rsid w:val="009F6D25"/>
    <w:rsid w:val="00A02152"/>
    <w:rsid w:val="00A062B5"/>
    <w:rsid w:val="00A12311"/>
    <w:rsid w:val="00A12ED5"/>
    <w:rsid w:val="00A1472E"/>
    <w:rsid w:val="00A16D50"/>
    <w:rsid w:val="00A17573"/>
    <w:rsid w:val="00A20628"/>
    <w:rsid w:val="00A24270"/>
    <w:rsid w:val="00A327AD"/>
    <w:rsid w:val="00A32A14"/>
    <w:rsid w:val="00A34426"/>
    <w:rsid w:val="00A3741B"/>
    <w:rsid w:val="00A37BAC"/>
    <w:rsid w:val="00A442CD"/>
    <w:rsid w:val="00A54B09"/>
    <w:rsid w:val="00A56BFD"/>
    <w:rsid w:val="00A61E30"/>
    <w:rsid w:val="00A6438E"/>
    <w:rsid w:val="00A700D6"/>
    <w:rsid w:val="00A72864"/>
    <w:rsid w:val="00A81B15"/>
    <w:rsid w:val="00A85DBC"/>
    <w:rsid w:val="00A900C6"/>
    <w:rsid w:val="00A9616D"/>
    <w:rsid w:val="00AA019E"/>
    <w:rsid w:val="00AB31FD"/>
    <w:rsid w:val="00AB3F85"/>
    <w:rsid w:val="00AB4FC8"/>
    <w:rsid w:val="00AC0361"/>
    <w:rsid w:val="00AC10C2"/>
    <w:rsid w:val="00AC2FE6"/>
    <w:rsid w:val="00AC6280"/>
    <w:rsid w:val="00AD4122"/>
    <w:rsid w:val="00AD423E"/>
    <w:rsid w:val="00AF6362"/>
    <w:rsid w:val="00AF6FF7"/>
    <w:rsid w:val="00B11B50"/>
    <w:rsid w:val="00B12D2D"/>
    <w:rsid w:val="00B146F9"/>
    <w:rsid w:val="00B24E41"/>
    <w:rsid w:val="00B276B0"/>
    <w:rsid w:val="00B31CA7"/>
    <w:rsid w:val="00B34C5A"/>
    <w:rsid w:val="00B413C1"/>
    <w:rsid w:val="00B441E3"/>
    <w:rsid w:val="00B4502B"/>
    <w:rsid w:val="00B474E8"/>
    <w:rsid w:val="00B5445E"/>
    <w:rsid w:val="00B5572A"/>
    <w:rsid w:val="00B65997"/>
    <w:rsid w:val="00B76290"/>
    <w:rsid w:val="00B76E7B"/>
    <w:rsid w:val="00B775B1"/>
    <w:rsid w:val="00B77712"/>
    <w:rsid w:val="00B806B5"/>
    <w:rsid w:val="00B81563"/>
    <w:rsid w:val="00B83270"/>
    <w:rsid w:val="00B83936"/>
    <w:rsid w:val="00B8446C"/>
    <w:rsid w:val="00B9297C"/>
    <w:rsid w:val="00B94FF1"/>
    <w:rsid w:val="00B96B87"/>
    <w:rsid w:val="00B973E7"/>
    <w:rsid w:val="00BA1CE4"/>
    <w:rsid w:val="00BA7AA3"/>
    <w:rsid w:val="00BB1626"/>
    <w:rsid w:val="00BB30C4"/>
    <w:rsid w:val="00BB536B"/>
    <w:rsid w:val="00BB6566"/>
    <w:rsid w:val="00BB709B"/>
    <w:rsid w:val="00BB78A6"/>
    <w:rsid w:val="00BC0FF3"/>
    <w:rsid w:val="00BC386C"/>
    <w:rsid w:val="00BC5E83"/>
    <w:rsid w:val="00BC717F"/>
    <w:rsid w:val="00BE10DD"/>
    <w:rsid w:val="00BE1C54"/>
    <w:rsid w:val="00BF45F8"/>
    <w:rsid w:val="00BF4FAD"/>
    <w:rsid w:val="00BF65EA"/>
    <w:rsid w:val="00BF71E8"/>
    <w:rsid w:val="00C01550"/>
    <w:rsid w:val="00C061A5"/>
    <w:rsid w:val="00C11B89"/>
    <w:rsid w:val="00C139D8"/>
    <w:rsid w:val="00C17D2A"/>
    <w:rsid w:val="00C2344C"/>
    <w:rsid w:val="00C236E7"/>
    <w:rsid w:val="00C301ED"/>
    <w:rsid w:val="00C40540"/>
    <w:rsid w:val="00C407EE"/>
    <w:rsid w:val="00C4602A"/>
    <w:rsid w:val="00C46CB9"/>
    <w:rsid w:val="00C52794"/>
    <w:rsid w:val="00C72971"/>
    <w:rsid w:val="00C73BDD"/>
    <w:rsid w:val="00C86966"/>
    <w:rsid w:val="00C950E1"/>
    <w:rsid w:val="00C97EAD"/>
    <w:rsid w:val="00CA1854"/>
    <w:rsid w:val="00CA1BFB"/>
    <w:rsid w:val="00CB5549"/>
    <w:rsid w:val="00CC4271"/>
    <w:rsid w:val="00CD1EB0"/>
    <w:rsid w:val="00CE2326"/>
    <w:rsid w:val="00CF45DB"/>
    <w:rsid w:val="00CF4962"/>
    <w:rsid w:val="00D07323"/>
    <w:rsid w:val="00D255A0"/>
    <w:rsid w:val="00D3206C"/>
    <w:rsid w:val="00D36146"/>
    <w:rsid w:val="00D44DE0"/>
    <w:rsid w:val="00D51E61"/>
    <w:rsid w:val="00D520E4"/>
    <w:rsid w:val="00D55630"/>
    <w:rsid w:val="00D57DFA"/>
    <w:rsid w:val="00D71CEE"/>
    <w:rsid w:val="00D7268C"/>
    <w:rsid w:val="00D75348"/>
    <w:rsid w:val="00D757CF"/>
    <w:rsid w:val="00D968AA"/>
    <w:rsid w:val="00DA43A9"/>
    <w:rsid w:val="00DA49CD"/>
    <w:rsid w:val="00DA5FB9"/>
    <w:rsid w:val="00DA6073"/>
    <w:rsid w:val="00DB0F2D"/>
    <w:rsid w:val="00DB2C6D"/>
    <w:rsid w:val="00DB3C8F"/>
    <w:rsid w:val="00DB3FE6"/>
    <w:rsid w:val="00DB5D52"/>
    <w:rsid w:val="00DB5E1E"/>
    <w:rsid w:val="00DC0F29"/>
    <w:rsid w:val="00DC12D4"/>
    <w:rsid w:val="00DC2C67"/>
    <w:rsid w:val="00DC62D7"/>
    <w:rsid w:val="00DC7DC2"/>
    <w:rsid w:val="00DD0C2C"/>
    <w:rsid w:val="00DD1DD1"/>
    <w:rsid w:val="00DD4269"/>
    <w:rsid w:val="00DD78F7"/>
    <w:rsid w:val="00DF0625"/>
    <w:rsid w:val="00DF464B"/>
    <w:rsid w:val="00E017B5"/>
    <w:rsid w:val="00E023C0"/>
    <w:rsid w:val="00E06EE9"/>
    <w:rsid w:val="00E102EB"/>
    <w:rsid w:val="00E10653"/>
    <w:rsid w:val="00E12BBF"/>
    <w:rsid w:val="00E1454A"/>
    <w:rsid w:val="00E14E23"/>
    <w:rsid w:val="00E22964"/>
    <w:rsid w:val="00E241B8"/>
    <w:rsid w:val="00E33D1D"/>
    <w:rsid w:val="00E5003A"/>
    <w:rsid w:val="00E55ABC"/>
    <w:rsid w:val="00E57B74"/>
    <w:rsid w:val="00E64096"/>
    <w:rsid w:val="00E72D0D"/>
    <w:rsid w:val="00E82357"/>
    <w:rsid w:val="00E83370"/>
    <w:rsid w:val="00E8629F"/>
    <w:rsid w:val="00E87E66"/>
    <w:rsid w:val="00E911D8"/>
    <w:rsid w:val="00E91D02"/>
    <w:rsid w:val="00E95DD3"/>
    <w:rsid w:val="00E9763E"/>
    <w:rsid w:val="00EA2315"/>
    <w:rsid w:val="00EA3196"/>
    <w:rsid w:val="00EA3C24"/>
    <w:rsid w:val="00EA72BB"/>
    <w:rsid w:val="00EB1B21"/>
    <w:rsid w:val="00EB68D6"/>
    <w:rsid w:val="00ED3C71"/>
    <w:rsid w:val="00ED68BA"/>
    <w:rsid w:val="00EE546D"/>
    <w:rsid w:val="00EF25A2"/>
    <w:rsid w:val="00F072D8"/>
    <w:rsid w:val="00F10E4E"/>
    <w:rsid w:val="00F11EE8"/>
    <w:rsid w:val="00F25C96"/>
    <w:rsid w:val="00F31EE9"/>
    <w:rsid w:val="00F3762D"/>
    <w:rsid w:val="00F444BA"/>
    <w:rsid w:val="00F56A92"/>
    <w:rsid w:val="00F63560"/>
    <w:rsid w:val="00F65071"/>
    <w:rsid w:val="00F679C0"/>
    <w:rsid w:val="00F81411"/>
    <w:rsid w:val="00F819C6"/>
    <w:rsid w:val="00F8280B"/>
    <w:rsid w:val="00F84624"/>
    <w:rsid w:val="00F854BD"/>
    <w:rsid w:val="00F912BF"/>
    <w:rsid w:val="00F92156"/>
    <w:rsid w:val="00F93B5B"/>
    <w:rsid w:val="00FA521E"/>
    <w:rsid w:val="00FA5FE6"/>
    <w:rsid w:val="00FB16E5"/>
    <w:rsid w:val="00FB3142"/>
    <w:rsid w:val="00FB52B7"/>
    <w:rsid w:val="00FB5B8C"/>
    <w:rsid w:val="00FC051F"/>
    <w:rsid w:val="00FC6AFD"/>
    <w:rsid w:val="00FE47D0"/>
    <w:rsid w:val="00FF2153"/>
    <w:rsid w:val="00FF68D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5:docId w15:val="{FB0AB5F8-E24F-4793-A65D-56062F5EF5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6E5651"/>
    <w:pPr>
      <w:spacing w:after="180"/>
    </w:pPr>
    <w:rPr>
      <w:lang w:eastAsia="en-US"/>
    </w:rPr>
  </w:style>
  <w:style w:type="paragraph" w:styleId="Heading1">
    <w:name w:val="heading 1"/>
    <w:next w:val="Normal"/>
    <w:link w:val="Heading1Char"/>
    <w:qFormat/>
    <w:rsid w:val="006E5651"/>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6E5651"/>
    <w:pPr>
      <w:pBdr>
        <w:top w:val="none" w:sz="0" w:space="0" w:color="auto"/>
      </w:pBdr>
      <w:spacing w:before="180"/>
      <w:outlineLvl w:val="1"/>
    </w:pPr>
    <w:rPr>
      <w:sz w:val="32"/>
    </w:rPr>
  </w:style>
  <w:style w:type="paragraph" w:styleId="Heading3">
    <w:name w:val="heading 3"/>
    <w:basedOn w:val="Heading2"/>
    <w:next w:val="Normal"/>
    <w:link w:val="Heading3Char"/>
    <w:qFormat/>
    <w:rsid w:val="006E5651"/>
    <w:pPr>
      <w:spacing w:before="120"/>
      <w:outlineLvl w:val="2"/>
    </w:pPr>
    <w:rPr>
      <w:sz w:val="28"/>
    </w:rPr>
  </w:style>
  <w:style w:type="paragraph" w:styleId="Heading4">
    <w:name w:val="heading 4"/>
    <w:basedOn w:val="Heading3"/>
    <w:next w:val="Normal"/>
    <w:qFormat/>
    <w:rsid w:val="006E5651"/>
    <w:pPr>
      <w:ind w:left="1418" w:hanging="1418"/>
      <w:outlineLvl w:val="3"/>
    </w:pPr>
    <w:rPr>
      <w:sz w:val="24"/>
    </w:rPr>
  </w:style>
  <w:style w:type="paragraph" w:styleId="Heading5">
    <w:name w:val="heading 5"/>
    <w:basedOn w:val="Heading4"/>
    <w:next w:val="Normal"/>
    <w:qFormat/>
    <w:rsid w:val="006E5651"/>
    <w:pPr>
      <w:ind w:left="1701" w:hanging="1701"/>
      <w:outlineLvl w:val="4"/>
    </w:pPr>
    <w:rPr>
      <w:sz w:val="22"/>
    </w:rPr>
  </w:style>
  <w:style w:type="paragraph" w:styleId="Heading6">
    <w:name w:val="heading 6"/>
    <w:basedOn w:val="H6"/>
    <w:next w:val="Normal"/>
    <w:qFormat/>
    <w:rsid w:val="006E5651"/>
    <w:pPr>
      <w:outlineLvl w:val="5"/>
    </w:pPr>
  </w:style>
  <w:style w:type="paragraph" w:styleId="Heading7">
    <w:name w:val="heading 7"/>
    <w:basedOn w:val="H6"/>
    <w:next w:val="Normal"/>
    <w:qFormat/>
    <w:rsid w:val="006E5651"/>
    <w:pPr>
      <w:outlineLvl w:val="6"/>
    </w:pPr>
  </w:style>
  <w:style w:type="paragraph" w:styleId="Heading8">
    <w:name w:val="heading 8"/>
    <w:basedOn w:val="Heading1"/>
    <w:next w:val="Normal"/>
    <w:qFormat/>
    <w:rsid w:val="006E5651"/>
    <w:pPr>
      <w:ind w:left="0" w:firstLine="0"/>
      <w:outlineLvl w:val="7"/>
    </w:pPr>
  </w:style>
  <w:style w:type="paragraph" w:styleId="Heading9">
    <w:name w:val="heading 9"/>
    <w:basedOn w:val="Heading8"/>
    <w:next w:val="Normal"/>
    <w:link w:val="Heading9Char"/>
    <w:qFormat/>
    <w:rsid w:val="006E565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E5651"/>
    <w:pPr>
      <w:ind w:left="1985" w:hanging="1985"/>
      <w:outlineLvl w:val="9"/>
    </w:pPr>
    <w:rPr>
      <w:sz w:val="20"/>
    </w:rPr>
  </w:style>
  <w:style w:type="paragraph" w:styleId="TOC9">
    <w:name w:val="toc 9"/>
    <w:basedOn w:val="TOC8"/>
    <w:uiPriority w:val="39"/>
    <w:rsid w:val="006E5651"/>
    <w:pPr>
      <w:ind w:left="1418" w:hanging="1418"/>
    </w:pPr>
  </w:style>
  <w:style w:type="paragraph" w:styleId="TOC8">
    <w:name w:val="toc 8"/>
    <w:basedOn w:val="TOC1"/>
    <w:uiPriority w:val="39"/>
    <w:rsid w:val="006E5651"/>
    <w:pPr>
      <w:spacing w:before="180"/>
      <w:ind w:left="2693" w:hanging="2693"/>
    </w:pPr>
    <w:rPr>
      <w:b/>
    </w:rPr>
  </w:style>
  <w:style w:type="paragraph" w:styleId="TOC1">
    <w:name w:val="toc 1"/>
    <w:uiPriority w:val="39"/>
    <w:qFormat/>
    <w:rsid w:val="006E565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6E5651"/>
    <w:pPr>
      <w:keepLines/>
      <w:tabs>
        <w:tab w:val="center" w:pos="4536"/>
        <w:tab w:val="right" w:pos="9072"/>
      </w:tabs>
    </w:pPr>
    <w:rPr>
      <w:noProof/>
    </w:rPr>
  </w:style>
  <w:style w:type="character" w:customStyle="1" w:styleId="ZGSM">
    <w:name w:val="ZGSM"/>
    <w:rsid w:val="006E565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6E5651"/>
    <w:pPr>
      <w:widowControl w:val="0"/>
    </w:pPr>
    <w:rPr>
      <w:rFonts w:ascii="Arial" w:hAnsi="Arial"/>
      <w:b/>
      <w:noProof/>
      <w:sz w:val="18"/>
      <w:lang w:eastAsia="en-US"/>
    </w:rPr>
  </w:style>
  <w:style w:type="paragraph" w:customStyle="1" w:styleId="ZD">
    <w:name w:val="ZD"/>
    <w:rsid w:val="006E5651"/>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6E5651"/>
    <w:pPr>
      <w:ind w:left="1701" w:hanging="1701"/>
    </w:pPr>
  </w:style>
  <w:style w:type="paragraph" w:styleId="TOC4">
    <w:name w:val="toc 4"/>
    <w:basedOn w:val="TOC3"/>
    <w:uiPriority w:val="39"/>
    <w:rsid w:val="006E5651"/>
    <w:pPr>
      <w:ind w:left="1418" w:hanging="1418"/>
    </w:pPr>
  </w:style>
  <w:style w:type="paragraph" w:styleId="TOC3">
    <w:name w:val="toc 3"/>
    <w:basedOn w:val="TOC2"/>
    <w:uiPriority w:val="39"/>
    <w:qFormat/>
    <w:rsid w:val="006E5651"/>
    <w:pPr>
      <w:ind w:left="1134" w:hanging="1134"/>
    </w:pPr>
  </w:style>
  <w:style w:type="paragraph" w:styleId="TOC2">
    <w:name w:val="toc 2"/>
    <w:basedOn w:val="TOC1"/>
    <w:uiPriority w:val="39"/>
    <w:qFormat/>
    <w:rsid w:val="006E5651"/>
    <w:pPr>
      <w:keepNext w:val="0"/>
      <w:spacing w:before="0"/>
      <w:ind w:left="851" w:hanging="851"/>
    </w:pPr>
    <w:rPr>
      <w:sz w:val="20"/>
    </w:rPr>
  </w:style>
  <w:style w:type="paragraph" w:styleId="Index1">
    <w:name w:val="index 1"/>
    <w:basedOn w:val="Normal"/>
    <w:rsid w:val="006E5651"/>
    <w:pPr>
      <w:keepLines/>
      <w:spacing w:after="0"/>
    </w:pPr>
  </w:style>
  <w:style w:type="paragraph" w:styleId="Index2">
    <w:name w:val="index 2"/>
    <w:basedOn w:val="Index1"/>
    <w:rsid w:val="006E5651"/>
    <w:pPr>
      <w:ind w:left="284"/>
    </w:pPr>
  </w:style>
  <w:style w:type="paragraph" w:customStyle="1" w:styleId="TT">
    <w:name w:val="TT"/>
    <w:basedOn w:val="Heading1"/>
    <w:next w:val="Normal"/>
    <w:rsid w:val="006E5651"/>
    <w:pPr>
      <w:outlineLvl w:val="9"/>
    </w:pPr>
  </w:style>
  <w:style w:type="paragraph" w:styleId="Footer">
    <w:name w:val="footer"/>
    <w:basedOn w:val="Header"/>
    <w:link w:val="FooterChar"/>
    <w:rsid w:val="006E5651"/>
    <w:pPr>
      <w:jc w:val="center"/>
    </w:pPr>
    <w:rPr>
      <w:i/>
    </w:rPr>
  </w:style>
  <w:style w:type="character" w:styleId="FootnoteReference">
    <w:name w:val="footnote reference"/>
    <w:rsid w:val="006E5651"/>
    <w:rPr>
      <w:b/>
      <w:position w:val="6"/>
      <w:sz w:val="16"/>
    </w:rPr>
  </w:style>
  <w:style w:type="paragraph" w:styleId="FootnoteText">
    <w:name w:val="footnote text"/>
    <w:basedOn w:val="Normal"/>
    <w:link w:val="FootnoteTextChar"/>
    <w:rsid w:val="006E5651"/>
    <w:pPr>
      <w:keepLines/>
      <w:spacing w:after="0"/>
      <w:ind w:left="454" w:hanging="454"/>
    </w:pPr>
    <w:rPr>
      <w:sz w:val="16"/>
    </w:rPr>
  </w:style>
  <w:style w:type="paragraph" w:customStyle="1" w:styleId="NF">
    <w:name w:val="NF"/>
    <w:basedOn w:val="NO"/>
    <w:rsid w:val="006E5651"/>
    <w:pPr>
      <w:keepNext/>
      <w:spacing w:after="0"/>
    </w:pPr>
    <w:rPr>
      <w:rFonts w:ascii="Arial" w:hAnsi="Arial"/>
      <w:sz w:val="18"/>
    </w:rPr>
  </w:style>
  <w:style w:type="paragraph" w:customStyle="1" w:styleId="NO">
    <w:name w:val="NO"/>
    <w:basedOn w:val="Normal"/>
    <w:link w:val="NOZchn"/>
    <w:qFormat/>
    <w:rsid w:val="006E5651"/>
    <w:pPr>
      <w:keepLines/>
      <w:ind w:left="1135" w:hanging="851"/>
    </w:pPr>
  </w:style>
  <w:style w:type="paragraph" w:customStyle="1" w:styleId="PL">
    <w:name w:val="PL"/>
    <w:rsid w:val="006E565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6E5651"/>
    <w:pPr>
      <w:jc w:val="right"/>
    </w:pPr>
  </w:style>
  <w:style w:type="paragraph" w:customStyle="1" w:styleId="TAL">
    <w:name w:val="TAL"/>
    <w:basedOn w:val="Normal"/>
    <w:link w:val="TALChar"/>
    <w:rsid w:val="006E5651"/>
    <w:pPr>
      <w:keepNext/>
      <w:keepLines/>
      <w:spacing w:after="0"/>
    </w:pPr>
    <w:rPr>
      <w:rFonts w:ascii="Arial" w:hAnsi="Arial"/>
      <w:sz w:val="18"/>
    </w:rPr>
  </w:style>
  <w:style w:type="paragraph" w:styleId="ListNumber2">
    <w:name w:val="List Number 2"/>
    <w:basedOn w:val="ListNumber"/>
    <w:rsid w:val="006E5651"/>
    <w:pPr>
      <w:ind w:left="851"/>
    </w:pPr>
  </w:style>
  <w:style w:type="paragraph" w:styleId="ListNumber">
    <w:name w:val="List Number"/>
    <w:basedOn w:val="List"/>
    <w:rsid w:val="006E5651"/>
  </w:style>
  <w:style w:type="paragraph" w:styleId="List">
    <w:name w:val="List"/>
    <w:basedOn w:val="Normal"/>
    <w:rsid w:val="006E5651"/>
    <w:pPr>
      <w:ind w:left="568" w:hanging="284"/>
    </w:pPr>
  </w:style>
  <w:style w:type="paragraph" w:customStyle="1" w:styleId="TAH">
    <w:name w:val="TAH"/>
    <w:basedOn w:val="TAC"/>
    <w:link w:val="TAHCar"/>
    <w:rsid w:val="006E5651"/>
    <w:rPr>
      <w:b/>
    </w:rPr>
  </w:style>
  <w:style w:type="paragraph" w:customStyle="1" w:styleId="TAC">
    <w:name w:val="TAC"/>
    <w:basedOn w:val="TAL"/>
    <w:rsid w:val="006E5651"/>
    <w:pPr>
      <w:jc w:val="center"/>
    </w:pPr>
  </w:style>
  <w:style w:type="paragraph" w:customStyle="1" w:styleId="LD">
    <w:name w:val="LD"/>
    <w:rsid w:val="006E5651"/>
    <w:pPr>
      <w:keepNext/>
      <w:keepLines/>
      <w:spacing w:line="180" w:lineRule="exact"/>
    </w:pPr>
    <w:rPr>
      <w:rFonts w:ascii="Courier New" w:hAnsi="Courier New"/>
      <w:noProof/>
      <w:lang w:eastAsia="en-US"/>
    </w:rPr>
  </w:style>
  <w:style w:type="paragraph" w:customStyle="1" w:styleId="EX">
    <w:name w:val="EX"/>
    <w:basedOn w:val="Normal"/>
    <w:link w:val="EXChar"/>
    <w:rsid w:val="006E5651"/>
    <w:pPr>
      <w:keepLines/>
      <w:ind w:left="1702" w:hanging="1418"/>
    </w:pPr>
  </w:style>
  <w:style w:type="paragraph" w:customStyle="1" w:styleId="FP">
    <w:name w:val="FP"/>
    <w:basedOn w:val="Normal"/>
    <w:rsid w:val="006E5651"/>
    <w:pPr>
      <w:spacing w:after="0"/>
    </w:pPr>
  </w:style>
  <w:style w:type="paragraph" w:customStyle="1" w:styleId="NW">
    <w:name w:val="NW"/>
    <w:basedOn w:val="NO"/>
    <w:rsid w:val="006E5651"/>
    <w:pPr>
      <w:spacing w:after="0"/>
    </w:pPr>
  </w:style>
  <w:style w:type="paragraph" w:customStyle="1" w:styleId="EW">
    <w:name w:val="EW"/>
    <w:basedOn w:val="EX"/>
    <w:rsid w:val="006E5651"/>
    <w:pPr>
      <w:spacing w:after="0"/>
    </w:pPr>
  </w:style>
  <w:style w:type="paragraph" w:customStyle="1" w:styleId="B1">
    <w:name w:val="B1"/>
    <w:basedOn w:val="List"/>
    <w:link w:val="B1Char"/>
    <w:qFormat/>
    <w:rsid w:val="006E5651"/>
  </w:style>
  <w:style w:type="paragraph" w:styleId="TOC6">
    <w:name w:val="toc 6"/>
    <w:basedOn w:val="TOC5"/>
    <w:next w:val="Normal"/>
    <w:uiPriority w:val="39"/>
    <w:rsid w:val="006E5651"/>
    <w:pPr>
      <w:ind w:left="1985" w:hanging="1985"/>
    </w:pPr>
  </w:style>
  <w:style w:type="paragraph" w:styleId="TOC7">
    <w:name w:val="toc 7"/>
    <w:basedOn w:val="TOC6"/>
    <w:next w:val="Normal"/>
    <w:uiPriority w:val="39"/>
    <w:rsid w:val="006E5651"/>
    <w:pPr>
      <w:ind w:left="2268" w:hanging="2268"/>
    </w:pPr>
  </w:style>
  <w:style w:type="paragraph" w:styleId="ListBullet2">
    <w:name w:val="List Bullet 2"/>
    <w:basedOn w:val="ListBullet"/>
    <w:link w:val="ListBullet2Char"/>
    <w:rsid w:val="006E5651"/>
    <w:pPr>
      <w:ind w:left="851"/>
    </w:pPr>
  </w:style>
  <w:style w:type="paragraph" w:styleId="ListBullet">
    <w:name w:val="List Bullet"/>
    <w:basedOn w:val="List"/>
    <w:rsid w:val="006E5651"/>
  </w:style>
  <w:style w:type="paragraph" w:customStyle="1" w:styleId="EditorsNote">
    <w:name w:val="Editor's Note"/>
    <w:basedOn w:val="NO"/>
    <w:link w:val="EditorsNoteChar"/>
    <w:qFormat/>
    <w:rsid w:val="003800CF"/>
    <w:pPr>
      <w:ind w:left="1702" w:hanging="1418"/>
    </w:pPr>
    <w:rPr>
      <w:color w:val="FF0000"/>
    </w:rPr>
  </w:style>
  <w:style w:type="paragraph" w:customStyle="1" w:styleId="TH">
    <w:name w:val="TH"/>
    <w:basedOn w:val="Normal"/>
    <w:link w:val="THChar"/>
    <w:rsid w:val="006E5651"/>
    <w:pPr>
      <w:keepNext/>
      <w:keepLines/>
      <w:spacing w:before="60"/>
      <w:jc w:val="center"/>
    </w:pPr>
    <w:rPr>
      <w:rFonts w:ascii="Arial" w:hAnsi="Arial"/>
      <w:b/>
    </w:rPr>
  </w:style>
  <w:style w:type="paragraph" w:customStyle="1" w:styleId="ZA">
    <w:name w:val="ZA"/>
    <w:rsid w:val="006E5651"/>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6E5651"/>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6E5651"/>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6E5651"/>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6E5651"/>
    <w:pPr>
      <w:ind w:left="851" w:hanging="851"/>
    </w:pPr>
  </w:style>
  <w:style w:type="paragraph" w:customStyle="1" w:styleId="ZH">
    <w:name w:val="ZH"/>
    <w:rsid w:val="006E5651"/>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6E5651"/>
    <w:pPr>
      <w:keepNext w:val="0"/>
      <w:spacing w:before="0" w:after="240"/>
    </w:pPr>
  </w:style>
  <w:style w:type="paragraph" w:customStyle="1" w:styleId="ZG">
    <w:name w:val="ZG"/>
    <w:rsid w:val="006E5651"/>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rsid w:val="006E5651"/>
    <w:pPr>
      <w:ind w:left="1135"/>
    </w:pPr>
  </w:style>
  <w:style w:type="paragraph" w:styleId="List2">
    <w:name w:val="List 2"/>
    <w:basedOn w:val="List"/>
    <w:rsid w:val="006E5651"/>
    <w:pPr>
      <w:ind w:left="851"/>
    </w:pPr>
  </w:style>
  <w:style w:type="paragraph" w:styleId="List3">
    <w:name w:val="List 3"/>
    <w:basedOn w:val="List2"/>
    <w:rsid w:val="006E5651"/>
    <w:pPr>
      <w:ind w:left="1135"/>
    </w:pPr>
  </w:style>
  <w:style w:type="paragraph" w:styleId="List4">
    <w:name w:val="List 4"/>
    <w:basedOn w:val="List3"/>
    <w:rsid w:val="006E5651"/>
    <w:pPr>
      <w:ind w:left="1418"/>
    </w:pPr>
  </w:style>
  <w:style w:type="paragraph" w:styleId="List5">
    <w:name w:val="List 5"/>
    <w:basedOn w:val="List4"/>
    <w:rsid w:val="006E5651"/>
    <w:pPr>
      <w:ind w:left="1702"/>
    </w:pPr>
  </w:style>
  <w:style w:type="paragraph" w:styleId="ListBullet4">
    <w:name w:val="List Bullet 4"/>
    <w:basedOn w:val="ListBullet3"/>
    <w:rsid w:val="006E5651"/>
    <w:pPr>
      <w:ind w:left="1418"/>
    </w:pPr>
  </w:style>
  <w:style w:type="paragraph" w:styleId="ListBullet5">
    <w:name w:val="List Bullet 5"/>
    <w:basedOn w:val="ListBullet4"/>
    <w:rsid w:val="006E5651"/>
    <w:pPr>
      <w:ind w:left="1702"/>
    </w:pPr>
  </w:style>
  <w:style w:type="paragraph" w:customStyle="1" w:styleId="B2">
    <w:name w:val="B2"/>
    <w:basedOn w:val="List2"/>
    <w:link w:val="B2Char"/>
    <w:rsid w:val="006E5651"/>
  </w:style>
  <w:style w:type="paragraph" w:customStyle="1" w:styleId="B3">
    <w:name w:val="B3"/>
    <w:basedOn w:val="List3"/>
    <w:link w:val="B3Car"/>
    <w:rsid w:val="006E5651"/>
  </w:style>
  <w:style w:type="paragraph" w:customStyle="1" w:styleId="B4">
    <w:name w:val="B4"/>
    <w:basedOn w:val="List4"/>
    <w:rsid w:val="006E5651"/>
  </w:style>
  <w:style w:type="paragraph" w:customStyle="1" w:styleId="B5">
    <w:name w:val="B5"/>
    <w:basedOn w:val="List5"/>
    <w:rsid w:val="006E5651"/>
  </w:style>
  <w:style w:type="paragraph" w:customStyle="1" w:styleId="ZTD">
    <w:name w:val="ZTD"/>
    <w:basedOn w:val="ZB"/>
    <w:rsid w:val="006E5651"/>
    <w:pPr>
      <w:framePr w:hRule="auto" w:wrap="notBeside" w:y="852"/>
    </w:pPr>
    <w:rPr>
      <w:i w:val="0"/>
      <w:sz w:val="40"/>
    </w:rPr>
  </w:style>
  <w:style w:type="paragraph" w:customStyle="1" w:styleId="ZV">
    <w:name w:val="ZV"/>
    <w:basedOn w:val="ZU"/>
    <w:rsid w:val="006E5651"/>
    <w:pPr>
      <w:framePr w:wrap="notBeside" w:y="16161"/>
    </w:pPr>
  </w:style>
  <w:style w:type="paragraph" w:styleId="IndexHeading">
    <w:name w:val="index heading"/>
    <w:basedOn w:val="Normal"/>
    <w:next w:val="Normal"/>
    <w:semiHidden/>
    <w:rsid w:val="006E5651"/>
    <w:pPr>
      <w:pBdr>
        <w:top w:val="single" w:sz="12" w:space="0" w:color="auto"/>
      </w:pBdr>
      <w:spacing w:before="360" w:after="240"/>
    </w:pPr>
    <w:rPr>
      <w:b/>
      <w:i/>
      <w:sz w:val="26"/>
    </w:rPr>
  </w:style>
  <w:style w:type="paragraph" w:customStyle="1" w:styleId="INDENT1">
    <w:name w:val="INDENT1"/>
    <w:basedOn w:val="Normal"/>
    <w:rsid w:val="006E5651"/>
    <w:pPr>
      <w:ind w:left="851"/>
    </w:pPr>
  </w:style>
  <w:style w:type="paragraph" w:customStyle="1" w:styleId="INDENT2">
    <w:name w:val="INDENT2"/>
    <w:basedOn w:val="Normal"/>
    <w:rsid w:val="006E5651"/>
    <w:pPr>
      <w:ind w:left="1135" w:hanging="284"/>
    </w:pPr>
  </w:style>
  <w:style w:type="paragraph" w:customStyle="1" w:styleId="INDENT3">
    <w:name w:val="INDENT3"/>
    <w:basedOn w:val="Normal"/>
    <w:rsid w:val="006E5651"/>
    <w:pPr>
      <w:ind w:left="1701" w:hanging="567"/>
    </w:pPr>
  </w:style>
  <w:style w:type="paragraph" w:customStyle="1" w:styleId="FigureTitle">
    <w:name w:val="Figure_Title"/>
    <w:basedOn w:val="Normal"/>
    <w:next w:val="Normal"/>
    <w:rsid w:val="006E5651"/>
    <w:pPr>
      <w:keepLines/>
      <w:tabs>
        <w:tab w:val="left" w:pos="794"/>
        <w:tab w:val="left" w:pos="1191"/>
        <w:tab w:val="left" w:pos="1588"/>
        <w:tab w:val="left" w:pos="1985"/>
      </w:tabs>
      <w:spacing w:before="120" w:after="480"/>
      <w:jc w:val="center"/>
    </w:pPr>
    <w:rPr>
      <w:b/>
      <w:sz w:val="24"/>
    </w:rPr>
  </w:style>
  <w:style w:type="character" w:customStyle="1" w:styleId="NOChar">
    <w:name w:val="NO Char"/>
    <w:rsid w:val="00923BA9"/>
    <w:rPr>
      <w:lang w:eastAsia="en-US"/>
    </w:rPr>
  </w:style>
  <w:style w:type="paragraph" w:customStyle="1" w:styleId="enumlev2">
    <w:name w:val="enumlev2"/>
    <w:basedOn w:val="Normal"/>
    <w:rsid w:val="006E565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6E5651"/>
    <w:pPr>
      <w:keepNext/>
      <w:keepLines/>
      <w:spacing w:before="240"/>
      <w:ind w:left="1418"/>
    </w:pPr>
    <w:rPr>
      <w:rFonts w:ascii="Arial" w:hAnsi="Arial"/>
      <w:b/>
      <w:sz w:val="36"/>
      <w:lang w:val="en-US"/>
    </w:rPr>
  </w:style>
  <w:style w:type="paragraph" w:styleId="Caption">
    <w:name w:val="caption"/>
    <w:basedOn w:val="Normal"/>
    <w:next w:val="Normal"/>
    <w:uiPriority w:val="35"/>
    <w:qFormat/>
    <w:rsid w:val="006E5651"/>
    <w:pPr>
      <w:spacing w:before="120" w:after="120"/>
    </w:pPr>
    <w:rPr>
      <w:b/>
    </w:rPr>
  </w:style>
  <w:style w:type="character" w:styleId="Hyperlink">
    <w:name w:val="Hyperlink"/>
    <w:uiPriority w:val="99"/>
    <w:rsid w:val="006E5651"/>
    <w:rPr>
      <w:color w:val="0000FF"/>
      <w:u w:val="single"/>
    </w:rPr>
  </w:style>
  <w:style w:type="character" w:styleId="FollowedHyperlink">
    <w:name w:val="FollowedHyperlink"/>
    <w:rsid w:val="006E5651"/>
    <w:rPr>
      <w:color w:val="800080"/>
      <w:u w:val="single"/>
    </w:rPr>
  </w:style>
  <w:style w:type="paragraph" w:styleId="DocumentMap">
    <w:name w:val="Document Map"/>
    <w:basedOn w:val="Normal"/>
    <w:semiHidden/>
    <w:rsid w:val="006E5651"/>
    <w:pPr>
      <w:shd w:val="clear" w:color="auto" w:fill="000080"/>
    </w:pPr>
    <w:rPr>
      <w:rFonts w:ascii="Tahoma" w:hAnsi="Tahoma"/>
    </w:rPr>
  </w:style>
  <w:style w:type="paragraph" w:styleId="PlainText">
    <w:name w:val="Plain Text"/>
    <w:basedOn w:val="Normal"/>
    <w:rsid w:val="006E5651"/>
    <w:rPr>
      <w:rFonts w:ascii="Courier New" w:hAnsi="Courier New"/>
      <w:lang w:val="nb-NO"/>
    </w:rPr>
  </w:style>
  <w:style w:type="paragraph" w:customStyle="1" w:styleId="TAJ">
    <w:name w:val="TAJ"/>
    <w:basedOn w:val="TH"/>
    <w:rsid w:val="006E5651"/>
  </w:style>
  <w:style w:type="paragraph" w:styleId="BodyText">
    <w:name w:val="Body Text"/>
    <w:basedOn w:val="Normal"/>
    <w:link w:val="BodyTextChar"/>
    <w:rsid w:val="006E5651"/>
  </w:style>
  <w:style w:type="character" w:styleId="CommentReference">
    <w:name w:val="annotation reference"/>
    <w:semiHidden/>
    <w:rsid w:val="006E5651"/>
    <w:rPr>
      <w:sz w:val="16"/>
    </w:rPr>
  </w:style>
  <w:style w:type="paragraph" w:customStyle="1" w:styleId="Guidance">
    <w:name w:val="Guidance"/>
    <w:basedOn w:val="Normal"/>
    <w:rsid w:val="006E5651"/>
    <w:rPr>
      <w:i/>
      <w:color w:val="0000FF"/>
    </w:rPr>
  </w:style>
  <w:style w:type="paragraph" w:styleId="CommentText">
    <w:name w:val="annotation text"/>
    <w:basedOn w:val="Normal"/>
    <w:link w:val="CommentTextChar"/>
    <w:semiHidden/>
    <w:rsid w:val="006E5651"/>
  </w:style>
  <w:style w:type="character" w:customStyle="1" w:styleId="EditorsNoteChar">
    <w:name w:val="Editor's Note Char"/>
    <w:link w:val="EditorsNote"/>
    <w:rsid w:val="003800CF"/>
    <w:rPr>
      <w:color w:val="FF0000"/>
      <w:lang w:eastAsia="en-US"/>
    </w:rPr>
  </w:style>
  <w:style w:type="character" w:customStyle="1" w:styleId="Heading9Char">
    <w:name w:val="Heading 9 Char"/>
    <w:link w:val="Heading9"/>
    <w:rsid w:val="008311A7"/>
    <w:rPr>
      <w:rFonts w:ascii="Arial" w:hAnsi="Arial"/>
      <w:sz w:val="36"/>
      <w:lang w:eastAsia="en-US"/>
    </w:rPr>
  </w:style>
  <w:style w:type="character" w:customStyle="1" w:styleId="TALChar">
    <w:name w:val="TAL Char"/>
    <w:link w:val="TAL"/>
    <w:rsid w:val="009A17DB"/>
    <w:rPr>
      <w:rFonts w:ascii="Arial" w:hAnsi="Arial"/>
      <w:sz w:val="18"/>
      <w:lang w:val="en-GB"/>
    </w:rPr>
  </w:style>
  <w:style w:type="paragraph" w:styleId="BalloonText">
    <w:name w:val="Balloon Text"/>
    <w:basedOn w:val="Normal"/>
    <w:link w:val="BalloonTextChar"/>
    <w:rsid w:val="009E3AAC"/>
    <w:pPr>
      <w:spacing w:after="0"/>
    </w:pPr>
    <w:rPr>
      <w:rFonts w:ascii="Segoe UI" w:hAnsi="Segoe UI"/>
      <w:sz w:val="18"/>
      <w:szCs w:val="18"/>
    </w:rPr>
  </w:style>
  <w:style w:type="character" w:customStyle="1" w:styleId="BalloonTextChar">
    <w:name w:val="Balloon Text Char"/>
    <w:link w:val="BalloonText"/>
    <w:rsid w:val="009E3AAC"/>
    <w:rPr>
      <w:rFonts w:ascii="Segoe UI" w:hAnsi="Segoe UI" w:cs="Segoe UI"/>
      <w:sz w:val="18"/>
      <w:szCs w:val="18"/>
      <w:lang w:val="en-GB"/>
    </w:rPr>
  </w:style>
  <w:style w:type="character" w:customStyle="1" w:styleId="B1Char">
    <w:name w:val="B1 Char"/>
    <w:link w:val="B1"/>
    <w:rsid w:val="008E5D98"/>
    <w:rPr>
      <w:lang w:eastAsia="en-US"/>
    </w:rPr>
  </w:style>
  <w:style w:type="character" w:customStyle="1" w:styleId="NOZchn">
    <w:name w:val="NO Zchn"/>
    <w:link w:val="NO"/>
    <w:rsid w:val="008E5D98"/>
    <w:rPr>
      <w:lang w:eastAsia="en-US"/>
    </w:rPr>
  </w:style>
  <w:style w:type="paragraph" w:customStyle="1" w:styleId="CRCoverPage">
    <w:name w:val="CR Cover Page"/>
    <w:rsid w:val="008E5D98"/>
    <w:pPr>
      <w:spacing w:after="120"/>
    </w:pPr>
    <w:rPr>
      <w:rFonts w:ascii="Arial" w:hAnsi="Arial"/>
      <w:lang w:eastAsia="en-US"/>
    </w:rPr>
  </w:style>
  <w:style w:type="character" w:customStyle="1" w:styleId="EXChar">
    <w:name w:val="EX Char"/>
    <w:link w:val="EX"/>
    <w:locked/>
    <w:rsid w:val="00852D54"/>
    <w:rPr>
      <w:lang w:val="en-GB" w:eastAsia="en-US"/>
    </w:rPr>
  </w:style>
  <w:style w:type="character" w:customStyle="1" w:styleId="TFChar">
    <w:name w:val="TF Char"/>
    <w:link w:val="TF"/>
    <w:rsid w:val="00CA1854"/>
    <w:rPr>
      <w:rFonts w:ascii="Arial" w:hAnsi="Arial"/>
      <w:b/>
      <w:lang w:val="en-GB" w:eastAsia="en-US"/>
    </w:rPr>
  </w:style>
  <w:style w:type="numbering" w:customStyle="1" w:styleId="1">
    <w:name w:val="无列表1"/>
    <w:next w:val="NoList"/>
    <w:uiPriority w:val="99"/>
    <w:semiHidden/>
    <w:unhideWhenUsed/>
    <w:rsid w:val="00CA1854"/>
  </w:style>
  <w:style w:type="character" w:customStyle="1" w:styleId="Heading1Char">
    <w:name w:val="Heading 1 Char"/>
    <w:link w:val="Heading1"/>
    <w:rsid w:val="00CA1854"/>
    <w:rPr>
      <w:rFonts w:ascii="Arial" w:hAnsi="Arial"/>
      <w:sz w:val="36"/>
      <w:lang w:val="en-GB" w:eastAsia="en-US" w:bidi="ar-SA"/>
    </w:rPr>
  </w:style>
  <w:style w:type="character" w:customStyle="1" w:styleId="Heading2Char">
    <w:name w:val="Heading 2 Char"/>
    <w:link w:val="Heading2"/>
    <w:rsid w:val="00CA1854"/>
    <w:rPr>
      <w:rFonts w:ascii="Arial" w:hAnsi="Arial"/>
      <w:sz w:val="32"/>
      <w:lang w:val="en-GB" w:eastAsia="en-US"/>
    </w:rPr>
  </w:style>
  <w:style w:type="character" w:customStyle="1" w:styleId="Heading3Char">
    <w:name w:val="Heading 3 Char"/>
    <w:link w:val="Heading3"/>
    <w:rsid w:val="00CA1854"/>
    <w:rPr>
      <w:rFonts w:ascii="Arial" w:hAnsi="Arial"/>
      <w:sz w:val="2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CA1854"/>
    <w:rPr>
      <w:rFonts w:ascii="Arial" w:hAnsi="Arial"/>
      <w:b/>
      <w:noProof/>
      <w:sz w:val="18"/>
      <w:lang w:val="en-GB" w:eastAsia="en-US" w:bidi="ar-SA"/>
    </w:rPr>
  </w:style>
  <w:style w:type="character" w:customStyle="1" w:styleId="FooterChar">
    <w:name w:val="Footer Char"/>
    <w:link w:val="Footer"/>
    <w:rsid w:val="00CA1854"/>
    <w:rPr>
      <w:rFonts w:ascii="Arial" w:hAnsi="Arial"/>
      <w:b/>
      <w:i/>
      <w:noProof/>
      <w:sz w:val="18"/>
      <w:lang w:val="en-GB" w:eastAsia="en-US"/>
    </w:rPr>
  </w:style>
  <w:style w:type="character" w:customStyle="1" w:styleId="ListBullet2Char">
    <w:name w:val="List Bullet 2 Char"/>
    <w:link w:val="ListBullet2"/>
    <w:locked/>
    <w:rsid w:val="00CA1854"/>
    <w:rPr>
      <w:lang w:val="en-GB" w:eastAsia="en-US"/>
    </w:rPr>
  </w:style>
  <w:style w:type="character" w:customStyle="1" w:styleId="THChar">
    <w:name w:val="TH Char"/>
    <w:link w:val="TH"/>
    <w:rsid w:val="00CA1854"/>
    <w:rPr>
      <w:rFonts w:ascii="Arial" w:hAnsi="Arial"/>
      <w:b/>
      <w:lang w:val="en-GB" w:eastAsia="en-US"/>
    </w:rPr>
  </w:style>
  <w:style w:type="character" w:customStyle="1" w:styleId="B3Car">
    <w:name w:val="B3 Car"/>
    <w:link w:val="B3"/>
    <w:rsid w:val="00CA1854"/>
    <w:rPr>
      <w:lang w:val="en-GB" w:eastAsia="en-US"/>
    </w:rPr>
  </w:style>
  <w:style w:type="character" w:customStyle="1" w:styleId="BodyTextChar">
    <w:name w:val="Body Text Char"/>
    <w:link w:val="BodyText"/>
    <w:rsid w:val="00CA1854"/>
    <w:rPr>
      <w:lang w:val="en-GB" w:eastAsia="en-US"/>
    </w:rPr>
  </w:style>
  <w:style w:type="paragraph" w:styleId="CommentSubject">
    <w:name w:val="annotation subject"/>
    <w:basedOn w:val="CommentText"/>
    <w:next w:val="CommentText"/>
    <w:link w:val="CommentSubjectChar"/>
    <w:rsid w:val="00CA1854"/>
    <w:rPr>
      <w:rFonts w:eastAsia="Batang"/>
      <w:b/>
      <w:bCs/>
    </w:rPr>
  </w:style>
  <w:style w:type="character" w:customStyle="1" w:styleId="CommentTextChar">
    <w:name w:val="Comment Text Char"/>
    <w:link w:val="CommentText"/>
    <w:semiHidden/>
    <w:rsid w:val="00CA1854"/>
    <w:rPr>
      <w:lang w:val="en-GB" w:eastAsia="en-US"/>
    </w:rPr>
  </w:style>
  <w:style w:type="character" w:customStyle="1" w:styleId="CommentSubjectChar">
    <w:name w:val="Comment Subject Char"/>
    <w:basedOn w:val="CommentTextChar"/>
    <w:link w:val="CommentSubject"/>
    <w:rsid w:val="00CA1854"/>
    <w:rPr>
      <w:lang w:val="en-GB" w:eastAsia="en-US"/>
    </w:rPr>
  </w:style>
  <w:style w:type="paragraph" w:customStyle="1" w:styleId="CharChar1CharChar">
    <w:name w:val="Char Char1 Char Char"/>
    <w:semiHidden/>
    <w:rsid w:val="00CA1854"/>
    <w:pPr>
      <w:keepNext/>
      <w:numPr>
        <w:numId w:val="1"/>
      </w:numPr>
      <w:autoSpaceDE w:val="0"/>
      <w:autoSpaceDN w:val="0"/>
      <w:adjustRightInd w:val="0"/>
      <w:spacing w:before="60" w:after="60"/>
      <w:jc w:val="both"/>
    </w:pPr>
    <w:rPr>
      <w:rFonts w:ascii="Arial" w:hAnsi="Arial" w:cs="Arial"/>
      <w:color w:val="0000FF"/>
      <w:kern w:val="2"/>
      <w:lang w:val="en-US" w:eastAsia="zh-CN"/>
    </w:rPr>
  </w:style>
  <w:style w:type="paragraph" w:customStyle="1" w:styleId="CharCharCharCharCharChar1">
    <w:name w:val="Char Char Char Char Char Char1"/>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
    <w:name w:val="Char Char Char Char"/>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
    <w:name w:val="ZC"/>
    <w:rsid w:val="00CA1854"/>
    <w:pPr>
      <w:overflowPunct w:val="0"/>
      <w:autoSpaceDE w:val="0"/>
      <w:autoSpaceDN w:val="0"/>
      <w:adjustRightInd w:val="0"/>
      <w:spacing w:line="360" w:lineRule="atLeast"/>
      <w:jc w:val="center"/>
      <w:textAlignment w:val="baseline"/>
    </w:pPr>
    <w:rPr>
      <w:rFonts w:ascii="Arial" w:eastAsia="Batang" w:hAnsi="Arial"/>
      <w:lang w:eastAsia="en-US"/>
    </w:rPr>
  </w:style>
  <w:style w:type="paragraph" w:customStyle="1" w:styleId="ZK">
    <w:name w:val="ZK"/>
    <w:rsid w:val="00CA1854"/>
    <w:pPr>
      <w:overflowPunct w:val="0"/>
      <w:autoSpaceDE w:val="0"/>
      <w:autoSpaceDN w:val="0"/>
      <w:adjustRightInd w:val="0"/>
      <w:spacing w:after="240" w:line="240" w:lineRule="atLeast"/>
      <w:ind w:left="1191" w:right="113" w:hanging="1191"/>
      <w:textAlignment w:val="baseline"/>
    </w:pPr>
    <w:rPr>
      <w:rFonts w:ascii="Arial" w:eastAsia="Batang" w:hAnsi="Arial"/>
      <w:lang w:eastAsia="en-US"/>
    </w:rPr>
  </w:style>
  <w:style w:type="paragraph" w:customStyle="1" w:styleId="HO">
    <w:name w:val="HO"/>
    <w:basedOn w:val="Normal"/>
    <w:rsid w:val="00CA1854"/>
    <w:pPr>
      <w:overflowPunct w:val="0"/>
      <w:autoSpaceDE w:val="0"/>
      <w:autoSpaceDN w:val="0"/>
      <w:adjustRightInd w:val="0"/>
      <w:jc w:val="right"/>
      <w:textAlignment w:val="baseline"/>
    </w:pPr>
    <w:rPr>
      <w:rFonts w:eastAsia="Times New Roman"/>
      <w:b/>
      <w:color w:val="000000"/>
    </w:rPr>
  </w:style>
  <w:style w:type="paragraph" w:customStyle="1" w:styleId="HE">
    <w:name w:val="HE"/>
    <w:basedOn w:val="Normal"/>
    <w:rsid w:val="00CA1854"/>
    <w:pPr>
      <w:overflowPunct w:val="0"/>
      <w:autoSpaceDE w:val="0"/>
      <w:autoSpaceDN w:val="0"/>
      <w:adjustRightInd w:val="0"/>
      <w:textAlignment w:val="baseline"/>
    </w:pPr>
    <w:rPr>
      <w:rFonts w:eastAsia="Times New Roman"/>
      <w:b/>
      <w:color w:val="000000"/>
    </w:rPr>
  </w:style>
  <w:style w:type="paragraph" w:customStyle="1" w:styleId="AP">
    <w:name w:val="AP"/>
    <w:basedOn w:val="Normal"/>
    <w:rsid w:val="00CA1854"/>
    <w:pPr>
      <w:overflowPunct w:val="0"/>
      <w:autoSpaceDE w:val="0"/>
      <w:autoSpaceDN w:val="0"/>
      <w:adjustRightInd w:val="0"/>
      <w:ind w:left="2127" w:hanging="2127"/>
      <w:textAlignment w:val="baseline"/>
    </w:pPr>
    <w:rPr>
      <w:rFonts w:eastAsia="Batang"/>
      <w:b/>
      <w:color w:val="FF0000"/>
      <w:lang w:eastAsia="ja-JP"/>
    </w:rPr>
  </w:style>
  <w:style w:type="paragraph" w:customStyle="1" w:styleId="ColorfulShading-Accent11">
    <w:name w:val="Colorful Shading - Accent 11"/>
    <w:hidden/>
    <w:rsid w:val="00CA1854"/>
    <w:rPr>
      <w:rFonts w:eastAsia="Batang"/>
      <w:lang w:eastAsia="en-US"/>
    </w:rPr>
  </w:style>
  <w:style w:type="paragraph" w:customStyle="1" w:styleId="CharChar1CharCharCharCharCharCharCharCharCharChar">
    <w:name w:val="Char Char1 Char Char Char Char Char Char Char Char Char Char"/>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0">
    <w:name w:val="Char Char Char Char Char Char1"/>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table" w:styleId="TableGrid">
    <w:name w:val="Table Grid"/>
    <w:basedOn w:val="TableNormal"/>
    <w:uiPriority w:val="39"/>
    <w:rsid w:val="00CA185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rsid w:val="00CA1854"/>
    <w:rPr>
      <w:rFonts w:eastAsia="Batang"/>
      <w:lang w:eastAsia="en-US"/>
    </w:rPr>
  </w:style>
  <w:style w:type="character" w:styleId="Strong">
    <w:name w:val="Strong"/>
    <w:uiPriority w:val="22"/>
    <w:qFormat/>
    <w:rsid w:val="00CA1854"/>
    <w:rPr>
      <w:b/>
      <w:bCs/>
    </w:rPr>
  </w:style>
  <w:style w:type="paragraph" w:customStyle="1" w:styleId="DefaultParagraphFontParaCharCharChar">
    <w:name w:val="Default Paragraph Font Para Char Char Char"/>
    <w:basedOn w:val="Normal"/>
    <w:semiHidden/>
    <w:rsid w:val="00CA1854"/>
    <w:pPr>
      <w:spacing w:after="160" w:line="240" w:lineRule="exact"/>
    </w:pPr>
    <w:rPr>
      <w:rFonts w:ascii="Arial" w:hAnsi="Arial" w:cs="Arial"/>
      <w:color w:val="0000FF"/>
      <w:kern w:val="2"/>
      <w:lang w:val="en-US" w:eastAsia="zh-CN"/>
    </w:rPr>
  </w:style>
  <w:style w:type="paragraph" w:styleId="ListParagraph">
    <w:name w:val="List Paragraph"/>
    <w:basedOn w:val="Normal"/>
    <w:uiPriority w:val="34"/>
    <w:qFormat/>
    <w:rsid w:val="00CA1854"/>
    <w:pPr>
      <w:ind w:left="720"/>
    </w:pPr>
    <w:rPr>
      <w:rFonts w:eastAsia="Batang"/>
    </w:rPr>
  </w:style>
  <w:style w:type="character" w:customStyle="1" w:styleId="TAHCar">
    <w:name w:val="TAH Car"/>
    <w:link w:val="TAH"/>
    <w:rsid w:val="00CA1854"/>
    <w:rPr>
      <w:rFonts w:ascii="Arial" w:hAnsi="Arial"/>
      <w:b/>
      <w:sz w:val="18"/>
      <w:lang w:val="en-GB"/>
    </w:rPr>
  </w:style>
  <w:style w:type="character" w:customStyle="1" w:styleId="B2Char">
    <w:name w:val="B2 Char"/>
    <w:link w:val="B2"/>
    <w:rsid w:val="00CA1854"/>
    <w:rPr>
      <w:lang w:val="en-GB" w:eastAsia="en-US"/>
    </w:rPr>
  </w:style>
  <w:style w:type="character" w:customStyle="1" w:styleId="FootnoteTextChar">
    <w:name w:val="Footnote Text Char"/>
    <w:link w:val="FootnoteText"/>
    <w:rsid w:val="00902C22"/>
    <w:rPr>
      <w:sz w:val="16"/>
      <w:lang w:eastAsia="en-US"/>
    </w:rPr>
  </w:style>
  <w:style w:type="paragraph" w:styleId="MacroText">
    <w:name w:val="macro"/>
    <w:link w:val="MacroTextChar"/>
    <w:rsid w:val="00902C2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color w:val="000000"/>
      <w:lang w:eastAsia="ja-JP"/>
    </w:rPr>
  </w:style>
  <w:style w:type="character" w:customStyle="1" w:styleId="MacroTextChar">
    <w:name w:val="Macro Text Char"/>
    <w:basedOn w:val="DefaultParagraphFont"/>
    <w:link w:val="MacroText"/>
    <w:rsid w:val="00902C22"/>
    <w:rPr>
      <w:rFonts w:ascii="Courier New" w:eastAsia="Times New Roman" w:hAnsi="Courier New" w:cs="Courier New"/>
      <w:color w:val="000000"/>
      <w:lang w:eastAsia="ja-JP"/>
    </w:rPr>
  </w:style>
  <w:style w:type="paragraph" w:styleId="TOCHeading">
    <w:name w:val="TOC Heading"/>
    <w:basedOn w:val="Heading1"/>
    <w:next w:val="Normal"/>
    <w:uiPriority w:val="39"/>
    <w:semiHidden/>
    <w:unhideWhenUsed/>
    <w:qFormat/>
    <w:rsid w:val="00902C22"/>
    <w:pPr>
      <w:pBdr>
        <w:top w:val="none" w:sz="0" w:space="0" w:color="auto"/>
      </w:pBdr>
      <w:spacing w:before="480" w:after="0" w:line="276" w:lineRule="auto"/>
      <w:ind w:left="0" w:firstLine="0"/>
      <w:outlineLvl w:val="9"/>
    </w:pPr>
    <w:rPr>
      <w:rFonts w:ascii="Cambria" w:eastAsia="Times New Roman" w:hAnsi="Cambria"/>
      <w:b/>
      <w:bCs/>
      <w:color w:val="365F91"/>
      <w:sz w:val="28"/>
      <w:szCs w:val="28"/>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2448031">
      <w:bodyDiv w:val="1"/>
      <w:marLeft w:val="0"/>
      <w:marRight w:val="0"/>
      <w:marTop w:val="0"/>
      <w:marBottom w:val="0"/>
      <w:divBdr>
        <w:top w:val="none" w:sz="0" w:space="0" w:color="auto"/>
        <w:left w:val="none" w:sz="0" w:space="0" w:color="auto"/>
        <w:bottom w:val="none" w:sz="0" w:space="0" w:color="auto"/>
        <w:right w:val="none" w:sz="0" w:space="0" w:color="auto"/>
      </w:divBdr>
      <w:divsChild>
        <w:div w:id="16123451">
          <w:marLeft w:val="720"/>
          <w:marRight w:val="0"/>
          <w:marTop w:val="77"/>
          <w:marBottom w:val="0"/>
          <w:divBdr>
            <w:top w:val="none" w:sz="0" w:space="0" w:color="auto"/>
            <w:left w:val="none" w:sz="0" w:space="0" w:color="auto"/>
            <w:bottom w:val="none" w:sz="0" w:space="0" w:color="auto"/>
            <w:right w:val="none" w:sz="0" w:space="0" w:color="auto"/>
          </w:divBdr>
        </w:div>
      </w:divsChild>
    </w:div>
    <w:div w:id="408427622">
      <w:bodyDiv w:val="1"/>
      <w:marLeft w:val="0"/>
      <w:marRight w:val="0"/>
      <w:marTop w:val="0"/>
      <w:marBottom w:val="0"/>
      <w:divBdr>
        <w:top w:val="none" w:sz="0" w:space="0" w:color="auto"/>
        <w:left w:val="none" w:sz="0" w:space="0" w:color="auto"/>
        <w:bottom w:val="none" w:sz="0" w:space="0" w:color="auto"/>
        <w:right w:val="none" w:sz="0" w:space="0" w:color="auto"/>
      </w:divBdr>
    </w:div>
    <w:div w:id="572280973">
      <w:bodyDiv w:val="1"/>
      <w:marLeft w:val="0"/>
      <w:marRight w:val="0"/>
      <w:marTop w:val="0"/>
      <w:marBottom w:val="0"/>
      <w:divBdr>
        <w:top w:val="none" w:sz="0" w:space="0" w:color="auto"/>
        <w:left w:val="none" w:sz="0" w:space="0" w:color="auto"/>
        <w:bottom w:val="none" w:sz="0" w:space="0" w:color="auto"/>
        <w:right w:val="none" w:sz="0" w:space="0" w:color="auto"/>
      </w:divBdr>
    </w:div>
    <w:div w:id="1427116478">
      <w:bodyDiv w:val="1"/>
      <w:marLeft w:val="0"/>
      <w:marRight w:val="0"/>
      <w:marTop w:val="0"/>
      <w:marBottom w:val="0"/>
      <w:divBdr>
        <w:top w:val="none" w:sz="0" w:space="0" w:color="auto"/>
        <w:left w:val="none" w:sz="0" w:space="0" w:color="auto"/>
        <w:bottom w:val="none" w:sz="0" w:space="0" w:color="auto"/>
        <w:right w:val="none" w:sz="0" w:space="0" w:color="auto"/>
      </w:divBdr>
    </w:div>
    <w:div w:id="1729264614">
      <w:bodyDiv w:val="1"/>
      <w:marLeft w:val="0"/>
      <w:marRight w:val="0"/>
      <w:marTop w:val="0"/>
      <w:marBottom w:val="0"/>
      <w:divBdr>
        <w:top w:val="none" w:sz="0" w:space="0" w:color="auto"/>
        <w:left w:val="none" w:sz="0" w:space="0" w:color="auto"/>
        <w:bottom w:val="none" w:sz="0" w:space="0" w:color="auto"/>
        <w:right w:val="none" w:sz="0" w:space="0" w:color="auto"/>
      </w:divBdr>
    </w:div>
    <w:div w:id="1841501824">
      <w:bodyDiv w:val="1"/>
      <w:marLeft w:val="0"/>
      <w:marRight w:val="0"/>
      <w:marTop w:val="0"/>
      <w:marBottom w:val="0"/>
      <w:divBdr>
        <w:top w:val="none" w:sz="0" w:space="0" w:color="auto"/>
        <w:left w:val="none" w:sz="0" w:space="0" w:color="auto"/>
        <w:bottom w:val="none" w:sz="0" w:space="0" w:color="auto"/>
        <w:right w:val="none" w:sz="0" w:space="0" w:color="auto"/>
      </w:divBdr>
      <w:divsChild>
        <w:div w:id="974406964">
          <w:marLeft w:val="1210"/>
          <w:marRight w:val="0"/>
          <w:marTop w:val="58"/>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4.vsd"/><Relationship Id="rId21" Type="http://schemas.openxmlformats.org/officeDocument/2006/relationships/image" Target="media/image7.emf"/><Relationship Id="rId42" Type="http://schemas.openxmlformats.org/officeDocument/2006/relationships/image" Target="media/image17.emf"/><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oleObject14.bin"/><Relationship Id="rId84" Type="http://schemas.openxmlformats.org/officeDocument/2006/relationships/oleObject" Target="embeddings/oleObject17.bin"/><Relationship Id="rId89" Type="http://schemas.openxmlformats.org/officeDocument/2006/relationships/image" Target="media/image40.emf"/><Relationship Id="rId112"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oleObject" Target="embeddings/Microsoft_Visio_2003-2010_Drawing1.vsd"/><Relationship Id="rId29" Type="http://schemas.openxmlformats.org/officeDocument/2006/relationships/image" Target="media/image11.emf"/><Relationship Id="rId107" Type="http://schemas.openxmlformats.org/officeDocument/2006/relationships/image" Target="media/image50.emf"/><Relationship Id="rId11" Type="http://schemas.openxmlformats.org/officeDocument/2006/relationships/oleObject" Target="embeddings/oleObject2.bin"/><Relationship Id="rId24" Type="http://schemas.openxmlformats.org/officeDocument/2006/relationships/oleObject" Target="embeddings/oleObject4.bin"/><Relationship Id="rId32" Type="http://schemas.openxmlformats.org/officeDocument/2006/relationships/oleObject" Target="embeddings/Microsoft_Visio_2003-2010_Drawing7.vsd"/><Relationship Id="rId37" Type="http://schemas.openxmlformats.org/officeDocument/2006/relationships/image" Target="media/image15.emf"/><Relationship Id="rId40" Type="http://schemas.openxmlformats.org/officeDocument/2006/relationships/oleObject" Target="embeddings/oleObject7.bin"/><Relationship Id="rId45" Type="http://schemas.openxmlformats.org/officeDocument/2006/relationships/oleObject" Target="embeddings/Microsoft_Visio_2003-2010_Drawing9.vsd"/><Relationship Id="rId53" Type="http://schemas.openxmlformats.org/officeDocument/2006/relationships/image" Target="media/image22.emf"/><Relationship Id="rId58" Type="http://schemas.openxmlformats.org/officeDocument/2006/relationships/package" Target="embeddings/Microsoft_Visio_Drawing2.vsdx"/><Relationship Id="rId66" Type="http://schemas.openxmlformats.org/officeDocument/2006/relationships/image" Target="media/image28.emf"/><Relationship Id="rId74" Type="http://schemas.openxmlformats.org/officeDocument/2006/relationships/image" Target="media/image31.emf"/><Relationship Id="rId79" Type="http://schemas.openxmlformats.org/officeDocument/2006/relationships/oleObject" Target="embeddings/Microsoft_Visio_2003-2010_Drawing14.vsd"/><Relationship Id="rId87" Type="http://schemas.openxmlformats.org/officeDocument/2006/relationships/oleObject" Target="embeddings/oleObject18.bin"/><Relationship Id="rId102" Type="http://schemas.openxmlformats.org/officeDocument/2006/relationships/oleObject" Target="embeddings/oleObject24.bin"/><Relationship Id="rId110"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image" Target="media/image26.emf"/><Relationship Id="rId82" Type="http://schemas.openxmlformats.org/officeDocument/2006/relationships/image" Target="media/image35.jpeg"/><Relationship Id="rId90" Type="http://schemas.openxmlformats.org/officeDocument/2006/relationships/oleObject" Target="embeddings/oleObject19.bin"/><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oleObject3.bin"/><Relationship Id="rId27" Type="http://schemas.openxmlformats.org/officeDocument/2006/relationships/image" Target="media/image10.emf"/><Relationship Id="rId30" Type="http://schemas.openxmlformats.org/officeDocument/2006/relationships/oleObject" Target="embeddings/Microsoft_Visio_2003-2010_Drawing6.vsd"/><Relationship Id="rId35" Type="http://schemas.openxmlformats.org/officeDocument/2006/relationships/image" Target="media/image14.emf"/><Relationship Id="rId43" Type="http://schemas.openxmlformats.org/officeDocument/2006/relationships/oleObject" Target="embeddings/oleObject9.bin"/><Relationship Id="rId48" Type="http://schemas.openxmlformats.org/officeDocument/2006/relationships/oleObject" Target="embeddings/oleObject11.bin"/><Relationship Id="rId56" Type="http://schemas.openxmlformats.org/officeDocument/2006/relationships/package" Target="embeddings/Microsoft_Visio_Drawing1.vsdx"/><Relationship Id="rId64" Type="http://schemas.openxmlformats.org/officeDocument/2006/relationships/oleObject" Target="embeddings/oleObject12.bin"/><Relationship Id="rId69" Type="http://schemas.openxmlformats.org/officeDocument/2006/relationships/oleObject" Target="embeddings/oleObject15.bin"/><Relationship Id="rId77" Type="http://schemas.openxmlformats.org/officeDocument/2006/relationships/oleObject" Target="embeddings/Microsoft_Visio_2003-2010_Drawing13.vsd"/><Relationship Id="rId100" Type="http://schemas.openxmlformats.org/officeDocument/2006/relationships/oleObject" Target="embeddings/oleObject23.bin"/><Relationship Id="rId105" Type="http://schemas.openxmlformats.org/officeDocument/2006/relationships/image" Target="media/image49.emf"/><Relationship Id="rId8" Type="http://schemas.openxmlformats.org/officeDocument/2006/relationships/image" Target="media/image1.emf"/><Relationship Id="rId51" Type="http://schemas.openxmlformats.org/officeDocument/2006/relationships/image" Target="media/image21.emf"/><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image" Target="media/image37.jpeg"/><Relationship Id="rId93" Type="http://schemas.openxmlformats.org/officeDocument/2006/relationships/oleObject" Target="embeddings/oleObject20.bin"/><Relationship Id="rId98" Type="http://schemas.openxmlformats.org/officeDocument/2006/relationships/oleObject" Target="embeddings/oleObject22.bin"/><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6.bin"/><Relationship Id="rId46" Type="http://schemas.openxmlformats.org/officeDocument/2006/relationships/oleObject" Target="embeddings/oleObject10.bin"/><Relationship Id="rId59" Type="http://schemas.openxmlformats.org/officeDocument/2006/relationships/image" Target="media/image25.emf"/><Relationship Id="rId67" Type="http://schemas.openxmlformats.org/officeDocument/2006/relationships/oleObject" Target="embeddings/Microsoft_Visio_2003-2010_Drawing12.vsd"/><Relationship Id="rId103" Type="http://schemas.openxmlformats.org/officeDocument/2006/relationships/image" Target="media/image48.emf"/><Relationship Id="rId108" Type="http://schemas.openxmlformats.org/officeDocument/2006/relationships/oleObject" Target="embeddings/oleObject27.bin"/><Relationship Id="rId20" Type="http://schemas.openxmlformats.org/officeDocument/2006/relationships/oleObject" Target="embeddings/Microsoft_Visio_2003-2010_Drawing3.vsd"/><Relationship Id="rId41" Type="http://schemas.openxmlformats.org/officeDocument/2006/relationships/oleObject" Target="embeddings/oleObject8.bin"/><Relationship Id="rId54" Type="http://schemas.openxmlformats.org/officeDocument/2006/relationships/oleObject" Target="embeddings/Microsoft_Visio_2003-2010_Drawing11.vsd"/><Relationship Id="rId62" Type="http://schemas.openxmlformats.org/officeDocument/2006/relationships/package" Target="embeddings/Microsoft_Visio_Drawing4.vsdx"/><Relationship Id="rId70" Type="http://schemas.openxmlformats.org/officeDocument/2006/relationships/image" Target="media/image29.emf"/><Relationship Id="rId75" Type="http://schemas.openxmlformats.org/officeDocument/2006/relationships/package" Target="embeddings/Microsoft_Visio_Drawing7.vsdx"/><Relationship Id="rId83" Type="http://schemas.openxmlformats.org/officeDocument/2006/relationships/image" Target="media/image36.emf"/><Relationship Id="rId88" Type="http://schemas.openxmlformats.org/officeDocument/2006/relationships/image" Target="media/image39.jpeg"/><Relationship Id="rId91" Type="http://schemas.openxmlformats.org/officeDocument/2006/relationships/image" Target="media/image41.png"/><Relationship Id="rId96" Type="http://schemas.openxmlformats.org/officeDocument/2006/relationships/oleObject" Target="embeddings/oleObject21.bin"/><Relationship Id="rId11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5.vsd"/><Relationship Id="rId36" Type="http://schemas.openxmlformats.org/officeDocument/2006/relationships/oleObject" Target="embeddings/oleObject5.bin"/><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oleObject" Target="embeddings/oleObject26.bin"/><Relationship Id="rId10" Type="http://schemas.openxmlformats.org/officeDocument/2006/relationships/image" Target="media/image2.emf"/><Relationship Id="rId31" Type="http://schemas.openxmlformats.org/officeDocument/2006/relationships/image" Target="media/image12.emf"/><Relationship Id="rId44" Type="http://schemas.openxmlformats.org/officeDocument/2006/relationships/image" Target="media/image18.emf"/><Relationship Id="rId52" Type="http://schemas.openxmlformats.org/officeDocument/2006/relationships/oleObject" Target="embeddings/Microsoft_Visio_2003-2010_Drawing10.vsd"/><Relationship Id="rId60" Type="http://schemas.openxmlformats.org/officeDocument/2006/relationships/package" Target="embeddings/Microsoft_Visio_Drawing3.vsdx"/><Relationship Id="rId65" Type="http://schemas.openxmlformats.org/officeDocument/2006/relationships/oleObject" Target="embeddings/oleObject13.bin"/><Relationship Id="rId73" Type="http://schemas.openxmlformats.org/officeDocument/2006/relationships/package" Target="embeddings/Microsoft_Visio_Drawing6.vsdx"/><Relationship Id="rId78" Type="http://schemas.openxmlformats.org/officeDocument/2006/relationships/image" Target="media/image33.emf"/><Relationship Id="rId81" Type="http://schemas.openxmlformats.org/officeDocument/2006/relationships/oleObject" Target="embeddings/oleObject16.bin"/><Relationship Id="rId86" Type="http://schemas.openxmlformats.org/officeDocument/2006/relationships/image" Target="media/image38.emf"/><Relationship Id="rId94" Type="http://schemas.openxmlformats.org/officeDocument/2006/relationships/image" Target="media/image43.emf"/><Relationship Id="rId99" Type="http://schemas.openxmlformats.org/officeDocument/2006/relationships/image" Target="media/image46.emf"/><Relationship Id="rId101" Type="http://schemas.openxmlformats.org/officeDocument/2006/relationships/image" Target="media/image47.emf"/><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header" Target="header1.xml"/><Relationship Id="rId34" Type="http://schemas.openxmlformats.org/officeDocument/2006/relationships/oleObject" Target="embeddings/Microsoft_Visio_2003-2010_Drawing8.vsd"/><Relationship Id="rId50" Type="http://schemas.openxmlformats.org/officeDocument/2006/relationships/package" Target="embeddings/Microsoft_Visio_Drawing.vsdx"/><Relationship Id="rId55" Type="http://schemas.openxmlformats.org/officeDocument/2006/relationships/image" Target="media/image23.emf"/><Relationship Id="rId76" Type="http://schemas.openxmlformats.org/officeDocument/2006/relationships/image" Target="media/image32.emf"/><Relationship Id="rId97" Type="http://schemas.openxmlformats.org/officeDocument/2006/relationships/image" Target="media/image45.emf"/><Relationship Id="rId104" Type="http://schemas.openxmlformats.org/officeDocument/2006/relationships/oleObject" Target="embeddings/oleObject25.bin"/><Relationship Id="rId7" Type="http://schemas.openxmlformats.org/officeDocument/2006/relationships/endnotes" Target="endnotes.xml"/><Relationship Id="rId71" Type="http://schemas.openxmlformats.org/officeDocument/2006/relationships/package" Target="embeddings/Microsoft_Visio_Drawing5.vsdx"/><Relationship Id="rId92" Type="http://schemas.openxmlformats.org/officeDocument/2006/relationships/image" Target="media/image4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766A4B-8E2C-48CE-B5BE-7C84D9EA6C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91</Pages>
  <Words>33515</Words>
  <Characters>185584</Characters>
  <Application>Microsoft Office Word</Application>
  <DocSecurity>0</DocSecurity>
  <Lines>3145</Lines>
  <Paragraphs>1956</Paragraphs>
  <ScaleCrop>false</ScaleCrop>
  <HeadingPairs>
    <vt:vector size="6" baseType="variant">
      <vt:variant>
        <vt:lpstr>Title</vt:lpstr>
      </vt:variant>
      <vt:variant>
        <vt:i4>1</vt:i4>
      </vt:variant>
      <vt:variant>
        <vt:lpstr>Titre</vt:lpstr>
      </vt:variant>
      <vt:variant>
        <vt:i4>1</vt:i4>
      </vt:variant>
      <vt:variant>
        <vt:lpstr>标题</vt:lpstr>
      </vt:variant>
      <vt:variant>
        <vt:i4>100</vt:i4>
      </vt:variant>
    </vt:vector>
  </HeadingPairs>
  <TitlesOfParts>
    <vt:vector size="102" baseType="lpstr">
      <vt:lpstr>3GPP TR 23.737</vt:lpstr>
      <vt:lpstr>3GPP TR 23.737</vt:lpstr>
      <vt:lpstr>Foreword</vt:lpstr>
      <vt:lpstr>1	Scope</vt:lpstr>
      <vt:lpstr>2	References</vt:lpstr>
      <vt:lpstr>3	Definitions, symbols and abbreviations</vt:lpstr>
      <vt:lpstr>    3.1	Definitions</vt:lpstr>
      <vt:lpstr>    3.2	Symbols</vt:lpstr>
      <vt:lpstr>    3.3	Abbreviations</vt:lpstr>
      <vt:lpstr>4	Architectural Requirements and Assumptions</vt:lpstr>
      <vt:lpstr>    4.1	Architectural Requirements</vt:lpstr>
      <vt:lpstr>    4.2	Architectural Assumptions</vt:lpstr>
      <vt:lpstr>5	Key Issues</vt:lpstr>
      <vt:lpstr>    5.1	Key Issue 1: Enhancement to LCS Architecture</vt:lpstr>
      <vt:lpstr>        5.1.1	Description</vt:lpstr>
      <vt:lpstr>    5.2	Key Issue 2: Positioning via user plane transmission</vt:lpstr>
      <vt:lpstr>        5.2.1	Description</vt:lpstr>
      <vt:lpstr>    5.3	Key Issue 3: Support of low latency LCS</vt:lpstr>
      <vt:lpstr>        5.3.1	Description</vt:lpstr>
      <vt:lpstr>    5.4	Key Issue 4: Reduce overhead for repetitive non-successful privacy verificat</vt:lpstr>
      <vt:lpstr>        5.4.1	Description</vt:lpstr>
      <vt:lpstr>    5.5	Key Issue 5: Slicing dependent location service</vt:lpstr>
      <vt:lpstr>        5.5.1	Description</vt:lpstr>
      <vt:lpstr>    5.6	Key Issue 6: Scalability</vt:lpstr>
      <vt:lpstr>        5.6.1	Description</vt:lpstr>
      <vt:lpstr>    5.7	Key Issue 7: Location service exposure</vt:lpstr>
      <vt:lpstr>        5.7.1	Description </vt:lpstr>
      <vt:lpstr>    5.8	Key Issue 8: Support of IoT UEs</vt:lpstr>
      <vt:lpstr>        5.8.1	Description</vt:lpstr>
      <vt:lpstr>    5.9	Key Issue 9: Support EUTRAN positioning methods</vt:lpstr>
      <vt:lpstr>        5.9.1	Description </vt:lpstr>
      <vt:lpstr>    5.10	Key Issue 10: Support NR positioning methods</vt:lpstr>
      <vt:lpstr>        5.10.1	Description </vt:lpstr>
      <vt:lpstr>    5.11	Key Issue 11: Coordination of Positioning Signalling Transmitted via Contro</vt:lpstr>
      <vt:lpstr>        5.11.1	Description </vt:lpstr>
      <vt:lpstr>    5.12	Key Issue 12: LCS support for Non-3GPP access </vt:lpstr>
      <vt:lpstr>        5.12.1	Description</vt:lpstr>
      <vt:lpstr>6	Solutions</vt:lpstr>
      <vt:lpstr>    6.1	Solution 1: 5GS LCS Functionality and Allocation to 5GS elements - Option 1 </vt:lpstr>
      <vt:lpstr>        6.1.1	Introduction</vt:lpstr>
      <vt:lpstr>        6.1.2	Functional Description</vt:lpstr>
      <vt:lpstr>Figure 6.1.2.2-1: Generic LCS Logical Architecture for 5GC</vt:lpstr>
      <vt:lpstr>Figure 6.1.2.3-1: Generic LCS Logical Architecture for 5GC</vt:lpstr>
      <vt:lpstr>        6.1.3	Procedures</vt:lpstr>
      <vt:lpstr>        6.1.4	Impacts on existing entities and interfaces</vt:lpstr>
      <vt:lpstr>        6.1.5	Evaluation</vt:lpstr>
      <vt:lpstr>    6.2	Solution 2: LMF Based Location Solution</vt:lpstr>
      <vt:lpstr>        6.2.1	Introduction</vt:lpstr>
      <vt:lpstr>        6.2.2	Functional Description</vt:lpstr>
      <vt:lpstr>        The corresponding service operations in TS 23.502 [5] provide a very similar ser</vt:lpstr>
      <vt:lpstr>        The Nlmf_Location_DetermineLocation service operation defined in TS 23.502 [5] i</vt:lpstr>
      <vt:lpstr>        6.2.3	Procedures</vt:lpstr>
      <vt:lpstr>        6.2.4	Impacts on existing entities and interfaces</vt:lpstr>
      <vt:lpstr>        Impacts to existing entities and interfaces are described here in terms of the a</vt:lpstr>
      <vt:lpstr>        New			An all new impact with no counterpart in Release 15 and no other existing</vt:lpstr>
      <vt:lpstr>        Same			The same impact as in Release 15</vt:lpstr>
      <vt:lpstr>        Same +/- X	The same impact as in Release 15 plus or minus X</vt:lpstr>
      <vt:lpstr>        Commercial	Impact solely due to commercial location (e.g. privacy, LCS Client i</vt:lpstr>
      <vt:lpstr>        Existing		An impact that already exists in Rel-15 for EPS and is the same impac</vt:lpstr>
      <vt:lpstr>        The Nudm_UE ContextManagement service operation defined in TS 23.502 [5] in Rele</vt:lpstr>
      <vt:lpstr>        UDM impact:		same</vt:lpstr>
      <vt:lpstr>        Nudm SBI impact:	same + inter-PLMN support</vt:lpstr>
      <vt:lpstr>        No Ngmlc SBI is defined in Release 15 and none is needed for the LMF Based solut</vt:lpstr>
      <vt:lpstr>        However, the GMLC is a consumer of several SBIs and performs certain other actio</vt:lpstr>
      <vt:lpstr>        </vt:lpstr>
      <vt:lpstr>        </vt:lpstr>
      <vt:lpstr>        For the LMF based solution, the LMF needs to support the Nlmf_ProvideLocation an</vt:lpstr>
      <vt:lpstr>        Other impacts for the LMF are summarized below and are compared with LMF impacts</vt:lpstr>
      <vt:lpstr>        </vt:lpstr>
      <vt:lpstr>        For the LMF based solution, impacts for the UE are summarized below and are comp</vt:lpstr>
      <vt:lpstr>        </vt:lpstr>
      <vt:lpstr>        There are no new impacts to the NG-RAN beyond what is already defined in Rel-15.</vt:lpstr>
      <vt:lpstr>        6.2.5	Evaluation</vt:lpstr>
      <vt:lpstr>    6.3 Solution 3: Enhancement to LCS architecture</vt:lpstr>
      <vt:lpstr>        6.3.1	Description</vt:lpstr>
      <vt:lpstr>        6.3.2	Reference LCS architecture</vt:lpstr>
      <vt:lpstr>        6.3.2	Functional Description</vt:lpstr>
      <vt:lpstr>        6.3.4	Impacts on existing entities and interfaces</vt:lpstr>
      <vt:lpstr>        6.3.5	Evaluation</vt:lpstr>
      <vt:lpstr>    6.4	Solution 4: Positioning operations considering different LMF deployment scen</vt:lpstr>
      <vt:lpstr>        6.4.1	Introduction</vt:lpstr>
      <vt:lpstr>        6.4.2	Functional Description</vt:lpstr>
      <vt:lpstr>        6.4.3	Procedures</vt:lpstr>
      <vt:lpstr>        6.4.4	Impacts on existing entities and interfaces</vt:lpstr>
      <vt:lpstr>        6.4.5	Evaluation</vt:lpstr>
      <vt:lpstr>    6.5	Solution 5: Privacy Check with UE privacy setting</vt:lpstr>
      <vt:lpstr>        6.5.1	Introduction</vt:lpstr>
      <vt:lpstr>        6.5.2	Functional Description</vt:lpstr>
      <vt:lpstr>        6.5.3	Procedures</vt:lpstr>
      <vt:lpstr>        6.5.4	Impacts on existing entities and interfaces</vt:lpstr>
      <vt:lpstr>        6.5.5	Evaluation</vt:lpstr>
      <vt:lpstr>    6.6	Solution 6: User Privacy Setting send via AMF</vt:lpstr>
      <vt:lpstr>        6.6.1	Introduction</vt:lpstr>
      <vt:lpstr>        6.6.2	Functional Description</vt:lpstr>
      <vt:lpstr>        6.6.3	Procedures</vt:lpstr>
      <vt:lpstr>        6.6.3.1	Privacy Setting Update</vt:lpstr>
      <vt:lpstr>Figure 6.6.3-1: Privacy Setting Update procedure</vt:lpstr>
      <vt:lpstr>        6.6.3.2	Privacy Verification</vt:lpstr>
      <vt:lpstr>        6.6.4	Impacts on existing entities and interfaces</vt:lpstr>
      <vt:lpstr>        6.6.5	Evaluation</vt:lpstr>
      <vt:lpstr>    6.X	Solution #X: &lt;Solution Title&gt;</vt:lpstr>
      <vt:lpstr>        6.X.1	Introduction</vt:lpstr>
    </vt:vector>
  </TitlesOfParts>
  <Manager/>
  <Company/>
  <LinksUpToDate>false</LinksUpToDate>
  <CharactersWithSpaces>217143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23.737</dc:title>
  <dc:subject>Study on architecture aspects for using satellite access in 5G (Release 17)</dc:subject>
  <dc:creator>MCC Support</dc:creator>
  <cp:keywords>3GPP, 5G, Architecture, Latency, Mobility</cp:keywords>
  <dc:description/>
  <cp:lastModifiedBy>23288_CR0064r7_eNA_(Rel-16)</cp:lastModifiedBy>
  <cp:revision>1</cp:revision>
  <dcterms:created xsi:type="dcterms:W3CDTF">2019-12-06T11:44:00Z</dcterms:created>
  <dcterms:modified xsi:type="dcterms:W3CDTF">2019-12-06T11:47:00Z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iteId">
    <vt:lpwstr>68283f3b-8487-4c86-adb3-a5228f18b893</vt:lpwstr>
  </property>
  <property fmtid="{D5CDD505-2E9C-101B-9397-08002B2CF9AE}" pid="4" name="MSIP_Label_17da11e7-ad83-4459-98c6-12a88e2eac78_Ref">
    <vt:lpwstr>https://api.informationprotection.azure.com/api/68283f3b-8487-4c86-adb3-a5228f18b893</vt:lpwstr>
  </property>
  <property fmtid="{D5CDD505-2E9C-101B-9397-08002B2CF9AE}" pid="5" name="MSIP_Label_17da11e7-ad83-4459-98c6-12a88e2eac78_Owner">
    <vt:lpwstr>chris.pudney@vodafone.com</vt:lpwstr>
  </property>
  <property fmtid="{D5CDD505-2E9C-101B-9397-08002B2CF9AE}" pid="6" name="MSIP_Label_17da11e7-ad83-4459-98c6-12a88e2eac78_SetDate">
    <vt:lpwstr>2018-06-01T21:41:58.9734022+01:00</vt:lpwstr>
  </property>
  <property fmtid="{D5CDD505-2E9C-101B-9397-08002B2CF9AE}" pid="7" name="MSIP_Label_17da11e7-ad83-4459-98c6-12a88e2eac78_Name">
    <vt:lpwstr>Unclassified</vt:lpwstr>
  </property>
  <property fmtid="{D5CDD505-2E9C-101B-9397-08002B2CF9AE}" pid="8" name="MSIP_Label_17da11e7-ad83-4459-98c6-12a88e2eac78_Application">
    <vt:lpwstr>Microsoft Azure Information Protection</vt:lpwstr>
  </property>
  <property fmtid="{D5CDD505-2E9C-101B-9397-08002B2CF9AE}" pid="9" name="MSIP_Label_17da11e7-ad83-4459-98c6-12a88e2eac78_Extended_MSFT_Method">
    <vt:lpwstr>Manual</vt:lpwstr>
  </property>
  <property fmtid="{D5CDD505-2E9C-101B-9397-08002B2CF9AE}" pid="10" name="Sensitivity">
    <vt:lpwstr>Unclassified</vt:lpwstr>
  </property>
</Properties>
</file>