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B4646" w:rsidRDefault="001E41F3">
      <w:pPr>
        <w:pStyle w:val="CRCoverPage"/>
        <w:tabs>
          <w:tab w:val="right" w:pos="9639"/>
        </w:tabs>
        <w:spacing w:after="0"/>
        <w:rPr>
          <w:b/>
          <w:i/>
          <w:noProof/>
          <w:sz w:val="28"/>
          <w:lang w:val="en-US"/>
        </w:rPr>
      </w:pPr>
      <w:r w:rsidRPr="004B4646">
        <w:rPr>
          <w:b/>
          <w:noProof/>
          <w:sz w:val="24"/>
          <w:lang w:val="en-US"/>
        </w:rPr>
        <w:t>3GPP TSG</w:t>
      </w:r>
      <w:r w:rsidR="00320517" w:rsidRPr="004B4646">
        <w:rPr>
          <w:b/>
          <w:noProof/>
          <w:sz w:val="24"/>
          <w:lang w:val="en-US"/>
        </w:rPr>
        <w:t>-SA WG2</w:t>
      </w:r>
      <w:r w:rsidR="00C66BA2" w:rsidRPr="004B4646">
        <w:rPr>
          <w:b/>
          <w:noProof/>
          <w:sz w:val="24"/>
          <w:lang w:val="en-US"/>
        </w:rPr>
        <w:t xml:space="preserve"> </w:t>
      </w:r>
      <w:r w:rsidRPr="004B4646">
        <w:rPr>
          <w:b/>
          <w:noProof/>
          <w:sz w:val="24"/>
          <w:lang w:val="en-US"/>
        </w:rPr>
        <w:t xml:space="preserve">Meeting </w:t>
      </w:r>
      <w:r w:rsidR="00320517" w:rsidRPr="004B4646">
        <w:rPr>
          <w:b/>
          <w:noProof/>
          <w:sz w:val="24"/>
          <w:lang w:val="en-US"/>
        </w:rPr>
        <w:t>#13</w:t>
      </w:r>
      <w:r w:rsidR="00DD6D7E" w:rsidRPr="004B4646">
        <w:rPr>
          <w:b/>
          <w:noProof/>
          <w:sz w:val="24"/>
          <w:lang w:val="en-US"/>
        </w:rPr>
        <w:t>6</w:t>
      </w:r>
      <w:r w:rsidRPr="004B4646">
        <w:rPr>
          <w:b/>
          <w:i/>
          <w:noProof/>
          <w:sz w:val="28"/>
          <w:lang w:val="en-US"/>
        </w:rPr>
        <w:tab/>
      </w:r>
      <w:r w:rsidR="004B4646" w:rsidRPr="004B4646">
        <w:rPr>
          <w:b/>
          <w:i/>
          <w:sz w:val="24"/>
        </w:rPr>
        <w:t>S2-1911015</w:t>
      </w:r>
    </w:p>
    <w:p w:rsidR="001E41F3" w:rsidRDefault="00DD6D7E" w:rsidP="004B4646">
      <w:pPr>
        <w:pStyle w:val="CRCoverPage"/>
        <w:tabs>
          <w:tab w:val="right" w:pos="9639"/>
        </w:tabs>
        <w:outlineLvl w:val="0"/>
        <w:rPr>
          <w:b/>
          <w:noProof/>
          <w:sz w:val="24"/>
        </w:rPr>
      </w:pPr>
      <w:r>
        <w:rPr>
          <w:b/>
          <w:noProof/>
          <w:sz w:val="24"/>
        </w:rPr>
        <w:t>Reno</w:t>
      </w:r>
      <w:r w:rsidR="00320517">
        <w:rPr>
          <w:b/>
          <w:noProof/>
          <w:sz w:val="24"/>
        </w:rPr>
        <w:t xml:space="preserve">, </w:t>
      </w:r>
      <w:r>
        <w:rPr>
          <w:b/>
          <w:noProof/>
          <w:sz w:val="24"/>
        </w:rPr>
        <w:t>Nevada</w:t>
      </w:r>
      <w:r w:rsidR="00320517">
        <w:rPr>
          <w:b/>
          <w:noProof/>
          <w:sz w:val="24"/>
        </w:rPr>
        <w:t>, 1</w:t>
      </w:r>
      <w:r>
        <w:rPr>
          <w:b/>
          <w:noProof/>
          <w:sz w:val="24"/>
        </w:rPr>
        <w:t>8</w:t>
      </w:r>
      <w:r w:rsidR="00320517">
        <w:rPr>
          <w:b/>
          <w:noProof/>
          <w:sz w:val="24"/>
        </w:rPr>
        <w:t xml:space="preserve"> – </w:t>
      </w:r>
      <w:r>
        <w:rPr>
          <w:b/>
          <w:noProof/>
          <w:sz w:val="24"/>
        </w:rPr>
        <w:t>22</w:t>
      </w:r>
      <w:r w:rsidR="00320517">
        <w:rPr>
          <w:b/>
          <w:noProof/>
          <w:sz w:val="24"/>
        </w:rPr>
        <w:t xml:space="preserve"> </w:t>
      </w:r>
      <w:r>
        <w:rPr>
          <w:b/>
          <w:noProof/>
          <w:sz w:val="24"/>
        </w:rPr>
        <w:t>November</w:t>
      </w:r>
      <w:r w:rsidR="00320517">
        <w:rPr>
          <w:b/>
          <w:noProof/>
          <w:sz w:val="24"/>
        </w:rPr>
        <w:t xml:space="preserve"> 2019</w:t>
      </w:r>
      <w:r w:rsidR="004B4646">
        <w:rPr>
          <w:b/>
          <w:noProof/>
          <w:sz w:val="24"/>
        </w:rPr>
        <w:t xml:space="preserve"> </w:t>
      </w:r>
      <w:r w:rsidR="004B4646">
        <w:rPr>
          <w:b/>
          <w:noProof/>
          <w:sz w:val="24"/>
        </w:rPr>
        <w:tab/>
      </w:r>
      <w:r w:rsidR="004B4646" w:rsidRPr="004B4646">
        <w:rPr>
          <w:b/>
          <w:i/>
          <w:noProof/>
          <w:color w:val="0070C0"/>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1817CD">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4646"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05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E760B6">
              <w:rPr>
                <w:b/>
                <w:noProof/>
                <w:sz w:val="28"/>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783A">
            <w:pPr>
              <w:pStyle w:val="CRCoverPage"/>
              <w:spacing w:after="0"/>
              <w:ind w:left="100"/>
              <w:rPr>
                <w:noProof/>
              </w:rPr>
            </w:pPr>
            <w:r>
              <w:t>S</w:t>
            </w:r>
            <w:r w:rsidR="00E40DF2">
              <w:t xml:space="preserve">ervice </w:t>
            </w:r>
            <w:r>
              <w:t>A</w:t>
            </w:r>
            <w:r w:rsidR="00E40DF2">
              <w:t xml:space="preserve">rea </w:t>
            </w:r>
            <w:r>
              <w:t>R</w:t>
            </w:r>
            <w:r w:rsidR="00E40DF2">
              <w:t>estrictions</w:t>
            </w:r>
            <w:r>
              <w:t xml:space="preserve"> </w:t>
            </w:r>
            <w:r w:rsidR="00954062">
              <w:t>applicability for</w:t>
            </w:r>
            <w:r>
              <w:t xml:space="preserve"> FN-</w:t>
            </w:r>
            <w:r w:rsidR="00954062">
              <w:t>C</w:t>
            </w:r>
            <w:r>
              <w:t>RG</w:t>
            </w:r>
            <w:r w:rsidR="00954062">
              <w:t>, and not FN-BRG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17CD">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17CD"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7CD">
            <w:pPr>
              <w:pStyle w:val="CRCoverPage"/>
              <w:spacing w:after="0"/>
              <w:ind w:left="100"/>
              <w:rPr>
                <w:noProof/>
              </w:rPr>
            </w:pPr>
            <w: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60B6">
            <w:pPr>
              <w:pStyle w:val="CRCoverPage"/>
              <w:spacing w:after="0"/>
              <w:ind w:left="100"/>
              <w:rPr>
                <w:noProof/>
              </w:rPr>
            </w:pPr>
            <w: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17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17C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17CD" w:rsidRDefault="003A3126">
            <w:pPr>
              <w:pStyle w:val="CRCoverPage"/>
              <w:spacing w:after="0"/>
              <w:ind w:left="100"/>
              <w:rPr>
                <w:noProof/>
              </w:rPr>
            </w:pPr>
            <w:r>
              <w:rPr>
                <w:noProof/>
              </w:rPr>
              <w:t>Table 9.5.1 describes the SAR for 5G-CRG</w:t>
            </w:r>
            <w:r w:rsidR="00F269E5">
              <w:rPr>
                <w:noProof/>
              </w:rPr>
              <w:t xml:space="preserve">, </w:t>
            </w:r>
            <w:r>
              <w:rPr>
                <w:noProof/>
              </w:rPr>
              <w:t>FN-CRG</w:t>
            </w:r>
            <w:r w:rsidR="00F269E5">
              <w:rPr>
                <w:noProof/>
              </w:rPr>
              <w:t xml:space="preserve"> and 5G-BRG, but not FN-BRG.</w:t>
            </w:r>
          </w:p>
          <w:p w:rsidR="00F269E5" w:rsidRPr="003A3126" w:rsidRDefault="00F269E5">
            <w:pPr>
              <w:pStyle w:val="CRCoverPage"/>
              <w:spacing w:after="0"/>
              <w:ind w:left="100"/>
              <w:rPr>
                <w:noProof/>
                <w:lang w:val="en-US"/>
              </w:rPr>
            </w:pPr>
            <w:r>
              <w:rPr>
                <w:noProof/>
              </w:rPr>
              <w:t>The applicability of SAR needs to be clarified in step 12 in the registration procedure for FN-</w:t>
            </w:r>
            <w:r w:rsidR="000E5A9F">
              <w:rPr>
                <w:noProof/>
              </w:rPr>
              <w:t>C</w:t>
            </w:r>
            <w:r>
              <w:rPr>
                <w:noProof/>
              </w:rPr>
              <w:t>RG</w:t>
            </w:r>
            <w:r w:rsidR="000E5A9F">
              <w:rPr>
                <w:noProof/>
              </w:rPr>
              <w:t xml:space="preserve"> only</w:t>
            </w:r>
            <w:r w:rsidR="009B54B6">
              <w:rPr>
                <w:noProof/>
              </w:rPr>
              <w:t>,</w:t>
            </w:r>
            <w:r>
              <w:rPr>
                <w:noProof/>
              </w:rPr>
              <w:t xml:space="preserve"> </w:t>
            </w:r>
            <w:r w:rsidR="00237E66">
              <w:rPr>
                <w:noProof/>
              </w:rPr>
              <w:t xml:space="preserve">in clause 7.2.1.3 </w:t>
            </w:r>
            <w:r>
              <w:rPr>
                <w:noProof/>
              </w:rPr>
              <w:t xml:space="preserve">with </w:t>
            </w:r>
            <w:r w:rsidR="000E5A9F">
              <w:rPr>
                <w:noProof/>
              </w:rPr>
              <w:t>updated</w:t>
            </w:r>
            <w:r>
              <w:rPr>
                <w:noProof/>
              </w:rPr>
              <w:t xml:space="preserve">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817CD" w:rsidRDefault="00EB51C9" w:rsidP="00EB51C9">
            <w:pPr>
              <w:pStyle w:val="CRCoverPage"/>
              <w:spacing w:after="0"/>
              <w:ind w:left="100"/>
              <w:rPr>
                <w:noProof/>
              </w:rPr>
            </w:pPr>
            <w:r>
              <w:rPr>
                <w:noProof/>
              </w:rPr>
              <w:t xml:space="preserve">Clarify </w:t>
            </w:r>
            <w:r w:rsidR="00B97174">
              <w:rPr>
                <w:noProof/>
              </w:rPr>
              <w:t xml:space="preserve">applicability of </w:t>
            </w:r>
            <w:r>
              <w:rPr>
                <w:noProof/>
              </w:rPr>
              <w:t>SAR for FN-</w:t>
            </w:r>
            <w:r w:rsidR="00B97174">
              <w:rPr>
                <w:noProof/>
              </w:rPr>
              <w:t>C</w:t>
            </w:r>
            <w:r>
              <w:rPr>
                <w:noProof/>
              </w:rPr>
              <w:t>RG registration procedure in clause</w:t>
            </w:r>
            <w:r w:rsidR="00B97174">
              <w:rPr>
                <w:noProof/>
              </w:rPr>
              <w:t xml:space="preserve"> 7.2.1.3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7E66" w:rsidP="00237E66">
            <w:pPr>
              <w:pStyle w:val="CRCoverPage"/>
              <w:spacing w:after="0"/>
              <w:rPr>
                <w:noProof/>
              </w:rPr>
            </w:pPr>
            <w:r>
              <w:rPr>
                <w:noProof/>
              </w:rPr>
              <w:t>I</w:t>
            </w:r>
            <w:r w:rsidR="001817CD">
              <w:rPr>
                <w:noProof/>
              </w:rPr>
              <w:t xml:space="preserve">ncorrect </w:t>
            </w:r>
            <w:r w:rsidR="00A81C09">
              <w:rPr>
                <w:noProof/>
              </w:rPr>
              <w:t>stage 2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17CD">
            <w:pPr>
              <w:pStyle w:val="CRCoverPage"/>
              <w:spacing w:after="0"/>
              <w:ind w:left="100"/>
              <w:rPr>
                <w:noProof/>
              </w:rPr>
            </w:pPr>
            <w:r>
              <w:rPr>
                <w:noProof/>
              </w:rPr>
              <w:t>7.2.1.</w:t>
            </w:r>
            <w:r w:rsidR="00E2439D">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813857" w:rsidRPr="002E528D" w:rsidRDefault="0055754E" w:rsidP="002E528D">
      <w:pPr>
        <w:jc w:val="center"/>
        <w:rPr>
          <w:noProof/>
          <w:color w:val="FF0000"/>
          <w:sz w:val="36"/>
        </w:rPr>
      </w:pPr>
      <w:r w:rsidRPr="0055754E">
        <w:rPr>
          <w:noProof/>
          <w:color w:val="FF0000"/>
          <w:sz w:val="36"/>
        </w:rPr>
        <w:t>**** First Change ****</w:t>
      </w:r>
    </w:p>
    <w:p w:rsidR="00017EF0" w:rsidRPr="003B7B43" w:rsidRDefault="00017EF0" w:rsidP="00017EF0">
      <w:pPr>
        <w:pStyle w:val="Heading4"/>
        <w:jc w:val="both"/>
        <w:rPr>
          <w:lang w:val="it-IT"/>
        </w:rPr>
      </w:pPr>
      <w:bookmarkStart w:id="2" w:name="_Toc19107137"/>
      <w:r w:rsidRPr="003B7B43">
        <w:rPr>
          <w:lang w:val="it-IT"/>
        </w:rPr>
        <w:t>7.2.1.</w:t>
      </w:r>
      <w:r w:rsidRPr="001E46AC">
        <w:rPr>
          <w:lang w:val="it-IT"/>
        </w:rPr>
        <w:t>3</w:t>
      </w:r>
      <w:r w:rsidRPr="003B7B43">
        <w:rPr>
          <w:lang w:val="it-IT"/>
        </w:rPr>
        <w:tab/>
        <w:t>FN-RG Registration via W-5GAN</w:t>
      </w:r>
      <w:bookmarkEnd w:id="2"/>
    </w:p>
    <w:p w:rsidR="00017EF0" w:rsidRPr="003B7B43" w:rsidRDefault="00017EF0" w:rsidP="00017EF0">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rsidR="00017EF0" w:rsidRPr="003B7B43" w:rsidRDefault="00017EF0" w:rsidP="00017EF0">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rsidR="00017EF0" w:rsidRDefault="00017EF0" w:rsidP="00017EF0">
      <w:r>
        <w:lastRenderedPageBreak/>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017EF0" w:rsidRDefault="00017EF0" w:rsidP="00017EF0">
      <w:r>
        <w:t>Once the FN-RG is in RM-REGISTERED and CM-CONNECTED the W-AGF may setup PDU session(s) on behalf of the FN-RG (as described in clause 7.3.4).</w:t>
      </w:r>
    </w:p>
    <w:p w:rsidR="00017EF0" w:rsidRDefault="00017EF0" w:rsidP="00017EF0">
      <w:pPr>
        <w:pStyle w:val="TH"/>
      </w:pPr>
      <w:r w:rsidRPr="003B7B43">
        <w:object w:dxaOrig="15231" w:dyaOrig="1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27.95pt" o:ole="">
            <v:imagedata r:id="rId12" o:title=""/>
          </v:shape>
          <o:OLEObject Type="Embed" ProgID="Visio.Drawing.15" ShapeID="_x0000_i1025" DrawAspect="Content" ObjectID="_1634652340" r:id="rId13"/>
        </w:object>
      </w:r>
    </w:p>
    <w:p w:rsidR="00017EF0" w:rsidRPr="003B7B43" w:rsidRDefault="00017EF0" w:rsidP="00017EF0">
      <w:pPr>
        <w:pStyle w:val="TF"/>
      </w:pPr>
      <w:r w:rsidRPr="003B7B43">
        <w:t>Figure 7.2.1.</w:t>
      </w:r>
      <w:r w:rsidRPr="001E46AC">
        <w:t>3</w:t>
      </w:r>
      <w:r w:rsidRPr="003B7B43">
        <w:t>-1: FN-RG Registration via W-5GAN</w:t>
      </w:r>
    </w:p>
    <w:p w:rsidR="00017EF0" w:rsidRPr="003B7B43" w:rsidRDefault="00017EF0" w:rsidP="00017EF0">
      <w:pPr>
        <w:pStyle w:val="B1"/>
      </w:pPr>
      <w:r w:rsidRPr="003B7B43">
        <w:t>1.</w:t>
      </w:r>
      <w:r w:rsidRPr="003B7B43">
        <w:tab/>
        <w:t>The FN-RG connects to a W-AGF (W-5GAN) via a layer-2 (L2) connection, based on Wireline AN specific procedure.</w:t>
      </w:r>
    </w:p>
    <w:p w:rsidR="00017EF0" w:rsidRPr="003B7B43" w:rsidRDefault="00017EF0" w:rsidP="00017EF0">
      <w:pPr>
        <w:pStyle w:val="B1"/>
      </w:pPr>
      <w:r w:rsidRPr="003B7B43">
        <w:tab/>
        <w:t xml:space="preserve">The FN-RG is authenticated by the W-5GAN </w:t>
      </w:r>
      <w:r w:rsidRPr="003B7B43">
        <w:rPr>
          <w:lang w:val="en-US"/>
        </w:rPr>
        <w:t xml:space="preserve">based on Wireline AN </w:t>
      </w:r>
      <w:proofErr w:type="gramStart"/>
      <w:r w:rsidRPr="003B7B43">
        <w:rPr>
          <w:lang w:val="en-US"/>
        </w:rPr>
        <w:t>specific</w:t>
      </w:r>
      <w:r>
        <w:t xml:space="preserve"> mechanisms</w:t>
      </w:r>
      <w:proofErr w:type="gramEnd"/>
      <w:r w:rsidRPr="003B7B43">
        <w:t>.</w:t>
      </w:r>
    </w:p>
    <w:p w:rsidR="00017EF0" w:rsidRPr="003B7B43" w:rsidRDefault="00017EF0" w:rsidP="00017EF0">
      <w:pPr>
        <w:pStyle w:val="B1"/>
      </w:pPr>
      <w:r>
        <w:t>2</w:t>
      </w:r>
      <w:r w:rsidRPr="003B7B43">
        <w:t>.</w:t>
      </w:r>
      <w:r w:rsidRPr="003B7B43">
        <w:tab/>
        <w:t xml:space="preserve">W-AGF selects an AMF based on the AN parameters and local policy. W-AGF may use the Line ID / HFC identifier provided from the Wireline AN to determine the 5GC and AN </w:t>
      </w:r>
      <w:proofErr w:type="gramStart"/>
      <w:r w:rsidRPr="003B7B43">
        <w:t>parameters</w:t>
      </w:r>
      <w:proofErr w:type="gramEnd"/>
      <w:r w:rsidRPr="003B7B43">
        <w:t xml:space="preserve"> to be used for the FN-RG</w:t>
      </w:r>
      <w:r>
        <w:t xml:space="preserve"> registration. How the W-AGF can determine the necessary 5GC and AN </w:t>
      </w:r>
      <w:proofErr w:type="gramStart"/>
      <w:r>
        <w:t>parameters</w:t>
      </w:r>
      <w:proofErr w:type="gramEnd"/>
      <w:r>
        <w:t xml:space="preserve"> is defined in BBF WT-456 [9] or CableLabs WR-TR-5WWC-ARCH [27]</w:t>
      </w:r>
      <w:r w:rsidRPr="003B7B43">
        <w:t>.</w:t>
      </w:r>
    </w:p>
    <w:p w:rsidR="00017EF0" w:rsidRPr="003B7B43" w:rsidRDefault="00017EF0" w:rsidP="00017EF0">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rsidR="00017EF0" w:rsidRPr="003B7B43" w:rsidRDefault="00017EF0" w:rsidP="00017EF0">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rsidR="00017EF0" w:rsidRPr="003B7B43" w:rsidRDefault="00017EF0" w:rsidP="00017EF0">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rsidR="00017EF0" w:rsidRDefault="00017EF0" w:rsidP="00017EF0">
      <w:pPr>
        <w:pStyle w:val="B1"/>
      </w:pPr>
      <w:r>
        <w:tab/>
      </w:r>
      <w:r w:rsidRPr="003B7B43">
        <w:t>The following differences exist, compared to 5G-RG case:</w:t>
      </w:r>
    </w:p>
    <w:p w:rsidR="00017EF0" w:rsidRDefault="00017EF0" w:rsidP="00017EF0">
      <w:pPr>
        <w:pStyle w:val="B2"/>
      </w:pPr>
      <w:r>
        <w:lastRenderedPageBreak/>
        <w:t>-</w:t>
      </w:r>
      <w:r>
        <w:tab/>
        <w:t>The W-AGF use SUCI as defined in clause 4.7.3 and clause 4.7.4.</w:t>
      </w:r>
    </w:p>
    <w:p w:rsidR="00017EF0" w:rsidRDefault="00017EF0" w:rsidP="00017EF0">
      <w:pPr>
        <w:pStyle w:val="B2"/>
      </w:pPr>
      <w:r>
        <w:t>-</w:t>
      </w:r>
      <w:r>
        <w:tab/>
        <w:t>The Authenticated Indication indicates to AMF and 5GC that the FN-RG has been authenticated by the access network.</w:t>
      </w:r>
    </w:p>
    <w:p w:rsidR="00017EF0" w:rsidRDefault="00017EF0" w:rsidP="00017EF0">
      <w:pPr>
        <w:pStyle w:val="B1"/>
      </w:pPr>
      <w:r>
        <w:tab/>
        <w:t>The SUCI is built by the W-AGF based on:</w:t>
      </w:r>
    </w:p>
    <w:p w:rsidR="00017EF0" w:rsidRDefault="00017EF0" w:rsidP="00017EF0">
      <w:pPr>
        <w:pStyle w:val="B2"/>
      </w:pPr>
      <w:r>
        <w:t>-</w:t>
      </w:r>
      <w:r>
        <w:tab/>
        <w:t xml:space="preserve">In the case of a BBF access: </w:t>
      </w:r>
      <w:proofErr w:type="gramStart"/>
      <w:r>
        <w:t>the</w:t>
      </w:r>
      <w:proofErr w:type="gramEnd"/>
      <w:r>
        <w:t xml:space="preserve"> Line ID together with an operator identifier of the operator administrating the Line ID.</w:t>
      </w:r>
    </w:p>
    <w:p w:rsidR="00017EF0" w:rsidRDefault="00017EF0" w:rsidP="00017EF0">
      <w:pPr>
        <w:pStyle w:val="B2"/>
      </w:pPr>
      <w:r>
        <w:t>-</w:t>
      </w:r>
      <w:r>
        <w:tab/>
        <w:t xml:space="preserve">In the case of a Cable access: the </w:t>
      </w:r>
      <w:proofErr w:type="gramStart"/>
      <w:r>
        <w:t>a</w:t>
      </w:r>
      <w:proofErr w:type="gramEnd"/>
      <w:r>
        <w:t xml:space="preserve"> </w:t>
      </w:r>
      <w:proofErr w:type="spellStart"/>
      <w:r>
        <w:t>HFC_Identifier</w:t>
      </w:r>
      <w:proofErr w:type="spellEnd"/>
      <w:r>
        <w:t xml:space="preserve"> together with an operator identifier of the operator administrating the </w:t>
      </w:r>
      <w:proofErr w:type="spellStart"/>
      <w:r>
        <w:t>HFC_Identifier</w:t>
      </w:r>
      <w:proofErr w:type="spellEnd"/>
      <w:r>
        <w:t>.</w:t>
      </w:r>
    </w:p>
    <w:p w:rsidR="00017EF0" w:rsidRDefault="00017EF0" w:rsidP="00017EF0">
      <w:pPr>
        <w:pStyle w:val="NO"/>
      </w:pPr>
      <w:r>
        <w:t>NOTE 1:</w:t>
      </w:r>
      <w:r>
        <w:tab/>
        <w:t>Further description for how W-AGF obtain parameters required in AS and NAS message e.g. to build the SUCI is defined in BBF WT-456 [9] and CableLabs WR-TR-5WWC-ARCH [27].</w:t>
      </w:r>
    </w:p>
    <w:p w:rsidR="00017EF0" w:rsidRPr="003B7B43" w:rsidRDefault="00017EF0" w:rsidP="00017EF0">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017EF0" w:rsidRPr="003B7B43" w:rsidRDefault="00017EF0" w:rsidP="00017EF0">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rsidR="00017EF0" w:rsidRPr="003B7B43" w:rsidRDefault="00017EF0" w:rsidP="00017EF0">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rsidR="00017EF0" w:rsidRPr="003B7B43" w:rsidRDefault="00017EF0" w:rsidP="00017EF0">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rsidR="00017EF0" w:rsidRPr="003B7B43" w:rsidRDefault="00017EF0" w:rsidP="00017EF0">
      <w:pPr>
        <w:pStyle w:val="B1"/>
        <w:rPr>
          <w:lang w:val="en-US"/>
        </w:rPr>
      </w:pPr>
      <w:r>
        <w:rPr>
          <w:lang w:val="en-US"/>
        </w:rPr>
        <w:t>7</w:t>
      </w:r>
      <w:r w:rsidRPr="003B7B43">
        <w:rPr>
          <w:lang w:val="en-US"/>
        </w:rPr>
        <w:t>.</w:t>
      </w:r>
      <w:r w:rsidRPr="003B7B43">
        <w:rPr>
          <w:lang w:val="en-US"/>
        </w:rPr>
        <w:tab/>
        <w:t>UDM invokes the SIDF to map the SUCI to a SUPI.</w:t>
      </w:r>
    </w:p>
    <w:p w:rsidR="00017EF0" w:rsidRPr="003B7B43" w:rsidRDefault="00017EF0" w:rsidP="00017EF0">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rsidR="00017EF0" w:rsidRPr="003B7B43" w:rsidRDefault="00017EF0" w:rsidP="00017EF0">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rsidR="00017EF0" w:rsidRPr="003B7B43" w:rsidRDefault="00017EF0" w:rsidP="00017EF0">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017EF0" w:rsidRPr="003B7B43" w:rsidRDefault="00017EF0" w:rsidP="00017EF0">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rsidR="00017EF0" w:rsidRPr="003B7B43" w:rsidRDefault="00017EF0" w:rsidP="00017EF0">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rsidR="00017EF0" w:rsidRDefault="00017EF0" w:rsidP="00017EF0">
      <w:pPr>
        <w:pStyle w:val="EditorsNote"/>
        <w:rPr>
          <w:lang w:val="en-US"/>
        </w:rPr>
      </w:pPr>
      <w:r>
        <w:rPr>
          <w:lang w:val="en-US"/>
        </w:rPr>
        <w:t>Editor's note:</w:t>
      </w:r>
      <w:r>
        <w:rPr>
          <w:lang w:val="en-US"/>
        </w:rPr>
        <w:tab/>
        <w:t>The above selection of NULL security algorithms should be confirmed by SA WG3.</w:t>
      </w:r>
    </w:p>
    <w:p w:rsidR="00017EF0" w:rsidRPr="003B7B43" w:rsidRDefault="00017EF0" w:rsidP="00017EF0">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017EF0" w:rsidRPr="003B7B43" w:rsidRDefault="00017EF0" w:rsidP="00017EF0">
      <w:pPr>
        <w:pStyle w:val="B1"/>
        <w:rPr>
          <w:lang w:val="en-US"/>
        </w:rPr>
      </w:pPr>
      <w:r w:rsidRPr="003B7B43">
        <w:rPr>
          <w:lang w:val="en-US"/>
        </w:rPr>
        <w:t>1</w:t>
      </w:r>
      <w:r>
        <w:rPr>
          <w:lang w:val="en-US"/>
        </w:rPr>
        <w:t>1</w:t>
      </w:r>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rsidR="00017EF0" w:rsidRPr="003B7B43" w:rsidRDefault="00017EF0" w:rsidP="00017EF0">
      <w:pPr>
        <w:pStyle w:val="B1"/>
        <w:rPr>
          <w:lang w:val="en-US"/>
        </w:rPr>
      </w:pPr>
      <w:r w:rsidRPr="003B7B43">
        <w:rPr>
          <w:lang w:val="en-US"/>
        </w:rPr>
        <w:t>1</w:t>
      </w:r>
      <w:r>
        <w:rPr>
          <w:lang w:val="en-US"/>
        </w:rPr>
        <w:t>1</w:t>
      </w:r>
      <w:r w:rsidRPr="003B7B43">
        <w:rPr>
          <w:lang w:val="en-US"/>
        </w:rPr>
        <w:t>b.</w:t>
      </w:r>
      <w:r w:rsidRPr="003B7B43">
        <w:rPr>
          <w:lang w:val="en-US"/>
        </w:rPr>
        <w:tab/>
        <w:t>W-AGF notifies the to the AMF that the FN-RG context was created by sending a N2 Initial Context Setup Response.</w:t>
      </w:r>
    </w:p>
    <w:p w:rsidR="00017EF0" w:rsidRPr="003B7B43" w:rsidRDefault="00017EF0" w:rsidP="00017EF0">
      <w:pPr>
        <w:pStyle w:val="B1"/>
        <w:rPr>
          <w:lang w:val="en-US"/>
        </w:rPr>
      </w:pPr>
      <w:r w:rsidRPr="003B7B43">
        <w:rPr>
          <w:lang w:val="en-US"/>
        </w:rPr>
        <w:t>1</w:t>
      </w:r>
      <w:r>
        <w:rPr>
          <w:lang w:val="en-US"/>
        </w:rPr>
        <w:t>2</w:t>
      </w:r>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rsidR="00017EF0" w:rsidRPr="003B7B43" w:rsidRDefault="00017EF0" w:rsidP="00017EF0">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ins w:id="3" w:author="Ericsson User" w:date="2019-11-07T17:18:00Z">
        <w:r w:rsidR="00E760B6">
          <w:rPr>
            <w:lang w:val="en-US"/>
          </w:rPr>
          <w:t xml:space="preserve">For FN-CRG, </w:t>
        </w:r>
      </w:ins>
      <w:del w:id="4" w:author="Ericsson User" w:date="2019-11-07T17:18:00Z">
        <w:r w:rsidRPr="003B7B43" w:rsidDel="00E760B6">
          <w:rPr>
            <w:lang w:val="en-US"/>
          </w:rPr>
          <w:delText>T</w:delText>
        </w:r>
      </w:del>
      <w:ins w:id="5" w:author="Ericsson User" w:date="2019-11-07T17:18:00Z">
        <w:r w:rsidR="00E760B6">
          <w:rPr>
            <w:lang w:val="en-US"/>
          </w:rPr>
          <w:t>t</w:t>
        </w:r>
      </w:ins>
      <w:r w:rsidRPr="003B7B43">
        <w:rPr>
          <w:lang w:val="en-US"/>
        </w:rPr>
        <w:t>he AMF compares the list of serving area</w:t>
      </w:r>
      <w:ins w:id="6" w:author="Ericsson User" w:date="2019-11-07T17:18:00Z">
        <w:r w:rsidR="00E760B6">
          <w:rPr>
            <w:lang w:val="en-US"/>
          </w:rPr>
          <w:t xml:space="preserve"> restriction</w:t>
        </w:r>
      </w:ins>
      <w:r w:rsidRPr="003B7B43">
        <w:rPr>
          <w:lang w:val="en-US"/>
        </w:rPr>
        <w:t>s it receives from the UDM against the ULI from the W-AGF to check if the location information is allowed for the FN-</w:t>
      </w:r>
      <w:ins w:id="7" w:author="Ericsson User" w:date="2019-11-07T17:18:00Z">
        <w:r w:rsidR="00E760B6">
          <w:rPr>
            <w:lang w:val="en-US"/>
          </w:rPr>
          <w:t>C</w:t>
        </w:r>
      </w:ins>
      <w:r w:rsidRPr="003B7B43">
        <w:rPr>
          <w:lang w:val="en-US"/>
        </w:rPr>
        <w:t>RG</w:t>
      </w:r>
      <w:ins w:id="8" w:author="Ericsson User" w:date="2019-11-07T17:18:00Z">
        <w:r w:rsidR="00E760B6">
          <w:rPr>
            <w:lang w:val="en-US"/>
          </w:rPr>
          <w:t>, as defined in clause 9.5.1</w:t>
        </w:r>
      </w:ins>
      <w:bookmarkStart w:id="9" w:name="_GoBack"/>
      <w:bookmarkEnd w:id="9"/>
      <w:r w:rsidRPr="003B7B43">
        <w:rPr>
          <w:lang w:val="en-US"/>
        </w:rPr>
        <w:t>. The AMF may also interact with the PCF for obtaining the Access and Mobility policy for the FN-RG.</w:t>
      </w:r>
    </w:p>
    <w:p w:rsidR="00017EF0" w:rsidRPr="003B7B43" w:rsidRDefault="00017EF0" w:rsidP="00017EF0">
      <w:pPr>
        <w:pStyle w:val="B1"/>
        <w:rPr>
          <w:lang w:val="en-US"/>
        </w:rPr>
      </w:pPr>
      <w:r w:rsidRPr="003B7B43">
        <w:rPr>
          <w:lang w:val="en-US"/>
        </w:rPr>
        <w:lastRenderedPageBreak/>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017EF0" w:rsidRDefault="00017EF0" w:rsidP="00017EF0">
      <w:pPr>
        <w:pStyle w:val="B1"/>
        <w:rPr>
          <w:lang w:val="en-US"/>
        </w:rPr>
      </w:pPr>
      <w:r>
        <w:rPr>
          <w:lang w:val="en-US"/>
        </w:rPr>
        <w:tab/>
        <w:t>The following parameters are ignored by the W-AGF if received from the AMF: Emergency number lists, SOR transport container, NSSAI inclusion mode.</w:t>
      </w:r>
    </w:p>
    <w:p w:rsidR="00017EF0" w:rsidRDefault="00017EF0" w:rsidP="00017EF0">
      <w:pPr>
        <w:pStyle w:val="NO"/>
        <w:rPr>
          <w:lang w:val="en-US"/>
        </w:rPr>
      </w:pPr>
      <w:r>
        <w:rPr>
          <w:lang w:val="en-US"/>
        </w:rPr>
        <w:t>NOTE 2:</w:t>
      </w:r>
      <w:r>
        <w:rPr>
          <w:lang w:val="en-US"/>
        </w:rPr>
        <w:tab/>
        <w:t>Further description on how W-AGF handles the parameters received from 5GC is provided in BBF WT-456 [9] and CableLabs WR-TR-5WWC-ARCH [27].</w:t>
      </w:r>
    </w:p>
    <w:p w:rsidR="00017EF0" w:rsidRPr="003B7B43" w:rsidRDefault="00017EF0" w:rsidP="00017EF0">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017EF0" w:rsidRPr="003B7B43" w:rsidRDefault="00017EF0" w:rsidP="00017EF0">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017EF0" w:rsidRPr="003B7B43" w:rsidRDefault="00017EF0" w:rsidP="00017EF0">
      <w:pPr>
        <w:rPr>
          <w:lang w:val="en-US"/>
        </w:rPr>
      </w:pPr>
      <w:r w:rsidRPr="003B7B43">
        <w:rPr>
          <w:lang w:val="en-US"/>
        </w:rPr>
        <w:t>The W-AGF may continue by establishing PDU session(s) on behalf of the FN-RG.</w:t>
      </w:r>
    </w:p>
    <w:p w:rsidR="00417170" w:rsidRPr="00017EF0" w:rsidRDefault="00417170">
      <w:pPr>
        <w:rPr>
          <w:noProof/>
          <w:lang w:val="en-US"/>
        </w:rPr>
      </w:pPr>
    </w:p>
    <w:p w:rsidR="0055754E" w:rsidRDefault="0055754E">
      <w:pPr>
        <w:rPr>
          <w:noProof/>
        </w:rPr>
      </w:pPr>
    </w:p>
    <w:p w:rsidR="0055754E" w:rsidRPr="0055754E" w:rsidRDefault="0055754E" w:rsidP="0055754E">
      <w:pPr>
        <w:jc w:val="center"/>
        <w:rPr>
          <w:noProof/>
          <w:color w:val="FF0000"/>
          <w:sz w:val="36"/>
        </w:rPr>
        <w:sectPr w:rsidR="0055754E" w:rsidRPr="0055754E">
          <w:headerReference w:type="even" r:id="rId14"/>
          <w:footnotePr>
            <w:numRestart w:val="eachSect"/>
          </w:footnotePr>
          <w:pgSz w:w="11907" w:h="16840" w:code="9"/>
          <w:pgMar w:top="1418" w:right="1134" w:bottom="1134" w:left="1134" w:header="680" w:footer="567" w:gutter="0"/>
          <w:cols w:space="720"/>
        </w:sectPr>
      </w:pPr>
      <w:r w:rsidRPr="0055754E">
        <w:rPr>
          <w:noProof/>
          <w:color w:val="FF0000"/>
          <w:sz w:val="36"/>
        </w:rPr>
        <w:t>*** End of Change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CD7" w:rsidRDefault="00BA7CD7">
      <w:r>
        <w:separator/>
      </w:r>
    </w:p>
  </w:endnote>
  <w:endnote w:type="continuationSeparator" w:id="0">
    <w:p w:rsidR="00BA7CD7" w:rsidRDefault="00BA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CD7" w:rsidRDefault="00BA7CD7">
      <w:r>
        <w:separator/>
      </w:r>
    </w:p>
  </w:footnote>
  <w:footnote w:type="continuationSeparator" w:id="0">
    <w:p w:rsidR="00BA7CD7" w:rsidRDefault="00BA7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F0"/>
    <w:rsid w:val="00022E4A"/>
    <w:rsid w:val="000267C6"/>
    <w:rsid w:val="000A6394"/>
    <w:rsid w:val="000B7FED"/>
    <w:rsid w:val="000C038A"/>
    <w:rsid w:val="000C6598"/>
    <w:rsid w:val="000E5A9F"/>
    <w:rsid w:val="00145D43"/>
    <w:rsid w:val="001817CD"/>
    <w:rsid w:val="00192C46"/>
    <w:rsid w:val="001A08B3"/>
    <w:rsid w:val="001A7B60"/>
    <w:rsid w:val="001B52F0"/>
    <w:rsid w:val="001B7A65"/>
    <w:rsid w:val="001E41F3"/>
    <w:rsid w:val="0022528D"/>
    <w:rsid w:val="00237E66"/>
    <w:rsid w:val="002516D6"/>
    <w:rsid w:val="0026004D"/>
    <w:rsid w:val="002640DD"/>
    <w:rsid w:val="00275D12"/>
    <w:rsid w:val="00284FEB"/>
    <w:rsid w:val="002860C4"/>
    <w:rsid w:val="0028783A"/>
    <w:rsid w:val="002B5741"/>
    <w:rsid w:val="002D256F"/>
    <w:rsid w:val="002E528D"/>
    <w:rsid w:val="00305409"/>
    <w:rsid w:val="00320517"/>
    <w:rsid w:val="00332716"/>
    <w:rsid w:val="003609EF"/>
    <w:rsid w:val="0036231A"/>
    <w:rsid w:val="00367BE5"/>
    <w:rsid w:val="00374DD4"/>
    <w:rsid w:val="003A3126"/>
    <w:rsid w:val="003E1A36"/>
    <w:rsid w:val="00410371"/>
    <w:rsid w:val="00417170"/>
    <w:rsid w:val="004242F1"/>
    <w:rsid w:val="004B4646"/>
    <w:rsid w:val="004B75B7"/>
    <w:rsid w:val="0051580D"/>
    <w:rsid w:val="00547111"/>
    <w:rsid w:val="0055754E"/>
    <w:rsid w:val="00592D74"/>
    <w:rsid w:val="005E2C44"/>
    <w:rsid w:val="00621188"/>
    <w:rsid w:val="006257ED"/>
    <w:rsid w:val="0065413B"/>
    <w:rsid w:val="00695808"/>
    <w:rsid w:val="006B46FB"/>
    <w:rsid w:val="006E21FB"/>
    <w:rsid w:val="0078506F"/>
    <w:rsid w:val="00792342"/>
    <w:rsid w:val="007977A8"/>
    <w:rsid w:val="007B512A"/>
    <w:rsid w:val="007C2097"/>
    <w:rsid w:val="007D6A07"/>
    <w:rsid w:val="007F7259"/>
    <w:rsid w:val="008040A8"/>
    <w:rsid w:val="00813857"/>
    <w:rsid w:val="008279FA"/>
    <w:rsid w:val="008626E7"/>
    <w:rsid w:val="00870EE7"/>
    <w:rsid w:val="00885B57"/>
    <w:rsid w:val="008863B9"/>
    <w:rsid w:val="008A45A6"/>
    <w:rsid w:val="008B0D95"/>
    <w:rsid w:val="008F686C"/>
    <w:rsid w:val="009148DE"/>
    <w:rsid w:val="0092469C"/>
    <w:rsid w:val="00941E30"/>
    <w:rsid w:val="00954062"/>
    <w:rsid w:val="00975715"/>
    <w:rsid w:val="009777D9"/>
    <w:rsid w:val="00991B88"/>
    <w:rsid w:val="009A5753"/>
    <w:rsid w:val="009A579D"/>
    <w:rsid w:val="009B54B6"/>
    <w:rsid w:val="009E3297"/>
    <w:rsid w:val="009F734F"/>
    <w:rsid w:val="00A0279B"/>
    <w:rsid w:val="00A246B6"/>
    <w:rsid w:val="00A47E70"/>
    <w:rsid w:val="00A50CF0"/>
    <w:rsid w:val="00A65629"/>
    <w:rsid w:val="00A7671C"/>
    <w:rsid w:val="00A81C09"/>
    <w:rsid w:val="00AA2CBC"/>
    <w:rsid w:val="00AC0EBB"/>
    <w:rsid w:val="00AC5820"/>
    <w:rsid w:val="00AD1CD8"/>
    <w:rsid w:val="00AE61D1"/>
    <w:rsid w:val="00B258BB"/>
    <w:rsid w:val="00B67B97"/>
    <w:rsid w:val="00B968C8"/>
    <w:rsid w:val="00B97174"/>
    <w:rsid w:val="00BA3EC5"/>
    <w:rsid w:val="00BA51D9"/>
    <w:rsid w:val="00BA7CD7"/>
    <w:rsid w:val="00BB5DFC"/>
    <w:rsid w:val="00BD279D"/>
    <w:rsid w:val="00BD6BB8"/>
    <w:rsid w:val="00C66BA2"/>
    <w:rsid w:val="00C95985"/>
    <w:rsid w:val="00CC5026"/>
    <w:rsid w:val="00CC68D0"/>
    <w:rsid w:val="00D03F9A"/>
    <w:rsid w:val="00D06D51"/>
    <w:rsid w:val="00D24991"/>
    <w:rsid w:val="00D50255"/>
    <w:rsid w:val="00D64493"/>
    <w:rsid w:val="00D66520"/>
    <w:rsid w:val="00DD3427"/>
    <w:rsid w:val="00DD6D7E"/>
    <w:rsid w:val="00DE34CF"/>
    <w:rsid w:val="00E13F3D"/>
    <w:rsid w:val="00E2439D"/>
    <w:rsid w:val="00E34898"/>
    <w:rsid w:val="00E40DF2"/>
    <w:rsid w:val="00E760B6"/>
    <w:rsid w:val="00EB09B7"/>
    <w:rsid w:val="00EB51C9"/>
    <w:rsid w:val="00ED6483"/>
    <w:rsid w:val="00EE7D7C"/>
    <w:rsid w:val="00F25D98"/>
    <w:rsid w:val="00F269E5"/>
    <w:rsid w:val="00F300FB"/>
    <w:rsid w:val="00F956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5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17170"/>
    <w:rPr>
      <w:rFonts w:ascii="Times New Roman" w:hAnsi="Times New Roman"/>
      <w:lang w:val="en-GB" w:eastAsia="en-US"/>
    </w:rPr>
  </w:style>
  <w:style w:type="character" w:customStyle="1" w:styleId="EditorsNoteChar">
    <w:name w:val="Editor's Note Char"/>
    <w:aliases w:val="EN Char"/>
    <w:link w:val="EditorsNote"/>
    <w:rsid w:val="00417170"/>
    <w:rPr>
      <w:rFonts w:ascii="Times New Roman" w:hAnsi="Times New Roman"/>
      <w:color w:val="FF0000"/>
      <w:lang w:val="en-GB" w:eastAsia="en-US"/>
    </w:rPr>
  </w:style>
  <w:style w:type="character" w:customStyle="1" w:styleId="TFChar">
    <w:name w:val="TF Char"/>
    <w:link w:val="TF"/>
    <w:rsid w:val="00417170"/>
    <w:rPr>
      <w:rFonts w:ascii="Arial" w:hAnsi="Arial"/>
      <w:b/>
      <w:lang w:val="en-GB" w:eastAsia="en-US"/>
    </w:rPr>
  </w:style>
  <w:style w:type="character" w:customStyle="1" w:styleId="NOZchn">
    <w:name w:val="NO Zchn"/>
    <w:link w:val="NO"/>
    <w:rsid w:val="00417170"/>
    <w:rPr>
      <w:rFonts w:ascii="Times New Roman" w:hAnsi="Times New Roman"/>
      <w:lang w:val="en-GB" w:eastAsia="en-US"/>
    </w:rPr>
  </w:style>
  <w:style w:type="character" w:customStyle="1" w:styleId="THChar">
    <w:name w:val="TH Char"/>
    <w:link w:val="TH"/>
    <w:rsid w:val="00417170"/>
    <w:rPr>
      <w:rFonts w:ascii="Arial" w:hAnsi="Arial"/>
      <w:b/>
      <w:lang w:val="en-GB" w:eastAsia="en-US"/>
    </w:rPr>
  </w:style>
  <w:style w:type="character" w:customStyle="1" w:styleId="B2Char">
    <w:name w:val="B2 Char"/>
    <w:link w:val="B2"/>
    <w:rsid w:val="00417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92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888D4-E196-49C4-A00C-33CAE239D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1455</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2019-11-07T16:17:00Z</dcterms:created>
  <dcterms:modified xsi:type="dcterms:W3CDTF">2019-11-07T16:19:00Z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