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E5E230" w14:textId="3A11B922" w:rsidR="0033027D" w:rsidRPr="00857868" w:rsidRDefault="0033027D" w:rsidP="00857868">
      <w:pPr>
        <w:pStyle w:val="CRCoverPage"/>
        <w:tabs>
          <w:tab w:val="right" w:pos="9639"/>
        </w:tabs>
        <w:spacing w:after="0"/>
        <w:outlineLvl w:val="0"/>
        <w:rPr>
          <w:b/>
          <w:sz w:val="24"/>
        </w:rPr>
      </w:pPr>
      <w:r w:rsidRPr="0033027D">
        <w:rPr>
          <w:b/>
          <w:noProof/>
          <w:sz w:val="24"/>
        </w:rPr>
        <w:t>3GP</w:t>
      </w:r>
      <w:r w:rsidR="00AB38D4">
        <w:rPr>
          <w:b/>
          <w:noProof/>
          <w:sz w:val="24"/>
        </w:rPr>
        <w:t>P TSG</w:t>
      </w:r>
      <w:r w:rsidR="00497AA2">
        <w:rPr>
          <w:b/>
          <w:noProof/>
          <w:sz w:val="24"/>
        </w:rPr>
        <w:t xml:space="preserve"> </w:t>
      </w:r>
      <w:r w:rsidR="00AB38D4" w:rsidRPr="00AB38D4">
        <w:rPr>
          <w:b/>
          <w:noProof/>
          <w:sz w:val="24"/>
        </w:rPr>
        <w:t>SA Meeting #</w:t>
      </w:r>
      <w:r w:rsidR="00497AA2">
        <w:rPr>
          <w:b/>
          <w:noProof/>
          <w:sz w:val="24"/>
        </w:rPr>
        <w:t>86</w:t>
      </w:r>
      <w:r w:rsidR="00AB38D4">
        <w:rPr>
          <w:b/>
          <w:noProof/>
          <w:sz w:val="24"/>
        </w:rPr>
        <w:tab/>
      </w:r>
      <w:r w:rsidR="00471F45" w:rsidRPr="00F94BB2">
        <w:rPr>
          <w:b/>
          <w:noProof/>
          <w:sz w:val="24"/>
        </w:rPr>
        <w:t>S</w:t>
      </w:r>
      <w:r w:rsidR="00471F45">
        <w:rPr>
          <w:b/>
          <w:noProof/>
          <w:sz w:val="24"/>
        </w:rPr>
        <w:t>P</w:t>
      </w:r>
      <w:r w:rsidR="00AB38D4" w:rsidRPr="00F94BB2">
        <w:rPr>
          <w:b/>
          <w:noProof/>
          <w:sz w:val="24"/>
        </w:rPr>
        <w:t>-</w:t>
      </w:r>
      <w:r w:rsidR="00497AA2" w:rsidRPr="00567D28">
        <w:rPr>
          <w:b/>
          <w:noProof/>
          <w:sz w:val="24"/>
        </w:rPr>
        <w:t>19</w:t>
      </w:r>
      <w:r w:rsidR="00497AA2">
        <w:rPr>
          <w:b/>
          <w:noProof/>
          <w:sz w:val="24"/>
        </w:rPr>
        <w:t>1039</w:t>
      </w:r>
    </w:p>
    <w:p w14:paraId="36D9A59B" w14:textId="77777777" w:rsidR="00497AA2" w:rsidRPr="00567D28" w:rsidRDefault="00497AA2" w:rsidP="00497AA2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10-13 December</w:t>
      </w:r>
      <w:r w:rsidRPr="00567D28">
        <w:rPr>
          <w:b/>
          <w:noProof/>
          <w:sz w:val="24"/>
        </w:rPr>
        <w:t xml:space="preserve"> 2019, </w:t>
      </w:r>
      <w:r>
        <w:rPr>
          <w:b/>
          <w:noProof/>
          <w:sz w:val="24"/>
        </w:rPr>
        <w:t>Sitges</w:t>
      </w:r>
      <w:r w:rsidRPr="00567D2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</w:p>
    <w:p w14:paraId="56B2FA48" w14:textId="77777777" w:rsidR="00497AA2" w:rsidRDefault="00497AA2" w:rsidP="00497AA2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</w:p>
    <w:p w14:paraId="2B38873B" w14:textId="77777777" w:rsidR="00497AA2" w:rsidRDefault="00497AA2" w:rsidP="00497AA2">
      <w:pPr>
        <w:pStyle w:val="Header"/>
      </w:pPr>
    </w:p>
    <w:p w14:paraId="32A8AB91" w14:textId="77777777" w:rsidR="00E35F9A" w:rsidRPr="006E5DD5" w:rsidRDefault="00E35F9A" w:rsidP="00E35F9A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A33D64B" w14:textId="6CE2042B" w:rsidR="00AB38D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497AA2">
        <w:rPr>
          <w:rFonts w:ascii="Arial" w:eastAsia="Batang" w:hAnsi="Arial"/>
          <w:b/>
          <w:lang w:val="en-US" w:eastAsia="zh-CN"/>
        </w:rPr>
        <w:t>SA WG1</w:t>
      </w:r>
    </w:p>
    <w:p w14:paraId="61B0FDEB" w14:textId="35C6E6B9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bookmarkStart w:id="0" w:name="OLE_LINK9"/>
      <w:bookmarkStart w:id="1" w:name="OLE_LINK10"/>
      <w:r w:rsidR="00E35F9A">
        <w:rPr>
          <w:rFonts w:ascii="Arial" w:eastAsia="Batang" w:hAnsi="Arial" w:cs="Arial" w:hint="eastAsia"/>
          <w:b/>
          <w:lang w:eastAsia="zh-CN"/>
        </w:rPr>
        <w:t>R</w:t>
      </w:r>
      <w:proofErr w:type="spellStart"/>
      <w:r w:rsidR="00E35F9A">
        <w:rPr>
          <w:rFonts w:ascii="Arial" w:eastAsia="Batang" w:hAnsi="Arial" w:cs="Arial"/>
          <w:b/>
          <w:lang w:val="en-US" w:eastAsia="zh-CN"/>
        </w:rPr>
        <w:t>evision</w:t>
      </w:r>
      <w:proofErr w:type="spellEnd"/>
      <w:r w:rsidR="00E35F9A">
        <w:rPr>
          <w:rFonts w:ascii="Arial" w:eastAsia="Batang" w:hAnsi="Arial" w:cs="Arial"/>
          <w:b/>
          <w:lang w:val="en-US" w:eastAsia="zh-CN"/>
        </w:rPr>
        <w:t xml:space="preserve"> of</w:t>
      </w:r>
      <w:r w:rsidR="005C1634" w:rsidRPr="00857868">
        <w:rPr>
          <w:rFonts w:ascii="Arial" w:eastAsia="Batang" w:hAnsi="Arial"/>
          <w:b/>
          <w:lang w:val="en-US"/>
        </w:rPr>
        <w:t xml:space="preserve"> </w:t>
      </w:r>
      <w:r w:rsidR="00A42287">
        <w:rPr>
          <w:rFonts w:ascii="Arial" w:eastAsia="Batang" w:hAnsi="Arial" w:cs="Arial"/>
          <w:b/>
          <w:lang w:eastAsia="zh-CN"/>
        </w:rPr>
        <w:t>WID</w:t>
      </w:r>
      <w:r w:rsidR="00DA7D6A">
        <w:rPr>
          <w:rFonts w:ascii="Arial" w:eastAsia="Batang" w:hAnsi="Arial" w:cs="Arial"/>
          <w:b/>
          <w:lang w:eastAsia="zh-CN"/>
        </w:rPr>
        <w:t xml:space="preserve"> </w:t>
      </w:r>
      <w:bookmarkStart w:id="2" w:name="OLE_LINK19"/>
      <w:r w:rsidR="000551A8">
        <w:rPr>
          <w:rFonts w:ascii="Arial" w:eastAsia="Batang" w:hAnsi="Arial" w:cs="Arial"/>
          <w:b/>
          <w:lang w:eastAsia="zh-CN"/>
        </w:rPr>
        <w:t xml:space="preserve">on </w:t>
      </w:r>
      <w:r w:rsidR="00596DE9">
        <w:rPr>
          <w:rFonts w:ascii="Arial" w:eastAsia="Batang" w:hAnsi="Arial" w:cs="Arial"/>
          <w:b/>
          <w:lang w:eastAsia="zh-CN"/>
        </w:rPr>
        <w:t>Network Controlled Interactive Service (NCIS) Requirements</w:t>
      </w:r>
      <w:r w:rsidR="00E12846">
        <w:rPr>
          <w:rFonts w:ascii="Arial" w:eastAsia="Batang" w:hAnsi="Arial" w:cs="Arial"/>
          <w:b/>
          <w:lang w:eastAsia="zh-CN"/>
        </w:rPr>
        <w:t xml:space="preserve"> </w:t>
      </w:r>
      <w:bookmarkEnd w:id="0"/>
      <w:bookmarkEnd w:id="1"/>
      <w:bookmarkEnd w:id="2"/>
      <w:r w:rsidR="003B52C5">
        <w:rPr>
          <w:rFonts w:ascii="Arial" w:eastAsia="Batang" w:hAnsi="Arial" w:cs="Arial"/>
          <w:b/>
          <w:lang w:eastAsia="zh-CN"/>
        </w:rPr>
        <w:t>(</w:t>
      </w:r>
      <w:r w:rsidR="003B52C5" w:rsidRPr="003B52C5">
        <w:rPr>
          <w:rFonts w:ascii="Arial" w:eastAsia="Batang" w:hAnsi="Arial" w:cs="Arial"/>
          <w:b/>
          <w:lang w:eastAsia="zh-CN"/>
        </w:rPr>
        <w:t>SP-190303</w:t>
      </w:r>
      <w:r w:rsidR="003B52C5">
        <w:rPr>
          <w:rFonts w:ascii="Arial" w:eastAsia="Batang" w:hAnsi="Arial" w:cs="Arial"/>
          <w:b/>
          <w:lang w:eastAsia="zh-CN"/>
        </w:rPr>
        <w:t>)</w:t>
      </w:r>
    </w:p>
    <w:p w14:paraId="5E0A182E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444E878F" w14:textId="1EF92E9D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471F45">
        <w:rPr>
          <w:rFonts w:ascii="Arial" w:eastAsia="Batang" w:hAnsi="Arial"/>
          <w:b/>
          <w:lang w:eastAsia="zh-CN"/>
        </w:rPr>
        <w:t>6.</w:t>
      </w:r>
      <w:r w:rsidR="00E35F9A">
        <w:rPr>
          <w:rFonts w:ascii="Arial" w:eastAsia="Batang" w:hAnsi="Arial"/>
          <w:b/>
          <w:lang w:eastAsia="zh-CN"/>
        </w:rPr>
        <w:t>5</w:t>
      </w:r>
    </w:p>
    <w:p w14:paraId="13B3538A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61989FC2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0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14:paraId="3735D262" w14:textId="77777777" w:rsidR="003F268E" w:rsidRPr="00AB38D4" w:rsidRDefault="008A76FD" w:rsidP="00BA3A53">
      <w:pPr>
        <w:pStyle w:val="Heading1"/>
        <w:rPr>
          <w:rFonts w:cs="Arial"/>
          <w:szCs w:val="36"/>
        </w:rPr>
      </w:pPr>
      <w:r w:rsidRPr="00AB38D4">
        <w:rPr>
          <w:rFonts w:cs="Arial"/>
          <w:szCs w:val="36"/>
        </w:rPr>
        <w:t>Title</w:t>
      </w:r>
      <w:r w:rsidR="00985B73" w:rsidRPr="00AB38D4">
        <w:rPr>
          <w:rFonts w:cs="Arial"/>
          <w:szCs w:val="36"/>
        </w:rPr>
        <w:t>:</w:t>
      </w:r>
      <w:r w:rsidR="00B078D6" w:rsidRPr="00AB38D4">
        <w:rPr>
          <w:rFonts w:cs="Arial"/>
          <w:szCs w:val="36"/>
        </w:rPr>
        <w:t xml:space="preserve"> </w:t>
      </w:r>
      <w:r w:rsidR="00F41A27" w:rsidRPr="00AB38D4">
        <w:rPr>
          <w:rFonts w:cs="Arial"/>
          <w:szCs w:val="36"/>
        </w:rPr>
        <w:tab/>
      </w:r>
      <w:r w:rsidR="00E30B07">
        <w:rPr>
          <w:rFonts w:cs="Arial"/>
          <w:szCs w:val="36"/>
        </w:rPr>
        <w:t>WID</w:t>
      </w:r>
      <w:r w:rsidR="005C1634">
        <w:rPr>
          <w:rFonts w:cs="Arial"/>
          <w:szCs w:val="36"/>
        </w:rPr>
        <w:t xml:space="preserve"> on </w:t>
      </w:r>
      <w:r w:rsidR="00596DE9" w:rsidRPr="00596DE9">
        <w:rPr>
          <w:rFonts w:cs="Arial"/>
          <w:szCs w:val="36"/>
        </w:rPr>
        <w:t>Network Controlled Interactive Service (NCIS) Requirements</w:t>
      </w:r>
    </w:p>
    <w:p w14:paraId="26D4CB93" w14:textId="77777777" w:rsidR="00B078D6" w:rsidRPr="00596DE9" w:rsidRDefault="00E13CB2" w:rsidP="00D31CC8">
      <w:pPr>
        <w:pStyle w:val="Heading2"/>
        <w:tabs>
          <w:tab w:val="left" w:pos="2552"/>
        </w:tabs>
        <w:rPr>
          <w:lang w:val="en-US" w:eastAsia="zh-CN"/>
        </w:rPr>
      </w:pPr>
      <w:r>
        <w:t>A</w:t>
      </w:r>
      <w:r w:rsidR="00B078D6">
        <w:t>cronym:</w:t>
      </w:r>
      <w:r w:rsidR="001C718D">
        <w:t xml:space="preserve"> </w:t>
      </w:r>
      <w:r w:rsidR="00FB66AC" w:rsidRPr="00307640">
        <w:rPr>
          <w:lang w:val="en-US" w:eastAsia="zh-CN"/>
        </w:rPr>
        <w:t>NCIS</w:t>
      </w:r>
    </w:p>
    <w:p w14:paraId="4C92954D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 w:rsidRPr="002603D0">
        <w:t xml:space="preserve"> </w:t>
      </w:r>
      <w:r w:rsidR="00471F45" w:rsidRPr="00471F45">
        <w:t>840030</w:t>
      </w:r>
    </w:p>
    <w:p w14:paraId="2E768F14" w14:textId="77777777" w:rsidR="008A76FD" w:rsidRDefault="00B03C01" w:rsidP="00FC3B6D">
      <w:pPr>
        <w:ind w:right="-99"/>
      </w:pPr>
      <w:r>
        <w:t xml:space="preserve"> </w:t>
      </w:r>
    </w:p>
    <w:p w14:paraId="155BBF85" w14:textId="77777777"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C70C51" w14:paraId="134B9CE9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BCF0F34" w14:textId="77777777" w:rsidR="004260A5" w:rsidRPr="00C70C5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70C5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51873F71" w14:textId="77777777" w:rsidR="004260A5" w:rsidRPr="00C70C51" w:rsidRDefault="004260A5" w:rsidP="004A40BE">
            <w:pPr>
              <w:pStyle w:val="TAH"/>
            </w:pPr>
            <w:r w:rsidRPr="00C70C5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C99AE23" w14:textId="77777777" w:rsidR="004260A5" w:rsidRPr="00C70C51" w:rsidRDefault="004260A5" w:rsidP="004A40BE">
            <w:pPr>
              <w:pStyle w:val="TAH"/>
            </w:pPr>
            <w:r w:rsidRPr="00C70C5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EBA579F" w14:textId="77777777" w:rsidR="004260A5" w:rsidRPr="00C70C51" w:rsidRDefault="004260A5" w:rsidP="004A40BE">
            <w:pPr>
              <w:pStyle w:val="TAH"/>
            </w:pPr>
            <w:r w:rsidRPr="00C70C5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DC03F9D" w14:textId="77777777" w:rsidR="004260A5" w:rsidRPr="00C70C51" w:rsidRDefault="004260A5" w:rsidP="004A40BE">
            <w:pPr>
              <w:pStyle w:val="TAH"/>
            </w:pPr>
            <w:r w:rsidRPr="00C70C5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551D23" w14:textId="77777777" w:rsidR="004260A5" w:rsidRPr="00C70C51" w:rsidRDefault="004260A5" w:rsidP="00BF7C9D">
            <w:pPr>
              <w:pStyle w:val="TAH"/>
            </w:pPr>
            <w:r w:rsidRPr="00C70C51">
              <w:t>Others</w:t>
            </w:r>
            <w:r w:rsidR="00BF7C9D" w:rsidRPr="00C70C51">
              <w:t xml:space="preserve"> (specify)</w:t>
            </w:r>
          </w:p>
        </w:tc>
      </w:tr>
      <w:tr w:rsidR="004260A5" w:rsidRPr="00C70C51" w14:paraId="23D1BEF9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6CF5E46" w14:textId="77777777" w:rsidR="004260A5" w:rsidRPr="00C70C5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70C5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C609624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6CE6CD" w14:textId="77777777" w:rsidR="004260A5" w:rsidRPr="00C70C51" w:rsidRDefault="00235A50" w:rsidP="004A40BE">
            <w:pPr>
              <w:pStyle w:val="TAC"/>
            </w:pPr>
            <w:r w:rsidRPr="00C70C5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7CDF2CE5" w14:textId="77777777" w:rsidR="004260A5" w:rsidRPr="00C70C51" w:rsidRDefault="00AB38D4" w:rsidP="004A40BE">
            <w:pPr>
              <w:pStyle w:val="TAC"/>
            </w:pPr>
            <w:r w:rsidRPr="00C70C5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8CA5903" w14:textId="77777777" w:rsidR="004260A5" w:rsidRPr="00C70C51" w:rsidRDefault="00AB38D4" w:rsidP="004A40BE">
            <w:pPr>
              <w:pStyle w:val="TAC"/>
            </w:pPr>
            <w:r w:rsidRPr="00C70C51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5C57978" w14:textId="77777777" w:rsidR="004260A5" w:rsidRPr="00C70C51" w:rsidRDefault="004260A5" w:rsidP="004A40BE">
            <w:pPr>
              <w:pStyle w:val="TAC"/>
            </w:pPr>
          </w:p>
        </w:tc>
      </w:tr>
      <w:tr w:rsidR="004260A5" w:rsidRPr="00C70C51" w14:paraId="29BFB047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09809C9" w14:textId="77777777" w:rsidR="004260A5" w:rsidRPr="00C70C5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70C5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23BC27C2" w14:textId="77777777" w:rsidR="004260A5" w:rsidRPr="00C70C51" w:rsidRDefault="002C2703" w:rsidP="004A40BE">
            <w:pPr>
              <w:pStyle w:val="TAC"/>
            </w:pPr>
            <w:r w:rsidRPr="00C70C51">
              <w:t>X</w:t>
            </w:r>
          </w:p>
        </w:tc>
        <w:tc>
          <w:tcPr>
            <w:tcW w:w="0" w:type="auto"/>
          </w:tcPr>
          <w:p w14:paraId="044DF8C0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E4C84DD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891E515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00E2574" w14:textId="77777777" w:rsidR="004260A5" w:rsidRPr="00C70C51" w:rsidRDefault="004260A5" w:rsidP="004A40BE">
            <w:pPr>
              <w:pStyle w:val="TAC"/>
            </w:pPr>
          </w:p>
        </w:tc>
      </w:tr>
      <w:tr w:rsidR="004260A5" w:rsidRPr="00C70C51" w14:paraId="043C8B9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9DA652A" w14:textId="77777777" w:rsidR="004260A5" w:rsidRPr="00C70C5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C70C5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0A67E024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0E7D6C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EE88DB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04ED43" w14:textId="77777777" w:rsidR="004260A5" w:rsidRPr="00C70C51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60EE38F" w14:textId="77777777" w:rsidR="004260A5" w:rsidRPr="00C70C51" w:rsidRDefault="002C2703" w:rsidP="004A40BE">
            <w:pPr>
              <w:pStyle w:val="TAC"/>
            </w:pPr>
            <w:r w:rsidRPr="00C70C51">
              <w:t>X</w:t>
            </w:r>
          </w:p>
        </w:tc>
      </w:tr>
    </w:tbl>
    <w:p w14:paraId="21C4D563" w14:textId="77777777" w:rsidR="008A76FD" w:rsidRDefault="008A76FD" w:rsidP="001C5C86">
      <w:pPr>
        <w:ind w:right="-99"/>
        <w:rPr>
          <w:b/>
        </w:rPr>
      </w:pPr>
    </w:p>
    <w:p w14:paraId="173AF828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C4ECB0E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05D0BE97" w14:textId="77777777" w:rsidR="00A36378" w:rsidRPr="00A36378" w:rsidRDefault="00A36378" w:rsidP="00F62688">
      <w:pPr>
        <w:pStyle w:val="tah0"/>
      </w:pPr>
      <w:r w:rsidRPr="00A36378">
        <w:t>This work item is a</w:t>
      </w:r>
      <w:r w:rsidR="00CE77FF">
        <w:t xml:space="preserve"> </w:t>
      </w:r>
      <w:r w:rsidR="00CE77FF" w:rsidRPr="00A36378">
        <w:t>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C70C51" w14:paraId="6DF9CF7E" w14:textId="77777777" w:rsidTr="006B4280">
        <w:tc>
          <w:tcPr>
            <w:tcW w:w="675" w:type="dxa"/>
          </w:tcPr>
          <w:p w14:paraId="342C6CEA" w14:textId="77777777" w:rsidR="004876B9" w:rsidRPr="00C70C51" w:rsidRDefault="002603D0" w:rsidP="00A10539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275B207B" w14:textId="77777777" w:rsidR="004876B9" w:rsidRPr="00C70C5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C70C51">
              <w:rPr>
                <w:color w:val="4F81BD"/>
                <w:sz w:val="20"/>
              </w:rPr>
              <w:t>Feature</w:t>
            </w:r>
          </w:p>
        </w:tc>
      </w:tr>
      <w:tr w:rsidR="004876B9" w:rsidRPr="00C70C51" w14:paraId="5A98D27E" w14:textId="77777777" w:rsidTr="004260A5">
        <w:tc>
          <w:tcPr>
            <w:tcW w:w="675" w:type="dxa"/>
          </w:tcPr>
          <w:p w14:paraId="239A198C" w14:textId="77777777" w:rsidR="004876B9" w:rsidRPr="00C70C5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9D2E49A" w14:textId="77777777" w:rsidR="004876B9" w:rsidRPr="00C70C51" w:rsidRDefault="004876B9" w:rsidP="004260A5">
            <w:pPr>
              <w:pStyle w:val="TAH"/>
              <w:ind w:right="-99"/>
              <w:jc w:val="left"/>
            </w:pPr>
            <w:r w:rsidRPr="00C70C51">
              <w:t>Building Block</w:t>
            </w:r>
          </w:p>
        </w:tc>
      </w:tr>
      <w:tr w:rsidR="004876B9" w:rsidRPr="00C70C51" w14:paraId="76B2E9BD" w14:textId="77777777" w:rsidTr="004260A5">
        <w:tc>
          <w:tcPr>
            <w:tcW w:w="675" w:type="dxa"/>
          </w:tcPr>
          <w:p w14:paraId="33D010DA" w14:textId="77777777" w:rsidR="004876B9" w:rsidRPr="00C70C5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023564F" w14:textId="77777777" w:rsidR="004876B9" w:rsidRPr="00C70C5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C70C5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C70C51" w14:paraId="32B76710" w14:textId="77777777" w:rsidTr="001759A7">
        <w:tc>
          <w:tcPr>
            <w:tcW w:w="675" w:type="dxa"/>
          </w:tcPr>
          <w:p w14:paraId="48BDFE15" w14:textId="77777777" w:rsidR="00BF7C9D" w:rsidRPr="00C70C51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BC94060" w14:textId="77777777" w:rsidR="00BF7C9D" w:rsidRPr="00C70C51" w:rsidRDefault="00BF7C9D" w:rsidP="001759A7">
            <w:pPr>
              <w:pStyle w:val="TAH"/>
              <w:ind w:right="-99"/>
              <w:jc w:val="left"/>
            </w:pPr>
            <w:r w:rsidRPr="00C70C51">
              <w:rPr>
                <w:color w:val="4F81BD"/>
                <w:sz w:val="20"/>
              </w:rPr>
              <w:t>Study Item</w:t>
            </w:r>
          </w:p>
        </w:tc>
      </w:tr>
    </w:tbl>
    <w:p w14:paraId="40F98F87" w14:textId="77777777" w:rsidR="004876B9" w:rsidRDefault="004876B9" w:rsidP="001C5C86">
      <w:pPr>
        <w:ind w:right="-99"/>
        <w:rPr>
          <w:b/>
        </w:rPr>
      </w:pPr>
    </w:p>
    <w:p w14:paraId="41040928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C70C51" w14:paraId="7A1B9F75" w14:textId="77777777" w:rsidTr="006B4280">
        <w:tc>
          <w:tcPr>
            <w:tcW w:w="9606" w:type="dxa"/>
            <w:gridSpan w:val="3"/>
            <w:shd w:val="clear" w:color="auto" w:fill="E0E0E0"/>
          </w:tcPr>
          <w:p w14:paraId="52E01893" w14:textId="77777777" w:rsidR="004876B9" w:rsidRPr="00C70C51" w:rsidRDefault="00E92452" w:rsidP="00BF7C9D">
            <w:pPr>
              <w:pStyle w:val="TAH"/>
              <w:ind w:right="-99"/>
              <w:jc w:val="left"/>
            </w:pPr>
            <w:r w:rsidRPr="00C70C51">
              <w:t xml:space="preserve">Parent and child Work Items </w:t>
            </w:r>
          </w:p>
        </w:tc>
      </w:tr>
      <w:tr w:rsidR="004876B9" w:rsidRPr="00C70C51" w14:paraId="16B099D6" w14:textId="77777777" w:rsidTr="006B4280">
        <w:tc>
          <w:tcPr>
            <w:tcW w:w="1101" w:type="dxa"/>
            <w:shd w:val="clear" w:color="auto" w:fill="E0E0E0"/>
          </w:tcPr>
          <w:p w14:paraId="10C14677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1B8F98D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Title</w:t>
            </w:r>
          </w:p>
        </w:tc>
        <w:tc>
          <w:tcPr>
            <w:tcW w:w="4536" w:type="dxa"/>
            <w:shd w:val="clear" w:color="auto" w:fill="E0E0E0"/>
          </w:tcPr>
          <w:p w14:paraId="104A8A84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Nature of relationship</w:t>
            </w:r>
          </w:p>
        </w:tc>
      </w:tr>
      <w:tr w:rsidR="004876B9" w:rsidRPr="00C70C51" w14:paraId="2C73B5CB" w14:textId="77777777" w:rsidTr="00A36378">
        <w:tc>
          <w:tcPr>
            <w:tcW w:w="1101" w:type="dxa"/>
          </w:tcPr>
          <w:p w14:paraId="100A5CD8" w14:textId="77777777" w:rsidR="004876B9" w:rsidRPr="00C70C51" w:rsidRDefault="004876B9" w:rsidP="00610D92">
            <w:pPr>
              <w:pStyle w:val="TAL"/>
              <w:numPr>
                <w:ilvl w:val="0"/>
                <w:numId w:val="15"/>
              </w:numPr>
            </w:pPr>
          </w:p>
        </w:tc>
        <w:tc>
          <w:tcPr>
            <w:tcW w:w="3969" w:type="dxa"/>
          </w:tcPr>
          <w:p w14:paraId="7898837C" w14:textId="77777777" w:rsidR="004876B9" w:rsidRPr="00C70C51" w:rsidRDefault="004876B9" w:rsidP="00610D92">
            <w:pPr>
              <w:pStyle w:val="TAL"/>
              <w:numPr>
                <w:ilvl w:val="0"/>
                <w:numId w:val="15"/>
              </w:numPr>
            </w:pPr>
          </w:p>
        </w:tc>
        <w:tc>
          <w:tcPr>
            <w:tcW w:w="4536" w:type="dxa"/>
          </w:tcPr>
          <w:p w14:paraId="0DF93505" w14:textId="77777777" w:rsidR="004876B9" w:rsidRPr="00251D80" w:rsidRDefault="004876B9" w:rsidP="00102162">
            <w:pPr>
              <w:pStyle w:val="tah0"/>
              <w:ind w:left="720"/>
            </w:pPr>
          </w:p>
        </w:tc>
      </w:tr>
    </w:tbl>
    <w:p w14:paraId="6E11F054" w14:textId="77777777" w:rsidR="00A9188C" w:rsidRPr="00AB38D4" w:rsidRDefault="004876B9" w:rsidP="00AB38D4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C70C51" w14:paraId="79119D31" w14:textId="77777777" w:rsidTr="006B4280">
        <w:tc>
          <w:tcPr>
            <w:tcW w:w="9606" w:type="dxa"/>
            <w:gridSpan w:val="3"/>
            <w:shd w:val="clear" w:color="auto" w:fill="E0E0E0"/>
          </w:tcPr>
          <w:p w14:paraId="413DC093" w14:textId="77777777" w:rsidR="00A36378" w:rsidRPr="00C70C51" w:rsidRDefault="00E92452" w:rsidP="001C5C86">
            <w:pPr>
              <w:pStyle w:val="TAH"/>
              <w:ind w:right="-99"/>
              <w:jc w:val="left"/>
            </w:pPr>
            <w:r w:rsidRPr="00C70C51">
              <w:t>Other related Work Items</w:t>
            </w:r>
            <w:r w:rsidR="005573BB" w:rsidRPr="00C70C51">
              <w:t xml:space="preserve"> (if any)</w:t>
            </w:r>
          </w:p>
        </w:tc>
      </w:tr>
      <w:tr w:rsidR="004876B9" w:rsidRPr="00C70C51" w14:paraId="406B7664" w14:textId="77777777" w:rsidTr="006B4280">
        <w:tc>
          <w:tcPr>
            <w:tcW w:w="1101" w:type="dxa"/>
            <w:shd w:val="clear" w:color="auto" w:fill="E0E0E0"/>
          </w:tcPr>
          <w:p w14:paraId="33C8602E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291E9676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Title</w:t>
            </w:r>
          </w:p>
        </w:tc>
        <w:tc>
          <w:tcPr>
            <w:tcW w:w="4536" w:type="dxa"/>
            <w:shd w:val="clear" w:color="auto" w:fill="E0E0E0"/>
          </w:tcPr>
          <w:p w14:paraId="157EE6DD" w14:textId="77777777" w:rsidR="004876B9" w:rsidRPr="00C70C51" w:rsidRDefault="004876B9" w:rsidP="001C5C86">
            <w:pPr>
              <w:pStyle w:val="TAH"/>
              <w:ind w:right="-99"/>
              <w:jc w:val="left"/>
            </w:pPr>
            <w:r w:rsidRPr="00C70C51">
              <w:t>Nature of relationship</w:t>
            </w:r>
          </w:p>
        </w:tc>
      </w:tr>
      <w:tr w:rsidR="002C50D1" w:rsidRPr="00C70C51" w14:paraId="5F25E334" w14:textId="77777777" w:rsidTr="00A36378">
        <w:tc>
          <w:tcPr>
            <w:tcW w:w="1101" w:type="dxa"/>
          </w:tcPr>
          <w:p w14:paraId="75A9A674" w14:textId="77777777" w:rsidR="002C50D1" w:rsidRPr="00F936BB" w:rsidRDefault="00215DBA" w:rsidP="002C50D1">
            <w:pPr>
              <w:pStyle w:val="TAL"/>
              <w:rPr>
                <w:rFonts w:cs="Arial"/>
                <w:szCs w:val="18"/>
              </w:rPr>
            </w:pPr>
            <w:r w:rsidRPr="00F936BB">
              <w:rPr>
                <w:rFonts w:cs="Arial"/>
                <w:szCs w:val="18"/>
              </w:rPr>
              <w:t>750005</w:t>
            </w:r>
          </w:p>
        </w:tc>
        <w:tc>
          <w:tcPr>
            <w:tcW w:w="3969" w:type="dxa"/>
          </w:tcPr>
          <w:p w14:paraId="08639EF7" w14:textId="77777777" w:rsidR="002C50D1" w:rsidRPr="00107BEC" w:rsidRDefault="00215DBA" w:rsidP="002C50D1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936BB">
              <w:rPr>
                <w:rFonts w:cs="Arial"/>
                <w:szCs w:val="18"/>
              </w:rPr>
              <w:t>N</w:t>
            </w:r>
            <w:r w:rsidR="00F936BB" w:rsidRPr="00F936BB">
              <w:rPr>
                <w:rFonts w:cs="Arial"/>
                <w:szCs w:val="18"/>
              </w:rPr>
              <w:t>ew Services and Markets Technology Enablers (SMARTER)</w:t>
            </w:r>
          </w:p>
        </w:tc>
        <w:tc>
          <w:tcPr>
            <w:tcW w:w="4536" w:type="dxa"/>
          </w:tcPr>
          <w:p w14:paraId="70D60FB7" w14:textId="77777777" w:rsidR="00F936BB" w:rsidRPr="00F936BB" w:rsidRDefault="00252900" w:rsidP="00107BEC">
            <w:pPr>
              <w:pStyle w:val="tah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FB73DC">
              <w:rPr>
                <w:rFonts w:ascii="Arial" w:hAnsi="Arial" w:cs="Arial"/>
                <w:sz w:val="18"/>
                <w:szCs w:val="18"/>
              </w:rPr>
              <w:t>ntecedent</w:t>
            </w:r>
            <w:r w:rsidRPr="00CB283D">
              <w:rPr>
                <w:rFonts w:ascii="Arial" w:hAnsi="Arial" w:cs="Arial"/>
                <w:sz w:val="18"/>
                <w:szCs w:val="18"/>
              </w:rPr>
              <w:t xml:space="preserve"> work item</w:t>
            </w:r>
            <w:r>
              <w:rPr>
                <w:rFonts w:ascii="Arial" w:hAnsi="Arial" w:cs="Arial"/>
                <w:sz w:val="18"/>
                <w:szCs w:val="18"/>
              </w:rPr>
              <w:t xml:space="preserve"> for Release 1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5</w:t>
            </w:r>
          </w:p>
        </w:tc>
      </w:tr>
      <w:tr w:rsidR="00505BC2" w:rsidRPr="002747B7" w14:paraId="7EBF8050" w14:textId="77777777" w:rsidTr="009630D8">
        <w:trPr>
          <w:cantSplit/>
        </w:trPr>
        <w:tc>
          <w:tcPr>
            <w:tcW w:w="1101" w:type="dxa"/>
          </w:tcPr>
          <w:p w14:paraId="4B8A2851" w14:textId="77777777" w:rsidR="00505BC2" w:rsidRPr="008B5F66" w:rsidRDefault="00282FBD" w:rsidP="008B5F66">
            <w:pPr>
              <w:pStyle w:val="TAL"/>
              <w:rPr>
                <w:szCs w:val="18"/>
                <w:lang w:val="en-US"/>
              </w:rPr>
            </w:pPr>
            <w:r>
              <w:rPr>
                <w:rFonts w:hint="eastAsia"/>
                <w:szCs w:val="18"/>
                <w:lang w:val="en-US"/>
              </w:rPr>
              <w:t>800015</w:t>
            </w:r>
          </w:p>
        </w:tc>
        <w:tc>
          <w:tcPr>
            <w:tcW w:w="3969" w:type="dxa"/>
          </w:tcPr>
          <w:p w14:paraId="0E3990E2" w14:textId="77777777" w:rsidR="00505BC2" w:rsidRPr="008B5F66" w:rsidRDefault="009F22DE" w:rsidP="008B5F66">
            <w:pPr>
              <w:pStyle w:val="TAL"/>
              <w:rPr>
                <w:szCs w:val="18"/>
                <w:lang w:val="en-US"/>
              </w:rPr>
            </w:pPr>
            <w:r>
              <w:rPr>
                <w:lang w:val="it-IT"/>
              </w:rPr>
              <w:t>Study on Network Controlled Interactive Service in 5GS</w:t>
            </w:r>
            <w:r>
              <w:rPr>
                <w:szCs w:val="18"/>
                <w:lang w:val="en-US"/>
              </w:rPr>
              <w:t xml:space="preserve"> (</w:t>
            </w:r>
            <w:r w:rsidR="00FB66AC">
              <w:rPr>
                <w:rFonts w:hint="eastAsia"/>
                <w:szCs w:val="18"/>
                <w:lang w:val="en-US"/>
              </w:rPr>
              <w:t>FS</w:t>
            </w:r>
            <w:r w:rsidR="00FB66AC">
              <w:rPr>
                <w:szCs w:val="18"/>
                <w:lang w:val="en-US"/>
              </w:rPr>
              <w:t>_</w:t>
            </w:r>
            <w:r w:rsidR="00FB66AC">
              <w:rPr>
                <w:rFonts w:hint="eastAsia"/>
                <w:szCs w:val="18"/>
                <w:lang w:val="en-US"/>
              </w:rPr>
              <w:t>NCIS</w:t>
            </w:r>
            <w:r>
              <w:rPr>
                <w:szCs w:val="18"/>
                <w:lang w:val="en-US"/>
              </w:rPr>
              <w:t>)</w:t>
            </w:r>
          </w:p>
        </w:tc>
        <w:tc>
          <w:tcPr>
            <w:tcW w:w="4536" w:type="dxa"/>
          </w:tcPr>
          <w:p w14:paraId="5177DF54" w14:textId="77777777" w:rsidR="00505BC2" w:rsidRPr="002747B7" w:rsidRDefault="00252900" w:rsidP="009630D8">
            <w:r>
              <w:rPr>
                <w:rFonts w:ascii="Arial" w:hAnsi="Arial" w:cs="Arial"/>
                <w:sz w:val="18"/>
                <w:szCs w:val="18"/>
              </w:rPr>
              <w:t>Antecedent study</w:t>
            </w:r>
            <w:r w:rsidR="0087754D" w:rsidRPr="003B2F62">
              <w:rPr>
                <w:rFonts w:ascii="Arial" w:hAnsi="Arial" w:cs="Arial"/>
                <w:sz w:val="18"/>
                <w:szCs w:val="18"/>
              </w:rPr>
              <w:t xml:space="preserve"> item for Release 1</w:t>
            </w:r>
            <w:r w:rsidR="0087754D">
              <w:rPr>
                <w:rFonts w:ascii="Arial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</w:tbl>
    <w:p w14:paraId="13AA855C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0FCADD7C" w14:textId="77777777" w:rsidR="00737B6C" w:rsidRDefault="00020039" w:rsidP="00B93B96">
      <w:pPr>
        <w:rPr>
          <w:lang w:eastAsia="zh-CN"/>
        </w:rPr>
      </w:pPr>
      <w:r>
        <w:rPr>
          <w:lang w:val="en-US" w:eastAsia="zh-CN"/>
        </w:rPr>
        <w:t xml:space="preserve">In SA1#82 meeting, the SID for Network Controlled Interactive Service was </w:t>
      </w:r>
      <w:r w:rsidR="002603D0">
        <w:rPr>
          <w:lang w:val="en-US" w:eastAsia="zh-CN"/>
        </w:rPr>
        <w:t>agreed</w:t>
      </w:r>
      <w:r>
        <w:rPr>
          <w:lang w:val="en-US" w:eastAsia="zh-CN"/>
        </w:rPr>
        <w:t xml:space="preserve">. The target of this SID was to </w:t>
      </w:r>
      <w:r w:rsidRPr="001636D0">
        <w:t xml:space="preserve">study </w:t>
      </w:r>
      <w:r>
        <w:rPr>
          <w:rFonts w:hint="eastAsia"/>
          <w:lang w:eastAsia="zh-CN"/>
        </w:rPr>
        <w:t>the</w:t>
      </w:r>
      <w:r w:rsidRPr="001636D0">
        <w:t xml:space="preserve"> use cases and to derive potential service requirements to provide users with </w:t>
      </w:r>
      <w:r w:rsidRPr="001636D0">
        <w:rPr>
          <w:rFonts w:hint="eastAsia"/>
          <w:lang w:eastAsia="zh-CN"/>
        </w:rPr>
        <w:t>interactive services</w:t>
      </w:r>
      <w:r>
        <w:rPr>
          <w:lang w:eastAsia="zh-CN"/>
        </w:rPr>
        <w:t xml:space="preserve">. </w:t>
      </w:r>
      <w:r w:rsidR="002603D0">
        <w:rPr>
          <w:lang w:eastAsia="zh-CN"/>
        </w:rPr>
        <w:t>It is expected</w:t>
      </w:r>
      <w:r w:rsidR="00737B6C">
        <w:rPr>
          <w:lang w:eastAsia="zh-CN"/>
        </w:rPr>
        <w:t xml:space="preserve"> that some new devices (e.g. robot</w:t>
      </w:r>
      <w:r w:rsidR="002603D0">
        <w:rPr>
          <w:lang w:eastAsia="zh-CN"/>
        </w:rPr>
        <w:t>s</w:t>
      </w:r>
      <w:r w:rsidR="00737B6C">
        <w:rPr>
          <w:lang w:eastAsia="zh-CN"/>
        </w:rPr>
        <w:t xml:space="preserve">, VR/AR devices, etc.) and new services (e.g. data sharing, online gaming, etc.) will be introduced in different use cases in </w:t>
      </w:r>
      <w:proofErr w:type="gramStart"/>
      <w:r w:rsidR="00737B6C">
        <w:rPr>
          <w:lang w:eastAsia="zh-CN"/>
        </w:rPr>
        <w:t>a number of</w:t>
      </w:r>
      <w:proofErr w:type="gramEnd"/>
      <w:r w:rsidR="00737B6C">
        <w:rPr>
          <w:lang w:eastAsia="zh-CN"/>
        </w:rPr>
        <w:t xml:space="preserve"> different environments, e.g. entertainment in home party or bar, or education in office</w:t>
      </w:r>
      <w:r w:rsidR="002603D0">
        <w:rPr>
          <w:lang w:eastAsia="zh-CN"/>
        </w:rPr>
        <w:t xml:space="preserve">. </w:t>
      </w:r>
      <w:r w:rsidR="002603D0" w:rsidRPr="0059315D">
        <w:rPr>
          <w:lang w:eastAsia="zh-CN"/>
        </w:rPr>
        <w:t>M</w:t>
      </w:r>
      <w:r w:rsidR="00737B6C" w:rsidRPr="0059315D">
        <w:rPr>
          <w:lang w:eastAsia="zh-CN"/>
        </w:rPr>
        <w:t xml:space="preserve">ore </w:t>
      </w:r>
      <w:r w:rsidR="002603D0" w:rsidRPr="0059315D">
        <w:rPr>
          <w:lang w:eastAsia="zh-CN"/>
        </w:rPr>
        <w:t>requirements were identified including the need</w:t>
      </w:r>
      <w:r w:rsidR="00737B6C" w:rsidRPr="0059315D">
        <w:rPr>
          <w:lang w:eastAsia="zh-CN"/>
        </w:rPr>
        <w:t xml:space="preserve"> to support data sharing and data exchanging between UEs</w:t>
      </w:r>
      <w:r w:rsidR="002603D0" w:rsidRPr="0059315D">
        <w:rPr>
          <w:lang w:eastAsia="zh-CN"/>
        </w:rPr>
        <w:t>. S</w:t>
      </w:r>
      <w:r w:rsidR="00737B6C" w:rsidRPr="0059315D">
        <w:rPr>
          <w:lang w:eastAsia="zh-CN"/>
        </w:rPr>
        <w:t xml:space="preserve">ome new requirements have been identified </w:t>
      </w:r>
      <w:r w:rsidR="002603D0" w:rsidRPr="0059315D">
        <w:rPr>
          <w:lang w:eastAsia="zh-CN"/>
        </w:rPr>
        <w:t>that will augment</w:t>
      </w:r>
      <w:r w:rsidR="00737B6C" w:rsidRPr="0059315D">
        <w:rPr>
          <w:lang w:eastAsia="zh-CN"/>
        </w:rPr>
        <w:t xml:space="preserve"> </w:t>
      </w:r>
      <w:r w:rsidR="00737B6C" w:rsidRPr="0059315D">
        <w:rPr>
          <w:lang w:val="en-US" w:eastAsia="zh-CN"/>
        </w:rPr>
        <w:t xml:space="preserve">the requirements defined </w:t>
      </w:r>
      <w:r w:rsidR="00DD7818" w:rsidRPr="0059315D">
        <w:rPr>
          <w:lang w:val="en-US" w:eastAsia="zh-CN"/>
        </w:rPr>
        <w:t xml:space="preserve">for SMARTER in TS 22.261 and </w:t>
      </w:r>
      <w:r w:rsidR="002603D0" w:rsidRPr="0059315D">
        <w:rPr>
          <w:lang w:val="en-US" w:eastAsia="zh-CN"/>
        </w:rPr>
        <w:t xml:space="preserve">some </w:t>
      </w:r>
      <w:r w:rsidR="00DD7818" w:rsidRPr="0059315D">
        <w:rPr>
          <w:lang w:val="en-US" w:eastAsia="zh-CN"/>
        </w:rPr>
        <w:t xml:space="preserve">requirements </w:t>
      </w:r>
      <w:r w:rsidR="00282FBD">
        <w:rPr>
          <w:lang w:val="en-US" w:eastAsia="zh-CN"/>
        </w:rPr>
        <w:t>can</w:t>
      </w:r>
      <w:r w:rsidR="0059315D" w:rsidRPr="0059315D">
        <w:rPr>
          <w:lang w:val="en-US" w:eastAsia="zh-CN"/>
        </w:rPr>
        <w:t xml:space="preserve"> </w:t>
      </w:r>
      <w:r w:rsidR="002603D0" w:rsidRPr="0059315D">
        <w:rPr>
          <w:lang w:val="en-US" w:eastAsia="zh-CN"/>
        </w:rPr>
        <w:t xml:space="preserve">be </w:t>
      </w:r>
      <w:r w:rsidR="0059315D" w:rsidRPr="0059315D">
        <w:rPr>
          <w:lang w:val="en-US" w:eastAsia="zh-CN"/>
        </w:rPr>
        <w:t xml:space="preserve">refined </w:t>
      </w:r>
      <w:r w:rsidR="00737B6C" w:rsidRPr="0059315D">
        <w:rPr>
          <w:lang w:val="en-US" w:eastAsia="zh-CN"/>
        </w:rPr>
        <w:t xml:space="preserve">for proximity service </w:t>
      </w:r>
      <w:r w:rsidR="0059315D" w:rsidRPr="0059315D">
        <w:rPr>
          <w:lang w:val="en-US" w:eastAsia="zh-CN"/>
        </w:rPr>
        <w:t>on top of existing requirements in</w:t>
      </w:r>
      <w:r w:rsidR="00737B6C" w:rsidRPr="0059315D">
        <w:rPr>
          <w:lang w:val="en-US" w:eastAsia="zh-CN"/>
        </w:rPr>
        <w:t xml:space="preserve"> </w:t>
      </w:r>
      <w:r w:rsidR="00737B6C" w:rsidRPr="0059315D">
        <w:rPr>
          <w:rFonts w:hint="eastAsia"/>
          <w:lang w:eastAsia="zh-CN"/>
        </w:rPr>
        <w:t>T</w:t>
      </w:r>
      <w:r w:rsidR="00737B6C" w:rsidRPr="0059315D">
        <w:rPr>
          <w:lang w:eastAsia="zh-CN"/>
        </w:rPr>
        <w:t>S 22.278.</w:t>
      </w:r>
    </w:p>
    <w:p w14:paraId="749FA753" w14:textId="77777777" w:rsidR="00E5283D" w:rsidRPr="00924650" w:rsidRDefault="00E5283D" w:rsidP="00D757D7">
      <w:pPr>
        <w:rPr>
          <w:lang w:val="en-US"/>
        </w:rPr>
      </w:pPr>
    </w:p>
    <w:p w14:paraId="2BE30DB8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40921B58" w14:textId="77777777" w:rsidR="00B863E2" w:rsidRDefault="00B863E2" w:rsidP="004F4A7E">
      <w:r>
        <w:t xml:space="preserve">The aim of this work is to specify the </w:t>
      </w:r>
      <w:r w:rsidR="00A26735">
        <w:rPr>
          <w:rFonts w:hint="eastAsia"/>
          <w:lang w:eastAsia="zh-CN"/>
        </w:rPr>
        <w:t>inter</w:t>
      </w:r>
      <w:r w:rsidR="00290939">
        <w:rPr>
          <w:lang w:val="en-US" w:eastAsia="zh-CN"/>
        </w:rPr>
        <w:t xml:space="preserve">active </w:t>
      </w:r>
      <w:r w:rsidR="00522C5C">
        <w:rPr>
          <w:rFonts w:hint="eastAsia"/>
          <w:lang w:val="en-US" w:eastAsia="zh-CN"/>
        </w:rPr>
        <w:t>service</w:t>
      </w:r>
      <w:r w:rsidR="00522C5C">
        <w:rPr>
          <w:lang w:val="en-US" w:eastAsia="zh-CN"/>
        </w:rPr>
        <w:t xml:space="preserve"> </w:t>
      </w:r>
      <w:r>
        <w:rPr>
          <w:rFonts w:hint="eastAsia"/>
          <w:lang w:eastAsia="zh-CN"/>
        </w:rPr>
        <w:t>r</w:t>
      </w:r>
      <w:r>
        <w:t xml:space="preserve">equirements </w:t>
      </w:r>
      <w:r w:rsidR="0059315D">
        <w:t xml:space="preserve">in </w:t>
      </w:r>
      <w:r w:rsidR="002603D0">
        <w:t>additions to</w:t>
      </w:r>
      <w:r>
        <w:t xml:space="preserve"> </w:t>
      </w:r>
      <w:r w:rsidR="00DD7818">
        <w:t xml:space="preserve">existing requirements e.g. </w:t>
      </w:r>
      <w:r w:rsidR="0059315D">
        <w:t xml:space="preserve">KPI </w:t>
      </w:r>
      <w:r w:rsidR="00DD7818">
        <w:t xml:space="preserve">requirements defined in SMARTER </w:t>
      </w:r>
      <w:r w:rsidR="003D430A">
        <w:t xml:space="preserve">and </w:t>
      </w:r>
      <w:proofErr w:type="spellStart"/>
      <w:r w:rsidR="0059315D">
        <w:t>ProSe</w:t>
      </w:r>
      <w:proofErr w:type="spellEnd"/>
      <w:r w:rsidR="0059315D">
        <w:t xml:space="preserve"> requirements </w:t>
      </w:r>
      <w:r w:rsidR="00DD7818">
        <w:t>in TS 22.278</w:t>
      </w:r>
      <w:r>
        <w:t xml:space="preserve">. </w:t>
      </w:r>
      <w:r w:rsidR="009B06AD">
        <w:t>Specifically, a</w:t>
      </w:r>
      <w:r>
        <w:t xml:space="preserve">spects to be specified </w:t>
      </w:r>
      <w:r w:rsidR="003D430A">
        <w:t>are</w:t>
      </w:r>
      <w:r>
        <w:t>:</w:t>
      </w:r>
    </w:p>
    <w:p w14:paraId="402FCE18" w14:textId="77777777" w:rsidR="00634A89" w:rsidRDefault="009B06AD" w:rsidP="009B06AD">
      <w:pPr>
        <w:numPr>
          <w:ilvl w:val="0"/>
          <w:numId w:val="25"/>
        </w:numPr>
      </w:pPr>
      <w:r>
        <w:t>KPI</w:t>
      </w:r>
      <w:r w:rsidR="004F539A">
        <w:t>s</w:t>
      </w:r>
      <w:r w:rsidR="002919E4">
        <w:t xml:space="preserve"> for interactive service</w:t>
      </w:r>
      <w:r>
        <w:t xml:space="preserve"> </w:t>
      </w:r>
      <w:r w:rsidR="00290939">
        <w:t>(including data rate, latency, reliability, user number, etc.)</w:t>
      </w:r>
      <w:r w:rsidR="00683288">
        <w:t xml:space="preserve"> </w:t>
      </w:r>
      <w:r w:rsidR="00B858A5">
        <w:t>required for</w:t>
      </w:r>
      <w:r w:rsidR="00683288">
        <w:t xml:space="preserve"> either</w:t>
      </w:r>
      <w:r w:rsidR="00EE19CE">
        <w:t xml:space="preserve"> </w:t>
      </w:r>
      <w:proofErr w:type="spellStart"/>
      <w:r w:rsidR="00EE19CE">
        <w:t>ProSe</w:t>
      </w:r>
      <w:proofErr w:type="spellEnd"/>
      <w:r w:rsidR="00EE19CE">
        <w:t xml:space="preserve"> </w:t>
      </w:r>
      <w:r w:rsidR="007954D2">
        <w:t xml:space="preserve">Communication path </w:t>
      </w:r>
      <w:r w:rsidR="00683288">
        <w:t>or</w:t>
      </w:r>
      <w:r w:rsidR="00EE19CE">
        <w:t xml:space="preserve"> 5GC path</w:t>
      </w:r>
    </w:p>
    <w:p w14:paraId="0502415E" w14:textId="77777777" w:rsidR="009B06AD" w:rsidRDefault="009E2117" w:rsidP="009B06AD">
      <w:pPr>
        <w:numPr>
          <w:ilvl w:val="0"/>
          <w:numId w:val="25"/>
        </w:numPr>
      </w:pPr>
      <w:r>
        <w:t>G</w:t>
      </w:r>
      <w:r w:rsidR="004F539A">
        <w:rPr>
          <w:rFonts w:hint="eastAsia"/>
        </w:rPr>
        <w:t>roup</w:t>
      </w:r>
      <w:r w:rsidR="004F539A">
        <w:t xml:space="preserve"> support and management</w:t>
      </w:r>
      <w:r w:rsidR="0088401B">
        <w:t xml:space="preserve"> </w:t>
      </w:r>
      <w:r w:rsidR="0088401B">
        <w:rPr>
          <w:rFonts w:hint="eastAsia"/>
          <w:lang w:eastAsia="zh-CN"/>
        </w:rPr>
        <w:t>for</w:t>
      </w:r>
      <w:r w:rsidR="0088401B">
        <w:rPr>
          <w:lang w:val="en-US" w:eastAsia="zh-CN"/>
        </w:rPr>
        <w:t xml:space="preserve"> interactive service</w:t>
      </w:r>
      <w:r w:rsidR="00683288">
        <w:rPr>
          <w:lang w:val="en-US" w:eastAsia="zh-CN"/>
        </w:rPr>
        <w:t xml:space="preserve"> </w:t>
      </w:r>
      <w:r w:rsidR="00B858A5">
        <w:t>required for</w:t>
      </w:r>
      <w:r w:rsidR="00683288">
        <w:rPr>
          <w:lang w:val="en-US" w:eastAsia="zh-CN"/>
        </w:rPr>
        <w:t xml:space="preserve"> either </w:t>
      </w:r>
      <w:proofErr w:type="spellStart"/>
      <w:r w:rsidR="00683288">
        <w:rPr>
          <w:lang w:val="en-US" w:eastAsia="zh-CN"/>
        </w:rPr>
        <w:t>ProSe</w:t>
      </w:r>
      <w:proofErr w:type="spellEnd"/>
      <w:r w:rsidR="00683288">
        <w:rPr>
          <w:lang w:val="en-US" w:eastAsia="zh-CN"/>
        </w:rPr>
        <w:t xml:space="preserve"> Communication </w:t>
      </w:r>
      <w:r w:rsidR="00745937">
        <w:rPr>
          <w:lang w:val="en-US" w:eastAsia="zh-CN"/>
        </w:rPr>
        <w:t>or 5GC path</w:t>
      </w:r>
      <w:r w:rsidR="004F539A">
        <w:t>;</w:t>
      </w:r>
    </w:p>
    <w:p w14:paraId="42927409" w14:textId="77777777" w:rsidR="00926D51" w:rsidRDefault="00926D51" w:rsidP="00237289">
      <w:pPr>
        <w:numPr>
          <w:ilvl w:val="1"/>
          <w:numId w:val="25"/>
        </w:numPr>
      </w:pPr>
      <w:r>
        <w:t>Note: the group is decided and maintained by application layer</w:t>
      </w:r>
    </w:p>
    <w:p w14:paraId="077A62A7" w14:textId="77777777" w:rsidR="0048164F" w:rsidRPr="000C11EC" w:rsidRDefault="00416DCF" w:rsidP="0048164F">
      <w:pPr>
        <w:numPr>
          <w:ilvl w:val="0"/>
          <w:numId w:val="25"/>
        </w:numPr>
      </w:pPr>
      <w:r>
        <w:rPr>
          <w:rFonts w:hint="eastAsia"/>
          <w:lang w:eastAsia="zh-CN"/>
        </w:rPr>
        <w:t>R</w:t>
      </w:r>
      <w:r w:rsidR="000858C5" w:rsidRPr="000C11EC">
        <w:t xml:space="preserve">equirements </w:t>
      </w:r>
      <w:r w:rsidR="00BB7514" w:rsidRPr="000C11EC">
        <w:t>related</w:t>
      </w:r>
      <w:r w:rsidR="00290939" w:rsidRPr="000C11EC">
        <w:t xml:space="preserve"> to suitable </w:t>
      </w:r>
      <w:r w:rsidR="000C11EC" w:rsidRPr="000C11EC">
        <w:rPr>
          <w:rFonts w:eastAsia="DengXian"/>
          <w:lang w:eastAsia="zh-CN"/>
        </w:rPr>
        <w:t>Hosted Service</w:t>
      </w:r>
      <w:r w:rsidR="00290939" w:rsidRPr="000C11EC">
        <w:t xml:space="preserve"> discovery</w:t>
      </w:r>
      <w:r w:rsidR="00BB7514" w:rsidRPr="000C11EC">
        <w:t>.</w:t>
      </w:r>
    </w:p>
    <w:p w14:paraId="7D274AED" w14:textId="77777777" w:rsidR="009B06AD" w:rsidRDefault="009B06AD" w:rsidP="009B06AD">
      <w:r>
        <w:t xml:space="preserve">Normative requirements documented </w:t>
      </w:r>
      <w:r w:rsidR="0048164F">
        <w:t xml:space="preserve">in this work item apply to </w:t>
      </w:r>
      <w:r w:rsidR="003D430A">
        <w:t>5GS</w:t>
      </w:r>
      <w:r w:rsidR="00B858A5">
        <w:t xml:space="preserve"> with NR</w:t>
      </w:r>
      <w:r>
        <w:t>.</w:t>
      </w:r>
    </w:p>
    <w:p w14:paraId="67725105" w14:textId="77777777" w:rsidR="009E7E3D" w:rsidRPr="006A63D6" w:rsidRDefault="009E7E3D" w:rsidP="006A63D6">
      <w:pPr>
        <w:ind w:left="426" w:hangingChars="213" w:hanging="426"/>
        <w:rPr>
          <w:lang w:val="en-US" w:eastAsia="zh-CN"/>
        </w:rPr>
      </w:pPr>
    </w:p>
    <w:p w14:paraId="279B0E73" w14:textId="77777777" w:rsidR="00132B41" w:rsidRDefault="00132B41" w:rsidP="00132B41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Ind w:w="-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5"/>
        <w:gridCol w:w="1701"/>
        <w:gridCol w:w="2211"/>
        <w:gridCol w:w="1020"/>
        <w:gridCol w:w="1020"/>
        <w:gridCol w:w="2186"/>
      </w:tblGrid>
      <w:tr w:rsidR="00132B41" w:rsidRPr="006549A3" w14:paraId="6E69D368" w14:textId="77777777" w:rsidTr="00EC4BD8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2861F42" w14:textId="77777777" w:rsidR="00132B41" w:rsidRPr="006549A3" w:rsidRDefault="00132B41" w:rsidP="00CE2C9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6549A3">
              <w:rPr>
                <w:b/>
                <w:sz w:val="16"/>
                <w:szCs w:val="16"/>
              </w:rPr>
              <w:t xml:space="preserve">New specifications </w:t>
            </w:r>
            <w:r w:rsidRPr="006549A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32B41" w:rsidRPr="006549A3" w14:paraId="64838DCC" w14:textId="77777777" w:rsidTr="00EC4BD8">
        <w:tc>
          <w:tcPr>
            <w:tcW w:w="127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CE031F8" w14:textId="77777777" w:rsidR="00132B41" w:rsidRPr="006549A3" w:rsidRDefault="00132B41" w:rsidP="00CE2C9B">
            <w:pPr>
              <w:pStyle w:val="TAL"/>
              <w:ind w:right="-99"/>
            </w:pPr>
            <w:r w:rsidRPr="006549A3">
              <w:rPr>
                <w:sz w:val="16"/>
                <w:szCs w:val="16"/>
              </w:rPr>
              <w:t>Proposed Spec no. or series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FE9EB4E" w14:textId="77777777" w:rsidR="00132B41" w:rsidRPr="006549A3" w:rsidRDefault="00132B41" w:rsidP="00CE2C9B">
            <w:pPr>
              <w:spacing w:after="0"/>
              <w:ind w:right="-99"/>
            </w:pPr>
            <w:r w:rsidRPr="006549A3">
              <w:rPr>
                <w:rFonts w:ascii="Arial" w:hAnsi="Arial"/>
                <w:sz w:val="16"/>
                <w:szCs w:val="16"/>
              </w:rPr>
              <w:t xml:space="preserve">Type (see note 1) </w:t>
            </w:r>
          </w:p>
        </w:tc>
        <w:tc>
          <w:tcPr>
            <w:tcW w:w="221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BF5050C" w14:textId="77777777" w:rsidR="00132B41" w:rsidRPr="006549A3" w:rsidRDefault="00132B41" w:rsidP="00CE2C9B">
            <w:pPr>
              <w:rPr>
                <w:rFonts w:ascii="Arial" w:hAnsi="Arial"/>
                <w:sz w:val="16"/>
                <w:szCs w:val="16"/>
              </w:rPr>
            </w:pPr>
            <w:r w:rsidRPr="006549A3">
              <w:rPr>
                <w:rFonts w:ascii="Arial" w:hAnsi="Arial"/>
                <w:sz w:val="16"/>
                <w:szCs w:val="16"/>
              </w:rPr>
              <w:t>Rapporteur(s)</w:t>
            </w:r>
            <w:r w:rsidRPr="006549A3">
              <w:rPr>
                <w:rFonts w:ascii="Arial" w:hAnsi="Arial"/>
                <w:sz w:val="16"/>
                <w:szCs w:val="16"/>
              </w:rPr>
              <w:br/>
              <w:t>(see note 2)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1CF84FD" w14:textId="77777777" w:rsidR="00132B41" w:rsidRPr="006549A3" w:rsidRDefault="00132B41" w:rsidP="00CE2C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549A3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6549A3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2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12D997B" w14:textId="77777777" w:rsidR="00132B41" w:rsidRPr="006549A3" w:rsidRDefault="00132B41" w:rsidP="00CE2C9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6549A3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65C6AD" w14:textId="77777777" w:rsidR="00132B41" w:rsidRPr="006549A3" w:rsidRDefault="00132B41" w:rsidP="00CE2C9B">
            <w:pPr>
              <w:rPr>
                <w:rFonts w:ascii="Arial" w:hAnsi="Arial"/>
                <w:sz w:val="16"/>
                <w:szCs w:val="16"/>
              </w:rPr>
            </w:pPr>
            <w:r w:rsidRPr="006549A3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EC4BD8" w:rsidRPr="006549A3" w14:paraId="18B8BCC1" w14:textId="77777777" w:rsidTr="00EC4BD8">
        <w:tc>
          <w:tcPr>
            <w:tcW w:w="1275" w:type="dxa"/>
          </w:tcPr>
          <w:p w14:paraId="25E3B8BB" w14:textId="77777777" w:rsidR="00EC4BD8" w:rsidRPr="002747B7" w:rsidRDefault="00EC4BD8" w:rsidP="006E49FB">
            <w:pPr>
              <w:spacing w:after="0"/>
            </w:pPr>
          </w:p>
        </w:tc>
        <w:tc>
          <w:tcPr>
            <w:tcW w:w="1701" w:type="dxa"/>
          </w:tcPr>
          <w:p w14:paraId="2C32ADCF" w14:textId="77777777" w:rsidR="00EC4BD8" w:rsidRPr="002747B7" w:rsidRDefault="00EC4BD8" w:rsidP="00C96777">
            <w:pPr>
              <w:spacing w:after="0"/>
            </w:pPr>
          </w:p>
        </w:tc>
        <w:tc>
          <w:tcPr>
            <w:tcW w:w="2211" w:type="dxa"/>
          </w:tcPr>
          <w:p w14:paraId="2F42A9CE" w14:textId="77777777" w:rsidR="00EC4BD8" w:rsidRPr="008D441C" w:rsidRDefault="00EC4BD8" w:rsidP="00EC4BD8">
            <w:pPr>
              <w:spacing w:after="0"/>
              <w:rPr>
                <w:lang w:val="de-DE" w:eastAsia="zh-CN"/>
              </w:rPr>
            </w:pPr>
          </w:p>
        </w:tc>
        <w:tc>
          <w:tcPr>
            <w:tcW w:w="1020" w:type="dxa"/>
          </w:tcPr>
          <w:p w14:paraId="2B7901E1" w14:textId="77777777" w:rsidR="00EC4BD8" w:rsidRPr="002747B7" w:rsidRDefault="00EC4BD8" w:rsidP="00E57DE2">
            <w:pPr>
              <w:spacing w:after="0"/>
            </w:pPr>
          </w:p>
        </w:tc>
        <w:tc>
          <w:tcPr>
            <w:tcW w:w="1020" w:type="dxa"/>
          </w:tcPr>
          <w:p w14:paraId="5C49D77F" w14:textId="77777777" w:rsidR="00EC4BD8" w:rsidRPr="002747B7" w:rsidRDefault="00EC4BD8" w:rsidP="00E57DE2">
            <w:pPr>
              <w:spacing w:after="0"/>
            </w:pPr>
          </w:p>
        </w:tc>
        <w:tc>
          <w:tcPr>
            <w:tcW w:w="2186" w:type="dxa"/>
          </w:tcPr>
          <w:p w14:paraId="17DD1D46" w14:textId="77777777" w:rsidR="00EC4BD8" w:rsidRPr="00DC3147" w:rsidRDefault="00EC4BD8" w:rsidP="00EC4BD8">
            <w:pPr>
              <w:spacing w:after="0"/>
            </w:pPr>
          </w:p>
        </w:tc>
      </w:tr>
    </w:tbl>
    <w:p w14:paraId="022E060B" w14:textId="77777777" w:rsidR="00132B41" w:rsidRDefault="00132B41" w:rsidP="00132B41">
      <w:pPr>
        <w:pStyle w:val="NO"/>
      </w:pPr>
      <w:r>
        <w:t>Note 1:</w:t>
      </w:r>
      <w:r>
        <w:tab/>
        <w:t>Only TSs may contain normative provisions. Study Items shall create or impact only TRs.</w:t>
      </w:r>
      <w:r>
        <w:br/>
        <w:t>"Internal TR" is intended for 3GPP internal use only whereas "External TR" may be transposed by OPs.</w:t>
      </w:r>
    </w:p>
    <w:p w14:paraId="3AAA83E0" w14:textId="77777777" w:rsidR="00132B41" w:rsidRDefault="00132B41" w:rsidP="00132B41">
      <w:pPr>
        <w:pStyle w:val="NO"/>
      </w:pPr>
      <w:r>
        <w:t>Note 2:</w:t>
      </w:r>
      <w:r>
        <w:tab/>
        <w:t xml:space="preserve">The first listed Rapporteur is the specification primary Rapporteur. Secondary Rapporteur(s) are possible for </w:t>
      </w:r>
      <w:proofErr w:type="gramStart"/>
      <w:r>
        <w:t>particular aspect(s)</w:t>
      </w:r>
      <w:proofErr w:type="gramEnd"/>
      <w:r>
        <w:t xml:space="preserve"> of the TS/TR. In this case, their responsibility </w:t>
      </w:r>
      <w:proofErr w:type="gramStart"/>
      <w:r>
        <w:t>has to</w:t>
      </w:r>
      <w:proofErr w:type="gramEnd"/>
      <w:r>
        <w:t xml:space="preserve"> be provided as "Remarks".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64"/>
        <w:gridCol w:w="4309"/>
        <w:gridCol w:w="1702"/>
      </w:tblGrid>
      <w:tr w:rsidR="00132B41" w:rsidRPr="006549A3" w14:paraId="0ED07C22" w14:textId="77777777" w:rsidTr="00CE2C9B">
        <w:trPr>
          <w:cantSplit/>
          <w:jc w:val="center"/>
        </w:trPr>
        <w:tc>
          <w:tcPr>
            <w:tcW w:w="69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A9204D7" w14:textId="77777777" w:rsidR="00132B41" w:rsidRPr="006549A3" w:rsidRDefault="00132B41" w:rsidP="00CE2C9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6549A3">
              <w:rPr>
                <w:b/>
                <w:sz w:val="16"/>
                <w:szCs w:val="16"/>
              </w:rPr>
              <w:t xml:space="preserve">Impacted existing TS/TR </w:t>
            </w:r>
            <w:r w:rsidRPr="006549A3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132B41" w:rsidRPr="006549A3" w14:paraId="216D91AC" w14:textId="77777777" w:rsidTr="00CE2C9B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F36D786" w14:textId="77777777" w:rsidR="00132B41" w:rsidRPr="006549A3" w:rsidRDefault="00132B41" w:rsidP="00CE2C9B">
            <w:pPr>
              <w:pStyle w:val="TAL"/>
              <w:ind w:right="-99"/>
              <w:rPr>
                <w:sz w:val="16"/>
                <w:szCs w:val="16"/>
              </w:rPr>
            </w:pPr>
            <w:r w:rsidRPr="006549A3">
              <w:rPr>
                <w:sz w:val="16"/>
                <w:szCs w:val="16"/>
              </w:rPr>
              <w:t>TS/TR No.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5F73235" w14:textId="77777777" w:rsidR="00132B41" w:rsidRPr="006549A3" w:rsidRDefault="00132B41" w:rsidP="00CE2C9B">
            <w:pPr>
              <w:spacing w:after="0"/>
              <w:ind w:right="-99"/>
              <w:rPr>
                <w:sz w:val="16"/>
                <w:szCs w:val="16"/>
              </w:rPr>
            </w:pPr>
            <w:r w:rsidRPr="006549A3">
              <w:rPr>
                <w:sz w:val="16"/>
                <w:szCs w:val="16"/>
              </w:rPr>
              <w:t>D</w:t>
            </w:r>
            <w:r w:rsidRPr="006549A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74DDEEB" w14:textId="77777777" w:rsidR="00132B41" w:rsidRPr="006549A3" w:rsidRDefault="00132B41" w:rsidP="00CE2C9B">
            <w:pPr>
              <w:pStyle w:val="TAL"/>
              <w:ind w:right="-99"/>
              <w:rPr>
                <w:sz w:val="16"/>
                <w:szCs w:val="16"/>
              </w:rPr>
            </w:pPr>
            <w:r w:rsidRPr="006549A3">
              <w:rPr>
                <w:sz w:val="16"/>
                <w:szCs w:val="16"/>
              </w:rPr>
              <w:t>Target completion plenary#</w:t>
            </w:r>
          </w:p>
        </w:tc>
      </w:tr>
      <w:tr w:rsidR="00132B41" w:rsidRPr="00BB3B3F" w14:paraId="28981FEB" w14:textId="77777777" w:rsidTr="00CE2C9B">
        <w:trPr>
          <w:cantSplit/>
          <w:jc w:val="center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4516" w14:textId="77777777" w:rsidR="00132B41" w:rsidRPr="00132B41" w:rsidRDefault="009E2DB9" w:rsidP="00CE2C9B">
            <w:pPr>
              <w:spacing w:after="0"/>
              <w:rPr>
                <w:i/>
                <w:lang w:eastAsia="zh-CN"/>
              </w:rPr>
            </w:pPr>
            <w:r>
              <w:rPr>
                <w:rFonts w:hint="eastAsia"/>
                <w:i/>
                <w:lang w:eastAsia="zh-CN"/>
              </w:rPr>
              <w:t>TS 22.261</w:t>
            </w:r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090E" w14:textId="77777777" w:rsidR="00132B41" w:rsidRPr="00132B41" w:rsidRDefault="009E2DB9" w:rsidP="00CE2C9B">
            <w:pPr>
              <w:spacing w:after="0"/>
              <w:rPr>
                <w:i/>
                <w:noProof/>
                <w:lang w:eastAsia="zh-CN"/>
              </w:rPr>
            </w:pPr>
            <w:r>
              <w:rPr>
                <w:i/>
                <w:noProof/>
                <w:lang w:eastAsia="zh-CN"/>
              </w:rPr>
              <w:t xml:space="preserve">Adding </w:t>
            </w:r>
            <w:r w:rsidR="00DD7818">
              <w:rPr>
                <w:i/>
                <w:noProof/>
                <w:lang w:eastAsia="zh-CN"/>
              </w:rPr>
              <w:t>Refined or New Requirements for NCIS Service</w:t>
            </w:r>
            <w:r>
              <w:rPr>
                <w:i/>
                <w:noProof/>
                <w:lang w:eastAsia="zh-CN"/>
              </w:rPr>
              <w:t xml:space="preserve"> 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D0A12" w14:textId="77777777" w:rsidR="00132B41" w:rsidRPr="009E2DB9" w:rsidRDefault="009E2DB9" w:rsidP="00CE2C9B">
            <w:pPr>
              <w:spacing w:after="0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SA#8</w:t>
            </w:r>
            <w:r w:rsidR="00416DCF">
              <w:rPr>
                <w:i/>
                <w:lang w:eastAsia="ja-JP"/>
              </w:rPr>
              <w:t>6</w:t>
            </w:r>
            <w:r>
              <w:rPr>
                <w:i/>
                <w:lang w:eastAsia="ja-JP"/>
              </w:rPr>
              <w:t xml:space="preserve"> (201</w:t>
            </w:r>
            <w:r w:rsidR="00DC53CB">
              <w:rPr>
                <w:i/>
                <w:lang w:eastAsia="ja-JP"/>
              </w:rPr>
              <w:t>9</w:t>
            </w:r>
            <w:r>
              <w:rPr>
                <w:i/>
                <w:lang w:eastAsia="ja-JP"/>
              </w:rPr>
              <w:t>-</w:t>
            </w:r>
            <w:r w:rsidR="00416DCF">
              <w:rPr>
                <w:i/>
                <w:lang w:eastAsia="ja-JP"/>
              </w:rPr>
              <w:t>12</w:t>
            </w:r>
            <w:r>
              <w:rPr>
                <w:i/>
                <w:lang w:eastAsia="ja-JP"/>
              </w:rPr>
              <w:t>)</w:t>
            </w:r>
          </w:p>
        </w:tc>
      </w:tr>
      <w:tr w:rsidR="00075ECA" w:rsidRPr="00BB3B3F" w14:paraId="650EE6E6" w14:textId="77777777" w:rsidTr="00CE2C9B">
        <w:trPr>
          <w:cantSplit/>
          <w:jc w:val="center"/>
          <w:ins w:id="3" w:author="Alain Sultan" w:date="2019-12-04T14:49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418B" w14:textId="77777777" w:rsidR="00075ECA" w:rsidRDefault="00075ECA" w:rsidP="00075ECA">
            <w:pPr>
              <w:spacing w:after="0"/>
              <w:rPr>
                <w:ins w:id="4" w:author="Alain Sultan" w:date="2019-12-04T14:49:00Z"/>
                <w:i/>
                <w:lang w:eastAsia="zh-CN"/>
              </w:rPr>
            </w:pPr>
            <w:bookmarkStart w:id="5" w:name="_GoBack" w:colFirst="0" w:colLast="3"/>
            <w:ins w:id="6" w:author="Alain Sultan" w:date="2019-12-04T14:49:00Z">
              <w:r>
                <w:rPr>
                  <w:rFonts w:hint="eastAsia"/>
                  <w:i/>
                  <w:lang w:eastAsia="zh-CN"/>
                </w:rPr>
                <w:t>TS</w:t>
              </w:r>
              <w:r>
                <w:rPr>
                  <w:i/>
                  <w:lang w:eastAsia="zh-CN"/>
                </w:rPr>
                <w:t>22.468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75288" w14:textId="77777777" w:rsidR="00075ECA" w:rsidRDefault="00075ECA" w:rsidP="00075ECA">
            <w:pPr>
              <w:spacing w:after="0"/>
              <w:rPr>
                <w:ins w:id="7" w:author="Alain Sultan" w:date="2019-12-04T14:49:00Z"/>
                <w:i/>
                <w:noProof/>
                <w:lang w:eastAsia="zh-CN"/>
              </w:rPr>
            </w:pPr>
            <w:ins w:id="8" w:author="Alain Sultan" w:date="2019-12-04T14:49:00Z">
              <w:r>
                <w:rPr>
                  <w:rFonts w:hint="eastAsia"/>
                  <w:i/>
                  <w:noProof/>
                  <w:lang w:eastAsia="zh-CN"/>
                </w:rPr>
                <w:t>Ge</w:t>
              </w:r>
              <w:r>
                <w:rPr>
                  <w:i/>
                  <w:noProof/>
                  <w:lang w:eastAsia="zh-CN"/>
                </w:rPr>
                <w:t>neral modification to extend the scope of group communication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E781" w14:textId="77777777" w:rsidR="00075ECA" w:rsidRDefault="00075ECA" w:rsidP="00075ECA">
            <w:pPr>
              <w:spacing w:after="0"/>
              <w:rPr>
                <w:ins w:id="9" w:author="Alain Sultan" w:date="2019-12-04T14:49:00Z"/>
                <w:i/>
                <w:lang w:eastAsia="ja-JP"/>
              </w:rPr>
            </w:pPr>
            <w:ins w:id="10" w:author="Alain Sultan" w:date="2019-12-04T14:49:00Z">
              <w:r>
                <w:rPr>
                  <w:i/>
                  <w:lang w:eastAsia="ja-JP"/>
                </w:rPr>
                <w:t>SA#86 (2019-12)</w:t>
              </w:r>
            </w:ins>
          </w:p>
        </w:tc>
      </w:tr>
      <w:tr w:rsidR="00075ECA" w:rsidRPr="00BB3B3F" w14:paraId="178552A0" w14:textId="77777777" w:rsidTr="00CE2C9B">
        <w:trPr>
          <w:cantSplit/>
          <w:jc w:val="center"/>
          <w:ins w:id="11" w:author="Alain Sultan" w:date="2019-12-04T14:49:00Z"/>
        </w:trPr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F7C0" w14:textId="77777777" w:rsidR="00075ECA" w:rsidRDefault="00075ECA" w:rsidP="00075ECA">
            <w:pPr>
              <w:spacing w:after="0"/>
              <w:rPr>
                <w:ins w:id="12" w:author="Alain Sultan" w:date="2019-12-04T14:49:00Z"/>
                <w:i/>
                <w:lang w:eastAsia="zh-CN"/>
              </w:rPr>
            </w:pPr>
            <w:ins w:id="13" w:author="Alain Sultan" w:date="2019-12-04T14:49:00Z">
              <w:r>
                <w:rPr>
                  <w:rFonts w:hint="eastAsia"/>
                  <w:i/>
                  <w:lang w:eastAsia="zh-CN"/>
                </w:rPr>
                <w:t>TS22</w:t>
              </w:r>
              <w:r>
                <w:rPr>
                  <w:i/>
                  <w:lang w:eastAsia="zh-CN"/>
                </w:rPr>
                <w:t>.115</w:t>
              </w:r>
            </w:ins>
          </w:p>
        </w:tc>
        <w:tc>
          <w:tcPr>
            <w:tcW w:w="4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D54" w14:textId="77777777" w:rsidR="00075ECA" w:rsidRDefault="00075ECA" w:rsidP="00075ECA">
            <w:pPr>
              <w:spacing w:after="0"/>
              <w:rPr>
                <w:ins w:id="14" w:author="Alain Sultan" w:date="2019-12-04T14:49:00Z"/>
                <w:i/>
                <w:noProof/>
                <w:lang w:eastAsia="zh-CN"/>
              </w:rPr>
            </w:pPr>
            <w:ins w:id="15" w:author="Alain Sultan" w:date="2019-12-04T14:49:00Z">
              <w:r w:rsidRPr="00CE6020">
                <w:rPr>
                  <w:i/>
                  <w:noProof/>
                  <w:lang w:eastAsia="zh-CN"/>
                </w:rPr>
                <w:t>Service aspects; Charging and billing</w:t>
              </w:r>
            </w:ins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CF2A3" w14:textId="77777777" w:rsidR="00075ECA" w:rsidRDefault="00075ECA" w:rsidP="00075ECA">
            <w:pPr>
              <w:spacing w:after="0"/>
              <w:rPr>
                <w:ins w:id="16" w:author="Alain Sultan" w:date="2019-12-04T14:49:00Z"/>
                <w:i/>
                <w:lang w:eastAsia="ja-JP"/>
              </w:rPr>
            </w:pPr>
            <w:ins w:id="17" w:author="Alain Sultan" w:date="2019-12-04T14:49:00Z">
              <w:r>
                <w:rPr>
                  <w:i/>
                  <w:lang w:eastAsia="ja-JP"/>
                </w:rPr>
                <w:t>SA#86 (2019-12)</w:t>
              </w:r>
            </w:ins>
          </w:p>
        </w:tc>
      </w:tr>
    </w:tbl>
    <w:bookmarkEnd w:id="5"/>
    <w:p w14:paraId="6F0D49DE" w14:textId="77777777" w:rsidR="00132B41" w:rsidRPr="00416DCF" w:rsidRDefault="00416DCF" w:rsidP="00416DCF">
      <w:r>
        <w:rPr>
          <w:rFonts w:hint="eastAsia"/>
          <w:lang w:eastAsia="zh-CN"/>
        </w:rPr>
        <w:t xml:space="preserve">NOTE: </w:t>
      </w:r>
      <w:r>
        <w:t>The t</w:t>
      </w:r>
      <w:r w:rsidRPr="006F149A">
        <w:t>arget is to have the normative work completed at 80% by SA#85</w:t>
      </w:r>
      <w:r>
        <w:t>.</w:t>
      </w:r>
    </w:p>
    <w:p w14:paraId="6BD7BF22" w14:textId="77777777" w:rsidR="008A76FD" w:rsidRDefault="00174617" w:rsidP="00944B28">
      <w:pPr>
        <w:pStyle w:val="Heading2"/>
        <w:spacing w:before="0" w:after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ECC745C" w14:textId="77777777" w:rsidR="006128D5" w:rsidRDefault="00DD7818" w:rsidP="0033027D">
      <w:pPr>
        <w:ind w:right="-99"/>
        <w:rPr>
          <w:lang w:eastAsia="zh-CN"/>
        </w:rPr>
      </w:pPr>
      <w:r>
        <w:rPr>
          <w:lang w:eastAsia="zh-CN"/>
        </w:rPr>
        <w:t>Ning YANG</w:t>
      </w:r>
      <w:r w:rsidR="0008285A">
        <w:rPr>
          <w:rFonts w:hint="eastAsia"/>
          <w:lang w:eastAsia="zh-CN"/>
        </w:rPr>
        <w:t xml:space="preserve">, </w:t>
      </w:r>
      <w:hyperlink r:id="rId11" w:history="1">
        <w:r w:rsidRPr="007C19E0">
          <w:rPr>
            <w:rStyle w:val="Hyperlink"/>
            <w:lang w:eastAsia="zh-CN"/>
          </w:rPr>
          <w:t>yangning@oppo.com</w:t>
        </w:r>
      </w:hyperlink>
      <w:r w:rsidR="0008285A">
        <w:rPr>
          <w:rFonts w:hint="eastAsia"/>
          <w:lang w:eastAsia="zh-CN"/>
        </w:rPr>
        <w:t>;</w:t>
      </w:r>
    </w:p>
    <w:p w14:paraId="1498D4C0" w14:textId="77777777"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46268FBC" w14:textId="77777777" w:rsidR="006E1FDA" w:rsidRPr="00AB38D4" w:rsidRDefault="003757F9" w:rsidP="0033027D">
      <w:pPr>
        <w:ind w:right="-99"/>
      </w:pPr>
      <w:r>
        <w:t xml:space="preserve">TSG </w:t>
      </w:r>
      <w:r w:rsidR="002603D0">
        <w:t xml:space="preserve">3GPP </w:t>
      </w:r>
      <w:r w:rsidR="00AB38D4" w:rsidRPr="00AB38D4">
        <w:t>SA1</w:t>
      </w:r>
    </w:p>
    <w:p w14:paraId="5064EBCC" w14:textId="77777777" w:rsidR="00557B2E" w:rsidRPr="00557B2E" w:rsidRDefault="00557B2E" w:rsidP="009870A7">
      <w:pPr>
        <w:spacing w:after="0"/>
        <w:ind w:left="1134" w:right="-96"/>
      </w:pPr>
    </w:p>
    <w:p w14:paraId="4AB6DC68" w14:textId="77777777" w:rsidR="00174617" w:rsidRDefault="00174617" w:rsidP="00174617">
      <w:pPr>
        <w:pStyle w:val="Heading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0BF7DE4" w14:textId="77777777" w:rsidR="00902FA4" w:rsidRPr="00902FA4" w:rsidRDefault="00902FA4" w:rsidP="00902FA4">
      <w:pPr>
        <w:rPr>
          <w:ins w:id="18" w:author="Alain Sultan" w:date="2019-12-04T14:49:00Z"/>
        </w:rPr>
      </w:pPr>
    </w:p>
    <w:p w14:paraId="64325FD0" w14:textId="77777777" w:rsidR="00902FA4" w:rsidRPr="00902FA4" w:rsidRDefault="00EC4BD8" w:rsidP="00902FA4">
      <w:pPr>
        <w:rPr>
          <w:del w:id="19" w:author="Alain Sultan" w:date="2019-12-04T14:49:00Z"/>
        </w:rPr>
      </w:pPr>
      <w:del w:id="20" w:author="Alain Sultan" w:date="2019-12-04T14:49:00Z">
        <w:r>
          <w:delText xml:space="preserve">Other WGs will be involved </w:delText>
        </w:r>
        <w:r w:rsidR="002603D0">
          <w:delText>as appropriate.</w:delText>
        </w:r>
      </w:del>
    </w:p>
    <w:p w14:paraId="7B92AD30" w14:textId="77777777" w:rsidR="00AB38D4" w:rsidRPr="00AB38D4" w:rsidRDefault="00AB38D4" w:rsidP="00174617"/>
    <w:p w14:paraId="450B0997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C70C51" w14:paraId="4EE0110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37BC922" w14:textId="77777777" w:rsidR="00557B2E" w:rsidRPr="00C70C51" w:rsidRDefault="00557B2E" w:rsidP="001C5C86">
            <w:pPr>
              <w:pStyle w:val="TAH"/>
            </w:pPr>
            <w:r w:rsidRPr="00C70C51">
              <w:t>Supporting IM name</w:t>
            </w:r>
          </w:p>
        </w:tc>
      </w:tr>
      <w:tr w:rsidR="001057D7" w:rsidRPr="00C70C51" w14:paraId="1CA083A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FA97DC" w14:textId="77777777" w:rsidR="001057D7" w:rsidRPr="00C70C51" w:rsidRDefault="00DD7818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057D7" w:rsidRPr="00C70C51" w14:paraId="270413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E66D83" w14:textId="77777777" w:rsidR="001057D7" w:rsidRPr="00C70C51" w:rsidRDefault="008C5178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1057D7" w:rsidRPr="00C70C51" w14:paraId="2FF5F15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59F417" w14:textId="77777777" w:rsidR="001057D7" w:rsidRDefault="003857D1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Telecom</w:t>
            </w:r>
          </w:p>
        </w:tc>
      </w:tr>
      <w:tr w:rsidR="001057D7" w:rsidRPr="00C70C51" w14:paraId="35B1427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9379DE6" w14:textId="77777777" w:rsidR="001057D7" w:rsidRPr="00C70C51" w:rsidRDefault="003857D1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Tencent</w:t>
            </w:r>
          </w:p>
        </w:tc>
      </w:tr>
      <w:tr w:rsidR="001057D7" w:rsidRPr="00C70C51" w14:paraId="6E6E24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50AF9E" w14:textId="77777777" w:rsidR="001057D7" w:rsidRPr="00C70C51" w:rsidRDefault="008D545B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  <w:r>
              <w:rPr>
                <w:lang w:eastAsia="zh-CN"/>
              </w:rPr>
              <w:t>iaomi</w:t>
            </w:r>
          </w:p>
        </w:tc>
      </w:tr>
      <w:tr w:rsidR="001057D7" w:rsidRPr="00C70C51" w14:paraId="06371F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69F70B" w14:textId="77777777" w:rsidR="001057D7" w:rsidRPr="00C70C51" w:rsidRDefault="00732CE2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057D7" w:rsidRPr="00C70C51" w14:paraId="0C1385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BB72502" w14:textId="77777777" w:rsidR="001057D7" w:rsidRDefault="001F4A72" w:rsidP="001057D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2A6B41" w:rsidRPr="00C70C51" w14:paraId="3AA1D9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E74729" w14:textId="77777777" w:rsidR="002A6B41" w:rsidRPr="00237289" w:rsidRDefault="002A6B41" w:rsidP="00D74F98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CMCC</w:t>
            </w:r>
          </w:p>
        </w:tc>
      </w:tr>
      <w:tr w:rsidR="00237289" w:rsidRPr="00C70C51" w14:paraId="525F6E4E" w14:textId="77777777" w:rsidTr="00A66EB3">
        <w:trPr>
          <w:jc w:val="center"/>
        </w:trPr>
        <w:tc>
          <w:tcPr>
            <w:tcW w:w="0" w:type="auto"/>
            <w:shd w:val="clear" w:color="auto" w:fill="auto"/>
          </w:tcPr>
          <w:p w14:paraId="6E26678D" w14:textId="77777777" w:rsidR="00237289" w:rsidRDefault="00237289" w:rsidP="00A66EB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237289" w:rsidRPr="00C70C51" w14:paraId="4949DF48" w14:textId="77777777" w:rsidTr="00B37B24">
        <w:trPr>
          <w:jc w:val="center"/>
        </w:trPr>
        <w:tc>
          <w:tcPr>
            <w:tcW w:w="0" w:type="auto"/>
            <w:shd w:val="clear" w:color="auto" w:fill="auto"/>
          </w:tcPr>
          <w:p w14:paraId="32177756" w14:textId="77777777" w:rsidR="00237289" w:rsidRDefault="00237289" w:rsidP="00B37B2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  <w:r w:rsidR="00732B3E">
              <w:rPr>
                <w:lang w:eastAsia="zh-CN"/>
              </w:rPr>
              <w:t xml:space="preserve"> Device</w:t>
            </w:r>
          </w:p>
        </w:tc>
      </w:tr>
      <w:tr w:rsidR="00756C02" w:rsidRPr="00C70C51" w14:paraId="68AFEC8D" w14:textId="77777777" w:rsidTr="00A66EB3">
        <w:trPr>
          <w:jc w:val="center"/>
        </w:trPr>
        <w:tc>
          <w:tcPr>
            <w:tcW w:w="0" w:type="auto"/>
            <w:shd w:val="clear" w:color="auto" w:fill="auto"/>
          </w:tcPr>
          <w:p w14:paraId="32079A1C" w14:textId="77777777" w:rsidR="00756C02" w:rsidRDefault="009E2117" w:rsidP="00A66EB3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Interdigital</w:t>
            </w:r>
          </w:p>
        </w:tc>
      </w:tr>
      <w:tr w:rsidR="00D74F98" w:rsidRPr="00C70C51" w14:paraId="2BB1D3B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012C8E5" w14:textId="77777777" w:rsidR="00D74F98" w:rsidRDefault="009E2117" w:rsidP="00D74F9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Samsung</w:t>
            </w:r>
          </w:p>
        </w:tc>
      </w:tr>
      <w:tr w:rsidR="00D74F98" w:rsidRPr="00C70C51" w14:paraId="68B1DF2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0138A6A" w14:textId="77777777" w:rsidR="00D74F98" w:rsidRDefault="00FB66AC" w:rsidP="00D74F98">
            <w:pPr>
              <w:pStyle w:val="TAL"/>
            </w:pPr>
            <w:r>
              <w:rPr>
                <w:rFonts w:hint="eastAsia"/>
              </w:rPr>
              <w:t>KPN</w:t>
            </w:r>
          </w:p>
        </w:tc>
      </w:tr>
      <w:tr w:rsidR="00D74F98" w:rsidRPr="00C70C51" w14:paraId="391162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CB6C96" w14:textId="77777777" w:rsidR="00D74F98" w:rsidRDefault="00B858A5" w:rsidP="00D74F98">
            <w:pPr>
              <w:pStyle w:val="TAL"/>
            </w:pPr>
            <w:r>
              <w:rPr>
                <w:lang w:eastAsia="zh-CN"/>
              </w:rPr>
              <w:t>Sony</w:t>
            </w:r>
          </w:p>
        </w:tc>
      </w:tr>
    </w:tbl>
    <w:p w14:paraId="6AFE8D91" w14:textId="77777777" w:rsidR="00F41A27" w:rsidRPr="00641ED8" w:rsidRDefault="00F41A27" w:rsidP="00641ED8"/>
    <w:sectPr w:rsidR="00F41A27" w:rsidRPr="00641ED8" w:rsidSect="00B14709">
      <w:headerReference w:type="default" r:id="rId12"/>
      <w:footerReference w:type="default" r:id="rId13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508922" w14:textId="77777777" w:rsidR="007C43FA" w:rsidRDefault="007C43FA">
      <w:r>
        <w:separator/>
      </w:r>
    </w:p>
  </w:endnote>
  <w:endnote w:type="continuationSeparator" w:id="0">
    <w:p w14:paraId="593191AE" w14:textId="77777777" w:rsidR="007C43FA" w:rsidRDefault="007C43FA">
      <w:r>
        <w:continuationSeparator/>
      </w:r>
    </w:p>
  </w:endnote>
  <w:endnote w:type="continuationNotice" w:id="1">
    <w:p w14:paraId="0F080E82" w14:textId="77777777" w:rsidR="007C43FA" w:rsidRDefault="007C43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Xihei">
    <w:altName w:val="华文细黑"/>
    <w:charset w:val="86"/>
    <w:family w:val="auto"/>
    <w:pitch w:val="variable"/>
    <w:sig w:usb0="00000287" w:usb1="080F0000" w:usb2="00000010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7967E6" w14:textId="77777777" w:rsidR="008A4E8E" w:rsidRDefault="008A4E8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C17C5C" w14:textId="77777777" w:rsidR="007C43FA" w:rsidRDefault="007C43FA">
      <w:r>
        <w:separator/>
      </w:r>
    </w:p>
  </w:footnote>
  <w:footnote w:type="continuationSeparator" w:id="0">
    <w:p w14:paraId="1740A2EA" w14:textId="77777777" w:rsidR="007C43FA" w:rsidRDefault="007C43FA">
      <w:r>
        <w:continuationSeparator/>
      </w:r>
    </w:p>
  </w:footnote>
  <w:footnote w:type="continuationNotice" w:id="1">
    <w:p w14:paraId="6BF8D50D" w14:textId="77777777" w:rsidR="007C43FA" w:rsidRDefault="007C43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3E287" w14:textId="77777777" w:rsidR="008A4E8E" w:rsidRDefault="008A4E8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3805EE"/>
    <w:multiLevelType w:val="hybridMultilevel"/>
    <w:tmpl w:val="798EC350"/>
    <w:lvl w:ilvl="0" w:tplc="C0E8FE42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0E51BC"/>
    <w:multiLevelType w:val="hybridMultilevel"/>
    <w:tmpl w:val="FAFA02F8"/>
    <w:lvl w:ilvl="0" w:tplc="15C0DEB8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3951AA"/>
    <w:multiLevelType w:val="hybridMultilevel"/>
    <w:tmpl w:val="79E0FDF4"/>
    <w:lvl w:ilvl="0" w:tplc="2C5041DE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6D6B88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1728CF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3426A9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4B0ED3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FAA3906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E72A64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17C281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4769B00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EA5CD7"/>
    <w:multiLevelType w:val="hybridMultilevel"/>
    <w:tmpl w:val="FF0E6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7" w15:restartNumberingAfterBreak="0">
    <w:nsid w:val="3B8172B1"/>
    <w:multiLevelType w:val="hybridMultilevel"/>
    <w:tmpl w:val="6C708E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EC362D"/>
    <w:multiLevelType w:val="hybridMultilevel"/>
    <w:tmpl w:val="1B7EF21E"/>
    <w:lvl w:ilvl="0" w:tplc="03F04EA4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13E182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DE097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9506620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06E841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76EE82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5CCB88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5A012C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EEA6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A851603"/>
    <w:multiLevelType w:val="hybridMultilevel"/>
    <w:tmpl w:val="FE4653D8"/>
    <w:lvl w:ilvl="0" w:tplc="31C6EFAA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1" w15:restartNumberingAfterBreak="0">
    <w:nsid w:val="593F1203"/>
    <w:multiLevelType w:val="hybridMultilevel"/>
    <w:tmpl w:val="84624664"/>
    <w:lvl w:ilvl="0" w:tplc="C0E8FE42">
      <w:start w:val="1"/>
      <w:numFmt w:val="bullet"/>
      <w:lvlText w:val="­"/>
      <w:lvlJc w:val="left"/>
      <w:pPr>
        <w:ind w:left="420" w:hanging="420"/>
      </w:pPr>
      <w:rPr>
        <w:rFonts w:ascii="SimSun" w:eastAsia="SimSun" w:hAnsi="SimSun" w:hint="eastAsia"/>
      </w:rPr>
    </w:lvl>
    <w:lvl w:ilvl="1" w:tplc="31C6EFAA">
      <w:start w:val="4"/>
      <w:numFmt w:val="bullet"/>
      <w:lvlText w:val="-"/>
      <w:lvlJc w:val="left"/>
      <w:pPr>
        <w:ind w:left="780" w:hanging="420"/>
      </w:pPr>
      <w:rPr>
        <w:rFonts w:ascii="Arial" w:eastAsia="SimSu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BEC47BA"/>
    <w:multiLevelType w:val="hybridMultilevel"/>
    <w:tmpl w:val="F53807B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0E31E80"/>
    <w:multiLevelType w:val="hybridMultilevel"/>
    <w:tmpl w:val="66E6063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62052B77"/>
    <w:multiLevelType w:val="hybridMultilevel"/>
    <w:tmpl w:val="70ACF1F2"/>
    <w:lvl w:ilvl="0" w:tplc="6DF2627C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8A3BC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D630C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C0028C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E0256D0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CE41D74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EA21B3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F6B00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3069A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C033BB"/>
    <w:multiLevelType w:val="hybridMultilevel"/>
    <w:tmpl w:val="8258EA6E"/>
    <w:lvl w:ilvl="0" w:tplc="11D4568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2B0CB00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601852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F725C26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AB2696C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FA85B00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62260F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6DED700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E620D5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404270"/>
    <w:multiLevelType w:val="hybridMultilevel"/>
    <w:tmpl w:val="2E8C0D52"/>
    <w:lvl w:ilvl="0" w:tplc="3DDEEF9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F446C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DFA404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F0EA65E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E64824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9EEF22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9CEF85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204612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4A6B6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9947F19"/>
    <w:multiLevelType w:val="hybridMultilevel"/>
    <w:tmpl w:val="762CD1D4"/>
    <w:lvl w:ilvl="0" w:tplc="598601D8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D0C4FA6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50979A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136735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47E4D94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6168EB8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5EEA6EA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8D4EED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980231C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C0B0D5D"/>
    <w:multiLevelType w:val="hybridMultilevel"/>
    <w:tmpl w:val="C428EE14"/>
    <w:lvl w:ilvl="0" w:tplc="1B002B8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3AAEE92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2FE2A9E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A0F344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CD2C49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6FA616A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49E1AD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C9AB078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FA89FA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D4C78"/>
    <w:multiLevelType w:val="hybridMultilevel"/>
    <w:tmpl w:val="25B019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6"/>
  </w:num>
  <w:num w:numId="5">
    <w:abstractNumId w:val="22"/>
  </w:num>
  <w:num w:numId="6">
    <w:abstractNumId w:val="16"/>
  </w:num>
  <w:num w:numId="7">
    <w:abstractNumId w:val="2"/>
  </w:num>
  <w:num w:numId="8">
    <w:abstractNumId w:val="12"/>
  </w:num>
  <w:num w:numId="9">
    <w:abstractNumId w:val="14"/>
  </w:num>
  <w:num w:numId="10">
    <w:abstractNumId w:val="21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</w:num>
  <w:num w:numId="13">
    <w:abstractNumId w:val="5"/>
  </w:num>
  <w:num w:numId="14">
    <w:abstractNumId w:val="7"/>
  </w:num>
  <w:num w:numId="15">
    <w:abstractNumId w:val="9"/>
  </w:num>
  <w:num w:numId="16">
    <w:abstractNumId w:val="17"/>
  </w:num>
  <w:num w:numId="17">
    <w:abstractNumId w:val="4"/>
  </w:num>
  <w:num w:numId="18">
    <w:abstractNumId w:val="19"/>
  </w:num>
  <w:num w:numId="19">
    <w:abstractNumId w:val="8"/>
  </w:num>
  <w:num w:numId="20">
    <w:abstractNumId w:val="15"/>
  </w:num>
  <w:num w:numId="21">
    <w:abstractNumId w:val="20"/>
  </w:num>
  <w:num w:numId="22">
    <w:abstractNumId w:val="18"/>
  </w:num>
  <w:num w:numId="23">
    <w:abstractNumId w:val="1"/>
  </w:num>
  <w:num w:numId="24">
    <w:abstractNumId w:val="11"/>
  </w:num>
  <w:num w:numId="2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lain Sultan">
    <w15:presenceInfo w15:providerId="AD" w15:userId="S::Alain.Sultan@etsi.org::2b0808dc-3530-4760-ae57-56aa48186e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hideGrammatical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1963"/>
    <w:rsid w:val="00003B9A"/>
    <w:rsid w:val="00006EF7"/>
    <w:rsid w:val="0001220A"/>
    <w:rsid w:val="000132D1"/>
    <w:rsid w:val="00015C97"/>
    <w:rsid w:val="00020039"/>
    <w:rsid w:val="000205C5"/>
    <w:rsid w:val="00025316"/>
    <w:rsid w:val="00037C06"/>
    <w:rsid w:val="0004114D"/>
    <w:rsid w:val="000437FF"/>
    <w:rsid w:val="00044DAE"/>
    <w:rsid w:val="000472D1"/>
    <w:rsid w:val="00052BF8"/>
    <w:rsid w:val="0005337B"/>
    <w:rsid w:val="00054BF2"/>
    <w:rsid w:val="000551A8"/>
    <w:rsid w:val="00057116"/>
    <w:rsid w:val="00060492"/>
    <w:rsid w:val="00062314"/>
    <w:rsid w:val="00064CB2"/>
    <w:rsid w:val="00064DB2"/>
    <w:rsid w:val="00066954"/>
    <w:rsid w:val="00067741"/>
    <w:rsid w:val="00072223"/>
    <w:rsid w:val="00072A56"/>
    <w:rsid w:val="00075ECA"/>
    <w:rsid w:val="000772C8"/>
    <w:rsid w:val="00080BFB"/>
    <w:rsid w:val="0008285A"/>
    <w:rsid w:val="000858C5"/>
    <w:rsid w:val="000A2242"/>
    <w:rsid w:val="000A3125"/>
    <w:rsid w:val="000A4A9E"/>
    <w:rsid w:val="000A516D"/>
    <w:rsid w:val="000A5C0B"/>
    <w:rsid w:val="000B0519"/>
    <w:rsid w:val="000B61FD"/>
    <w:rsid w:val="000B7E47"/>
    <w:rsid w:val="000C11EC"/>
    <w:rsid w:val="000C5FE3"/>
    <w:rsid w:val="000C7BB2"/>
    <w:rsid w:val="000D122A"/>
    <w:rsid w:val="000D6AAF"/>
    <w:rsid w:val="000E1B56"/>
    <w:rsid w:val="000E55AD"/>
    <w:rsid w:val="000E6FA6"/>
    <w:rsid w:val="001001BD"/>
    <w:rsid w:val="00102162"/>
    <w:rsid w:val="00102222"/>
    <w:rsid w:val="00103342"/>
    <w:rsid w:val="00104438"/>
    <w:rsid w:val="0010507B"/>
    <w:rsid w:val="001057D7"/>
    <w:rsid w:val="00107BEC"/>
    <w:rsid w:val="00110437"/>
    <w:rsid w:val="00110660"/>
    <w:rsid w:val="001127DB"/>
    <w:rsid w:val="001174B5"/>
    <w:rsid w:val="00120541"/>
    <w:rsid w:val="001211F3"/>
    <w:rsid w:val="00132B41"/>
    <w:rsid w:val="00135A57"/>
    <w:rsid w:val="00167939"/>
    <w:rsid w:val="001734F8"/>
    <w:rsid w:val="00174617"/>
    <w:rsid w:val="00174F1E"/>
    <w:rsid w:val="001759A7"/>
    <w:rsid w:val="001A4192"/>
    <w:rsid w:val="001C5C86"/>
    <w:rsid w:val="001C718D"/>
    <w:rsid w:val="001D3CB8"/>
    <w:rsid w:val="001F1A47"/>
    <w:rsid w:val="001F4A72"/>
    <w:rsid w:val="001F7EB4"/>
    <w:rsid w:val="002000C2"/>
    <w:rsid w:val="00203D16"/>
    <w:rsid w:val="00205791"/>
    <w:rsid w:val="00205F25"/>
    <w:rsid w:val="002119DD"/>
    <w:rsid w:val="00213D3E"/>
    <w:rsid w:val="00215DBA"/>
    <w:rsid w:val="002214F7"/>
    <w:rsid w:val="00221B1E"/>
    <w:rsid w:val="0022620A"/>
    <w:rsid w:val="0023369D"/>
    <w:rsid w:val="00235A50"/>
    <w:rsid w:val="00237289"/>
    <w:rsid w:val="00240D52"/>
    <w:rsid w:val="00240DCD"/>
    <w:rsid w:val="0024786B"/>
    <w:rsid w:val="00251BA8"/>
    <w:rsid w:val="00251D80"/>
    <w:rsid w:val="00252900"/>
    <w:rsid w:val="00254873"/>
    <w:rsid w:val="002603D0"/>
    <w:rsid w:val="002640E5"/>
    <w:rsid w:val="0026436F"/>
    <w:rsid w:val="002654C4"/>
    <w:rsid w:val="0026606E"/>
    <w:rsid w:val="00266EEA"/>
    <w:rsid w:val="0027114B"/>
    <w:rsid w:val="00275890"/>
    <w:rsid w:val="00276403"/>
    <w:rsid w:val="00282FBD"/>
    <w:rsid w:val="0028552B"/>
    <w:rsid w:val="00290939"/>
    <w:rsid w:val="002919E4"/>
    <w:rsid w:val="002946E6"/>
    <w:rsid w:val="0029543E"/>
    <w:rsid w:val="002A6B41"/>
    <w:rsid w:val="002B55F6"/>
    <w:rsid w:val="002C2703"/>
    <w:rsid w:val="002C50D1"/>
    <w:rsid w:val="002E2D79"/>
    <w:rsid w:val="002E6A7D"/>
    <w:rsid w:val="002E794D"/>
    <w:rsid w:val="002E7A9E"/>
    <w:rsid w:val="002F3C41"/>
    <w:rsid w:val="002F421D"/>
    <w:rsid w:val="0030042E"/>
    <w:rsid w:val="0030045C"/>
    <w:rsid w:val="003054BF"/>
    <w:rsid w:val="00307640"/>
    <w:rsid w:val="00307D2B"/>
    <w:rsid w:val="00314CFA"/>
    <w:rsid w:val="003205AD"/>
    <w:rsid w:val="00324F20"/>
    <w:rsid w:val="003253B3"/>
    <w:rsid w:val="0033027D"/>
    <w:rsid w:val="00332112"/>
    <w:rsid w:val="00333F0E"/>
    <w:rsid w:val="00335FB2"/>
    <w:rsid w:val="003365CC"/>
    <w:rsid w:val="0034235C"/>
    <w:rsid w:val="00344158"/>
    <w:rsid w:val="0034602A"/>
    <w:rsid w:val="00352511"/>
    <w:rsid w:val="00356855"/>
    <w:rsid w:val="00362881"/>
    <w:rsid w:val="00363E98"/>
    <w:rsid w:val="00375404"/>
    <w:rsid w:val="003757F9"/>
    <w:rsid w:val="00382610"/>
    <w:rsid w:val="0038516D"/>
    <w:rsid w:val="003857D1"/>
    <w:rsid w:val="00386885"/>
    <w:rsid w:val="003869D7"/>
    <w:rsid w:val="00387EF2"/>
    <w:rsid w:val="003A0566"/>
    <w:rsid w:val="003A1EB0"/>
    <w:rsid w:val="003A6191"/>
    <w:rsid w:val="003B52C5"/>
    <w:rsid w:val="003B74EB"/>
    <w:rsid w:val="003C0F14"/>
    <w:rsid w:val="003C43DF"/>
    <w:rsid w:val="003C57E6"/>
    <w:rsid w:val="003C6DA6"/>
    <w:rsid w:val="003C776B"/>
    <w:rsid w:val="003D0503"/>
    <w:rsid w:val="003D082C"/>
    <w:rsid w:val="003D4147"/>
    <w:rsid w:val="003D430A"/>
    <w:rsid w:val="003D62A9"/>
    <w:rsid w:val="003E51D0"/>
    <w:rsid w:val="003E795A"/>
    <w:rsid w:val="003F268E"/>
    <w:rsid w:val="003F7B3D"/>
    <w:rsid w:val="00402EA9"/>
    <w:rsid w:val="00405877"/>
    <w:rsid w:val="00411698"/>
    <w:rsid w:val="00411736"/>
    <w:rsid w:val="00412C3B"/>
    <w:rsid w:val="00414164"/>
    <w:rsid w:val="00416DCF"/>
    <w:rsid w:val="0041789B"/>
    <w:rsid w:val="004231BF"/>
    <w:rsid w:val="004260A5"/>
    <w:rsid w:val="004278D1"/>
    <w:rsid w:val="00432283"/>
    <w:rsid w:val="004331A8"/>
    <w:rsid w:val="0043745F"/>
    <w:rsid w:val="0044029F"/>
    <w:rsid w:val="00441B91"/>
    <w:rsid w:val="00456BBA"/>
    <w:rsid w:val="00464B7F"/>
    <w:rsid w:val="00471F45"/>
    <w:rsid w:val="00473F51"/>
    <w:rsid w:val="0047458F"/>
    <w:rsid w:val="00475DF2"/>
    <w:rsid w:val="00481259"/>
    <w:rsid w:val="0048164F"/>
    <w:rsid w:val="0048267C"/>
    <w:rsid w:val="00487032"/>
    <w:rsid w:val="004876B9"/>
    <w:rsid w:val="00493A79"/>
    <w:rsid w:val="00497AA2"/>
    <w:rsid w:val="004A1A56"/>
    <w:rsid w:val="004A1DF8"/>
    <w:rsid w:val="004A40BE"/>
    <w:rsid w:val="004A6A60"/>
    <w:rsid w:val="004C2068"/>
    <w:rsid w:val="004C634D"/>
    <w:rsid w:val="004D24B9"/>
    <w:rsid w:val="004E2CE2"/>
    <w:rsid w:val="004E45AF"/>
    <w:rsid w:val="004E5172"/>
    <w:rsid w:val="004E6F8A"/>
    <w:rsid w:val="004F4A7E"/>
    <w:rsid w:val="004F539A"/>
    <w:rsid w:val="00500072"/>
    <w:rsid w:val="00500C8F"/>
    <w:rsid w:val="00502CD2"/>
    <w:rsid w:val="00503204"/>
    <w:rsid w:val="0050442C"/>
    <w:rsid w:val="00504E33"/>
    <w:rsid w:val="00505BC2"/>
    <w:rsid w:val="00512B37"/>
    <w:rsid w:val="005143CB"/>
    <w:rsid w:val="00514EA0"/>
    <w:rsid w:val="00517C12"/>
    <w:rsid w:val="00522C5C"/>
    <w:rsid w:val="00527375"/>
    <w:rsid w:val="00532566"/>
    <w:rsid w:val="00552C2C"/>
    <w:rsid w:val="005555B7"/>
    <w:rsid w:val="005562A8"/>
    <w:rsid w:val="005573BB"/>
    <w:rsid w:val="00557B2E"/>
    <w:rsid w:val="00560AFE"/>
    <w:rsid w:val="00561267"/>
    <w:rsid w:val="005667CC"/>
    <w:rsid w:val="00574059"/>
    <w:rsid w:val="00584681"/>
    <w:rsid w:val="00584FA2"/>
    <w:rsid w:val="005865E7"/>
    <w:rsid w:val="00590087"/>
    <w:rsid w:val="005903A3"/>
    <w:rsid w:val="0059315D"/>
    <w:rsid w:val="0059394C"/>
    <w:rsid w:val="00594929"/>
    <w:rsid w:val="00596DE9"/>
    <w:rsid w:val="005975F4"/>
    <w:rsid w:val="005C0E35"/>
    <w:rsid w:val="005C1634"/>
    <w:rsid w:val="005C27BD"/>
    <w:rsid w:val="005C355E"/>
    <w:rsid w:val="005C46E8"/>
    <w:rsid w:val="005C4F58"/>
    <w:rsid w:val="005C5E8D"/>
    <w:rsid w:val="005C626D"/>
    <w:rsid w:val="005C75C1"/>
    <w:rsid w:val="005C78F2"/>
    <w:rsid w:val="005D057C"/>
    <w:rsid w:val="005D3FEC"/>
    <w:rsid w:val="005D44BE"/>
    <w:rsid w:val="005F115D"/>
    <w:rsid w:val="005F53CD"/>
    <w:rsid w:val="006100B8"/>
    <w:rsid w:val="00610D92"/>
    <w:rsid w:val="006110B0"/>
    <w:rsid w:val="00611EC4"/>
    <w:rsid w:val="00612542"/>
    <w:rsid w:val="006128D5"/>
    <w:rsid w:val="006146D2"/>
    <w:rsid w:val="00620B3F"/>
    <w:rsid w:val="006239E7"/>
    <w:rsid w:val="00624CCF"/>
    <w:rsid w:val="006254C4"/>
    <w:rsid w:val="00631F84"/>
    <w:rsid w:val="00634A89"/>
    <w:rsid w:val="006375B4"/>
    <w:rsid w:val="006418C6"/>
    <w:rsid w:val="00641ED8"/>
    <w:rsid w:val="00651F59"/>
    <w:rsid w:val="00653F89"/>
    <w:rsid w:val="00654893"/>
    <w:rsid w:val="00671BBB"/>
    <w:rsid w:val="00682237"/>
    <w:rsid w:val="00683288"/>
    <w:rsid w:val="00684A8F"/>
    <w:rsid w:val="006874F6"/>
    <w:rsid w:val="006A0EF8"/>
    <w:rsid w:val="006A45BA"/>
    <w:rsid w:val="006A63D6"/>
    <w:rsid w:val="006B4280"/>
    <w:rsid w:val="006B4B1C"/>
    <w:rsid w:val="006C3A19"/>
    <w:rsid w:val="006C4991"/>
    <w:rsid w:val="006D36EB"/>
    <w:rsid w:val="006E08F6"/>
    <w:rsid w:val="006E0F19"/>
    <w:rsid w:val="006E15EF"/>
    <w:rsid w:val="006E1FDA"/>
    <w:rsid w:val="006E3FF0"/>
    <w:rsid w:val="006E49FB"/>
    <w:rsid w:val="006E5E87"/>
    <w:rsid w:val="00706BDB"/>
    <w:rsid w:val="00707673"/>
    <w:rsid w:val="007162BE"/>
    <w:rsid w:val="00720076"/>
    <w:rsid w:val="007216D0"/>
    <w:rsid w:val="00722267"/>
    <w:rsid w:val="0073223C"/>
    <w:rsid w:val="00732B3E"/>
    <w:rsid w:val="00732CE2"/>
    <w:rsid w:val="00737B6C"/>
    <w:rsid w:val="00745937"/>
    <w:rsid w:val="00747C1D"/>
    <w:rsid w:val="0075252A"/>
    <w:rsid w:val="00756C02"/>
    <w:rsid w:val="00764B84"/>
    <w:rsid w:val="00765028"/>
    <w:rsid w:val="007704F0"/>
    <w:rsid w:val="0078034D"/>
    <w:rsid w:val="00790BCC"/>
    <w:rsid w:val="007954D2"/>
    <w:rsid w:val="00795CEE"/>
    <w:rsid w:val="007974F5"/>
    <w:rsid w:val="00797D69"/>
    <w:rsid w:val="007A5AA5"/>
    <w:rsid w:val="007B0F49"/>
    <w:rsid w:val="007B77CD"/>
    <w:rsid w:val="007C43FA"/>
    <w:rsid w:val="007C7E14"/>
    <w:rsid w:val="007D03D2"/>
    <w:rsid w:val="007D1AB2"/>
    <w:rsid w:val="007E1786"/>
    <w:rsid w:val="007E7ED0"/>
    <w:rsid w:val="007F522E"/>
    <w:rsid w:val="007F7421"/>
    <w:rsid w:val="00801F7F"/>
    <w:rsid w:val="00804B4E"/>
    <w:rsid w:val="0081499B"/>
    <w:rsid w:val="00820877"/>
    <w:rsid w:val="008306DD"/>
    <w:rsid w:val="00834A60"/>
    <w:rsid w:val="008350C4"/>
    <w:rsid w:val="00836C2D"/>
    <w:rsid w:val="008508BF"/>
    <w:rsid w:val="00850B8E"/>
    <w:rsid w:val="00857868"/>
    <w:rsid w:val="00863E89"/>
    <w:rsid w:val="00863F84"/>
    <w:rsid w:val="00872B3B"/>
    <w:rsid w:val="00874E6A"/>
    <w:rsid w:val="0087754D"/>
    <w:rsid w:val="0088222A"/>
    <w:rsid w:val="0088401B"/>
    <w:rsid w:val="008842CC"/>
    <w:rsid w:val="008901F6"/>
    <w:rsid w:val="00891CC9"/>
    <w:rsid w:val="00893AEF"/>
    <w:rsid w:val="00896C03"/>
    <w:rsid w:val="008A0382"/>
    <w:rsid w:val="008A495D"/>
    <w:rsid w:val="008A4E8E"/>
    <w:rsid w:val="008A75C3"/>
    <w:rsid w:val="008A76FD"/>
    <w:rsid w:val="008B1B1A"/>
    <w:rsid w:val="008B2D09"/>
    <w:rsid w:val="008B519F"/>
    <w:rsid w:val="008B5F66"/>
    <w:rsid w:val="008C5178"/>
    <w:rsid w:val="008C537F"/>
    <w:rsid w:val="008D545B"/>
    <w:rsid w:val="008D5622"/>
    <w:rsid w:val="008D658B"/>
    <w:rsid w:val="008F709D"/>
    <w:rsid w:val="008F7934"/>
    <w:rsid w:val="00901040"/>
    <w:rsid w:val="00902FA4"/>
    <w:rsid w:val="00903BAF"/>
    <w:rsid w:val="00904008"/>
    <w:rsid w:val="00904447"/>
    <w:rsid w:val="009076DC"/>
    <w:rsid w:val="009111ED"/>
    <w:rsid w:val="00913FF1"/>
    <w:rsid w:val="00924650"/>
    <w:rsid w:val="00926D51"/>
    <w:rsid w:val="00927A3E"/>
    <w:rsid w:val="009317AE"/>
    <w:rsid w:val="00940843"/>
    <w:rsid w:val="009409BD"/>
    <w:rsid w:val="009437A2"/>
    <w:rsid w:val="00943E8C"/>
    <w:rsid w:val="00944B28"/>
    <w:rsid w:val="00952F54"/>
    <w:rsid w:val="009534E7"/>
    <w:rsid w:val="00953F52"/>
    <w:rsid w:val="009630D8"/>
    <w:rsid w:val="00967838"/>
    <w:rsid w:val="0097461C"/>
    <w:rsid w:val="00982CD6"/>
    <w:rsid w:val="00985B73"/>
    <w:rsid w:val="009870A7"/>
    <w:rsid w:val="00992266"/>
    <w:rsid w:val="00994A54"/>
    <w:rsid w:val="009A3BC4"/>
    <w:rsid w:val="009B06AD"/>
    <w:rsid w:val="009B1936"/>
    <w:rsid w:val="009B493F"/>
    <w:rsid w:val="009B76C5"/>
    <w:rsid w:val="009B78CE"/>
    <w:rsid w:val="009C1570"/>
    <w:rsid w:val="009C2977"/>
    <w:rsid w:val="009C2DCC"/>
    <w:rsid w:val="009C41E8"/>
    <w:rsid w:val="009D2BB0"/>
    <w:rsid w:val="009D38DE"/>
    <w:rsid w:val="009E0F1C"/>
    <w:rsid w:val="009E2117"/>
    <w:rsid w:val="009E2DB9"/>
    <w:rsid w:val="009E6C21"/>
    <w:rsid w:val="009E7E3D"/>
    <w:rsid w:val="009F1D3F"/>
    <w:rsid w:val="009F22DE"/>
    <w:rsid w:val="009F5EAD"/>
    <w:rsid w:val="009F7959"/>
    <w:rsid w:val="00A01CFF"/>
    <w:rsid w:val="00A041CA"/>
    <w:rsid w:val="00A10539"/>
    <w:rsid w:val="00A10A50"/>
    <w:rsid w:val="00A15763"/>
    <w:rsid w:val="00A224E2"/>
    <w:rsid w:val="00A226C6"/>
    <w:rsid w:val="00A23606"/>
    <w:rsid w:val="00A26735"/>
    <w:rsid w:val="00A27912"/>
    <w:rsid w:val="00A338A3"/>
    <w:rsid w:val="00A35110"/>
    <w:rsid w:val="00A36378"/>
    <w:rsid w:val="00A40015"/>
    <w:rsid w:val="00A42287"/>
    <w:rsid w:val="00A44D63"/>
    <w:rsid w:val="00A44E8A"/>
    <w:rsid w:val="00A47445"/>
    <w:rsid w:val="00A6656B"/>
    <w:rsid w:val="00A66EB3"/>
    <w:rsid w:val="00A671D4"/>
    <w:rsid w:val="00A67B0A"/>
    <w:rsid w:val="00A70E1E"/>
    <w:rsid w:val="00A73257"/>
    <w:rsid w:val="00A76960"/>
    <w:rsid w:val="00A9081F"/>
    <w:rsid w:val="00A9188C"/>
    <w:rsid w:val="00A929E6"/>
    <w:rsid w:val="00A97A52"/>
    <w:rsid w:val="00AA0D6A"/>
    <w:rsid w:val="00AA4AA4"/>
    <w:rsid w:val="00AA5CDB"/>
    <w:rsid w:val="00AB38D4"/>
    <w:rsid w:val="00AB58BF"/>
    <w:rsid w:val="00AD77C4"/>
    <w:rsid w:val="00AE25BF"/>
    <w:rsid w:val="00AE466C"/>
    <w:rsid w:val="00AF0C13"/>
    <w:rsid w:val="00B03AF5"/>
    <w:rsid w:val="00B03C01"/>
    <w:rsid w:val="00B078D6"/>
    <w:rsid w:val="00B11246"/>
    <w:rsid w:val="00B1248D"/>
    <w:rsid w:val="00B14709"/>
    <w:rsid w:val="00B15C2E"/>
    <w:rsid w:val="00B227E5"/>
    <w:rsid w:val="00B2676A"/>
    <w:rsid w:val="00B26D32"/>
    <w:rsid w:val="00B2743D"/>
    <w:rsid w:val="00B3015C"/>
    <w:rsid w:val="00B33681"/>
    <w:rsid w:val="00B34240"/>
    <w:rsid w:val="00B344D8"/>
    <w:rsid w:val="00B36591"/>
    <w:rsid w:val="00B36DF6"/>
    <w:rsid w:val="00B37B24"/>
    <w:rsid w:val="00B47621"/>
    <w:rsid w:val="00B6136D"/>
    <w:rsid w:val="00B652FB"/>
    <w:rsid w:val="00B73B4C"/>
    <w:rsid w:val="00B73F75"/>
    <w:rsid w:val="00B81040"/>
    <w:rsid w:val="00B858A5"/>
    <w:rsid w:val="00B863E2"/>
    <w:rsid w:val="00B905E9"/>
    <w:rsid w:val="00B92DCB"/>
    <w:rsid w:val="00B93B96"/>
    <w:rsid w:val="00B97EF3"/>
    <w:rsid w:val="00BA3A53"/>
    <w:rsid w:val="00BA4095"/>
    <w:rsid w:val="00BA5B43"/>
    <w:rsid w:val="00BB7514"/>
    <w:rsid w:val="00BC5DA0"/>
    <w:rsid w:val="00BC642A"/>
    <w:rsid w:val="00BC6E47"/>
    <w:rsid w:val="00BE2C8F"/>
    <w:rsid w:val="00BF3625"/>
    <w:rsid w:val="00BF7C9D"/>
    <w:rsid w:val="00C01E8C"/>
    <w:rsid w:val="00C03E01"/>
    <w:rsid w:val="00C27CA9"/>
    <w:rsid w:val="00C317E7"/>
    <w:rsid w:val="00C34538"/>
    <w:rsid w:val="00C3799C"/>
    <w:rsid w:val="00C43D1E"/>
    <w:rsid w:val="00C44336"/>
    <w:rsid w:val="00C50F7C"/>
    <w:rsid w:val="00C51704"/>
    <w:rsid w:val="00C517CB"/>
    <w:rsid w:val="00C5591F"/>
    <w:rsid w:val="00C57C50"/>
    <w:rsid w:val="00C70C51"/>
    <w:rsid w:val="00C715CA"/>
    <w:rsid w:val="00C7495D"/>
    <w:rsid w:val="00C77CE9"/>
    <w:rsid w:val="00C82F93"/>
    <w:rsid w:val="00C93167"/>
    <w:rsid w:val="00C96777"/>
    <w:rsid w:val="00C9790F"/>
    <w:rsid w:val="00CA0968"/>
    <w:rsid w:val="00CA168E"/>
    <w:rsid w:val="00CA178D"/>
    <w:rsid w:val="00CA547A"/>
    <w:rsid w:val="00CA72C9"/>
    <w:rsid w:val="00CB39C7"/>
    <w:rsid w:val="00CB4236"/>
    <w:rsid w:val="00CC0063"/>
    <w:rsid w:val="00CC18DF"/>
    <w:rsid w:val="00CC72A4"/>
    <w:rsid w:val="00CD3153"/>
    <w:rsid w:val="00CE2804"/>
    <w:rsid w:val="00CE2C9B"/>
    <w:rsid w:val="00CE77FF"/>
    <w:rsid w:val="00CF4CA6"/>
    <w:rsid w:val="00CF6810"/>
    <w:rsid w:val="00CF77AC"/>
    <w:rsid w:val="00D03BC3"/>
    <w:rsid w:val="00D106AC"/>
    <w:rsid w:val="00D17BF2"/>
    <w:rsid w:val="00D22838"/>
    <w:rsid w:val="00D31CC8"/>
    <w:rsid w:val="00D32678"/>
    <w:rsid w:val="00D32A59"/>
    <w:rsid w:val="00D42BF5"/>
    <w:rsid w:val="00D51498"/>
    <w:rsid w:val="00D521C1"/>
    <w:rsid w:val="00D532DD"/>
    <w:rsid w:val="00D60E87"/>
    <w:rsid w:val="00D66DE9"/>
    <w:rsid w:val="00D71F40"/>
    <w:rsid w:val="00D74C5C"/>
    <w:rsid w:val="00D74F98"/>
    <w:rsid w:val="00D757D7"/>
    <w:rsid w:val="00D77416"/>
    <w:rsid w:val="00D80FC6"/>
    <w:rsid w:val="00D82B82"/>
    <w:rsid w:val="00DA5EAF"/>
    <w:rsid w:val="00DA74F3"/>
    <w:rsid w:val="00DA7D6A"/>
    <w:rsid w:val="00DB6234"/>
    <w:rsid w:val="00DB69F3"/>
    <w:rsid w:val="00DC4907"/>
    <w:rsid w:val="00DC53CB"/>
    <w:rsid w:val="00DD017C"/>
    <w:rsid w:val="00DD397A"/>
    <w:rsid w:val="00DD4920"/>
    <w:rsid w:val="00DD58B7"/>
    <w:rsid w:val="00DD6699"/>
    <w:rsid w:val="00DD7818"/>
    <w:rsid w:val="00DE11A3"/>
    <w:rsid w:val="00E007C5"/>
    <w:rsid w:val="00E00DBF"/>
    <w:rsid w:val="00E0213F"/>
    <w:rsid w:val="00E033E0"/>
    <w:rsid w:val="00E0512B"/>
    <w:rsid w:val="00E051D5"/>
    <w:rsid w:val="00E1026B"/>
    <w:rsid w:val="00E112BA"/>
    <w:rsid w:val="00E127FE"/>
    <w:rsid w:val="00E12846"/>
    <w:rsid w:val="00E12A35"/>
    <w:rsid w:val="00E13CB2"/>
    <w:rsid w:val="00E1649E"/>
    <w:rsid w:val="00E20C37"/>
    <w:rsid w:val="00E30B07"/>
    <w:rsid w:val="00E31730"/>
    <w:rsid w:val="00E3209B"/>
    <w:rsid w:val="00E3275E"/>
    <w:rsid w:val="00E3402F"/>
    <w:rsid w:val="00E35F9A"/>
    <w:rsid w:val="00E520AD"/>
    <w:rsid w:val="00E5283D"/>
    <w:rsid w:val="00E52C57"/>
    <w:rsid w:val="00E5382E"/>
    <w:rsid w:val="00E57DE2"/>
    <w:rsid w:val="00E57E7D"/>
    <w:rsid w:val="00E61ABD"/>
    <w:rsid w:val="00E6237D"/>
    <w:rsid w:val="00E8321A"/>
    <w:rsid w:val="00E84CD8"/>
    <w:rsid w:val="00E86006"/>
    <w:rsid w:val="00E90B85"/>
    <w:rsid w:val="00E90D00"/>
    <w:rsid w:val="00E91679"/>
    <w:rsid w:val="00E92452"/>
    <w:rsid w:val="00E94CC1"/>
    <w:rsid w:val="00EA1BC8"/>
    <w:rsid w:val="00EA23E1"/>
    <w:rsid w:val="00EA62F9"/>
    <w:rsid w:val="00EB0B0B"/>
    <w:rsid w:val="00EB7BF1"/>
    <w:rsid w:val="00EC3039"/>
    <w:rsid w:val="00EC4BD8"/>
    <w:rsid w:val="00ED7A5B"/>
    <w:rsid w:val="00EE1780"/>
    <w:rsid w:val="00EE19CE"/>
    <w:rsid w:val="00EE4C65"/>
    <w:rsid w:val="00EF2203"/>
    <w:rsid w:val="00EF3D78"/>
    <w:rsid w:val="00EF51F3"/>
    <w:rsid w:val="00F07C92"/>
    <w:rsid w:val="00F14B43"/>
    <w:rsid w:val="00F203C7"/>
    <w:rsid w:val="00F2152B"/>
    <w:rsid w:val="00F215E2"/>
    <w:rsid w:val="00F21E4D"/>
    <w:rsid w:val="00F235C6"/>
    <w:rsid w:val="00F35258"/>
    <w:rsid w:val="00F41A27"/>
    <w:rsid w:val="00F4338D"/>
    <w:rsid w:val="00F440D3"/>
    <w:rsid w:val="00F446AC"/>
    <w:rsid w:val="00F46EAF"/>
    <w:rsid w:val="00F62688"/>
    <w:rsid w:val="00F6785A"/>
    <w:rsid w:val="00F81D16"/>
    <w:rsid w:val="00F83D11"/>
    <w:rsid w:val="00F8463A"/>
    <w:rsid w:val="00F8708D"/>
    <w:rsid w:val="00F921F1"/>
    <w:rsid w:val="00F936BB"/>
    <w:rsid w:val="00F93D61"/>
    <w:rsid w:val="00F94BB2"/>
    <w:rsid w:val="00F95C42"/>
    <w:rsid w:val="00FA2ABE"/>
    <w:rsid w:val="00FB127E"/>
    <w:rsid w:val="00FB447C"/>
    <w:rsid w:val="00FB66AC"/>
    <w:rsid w:val="00FC0804"/>
    <w:rsid w:val="00FC3B6D"/>
    <w:rsid w:val="00FC423A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A28F98"/>
  <w15:chartTrackingRefBased/>
  <w15:docId w15:val="{D2CF056B-CCED-4D6A-BD94-16E77EE94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5786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qFormat/>
    <w:rsid w:val="0085786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qFormat/>
    <w:rsid w:val="008578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85786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85786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85786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857868"/>
    <w:pPr>
      <w:outlineLvl w:val="5"/>
    </w:pPr>
  </w:style>
  <w:style w:type="paragraph" w:styleId="Heading7">
    <w:name w:val="heading 7"/>
    <w:basedOn w:val="H6"/>
    <w:next w:val="Normal"/>
    <w:qFormat/>
    <w:rsid w:val="00857868"/>
    <w:pPr>
      <w:outlineLvl w:val="6"/>
    </w:pPr>
  </w:style>
  <w:style w:type="paragraph" w:styleId="Heading8">
    <w:name w:val="heading 8"/>
    <w:basedOn w:val="Heading1"/>
    <w:next w:val="Normal"/>
    <w:qFormat/>
    <w:rsid w:val="0085786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857868"/>
    <w:pPr>
      <w:outlineLvl w:val="8"/>
    </w:pPr>
  </w:style>
  <w:style w:type="character" w:default="1" w:styleId="DefaultParagraphFont">
    <w:name w:val="Default Paragraph Font"/>
    <w:semiHidden/>
    <w:rsid w:val="0085786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857868"/>
  </w:style>
  <w:style w:type="paragraph" w:customStyle="1" w:styleId="TAL">
    <w:name w:val="TAL"/>
    <w:basedOn w:val="Normal"/>
    <w:rsid w:val="00857868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85786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85786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857868"/>
    <w:pPr>
      <w:spacing w:before="180"/>
      <w:ind w:left="2693" w:hanging="2693"/>
    </w:pPr>
    <w:rPr>
      <w:b/>
    </w:rPr>
  </w:style>
  <w:style w:type="paragraph" w:styleId="TOC1">
    <w:name w:val="toc 1"/>
    <w:semiHidden/>
    <w:rsid w:val="0085786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85786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857868"/>
    <w:pPr>
      <w:ind w:left="1701" w:hanging="1701"/>
    </w:pPr>
  </w:style>
  <w:style w:type="paragraph" w:styleId="TOC4">
    <w:name w:val="toc 4"/>
    <w:basedOn w:val="TOC3"/>
    <w:semiHidden/>
    <w:rsid w:val="00857868"/>
    <w:pPr>
      <w:ind w:left="1418" w:hanging="1418"/>
    </w:pPr>
  </w:style>
  <w:style w:type="paragraph" w:styleId="TOC3">
    <w:name w:val="toc 3"/>
    <w:basedOn w:val="TOC2"/>
    <w:semiHidden/>
    <w:rsid w:val="00857868"/>
    <w:pPr>
      <w:ind w:left="1134" w:hanging="1134"/>
    </w:pPr>
  </w:style>
  <w:style w:type="paragraph" w:styleId="TOC2">
    <w:name w:val="toc 2"/>
    <w:basedOn w:val="TOC1"/>
    <w:semiHidden/>
    <w:rsid w:val="0085786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857868"/>
    <w:pPr>
      <w:ind w:left="284"/>
    </w:pPr>
  </w:style>
  <w:style w:type="paragraph" w:styleId="Index1">
    <w:name w:val="index 1"/>
    <w:basedOn w:val="Normal"/>
    <w:semiHidden/>
    <w:rsid w:val="00857868"/>
    <w:pPr>
      <w:keepLines/>
      <w:spacing w:after="0"/>
    </w:pPr>
  </w:style>
  <w:style w:type="paragraph" w:customStyle="1" w:styleId="ZH">
    <w:name w:val="ZH"/>
    <w:rsid w:val="0085786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857868"/>
    <w:pPr>
      <w:outlineLvl w:val="9"/>
    </w:pPr>
  </w:style>
  <w:style w:type="paragraph" w:styleId="ListNumber2">
    <w:name w:val="List Number 2"/>
    <w:basedOn w:val="ListNumber"/>
    <w:rsid w:val="00857868"/>
    <w:pPr>
      <w:ind w:left="851"/>
    </w:pPr>
  </w:style>
  <w:style w:type="character" w:styleId="FootnoteReference">
    <w:name w:val="footnote reference"/>
    <w:basedOn w:val="DefaultParagraphFont"/>
    <w:semiHidden/>
    <w:rsid w:val="00857868"/>
    <w:rPr>
      <w:b/>
      <w:position w:val="6"/>
      <w:sz w:val="16"/>
    </w:rPr>
  </w:style>
  <w:style w:type="paragraph" w:styleId="FootnoteText">
    <w:name w:val="footnote text"/>
    <w:basedOn w:val="Normal"/>
    <w:semiHidden/>
    <w:rsid w:val="0085786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857868"/>
    <w:pPr>
      <w:jc w:val="center"/>
    </w:pPr>
  </w:style>
  <w:style w:type="paragraph" w:customStyle="1" w:styleId="TF">
    <w:name w:val="TF"/>
    <w:basedOn w:val="TH"/>
    <w:rsid w:val="00857868"/>
    <w:pPr>
      <w:keepNext w:val="0"/>
      <w:spacing w:before="0" w:after="240"/>
    </w:pPr>
  </w:style>
  <w:style w:type="paragraph" w:customStyle="1" w:styleId="NO">
    <w:name w:val="NO"/>
    <w:basedOn w:val="Normal"/>
    <w:rsid w:val="00857868"/>
    <w:pPr>
      <w:keepLines/>
      <w:ind w:left="1135" w:hanging="851"/>
    </w:pPr>
  </w:style>
  <w:style w:type="paragraph" w:styleId="TOC9">
    <w:name w:val="toc 9"/>
    <w:basedOn w:val="TOC8"/>
    <w:semiHidden/>
    <w:rsid w:val="00857868"/>
    <w:pPr>
      <w:ind w:left="1418" w:hanging="1418"/>
    </w:pPr>
  </w:style>
  <w:style w:type="paragraph" w:customStyle="1" w:styleId="EX">
    <w:name w:val="EX"/>
    <w:basedOn w:val="Normal"/>
    <w:rsid w:val="00857868"/>
    <w:pPr>
      <w:keepLines/>
      <w:ind w:left="1702" w:hanging="1418"/>
    </w:pPr>
  </w:style>
  <w:style w:type="paragraph" w:customStyle="1" w:styleId="FP">
    <w:name w:val="FP"/>
    <w:basedOn w:val="Normal"/>
    <w:rsid w:val="00857868"/>
    <w:pPr>
      <w:spacing w:after="0"/>
    </w:pPr>
  </w:style>
  <w:style w:type="paragraph" w:customStyle="1" w:styleId="LD">
    <w:name w:val="LD"/>
    <w:rsid w:val="0085786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857868"/>
    <w:pPr>
      <w:spacing w:after="0"/>
    </w:pPr>
  </w:style>
  <w:style w:type="paragraph" w:customStyle="1" w:styleId="EW">
    <w:name w:val="EW"/>
    <w:basedOn w:val="EX"/>
    <w:rsid w:val="00857868"/>
    <w:pPr>
      <w:spacing w:after="0"/>
    </w:pPr>
  </w:style>
  <w:style w:type="paragraph" w:styleId="TOC6">
    <w:name w:val="toc 6"/>
    <w:basedOn w:val="TOC5"/>
    <w:next w:val="Normal"/>
    <w:semiHidden/>
    <w:rsid w:val="00857868"/>
    <w:pPr>
      <w:ind w:left="1985" w:hanging="1985"/>
    </w:pPr>
  </w:style>
  <w:style w:type="paragraph" w:styleId="TOC7">
    <w:name w:val="toc 7"/>
    <w:basedOn w:val="TOC6"/>
    <w:next w:val="Normal"/>
    <w:semiHidden/>
    <w:rsid w:val="00857868"/>
    <w:pPr>
      <w:ind w:left="2268" w:hanging="2268"/>
    </w:pPr>
  </w:style>
  <w:style w:type="paragraph" w:styleId="ListBullet2">
    <w:name w:val="List Bullet 2"/>
    <w:basedOn w:val="ListBullet"/>
    <w:rsid w:val="00857868"/>
    <w:pPr>
      <w:ind w:left="851"/>
    </w:pPr>
  </w:style>
  <w:style w:type="paragraph" w:styleId="ListBullet3">
    <w:name w:val="List Bullet 3"/>
    <w:basedOn w:val="ListBullet2"/>
    <w:rsid w:val="00857868"/>
    <w:pPr>
      <w:ind w:left="1135"/>
    </w:pPr>
  </w:style>
  <w:style w:type="paragraph" w:styleId="ListNumber">
    <w:name w:val="List Number"/>
    <w:basedOn w:val="List"/>
    <w:rsid w:val="00857868"/>
  </w:style>
  <w:style w:type="paragraph" w:customStyle="1" w:styleId="EQ">
    <w:name w:val="EQ"/>
    <w:basedOn w:val="Normal"/>
    <w:next w:val="Normal"/>
    <w:rsid w:val="0085786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85786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5786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85786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857868"/>
    <w:pPr>
      <w:jc w:val="right"/>
    </w:pPr>
  </w:style>
  <w:style w:type="paragraph" w:customStyle="1" w:styleId="H6">
    <w:name w:val="H6"/>
    <w:basedOn w:val="Heading5"/>
    <w:next w:val="Normal"/>
    <w:rsid w:val="0085786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57868"/>
    <w:pPr>
      <w:ind w:left="851" w:hanging="851"/>
    </w:pPr>
  </w:style>
  <w:style w:type="paragraph" w:customStyle="1" w:styleId="ZA">
    <w:name w:val="ZA"/>
    <w:rsid w:val="0085786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85786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85786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85786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857868"/>
    <w:pPr>
      <w:framePr w:wrap="notBeside" w:y="16161"/>
    </w:pPr>
  </w:style>
  <w:style w:type="character" w:customStyle="1" w:styleId="ZGSM">
    <w:name w:val="ZGSM"/>
    <w:rsid w:val="00857868"/>
  </w:style>
  <w:style w:type="paragraph" w:styleId="List2">
    <w:name w:val="List 2"/>
    <w:basedOn w:val="List"/>
    <w:rsid w:val="00857868"/>
    <w:pPr>
      <w:ind w:left="851"/>
    </w:pPr>
  </w:style>
  <w:style w:type="paragraph" w:customStyle="1" w:styleId="ZG">
    <w:name w:val="ZG"/>
    <w:rsid w:val="0085786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857868"/>
    <w:pPr>
      <w:ind w:left="1135"/>
    </w:pPr>
  </w:style>
  <w:style w:type="paragraph" w:styleId="List4">
    <w:name w:val="List 4"/>
    <w:basedOn w:val="List3"/>
    <w:rsid w:val="00857868"/>
    <w:pPr>
      <w:ind w:left="1418"/>
    </w:pPr>
  </w:style>
  <w:style w:type="paragraph" w:styleId="List5">
    <w:name w:val="List 5"/>
    <w:basedOn w:val="List4"/>
    <w:rsid w:val="00857868"/>
    <w:pPr>
      <w:ind w:left="1702"/>
    </w:pPr>
  </w:style>
  <w:style w:type="paragraph" w:customStyle="1" w:styleId="EditorsNote">
    <w:name w:val="Editor's Note"/>
    <w:basedOn w:val="NO"/>
    <w:rsid w:val="00857868"/>
    <w:rPr>
      <w:color w:val="FF0000"/>
    </w:rPr>
  </w:style>
  <w:style w:type="paragraph" w:styleId="List">
    <w:name w:val="List"/>
    <w:basedOn w:val="Normal"/>
    <w:rsid w:val="00857868"/>
    <w:pPr>
      <w:ind w:left="568" w:hanging="284"/>
    </w:pPr>
  </w:style>
  <w:style w:type="paragraph" w:styleId="ListBullet">
    <w:name w:val="List Bullet"/>
    <w:basedOn w:val="List"/>
    <w:rsid w:val="00857868"/>
  </w:style>
  <w:style w:type="paragraph" w:styleId="ListBullet4">
    <w:name w:val="List Bullet 4"/>
    <w:basedOn w:val="ListBullet3"/>
    <w:rsid w:val="00857868"/>
    <w:pPr>
      <w:ind w:left="1418"/>
    </w:pPr>
  </w:style>
  <w:style w:type="paragraph" w:styleId="ListBullet5">
    <w:name w:val="List Bullet 5"/>
    <w:basedOn w:val="ListBullet4"/>
    <w:rsid w:val="00857868"/>
    <w:pPr>
      <w:ind w:left="1702"/>
    </w:pPr>
  </w:style>
  <w:style w:type="paragraph" w:customStyle="1" w:styleId="B1">
    <w:name w:val="B1"/>
    <w:basedOn w:val="List"/>
    <w:rsid w:val="00857868"/>
  </w:style>
  <w:style w:type="paragraph" w:customStyle="1" w:styleId="B2">
    <w:name w:val="B2"/>
    <w:basedOn w:val="List2"/>
    <w:rsid w:val="00857868"/>
  </w:style>
  <w:style w:type="paragraph" w:customStyle="1" w:styleId="B3">
    <w:name w:val="B3"/>
    <w:basedOn w:val="List3"/>
    <w:rsid w:val="00857868"/>
  </w:style>
  <w:style w:type="paragraph" w:customStyle="1" w:styleId="B4">
    <w:name w:val="B4"/>
    <w:basedOn w:val="List4"/>
    <w:rsid w:val="00857868"/>
  </w:style>
  <w:style w:type="paragraph" w:customStyle="1" w:styleId="B5">
    <w:name w:val="B5"/>
    <w:basedOn w:val="List5"/>
    <w:rsid w:val="00857868"/>
  </w:style>
  <w:style w:type="paragraph" w:styleId="Footer">
    <w:name w:val="footer"/>
    <w:basedOn w:val="Header"/>
    <w:rsid w:val="00857868"/>
    <w:pPr>
      <w:jc w:val="center"/>
    </w:pPr>
    <w:rPr>
      <w:i/>
    </w:rPr>
  </w:style>
  <w:style w:type="paragraph" w:customStyle="1" w:styleId="ZTD">
    <w:name w:val="ZTD"/>
    <w:basedOn w:val="ZB"/>
    <w:rsid w:val="0085786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Mention1">
    <w:name w:val="Mention1"/>
    <w:uiPriority w:val="99"/>
    <w:semiHidden/>
    <w:unhideWhenUsed/>
    <w:rsid w:val="00AB38D4"/>
    <w:rPr>
      <w:color w:val="2B579A"/>
      <w:shd w:val="clear" w:color="auto" w:fill="E6E6E6"/>
    </w:rPr>
  </w:style>
  <w:style w:type="paragraph" w:customStyle="1" w:styleId="Default">
    <w:name w:val="Default"/>
    <w:rsid w:val="00C517CB"/>
    <w:pPr>
      <w:widowControl w:val="0"/>
      <w:autoSpaceDE w:val="0"/>
      <w:autoSpaceDN w:val="0"/>
      <w:adjustRightInd w:val="0"/>
    </w:pPr>
    <w:rPr>
      <w:rFonts w:ascii="STXihei" w:eastAsia="STXihei" w:cs="STXihei"/>
      <w:color w:val="000000"/>
      <w:sz w:val="24"/>
      <w:szCs w:val="24"/>
      <w:lang w:val="en-US" w:eastAsia="zh-CN"/>
    </w:rPr>
  </w:style>
  <w:style w:type="paragraph" w:customStyle="1" w:styleId="DefaultParagraphFontParaCharCharChar">
    <w:name w:val="Default Paragraph Font Para Char Char Char"/>
    <w:basedOn w:val="Normal"/>
    <w:semiHidden/>
    <w:rsid w:val="000A4A9E"/>
    <w:pPr>
      <w:overflowPunct/>
      <w:autoSpaceDE/>
      <w:autoSpaceDN/>
      <w:adjustRightInd/>
      <w:spacing w:after="160" w:line="240" w:lineRule="exact"/>
      <w:textAlignment w:val="auto"/>
    </w:pPr>
    <w:rPr>
      <w:rFonts w:ascii="Arial" w:hAnsi="Arial"/>
      <w:szCs w:val="22"/>
      <w:lang w:val="en-US" w:eastAsia="en-US"/>
    </w:rPr>
  </w:style>
  <w:style w:type="paragraph" w:styleId="NormalWeb">
    <w:name w:val="Normal (Web)"/>
    <w:basedOn w:val="Normal"/>
    <w:uiPriority w:val="99"/>
    <w:unhideWhenUsed/>
    <w:rsid w:val="006A63D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SimSun" w:hAnsi="SimSun" w:cs="SimSun"/>
      <w:sz w:val="24"/>
      <w:szCs w:val="24"/>
      <w:lang w:val="en-US" w:eastAsia="zh-CN"/>
    </w:rPr>
  </w:style>
  <w:style w:type="paragraph" w:styleId="ListParagraph">
    <w:name w:val="List Paragraph"/>
    <w:basedOn w:val="Normal"/>
    <w:uiPriority w:val="34"/>
    <w:qFormat/>
    <w:rsid w:val="0059492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5F115D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1057D7"/>
  </w:style>
  <w:style w:type="character" w:customStyle="1" w:styleId="HeaderChar">
    <w:name w:val="Header Char"/>
    <w:link w:val="Header"/>
    <w:rsid w:val="008A4E8E"/>
    <w:rPr>
      <w:rFonts w:ascii="Arial" w:eastAsia="Times New Roman" w:hAnsi="Arial"/>
      <w:b/>
      <w:noProof/>
      <w:sz w:val="18"/>
    </w:rPr>
  </w:style>
  <w:style w:type="character" w:customStyle="1" w:styleId="CRCoverPageZchn">
    <w:name w:val="CR Cover Page Zchn"/>
    <w:link w:val="CRCoverPage"/>
    <w:rsid w:val="008A4E8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9358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11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57637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4169308">
                  <w:marLeft w:val="0"/>
                  <w:marRight w:val="0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1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34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6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316762">
          <w:marLeft w:val="547"/>
          <w:marRight w:val="0"/>
          <w:marTop w:val="8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069810">
          <w:marLeft w:val="547"/>
          <w:marRight w:val="0"/>
          <w:marTop w:val="8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36909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17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018463">
          <w:marLeft w:val="547"/>
          <w:marRight w:val="0"/>
          <w:marTop w:val="8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91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1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00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7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85919">
          <w:marLeft w:val="547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6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8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876592">
          <w:marLeft w:val="547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56743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4505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083118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772696">
          <w:marLeft w:val="1166"/>
          <w:marRight w:val="0"/>
          <w:marTop w:val="8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0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631198">
          <w:marLeft w:val="547"/>
          <w:marRight w:val="0"/>
          <w:marTop w:val="82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About/WP.htm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yangning@oppo.com" TargetMode="Externa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895A1-166A-4C5E-8324-BE058AAD00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4404</CharactersWithSpaces>
  <SharedDoc>false</SharedDoc>
  <HLinks>
    <vt:vector size="24" baseType="variant">
      <vt:variant>
        <vt:i4>2359324</vt:i4>
      </vt:variant>
      <vt:variant>
        <vt:i4>9</vt:i4>
      </vt:variant>
      <vt:variant>
        <vt:i4>0</vt:i4>
      </vt:variant>
      <vt:variant>
        <vt:i4>5</vt:i4>
      </vt:variant>
      <vt:variant>
        <vt:lpwstr>mailto:yangning@oppo.com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Alain Sultan</cp:lastModifiedBy>
  <cp:revision>2</cp:revision>
  <cp:lastPrinted>2000-02-29T10:31:00Z</cp:lastPrinted>
  <dcterms:created xsi:type="dcterms:W3CDTF">2019-12-04T13:48:00Z</dcterms:created>
  <dcterms:modified xsi:type="dcterms:W3CDTF">2019-12-04T13:50:00Z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1518135748</vt:lpwstr>
  </property>
</Properties>
</file>