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1CC393" w14:textId="3125DFCA" w:rsidR="004015A1" w:rsidRDefault="00D0008D" w:rsidP="004015A1">
      <w:pPr>
        <w:tabs>
          <w:tab w:val="right" w:pos="9355"/>
        </w:tabs>
        <w:spacing w:after="0"/>
        <w:rPr>
          <w:rFonts w:ascii="Arial" w:hAnsi="Arial" w:cs="Arial"/>
          <w:i/>
          <w:szCs w:val="24"/>
        </w:rPr>
      </w:pPr>
      <w:r>
        <w:rPr>
          <w:rFonts w:ascii="Arial" w:hAnsi="Arial" w:cs="Arial"/>
          <w:szCs w:val="24"/>
        </w:rPr>
        <w:t>3GPP TSG SA4#106</w:t>
      </w:r>
      <w:r w:rsidR="004015A1">
        <w:rPr>
          <w:rFonts w:ascii="Arial" w:hAnsi="Arial" w:cs="Arial"/>
          <w:szCs w:val="24"/>
        </w:rPr>
        <w:tab/>
      </w:r>
      <w:r w:rsidRPr="00172526">
        <w:rPr>
          <w:rFonts w:ascii="Arial" w:hAnsi="Arial" w:cs="Arial"/>
          <w:noProof/>
          <w:sz w:val="28"/>
        </w:rPr>
        <w:t>S4-19</w:t>
      </w:r>
      <w:r w:rsidR="004F792B">
        <w:rPr>
          <w:rFonts w:ascii="Arial" w:hAnsi="Arial" w:cs="Arial"/>
          <w:noProof/>
          <w:sz w:val="28"/>
        </w:rPr>
        <w:t>1</w:t>
      </w:r>
      <w:r w:rsidR="003C0009">
        <w:rPr>
          <w:rFonts w:ascii="Arial" w:hAnsi="Arial" w:cs="Arial"/>
          <w:noProof/>
          <w:sz w:val="28"/>
        </w:rPr>
        <w:t>32</w:t>
      </w:r>
      <w:r w:rsidR="00FD31D7">
        <w:rPr>
          <w:rFonts w:ascii="Arial" w:hAnsi="Arial" w:cs="Arial"/>
          <w:noProof/>
          <w:sz w:val="28"/>
        </w:rPr>
        <w:t>6</w:t>
      </w:r>
    </w:p>
    <w:p w14:paraId="02C094E5" w14:textId="45E444A6" w:rsidR="004015A1" w:rsidRPr="00031E1B" w:rsidRDefault="00D0008D" w:rsidP="005422D4">
      <w:pPr>
        <w:tabs>
          <w:tab w:val="right" w:pos="9356"/>
        </w:tabs>
        <w:spacing w:after="0"/>
        <w:rPr>
          <w:rFonts w:ascii="Arial" w:hAnsi="Arial" w:cs="Arial"/>
          <w:bCs/>
          <w:color w:val="000000"/>
        </w:rPr>
      </w:pPr>
      <w:r>
        <w:rPr>
          <w:rFonts w:ascii="Arial" w:hAnsi="Arial" w:cs="Arial"/>
          <w:noProof/>
        </w:rPr>
        <w:t>21</w:t>
      </w:r>
      <w:r w:rsidRPr="00D0008D">
        <w:rPr>
          <w:rFonts w:ascii="Arial" w:hAnsi="Arial" w:cs="Arial"/>
          <w:noProof/>
          <w:vertAlign w:val="superscript"/>
        </w:rPr>
        <w:t>st</w:t>
      </w:r>
      <w:r>
        <w:rPr>
          <w:rFonts w:ascii="Arial" w:hAnsi="Arial" w:cs="Arial"/>
          <w:noProof/>
        </w:rPr>
        <w:t>-25</w:t>
      </w:r>
      <w:r w:rsidRPr="00D0008D">
        <w:rPr>
          <w:rFonts w:ascii="Arial" w:hAnsi="Arial" w:cs="Arial"/>
          <w:noProof/>
          <w:vertAlign w:val="superscript"/>
        </w:rPr>
        <w:t>th</w:t>
      </w:r>
      <w:r>
        <w:rPr>
          <w:rFonts w:ascii="Arial" w:hAnsi="Arial" w:cs="Arial"/>
          <w:noProof/>
        </w:rPr>
        <w:t xml:space="preserve"> October 2019, Busan, Korea</w:t>
      </w:r>
      <w:r w:rsidR="004015A1">
        <w:rPr>
          <w:rFonts w:ascii="Arial" w:hAnsi="Arial" w:cs="Arial"/>
          <w:bCs/>
          <w:color w:val="000000"/>
        </w:rPr>
        <w:tab/>
      </w:r>
      <w:r w:rsidR="001D4BF9" w:rsidRPr="001D4BF9">
        <w:rPr>
          <w:rFonts w:ascii="Arial" w:hAnsi="Arial" w:cs="Arial"/>
          <w:bCs/>
          <w:i/>
          <w:color w:val="000000"/>
        </w:rPr>
        <w:t>Revision of</w:t>
      </w:r>
      <w:r w:rsidR="008318A9">
        <w:rPr>
          <w:rFonts w:ascii="Arial" w:hAnsi="Arial" w:cs="Arial"/>
          <w:bCs/>
          <w:i/>
          <w:color w:val="000000"/>
        </w:rPr>
        <w:t xml:space="preserve"> S4-</w:t>
      </w:r>
      <w:r w:rsidR="008E0BA4">
        <w:rPr>
          <w:rFonts w:ascii="Arial" w:hAnsi="Arial" w:cs="Arial"/>
          <w:bCs/>
          <w:i/>
          <w:color w:val="000000"/>
        </w:rPr>
        <w:t>19</w:t>
      </w:r>
      <w:r w:rsidR="00686DCA">
        <w:rPr>
          <w:rFonts w:ascii="Arial" w:hAnsi="Arial" w:cs="Arial"/>
          <w:bCs/>
          <w:i/>
          <w:color w:val="000000"/>
        </w:rPr>
        <w:t>1</w:t>
      </w:r>
      <w:r w:rsidR="00550733">
        <w:rPr>
          <w:rFonts w:ascii="Arial" w:hAnsi="Arial" w:cs="Arial"/>
          <w:bCs/>
          <w:i/>
          <w:color w:val="000000"/>
        </w:rPr>
        <w:t>3</w:t>
      </w:r>
      <w:r w:rsidR="00FD31D7">
        <w:rPr>
          <w:rFonts w:ascii="Arial" w:hAnsi="Arial" w:cs="Arial"/>
          <w:bCs/>
          <w:i/>
          <w:color w:val="000000"/>
        </w:rPr>
        <w:t>25</w:t>
      </w:r>
    </w:p>
    <w:p w14:paraId="0C64833A" w14:textId="77777777" w:rsidR="00B94157" w:rsidRPr="00B94157" w:rsidRDefault="00B94157" w:rsidP="00B94157">
      <w:pPr>
        <w:tabs>
          <w:tab w:val="right" w:pos="9356"/>
        </w:tabs>
        <w:spacing w:after="0"/>
        <w:rPr>
          <w:rFonts w:ascii="Arial" w:hAnsi="Arial" w:cs="Arial"/>
          <w:bCs/>
          <w:color w:val="000000"/>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A33291C" w14:textId="77777777" w:rsidTr="00547111">
        <w:tc>
          <w:tcPr>
            <w:tcW w:w="9641" w:type="dxa"/>
            <w:gridSpan w:val="9"/>
            <w:tcBorders>
              <w:top w:val="single" w:sz="4" w:space="0" w:color="auto"/>
              <w:left w:val="single" w:sz="4" w:space="0" w:color="auto"/>
              <w:right w:val="single" w:sz="4" w:space="0" w:color="auto"/>
            </w:tcBorders>
          </w:tcPr>
          <w:p w14:paraId="070AF3A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00A00C" w14:textId="77777777" w:rsidTr="00547111">
        <w:tc>
          <w:tcPr>
            <w:tcW w:w="9641" w:type="dxa"/>
            <w:gridSpan w:val="9"/>
            <w:tcBorders>
              <w:left w:val="single" w:sz="4" w:space="0" w:color="auto"/>
              <w:right w:val="single" w:sz="4" w:space="0" w:color="auto"/>
            </w:tcBorders>
          </w:tcPr>
          <w:p w14:paraId="27BCFB47" w14:textId="53FD9EE8" w:rsidR="001E41F3" w:rsidRDefault="001E41F3">
            <w:pPr>
              <w:pStyle w:val="CRCoverPage"/>
              <w:spacing w:after="0"/>
              <w:jc w:val="center"/>
              <w:rPr>
                <w:noProof/>
              </w:rPr>
            </w:pPr>
            <w:r>
              <w:rPr>
                <w:b/>
                <w:noProof/>
                <w:sz w:val="32"/>
              </w:rPr>
              <w:t>CHANGE REQUEST</w:t>
            </w:r>
          </w:p>
        </w:tc>
      </w:tr>
      <w:tr w:rsidR="001E41F3" w14:paraId="46783470" w14:textId="77777777" w:rsidTr="00547111">
        <w:tc>
          <w:tcPr>
            <w:tcW w:w="9641" w:type="dxa"/>
            <w:gridSpan w:val="9"/>
            <w:tcBorders>
              <w:left w:val="single" w:sz="4" w:space="0" w:color="auto"/>
              <w:right w:val="single" w:sz="4" w:space="0" w:color="auto"/>
            </w:tcBorders>
          </w:tcPr>
          <w:p w14:paraId="6B08AA3F" w14:textId="77777777" w:rsidR="001E41F3" w:rsidRDefault="001E41F3">
            <w:pPr>
              <w:pStyle w:val="CRCoverPage"/>
              <w:spacing w:after="0"/>
              <w:rPr>
                <w:noProof/>
                <w:sz w:val="8"/>
                <w:szCs w:val="8"/>
              </w:rPr>
            </w:pPr>
          </w:p>
        </w:tc>
      </w:tr>
      <w:tr w:rsidR="001E41F3" w14:paraId="195BA8AC" w14:textId="77777777" w:rsidTr="00547111">
        <w:tc>
          <w:tcPr>
            <w:tcW w:w="142" w:type="dxa"/>
            <w:tcBorders>
              <w:left w:val="single" w:sz="4" w:space="0" w:color="auto"/>
            </w:tcBorders>
          </w:tcPr>
          <w:p w14:paraId="0C8088C7" w14:textId="77777777" w:rsidR="001E41F3" w:rsidRDefault="001E41F3">
            <w:pPr>
              <w:pStyle w:val="CRCoverPage"/>
              <w:spacing w:after="0"/>
              <w:jc w:val="right"/>
              <w:rPr>
                <w:noProof/>
              </w:rPr>
            </w:pPr>
          </w:p>
        </w:tc>
        <w:tc>
          <w:tcPr>
            <w:tcW w:w="1559" w:type="dxa"/>
            <w:shd w:val="pct30" w:color="FFFF00" w:fill="auto"/>
          </w:tcPr>
          <w:p w14:paraId="3A0BF6D6" w14:textId="15F26ABB" w:rsidR="001E41F3" w:rsidRPr="00410371" w:rsidRDefault="00826B4A" w:rsidP="00826B4A">
            <w:pPr>
              <w:pStyle w:val="CRCoverPage"/>
              <w:spacing w:after="0"/>
              <w:jc w:val="center"/>
              <w:rPr>
                <w:b/>
                <w:noProof/>
                <w:sz w:val="28"/>
              </w:rPr>
            </w:pPr>
            <w:r>
              <w:rPr>
                <w:b/>
                <w:noProof/>
                <w:sz w:val="28"/>
              </w:rPr>
              <w:t>26.444</w:t>
            </w:r>
          </w:p>
        </w:tc>
        <w:tc>
          <w:tcPr>
            <w:tcW w:w="709" w:type="dxa"/>
          </w:tcPr>
          <w:p w14:paraId="780940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FFBA53" w14:textId="09EF3A31" w:rsidR="001E41F3" w:rsidRPr="00150DDF" w:rsidRDefault="00D0008D" w:rsidP="0005188F">
            <w:pPr>
              <w:pStyle w:val="CRCoverPage"/>
              <w:spacing w:after="0"/>
              <w:rPr>
                <w:noProof/>
              </w:rPr>
            </w:pPr>
            <w:r w:rsidRPr="00150DDF">
              <w:rPr>
                <w:b/>
                <w:noProof/>
                <w:sz w:val="28"/>
              </w:rPr>
              <w:t>002</w:t>
            </w:r>
            <w:r w:rsidR="00AF3DFE" w:rsidRPr="00150DDF">
              <w:rPr>
                <w:b/>
                <w:noProof/>
                <w:sz w:val="28"/>
              </w:rPr>
              <w:t>7</w:t>
            </w:r>
          </w:p>
        </w:tc>
        <w:tc>
          <w:tcPr>
            <w:tcW w:w="709" w:type="dxa"/>
          </w:tcPr>
          <w:p w14:paraId="0E9BB12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E73AEC" w14:textId="34AAC949" w:rsidR="001E41F3" w:rsidRPr="00701490" w:rsidRDefault="00FD31D7" w:rsidP="0062660B">
            <w:pPr>
              <w:pStyle w:val="CRCoverPage"/>
              <w:spacing w:after="0"/>
              <w:jc w:val="center"/>
              <w:rPr>
                <w:b/>
                <w:noProof/>
                <w:sz w:val="28"/>
                <w:szCs w:val="28"/>
              </w:rPr>
            </w:pPr>
            <w:r>
              <w:rPr>
                <w:b/>
                <w:noProof/>
                <w:sz w:val="28"/>
                <w:szCs w:val="28"/>
              </w:rPr>
              <w:t>5</w:t>
            </w:r>
          </w:p>
        </w:tc>
        <w:tc>
          <w:tcPr>
            <w:tcW w:w="2410" w:type="dxa"/>
          </w:tcPr>
          <w:p w14:paraId="12CC33D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EDC394" w14:textId="2816773D" w:rsidR="001E41F3" w:rsidRPr="00410371" w:rsidRDefault="000C4534" w:rsidP="00A276F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26B4A">
              <w:rPr>
                <w:b/>
                <w:noProof/>
                <w:sz w:val="28"/>
              </w:rPr>
              <w:t>16.0</w:t>
            </w:r>
            <w:r w:rsidR="00A276F3">
              <w:rPr>
                <w:b/>
                <w:noProof/>
                <w:sz w:val="28"/>
              </w:rPr>
              <w:t>.0</w:t>
            </w:r>
            <w:r>
              <w:rPr>
                <w:b/>
                <w:noProof/>
                <w:sz w:val="28"/>
              </w:rPr>
              <w:fldChar w:fldCharType="end"/>
            </w:r>
          </w:p>
        </w:tc>
        <w:tc>
          <w:tcPr>
            <w:tcW w:w="143" w:type="dxa"/>
            <w:tcBorders>
              <w:right w:val="single" w:sz="4" w:space="0" w:color="auto"/>
            </w:tcBorders>
          </w:tcPr>
          <w:p w14:paraId="4274E400" w14:textId="77777777" w:rsidR="001E41F3" w:rsidRDefault="001E41F3">
            <w:pPr>
              <w:pStyle w:val="CRCoverPage"/>
              <w:spacing w:after="0"/>
              <w:rPr>
                <w:noProof/>
              </w:rPr>
            </w:pPr>
          </w:p>
        </w:tc>
      </w:tr>
      <w:tr w:rsidR="001E41F3" w14:paraId="1B963B3B" w14:textId="77777777" w:rsidTr="00547111">
        <w:tc>
          <w:tcPr>
            <w:tcW w:w="9641" w:type="dxa"/>
            <w:gridSpan w:val="9"/>
            <w:tcBorders>
              <w:left w:val="single" w:sz="4" w:space="0" w:color="auto"/>
              <w:right w:val="single" w:sz="4" w:space="0" w:color="auto"/>
            </w:tcBorders>
          </w:tcPr>
          <w:p w14:paraId="6C628BB3" w14:textId="77777777" w:rsidR="001E41F3" w:rsidRDefault="001E41F3">
            <w:pPr>
              <w:pStyle w:val="CRCoverPage"/>
              <w:spacing w:after="0"/>
              <w:rPr>
                <w:noProof/>
              </w:rPr>
            </w:pPr>
          </w:p>
        </w:tc>
      </w:tr>
      <w:tr w:rsidR="001E41F3" w14:paraId="3C24AFC4" w14:textId="77777777" w:rsidTr="00547111">
        <w:tc>
          <w:tcPr>
            <w:tcW w:w="9641" w:type="dxa"/>
            <w:gridSpan w:val="9"/>
            <w:tcBorders>
              <w:top w:val="single" w:sz="4" w:space="0" w:color="auto"/>
            </w:tcBorders>
          </w:tcPr>
          <w:p w14:paraId="6D6AFAC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6A754" w14:textId="77777777" w:rsidTr="00547111">
        <w:tc>
          <w:tcPr>
            <w:tcW w:w="9641" w:type="dxa"/>
            <w:gridSpan w:val="9"/>
          </w:tcPr>
          <w:p w14:paraId="6677C0A7" w14:textId="77777777" w:rsidR="001E41F3" w:rsidRDefault="001E41F3">
            <w:pPr>
              <w:pStyle w:val="CRCoverPage"/>
              <w:spacing w:after="0"/>
              <w:rPr>
                <w:noProof/>
                <w:sz w:val="8"/>
                <w:szCs w:val="8"/>
              </w:rPr>
            </w:pPr>
          </w:p>
        </w:tc>
      </w:tr>
    </w:tbl>
    <w:p w14:paraId="34EE01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648437" w14:textId="77777777" w:rsidTr="00A7671C">
        <w:tc>
          <w:tcPr>
            <w:tcW w:w="2835" w:type="dxa"/>
          </w:tcPr>
          <w:p w14:paraId="29AE30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9A70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DE356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B3CDD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ECA2FE" w14:textId="77777777" w:rsidR="00F25D98" w:rsidRDefault="00A276F3" w:rsidP="001E41F3">
            <w:pPr>
              <w:pStyle w:val="CRCoverPage"/>
              <w:spacing w:after="0"/>
              <w:jc w:val="center"/>
              <w:rPr>
                <w:b/>
                <w:caps/>
                <w:noProof/>
              </w:rPr>
            </w:pPr>
            <w:r>
              <w:rPr>
                <w:b/>
                <w:caps/>
                <w:noProof/>
              </w:rPr>
              <w:t>X</w:t>
            </w:r>
          </w:p>
        </w:tc>
        <w:tc>
          <w:tcPr>
            <w:tcW w:w="2126" w:type="dxa"/>
          </w:tcPr>
          <w:p w14:paraId="4135EE1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FB15DC" w14:textId="77777777" w:rsidR="00F25D98" w:rsidRDefault="00F25D98" w:rsidP="001E41F3">
            <w:pPr>
              <w:pStyle w:val="CRCoverPage"/>
              <w:spacing w:after="0"/>
              <w:jc w:val="center"/>
              <w:rPr>
                <w:b/>
                <w:caps/>
                <w:noProof/>
              </w:rPr>
            </w:pPr>
          </w:p>
        </w:tc>
        <w:tc>
          <w:tcPr>
            <w:tcW w:w="1418" w:type="dxa"/>
            <w:tcBorders>
              <w:left w:val="nil"/>
            </w:tcBorders>
          </w:tcPr>
          <w:p w14:paraId="578273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8D939B" w14:textId="77777777" w:rsidR="00F25D98" w:rsidRDefault="00785BE2" w:rsidP="001E41F3">
            <w:pPr>
              <w:pStyle w:val="CRCoverPage"/>
              <w:spacing w:after="0"/>
              <w:jc w:val="center"/>
              <w:rPr>
                <w:b/>
                <w:bCs/>
                <w:caps/>
                <w:noProof/>
              </w:rPr>
            </w:pPr>
            <w:r>
              <w:rPr>
                <w:b/>
                <w:bCs/>
                <w:caps/>
                <w:noProof/>
              </w:rPr>
              <w:t>X</w:t>
            </w:r>
          </w:p>
        </w:tc>
      </w:tr>
    </w:tbl>
    <w:p w14:paraId="473102D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BD3BE1" w14:textId="77777777" w:rsidTr="00547111">
        <w:tc>
          <w:tcPr>
            <w:tcW w:w="9640" w:type="dxa"/>
            <w:gridSpan w:val="11"/>
          </w:tcPr>
          <w:p w14:paraId="3E46587B" w14:textId="77777777" w:rsidR="001E41F3" w:rsidRDefault="001E41F3">
            <w:pPr>
              <w:pStyle w:val="CRCoverPage"/>
              <w:spacing w:after="0"/>
              <w:rPr>
                <w:noProof/>
                <w:sz w:val="8"/>
                <w:szCs w:val="8"/>
              </w:rPr>
            </w:pPr>
          </w:p>
        </w:tc>
      </w:tr>
      <w:tr w:rsidR="001E41F3" w:rsidRPr="00826B4A" w14:paraId="353EC1A6" w14:textId="77777777" w:rsidTr="00547111">
        <w:tc>
          <w:tcPr>
            <w:tcW w:w="1843" w:type="dxa"/>
            <w:tcBorders>
              <w:top w:val="single" w:sz="4" w:space="0" w:color="auto"/>
              <w:left w:val="single" w:sz="4" w:space="0" w:color="auto"/>
            </w:tcBorders>
          </w:tcPr>
          <w:p w14:paraId="15AEEE5F" w14:textId="77777777" w:rsidR="001E41F3" w:rsidRDefault="001E41F3">
            <w:pPr>
              <w:pStyle w:val="CRCoverPage"/>
              <w:tabs>
                <w:tab w:val="right" w:pos="1759"/>
              </w:tabs>
              <w:spacing w:after="0"/>
              <w:rPr>
                <w:b/>
                <w:i/>
                <w:noProof/>
              </w:rPr>
            </w:pPr>
            <w:bookmarkStart w:id="1" w:name="_GoBack" w:colFirst="1" w:colLast="1"/>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FB7EDC" w14:textId="493EC069" w:rsidR="001E41F3" w:rsidRPr="00826B4A" w:rsidRDefault="00826B4A">
            <w:pPr>
              <w:pStyle w:val="CRCoverPage"/>
              <w:spacing w:after="0"/>
              <w:ind w:left="100"/>
              <w:rPr>
                <w:noProof/>
                <w:lang w:val="fr-FR"/>
              </w:rPr>
            </w:pPr>
            <w:r w:rsidRPr="00826B4A">
              <w:rPr>
                <w:lang w:val="fr-FR"/>
              </w:rPr>
              <w:t xml:space="preserve">EVS Non Bit Exact </w:t>
            </w:r>
            <w:proofErr w:type="spellStart"/>
            <w:r>
              <w:rPr>
                <w:lang w:val="fr-FR"/>
              </w:rPr>
              <w:t>Float</w:t>
            </w:r>
            <w:proofErr w:type="spellEnd"/>
            <w:r>
              <w:rPr>
                <w:lang w:val="fr-FR"/>
              </w:rPr>
              <w:t xml:space="preserve"> </w:t>
            </w:r>
            <w:proofErr w:type="spellStart"/>
            <w:r w:rsidRPr="00826B4A">
              <w:rPr>
                <w:lang w:val="fr-FR"/>
              </w:rPr>
              <w:t>conformance</w:t>
            </w:r>
            <w:proofErr w:type="spellEnd"/>
          </w:p>
        </w:tc>
      </w:tr>
      <w:bookmarkEnd w:id="1"/>
      <w:tr w:rsidR="001E41F3" w:rsidRPr="00826B4A" w14:paraId="10DF7F8A" w14:textId="77777777" w:rsidTr="00547111">
        <w:tc>
          <w:tcPr>
            <w:tcW w:w="1843" w:type="dxa"/>
            <w:tcBorders>
              <w:left w:val="single" w:sz="4" w:space="0" w:color="auto"/>
            </w:tcBorders>
          </w:tcPr>
          <w:p w14:paraId="4397BD5E" w14:textId="77777777" w:rsidR="001E41F3" w:rsidRPr="00826B4A" w:rsidRDefault="001E41F3">
            <w:pPr>
              <w:pStyle w:val="CRCoverPage"/>
              <w:spacing w:after="0"/>
              <w:rPr>
                <w:b/>
                <w:i/>
                <w:noProof/>
                <w:sz w:val="8"/>
                <w:szCs w:val="8"/>
                <w:lang w:val="fr-FR"/>
              </w:rPr>
            </w:pPr>
          </w:p>
        </w:tc>
        <w:tc>
          <w:tcPr>
            <w:tcW w:w="7797" w:type="dxa"/>
            <w:gridSpan w:val="10"/>
            <w:tcBorders>
              <w:right w:val="single" w:sz="4" w:space="0" w:color="auto"/>
            </w:tcBorders>
          </w:tcPr>
          <w:p w14:paraId="2F48A49A" w14:textId="77777777" w:rsidR="001E41F3" w:rsidRPr="00826B4A" w:rsidRDefault="001E41F3">
            <w:pPr>
              <w:pStyle w:val="CRCoverPage"/>
              <w:spacing w:after="0"/>
              <w:rPr>
                <w:noProof/>
                <w:sz w:val="8"/>
                <w:szCs w:val="8"/>
                <w:lang w:val="fr-FR"/>
              </w:rPr>
            </w:pPr>
          </w:p>
        </w:tc>
      </w:tr>
      <w:tr w:rsidR="001E41F3" w14:paraId="49A96671" w14:textId="77777777" w:rsidTr="00547111">
        <w:tc>
          <w:tcPr>
            <w:tcW w:w="1843" w:type="dxa"/>
            <w:tcBorders>
              <w:left w:val="single" w:sz="4" w:space="0" w:color="auto"/>
            </w:tcBorders>
          </w:tcPr>
          <w:p w14:paraId="692C919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D96FF8" w14:textId="73F7C7F7" w:rsidR="001E41F3" w:rsidRDefault="008A57CD">
            <w:pPr>
              <w:pStyle w:val="CRCoverPage"/>
              <w:spacing w:after="0"/>
              <w:ind w:left="100"/>
              <w:rPr>
                <w:noProof/>
              </w:rPr>
            </w:pPr>
            <w:r>
              <w:rPr>
                <w:noProof/>
              </w:rPr>
              <w:t xml:space="preserve">Ericsson LM, </w:t>
            </w:r>
            <w:r w:rsidR="00826B4A">
              <w:rPr>
                <w:noProof/>
              </w:rPr>
              <w:t>Fraunhofer</w:t>
            </w:r>
            <w:r w:rsidR="0066209A">
              <w:rPr>
                <w:noProof/>
              </w:rPr>
              <w:t xml:space="preserve"> IIS</w:t>
            </w:r>
            <w:r w:rsidR="00886270">
              <w:rPr>
                <w:noProof/>
              </w:rPr>
              <w:t>, Intel, Apple</w:t>
            </w:r>
            <w:r w:rsidR="00031E1B">
              <w:rPr>
                <w:noProof/>
              </w:rPr>
              <w:t xml:space="preserve"> (UK) Limited</w:t>
            </w:r>
            <w:r w:rsidR="00686DCA">
              <w:rPr>
                <w:noProof/>
              </w:rPr>
              <w:t>, Orange</w:t>
            </w:r>
          </w:p>
        </w:tc>
      </w:tr>
      <w:tr w:rsidR="001E41F3" w14:paraId="74A55406" w14:textId="77777777" w:rsidTr="00547111">
        <w:tc>
          <w:tcPr>
            <w:tcW w:w="1843" w:type="dxa"/>
            <w:tcBorders>
              <w:left w:val="single" w:sz="4" w:space="0" w:color="auto"/>
            </w:tcBorders>
          </w:tcPr>
          <w:p w14:paraId="02CBE5E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3EA0A2" w14:textId="77777777" w:rsidR="001E41F3" w:rsidRDefault="00A276F3" w:rsidP="00547111">
            <w:pPr>
              <w:pStyle w:val="CRCoverPage"/>
              <w:spacing w:after="0"/>
              <w:ind w:left="100"/>
              <w:rPr>
                <w:noProof/>
              </w:rPr>
            </w:pPr>
            <w:r>
              <w:t>S4</w:t>
            </w:r>
          </w:p>
        </w:tc>
      </w:tr>
      <w:tr w:rsidR="001E41F3" w14:paraId="673177AC" w14:textId="77777777" w:rsidTr="00547111">
        <w:tc>
          <w:tcPr>
            <w:tcW w:w="1843" w:type="dxa"/>
            <w:tcBorders>
              <w:left w:val="single" w:sz="4" w:space="0" w:color="auto"/>
            </w:tcBorders>
          </w:tcPr>
          <w:p w14:paraId="05954D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CF3502" w14:textId="77777777" w:rsidR="001E41F3" w:rsidRDefault="001E41F3">
            <w:pPr>
              <w:pStyle w:val="CRCoverPage"/>
              <w:spacing w:after="0"/>
              <w:rPr>
                <w:noProof/>
                <w:sz w:val="8"/>
                <w:szCs w:val="8"/>
              </w:rPr>
            </w:pPr>
          </w:p>
        </w:tc>
      </w:tr>
      <w:tr w:rsidR="001E41F3" w14:paraId="1C8E569E" w14:textId="77777777" w:rsidTr="00547111">
        <w:tc>
          <w:tcPr>
            <w:tcW w:w="1843" w:type="dxa"/>
            <w:tcBorders>
              <w:left w:val="single" w:sz="4" w:space="0" w:color="auto"/>
            </w:tcBorders>
          </w:tcPr>
          <w:p w14:paraId="6FC8FB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66D938" w14:textId="26DEB4C0" w:rsidR="001E41F3" w:rsidRDefault="00826B4A">
            <w:pPr>
              <w:pStyle w:val="CRCoverPage"/>
              <w:spacing w:after="0"/>
              <w:ind w:left="100"/>
              <w:rPr>
                <w:noProof/>
              </w:rPr>
            </w:pPr>
            <w:r>
              <w:rPr>
                <w:noProof/>
              </w:rPr>
              <w:t>EVS_FCNBE</w:t>
            </w:r>
          </w:p>
        </w:tc>
        <w:tc>
          <w:tcPr>
            <w:tcW w:w="567" w:type="dxa"/>
            <w:tcBorders>
              <w:left w:val="nil"/>
            </w:tcBorders>
          </w:tcPr>
          <w:p w14:paraId="60A7E506" w14:textId="77777777" w:rsidR="001E41F3" w:rsidRDefault="001E41F3">
            <w:pPr>
              <w:pStyle w:val="CRCoverPage"/>
              <w:spacing w:after="0"/>
              <w:ind w:right="100"/>
              <w:rPr>
                <w:noProof/>
              </w:rPr>
            </w:pPr>
          </w:p>
        </w:tc>
        <w:tc>
          <w:tcPr>
            <w:tcW w:w="1417" w:type="dxa"/>
            <w:gridSpan w:val="3"/>
            <w:tcBorders>
              <w:left w:val="nil"/>
            </w:tcBorders>
          </w:tcPr>
          <w:p w14:paraId="240A136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78321" w14:textId="21B03E25" w:rsidR="001E41F3" w:rsidRDefault="00826B4A">
            <w:pPr>
              <w:pStyle w:val="CRCoverPage"/>
              <w:spacing w:after="0"/>
              <w:ind w:left="100"/>
              <w:rPr>
                <w:noProof/>
              </w:rPr>
            </w:pPr>
            <w:r>
              <w:t>2019-</w:t>
            </w:r>
            <w:r w:rsidR="00F40C82">
              <w:t>10</w:t>
            </w:r>
            <w:r w:rsidR="00930377">
              <w:t>-</w:t>
            </w:r>
            <w:r w:rsidR="00376BDB">
              <w:t>2</w:t>
            </w:r>
            <w:r w:rsidR="00070245">
              <w:t>5</w:t>
            </w:r>
          </w:p>
        </w:tc>
      </w:tr>
      <w:tr w:rsidR="001E41F3" w14:paraId="0FF495C7" w14:textId="77777777" w:rsidTr="00547111">
        <w:tc>
          <w:tcPr>
            <w:tcW w:w="1843" w:type="dxa"/>
            <w:tcBorders>
              <w:left w:val="single" w:sz="4" w:space="0" w:color="auto"/>
            </w:tcBorders>
          </w:tcPr>
          <w:p w14:paraId="1B9DA5C5" w14:textId="77777777" w:rsidR="001E41F3" w:rsidRDefault="001E41F3">
            <w:pPr>
              <w:pStyle w:val="CRCoverPage"/>
              <w:spacing w:after="0"/>
              <w:rPr>
                <w:b/>
                <w:i/>
                <w:noProof/>
                <w:sz w:val="8"/>
                <w:szCs w:val="8"/>
              </w:rPr>
            </w:pPr>
          </w:p>
        </w:tc>
        <w:tc>
          <w:tcPr>
            <w:tcW w:w="1986" w:type="dxa"/>
            <w:gridSpan w:val="4"/>
          </w:tcPr>
          <w:p w14:paraId="09ED3D27" w14:textId="77777777" w:rsidR="001E41F3" w:rsidRDefault="001E41F3">
            <w:pPr>
              <w:pStyle w:val="CRCoverPage"/>
              <w:spacing w:after="0"/>
              <w:rPr>
                <w:noProof/>
                <w:sz w:val="8"/>
                <w:szCs w:val="8"/>
              </w:rPr>
            </w:pPr>
          </w:p>
        </w:tc>
        <w:tc>
          <w:tcPr>
            <w:tcW w:w="2267" w:type="dxa"/>
            <w:gridSpan w:val="2"/>
          </w:tcPr>
          <w:p w14:paraId="6D4FB8B0" w14:textId="77777777" w:rsidR="001E41F3" w:rsidRDefault="001E41F3">
            <w:pPr>
              <w:pStyle w:val="CRCoverPage"/>
              <w:spacing w:after="0"/>
              <w:rPr>
                <w:noProof/>
                <w:sz w:val="8"/>
                <w:szCs w:val="8"/>
              </w:rPr>
            </w:pPr>
          </w:p>
        </w:tc>
        <w:tc>
          <w:tcPr>
            <w:tcW w:w="1417" w:type="dxa"/>
            <w:gridSpan w:val="3"/>
          </w:tcPr>
          <w:p w14:paraId="266D28A2" w14:textId="77777777" w:rsidR="001E41F3" w:rsidRDefault="001E41F3">
            <w:pPr>
              <w:pStyle w:val="CRCoverPage"/>
              <w:spacing w:after="0"/>
              <w:rPr>
                <w:noProof/>
                <w:sz w:val="8"/>
                <w:szCs w:val="8"/>
              </w:rPr>
            </w:pPr>
          </w:p>
        </w:tc>
        <w:tc>
          <w:tcPr>
            <w:tcW w:w="2127" w:type="dxa"/>
            <w:tcBorders>
              <w:right w:val="single" w:sz="4" w:space="0" w:color="auto"/>
            </w:tcBorders>
          </w:tcPr>
          <w:p w14:paraId="44BC8985" w14:textId="77777777" w:rsidR="001E41F3" w:rsidRDefault="001E41F3">
            <w:pPr>
              <w:pStyle w:val="CRCoverPage"/>
              <w:spacing w:after="0"/>
              <w:rPr>
                <w:noProof/>
                <w:sz w:val="8"/>
                <w:szCs w:val="8"/>
              </w:rPr>
            </w:pPr>
          </w:p>
        </w:tc>
      </w:tr>
      <w:tr w:rsidR="001E41F3" w14:paraId="6D7FA2FD" w14:textId="77777777" w:rsidTr="00547111">
        <w:trPr>
          <w:cantSplit/>
        </w:trPr>
        <w:tc>
          <w:tcPr>
            <w:tcW w:w="1843" w:type="dxa"/>
            <w:tcBorders>
              <w:left w:val="single" w:sz="4" w:space="0" w:color="auto"/>
            </w:tcBorders>
          </w:tcPr>
          <w:p w14:paraId="35229A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877AB6" w14:textId="77777777" w:rsidR="001E41F3" w:rsidRPr="00A276F3" w:rsidRDefault="00E33D7C" w:rsidP="00D24991">
            <w:pPr>
              <w:pStyle w:val="CRCoverPage"/>
              <w:spacing w:after="0"/>
              <w:ind w:left="100" w:right="-609"/>
              <w:rPr>
                <w:b/>
                <w:noProof/>
              </w:rPr>
            </w:pPr>
            <w:r>
              <w:rPr>
                <w:b/>
              </w:rPr>
              <w:t>C</w:t>
            </w:r>
          </w:p>
        </w:tc>
        <w:tc>
          <w:tcPr>
            <w:tcW w:w="3402" w:type="dxa"/>
            <w:gridSpan w:val="5"/>
            <w:tcBorders>
              <w:left w:val="nil"/>
            </w:tcBorders>
          </w:tcPr>
          <w:p w14:paraId="677B44B3" w14:textId="77777777" w:rsidR="001E41F3" w:rsidRDefault="001E41F3">
            <w:pPr>
              <w:pStyle w:val="CRCoverPage"/>
              <w:spacing w:after="0"/>
              <w:rPr>
                <w:noProof/>
              </w:rPr>
            </w:pPr>
          </w:p>
        </w:tc>
        <w:tc>
          <w:tcPr>
            <w:tcW w:w="1417" w:type="dxa"/>
            <w:gridSpan w:val="3"/>
            <w:tcBorders>
              <w:left w:val="nil"/>
            </w:tcBorders>
          </w:tcPr>
          <w:p w14:paraId="7F0763C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8C1146" w14:textId="77777777" w:rsidR="001E41F3" w:rsidRDefault="00A276F3">
            <w:pPr>
              <w:pStyle w:val="CRCoverPage"/>
              <w:spacing w:after="0"/>
              <w:ind w:left="100"/>
              <w:rPr>
                <w:noProof/>
              </w:rPr>
            </w:pPr>
            <w:r>
              <w:t>Rel-1</w:t>
            </w:r>
            <w:r w:rsidR="00E33D7C">
              <w:t>6</w:t>
            </w:r>
          </w:p>
        </w:tc>
      </w:tr>
      <w:tr w:rsidR="001E41F3" w14:paraId="41393C86" w14:textId="77777777" w:rsidTr="00547111">
        <w:tc>
          <w:tcPr>
            <w:tcW w:w="1843" w:type="dxa"/>
            <w:tcBorders>
              <w:left w:val="single" w:sz="4" w:space="0" w:color="auto"/>
              <w:bottom w:val="single" w:sz="4" w:space="0" w:color="auto"/>
            </w:tcBorders>
          </w:tcPr>
          <w:p w14:paraId="549CA7B7" w14:textId="77777777" w:rsidR="001E41F3" w:rsidRDefault="001E41F3">
            <w:pPr>
              <w:pStyle w:val="CRCoverPage"/>
              <w:spacing w:after="0"/>
              <w:rPr>
                <w:b/>
                <w:i/>
                <w:noProof/>
              </w:rPr>
            </w:pPr>
          </w:p>
        </w:tc>
        <w:tc>
          <w:tcPr>
            <w:tcW w:w="4677" w:type="dxa"/>
            <w:gridSpan w:val="8"/>
            <w:tcBorders>
              <w:bottom w:val="single" w:sz="4" w:space="0" w:color="auto"/>
            </w:tcBorders>
          </w:tcPr>
          <w:p w14:paraId="18DAEF3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182C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5FFB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9C34EE" w14:textId="77777777" w:rsidTr="00547111">
        <w:tc>
          <w:tcPr>
            <w:tcW w:w="1843" w:type="dxa"/>
          </w:tcPr>
          <w:p w14:paraId="4BD3C250" w14:textId="77777777" w:rsidR="001E41F3" w:rsidRDefault="001E41F3">
            <w:pPr>
              <w:pStyle w:val="CRCoverPage"/>
              <w:spacing w:after="0"/>
              <w:rPr>
                <w:b/>
                <w:i/>
                <w:noProof/>
                <w:sz w:val="8"/>
                <w:szCs w:val="8"/>
              </w:rPr>
            </w:pPr>
          </w:p>
        </w:tc>
        <w:tc>
          <w:tcPr>
            <w:tcW w:w="7797" w:type="dxa"/>
            <w:gridSpan w:val="10"/>
          </w:tcPr>
          <w:p w14:paraId="15D2448B" w14:textId="77777777" w:rsidR="001E41F3" w:rsidRDefault="001E41F3">
            <w:pPr>
              <w:pStyle w:val="CRCoverPage"/>
              <w:spacing w:after="0"/>
              <w:rPr>
                <w:noProof/>
                <w:sz w:val="8"/>
                <w:szCs w:val="8"/>
              </w:rPr>
            </w:pPr>
          </w:p>
        </w:tc>
      </w:tr>
      <w:tr w:rsidR="001E41F3" w14:paraId="024A7C68" w14:textId="77777777" w:rsidTr="00547111">
        <w:tc>
          <w:tcPr>
            <w:tcW w:w="2694" w:type="dxa"/>
            <w:gridSpan w:val="2"/>
            <w:tcBorders>
              <w:top w:val="single" w:sz="4" w:space="0" w:color="auto"/>
              <w:left w:val="single" w:sz="4" w:space="0" w:color="auto"/>
            </w:tcBorders>
          </w:tcPr>
          <w:p w14:paraId="09A75D4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B296A7" w14:textId="5C42F929" w:rsidR="001E41F3" w:rsidRDefault="00DD4887" w:rsidP="00826B4A">
            <w:pPr>
              <w:pStyle w:val="CRCoverPage"/>
              <w:spacing w:after="0"/>
              <w:rPr>
                <w:noProof/>
              </w:rPr>
            </w:pPr>
            <w:r>
              <w:rPr>
                <w:rFonts w:cs="Arial"/>
                <w:szCs w:val="24"/>
              </w:rPr>
              <w:t>The c</w:t>
            </w:r>
            <w:r w:rsidR="00826B4A">
              <w:rPr>
                <w:rFonts w:cs="Arial"/>
                <w:szCs w:val="24"/>
              </w:rPr>
              <w:t xml:space="preserve">urrent conformance process in </w:t>
            </w:r>
            <w:r>
              <w:rPr>
                <w:rFonts w:cs="Arial"/>
                <w:szCs w:val="24"/>
              </w:rPr>
              <w:t xml:space="preserve">TS </w:t>
            </w:r>
            <w:r w:rsidR="00826B4A">
              <w:rPr>
                <w:rFonts w:cs="Arial"/>
                <w:szCs w:val="24"/>
              </w:rPr>
              <w:t xml:space="preserve">26.444 relies </w:t>
            </w:r>
            <w:r w:rsidR="00E577A9">
              <w:rPr>
                <w:rFonts w:cs="Arial"/>
                <w:szCs w:val="24"/>
              </w:rPr>
              <w:t>on</w:t>
            </w:r>
            <w:r w:rsidR="00826B4A">
              <w:rPr>
                <w:rFonts w:cs="Arial"/>
                <w:szCs w:val="24"/>
              </w:rPr>
              <w:t xml:space="preserve"> bit-exact testing that is not applicable to </w:t>
            </w:r>
            <w:r>
              <w:rPr>
                <w:rFonts w:cs="Arial"/>
                <w:szCs w:val="24"/>
              </w:rPr>
              <w:t xml:space="preserve">the </w:t>
            </w:r>
            <w:r w:rsidR="00826B4A">
              <w:rPr>
                <w:rFonts w:cs="Arial"/>
                <w:szCs w:val="24"/>
              </w:rPr>
              <w:t>EVS float</w:t>
            </w:r>
            <w:r>
              <w:rPr>
                <w:rFonts w:cs="Arial"/>
                <w:szCs w:val="24"/>
              </w:rPr>
              <w:t>ing-point</w:t>
            </w:r>
            <w:r w:rsidR="00826B4A">
              <w:rPr>
                <w:rFonts w:cs="Arial"/>
                <w:szCs w:val="24"/>
              </w:rPr>
              <w:t xml:space="preserve"> standard in </w:t>
            </w:r>
            <w:r>
              <w:rPr>
                <w:rFonts w:cs="Arial"/>
                <w:szCs w:val="24"/>
              </w:rPr>
              <w:t xml:space="preserve">TS </w:t>
            </w:r>
            <w:r w:rsidR="00826B4A">
              <w:rPr>
                <w:rFonts w:cs="Arial"/>
                <w:szCs w:val="24"/>
              </w:rPr>
              <w:t>26.443</w:t>
            </w:r>
            <w:r w:rsidR="00CF695D">
              <w:rPr>
                <w:rFonts w:cs="Arial"/>
                <w:szCs w:val="24"/>
              </w:rPr>
              <w:t xml:space="preserve"> if not the same compiler, compiler settings and target platform than the reference binary are used</w:t>
            </w:r>
            <w:r w:rsidR="00826B4A">
              <w:rPr>
                <w:rFonts w:cs="Arial"/>
                <w:szCs w:val="24"/>
              </w:rPr>
              <w:t>. To be able to use</w:t>
            </w:r>
            <w:r>
              <w:rPr>
                <w:rFonts w:cs="Arial"/>
                <w:szCs w:val="24"/>
              </w:rPr>
              <w:t xml:space="preserve"> </w:t>
            </w:r>
            <w:r w:rsidR="00826B4A">
              <w:rPr>
                <w:rFonts w:cs="Arial"/>
                <w:szCs w:val="24"/>
              </w:rPr>
              <w:t>TS 26.443</w:t>
            </w:r>
            <w:r>
              <w:rPr>
                <w:rFonts w:cs="Arial"/>
                <w:szCs w:val="24"/>
              </w:rPr>
              <w:t>,</w:t>
            </w:r>
            <w:r w:rsidR="00826B4A">
              <w:rPr>
                <w:rFonts w:cs="Arial"/>
                <w:szCs w:val="24"/>
              </w:rPr>
              <w:t xml:space="preserve"> a </w:t>
            </w:r>
            <w:proofErr w:type="spellStart"/>
            <w:r w:rsidR="00826B4A">
              <w:rPr>
                <w:rFonts w:cs="Arial"/>
                <w:szCs w:val="24"/>
              </w:rPr>
              <w:t xml:space="preserve">non </w:t>
            </w:r>
            <w:r w:rsidR="00E577A9">
              <w:rPr>
                <w:rFonts w:cs="Arial"/>
                <w:szCs w:val="24"/>
              </w:rPr>
              <w:t>b</w:t>
            </w:r>
            <w:r w:rsidR="00826B4A">
              <w:rPr>
                <w:rFonts w:cs="Arial"/>
                <w:szCs w:val="24"/>
              </w:rPr>
              <w:t>it</w:t>
            </w:r>
            <w:proofErr w:type="spellEnd"/>
            <w:r w:rsidR="00826B4A">
              <w:rPr>
                <w:rFonts w:cs="Arial"/>
                <w:szCs w:val="24"/>
              </w:rPr>
              <w:t>-exact conformance process should be added.</w:t>
            </w:r>
          </w:p>
        </w:tc>
      </w:tr>
      <w:tr w:rsidR="001E41F3" w14:paraId="791A8FE6" w14:textId="77777777" w:rsidTr="00547111">
        <w:tc>
          <w:tcPr>
            <w:tcW w:w="2694" w:type="dxa"/>
            <w:gridSpan w:val="2"/>
            <w:tcBorders>
              <w:left w:val="single" w:sz="4" w:space="0" w:color="auto"/>
            </w:tcBorders>
          </w:tcPr>
          <w:p w14:paraId="7E935F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C1850F" w14:textId="77777777" w:rsidR="001E41F3" w:rsidRDefault="001E41F3">
            <w:pPr>
              <w:pStyle w:val="CRCoverPage"/>
              <w:spacing w:after="0"/>
              <w:rPr>
                <w:noProof/>
                <w:sz w:val="8"/>
                <w:szCs w:val="8"/>
              </w:rPr>
            </w:pPr>
          </w:p>
        </w:tc>
      </w:tr>
      <w:tr w:rsidR="001E41F3" w:rsidRPr="00826B4A" w14:paraId="4FA7AE98" w14:textId="77777777" w:rsidTr="00547111">
        <w:tc>
          <w:tcPr>
            <w:tcW w:w="2694" w:type="dxa"/>
            <w:gridSpan w:val="2"/>
            <w:tcBorders>
              <w:left w:val="single" w:sz="4" w:space="0" w:color="auto"/>
            </w:tcBorders>
          </w:tcPr>
          <w:p w14:paraId="0B0F69B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572808" w14:textId="07959002" w:rsidR="001E41F3" w:rsidRPr="00826B4A" w:rsidRDefault="00930377" w:rsidP="00826B4A">
            <w:pPr>
              <w:pStyle w:val="CRCoverPage"/>
              <w:spacing w:after="0"/>
              <w:rPr>
                <w:noProof/>
                <w:lang w:val="en-US"/>
              </w:rPr>
            </w:pPr>
            <w:r w:rsidRPr="00826B4A">
              <w:rPr>
                <w:noProof/>
                <w:lang w:val="en-US"/>
              </w:rPr>
              <w:t>A</w:t>
            </w:r>
            <w:r w:rsidR="00E33D7C" w:rsidRPr="00826B4A">
              <w:rPr>
                <w:noProof/>
                <w:lang w:val="en-US"/>
              </w:rPr>
              <w:t xml:space="preserve">dd </w:t>
            </w:r>
            <w:r w:rsidR="00E577A9">
              <w:rPr>
                <w:noProof/>
                <w:lang w:val="en-US"/>
              </w:rPr>
              <w:t>n</w:t>
            </w:r>
            <w:r w:rsidR="00826B4A" w:rsidRPr="00826B4A">
              <w:rPr>
                <w:noProof/>
                <w:lang w:val="en-US"/>
              </w:rPr>
              <w:t>on bit-exact conformance process</w:t>
            </w:r>
            <w:r w:rsidR="00826B4A">
              <w:rPr>
                <w:noProof/>
                <w:lang w:val="en-US"/>
              </w:rPr>
              <w:t xml:space="preserve"> description</w:t>
            </w:r>
            <w:r w:rsidR="00826B4A" w:rsidRPr="00826B4A">
              <w:rPr>
                <w:noProof/>
                <w:lang w:val="en-US"/>
              </w:rPr>
              <w:t xml:space="preserve"> and as</w:t>
            </w:r>
            <w:r w:rsidR="00826B4A">
              <w:rPr>
                <w:noProof/>
                <w:lang w:val="en-US"/>
              </w:rPr>
              <w:t xml:space="preserve">sociated tools and test sequences. The tools and new test sequences </w:t>
            </w:r>
            <w:r w:rsidR="00150370">
              <w:rPr>
                <w:noProof/>
                <w:lang w:val="en-US"/>
              </w:rPr>
              <w:t>will be</w:t>
            </w:r>
            <w:r w:rsidR="00826B4A">
              <w:rPr>
                <w:noProof/>
                <w:lang w:val="en-US"/>
              </w:rPr>
              <w:t xml:space="preserve"> part of the zip containing the test vectors.</w:t>
            </w:r>
          </w:p>
        </w:tc>
      </w:tr>
      <w:tr w:rsidR="001E41F3" w:rsidRPr="00826B4A" w14:paraId="4FED716F" w14:textId="77777777" w:rsidTr="00547111">
        <w:tc>
          <w:tcPr>
            <w:tcW w:w="2694" w:type="dxa"/>
            <w:gridSpan w:val="2"/>
            <w:tcBorders>
              <w:left w:val="single" w:sz="4" w:space="0" w:color="auto"/>
            </w:tcBorders>
          </w:tcPr>
          <w:p w14:paraId="6EE1E870" w14:textId="77777777" w:rsidR="001E41F3" w:rsidRPr="00826B4A" w:rsidRDefault="001E41F3">
            <w:pPr>
              <w:pStyle w:val="CRCoverPage"/>
              <w:spacing w:after="0"/>
              <w:rPr>
                <w:b/>
                <w:i/>
                <w:noProof/>
                <w:sz w:val="8"/>
                <w:szCs w:val="8"/>
                <w:lang w:val="en-US"/>
              </w:rPr>
            </w:pPr>
          </w:p>
        </w:tc>
        <w:tc>
          <w:tcPr>
            <w:tcW w:w="6946" w:type="dxa"/>
            <w:gridSpan w:val="9"/>
            <w:tcBorders>
              <w:right w:val="single" w:sz="4" w:space="0" w:color="auto"/>
            </w:tcBorders>
          </w:tcPr>
          <w:p w14:paraId="6B9F0E1D" w14:textId="77777777" w:rsidR="001E41F3" w:rsidRPr="00826B4A" w:rsidRDefault="001E41F3">
            <w:pPr>
              <w:pStyle w:val="CRCoverPage"/>
              <w:spacing w:after="0"/>
              <w:rPr>
                <w:noProof/>
                <w:sz w:val="8"/>
                <w:szCs w:val="8"/>
                <w:lang w:val="en-US"/>
              </w:rPr>
            </w:pPr>
          </w:p>
        </w:tc>
      </w:tr>
      <w:tr w:rsidR="001E41F3" w14:paraId="6B1CBE7B" w14:textId="77777777" w:rsidTr="00547111">
        <w:tc>
          <w:tcPr>
            <w:tcW w:w="2694" w:type="dxa"/>
            <w:gridSpan w:val="2"/>
            <w:tcBorders>
              <w:left w:val="single" w:sz="4" w:space="0" w:color="auto"/>
              <w:bottom w:val="single" w:sz="4" w:space="0" w:color="auto"/>
            </w:tcBorders>
          </w:tcPr>
          <w:p w14:paraId="632595C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EECC34" w14:textId="3FE248E5" w:rsidR="001E41F3" w:rsidRDefault="00826B4A" w:rsidP="004A7C85">
            <w:pPr>
              <w:pStyle w:val="CRCoverPage"/>
              <w:spacing w:after="0"/>
              <w:rPr>
                <w:noProof/>
              </w:rPr>
            </w:pPr>
            <w:r>
              <w:rPr>
                <w:rFonts w:cs="Arial"/>
              </w:rPr>
              <w:t xml:space="preserve">EVS </w:t>
            </w:r>
            <w:r w:rsidR="00DD4887">
              <w:rPr>
                <w:rFonts w:cs="Arial"/>
              </w:rPr>
              <w:t>f</w:t>
            </w:r>
            <w:r>
              <w:rPr>
                <w:rFonts w:cs="Arial"/>
              </w:rPr>
              <w:t>loat</w:t>
            </w:r>
            <w:r w:rsidR="00DD4887">
              <w:rPr>
                <w:rFonts w:cs="Arial"/>
              </w:rPr>
              <w:t>ing-point</w:t>
            </w:r>
            <w:r>
              <w:rPr>
                <w:rFonts w:cs="Arial"/>
              </w:rPr>
              <w:t xml:space="preserve"> standard </w:t>
            </w:r>
            <w:r w:rsidR="00DD4887">
              <w:rPr>
                <w:rFonts w:cs="Arial"/>
              </w:rPr>
              <w:t xml:space="preserve">TS </w:t>
            </w:r>
            <w:r>
              <w:rPr>
                <w:rFonts w:cs="Arial"/>
              </w:rPr>
              <w:t>26.443 cannot be widely used.</w:t>
            </w:r>
          </w:p>
        </w:tc>
      </w:tr>
      <w:tr w:rsidR="001E41F3" w14:paraId="1F7EB12C" w14:textId="77777777" w:rsidTr="00547111">
        <w:tc>
          <w:tcPr>
            <w:tcW w:w="2694" w:type="dxa"/>
            <w:gridSpan w:val="2"/>
          </w:tcPr>
          <w:p w14:paraId="48C45B7C" w14:textId="77777777" w:rsidR="001E41F3" w:rsidRDefault="001E41F3">
            <w:pPr>
              <w:pStyle w:val="CRCoverPage"/>
              <w:spacing w:after="0"/>
              <w:rPr>
                <w:b/>
                <w:i/>
                <w:noProof/>
                <w:sz w:val="8"/>
                <w:szCs w:val="8"/>
              </w:rPr>
            </w:pPr>
          </w:p>
        </w:tc>
        <w:tc>
          <w:tcPr>
            <w:tcW w:w="6946" w:type="dxa"/>
            <w:gridSpan w:val="9"/>
          </w:tcPr>
          <w:p w14:paraId="2FF685FB" w14:textId="77777777" w:rsidR="001E41F3" w:rsidRDefault="001E41F3">
            <w:pPr>
              <w:pStyle w:val="CRCoverPage"/>
              <w:spacing w:after="0"/>
              <w:rPr>
                <w:noProof/>
                <w:sz w:val="8"/>
                <w:szCs w:val="8"/>
              </w:rPr>
            </w:pPr>
          </w:p>
        </w:tc>
      </w:tr>
      <w:tr w:rsidR="001E41F3" w14:paraId="36F245E0" w14:textId="77777777" w:rsidTr="00547111">
        <w:tc>
          <w:tcPr>
            <w:tcW w:w="2694" w:type="dxa"/>
            <w:gridSpan w:val="2"/>
            <w:tcBorders>
              <w:top w:val="single" w:sz="4" w:space="0" w:color="auto"/>
              <w:left w:val="single" w:sz="4" w:space="0" w:color="auto"/>
            </w:tcBorders>
          </w:tcPr>
          <w:p w14:paraId="5A5FA7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1DEEF" w14:textId="2C18B1BD" w:rsidR="001E41F3" w:rsidRDefault="0012027E" w:rsidP="004A7C85">
            <w:pPr>
              <w:pStyle w:val="CRCoverPage"/>
              <w:spacing w:after="0"/>
              <w:rPr>
                <w:noProof/>
              </w:rPr>
            </w:pPr>
            <w:r>
              <w:rPr>
                <w:rFonts w:cs="Arial"/>
              </w:rPr>
              <w:t>1,</w:t>
            </w:r>
            <w:r w:rsidR="00285BB2">
              <w:rPr>
                <w:rFonts w:cs="Arial"/>
              </w:rPr>
              <w:t xml:space="preserve"> </w:t>
            </w:r>
            <w:r>
              <w:rPr>
                <w:rFonts w:cs="Arial"/>
              </w:rPr>
              <w:t>2,</w:t>
            </w:r>
            <w:r w:rsidR="00285BB2">
              <w:rPr>
                <w:rFonts w:cs="Arial"/>
              </w:rPr>
              <w:t xml:space="preserve"> </w:t>
            </w:r>
            <w:r w:rsidR="00D45166">
              <w:rPr>
                <w:rFonts w:cs="Arial"/>
              </w:rPr>
              <w:t xml:space="preserve">4.1, </w:t>
            </w:r>
            <w:r>
              <w:rPr>
                <w:rFonts w:cs="Arial"/>
              </w:rPr>
              <w:t>7,</w:t>
            </w:r>
            <w:r w:rsidR="00285BB2">
              <w:rPr>
                <w:rFonts w:cs="Arial"/>
              </w:rPr>
              <w:t xml:space="preserve"> </w:t>
            </w:r>
            <w:r>
              <w:rPr>
                <w:rFonts w:cs="Arial"/>
              </w:rPr>
              <w:t xml:space="preserve">Annex </w:t>
            </w:r>
            <w:r w:rsidR="00150370">
              <w:rPr>
                <w:rFonts w:cs="Arial"/>
              </w:rPr>
              <w:t>B</w:t>
            </w:r>
          </w:p>
        </w:tc>
      </w:tr>
      <w:tr w:rsidR="001E41F3" w14:paraId="511E81B9" w14:textId="77777777" w:rsidTr="00547111">
        <w:tc>
          <w:tcPr>
            <w:tcW w:w="2694" w:type="dxa"/>
            <w:gridSpan w:val="2"/>
            <w:tcBorders>
              <w:left w:val="single" w:sz="4" w:space="0" w:color="auto"/>
            </w:tcBorders>
          </w:tcPr>
          <w:p w14:paraId="076F6E0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DDD418" w14:textId="77777777" w:rsidR="001E41F3" w:rsidRDefault="001E41F3">
            <w:pPr>
              <w:pStyle w:val="CRCoverPage"/>
              <w:spacing w:after="0"/>
              <w:rPr>
                <w:noProof/>
                <w:sz w:val="8"/>
                <w:szCs w:val="8"/>
              </w:rPr>
            </w:pPr>
          </w:p>
        </w:tc>
      </w:tr>
      <w:tr w:rsidR="001E41F3" w14:paraId="75C60D1D" w14:textId="77777777" w:rsidTr="00547111">
        <w:tc>
          <w:tcPr>
            <w:tcW w:w="2694" w:type="dxa"/>
            <w:gridSpan w:val="2"/>
            <w:tcBorders>
              <w:left w:val="single" w:sz="4" w:space="0" w:color="auto"/>
            </w:tcBorders>
          </w:tcPr>
          <w:p w14:paraId="1A636A5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F3D7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ACF29C" w14:textId="77777777" w:rsidR="001E41F3" w:rsidRDefault="001E41F3">
            <w:pPr>
              <w:pStyle w:val="CRCoverPage"/>
              <w:spacing w:after="0"/>
              <w:jc w:val="center"/>
              <w:rPr>
                <w:b/>
                <w:caps/>
                <w:noProof/>
              </w:rPr>
            </w:pPr>
            <w:r>
              <w:rPr>
                <w:b/>
                <w:caps/>
                <w:noProof/>
              </w:rPr>
              <w:t>N</w:t>
            </w:r>
          </w:p>
        </w:tc>
        <w:tc>
          <w:tcPr>
            <w:tcW w:w="2977" w:type="dxa"/>
            <w:gridSpan w:val="4"/>
          </w:tcPr>
          <w:p w14:paraId="78E3FC7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5A8C52" w14:textId="77777777" w:rsidR="001E41F3" w:rsidRDefault="001E41F3">
            <w:pPr>
              <w:pStyle w:val="CRCoverPage"/>
              <w:spacing w:after="0"/>
              <w:ind w:left="99"/>
              <w:rPr>
                <w:noProof/>
              </w:rPr>
            </w:pPr>
          </w:p>
        </w:tc>
      </w:tr>
      <w:tr w:rsidR="001E41F3" w14:paraId="3E599982" w14:textId="77777777" w:rsidTr="00547111">
        <w:tc>
          <w:tcPr>
            <w:tcW w:w="2694" w:type="dxa"/>
            <w:gridSpan w:val="2"/>
            <w:tcBorders>
              <w:left w:val="single" w:sz="4" w:space="0" w:color="auto"/>
            </w:tcBorders>
          </w:tcPr>
          <w:p w14:paraId="49F1FDE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A593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2225FB" w14:textId="77777777" w:rsidR="001E41F3" w:rsidRDefault="00A276F3">
            <w:pPr>
              <w:pStyle w:val="CRCoverPage"/>
              <w:spacing w:after="0"/>
              <w:jc w:val="center"/>
              <w:rPr>
                <w:b/>
                <w:caps/>
                <w:noProof/>
              </w:rPr>
            </w:pPr>
            <w:r>
              <w:rPr>
                <w:b/>
                <w:caps/>
                <w:noProof/>
              </w:rPr>
              <w:t>X</w:t>
            </w:r>
          </w:p>
        </w:tc>
        <w:tc>
          <w:tcPr>
            <w:tcW w:w="2977" w:type="dxa"/>
            <w:gridSpan w:val="4"/>
          </w:tcPr>
          <w:p w14:paraId="53180A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51849E" w14:textId="77777777" w:rsidR="001E41F3" w:rsidRDefault="00145D43">
            <w:pPr>
              <w:pStyle w:val="CRCoverPage"/>
              <w:spacing w:after="0"/>
              <w:ind w:left="99"/>
              <w:rPr>
                <w:noProof/>
              </w:rPr>
            </w:pPr>
            <w:r>
              <w:rPr>
                <w:noProof/>
              </w:rPr>
              <w:t xml:space="preserve">TS/TR ... CR ... </w:t>
            </w:r>
          </w:p>
        </w:tc>
      </w:tr>
      <w:tr w:rsidR="001E41F3" w14:paraId="5621DF9A" w14:textId="77777777" w:rsidTr="00547111">
        <w:tc>
          <w:tcPr>
            <w:tcW w:w="2694" w:type="dxa"/>
            <w:gridSpan w:val="2"/>
            <w:tcBorders>
              <w:left w:val="single" w:sz="4" w:space="0" w:color="auto"/>
            </w:tcBorders>
          </w:tcPr>
          <w:p w14:paraId="0E62F09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B4749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E9DDB6" w14:textId="77777777" w:rsidR="001E41F3" w:rsidRDefault="00A276F3">
            <w:pPr>
              <w:pStyle w:val="CRCoverPage"/>
              <w:spacing w:after="0"/>
              <w:jc w:val="center"/>
              <w:rPr>
                <w:b/>
                <w:caps/>
                <w:noProof/>
              </w:rPr>
            </w:pPr>
            <w:r>
              <w:rPr>
                <w:b/>
                <w:caps/>
                <w:noProof/>
              </w:rPr>
              <w:t>X</w:t>
            </w:r>
          </w:p>
        </w:tc>
        <w:tc>
          <w:tcPr>
            <w:tcW w:w="2977" w:type="dxa"/>
            <w:gridSpan w:val="4"/>
          </w:tcPr>
          <w:p w14:paraId="3BEB57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8B6EAE" w14:textId="77777777" w:rsidR="001E41F3" w:rsidRDefault="00145D43">
            <w:pPr>
              <w:pStyle w:val="CRCoverPage"/>
              <w:spacing w:after="0"/>
              <w:ind w:left="99"/>
              <w:rPr>
                <w:noProof/>
              </w:rPr>
            </w:pPr>
            <w:r>
              <w:rPr>
                <w:noProof/>
              </w:rPr>
              <w:t xml:space="preserve">TS/TR ... CR ... </w:t>
            </w:r>
          </w:p>
        </w:tc>
      </w:tr>
      <w:tr w:rsidR="001E41F3" w14:paraId="54EF8D9D" w14:textId="77777777" w:rsidTr="00547111">
        <w:tc>
          <w:tcPr>
            <w:tcW w:w="2694" w:type="dxa"/>
            <w:gridSpan w:val="2"/>
            <w:tcBorders>
              <w:left w:val="single" w:sz="4" w:space="0" w:color="auto"/>
            </w:tcBorders>
          </w:tcPr>
          <w:p w14:paraId="6C8C015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21C641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39699B" w14:textId="77777777" w:rsidR="001E41F3" w:rsidRDefault="00A276F3">
            <w:pPr>
              <w:pStyle w:val="CRCoverPage"/>
              <w:spacing w:after="0"/>
              <w:jc w:val="center"/>
              <w:rPr>
                <w:b/>
                <w:caps/>
                <w:noProof/>
              </w:rPr>
            </w:pPr>
            <w:r>
              <w:rPr>
                <w:b/>
                <w:caps/>
                <w:noProof/>
              </w:rPr>
              <w:t>X</w:t>
            </w:r>
          </w:p>
        </w:tc>
        <w:tc>
          <w:tcPr>
            <w:tcW w:w="2977" w:type="dxa"/>
            <w:gridSpan w:val="4"/>
          </w:tcPr>
          <w:p w14:paraId="0395143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35183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5EEC4F" w14:textId="77777777" w:rsidTr="00547111">
        <w:tc>
          <w:tcPr>
            <w:tcW w:w="2694" w:type="dxa"/>
            <w:gridSpan w:val="2"/>
            <w:tcBorders>
              <w:left w:val="single" w:sz="4" w:space="0" w:color="auto"/>
            </w:tcBorders>
          </w:tcPr>
          <w:p w14:paraId="05189562" w14:textId="77777777" w:rsidR="001E41F3" w:rsidRDefault="001E41F3">
            <w:pPr>
              <w:pStyle w:val="CRCoverPage"/>
              <w:spacing w:after="0"/>
              <w:rPr>
                <w:b/>
                <w:i/>
                <w:noProof/>
              </w:rPr>
            </w:pPr>
          </w:p>
        </w:tc>
        <w:tc>
          <w:tcPr>
            <w:tcW w:w="6946" w:type="dxa"/>
            <w:gridSpan w:val="9"/>
            <w:tcBorders>
              <w:right w:val="single" w:sz="4" w:space="0" w:color="auto"/>
            </w:tcBorders>
          </w:tcPr>
          <w:p w14:paraId="1B277FCF" w14:textId="77777777" w:rsidR="001E41F3" w:rsidRDefault="001E41F3">
            <w:pPr>
              <w:pStyle w:val="CRCoverPage"/>
              <w:spacing w:after="0"/>
              <w:rPr>
                <w:noProof/>
              </w:rPr>
            </w:pPr>
          </w:p>
        </w:tc>
      </w:tr>
      <w:tr w:rsidR="001E41F3" w14:paraId="246B3AFF" w14:textId="77777777" w:rsidTr="00547111">
        <w:tc>
          <w:tcPr>
            <w:tcW w:w="2694" w:type="dxa"/>
            <w:gridSpan w:val="2"/>
            <w:tcBorders>
              <w:left w:val="single" w:sz="4" w:space="0" w:color="auto"/>
              <w:bottom w:val="single" w:sz="4" w:space="0" w:color="auto"/>
            </w:tcBorders>
          </w:tcPr>
          <w:p w14:paraId="359C70C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A0946F" w14:textId="59C76185" w:rsidR="001E41F3" w:rsidRDefault="001E41F3">
            <w:pPr>
              <w:pStyle w:val="CRCoverPage"/>
              <w:spacing w:after="0"/>
              <w:ind w:left="100"/>
              <w:rPr>
                <w:noProof/>
              </w:rPr>
            </w:pPr>
          </w:p>
        </w:tc>
      </w:tr>
    </w:tbl>
    <w:p w14:paraId="40C305DA" w14:textId="77777777" w:rsidR="001E41F3" w:rsidRDefault="001E41F3">
      <w:pPr>
        <w:pStyle w:val="CRCoverPage"/>
        <w:spacing w:after="0"/>
        <w:rPr>
          <w:noProof/>
          <w:sz w:val="8"/>
          <w:szCs w:val="8"/>
        </w:rPr>
      </w:pPr>
    </w:p>
    <w:p w14:paraId="14C46566" w14:textId="77777777" w:rsidR="0005188F" w:rsidRDefault="0005188F" w:rsidP="0005188F">
      <w:pPr>
        <w:tabs>
          <w:tab w:val="left" w:pos="709"/>
          <w:tab w:val="right" w:pos="9639"/>
        </w:tabs>
        <w:ind w:right="43"/>
      </w:pPr>
    </w:p>
    <w:p w14:paraId="4D72AE6E" w14:textId="77777777" w:rsidR="00E4269F" w:rsidRDefault="00E4269F" w:rsidP="0005188F">
      <w:pPr>
        <w:tabs>
          <w:tab w:val="left" w:pos="709"/>
          <w:tab w:val="right" w:pos="9639"/>
        </w:tabs>
        <w:ind w:right="43"/>
      </w:pPr>
    </w:p>
    <w:p w14:paraId="439A8A87" w14:textId="77777777" w:rsidR="00E4269F" w:rsidRDefault="00E4269F" w:rsidP="0005188F">
      <w:pPr>
        <w:tabs>
          <w:tab w:val="left" w:pos="709"/>
          <w:tab w:val="right" w:pos="9639"/>
        </w:tabs>
        <w:ind w:right="43"/>
      </w:pPr>
    </w:p>
    <w:p w14:paraId="1AC12B58" w14:textId="77777777" w:rsidR="00E4269F" w:rsidRDefault="00E4269F" w:rsidP="0005188F">
      <w:pPr>
        <w:tabs>
          <w:tab w:val="left" w:pos="709"/>
          <w:tab w:val="right" w:pos="9639"/>
        </w:tabs>
        <w:ind w:right="43"/>
      </w:pPr>
    </w:p>
    <w:p w14:paraId="7FA8A1B0" w14:textId="77777777" w:rsidR="00E4269F" w:rsidRDefault="00E4269F" w:rsidP="0005188F">
      <w:pPr>
        <w:tabs>
          <w:tab w:val="left" w:pos="709"/>
          <w:tab w:val="right" w:pos="9639"/>
        </w:tabs>
        <w:ind w:right="43"/>
      </w:pPr>
    </w:p>
    <w:p w14:paraId="034FCB29" w14:textId="77777777" w:rsidR="00E4269F" w:rsidRDefault="00E4269F" w:rsidP="0005188F">
      <w:pPr>
        <w:tabs>
          <w:tab w:val="left" w:pos="709"/>
          <w:tab w:val="right" w:pos="9639"/>
        </w:tabs>
        <w:ind w:right="43"/>
      </w:pPr>
    </w:p>
    <w:p w14:paraId="27319EDD" w14:textId="77777777" w:rsidR="00E4269F" w:rsidRDefault="00E4269F" w:rsidP="0005188F">
      <w:pPr>
        <w:tabs>
          <w:tab w:val="left" w:pos="709"/>
          <w:tab w:val="right" w:pos="9639"/>
        </w:tabs>
        <w:ind w:right="43"/>
      </w:pPr>
    </w:p>
    <w:p w14:paraId="35A85C41" w14:textId="77777777" w:rsidR="00E4269F" w:rsidRDefault="00E4269F" w:rsidP="0005188F">
      <w:pPr>
        <w:tabs>
          <w:tab w:val="left" w:pos="709"/>
          <w:tab w:val="right" w:pos="9639"/>
        </w:tabs>
        <w:ind w:right="43"/>
      </w:pPr>
    </w:p>
    <w:p w14:paraId="16E7FD89" w14:textId="77777777" w:rsidR="00E33D7C" w:rsidRDefault="00E33D7C" w:rsidP="00E33D7C">
      <w:bookmarkStart w:id="3" w:name="_Toc524217957"/>
    </w:p>
    <w:tbl>
      <w:tblPr>
        <w:tblW w:w="0" w:type="auto"/>
        <w:tblLook w:val="04A0" w:firstRow="1" w:lastRow="0" w:firstColumn="1" w:lastColumn="0" w:noHBand="0" w:noVBand="1"/>
      </w:tblPr>
      <w:tblGrid>
        <w:gridCol w:w="9639"/>
      </w:tblGrid>
      <w:tr w:rsidR="00E33D7C" w14:paraId="6C5D3996" w14:textId="77777777" w:rsidTr="00FF1DB8">
        <w:tc>
          <w:tcPr>
            <w:tcW w:w="9639" w:type="dxa"/>
            <w:shd w:val="clear" w:color="auto" w:fill="FFFF00"/>
          </w:tcPr>
          <w:p w14:paraId="5CF63507" w14:textId="77777777" w:rsidR="00E33D7C" w:rsidRPr="00DA4C81" w:rsidRDefault="00E33D7C" w:rsidP="00FF1DB8">
            <w:pPr>
              <w:jc w:val="center"/>
              <w:rPr>
                <w:b/>
                <w:bCs/>
                <w:noProof/>
                <w:color w:val="800080"/>
              </w:rPr>
            </w:pPr>
            <w:r>
              <w:rPr>
                <w:b/>
                <w:bCs/>
                <w:noProof/>
                <w:color w:val="800080"/>
              </w:rPr>
              <w:t>First</w:t>
            </w:r>
            <w:r w:rsidRPr="00DA4C81">
              <w:rPr>
                <w:b/>
                <w:bCs/>
                <w:noProof/>
                <w:color w:val="800080"/>
              </w:rPr>
              <w:t xml:space="preserve"> Change</w:t>
            </w:r>
          </w:p>
        </w:tc>
      </w:tr>
    </w:tbl>
    <w:p w14:paraId="6CA5FC54" w14:textId="77777777" w:rsidR="00BA4ADD" w:rsidRPr="00567C27" w:rsidRDefault="00BA4ADD" w:rsidP="00BA4ADD">
      <w:pPr>
        <w:pStyle w:val="Heading1"/>
      </w:pPr>
      <w:bookmarkStart w:id="4" w:name="_Toc517374080"/>
      <w:bookmarkEnd w:id="3"/>
      <w:r w:rsidRPr="00567C27">
        <w:t>1</w:t>
      </w:r>
      <w:r w:rsidRPr="00567C27">
        <w:tab/>
        <w:t>Scope</w:t>
      </w:r>
      <w:bookmarkEnd w:id="4"/>
    </w:p>
    <w:p w14:paraId="36CE1B00" w14:textId="2327739A" w:rsidR="00BA4ADD" w:rsidRPr="00567C27" w:rsidRDefault="00BA4ADD" w:rsidP="00BA4ADD">
      <w:pPr>
        <w:rPr>
          <w:lang w:eastAsia="ja-JP"/>
        </w:rPr>
      </w:pPr>
      <w:r w:rsidRPr="00567C27">
        <w:t>The present document specifies the digital test sequences for the</w:t>
      </w:r>
      <w:r w:rsidRPr="00567C27">
        <w:rPr>
          <w:rFonts w:hint="eastAsia"/>
          <w:lang w:eastAsia="ja-JP"/>
        </w:rPr>
        <w:t xml:space="preserve"> Enhanced Voice Services</w:t>
      </w:r>
      <w:r w:rsidRPr="00567C27">
        <w:rPr>
          <w:lang w:eastAsia="ja-JP"/>
        </w:rPr>
        <w:t xml:space="preserve"> (EVS) Codec</w:t>
      </w:r>
      <w:r w:rsidRPr="00567C27">
        <w:t xml:space="preserve">. These sequences </w:t>
      </w:r>
      <w:ins w:id="5" w:author="Author">
        <w:r w:rsidR="003C76E0">
          <w:t xml:space="preserve">are used in conformance testing for implementations </w:t>
        </w:r>
      </w:ins>
      <w:del w:id="6" w:author="Author">
        <w:r w:rsidRPr="00567C27" w:rsidDel="003C76E0">
          <w:delText xml:space="preserve">test </w:delText>
        </w:r>
        <w:r w:rsidR="00D74D82" w:rsidDel="003C76E0">
          <w:delText xml:space="preserve">for a bit-exact </w:delText>
        </w:r>
        <w:r w:rsidRPr="00567C27" w:rsidDel="003C76E0">
          <w:delText xml:space="preserve">implementation </w:delText>
        </w:r>
      </w:del>
      <w:r w:rsidRPr="00567C27">
        <w:t>of the EVS Codec (3GPP TS 26.</w:t>
      </w:r>
      <w:r w:rsidRPr="00567C27">
        <w:rPr>
          <w:rFonts w:hint="eastAsia"/>
          <w:lang w:eastAsia="ja-JP"/>
        </w:rPr>
        <w:t>445</w:t>
      </w:r>
      <w:r w:rsidRPr="00567C27">
        <w:t>), Voice Activity Detection (VAD) (3GPP TS.26.</w:t>
      </w:r>
      <w:r w:rsidRPr="00567C27">
        <w:rPr>
          <w:rFonts w:hint="eastAsia"/>
          <w:lang w:eastAsia="ja-JP"/>
        </w:rPr>
        <w:t>451</w:t>
      </w:r>
      <w:r w:rsidRPr="00567C27">
        <w:t>), Comfort Noise</w:t>
      </w:r>
      <w:r w:rsidRPr="00567C27">
        <w:rPr>
          <w:rFonts w:hint="eastAsia"/>
          <w:lang w:eastAsia="ja-JP"/>
        </w:rPr>
        <w:t xml:space="preserve"> </w:t>
      </w:r>
      <w:r w:rsidRPr="00567C27">
        <w:rPr>
          <w:lang w:eastAsia="ja-JP"/>
        </w:rPr>
        <w:t>G</w:t>
      </w:r>
      <w:r w:rsidRPr="00567C27">
        <w:rPr>
          <w:rFonts w:hint="eastAsia"/>
          <w:lang w:eastAsia="ja-JP"/>
        </w:rPr>
        <w:t>eneration</w:t>
      </w:r>
      <w:r w:rsidRPr="00567C27">
        <w:t xml:space="preserve"> (3GPP TS</w:t>
      </w:r>
      <w:r w:rsidRPr="00567C27">
        <w:rPr>
          <w:rFonts w:hint="eastAsia"/>
          <w:lang w:eastAsia="ja-JP"/>
        </w:rPr>
        <w:t xml:space="preserve"> 26</w:t>
      </w:r>
      <w:r w:rsidRPr="00567C27">
        <w:t>.</w:t>
      </w:r>
      <w:r w:rsidRPr="00567C27">
        <w:rPr>
          <w:rFonts w:hint="eastAsia"/>
          <w:lang w:eastAsia="ja-JP"/>
        </w:rPr>
        <w:t>449</w:t>
      </w:r>
      <w:r w:rsidRPr="00567C27">
        <w:t xml:space="preserve">), </w:t>
      </w:r>
      <w:r w:rsidRPr="00567C27">
        <w:rPr>
          <w:lang w:eastAsia="ja-JP"/>
        </w:rPr>
        <w:t>D</w:t>
      </w:r>
      <w:r w:rsidRPr="00567C27">
        <w:rPr>
          <w:rFonts w:hint="eastAsia"/>
          <w:lang w:eastAsia="ja-JP"/>
        </w:rPr>
        <w:t xml:space="preserve">iscontinuous </w:t>
      </w:r>
      <w:r w:rsidRPr="00567C27">
        <w:rPr>
          <w:lang w:eastAsia="ja-JP"/>
        </w:rPr>
        <w:t>T</w:t>
      </w:r>
      <w:r w:rsidRPr="00567C27">
        <w:rPr>
          <w:rFonts w:hint="eastAsia"/>
          <w:lang w:eastAsia="ja-JP"/>
        </w:rPr>
        <w:t>ransmission</w:t>
      </w:r>
      <w:r w:rsidRPr="00567C27">
        <w:rPr>
          <w:lang w:eastAsia="ja-JP"/>
        </w:rPr>
        <w:t xml:space="preserve"> (DTX)</w:t>
      </w:r>
      <w:r w:rsidRPr="00567C27">
        <w:t xml:space="preserve"> (3GPP TS 26.</w:t>
      </w:r>
      <w:r w:rsidRPr="00567C27">
        <w:rPr>
          <w:rFonts w:hint="eastAsia"/>
          <w:lang w:eastAsia="ja-JP"/>
        </w:rPr>
        <w:t>450)</w:t>
      </w:r>
      <w:r w:rsidRPr="00567C27">
        <w:rPr>
          <w:lang w:eastAsia="ja-JP"/>
        </w:rPr>
        <w:t>,</w:t>
      </w:r>
      <w:r w:rsidRPr="00567C27">
        <w:rPr>
          <w:rFonts w:hint="eastAsia"/>
          <w:lang w:eastAsia="ja-JP"/>
        </w:rPr>
        <w:t xml:space="preserve"> </w:t>
      </w:r>
      <w:r w:rsidRPr="00567C27">
        <w:rPr>
          <w:lang w:eastAsia="ja-JP"/>
        </w:rPr>
        <w:t>E</w:t>
      </w:r>
      <w:r w:rsidRPr="00567C27">
        <w:rPr>
          <w:rFonts w:hint="eastAsia"/>
          <w:lang w:eastAsia="ja-JP"/>
        </w:rPr>
        <w:t xml:space="preserve">rror </w:t>
      </w:r>
      <w:r w:rsidRPr="00567C27">
        <w:rPr>
          <w:lang w:eastAsia="ja-JP"/>
        </w:rPr>
        <w:t>C</w:t>
      </w:r>
      <w:r w:rsidRPr="00567C27">
        <w:rPr>
          <w:rFonts w:hint="eastAsia"/>
          <w:lang w:eastAsia="ja-JP"/>
        </w:rPr>
        <w:t xml:space="preserve">oncealment of </w:t>
      </w:r>
      <w:r w:rsidRPr="00567C27">
        <w:rPr>
          <w:lang w:eastAsia="ja-JP"/>
        </w:rPr>
        <w:t>L</w:t>
      </w:r>
      <w:r w:rsidRPr="00567C27">
        <w:rPr>
          <w:rFonts w:hint="eastAsia"/>
          <w:lang w:eastAsia="ja-JP"/>
        </w:rPr>
        <w:t xml:space="preserve">ost </w:t>
      </w:r>
      <w:r w:rsidRPr="00567C27">
        <w:rPr>
          <w:lang w:eastAsia="ja-JP"/>
        </w:rPr>
        <w:t>P</w:t>
      </w:r>
      <w:r w:rsidRPr="00567C27">
        <w:rPr>
          <w:rFonts w:hint="eastAsia"/>
          <w:lang w:eastAsia="ja-JP"/>
        </w:rPr>
        <w:t>ackets</w:t>
      </w:r>
      <w:r w:rsidRPr="00567C27">
        <w:t xml:space="preserve"> (3GPP TS 26.</w:t>
      </w:r>
      <w:r w:rsidRPr="00567C27">
        <w:rPr>
          <w:rFonts w:hint="eastAsia"/>
          <w:lang w:eastAsia="ja-JP"/>
        </w:rPr>
        <w:t>447</w:t>
      </w:r>
      <w:r w:rsidRPr="00567C27">
        <w:t>)</w:t>
      </w:r>
      <w:r w:rsidRPr="00567C27">
        <w:rPr>
          <w:rFonts w:hint="eastAsia"/>
          <w:lang w:eastAsia="ja-JP"/>
        </w:rPr>
        <w:t xml:space="preserve">, </w:t>
      </w:r>
      <w:r w:rsidRPr="00567C27">
        <w:rPr>
          <w:lang w:eastAsia="ja-JP"/>
        </w:rPr>
        <w:t>J</w:t>
      </w:r>
      <w:r w:rsidRPr="00567C27">
        <w:rPr>
          <w:rFonts w:hint="eastAsia"/>
          <w:lang w:eastAsia="ja-JP"/>
        </w:rPr>
        <w:t xml:space="preserve">itter </w:t>
      </w:r>
      <w:r w:rsidRPr="00567C27">
        <w:rPr>
          <w:lang w:eastAsia="ja-JP"/>
        </w:rPr>
        <w:t>B</w:t>
      </w:r>
      <w:r w:rsidRPr="00567C27">
        <w:rPr>
          <w:rFonts w:hint="eastAsia"/>
          <w:lang w:eastAsia="ja-JP"/>
        </w:rPr>
        <w:t xml:space="preserve">uffer </w:t>
      </w:r>
      <w:r w:rsidRPr="00567C27">
        <w:rPr>
          <w:lang w:eastAsia="ja-JP"/>
        </w:rPr>
        <w:t>M</w:t>
      </w:r>
      <w:r w:rsidRPr="00567C27">
        <w:rPr>
          <w:rFonts w:hint="eastAsia"/>
          <w:lang w:eastAsia="ja-JP"/>
        </w:rPr>
        <w:t xml:space="preserve">anagement </w:t>
      </w:r>
      <w:r w:rsidRPr="00567C27">
        <w:rPr>
          <w:lang w:eastAsia="ja-JP"/>
        </w:rPr>
        <w:t xml:space="preserve">(JBM) </w:t>
      </w:r>
      <w:r w:rsidRPr="00567C27">
        <w:t>(3GPP TS 26.</w:t>
      </w:r>
      <w:r w:rsidRPr="00567C27">
        <w:rPr>
          <w:rFonts w:hint="eastAsia"/>
          <w:lang w:eastAsia="ja-JP"/>
        </w:rPr>
        <w:t>448</w:t>
      </w:r>
      <w:r w:rsidRPr="00567C27">
        <w:t>)</w:t>
      </w:r>
      <w:r w:rsidRPr="00567C27">
        <w:rPr>
          <w:lang w:eastAsia="ja-JP"/>
        </w:rPr>
        <w:t>,</w:t>
      </w:r>
      <w:r w:rsidRPr="00567C27">
        <w:rPr>
          <w:rFonts w:hint="eastAsia"/>
          <w:lang w:eastAsia="ja-JP"/>
        </w:rPr>
        <w:t xml:space="preserve"> </w:t>
      </w:r>
      <w:r w:rsidRPr="00567C27">
        <w:rPr>
          <w:lang w:eastAsia="ja-JP"/>
        </w:rPr>
        <w:t xml:space="preserve">and </w:t>
      </w:r>
      <w:r w:rsidRPr="00567C27">
        <w:rPr>
          <w:rFonts w:hint="eastAsia"/>
          <w:lang w:eastAsia="ja-JP"/>
        </w:rPr>
        <w:t xml:space="preserve">AMR-WB </w:t>
      </w:r>
      <w:r w:rsidRPr="00567C27">
        <w:rPr>
          <w:lang w:eastAsia="ja-JP"/>
        </w:rPr>
        <w:t>I</w:t>
      </w:r>
      <w:r w:rsidRPr="00567C27">
        <w:rPr>
          <w:rFonts w:hint="eastAsia"/>
          <w:lang w:eastAsia="ja-JP"/>
        </w:rPr>
        <w:t xml:space="preserve">nteroperable </w:t>
      </w:r>
      <w:r w:rsidRPr="00567C27">
        <w:rPr>
          <w:lang w:eastAsia="ja-JP"/>
        </w:rPr>
        <w:t>F</w:t>
      </w:r>
      <w:r w:rsidRPr="00567C27">
        <w:rPr>
          <w:rFonts w:hint="eastAsia"/>
          <w:lang w:eastAsia="ja-JP"/>
        </w:rPr>
        <w:t xml:space="preserve">unction </w:t>
      </w:r>
      <w:r w:rsidRPr="00567C27">
        <w:t>(3GPP TS 26.</w:t>
      </w:r>
      <w:r w:rsidRPr="00567C27">
        <w:rPr>
          <w:rFonts w:hint="eastAsia"/>
          <w:lang w:eastAsia="ja-JP"/>
        </w:rPr>
        <w:t>446</w:t>
      </w:r>
      <w:r w:rsidRPr="00567C27">
        <w:t>)</w:t>
      </w:r>
      <w:r w:rsidRPr="00567C27">
        <w:rPr>
          <w:rFonts w:hint="eastAsia"/>
          <w:lang w:eastAsia="ja-JP"/>
        </w:rPr>
        <w:t>.</w:t>
      </w:r>
      <w:r w:rsidRPr="00567C27">
        <w:rPr>
          <w:lang w:eastAsia="ja-JP"/>
        </w:rPr>
        <w:t xml:space="preserve"> In addition, the present document specifies </w:t>
      </w:r>
      <w:ins w:id="7" w:author="Author">
        <w:r w:rsidR="003C76E0">
          <w:rPr>
            <w:lang w:eastAsia="ja-JP"/>
          </w:rPr>
          <w:t xml:space="preserve">procedures for </w:t>
        </w:r>
      </w:ins>
      <w:r w:rsidRPr="00567C27">
        <w:rPr>
          <w:lang w:eastAsia="ja-JP"/>
        </w:rPr>
        <w:t>conformance testing</w:t>
      </w:r>
      <w:del w:id="8" w:author="Author">
        <w:r w:rsidR="00D74D82" w:rsidDel="00D74D82">
          <w:rPr>
            <w:lang w:eastAsia="ja-JP"/>
          </w:rPr>
          <w:delText xml:space="preserve"> (FFS)</w:delText>
        </w:r>
      </w:del>
      <w:r w:rsidRPr="00567C27">
        <w:rPr>
          <w:lang w:eastAsia="ja-JP"/>
        </w:rPr>
        <w:t>.</w:t>
      </w:r>
    </w:p>
    <w:p w14:paraId="541BF693" w14:textId="77777777" w:rsidR="003A0EE2" w:rsidRPr="00567C27" w:rsidRDefault="003A0EE2" w:rsidP="003A0EE2">
      <w:pPr>
        <w:pStyle w:val="Heading1"/>
      </w:pPr>
      <w:bookmarkStart w:id="9" w:name="_Toc3729887"/>
      <w:r w:rsidRPr="00567C27">
        <w:t>2</w:t>
      </w:r>
      <w:r w:rsidRPr="00567C27">
        <w:tab/>
        <w:t>References</w:t>
      </w:r>
      <w:bookmarkEnd w:id="9"/>
    </w:p>
    <w:p w14:paraId="4FCF37E6" w14:textId="77777777" w:rsidR="003A0EE2" w:rsidRPr="00567C27" w:rsidRDefault="003A0EE2" w:rsidP="003A0EE2">
      <w:r w:rsidRPr="00567C27">
        <w:t>The following documents contain provisions which, through reference in this text, constitute provisions of the present document.</w:t>
      </w:r>
    </w:p>
    <w:p w14:paraId="5BA04BDE" w14:textId="77777777" w:rsidR="003A0EE2" w:rsidRPr="00567C27" w:rsidRDefault="003A0EE2" w:rsidP="003A0EE2">
      <w:pPr>
        <w:pStyle w:val="B1"/>
      </w:pPr>
      <w:r w:rsidRPr="00567C27">
        <w:t>-</w:t>
      </w:r>
      <w:r w:rsidRPr="00567C27">
        <w:tab/>
        <w:t>References are either specific (identified by date of publication, edition number, version number, etc.) or non</w:t>
      </w:r>
      <w:r w:rsidRPr="00567C27">
        <w:noBreakHyphen/>
        <w:t>specific.</w:t>
      </w:r>
    </w:p>
    <w:p w14:paraId="2F8B7145" w14:textId="77777777" w:rsidR="003A0EE2" w:rsidRPr="00567C27" w:rsidRDefault="003A0EE2" w:rsidP="003A0EE2">
      <w:pPr>
        <w:pStyle w:val="B1"/>
      </w:pPr>
      <w:r w:rsidRPr="00567C27">
        <w:t>-</w:t>
      </w:r>
      <w:r w:rsidRPr="00567C27">
        <w:tab/>
        <w:t>For a specific reference, subsequent revisions do not apply.</w:t>
      </w:r>
    </w:p>
    <w:p w14:paraId="138533F1" w14:textId="77777777" w:rsidR="003A0EE2" w:rsidRPr="00567C27" w:rsidRDefault="003A0EE2" w:rsidP="003A0EE2">
      <w:pPr>
        <w:pStyle w:val="B1"/>
      </w:pPr>
      <w:r w:rsidRPr="00567C27">
        <w:t>-</w:t>
      </w:r>
      <w:r w:rsidRPr="00567C27">
        <w:tab/>
        <w:t>For a non-specific reference, the latest version applies. In the case of a reference to a 3GPP document (including a GSM document), a non-specific reference implicitly refers to the latest version of that document</w:t>
      </w:r>
      <w:r w:rsidRPr="00567C27">
        <w:rPr>
          <w:i/>
        </w:rPr>
        <w:t xml:space="preserve"> in the same Release as the present document</w:t>
      </w:r>
      <w:r w:rsidRPr="00567C27">
        <w:t>.</w:t>
      </w:r>
    </w:p>
    <w:p w14:paraId="78267026" w14:textId="77777777" w:rsidR="003A0EE2" w:rsidRPr="00567C27" w:rsidRDefault="003A0EE2" w:rsidP="003A0EE2">
      <w:pPr>
        <w:pStyle w:val="EX"/>
      </w:pPr>
      <w:r w:rsidRPr="00567C27">
        <w:t>[1]</w:t>
      </w:r>
      <w:r w:rsidRPr="00567C27">
        <w:tab/>
        <w:t>3GPP TR 21.905: "Vocabulary for 3GPP Specifications".</w:t>
      </w:r>
    </w:p>
    <w:p w14:paraId="75A96C92" w14:textId="77777777" w:rsidR="003A0EE2" w:rsidRPr="00567C27" w:rsidRDefault="003A0EE2" w:rsidP="003A0EE2">
      <w:pPr>
        <w:pStyle w:val="EX"/>
      </w:pPr>
      <w:r w:rsidRPr="00567C27">
        <w:t>[2]</w:t>
      </w:r>
      <w:r w:rsidRPr="00567C27">
        <w:tab/>
        <w:t>3GPP TS 26.445: "Codec for Enhanced Voice Services (EVS); Detailed Algorithmic Description".</w:t>
      </w:r>
      <w:r w:rsidRPr="00567C27" w:rsidDel="00111288">
        <w:t xml:space="preserve"> </w:t>
      </w:r>
    </w:p>
    <w:p w14:paraId="7FB70629" w14:textId="77777777" w:rsidR="003A0EE2" w:rsidRPr="00567C27" w:rsidRDefault="003A0EE2" w:rsidP="003A0EE2">
      <w:pPr>
        <w:pStyle w:val="EX"/>
      </w:pPr>
      <w:r w:rsidRPr="00567C27">
        <w:t>[3]</w:t>
      </w:r>
      <w:r w:rsidRPr="00567C27">
        <w:tab/>
        <w:t>3GPP TS 26.451: "Codec for Enhanced Voice Services (EVS); Voice Activity Detection (VAD)".</w:t>
      </w:r>
    </w:p>
    <w:p w14:paraId="2B744D1B" w14:textId="77777777" w:rsidR="003A0EE2" w:rsidRPr="00567C27" w:rsidRDefault="003A0EE2" w:rsidP="003A0EE2">
      <w:pPr>
        <w:pStyle w:val="EX"/>
      </w:pPr>
      <w:r w:rsidRPr="00567C27">
        <w:t>[4]</w:t>
      </w:r>
      <w:r w:rsidRPr="00567C27">
        <w:tab/>
        <w:t>3GPP TS 26.449: "Codec for Enhanced Voice Services (EVS); Comfort Noise Generation (CNG) Aspects".</w:t>
      </w:r>
    </w:p>
    <w:p w14:paraId="27BEC22D" w14:textId="77777777" w:rsidR="003A0EE2" w:rsidRPr="00567C27" w:rsidRDefault="003A0EE2" w:rsidP="003A0EE2">
      <w:pPr>
        <w:pStyle w:val="EX"/>
      </w:pPr>
      <w:r w:rsidRPr="00567C27">
        <w:t>[5]</w:t>
      </w:r>
      <w:r w:rsidRPr="00567C27">
        <w:tab/>
        <w:t>3GPP TS 26.450: "Codec for Enhanced Voice Services (EVS); Discontinuous Transmission (DTX)".</w:t>
      </w:r>
    </w:p>
    <w:p w14:paraId="5C2C091E" w14:textId="77777777" w:rsidR="003A0EE2" w:rsidRPr="00567C27" w:rsidRDefault="003A0EE2" w:rsidP="003A0EE2">
      <w:pPr>
        <w:pStyle w:val="EX"/>
      </w:pPr>
      <w:r w:rsidRPr="00567C27">
        <w:t>[6]</w:t>
      </w:r>
      <w:r w:rsidRPr="00567C27">
        <w:tab/>
        <w:t>3GPP TS 26.447: "Codec for Enhanced Voice Services (EVS); Error Concealment of Lost Packets"</w:t>
      </w:r>
      <w:r w:rsidRPr="00567C27">
        <w:rPr>
          <w:rFonts w:hint="eastAsia"/>
        </w:rPr>
        <w:t>.</w:t>
      </w:r>
    </w:p>
    <w:p w14:paraId="2066BCC3" w14:textId="77777777" w:rsidR="003A0EE2" w:rsidRPr="00567C27" w:rsidRDefault="003A0EE2" w:rsidP="003A0EE2">
      <w:pPr>
        <w:pStyle w:val="EX"/>
      </w:pPr>
      <w:r w:rsidRPr="00567C27">
        <w:t>[</w:t>
      </w:r>
      <w:r w:rsidRPr="00567C27">
        <w:rPr>
          <w:rFonts w:hint="eastAsia"/>
        </w:rPr>
        <w:t>7]</w:t>
      </w:r>
      <w:r w:rsidRPr="00567C27">
        <w:tab/>
        <w:t>3GPP TS 26.442: " Codec for Enhanced Voice Services (EVS); ANSI C code (fixed-point)".</w:t>
      </w:r>
    </w:p>
    <w:p w14:paraId="206437CB" w14:textId="77777777" w:rsidR="003A0EE2" w:rsidRPr="00567C27" w:rsidRDefault="003A0EE2" w:rsidP="003A0EE2">
      <w:pPr>
        <w:pStyle w:val="EX"/>
      </w:pPr>
      <w:r w:rsidRPr="00567C27">
        <w:rPr>
          <w:rFonts w:hint="eastAsia"/>
        </w:rPr>
        <w:t>[8]</w:t>
      </w:r>
      <w:r w:rsidRPr="00567C27">
        <w:rPr>
          <w:rFonts w:hint="eastAsia"/>
        </w:rPr>
        <w:tab/>
      </w:r>
      <w:r w:rsidRPr="00567C27">
        <w:t>3GPP TS 26.443: "Codec for Enhanced Voice Services (EVS); ANSI C code (floating-point)".</w:t>
      </w:r>
    </w:p>
    <w:p w14:paraId="3FBD2E01" w14:textId="77777777" w:rsidR="003A0EE2" w:rsidRPr="00567C27" w:rsidRDefault="003A0EE2" w:rsidP="003A0EE2">
      <w:pPr>
        <w:pStyle w:val="EX"/>
      </w:pPr>
      <w:r w:rsidRPr="00567C27">
        <w:rPr>
          <w:rFonts w:hint="eastAsia"/>
          <w:lang w:eastAsia="ja-JP"/>
        </w:rPr>
        <w:t>[9]</w:t>
      </w:r>
      <w:r w:rsidRPr="00567C27">
        <w:rPr>
          <w:rFonts w:hint="eastAsia"/>
          <w:lang w:eastAsia="ja-JP"/>
        </w:rPr>
        <w:tab/>
      </w:r>
      <w:r w:rsidRPr="00567C27">
        <w:t>3GPP TS 26.</w:t>
      </w:r>
      <w:r w:rsidRPr="00567C27">
        <w:rPr>
          <w:rFonts w:hint="eastAsia"/>
          <w:lang w:eastAsia="ja-JP"/>
        </w:rPr>
        <w:t>174</w:t>
      </w:r>
      <w:r w:rsidRPr="00567C27">
        <w:t>: "Adaptive Multi-Rate - Wideband (AMR-WB)</w:t>
      </w:r>
      <w:r w:rsidRPr="00567C27">
        <w:rPr>
          <w:rFonts w:hint="eastAsia"/>
          <w:lang w:eastAsia="ja-JP"/>
        </w:rPr>
        <w:t xml:space="preserve"> </w:t>
      </w:r>
      <w:r w:rsidRPr="00567C27">
        <w:t>Speech Codec Test Sequences".</w:t>
      </w:r>
    </w:p>
    <w:p w14:paraId="579AAC3C" w14:textId="77777777" w:rsidR="003A0EE2" w:rsidRPr="00567C27" w:rsidRDefault="003A0EE2" w:rsidP="003A0EE2">
      <w:pPr>
        <w:pStyle w:val="EX"/>
      </w:pPr>
      <w:r w:rsidRPr="00567C27">
        <w:t>[10]</w:t>
      </w:r>
      <w:r w:rsidRPr="00567C27">
        <w:tab/>
        <w:t>3GPP TS</w:t>
      </w:r>
      <w:r>
        <w:t xml:space="preserve"> </w:t>
      </w:r>
      <w:r w:rsidRPr="00567C27">
        <w:t>26.446: "Codec for Enhanced Voice Services (EVS); AMR-WB Backward Compatible Functions".</w:t>
      </w:r>
    </w:p>
    <w:p w14:paraId="63CE6BC3" w14:textId="77777777" w:rsidR="003A0EE2" w:rsidRDefault="003A0EE2" w:rsidP="003A0EE2">
      <w:pPr>
        <w:pStyle w:val="EX"/>
      </w:pPr>
      <w:r w:rsidRPr="00567C27">
        <w:t>[11]</w:t>
      </w:r>
      <w:r w:rsidRPr="00567C27">
        <w:tab/>
        <w:t>3GPP TS</w:t>
      </w:r>
      <w:r>
        <w:t xml:space="preserve"> </w:t>
      </w:r>
      <w:r w:rsidRPr="00567C27">
        <w:t>26. 448: "Codec for Enhanced Voice Services (EVS); Jitter Buffer Management".</w:t>
      </w:r>
    </w:p>
    <w:p w14:paraId="047FC70B" w14:textId="5EAE1E4C" w:rsidR="003A0EE2" w:rsidRPr="003A0EE2" w:rsidRDefault="003A0EE2" w:rsidP="003A0EE2">
      <w:pPr>
        <w:pStyle w:val="EX"/>
      </w:pPr>
      <w:r>
        <w:t>[12]</w:t>
      </w:r>
      <w:r>
        <w:tab/>
      </w:r>
      <w:r w:rsidRPr="00567C27">
        <w:t>3GPP TS 26.</w:t>
      </w:r>
      <w:r>
        <w:t>452</w:t>
      </w:r>
      <w:r w:rsidRPr="00567C27">
        <w:t>: "</w:t>
      </w:r>
      <w:r w:rsidRPr="00B400AF">
        <w:t>Codec for Enhanced Voice Services (EVS); ANSI C code; Alternative fixed-point using updated basic operators</w:t>
      </w:r>
      <w:r w:rsidRPr="00567C27">
        <w:t>".</w:t>
      </w:r>
    </w:p>
    <w:p w14:paraId="6038561F" w14:textId="16CD652D" w:rsidR="003A0EE2" w:rsidRDefault="003A0EE2" w:rsidP="003A0EE2">
      <w:pPr>
        <w:pStyle w:val="EX"/>
        <w:rPr>
          <w:ins w:id="10" w:author="Author"/>
        </w:rPr>
      </w:pPr>
      <w:ins w:id="11" w:author="Author">
        <w:r>
          <w:t>[13]</w:t>
        </w:r>
        <w:r>
          <w:tab/>
          <w:t>3GPP TS 26.406</w:t>
        </w:r>
        <w:r w:rsidR="00B415B4">
          <w:t>:</w:t>
        </w:r>
        <w:r>
          <w:t xml:space="preserve"> </w:t>
        </w:r>
        <w:r w:rsidR="00765228">
          <w:t>"</w:t>
        </w:r>
        <w:r w:rsidRPr="00396F1F">
          <w:t xml:space="preserve">General audio codec audio processing functions; Enhanced </w:t>
        </w:r>
        <w:proofErr w:type="spellStart"/>
        <w:r w:rsidRPr="00396F1F">
          <w:t>aacPlus</w:t>
        </w:r>
        <w:proofErr w:type="spellEnd"/>
        <w:r w:rsidRPr="00396F1F">
          <w:t xml:space="preserve"> general audio codec; Conformance testing</w:t>
        </w:r>
        <w:r w:rsidR="00765228">
          <w:t>"</w:t>
        </w:r>
        <w:r w:rsidR="001857D6">
          <w:t>.</w:t>
        </w:r>
      </w:ins>
    </w:p>
    <w:p w14:paraId="0E6ECAA5" w14:textId="60AF20B9" w:rsidR="00333809" w:rsidRDefault="003A0EE2" w:rsidP="003A0EE2">
      <w:pPr>
        <w:pStyle w:val="EX"/>
        <w:rPr>
          <w:ins w:id="12" w:author="Author"/>
        </w:rPr>
      </w:pPr>
      <w:ins w:id="13" w:author="Author">
        <w:r>
          <w:t>[14]</w:t>
        </w:r>
        <w:r>
          <w:tab/>
          <w:t>3GPP TS 26.274</w:t>
        </w:r>
        <w:r w:rsidR="00B415B4">
          <w:t>:</w:t>
        </w:r>
        <w:r>
          <w:t xml:space="preserve"> </w:t>
        </w:r>
        <w:r w:rsidR="00B415B4">
          <w:t>"</w:t>
        </w:r>
        <w:r w:rsidRPr="00396F1F">
          <w:t>Audio codec processing functions; Extended Adaptive Multi-Rate - Wideband (AMR-WB+) speech codec; Conformance testing</w:t>
        </w:r>
        <w:r w:rsidR="00B415B4">
          <w:t>"</w:t>
        </w:r>
        <w:r w:rsidR="001857D6">
          <w:t>.</w:t>
        </w:r>
      </w:ins>
    </w:p>
    <w:p w14:paraId="5F4FCA54" w14:textId="2269005D" w:rsidR="008510AE" w:rsidRDefault="008510AE" w:rsidP="003A0EE2">
      <w:pPr>
        <w:pStyle w:val="EX"/>
        <w:rPr>
          <w:ins w:id="14" w:author="Author"/>
        </w:rPr>
      </w:pPr>
      <w:ins w:id="15" w:author="Author">
        <w:r>
          <w:lastRenderedPageBreak/>
          <w:t>[15]</w:t>
        </w:r>
        <w:r>
          <w:tab/>
          <w:t xml:space="preserve">3GPP TS 26.952: </w:t>
        </w:r>
        <w:r w:rsidR="00B415B4">
          <w:t>"</w:t>
        </w:r>
        <w:r w:rsidR="002B4E42">
          <w:t>Codec for Enhanced Voice Services (EVS); Performance Characterization</w:t>
        </w:r>
        <w:r w:rsidR="00B415B4">
          <w:t>"</w:t>
        </w:r>
        <w:r w:rsidR="002B4E42">
          <w:t>.</w:t>
        </w:r>
      </w:ins>
    </w:p>
    <w:p w14:paraId="3196324F" w14:textId="44B6A019" w:rsidR="00D0008D" w:rsidRDefault="00D0008D" w:rsidP="00D0008D">
      <w:pPr>
        <w:pStyle w:val="EX"/>
        <w:rPr>
          <w:ins w:id="16" w:author="Author"/>
        </w:rPr>
      </w:pPr>
      <w:ins w:id="17" w:author="Author">
        <w:r>
          <w:t>[16]</w:t>
        </w:r>
        <w:r>
          <w:tab/>
          <w:t xml:space="preserve">ITU-T Recommendation P.863 (03/2018): </w:t>
        </w:r>
        <w:r>
          <w:rPr>
            <w:color w:val="000000"/>
          </w:rPr>
          <w:t>"</w:t>
        </w:r>
        <w:r>
          <w:t>Perceptual objective listening quality assessment</w:t>
        </w:r>
        <w:r>
          <w:rPr>
            <w:color w:val="000000"/>
          </w:rPr>
          <w:t>"</w:t>
        </w:r>
        <w:r>
          <w:t>.</w:t>
        </w:r>
      </w:ins>
    </w:p>
    <w:p w14:paraId="2D28A6B7" w14:textId="318D5285" w:rsidR="00C616D1" w:rsidRDefault="00C616D1" w:rsidP="00D0008D">
      <w:pPr>
        <w:pStyle w:val="EX"/>
        <w:rPr>
          <w:ins w:id="18" w:author="Author"/>
        </w:rPr>
      </w:pPr>
      <w:ins w:id="19" w:author="Author">
        <w:r>
          <w:t>[17]</w:t>
        </w:r>
        <w:r>
          <w:tab/>
          <w:t xml:space="preserve">ITU-T Recommendation P.501 (03/2017): "Test signals for use in </w:t>
        </w:r>
        <w:proofErr w:type="spellStart"/>
        <w:r>
          <w:t>telephonometry</w:t>
        </w:r>
        <w:proofErr w:type="spellEnd"/>
        <w:r>
          <w:t>".</w:t>
        </w:r>
      </w:ins>
    </w:p>
    <w:p w14:paraId="0CC36BE1" w14:textId="500AAF25" w:rsidR="003C76E0" w:rsidRPr="00D0008D" w:rsidRDefault="004024BC" w:rsidP="004024BC">
      <w:pPr>
        <w:pStyle w:val="EX"/>
      </w:pPr>
      <w:ins w:id="20" w:author="Author">
        <w:r w:rsidRPr="00394D2E">
          <w:t>[1</w:t>
        </w:r>
        <w:r>
          <w:t>8</w:t>
        </w:r>
        <w:r w:rsidRPr="00394D2E">
          <w:t>]</w:t>
        </w:r>
        <w:r w:rsidRPr="00394D2E">
          <w:tab/>
          <w:t xml:space="preserve">ITU-R </w:t>
        </w:r>
        <w:r w:rsidRPr="00394D2E">
          <w:rPr>
            <w:lang w:eastAsia="ko-KR"/>
          </w:rPr>
          <w:t xml:space="preserve">Recommendation </w:t>
        </w:r>
        <w:r w:rsidRPr="00394D2E">
          <w:t>BS.1387-1 (11/2001): "Method for objective measurements of perceived audio quality".</w:t>
        </w:r>
      </w:ins>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00"/>
        <w:tblLook w:val="04A0" w:firstRow="1" w:lastRow="0" w:firstColumn="1" w:lastColumn="0" w:noHBand="0" w:noVBand="1"/>
      </w:tblPr>
      <w:tblGrid>
        <w:gridCol w:w="9629"/>
      </w:tblGrid>
      <w:tr w:rsidR="003C76E0" w14:paraId="01C2F4D1" w14:textId="77777777" w:rsidTr="00550733">
        <w:tc>
          <w:tcPr>
            <w:tcW w:w="9629" w:type="dxa"/>
            <w:shd w:val="clear" w:color="auto" w:fill="FFFF00"/>
          </w:tcPr>
          <w:p w14:paraId="400E5AEC" w14:textId="77777777" w:rsidR="003C76E0" w:rsidRDefault="003C76E0" w:rsidP="00550733">
            <w:pPr>
              <w:jc w:val="center"/>
            </w:pPr>
            <w:r w:rsidRPr="0066209A">
              <w:rPr>
                <w:b/>
                <w:bCs/>
                <w:noProof/>
                <w:color w:val="800080"/>
              </w:rPr>
              <w:t>End of First Change</w:t>
            </w:r>
          </w:p>
        </w:tc>
      </w:tr>
    </w:tbl>
    <w:p w14:paraId="2F36AAAD" w14:textId="77777777" w:rsidR="003C76E0" w:rsidRPr="00DA4C81" w:rsidRDefault="003C76E0" w:rsidP="003C76E0">
      <w:pPr>
        <w:jc w:val="center"/>
        <w:rPr>
          <w:b/>
          <w:bCs/>
          <w:noProof/>
          <w:color w:val="80008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00"/>
        <w:tblLook w:val="04A0" w:firstRow="1" w:lastRow="0" w:firstColumn="1" w:lastColumn="0" w:noHBand="0" w:noVBand="1"/>
      </w:tblPr>
      <w:tblGrid>
        <w:gridCol w:w="9629"/>
      </w:tblGrid>
      <w:tr w:rsidR="003C76E0" w14:paraId="7C56B8E3" w14:textId="77777777" w:rsidTr="00550733">
        <w:tc>
          <w:tcPr>
            <w:tcW w:w="9629" w:type="dxa"/>
            <w:shd w:val="clear" w:color="auto" w:fill="FFFF00"/>
          </w:tcPr>
          <w:p w14:paraId="5F3E83E4" w14:textId="77777777" w:rsidR="003C76E0" w:rsidRDefault="003C76E0" w:rsidP="00550733">
            <w:pPr>
              <w:jc w:val="center"/>
              <w:rPr>
                <w:b/>
                <w:bCs/>
                <w:noProof/>
                <w:color w:val="800080"/>
              </w:rPr>
            </w:pPr>
            <w:r>
              <w:rPr>
                <w:b/>
                <w:bCs/>
                <w:noProof/>
                <w:color w:val="800080"/>
              </w:rPr>
              <w:t>Second</w:t>
            </w:r>
            <w:r w:rsidRPr="00DA4C81">
              <w:rPr>
                <w:b/>
                <w:bCs/>
                <w:noProof/>
                <w:color w:val="800080"/>
              </w:rPr>
              <w:t xml:space="preserve"> Change</w:t>
            </w:r>
          </w:p>
        </w:tc>
      </w:tr>
    </w:tbl>
    <w:p w14:paraId="13AD48E9" w14:textId="77777777" w:rsidR="003C76E0" w:rsidRDefault="003C76E0" w:rsidP="00D0008D">
      <w:pPr>
        <w:pStyle w:val="EX"/>
        <w:rPr>
          <w:ins w:id="21" w:author="Author"/>
        </w:rPr>
      </w:pPr>
    </w:p>
    <w:p w14:paraId="74AE0D5E" w14:textId="77777777" w:rsidR="003C76E0" w:rsidRPr="00567C27" w:rsidRDefault="003C76E0" w:rsidP="003C76E0">
      <w:pPr>
        <w:pStyle w:val="Heading1"/>
        <w:rPr>
          <w:lang w:eastAsia="ja-JP"/>
        </w:rPr>
      </w:pPr>
      <w:bookmarkStart w:id="22" w:name="_Toc3729891"/>
      <w:r w:rsidRPr="00567C27">
        <w:t>4</w:t>
      </w:r>
      <w:r w:rsidRPr="00567C27">
        <w:tab/>
      </w:r>
      <w:r w:rsidRPr="00567C27">
        <w:rPr>
          <w:lang w:eastAsia="ja-JP"/>
        </w:rPr>
        <w:t>General</w:t>
      </w:r>
      <w:bookmarkEnd w:id="22"/>
    </w:p>
    <w:p w14:paraId="5443B5E0" w14:textId="77777777" w:rsidR="003C76E0" w:rsidRPr="00567C27" w:rsidRDefault="003C76E0" w:rsidP="003C76E0">
      <w:pPr>
        <w:pStyle w:val="Heading2"/>
      </w:pPr>
      <w:bookmarkStart w:id="23" w:name="_Toc3729892"/>
      <w:r w:rsidRPr="00567C27">
        <w:t>4.1</w:t>
      </w:r>
      <w:r w:rsidRPr="00567C27">
        <w:tab/>
        <w:t>Introduction</w:t>
      </w:r>
      <w:bookmarkEnd w:id="23"/>
    </w:p>
    <w:p w14:paraId="59E97F8E" w14:textId="6DF6D4B5" w:rsidR="0034523B" w:rsidRDefault="0034523B" w:rsidP="0034523B">
      <w:pPr>
        <w:spacing w:after="0"/>
        <w:rPr>
          <w:ins w:id="24" w:author="Author"/>
        </w:rPr>
      </w:pPr>
      <w:r>
        <w:t>This specification provides d</w:t>
      </w:r>
      <w:r w:rsidRPr="00567C27">
        <w:t xml:space="preserve">igital test sequences </w:t>
      </w:r>
      <w:r>
        <w:t xml:space="preserve">which </w:t>
      </w:r>
      <w:r w:rsidRPr="00567C27">
        <w:t xml:space="preserve">are necessary to test </w:t>
      </w:r>
      <w:ins w:id="25" w:author="Author">
        <w:r>
          <w:t xml:space="preserve">conformance </w:t>
        </w:r>
      </w:ins>
      <w:r w:rsidRPr="00567C27">
        <w:t xml:space="preserve">for </w:t>
      </w:r>
      <w:del w:id="26" w:author="Author">
        <w:r w:rsidRPr="00567C27" w:rsidDel="0034523B">
          <w:delText>a bit exact</w:delText>
        </w:r>
      </w:del>
      <w:ins w:id="27" w:author="Author">
        <w:r>
          <w:t>an</w:t>
        </w:r>
      </w:ins>
      <w:r w:rsidRPr="00567C27">
        <w:t xml:space="preserve"> implementation of </w:t>
      </w:r>
      <w:r w:rsidRPr="00567C27">
        <w:rPr>
          <w:rFonts w:hint="eastAsia"/>
          <w:lang w:eastAsia="ja-JP"/>
        </w:rPr>
        <w:t>the EVS</w:t>
      </w:r>
      <w:r w:rsidRPr="00567C27">
        <w:t xml:space="preserve"> </w:t>
      </w:r>
      <w:r w:rsidRPr="00567C27">
        <w:rPr>
          <w:rFonts w:hint="eastAsia"/>
          <w:lang w:eastAsia="ja-JP"/>
        </w:rPr>
        <w:t>codec</w:t>
      </w:r>
      <w:r w:rsidRPr="00567C27">
        <w:t xml:space="preserve"> (TS 26.</w:t>
      </w:r>
      <w:r w:rsidRPr="00567C27">
        <w:rPr>
          <w:rFonts w:hint="eastAsia"/>
          <w:lang w:eastAsia="ja-JP"/>
        </w:rPr>
        <w:t>445</w:t>
      </w:r>
      <w:r w:rsidRPr="00567C27">
        <w:t xml:space="preserve"> [</w:t>
      </w:r>
      <w:r w:rsidRPr="00567C27">
        <w:rPr>
          <w:rFonts w:hint="eastAsia"/>
          <w:lang w:eastAsia="ja-JP"/>
        </w:rPr>
        <w:t>2</w:t>
      </w:r>
      <w:r w:rsidRPr="00567C27">
        <w:t>]), Voice Activity Detection (TS 26.</w:t>
      </w:r>
      <w:r w:rsidRPr="00567C27">
        <w:rPr>
          <w:rFonts w:hint="eastAsia"/>
          <w:lang w:eastAsia="ja-JP"/>
        </w:rPr>
        <w:t>451</w:t>
      </w:r>
      <w:r w:rsidRPr="00567C27">
        <w:t xml:space="preserve"> [</w:t>
      </w:r>
      <w:r w:rsidRPr="00567C27">
        <w:rPr>
          <w:rFonts w:hint="eastAsia"/>
          <w:lang w:eastAsia="ja-JP"/>
        </w:rPr>
        <w:t>3</w:t>
      </w:r>
      <w:r w:rsidRPr="00567C27">
        <w:t>]), Comfort Noise Generation (TS 26.</w:t>
      </w:r>
      <w:r w:rsidRPr="00567C27">
        <w:rPr>
          <w:rFonts w:hint="eastAsia"/>
          <w:lang w:eastAsia="ja-JP"/>
        </w:rPr>
        <w:t>4</w:t>
      </w:r>
      <w:r w:rsidRPr="00567C27">
        <w:rPr>
          <w:lang w:eastAsia="ja-JP"/>
        </w:rPr>
        <w:t>49</w:t>
      </w:r>
      <w:r>
        <w:t xml:space="preserve"> </w:t>
      </w:r>
      <w:r w:rsidRPr="00567C27">
        <w:t>[</w:t>
      </w:r>
      <w:r w:rsidRPr="00567C27">
        <w:rPr>
          <w:rFonts w:hint="eastAsia"/>
          <w:lang w:eastAsia="ja-JP"/>
        </w:rPr>
        <w:t>4</w:t>
      </w:r>
      <w:r w:rsidRPr="00567C27">
        <w:t xml:space="preserve">]), </w:t>
      </w:r>
      <w:r w:rsidRPr="00567C27">
        <w:rPr>
          <w:lang w:eastAsia="ja-JP"/>
        </w:rPr>
        <w:t>D</w:t>
      </w:r>
      <w:r w:rsidRPr="00567C27">
        <w:rPr>
          <w:rFonts w:hint="eastAsia"/>
          <w:lang w:eastAsia="ja-JP"/>
        </w:rPr>
        <w:t xml:space="preserve">iscontinuous </w:t>
      </w:r>
      <w:r w:rsidRPr="00567C27">
        <w:rPr>
          <w:lang w:eastAsia="ja-JP"/>
        </w:rPr>
        <w:t>T</w:t>
      </w:r>
      <w:r w:rsidRPr="00567C27">
        <w:rPr>
          <w:rFonts w:hint="eastAsia"/>
          <w:lang w:eastAsia="ja-JP"/>
        </w:rPr>
        <w:t>ransmission</w:t>
      </w:r>
      <w:r w:rsidRPr="00567C27">
        <w:t xml:space="preserve"> (TS 26.</w:t>
      </w:r>
      <w:r w:rsidRPr="00567C27">
        <w:rPr>
          <w:rFonts w:hint="eastAsia"/>
          <w:lang w:eastAsia="ja-JP"/>
        </w:rPr>
        <w:t>4</w:t>
      </w:r>
      <w:r w:rsidRPr="00567C27">
        <w:rPr>
          <w:lang w:eastAsia="ja-JP"/>
        </w:rPr>
        <w:t>50</w:t>
      </w:r>
      <w:r w:rsidRPr="00567C27">
        <w:t> [</w:t>
      </w:r>
      <w:r w:rsidRPr="00567C27">
        <w:rPr>
          <w:rFonts w:hint="eastAsia"/>
          <w:lang w:eastAsia="ja-JP"/>
        </w:rPr>
        <w:t>5</w:t>
      </w:r>
      <w:r w:rsidRPr="00567C27">
        <w:t>])</w:t>
      </w:r>
      <w:r w:rsidRPr="00567C27">
        <w:rPr>
          <w:rFonts w:hint="eastAsia"/>
          <w:lang w:eastAsia="ja-JP"/>
        </w:rPr>
        <w:t xml:space="preserve">, </w:t>
      </w:r>
      <w:r w:rsidRPr="00567C27">
        <w:rPr>
          <w:lang w:eastAsia="ja-JP"/>
        </w:rPr>
        <w:t>C</w:t>
      </w:r>
      <w:r w:rsidRPr="00567C27">
        <w:rPr>
          <w:rFonts w:hint="eastAsia"/>
          <w:lang w:eastAsia="ja-JP"/>
        </w:rPr>
        <w:t xml:space="preserve">oncealment of </w:t>
      </w:r>
      <w:r w:rsidRPr="00567C27">
        <w:rPr>
          <w:lang w:eastAsia="ja-JP"/>
        </w:rPr>
        <w:t>L</w:t>
      </w:r>
      <w:r w:rsidRPr="00567C27">
        <w:rPr>
          <w:rFonts w:hint="eastAsia"/>
          <w:lang w:eastAsia="ja-JP"/>
        </w:rPr>
        <w:t xml:space="preserve">ost </w:t>
      </w:r>
      <w:r w:rsidRPr="00567C27">
        <w:rPr>
          <w:lang w:eastAsia="ja-JP"/>
        </w:rPr>
        <w:t>P</w:t>
      </w:r>
      <w:r w:rsidRPr="00567C27">
        <w:rPr>
          <w:rFonts w:hint="eastAsia"/>
          <w:lang w:eastAsia="ja-JP"/>
        </w:rPr>
        <w:t>ackets</w:t>
      </w:r>
      <w:r w:rsidRPr="00567C27">
        <w:t xml:space="preserve"> (3GPP TS 26.</w:t>
      </w:r>
      <w:r w:rsidRPr="00567C27">
        <w:rPr>
          <w:rFonts w:hint="eastAsia"/>
          <w:lang w:eastAsia="ja-JP"/>
        </w:rPr>
        <w:t>447</w:t>
      </w:r>
      <w:r w:rsidRPr="00567C27">
        <w:t> [</w:t>
      </w:r>
      <w:r w:rsidRPr="00567C27">
        <w:rPr>
          <w:rFonts w:hint="eastAsia"/>
          <w:lang w:eastAsia="ja-JP"/>
        </w:rPr>
        <w:t>6</w:t>
      </w:r>
      <w:r w:rsidRPr="00567C27">
        <w:t>])</w:t>
      </w:r>
      <w:r>
        <w:t>,</w:t>
      </w:r>
      <w:r w:rsidRPr="00567C27">
        <w:rPr>
          <w:lang w:eastAsia="ja-JP"/>
        </w:rPr>
        <w:t xml:space="preserve"> J</w:t>
      </w:r>
      <w:r w:rsidRPr="00567C27">
        <w:rPr>
          <w:rFonts w:hint="eastAsia"/>
          <w:lang w:eastAsia="ja-JP"/>
        </w:rPr>
        <w:t xml:space="preserve">itter </w:t>
      </w:r>
      <w:r w:rsidRPr="00567C27">
        <w:rPr>
          <w:lang w:eastAsia="ja-JP"/>
        </w:rPr>
        <w:t>B</w:t>
      </w:r>
      <w:r w:rsidRPr="00567C27">
        <w:rPr>
          <w:rFonts w:hint="eastAsia"/>
          <w:lang w:eastAsia="ja-JP"/>
        </w:rPr>
        <w:t xml:space="preserve">uffer </w:t>
      </w:r>
      <w:r w:rsidRPr="00567C27">
        <w:rPr>
          <w:lang w:eastAsia="ja-JP"/>
        </w:rPr>
        <w:t>M</w:t>
      </w:r>
      <w:r w:rsidRPr="00567C27">
        <w:rPr>
          <w:rFonts w:hint="eastAsia"/>
          <w:lang w:eastAsia="ja-JP"/>
        </w:rPr>
        <w:t xml:space="preserve">anagement </w:t>
      </w:r>
      <w:r w:rsidRPr="00567C27">
        <w:rPr>
          <w:lang w:eastAsia="ja-JP"/>
        </w:rPr>
        <w:t xml:space="preserve">(JBM) </w:t>
      </w:r>
      <w:r w:rsidRPr="00567C27">
        <w:t>(3GPP TS 26.</w:t>
      </w:r>
      <w:r w:rsidRPr="00567C27">
        <w:rPr>
          <w:rFonts w:hint="eastAsia"/>
          <w:lang w:eastAsia="ja-JP"/>
        </w:rPr>
        <w:t>448</w:t>
      </w:r>
      <w:r w:rsidRPr="00567C27">
        <w:rPr>
          <w:lang w:eastAsia="ja-JP"/>
        </w:rPr>
        <w:t xml:space="preserve"> [11]</w:t>
      </w:r>
      <w:r w:rsidRPr="00567C27">
        <w:t>)</w:t>
      </w:r>
      <w:r w:rsidRPr="00567C27">
        <w:rPr>
          <w:rFonts w:hint="eastAsia"/>
          <w:lang w:eastAsia="ja-JP"/>
        </w:rPr>
        <w:t xml:space="preserve"> </w:t>
      </w:r>
      <w:r w:rsidRPr="00567C27">
        <w:rPr>
          <w:lang w:eastAsia="ja-JP"/>
        </w:rPr>
        <w:t xml:space="preserve">and </w:t>
      </w:r>
      <w:r w:rsidRPr="00567C27">
        <w:rPr>
          <w:rFonts w:hint="eastAsia"/>
          <w:lang w:eastAsia="ja-JP"/>
        </w:rPr>
        <w:t xml:space="preserve">AMR-WB </w:t>
      </w:r>
      <w:r w:rsidRPr="00567C27">
        <w:rPr>
          <w:lang w:eastAsia="ja-JP"/>
        </w:rPr>
        <w:t>I</w:t>
      </w:r>
      <w:r w:rsidRPr="00567C27">
        <w:rPr>
          <w:rFonts w:hint="eastAsia"/>
          <w:lang w:eastAsia="ja-JP"/>
        </w:rPr>
        <w:t xml:space="preserve">nteroperable </w:t>
      </w:r>
      <w:r w:rsidRPr="00567C27">
        <w:rPr>
          <w:lang w:eastAsia="ja-JP"/>
        </w:rPr>
        <w:t>F</w:t>
      </w:r>
      <w:r w:rsidRPr="00567C27">
        <w:rPr>
          <w:rFonts w:hint="eastAsia"/>
          <w:lang w:eastAsia="ja-JP"/>
        </w:rPr>
        <w:t xml:space="preserve">unction </w:t>
      </w:r>
      <w:r w:rsidRPr="00567C27">
        <w:t>(3GPP TS 26.</w:t>
      </w:r>
      <w:r w:rsidRPr="00567C27">
        <w:rPr>
          <w:rFonts w:hint="eastAsia"/>
          <w:lang w:eastAsia="ja-JP"/>
        </w:rPr>
        <w:t>446</w:t>
      </w:r>
      <w:r w:rsidRPr="00567C27">
        <w:rPr>
          <w:lang w:eastAsia="ja-JP"/>
        </w:rPr>
        <w:t xml:space="preserve"> [10]</w:t>
      </w:r>
      <w:r w:rsidRPr="00567C27">
        <w:t>)</w:t>
      </w:r>
      <w:r>
        <w:t>,</w:t>
      </w:r>
      <w:r w:rsidRPr="00567C27">
        <w:t xml:space="preserve"> and for the testing of</w:t>
      </w:r>
      <w:del w:id="28" w:author="Author">
        <w:r w:rsidRPr="00567C27" w:rsidDel="0034523B">
          <w:delText xml:space="preserve"> the bit exactness of</w:delText>
        </w:r>
      </w:del>
      <w:ins w:id="29" w:author="Author">
        <w:r>
          <w:t xml:space="preserve"> conformance for</w:t>
        </w:r>
      </w:ins>
      <w:r w:rsidRPr="00567C27">
        <w:t xml:space="preserve"> </w:t>
      </w:r>
      <w:r>
        <w:t>implementations</w:t>
      </w:r>
      <w:r w:rsidRPr="00567C27">
        <w:t xml:space="preserve"> of the ANSI C code in TS 26.442 [7]</w:t>
      </w:r>
      <w:r>
        <w:t>, TS 26.443 [8] and TS 26.452 [12]</w:t>
      </w:r>
      <w:r w:rsidRPr="00567C27">
        <w:t xml:space="preserve">. </w:t>
      </w:r>
    </w:p>
    <w:p w14:paraId="4C651E0D" w14:textId="77777777" w:rsidR="0034523B" w:rsidRDefault="0034523B" w:rsidP="0034523B">
      <w:pPr>
        <w:spacing w:after="0"/>
        <w:rPr>
          <w:ins w:id="30" w:author="Author"/>
        </w:rPr>
      </w:pPr>
    </w:p>
    <w:p w14:paraId="1A0BAC62" w14:textId="6DB99DDD" w:rsidR="0034523B" w:rsidRPr="00567C27" w:rsidDel="0034523B" w:rsidRDefault="0034523B" w:rsidP="00E47BA9">
      <w:pPr>
        <w:spacing w:after="0"/>
        <w:rPr>
          <w:del w:id="31" w:author="Author"/>
        </w:rPr>
      </w:pPr>
      <w:del w:id="32" w:author="Author">
        <w:r w:rsidRPr="00567C27" w:rsidDel="0026655A">
          <w:delText>For a</w:delText>
        </w:r>
      </w:del>
      <w:ins w:id="33" w:author="Author">
        <w:r w:rsidR="0026655A">
          <w:t>A</w:t>
        </w:r>
      </w:ins>
      <w:r w:rsidRPr="00567C27">
        <w:t xml:space="preserve"> standard compliant implementation of the above specifications </w:t>
      </w:r>
      <w:del w:id="34" w:author="Author">
        <w:r w:rsidRPr="00567C27" w:rsidDel="0026655A">
          <w:delText xml:space="preserve">the encoder and decoder output sequences </w:delText>
        </w:r>
      </w:del>
      <w:r w:rsidRPr="00567C27">
        <w:t>shall</w:t>
      </w:r>
      <w:ins w:id="35" w:author="Author">
        <w:r>
          <w:t xml:space="preserve"> pass conformance tests according to clause 7.</w:t>
        </w:r>
      </w:ins>
      <w:r w:rsidRPr="00567C27">
        <w:t xml:space="preserve"> </w:t>
      </w:r>
      <w:del w:id="36" w:author="Author">
        <w:r w:rsidRPr="00567C27" w:rsidDel="0034523B">
          <w:delText xml:space="preserve">match the provided output </w:delText>
        </w:r>
      </w:del>
      <w:ins w:id="37" w:author="Author">
        <w:r>
          <w:t xml:space="preserve">The necessary </w:t>
        </w:r>
      </w:ins>
      <w:r w:rsidRPr="00567C27">
        <w:t xml:space="preserve">test sequences </w:t>
      </w:r>
      <w:ins w:id="38" w:author="Author">
        <w:r>
          <w:t xml:space="preserve">can be found </w:t>
        </w:r>
      </w:ins>
      <w:r w:rsidRPr="00567C27">
        <w:t xml:space="preserve">in the </w:t>
      </w:r>
      <w:r>
        <w:t>corresponding</w:t>
      </w:r>
      <w:r w:rsidRPr="00567C27">
        <w:t xml:space="preserve"> ZIP file</w:t>
      </w:r>
      <w:r>
        <w:t>s according to the attached Readme.txt file</w:t>
      </w:r>
      <w:r w:rsidRPr="00567C27">
        <w:t>.</w:t>
      </w:r>
      <w:ins w:id="39" w:author="Author">
        <w:r>
          <w:br/>
        </w:r>
      </w:ins>
    </w:p>
    <w:p w14:paraId="46F4E3F9" w14:textId="77777777" w:rsidR="0034523B" w:rsidRDefault="0034523B" w:rsidP="00F849EC">
      <w:pPr>
        <w:rPr>
          <w:ins w:id="40" w:author="Author"/>
        </w:rPr>
      </w:pPr>
    </w:p>
    <w:p w14:paraId="00628A5C" w14:textId="3843B23E" w:rsidR="003320ED" w:rsidRPr="00567C27" w:rsidRDefault="0034523B" w:rsidP="003C76E0">
      <w:pPr>
        <w:rPr>
          <w:lang w:eastAsia="ja-JP"/>
        </w:rPr>
      </w:pPr>
      <w:r w:rsidRPr="00567C27">
        <w:t xml:space="preserve">Clause 5 describes the format of the files, which contain the digital test sequences. Clause 6 describes the test sequences for the </w:t>
      </w:r>
      <w:r w:rsidRPr="00567C27">
        <w:rPr>
          <w:rFonts w:hint="eastAsia"/>
          <w:lang w:eastAsia="ja-JP"/>
        </w:rPr>
        <w:t>EVS codec</w:t>
      </w:r>
      <w:r w:rsidRPr="00567C27">
        <w:rPr>
          <w:lang w:eastAsia="ja-JP"/>
        </w:rPr>
        <w:t>, including error concealment of lost packets, the AMR-WB interoperable function. the</w:t>
      </w:r>
      <w:r w:rsidRPr="00567C27">
        <w:t xml:space="preserve"> VAD, comfort noise </w:t>
      </w:r>
      <w:r w:rsidRPr="00567C27">
        <w:rPr>
          <w:lang w:eastAsia="ja-JP"/>
        </w:rPr>
        <w:t>generation, discontinuous</w:t>
      </w:r>
      <w:r w:rsidRPr="00567C27">
        <w:rPr>
          <w:rFonts w:hint="eastAsia"/>
          <w:lang w:eastAsia="ja-JP"/>
        </w:rPr>
        <w:t xml:space="preserve"> </w:t>
      </w:r>
      <w:r w:rsidRPr="00567C27">
        <w:rPr>
          <w:lang w:eastAsia="ja-JP"/>
        </w:rPr>
        <w:t>transmission,</w:t>
      </w:r>
      <w:r w:rsidRPr="00567C27">
        <w:rPr>
          <w:rFonts w:hint="eastAsia"/>
          <w:lang w:eastAsia="ja-JP"/>
        </w:rPr>
        <w:t xml:space="preserve"> </w:t>
      </w:r>
      <w:r w:rsidRPr="00567C27">
        <w:rPr>
          <w:lang w:eastAsia="ja-JP"/>
        </w:rPr>
        <w:t xml:space="preserve">the </w:t>
      </w:r>
      <w:r w:rsidRPr="00567C27">
        <w:rPr>
          <w:rFonts w:hint="eastAsia"/>
          <w:lang w:eastAsia="ja-JP"/>
        </w:rPr>
        <w:t xml:space="preserve">AMR-WB </w:t>
      </w:r>
      <w:r w:rsidRPr="00567C27">
        <w:rPr>
          <w:lang w:eastAsia="ja-JP"/>
        </w:rPr>
        <w:t>interoperable function</w:t>
      </w:r>
      <w:r w:rsidRPr="00567C27">
        <w:t xml:space="preserve">, the EVS jitter buffer management, Clause 7 describes the conformance testing for </w:t>
      </w:r>
      <w:del w:id="41" w:author="Author">
        <w:r w:rsidRPr="00567C27" w:rsidDel="00B03746">
          <w:delText xml:space="preserve">non-bit exact </w:delText>
        </w:r>
      </w:del>
      <w:r w:rsidRPr="00567C27">
        <w:t>implementations of the EVS codec.</w:t>
      </w:r>
    </w:p>
    <w:p w14:paraId="16F434B1" w14:textId="77777777" w:rsidR="00D0008D" w:rsidRPr="00D0008D" w:rsidRDefault="00D0008D" w:rsidP="003A0EE2">
      <w:pPr>
        <w:pStyle w:val="EX"/>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00"/>
        <w:tblLook w:val="04A0" w:firstRow="1" w:lastRow="0" w:firstColumn="1" w:lastColumn="0" w:noHBand="0" w:noVBand="1"/>
      </w:tblPr>
      <w:tblGrid>
        <w:gridCol w:w="9629"/>
      </w:tblGrid>
      <w:tr w:rsidR="0066209A" w14:paraId="6E991C6B" w14:textId="77777777" w:rsidTr="0066209A">
        <w:tc>
          <w:tcPr>
            <w:tcW w:w="9629" w:type="dxa"/>
            <w:shd w:val="clear" w:color="auto" w:fill="FFFF00"/>
          </w:tcPr>
          <w:p w14:paraId="0091A5FA" w14:textId="4C0AB188" w:rsidR="0066209A" w:rsidRDefault="0066209A" w:rsidP="003C76E0">
            <w:pPr>
              <w:jc w:val="center"/>
            </w:pPr>
            <w:r w:rsidRPr="0066209A">
              <w:rPr>
                <w:b/>
                <w:bCs/>
                <w:noProof/>
                <w:color w:val="800080"/>
              </w:rPr>
              <w:t xml:space="preserve">End of </w:t>
            </w:r>
            <w:r w:rsidR="003C76E0">
              <w:rPr>
                <w:b/>
                <w:bCs/>
                <w:noProof/>
                <w:color w:val="800080"/>
              </w:rPr>
              <w:t>Second</w:t>
            </w:r>
            <w:r w:rsidRPr="0066209A">
              <w:rPr>
                <w:b/>
                <w:bCs/>
                <w:noProof/>
                <w:color w:val="800080"/>
              </w:rPr>
              <w:t xml:space="preserve"> Change</w:t>
            </w:r>
          </w:p>
        </w:tc>
      </w:tr>
    </w:tbl>
    <w:p w14:paraId="7C360C61" w14:textId="4309EA79" w:rsidR="0066209A" w:rsidRPr="00DA4C81" w:rsidRDefault="0066209A" w:rsidP="0066209A">
      <w:pPr>
        <w:jc w:val="center"/>
        <w:rPr>
          <w:b/>
          <w:bCs/>
          <w:noProof/>
          <w:color w:val="80008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00"/>
        <w:tblLook w:val="04A0" w:firstRow="1" w:lastRow="0" w:firstColumn="1" w:lastColumn="0" w:noHBand="0" w:noVBand="1"/>
      </w:tblPr>
      <w:tblGrid>
        <w:gridCol w:w="9629"/>
      </w:tblGrid>
      <w:tr w:rsidR="0066209A" w14:paraId="48C490FF" w14:textId="77777777" w:rsidTr="0066209A">
        <w:tc>
          <w:tcPr>
            <w:tcW w:w="9629" w:type="dxa"/>
            <w:shd w:val="clear" w:color="auto" w:fill="FFFF00"/>
          </w:tcPr>
          <w:p w14:paraId="7A48752F" w14:textId="60C0B5B8" w:rsidR="0066209A" w:rsidRDefault="003C76E0" w:rsidP="0066209A">
            <w:pPr>
              <w:jc w:val="center"/>
              <w:rPr>
                <w:b/>
                <w:bCs/>
                <w:noProof/>
                <w:color w:val="800080"/>
              </w:rPr>
            </w:pPr>
            <w:r>
              <w:rPr>
                <w:b/>
                <w:bCs/>
                <w:noProof/>
                <w:color w:val="800080"/>
              </w:rPr>
              <w:t>Third</w:t>
            </w:r>
            <w:r w:rsidR="0066209A" w:rsidRPr="00DA4C81">
              <w:rPr>
                <w:b/>
                <w:bCs/>
                <w:noProof/>
                <w:color w:val="800080"/>
              </w:rPr>
              <w:t xml:space="preserve"> Change</w:t>
            </w:r>
          </w:p>
        </w:tc>
      </w:tr>
    </w:tbl>
    <w:p w14:paraId="22D1AADB" w14:textId="77777777" w:rsidR="00BA4ADD" w:rsidRDefault="00BA4ADD" w:rsidP="00BA4ADD">
      <w:pPr>
        <w:pStyle w:val="Heading1"/>
        <w:rPr>
          <w:ins w:id="42" w:author="Author"/>
          <w:lang w:eastAsia="ja-JP"/>
        </w:rPr>
      </w:pPr>
      <w:bookmarkStart w:id="43" w:name="_Toc517374098"/>
      <w:r w:rsidRPr="00567C27">
        <w:rPr>
          <w:lang w:eastAsia="ja-JP"/>
        </w:rPr>
        <w:t>7</w:t>
      </w:r>
      <w:r w:rsidRPr="00567C27">
        <w:tab/>
      </w:r>
      <w:r w:rsidRPr="00567C27">
        <w:rPr>
          <w:rFonts w:hint="eastAsia"/>
          <w:lang w:eastAsia="ja-JP"/>
        </w:rPr>
        <w:t>Conformance Testing</w:t>
      </w:r>
      <w:bookmarkEnd w:id="43"/>
    </w:p>
    <w:p w14:paraId="74B21741" w14:textId="77777777" w:rsidR="009E3190" w:rsidRDefault="006F3B1F" w:rsidP="00B43271">
      <w:pPr>
        <w:rPr>
          <w:ins w:id="44" w:author="Author"/>
        </w:rPr>
      </w:pPr>
      <w:del w:id="45" w:author="Author">
        <w:r w:rsidRPr="00567C27" w:rsidDel="009E3190">
          <w:delText>Conformance Testing is for further study.</w:delText>
        </w:r>
      </w:del>
    </w:p>
    <w:p w14:paraId="1CA4F5C7" w14:textId="6F3317B0" w:rsidR="009E3190" w:rsidRPr="001B63F9" w:rsidRDefault="009E3190" w:rsidP="009E3190">
      <w:pPr>
        <w:pStyle w:val="Heading2"/>
        <w:rPr>
          <w:ins w:id="46" w:author="Author"/>
        </w:rPr>
      </w:pPr>
      <w:ins w:id="47" w:author="Author">
        <w:r w:rsidRPr="001B63F9">
          <w:t xml:space="preserve">7.1 Bit-exact </w:t>
        </w:r>
        <w:r>
          <w:t>C</w:t>
        </w:r>
        <w:r w:rsidRPr="001B63F9">
          <w:t>onformance</w:t>
        </w:r>
      </w:ins>
    </w:p>
    <w:p w14:paraId="310045DB" w14:textId="5C094455" w:rsidR="00050FF6" w:rsidRPr="001A30F9" w:rsidRDefault="00050FF6" w:rsidP="001A30F9">
      <w:pPr>
        <w:rPr>
          <w:ins w:id="48" w:author="Author"/>
        </w:rPr>
      </w:pPr>
      <w:ins w:id="49" w:author="Author">
        <w:r w:rsidRPr="00050FF6">
          <w:t>For an implementation to be declared conformant according to the bit-exact conformance method, the encoder and decoder output sequences of the implementation shall match bit-exactly the test sequences provided in the corresponding ZIP files according to the attached Readme.txt file and in accordance with clause 6. This applies for all implementations based on TS 26.442 [7], TS 26.443 [8] or TS 26.452 [12]. For fixed-point implementations based on TS 26.442 [7] and TS 26.452 [12] this is the only conformance method.</w:t>
        </w:r>
      </w:ins>
    </w:p>
    <w:p w14:paraId="5C7211B5" w14:textId="77777777" w:rsidR="009E3190" w:rsidRPr="001B63F9" w:rsidRDefault="009E3190" w:rsidP="009E3190">
      <w:pPr>
        <w:pStyle w:val="Heading2"/>
        <w:rPr>
          <w:ins w:id="50" w:author="Author"/>
        </w:rPr>
      </w:pPr>
      <w:ins w:id="51" w:author="Author">
        <w:r w:rsidRPr="001B63F9">
          <w:lastRenderedPageBreak/>
          <w:t>7.2 Non-Bit-exact</w:t>
        </w:r>
        <w:r>
          <w:t xml:space="preserve"> Conformance</w:t>
        </w:r>
      </w:ins>
    </w:p>
    <w:p w14:paraId="1F1E441E" w14:textId="77777777" w:rsidR="009E3190" w:rsidRPr="001B63F9" w:rsidRDefault="009E3190" w:rsidP="009E3190">
      <w:pPr>
        <w:pStyle w:val="Heading3"/>
        <w:rPr>
          <w:ins w:id="52" w:author="Author"/>
        </w:rPr>
      </w:pPr>
      <w:ins w:id="53" w:author="Author">
        <w:r w:rsidRPr="001B63F9">
          <w:t>7.2.1 Overview</w:t>
        </w:r>
      </w:ins>
    </w:p>
    <w:p w14:paraId="0544F571" w14:textId="3BF9FD2C" w:rsidR="00CF097B" w:rsidRPr="00CF097B" w:rsidRDefault="00CF097B" w:rsidP="00CF097B">
      <w:pPr>
        <w:rPr>
          <w:ins w:id="54" w:author="Author"/>
        </w:rPr>
      </w:pPr>
      <w:ins w:id="55" w:author="Author">
        <w:r w:rsidRPr="00CF097B">
          <w:t>If an implementation under test is based on the reference floating–point code (TS 26.443 [8]) and the output sequences are not bit-exact to the test sequences</w:t>
        </w:r>
        <w:r w:rsidR="00EF281E">
          <w:t xml:space="preserve"> </w:t>
        </w:r>
        <w:r w:rsidRPr="00CF097B">
          <w:t xml:space="preserve">according to clause 6, the </w:t>
        </w:r>
        <w:proofErr w:type="spellStart"/>
        <w:r w:rsidRPr="00CF097B">
          <w:t>non bit</w:t>
        </w:r>
        <w:proofErr w:type="spellEnd"/>
        <w:r w:rsidRPr="00CF097B">
          <w:t xml:space="preserve">-exact conformance testing process defined here shall be used to test the conformance. </w:t>
        </w:r>
      </w:ins>
    </w:p>
    <w:p w14:paraId="4188B2E3" w14:textId="519F32C4" w:rsidR="00CF097B" w:rsidRPr="00CF097B" w:rsidRDefault="00CF097B" w:rsidP="00CF097B">
      <w:pPr>
        <w:rPr>
          <w:ins w:id="56" w:author="Author"/>
        </w:rPr>
      </w:pPr>
      <w:ins w:id="57" w:author="Author">
        <w:r w:rsidRPr="00CF097B">
          <w:t>A conformant floating-point implementation of the EVS codec shall be compliant to the reference specification in TS 26.443 [8] by implementing all the algorithmic steps of the EVS codec, further specified in 3GPP TS 26.445 (Detailed Algorithmic Description)</w:t>
        </w:r>
        <w:r w:rsidR="003C0449">
          <w:t xml:space="preserve"> [2]</w:t>
        </w:r>
        <w:r w:rsidRPr="00CF097B">
          <w:t>, 3GPP TS 26.451 (Voice Activity Detection (VAD))</w:t>
        </w:r>
        <w:r w:rsidR="003C0449">
          <w:t xml:space="preserve"> [3]</w:t>
        </w:r>
        <w:r w:rsidRPr="00CF097B">
          <w:t>, 3GPP TS 26.449 (Comfort Noise Generation (CNG))</w:t>
        </w:r>
        <w:r w:rsidR="003C0449">
          <w:t xml:space="preserve"> [4]</w:t>
        </w:r>
        <w:r w:rsidRPr="00CF097B">
          <w:t>, 3GPP TS 26.450 (Discontinuous Transmission (DTX))</w:t>
        </w:r>
        <w:r w:rsidR="00CC5DD4">
          <w:t xml:space="preserve"> [5]</w:t>
        </w:r>
        <w:r w:rsidRPr="00CF097B">
          <w:t xml:space="preserve">, 3GPP TS 26.447 (Packet Loss Concealment (PLC) of Lost Packets) </w:t>
        </w:r>
        <w:r w:rsidR="00CC5DD4">
          <w:t xml:space="preserve">[6], </w:t>
        </w:r>
        <w:r w:rsidRPr="00CF097B">
          <w:t>and 3GPP TS 26.446 (AMR-WB Interoperable Function)</w:t>
        </w:r>
        <w:r w:rsidR="00CC5DD4">
          <w:t xml:space="preserve"> [10]</w:t>
        </w:r>
        <w:r w:rsidRPr="00CF097B">
          <w:t>.</w:t>
        </w:r>
      </w:ins>
    </w:p>
    <w:p w14:paraId="34438934" w14:textId="2D088C45" w:rsidR="00CF097B" w:rsidRDefault="001F276E" w:rsidP="00CF097B">
      <w:pPr>
        <w:rPr>
          <w:ins w:id="58" w:author="Author"/>
        </w:rPr>
      </w:pPr>
      <w:ins w:id="59" w:author="Author">
        <w:r>
          <w:t xml:space="preserve">If a </w:t>
        </w:r>
        <w:r w:rsidR="00CF097B" w:rsidRPr="00CF097B">
          <w:t>floating-point implementation</w:t>
        </w:r>
        <w:r>
          <w:t xml:space="preserve"> uses </w:t>
        </w:r>
        <w:r w:rsidR="00CF097B" w:rsidRPr="00CF097B">
          <w:t>the Jitter Buffer Management (JBM) according to TS 26.448 [11]</w:t>
        </w:r>
        <w:r>
          <w:t>, the implementation</w:t>
        </w:r>
        <w:r w:rsidR="00CF097B" w:rsidRPr="00CF097B">
          <w:t xml:space="preserve"> shall be compliant to the reference specification in TS 26.443 [8] by implementing all the algorithmic steps of 3GPP TS 26.448 (Jitter Buffer Management (JBM)).</w:t>
        </w:r>
      </w:ins>
    </w:p>
    <w:p w14:paraId="57653231" w14:textId="1B554C12" w:rsidR="00E9227D" w:rsidRPr="00CF097B" w:rsidRDefault="00E9227D" w:rsidP="00CF097B">
      <w:pPr>
        <w:rPr>
          <w:ins w:id="60" w:author="Author"/>
        </w:rPr>
      </w:pPr>
      <w:ins w:id="61" w:author="Author">
        <w:r>
          <w:t>An implementation shall be tested for non-bit-exact conformance using three specific tests:</w:t>
        </w:r>
      </w:ins>
    </w:p>
    <w:p w14:paraId="02A62C77" w14:textId="5A8B05C3" w:rsidR="009E3190" w:rsidRPr="00394D2E" w:rsidRDefault="009E3190" w:rsidP="009E3190">
      <w:pPr>
        <w:pStyle w:val="B1"/>
        <w:rPr>
          <w:ins w:id="62" w:author="Author"/>
        </w:rPr>
      </w:pPr>
      <w:ins w:id="63" w:author="Author">
        <w:r>
          <w:t xml:space="preserve"> </w:t>
        </w:r>
        <w:r w:rsidRPr="00394D2E">
          <w:t>-</w:t>
        </w:r>
        <w:r w:rsidRPr="00394D2E">
          <w:tab/>
          <w:t xml:space="preserve">Decoder test </w:t>
        </w:r>
        <w:r>
          <w:t>comparing the implementation</w:t>
        </w:r>
        <w:r w:rsidRPr="00394D2E">
          <w:t xml:space="preserve"> decoder with TS 26.443 </w:t>
        </w:r>
        <w:r w:rsidR="00262EDC">
          <w:t>[</w:t>
        </w:r>
        <w:r w:rsidR="00AB42AF">
          <w:t>8</w:t>
        </w:r>
        <w:r w:rsidR="00262EDC">
          <w:t>]</w:t>
        </w:r>
        <w:r w:rsidR="00AB42AF">
          <w:t xml:space="preserve"> </w:t>
        </w:r>
        <w:r w:rsidRPr="00394D2E">
          <w:t>decoder.</w:t>
        </w:r>
      </w:ins>
    </w:p>
    <w:p w14:paraId="3C04702E" w14:textId="2268E328" w:rsidR="009E3190" w:rsidRPr="00394D2E" w:rsidRDefault="009E3190" w:rsidP="009E3190">
      <w:pPr>
        <w:pStyle w:val="B1"/>
        <w:rPr>
          <w:ins w:id="64" w:author="Author"/>
        </w:rPr>
      </w:pPr>
      <w:ins w:id="65" w:author="Author">
        <w:r w:rsidRPr="00394D2E">
          <w:t>-</w:t>
        </w:r>
        <w:r w:rsidRPr="00394D2E">
          <w:tab/>
          <w:t xml:space="preserve">Encoder test comparing </w:t>
        </w:r>
        <w:r>
          <w:t>the implementation</w:t>
        </w:r>
        <w:r w:rsidRPr="00394D2E">
          <w:t xml:space="preserve"> encoder with TS 26.443 </w:t>
        </w:r>
        <w:r w:rsidR="00262EDC">
          <w:t>[</w:t>
        </w:r>
        <w:r w:rsidR="00AB42AF">
          <w:t>8</w:t>
        </w:r>
        <w:r w:rsidR="00262EDC">
          <w:t xml:space="preserve">] </w:t>
        </w:r>
        <w:r w:rsidRPr="00394D2E">
          <w:t>encoder.</w:t>
        </w:r>
      </w:ins>
    </w:p>
    <w:p w14:paraId="11505FDD" w14:textId="2CDF3CCA" w:rsidR="009E3190" w:rsidRPr="00394D2E" w:rsidRDefault="009E3190" w:rsidP="009E3190">
      <w:pPr>
        <w:pStyle w:val="B1"/>
        <w:rPr>
          <w:ins w:id="66" w:author="Author"/>
        </w:rPr>
      </w:pPr>
      <w:ins w:id="67" w:author="Author">
        <w:r w:rsidRPr="00394D2E">
          <w:t>-</w:t>
        </w:r>
        <w:r w:rsidRPr="00394D2E">
          <w:tab/>
          <w:t xml:space="preserve">MOS-LQO verification comparing </w:t>
        </w:r>
        <w:r>
          <w:t xml:space="preserve">the </w:t>
        </w:r>
        <w:r w:rsidRPr="00394D2E">
          <w:t>implementation</w:t>
        </w:r>
        <w:r>
          <w:t xml:space="preserve"> </w:t>
        </w:r>
        <w:r w:rsidRPr="00394D2E">
          <w:t xml:space="preserve">with TS 26.442 </w:t>
        </w:r>
        <w:r w:rsidR="00262EDC">
          <w:t>[</w:t>
        </w:r>
        <w:r w:rsidR="00AB42AF">
          <w:t>7</w:t>
        </w:r>
        <w:r w:rsidR="00262EDC">
          <w:t xml:space="preserve">] </w:t>
        </w:r>
        <w:r w:rsidRPr="00394D2E">
          <w:t>implementation.</w:t>
        </w:r>
      </w:ins>
    </w:p>
    <w:p w14:paraId="537A543C" w14:textId="77777777" w:rsidR="009E3190" w:rsidRDefault="009E3190" w:rsidP="009E3190">
      <w:pPr>
        <w:rPr>
          <w:ins w:id="68" w:author="Author"/>
        </w:rPr>
      </w:pPr>
      <w:ins w:id="69" w:author="Author">
        <w:r>
          <w:t xml:space="preserve">All three tests shall pass for the implementation to be declared conformant. The tests are described in more details in Annex </w:t>
        </w:r>
        <w:r w:rsidRPr="001B3F9B">
          <w:t>B</w:t>
        </w:r>
        <w:r>
          <w:t>.</w:t>
        </w:r>
      </w:ins>
    </w:p>
    <w:p w14:paraId="16FE6F6B" w14:textId="77777777" w:rsidR="009E3190" w:rsidRDefault="009E3190" w:rsidP="009E3190">
      <w:pPr>
        <w:rPr>
          <w:ins w:id="70" w:author="Author"/>
        </w:rPr>
      </w:pPr>
      <w:ins w:id="71" w:author="Author">
        <w:r>
          <w:t xml:space="preserve">Figure </w:t>
        </w:r>
        <w:r w:rsidRPr="001B3F9B">
          <w:t>7.1</w:t>
        </w:r>
        <w:r>
          <w:t xml:space="preserve"> shows the flow chart of the </w:t>
        </w:r>
        <w:proofErr w:type="spellStart"/>
        <w:r>
          <w:t>non bit</w:t>
        </w:r>
        <w:proofErr w:type="spellEnd"/>
        <w:r>
          <w:t>-exact conformance process.</w:t>
        </w:r>
      </w:ins>
    </w:p>
    <w:p w14:paraId="3A052BBF" w14:textId="77777777" w:rsidR="009E3190" w:rsidRDefault="009E3190" w:rsidP="009E3190">
      <w:pPr>
        <w:pStyle w:val="TH"/>
        <w:rPr>
          <w:ins w:id="72" w:author="Author"/>
        </w:rPr>
      </w:pPr>
      <w:ins w:id="73" w:author="Author">
        <w:r>
          <w:rPr>
            <w:noProof/>
            <w:lang w:val="de-DE" w:eastAsia="de-DE"/>
          </w:rPr>
          <w:lastRenderedPageBreak/>
          <w:drawing>
            <wp:inline distT="0" distB="0" distL="0" distR="0" wp14:anchorId="60CD8B74" wp14:editId="486BBC54">
              <wp:extent cx="6120765" cy="52654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5265420"/>
                      </a:xfrm>
                      <a:prstGeom prst="rect">
                        <a:avLst/>
                      </a:prstGeom>
                    </pic:spPr>
                  </pic:pic>
                </a:graphicData>
              </a:graphic>
            </wp:inline>
          </w:drawing>
        </w:r>
      </w:ins>
    </w:p>
    <w:p w14:paraId="736C09FD" w14:textId="77777777" w:rsidR="009E3190" w:rsidRPr="001B63F9" w:rsidRDefault="009E3190" w:rsidP="00E66BE4">
      <w:pPr>
        <w:pStyle w:val="TF"/>
        <w:rPr>
          <w:ins w:id="74" w:author="Author"/>
        </w:rPr>
      </w:pPr>
      <w:ins w:id="75" w:author="Author">
        <w:r w:rsidRPr="001B63F9">
          <w:t xml:space="preserve">Figure </w:t>
        </w:r>
        <w:r>
          <w:t>7.1</w:t>
        </w:r>
        <w:r w:rsidRPr="001B63F9">
          <w:t>: Non bit-exact conformance process</w:t>
        </w:r>
      </w:ins>
    </w:p>
    <w:p w14:paraId="12C81351" w14:textId="77777777" w:rsidR="009E3190" w:rsidRPr="00414CD1" w:rsidRDefault="009E3190" w:rsidP="009E3190">
      <w:pPr>
        <w:pStyle w:val="Heading3"/>
        <w:rPr>
          <w:ins w:id="76" w:author="Author"/>
        </w:rPr>
      </w:pPr>
      <w:ins w:id="77" w:author="Author">
        <w:r w:rsidRPr="00414CD1">
          <w:t>7.2.2 Running the Tests</w:t>
        </w:r>
      </w:ins>
    </w:p>
    <w:p w14:paraId="3342F12B" w14:textId="77777777" w:rsidR="00905995" w:rsidRPr="00905995" w:rsidRDefault="00905995" w:rsidP="00905995">
      <w:pPr>
        <w:rPr>
          <w:ins w:id="78" w:author="Author"/>
        </w:rPr>
      </w:pPr>
      <w:ins w:id="79" w:author="Author">
        <w:r w:rsidRPr="00905995">
          <w:t>The executables and scripts illustrating how to run the tests are included in the ZIP of the floating-point test sequences. Annex B provides more details on the tests. In the case of discrepancy between the procedure described in Annex B and the scripts provided in the ZIP file, the procedure of the scripts provided prevail.</w:t>
        </w:r>
      </w:ins>
    </w:p>
    <w:p w14:paraId="2A2ADEC1" w14:textId="77777777" w:rsidR="00905995" w:rsidRPr="00905995" w:rsidRDefault="00905995" w:rsidP="00905995">
      <w:pPr>
        <w:rPr>
          <w:ins w:id="80" w:author="Author"/>
        </w:rPr>
      </w:pPr>
      <w:ins w:id="81" w:author="Author">
        <w:r w:rsidRPr="00905995">
          <w:t xml:space="preserve">For the encoder and decoder tests, instructions on how to operate the implementation under test to run the tests are contained in the text file </w:t>
        </w:r>
        <w:proofErr w:type="spellStart"/>
        <w:r w:rsidRPr="00905995">
          <w:t>testvec</w:t>
        </w:r>
        <w:proofErr w:type="spellEnd"/>
        <w:r w:rsidRPr="00905995">
          <w:t>\Readme.md. The scripts require an additional tool, ResampAudio.exe (instructions on how to download it are contained in the Readme file). The decoder and encoder test scripts are run by executing two Bourne-Shell scripts:</w:t>
        </w:r>
      </w:ins>
    </w:p>
    <w:p w14:paraId="49B06DAD" w14:textId="77777777" w:rsidR="00905995" w:rsidRPr="00905995" w:rsidRDefault="00905995" w:rsidP="00905995">
      <w:pPr>
        <w:numPr>
          <w:ilvl w:val="0"/>
          <w:numId w:val="5"/>
        </w:numPr>
        <w:rPr>
          <w:ins w:id="82" w:author="Author"/>
        </w:rPr>
      </w:pPr>
      <w:ins w:id="83" w:author="Author">
        <w:r w:rsidRPr="00905995">
          <w:t>Readme_dec_snr.sh.txt: batch file describes how to run the decoder test</w:t>
        </w:r>
      </w:ins>
    </w:p>
    <w:p w14:paraId="106C5E57" w14:textId="77777777" w:rsidR="00905995" w:rsidRPr="00905995" w:rsidRDefault="00905995" w:rsidP="00905995">
      <w:pPr>
        <w:numPr>
          <w:ilvl w:val="0"/>
          <w:numId w:val="5"/>
        </w:numPr>
        <w:rPr>
          <w:ins w:id="84" w:author="Author"/>
        </w:rPr>
      </w:pPr>
      <w:ins w:id="85" w:author="Author">
        <w:r w:rsidRPr="00905995">
          <w:t>Readme_enc_sh.txt: batch file describes how to run the encoder test</w:t>
        </w:r>
      </w:ins>
    </w:p>
    <w:p w14:paraId="286BF6F0" w14:textId="77777777" w:rsidR="00905995" w:rsidRPr="00905995" w:rsidRDefault="00905995" w:rsidP="00905995">
      <w:pPr>
        <w:rPr>
          <w:ins w:id="86" w:author="Author"/>
        </w:rPr>
      </w:pPr>
      <w:ins w:id="87" w:author="Author">
        <w:r w:rsidRPr="00905995">
          <w:t>The reference files for SNR and MLD encoder and decoder tests are also included in the zip file.</w:t>
        </w:r>
      </w:ins>
    </w:p>
    <w:p w14:paraId="50ED2C07" w14:textId="77777777" w:rsidR="00905995" w:rsidRPr="00905995" w:rsidRDefault="00905995" w:rsidP="00905995">
      <w:pPr>
        <w:rPr>
          <w:ins w:id="88" w:author="Author"/>
        </w:rPr>
      </w:pPr>
      <w:ins w:id="89" w:author="Author">
        <w:r w:rsidRPr="00905995">
          <w:t xml:space="preserve">For the MOS-LQO verification, instructions on how to operate the implementation under test to run the test are contained in the text file </w:t>
        </w:r>
        <w:proofErr w:type="spellStart"/>
        <w:r w:rsidRPr="00905995">
          <w:t>mos-lqo</w:t>
        </w:r>
        <w:proofErr w:type="spellEnd"/>
        <w:r w:rsidRPr="00905995">
          <w:t>\README.md. The test script is run by executing the mos-lqo.py Python</w:t>
        </w:r>
        <w:r w:rsidRPr="00905995">
          <w:rPr>
            <w:vertAlign w:val="superscript"/>
          </w:rPr>
          <w:t>®</w:t>
        </w:r>
        <w:r w:rsidRPr="00905995">
          <w:t xml:space="preserve"> script, which in turn executes several Bourne-Shell scripts. The test script requires additional tools: </w:t>
        </w:r>
      </w:ins>
    </w:p>
    <w:p w14:paraId="35BEF664" w14:textId="77777777" w:rsidR="00905995" w:rsidRPr="00905995" w:rsidRDefault="00905995" w:rsidP="00905995">
      <w:pPr>
        <w:numPr>
          <w:ilvl w:val="0"/>
          <w:numId w:val="5"/>
        </w:numPr>
        <w:rPr>
          <w:ins w:id="90" w:author="Author"/>
        </w:rPr>
      </w:pPr>
      <w:ins w:id="91" w:author="Author">
        <w:r w:rsidRPr="00905995">
          <w:t>P.863 [16] implementation, compatible with version 2 of [16]</w:t>
        </w:r>
      </w:ins>
    </w:p>
    <w:p w14:paraId="79FF18BD" w14:textId="77777777" w:rsidR="00905995" w:rsidRPr="00905995" w:rsidRDefault="00905995" w:rsidP="00905995">
      <w:pPr>
        <w:numPr>
          <w:ilvl w:val="0"/>
          <w:numId w:val="5"/>
        </w:numPr>
        <w:rPr>
          <w:ins w:id="92" w:author="Author"/>
        </w:rPr>
      </w:pPr>
      <w:ins w:id="93" w:author="Author">
        <w:r w:rsidRPr="00905995">
          <w:t>CopyAudio.exe (instructions on how to download it are contained in the Readme file)</w:t>
        </w:r>
      </w:ins>
    </w:p>
    <w:p w14:paraId="4A6516A0" w14:textId="77777777" w:rsidR="00905995" w:rsidRPr="00905995" w:rsidRDefault="00905995" w:rsidP="00905995">
      <w:pPr>
        <w:rPr>
          <w:ins w:id="94" w:author="Author"/>
        </w:rPr>
      </w:pPr>
      <w:ins w:id="95" w:author="Author">
        <w:r w:rsidRPr="00905995">
          <w:lastRenderedPageBreak/>
          <w:t>For the MOS-LQO test an additional database, based on [17], [13], [14] is used, as explained in Annex B.3.2.</w:t>
        </w:r>
      </w:ins>
    </w:p>
    <w:p w14:paraId="786BFEB7" w14:textId="63746BDB" w:rsidR="00733BD0" w:rsidRPr="00905995" w:rsidRDefault="00905995" w:rsidP="00905995">
      <w:ins w:id="96" w:author="Author">
        <w:r w:rsidRPr="00905995">
          <w:t>The implementation will be declared conformant if all three tests (encoder, decoder, MOS-LQO) are passed.</w:t>
        </w:r>
      </w:ins>
    </w:p>
    <w:tbl>
      <w:tblPr>
        <w:tblStyle w:val="TableGrid"/>
        <w:tblW w:w="0" w:type="auto"/>
        <w:shd w:val="clear" w:color="auto" w:fill="FFFF00"/>
        <w:tblLook w:val="04A0" w:firstRow="1" w:lastRow="0" w:firstColumn="1" w:lastColumn="0" w:noHBand="0" w:noVBand="1"/>
      </w:tblPr>
      <w:tblGrid>
        <w:gridCol w:w="9629"/>
      </w:tblGrid>
      <w:tr w:rsidR="00733BD0" w14:paraId="3E54C19B" w14:textId="77777777" w:rsidTr="004E6122">
        <w:tc>
          <w:tcPr>
            <w:tcW w:w="9629" w:type="dxa"/>
            <w:shd w:val="clear" w:color="auto" w:fill="FFFF00"/>
          </w:tcPr>
          <w:p w14:paraId="621798FB" w14:textId="74A21AE1" w:rsidR="00733BD0" w:rsidRDefault="00733BD0" w:rsidP="00A37F25">
            <w:pPr>
              <w:jc w:val="center"/>
              <w:rPr>
                <w:b/>
                <w:bCs/>
                <w:noProof/>
                <w:color w:val="800080"/>
              </w:rPr>
            </w:pPr>
            <w:r w:rsidRPr="0066209A">
              <w:rPr>
                <w:b/>
                <w:bCs/>
                <w:noProof/>
                <w:color w:val="800080"/>
              </w:rPr>
              <w:t xml:space="preserve">End of </w:t>
            </w:r>
            <w:r w:rsidR="00A37F25">
              <w:rPr>
                <w:b/>
                <w:bCs/>
                <w:noProof/>
                <w:color w:val="800080"/>
              </w:rPr>
              <w:t>Third</w:t>
            </w:r>
            <w:r w:rsidRPr="0066209A">
              <w:rPr>
                <w:b/>
                <w:bCs/>
                <w:noProof/>
                <w:color w:val="800080"/>
              </w:rPr>
              <w:t xml:space="preserve"> Change</w:t>
            </w:r>
          </w:p>
        </w:tc>
      </w:tr>
    </w:tbl>
    <w:p w14:paraId="54942AC7" w14:textId="77777777" w:rsidR="00733BD0" w:rsidRDefault="00733BD0" w:rsidP="00733BD0">
      <w:pPr>
        <w:rPr>
          <w:b/>
          <w:bCs/>
          <w:noProof/>
          <w:color w:val="800080"/>
        </w:rPr>
      </w:pPr>
    </w:p>
    <w:tbl>
      <w:tblPr>
        <w:tblStyle w:val="TableGrid"/>
        <w:tblW w:w="0" w:type="auto"/>
        <w:shd w:val="clear" w:color="auto" w:fill="FFFF00"/>
        <w:tblLook w:val="04A0" w:firstRow="1" w:lastRow="0" w:firstColumn="1" w:lastColumn="0" w:noHBand="0" w:noVBand="1"/>
      </w:tblPr>
      <w:tblGrid>
        <w:gridCol w:w="9629"/>
      </w:tblGrid>
      <w:tr w:rsidR="00733BD0" w14:paraId="72710900" w14:textId="77777777" w:rsidTr="004E6122">
        <w:tc>
          <w:tcPr>
            <w:tcW w:w="9629" w:type="dxa"/>
            <w:shd w:val="clear" w:color="auto" w:fill="FFFF00"/>
          </w:tcPr>
          <w:p w14:paraId="5339FB78" w14:textId="74E189FB" w:rsidR="00733BD0" w:rsidRDefault="00A37F25" w:rsidP="004E6122">
            <w:pPr>
              <w:jc w:val="center"/>
              <w:rPr>
                <w:b/>
                <w:bCs/>
                <w:noProof/>
                <w:color w:val="800080"/>
              </w:rPr>
            </w:pPr>
            <w:r>
              <w:rPr>
                <w:b/>
                <w:bCs/>
                <w:noProof/>
                <w:color w:val="800080"/>
              </w:rPr>
              <w:t>Fourth</w:t>
            </w:r>
            <w:r w:rsidR="00733BD0" w:rsidRPr="00DA4C81">
              <w:rPr>
                <w:b/>
                <w:bCs/>
                <w:noProof/>
                <w:color w:val="800080"/>
              </w:rPr>
              <w:t xml:space="preserve"> Change</w:t>
            </w:r>
          </w:p>
        </w:tc>
      </w:tr>
    </w:tbl>
    <w:p w14:paraId="0F19104C" w14:textId="77777777" w:rsidR="002B17F1" w:rsidRDefault="002B17F1" w:rsidP="002B17F1">
      <w:pPr>
        <w:rPr>
          <w:ins w:id="97" w:author="Author"/>
          <w:b/>
          <w:bCs/>
          <w:noProof/>
          <w:color w:val="800080"/>
        </w:rPr>
      </w:pPr>
    </w:p>
    <w:p w14:paraId="4F92F88B" w14:textId="2422E3D6" w:rsidR="002B17F1" w:rsidRPr="002943B4" w:rsidRDefault="002B17F1" w:rsidP="002B17F1">
      <w:pPr>
        <w:pStyle w:val="Heading1"/>
        <w:rPr>
          <w:ins w:id="98" w:author="Author"/>
          <w:lang w:val="en-US"/>
        </w:rPr>
      </w:pPr>
      <w:ins w:id="99" w:author="Author">
        <w:r w:rsidRPr="002943B4">
          <w:rPr>
            <w:lang w:val="en-US"/>
          </w:rPr>
          <w:t xml:space="preserve">Annex </w:t>
        </w:r>
        <w:r>
          <w:rPr>
            <w:lang w:val="en-US"/>
          </w:rPr>
          <w:t>B</w:t>
        </w:r>
        <w:r w:rsidRPr="002943B4">
          <w:rPr>
            <w:lang w:val="en-US"/>
          </w:rPr>
          <w:t>: Tools Description</w:t>
        </w:r>
        <w:r w:rsidR="00BD24B8">
          <w:rPr>
            <w:lang w:val="en-US"/>
          </w:rPr>
          <w:t xml:space="preserve"> (normative)</w:t>
        </w:r>
      </w:ins>
    </w:p>
    <w:p w14:paraId="5455CA88" w14:textId="77777777" w:rsidR="002B17F1" w:rsidRPr="001B63F9" w:rsidRDefault="002B17F1" w:rsidP="002B17F1">
      <w:pPr>
        <w:pStyle w:val="Heading2"/>
        <w:rPr>
          <w:ins w:id="100" w:author="Author"/>
          <w:lang w:val="en-US"/>
        </w:rPr>
      </w:pPr>
      <w:ins w:id="101" w:author="Author">
        <w:r>
          <w:rPr>
            <w:lang w:val="en-US"/>
          </w:rPr>
          <w:t xml:space="preserve">B.1 </w:t>
        </w:r>
        <w:r w:rsidRPr="001B63F9">
          <w:rPr>
            <w:lang w:val="en-US"/>
          </w:rPr>
          <w:t>Decoder Test</w:t>
        </w:r>
      </w:ins>
    </w:p>
    <w:p w14:paraId="7A479BAB" w14:textId="77777777" w:rsidR="002B17F1" w:rsidRPr="001B63F9" w:rsidRDefault="002B17F1" w:rsidP="002B17F1">
      <w:pPr>
        <w:pStyle w:val="Heading3"/>
        <w:rPr>
          <w:ins w:id="102" w:author="Author"/>
          <w:lang w:val="en-US"/>
        </w:rPr>
      </w:pPr>
      <w:bookmarkStart w:id="103" w:name="_Toc524274769"/>
      <w:ins w:id="104" w:author="Author">
        <w:r>
          <w:rPr>
            <w:lang w:val="en-US"/>
          </w:rPr>
          <w:t>B.1</w:t>
        </w:r>
        <w:r w:rsidRPr="001B63F9">
          <w:rPr>
            <w:lang w:val="en-US"/>
          </w:rPr>
          <w:t>.1</w:t>
        </w:r>
        <w:r w:rsidRPr="001B63F9">
          <w:rPr>
            <w:lang w:val="en-US"/>
          </w:rPr>
          <w:tab/>
          <w:t xml:space="preserve">General </w:t>
        </w:r>
        <w:r>
          <w:rPr>
            <w:lang w:val="en-US"/>
          </w:rPr>
          <w:t>C</w:t>
        </w:r>
        <w:r w:rsidRPr="001B63F9">
          <w:rPr>
            <w:lang w:val="en-US"/>
          </w:rPr>
          <w:t>onsiderations</w:t>
        </w:r>
        <w:bookmarkEnd w:id="103"/>
      </w:ins>
    </w:p>
    <w:p w14:paraId="282BEE47" w14:textId="2E90A549" w:rsidR="002B17F1" w:rsidRPr="00394D2E" w:rsidRDefault="002B17F1" w:rsidP="002B17F1">
      <w:pPr>
        <w:rPr>
          <w:ins w:id="105" w:author="Author"/>
        </w:rPr>
      </w:pPr>
      <w:ins w:id="106" w:author="Author">
        <w:r w:rsidRPr="00394D2E">
          <w:t xml:space="preserve">The reference PCM signals are taken from </w:t>
        </w:r>
        <w:r>
          <w:t xml:space="preserve">the decoded floating-point test sequences </w:t>
        </w:r>
        <w:r w:rsidRPr="00394D2E">
          <w:t>of</w:t>
        </w:r>
        <w:r w:rsidR="00B278B6">
          <w:t xml:space="preserve"> this specification</w:t>
        </w:r>
        <w:r w:rsidRPr="00394D2E">
          <w:t>. The PCM signal under test are obtained by running the floating</w:t>
        </w:r>
        <w:r>
          <w:t>-</w:t>
        </w:r>
        <w:r w:rsidRPr="00394D2E">
          <w:t>point bit-stream included i</w:t>
        </w:r>
        <w:r w:rsidR="00EB21C8">
          <w:t>n this specification</w:t>
        </w:r>
        <w:r w:rsidRPr="00394D2E">
          <w:t xml:space="preserve"> through </w:t>
        </w:r>
        <w:r>
          <w:t>the Decoder under Test (Figure B.1</w:t>
        </w:r>
        <w:r w:rsidRPr="00394D2E">
          <w:t>).</w:t>
        </w:r>
        <w:r>
          <w:t xml:space="preserve"> </w:t>
        </w:r>
        <w:r w:rsidRPr="00394D2E">
          <w:t>The reference decoder is the floating-point code of TS 26.443</w:t>
        </w:r>
        <w:r w:rsidR="0090188D">
          <w:t xml:space="preserve"> [</w:t>
        </w:r>
        <w:r w:rsidR="00361962">
          <w:t>8</w:t>
        </w:r>
        <w:r w:rsidR="0090188D">
          <w:t>]</w:t>
        </w:r>
        <w:r w:rsidRPr="00394D2E">
          <w:t>.</w:t>
        </w:r>
      </w:ins>
    </w:p>
    <w:p w14:paraId="3860D6B6" w14:textId="3DC01F7B" w:rsidR="002B17F1" w:rsidRPr="00394D2E" w:rsidRDefault="005D4B6B" w:rsidP="002B17F1">
      <w:pPr>
        <w:pStyle w:val="TH"/>
        <w:rPr>
          <w:ins w:id="107" w:author="Author"/>
        </w:rPr>
      </w:pPr>
      <w:ins w:id="108" w:author="Author">
        <w:r w:rsidRPr="00394D2E">
          <w:rPr>
            <w:noProof/>
          </w:rPr>
          <w:object w:dxaOrig="6953" w:dyaOrig="2498" w14:anchorId="1B08F0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8pt;height:126pt;mso-width-percent:0;mso-height-percent:0;mso-width-percent:0;mso-height-percent:0" o:ole="">
              <v:imagedata r:id="rId13" o:title=""/>
            </v:shape>
            <o:OLEObject Type="Embed" ProgID="Visio.Drawing.15" ShapeID="_x0000_i1025" DrawAspect="Content" ObjectID="_1634648453" r:id="rId14"/>
          </w:object>
        </w:r>
      </w:ins>
    </w:p>
    <w:p w14:paraId="7619D171" w14:textId="2F11B913" w:rsidR="002B17F1" w:rsidRPr="009E3190" w:rsidRDefault="002B17F1" w:rsidP="002B17F1">
      <w:pPr>
        <w:pStyle w:val="TF"/>
        <w:rPr>
          <w:ins w:id="109" w:author="Author"/>
        </w:rPr>
      </w:pPr>
      <w:ins w:id="110" w:author="Author">
        <w:r w:rsidRPr="009E3190">
          <w:t xml:space="preserve">Figure </w:t>
        </w:r>
        <w:r>
          <w:t>B.1</w:t>
        </w:r>
        <w:r w:rsidRPr="009E3190">
          <w:t>: Flow diagram for the decoder test using signal</w:t>
        </w:r>
        <w:r w:rsidR="00380C3A">
          <w:t>-</w:t>
        </w:r>
        <w:r w:rsidRPr="009E3190">
          <w:t>based metrics</w:t>
        </w:r>
      </w:ins>
    </w:p>
    <w:p w14:paraId="5784C746" w14:textId="77777777" w:rsidR="002B17F1" w:rsidRPr="00394D2E" w:rsidRDefault="002B17F1" w:rsidP="002B17F1">
      <w:pPr>
        <w:rPr>
          <w:ins w:id="111" w:author="Author"/>
        </w:rPr>
      </w:pPr>
      <w:ins w:id="112" w:author="Author">
        <w:r w:rsidRPr="00394D2E">
          <w:t xml:space="preserve">All metrics are calculated on the reference PCM signal </w:t>
        </w:r>
        <m:oMath>
          <m:sSub>
            <m:sSubPr>
              <m:ctrlPr>
                <w:rPr>
                  <w:rFonts w:ascii="Cambria Math" w:hAnsi="Cambria Math"/>
                  <w:i/>
                </w:rPr>
              </m:ctrlPr>
            </m:sSubPr>
            <m:e>
              <m:r>
                <w:rPr>
                  <w:rFonts w:ascii="Cambria Math" w:hAnsi="Cambria Math"/>
                </w:rPr>
                <m:t>x</m:t>
              </m:r>
            </m:e>
            <m:sub>
              <m:r>
                <w:rPr>
                  <w:rFonts w:ascii="Cambria Math" w:hAnsi="Cambria Math"/>
                </w:rPr>
                <m:t>REF</m:t>
              </m:r>
            </m:sub>
          </m:sSub>
          <m:r>
            <w:rPr>
              <w:rFonts w:ascii="Cambria Math" w:hAnsi="Cambria Math"/>
            </w:rPr>
            <m:t>(t)</m:t>
          </m:r>
        </m:oMath>
        <w:r w:rsidRPr="00394D2E">
          <w:t xml:space="preserve"> and the PCM signal under test </w:t>
        </w:r>
        <m:oMath>
          <m:sSub>
            <m:sSubPr>
              <m:ctrlPr>
                <w:rPr>
                  <w:rFonts w:ascii="Cambria Math" w:hAnsi="Cambria Math"/>
                  <w:i/>
                </w:rPr>
              </m:ctrlPr>
            </m:sSubPr>
            <m:e>
              <m:r>
                <w:rPr>
                  <w:rFonts w:ascii="Cambria Math" w:hAnsi="Cambria Math"/>
                </w:rPr>
                <m:t>x</m:t>
              </m:r>
            </m:e>
            <m:sub>
              <m:r>
                <w:rPr>
                  <w:rFonts w:ascii="Cambria Math" w:hAnsi="Cambria Math"/>
                </w:rPr>
                <m:t>TST</m:t>
              </m:r>
            </m:sub>
          </m:sSub>
          <m:r>
            <w:rPr>
              <w:rFonts w:ascii="Cambria Math" w:hAnsi="Cambria Math"/>
            </w:rPr>
            <m:t>(t)</m:t>
          </m:r>
        </m:oMath>
        <w:r w:rsidRPr="00394D2E">
          <w:t xml:space="preserve"> based on 20ms frames. The frames of the two signals will be time aligned, this means the delay compensation in EVS encoder and decoder remains ON (the default configuration). Furthermore</w:t>
        </w:r>
        <w:r>
          <w:t>,</w:t>
        </w:r>
        <w:r w:rsidRPr="00394D2E">
          <w:t xml:space="preserve"> the frame processing is aligned with the encoded frame by adding the decoder delay. Table </w:t>
        </w:r>
        <w:r>
          <w:t>B.</w:t>
        </w:r>
        <w:r w:rsidRPr="00394D2E">
          <w:t>1 shows the delay values used for the different sampling frequencies.</w:t>
        </w:r>
      </w:ins>
    </w:p>
    <w:p w14:paraId="1BDD9F93" w14:textId="77777777" w:rsidR="002B17F1" w:rsidRPr="009E3190" w:rsidRDefault="002B17F1" w:rsidP="002B17F1">
      <w:pPr>
        <w:pStyle w:val="TH"/>
        <w:rPr>
          <w:ins w:id="113" w:author="Author"/>
        </w:rPr>
      </w:pPr>
      <w:ins w:id="114" w:author="Author">
        <w:r w:rsidRPr="009E3190">
          <w:t xml:space="preserve">Table </w:t>
        </w:r>
        <w:r>
          <w:t>B.</w:t>
        </w:r>
        <w:r w:rsidRPr="009E3190">
          <w:t>1: Delay used for alignment of processing frames with encoded frames</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2325"/>
        <w:gridCol w:w="1800"/>
        <w:gridCol w:w="1855"/>
        <w:gridCol w:w="1939"/>
        <w:gridCol w:w="1652"/>
      </w:tblGrid>
      <w:tr w:rsidR="002B17F1" w:rsidRPr="00394D2E" w14:paraId="733DEB6C" w14:textId="77777777" w:rsidTr="00CE4A6E">
        <w:trPr>
          <w:jc w:val="center"/>
          <w:ins w:id="115" w:author="Author"/>
        </w:trPr>
        <w:tc>
          <w:tcPr>
            <w:tcW w:w="2325" w:type="dxa"/>
            <w:shd w:val="clear" w:color="auto" w:fill="auto"/>
          </w:tcPr>
          <w:p w14:paraId="203F8765" w14:textId="77777777" w:rsidR="002B17F1" w:rsidRPr="009F2D03" w:rsidRDefault="002B17F1" w:rsidP="00CE4A6E">
            <w:pPr>
              <w:pStyle w:val="TAL"/>
              <w:rPr>
                <w:ins w:id="116" w:author="Author"/>
                <w:b/>
              </w:rPr>
            </w:pPr>
            <w:ins w:id="117" w:author="Author">
              <w:r w:rsidRPr="009F2D03">
                <w:rPr>
                  <w:b/>
                </w:rPr>
                <w:t>Sampling frequency</w:t>
              </w:r>
            </w:ins>
          </w:p>
        </w:tc>
        <w:tc>
          <w:tcPr>
            <w:tcW w:w="1800" w:type="dxa"/>
            <w:shd w:val="clear" w:color="auto" w:fill="auto"/>
          </w:tcPr>
          <w:p w14:paraId="403A01FC" w14:textId="77777777" w:rsidR="002B17F1" w:rsidRPr="009F2D03" w:rsidRDefault="002B17F1" w:rsidP="00CE4A6E">
            <w:pPr>
              <w:pStyle w:val="TAC"/>
              <w:rPr>
                <w:ins w:id="118" w:author="Author"/>
                <w:b/>
              </w:rPr>
            </w:pPr>
            <w:ins w:id="119" w:author="Author">
              <w:r w:rsidRPr="009F2D03">
                <w:rPr>
                  <w:b/>
                </w:rPr>
                <w:t>8000 Hz</w:t>
              </w:r>
            </w:ins>
          </w:p>
        </w:tc>
        <w:tc>
          <w:tcPr>
            <w:tcW w:w="1855" w:type="dxa"/>
            <w:shd w:val="clear" w:color="auto" w:fill="auto"/>
          </w:tcPr>
          <w:p w14:paraId="0C6B07A7" w14:textId="77777777" w:rsidR="002B17F1" w:rsidRPr="009F2D03" w:rsidRDefault="002B17F1" w:rsidP="00CE4A6E">
            <w:pPr>
              <w:pStyle w:val="TAC"/>
              <w:rPr>
                <w:ins w:id="120" w:author="Author"/>
                <w:b/>
              </w:rPr>
            </w:pPr>
            <w:ins w:id="121" w:author="Author">
              <w:r w:rsidRPr="009F2D03">
                <w:rPr>
                  <w:b/>
                </w:rPr>
                <w:t>16000 Hz</w:t>
              </w:r>
            </w:ins>
          </w:p>
        </w:tc>
        <w:tc>
          <w:tcPr>
            <w:tcW w:w="1939" w:type="dxa"/>
            <w:shd w:val="clear" w:color="auto" w:fill="auto"/>
          </w:tcPr>
          <w:p w14:paraId="011142C0" w14:textId="77777777" w:rsidR="002B17F1" w:rsidRPr="009F2D03" w:rsidRDefault="002B17F1" w:rsidP="00CE4A6E">
            <w:pPr>
              <w:pStyle w:val="TAC"/>
              <w:rPr>
                <w:ins w:id="122" w:author="Author"/>
                <w:b/>
              </w:rPr>
            </w:pPr>
            <w:ins w:id="123" w:author="Author">
              <w:r w:rsidRPr="009F2D03">
                <w:rPr>
                  <w:b/>
                </w:rPr>
                <w:t>32000 Hz</w:t>
              </w:r>
            </w:ins>
          </w:p>
        </w:tc>
        <w:tc>
          <w:tcPr>
            <w:tcW w:w="1652" w:type="dxa"/>
          </w:tcPr>
          <w:p w14:paraId="0E3A7241" w14:textId="77777777" w:rsidR="002B17F1" w:rsidRPr="009F2D03" w:rsidRDefault="002B17F1" w:rsidP="00CE4A6E">
            <w:pPr>
              <w:pStyle w:val="TAC"/>
              <w:rPr>
                <w:ins w:id="124" w:author="Author"/>
                <w:b/>
              </w:rPr>
            </w:pPr>
            <w:ins w:id="125" w:author="Author">
              <w:r w:rsidRPr="009F2D03">
                <w:rPr>
                  <w:b/>
                </w:rPr>
                <w:t>48000 Hz</w:t>
              </w:r>
            </w:ins>
          </w:p>
        </w:tc>
      </w:tr>
      <w:tr w:rsidR="002B17F1" w:rsidRPr="00394D2E" w14:paraId="122328DC" w14:textId="77777777" w:rsidTr="00CE4A6E">
        <w:trPr>
          <w:jc w:val="center"/>
          <w:ins w:id="126" w:author="Author"/>
        </w:trPr>
        <w:tc>
          <w:tcPr>
            <w:tcW w:w="2325" w:type="dxa"/>
            <w:shd w:val="clear" w:color="auto" w:fill="auto"/>
          </w:tcPr>
          <w:p w14:paraId="297D8256" w14:textId="77777777" w:rsidR="002B17F1" w:rsidRPr="00394D2E" w:rsidRDefault="002B17F1" w:rsidP="00CE4A6E">
            <w:pPr>
              <w:pStyle w:val="TAL"/>
              <w:rPr>
                <w:ins w:id="127" w:author="Author"/>
              </w:rPr>
            </w:pPr>
            <w:ins w:id="128" w:author="Author">
              <w:r w:rsidRPr="00394D2E">
                <w:t>Delay (samples)</w:t>
              </w:r>
            </w:ins>
          </w:p>
        </w:tc>
        <w:tc>
          <w:tcPr>
            <w:tcW w:w="1800" w:type="dxa"/>
            <w:shd w:val="clear" w:color="auto" w:fill="auto"/>
          </w:tcPr>
          <w:p w14:paraId="4EFDF548" w14:textId="77777777" w:rsidR="002B17F1" w:rsidRPr="00394D2E" w:rsidRDefault="002B17F1" w:rsidP="00CE4A6E">
            <w:pPr>
              <w:pStyle w:val="TAC"/>
              <w:rPr>
                <w:ins w:id="129" w:author="Author"/>
              </w:rPr>
            </w:pPr>
            <w:ins w:id="130" w:author="Author">
              <w:r w:rsidRPr="00394D2E">
                <w:t>10</w:t>
              </w:r>
            </w:ins>
          </w:p>
        </w:tc>
        <w:tc>
          <w:tcPr>
            <w:tcW w:w="1855" w:type="dxa"/>
            <w:shd w:val="clear" w:color="auto" w:fill="auto"/>
          </w:tcPr>
          <w:p w14:paraId="7FB7B567" w14:textId="77777777" w:rsidR="002B17F1" w:rsidRPr="00394D2E" w:rsidRDefault="002B17F1" w:rsidP="00CE4A6E">
            <w:pPr>
              <w:pStyle w:val="TAC"/>
              <w:rPr>
                <w:ins w:id="131" w:author="Author"/>
              </w:rPr>
            </w:pPr>
            <w:ins w:id="132" w:author="Author">
              <w:r w:rsidRPr="00394D2E">
                <w:t>37</w:t>
              </w:r>
            </w:ins>
          </w:p>
        </w:tc>
        <w:tc>
          <w:tcPr>
            <w:tcW w:w="1939" w:type="dxa"/>
            <w:shd w:val="clear" w:color="auto" w:fill="auto"/>
          </w:tcPr>
          <w:p w14:paraId="45B71FFC" w14:textId="77777777" w:rsidR="002B17F1" w:rsidRPr="00394D2E" w:rsidRDefault="002B17F1" w:rsidP="00CE4A6E">
            <w:pPr>
              <w:pStyle w:val="TAC"/>
              <w:rPr>
                <w:ins w:id="133" w:author="Author"/>
              </w:rPr>
            </w:pPr>
            <w:ins w:id="134" w:author="Author">
              <w:r w:rsidRPr="00394D2E">
                <w:t>74</w:t>
              </w:r>
            </w:ins>
          </w:p>
        </w:tc>
        <w:tc>
          <w:tcPr>
            <w:tcW w:w="1652" w:type="dxa"/>
          </w:tcPr>
          <w:p w14:paraId="1D52F239" w14:textId="77777777" w:rsidR="002B17F1" w:rsidRPr="00394D2E" w:rsidRDefault="002B17F1" w:rsidP="00CE4A6E">
            <w:pPr>
              <w:pStyle w:val="TAC"/>
              <w:rPr>
                <w:ins w:id="135" w:author="Author"/>
              </w:rPr>
            </w:pPr>
            <w:ins w:id="136" w:author="Author">
              <w:r w:rsidRPr="00394D2E">
                <w:t>111</w:t>
              </w:r>
            </w:ins>
          </w:p>
        </w:tc>
      </w:tr>
    </w:tbl>
    <w:p w14:paraId="69E34394" w14:textId="77777777" w:rsidR="002B17F1" w:rsidRPr="00394D2E" w:rsidRDefault="002B17F1" w:rsidP="002B17F1">
      <w:pPr>
        <w:rPr>
          <w:ins w:id="137" w:author="Author"/>
        </w:rPr>
      </w:pPr>
    </w:p>
    <w:p w14:paraId="4EA485CB" w14:textId="77777777" w:rsidR="002B17F1" w:rsidRPr="00394D2E" w:rsidRDefault="002B17F1" w:rsidP="002B17F1">
      <w:pPr>
        <w:rPr>
          <w:ins w:id="138" w:author="Author"/>
        </w:rPr>
      </w:pPr>
      <w:ins w:id="139" w:author="Author">
        <w:r w:rsidRPr="00394D2E">
          <w:t xml:space="preserve">The number of samples </w:t>
        </w:r>
        <m:oMath>
          <m:r>
            <w:rPr>
              <w:rFonts w:ascii="Cambria Math" w:hAnsi="Cambria Math"/>
            </w:rPr>
            <m:t>N</m:t>
          </m:r>
        </m:oMath>
        <w:r w:rsidRPr="00394D2E">
          <w:t xml:space="preserve"> for a 20ms frame size is defined by </w:t>
        </w:r>
        <m:oMath>
          <m:r>
            <w:rPr>
              <w:rFonts w:ascii="Cambria Math" w:hAnsi="Cambria Math"/>
            </w:rPr>
            <m:t>N=</m:t>
          </m:r>
          <m:sSub>
            <m:sSubPr>
              <m:ctrlPr>
                <w:rPr>
                  <w:rFonts w:ascii="Cambria Math" w:hAnsi="Cambria Math"/>
                  <w:i/>
                </w:rPr>
              </m:ctrlPr>
            </m:sSubPr>
            <m:e>
              <m:r>
                <w:rPr>
                  <w:rFonts w:ascii="Cambria Math" w:hAnsi="Cambria Math"/>
                </w:rPr>
                <m:t>f</m:t>
              </m:r>
            </m:e>
            <m:sub>
              <m:r>
                <w:rPr>
                  <w:rFonts w:ascii="Cambria Math" w:hAnsi="Cambria Math"/>
                </w:rPr>
                <m:t>s</m:t>
              </m:r>
            </m:sub>
          </m:sSub>
          <m:r>
            <w:rPr>
              <w:rFonts w:ascii="Cambria Math" w:hAnsi="Cambria Math"/>
            </w:rPr>
            <m:t>∙0.02</m:t>
          </m:r>
        </m:oMath>
        <w:r w:rsidRPr="00394D2E">
          <w:t xml:space="preserve">, where </w:t>
        </w:r>
        <m:oMath>
          <m:sSub>
            <m:sSubPr>
              <m:ctrlPr>
                <w:rPr>
                  <w:rFonts w:ascii="Cambria Math" w:hAnsi="Cambria Math"/>
                  <w:i/>
                </w:rPr>
              </m:ctrlPr>
            </m:sSubPr>
            <m:e>
              <m:r>
                <w:rPr>
                  <w:rFonts w:ascii="Cambria Math" w:hAnsi="Cambria Math"/>
                </w:rPr>
                <m:t>f</m:t>
              </m:r>
            </m:e>
            <m:sub>
              <m:r>
                <w:rPr>
                  <w:rFonts w:ascii="Cambria Math" w:hAnsi="Cambria Math"/>
                </w:rPr>
                <m:t>s</m:t>
              </m:r>
            </m:sub>
          </m:sSub>
        </m:oMath>
        <w:r w:rsidRPr="00394D2E">
          <w:t xml:space="preserve"> represents the sampling rate.</w:t>
        </w:r>
      </w:ins>
    </w:p>
    <w:p w14:paraId="18AD8E59" w14:textId="77777777" w:rsidR="002B17F1" w:rsidRPr="00394D2E" w:rsidRDefault="002B17F1" w:rsidP="002B17F1">
      <w:pPr>
        <w:rPr>
          <w:ins w:id="140" w:author="Author"/>
        </w:rPr>
      </w:pPr>
      <w:ins w:id="141" w:author="Author">
        <w:r w:rsidRPr="00394D2E">
          <w:t xml:space="preserve">The PCM signals </w:t>
        </w:r>
        <m:oMath>
          <m:sSub>
            <m:sSubPr>
              <m:ctrlPr>
                <w:rPr>
                  <w:rFonts w:ascii="Cambria Math" w:hAnsi="Cambria Math"/>
                  <w:i/>
                </w:rPr>
              </m:ctrlPr>
            </m:sSubPr>
            <m:e>
              <m:r>
                <w:rPr>
                  <w:rFonts w:ascii="Cambria Math" w:hAnsi="Cambria Math"/>
                </w:rPr>
                <m:t>x</m:t>
              </m:r>
            </m:e>
            <m:sub>
              <m:r>
                <w:rPr>
                  <w:rFonts w:ascii="Cambria Math" w:hAnsi="Cambria Math"/>
                </w:rPr>
                <m:t>REF</m:t>
              </m:r>
            </m:sub>
          </m:sSub>
          <m:r>
            <w:rPr>
              <w:rFonts w:ascii="Cambria Math" w:hAnsi="Cambria Math"/>
            </w:rPr>
            <m:t>(t)</m:t>
          </m:r>
        </m:oMath>
        <w:r w:rsidRPr="00394D2E">
          <w:t xml:space="preserve"> and </w:t>
        </w:r>
        <m:oMath>
          <m:sSub>
            <m:sSubPr>
              <m:ctrlPr>
                <w:rPr>
                  <w:rFonts w:ascii="Cambria Math" w:hAnsi="Cambria Math"/>
                  <w:i/>
                </w:rPr>
              </m:ctrlPr>
            </m:sSubPr>
            <m:e>
              <m:r>
                <w:rPr>
                  <w:rFonts w:ascii="Cambria Math" w:hAnsi="Cambria Math"/>
                </w:rPr>
                <m:t>x</m:t>
              </m:r>
            </m:e>
            <m:sub>
              <m:r>
                <w:rPr>
                  <w:rFonts w:ascii="Cambria Math" w:hAnsi="Cambria Math"/>
                </w:rPr>
                <m:t>TST</m:t>
              </m:r>
            </m:sub>
          </m:sSub>
          <m:r>
            <w:rPr>
              <w:rFonts w:ascii="Cambria Math" w:hAnsi="Cambria Math"/>
            </w:rPr>
            <m:t>(t)</m:t>
          </m:r>
        </m:oMath>
        <w:r w:rsidRPr="00394D2E">
          <w:t xml:space="preserve"> should be scaled between -1 and 1.</w:t>
        </w:r>
      </w:ins>
    </w:p>
    <w:p w14:paraId="553A9864" w14:textId="77777777" w:rsidR="002B17F1" w:rsidRPr="00115471" w:rsidRDefault="002B17F1" w:rsidP="002B17F1">
      <w:pPr>
        <w:pStyle w:val="Heading3"/>
        <w:rPr>
          <w:ins w:id="142" w:author="Author"/>
        </w:rPr>
      </w:pPr>
      <w:bookmarkStart w:id="143" w:name="_Toc524274770"/>
      <w:ins w:id="144" w:author="Author">
        <w:r>
          <w:t>B</w:t>
        </w:r>
        <w:r w:rsidRPr="00115471">
          <w:t>.1.2 Metrics</w:t>
        </w:r>
      </w:ins>
    </w:p>
    <w:p w14:paraId="43F506AD" w14:textId="77777777" w:rsidR="002B17F1" w:rsidRPr="001B63F9" w:rsidRDefault="002B17F1" w:rsidP="002B17F1">
      <w:pPr>
        <w:pStyle w:val="Heading4"/>
        <w:rPr>
          <w:ins w:id="145" w:author="Author"/>
        </w:rPr>
      </w:pPr>
      <w:bookmarkStart w:id="146" w:name="_Toc524274773"/>
      <w:ins w:id="147" w:author="Author">
        <w:r>
          <w:t xml:space="preserve">B.1.2.1 </w:t>
        </w:r>
        <w:r w:rsidRPr="001B63F9">
          <w:t xml:space="preserve">RMS </w:t>
        </w:r>
        <w:r>
          <w:t>E</w:t>
        </w:r>
        <w:r w:rsidRPr="001B63F9">
          <w:t xml:space="preserve">rror </w:t>
        </w:r>
        <w:r>
          <w:t>T</w:t>
        </w:r>
        <w:r w:rsidRPr="001B63F9">
          <w:t>hreshold</w:t>
        </w:r>
        <w:bookmarkEnd w:id="146"/>
      </w:ins>
    </w:p>
    <w:p w14:paraId="2A0DE63A" w14:textId="77777777" w:rsidR="002B17F1" w:rsidRPr="00394D2E" w:rsidRDefault="002B17F1" w:rsidP="002B17F1">
      <w:pPr>
        <w:rPr>
          <w:ins w:id="148" w:author="Author"/>
        </w:rPr>
      </w:pPr>
      <w:ins w:id="149" w:author="Author">
        <w:r w:rsidRPr="00394D2E">
          <w:t>The RMS method is derived from the decoder conformance used in ISO/IEC 14496-26 [10]. The RMS error is calculated for each 20ms frame and compared to a threshold according to:</w:t>
        </w:r>
      </w:ins>
    </w:p>
    <w:p w14:paraId="72460E91" w14:textId="77777777" w:rsidR="002B17F1" w:rsidRPr="00394D2E" w:rsidRDefault="002B17F1" w:rsidP="002B17F1">
      <w:pPr>
        <w:pStyle w:val="EQ"/>
        <w:rPr>
          <w:ins w:id="150" w:author="Author"/>
          <w:noProof w:val="0"/>
        </w:rPr>
      </w:pPr>
      <w:ins w:id="151" w:author="Author">
        <w:r w:rsidRPr="00394D2E">
          <w:rPr>
            <w:noProof w:val="0"/>
          </w:rPr>
          <w:fldChar w:fldCharType="begin"/>
        </w:r>
        <w:r w:rsidRPr="00394D2E">
          <w:rPr>
            <w:noProof w:val="0"/>
          </w:rPr>
          <w:instrText xml:space="preserve"> QUOTE </w:instrText>
        </w:r>
        <m:oMath>
          <m:r>
            <m:rPr>
              <m:sty m:val="p"/>
            </m:rPr>
            <w:rPr>
              <w:rFonts w:ascii="Cambria Math" w:hAnsi="Cambria Math"/>
            </w:rPr>
            <m:t>20∙</m:t>
          </m:r>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rPr>
              </m:ctrlPr>
            </m:dPr>
            <m:e>
              <m:rad>
                <m:radPr>
                  <m:degHide m:val="1"/>
                  <m:ctrlPr>
                    <w:rPr>
                      <w:rFonts w:ascii="Cambria Math" w:hAnsi="Cambria Math"/>
                      <w:i/>
                    </w:rPr>
                  </m:ctrlPr>
                </m:radPr>
                <m:deg/>
                <m:e>
                  <m:f>
                    <m:fPr>
                      <m:ctrlPr>
                        <w:rPr>
                          <w:rFonts w:ascii="Cambria Math" w:hAnsi="Cambria Math"/>
                          <w:i/>
                        </w:rPr>
                      </m:ctrlPr>
                    </m:fPr>
                    <m:num>
                      <m:nary>
                        <m:naryPr>
                          <m:chr m:val="∑"/>
                          <m:limLoc m:val="undOvr"/>
                          <m:subHide m:val="1"/>
                          <m:supHide m:val="1"/>
                          <m:ctrlPr>
                            <w:rPr>
                              <w:rFonts w:ascii="Cambria Math" w:hAnsi="Cambria Math"/>
                              <w:i/>
                            </w:rPr>
                          </m:ctrlPr>
                        </m:naryPr>
                        <m:sub/>
                        <m:sup/>
                        <m:e>
                          <m:sSup>
                            <m:sSupPr>
                              <m:ctrlPr>
                                <w:rPr>
                                  <w:rFonts w:ascii="Cambria Math" w:hAnsi="Cambria Math"/>
                                  <w:i/>
                                </w:rPr>
                              </m:ctrlPr>
                            </m:sSupPr>
                            <m:e>
                              <m:r>
                                <m:rPr>
                                  <m:sty m:val="p"/>
                                </m:rPr>
                                <w:rPr>
                                  <w:rFonts w:ascii="Cambria Math" w:hAnsi="Cambria Math"/>
                                </w:rPr>
                                <m:t>(</m:t>
                              </m:r>
                              <m:sSub>
                                <m:sSubPr>
                                  <m:ctrlPr>
                                    <w:rPr>
                                      <w:rFonts w:ascii="Cambria Math" w:hAnsi="Cambria Math"/>
                                      <w:i/>
                                    </w:rPr>
                                  </m:ctrlPr>
                                </m:sSubPr>
                                <m:e>
                                  <m:r>
                                    <m:rPr>
                                      <m:sty m:val="p"/>
                                    </m:rPr>
                                    <w:rPr>
                                      <w:rFonts w:ascii="Cambria Math" w:hAnsi="Cambria Math"/>
                                    </w:rPr>
                                    <m:t>x</m:t>
                                  </m:r>
                                </m:e>
                                <m:sub>
                                  <m:r>
                                    <m:rPr>
                                      <m:sty m:val="p"/>
                                    </m:rPr>
                                    <w:rPr>
                                      <w:rFonts w:ascii="Cambria Math" w:hAnsi="Cambria Math"/>
                                    </w:rPr>
                                    <m:t>REF</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x</m:t>
                                  </m:r>
                                </m:e>
                                <m:sub>
                                  <m:r>
                                    <m:rPr>
                                      <m:sty m:val="p"/>
                                    </m:rPr>
                                    <w:rPr>
                                      <w:rFonts w:ascii="Cambria Math" w:hAnsi="Cambria Math"/>
                                    </w:rPr>
                                    <m:t>TST</m:t>
                                  </m:r>
                                </m:sub>
                              </m:sSub>
                              <m:r>
                                <m:rPr>
                                  <m:sty m:val="p"/>
                                </m:rPr>
                                <w:rPr>
                                  <w:rFonts w:ascii="Cambria Math" w:hAnsi="Cambria Math"/>
                                </w:rPr>
                                <m:t>)</m:t>
                              </m:r>
                            </m:e>
                            <m:sup>
                              <m:r>
                                <m:rPr>
                                  <m:sty m:val="p"/>
                                </m:rPr>
                                <w:rPr>
                                  <w:rFonts w:ascii="Cambria Math" w:hAnsi="Cambria Math"/>
                                </w:rPr>
                                <m:t>2</m:t>
                              </m:r>
                            </m:sup>
                          </m:sSup>
                        </m:e>
                      </m:nary>
                    </m:num>
                    <m:den>
                      <m:r>
                        <m:rPr>
                          <m:sty m:val="p"/>
                        </m:rPr>
                        <w:rPr>
                          <w:rFonts w:ascii="Cambria Math" w:hAnsi="Cambria Math"/>
                        </w:rPr>
                        <m:t>N</m:t>
                      </m:r>
                    </m:den>
                  </m:f>
                </m:e>
              </m:rad>
            </m:e>
          </m:d>
          <m:r>
            <m:rPr>
              <m:sty m:val="p"/>
            </m:rPr>
            <w:rPr>
              <w:rFonts w:ascii="Cambria Math" w:hAnsi="Cambria Math"/>
            </w:rPr>
            <m:t xml:space="preserve">&lt; </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RMS</m:t>
              </m:r>
            </m:sub>
          </m:sSub>
        </m:oMath>
        <w:r w:rsidRPr="00394D2E">
          <w:rPr>
            <w:noProof w:val="0"/>
          </w:rPr>
          <w:instrText xml:space="preserve"> </w:instrText>
        </w:r>
        <w:r w:rsidRPr="00394D2E">
          <w:rPr>
            <w:noProof w:val="0"/>
          </w:rPr>
          <w:fldChar w:fldCharType="separate"/>
        </w:r>
        <m:oMath>
          <m:r>
            <m:rPr>
              <m:sty m:val="p"/>
            </m:rPr>
            <w:rPr>
              <w:rFonts w:ascii="Cambria Math" w:hAnsi="Cambria Math"/>
            </w:rPr>
            <m:t xml:space="preserve"> RMS=20∙</m:t>
          </m:r>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rPr>
              </m:ctrlPr>
            </m:dPr>
            <m:e>
              <m:rad>
                <m:radPr>
                  <m:degHide m:val="1"/>
                  <m:ctrlPr>
                    <w:rPr>
                      <w:rFonts w:ascii="Cambria Math" w:hAnsi="Cambria Math"/>
                      <w:i/>
                    </w:rPr>
                  </m:ctrlPr>
                </m:radPr>
                <m:deg/>
                <m:e>
                  <m:f>
                    <m:fPr>
                      <m:ctrlPr>
                        <w:rPr>
                          <w:rFonts w:ascii="Cambria Math" w:hAnsi="Cambria Math"/>
                          <w:i/>
                        </w:rPr>
                      </m:ctrlPr>
                    </m:fPr>
                    <m:num>
                      <m:nary>
                        <m:naryPr>
                          <m:chr m:val="∑"/>
                          <m:limLoc m:val="undOvr"/>
                          <m:subHide m:val="1"/>
                          <m:supHide m:val="1"/>
                          <m:ctrlPr>
                            <w:rPr>
                              <w:rFonts w:ascii="Cambria Math" w:hAnsi="Cambria Math"/>
                              <w:i/>
                            </w:rPr>
                          </m:ctrlPr>
                        </m:naryPr>
                        <m:sub/>
                        <m:sup/>
                        <m:e>
                          <m:sSup>
                            <m:sSupPr>
                              <m:ctrlPr>
                                <w:rPr>
                                  <w:rFonts w:ascii="Cambria Math" w:hAnsi="Cambria Math"/>
                                  <w:i/>
                                </w:rPr>
                              </m:ctrlPr>
                            </m:sSupPr>
                            <m:e>
                              <m:r>
                                <m:rPr>
                                  <m:sty m:val="p"/>
                                </m:rPr>
                                <w:rPr>
                                  <w:rFonts w:ascii="Cambria Math" w:hAnsi="Cambria Math"/>
                                </w:rPr>
                                <m:t>(</m:t>
                              </m:r>
                              <m:sSub>
                                <m:sSubPr>
                                  <m:ctrlPr>
                                    <w:rPr>
                                      <w:rFonts w:ascii="Cambria Math" w:hAnsi="Cambria Math"/>
                                      <w:i/>
                                    </w:rPr>
                                  </m:ctrlPr>
                                </m:sSubPr>
                                <m:e>
                                  <m:r>
                                    <m:rPr>
                                      <m:sty m:val="p"/>
                                    </m:rPr>
                                    <w:rPr>
                                      <w:rFonts w:ascii="Cambria Math" w:hAnsi="Cambria Math"/>
                                    </w:rPr>
                                    <m:t>x</m:t>
                                  </m:r>
                                </m:e>
                                <m:sub>
                                  <m:r>
                                    <m:rPr>
                                      <m:sty m:val="p"/>
                                    </m:rPr>
                                    <w:rPr>
                                      <w:rFonts w:ascii="Cambria Math" w:hAnsi="Cambria Math"/>
                                    </w:rPr>
                                    <m:t>REF</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x</m:t>
                                  </m:r>
                                </m:e>
                                <m:sub>
                                  <m:r>
                                    <m:rPr>
                                      <m:sty m:val="p"/>
                                    </m:rPr>
                                    <w:rPr>
                                      <w:rFonts w:ascii="Cambria Math" w:hAnsi="Cambria Math"/>
                                    </w:rPr>
                                    <m:t>TST</m:t>
                                  </m:r>
                                </m:sub>
                              </m:sSub>
                              <m:r>
                                <m:rPr>
                                  <m:sty m:val="p"/>
                                </m:rPr>
                                <w:rPr>
                                  <w:rFonts w:ascii="Cambria Math" w:hAnsi="Cambria Math"/>
                                </w:rPr>
                                <m:t>)</m:t>
                              </m:r>
                            </m:e>
                            <m:sup>
                              <m:r>
                                <m:rPr>
                                  <m:sty m:val="p"/>
                                </m:rPr>
                                <w:rPr>
                                  <w:rFonts w:ascii="Cambria Math" w:hAnsi="Cambria Math"/>
                                </w:rPr>
                                <m:t>2</m:t>
                              </m:r>
                            </m:sup>
                          </m:sSup>
                        </m:e>
                      </m:nary>
                    </m:num>
                    <m:den>
                      <m:r>
                        <m:rPr>
                          <m:sty m:val="p"/>
                        </m:rPr>
                        <w:rPr>
                          <w:rFonts w:ascii="Cambria Math" w:hAnsi="Cambria Math"/>
                        </w:rPr>
                        <m:t>N</m:t>
                      </m:r>
                    </m:den>
                  </m:f>
                </m:e>
              </m:rad>
            </m:e>
          </m:d>
          <m:r>
            <m:rPr>
              <m:sty m:val="p"/>
            </m:rPr>
            <w:rPr>
              <w:rFonts w:ascii="Cambria Math" w:hAnsi="Cambria Math"/>
            </w:rPr>
            <m:t xml:space="preserve">&lt; </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RMS</m:t>
              </m:r>
            </m:sub>
          </m:sSub>
        </m:oMath>
        <w:r w:rsidRPr="00394D2E">
          <w:rPr>
            <w:noProof w:val="0"/>
          </w:rPr>
          <w:fldChar w:fldCharType="end"/>
        </w:r>
        <w:r>
          <w:rPr>
            <w:noProof w:val="0"/>
          </w:rPr>
          <w:tab/>
        </w:r>
      </w:ins>
    </w:p>
    <w:p w14:paraId="04A9C62B" w14:textId="77777777" w:rsidR="002B17F1" w:rsidRPr="00394D2E" w:rsidRDefault="002B17F1" w:rsidP="002B17F1">
      <w:pPr>
        <w:rPr>
          <w:ins w:id="152" w:author="Author"/>
        </w:rPr>
      </w:pPr>
      <w:ins w:id="153" w:author="Author">
        <w:r>
          <w:t xml:space="preserve">The </w:t>
        </w:r>
        <w:r w:rsidRPr="00394D2E">
          <w:t>value chose</w:t>
        </w:r>
        <w:r>
          <w:t>n</w:t>
        </w:r>
        <w:r w:rsidRPr="00394D2E">
          <w:t xml:space="preserve"> for </w:t>
        </w:r>
        <w:r>
          <w:t>the</w:t>
        </w:r>
        <w:r w:rsidRPr="00394D2E">
          <w:t xml:space="preserve"> RMS error threshold is to assume change on the last bit of the audio signal:</w:t>
        </w:r>
      </w:ins>
    </w:p>
    <w:p w14:paraId="00240BE8" w14:textId="77777777" w:rsidR="002B17F1" w:rsidRPr="005A3324" w:rsidRDefault="0062103B" w:rsidP="002B17F1">
      <w:pPr>
        <w:pStyle w:val="EQ"/>
        <w:rPr>
          <w:ins w:id="154" w:author="Author"/>
        </w:rPr>
      </w:pPr>
      <m:oMath>
        <m:sSub>
          <m:sSubPr>
            <m:ctrlPr>
              <w:ins w:id="155" w:author="Author">
                <w:rPr>
                  <w:rFonts w:ascii="Cambria Math" w:hAnsi="Cambria Math"/>
                </w:rPr>
              </w:ins>
            </m:ctrlPr>
          </m:sSubPr>
          <m:e>
            <m:r>
              <w:ins w:id="156" w:author="Author">
                <w:rPr>
                  <w:rFonts w:ascii="Cambria Math" w:hAnsi="Cambria Math"/>
                </w:rPr>
                <m:t>T</m:t>
              </w:ins>
            </m:r>
          </m:e>
          <m:sub>
            <m:r>
              <w:ins w:id="157" w:author="Author">
                <w:rPr>
                  <w:rFonts w:ascii="Cambria Math" w:hAnsi="Cambria Math"/>
                </w:rPr>
                <m:t>RMS</m:t>
              </w:ins>
            </m:r>
          </m:sub>
        </m:sSub>
        <m:r>
          <w:ins w:id="158" w:author="Author">
            <m:rPr>
              <m:sty m:val="p"/>
            </m:rPr>
            <w:rPr>
              <w:rFonts w:ascii="Cambria Math" w:hAnsi="Cambria Math"/>
            </w:rPr>
            <m:t>=20∙</m:t>
          </w:ins>
        </m:r>
        <m:sSub>
          <m:sSubPr>
            <m:ctrlPr>
              <w:ins w:id="159" w:author="Author">
                <w:rPr>
                  <w:rFonts w:ascii="Cambria Math" w:hAnsi="Cambria Math"/>
                </w:rPr>
              </w:ins>
            </m:ctrlPr>
          </m:sSubPr>
          <m:e>
            <m:r>
              <w:ins w:id="160" w:author="Author">
                <w:rPr>
                  <w:rFonts w:ascii="Cambria Math" w:hAnsi="Cambria Math"/>
                </w:rPr>
                <m:t>log</m:t>
              </w:ins>
            </m:r>
          </m:e>
          <m:sub>
            <m:r>
              <w:ins w:id="161" w:author="Author">
                <m:rPr>
                  <m:sty m:val="p"/>
                </m:rPr>
                <w:rPr>
                  <w:rFonts w:ascii="Cambria Math" w:hAnsi="Cambria Math"/>
                </w:rPr>
                <m:t>10</m:t>
              </w:ins>
            </m:r>
          </m:sub>
        </m:sSub>
        <m:d>
          <m:dPr>
            <m:ctrlPr>
              <w:ins w:id="162" w:author="Author">
                <w:rPr>
                  <w:rFonts w:ascii="Cambria Math" w:hAnsi="Cambria Math"/>
                </w:rPr>
              </w:ins>
            </m:ctrlPr>
          </m:dPr>
          <m:e>
            <m:f>
              <m:fPr>
                <m:ctrlPr>
                  <w:ins w:id="163" w:author="Author">
                    <w:rPr>
                      <w:rFonts w:ascii="Cambria Math" w:hAnsi="Cambria Math"/>
                    </w:rPr>
                  </w:ins>
                </m:ctrlPr>
              </m:fPr>
              <m:num>
                <m:sSup>
                  <m:sSupPr>
                    <m:ctrlPr>
                      <w:ins w:id="164" w:author="Author">
                        <w:rPr>
                          <w:rFonts w:ascii="Cambria Math" w:hAnsi="Cambria Math"/>
                        </w:rPr>
                      </w:ins>
                    </m:ctrlPr>
                  </m:sSupPr>
                  <m:e>
                    <m:r>
                      <w:ins w:id="165" w:author="Author">
                        <m:rPr>
                          <m:sty m:val="p"/>
                        </m:rPr>
                        <w:rPr>
                          <w:rFonts w:ascii="Cambria Math" w:hAnsi="Cambria Math"/>
                        </w:rPr>
                        <m:t>2</m:t>
                      </w:ins>
                    </m:r>
                  </m:e>
                  <m:sup>
                    <m:r>
                      <w:ins w:id="166" w:author="Author">
                        <m:rPr>
                          <m:sty m:val="p"/>
                        </m:rPr>
                        <w:rPr>
                          <w:rFonts w:ascii="Cambria Math" w:hAnsi="Cambria Math"/>
                        </w:rPr>
                        <m:t>-</m:t>
                      </w:ins>
                    </m:r>
                    <m:d>
                      <m:dPr>
                        <m:ctrlPr>
                          <w:ins w:id="167" w:author="Author">
                            <w:rPr>
                              <w:rFonts w:ascii="Cambria Math" w:hAnsi="Cambria Math"/>
                            </w:rPr>
                          </w:ins>
                        </m:ctrlPr>
                      </m:dPr>
                      <m:e>
                        <m:r>
                          <w:ins w:id="168" w:author="Author">
                            <w:rPr>
                              <w:rFonts w:ascii="Cambria Math" w:hAnsi="Cambria Math"/>
                            </w:rPr>
                            <m:t>K</m:t>
                          </w:ins>
                        </m:r>
                        <m:r>
                          <w:ins w:id="169" w:author="Author">
                            <m:rPr>
                              <m:sty m:val="p"/>
                            </m:rPr>
                            <w:rPr>
                              <w:rFonts w:ascii="Cambria Math" w:hAnsi="Cambria Math"/>
                            </w:rPr>
                            <m:t>-1</m:t>
                          </w:ins>
                        </m:r>
                      </m:e>
                    </m:d>
                  </m:sup>
                </m:sSup>
              </m:num>
              <m:den>
                <m:rad>
                  <m:radPr>
                    <m:degHide m:val="1"/>
                    <m:ctrlPr>
                      <w:ins w:id="170" w:author="Author">
                        <w:rPr>
                          <w:rFonts w:ascii="Cambria Math" w:hAnsi="Cambria Math"/>
                        </w:rPr>
                      </w:ins>
                    </m:ctrlPr>
                  </m:radPr>
                  <m:deg/>
                  <m:e>
                    <m:r>
                      <w:ins w:id="171" w:author="Author">
                        <m:rPr>
                          <m:sty m:val="p"/>
                        </m:rPr>
                        <w:rPr>
                          <w:rFonts w:ascii="Cambria Math" w:hAnsi="Cambria Math"/>
                        </w:rPr>
                        <m:t>12</m:t>
                      </w:ins>
                    </m:r>
                  </m:e>
                </m:rad>
              </m:den>
            </m:f>
          </m:e>
        </m:d>
      </m:oMath>
      <w:ins w:id="172" w:author="Author">
        <w:r w:rsidR="002B17F1" w:rsidRPr="005A3324">
          <w:t xml:space="preserve"> with </w:t>
        </w:r>
        <m:oMath>
          <m:r>
            <w:rPr>
              <w:rFonts w:ascii="Cambria Math" w:hAnsi="Cambria Math"/>
            </w:rPr>
            <m:t>K</m:t>
          </m:r>
          <m:r>
            <m:rPr>
              <m:sty m:val="p"/>
            </m:rPr>
            <w:rPr>
              <w:rFonts w:ascii="Cambria Math" w:hAnsi="Cambria Math"/>
            </w:rPr>
            <m:t>=15</m:t>
          </m:r>
        </m:oMath>
        <w:r w:rsidR="002B17F1" w:rsidRPr="005A3324">
          <w:fldChar w:fldCharType="begin"/>
        </w:r>
        <w:r w:rsidR="002B17F1" w:rsidRPr="005A3324">
          <w:instrText xml:space="preserve"> QUOTE </w:instrText>
        </w:r>
        <m:oMath>
          <m:r>
            <m:rPr>
              <m:sty m:val="p"/>
            </m:rPr>
            <w:rPr>
              <w:rFonts w:ascii="Cambria Math" w:hAnsi="Cambria Math"/>
            </w:rPr>
            <m:t>K=1</m:t>
          </m:r>
        </m:oMath>
        <w:r w:rsidR="002B17F1" w:rsidRPr="005A3324">
          <w:instrText xml:space="preserve"> </w:instrText>
        </w:r>
        <w:r w:rsidR="002B17F1" w:rsidRPr="005A3324">
          <w:fldChar w:fldCharType="end"/>
        </w:r>
      </w:ins>
    </w:p>
    <w:p w14:paraId="01E9842C" w14:textId="77777777" w:rsidR="002B17F1" w:rsidRPr="001B63F9" w:rsidRDefault="002B17F1" w:rsidP="002B17F1">
      <w:pPr>
        <w:pStyle w:val="Heading4"/>
        <w:rPr>
          <w:ins w:id="173" w:author="Author"/>
        </w:rPr>
      </w:pPr>
      <w:ins w:id="174" w:author="Author">
        <w:r>
          <w:t xml:space="preserve">B.1.2.2 </w:t>
        </w:r>
        <w:r w:rsidRPr="001B63F9">
          <w:t>S</w:t>
        </w:r>
        <w:bookmarkEnd w:id="143"/>
        <w:r>
          <w:t>ignal to Noise Ratio (SNR)</w:t>
        </w:r>
      </w:ins>
    </w:p>
    <w:p w14:paraId="76804AFF" w14:textId="77777777" w:rsidR="002B17F1" w:rsidRPr="00394D2E" w:rsidRDefault="002B17F1" w:rsidP="002B17F1">
      <w:pPr>
        <w:rPr>
          <w:ins w:id="175" w:author="Author"/>
        </w:rPr>
      </w:pPr>
      <w:ins w:id="176" w:author="Author">
        <w:r w:rsidRPr="00394D2E">
          <w:t>The segmental SNR method is derived from the decoder conformance used in ISO/IEC 14496-26 [10]. For each 20 ms segment, the following values need to be calculated:</w:t>
        </w:r>
      </w:ins>
    </w:p>
    <w:p w14:paraId="32CA1E00" w14:textId="77777777" w:rsidR="002B17F1" w:rsidRPr="00394D2E" w:rsidRDefault="002B17F1" w:rsidP="002B17F1">
      <w:pPr>
        <w:pStyle w:val="EQ"/>
        <w:rPr>
          <w:ins w:id="177" w:author="Author"/>
          <w:noProof w:val="0"/>
        </w:rPr>
      </w:pPr>
      <w:ins w:id="178" w:author="Author">
        <w:r w:rsidRPr="00394D2E">
          <w:rPr>
            <w:noProof w:val="0"/>
          </w:rPr>
          <w:t>Energy of reference signal:</w:t>
        </w:r>
        <m:oMath>
          <m:r>
            <w:rPr>
              <w:rFonts w:ascii="Cambria Math" w:hAnsi="Cambria Math"/>
            </w:rPr>
            <m:t xml:space="preserve"> </m:t>
          </m:r>
          <m:sSub>
            <m:sSubPr>
              <m:ctrlPr>
                <w:rPr>
                  <w:rFonts w:ascii="Cambria Math" w:hAnsi="Cambria Math"/>
                  <w:i/>
                </w:rPr>
              </m:ctrlPr>
            </m:sSubPr>
            <m:e>
              <m:r>
                <w:rPr>
                  <w:rFonts w:ascii="Cambria Math" w:hAnsi="Cambria Math"/>
                </w:rPr>
                <m:t>E</m:t>
              </m:r>
            </m:e>
            <m:sub>
              <m:r>
                <w:rPr>
                  <w:rFonts w:ascii="Cambria Math" w:hAnsi="Cambria Math"/>
                </w:rPr>
                <m:t>REF</m:t>
              </m:r>
            </m:sub>
          </m:sSub>
          <m:r>
            <w:rPr>
              <w:rFonts w:ascii="Cambria Math" w:hAnsi="Cambria Math"/>
            </w:rPr>
            <m:t>=</m:t>
          </m:r>
          <m:nary>
            <m:naryPr>
              <m:chr m:val="∑"/>
              <m:limLoc m:val="undOvr"/>
              <m:subHide m:val="1"/>
              <m:supHide m:val="1"/>
              <m:ctrlPr>
                <w:rPr>
                  <w:rFonts w:ascii="Cambria Math" w:hAnsi="Cambria Math"/>
                  <w:i/>
                </w:rPr>
              </m:ctrlPr>
            </m:naryPr>
            <m:sub/>
            <m:sup/>
            <m:e>
              <m:sSubSup>
                <m:sSubSupPr>
                  <m:ctrlPr>
                    <w:rPr>
                      <w:rFonts w:ascii="Cambria Math" w:hAnsi="Cambria Math"/>
                      <w:i/>
                    </w:rPr>
                  </m:ctrlPr>
                </m:sSubSupPr>
                <m:e>
                  <m:r>
                    <w:rPr>
                      <w:rFonts w:ascii="Cambria Math" w:hAnsi="Cambria Math"/>
                    </w:rPr>
                    <m:t>x</m:t>
                  </m:r>
                </m:e>
                <m:sub>
                  <m:r>
                    <w:rPr>
                      <w:rFonts w:ascii="Cambria Math" w:hAnsi="Cambria Math"/>
                    </w:rPr>
                    <m:t>REF</m:t>
                  </m:r>
                </m:sub>
                <m:sup>
                  <m:r>
                    <w:rPr>
                      <w:rFonts w:ascii="Cambria Math" w:hAnsi="Cambria Math"/>
                    </w:rPr>
                    <m:t>2</m:t>
                  </m:r>
                </m:sup>
              </m:sSubSup>
            </m:e>
          </m:nary>
        </m:oMath>
      </w:ins>
    </w:p>
    <w:p w14:paraId="0EEDA5EB" w14:textId="77777777" w:rsidR="002B17F1" w:rsidRPr="00115471" w:rsidRDefault="002B17F1" w:rsidP="002B17F1">
      <w:pPr>
        <w:pStyle w:val="EQ"/>
        <w:rPr>
          <w:ins w:id="179" w:author="Author"/>
          <w:noProof w:val="0"/>
          <w:lang w:val="fr-FR"/>
        </w:rPr>
      </w:pPr>
      <w:ins w:id="180" w:author="Author">
        <w:r w:rsidRPr="00115471">
          <w:rPr>
            <w:noProof w:val="0"/>
            <w:lang w:val="fr-FR"/>
          </w:rPr>
          <w:t>Noise energy:</w:t>
        </w:r>
        <m:oMath>
          <m:r>
            <w:rPr>
              <w:rFonts w:ascii="Cambria Math" w:hAnsi="Cambria Math"/>
              <w:lang w:val="fr-FR"/>
            </w:rPr>
            <m:t xml:space="preserve"> </m:t>
          </m:r>
          <m:sSub>
            <m:sSubPr>
              <m:ctrlPr>
                <w:rPr>
                  <w:rFonts w:ascii="Cambria Math" w:hAnsi="Cambria Math"/>
                  <w:i/>
                </w:rPr>
              </m:ctrlPr>
            </m:sSubPr>
            <m:e>
              <m:r>
                <w:rPr>
                  <w:rFonts w:ascii="Cambria Math" w:hAnsi="Cambria Math"/>
                </w:rPr>
                <m:t>E</m:t>
              </m:r>
            </m:e>
            <m:sub>
              <m:r>
                <w:rPr>
                  <w:rFonts w:ascii="Cambria Math" w:hAnsi="Cambria Math"/>
                </w:rPr>
                <m:t>N</m:t>
              </m:r>
            </m:sub>
          </m:sSub>
          <m:r>
            <w:rPr>
              <w:rFonts w:ascii="Cambria Math" w:hAnsi="Cambria Math"/>
              <w:lang w:val="fr-FR"/>
            </w:rPr>
            <m:t>=</m:t>
          </m:r>
          <m:nary>
            <m:naryPr>
              <m:chr m:val="∑"/>
              <m:limLoc m:val="undOvr"/>
              <m:subHide m:val="1"/>
              <m:supHide m:val="1"/>
              <m:ctrlPr>
                <w:rPr>
                  <w:rFonts w:ascii="Cambria Math" w:hAnsi="Cambria Math"/>
                  <w:i/>
                </w:rPr>
              </m:ctrlPr>
            </m:naryPr>
            <m:sub/>
            <m:sup/>
            <m:e>
              <m:sSup>
                <m:sSupPr>
                  <m:ctrlPr>
                    <w:rPr>
                      <w:rFonts w:ascii="Cambria Math" w:hAnsi="Cambria Math"/>
                      <w:i/>
                    </w:rPr>
                  </m:ctrlPr>
                </m:sSupPr>
                <m:e>
                  <m:r>
                    <w:rPr>
                      <w:rFonts w:ascii="Cambria Math" w:hAnsi="Cambria Math"/>
                      <w:lang w:val="fr-FR"/>
                    </w:rPr>
                    <m:t>(</m:t>
                  </m:r>
                  <m:sSub>
                    <m:sSubPr>
                      <m:ctrlPr>
                        <w:rPr>
                          <w:rFonts w:ascii="Cambria Math" w:hAnsi="Cambria Math"/>
                          <w:i/>
                        </w:rPr>
                      </m:ctrlPr>
                    </m:sSubPr>
                    <m:e>
                      <m:r>
                        <w:rPr>
                          <w:rFonts w:ascii="Cambria Math" w:hAnsi="Cambria Math"/>
                        </w:rPr>
                        <m:t>x</m:t>
                      </m:r>
                    </m:e>
                    <m:sub>
                      <m:r>
                        <w:rPr>
                          <w:rFonts w:ascii="Cambria Math" w:hAnsi="Cambria Math"/>
                        </w:rPr>
                        <m:t>REF</m:t>
                      </m:r>
                    </m:sub>
                  </m:sSub>
                  <m:r>
                    <w:rPr>
                      <w:rFonts w:ascii="Cambria Math" w:hAnsi="Cambria Math"/>
                      <w:lang w:val="fr-FR"/>
                    </w:rPr>
                    <m:t>-</m:t>
                  </m:r>
                  <m:sSub>
                    <m:sSubPr>
                      <m:ctrlPr>
                        <w:rPr>
                          <w:rFonts w:ascii="Cambria Math" w:hAnsi="Cambria Math"/>
                          <w:i/>
                        </w:rPr>
                      </m:ctrlPr>
                    </m:sSubPr>
                    <m:e>
                      <m:r>
                        <w:rPr>
                          <w:rFonts w:ascii="Cambria Math" w:hAnsi="Cambria Math"/>
                        </w:rPr>
                        <m:t>x</m:t>
                      </m:r>
                    </m:e>
                    <m:sub>
                      <m:r>
                        <w:rPr>
                          <w:rFonts w:ascii="Cambria Math" w:hAnsi="Cambria Math"/>
                        </w:rPr>
                        <m:t>TST</m:t>
                      </m:r>
                    </m:sub>
                  </m:sSub>
                  <m:r>
                    <w:rPr>
                      <w:rFonts w:ascii="Cambria Math" w:hAnsi="Cambria Math"/>
                      <w:lang w:val="fr-FR"/>
                    </w:rPr>
                    <m:t>)</m:t>
                  </m:r>
                </m:e>
                <m:sup>
                  <m:r>
                    <w:rPr>
                      <w:rFonts w:ascii="Cambria Math" w:hAnsi="Cambria Math"/>
                      <w:lang w:val="fr-FR"/>
                    </w:rPr>
                    <m:t>2</m:t>
                  </m:r>
                </m:sup>
              </m:sSup>
            </m:e>
          </m:nary>
        </m:oMath>
      </w:ins>
    </w:p>
    <w:p w14:paraId="4E02D986" w14:textId="77777777" w:rsidR="002B17F1" w:rsidRPr="00394D2E" w:rsidRDefault="002B17F1" w:rsidP="002B17F1">
      <w:pPr>
        <w:pStyle w:val="EQ"/>
        <w:rPr>
          <w:ins w:id="181" w:author="Author"/>
          <w:noProof w:val="0"/>
        </w:rPr>
      </w:pPr>
      <w:ins w:id="182" w:author="Author">
        <w:r w:rsidRPr="00394D2E">
          <w:rPr>
            <w:noProof w:val="0"/>
          </w:rPr>
          <w:t xml:space="preserve">Signal to noise ratio </w:t>
        </w:r>
        <m:oMath>
          <m:r>
            <w:rPr>
              <w:rFonts w:ascii="Cambria Math" w:hAnsi="Cambria Math"/>
            </w:rPr>
            <m:t>snr=10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REF</m:t>
                      </m:r>
                    </m:sub>
                  </m:sSub>
                  <m:r>
                    <w:rPr>
                      <w:rFonts w:ascii="Cambria Math" w:hAnsi="Cambria Math"/>
                    </w:rPr>
                    <m:t>+EPS</m:t>
                  </m:r>
                </m:num>
                <m:den>
                  <m:sSub>
                    <m:sSubPr>
                      <m:ctrlPr>
                        <w:rPr>
                          <w:rFonts w:ascii="Cambria Math" w:hAnsi="Cambria Math"/>
                          <w:i/>
                        </w:rPr>
                      </m:ctrlPr>
                    </m:sSubPr>
                    <m:e>
                      <m:r>
                        <w:rPr>
                          <w:rFonts w:ascii="Cambria Math" w:hAnsi="Cambria Math"/>
                        </w:rPr>
                        <m:t>E</m:t>
                      </m:r>
                    </m:e>
                    <m:sub>
                      <m:r>
                        <w:rPr>
                          <w:rFonts w:ascii="Cambria Math" w:hAnsi="Cambria Math"/>
                        </w:rPr>
                        <m:t>N</m:t>
                      </m:r>
                    </m:sub>
                  </m:sSub>
                  <m:r>
                    <w:rPr>
                      <w:rFonts w:ascii="Cambria Math" w:hAnsi="Cambria Math"/>
                    </w:rPr>
                    <m:t>+EPS</m:t>
                  </m:r>
                </m:den>
              </m:f>
            </m:e>
          </m:d>
        </m:oMath>
        <w:r w:rsidRPr="00394D2E">
          <w:rPr>
            <w:noProof w:val="0"/>
          </w:rPr>
          <w:t xml:space="preserve"> with </w:t>
        </w:r>
        <m:oMath>
          <m:r>
            <w:rPr>
              <w:rFonts w:ascii="Cambria Math" w:hAnsi="Cambria Math"/>
            </w:rPr>
            <m:t>EPS=</m:t>
          </m:r>
          <m:sSup>
            <m:sSupPr>
              <m:ctrlPr>
                <w:rPr>
                  <w:rFonts w:ascii="Cambria Math" w:hAnsi="Cambria Math"/>
                  <w:i/>
                </w:rPr>
              </m:ctrlPr>
            </m:sSupPr>
            <m:e>
              <m:r>
                <w:rPr>
                  <w:rFonts w:ascii="Cambria Math" w:hAnsi="Cambria Math"/>
                </w:rPr>
                <m:t>10</m:t>
              </m:r>
            </m:e>
            <m:sup>
              <m:r>
                <w:rPr>
                  <w:rFonts w:ascii="Cambria Math" w:hAnsi="Cambria Math"/>
                </w:rPr>
                <m:t>-5</m:t>
              </m:r>
            </m:sup>
          </m:sSup>
        </m:oMath>
      </w:ins>
    </w:p>
    <w:p w14:paraId="5E5FC983" w14:textId="77777777" w:rsidR="002B17F1" w:rsidRPr="00394D2E" w:rsidRDefault="002B17F1" w:rsidP="002B17F1">
      <w:pPr>
        <w:rPr>
          <w:ins w:id="183" w:author="Author"/>
        </w:rPr>
      </w:pPr>
      <w:ins w:id="184" w:author="Author">
        <w:r w:rsidRPr="00394D2E">
          <w:t>As EVS is a switched codec containing a LPC based speech coder and a MDCT based transform coder, the SNR values vary significantly depending on the used coding mode. Therefore, a constant threshold for the SNR is not suitable but instead, a reference value per frame and test vector should be specified. The SNR should be compared against the thresholds by</w:t>
        </w:r>
      </w:ins>
    </w:p>
    <w:p w14:paraId="1BC28CA5" w14:textId="77777777" w:rsidR="002B17F1" w:rsidRPr="00394D2E" w:rsidRDefault="002B17F1" w:rsidP="002B17F1">
      <w:pPr>
        <w:pStyle w:val="EQ"/>
        <w:rPr>
          <w:ins w:id="185" w:author="Author"/>
          <w:noProof w:val="0"/>
        </w:rPr>
      </w:pPr>
      <w:ins w:id="186" w:author="Author">
        <w:r w:rsidRPr="00394D2E">
          <w:rPr>
            <w:noProof w:val="0"/>
          </w:rPr>
          <w:fldChar w:fldCharType="begin"/>
        </w:r>
        <w:r w:rsidRPr="00394D2E">
          <w:rPr>
            <w:noProof w:val="0"/>
          </w:rPr>
          <w:instrText xml:space="preserve"> QUOTE </w:instrText>
        </w:r>
        <m:oMath>
          <m:r>
            <m:rPr>
              <m:sty m:val="p"/>
            </m:rPr>
            <w:rPr>
              <w:rFonts w:ascii="Cambria Math" w:hAnsi="Cambria Math"/>
            </w:rPr>
            <m:t>WSNR</m:t>
          </m:r>
          <m:d>
            <m:dPr>
              <m:ctrlPr>
                <w:rPr>
                  <w:rFonts w:ascii="Cambria Math" w:hAnsi="Cambria Math"/>
                  <w:i/>
                </w:rPr>
              </m:ctrlPr>
            </m:dPr>
            <m:e>
              <m:r>
                <m:rPr>
                  <m:sty m:val="p"/>
                </m:rPr>
                <w:rPr>
                  <w:rFonts w:ascii="Cambria Math" w:hAnsi="Cambria Math"/>
                </w:rPr>
                <m:t>f,v</m:t>
              </m:r>
            </m:e>
          </m:d>
          <m:r>
            <m:rPr>
              <m:sty m:val="p"/>
            </m:rPr>
            <w:rPr>
              <w:rFonts w:ascii="Cambria Math" w:hAnsi="Cambria Math"/>
            </w:rPr>
            <m:t>&lt;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SNR</m:t>
              </m:r>
            </m:sub>
          </m:sSub>
          <m:d>
            <m:dPr>
              <m:ctrlPr>
                <w:rPr>
                  <w:rFonts w:ascii="Cambria Math" w:hAnsi="Cambria Math"/>
                  <w:i/>
                </w:rPr>
              </m:ctrlPr>
            </m:dPr>
            <m:e>
              <m:r>
                <m:rPr>
                  <m:sty m:val="p"/>
                </m:rPr>
                <w:rPr>
                  <w:rFonts w:ascii="Cambria Math" w:hAnsi="Cambria Math"/>
                </w:rPr>
                <m:t>f,v</m:t>
              </m:r>
            </m:e>
          </m:d>
          <m:r>
            <m:rPr>
              <m:sty m:val="p"/>
            </m:rPr>
            <w:rPr>
              <w:rFonts w:ascii="Cambria Math" w:hAnsi="Cambria Math"/>
            </w:rPr>
            <m:t xml:space="preserve">-SNRHEADROOM)∙ </m:t>
          </m:r>
          <m:sSub>
            <m:sSubPr>
              <m:ctrlPr>
                <w:rPr>
                  <w:rFonts w:ascii="Cambria Math" w:hAnsi="Cambria Math"/>
                  <w:i/>
                </w:rPr>
              </m:ctrlPr>
            </m:sSubPr>
            <m:e>
              <m:r>
                <m:rPr>
                  <m:sty m:val="p"/>
                </m:rPr>
                <w:rPr>
                  <w:rFonts w:ascii="Cambria Math" w:hAnsi="Cambria Math"/>
                </w:rPr>
                <m:t>P</m:t>
              </m:r>
            </m:e>
            <m:sub>
              <m:r>
                <m:rPr>
                  <m:sty m:val="p"/>
                </m:rPr>
                <w:rPr>
                  <w:rFonts w:ascii="Cambria Math" w:hAnsi="Cambria Math"/>
                </w:rPr>
                <m:t>REF</m:t>
              </m:r>
            </m:sub>
          </m:sSub>
          <m:r>
            <m:rPr>
              <m:sty m:val="p"/>
            </m:rPr>
            <w:rPr>
              <w:rFonts w:ascii="Cambria Math" w:hAnsi="Cambria Math"/>
            </w:rPr>
            <m:t xml:space="preserve">(f,v)  </m:t>
          </m:r>
        </m:oMath>
        <w:r w:rsidRPr="00394D2E">
          <w:rPr>
            <w:noProof w:val="0"/>
          </w:rPr>
          <w:instrText xml:space="preserve"> </w:instrText>
        </w:r>
        <w:r w:rsidRPr="00394D2E">
          <w:rPr>
            <w:noProof w:val="0"/>
          </w:rPr>
          <w:fldChar w:fldCharType="end"/>
        </w:r>
        <w:r w:rsidRPr="00394D2E">
          <w:rPr>
            <w:noProof w:val="0"/>
          </w:rPr>
          <w:t xml:space="preserve"> </w:t>
        </w:r>
        <m:oMath>
          <m:r>
            <w:rPr>
              <w:rFonts w:ascii="Cambria Math" w:hAnsi="Cambria Math"/>
            </w:rPr>
            <m:t>snr</m:t>
          </m:r>
          <m:d>
            <m:dPr>
              <m:ctrlPr>
                <w:rPr>
                  <w:rFonts w:ascii="Cambria Math" w:hAnsi="Cambria Math"/>
                  <w:i/>
                </w:rPr>
              </m:ctrlPr>
            </m:dPr>
            <m:e>
              <m:r>
                <w:rPr>
                  <w:rFonts w:ascii="Cambria Math" w:hAnsi="Cambria Math"/>
                </w:rPr>
                <m:t>f,v</m:t>
              </m:r>
            </m:e>
          </m:d>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SNR</m:t>
              </m:r>
            </m:sub>
          </m:sSub>
          <m:d>
            <m:dPr>
              <m:ctrlPr>
                <w:rPr>
                  <w:rFonts w:ascii="Cambria Math" w:hAnsi="Cambria Math"/>
                  <w:i/>
                </w:rPr>
              </m:ctrlPr>
            </m:dPr>
            <m:e>
              <m:r>
                <w:rPr>
                  <w:rFonts w:ascii="Cambria Math" w:hAnsi="Cambria Math"/>
                </w:rPr>
                <m:t>f,v</m:t>
              </m:r>
            </m:e>
          </m:d>
          <m:r>
            <w:rPr>
              <w:rFonts w:ascii="Cambria Math" w:hAnsi="Cambria Math"/>
            </w:rPr>
            <m:t xml:space="preserve">-SNRHEADROOM)  </m:t>
          </m:r>
        </m:oMath>
        <w:r w:rsidRPr="00394D2E">
          <w:rPr>
            <w:noProof w:val="0"/>
          </w:rPr>
          <w:t xml:space="preserve">where </w:t>
        </w:r>
        <m:oMath>
          <m:r>
            <w:rPr>
              <w:rFonts w:ascii="Cambria Math" w:hAnsi="Cambria Math"/>
            </w:rPr>
            <m:t>f</m:t>
          </m:r>
        </m:oMath>
        <w:r w:rsidRPr="00394D2E">
          <w:rPr>
            <w:noProof w:val="0"/>
          </w:rPr>
          <w:t xml:space="preserve"> is a 20 ms frame index and </w:t>
        </w:r>
        <m:oMath>
          <m:r>
            <w:rPr>
              <w:rFonts w:ascii="Cambria Math" w:hAnsi="Cambria Math"/>
            </w:rPr>
            <m:t>v</m:t>
          </m:r>
        </m:oMath>
        <w:r w:rsidRPr="00394D2E">
          <w:rPr>
            <w:noProof w:val="0"/>
          </w:rPr>
          <w:t xml:space="preserve"> is the test vector index</w:t>
        </w:r>
      </w:ins>
    </w:p>
    <w:p w14:paraId="119A588E" w14:textId="77777777" w:rsidR="002B17F1" w:rsidRPr="00394D2E" w:rsidRDefault="002B17F1" w:rsidP="002B17F1">
      <w:pPr>
        <w:rPr>
          <w:ins w:id="187" w:author="Author"/>
        </w:rPr>
      </w:pPr>
      <w:ins w:id="188" w:author="Author">
        <w:r>
          <w:t>The set of SNR reference values is included in the zip file. This set was obtained using the reference implementations listed in Clause X.4</w:t>
        </w:r>
      </w:ins>
    </w:p>
    <w:p w14:paraId="6944056B" w14:textId="77777777" w:rsidR="002B17F1" w:rsidRPr="001B63F9" w:rsidRDefault="002B17F1" w:rsidP="002B17F1">
      <w:pPr>
        <w:pStyle w:val="Heading4"/>
        <w:rPr>
          <w:ins w:id="189" w:author="Author"/>
        </w:rPr>
      </w:pPr>
      <w:bookmarkStart w:id="190" w:name="_Toc524274776"/>
      <w:ins w:id="191" w:author="Author">
        <w:r>
          <w:t xml:space="preserve">B.1.2.3 </w:t>
        </w:r>
        <w:r w:rsidRPr="001B63F9">
          <w:t>Spectral Distortion</w:t>
        </w:r>
        <w:bookmarkEnd w:id="190"/>
      </w:ins>
    </w:p>
    <w:p w14:paraId="7190BECC" w14:textId="77777777" w:rsidR="002B17F1" w:rsidRPr="00394D2E" w:rsidRDefault="002B17F1" w:rsidP="002B17F1">
      <w:pPr>
        <w:rPr>
          <w:ins w:id="192" w:author="Author"/>
        </w:rPr>
      </w:pPr>
      <w:ins w:id="193" w:author="Author">
        <w:r w:rsidRPr="00394D2E">
          <w:t>The spectral distortion method can be conducted on a 20 ms frame base by the following steps:</w:t>
        </w:r>
      </w:ins>
    </w:p>
    <w:p w14:paraId="58F48BA6" w14:textId="77777777" w:rsidR="002B17F1" w:rsidRPr="00394D2E" w:rsidRDefault="002B17F1" w:rsidP="002B17F1">
      <w:pPr>
        <w:pStyle w:val="B1"/>
        <w:rPr>
          <w:ins w:id="194" w:author="Author"/>
        </w:rPr>
      </w:pPr>
      <w:ins w:id="195" w:author="Author">
        <w:r w:rsidRPr="00394D2E">
          <w:t xml:space="preserve">Calculate the absolute FFT spectrum of </w:t>
        </w:r>
        <m:oMath>
          <m:sSub>
            <m:sSubPr>
              <m:ctrlPr>
                <w:rPr>
                  <w:rFonts w:ascii="Cambria Math" w:hAnsi="Cambria Math"/>
                  <w:i/>
                </w:rPr>
              </m:ctrlPr>
            </m:sSubPr>
            <m:e>
              <m:r>
                <w:rPr>
                  <w:rFonts w:ascii="Cambria Math" w:hAnsi="Cambria Math"/>
                </w:rPr>
                <m:t>x</m:t>
              </m:r>
            </m:e>
            <m:sub>
              <m:r>
                <w:rPr>
                  <w:rFonts w:ascii="Cambria Math" w:hAnsi="Cambria Math"/>
                </w:rPr>
                <m:t>REF</m:t>
              </m:r>
            </m:sub>
          </m:sSub>
        </m:oMath>
        <w:r w:rsidRPr="00394D2E">
          <w:t xml:space="preserve"> and </w:t>
        </w:r>
        <m:oMath>
          <m:sSub>
            <m:sSubPr>
              <m:ctrlPr>
                <w:rPr>
                  <w:rFonts w:ascii="Cambria Math" w:hAnsi="Cambria Math"/>
                  <w:i/>
                </w:rPr>
              </m:ctrlPr>
            </m:sSubPr>
            <m:e>
              <m:r>
                <w:rPr>
                  <w:rFonts w:ascii="Cambria Math" w:hAnsi="Cambria Math"/>
                </w:rPr>
                <m:t>x</m:t>
              </m:r>
            </m:e>
            <m:sub>
              <m:r>
                <w:rPr>
                  <w:rFonts w:ascii="Cambria Math" w:hAnsi="Cambria Math"/>
                </w:rPr>
                <m:t>TST</m:t>
              </m:r>
            </m:sub>
          </m:sSub>
        </m:oMath>
        <w:r w:rsidRPr="00394D2E">
          <w:t xml:space="preserve"> using a Hanning window</w:t>
        </w:r>
      </w:ins>
    </w:p>
    <w:p w14:paraId="389E3CBE" w14:textId="77777777" w:rsidR="002B17F1" w:rsidRPr="00A9466E" w:rsidRDefault="0062103B" w:rsidP="002B17F1">
      <w:pPr>
        <w:pStyle w:val="EQ"/>
        <w:rPr>
          <w:ins w:id="196" w:author="Author"/>
          <w:noProof w:val="0"/>
        </w:rPr>
      </w:pPr>
      <m:oMathPara>
        <m:oMath>
          <m:sSub>
            <m:sSubPr>
              <m:ctrlPr>
                <w:ins w:id="197" w:author="Author">
                  <w:rPr>
                    <w:rFonts w:ascii="Cambria Math" w:hAnsi="Cambria Math"/>
                    <w:i/>
                  </w:rPr>
                </w:ins>
              </m:ctrlPr>
            </m:sSubPr>
            <m:e>
              <m:r>
                <w:ins w:id="198" w:author="Author">
                  <w:rPr>
                    <w:rFonts w:ascii="Cambria Math" w:hAnsi="Cambria Math"/>
                  </w:rPr>
                  <m:t>X</m:t>
                </w:ins>
              </m:r>
            </m:e>
            <m:sub>
              <m:r>
                <w:ins w:id="199" w:author="Author">
                  <w:rPr>
                    <w:rFonts w:ascii="Cambria Math" w:hAnsi="Cambria Math"/>
                  </w:rPr>
                  <m:t>REF</m:t>
                </w:ins>
              </m:r>
            </m:sub>
          </m:sSub>
          <m:d>
            <m:dPr>
              <m:ctrlPr>
                <w:ins w:id="200" w:author="Author">
                  <w:rPr>
                    <w:rFonts w:ascii="Cambria Math" w:hAnsi="Cambria Math"/>
                    <w:i/>
                  </w:rPr>
                </w:ins>
              </m:ctrlPr>
            </m:dPr>
            <m:e>
              <m:r>
                <w:ins w:id="201" w:author="Author">
                  <w:rPr>
                    <w:rFonts w:ascii="Cambria Math" w:hAnsi="Cambria Math"/>
                  </w:rPr>
                  <m:t>k</m:t>
                </w:ins>
              </m:r>
            </m:e>
          </m:d>
          <m:r>
            <w:ins w:id="202" w:author="Author">
              <w:rPr>
                <w:rFonts w:ascii="Cambria Math" w:hAnsi="Cambria Math"/>
              </w:rPr>
              <m:t>=</m:t>
            </w:ins>
          </m:r>
          <m:d>
            <m:dPr>
              <m:begChr m:val="|"/>
              <m:endChr m:val="|"/>
              <m:ctrlPr>
                <w:ins w:id="203" w:author="Author">
                  <w:rPr>
                    <w:rFonts w:ascii="Cambria Math" w:hAnsi="Cambria Math"/>
                    <w:i/>
                  </w:rPr>
                </w:ins>
              </m:ctrlPr>
            </m:dPr>
            <m:e>
              <m:f>
                <m:fPr>
                  <m:ctrlPr>
                    <w:ins w:id="204" w:author="Author">
                      <w:rPr>
                        <w:rFonts w:ascii="Cambria Math" w:hAnsi="Cambria Math"/>
                        <w:i/>
                      </w:rPr>
                    </w:ins>
                  </m:ctrlPr>
                </m:fPr>
                <m:num>
                  <m:r>
                    <w:ins w:id="205" w:author="Author">
                      <w:rPr>
                        <w:rFonts w:ascii="Cambria Math" w:hAnsi="Cambria Math"/>
                      </w:rPr>
                      <m:t>32768</m:t>
                    </w:ins>
                  </m:r>
                </m:num>
                <m:den>
                  <m:r>
                    <w:ins w:id="206" w:author="Author">
                      <w:rPr>
                        <w:rFonts w:ascii="Cambria Math" w:hAnsi="Cambria Math"/>
                      </w:rPr>
                      <m:t>1000</m:t>
                    </w:ins>
                  </m:r>
                </m:den>
              </m:f>
              <m:nary>
                <m:naryPr>
                  <m:chr m:val="∑"/>
                  <m:limLoc m:val="undOvr"/>
                  <m:ctrlPr>
                    <w:ins w:id="207" w:author="Author">
                      <w:rPr>
                        <w:rFonts w:ascii="Cambria Math" w:hAnsi="Cambria Math"/>
                        <w:i/>
                      </w:rPr>
                    </w:ins>
                  </m:ctrlPr>
                </m:naryPr>
                <m:sub>
                  <m:r>
                    <w:ins w:id="208" w:author="Author">
                      <w:rPr>
                        <w:rFonts w:ascii="Cambria Math" w:hAnsi="Cambria Math"/>
                      </w:rPr>
                      <m:t>n=0</m:t>
                    </w:ins>
                  </m:r>
                </m:sub>
                <m:sup>
                  <m:r>
                    <w:ins w:id="209" w:author="Author">
                      <w:rPr>
                        <w:rFonts w:ascii="Cambria Math" w:hAnsi="Cambria Math"/>
                      </w:rPr>
                      <m:t>N-1</m:t>
                    </w:ins>
                  </m:r>
                </m:sup>
                <m:e>
                  <m:sSub>
                    <m:sSubPr>
                      <m:ctrlPr>
                        <w:ins w:id="210" w:author="Author">
                          <w:rPr>
                            <w:rFonts w:ascii="Cambria Math" w:hAnsi="Cambria Math"/>
                            <w:i/>
                          </w:rPr>
                        </w:ins>
                      </m:ctrlPr>
                    </m:sSubPr>
                    <m:e>
                      <m:r>
                        <w:ins w:id="211" w:author="Author">
                          <w:rPr>
                            <w:rFonts w:ascii="Cambria Math" w:hAnsi="Cambria Math"/>
                          </w:rPr>
                          <m:t>w</m:t>
                        </w:ins>
                      </m:r>
                    </m:e>
                    <m:sub>
                      <m:r>
                        <w:ins w:id="212" w:author="Author">
                          <w:rPr>
                            <w:rFonts w:ascii="Cambria Math" w:hAnsi="Cambria Math"/>
                          </w:rPr>
                          <m:t>hann</m:t>
                        </w:ins>
                      </m:r>
                    </m:sub>
                  </m:sSub>
                  <m:d>
                    <m:dPr>
                      <m:ctrlPr>
                        <w:ins w:id="213" w:author="Author">
                          <w:rPr>
                            <w:rFonts w:ascii="Cambria Math" w:hAnsi="Cambria Math"/>
                            <w:i/>
                          </w:rPr>
                        </w:ins>
                      </m:ctrlPr>
                    </m:dPr>
                    <m:e>
                      <m:r>
                        <w:ins w:id="214" w:author="Author">
                          <w:rPr>
                            <w:rFonts w:ascii="Cambria Math" w:hAnsi="Cambria Math"/>
                          </w:rPr>
                          <m:t>n</m:t>
                        </w:ins>
                      </m:r>
                    </m:e>
                  </m:d>
                  <m:r>
                    <w:ins w:id="215" w:author="Author">
                      <w:rPr>
                        <w:rFonts w:ascii="Cambria Math" w:hAnsi="Cambria Math"/>
                      </w:rPr>
                      <m:t>∙</m:t>
                    </w:ins>
                  </m:r>
                  <m:sSub>
                    <m:sSubPr>
                      <m:ctrlPr>
                        <w:ins w:id="216" w:author="Author">
                          <w:rPr>
                            <w:rFonts w:ascii="Cambria Math" w:hAnsi="Cambria Math"/>
                            <w:i/>
                          </w:rPr>
                        </w:ins>
                      </m:ctrlPr>
                    </m:sSubPr>
                    <m:e>
                      <m:r>
                        <w:ins w:id="217" w:author="Author">
                          <w:rPr>
                            <w:rFonts w:ascii="Cambria Math" w:hAnsi="Cambria Math"/>
                          </w:rPr>
                          <m:t>x</m:t>
                        </w:ins>
                      </m:r>
                    </m:e>
                    <m:sub>
                      <m:r>
                        <w:ins w:id="218" w:author="Author">
                          <w:rPr>
                            <w:rFonts w:ascii="Cambria Math" w:hAnsi="Cambria Math"/>
                          </w:rPr>
                          <m:t>REF</m:t>
                        </w:ins>
                      </m:r>
                    </m:sub>
                  </m:sSub>
                  <m:d>
                    <m:dPr>
                      <m:ctrlPr>
                        <w:ins w:id="219" w:author="Author">
                          <w:rPr>
                            <w:rFonts w:ascii="Cambria Math" w:hAnsi="Cambria Math"/>
                            <w:i/>
                          </w:rPr>
                        </w:ins>
                      </m:ctrlPr>
                    </m:dPr>
                    <m:e>
                      <m:r>
                        <w:ins w:id="220" w:author="Author">
                          <w:rPr>
                            <w:rFonts w:ascii="Cambria Math" w:hAnsi="Cambria Math"/>
                          </w:rPr>
                          <m:t>n</m:t>
                        </w:ins>
                      </m:r>
                    </m:e>
                  </m:d>
                </m:e>
              </m:nary>
              <m:r>
                <w:ins w:id="221" w:author="Author">
                  <w:rPr>
                    <w:rFonts w:ascii="Cambria Math" w:hAnsi="Cambria Math"/>
                  </w:rPr>
                  <m:t>∙</m:t>
                </w:ins>
              </m:r>
              <m:sSup>
                <m:sSupPr>
                  <m:ctrlPr>
                    <w:ins w:id="222" w:author="Author">
                      <w:rPr>
                        <w:rFonts w:ascii="Cambria Math" w:hAnsi="Cambria Math"/>
                        <w:i/>
                      </w:rPr>
                    </w:ins>
                  </m:ctrlPr>
                </m:sSupPr>
                <m:e>
                  <m:r>
                    <w:ins w:id="223" w:author="Author">
                      <w:rPr>
                        <w:rFonts w:ascii="Cambria Math" w:hAnsi="Cambria Math"/>
                      </w:rPr>
                      <m:t>e</m:t>
                    </w:ins>
                  </m:r>
                </m:e>
                <m:sup>
                  <m:r>
                    <w:ins w:id="224" w:author="Author">
                      <w:rPr>
                        <w:rFonts w:ascii="Cambria Math" w:hAnsi="Cambria Math"/>
                      </w:rPr>
                      <m:t>-j</m:t>
                    </w:ins>
                  </m:r>
                  <m:f>
                    <m:fPr>
                      <m:ctrlPr>
                        <w:ins w:id="225" w:author="Author">
                          <w:rPr>
                            <w:rFonts w:ascii="Cambria Math" w:hAnsi="Cambria Math"/>
                            <w:i/>
                          </w:rPr>
                        </w:ins>
                      </m:ctrlPr>
                    </m:fPr>
                    <m:num>
                      <m:r>
                        <w:ins w:id="226" w:author="Author">
                          <w:rPr>
                            <w:rFonts w:ascii="Cambria Math" w:hAnsi="Cambria Math"/>
                          </w:rPr>
                          <m:t>2πnk</m:t>
                        </w:ins>
                      </m:r>
                    </m:num>
                    <m:den>
                      <m:r>
                        <w:ins w:id="227" w:author="Author">
                          <w:rPr>
                            <w:rFonts w:ascii="Cambria Math" w:hAnsi="Cambria Math"/>
                          </w:rPr>
                          <m:t>N</m:t>
                        </w:ins>
                      </m:r>
                    </m:den>
                  </m:f>
                </m:sup>
              </m:sSup>
            </m:e>
          </m:d>
          <m:r>
            <w:ins w:id="228" w:author="Author">
              <w:rPr>
                <w:rFonts w:ascii="Cambria Math" w:hAnsi="Cambria Math"/>
              </w:rPr>
              <m:t xml:space="preserve">     for k=0..N-1</m:t>
            </w:ins>
          </m:r>
        </m:oMath>
      </m:oMathPara>
    </w:p>
    <w:p w14:paraId="298D0BE8" w14:textId="77777777" w:rsidR="002B17F1" w:rsidRPr="00A9466E" w:rsidRDefault="0062103B" w:rsidP="002B17F1">
      <w:pPr>
        <w:pStyle w:val="EQ"/>
        <w:rPr>
          <w:ins w:id="229" w:author="Author"/>
          <w:noProof w:val="0"/>
        </w:rPr>
      </w:pPr>
      <m:oMathPara>
        <m:oMath>
          <m:sSub>
            <m:sSubPr>
              <m:ctrlPr>
                <w:ins w:id="230" w:author="Author">
                  <w:rPr>
                    <w:rFonts w:ascii="Cambria Math" w:hAnsi="Cambria Math"/>
                    <w:i/>
                  </w:rPr>
                </w:ins>
              </m:ctrlPr>
            </m:sSubPr>
            <m:e>
              <m:r>
                <w:ins w:id="231" w:author="Author">
                  <w:rPr>
                    <w:rFonts w:ascii="Cambria Math" w:hAnsi="Cambria Math"/>
                  </w:rPr>
                  <m:t>X</m:t>
                </w:ins>
              </m:r>
            </m:e>
            <m:sub>
              <m:r>
                <w:ins w:id="232" w:author="Author">
                  <w:rPr>
                    <w:rFonts w:ascii="Cambria Math" w:hAnsi="Cambria Math"/>
                  </w:rPr>
                  <m:t>TST</m:t>
                </w:ins>
              </m:r>
            </m:sub>
          </m:sSub>
          <m:d>
            <m:dPr>
              <m:ctrlPr>
                <w:ins w:id="233" w:author="Author">
                  <w:rPr>
                    <w:rFonts w:ascii="Cambria Math" w:hAnsi="Cambria Math"/>
                    <w:i/>
                  </w:rPr>
                </w:ins>
              </m:ctrlPr>
            </m:dPr>
            <m:e>
              <m:r>
                <w:ins w:id="234" w:author="Author">
                  <w:rPr>
                    <w:rFonts w:ascii="Cambria Math" w:hAnsi="Cambria Math"/>
                  </w:rPr>
                  <m:t>k</m:t>
                </w:ins>
              </m:r>
            </m:e>
          </m:d>
          <m:r>
            <w:ins w:id="235" w:author="Author">
              <w:rPr>
                <w:rFonts w:ascii="Cambria Math" w:hAnsi="Cambria Math"/>
              </w:rPr>
              <m:t>=</m:t>
            </w:ins>
          </m:r>
          <m:d>
            <m:dPr>
              <m:begChr m:val="|"/>
              <m:endChr m:val="|"/>
              <m:ctrlPr>
                <w:ins w:id="236" w:author="Author">
                  <w:rPr>
                    <w:rFonts w:ascii="Cambria Math" w:hAnsi="Cambria Math"/>
                    <w:i/>
                  </w:rPr>
                </w:ins>
              </m:ctrlPr>
            </m:dPr>
            <m:e>
              <m:f>
                <m:fPr>
                  <m:ctrlPr>
                    <w:ins w:id="237" w:author="Author">
                      <w:rPr>
                        <w:rFonts w:ascii="Cambria Math" w:hAnsi="Cambria Math"/>
                        <w:i/>
                      </w:rPr>
                    </w:ins>
                  </m:ctrlPr>
                </m:fPr>
                <m:num>
                  <m:r>
                    <w:ins w:id="238" w:author="Author">
                      <w:rPr>
                        <w:rFonts w:ascii="Cambria Math" w:hAnsi="Cambria Math"/>
                      </w:rPr>
                      <m:t>32768</m:t>
                    </w:ins>
                  </m:r>
                </m:num>
                <m:den>
                  <m:r>
                    <w:ins w:id="239" w:author="Author">
                      <w:rPr>
                        <w:rFonts w:ascii="Cambria Math" w:hAnsi="Cambria Math"/>
                      </w:rPr>
                      <m:t>1000</m:t>
                    </w:ins>
                  </m:r>
                </m:den>
              </m:f>
              <m:nary>
                <m:naryPr>
                  <m:chr m:val="∑"/>
                  <m:limLoc m:val="undOvr"/>
                  <m:ctrlPr>
                    <w:ins w:id="240" w:author="Author">
                      <w:rPr>
                        <w:rFonts w:ascii="Cambria Math" w:hAnsi="Cambria Math"/>
                        <w:i/>
                      </w:rPr>
                    </w:ins>
                  </m:ctrlPr>
                </m:naryPr>
                <m:sub>
                  <m:r>
                    <w:ins w:id="241" w:author="Author">
                      <w:rPr>
                        <w:rFonts w:ascii="Cambria Math" w:hAnsi="Cambria Math"/>
                      </w:rPr>
                      <m:t>n=0</m:t>
                    </w:ins>
                  </m:r>
                </m:sub>
                <m:sup>
                  <m:r>
                    <w:ins w:id="242" w:author="Author">
                      <w:rPr>
                        <w:rFonts w:ascii="Cambria Math" w:hAnsi="Cambria Math"/>
                      </w:rPr>
                      <m:t>N-1</m:t>
                    </w:ins>
                  </m:r>
                </m:sup>
                <m:e>
                  <m:sSub>
                    <m:sSubPr>
                      <m:ctrlPr>
                        <w:ins w:id="243" w:author="Author">
                          <w:rPr>
                            <w:rFonts w:ascii="Cambria Math" w:hAnsi="Cambria Math"/>
                            <w:i/>
                          </w:rPr>
                        </w:ins>
                      </m:ctrlPr>
                    </m:sSubPr>
                    <m:e>
                      <m:r>
                        <w:ins w:id="244" w:author="Author">
                          <w:rPr>
                            <w:rFonts w:ascii="Cambria Math" w:hAnsi="Cambria Math"/>
                          </w:rPr>
                          <m:t>w</m:t>
                        </w:ins>
                      </m:r>
                    </m:e>
                    <m:sub>
                      <m:r>
                        <w:ins w:id="245" w:author="Author">
                          <w:rPr>
                            <w:rFonts w:ascii="Cambria Math" w:hAnsi="Cambria Math"/>
                          </w:rPr>
                          <m:t>hann</m:t>
                        </w:ins>
                      </m:r>
                    </m:sub>
                  </m:sSub>
                  <m:d>
                    <m:dPr>
                      <m:ctrlPr>
                        <w:ins w:id="246" w:author="Author">
                          <w:rPr>
                            <w:rFonts w:ascii="Cambria Math" w:hAnsi="Cambria Math"/>
                            <w:i/>
                          </w:rPr>
                        </w:ins>
                      </m:ctrlPr>
                    </m:dPr>
                    <m:e>
                      <m:r>
                        <w:ins w:id="247" w:author="Author">
                          <w:rPr>
                            <w:rFonts w:ascii="Cambria Math" w:hAnsi="Cambria Math"/>
                          </w:rPr>
                          <m:t>n</m:t>
                        </w:ins>
                      </m:r>
                    </m:e>
                  </m:d>
                  <m:r>
                    <w:ins w:id="248" w:author="Author">
                      <w:rPr>
                        <w:rFonts w:ascii="Cambria Math" w:hAnsi="Cambria Math"/>
                      </w:rPr>
                      <m:t>∙</m:t>
                    </w:ins>
                  </m:r>
                  <m:sSub>
                    <m:sSubPr>
                      <m:ctrlPr>
                        <w:ins w:id="249" w:author="Author">
                          <w:rPr>
                            <w:rFonts w:ascii="Cambria Math" w:hAnsi="Cambria Math"/>
                            <w:i/>
                          </w:rPr>
                        </w:ins>
                      </m:ctrlPr>
                    </m:sSubPr>
                    <m:e>
                      <m:r>
                        <w:ins w:id="250" w:author="Author">
                          <w:rPr>
                            <w:rFonts w:ascii="Cambria Math" w:hAnsi="Cambria Math"/>
                          </w:rPr>
                          <m:t>x</m:t>
                        </w:ins>
                      </m:r>
                    </m:e>
                    <m:sub>
                      <m:r>
                        <w:ins w:id="251" w:author="Author">
                          <w:rPr>
                            <w:rFonts w:ascii="Cambria Math" w:hAnsi="Cambria Math"/>
                          </w:rPr>
                          <m:t>TST</m:t>
                        </w:ins>
                      </m:r>
                    </m:sub>
                  </m:sSub>
                  <m:d>
                    <m:dPr>
                      <m:ctrlPr>
                        <w:ins w:id="252" w:author="Author">
                          <w:rPr>
                            <w:rFonts w:ascii="Cambria Math" w:hAnsi="Cambria Math"/>
                            <w:i/>
                          </w:rPr>
                        </w:ins>
                      </m:ctrlPr>
                    </m:dPr>
                    <m:e>
                      <m:r>
                        <w:ins w:id="253" w:author="Author">
                          <w:rPr>
                            <w:rFonts w:ascii="Cambria Math" w:hAnsi="Cambria Math"/>
                          </w:rPr>
                          <m:t>n</m:t>
                        </w:ins>
                      </m:r>
                    </m:e>
                  </m:d>
                </m:e>
              </m:nary>
              <m:r>
                <w:ins w:id="254" w:author="Author">
                  <w:rPr>
                    <w:rFonts w:ascii="Cambria Math" w:hAnsi="Cambria Math"/>
                  </w:rPr>
                  <m:t>∙</m:t>
                </w:ins>
              </m:r>
              <m:sSup>
                <m:sSupPr>
                  <m:ctrlPr>
                    <w:ins w:id="255" w:author="Author">
                      <w:rPr>
                        <w:rFonts w:ascii="Cambria Math" w:hAnsi="Cambria Math"/>
                        <w:i/>
                      </w:rPr>
                    </w:ins>
                  </m:ctrlPr>
                </m:sSupPr>
                <m:e>
                  <m:r>
                    <w:ins w:id="256" w:author="Author">
                      <w:rPr>
                        <w:rFonts w:ascii="Cambria Math" w:hAnsi="Cambria Math"/>
                      </w:rPr>
                      <m:t>e</m:t>
                    </w:ins>
                  </m:r>
                </m:e>
                <m:sup>
                  <m:r>
                    <w:ins w:id="257" w:author="Author">
                      <w:rPr>
                        <w:rFonts w:ascii="Cambria Math" w:hAnsi="Cambria Math"/>
                      </w:rPr>
                      <m:t>-j</m:t>
                    </w:ins>
                  </m:r>
                  <m:f>
                    <m:fPr>
                      <m:ctrlPr>
                        <w:ins w:id="258" w:author="Author">
                          <w:rPr>
                            <w:rFonts w:ascii="Cambria Math" w:hAnsi="Cambria Math"/>
                            <w:i/>
                          </w:rPr>
                        </w:ins>
                      </m:ctrlPr>
                    </m:fPr>
                    <m:num>
                      <m:r>
                        <w:ins w:id="259" w:author="Author">
                          <w:rPr>
                            <w:rFonts w:ascii="Cambria Math" w:hAnsi="Cambria Math"/>
                          </w:rPr>
                          <m:t>2πnk</m:t>
                        </w:ins>
                      </m:r>
                    </m:num>
                    <m:den>
                      <m:r>
                        <w:ins w:id="260" w:author="Author">
                          <w:rPr>
                            <w:rFonts w:ascii="Cambria Math" w:hAnsi="Cambria Math"/>
                          </w:rPr>
                          <m:t>N</m:t>
                        </w:ins>
                      </m:r>
                    </m:den>
                  </m:f>
                </m:sup>
              </m:sSup>
            </m:e>
          </m:d>
          <m:r>
            <w:ins w:id="261" w:author="Author">
              <w:rPr>
                <w:rFonts w:ascii="Cambria Math" w:hAnsi="Cambria Math"/>
              </w:rPr>
              <m:t xml:space="preserve">     for k=0..N-1</m:t>
            </w:ins>
          </m:r>
        </m:oMath>
      </m:oMathPara>
    </w:p>
    <w:p w14:paraId="230E96AE" w14:textId="77777777" w:rsidR="002B17F1" w:rsidRPr="00394D2E" w:rsidRDefault="002B17F1" w:rsidP="002B17F1">
      <w:pPr>
        <w:pStyle w:val="EQ"/>
        <w:rPr>
          <w:ins w:id="262" w:author="Author"/>
          <w:noProof w:val="0"/>
        </w:rPr>
      </w:pPr>
      <w:ins w:id="263" w:author="Author">
        <w:r w:rsidRPr="00394D2E">
          <w:rPr>
            <w:noProof w:val="0"/>
          </w:rPr>
          <w:t xml:space="preserve">with </w:t>
        </w:r>
        <m:oMath>
          <m:sSub>
            <m:sSubPr>
              <m:ctrlPr>
                <w:rPr>
                  <w:rFonts w:ascii="Cambria Math" w:hAnsi="Cambria Math"/>
                  <w:i/>
                </w:rPr>
              </m:ctrlPr>
            </m:sSubPr>
            <m:e>
              <m:r>
                <w:rPr>
                  <w:rFonts w:ascii="Cambria Math" w:hAnsi="Cambria Math"/>
                </w:rPr>
                <m:t>w</m:t>
              </m:r>
            </m:e>
            <m:sub>
              <m:r>
                <w:rPr>
                  <w:rFonts w:ascii="Cambria Math" w:hAnsi="Cambria Math"/>
                </w:rPr>
                <m:t>hann</m:t>
              </m:r>
            </m:sub>
          </m:sSub>
          <m:r>
            <w:rPr>
              <w:rFonts w:ascii="Cambria Math" w:hAnsi="Cambria Math"/>
            </w:rPr>
            <m:t>(n)=</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f>
                    <m:fPr>
                      <m:ctrlPr>
                        <w:rPr>
                          <w:rFonts w:ascii="Cambria Math" w:hAnsi="Cambria Math"/>
                          <w:i/>
                        </w:rPr>
                      </m:ctrlPr>
                    </m:fPr>
                    <m:num>
                      <m:r>
                        <w:rPr>
                          <w:rFonts w:ascii="Cambria Math" w:hAnsi="Cambria Math"/>
                        </w:rPr>
                        <m:t>2π</m:t>
                      </m:r>
                    </m:num>
                    <m:den>
                      <m:r>
                        <w:rPr>
                          <w:rFonts w:ascii="Cambria Math" w:hAnsi="Cambria Math"/>
                        </w:rPr>
                        <m:t>N+1</m:t>
                      </m:r>
                    </m:den>
                  </m:f>
                  <m:r>
                    <w:rPr>
                      <w:rFonts w:ascii="Cambria Math" w:hAnsi="Cambria Math"/>
                    </w:rPr>
                    <m:t>∙(n-1)</m:t>
                  </m:r>
                </m:e>
              </m:d>
            </m:e>
          </m:func>
        </m:oMath>
        <w:r>
          <w:rPr>
            <w:noProof w:val="0"/>
          </w:rPr>
          <w:t xml:space="preserve">  </w:t>
        </w:r>
        <w:r w:rsidRPr="00394D2E">
          <w:rPr>
            <w:noProof w:val="0"/>
          </w:rPr>
          <w:t xml:space="preserve"> </w:t>
        </w:r>
        <m:oMath>
          <m:r>
            <w:rPr>
              <w:rFonts w:ascii="Cambria Math" w:hAnsi="Cambria Math"/>
            </w:rPr>
            <m:t>for n=0..N-1</m:t>
          </m:r>
        </m:oMath>
      </w:ins>
    </w:p>
    <w:p w14:paraId="01B74B0F" w14:textId="77777777" w:rsidR="002B17F1" w:rsidRPr="00394D2E" w:rsidRDefault="002B17F1" w:rsidP="002B17F1">
      <w:pPr>
        <w:rPr>
          <w:ins w:id="264" w:author="Author"/>
        </w:rPr>
      </w:pPr>
    </w:p>
    <w:p w14:paraId="6FC73A9D" w14:textId="77777777" w:rsidR="002B17F1" w:rsidRPr="00394D2E" w:rsidRDefault="002B17F1" w:rsidP="002B17F1">
      <w:pPr>
        <w:rPr>
          <w:ins w:id="265" w:author="Author"/>
        </w:rPr>
      </w:pPr>
      <w:ins w:id="266" w:author="Author">
        <w:r w:rsidRPr="00394D2E">
          <w:t>The 32768 is due to MATLAB scaling and to align to 16</w:t>
        </w:r>
        <w:r>
          <w:t xml:space="preserve"> </w:t>
        </w:r>
        <w:r w:rsidRPr="00394D2E">
          <w:t xml:space="preserve">bit PCM C-code. This scaling is dependent on the input value range. </w:t>
        </w:r>
      </w:ins>
    </w:p>
    <w:p w14:paraId="492093C5" w14:textId="77777777" w:rsidR="002B17F1" w:rsidRPr="00394D2E" w:rsidRDefault="002B17F1" w:rsidP="002B17F1">
      <w:pPr>
        <w:rPr>
          <w:ins w:id="267" w:author="Author"/>
        </w:rPr>
      </w:pPr>
      <w:ins w:id="268" w:author="Author">
        <w:r w:rsidRPr="00394D2E">
          <w:t>For all spectral bins the distortion d is calculated according to the following pseudo code:</w:t>
        </w:r>
      </w:ins>
    </w:p>
    <w:p w14:paraId="01D1CB5B" w14:textId="77777777" w:rsidR="002B17F1" w:rsidRPr="00394D2E" w:rsidRDefault="002B17F1" w:rsidP="002B17F1">
      <w:pPr>
        <w:pStyle w:val="PL"/>
        <w:keepLines/>
        <w:rPr>
          <w:ins w:id="269" w:author="Author"/>
          <w:noProof w:val="0"/>
        </w:rPr>
      </w:pPr>
      <w:ins w:id="270" w:author="Author">
        <w:r w:rsidRPr="00BB15F5">
          <w:rPr>
            <w:rFonts w:cs="Courier New"/>
          </w:rPr>
          <w:lastRenderedPageBreak/>
          <w:t>cnt=0</w:t>
        </w:r>
        <w:r w:rsidRPr="00115471">
          <w:rPr>
            <w:rFonts w:cs="Courier New"/>
          </w:rPr>
          <w:br/>
        </w:r>
        <w:r w:rsidRPr="00115471">
          <w:rPr>
            <w:rStyle w:val="s1"/>
            <w:rFonts w:cs="Courier New"/>
          </w:rPr>
          <w:t>d=0</w:t>
        </w:r>
        <w:r w:rsidRPr="00115471">
          <w:rPr>
            <w:rStyle w:val="s1"/>
            <w:rFonts w:cs="Courier New"/>
          </w:rPr>
          <w:br/>
          <w:t>for</w:t>
        </w:r>
        <w:r w:rsidRPr="00BB15F5">
          <w:rPr>
            <w:rFonts w:cs="Courier New"/>
          </w:rPr>
          <w:t xml:space="preserve"> k=1..N/2-1</w:t>
        </w:r>
        <w:r w:rsidRPr="00733BD0">
          <w:rPr>
            <w:rFonts w:cs="Courier New"/>
          </w:rPr>
          <w:br/>
        </w:r>
        <w:r w:rsidRPr="00115471">
          <w:rPr>
            <w:rStyle w:val="apple-converted-space"/>
            <w:rFonts w:cs="Courier New"/>
          </w:rPr>
          <w:t xml:space="preserve">    </w:t>
        </w:r>
        <w:r w:rsidRPr="00115471">
          <w:rPr>
            <w:rStyle w:val="s1"/>
            <w:rFonts w:cs="Courier New"/>
          </w:rPr>
          <w:t>if</w:t>
        </w:r>
        <w:r w:rsidRPr="00BB15F5">
          <w:rPr>
            <w:rFonts w:cs="Courier New"/>
          </w:rPr>
          <w:t xml:space="preserve">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BB15F5">
          <w:rPr>
            <w:rFonts w:cs="Courier New"/>
          </w:rPr>
          <w:t xml:space="preserve">==0 &amp;&amp;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BB15F5">
          <w:rPr>
            <w:rFonts w:cs="Courier New"/>
          </w:rPr>
          <w:t>==0)</w:t>
        </w:r>
        <w:r w:rsidRPr="00733BD0">
          <w:rPr>
            <w:rFonts w:cs="Courier New"/>
          </w:rPr>
          <w:br/>
        </w:r>
        <w:r w:rsidRPr="00115471">
          <w:rPr>
            <w:rStyle w:val="apple-converted-space"/>
            <w:rFonts w:cs="Courier New"/>
          </w:rPr>
          <w:t xml:space="preserve">        </w:t>
        </w:r>
        <w:r w:rsidRPr="00BB15F5">
          <w:rPr>
            <w:rFonts w:cs="Courier New"/>
          </w:rPr>
          <w:t>X_Y = 1;</w:t>
        </w:r>
        <w:r w:rsidRPr="00733BD0">
          <w:rPr>
            <w:rFonts w:cs="Courier New"/>
          </w:rPr>
          <w:br/>
        </w:r>
        <w:r w:rsidRPr="00115471">
          <w:rPr>
            <w:rStyle w:val="apple-converted-space"/>
            <w:rFonts w:cs="Courier New"/>
          </w:rPr>
          <w:t xml:space="preserve">        </w:t>
        </w:r>
        <w:r w:rsidRPr="00BB15F5">
          <w:rPr>
            <w:rFonts w:cs="Courier New"/>
          </w:rPr>
          <w:t>Y_X = 1;</w:t>
        </w:r>
        <w:r w:rsidRPr="00733BD0">
          <w:rPr>
            <w:rFonts w:cs="Courier New"/>
          </w:rPr>
          <w:br/>
        </w:r>
        <w:r w:rsidRPr="00115471">
          <w:rPr>
            <w:rStyle w:val="apple-converted-space"/>
            <w:rFonts w:cs="Courier New"/>
          </w:rPr>
          <w:t xml:space="preserve">    </w:t>
        </w:r>
        <w:r w:rsidRPr="00115471">
          <w:rPr>
            <w:rStyle w:val="s1"/>
            <w:rFonts w:cs="Courier New"/>
          </w:rPr>
          <w:t>else</w:t>
        </w:r>
        <w:r w:rsidRPr="00733BD0">
          <w:rPr>
            <w:rFonts w:cs="Courier New"/>
          </w:rPr>
          <w:br/>
        </w:r>
        <w:r w:rsidRPr="00115471">
          <w:rPr>
            <w:rStyle w:val="apple-converted-space"/>
            <w:rFonts w:cs="Courier New"/>
          </w:rPr>
          <w:t xml:space="preserve">        </w:t>
        </w:r>
        <w:r w:rsidRPr="00115471">
          <w:rPr>
            <w:rStyle w:val="s1"/>
            <w:rFonts w:cs="Courier New"/>
          </w:rPr>
          <w:t>if</w:t>
        </w:r>
        <w:r w:rsidRPr="00BB15F5">
          <w:rPr>
            <w:rFonts w:cs="Courier New"/>
          </w:rPr>
          <w:t xml:space="preserve">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BB15F5">
          <w:rPr>
            <w:rFonts w:cs="Courier New"/>
          </w:rPr>
          <w:t>==0)</w:t>
        </w:r>
        <w:r w:rsidRPr="00115471">
          <w:rPr>
            <w:rFonts w:cs="Courier New"/>
          </w:rPr>
          <w:br/>
        </w:r>
        <w:r w:rsidRPr="00115471">
          <w:rPr>
            <w:rStyle w:val="apple-converted-space"/>
            <w:rFonts w:cs="Courier New"/>
          </w:rPr>
          <w:t xml:space="preserve">            </w:t>
        </w:r>
        <w:r w:rsidRPr="00115471">
          <w:rPr>
            <w:rFonts w:cs="Courier New"/>
          </w:rPr>
          <w:t>X_Y = 0;</w:t>
        </w:r>
        <w:r w:rsidRPr="00115471">
          <w:rPr>
            <w:rFonts w:cs="Courier New"/>
          </w:rPr>
          <w:br/>
        </w:r>
        <w:r w:rsidRPr="00115471">
          <w:rPr>
            <w:rStyle w:val="apple-converted-space"/>
            <w:rFonts w:cs="Courier New"/>
          </w:rPr>
          <w:t xml:space="preserve">            </w:t>
        </w:r>
        <w:r w:rsidRPr="00115471">
          <w:rPr>
            <w:rFonts w:cs="Courier New"/>
          </w:rPr>
          <w:t>Y_X = 2;</w:t>
        </w:r>
        <w:r w:rsidRPr="00115471">
          <w:rPr>
            <w:rFonts w:cs="Courier New"/>
          </w:rPr>
          <w:br/>
        </w:r>
        <w:r w:rsidRPr="00115471">
          <w:rPr>
            <w:rStyle w:val="apple-converted-space"/>
            <w:rFonts w:cs="Courier New"/>
          </w:rPr>
          <w:t xml:space="preserve">        </w:t>
        </w:r>
        <w:r w:rsidRPr="00115471">
          <w:rPr>
            <w:rStyle w:val="s1"/>
            <w:rFonts w:cs="Courier New"/>
          </w:rPr>
          <w:t>else if</w:t>
        </w:r>
        <w:r w:rsidRPr="00115471">
          <w:rPr>
            <w:rFonts w:cs="Courier New"/>
          </w:rPr>
          <w:t xml:space="preserve">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115471">
          <w:rPr>
            <w:rFonts w:cs="Courier New"/>
          </w:rPr>
          <w:t>==0)</w:t>
        </w:r>
        <w:r w:rsidRPr="001D4BF9">
          <w:rPr>
            <w:rFonts w:cs="Courier New"/>
          </w:rPr>
          <w:br/>
        </w:r>
        <w:r w:rsidRPr="001D4BF9">
          <w:rPr>
            <w:rStyle w:val="apple-converted-space"/>
            <w:rFonts w:cs="Courier New"/>
          </w:rPr>
          <w:t xml:space="preserve">            </w:t>
        </w:r>
        <w:r w:rsidRPr="001D4BF9">
          <w:rPr>
            <w:rFonts w:cs="Courier New"/>
          </w:rPr>
          <w:t>X_Y = 2;</w:t>
        </w:r>
        <w:r w:rsidRPr="001D4BF9">
          <w:rPr>
            <w:rFonts w:cs="Courier New"/>
          </w:rPr>
          <w:br/>
        </w:r>
        <w:r w:rsidRPr="001D4BF9">
          <w:rPr>
            <w:rStyle w:val="apple-converted-space"/>
            <w:rFonts w:cs="Courier New"/>
          </w:rPr>
          <w:t xml:space="preserve">            </w:t>
        </w:r>
        <w:r w:rsidRPr="001D4BF9">
          <w:rPr>
            <w:rFonts w:cs="Courier New"/>
          </w:rPr>
          <w:t>Y_X = 0;</w:t>
        </w:r>
        <w:r w:rsidRPr="001D4BF9">
          <w:rPr>
            <w:rFonts w:cs="Courier New"/>
          </w:rPr>
          <w:br/>
        </w:r>
        <w:r w:rsidRPr="001D4BF9">
          <w:rPr>
            <w:rStyle w:val="apple-converted-space"/>
            <w:rFonts w:cs="Courier New"/>
          </w:rPr>
          <w:t xml:space="preserve">        </w:t>
        </w:r>
        <w:r w:rsidRPr="001D4BF9">
          <w:rPr>
            <w:rStyle w:val="s1"/>
            <w:rFonts w:cs="Courier New"/>
          </w:rPr>
          <w:t>else</w:t>
        </w:r>
        <w:r w:rsidRPr="001D4BF9">
          <w:rPr>
            <w:rFonts w:cs="Courier New"/>
          </w:rPr>
          <w:br/>
        </w:r>
        <w:r w:rsidRPr="001D4BF9">
          <w:rPr>
            <w:rStyle w:val="apple-converted-space"/>
            <w:rFonts w:cs="Courier New"/>
          </w:rPr>
          <w:t xml:space="preserve">            </w:t>
        </w:r>
        <w:r w:rsidRPr="001D4BF9">
          <w:rPr>
            <w:rFonts w:cs="Courier New"/>
          </w:rPr>
          <w:t>X_Y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1D4BF9">
          <w:rPr>
            <w:rFonts w:cs="Courier New"/>
          </w:rPr>
          <w:t xml:space="preserve">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1D4BF9">
          <w:rPr>
            <w:rFonts w:cs="Courier New"/>
          </w:rPr>
          <w:t>)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1D4BF9">
          <w:rPr>
            <w:rFonts w:cs="Courier New"/>
          </w:rPr>
          <w:t xml:space="preserve">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1D4BF9">
          <w:rPr>
            <w:rFonts w:cs="Courier New"/>
          </w:rPr>
          <w:t>);</w:t>
        </w:r>
        <w:r w:rsidRPr="001D4BF9">
          <w:rPr>
            <w:rFonts w:cs="Courier New"/>
          </w:rPr>
          <w:br/>
        </w:r>
        <w:r w:rsidRPr="001D4BF9">
          <w:rPr>
            <w:rStyle w:val="apple-converted-space"/>
            <w:rFonts w:cs="Courier New"/>
          </w:rPr>
          <w:t xml:space="preserve">            </w:t>
        </w:r>
        <w:r w:rsidRPr="001D4BF9">
          <w:rPr>
            <w:rFonts w:cs="Courier New"/>
          </w:rPr>
          <w:t>Y_X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1D4BF9">
          <w:rPr>
            <w:rFonts w:cs="Courier New"/>
          </w:rPr>
          <w:t xml:space="preserve">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1D4BF9">
          <w:rPr>
            <w:rFonts w:cs="Courier New"/>
          </w:rPr>
          <w:t>)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1D4BF9">
          <w:rPr>
            <w:rFonts w:cs="Courier New"/>
          </w:rPr>
          <w:t xml:space="preserve">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1D4BF9">
          <w:rPr>
            <w:rFonts w:cs="Courier New"/>
          </w:rPr>
          <w:t>);</w:t>
        </w:r>
        <w:r w:rsidRPr="00115471">
          <w:rPr>
            <w:rFonts w:cs="Courier New"/>
          </w:rPr>
          <w:br/>
        </w:r>
        <w:r w:rsidRPr="00115471">
          <w:rPr>
            <w:rStyle w:val="apple-converted-space"/>
            <w:rFonts w:cs="Courier New"/>
          </w:rPr>
          <w:t xml:space="preserve">        </w:t>
        </w:r>
        <w:r w:rsidRPr="00115471">
          <w:rPr>
            <w:rStyle w:val="s1"/>
            <w:rFonts w:cs="Courier New"/>
          </w:rPr>
          <w:t>end</w:t>
        </w:r>
        <w:r w:rsidRPr="00BB15F5">
          <w:rPr>
            <w:rFonts w:cs="Courier New"/>
          </w:rPr>
          <w:br/>
        </w:r>
        <w:r w:rsidRPr="00115471">
          <w:rPr>
            <w:rStyle w:val="apple-converted-space"/>
            <w:rFonts w:cs="Courier New"/>
          </w:rPr>
          <w:t xml:space="preserve">    </w:t>
        </w:r>
        <w:r w:rsidRPr="00115471">
          <w:rPr>
            <w:rStyle w:val="s1"/>
            <w:rFonts w:cs="Courier New"/>
          </w:rPr>
          <w:t>end</w:t>
        </w:r>
        <w:r w:rsidRPr="00733BD0">
          <w:rPr>
            <w:rFonts w:cs="Courier New"/>
          </w:rPr>
          <w:br/>
          <w:t xml:space="preserve">    COSH = (X_Y + Y_X - 2)/2;</w:t>
        </w:r>
        <w:r w:rsidRPr="00115471">
          <w:rPr>
            <w:rStyle w:val="apple-converted-space"/>
            <w:rFonts w:cs="Courier New"/>
          </w:rPr>
          <w:t>   </w:t>
        </w:r>
        <w:r w:rsidRPr="00733BD0">
          <w:rPr>
            <w:rFonts w:cs="Courier New"/>
          </w:rPr>
          <w:br/>
        </w:r>
        <w:r w:rsidRPr="00115471">
          <w:rPr>
            <w:rStyle w:val="apple-converted-space"/>
            <w:rFonts w:cs="Courier New"/>
          </w:rPr>
          <w:t xml:space="preserve">    </w:t>
        </w:r>
        <w:r w:rsidRPr="00BB15F5">
          <w:rPr>
            <w:rFonts w:cs="Courier New"/>
          </w:rPr>
          <w:t>d = d + COSH;</w:t>
        </w:r>
        <w:r w:rsidRPr="00733BD0">
          <w:rPr>
            <w:rFonts w:cs="Courier New"/>
          </w:rPr>
          <w:br/>
        </w:r>
        <w:r w:rsidRPr="00115471">
          <w:rPr>
            <w:rStyle w:val="apple-converted-space"/>
            <w:rFonts w:cs="Courier New"/>
          </w:rPr>
          <w:t xml:space="preserve">    </w:t>
        </w:r>
        <w:r w:rsidRPr="00BB15F5">
          <w:rPr>
            <w:rFonts w:cs="Courier New"/>
          </w:rPr>
          <w:t>cnt = cnt+1;</w:t>
        </w:r>
        <w:r w:rsidRPr="00733BD0">
          <w:rPr>
            <w:rFonts w:cs="Courier New"/>
          </w:rPr>
          <w:br/>
        </w:r>
        <w:r w:rsidRPr="00115471">
          <w:rPr>
            <w:rFonts w:cs="Courier New"/>
          </w:rPr>
          <w:t>end</w:t>
        </w:r>
        <w:r w:rsidRPr="00115471">
          <w:rPr>
            <w:rFonts w:cs="Courier New"/>
            <w:noProof w:val="0"/>
          </w:rPr>
          <w:br/>
          <w:t>d = d/cnt;</w:t>
        </w:r>
      </w:ins>
    </w:p>
    <w:p w14:paraId="68730CEA" w14:textId="77777777" w:rsidR="002B17F1" w:rsidRDefault="002B17F1" w:rsidP="002B17F1">
      <w:pPr>
        <w:rPr>
          <w:ins w:id="271" w:author="Author"/>
        </w:rPr>
      </w:pPr>
    </w:p>
    <w:p w14:paraId="20C36952" w14:textId="77777777" w:rsidR="002B17F1" w:rsidRPr="00394D2E" w:rsidRDefault="002B17F1" w:rsidP="002B17F1">
      <w:pPr>
        <w:pStyle w:val="EQ"/>
        <w:rPr>
          <w:ins w:id="272" w:author="Author"/>
        </w:rPr>
      </w:pPr>
      <w:ins w:id="273" w:author="Author">
        <w:r w:rsidRPr="00394D2E">
          <w:t xml:space="preserve">The distortion value </w:t>
        </w:r>
        <m:oMath>
          <m:r>
            <w:rPr>
              <w:rFonts w:ascii="Cambria Math" w:hAnsi="Cambria Math"/>
            </w:rPr>
            <m:t>d</m:t>
          </m:r>
        </m:oMath>
        <w:r w:rsidRPr="00394D2E">
          <w:t xml:space="preserve"> is to be compared against a threshold</w:t>
        </w:r>
        <w:r>
          <w:t xml:space="preserve"> </w:t>
        </w:r>
        <m:oMath>
          <m:sSub>
            <m:sSubPr>
              <m:ctrlPr>
                <w:rPr>
                  <w:rFonts w:ascii="Cambria Math" w:hAnsi="Cambria Math"/>
                </w:rPr>
              </m:ctrlPr>
            </m:sSubPr>
            <m:e>
              <m:r>
                <w:rPr>
                  <w:rFonts w:ascii="Cambria Math" w:hAnsi="Cambria Math"/>
                </w:rPr>
                <m:t>T</m:t>
              </m:r>
            </m:e>
            <m:sub>
              <m:r>
                <w:rPr>
                  <w:rFonts w:ascii="Cambria Math" w:hAnsi="Cambria Math"/>
                </w:rPr>
                <m:t>SD</m:t>
              </m:r>
            </m:sub>
          </m:sSub>
        </m:oMath>
        <w:r w:rsidRPr="00394D2E">
          <w:t>.</w:t>
        </w:r>
        <w:r>
          <w:t xml:space="preserve"> </w:t>
        </w:r>
        <w:r w:rsidRPr="00394D2E">
          <w:t>The frame will be considered as pass</w:t>
        </w:r>
        <w:r>
          <w:t>ed</w:t>
        </w:r>
        <w:r w:rsidRPr="00394D2E">
          <w:t xml:space="preserve"> if </w:t>
        </w:r>
        <m:oMath>
          <m:r>
            <w:rPr>
              <w:rFonts w:ascii="Cambria Math" w:hAnsi="Cambria Math"/>
            </w:rPr>
            <m:t>d</m:t>
          </m:r>
          <m:r>
            <m:rPr>
              <m:sty m:val="p"/>
            </m:rPr>
            <w:rPr>
              <w:rFonts w:ascii="Cambria Math" w:hAnsi="Cambria Math"/>
            </w:rPr>
            <m:t>&lt;</m:t>
          </m:r>
          <m:sSub>
            <m:sSubPr>
              <m:ctrlPr>
                <w:rPr>
                  <w:rFonts w:ascii="Cambria Math" w:hAnsi="Cambria Math"/>
                </w:rPr>
              </m:ctrlPr>
            </m:sSubPr>
            <m:e>
              <m:r>
                <w:rPr>
                  <w:rFonts w:ascii="Cambria Math" w:hAnsi="Cambria Math"/>
                </w:rPr>
                <m:t>T</m:t>
              </m:r>
            </m:e>
            <m:sub>
              <m:r>
                <w:rPr>
                  <w:rFonts w:ascii="Cambria Math" w:hAnsi="Cambria Math"/>
                </w:rPr>
                <m:t>SD</m:t>
              </m:r>
            </m:sub>
          </m:sSub>
          <m:r>
            <m:rPr>
              <m:sty m:val="p"/>
            </m:rPr>
            <w:rPr>
              <w:rFonts w:ascii="Cambria Math" w:hAnsi="Cambria Math"/>
            </w:rPr>
            <m:t xml:space="preserve">  </m:t>
          </m:r>
          <m:r>
            <w:rPr>
              <w:rFonts w:ascii="Cambria Math" w:hAnsi="Cambria Math"/>
            </w:rPr>
            <m:t>and</m:t>
          </m:r>
          <m:r>
            <m:rPr>
              <m:sty m:val="p"/>
            </m:rPr>
            <w:rPr>
              <w:rFonts w:ascii="Cambria Math" w:hAnsi="Cambria Math"/>
            </w:rPr>
            <m:t xml:space="preserve"> </m:t>
          </m:r>
          <m:r>
            <w:rPr>
              <w:rFonts w:ascii="Cambria Math" w:hAnsi="Cambria Math"/>
            </w:rPr>
            <m:t>snr</m:t>
          </m:r>
          <m:r>
            <m:rPr>
              <m:sty m:val="p"/>
            </m:rPr>
            <w:rPr>
              <w:rFonts w:ascii="Cambria Math" w:hAnsi="Cambria Math"/>
            </w:rPr>
            <m:t>≥</m:t>
          </m:r>
          <m:r>
            <w:rPr>
              <w:rFonts w:ascii="Cambria Math" w:hAnsi="Cambria Math"/>
            </w:rPr>
            <m:t>maxSNR</m:t>
          </m:r>
        </m:oMath>
        <w:r w:rsidRPr="00394D2E">
          <w:t xml:space="preserve"> </w:t>
        </w:r>
      </w:ins>
    </w:p>
    <w:p w14:paraId="03AC2005" w14:textId="77777777" w:rsidR="002B17F1" w:rsidRDefault="002B17F1" w:rsidP="002B17F1">
      <w:pPr>
        <w:pStyle w:val="EQ"/>
        <w:rPr>
          <w:ins w:id="274" w:author="Author"/>
          <w:noProof w:val="0"/>
        </w:rPr>
      </w:pPr>
      <w:ins w:id="275" w:author="Author">
        <w:r w:rsidRPr="00394D2E">
          <w:rPr>
            <w:noProof w:val="0"/>
          </w:rPr>
          <w:t xml:space="preserve">with </w:t>
        </w:r>
      </w:ins>
    </w:p>
    <w:p w14:paraId="7D552040" w14:textId="77777777" w:rsidR="002B17F1" w:rsidRPr="00A9466E" w:rsidRDefault="002B17F1" w:rsidP="002B17F1">
      <w:pPr>
        <w:pStyle w:val="EQ"/>
        <w:rPr>
          <w:ins w:id="276" w:author="Author"/>
          <w:noProof w:val="0"/>
          <w:szCs w:val="24"/>
        </w:rPr>
      </w:pPr>
      <m:oMathPara>
        <m:oMath>
          <m:r>
            <w:ins w:id="277" w:author="Author">
              <w:rPr>
                <w:rFonts w:ascii="Cambria Math" w:hAnsi="Cambria Math"/>
              </w:rPr>
              <m:t>maxSNR=</m:t>
            </w:ins>
          </m:r>
          <m:d>
            <m:dPr>
              <m:begChr m:val="{"/>
              <m:endChr m:val=""/>
              <m:ctrlPr>
                <w:ins w:id="278" w:author="Author">
                  <w:rPr>
                    <w:rFonts w:ascii="Cambria Math" w:hAnsi="Cambria Math"/>
                    <w:i/>
                  </w:rPr>
                </w:ins>
              </m:ctrlPr>
            </m:dPr>
            <m:e>
              <m:eqArr>
                <m:eqArrPr>
                  <m:ctrlPr>
                    <w:ins w:id="279" w:author="Author">
                      <w:rPr>
                        <w:rFonts w:ascii="Cambria Math" w:hAnsi="Cambria Math"/>
                        <w:i/>
                      </w:rPr>
                    </w:ins>
                  </m:ctrlPr>
                </m:eqArrPr>
                <m:e>
                  <m:r>
                    <w:ins w:id="280" w:author="Author">
                      <w:rPr>
                        <w:rFonts w:ascii="Cambria Math" w:hAnsi="Cambria Math"/>
                      </w:rPr>
                      <m:t>CDMAXSNR,  if CDMAXSNR&gt;</m:t>
                    </w:ins>
                  </m:r>
                  <m:sSub>
                    <m:sSubPr>
                      <m:ctrlPr>
                        <w:ins w:id="281" w:author="Author">
                          <w:rPr>
                            <w:rFonts w:ascii="Cambria Math" w:hAnsi="Cambria Math"/>
                            <w:i/>
                          </w:rPr>
                        </w:ins>
                      </m:ctrlPr>
                    </m:sSubPr>
                    <m:e>
                      <m:r>
                        <w:ins w:id="282" w:author="Author">
                          <w:rPr>
                            <w:rFonts w:ascii="Cambria Math" w:hAnsi="Cambria Math"/>
                          </w:rPr>
                          <m:t>T</m:t>
                        </w:ins>
                      </m:r>
                    </m:e>
                    <m:sub>
                      <m:r>
                        <w:ins w:id="283" w:author="Author">
                          <w:rPr>
                            <w:rFonts w:ascii="Cambria Math" w:hAnsi="Cambria Math"/>
                          </w:rPr>
                          <m:t>snr</m:t>
                        </w:ins>
                      </m:r>
                    </m:sub>
                  </m:sSub>
                  <m:r>
                    <w:ins w:id="284" w:author="Author">
                      <w:rPr>
                        <w:rFonts w:ascii="Cambria Math" w:hAnsi="Cambria Math"/>
                      </w:rPr>
                      <m:t>-SNRHEADROOM-CDSNRHEADROOM</m:t>
                    </w:ins>
                  </m:r>
                </m:e>
                <m:e>
                  <m:sSub>
                    <m:sSubPr>
                      <m:ctrlPr>
                        <w:ins w:id="285" w:author="Author">
                          <w:rPr>
                            <w:rFonts w:ascii="Cambria Math" w:hAnsi="Cambria Math"/>
                            <w:i/>
                          </w:rPr>
                        </w:ins>
                      </m:ctrlPr>
                    </m:sSubPr>
                    <m:e>
                      <m:r>
                        <w:ins w:id="286" w:author="Author">
                          <w:rPr>
                            <w:rFonts w:ascii="Cambria Math" w:hAnsi="Cambria Math"/>
                          </w:rPr>
                          <m:t>T</m:t>
                        </w:ins>
                      </m:r>
                    </m:e>
                    <m:sub>
                      <m:r>
                        <w:ins w:id="287" w:author="Author">
                          <w:rPr>
                            <w:rFonts w:ascii="Cambria Math" w:hAnsi="Cambria Math"/>
                          </w:rPr>
                          <m:t>snr</m:t>
                        </w:ins>
                      </m:r>
                    </m:sub>
                  </m:sSub>
                  <m:r>
                    <w:ins w:id="288" w:author="Author">
                      <w:rPr>
                        <w:rFonts w:ascii="Cambria Math" w:hAnsi="Cambria Math"/>
                      </w:rPr>
                      <m:t>-SNRHEADROOM-CDSNRHEADROOM,  else</m:t>
                    </w:ins>
                  </m:r>
                </m:e>
              </m:eqArr>
            </m:e>
          </m:d>
        </m:oMath>
      </m:oMathPara>
    </w:p>
    <w:p w14:paraId="45C33F8B" w14:textId="77777777" w:rsidR="002B17F1" w:rsidRPr="00115471" w:rsidRDefault="002B17F1" w:rsidP="002B17F1">
      <w:pPr>
        <w:pStyle w:val="Heading3"/>
        <w:rPr>
          <w:ins w:id="289" w:author="Author"/>
        </w:rPr>
      </w:pPr>
      <w:bookmarkStart w:id="290" w:name="_Toc524274779"/>
      <w:ins w:id="291" w:author="Author">
        <w:r>
          <w:t>B</w:t>
        </w:r>
        <w:r w:rsidRPr="00115471">
          <w:t>.1.3 Analysis Flow and Reporting</w:t>
        </w:r>
        <w:bookmarkEnd w:id="290"/>
      </w:ins>
    </w:p>
    <w:p w14:paraId="6E69A0EB" w14:textId="77777777" w:rsidR="002B17F1" w:rsidRPr="00394D2E" w:rsidRDefault="002B17F1" w:rsidP="002B17F1">
      <w:pPr>
        <w:rPr>
          <w:ins w:id="292" w:author="Author"/>
        </w:rPr>
      </w:pPr>
      <w:ins w:id="293" w:author="Author">
        <w:r w:rsidRPr="00394D2E">
          <w:t xml:space="preserve">The three metrics are computed in a specific order, as shown in Figure </w:t>
        </w:r>
        <w:r>
          <w:t>B.2</w:t>
        </w:r>
        <w:r w:rsidRPr="00394D2E">
          <w:t>. Once a frame passes a metric, the process is stopped and the next frame is analysed. The SNR metric is computed on the frames failing the RMS error criteria. Similarly</w:t>
        </w:r>
        <w:r>
          <w:t>,</w:t>
        </w:r>
        <w:r w:rsidRPr="00394D2E">
          <w:t xml:space="preserve"> the Spectral Distortion metric is computed on the frames failing the SNR criteria.</w:t>
        </w:r>
      </w:ins>
    </w:p>
    <w:p w14:paraId="654F4703" w14:textId="0C067B15" w:rsidR="002B17F1" w:rsidRPr="00394D2E" w:rsidRDefault="005D4B6B">
      <w:pPr>
        <w:pStyle w:val="TH"/>
      </w:pPr>
      <w:ins w:id="294" w:author="Author">
        <w:r w:rsidRPr="00394D2E">
          <w:rPr>
            <w:noProof/>
          </w:rPr>
          <w:object w:dxaOrig="7778" w:dyaOrig="6653" w14:anchorId="7546A09D">
            <v:shape id="_x0000_i1026" type="#_x0000_t75" alt="" style="width:389.25pt;height:331.5pt;mso-width-percent:0;mso-height-percent:0;mso-width-percent:0;mso-height-percent:0" o:ole="">
              <v:imagedata r:id="rId15" o:title=""/>
            </v:shape>
            <o:OLEObject Type="Embed" ProgID="Visio.Drawing.15" ShapeID="_x0000_i1026" DrawAspect="Content" ObjectID="_1634648454" r:id="rId16"/>
          </w:object>
        </w:r>
      </w:ins>
    </w:p>
    <w:p w14:paraId="2D6430CE" w14:textId="77777777" w:rsidR="002B17F1" w:rsidRPr="001B63F9" w:rsidRDefault="002B17F1" w:rsidP="002B17F1">
      <w:pPr>
        <w:pStyle w:val="TF"/>
        <w:rPr>
          <w:ins w:id="295" w:author="Author"/>
        </w:rPr>
      </w:pPr>
      <w:ins w:id="296" w:author="Author">
        <w:r w:rsidRPr="00EE2839">
          <w:t xml:space="preserve">Figure </w:t>
        </w:r>
        <w:r>
          <w:t>B.</w:t>
        </w:r>
        <w:r w:rsidRPr="009E3190">
          <w:t>2</w:t>
        </w:r>
        <w:r w:rsidRPr="001B63F9">
          <w:t>: Flow chart for decoder tool</w:t>
        </w:r>
      </w:ins>
    </w:p>
    <w:p w14:paraId="77B12C32" w14:textId="77777777" w:rsidR="002B17F1" w:rsidRPr="00394D2E" w:rsidRDefault="002B17F1" w:rsidP="002B17F1">
      <w:pPr>
        <w:rPr>
          <w:ins w:id="297" w:author="Author"/>
        </w:rPr>
      </w:pPr>
      <w:ins w:id="298" w:author="Author">
        <w:r w:rsidRPr="00394D2E">
          <w:t xml:space="preserve">In a file one or two frames could slightly be above the threshold. To avoid </w:t>
        </w:r>
        <w:r>
          <w:t>relaxing</w:t>
        </w:r>
        <w:r w:rsidRPr="00394D2E">
          <w:t xml:space="preserve"> the threshold, a constraint on the number of frames failing per file</w:t>
        </w:r>
        <w:r>
          <w:t xml:space="preserve"> has been added as an additional criterion.</w:t>
        </w:r>
      </w:ins>
    </w:p>
    <w:p w14:paraId="62F96070" w14:textId="77777777" w:rsidR="002B17F1" w:rsidRPr="00394D2E" w:rsidRDefault="002B17F1" w:rsidP="002B17F1">
      <w:pPr>
        <w:rPr>
          <w:ins w:id="299" w:author="Author"/>
        </w:rPr>
      </w:pPr>
      <w:ins w:id="300" w:author="Author">
        <w:r w:rsidRPr="00394D2E">
          <w:t xml:space="preserve">if number_of_frames_failing =&lt; THRESH_GOOD_FRAMES_TO_PASS * number_of_frame_in file, the test signal will be considered equivalent to the reference signal. </w:t>
        </w:r>
      </w:ins>
    </w:p>
    <w:p w14:paraId="13F5A6A5" w14:textId="77777777" w:rsidR="002B17F1" w:rsidRPr="00394D2E" w:rsidRDefault="002B17F1" w:rsidP="002B17F1">
      <w:pPr>
        <w:rPr>
          <w:ins w:id="301" w:author="Author"/>
        </w:rPr>
      </w:pPr>
      <w:ins w:id="302" w:author="Author">
        <w:r w:rsidRPr="00394D2E">
          <w:t xml:space="preserve">All the test </w:t>
        </w:r>
        <w:r>
          <w:t>sequences</w:t>
        </w:r>
        <w:r w:rsidRPr="00394D2E">
          <w:t xml:space="preserve"> need to pass for the implementation to be conformant.</w:t>
        </w:r>
      </w:ins>
    </w:p>
    <w:p w14:paraId="5206C861" w14:textId="77777777" w:rsidR="002B17F1" w:rsidRPr="00394D2E" w:rsidRDefault="002B17F1" w:rsidP="002B17F1">
      <w:pPr>
        <w:rPr>
          <w:ins w:id="303" w:author="Author"/>
        </w:rPr>
      </w:pPr>
      <w:ins w:id="304" w:author="Author">
        <w:r w:rsidRPr="00394D2E">
          <w:t xml:space="preserve">In addition to the number of fail/pass test </w:t>
        </w:r>
        <w:r>
          <w:t>sequences</w:t>
        </w:r>
        <w:r w:rsidRPr="00394D2E">
          <w:t xml:space="preserve">, the statistics from the three methods should be displayed. Table </w:t>
        </w:r>
        <w:r>
          <w:t>B.</w:t>
        </w:r>
        <w:r w:rsidRPr="00394D2E">
          <w:t>2 shows an example of reporting.</w:t>
        </w:r>
      </w:ins>
    </w:p>
    <w:p w14:paraId="6942132B" w14:textId="77777777" w:rsidR="002B17F1" w:rsidRPr="001B63F9" w:rsidRDefault="002B17F1" w:rsidP="002B17F1">
      <w:pPr>
        <w:pStyle w:val="TH"/>
        <w:rPr>
          <w:ins w:id="305" w:author="Author"/>
        </w:rPr>
      </w:pPr>
      <w:ins w:id="306" w:author="Author">
        <w:r w:rsidRPr="001B63F9">
          <w:t xml:space="preserve">Table </w:t>
        </w:r>
        <w:r>
          <w:t>B.</w:t>
        </w:r>
        <w:r w:rsidRPr="001B63F9">
          <w:t>2: Template for result presentation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2808"/>
        <w:gridCol w:w="2254"/>
        <w:gridCol w:w="2254"/>
        <w:gridCol w:w="2255"/>
      </w:tblGrid>
      <w:tr w:rsidR="002B17F1" w:rsidRPr="00394D2E" w14:paraId="765F207D" w14:textId="77777777" w:rsidTr="00CE4A6E">
        <w:trPr>
          <w:jc w:val="center"/>
          <w:ins w:id="307" w:author="Author"/>
        </w:trPr>
        <w:tc>
          <w:tcPr>
            <w:tcW w:w="2808" w:type="dxa"/>
            <w:shd w:val="clear" w:color="auto" w:fill="auto"/>
          </w:tcPr>
          <w:p w14:paraId="26E641F9" w14:textId="77777777" w:rsidR="002B17F1" w:rsidRPr="00394D2E" w:rsidRDefault="002B17F1" w:rsidP="00CE4A6E">
            <w:pPr>
              <w:pStyle w:val="TAH"/>
              <w:rPr>
                <w:ins w:id="308" w:author="Author"/>
              </w:rPr>
            </w:pPr>
          </w:p>
        </w:tc>
        <w:tc>
          <w:tcPr>
            <w:tcW w:w="2254" w:type="dxa"/>
            <w:shd w:val="clear" w:color="auto" w:fill="auto"/>
          </w:tcPr>
          <w:p w14:paraId="6A7DAFC4" w14:textId="77777777" w:rsidR="002B17F1" w:rsidRPr="00394D2E" w:rsidRDefault="002B17F1" w:rsidP="00CE4A6E">
            <w:pPr>
              <w:pStyle w:val="TAH"/>
              <w:rPr>
                <w:ins w:id="309" w:author="Author"/>
              </w:rPr>
            </w:pPr>
            <w:ins w:id="310" w:author="Author">
              <w:r w:rsidRPr="00394D2E">
                <w:t>RMS</w:t>
              </w:r>
            </w:ins>
          </w:p>
        </w:tc>
        <w:tc>
          <w:tcPr>
            <w:tcW w:w="2254" w:type="dxa"/>
            <w:shd w:val="clear" w:color="auto" w:fill="auto"/>
          </w:tcPr>
          <w:p w14:paraId="72CCE8E3" w14:textId="77777777" w:rsidR="002B17F1" w:rsidRPr="00394D2E" w:rsidRDefault="002B17F1" w:rsidP="00CE4A6E">
            <w:pPr>
              <w:pStyle w:val="TAH"/>
              <w:rPr>
                <w:ins w:id="311" w:author="Author"/>
              </w:rPr>
            </w:pPr>
            <w:ins w:id="312" w:author="Author">
              <w:r w:rsidRPr="00394D2E">
                <w:t>WSNR</w:t>
              </w:r>
            </w:ins>
          </w:p>
        </w:tc>
        <w:tc>
          <w:tcPr>
            <w:tcW w:w="2255" w:type="dxa"/>
            <w:shd w:val="clear" w:color="auto" w:fill="auto"/>
          </w:tcPr>
          <w:p w14:paraId="3A0F41E1" w14:textId="77777777" w:rsidR="002B17F1" w:rsidRPr="00394D2E" w:rsidRDefault="002B17F1" w:rsidP="00CE4A6E">
            <w:pPr>
              <w:pStyle w:val="TAH"/>
              <w:rPr>
                <w:ins w:id="313" w:author="Author"/>
              </w:rPr>
            </w:pPr>
            <w:ins w:id="314" w:author="Author">
              <w:r w:rsidRPr="00394D2E">
                <w:t>Spectral Distortion</w:t>
              </w:r>
            </w:ins>
          </w:p>
        </w:tc>
      </w:tr>
      <w:tr w:rsidR="002B17F1" w:rsidRPr="00394D2E" w14:paraId="71C64203" w14:textId="77777777" w:rsidTr="00CE4A6E">
        <w:trPr>
          <w:jc w:val="center"/>
          <w:ins w:id="315" w:author="Author"/>
        </w:trPr>
        <w:tc>
          <w:tcPr>
            <w:tcW w:w="2808" w:type="dxa"/>
            <w:shd w:val="clear" w:color="auto" w:fill="auto"/>
          </w:tcPr>
          <w:p w14:paraId="3A6E4DC0" w14:textId="77777777" w:rsidR="002B17F1" w:rsidRPr="00394D2E" w:rsidRDefault="002B17F1" w:rsidP="00CE4A6E">
            <w:pPr>
              <w:pStyle w:val="TAL"/>
              <w:rPr>
                <w:ins w:id="316" w:author="Author"/>
              </w:rPr>
            </w:pPr>
            <w:ins w:id="317" w:author="Author">
              <w:r w:rsidRPr="00394D2E">
                <w:t>Number of frames tested</w:t>
              </w:r>
            </w:ins>
          </w:p>
        </w:tc>
        <w:tc>
          <w:tcPr>
            <w:tcW w:w="2254" w:type="dxa"/>
            <w:shd w:val="clear" w:color="auto" w:fill="auto"/>
          </w:tcPr>
          <w:p w14:paraId="34A99FC8" w14:textId="77777777" w:rsidR="002B17F1" w:rsidRPr="00394D2E" w:rsidRDefault="002B17F1" w:rsidP="00CE4A6E">
            <w:pPr>
              <w:pStyle w:val="TAL"/>
              <w:rPr>
                <w:ins w:id="318" w:author="Author"/>
              </w:rPr>
            </w:pPr>
          </w:p>
        </w:tc>
        <w:tc>
          <w:tcPr>
            <w:tcW w:w="2254" w:type="dxa"/>
            <w:shd w:val="clear" w:color="auto" w:fill="auto"/>
          </w:tcPr>
          <w:p w14:paraId="6A639E1C" w14:textId="77777777" w:rsidR="002B17F1" w:rsidRPr="00394D2E" w:rsidRDefault="002B17F1" w:rsidP="00CE4A6E">
            <w:pPr>
              <w:pStyle w:val="TAL"/>
              <w:rPr>
                <w:ins w:id="319" w:author="Author"/>
              </w:rPr>
            </w:pPr>
          </w:p>
        </w:tc>
        <w:tc>
          <w:tcPr>
            <w:tcW w:w="2255" w:type="dxa"/>
            <w:shd w:val="clear" w:color="auto" w:fill="auto"/>
          </w:tcPr>
          <w:p w14:paraId="0AB58BF1" w14:textId="77777777" w:rsidR="002B17F1" w:rsidRPr="00394D2E" w:rsidRDefault="002B17F1" w:rsidP="00CE4A6E">
            <w:pPr>
              <w:pStyle w:val="TAL"/>
              <w:rPr>
                <w:ins w:id="320" w:author="Author"/>
              </w:rPr>
            </w:pPr>
          </w:p>
        </w:tc>
      </w:tr>
      <w:tr w:rsidR="002B17F1" w:rsidRPr="00394D2E" w14:paraId="2114A030" w14:textId="77777777" w:rsidTr="00CE4A6E">
        <w:trPr>
          <w:jc w:val="center"/>
          <w:ins w:id="321" w:author="Author"/>
        </w:trPr>
        <w:tc>
          <w:tcPr>
            <w:tcW w:w="2808" w:type="dxa"/>
            <w:shd w:val="clear" w:color="auto" w:fill="auto"/>
          </w:tcPr>
          <w:p w14:paraId="5DDF6666" w14:textId="77777777" w:rsidR="002B17F1" w:rsidRPr="00394D2E" w:rsidRDefault="002B17F1" w:rsidP="00CE4A6E">
            <w:pPr>
              <w:pStyle w:val="TAL"/>
              <w:rPr>
                <w:ins w:id="322" w:author="Author"/>
              </w:rPr>
            </w:pPr>
            <w:ins w:id="323" w:author="Author">
              <w:r w:rsidRPr="00394D2E">
                <w:t>Number of frames passing</w:t>
              </w:r>
            </w:ins>
          </w:p>
        </w:tc>
        <w:tc>
          <w:tcPr>
            <w:tcW w:w="2254" w:type="dxa"/>
            <w:shd w:val="clear" w:color="auto" w:fill="auto"/>
          </w:tcPr>
          <w:p w14:paraId="5E6833E4" w14:textId="77777777" w:rsidR="002B17F1" w:rsidRPr="00394D2E" w:rsidRDefault="002B17F1" w:rsidP="00CE4A6E">
            <w:pPr>
              <w:pStyle w:val="TAL"/>
              <w:rPr>
                <w:ins w:id="324" w:author="Author"/>
              </w:rPr>
            </w:pPr>
          </w:p>
        </w:tc>
        <w:tc>
          <w:tcPr>
            <w:tcW w:w="2254" w:type="dxa"/>
            <w:shd w:val="clear" w:color="auto" w:fill="auto"/>
          </w:tcPr>
          <w:p w14:paraId="5E9B8DB0" w14:textId="77777777" w:rsidR="002B17F1" w:rsidRPr="00394D2E" w:rsidRDefault="002B17F1" w:rsidP="00CE4A6E">
            <w:pPr>
              <w:pStyle w:val="TAL"/>
              <w:rPr>
                <w:ins w:id="325" w:author="Author"/>
              </w:rPr>
            </w:pPr>
          </w:p>
        </w:tc>
        <w:tc>
          <w:tcPr>
            <w:tcW w:w="2255" w:type="dxa"/>
            <w:shd w:val="clear" w:color="auto" w:fill="auto"/>
          </w:tcPr>
          <w:p w14:paraId="10978D4E" w14:textId="77777777" w:rsidR="002B17F1" w:rsidRPr="00394D2E" w:rsidRDefault="002B17F1" w:rsidP="00CE4A6E">
            <w:pPr>
              <w:pStyle w:val="TAL"/>
              <w:rPr>
                <w:ins w:id="326" w:author="Author"/>
              </w:rPr>
            </w:pPr>
          </w:p>
        </w:tc>
      </w:tr>
      <w:tr w:rsidR="002B17F1" w:rsidRPr="00394D2E" w14:paraId="3FF6843A" w14:textId="77777777" w:rsidTr="00CE4A6E">
        <w:trPr>
          <w:jc w:val="center"/>
          <w:ins w:id="327" w:author="Author"/>
        </w:trPr>
        <w:tc>
          <w:tcPr>
            <w:tcW w:w="2808" w:type="dxa"/>
            <w:shd w:val="clear" w:color="auto" w:fill="auto"/>
          </w:tcPr>
          <w:p w14:paraId="2F52036B" w14:textId="77777777" w:rsidR="002B17F1" w:rsidRPr="00394D2E" w:rsidRDefault="002B17F1" w:rsidP="00CE4A6E">
            <w:pPr>
              <w:pStyle w:val="TAL"/>
              <w:rPr>
                <w:ins w:id="328" w:author="Author"/>
              </w:rPr>
            </w:pPr>
            <w:ins w:id="329" w:author="Author">
              <w:r w:rsidRPr="00394D2E">
                <w:t>Number of frames failing</w:t>
              </w:r>
            </w:ins>
          </w:p>
        </w:tc>
        <w:tc>
          <w:tcPr>
            <w:tcW w:w="2254" w:type="dxa"/>
            <w:shd w:val="clear" w:color="auto" w:fill="auto"/>
          </w:tcPr>
          <w:p w14:paraId="7859D943" w14:textId="77777777" w:rsidR="002B17F1" w:rsidRPr="00394D2E" w:rsidRDefault="002B17F1" w:rsidP="00CE4A6E">
            <w:pPr>
              <w:pStyle w:val="TAL"/>
              <w:rPr>
                <w:ins w:id="330" w:author="Author"/>
              </w:rPr>
            </w:pPr>
          </w:p>
        </w:tc>
        <w:tc>
          <w:tcPr>
            <w:tcW w:w="2254" w:type="dxa"/>
            <w:shd w:val="clear" w:color="auto" w:fill="auto"/>
          </w:tcPr>
          <w:p w14:paraId="29F0E4CA" w14:textId="77777777" w:rsidR="002B17F1" w:rsidRPr="00394D2E" w:rsidRDefault="002B17F1" w:rsidP="00CE4A6E">
            <w:pPr>
              <w:pStyle w:val="TAL"/>
              <w:rPr>
                <w:ins w:id="331" w:author="Author"/>
              </w:rPr>
            </w:pPr>
          </w:p>
        </w:tc>
        <w:tc>
          <w:tcPr>
            <w:tcW w:w="2255" w:type="dxa"/>
            <w:shd w:val="clear" w:color="auto" w:fill="auto"/>
          </w:tcPr>
          <w:p w14:paraId="1985E031" w14:textId="77777777" w:rsidR="002B17F1" w:rsidRPr="00394D2E" w:rsidRDefault="002B17F1" w:rsidP="00CE4A6E">
            <w:pPr>
              <w:pStyle w:val="TAL"/>
              <w:rPr>
                <w:ins w:id="332" w:author="Author"/>
              </w:rPr>
            </w:pPr>
          </w:p>
        </w:tc>
      </w:tr>
      <w:tr w:rsidR="002B17F1" w:rsidRPr="00394D2E" w14:paraId="0619455D" w14:textId="77777777" w:rsidTr="00CE4A6E">
        <w:trPr>
          <w:jc w:val="center"/>
          <w:ins w:id="333" w:author="Author"/>
        </w:trPr>
        <w:tc>
          <w:tcPr>
            <w:tcW w:w="2808" w:type="dxa"/>
            <w:shd w:val="clear" w:color="auto" w:fill="auto"/>
          </w:tcPr>
          <w:p w14:paraId="6F3B8966" w14:textId="77777777" w:rsidR="002B17F1" w:rsidRPr="00394D2E" w:rsidRDefault="002B17F1" w:rsidP="00CE4A6E">
            <w:pPr>
              <w:pStyle w:val="TAL"/>
              <w:rPr>
                <w:ins w:id="334" w:author="Author"/>
              </w:rPr>
            </w:pPr>
            <w:ins w:id="335" w:author="Author">
              <w:r w:rsidRPr="00394D2E">
                <w:t xml:space="preserve">Ratio of frames passing </w:t>
              </w:r>
            </w:ins>
          </w:p>
        </w:tc>
        <w:tc>
          <w:tcPr>
            <w:tcW w:w="2254" w:type="dxa"/>
            <w:shd w:val="clear" w:color="auto" w:fill="auto"/>
          </w:tcPr>
          <w:p w14:paraId="5A12F036" w14:textId="77777777" w:rsidR="002B17F1" w:rsidRPr="00394D2E" w:rsidRDefault="002B17F1" w:rsidP="00CE4A6E">
            <w:pPr>
              <w:pStyle w:val="TAL"/>
              <w:rPr>
                <w:ins w:id="336" w:author="Author"/>
              </w:rPr>
            </w:pPr>
          </w:p>
        </w:tc>
        <w:tc>
          <w:tcPr>
            <w:tcW w:w="2254" w:type="dxa"/>
            <w:shd w:val="clear" w:color="auto" w:fill="auto"/>
          </w:tcPr>
          <w:p w14:paraId="23961FA9" w14:textId="77777777" w:rsidR="002B17F1" w:rsidRPr="00394D2E" w:rsidRDefault="002B17F1" w:rsidP="00CE4A6E">
            <w:pPr>
              <w:pStyle w:val="TAL"/>
              <w:rPr>
                <w:ins w:id="337" w:author="Author"/>
              </w:rPr>
            </w:pPr>
          </w:p>
        </w:tc>
        <w:tc>
          <w:tcPr>
            <w:tcW w:w="2255" w:type="dxa"/>
            <w:shd w:val="clear" w:color="auto" w:fill="auto"/>
          </w:tcPr>
          <w:p w14:paraId="51495A47" w14:textId="77777777" w:rsidR="002B17F1" w:rsidRPr="00394D2E" w:rsidRDefault="002B17F1" w:rsidP="00CE4A6E">
            <w:pPr>
              <w:pStyle w:val="TAL"/>
              <w:rPr>
                <w:ins w:id="338" w:author="Author"/>
              </w:rPr>
            </w:pPr>
          </w:p>
        </w:tc>
      </w:tr>
      <w:tr w:rsidR="002B17F1" w:rsidRPr="00394D2E" w14:paraId="079BD0DA" w14:textId="77777777" w:rsidTr="00CE4A6E">
        <w:trPr>
          <w:jc w:val="center"/>
          <w:ins w:id="339" w:author="Author"/>
        </w:trPr>
        <w:tc>
          <w:tcPr>
            <w:tcW w:w="2808" w:type="dxa"/>
            <w:shd w:val="clear" w:color="auto" w:fill="auto"/>
          </w:tcPr>
          <w:p w14:paraId="1286C606" w14:textId="77777777" w:rsidR="002B17F1" w:rsidRPr="00394D2E" w:rsidRDefault="002B17F1" w:rsidP="00CE4A6E">
            <w:pPr>
              <w:pStyle w:val="TAL"/>
              <w:rPr>
                <w:ins w:id="340" w:author="Author"/>
              </w:rPr>
            </w:pPr>
            <w:ins w:id="341" w:author="Author">
              <w:r w:rsidRPr="00394D2E">
                <w:t>Ratio of frames failing</w:t>
              </w:r>
            </w:ins>
          </w:p>
        </w:tc>
        <w:tc>
          <w:tcPr>
            <w:tcW w:w="2254" w:type="dxa"/>
            <w:shd w:val="clear" w:color="auto" w:fill="auto"/>
          </w:tcPr>
          <w:p w14:paraId="5767815C" w14:textId="77777777" w:rsidR="002B17F1" w:rsidRPr="00394D2E" w:rsidRDefault="002B17F1" w:rsidP="00CE4A6E">
            <w:pPr>
              <w:pStyle w:val="TAL"/>
              <w:rPr>
                <w:ins w:id="342" w:author="Author"/>
              </w:rPr>
            </w:pPr>
          </w:p>
        </w:tc>
        <w:tc>
          <w:tcPr>
            <w:tcW w:w="2254" w:type="dxa"/>
            <w:shd w:val="clear" w:color="auto" w:fill="auto"/>
          </w:tcPr>
          <w:p w14:paraId="38DA9491" w14:textId="77777777" w:rsidR="002B17F1" w:rsidRPr="00394D2E" w:rsidRDefault="002B17F1" w:rsidP="00CE4A6E">
            <w:pPr>
              <w:pStyle w:val="TAL"/>
              <w:rPr>
                <w:ins w:id="343" w:author="Author"/>
              </w:rPr>
            </w:pPr>
          </w:p>
        </w:tc>
        <w:tc>
          <w:tcPr>
            <w:tcW w:w="2255" w:type="dxa"/>
            <w:shd w:val="clear" w:color="auto" w:fill="auto"/>
          </w:tcPr>
          <w:p w14:paraId="348258F7" w14:textId="77777777" w:rsidR="002B17F1" w:rsidRPr="00394D2E" w:rsidRDefault="002B17F1" w:rsidP="00CE4A6E">
            <w:pPr>
              <w:pStyle w:val="TAL"/>
              <w:rPr>
                <w:ins w:id="344" w:author="Author"/>
              </w:rPr>
            </w:pPr>
          </w:p>
        </w:tc>
      </w:tr>
    </w:tbl>
    <w:p w14:paraId="7FA7FBDB" w14:textId="77777777" w:rsidR="002B17F1" w:rsidRPr="00394D2E" w:rsidRDefault="002B17F1" w:rsidP="002B17F1">
      <w:pPr>
        <w:rPr>
          <w:ins w:id="345" w:author="Author"/>
        </w:rPr>
      </w:pPr>
    </w:p>
    <w:p w14:paraId="6A75F765" w14:textId="77777777" w:rsidR="002B17F1" w:rsidRPr="00394D2E" w:rsidRDefault="002B17F1" w:rsidP="002B17F1">
      <w:pPr>
        <w:rPr>
          <w:ins w:id="346" w:author="Author"/>
        </w:rPr>
      </w:pPr>
      <w:ins w:id="347" w:author="Author">
        <w:r w:rsidRPr="00394D2E">
          <w:t xml:space="preserve">As part of conformance criteria, thresholds </w:t>
        </w:r>
        <w:r>
          <w:t>are</w:t>
        </w:r>
        <w:r w:rsidRPr="00394D2E">
          <w:t xml:space="preserve"> set for the ratio of frames passing with RMS and WNR tests (Ratio_RMSframespassing_and RatioWSNRframespassing respectively). </w:t>
        </w:r>
      </w:ins>
    </w:p>
    <w:p w14:paraId="4AA0BAD4" w14:textId="77777777" w:rsidR="002B17F1" w:rsidRPr="00394D2E" w:rsidRDefault="002B17F1" w:rsidP="002B17F1">
      <w:pPr>
        <w:rPr>
          <w:ins w:id="348" w:author="Author"/>
        </w:rPr>
      </w:pPr>
      <w:ins w:id="349" w:author="Author">
        <w:r w:rsidRPr="00394D2E">
          <w:t xml:space="preserve">The list of the thresholds used in decoder test are summarized in table </w:t>
        </w:r>
        <w:r>
          <w:t>B.</w:t>
        </w:r>
        <w:r w:rsidRPr="00394D2E">
          <w:t>3.</w:t>
        </w:r>
      </w:ins>
    </w:p>
    <w:p w14:paraId="132C2864" w14:textId="77777777" w:rsidR="002B17F1" w:rsidRPr="001B63F9" w:rsidRDefault="002B17F1" w:rsidP="002B17F1">
      <w:pPr>
        <w:pStyle w:val="TH"/>
        <w:rPr>
          <w:ins w:id="350" w:author="Author"/>
        </w:rPr>
      </w:pPr>
      <w:ins w:id="351" w:author="Author">
        <w:r w:rsidRPr="001B63F9">
          <w:lastRenderedPageBreak/>
          <w:t xml:space="preserve">Table </w:t>
        </w:r>
        <w:r>
          <w:t>B.</w:t>
        </w:r>
        <w:r w:rsidRPr="001B63F9">
          <w:t xml:space="preserve">3: List of </w:t>
        </w:r>
        <w:r w:rsidRPr="009E3190">
          <w:t>thresholds</w:t>
        </w:r>
      </w:ins>
    </w:p>
    <w:tbl>
      <w:tblPr>
        <w:tblW w:w="987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3407"/>
        <w:gridCol w:w="4767"/>
        <w:gridCol w:w="1703"/>
      </w:tblGrid>
      <w:tr w:rsidR="002B17F1" w:rsidRPr="00394D2E" w14:paraId="32F13DCC" w14:textId="77777777" w:rsidTr="00CE4A6E">
        <w:trPr>
          <w:jc w:val="center"/>
          <w:ins w:id="352" w:author="Author"/>
        </w:trPr>
        <w:tc>
          <w:tcPr>
            <w:tcW w:w="3407" w:type="dxa"/>
            <w:shd w:val="clear" w:color="auto" w:fill="auto"/>
          </w:tcPr>
          <w:p w14:paraId="201641D9" w14:textId="77777777" w:rsidR="002B17F1" w:rsidRPr="00394D2E" w:rsidRDefault="002B17F1" w:rsidP="00CE4A6E">
            <w:pPr>
              <w:pStyle w:val="TAH"/>
              <w:rPr>
                <w:ins w:id="353" w:author="Author"/>
              </w:rPr>
            </w:pPr>
            <w:ins w:id="354" w:author="Author">
              <w:r w:rsidRPr="00394D2E">
                <w:t>Thresholds</w:t>
              </w:r>
            </w:ins>
          </w:p>
        </w:tc>
        <w:tc>
          <w:tcPr>
            <w:tcW w:w="4767" w:type="dxa"/>
            <w:shd w:val="clear" w:color="auto" w:fill="auto"/>
          </w:tcPr>
          <w:p w14:paraId="10E8DA2E" w14:textId="77777777" w:rsidR="002B17F1" w:rsidRPr="00394D2E" w:rsidRDefault="002B17F1" w:rsidP="00CE4A6E">
            <w:pPr>
              <w:pStyle w:val="TAH"/>
              <w:rPr>
                <w:ins w:id="355" w:author="Author"/>
              </w:rPr>
            </w:pPr>
            <w:ins w:id="356" w:author="Author">
              <w:r w:rsidRPr="00394D2E">
                <w:t>Description</w:t>
              </w:r>
            </w:ins>
          </w:p>
        </w:tc>
        <w:tc>
          <w:tcPr>
            <w:tcW w:w="1703" w:type="dxa"/>
            <w:shd w:val="clear" w:color="auto" w:fill="auto"/>
          </w:tcPr>
          <w:p w14:paraId="5006E0F7" w14:textId="77777777" w:rsidR="002B17F1" w:rsidRPr="00394D2E" w:rsidRDefault="002B17F1" w:rsidP="00CE4A6E">
            <w:pPr>
              <w:pStyle w:val="TAH"/>
              <w:rPr>
                <w:ins w:id="357" w:author="Author"/>
              </w:rPr>
            </w:pPr>
            <w:ins w:id="358" w:author="Author">
              <w:r w:rsidRPr="00394D2E">
                <w:t>value</w:t>
              </w:r>
            </w:ins>
          </w:p>
        </w:tc>
      </w:tr>
      <w:tr w:rsidR="002B17F1" w:rsidRPr="00394D2E" w14:paraId="062FD701" w14:textId="77777777" w:rsidTr="00CE4A6E">
        <w:trPr>
          <w:jc w:val="center"/>
          <w:ins w:id="359" w:author="Author"/>
        </w:trPr>
        <w:tc>
          <w:tcPr>
            <w:tcW w:w="3407" w:type="dxa"/>
            <w:shd w:val="clear" w:color="auto" w:fill="auto"/>
          </w:tcPr>
          <w:p w14:paraId="6BDC7B52" w14:textId="77777777" w:rsidR="002B17F1" w:rsidRPr="00394D2E" w:rsidRDefault="002B17F1" w:rsidP="00CE4A6E">
            <w:pPr>
              <w:pStyle w:val="TAL"/>
              <w:rPr>
                <w:ins w:id="360" w:author="Author"/>
              </w:rPr>
            </w:pPr>
            <w:ins w:id="361" w:author="Author">
              <w:r w:rsidRPr="00394D2E">
                <w:t>SNRHEADROOM</w:t>
              </w:r>
            </w:ins>
          </w:p>
        </w:tc>
        <w:tc>
          <w:tcPr>
            <w:tcW w:w="4767" w:type="dxa"/>
            <w:shd w:val="clear" w:color="auto" w:fill="auto"/>
          </w:tcPr>
          <w:p w14:paraId="0473EC2F" w14:textId="77777777" w:rsidR="002B17F1" w:rsidRPr="00394D2E" w:rsidRDefault="002B17F1" w:rsidP="00CE4A6E">
            <w:pPr>
              <w:pStyle w:val="TAC"/>
              <w:rPr>
                <w:ins w:id="362" w:author="Author"/>
              </w:rPr>
            </w:pPr>
            <w:ins w:id="363" w:author="Author">
              <w:r w:rsidRPr="00394D2E">
                <w:t>Headroom compare to the Tsnr threshold</w:t>
              </w:r>
            </w:ins>
          </w:p>
        </w:tc>
        <w:tc>
          <w:tcPr>
            <w:tcW w:w="1703" w:type="dxa"/>
            <w:shd w:val="clear" w:color="auto" w:fill="auto"/>
          </w:tcPr>
          <w:p w14:paraId="6E38700F" w14:textId="77777777" w:rsidR="002B17F1" w:rsidRPr="00394D2E" w:rsidRDefault="002B17F1" w:rsidP="00CE4A6E">
            <w:pPr>
              <w:pStyle w:val="TAC"/>
              <w:rPr>
                <w:ins w:id="364" w:author="Author"/>
              </w:rPr>
            </w:pPr>
            <w:ins w:id="365" w:author="Author">
              <w:r w:rsidRPr="00394D2E">
                <w:t>3 dB</w:t>
              </w:r>
            </w:ins>
          </w:p>
        </w:tc>
      </w:tr>
      <w:tr w:rsidR="002B17F1" w:rsidRPr="00394D2E" w14:paraId="692CBEDC" w14:textId="77777777" w:rsidTr="00CE4A6E">
        <w:trPr>
          <w:jc w:val="center"/>
          <w:ins w:id="366" w:author="Author"/>
        </w:trPr>
        <w:tc>
          <w:tcPr>
            <w:tcW w:w="3407" w:type="dxa"/>
            <w:shd w:val="clear" w:color="auto" w:fill="auto"/>
          </w:tcPr>
          <w:p w14:paraId="7457F609" w14:textId="77777777" w:rsidR="002B17F1" w:rsidRPr="00394D2E" w:rsidRDefault="002B17F1" w:rsidP="00CE4A6E">
            <w:pPr>
              <w:pStyle w:val="TAL"/>
              <w:rPr>
                <w:ins w:id="367" w:author="Author"/>
              </w:rPr>
            </w:pPr>
            <w:ins w:id="368" w:author="Author">
              <w:r w:rsidRPr="00394D2E">
                <w:t>CDSNRMAX</w:t>
              </w:r>
            </w:ins>
          </w:p>
        </w:tc>
        <w:tc>
          <w:tcPr>
            <w:tcW w:w="4767" w:type="dxa"/>
            <w:shd w:val="clear" w:color="auto" w:fill="auto"/>
          </w:tcPr>
          <w:p w14:paraId="6D86ABB5" w14:textId="77777777" w:rsidR="002B17F1" w:rsidRPr="00394D2E" w:rsidRDefault="002B17F1" w:rsidP="00CE4A6E">
            <w:pPr>
              <w:pStyle w:val="TAC"/>
              <w:rPr>
                <w:ins w:id="369" w:author="Author"/>
              </w:rPr>
            </w:pPr>
            <w:ins w:id="370" w:author="Author">
              <w:r w:rsidRPr="00394D2E">
                <w:t>Limit of SNR for the spectral distortion test</w:t>
              </w:r>
            </w:ins>
          </w:p>
        </w:tc>
        <w:tc>
          <w:tcPr>
            <w:tcW w:w="1703" w:type="dxa"/>
            <w:shd w:val="clear" w:color="auto" w:fill="auto"/>
          </w:tcPr>
          <w:p w14:paraId="62762315" w14:textId="77777777" w:rsidR="002B17F1" w:rsidRPr="00394D2E" w:rsidRDefault="002B17F1" w:rsidP="00CE4A6E">
            <w:pPr>
              <w:pStyle w:val="TAC"/>
              <w:rPr>
                <w:ins w:id="371" w:author="Author"/>
              </w:rPr>
            </w:pPr>
            <w:ins w:id="372" w:author="Author">
              <w:r w:rsidRPr="00394D2E">
                <w:t>0 dB</w:t>
              </w:r>
            </w:ins>
          </w:p>
        </w:tc>
      </w:tr>
      <w:tr w:rsidR="002B17F1" w:rsidRPr="00394D2E" w14:paraId="2CA0A7DE" w14:textId="77777777" w:rsidTr="00CE4A6E">
        <w:trPr>
          <w:jc w:val="center"/>
          <w:ins w:id="373" w:author="Author"/>
        </w:trPr>
        <w:tc>
          <w:tcPr>
            <w:tcW w:w="3407" w:type="dxa"/>
            <w:shd w:val="clear" w:color="auto" w:fill="auto"/>
          </w:tcPr>
          <w:p w14:paraId="74A2DCC7" w14:textId="77777777" w:rsidR="002B17F1" w:rsidRPr="00394D2E" w:rsidRDefault="002B17F1" w:rsidP="00CE4A6E">
            <w:pPr>
              <w:pStyle w:val="TAL"/>
              <w:rPr>
                <w:ins w:id="374" w:author="Author"/>
              </w:rPr>
            </w:pPr>
            <w:ins w:id="375" w:author="Author">
              <w:r w:rsidRPr="00394D2E">
                <w:t>CDSNRHEADROOM</w:t>
              </w:r>
            </w:ins>
          </w:p>
        </w:tc>
        <w:tc>
          <w:tcPr>
            <w:tcW w:w="4767" w:type="dxa"/>
            <w:shd w:val="clear" w:color="auto" w:fill="auto"/>
          </w:tcPr>
          <w:p w14:paraId="26FCBCD9" w14:textId="77777777" w:rsidR="002B17F1" w:rsidRPr="00394D2E" w:rsidRDefault="002B17F1" w:rsidP="00CE4A6E">
            <w:pPr>
              <w:pStyle w:val="TAC"/>
              <w:rPr>
                <w:ins w:id="376" w:author="Author"/>
              </w:rPr>
            </w:pPr>
            <w:ins w:id="377" w:author="Author">
              <w:r w:rsidRPr="00394D2E">
                <w:t>Headroom compare to Tsnr threshold for the spectral distortion test</w:t>
              </w:r>
            </w:ins>
          </w:p>
        </w:tc>
        <w:tc>
          <w:tcPr>
            <w:tcW w:w="1703" w:type="dxa"/>
            <w:shd w:val="clear" w:color="auto" w:fill="auto"/>
          </w:tcPr>
          <w:p w14:paraId="48E5A2BA" w14:textId="77777777" w:rsidR="002B17F1" w:rsidRPr="00394D2E" w:rsidRDefault="002B17F1" w:rsidP="00CE4A6E">
            <w:pPr>
              <w:pStyle w:val="TAC"/>
              <w:rPr>
                <w:ins w:id="378" w:author="Author"/>
              </w:rPr>
            </w:pPr>
            <w:ins w:id="379" w:author="Author">
              <w:r w:rsidRPr="00394D2E">
                <w:t>10 dB</w:t>
              </w:r>
            </w:ins>
          </w:p>
        </w:tc>
      </w:tr>
      <w:tr w:rsidR="002B17F1" w:rsidRPr="00394D2E" w14:paraId="35E19228" w14:textId="77777777" w:rsidTr="00CE4A6E">
        <w:trPr>
          <w:jc w:val="center"/>
          <w:ins w:id="380" w:author="Author"/>
        </w:trPr>
        <w:tc>
          <w:tcPr>
            <w:tcW w:w="3407" w:type="dxa"/>
            <w:shd w:val="clear" w:color="auto" w:fill="auto"/>
          </w:tcPr>
          <w:p w14:paraId="2A54B183" w14:textId="77777777" w:rsidR="002B17F1" w:rsidRPr="00394D2E" w:rsidRDefault="002B17F1" w:rsidP="00CE4A6E">
            <w:pPr>
              <w:pStyle w:val="TAL"/>
              <w:rPr>
                <w:ins w:id="381" w:author="Author"/>
              </w:rPr>
            </w:pPr>
            <w:ins w:id="382" w:author="Author">
              <w:r w:rsidRPr="00394D2E">
                <w:t>Tsd</w:t>
              </w:r>
            </w:ins>
          </w:p>
        </w:tc>
        <w:tc>
          <w:tcPr>
            <w:tcW w:w="4767" w:type="dxa"/>
            <w:shd w:val="clear" w:color="auto" w:fill="auto"/>
          </w:tcPr>
          <w:p w14:paraId="0E2ABB78" w14:textId="77777777" w:rsidR="002B17F1" w:rsidRPr="00394D2E" w:rsidRDefault="002B17F1" w:rsidP="00CE4A6E">
            <w:pPr>
              <w:pStyle w:val="TAC"/>
              <w:rPr>
                <w:ins w:id="383" w:author="Author"/>
              </w:rPr>
            </w:pPr>
            <w:ins w:id="384" w:author="Author">
              <w:r w:rsidRPr="00394D2E">
                <w:t>Threshold for the spectral distance</w:t>
              </w:r>
            </w:ins>
          </w:p>
        </w:tc>
        <w:tc>
          <w:tcPr>
            <w:tcW w:w="1703" w:type="dxa"/>
            <w:shd w:val="clear" w:color="auto" w:fill="auto"/>
          </w:tcPr>
          <w:p w14:paraId="1866AC02" w14:textId="77777777" w:rsidR="002B17F1" w:rsidRPr="00394D2E" w:rsidRDefault="002B17F1" w:rsidP="00CE4A6E">
            <w:pPr>
              <w:pStyle w:val="TAC"/>
              <w:rPr>
                <w:ins w:id="385" w:author="Author"/>
              </w:rPr>
            </w:pPr>
            <w:ins w:id="386" w:author="Author">
              <w:r w:rsidRPr="00394D2E">
                <w:t>6.6</w:t>
              </w:r>
            </w:ins>
          </w:p>
        </w:tc>
      </w:tr>
      <w:tr w:rsidR="002B17F1" w:rsidRPr="00394D2E" w14:paraId="6CFA2044" w14:textId="77777777" w:rsidTr="00CE4A6E">
        <w:trPr>
          <w:jc w:val="center"/>
          <w:ins w:id="387" w:author="Author"/>
        </w:trPr>
        <w:tc>
          <w:tcPr>
            <w:tcW w:w="3407" w:type="dxa"/>
            <w:shd w:val="clear" w:color="auto" w:fill="auto"/>
          </w:tcPr>
          <w:p w14:paraId="29B0E2AC" w14:textId="77777777" w:rsidR="002B17F1" w:rsidRPr="00394D2E" w:rsidRDefault="002B17F1" w:rsidP="00CE4A6E">
            <w:pPr>
              <w:pStyle w:val="TAL"/>
              <w:rPr>
                <w:ins w:id="388" w:author="Author"/>
              </w:rPr>
            </w:pPr>
            <w:ins w:id="389" w:author="Author">
              <w:r w:rsidRPr="00394D2E">
                <w:t>THRESH_GOOD_FRAMES_TO_PASS</w:t>
              </w:r>
            </w:ins>
          </w:p>
        </w:tc>
        <w:tc>
          <w:tcPr>
            <w:tcW w:w="4767" w:type="dxa"/>
            <w:shd w:val="clear" w:color="auto" w:fill="auto"/>
          </w:tcPr>
          <w:p w14:paraId="01F4A7AC" w14:textId="77777777" w:rsidR="002B17F1" w:rsidRPr="00394D2E" w:rsidRDefault="002B17F1" w:rsidP="00CE4A6E">
            <w:pPr>
              <w:pStyle w:val="TAC"/>
              <w:rPr>
                <w:ins w:id="390" w:author="Author"/>
              </w:rPr>
            </w:pPr>
            <w:ins w:id="391" w:author="Author">
              <w:r w:rsidRPr="00394D2E">
                <w:t>Factor for number of failing frame per file</w:t>
              </w:r>
            </w:ins>
          </w:p>
        </w:tc>
        <w:tc>
          <w:tcPr>
            <w:tcW w:w="1703" w:type="dxa"/>
            <w:shd w:val="clear" w:color="auto" w:fill="auto"/>
          </w:tcPr>
          <w:p w14:paraId="21D11407" w14:textId="77777777" w:rsidR="002B17F1" w:rsidRPr="00394D2E" w:rsidRDefault="002B17F1" w:rsidP="00CE4A6E">
            <w:pPr>
              <w:pStyle w:val="TAC"/>
              <w:rPr>
                <w:ins w:id="392" w:author="Author"/>
              </w:rPr>
            </w:pPr>
            <w:ins w:id="393" w:author="Author">
              <w:r w:rsidRPr="00394D2E">
                <w:t>0.005</w:t>
              </w:r>
            </w:ins>
          </w:p>
        </w:tc>
      </w:tr>
      <w:tr w:rsidR="002B17F1" w:rsidRPr="00394D2E" w14:paraId="3F1DC612" w14:textId="77777777" w:rsidTr="00CE4A6E">
        <w:trPr>
          <w:jc w:val="center"/>
          <w:ins w:id="394" w:author="Author"/>
        </w:trPr>
        <w:tc>
          <w:tcPr>
            <w:tcW w:w="3407" w:type="dxa"/>
            <w:shd w:val="clear" w:color="auto" w:fill="auto"/>
          </w:tcPr>
          <w:p w14:paraId="52B4CBBC" w14:textId="77777777" w:rsidR="002B17F1" w:rsidRPr="00394D2E" w:rsidRDefault="002B17F1" w:rsidP="00CE4A6E">
            <w:pPr>
              <w:pStyle w:val="TAL"/>
              <w:rPr>
                <w:ins w:id="395" w:author="Author"/>
              </w:rPr>
            </w:pPr>
            <w:ins w:id="396" w:author="Author">
              <w:r w:rsidRPr="00394D2E">
                <w:t>Ratio_RMSframespassing</w:t>
              </w:r>
            </w:ins>
          </w:p>
        </w:tc>
        <w:tc>
          <w:tcPr>
            <w:tcW w:w="4767" w:type="dxa"/>
            <w:shd w:val="clear" w:color="auto" w:fill="auto"/>
          </w:tcPr>
          <w:p w14:paraId="7CF8CF06" w14:textId="77777777" w:rsidR="002B17F1" w:rsidRPr="00394D2E" w:rsidRDefault="002B17F1" w:rsidP="00CE4A6E">
            <w:pPr>
              <w:pStyle w:val="TAC"/>
              <w:rPr>
                <w:ins w:id="397" w:author="Author"/>
              </w:rPr>
            </w:pPr>
            <w:ins w:id="398" w:author="Author">
              <w:r w:rsidRPr="00394D2E">
                <w:t>Minimal percentage for frames passing RMS error test</w:t>
              </w:r>
            </w:ins>
          </w:p>
        </w:tc>
        <w:tc>
          <w:tcPr>
            <w:tcW w:w="1703" w:type="dxa"/>
            <w:shd w:val="clear" w:color="auto" w:fill="auto"/>
          </w:tcPr>
          <w:p w14:paraId="702B1050" w14:textId="77777777" w:rsidR="002B17F1" w:rsidRPr="00394D2E" w:rsidRDefault="002B17F1" w:rsidP="00CE4A6E">
            <w:pPr>
              <w:pStyle w:val="TAC"/>
              <w:rPr>
                <w:ins w:id="399" w:author="Author"/>
              </w:rPr>
            </w:pPr>
            <w:ins w:id="400" w:author="Author">
              <w:r w:rsidRPr="00394D2E">
                <w:t>47%</w:t>
              </w:r>
            </w:ins>
          </w:p>
        </w:tc>
      </w:tr>
      <w:tr w:rsidR="002B17F1" w:rsidRPr="00394D2E" w14:paraId="56C08BBC" w14:textId="77777777" w:rsidTr="00CE4A6E">
        <w:trPr>
          <w:jc w:val="center"/>
          <w:ins w:id="401" w:author="Author"/>
        </w:trPr>
        <w:tc>
          <w:tcPr>
            <w:tcW w:w="3407" w:type="dxa"/>
            <w:shd w:val="clear" w:color="auto" w:fill="auto"/>
          </w:tcPr>
          <w:p w14:paraId="744487DD" w14:textId="77777777" w:rsidR="002B17F1" w:rsidRPr="00394D2E" w:rsidRDefault="002B17F1" w:rsidP="00CE4A6E">
            <w:pPr>
              <w:pStyle w:val="TAL"/>
              <w:rPr>
                <w:ins w:id="402" w:author="Author"/>
              </w:rPr>
            </w:pPr>
            <w:ins w:id="403" w:author="Author">
              <w:r w:rsidRPr="00394D2E">
                <w:t>RatioWSNRframespassing</w:t>
              </w:r>
            </w:ins>
          </w:p>
        </w:tc>
        <w:tc>
          <w:tcPr>
            <w:tcW w:w="4767" w:type="dxa"/>
            <w:shd w:val="clear" w:color="auto" w:fill="auto"/>
          </w:tcPr>
          <w:p w14:paraId="041D15A3" w14:textId="77777777" w:rsidR="002B17F1" w:rsidRPr="00394D2E" w:rsidRDefault="002B17F1" w:rsidP="00CE4A6E">
            <w:pPr>
              <w:pStyle w:val="TAC"/>
              <w:rPr>
                <w:ins w:id="404" w:author="Author"/>
              </w:rPr>
            </w:pPr>
            <w:ins w:id="405" w:author="Author">
              <w:r w:rsidRPr="00394D2E">
                <w:t>Minimal percentage for frames passing WSNR test</w:t>
              </w:r>
            </w:ins>
          </w:p>
        </w:tc>
        <w:tc>
          <w:tcPr>
            <w:tcW w:w="1703" w:type="dxa"/>
            <w:shd w:val="clear" w:color="auto" w:fill="auto"/>
          </w:tcPr>
          <w:p w14:paraId="6AD3B480" w14:textId="77777777" w:rsidR="002B17F1" w:rsidRPr="00394D2E" w:rsidRDefault="002B17F1" w:rsidP="00CE4A6E">
            <w:pPr>
              <w:pStyle w:val="TAC"/>
              <w:rPr>
                <w:ins w:id="406" w:author="Author"/>
              </w:rPr>
            </w:pPr>
            <w:ins w:id="407" w:author="Author">
              <w:r w:rsidRPr="00394D2E">
                <w:t>95%</w:t>
              </w:r>
            </w:ins>
          </w:p>
        </w:tc>
      </w:tr>
    </w:tbl>
    <w:p w14:paraId="33BD813E" w14:textId="77777777" w:rsidR="002B17F1" w:rsidRPr="001B63F9" w:rsidRDefault="002B17F1" w:rsidP="002B17F1">
      <w:pPr>
        <w:rPr>
          <w:ins w:id="408" w:author="Author"/>
          <w:b/>
        </w:rPr>
      </w:pPr>
    </w:p>
    <w:p w14:paraId="0813E81E" w14:textId="77777777" w:rsidR="002B17F1" w:rsidRDefault="002B17F1" w:rsidP="002B17F1">
      <w:pPr>
        <w:pStyle w:val="Heading2"/>
        <w:rPr>
          <w:ins w:id="409" w:author="Author"/>
          <w:lang w:val="en-US"/>
        </w:rPr>
      </w:pPr>
      <w:ins w:id="410" w:author="Author">
        <w:r>
          <w:rPr>
            <w:lang w:val="en-US"/>
          </w:rPr>
          <w:t xml:space="preserve">B.2 </w:t>
        </w:r>
        <w:r w:rsidRPr="001B63F9">
          <w:rPr>
            <w:lang w:val="en-US"/>
          </w:rPr>
          <w:t>Encoder Test</w:t>
        </w:r>
      </w:ins>
    </w:p>
    <w:p w14:paraId="7EBC6A09" w14:textId="77777777" w:rsidR="002B17F1" w:rsidRDefault="002B17F1" w:rsidP="002B17F1">
      <w:pPr>
        <w:pStyle w:val="Heading3"/>
        <w:rPr>
          <w:ins w:id="411" w:author="Author"/>
          <w:lang w:val="en-US"/>
        </w:rPr>
      </w:pPr>
      <w:ins w:id="412" w:author="Author">
        <w:r>
          <w:rPr>
            <w:lang w:val="en-US"/>
          </w:rPr>
          <w:t>B.2.1 General Consideration</w:t>
        </w:r>
      </w:ins>
    </w:p>
    <w:p w14:paraId="1D3CE2BE" w14:textId="77777777" w:rsidR="002B17F1" w:rsidRPr="00394D2E" w:rsidRDefault="002B17F1" w:rsidP="002B17F1">
      <w:pPr>
        <w:rPr>
          <w:ins w:id="413" w:author="Author"/>
        </w:rPr>
      </w:pPr>
      <w:ins w:id="414" w:author="Author">
        <w:r w:rsidRPr="00394D2E">
          <w:t xml:space="preserve">The MLD metrics </w:t>
        </w:r>
        <w:r>
          <w:t>is used to test the</w:t>
        </w:r>
        <w:r w:rsidRPr="00394D2E">
          <w:t xml:space="preserve"> floating-point </w:t>
        </w:r>
        <w:r>
          <w:t>encoder implementation. Figure B.3</w:t>
        </w:r>
        <w:r w:rsidRPr="00394D2E">
          <w:t xml:space="preserve"> shows the flow diagram of the proposed encoder conformance test:</w:t>
        </w:r>
      </w:ins>
    </w:p>
    <w:p w14:paraId="43D35616" w14:textId="77777777" w:rsidR="002B17F1" w:rsidRPr="00394D2E" w:rsidRDefault="002B17F1" w:rsidP="002B17F1">
      <w:pPr>
        <w:pStyle w:val="TH"/>
        <w:rPr>
          <w:ins w:id="415" w:author="Author"/>
        </w:rPr>
      </w:pPr>
      <w:ins w:id="416" w:author="Author">
        <w:r w:rsidRPr="00394D2E">
          <w:rPr>
            <w:noProof/>
            <w:lang w:val="de-DE" w:eastAsia="de-DE"/>
          </w:rPr>
          <w:drawing>
            <wp:inline distT="0" distB="0" distL="0" distR="0" wp14:anchorId="7DD523C9" wp14:editId="74CABF84">
              <wp:extent cx="5742305" cy="15506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42305" cy="1550670"/>
                      </a:xfrm>
                      <a:prstGeom prst="rect">
                        <a:avLst/>
                      </a:prstGeom>
                      <a:noFill/>
                      <a:ln>
                        <a:noFill/>
                      </a:ln>
                    </pic:spPr>
                  </pic:pic>
                </a:graphicData>
              </a:graphic>
            </wp:inline>
          </w:drawing>
        </w:r>
      </w:ins>
    </w:p>
    <w:p w14:paraId="1D9A5346" w14:textId="77777777" w:rsidR="002B17F1" w:rsidRPr="001B63F9" w:rsidRDefault="002B17F1" w:rsidP="002B17F1">
      <w:pPr>
        <w:pStyle w:val="TF"/>
        <w:rPr>
          <w:ins w:id="417" w:author="Author"/>
        </w:rPr>
      </w:pPr>
      <w:ins w:id="418" w:author="Author">
        <w:r w:rsidRPr="001B63F9">
          <w:t xml:space="preserve">Figure </w:t>
        </w:r>
        <w:r>
          <w:t>B.3</w:t>
        </w:r>
        <w:r w:rsidRPr="001B63F9">
          <w:t xml:space="preserve">: Flow </w:t>
        </w:r>
        <w:r w:rsidRPr="009E3190">
          <w:t>diagram</w:t>
        </w:r>
        <w:r w:rsidRPr="001B63F9">
          <w:t xml:space="preserve"> for the encoder test using MLD Loudness Difference metric</w:t>
        </w:r>
      </w:ins>
    </w:p>
    <w:p w14:paraId="447970A2" w14:textId="2BC320A4" w:rsidR="002B17F1" w:rsidRDefault="002B17F1" w:rsidP="002B17F1">
      <w:pPr>
        <w:rPr>
          <w:ins w:id="419" w:author="Author"/>
          <w:b/>
        </w:rPr>
      </w:pPr>
      <w:ins w:id="420" w:author="Author">
        <w:r w:rsidRPr="00394D2E">
          <w:t xml:space="preserve">All encoder test </w:t>
        </w:r>
        <w:r>
          <w:t>sequences</w:t>
        </w:r>
        <w:r w:rsidRPr="00394D2E">
          <w:t xml:space="preserve"> from </w:t>
        </w:r>
        <w:r w:rsidR="00642416">
          <w:t xml:space="preserve">this specification </w:t>
        </w:r>
        <w:r w:rsidRPr="00394D2E">
          <w:t>will be encoded usin</w:t>
        </w:r>
        <w:r>
          <w:t>g the f</w:t>
        </w:r>
        <w:r w:rsidRPr="00394D2E">
          <w:t xml:space="preserve">loat </w:t>
        </w:r>
        <w:r>
          <w:t xml:space="preserve">encoder </w:t>
        </w:r>
        <w:r w:rsidRPr="00394D2E">
          <w:t xml:space="preserve">implementation under test. The bit-stream obtained will be then decoded using the 3GPP reference </w:t>
        </w:r>
        <w:r>
          <w:t>f</w:t>
        </w:r>
        <w:r w:rsidRPr="00394D2E">
          <w:t>loat decoder from TS 26.443</w:t>
        </w:r>
        <w:r w:rsidR="00AE628D">
          <w:t xml:space="preserve"> [</w:t>
        </w:r>
        <w:r w:rsidR="007468C3">
          <w:t>8</w:t>
        </w:r>
        <w:r w:rsidR="00AE628D">
          <w:t>]</w:t>
        </w:r>
        <w:r w:rsidRPr="00394D2E">
          <w:t xml:space="preserve"> to obtain the test signals. The test signals will then be compared with the </w:t>
        </w:r>
        <w:r>
          <w:t>reference signal from</w:t>
        </w:r>
        <w:r w:rsidR="00AE628D">
          <w:t xml:space="preserve"> this specification</w:t>
        </w:r>
        <w:r w:rsidRPr="00394D2E">
          <w:t xml:space="preserve">. Since the loudness tool </w:t>
        </w:r>
        <w:r>
          <w:t>(</w:t>
        </w:r>
        <w:r w:rsidRPr="00394D2E">
          <w:t>presented</w:t>
        </w:r>
        <w:r>
          <w:t xml:space="preserve"> in Clause B.2.2)</w:t>
        </w:r>
        <w:r w:rsidRPr="00394D2E">
          <w:t xml:space="preserve"> operates on 48</w:t>
        </w:r>
        <w:r>
          <w:t xml:space="preserve"> </w:t>
        </w:r>
        <w:r w:rsidRPr="00394D2E">
          <w:t>kHz sample rate only, additional resampling is applied before processing.</w:t>
        </w:r>
      </w:ins>
    </w:p>
    <w:p w14:paraId="01E2C648" w14:textId="77777777" w:rsidR="002B17F1" w:rsidRDefault="002B17F1" w:rsidP="002B17F1">
      <w:pPr>
        <w:pStyle w:val="Heading3"/>
        <w:rPr>
          <w:ins w:id="421" w:author="Author"/>
          <w:lang w:val="en-US"/>
        </w:rPr>
      </w:pPr>
      <w:ins w:id="422" w:author="Author">
        <w:r>
          <w:rPr>
            <w:lang w:val="en-US"/>
          </w:rPr>
          <w:t>B.2.2 Metrics</w:t>
        </w:r>
      </w:ins>
    </w:p>
    <w:p w14:paraId="73DD59F2" w14:textId="7CD917C9" w:rsidR="002B17F1" w:rsidRPr="00394D2E" w:rsidRDefault="002B17F1" w:rsidP="002B17F1">
      <w:pPr>
        <w:rPr>
          <w:ins w:id="423" w:author="Author"/>
        </w:rPr>
      </w:pPr>
      <w:ins w:id="424" w:author="Author">
        <w:r>
          <w:t>T</w:t>
        </w:r>
        <w:r w:rsidRPr="00394D2E">
          <w:t xml:space="preserve">he </w:t>
        </w:r>
        <w:r>
          <w:t>L</w:t>
        </w:r>
        <w:r w:rsidRPr="00394D2E">
          <w:t xml:space="preserve">oudness </w:t>
        </w:r>
        <w:r>
          <w:t>D</w:t>
        </w:r>
        <w:r w:rsidRPr="00394D2E">
          <w:t xml:space="preserve">ifference (LD) </w:t>
        </w:r>
        <w:r>
          <w:t>is used as to assess the encoder implementation</w:t>
        </w:r>
        <w:r w:rsidRPr="00394D2E">
          <w:t>. The procedure is adopted from the loudness calculation of PEAQ [1</w:t>
        </w:r>
        <w:r w:rsidR="0060586F">
          <w:t>8</w:t>
        </w:r>
        <w:r w:rsidRPr="00394D2E">
          <w:t>] using the Filter bank-based ear model</w:t>
        </w:r>
        <w:r>
          <w:t xml:space="preserve"> and follows t</w:t>
        </w:r>
        <w:r w:rsidRPr="00394D2E">
          <w:t>he following steps:</w:t>
        </w:r>
      </w:ins>
    </w:p>
    <w:p w14:paraId="0DD0960D" w14:textId="27795C5D" w:rsidR="002B17F1" w:rsidRPr="00394D2E" w:rsidRDefault="002B17F1" w:rsidP="002B17F1">
      <w:pPr>
        <w:pStyle w:val="B1"/>
        <w:rPr>
          <w:ins w:id="425" w:author="Author"/>
        </w:rPr>
      </w:pPr>
      <w:ins w:id="426" w:author="Author">
        <w:r w:rsidRPr="00394D2E">
          <w:t>-</w:t>
        </w:r>
        <w:r w:rsidRPr="00394D2E">
          <w:tab/>
          <w:t>Filterbank (Annex 2 section 2.2.5 of [1</w:t>
        </w:r>
        <w:r w:rsidR="0060586F">
          <w:t>8</w:t>
        </w:r>
        <w:r w:rsidRPr="00394D2E">
          <w:t>]):</w:t>
        </w:r>
      </w:ins>
    </w:p>
    <w:p w14:paraId="161921F4" w14:textId="77777777" w:rsidR="002B17F1" w:rsidRPr="00394D2E" w:rsidRDefault="002B17F1" w:rsidP="002B17F1">
      <w:pPr>
        <w:pStyle w:val="B2"/>
        <w:rPr>
          <w:ins w:id="427" w:author="Author"/>
        </w:rPr>
      </w:pPr>
      <w:ins w:id="428" w:author="Author">
        <w:r w:rsidRPr="00394D2E">
          <w:t>-</w:t>
        </w:r>
        <w:r w:rsidRPr="00394D2E">
          <w:tab/>
          <w:t xml:space="preserve">subsample factor F changed to 16 for higher time resolution. </w:t>
        </w:r>
      </w:ins>
    </w:p>
    <w:p w14:paraId="5D384E14" w14:textId="7E92DBD2" w:rsidR="002B17F1" w:rsidRPr="00394D2E" w:rsidRDefault="002B17F1" w:rsidP="002B17F1">
      <w:pPr>
        <w:pStyle w:val="B1"/>
        <w:rPr>
          <w:ins w:id="429" w:author="Author"/>
        </w:rPr>
      </w:pPr>
      <w:ins w:id="430" w:author="Author">
        <w:r w:rsidRPr="00394D2E">
          <w:t>-</w:t>
        </w:r>
        <w:r w:rsidRPr="00394D2E">
          <w:tab/>
          <w:t>Outer and Middle Ear Filtering (Annex 2 section 2.2.6 of [1</w:t>
        </w:r>
        <w:r w:rsidR="0060586F">
          <w:t>8</w:t>
        </w:r>
        <w:r w:rsidRPr="00394D2E">
          <w:t>])</w:t>
        </w:r>
      </w:ins>
    </w:p>
    <w:p w14:paraId="54183732" w14:textId="517CDA7E" w:rsidR="002B17F1" w:rsidRPr="00394D2E" w:rsidRDefault="002B17F1" w:rsidP="002B17F1">
      <w:pPr>
        <w:pStyle w:val="B1"/>
        <w:rPr>
          <w:ins w:id="431" w:author="Author"/>
        </w:rPr>
      </w:pPr>
      <w:ins w:id="432" w:author="Author">
        <w:r w:rsidRPr="00394D2E">
          <w:t>-</w:t>
        </w:r>
        <w:r w:rsidRPr="00394D2E">
          <w:tab/>
          <w:t>Frequency Domain Smearing (Annex 2 section 2.2.7 of [1</w:t>
        </w:r>
        <w:r w:rsidR="0060586F">
          <w:t>8</w:t>
        </w:r>
        <w:r w:rsidRPr="00394D2E">
          <w:t>])</w:t>
        </w:r>
      </w:ins>
    </w:p>
    <w:p w14:paraId="400A6283" w14:textId="5DE89C28" w:rsidR="002B17F1" w:rsidRPr="00394D2E" w:rsidRDefault="002B17F1" w:rsidP="002B17F1">
      <w:pPr>
        <w:pStyle w:val="B1"/>
        <w:rPr>
          <w:ins w:id="433" w:author="Author"/>
        </w:rPr>
      </w:pPr>
      <w:ins w:id="434" w:author="Author">
        <w:r w:rsidRPr="00394D2E">
          <w:t>-</w:t>
        </w:r>
        <w:r w:rsidRPr="00394D2E">
          <w:tab/>
          <w:t>Rectification (Annex 2 section 2.2.8 of [1</w:t>
        </w:r>
        <w:r w:rsidR="0060586F">
          <w:t>8</w:t>
        </w:r>
        <w:r w:rsidRPr="00394D2E">
          <w:t>])</w:t>
        </w:r>
      </w:ins>
    </w:p>
    <w:p w14:paraId="69722443" w14:textId="2200912B" w:rsidR="002B17F1" w:rsidRPr="00394D2E" w:rsidRDefault="002B17F1" w:rsidP="002B17F1">
      <w:pPr>
        <w:pStyle w:val="B1"/>
        <w:rPr>
          <w:ins w:id="435" w:author="Author"/>
        </w:rPr>
      </w:pPr>
      <w:ins w:id="436" w:author="Author">
        <w:r w:rsidRPr="00394D2E">
          <w:t>-</w:t>
        </w:r>
        <w:r w:rsidRPr="00394D2E">
          <w:tab/>
          <w:t>Time Domain Smearing 1 - Backward Masking (Annex 2 section 2.2.9 of [1</w:t>
        </w:r>
        <w:r w:rsidR="0060586F">
          <w:t>8</w:t>
        </w:r>
        <w:r w:rsidRPr="00394D2E">
          <w:t>])</w:t>
        </w:r>
      </w:ins>
    </w:p>
    <w:p w14:paraId="5AE61506" w14:textId="2D7DE5A7" w:rsidR="002B17F1" w:rsidRPr="00394D2E" w:rsidRDefault="002B17F1" w:rsidP="002B17F1">
      <w:pPr>
        <w:pStyle w:val="B1"/>
        <w:rPr>
          <w:ins w:id="437" w:author="Author"/>
        </w:rPr>
      </w:pPr>
      <w:ins w:id="438" w:author="Author">
        <w:r w:rsidRPr="00394D2E">
          <w:t>-</w:t>
        </w:r>
        <w:r w:rsidRPr="00394D2E">
          <w:tab/>
          <w:t>Adding of Internal Noise (Annex 2 section 2.2.10 of [1</w:t>
        </w:r>
        <w:r w:rsidR="0060586F">
          <w:t>8</w:t>
        </w:r>
        <w:r w:rsidRPr="00394D2E">
          <w:t>])</w:t>
        </w:r>
      </w:ins>
    </w:p>
    <w:p w14:paraId="47C17C98" w14:textId="7C63F9B0" w:rsidR="002B17F1" w:rsidRPr="00394D2E" w:rsidRDefault="002B17F1" w:rsidP="002B17F1">
      <w:pPr>
        <w:pStyle w:val="B1"/>
        <w:rPr>
          <w:ins w:id="439" w:author="Author"/>
        </w:rPr>
      </w:pPr>
      <w:ins w:id="440" w:author="Author">
        <w:r w:rsidRPr="00394D2E">
          <w:t>-</w:t>
        </w:r>
        <w:r w:rsidRPr="00394D2E">
          <w:tab/>
          <w:t>Time Domain Smearing 2 - Forward Masking (Annex 2 section 2.2.11 of [1</w:t>
        </w:r>
        <w:r w:rsidR="0060586F">
          <w:t>8</w:t>
        </w:r>
        <w:r w:rsidRPr="00394D2E">
          <w:t>])</w:t>
        </w:r>
      </w:ins>
    </w:p>
    <w:p w14:paraId="64D59EE5" w14:textId="28261610" w:rsidR="002B17F1" w:rsidRPr="00394D2E" w:rsidRDefault="002B17F1" w:rsidP="002B17F1">
      <w:pPr>
        <w:pStyle w:val="B1"/>
        <w:rPr>
          <w:ins w:id="441" w:author="Author"/>
        </w:rPr>
      </w:pPr>
      <w:ins w:id="442" w:author="Author">
        <w:r w:rsidRPr="00394D2E">
          <w:t>-</w:t>
        </w:r>
        <w:r w:rsidRPr="00394D2E">
          <w:tab/>
          <w:t>Loudness (Annex 2 section 3.3 of [1</w:t>
        </w:r>
        <w:r w:rsidR="0060586F">
          <w:t>8</w:t>
        </w:r>
        <w:r w:rsidRPr="00394D2E">
          <w:t>]):</w:t>
        </w:r>
      </w:ins>
    </w:p>
    <w:p w14:paraId="723DA290" w14:textId="77777777" w:rsidR="002B17F1" w:rsidRPr="00394D2E" w:rsidRDefault="002B17F1" w:rsidP="002B17F1">
      <w:pPr>
        <w:pStyle w:val="B2"/>
        <w:rPr>
          <w:ins w:id="443" w:author="Author"/>
        </w:rPr>
      </w:pPr>
      <w:ins w:id="444" w:author="Author">
        <w:r w:rsidRPr="00394D2E">
          <w:t>-</w:t>
        </w:r>
        <w:r w:rsidRPr="00394D2E">
          <w:tab/>
          <w:t xml:space="preserve">This section defines the specific loudness patterns </w:t>
        </w:r>
        <m:oMath>
          <m:r>
            <w:rPr>
              <w:rFonts w:ascii="Cambria Math" w:hAnsi="Cambria Math" w:cs="Courier New"/>
              <w:color w:val="000000"/>
              <w:szCs w:val="22"/>
            </w:rPr>
            <m:t>N</m:t>
          </m:r>
          <m:d>
            <m:dPr>
              <m:begChr m:val="["/>
              <m:endChr m:val="]"/>
              <m:ctrlPr>
                <w:rPr>
                  <w:rFonts w:ascii="Cambria Math" w:hAnsi="Cambria Math" w:cs="Courier New"/>
                  <w:i/>
                  <w:color w:val="000000"/>
                  <w:szCs w:val="22"/>
                </w:rPr>
              </m:ctrlPr>
            </m:dPr>
            <m:e>
              <m:r>
                <w:rPr>
                  <w:rFonts w:ascii="Cambria Math" w:hAnsi="Cambria Math" w:cs="Courier New"/>
                  <w:color w:val="000000"/>
                  <w:szCs w:val="22"/>
                </w:rPr>
                <m:t>k,n</m:t>
              </m:r>
            </m:e>
          </m:d>
        </m:oMath>
        <w:r w:rsidRPr="00394D2E">
          <w:rPr>
            <w:position w:val="-4"/>
          </w:rPr>
          <w:t xml:space="preserve"> </w:t>
        </w:r>
        <w:r w:rsidRPr="00394D2E">
          <w:t>f</w:t>
        </w:r>
        <w:r w:rsidRPr="00394D2E">
          <w:rPr>
            <w:color w:val="000000"/>
          </w:rPr>
          <w:t xml:space="preserve">or </w:t>
        </w:r>
        <m:oMath>
          <m:r>
            <w:rPr>
              <w:rFonts w:ascii="Cambria Math" w:hAnsi="Cambria Math" w:cs="Courier New"/>
              <w:color w:val="000000"/>
              <w:szCs w:val="22"/>
            </w:rPr>
            <m:t>k</m:t>
          </m:r>
        </m:oMath>
        <w:r w:rsidRPr="00394D2E">
          <w:t xml:space="preserve"> subbands and </w:t>
        </w:r>
        <m:oMath>
          <m:r>
            <w:rPr>
              <w:rFonts w:ascii="Cambria Math" w:hAnsi="Cambria Math"/>
              <w:szCs w:val="22"/>
            </w:rPr>
            <m:t>n</m:t>
          </m:r>
        </m:oMath>
        <w:r w:rsidRPr="00394D2E">
          <w:t xml:space="preserve"> time samples </w:t>
        </w:r>
      </w:ins>
    </w:p>
    <w:p w14:paraId="41925351" w14:textId="77777777" w:rsidR="002B17F1" w:rsidRPr="00394D2E" w:rsidRDefault="002B17F1" w:rsidP="002B17F1">
      <w:pPr>
        <w:pStyle w:val="B2"/>
        <w:rPr>
          <w:ins w:id="445" w:author="Author"/>
        </w:rPr>
      </w:pPr>
      <w:ins w:id="446" w:author="Author">
        <w:r w:rsidRPr="00394D2E">
          <w:lastRenderedPageBreak/>
          <w:t>-</w:t>
        </w:r>
        <w:r w:rsidRPr="00394D2E">
          <w:tab/>
          <w:t>The specific loudness patterns are calculated for:</w:t>
        </w:r>
      </w:ins>
    </w:p>
    <w:p w14:paraId="25931E92" w14:textId="77777777" w:rsidR="002B17F1" w:rsidRPr="00394D2E" w:rsidRDefault="002B17F1" w:rsidP="002B17F1">
      <w:pPr>
        <w:pStyle w:val="B3"/>
        <w:rPr>
          <w:ins w:id="447" w:author="Author"/>
        </w:rPr>
      </w:pPr>
      <w:ins w:id="448" w:author="Author">
        <w:r w:rsidRPr="00394D2E">
          <w:t>-</w:t>
        </w:r>
        <w:r w:rsidRPr="00394D2E">
          <w:tab/>
          <w:t xml:space="preserve">reference signal </w:t>
        </w:r>
        <m:oMath>
          <m:sSub>
            <m:sSubPr>
              <m:ctrlPr>
                <w:rPr>
                  <w:rFonts w:ascii="Cambria Math" w:hAnsi="Cambria Math"/>
                  <w:i/>
                </w:rPr>
              </m:ctrlPr>
            </m:sSubPr>
            <m:e>
              <m:r>
                <w:rPr>
                  <w:rFonts w:ascii="Cambria Math" w:hAnsi="Cambria Math"/>
                </w:rPr>
                <m:t>N</m:t>
              </m:r>
            </m:e>
            <m:sub>
              <m:r>
                <w:rPr>
                  <w:rFonts w:ascii="Cambria Math" w:hAnsi="Cambria Math"/>
                </w:rPr>
                <m:t>ref</m:t>
              </m:r>
            </m:sub>
          </m:sSub>
          <m:r>
            <w:rPr>
              <w:rFonts w:ascii="Cambria Math" w:hAnsi="Cambria Math"/>
            </w:rPr>
            <m:t>[k,n]</m:t>
          </m:r>
        </m:oMath>
      </w:ins>
    </w:p>
    <w:p w14:paraId="1808A035" w14:textId="77777777" w:rsidR="002B17F1" w:rsidRPr="00394D2E" w:rsidRDefault="002B17F1" w:rsidP="002B17F1">
      <w:pPr>
        <w:pStyle w:val="B3"/>
        <w:rPr>
          <w:ins w:id="449" w:author="Author"/>
        </w:rPr>
      </w:pPr>
      <w:ins w:id="450" w:author="Author">
        <w:r w:rsidRPr="00394D2E">
          <w:t>-</w:t>
        </w:r>
        <w:r w:rsidRPr="00394D2E">
          <w:tab/>
          <w:t xml:space="preserve">signal under test </w:t>
        </w:r>
        <m:oMath>
          <m:sSub>
            <m:sSubPr>
              <m:ctrlPr>
                <w:rPr>
                  <w:rFonts w:ascii="Cambria Math" w:hAnsi="Cambria Math"/>
                  <w:i/>
                </w:rPr>
              </m:ctrlPr>
            </m:sSubPr>
            <m:e>
              <m:r>
                <w:rPr>
                  <w:rFonts w:ascii="Cambria Math" w:hAnsi="Cambria Math"/>
                </w:rPr>
                <m:t>N</m:t>
              </m:r>
            </m:e>
            <m:sub>
              <m:r>
                <w:rPr>
                  <w:rFonts w:ascii="Cambria Math" w:hAnsi="Cambria Math"/>
                </w:rPr>
                <m:t>test</m:t>
              </m:r>
            </m:sub>
          </m:sSub>
          <m:r>
            <w:rPr>
              <w:rFonts w:ascii="Cambria Math" w:hAnsi="Cambria Math"/>
            </w:rPr>
            <m:t>[k,n]</m:t>
          </m:r>
        </m:oMath>
      </w:ins>
    </w:p>
    <w:p w14:paraId="1DF6CA94" w14:textId="77777777" w:rsidR="002B17F1" w:rsidRPr="00394D2E" w:rsidRDefault="002B17F1" w:rsidP="002B17F1">
      <w:pPr>
        <w:pStyle w:val="B1"/>
        <w:rPr>
          <w:ins w:id="451" w:author="Author"/>
        </w:rPr>
      </w:pPr>
      <w:ins w:id="452" w:author="Author">
        <w:r w:rsidRPr="00394D2E">
          <w:t>-</w:t>
        </w:r>
        <w:r w:rsidRPr="00394D2E">
          <w:tab/>
          <w:t>Loudness Difference (LD):</w:t>
        </w:r>
      </w:ins>
    </w:p>
    <w:p w14:paraId="1FC64185" w14:textId="77777777" w:rsidR="002B17F1" w:rsidRPr="00394D2E" w:rsidRDefault="002B17F1" w:rsidP="002B17F1">
      <w:pPr>
        <w:pStyle w:val="B2"/>
        <w:rPr>
          <w:ins w:id="453" w:author="Author"/>
        </w:rPr>
      </w:pPr>
      <w:ins w:id="454" w:author="Author">
        <w:r w:rsidRPr="00394D2E">
          <w:t>-</w:t>
        </w:r>
        <w:r w:rsidRPr="00394D2E">
          <w:tab/>
          <w:t xml:space="preserve">The loudness difference </w:t>
        </w:r>
        <m:oMath>
          <m:sSub>
            <m:sSubPr>
              <m:ctrlPr>
                <w:rPr>
                  <w:rFonts w:ascii="Cambria Math" w:hAnsi="Cambria Math"/>
                  <w:i/>
                </w:rPr>
              </m:ctrlPr>
            </m:sSubPr>
            <m:e>
              <m:r>
                <w:rPr>
                  <w:rFonts w:ascii="Cambria Math" w:hAnsi="Cambria Math"/>
                </w:rPr>
                <m:t>N</m:t>
              </m:r>
            </m:e>
            <m:sub>
              <m:r>
                <w:rPr>
                  <w:rFonts w:ascii="Cambria Math" w:hAnsi="Cambria Math"/>
                </w:rPr>
                <m:t>diff</m:t>
              </m:r>
            </m:sub>
          </m:sSub>
          <m:r>
            <w:rPr>
              <w:rFonts w:ascii="Cambria Math" w:hAnsi="Cambria Math"/>
            </w:rPr>
            <m:t>[n]</m:t>
          </m:r>
        </m:oMath>
        <w:r w:rsidRPr="00394D2E">
          <w:t xml:space="preserve"> is calculated as follows:</w:t>
        </w:r>
      </w:ins>
    </w:p>
    <w:p w14:paraId="13CC562C" w14:textId="77777777" w:rsidR="002B17F1" w:rsidRPr="00394D2E" w:rsidRDefault="002B17F1" w:rsidP="002B17F1">
      <w:pPr>
        <w:pStyle w:val="EQ"/>
        <w:rPr>
          <w:ins w:id="455" w:author="Author"/>
        </w:rPr>
      </w:pPr>
      <w:ins w:id="456" w:author="Author">
        <w:r w:rsidRPr="00394D2E">
          <w:tab/>
        </w:r>
        <m:oMath>
          <m:sSub>
            <m:sSubPr>
              <m:ctrlPr>
                <w:rPr>
                  <w:rFonts w:ascii="Cambria Math" w:hAnsi="Cambria Math"/>
                </w:rPr>
              </m:ctrlPr>
            </m:sSubPr>
            <m:e>
              <m:r>
                <w:rPr>
                  <w:rFonts w:ascii="Cambria Math" w:hAnsi="Cambria Math"/>
                </w:rPr>
                <m:t>N</m:t>
              </m:r>
            </m:e>
            <m:sub>
              <m:r>
                <w:rPr>
                  <w:rFonts w:ascii="Cambria Math" w:hAnsi="Cambria Math"/>
                </w:rPr>
                <m:t>diff</m:t>
              </m:r>
            </m:sub>
          </m:sSub>
          <m:d>
            <m:dPr>
              <m:begChr m:val="["/>
              <m:endChr m:val="]"/>
              <m:ctrlPr>
                <w:rPr>
                  <w:rFonts w:ascii="Cambria Math" w:hAnsi="Cambria Math"/>
                </w:rPr>
              </m:ctrlPr>
            </m:dPr>
            <m:e>
              <m:r>
                <w:rPr>
                  <w:rFonts w:ascii="Cambria Math" w:hAnsi="Cambria Math"/>
                </w:rPr>
                <m:t>n</m:t>
              </m:r>
            </m:e>
          </m:d>
          <m:r>
            <m:rPr>
              <m:sty m:val="p"/>
            </m:rPr>
            <w:rPr>
              <w:rFonts w:ascii="Cambria Math" w:hAnsi="Cambria Math"/>
            </w:rPr>
            <m:t xml:space="preserve">= </m:t>
          </m:r>
          <m:nary>
            <m:naryPr>
              <m:chr m:val="∑"/>
              <m:limLoc m:val="undOvr"/>
              <m:ctrlPr>
                <w:rPr>
                  <w:rFonts w:ascii="Cambria Math" w:hAnsi="Cambria Math"/>
                </w:rPr>
              </m:ctrlPr>
            </m:naryPr>
            <m:sub>
              <m:r>
                <w:rPr>
                  <w:rFonts w:ascii="Cambria Math" w:hAnsi="Cambria Math"/>
                </w:rPr>
                <m:t>k</m:t>
              </m:r>
              <m:r>
                <m:rPr>
                  <m:sty m:val="p"/>
                </m:rPr>
                <w:rPr>
                  <w:rFonts w:ascii="Cambria Math" w:hAnsi="Cambria Math"/>
                </w:rPr>
                <m:t>=1</m:t>
              </m:r>
            </m:sub>
            <m:sup>
              <m:r>
                <m:rPr>
                  <m:sty m:val="p"/>
                </m:rPr>
                <w:rPr>
                  <w:rFonts w:ascii="Cambria Math" w:hAnsi="Cambria Math"/>
                </w:rPr>
                <m:t>40</m:t>
              </m:r>
            </m:sup>
            <m:e>
              <m:d>
                <m:dPr>
                  <m:begChr m:val="|"/>
                  <m:endChr m:val="|"/>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ref</m:t>
                      </m:r>
                    </m:sub>
                  </m:sSub>
                  <m:d>
                    <m:dPr>
                      <m:begChr m:val="["/>
                      <m:endChr m:val="]"/>
                      <m:ctrlPr>
                        <w:rPr>
                          <w:rFonts w:ascii="Cambria Math" w:hAnsi="Cambria Math"/>
                        </w:rPr>
                      </m:ctrlPr>
                    </m:dPr>
                    <m:e>
                      <m:r>
                        <w:rPr>
                          <w:rFonts w:ascii="Cambria Math" w:hAnsi="Cambria Math"/>
                        </w:rPr>
                        <m:t>k</m:t>
                      </m:r>
                      <m:r>
                        <m:rPr>
                          <m:sty m:val="p"/>
                        </m:rPr>
                        <w:rPr>
                          <w:rFonts w:ascii="Cambria Math" w:hAnsi="Cambria Math"/>
                        </w:rPr>
                        <m:t>,</m:t>
                      </m:r>
                      <m:r>
                        <w:rPr>
                          <w:rFonts w:ascii="Cambria Math" w:hAnsi="Cambria Math"/>
                        </w:rPr>
                        <m:t>n</m:t>
                      </m:r>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test</m:t>
                      </m:r>
                    </m:sub>
                  </m:sSub>
                  <m:d>
                    <m:dPr>
                      <m:begChr m:val="["/>
                      <m:endChr m:val="]"/>
                      <m:ctrlPr>
                        <w:rPr>
                          <w:rFonts w:ascii="Cambria Math" w:hAnsi="Cambria Math"/>
                        </w:rPr>
                      </m:ctrlPr>
                    </m:dPr>
                    <m:e>
                      <m:r>
                        <w:rPr>
                          <w:rFonts w:ascii="Cambria Math" w:hAnsi="Cambria Math"/>
                        </w:rPr>
                        <m:t>k</m:t>
                      </m:r>
                      <m:r>
                        <m:rPr>
                          <m:sty m:val="p"/>
                        </m:rPr>
                        <w:rPr>
                          <w:rFonts w:ascii="Cambria Math" w:hAnsi="Cambria Math"/>
                        </w:rPr>
                        <m:t>,</m:t>
                      </m:r>
                      <m:r>
                        <w:rPr>
                          <w:rFonts w:ascii="Cambria Math" w:hAnsi="Cambria Math"/>
                        </w:rPr>
                        <m:t>n</m:t>
                      </m:r>
                    </m:e>
                  </m:d>
                </m:e>
              </m:d>
            </m:e>
          </m:nary>
        </m:oMath>
      </w:ins>
    </w:p>
    <w:p w14:paraId="21129B12" w14:textId="77777777" w:rsidR="002B17F1" w:rsidRDefault="002B17F1" w:rsidP="002B17F1">
      <w:pPr>
        <w:rPr>
          <w:ins w:id="457" w:author="Author"/>
        </w:rPr>
      </w:pPr>
      <w:ins w:id="458" w:author="Author">
        <w:r>
          <w:t>The LD is computed with a granularity of 2ms. To get a MLD value every 20ms, 10 segments are combined using the maximum value of those 10 segments.</w:t>
        </w:r>
      </w:ins>
    </w:p>
    <w:p w14:paraId="61D3C725" w14:textId="77777777" w:rsidR="002B17F1" w:rsidRDefault="002B17F1" w:rsidP="00AF3FF0">
      <w:pPr>
        <w:pStyle w:val="NO"/>
        <w:rPr>
          <w:ins w:id="459" w:author="Author"/>
        </w:rPr>
      </w:pPr>
      <w:ins w:id="460" w:author="Author">
        <w:r w:rsidRPr="00394D2E">
          <w:rPr>
            <w:caps/>
          </w:rPr>
          <w:t>Note</w:t>
        </w:r>
        <w:r w:rsidRPr="00394D2E">
          <w:t>:</w:t>
        </w:r>
        <w:r>
          <w:tab/>
        </w:r>
        <w:r w:rsidRPr="00394D2E">
          <w:t xml:space="preserve">In the context of this </w:t>
        </w:r>
        <w:r>
          <w:t>test</w:t>
        </w:r>
        <w:r w:rsidRPr="00394D2E">
          <w:t>, the "loudness difference" is</w:t>
        </w:r>
        <w:r>
          <w:t xml:space="preserve"> calculated as difference in son</w:t>
        </w:r>
        <w:r w:rsidRPr="00394D2E">
          <w:t>e values (subtraction, not division).</w:t>
        </w:r>
      </w:ins>
    </w:p>
    <w:p w14:paraId="148BCCD5" w14:textId="77777777" w:rsidR="002B17F1" w:rsidRDefault="002B17F1" w:rsidP="002B17F1">
      <w:pPr>
        <w:rPr>
          <w:ins w:id="461" w:author="Author"/>
        </w:rPr>
      </w:pPr>
      <w:ins w:id="462" w:author="Author">
        <w:r>
          <w:t xml:space="preserve">The LD should be below a threshold </w:t>
        </w:r>
        <m:oMath>
          <m:sSub>
            <m:sSubPr>
              <m:ctrlPr>
                <w:rPr>
                  <w:rFonts w:ascii="Cambria Math" w:hAnsi="Cambria Math"/>
                  <w:i/>
                </w:rPr>
              </m:ctrlPr>
            </m:sSubPr>
            <m:e>
              <m:r>
                <w:rPr>
                  <w:rFonts w:ascii="Cambria Math" w:hAnsi="Cambria Math"/>
                </w:rPr>
                <m:t>Th</m:t>
              </m:r>
            </m:e>
            <m:sub>
              <m:r>
                <w:rPr>
                  <w:rFonts w:ascii="Cambria Math" w:hAnsi="Cambria Math"/>
                </w:rPr>
                <m:t>MLD</m:t>
              </m:r>
            </m:sub>
          </m:sSub>
        </m:oMath>
        <w:r>
          <w:t xml:space="preserve"> based on a reference value LDref plus some headroom.</w:t>
        </w:r>
      </w:ins>
    </w:p>
    <w:p w14:paraId="523DBA8E" w14:textId="77777777" w:rsidR="002B17F1" w:rsidRDefault="002B17F1" w:rsidP="002B17F1">
      <w:pPr>
        <w:rPr>
          <w:ins w:id="463" w:author="Author"/>
        </w:rPr>
      </w:pPr>
      <w:ins w:id="464" w:author="Author">
        <w:r>
          <w:t>The headroom is defined as fixed value, currently set to 1.</w:t>
        </w:r>
      </w:ins>
    </w:p>
    <w:p w14:paraId="252AB5C0" w14:textId="77777777" w:rsidR="002B17F1" w:rsidRPr="00A9466E" w:rsidRDefault="0062103B" w:rsidP="002B17F1">
      <w:pPr>
        <w:pStyle w:val="EQ"/>
        <w:rPr>
          <w:ins w:id="465" w:author="Author"/>
        </w:rPr>
      </w:pPr>
      <m:oMathPara>
        <m:oMath>
          <m:sSub>
            <m:sSubPr>
              <m:ctrlPr>
                <w:ins w:id="466" w:author="Author">
                  <w:rPr>
                    <w:rFonts w:ascii="Cambria Math" w:hAnsi="Cambria Math"/>
                  </w:rPr>
                </w:ins>
              </m:ctrlPr>
            </m:sSubPr>
            <m:e>
              <m:r>
                <w:ins w:id="467" w:author="Author">
                  <w:rPr>
                    <w:rFonts w:ascii="Cambria Math" w:hAnsi="Cambria Math"/>
                  </w:rPr>
                  <m:t>Th</m:t>
                </w:ins>
              </m:r>
            </m:e>
            <m:sub>
              <m:r>
                <w:ins w:id="468" w:author="Author">
                  <w:rPr>
                    <w:rFonts w:ascii="Cambria Math" w:hAnsi="Cambria Math"/>
                  </w:rPr>
                  <m:t>MLD</m:t>
                </w:ins>
              </m:r>
            </m:sub>
          </m:sSub>
          <m:d>
            <m:dPr>
              <m:begChr m:val="["/>
              <m:endChr m:val="]"/>
              <m:ctrlPr>
                <w:ins w:id="469" w:author="Author">
                  <w:rPr>
                    <w:rFonts w:ascii="Cambria Math" w:hAnsi="Cambria Math"/>
                  </w:rPr>
                </w:ins>
              </m:ctrlPr>
            </m:dPr>
            <m:e>
              <m:r>
                <w:ins w:id="470" w:author="Author">
                  <w:rPr>
                    <w:rFonts w:ascii="Cambria Math" w:hAnsi="Cambria Math"/>
                  </w:rPr>
                  <m:t>n</m:t>
                </w:ins>
              </m:r>
            </m:e>
          </m:d>
          <m:r>
            <w:ins w:id="471" w:author="Author">
              <m:rPr>
                <m:sty m:val="p"/>
              </m:rPr>
              <w:rPr>
                <w:rFonts w:ascii="Cambria Math" w:hAnsi="Cambria Math"/>
              </w:rPr>
              <m:t>=1+</m:t>
            </w:ins>
          </m:r>
          <m:sSub>
            <m:sSubPr>
              <m:ctrlPr>
                <w:ins w:id="472" w:author="Author">
                  <w:rPr>
                    <w:rFonts w:ascii="Cambria Math" w:hAnsi="Cambria Math"/>
                  </w:rPr>
                </w:ins>
              </m:ctrlPr>
            </m:sSubPr>
            <m:e>
              <m:r>
                <w:ins w:id="473" w:author="Author">
                  <w:rPr>
                    <w:rFonts w:ascii="Cambria Math" w:hAnsi="Cambria Math"/>
                  </w:rPr>
                  <m:t>LD</m:t>
                </w:ins>
              </m:r>
            </m:e>
            <m:sub>
              <m:r>
                <w:ins w:id="474" w:author="Author">
                  <w:rPr>
                    <w:rFonts w:ascii="Cambria Math" w:hAnsi="Cambria Math"/>
                  </w:rPr>
                  <m:t>ref</m:t>
                </w:ins>
              </m:r>
            </m:sub>
          </m:sSub>
          <m:d>
            <m:dPr>
              <m:begChr m:val="["/>
              <m:endChr m:val="]"/>
              <m:ctrlPr>
                <w:ins w:id="475" w:author="Author">
                  <w:rPr>
                    <w:rFonts w:ascii="Cambria Math" w:hAnsi="Cambria Math"/>
                  </w:rPr>
                </w:ins>
              </m:ctrlPr>
            </m:dPr>
            <m:e>
              <m:r>
                <w:ins w:id="476" w:author="Author">
                  <w:rPr>
                    <w:rFonts w:ascii="Cambria Math" w:hAnsi="Cambria Math"/>
                  </w:rPr>
                  <m:t>n</m:t>
                </w:ins>
              </m:r>
            </m:e>
          </m:d>
        </m:oMath>
      </m:oMathPara>
    </w:p>
    <w:p w14:paraId="728B4A42" w14:textId="77777777" w:rsidR="002B17F1" w:rsidRDefault="002B17F1" w:rsidP="002B17F1">
      <w:pPr>
        <w:rPr>
          <w:ins w:id="477" w:author="Author"/>
        </w:rPr>
      </w:pPr>
      <w:ins w:id="478" w:author="Author">
        <w:r>
          <w:t>Then for each file a MLD could be defined as</w:t>
        </w:r>
      </w:ins>
    </w:p>
    <w:p w14:paraId="64ACB911" w14:textId="77777777" w:rsidR="002B17F1" w:rsidRDefault="002B17F1" w:rsidP="002B17F1">
      <w:pPr>
        <w:pStyle w:val="EQ"/>
        <w:rPr>
          <w:ins w:id="479" w:author="Author"/>
        </w:rPr>
      </w:pPr>
      <m:oMathPara>
        <m:oMath>
          <m:r>
            <w:ins w:id="480" w:author="Author">
              <w:rPr>
                <w:rFonts w:ascii="Cambria Math" w:hAnsi="Cambria Math"/>
              </w:rPr>
              <m:t>MLD</m:t>
            </w:ins>
          </m:r>
          <m:r>
            <w:ins w:id="481" w:author="Author">
              <m:rPr>
                <m:sty m:val="p"/>
              </m:rPr>
              <w:rPr>
                <w:rFonts w:ascii="Cambria Math" w:hAnsi="Cambria Math"/>
              </w:rPr>
              <m:t>=</m:t>
            </w:ins>
          </m:r>
          <m:r>
            <w:ins w:id="482" w:author="Author">
              <w:rPr>
                <w:rFonts w:ascii="Cambria Math" w:hAnsi="Cambria Math"/>
              </w:rPr>
              <m:t>min</m:t>
            </w:ins>
          </m:r>
          <m:d>
            <m:dPr>
              <m:ctrlPr>
                <w:ins w:id="483" w:author="Author">
                  <w:rPr>
                    <w:rFonts w:ascii="Cambria Math" w:hAnsi="Cambria Math"/>
                  </w:rPr>
                </w:ins>
              </m:ctrlPr>
            </m:dPr>
            <m:e>
              <m:sSub>
                <m:sSubPr>
                  <m:ctrlPr>
                    <w:ins w:id="484" w:author="Author">
                      <w:rPr>
                        <w:rFonts w:ascii="Cambria Math" w:hAnsi="Cambria Math"/>
                      </w:rPr>
                    </w:ins>
                  </m:ctrlPr>
                </m:sSubPr>
                <m:e>
                  <m:r>
                    <w:ins w:id="485" w:author="Author">
                      <w:rPr>
                        <w:rFonts w:ascii="Cambria Math" w:hAnsi="Cambria Math"/>
                      </w:rPr>
                      <m:t>Th</m:t>
                    </w:ins>
                  </m:r>
                </m:e>
                <m:sub>
                  <m:r>
                    <w:ins w:id="486" w:author="Author">
                      <w:rPr>
                        <w:rFonts w:ascii="Cambria Math" w:hAnsi="Cambria Math"/>
                      </w:rPr>
                      <m:t>MLD</m:t>
                    </w:ins>
                  </m:r>
                </m:sub>
              </m:sSub>
              <m:d>
                <m:dPr>
                  <m:begChr m:val="["/>
                  <m:endChr m:val="]"/>
                  <m:ctrlPr>
                    <w:ins w:id="487" w:author="Author">
                      <w:rPr>
                        <w:rFonts w:ascii="Cambria Math" w:hAnsi="Cambria Math"/>
                      </w:rPr>
                    </w:ins>
                  </m:ctrlPr>
                </m:dPr>
                <m:e>
                  <m:r>
                    <w:ins w:id="488" w:author="Author">
                      <w:rPr>
                        <w:rFonts w:ascii="Cambria Math" w:hAnsi="Cambria Math"/>
                      </w:rPr>
                      <m:t>n</m:t>
                    </w:ins>
                  </m:r>
                </m:e>
              </m:d>
              <m:r>
                <w:ins w:id="489" w:author="Author">
                  <m:rPr>
                    <m:sty m:val="p"/>
                  </m:rPr>
                  <w:rPr>
                    <w:rFonts w:ascii="Cambria Math" w:hAnsi="Cambria Math"/>
                  </w:rPr>
                  <m:t>-</m:t>
                </w:ins>
              </m:r>
              <m:sSub>
                <m:sSubPr>
                  <m:ctrlPr>
                    <w:ins w:id="490" w:author="Author">
                      <w:rPr>
                        <w:rFonts w:ascii="Cambria Math" w:hAnsi="Cambria Math"/>
                      </w:rPr>
                    </w:ins>
                  </m:ctrlPr>
                </m:sSubPr>
                <m:e>
                  <m:r>
                    <w:ins w:id="491" w:author="Author">
                      <w:rPr>
                        <w:rFonts w:ascii="Cambria Math" w:hAnsi="Cambria Math"/>
                      </w:rPr>
                      <m:t>N</m:t>
                    </w:ins>
                  </m:r>
                </m:e>
                <m:sub>
                  <m:r>
                    <w:ins w:id="492" w:author="Author">
                      <w:rPr>
                        <w:rFonts w:ascii="Cambria Math" w:hAnsi="Cambria Math"/>
                      </w:rPr>
                      <m:t>diff</m:t>
                    </w:ins>
                  </m:r>
                </m:sub>
              </m:sSub>
              <m:d>
                <m:dPr>
                  <m:begChr m:val="["/>
                  <m:endChr m:val="]"/>
                  <m:ctrlPr>
                    <w:ins w:id="493" w:author="Author">
                      <w:rPr>
                        <w:rFonts w:ascii="Cambria Math" w:hAnsi="Cambria Math"/>
                      </w:rPr>
                    </w:ins>
                  </m:ctrlPr>
                </m:dPr>
                <m:e>
                  <m:r>
                    <w:ins w:id="494" w:author="Author">
                      <w:rPr>
                        <w:rFonts w:ascii="Cambria Math" w:hAnsi="Cambria Math"/>
                      </w:rPr>
                      <m:t>n</m:t>
                    </w:ins>
                  </m:r>
                </m:e>
              </m:d>
            </m:e>
          </m:d>
        </m:oMath>
      </m:oMathPara>
    </w:p>
    <w:p w14:paraId="51449B04" w14:textId="77777777" w:rsidR="002B17F1" w:rsidRPr="00394D2E" w:rsidRDefault="002B17F1" w:rsidP="002B17F1">
      <w:pPr>
        <w:pStyle w:val="B4"/>
        <w:ind w:left="0" w:firstLine="0"/>
        <w:rPr>
          <w:ins w:id="495" w:author="Author"/>
        </w:rPr>
      </w:pPr>
      <w:ins w:id="496" w:author="Author">
        <w:r>
          <w:t>The test file will be considered equivalent to the reference file if the MLD is positive or equal to 0, i.e. the Loudness Difference doesn’t exceed the threshold for all the frames.</w:t>
        </w:r>
      </w:ins>
    </w:p>
    <w:p w14:paraId="4FFBBA20" w14:textId="77777777" w:rsidR="002B17F1" w:rsidRDefault="002B17F1" w:rsidP="002B17F1">
      <w:pPr>
        <w:rPr>
          <w:ins w:id="497" w:author="Author"/>
        </w:rPr>
      </w:pPr>
      <w:ins w:id="498" w:author="Author">
        <w:r>
          <w:t>LDref has been obtained using reference implementations listed in Clause B.4:</w:t>
        </w:r>
      </w:ins>
    </w:p>
    <w:p w14:paraId="07203705" w14:textId="77777777" w:rsidR="002B17F1" w:rsidRDefault="002B17F1" w:rsidP="002B17F1">
      <w:pPr>
        <w:rPr>
          <w:ins w:id="499" w:author="Author"/>
        </w:rPr>
      </w:pPr>
      <w:ins w:id="500" w:author="Author">
        <w:r>
          <w:t xml:space="preserve">For each frame, the maximum LD value of the reference implementations defines a corridor, the ‘refline’. This then leads to a profile for each EVS test vector, which contains on a 20ms frame basis an allowed </w:t>
        </w:r>
        <m:oMath>
          <m:sSub>
            <m:sSubPr>
              <m:ctrlPr>
                <w:rPr>
                  <w:rFonts w:ascii="Cambria Math" w:hAnsi="Cambria Math"/>
                  <w:i/>
                </w:rPr>
              </m:ctrlPr>
            </m:sSubPr>
            <m:e>
              <m:r>
                <w:rPr>
                  <w:rFonts w:ascii="Cambria Math" w:hAnsi="Cambria Math"/>
                </w:rPr>
                <m:t>LD</m:t>
              </m:r>
            </m:e>
            <m:sub>
              <m:r>
                <w:rPr>
                  <w:rFonts w:ascii="Cambria Math" w:hAnsi="Cambria Math"/>
                </w:rPr>
                <m:t>ref</m:t>
              </m:r>
            </m:sub>
          </m:sSub>
        </m:oMath>
        <w:r>
          <w:t xml:space="preserve"> value relative to the reference. Allowed differences in implementations under test (IuTs) are thus limited to the tolerable differences by the different compilers used for the refline generation.</w:t>
        </w:r>
      </w:ins>
    </w:p>
    <w:p w14:paraId="79EB62AD" w14:textId="77777777" w:rsidR="002B17F1" w:rsidRPr="00115471" w:rsidRDefault="002B17F1" w:rsidP="002B17F1">
      <w:pPr>
        <w:rPr>
          <w:ins w:id="501" w:author="Author"/>
        </w:rPr>
      </w:pPr>
      <w:ins w:id="502" w:author="Author">
        <w:r w:rsidRPr="00394D2E">
          <w:t xml:space="preserve">All the test </w:t>
        </w:r>
        <w:r>
          <w:t>sequences</w:t>
        </w:r>
        <w:r w:rsidRPr="00394D2E">
          <w:t xml:space="preserve"> need to pass for the i</w:t>
        </w:r>
        <w:r>
          <w:t>mplementation to be conformant.</w:t>
        </w:r>
      </w:ins>
    </w:p>
    <w:p w14:paraId="563578F6" w14:textId="77777777" w:rsidR="002B17F1" w:rsidRDefault="002B17F1" w:rsidP="002B17F1">
      <w:pPr>
        <w:pStyle w:val="Heading2"/>
        <w:rPr>
          <w:ins w:id="503" w:author="Author"/>
          <w:lang w:val="en-US"/>
        </w:rPr>
      </w:pPr>
      <w:ins w:id="504" w:author="Author">
        <w:r>
          <w:rPr>
            <w:lang w:val="en-US"/>
          </w:rPr>
          <w:t xml:space="preserve">B.3 </w:t>
        </w:r>
        <w:r w:rsidRPr="001B63F9">
          <w:rPr>
            <w:lang w:val="en-US"/>
          </w:rPr>
          <w:t xml:space="preserve">MOS-LQO </w:t>
        </w:r>
        <w:r>
          <w:rPr>
            <w:lang w:val="en-US"/>
          </w:rPr>
          <w:t>Test</w:t>
        </w:r>
      </w:ins>
    </w:p>
    <w:p w14:paraId="5C6E67C8" w14:textId="77777777" w:rsidR="002B17F1" w:rsidRPr="001B63F9" w:rsidRDefault="002B17F1" w:rsidP="002B17F1">
      <w:pPr>
        <w:pStyle w:val="Heading3"/>
        <w:rPr>
          <w:ins w:id="505" w:author="Author"/>
          <w:lang w:val="en-US"/>
        </w:rPr>
      </w:pPr>
      <w:ins w:id="506" w:author="Author">
        <w:r>
          <w:rPr>
            <w:lang w:val="en-US"/>
          </w:rPr>
          <w:t>B.3.1 General consideration</w:t>
        </w:r>
      </w:ins>
    </w:p>
    <w:p w14:paraId="12904B83" w14:textId="79701015" w:rsidR="002B17F1" w:rsidRDefault="002B17F1" w:rsidP="002B17F1">
      <w:pPr>
        <w:rPr>
          <w:ins w:id="507" w:author="Author"/>
        </w:rPr>
      </w:pPr>
      <w:ins w:id="508" w:author="Author">
        <w:r>
          <w:t>For this test</w:t>
        </w:r>
        <w:r w:rsidR="00EB2037">
          <w:t xml:space="preserve"> P.863 [16]</w:t>
        </w:r>
        <w:r>
          <w:t xml:space="preserve"> </w:t>
        </w:r>
        <w:r w:rsidR="00EB2037">
          <w:t xml:space="preserve">is </w:t>
        </w:r>
        <w:r>
          <w:t>used.</w:t>
        </w:r>
        <w:r w:rsidR="00BF2C58">
          <w:t xml:space="preserve"> </w:t>
        </w:r>
        <w:r w:rsidR="00115AD8">
          <w:t>An</w:t>
        </w:r>
        <w:r w:rsidR="00F166EE">
          <w:t xml:space="preserve"> implementation</w:t>
        </w:r>
        <w:r w:rsidR="00D75853">
          <w:t xml:space="preserve"> of [16]</w:t>
        </w:r>
        <w:r w:rsidR="00F166EE">
          <w:t xml:space="preserve"> </w:t>
        </w:r>
        <w:r w:rsidR="00BF2C58">
          <w:t xml:space="preserve">pertaining to </w:t>
        </w:r>
        <w:r w:rsidR="00EC45E9">
          <w:t xml:space="preserve">the </w:t>
        </w:r>
        <w:r w:rsidR="00115AD8">
          <w:t>2014 version 2</w:t>
        </w:r>
        <w:r w:rsidR="00EC45E9">
          <w:t xml:space="preserve"> was used to determine the threshold values to be met.</w:t>
        </w:r>
      </w:ins>
    </w:p>
    <w:p w14:paraId="44AD8AA0" w14:textId="27E0F3A9" w:rsidR="002B17F1" w:rsidRDefault="002B17F1" w:rsidP="002B17F1">
      <w:pPr>
        <w:rPr>
          <w:ins w:id="509" w:author="Author"/>
        </w:rPr>
      </w:pPr>
      <w:ins w:id="510" w:author="Author">
        <w:r>
          <w:t>T</w:t>
        </w:r>
        <w:r w:rsidRPr="001C7C1B">
          <w:t>he audio database</w:t>
        </w:r>
        <w:r>
          <w:t xml:space="preserve">, is based on </w:t>
        </w:r>
        <w:r w:rsidRPr="001C7C1B">
          <w:t>ITU</w:t>
        </w:r>
        <w:r>
          <w:t xml:space="preserve">-T </w:t>
        </w:r>
        <w:r w:rsidRPr="001C7C1B">
          <w:t xml:space="preserve">P.501 </w:t>
        </w:r>
        <w:r w:rsidR="002150E9">
          <w:t xml:space="preserve">[17] </w:t>
        </w:r>
        <w:r w:rsidRPr="001C7C1B">
          <w:t xml:space="preserve">Annex B &amp; C </w:t>
        </w:r>
        <w:r>
          <w:t xml:space="preserve">items and mixed/music items as detailed in </w:t>
        </w:r>
        <w:r w:rsidRPr="008445EA">
          <w:t xml:space="preserve">section </w:t>
        </w:r>
        <w:r w:rsidRPr="009E3190">
          <w:t>B.3.2</w:t>
        </w:r>
        <w:r w:rsidRPr="008445EA">
          <w:t>.</w:t>
        </w:r>
        <w:r>
          <w:t xml:space="preserve"> For speech with background noise pre-mixed items based on the same speech samples are used. </w:t>
        </w:r>
      </w:ins>
    </w:p>
    <w:p w14:paraId="50ABF224" w14:textId="77777777" w:rsidR="002B17F1" w:rsidRDefault="002B17F1" w:rsidP="002B17F1">
      <w:pPr>
        <w:rPr>
          <w:ins w:id="511" w:author="Author"/>
        </w:rPr>
      </w:pPr>
      <w:ins w:id="512" w:author="Author">
        <w:r>
          <w:t>This test was used in EVS characterization reported in TS 26.952 [15].</w:t>
        </w:r>
      </w:ins>
    </w:p>
    <w:p w14:paraId="6F753CFF" w14:textId="3322B0BF" w:rsidR="002B17F1" w:rsidRPr="00394D2E" w:rsidRDefault="002B17F1" w:rsidP="002B17F1">
      <w:pPr>
        <w:rPr>
          <w:ins w:id="513" w:author="Author"/>
        </w:rPr>
      </w:pPr>
      <w:ins w:id="514" w:author="Author">
        <w:r w:rsidRPr="00394D2E">
          <w:t xml:space="preserve">For this </w:t>
        </w:r>
        <w:r>
          <w:t>test</w:t>
        </w:r>
        <w:r w:rsidRPr="00394D2E">
          <w:t xml:space="preserve">, four combinations of encoder/decoder are used (3GPP EVS </w:t>
        </w:r>
        <w:r>
          <w:t xml:space="preserve">fixed-point </w:t>
        </w:r>
        <w:r w:rsidRPr="00394D2E">
          <w:t>encoder/decoder executables are taken from TS 26.442</w:t>
        </w:r>
        <w:r w:rsidR="004B50CC">
          <w:t xml:space="preserve"> [7]</w:t>
        </w:r>
        <w:r w:rsidRPr="00394D2E">
          <w:t xml:space="preserve">): </w:t>
        </w:r>
      </w:ins>
    </w:p>
    <w:p w14:paraId="7FB1EE61" w14:textId="77777777" w:rsidR="002B17F1" w:rsidRPr="00394D2E" w:rsidRDefault="002B17F1" w:rsidP="002B17F1">
      <w:pPr>
        <w:pStyle w:val="B1"/>
        <w:rPr>
          <w:ins w:id="515" w:author="Author"/>
        </w:rPr>
      </w:pPr>
      <w:ins w:id="516" w:author="Author">
        <w:r w:rsidRPr="00394D2E">
          <w:t>a)</w:t>
        </w:r>
        <w:r w:rsidRPr="00394D2E">
          <w:tab/>
          <w:t>3GPP fixed-point encoder and 3GPP fixed-point decoder (FX/FX),</w:t>
        </w:r>
      </w:ins>
    </w:p>
    <w:p w14:paraId="6813073B" w14:textId="77777777" w:rsidR="002B17F1" w:rsidRPr="00394D2E" w:rsidRDefault="002B17F1" w:rsidP="002B17F1">
      <w:pPr>
        <w:pStyle w:val="B1"/>
        <w:rPr>
          <w:ins w:id="517" w:author="Author"/>
        </w:rPr>
      </w:pPr>
      <w:ins w:id="518" w:author="Author">
        <w:r w:rsidRPr="00394D2E">
          <w:t>b)</w:t>
        </w:r>
        <w:r w:rsidRPr="00394D2E">
          <w:tab/>
          <w:t>floating-point Encoder under Test and floating-point Decoder under Test (FL/FL),</w:t>
        </w:r>
      </w:ins>
    </w:p>
    <w:p w14:paraId="3D095659" w14:textId="3FC387B6" w:rsidR="002B17F1" w:rsidRPr="00394D2E" w:rsidRDefault="002B17F1" w:rsidP="002B17F1">
      <w:pPr>
        <w:pStyle w:val="B1"/>
        <w:rPr>
          <w:ins w:id="519" w:author="Author"/>
        </w:rPr>
      </w:pPr>
      <w:ins w:id="520" w:author="Author">
        <w:r w:rsidRPr="00394D2E">
          <w:t>c)</w:t>
        </w:r>
        <w:r w:rsidRPr="00394D2E">
          <w:tab/>
          <w:t>3GPP fixed-point encoder and floating-point Decoder under Test (FX/FL),</w:t>
        </w:r>
      </w:ins>
    </w:p>
    <w:p w14:paraId="2A426E19" w14:textId="77777777" w:rsidR="002B17F1" w:rsidRPr="00394D2E" w:rsidRDefault="002B17F1" w:rsidP="002B17F1">
      <w:pPr>
        <w:pStyle w:val="B1"/>
        <w:rPr>
          <w:ins w:id="521" w:author="Author"/>
        </w:rPr>
      </w:pPr>
      <w:ins w:id="522" w:author="Author">
        <w:r w:rsidRPr="00394D2E">
          <w:t>d)</w:t>
        </w:r>
        <w:r w:rsidRPr="00394D2E">
          <w:tab/>
          <w:t>floating-point Encoder under Test and 3GPP fixed-point decoder (FL/FX).</w:t>
        </w:r>
      </w:ins>
    </w:p>
    <w:p w14:paraId="51867FC9" w14:textId="77777777" w:rsidR="002B17F1" w:rsidRPr="00394D2E" w:rsidRDefault="002B17F1" w:rsidP="002B17F1">
      <w:pPr>
        <w:rPr>
          <w:ins w:id="523" w:author="Author"/>
        </w:rPr>
      </w:pPr>
      <w:ins w:id="524" w:author="Author">
        <w:r w:rsidRPr="00394D2E">
          <w:t>The MOS-LQO scores are computed for each of the four cases using the decoded files and the original test files.</w:t>
        </w:r>
      </w:ins>
    </w:p>
    <w:p w14:paraId="2FE11F88" w14:textId="77777777" w:rsidR="002B17F1" w:rsidRPr="00394D2E" w:rsidRDefault="002B17F1" w:rsidP="002B17F1">
      <w:pPr>
        <w:rPr>
          <w:ins w:id="525" w:author="Author"/>
        </w:rPr>
      </w:pPr>
      <w:ins w:id="526" w:author="Author">
        <w:r w:rsidRPr="00394D2E">
          <w:lastRenderedPageBreak/>
          <w:t xml:space="preserve">30 files representing various talkers and languages are used for each </w:t>
        </w:r>
        <w:r>
          <w:t xml:space="preserve">speech </w:t>
        </w:r>
        <w:r w:rsidRPr="00394D2E">
          <w:t>test condition, and the average MOS-LQO scores are reported.</w:t>
        </w:r>
        <w:r>
          <w:t xml:space="preserve"> In addition, 30 mixed/music files are used for the non-speech test conditions as decribed in Clause B.3.2.</w:t>
        </w:r>
      </w:ins>
    </w:p>
    <w:p w14:paraId="6A837241" w14:textId="77777777" w:rsidR="002B17F1" w:rsidRPr="00394D2E" w:rsidRDefault="002B17F1" w:rsidP="002B17F1">
      <w:pPr>
        <w:rPr>
          <w:ins w:id="527" w:author="Author"/>
        </w:rPr>
      </w:pPr>
      <w:ins w:id="528" w:author="Author">
        <w:r>
          <w:t>The</w:t>
        </w:r>
        <w:r w:rsidRPr="00394D2E">
          <w:t xml:space="preserve"> scenario a) is considered the reference score. For the three other scenarios (b, c and d), the difference in MOS-LQO of a) are then computed:</w:t>
        </w:r>
      </w:ins>
    </w:p>
    <w:p w14:paraId="4FC31D40" w14:textId="77777777" w:rsidR="002B17F1" w:rsidRPr="00394D2E" w:rsidRDefault="002B17F1" w:rsidP="002B17F1">
      <w:pPr>
        <w:pStyle w:val="B1"/>
        <w:rPr>
          <w:ins w:id="529" w:author="Author"/>
        </w:rPr>
      </w:pPr>
      <w:ins w:id="530" w:author="Author">
        <w:r w:rsidRPr="00394D2E">
          <w:t>-</w:t>
        </w:r>
        <w:r w:rsidRPr="00394D2E">
          <w:tab/>
          <w:t>a) - b)</w:t>
        </w:r>
      </w:ins>
    </w:p>
    <w:p w14:paraId="0B4600D6" w14:textId="77777777" w:rsidR="002B17F1" w:rsidRPr="00394D2E" w:rsidRDefault="002B17F1" w:rsidP="002B17F1">
      <w:pPr>
        <w:pStyle w:val="B1"/>
        <w:rPr>
          <w:ins w:id="531" w:author="Author"/>
        </w:rPr>
      </w:pPr>
      <w:ins w:id="532" w:author="Author">
        <w:r w:rsidRPr="00394D2E">
          <w:t>-</w:t>
        </w:r>
        <w:r w:rsidRPr="00394D2E">
          <w:tab/>
          <w:t>a) - c)</w:t>
        </w:r>
      </w:ins>
    </w:p>
    <w:p w14:paraId="179ACA64" w14:textId="77777777" w:rsidR="002B17F1" w:rsidRPr="00394D2E" w:rsidRDefault="002B17F1" w:rsidP="002B17F1">
      <w:pPr>
        <w:pStyle w:val="B1"/>
        <w:rPr>
          <w:ins w:id="533" w:author="Author"/>
        </w:rPr>
      </w:pPr>
      <w:ins w:id="534" w:author="Author">
        <w:r w:rsidRPr="00394D2E">
          <w:t>-</w:t>
        </w:r>
        <w:r w:rsidRPr="00394D2E">
          <w:tab/>
          <w:t>a) - d)</w:t>
        </w:r>
      </w:ins>
    </w:p>
    <w:p w14:paraId="28531E18" w14:textId="77777777" w:rsidR="002B17F1" w:rsidRPr="00394D2E" w:rsidRDefault="002B17F1" w:rsidP="002B17F1">
      <w:pPr>
        <w:rPr>
          <w:ins w:id="535" w:author="Author"/>
        </w:rPr>
      </w:pPr>
      <w:ins w:id="536" w:author="Author">
        <w:r w:rsidRPr="00394D2E">
          <w:t>The difference a) - b) assesses the encoder + decoder floating-point implementation, the difference a) - c) assesses the decoder implementation and a) - d) assesses the encoder implementation.</w:t>
        </w:r>
      </w:ins>
    </w:p>
    <w:p w14:paraId="17B6484D" w14:textId="037DABE5" w:rsidR="002B17F1" w:rsidRPr="00394D2E" w:rsidRDefault="002B17F1" w:rsidP="002B17F1">
      <w:pPr>
        <w:rPr>
          <w:ins w:id="537" w:author="Author"/>
        </w:rPr>
      </w:pPr>
      <w:ins w:id="538" w:author="Author">
        <w:r w:rsidRPr="00394D2E">
          <w:t>Figure</w:t>
        </w:r>
        <w:r w:rsidR="00AC00C0">
          <w:t>s</w:t>
        </w:r>
        <w:r w:rsidRPr="00394D2E">
          <w:t xml:space="preserve"> </w:t>
        </w:r>
        <w:r>
          <w:t>B.4</w:t>
        </w:r>
        <w:r w:rsidR="00AC00C0">
          <w:t>, B.5, and B.6</w:t>
        </w:r>
        <w:r w:rsidRPr="00394D2E">
          <w:t xml:space="preserve"> represent the flow diagram to obtain the MOS-LQO in the </w:t>
        </w:r>
        <w:r>
          <w:t>three</w:t>
        </w:r>
        <w:r w:rsidRPr="00394D2E">
          <w:t xml:space="preserve"> scenario</w:t>
        </w:r>
        <w:r>
          <w:t>s</w:t>
        </w:r>
        <w:r w:rsidRPr="00394D2E">
          <w:t>.</w:t>
        </w:r>
      </w:ins>
    </w:p>
    <w:p w14:paraId="470073AF" w14:textId="49220327" w:rsidR="002B17F1" w:rsidRDefault="005D4B6B">
      <w:pPr>
        <w:pStyle w:val="TH"/>
      </w:pPr>
      <w:ins w:id="539" w:author="Author">
        <w:r w:rsidRPr="00394D2E">
          <w:rPr>
            <w:noProof/>
          </w:rPr>
          <w:object w:dxaOrig="9863" w:dyaOrig="2415" w14:anchorId="1732DC8F">
            <v:shape id="_x0000_i1027" type="#_x0000_t75" alt="" style="width:467.25pt;height:114.75pt;mso-width-percent:0;mso-height-percent:0;mso-width-percent:0;mso-height-percent:0" o:ole="">
              <v:imagedata r:id="rId18" o:title=""/>
            </v:shape>
            <o:OLEObject Type="Embed" ProgID="Visio.Drawing.15" ShapeID="_x0000_i1027" DrawAspect="Content" ObjectID="_1634648455" r:id="rId19"/>
          </w:object>
        </w:r>
      </w:ins>
    </w:p>
    <w:p w14:paraId="7AECF5DD" w14:textId="3D351DD4" w:rsidR="00AC00C0" w:rsidRPr="001B3F9B" w:rsidRDefault="00AC00C0" w:rsidP="001B3F9B">
      <w:pPr>
        <w:pStyle w:val="TF"/>
        <w:rPr>
          <w:ins w:id="540" w:author="Author"/>
        </w:rPr>
      </w:pPr>
      <w:ins w:id="541" w:author="Author">
        <w:r w:rsidRPr="001B63F9">
          <w:t xml:space="preserve">Figure </w:t>
        </w:r>
        <w:r>
          <w:t>B.4</w:t>
        </w:r>
        <w:r w:rsidRPr="001B63F9">
          <w:t xml:space="preserve">: Flow diagram to obtain the MOS-LQO </w:t>
        </w:r>
        <w:r>
          <w:t>for floating-point Encoder under Test and floating-point Decoder under Test</w:t>
        </w:r>
      </w:ins>
    </w:p>
    <w:p w14:paraId="7762E5E0" w14:textId="7C7F9FC6" w:rsidR="002B17F1" w:rsidRDefault="005D4B6B">
      <w:pPr>
        <w:pStyle w:val="TH"/>
      </w:pPr>
      <w:ins w:id="542" w:author="Author">
        <w:r w:rsidRPr="00394D2E">
          <w:rPr>
            <w:noProof/>
          </w:rPr>
          <w:object w:dxaOrig="9863" w:dyaOrig="2415" w14:anchorId="12D6AC9A">
            <v:shape id="_x0000_i1028" type="#_x0000_t75" alt="" style="width:467.25pt;height:114.75pt;mso-width-percent:0;mso-height-percent:0;mso-width-percent:0;mso-height-percent:0" o:ole="">
              <v:imagedata r:id="rId20" o:title=""/>
            </v:shape>
            <o:OLEObject Type="Embed" ProgID="Visio.Drawing.15" ShapeID="_x0000_i1028" DrawAspect="Content" ObjectID="_1634648456" r:id="rId21"/>
          </w:object>
        </w:r>
      </w:ins>
    </w:p>
    <w:p w14:paraId="2E581B1F" w14:textId="75AE3F7E" w:rsidR="00AC00C0" w:rsidRPr="00394D2E" w:rsidRDefault="00AC00C0" w:rsidP="001B3F9B">
      <w:pPr>
        <w:pStyle w:val="TF"/>
        <w:rPr>
          <w:ins w:id="543" w:author="Author"/>
        </w:rPr>
      </w:pPr>
      <w:ins w:id="544" w:author="Author">
        <w:r w:rsidRPr="001B63F9">
          <w:t xml:space="preserve">Figure </w:t>
        </w:r>
        <w:r>
          <w:t>B.5</w:t>
        </w:r>
        <w:r w:rsidRPr="001B63F9">
          <w:t xml:space="preserve">: Flow diagram to obtain the MOS-LQO </w:t>
        </w:r>
        <w:r>
          <w:t>for 3GPP fixed-point Encoder and floating-point Decoder under Test</w:t>
        </w:r>
      </w:ins>
    </w:p>
    <w:p w14:paraId="2819B265" w14:textId="68947E64" w:rsidR="002B17F1" w:rsidRPr="00394D2E" w:rsidRDefault="005D4B6B">
      <w:pPr>
        <w:pStyle w:val="TH"/>
      </w:pPr>
      <w:ins w:id="545" w:author="Author">
        <w:r w:rsidRPr="00394D2E">
          <w:rPr>
            <w:noProof/>
          </w:rPr>
          <w:object w:dxaOrig="9863" w:dyaOrig="2415" w14:anchorId="2F55EEDD">
            <v:shape id="_x0000_i1029" type="#_x0000_t75" alt="" style="width:467.25pt;height:114.75pt;mso-width-percent:0;mso-height-percent:0;mso-width-percent:0;mso-height-percent:0" o:ole="">
              <v:imagedata r:id="rId22" o:title=""/>
            </v:shape>
            <o:OLEObject Type="Embed" ProgID="Visio.Drawing.15" ShapeID="_x0000_i1029" DrawAspect="Content" ObjectID="_1634648457" r:id="rId23"/>
          </w:object>
        </w:r>
      </w:ins>
    </w:p>
    <w:p w14:paraId="7CDD9572" w14:textId="7141C70A" w:rsidR="002B17F1" w:rsidRPr="001B63F9" w:rsidRDefault="002B17F1" w:rsidP="002B17F1">
      <w:pPr>
        <w:pStyle w:val="TF"/>
        <w:rPr>
          <w:ins w:id="546" w:author="Author"/>
        </w:rPr>
      </w:pPr>
      <w:ins w:id="547" w:author="Author">
        <w:r w:rsidRPr="001B63F9">
          <w:t xml:space="preserve">Figure </w:t>
        </w:r>
        <w:r>
          <w:t>B.</w:t>
        </w:r>
        <w:r w:rsidR="00AC00C0">
          <w:t>6</w:t>
        </w:r>
        <w:r w:rsidRPr="001B63F9">
          <w:t xml:space="preserve">: Flow diagram to obtain the MOS-LQO </w:t>
        </w:r>
        <w:r w:rsidR="00AC00C0">
          <w:t>for floating-point Encoder under Test and 3GPP fixed-point decoder</w:t>
        </w:r>
      </w:ins>
    </w:p>
    <w:p w14:paraId="5BBB1E90" w14:textId="77777777" w:rsidR="002B17F1" w:rsidRDefault="002B17F1" w:rsidP="002B17F1">
      <w:pPr>
        <w:pStyle w:val="Heading3"/>
        <w:rPr>
          <w:ins w:id="548" w:author="Author"/>
        </w:rPr>
      </w:pPr>
      <w:bookmarkStart w:id="549" w:name="_Toc524274785"/>
      <w:ins w:id="550" w:author="Author">
        <w:r>
          <w:lastRenderedPageBreak/>
          <w:t xml:space="preserve">B.3.2 Test Files </w:t>
        </w:r>
      </w:ins>
    </w:p>
    <w:p w14:paraId="349066BC" w14:textId="0D387A94" w:rsidR="002B17F1" w:rsidRDefault="002B17F1" w:rsidP="002B17F1">
      <w:pPr>
        <w:rPr>
          <w:ins w:id="551" w:author="Author"/>
        </w:rPr>
      </w:pPr>
      <w:ins w:id="552" w:author="Author">
        <w:r w:rsidRPr="00394D2E">
          <w:t xml:space="preserve">The test files are based on </w:t>
        </w:r>
        <w:r>
          <w:t xml:space="preserve">ITU-T </w:t>
        </w:r>
        <w:r w:rsidRPr="00394D2E">
          <w:t xml:space="preserve">P.501 </w:t>
        </w:r>
        <w:r w:rsidR="005A581E">
          <w:t xml:space="preserve">[17] </w:t>
        </w:r>
        <w:r w:rsidRPr="00394D2E">
          <w:t xml:space="preserve">Annex </w:t>
        </w:r>
        <w:r>
          <w:t>B &amp; C</w:t>
        </w:r>
        <w:r w:rsidRPr="00394D2E">
          <w:t>. 30 files representin</w:t>
        </w:r>
        <w:r>
          <w:t>g various talkers and languages. The files are listed below:</w:t>
        </w:r>
      </w:ins>
    </w:p>
    <w:p w14:paraId="22C20DC5" w14:textId="77777777" w:rsidR="002B17F1" w:rsidRDefault="002B17F1" w:rsidP="002B17F1">
      <w:pPr>
        <w:pStyle w:val="PL"/>
        <w:rPr>
          <w:ins w:id="553" w:author="Author"/>
        </w:rPr>
      </w:pPr>
      <w:ins w:id="554" w:author="Author">
        <w:r>
          <w:t xml:space="preserve">  an1f1s1 =&gt; AnnexC//P501_C_chinese_f1_FB_48k.wav</w:t>
        </w:r>
      </w:ins>
    </w:p>
    <w:p w14:paraId="0996FF62" w14:textId="77777777" w:rsidR="002B17F1" w:rsidRDefault="002B17F1" w:rsidP="002B17F1">
      <w:pPr>
        <w:pStyle w:val="PL"/>
        <w:rPr>
          <w:ins w:id="555" w:author="Author"/>
        </w:rPr>
      </w:pPr>
      <w:ins w:id="556" w:author="Author">
        <w:r>
          <w:t xml:space="preserve">  an1f1s2 =&gt; AnnexC//P501_C_chinese_f2_FB_48k.wav</w:t>
        </w:r>
      </w:ins>
    </w:p>
    <w:p w14:paraId="00D00AA7" w14:textId="77777777" w:rsidR="002B17F1" w:rsidRDefault="002B17F1" w:rsidP="002B17F1">
      <w:pPr>
        <w:pStyle w:val="PL"/>
        <w:rPr>
          <w:ins w:id="557" w:author="Author"/>
        </w:rPr>
      </w:pPr>
      <w:ins w:id="558" w:author="Author">
        <w:r>
          <w:t xml:space="preserve">  an1f1s3 =&gt; Speech and Noise Signals Clause B/Dutch_FB_clause_B.3.2//female 1.wav</w:t>
        </w:r>
      </w:ins>
    </w:p>
    <w:p w14:paraId="4835570C" w14:textId="77777777" w:rsidR="002B17F1" w:rsidRDefault="002B17F1" w:rsidP="002B17F1">
      <w:pPr>
        <w:pStyle w:val="PL"/>
        <w:rPr>
          <w:ins w:id="559" w:author="Author"/>
        </w:rPr>
      </w:pPr>
      <w:ins w:id="560" w:author="Author">
        <w:r>
          <w:t xml:space="preserve">  an1f1s4 =&gt; Speech and Noise Signals Clause B/Dutch_FB_clause_B.3.2//female 2.wav</w:t>
        </w:r>
      </w:ins>
    </w:p>
    <w:p w14:paraId="415951E9" w14:textId="77777777" w:rsidR="002B17F1" w:rsidRDefault="002B17F1" w:rsidP="002B17F1">
      <w:pPr>
        <w:pStyle w:val="PL"/>
        <w:rPr>
          <w:ins w:id="561" w:author="Author"/>
        </w:rPr>
      </w:pPr>
      <w:ins w:id="562" w:author="Author">
        <w:r>
          <w:t xml:space="preserve">  an1f1s5 =&gt; AnnexC//P501_C_english_f1_FB_48k.wav</w:t>
        </w:r>
      </w:ins>
    </w:p>
    <w:p w14:paraId="1AA821D3" w14:textId="77777777" w:rsidR="002B17F1" w:rsidRDefault="002B17F1" w:rsidP="002B17F1">
      <w:pPr>
        <w:pStyle w:val="PL"/>
        <w:rPr>
          <w:ins w:id="563" w:author="Author"/>
        </w:rPr>
      </w:pPr>
    </w:p>
    <w:p w14:paraId="3F266EC0" w14:textId="77777777" w:rsidR="002B17F1" w:rsidRDefault="002B17F1" w:rsidP="002B17F1">
      <w:pPr>
        <w:pStyle w:val="PL"/>
        <w:rPr>
          <w:ins w:id="564" w:author="Author"/>
        </w:rPr>
      </w:pPr>
      <w:ins w:id="565" w:author="Author">
        <w:r>
          <w:t xml:space="preserve">  an1f2s1 =&gt; AnnexC//P501_C_english_f2_FB_48k.wav</w:t>
        </w:r>
      </w:ins>
    </w:p>
    <w:p w14:paraId="40738016" w14:textId="77777777" w:rsidR="002B17F1" w:rsidRDefault="002B17F1" w:rsidP="002B17F1">
      <w:pPr>
        <w:pStyle w:val="PL"/>
        <w:rPr>
          <w:ins w:id="566" w:author="Author"/>
        </w:rPr>
      </w:pPr>
      <w:ins w:id="567" w:author="Author">
        <w:r>
          <w:t xml:space="preserve">  an1f2s2 =&gt; AnnexC//P501_C_finnish_f1_FB_48k.wav</w:t>
        </w:r>
      </w:ins>
    </w:p>
    <w:p w14:paraId="2A0598A5" w14:textId="77777777" w:rsidR="002B17F1" w:rsidRDefault="002B17F1" w:rsidP="002B17F1">
      <w:pPr>
        <w:pStyle w:val="PL"/>
        <w:rPr>
          <w:ins w:id="568" w:author="Author"/>
        </w:rPr>
      </w:pPr>
      <w:ins w:id="569" w:author="Author">
        <w:r>
          <w:t xml:space="preserve">  an1f2s3 =&gt; AnnexC//P501_C_finnish_f2_FB_48k.wav</w:t>
        </w:r>
      </w:ins>
    </w:p>
    <w:p w14:paraId="33BDC4D0" w14:textId="77777777" w:rsidR="002B17F1" w:rsidRDefault="002B17F1" w:rsidP="002B17F1">
      <w:pPr>
        <w:pStyle w:val="PL"/>
        <w:rPr>
          <w:ins w:id="570" w:author="Author"/>
        </w:rPr>
      </w:pPr>
      <w:ins w:id="571" w:author="Author">
        <w:r>
          <w:t xml:space="preserve">  an1f2s4 =&gt; AnnexC//P501_C_french_f1_FB_48k.wav</w:t>
        </w:r>
      </w:ins>
    </w:p>
    <w:p w14:paraId="1234355C" w14:textId="77777777" w:rsidR="002B17F1" w:rsidRDefault="002B17F1" w:rsidP="002B17F1">
      <w:pPr>
        <w:pStyle w:val="PL"/>
        <w:rPr>
          <w:ins w:id="572" w:author="Author"/>
        </w:rPr>
      </w:pPr>
      <w:ins w:id="573" w:author="Author">
        <w:r>
          <w:t xml:space="preserve">  an1f2s5 =&gt; AnnexC//P501_C_french_f2_FB_48k.wav</w:t>
        </w:r>
      </w:ins>
    </w:p>
    <w:p w14:paraId="77EFBD12" w14:textId="77777777" w:rsidR="002B17F1" w:rsidRDefault="002B17F1" w:rsidP="002B17F1">
      <w:pPr>
        <w:pStyle w:val="PL"/>
        <w:rPr>
          <w:ins w:id="574" w:author="Author"/>
        </w:rPr>
      </w:pPr>
    </w:p>
    <w:p w14:paraId="433553A6" w14:textId="77777777" w:rsidR="002B17F1" w:rsidRDefault="002B17F1" w:rsidP="002B17F1">
      <w:pPr>
        <w:pStyle w:val="PL"/>
        <w:rPr>
          <w:ins w:id="575" w:author="Author"/>
        </w:rPr>
      </w:pPr>
      <w:ins w:id="576" w:author="Author">
        <w:r>
          <w:t xml:space="preserve">  an1f3s1 =&gt; AnnexC//P501_C_german_f1_FB_48k.wav</w:t>
        </w:r>
      </w:ins>
    </w:p>
    <w:p w14:paraId="6FD6E7BC" w14:textId="77777777" w:rsidR="002B17F1" w:rsidRDefault="002B17F1" w:rsidP="002B17F1">
      <w:pPr>
        <w:pStyle w:val="PL"/>
        <w:rPr>
          <w:ins w:id="577" w:author="Author"/>
        </w:rPr>
      </w:pPr>
      <w:ins w:id="578" w:author="Author">
        <w:r>
          <w:t xml:space="preserve">  an1f3s2 =&gt; AnnexC//P501_C_german_f2_FB_48k.wav</w:t>
        </w:r>
      </w:ins>
    </w:p>
    <w:p w14:paraId="22850EBC" w14:textId="77777777" w:rsidR="002B17F1" w:rsidRDefault="002B17F1" w:rsidP="002B17F1">
      <w:pPr>
        <w:pStyle w:val="PL"/>
        <w:rPr>
          <w:ins w:id="579" w:author="Author"/>
        </w:rPr>
      </w:pPr>
      <w:ins w:id="580" w:author="Author">
        <w:r>
          <w:t xml:space="preserve">  an1f3s3 =&gt; AnnexC//P501_C_italian_f1_FB_48k.wav</w:t>
        </w:r>
      </w:ins>
    </w:p>
    <w:p w14:paraId="65930A73" w14:textId="77777777" w:rsidR="002B17F1" w:rsidRDefault="002B17F1" w:rsidP="002B17F1">
      <w:pPr>
        <w:pStyle w:val="PL"/>
        <w:rPr>
          <w:ins w:id="581" w:author="Author"/>
        </w:rPr>
      </w:pPr>
      <w:ins w:id="582" w:author="Author">
        <w:r>
          <w:t xml:space="preserve">  an1f3s4 =&gt; AnnexC//P501_C_italian_f2_FB_48k.wav</w:t>
        </w:r>
      </w:ins>
    </w:p>
    <w:p w14:paraId="5504DAE8" w14:textId="77777777" w:rsidR="002B17F1" w:rsidRDefault="002B17F1" w:rsidP="002B17F1">
      <w:pPr>
        <w:pStyle w:val="PL"/>
        <w:rPr>
          <w:ins w:id="583" w:author="Author"/>
        </w:rPr>
      </w:pPr>
      <w:ins w:id="584" w:author="Author">
        <w:r>
          <w:t xml:space="preserve">  an1f3s5 =&gt; AnnexC//P501_C_japanese_f1_FB_48k.wav</w:t>
        </w:r>
      </w:ins>
    </w:p>
    <w:p w14:paraId="364EDD29" w14:textId="77777777" w:rsidR="002B17F1" w:rsidRDefault="002B17F1" w:rsidP="002B17F1">
      <w:pPr>
        <w:pStyle w:val="PL"/>
        <w:rPr>
          <w:ins w:id="585" w:author="Author"/>
        </w:rPr>
      </w:pPr>
    </w:p>
    <w:p w14:paraId="0A87306F" w14:textId="77777777" w:rsidR="002B17F1" w:rsidRDefault="002B17F1" w:rsidP="002B17F1">
      <w:pPr>
        <w:pStyle w:val="PL"/>
        <w:rPr>
          <w:ins w:id="586" w:author="Author"/>
        </w:rPr>
      </w:pPr>
      <w:ins w:id="587" w:author="Author">
        <w:r>
          <w:t xml:space="preserve">  an1m1s1 =&gt; AnnexC//P501_C_chinese_m1_FB_48k.wav</w:t>
        </w:r>
      </w:ins>
    </w:p>
    <w:p w14:paraId="7F59D12F" w14:textId="77777777" w:rsidR="002B17F1" w:rsidRDefault="002B17F1" w:rsidP="002B17F1">
      <w:pPr>
        <w:pStyle w:val="PL"/>
        <w:rPr>
          <w:ins w:id="588" w:author="Author"/>
        </w:rPr>
      </w:pPr>
      <w:ins w:id="589" w:author="Author">
        <w:r>
          <w:t xml:space="preserve">  an1m1s2 =&gt; AnnexC//P501_C_chinese_m2_FB_48k.wav</w:t>
        </w:r>
      </w:ins>
    </w:p>
    <w:p w14:paraId="33BB077D" w14:textId="77777777" w:rsidR="002B17F1" w:rsidRDefault="002B17F1" w:rsidP="002B17F1">
      <w:pPr>
        <w:pStyle w:val="PL"/>
        <w:rPr>
          <w:ins w:id="590" w:author="Author"/>
        </w:rPr>
      </w:pPr>
      <w:ins w:id="591" w:author="Author">
        <w:r>
          <w:t xml:space="preserve">  an1m1s3 =&gt; Speech and Noise Signals Clause B/Dutch_FB_clause_B.3.2//male 1.wav</w:t>
        </w:r>
      </w:ins>
    </w:p>
    <w:p w14:paraId="291B135D" w14:textId="77777777" w:rsidR="002B17F1" w:rsidRDefault="002B17F1" w:rsidP="002B17F1">
      <w:pPr>
        <w:pStyle w:val="PL"/>
        <w:rPr>
          <w:ins w:id="592" w:author="Author"/>
        </w:rPr>
      </w:pPr>
      <w:ins w:id="593" w:author="Author">
        <w:r>
          <w:t xml:space="preserve">  an1m1s4 =&gt; Speech and Noise Signals Clause B/Dutch_FB_clause_B.3.2//male 2.wav</w:t>
        </w:r>
      </w:ins>
    </w:p>
    <w:p w14:paraId="0EC29F2B" w14:textId="77777777" w:rsidR="002B17F1" w:rsidRDefault="002B17F1" w:rsidP="002B17F1">
      <w:pPr>
        <w:pStyle w:val="PL"/>
        <w:rPr>
          <w:ins w:id="594" w:author="Author"/>
        </w:rPr>
      </w:pPr>
      <w:ins w:id="595" w:author="Author">
        <w:r>
          <w:t xml:space="preserve">  an1m1s5 =&gt; AnnexC//P501_C_english_m1_FB_48k.wav</w:t>
        </w:r>
      </w:ins>
    </w:p>
    <w:p w14:paraId="5B60F9EE" w14:textId="77777777" w:rsidR="002B17F1" w:rsidRDefault="002B17F1" w:rsidP="002B17F1">
      <w:pPr>
        <w:pStyle w:val="PL"/>
        <w:rPr>
          <w:ins w:id="596" w:author="Author"/>
        </w:rPr>
      </w:pPr>
    </w:p>
    <w:p w14:paraId="3260F9FA" w14:textId="77777777" w:rsidR="002B17F1" w:rsidRDefault="002B17F1" w:rsidP="002B17F1">
      <w:pPr>
        <w:pStyle w:val="PL"/>
        <w:rPr>
          <w:ins w:id="597" w:author="Author"/>
        </w:rPr>
      </w:pPr>
      <w:ins w:id="598" w:author="Author">
        <w:r>
          <w:t xml:space="preserve">  an1m2s1 =&gt; AnnexC//P501_C_english_m2_FB_48k.wav</w:t>
        </w:r>
      </w:ins>
    </w:p>
    <w:p w14:paraId="4D62AF7B" w14:textId="77777777" w:rsidR="002B17F1" w:rsidRDefault="002B17F1" w:rsidP="002B17F1">
      <w:pPr>
        <w:pStyle w:val="PL"/>
        <w:rPr>
          <w:ins w:id="599" w:author="Author"/>
        </w:rPr>
      </w:pPr>
      <w:ins w:id="600" w:author="Author">
        <w:r>
          <w:t xml:space="preserve">  an1m2s2 =&gt; AnnexC//P501_C_finnish_m1_FB_48k.wav</w:t>
        </w:r>
      </w:ins>
    </w:p>
    <w:p w14:paraId="5DF2DC58" w14:textId="77777777" w:rsidR="002B17F1" w:rsidRDefault="002B17F1" w:rsidP="002B17F1">
      <w:pPr>
        <w:pStyle w:val="PL"/>
        <w:rPr>
          <w:ins w:id="601" w:author="Author"/>
        </w:rPr>
      </w:pPr>
      <w:ins w:id="602" w:author="Author">
        <w:r>
          <w:t xml:space="preserve">  an1m2s3 =&gt; AnnexC//P501_C_finnish_m2_FB_48k.wav</w:t>
        </w:r>
      </w:ins>
    </w:p>
    <w:p w14:paraId="48FC13EE" w14:textId="77777777" w:rsidR="002B17F1" w:rsidRDefault="002B17F1" w:rsidP="002B17F1">
      <w:pPr>
        <w:pStyle w:val="PL"/>
        <w:rPr>
          <w:ins w:id="603" w:author="Author"/>
        </w:rPr>
      </w:pPr>
      <w:ins w:id="604" w:author="Author">
        <w:r>
          <w:t xml:space="preserve">  an1m2s4 =&gt; AnnexC//P501_C_french_m1_FB_48k.wav</w:t>
        </w:r>
      </w:ins>
    </w:p>
    <w:p w14:paraId="099563E3" w14:textId="77777777" w:rsidR="002B17F1" w:rsidRDefault="002B17F1" w:rsidP="002B17F1">
      <w:pPr>
        <w:pStyle w:val="PL"/>
        <w:rPr>
          <w:ins w:id="605" w:author="Author"/>
        </w:rPr>
      </w:pPr>
      <w:ins w:id="606" w:author="Author">
        <w:r>
          <w:t xml:space="preserve">  an1m2s5 =&gt; AnnexC//P501_C_french_m2_FB_48k.wav</w:t>
        </w:r>
      </w:ins>
    </w:p>
    <w:p w14:paraId="4325A773" w14:textId="77777777" w:rsidR="002B17F1" w:rsidRDefault="002B17F1" w:rsidP="002B17F1">
      <w:pPr>
        <w:pStyle w:val="PL"/>
        <w:rPr>
          <w:ins w:id="607" w:author="Author"/>
        </w:rPr>
      </w:pPr>
    </w:p>
    <w:p w14:paraId="1695B228" w14:textId="77777777" w:rsidR="002B17F1" w:rsidRDefault="002B17F1" w:rsidP="002B17F1">
      <w:pPr>
        <w:pStyle w:val="PL"/>
        <w:rPr>
          <w:ins w:id="608" w:author="Author"/>
        </w:rPr>
      </w:pPr>
      <w:ins w:id="609" w:author="Author">
        <w:r>
          <w:t xml:space="preserve">  an1m3s1 =&gt; AnnexC//P501_C_german_m1_FB_48k.wav</w:t>
        </w:r>
      </w:ins>
    </w:p>
    <w:p w14:paraId="07E07809" w14:textId="77777777" w:rsidR="002B17F1" w:rsidRDefault="002B17F1" w:rsidP="002B17F1">
      <w:pPr>
        <w:pStyle w:val="PL"/>
        <w:rPr>
          <w:ins w:id="610" w:author="Author"/>
        </w:rPr>
      </w:pPr>
      <w:ins w:id="611" w:author="Author">
        <w:r>
          <w:t xml:space="preserve">  an1m3s2 =&gt; AnnexC//P501_C_german_m2_FB_48k.wav</w:t>
        </w:r>
      </w:ins>
    </w:p>
    <w:p w14:paraId="49699A08" w14:textId="77777777" w:rsidR="002B17F1" w:rsidRDefault="002B17F1" w:rsidP="002B17F1">
      <w:pPr>
        <w:pStyle w:val="PL"/>
        <w:rPr>
          <w:ins w:id="612" w:author="Author"/>
        </w:rPr>
      </w:pPr>
      <w:ins w:id="613" w:author="Author">
        <w:r>
          <w:t xml:space="preserve">  an1m3s3 =&gt; AnnexC//P501_C_italian_m1_FB_48k.wav</w:t>
        </w:r>
      </w:ins>
    </w:p>
    <w:p w14:paraId="7346F78D" w14:textId="77777777" w:rsidR="002B17F1" w:rsidRDefault="002B17F1" w:rsidP="002B17F1">
      <w:pPr>
        <w:pStyle w:val="PL"/>
        <w:rPr>
          <w:ins w:id="614" w:author="Author"/>
        </w:rPr>
      </w:pPr>
      <w:ins w:id="615" w:author="Author">
        <w:r>
          <w:t xml:space="preserve">  an1m3s4 =&gt; AnnexC//P501_C_italian_m2_FB_48k.wav</w:t>
        </w:r>
      </w:ins>
    </w:p>
    <w:p w14:paraId="0493C37A" w14:textId="77777777" w:rsidR="002B17F1" w:rsidRDefault="002B17F1" w:rsidP="002B17F1">
      <w:pPr>
        <w:pStyle w:val="PL"/>
        <w:rPr>
          <w:ins w:id="616" w:author="Author"/>
        </w:rPr>
      </w:pPr>
      <w:ins w:id="617" w:author="Author">
        <w:r>
          <w:t xml:space="preserve">  an1m3s5 =&gt; AnnexC//P501_C_japanese_m1_FB_48k.wav</w:t>
        </w:r>
      </w:ins>
    </w:p>
    <w:p w14:paraId="33BEDE7C" w14:textId="77777777" w:rsidR="002B17F1" w:rsidRDefault="002B17F1" w:rsidP="002B17F1">
      <w:pPr>
        <w:pStyle w:val="PL"/>
        <w:rPr>
          <w:ins w:id="618" w:author="Author"/>
        </w:rPr>
      </w:pPr>
    </w:p>
    <w:p w14:paraId="3C6A199B" w14:textId="77777777" w:rsidR="002B17F1" w:rsidRDefault="002B17F1" w:rsidP="002B17F1">
      <w:pPr>
        <w:rPr>
          <w:ins w:id="619" w:author="Author"/>
        </w:rPr>
      </w:pPr>
      <w:ins w:id="620" w:author="Author">
        <w:r>
          <w:t>The noisy speech items are created from the clean speech items above and mixed with car, street, or office noise.</w:t>
        </w:r>
      </w:ins>
    </w:p>
    <w:p w14:paraId="4D6531FD" w14:textId="77777777" w:rsidR="002B17F1" w:rsidRDefault="002B17F1" w:rsidP="002B17F1">
      <w:pPr>
        <w:rPr>
          <w:ins w:id="621" w:author="Author"/>
        </w:rPr>
      </w:pPr>
      <w:ins w:id="622" w:author="Author">
        <w:r>
          <w:t xml:space="preserve">The mixed content and music items are selected from [13], and [14] as follows: </w:t>
        </w:r>
      </w:ins>
    </w:p>
    <w:p w14:paraId="3E3B9937" w14:textId="77777777" w:rsidR="002B17F1" w:rsidRPr="00396F1F" w:rsidRDefault="002B17F1" w:rsidP="002B17F1">
      <w:pPr>
        <w:pStyle w:val="PL"/>
        <w:rPr>
          <w:ins w:id="623" w:author="Author"/>
        </w:rPr>
      </w:pPr>
      <w:ins w:id="624" w:author="Author">
        <w:r w:rsidRPr="00396F1F">
          <w:t xml:space="preserve">  an1a1s1 =&gt; </w:t>
        </w:r>
        <w:r>
          <w:t xml:space="preserve">samples </w:t>
        </w:r>
        <w:r w:rsidRPr="00396F1F">
          <w:t xml:space="preserve">840000:1104000 </w:t>
        </w:r>
        <w:r>
          <w:t xml:space="preserve">from </w:t>
        </w:r>
        <w:r w:rsidRPr="00396F1F">
          <w:t>{26444}/stv48c.INP,</w:t>
        </w:r>
      </w:ins>
    </w:p>
    <w:p w14:paraId="0F71B8D0" w14:textId="77777777" w:rsidR="002B17F1" w:rsidRPr="00396F1F" w:rsidRDefault="002B17F1" w:rsidP="002B17F1">
      <w:pPr>
        <w:pStyle w:val="PL"/>
        <w:rPr>
          <w:ins w:id="625" w:author="Author"/>
        </w:rPr>
      </w:pPr>
      <w:ins w:id="626" w:author="Author">
        <w:r w:rsidRPr="00396F1F">
          <w:t xml:space="preserve">  an1a1s2 =&gt; </w:t>
        </w:r>
        <w:r>
          <w:t>samples</w:t>
        </w:r>
        <w:r w:rsidRPr="00396F1F">
          <w:t xml:space="preserve"> 1260000:1404288 </w:t>
        </w:r>
        <w:r>
          <w:t>from</w:t>
        </w:r>
        <w:r w:rsidRPr="00396F1F">
          <w:t>{26444}/stv48c.INP,</w:t>
        </w:r>
      </w:ins>
    </w:p>
    <w:p w14:paraId="18CBB145" w14:textId="77777777" w:rsidR="002B17F1" w:rsidRPr="00396F1F" w:rsidRDefault="002B17F1" w:rsidP="002B17F1">
      <w:pPr>
        <w:pStyle w:val="PL"/>
        <w:rPr>
          <w:ins w:id="627" w:author="Author"/>
        </w:rPr>
      </w:pPr>
      <w:ins w:id="628" w:author="Author">
        <w:r w:rsidRPr="00396F1F">
          <w:t xml:space="preserve">  an1a1s3 =&gt; </w:t>
        </w:r>
        <w:r>
          <w:t xml:space="preserve">samples </w:t>
        </w:r>
        <w:r w:rsidRPr="00396F1F">
          <w:t xml:space="preserve">1611888:1793270 </w:t>
        </w:r>
        <w:r>
          <w:t xml:space="preserve">from </w:t>
        </w:r>
        <w:r w:rsidRPr="00396F1F">
          <w:t>{26444}/stv48c.INP,</w:t>
        </w:r>
      </w:ins>
    </w:p>
    <w:p w14:paraId="595C7643" w14:textId="77777777" w:rsidR="002B17F1" w:rsidRPr="00396F1F" w:rsidRDefault="002B17F1" w:rsidP="002B17F1">
      <w:pPr>
        <w:pStyle w:val="PL"/>
        <w:rPr>
          <w:ins w:id="629" w:author="Author"/>
        </w:rPr>
      </w:pPr>
      <w:ins w:id="630" w:author="Author">
        <w:r w:rsidRPr="00396F1F">
          <w:t xml:space="preserve">  an1a1s4 =&gt; </w:t>
        </w:r>
        <w:r>
          <w:t xml:space="preserve">samples </w:t>
        </w:r>
        <w:r w:rsidRPr="00396F1F">
          <w:t xml:space="preserve">1793270:2057040 </w:t>
        </w:r>
        <w:r>
          <w:t xml:space="preserve">from </w:t>
        </w:r>
        <w:r w:rsidRPr="00396F1F">
          <w:t>{26444}/stv48c.INP,</w:t>
        </w:r>
      </w:ins>
    </w:p>
    <w:p w14:paraId="4B31CC25" w14:textId="77777777" w:rsidR="002B17F1" w:rsidRPr="00396F1F" w:rsidRDefault="002B17F1" w:rsidP="002B17F1">
      <w:pPr>
        <w:pStyle w:val="PL"/>
        <w:rPr>
          <w:ins w:id="631" w:author="Author"/>
        </w:rPr>
      </w:pPr>
      <w:ins w:id="632" w:author="Author">
        <w:r w:rsidRPr="00396F1F">
          <w:t xml:space="preserve">  an1a1s5 =&gt; </w:t>
        </w:r>
        <w:r>
          <w:t xml:space="preserve">left channel from </w:t>
        </w:r>
        <w:r w:rsidRPr="00396F1F">
          <w:t>{26406}/guitar_cymbals.wav,</w:t>
        </w:r>
      </w:ins>
    </w:p>
    <w:p w14:paraId="50717F2F" w14:textId="77777777" w:rsidR="002B17F1" w:rsidRPr="00396F1F" w:rsidRDefault="002B17F1" w:rsidP="002B17F1">
      <w:pPr>
        <w:pStyle w:val="PL"/>
        <w:rPr>
          <w:ins w:id="633" w:author="Author"/>
        </w:rPr>
      </w:pPr>
    </w:p>
    <w:p w14:paraId="2D28FC73" w14:textId="77777777" w:rsidR="002B17F1" w:rsidRPr="00396F1F" w:rsidRDefault="002B17F1" w:rsidP="002B17F1">
      <w:pPr>
        <w:pStyle w:val="PL"/>
        <w:rPr>
          <w:ins w:id="634" w:author="Author"/>
        </w:rPr>
      </w:pPr>
      <w:ins w:id="635" w:author="Author">
        <w:r w:rsidRPr="00396F1F">
          <w:t xml:space="preserve">  an1a2s1 =&gt; </w:t>
        </w:r>
        <w:r>
          <w:t xml:space="preserve">left channel from </w:t>
        </w:r>
        <w:r w:rsidRPr="00396F1F">
          <w:t>{26274}/m_cl_x_1_org.wav,</w:t>
        </w:r>
      </w:ins>
    </w:p>
    <w:p w14:paraId="1869A178" w14:textId="77777777" w:rsidR="002B17F1" w:rsidRPr="00396F1F" w:rsidRDefault="002B17F1" w:rsidP="002B17F1">
      <w:pPr>
        <w:pStyle w:val="PL"/>
        <w:rPr>
          <w:ins w:id="636" w:author="Author"/>
        </w:rPr>
      </w:pPr>
      <w:ins w:id="637" w:author="Author">
        <w:r w:rsidRPr="00396F1F">
          <w:t xml:space="preserve">  an1a2s2 =&gt; </w:t>
        </w:r>
        <w:r>
          <w:t xml:space="preserve">left channel from </w:t>
        </w:r>
        <w:r w:rsidRPr="00396F1F">
          <w:t>{26274}/m_cl_x_2_org.wav,</w:t>
        </w:r>
      </w:ins>
    </w:p>
    <w:p w14:paraId="27643C55" w14:textId="77777777" w:rsidR="002B17F1" w:rsidRPr="00396F1F" w:rsidRDefault="002B17F1" w:rsidP="002B17F1">
      <w:pPr>
        <w:pStyle w:val="PL"/>
        <w:rPr>
          <w:ins w:id="638" w:author="Author"/>
        </w:rPr>
      </w:pPr>
      <w:ins w:id="639" w:author="Author">
        <w:r w:rsidRPr="00396F1F">
          <w:t xml:space="preserve">  an1a2s3 =&gt; </w:t>
        </w:r>
        <w:r>
          <w:t xml:space="preserve">left channel from </w:t>
        </w:r>
        <w:r w:rsidRPr="00396F1F">
          <w:t>{26274}/m_ot_x_5_org.wav,</w:t>
        </w:r>
      </w:ins>
    </w:p>
    <w:p w14:paraId="4B6B4426" w14:textId="77777777" w:rsidR="002B17F1" w:rsidRPr="00396F1F" w:rsidRDefault="002B17F1" w:rsidP="002B17F1">
      <w:pPr>
        <w:pStyle w:val="PL"/>
        <w:rPr>
          <w:ins w:id="640" w:author="Author"/>
        </w:rPr>
      </w:pPr>
      <w:ins w:id="641" w:author="Author">
        <w:r w:rsidRPr="00396F1F">
          <w:t xml:space="preserve">  an1a2s4 =&gt; </w:t>
        </w:r>
        <w:r>
          <w:t xml:space="preserve">left channel from </w:t>
        </w:r>
        <w:r w:rsidRPr="00396F1F">
          <w:t>{26274}/m_ot_x_8_org.wav,</w:t>
        </w:r>
      </w:ins>
    </w:p>
    <w:p w14:paraId="6D223347" w14:textId="77777777" w:rsidR="002B17F1" w:rsidRPr="00396F1F" w:rsidRDefault="002B17F1" w:rsidP="002B17F1">
      <w:pPr>
        <w:pStyle w:val="PL"/>
        <w:rPr>
          <w:ins w:id="642" w:author="Author"/>
        </w:rPr>
      </w:pPr>
      <w:ins w:id="643" w:author="Author">
        <w:r w:rsidRPr="00396F1F">
          <w:t xml:space="preserve">  an1a2s5 =&gt; </w:t>
        </w:r>
        <w:r>
          <w:t xml:space="preserve">left channel from </w:t>
        </w:r>
        <w:r w:rsidRPr="00396F1F">
          <w:t>{26274}/m_si_x_3_org.wav,</w:t>
        </w:r>
      </w:ins>
    </w:p>
    <w:p w14:paraId="541623F3" w14:textId="77777777" w:rsidR="002B17F1" w:rsidRPr="00396F1F" w:rsidRDefault="002B17F1" w:rsidP="002B17F1">
      <w:pPr>
        <w:pStyle w:val="PL"/>
        <w:rPr>
          <w:ins w:id="644" w:author="Author"/>
        </w:rPr>
      </w:pPr>
    </w:p>
    <w:p w14:paraId="706E168A" w14:textId="77777777" w:rsidR="002B17F1" w:rsidRPr="00396F1F" w:rsidRDefault="002B17F1" w:rsidP="002B17F1">
      <w:pPr>
        <w:pStyle w:val="PL"/>
        <w:rPr>
          <w:ins w:id="645" w:author="Author"/>
        </w:rPr>
      </w:pPr>
      <w:ins w:id="646" w:author="Author">
        <w:r w:rsidRPr="00396F1F">
          <w:t xml:space="preserve">  an1a3s1 =&gt; </w:t>
        </w:r>
        <w:r>
          <w:t xml:space="preserve">left channel from </w:t>
        </w:r>
        <w:r w:rsidRPr="00396F1F">
          <w:t>{26274}/m_ch_x_1_org.wav,</w:t>
        </w:r>
      </w:ins>
    </w:p>
    <w:p w14:paraId="4A63903D" w14:textId="77777777" w:rsidR="002B17F1" w:rsidRPr="00396F1F" w:rsidRDefault="002B17F1" w:rsidP="002B17F1">
      <w:pPr>
        <w:pStyle w:val="PL"/>
        <w:rPr>
          <w:ins w:id="647" w:author="Author"/>
        </w:rPr>
      </w:pPr>
      <w:ins w:id="648" w:author="Author">
        <w:r w:rsidRPr="00396F1F">
          <w:t xml:space="preserve">  an1a3s2 =&gt; </w:t>
        </w:r>
        <w:r>
          <w:t xml:space="preserve">left channel from </w:t>
        </w:r>
        <w:r w:rsidRPr="00396F1F">
          <w:t>{26274}/m_po_x_2_org.wav,</w:t>
        </w:r>
      </w:ins>
    </w:p>
    <w:p w14:paraId="68A14169" w14:textId="77777777" w:rsidR="002B17F1" w:rsidRPr="00396F1F" w:rsidRDefault="002B17F1" w:rsidP="002B17F1">
      <w:pPr>
        <w:pStyle w:val="PL"/>
        <w:rPr>
          <w:ins w:id="649" w:author="Author"/>
        </w:rPr>
      </w:pPr>
      <w:ins w:id="650" w:author="Author">
        <w:r w:rsidRPr="00396F1F">
          <w:t xml:space="preserve">  an1a3s3 =&gt; </w:t>
        </w:r>
        <w:r>
          <w:t xml:space="preserve">left channel from </w:t>
        </w:r>
        <w:r w:rsidRPr="00396F1F">
          <w:t>{26274}/m_ot_x_4_org.wav,</w:t>
        </w:r>
      </w:ins>
    </w:p>
    <w:p w14:paraId="0D573D67" w14:textId="77777777" w:rsidR="002B17F1" w:rsidRPr="00396F1F" w:rsidRDefault="002B17F1" w:rsidP="002B17F1">
      <w:pPr>
        <w:pStyle w:val="PL"/>
        <w:rPr>
          <w:ins w:id="651" w:author="Author"/>
        </w:rPr>
      </w:pPr>
      <w:ins w:id="652" w:author="Author">
        <w:r w:rsidRPr="00396F1F">
          <w:t xml:space="preserve">  an1a3s4 =&gt; </w:t>
        </w:r>
        <w:r>
          <w:t xml:space="preserve">left channel from </w:t>
        </w:r>
        <w:r w:rsidRPr="00396F1F">
          <w:t>{26274}/m_ot_x_9_org.wav,</w:t>
        </w:r>
      </w:ins>
    </w:p>
    <w:p w14:paraId="66DB4D3E" w14:textId="77777777" w:rsidR="002B17F1" w:rsidRPr="00396F1F" w:rsidRDefault="002B17F1" w:rsidP="002B17F1">
      <w:pPr>
        <w:pStyle w:val="PL"/>
        <w:rPr>
          <w:ins w:id="653" w:author="Author"/>
        </w:rPr>
      </w:pPr>
      <w:ins w:id="654" w:author="Author">
        <w:r w:rsidRPr="00396F1F">
          <w:t xml:space="preserve">  an1a3s5 =&gt; </w:t>
        </w:r>
        <w:r>
          <w:t xml:space="preserve">left channel from </w:t>
        </w:r>
        <w:r w:rsidRPr="00396F1F">
          <w:t>{26274}/m_po_x_3_org.wav,</w:t>
        </w:r>
      </w:ins>
    </w:p>
    <w:p w14:paraId="062F1F8A" w14:textId="77777777" w:rsidR="002B17F1" w:rsidRPr="00396F1F" w:rsidRDefault="002B17F1" w:rsidP="002B17F1">
      <w:pPr>
        <w:pStyle w:val="PL"/>
        <w:rPr>
          <w:ins w:id="655" w:author="Author"/>
        </w:rPr>
      </w:pPr>
    </w:p>
    <w:p w14:paraId="58D9A6B5" w14:textId="77777777" w:rsidR="002B17F1" w:rsidRPr="00396F1F" w:rsidRDefault="002B17F1" w:rsidP="002B17F1">
      <w:pPr>
        <w:pStyle w:val="PL"/>
        <w:rPr>
          <w:ins w:id="656" w:author="Author"/>
        </w:rPr>
      </w:pPr>
      <w:ins w:id="657" w:author="Author">
        <w:r w:rsidRPr="00396F1F">
          <w:t xml:space="preserve">  an1a4s1 =&gt; </w:t>
        </w:r>
        <w:r>
          <w:t xml:space="preserve">left channel from </w:t>
        </w:r>
        <w:r w:rsidRPr="00396F1F">
          <w:t>{26274}/m_ot_x_6_org.wav,</w:t>
        </w:r>
      </w:ins>
    </w:p>
    <w:p w14:paraId="30DD42B9" w14:textId="77777777" w:rsidR="002B17F1" w:rsidRPr="00396F1F" w:rsidRDefault="002B17F1" w:rsidP="002B17F1">
      <w:pPr>
        <w:pStyle w:val="PL"/>
        <w:rPr>
          <w:ins w:id="658" w:author="Author"/>
        </w:rPr>
      </w:pPr>
      <w:ins w:id="659" w:author="Author">
        <w:r w:rsidRPr="00396F1F">
          <w:t xml:space="preserve">  an1a4s2 =&gt; </w:t>
        </w:r>
        <w:r>
          <w:t xml:space="preserve">left channel from </w:t>
        </w:r>
        <w:r w:rsidRPr="00396F1F">
          <w:t>{26274}/m_ot_x_3_org.wav,</w:t>
        </w:r>
      </w:ins>
    </w:p>
    <w:p w14:paraId="33558C4C" w14:textId="77777777" w:rsidR="002B17F1" w:rsidRPr="00396F1F" w:rsidRDefault="002B17F1" w:rsidP="002B17F1">
      <w:pPr>
        <w:pStyle w:val="PL"/>
        <w:rPr>
          <w:ins w:id="660" w:author="Author"/>
        </w:rPr>
      </w:pPr>
      <w:ins w:id="661" w:author="Author">
        <w:r w:rsidRPr="00396F1F">
          <w:t xml:space="preserve">  an1a4s3 =&gt; </w:t>
        </w:r>
        <w:r>
          <w:t xml:space="preserve">left channel from </w:t>
        </w:r>
        <w:r w:rsidRPr="00396F1F">
          <w:t>{26274}/m_ot_x_a_org.wav,</w:t>
        </w:r>
      </w:ins>
    </w:p>
    <w:p w14:paraId="73F41852" w14:textId="77777777" w:rsidR="002B17F1" w:rsidRPr="00396F1F" w:rsidRDefault="002B17F1" w:rsidP="002B17F1">
      <w:pPr>
        <w:pStyle w:val="PL"/>
        <w:rPr>
          <w:ins w:id="662" w:author="Author"/>
        </w:rPr>
      </w:pPr>
      <w:ins w:id="663" w:author="Author">
        <w:r w:rsidRPr="00396F1F">
          <w:t xml:space="preserve">  an1a4s4 =&gt; </w:t>
        </w:r>
        <w:r>
          <w:t xml:space="preserve">left channel from </w:t>
        </w:r>
        <w:r w:rsidRPr="00396F1F">
          <w:t>{26274}/m_ot_x_b.org.wav,</w:t>
        </w:r>
      </w:ins>
    </w:p>
    <w:p w14:paraId="76560463" w14:textId="77777777" w:rsidR="002B17F1" w:rsidRPr="00396F1F" w:rsidRDefault="002B17F1" w:rsidP="002B17F1">
      <w:pPr>
        <w:pStyle w:val="PL"/>
        <w:rPr>
          <w:ins w:id="664" w:author="Author"/>
        </w:rPr>
      </w:pPr>
      <w:ins w:id="665" w:author="Author">
        <w:r w:rsidRPr="00396F1F">
          <w:t xml:space="preserve">  an1a4s5 =&gt; </w:t>
        </w:r>
        <w:r>
          <w:t xml:space="preserve">left channel from </w:t>
        </w:r>
        <w:r w:rsidRPr="00396F1F">
          <w:t>{26406}/hihat.wav,</w:t>
        </w:r>
      </w:ins>
    </w:p>
    <w:p w14:paraId="5CF33AE1" w14:textId="77777777" w:rsidR="002B17F1" w:rsidRPr="00396F1F" w:rsidRDefault="002B17F1" w:rsidP="002B17F1">
      <w:pPr>
        <w:pStyle w:val="PL"/>
        <w:rPr>
          <w:ins w:id="666" w:author="Author"/>
        </w:rPr>
      </w:pPr>
    </w:p>
    <w:p w14:paraId="7A26BFBF" w14:textId="77777777" w:rsidR="002B17F1" w:rsidRPr="00396F1F" w:rsidRDefault="002B17F1" w:rsidP="002B17F1">
      <w:pPr>
        <w:pStyle w:val="PL"/>
        <w:rPr>
          <w:ins w:id="667" w:author="Author"/>
        </w:rPr>
      </w:pPr>
      <w:ins w:id="668" w:author="Author">
        <w:r w:rsidRPr="00396F1F">
          <w:t xml:space="preserve">  an1a5s1 =&gt; </w:t>
        </w:r>
        <w:r>
          <w:t xml:space="preserve">left channel from </w:t>
        </w:r>
        <w:r w:rsidRPr="00396F1F">
          <w:t>{26274}/m_ot_x_7_org.wav,</w:t>
        </w:r>
      </w:ins>
    </w:p>
    <w:p w14:paraId="3B9705D0" w14:textId="77777777" w:rsidR="002B17F1" w:rsidRPr="00396F1F" w:rsidRDefault="002B17F1" w:rsidP="002B17F1">
      <w:pPr>
        <w:pStyle w:val="PL"/>
        <w:rPr>
          <w:ins w:id="669" w:author="Author"/>
        </w:rPr>
      </w:pPr>
      <w:ins w:id="670" w:author="Author">
        <w:r w:rsidRPr="00396F1F">
          <w:t xml:space="preserve">  an1a5s2 =&gt; </w:t>
        </w:r>
        <w:r>
          <w:t xml:space="preserve">left channel from </w:t>
        </w:r>
        <w:r w:rsidRPr="00396F1F">
          <w:t>{26274}/m_po_x_1_org.wav,</w:t>
        </w:r>
      </w:ins>
    </w:p>
    <w:p w14:paraId="2BC6C71E" w14:textId="77777777" w:rsidR="002B17F1" w:rsidRPr="00396F1F" w:rsidRDefault="002B17F1" w:rsidP="002B17F1">
      <w:pPr>
        <w:pStyle w:val="PL"/>
        <w:rPr>
          <w:ins w:id="671" w:author="Author"/>
        </w:rPr>
      </w:pPr>
      <w:ins w:id="672" w:author="Author">
        <w:r w:rsidRPr="00396F1F">
          <w:t xml:space="preserve">  an1a5s3 =&gt; </w:t>
        </w:r>
        <w:r>
          <w:t xml:space="preserve">left channel from </w:t>
        </w:r>
        <w:r w:rsidRPr="00396F1F">
          <w:t>{26274}/m_ot_x_2_org.wav,</w:t>
        </w:r>
      </w:ins>
    </w:p>
    <w:p w14:paraId="03D1997A" w14:textId="77777777" w:rsidR="002B17F1" w:rsidRPr="00396F1F" w:rsidRDefault="002B17F1" w:rsidP="002B17F1">
      <w:pPr>
        <w:pStyle w:val="PL"/>
        <w:rPr>
          <w:ins w:id="673" w:author="Author"/>
        </w:rPr>
      </w:pPr>
      <w:ins w:id="674" w:author="Author">
        <w:r w:rsidRPr="00396F1F">
          <w:t xml:space="preserve">  an1a5s4 =&gt; </w:t>
        </w:r>
        <w:r>
          <w:t xml:space="preserve">left channel from </w:t>
        </w:r>
        <w:r w:rsidRPr="00396F1F">
          <w:t>{26274}/m_po_x_4_org.wav,</w:t>
        </w:r>
      </w:ins>
    </w:p>
    <w:p w14:paraId="1AF98D0D" w14:textId="77777777" w:rsidR="002B17F1" w:rsidRPr="00396F1F" w:rsidRDefault="002B17F1" w:rsidP="002B17F1">
      <w:pPr>
        <w:pStyle w:val="PL"/>
        <w:rPr>
          <w:ins w:id="675" w:author="Author"/>
        </w:rPr>
      </w:pPr>
      <w:ins w:id="676" w:author="Author">
        <w:r w:rsidRPr="00396F1F">
          <w:t xml:space="preserve">  an1a5s5 =&gt; </w:t>
        </w:r>
        <w:r>
          <w:t xml:space="preserve">left channel from </w:t>
        </w:r>
        <w:r w:rsidRPr="00396F1F">
          <w:t>{26274}/m_po_x_5_org.wav,</w:t>
        </w:r>
      </w:ins>
    </w:p>
    <w:p w14:paraId="72A4FA3F" w14:textId="77777777" w:rsidR="002B17F1" w:rsidRPr="00396F1F" w:rsidRDefault="002B17F1" w:rsidP="002B17F1">
      <w:pPr>
        <w:pStyle w:val="PL"/>
        <w:rPr>
          <w:ins w:id="677" w:author="Author"/>
        </w:rPr>
      </w:pPr>
    </w:p>
    <w:p w14:paraId="3E212A83" w14:textId="77777777" w:rsidR="002B17F1" w:rsidRPr="00396F1F" w:rsidRDefault="002B17F1" w:rsidP="002B17F1">
      <w:pPr>
        <w:pStyle w:val="PL"/>
        <w:rPr>
          <w:ins w:id="678" w:author="Author"/>
        </w:rPr>
      </w:pPr>
      <w:ins w:id="679" w:author="Author">
        <w:r w:rsidRPr="00396F1F">
          <w:t xml:space="preserve">  an1a6s1 =&gt; </w:t>
        </w:r>
        <w:r>
          <w:t xml:space="preserve">left channel from </w:t>
        </w:r>
        <w:r w:rsidRPr="00396F1F">
          <w:t>{26274}/m_po_x_6_org.wav,</w:t>
        </w:r>
      </w:ins>
    </w:p>
    <w:p w14:paraId="1968C586" w14:textId="77777777" w:rsidR="002B17F1" w:rsidRPr="00396F1F" w:rsidRDefault="002B17F1" w:rsidP="002B17F1">
      <w:pPr>
        <w:pStyle w:val="PL"/>
        <w:rPr>
          <w:ins w:id="680" w:author="Author"/>
        </w:rPr>
      </w:pPr>
      <w:ins w:id="681" w:author="Author">
        <w:r w:rsidRPr="00396F1F">
          <w:t xml:space="preserve">  an1a6s2 =&gt; </w:t>
        </w:r>
        <w:r>
          <w:t xml:space="preserve">left channel from </w:t>
        </w:r>
        <w:r w:rsidRPr="00396F1F">
          <w:t>{26274}/m_po_x_3_org.wav,</w:t>
        </w:r>
      </w:ins>
    </w:p>
    <w:p w14:paraId="636E68AA" w14:textId="77777777" w:rsidR="002B17F1" w:rsidRPr="00396F1F" w:rsidRDefault="002B17F1" w:rsidP="002B17F1">
      <w:pPr>
        <w:pStyle w:val="PL"/>
        <w:rPr>
          <w:ins w:id="682" w:author="Author"/>
        </w:rPr>
      </w:pPr>
      <w:ins w:id="683" w:author="Author">
        <w:r w:rsidRPr="00396F1F">
          <w:lastRenderedPageBreak/>
          <w:t xml:space="preserve">  an1a6s3 =&gt; </w:t>
        </w:r>
        <w:r>
          <w:t xml:space="preserve">left channel from </w:t>
        </w:r>
        <w:r w:rsidRPr="00396F1F">
          <w:t>{26274}/m_si_x_1_org.wav,</w:t>
        </w:r>
      </w:ins>
    </w:p>
    <w:p w14:paraId="1DB22A6F" w14:textId="77777777" w:rsidR="002B17F1" w:rsidRPr="00396F1F" w:rsidRDefault="002B17F1" w:rsidP="002B17F1">
      <w:pPr>
        <w:pStyle w:val="PL"/>
        <w:rPr>
          <w:ins w:id="684" w:author="Author"/>
        </w:rPr>
      </w:pPr>
      <w:ins w:id="685" w:author="Author">
        <w:r w:rsidRPr="00396F1F">
          <w:t xml:space="preserve">  an1a6s4 =&gt; </w:t>
        </w:r>
        <w:r>
          <w:t xml:space="preserve">left channel from </w:t>
        </w:r>
        <w:r w:rsidRPr="00396F1F">
          <w:t>{26274}/m_si_x_2_org.wav,</w:t>
        </w:r>
      </w:ins>
    </w:p>
    <w:p w14:paraId="5712B4A5" w14:textId="77777777" w:rsidR="002B17F1" w:rsidRPr="00090479" w:rsidRDefault="002B17F1" w:rsidP="002B17F1">
      <w:pPr>
        <w:pStyle w:val="PL"/>
        <w:rPr>
          <w:ins w:id="686" w:author="Author"/>
        </w:rPr>
      </w:pPr>
      <w:ins w:id="687" w:author="Author">
        <w:r w:rsidRPr="00396F1F">
          <w:t xml:space="preserve">  an1a6s5 =&gt; </w:t>
        </w:r>
        <w:r>
          <w:t xml:space="preserve">left channel from </w:t>
        </w:r>
        <w:r w:rsidRPr="00396F1F">
          <w:t>{26274}/m_vo_x_1_org.wav</w:t>
        </w:r>
      </w:ins>
    </w:p>
    <w:p w14:paraId="03A9135C" w14:textId="77777777" w:rsidR="002B17F1" w:rsidRPr="001B63F9" w:rsidRDefault="002B17F1" w:rsidP="002B17F1">
      <w:pPr>
        <w:pStyle w:val="Heading3"/>
        <w:rPr>
          <w:ins w:id="688" w:author="Author"/>
        </w:rPr>
      </w:pPr>
      <w:ins w:id="689" w:author="Author">
        <w:r>
          <w:t xml:space="preserve">B.3.3 </w:t>
        </w:r>
        <w:r w:rsidRPr="001B63F9">
          <w:t>Test C</w:t>
        </w:r>
        <w:r>
          <w:t>onditions</w:t>
        </w:r>
        <w:bookmarkEnd w:id="549"/>
      </w:ins>
    </w:p>
    <w:p w14:paraId="085855BD" w14:textId="77777777" w:rsidR="002B17F1" w:rsidRPr="00394D2E" w:rsidRDefault="002B17F1" w:rsidP="002B17F1">
      <w:pPr>
        <w:rPr>
          <w:ins w:id="690" w:author="Author"/>
        </w:rPr>
      </w:pPr>
      <w:ins w:id="691" w:author="Author">
        <w:r w:rsidRPr="00394D2E">
          <w:t>The differences are computed for various test conditions:</w:t>
        </w:r>
      </w:ins>
    </w:p>
    <w:p w14:paraId="3FDDF8AB" w14:textId="77777777" w:rsidR="002B17F1" w:rsidRPr="00394D2E" w:rsidRDefault="002B17F1" w:rsidP="002B17F1">
      <w:pPr>
        <w:pStyle w:val="B1"/>
        <w:rPr>
          <w:ins w:id="692" w:author="Author"/>
        </w:rPr>
      </w:pPr>
      <w:ins w:id="693" w:author="Author">
        <w:r w:rsidRPr="00394D2E">
          <w:t>-</w:t>
        </w:r>
        <w:r w:rsidRPr="00394D2E">
          <w:tab/>
          <w:t>All the codec modes of EVS</w:t>
        </w:r>
      </w:ins>
    </w:p>
    <w:p w14:paraId="41999D20" w14:textId="77777777" w:rsidR="002B17F1" w:rsidRPr="00394D2E" w:rsidRDefault="002B17F1" w:rsidP="002B17F1">
      <w:pPr>
        <w:pStyle w:val="B1"/>
        <w:rPr>
          <w:ins w:id="694" w:author="Author"/>
        </w:rPr>
      </w:pPr>
      <w:ins w:id="695" w:author="Author">
        <w:r w:rsidRPr="00394D2E">
          <w:t>-</w:t>
        </w:r>
        <w:r w:rsidRPr="00394D2E">
          <w:tab/>
          <w:t>All the bandwidths of EVS</w:t>
        </w:r>
      </w:ins>
    </w:p>
    <w:p w14:paraId="3D2DA8C5" w14:textId="77777777" w:rsidR="002B17F1" w:rsidRPr="00394D2E" w:rsidRDefault="002B17F1" w:rsidP="002B17F1">
      <w:pPr>
        <w:pStyle w:val="B1"/>
        <w:rPr>
          <w:ins w:id="696" w:author="Author"/>
        </w:rPr>
      </w:pPr>
      <w:ins w:id="697" w:author="Author">
        <w:r w:rsidRPr="00394D2E">
          <w:t>-</w:t>
        </w:r>
        <w:r w:rsidRPr="00394D2E">
          <w:tab/>
          <w:t>All the bit-rates of EVS, including bit-rate switching</w:t>
        </w:r>
      </w:ins>
    </w:p>
    <w:p w14:paraId="1BB066BC" w14:textId="77777777" w:rsidR="002B17F1" w:rsidRPr="00394D2E" w:rsidRDefault="002B17F1" w:rsidP="002B17F1">
      <w:pPr>
        <w:pStyle w:val="B1"/>
        <w:rPr>
          <w:ins w:id="698" w:author="Author"/>
        </w:rPr>
      </w:pPr>
      <w:ins w:id="699" w:author="Author">
        <w:r w:rsidRPr="00394D2E">
          <w:t>-</w:t>
        </w:r>
        <w:r w:rsidRPr="00394D2E">
          <w:tab/>
          <w:t>DTX ON and OFF</w:t>
        </w:r>
      </w:ins>
    </w:p>
    <w:p w14:paraId="5961F39E" w14:textId="77777777" w:rsidR="002B17F1" w:rsidRPr="00394D2E" w:rsidRDefault="002B17F1" w:rsidP="002B17F1">
      <w:pPr>
        <w:pStyle w:val="B1"/>
        <w:rPr>
          <w:ins w:id="700" w:author="Author"/>
        </w:rPr>
      </w:pPr>
      <w:ins w:id="701" w:author="Author">
        <w:r w:rsidRPr="00394D2E">
          <w:t>-</w:t>
        </w:r>
        <w:r w:rsidRPr="00394D2E">
          <w:tab/>
          <w:t>Various levels: -26 dB, -36 dB, -16 dB</w:t>
        </w:r>
      </w:ins>
    </w:p>
    <w:p w14:paraId="1DCBCC84" w14:textId="77777777" w:rsidR="002B17F1" w:rsidRPr="00394D2E" w:rsidRDefault="002B17F1" w:rsidP="002B17F1">
      <w:pPr>
        <w:pStyle w:val="B1"/>
        <w:rPr>
          <w:ins w:id="702" w:author="Author"/>
        </w:rPr>
      </w:pPr>
      <w:ins w:id="703" w:author="Author">
        <w:r w:rsidRPr="00394D2E">
          <w:t>-</w:t>
        </w:r>
        <w:r w:rsidRPr="00394D2E">
          <w:tab/>
          <w:t>Various noise conditions</w:t>
        </w:r>
      </w:ins>
    </w:p>
    <w:p w14:paraId="2E71AECF" w14:textId="77777777" w:rsidR="002B17F1" w:rsidRPr="00394D2E" w:rsidRDefault="002B17F1" w:rsidP="002B17F1">
      <w:pPr>
        <w:pStyle w:val="B1"/>
        <w:rPr>
          <w:ins w:id="704" w:author="Author"/>
        </w:rPr>
      </w:pPr>
      <w:ins w:id="705" w:author="Author">
        <w:r w:rsidRPr="00394D2E">
          <w:t>-</w:t>
        </w:r>
        <w:r w:rsidRPr="00394D2E">
          <w:tab/>
          <w:t>Various impairment conditions</w:t>
        </w:r>
      </w:ins>
    </w:p>
    <w:p w14:paraId="5A4C0048" w14:textId="782C15B3" w:rsidR="002B17F1" w:rsidRDefault="002B17F1" w:rsidP="002B17F1">
      <w:pPr>
        <w:rPr>
          <w:ins w:id="706" w:author="Author"/>
        </w:rPr>
      </w:pPr>
      <w:ins w:id="707" w:author="Author">
        <w:r w:rsidRPr="00394D2E">
          <w:t>The files have been processed according to EVS-7c (EVS processing plan) for the various test conditions [</w:t>
        </w:r>
        <w:r>
          <w:t>6</w:t>
        </w:r>
        <w:r w:rsidRPr="00394D2E">
          <w:t>].</w:t>
        </w:r>
        <w:r>
          <w:t xml:space="preserve"> </w:t>
        </w:r>
        <w:r w:rsidRPr="00011FB6">
          <w:t>In all, 941 test conditions</w:t>
        </w:r>
        <w:r>
          <w:t xml:space="preserve"> </w:t>
        </w:r>
        <w:r w:rsidRPr="001E1309">
          <w:t>are assessed.</w:t>
        </w:r>
      </w:ins>
    </w:p>
    <w:p w14:paraId="30B3B621" w14:textId="1AB1EBCF" w:rsidR="002B17F1" w:rsidRPr="005D5718" w:rsidRDefault="002B17F1" w:rsidP="002B17F1">
      <w:pPr>
        <w:rPr>
          <w:ins w:id="708" w:author="Author"/>
        </w:rPr>
      </w:pPr>
      <w:ins w:id="709" w:author="Author">
        <w:r w:rsidRPr="005D5718">
          <w:t xml:space="preserve">The processing generates for all 941 test conditions from the items detailed in clause </w:t>
        </w:r>
        <w:r>
          <w:t>B</w:t>
        </w:r>
        <w:r w:rsidRPr="005D5718">
          <w:t xml:space="preserve">.3.2, roughly 225000 seconds (or ~62 hours) of PCM data, which shall be assessed with </w:t>
        </w:r>
        <w:r w:rsidR="00824CC5">
          <w:t>P.863 [1</w:t>
        </w:r>
        <w:r w:rsidR="00F61D54">
          <w:t>6</w:t>
        </w:r>
        <w:r w:rsidR="00824CC5">
          <w:t>]</w:t>
        </w:r>
        <w:r w:rsidR="00A51B79">
          <w:t xml:space="preserve"> according to </w:t>
        </w:r>
        <w:r w:rsidR="00A37D9C">
          <w:t xml:space="preserve">version </w:t>
        </w:r>
        <w:r w:rsidR="005F3924">
          <w:t>2</w:t>
        </w:r>
        <w:r w:rsidR="00824CC5">
          <w:t xml:space="preserve"> </w:t>
        </w:r>
        <w:r w:rsidRPr="005D5718">
          <w:t>to generate the average MOS-LQO differences per test condition.</w:t>
        </w:r>
      </w:ins>
    </w:p>
    <w:p w14:paraId="795EE002" w14:textId="4CBBCF4E" w:rsidR="002B17F1" w:rsidRPr="00394D2E" w:rsidRDefault="002B17F1" w:rsidP="002B17F1">
      <w:pPr>
        <w:pStyle w:val="NO"/>
        <w:rPr>
          <w:ins w:id="710" w:author="Author"/>
        </w:rPr>
      </w:pPr>
      <w:ins w:id="711" w:author="Author">
        <w:r w:rsidRPr="005D5718">
          <w:t xml:space="preserve">NOTE: </w:t>
        </w:r>
        <w:r w:rsidRPr="005D5718">
          <w:tab/>
          <w:t xml:space="preserve">Implementers are advised to ensure that sufficient free storage space is available as the processing may require up to </w:t>
        </w:r>
        <w:r w:rsidR="00FF02CE">
          <w:t>10</w:t>
        </w:r>
        <w:r w:rsidRPr="005D5718">
          <w:t xml:space="preserve">0 GB of storage. Processing and P.863 </w:t>
        </w:r>
        <w:r w:rsidR="00E26FD0">
          <w:t>[1</w:t>
        </w:r>
        <w:r w:rsidR="00F61D54">
          <w:t>6</w:t>
        </w:r>
        <w:r w:rsidR="00E26FD0">
          <w:t xml:space="preserve">] </w:t>
        </w:r>
        <w:r w:rsidRPr="005D5718">
          <w:t>evaluation may also require significant amounts of time.</w:t>
        </w:r>
      </w:ins>
    </w:p>
    <w:p w14:paraId="47C4ACA1" w14:textId="77777777" w:rsidR="002B17F1" w:rsidRPr="001B63F9" w:rsidRDefault="002B17F1" w:rsidP="002B17F1">
      <w:pPr>
        <w:pStyle w:val="Heading3"/>
        <w:rPr>
          <w:ins w:id="712" w:author="Author"/>
        </w:rPr>
      </w:pPr>
      <w:bookmarkStart w:id="713" w:name="_Toc524274787"/>
      <w:ins w:id="714" w:author="Author">
        <w:r>
          <w:t>B.3</w:t>
        </w:r>
        <w:r w:rsidRPr="001B63F9">
          <w:t>.</w:t>
        </w:r>
        <w:r>
          <w:t>4</w:t>
        </w:r>
        <w:r w:rsidRPr="001B63F9">
          <w:t xml:space="preserve"> Thresholds and Criteria</w:t>
        </w:r>
        <w:bookmarkEnd w:id="713"/>
      </w:ins>
    </w:p>
    <w:p w14:paraId="5F1F78B9" w14:textId="77777777" w:rsidR="002B17F1" w:rsidRPr="00394D2E" w:rsidRDefault="002B17F1" w:rsidP="002B17F1">
      <w:pPr>
        <w:rPr>
          <w:ins w:id="715" w:author="Author"/>
          <w:szCs w:val="22"/>
        </w:rPr>
      </w:pPr>
      <w:ins w:id="716" w:author="Author">
        <w:r w:rsidRPr="00394D2E">
          <w:rPr>
            <w:szCs w:val="22"/>
          </w:rPr>
          <w:t xml:space="preserve">From the MOS-LQO differences of the test condition, the average, 95%, 99% and Maximum are computed for all bandwidths combined, as well as for each set of bandwidth condition. The number of test condition for each bandwidth and the total are summarized in Table </w:t>
        </w:r>
        <w:r>
          <w:rPr>
            <w:szCs w:val="22"/>
          </w:rPr>
          <w:t>B.6</w:t>
        </w:r>
        <w:r w:rsidRPr="00394D2E">
          <w:rPr>
            <w:szCs w:val="22"/>
          </w:rPr>
          <w:t>.</w:t>
        </w:r>
      </w:ins>
    </w:p>
    <w:p w14:paraId="5567420C" w14:textId="77777777" w:rsidR="002B17F1" w:rsidRPr="001B63F9" w:rsidRDefault="002B17F1" w:rsidP="002B17F1">
      <w:pPr>
        <w:pStyle w:val="TH"/>
        <w:rPr>
          <w:ins w:id="717" w:author="Author"/>
        </w:rPr>
      </w:pPr>
      <w:ins w:id="718" w:author="Author">
        <w:r w:rsidRPr="001B63F9">
          <w:t xml:space="preserve">Table </w:t>
        </w:r>
        <w:r>
          <w:t>B.6</w:t>
        </w:r>
        <w:r w:rsidRPr="001B63F9">
          <w:t>: Number of test conditions per bandwidth</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1367"/>
        <w:gridCol w:w="1367"/>
        <w:gridCol w:w="1367"/>
        <w:gridCol w:w="1367"/>
        <w:gridCol w:w="1367"/>
        <w:gridCol w:w="1368"/>
        <w:gridCol w:w="1368"/>
      </w:tblGrid>
      <w:tr w:rsidR="002B17F1" w:rsidRPr="00394D2E" w14:paraId="52D28AE7" w14:textId="77777777" w:rsidTr="00CE4A6E">
        <w:trPr>
          <w:jc w:val="center"/>
          <w:ins w:id="719" w:author="Author"/>
        </w:trPr>
        <w:tc>
          <w:tcPr>
            <w:tcW w:w="1367" w:type="dxa"/>
            <w:shd w:val="clear" w:color="auto" w:fill="auto"/>
          </w:tcPr>
          <w:p w14:paraId="755DB553" w14:textId="77777777" w:rsidR="002B17F1" w:rsidRPr="00394D2E" w:rsidRDefault="002B17F1" w:rsidP="00CE4A6E">
            <w:pPr>
              <w:pStyle w:val="TAH"/>
              <w:rPr>
                <w:ins w:id="720" w:author="Author"/>
              </w:rPr>
            </w:pPr>
            <w:ins w:id="721" w:author="Author">
              <w:r w:rsidRPr="00394D2E">
                <w:t>Bandwidth</w:t>
              </w:r>
            </w:ins>
          </w:p>
        </w:tc>
        <w:tc>
          <w:tcPr>
            <w:tcW w:w="1367" w:type="dxa"/>
            <w:shd w:val="clear" w:color="auto" w:fill="auto"/>
          </w:tcPr>
          <w:p w14:paraId="270231BB" w14:textId="77777777" w:rsidR="002B17F1" w:rsidRPr="00394D2E" w:rsidRDefault="002B17F1" w:rsidP="00CE4A6E">
            <w:pPr>
              <w:pStyle w:val="TAC"/>
              <w:rPr>
                <w:ins w:id="722" w:author="Author"/>
              </w:rPr>
            </w:pPr>
            <w:ins w:id="723" w:author="Author">
              <w:r w:rsidRPr="00394D2E">
                <w:t>NB</w:t>
              </w:r>
            </w:ins>
          </w:p>
        </w:tc>
        <w:tc>
          <w:tcPr>
            <w:tcW w:w="1367" w:type="dxa"/>
            <w:shd w:val="clear" w:color="auto" w:fill="auto"/>
          </w:tcPr>
          <w:p w14:paraId="1A3AA116" w14:textId="77777777" w:rsidR="002B17F1" w:rsidRPr="00394D2E" w:rsidRDefault="002B17F1" w:rsidP="00CE4A6E">
            <w:pPr>
              <w:pStyle w:val="TAC"/>
              <w:rPr>
                <w:ins w:id="724" w:author="Author"/>
              </w:rPr>
            </w:pPr>
            <w:ins w:id="725" w:author="Author">
              <w:r w:rsidRPr="00394D2E">
                <w:t>WB</w:t>
              </w:r>
            </w:ins>
          </w:p>
        </w:tc>
        <w:tc>
          <w:tcPr>
            <w:tcW w:w="1367" w:type="dxa"/>
            <w:shd w:val="clear" w:color="auto" w:fill="auto"/>
          </w:tcPr>
          <w:p w14:paraId="56428DC6" w14:textId="77777777" w:rsidR="002B17F1" w:rsidRPr="00394D2E" w:rsidRDefault="002B17F1" w:rsidP="00CE4A6E">
            <w:pPr>
              <w:pStyle w:val="TAC"/>
              <w:rPr>
                <w:ins w:id="726" w:author="Author"/>
              </w:rPr>
            </w:pPr>
            <w:ins w:id="727" w:author="Author">
              <w:r w:rsidRPr="00394D2E">
                <w:t>WBIO</w:t>
              </w:r>
            </w:ins>
          </w:p>
        </w:tc>
        <w:tc>
          <w:tcPr>
            <w:tcW w:w="1367" w:type="dxa"/>
            <w:shd w:val="clear" w:color="auto" w:fill="auto"/>
          </w:tcPr>
          <w:p w14:paraId="5245DB64" w14:textId="77777777" w:rsidR="002B17F1" w:rsidRPr="00394D2E" w:rsidRDefault="002B17F1" w:rsidP="00CE4A6E">
            <w:pPr>
              <w:pStyle w:val="TAC"/>
              <w:rPr>
                <w:ins w:id="728" w:author="Author"/>
              </w:rPr>
            </w:pPr>
            <w:ins w:id="729" w:author="Author">
              <w:r w:rsidRPr="00394D2E">
                <w:t>SWB</w:t>
              </w:r>
            </w:ins>
          </w:p>
        </w:tc>
        <w:tc>
          <w:tcPr>
            <w:tcW w:w="1368" w:type="dxa"/>
            <w:shd w:val="clear" w:color="auto" w:fill="auto"/>
          </w:tcPr>
          <w:p w14:paraId="5CFE6BD6" w14:textId="77777777" w:rsidR="002B17F1" w:rsidRPr="00394D2E" w:rsidRDefault="002B17F1" w:rsidP="00CE4A6E">
            <w:pPr>
              <w:pStyle w:val="TAC"/>
              <w:rPr>
                <w:ins w:id="730" w:author="Author"/>
              </w:rPr>
            </w:pPr>
            <w:ins w:id="731" w:author="Author">
              <w:r w:rsidRPr="00394D2E">
                <w:t>FB</w:t>
              </w:r>
            </w:ins>
          </w:p>
        </w:tc>
        <w:tc>
          <w:tcPr>
            <w:tcW w:w="1368" w:type="dxa"/>
            <w:shd w:val="clear" w:color="auto" w:fill="auto"/>
          </w:tcPr>
          <w:p w14:paraId="277BC8C9" w14:textId="77777777" w:rsidR="002B17F1" w:rsidRPr="00394D2E" w:rsidRDefault="002B17F1" w:rsidP="00CE4A6E">
            <w:pPr>
              <w:pStyle w:val="TAC"/>
              <w:rPr>
                <w:ins w:id="732" w:author="Author"/>
              </w:rPr>
            </w:pPr>
            <w:ins w:id="733" w:author="Author">
              <w:r w:rsidRPr="00394D2E">
                <w:t>All</w:t>
              </w:r>
            </w:ins>
          </w:p>
        </w:tc>
      </w:tr>
      <w:tr w:rsidR="002B17F1" w:rsidRPr="00394D2E" w14:paraId="71056363" w14:textId="77777777" w:rsidTr="00CE4A6E">
        <w:trPr>
          <w:jc w:val="center"/>
          <w:ins w:id="734" w:author="Author"/>
        </w:trPr>
        <w:tc>
          <w:tcPr>
            <w:tcW w:w="1367" w:type="dxa"/>
            <w:shd w:val="clear" w:color="auto" w:fill="auto"/>
          </w:tcPr>
          <w:p w14:paraId="7227AF7C" w14:textId="77777777" w:rsidR="002B17F1" w:rsidRPr="00394D2E" w:rsidRDefault="002B17F1" w:rsidP="00CE4A6E">
            <w:pPr>
              <w:pStyle w:val="TAH"/>
              <w:rPr>
                <w:ins w:id="735" w:author="Author"/>
              </w:rPr>
            </w:pPr>
            <w:ins w:id="736" w:author="Author">
              <w:r w:rsidRPr="00394D2E">
                <w:t>Number</w:t>
              </w:r>
            </w:ins>
          </w:p>
        </w:tc>
        <w:tc>
          <w:tcPr>
            <w:tcW w:w="1367" w:type="dxa"/>
            <w:shd w:val="clear" w:color="auto" w:fill="auto"/>
          </w:tcPr>
          <w:p w14:paraId="778413A4" w14:textId="77777777" w:rsidR="002B17F1" w:rsidRPr="00394D2E" w:rsidRDefault="002B17F1" w:rsidP="00CE4A6E">
            <w:pPr>
              <w:pStyle w:val="TAC"/>
              <w:rPr>
                <w:ins w:id="737" w:author="Author"/>
              </w:rPr>
            </w:pPr>
            <w:ins w:id="738" w:author="Author">
              <w:r w:rsidRPr="00394D2E">
                <w:t>136</w:t>
              </w:r>
            </w:ins>
          </w:p>
        </w:tc>
        <w:tc>
          <w:tcPr>
            <w:tcW w:w="1367" w:type="dxa"/>
            <w:shd w:val="clear" w:color="auto" w:fill="auto"/>
          </w:tcPr>
          <w:p w14:paraId="20F2747D" w14:textId="77777777" w:rsidR="002B17F1" w:rsidRPr="00394D2E" w:rsidRDefault="002B17F1" w:rsidP="00CE4A6E">
            <w:pPr>
              <w:pStyle w:val="TAC"/>
              <w:rPr>
                <w:ins w:id="739" w:author="Author"/>
              </w:rPr>
            </w:pPr>
            <w:ins w:id="740" w:author="Author">
              <w:r w:rsidRPr="00394D2E">
                <w:t>236</w:t>
              </w:r>
            </w:ins>
          </w:p>
        </w:tc>
        <w:tc>
          <w:tcPr>
            <w:tcW w:w="1367" w:type="dxa"/>
            <w:shd w:val="clear" w:color="auto" w:fill="auto"/>
          </w:tcPr>
          <w:p w14:paraId="106BA745" w14:textId="77777777" w:rsidR="002B17F1" w:rsidRPr="00394D2E" w:rsidRDefault="002B17F1" w:rsidP="00CE4A6E">
            <w:pPr>
              <w:pStyle w:val="TAC"/>
              <w:rPr>
                <w:ins w:id="741" w:author="Author"/>
              </w:rPr>
            </w:pPr>
            <w:ins w:id="742" w:author="Author">
              <w:r w:rsidRPr="00394D2E">
                <w:t>216</w:t>
              </w:r>
            </w:ins>
          </w:p>
        </w:tc>
        <w:tc>
          <w:tcPr>
            <w:tcW w:w="1367" w:type="dxa"/>
            <w:shd w:val="clear" w:color="auto" w:fill="auto"/>
          </w:tcPr>
          <w:p w14:paraId="0CFCBCF7" w14:textId="77777777" w:rsidR="002B17F1" w:rsidRPr="00394D2E" w:rsidRDefault="002B17F1" w:rsidP="00CE4A6E">
            <w:pPr>
              <w:pStyle w:val="TAC"/>
              <w:rPr>
                <w:ins w:id="743" w:author="Author"/>
              </w:rPr>
            </w:pPr>
            <w:ins w:id="744" w:author="Author">
              <w:r w:rsidRPr="00394D2E">
                <w:t>192</w:t>
              </w:r>
            </w:ins>
          </w:p>
        </w:tc>
        <w:tc>
          <w:tcPr>
            <w:tcW w:w="1368" w:type="dxa"/>
            <w:shd w:val="clear" w:color="auto" w:fill="auto"/>
          </w:tcPr>
          <w:p w14:paraId="56E9FA5D" w14:textId="77777777" w:rsidR="002B17F1" w:rsidRPr="00394D2E" w:rsidRDefault="002B17F1" w:rsidP="00CE4A6E">
            <w:pPr>
              <w:pStyle w:val="TAC"/>
              <w:rPr>
                <w:ins w:id="745" w:author="Author"/>
              </w:rPr>
            </w:pPr>
            <w:ins w:id="746" w:author="Author">
              <w:r w:rsidRPr="00394D2E">
                <w:t>161</w:t>
              </w:r>
            </w:ins>
          </w:p>
        </w:tc>
        <w:tc>
          <w:tcPr>
            <w:tcW w:w="1368" w:type="dxa"/>
            <w:shd w:val="clear" w:color="auto" w:fill="auto"/>
          </w:tcPr>
          <w:p w14:paraId="6936A92F" w14:textId="77777777" w:rsidR="002B17F1" w:rsidRPr="00394D2E" w:rsidRDefault="002B17F1" w:rsidP="00CE4A6E">
            <w:pPr>
              <w:pStyle w:val="TAC"/>
              <w:rPr>
                <w:ins w:id="747" w:author="Author"/>
              </w:rPr>
            </w:pPr>
            <w:ins w:id="748" w:author="Author">
              <w:r w:rsidRPr="00394D2E">
                <w:t>941</w:t>
              </w:r>
            </w:ins>
          </w:p>
        </w:tc>
      </w:tr>
    </w:tbl>
    <w:p w14:paraId="76C2BBB5" w14:textId="77777777" w:rsidR="002B17F1" w:rsidRPr="00394D2E" w:rsidRDefault="002B17F1" w:rsidP="002B17F1">
      <w:pPr>
        <w:rPr>
          <w:ins w:id="749" w:author="Author"/>
          <w:szCs w:val="22"/>
        </w:rPr>
      </w:pPr>
    </w:p>
    <w:p w14:paraId="27A7FA94" w14:textId="77777777" w:rsidR="002B17F1" w:rsidRDefault="002B17F1" w:rsidP="002B17F1">
      <w:pPr>
        <w:rPr>
          <w:ins w:id="750" w:author="Author"/>
          <w:szCs w:val="22"/>
        </w:rPr>
      </w:pPr>
      <w:ins w:id="751" w:author="Author">
        <w:r w:rsidRPr="00394D2E">
          <w:rPr>
            <w:szCs w:val="22"/>
          </w:rPr>
          <w:t xml:space="preserve">An implementation will be considered passing the MOS-LQO verification if all the average, 95 percentile, 99 percentile and maximum MOS-LQO differences are below the thresholds proposed in Table </w:t>
        </w:r>
        <w:r>
          <w:rPr>
            <w:szCs w:val="22"/>
          </w:rPr>
          <w:t>B.7</w:t>
        </w:r>
        <w:r w:rsidRPr="00394D2E">
          <w:rPr>
            <w:szCs w:val="22"/>
          </w:rPr>
          <w:t xml:space="preserve"> for all </w:t>
        </w:r>
        <w:r>
          <w:rPr>
            <w:szCs w:val="22"/>
          </w:rPr>
          <w:t>bandwidths</w:t>
        </w:r>
        <w:r w:rsidRPr="00394D2E">
          <w:rPr>
            <w:szCs w:val="22"/>
          </w:rPr>
          <w:t>.</w:t>
        </w:r>
      </w:ins>
    </w:p>
    <w:p w14:paraId="7244C1ED" w14:textId="77777777" w:rsidR="002B17F1" w:rsidRPr="001B63F9" w:rsidRDefault="002B17F1" w:rsidP="002B17F1">
      <w:pPr>
        <w:pStyle w:val="TH"/>
        <w:rPr>
          <w:ins w:id="752" w:author="Author"/>
        </w:rPr>
      </w:pPr>
      <w:ins w:id="753" w:author="Author">
        <w:r w:rsidRPr="001B63F9">
          <w:lastRenderedPageBreak/>
          <w:t xml:space="preserve">Table </w:t>
        </w:r>
        <w:r>
          <w:t>B.7</w:t>
        </w:r>
        <w:r w:rsidRPr="001B63F9">
          <w:t xml:space="preserve">: </w:t>
        </w:r>
        <w:r w:rsidRPr="009E3190">
          <w:t>Thresholds</w:t>
        </w:r>
        <w:r w:rsidRPr="001B63F9">
          <w:t xml:space="preserve"> for MOS_LQO difference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1"/>
        <w:gridCol w:w="1143"/>
        <w:gridCol w:w="1048"/>
        <w:gridCol w:w="1048"/>
        <w:gridCol w:w="1048"/>
      </w:tblGrid>
      <w:tr w:rsidR="002B17F1" w:rsidRPr="00394D2E" w14:paraId="7685B64F" w14:textId="77777777" w:rsidTr="00CE4A6E">
        <w:trPr>
          <w:jc w:val="center"/>
          <w:ins w:id="754" w:author="Author"/>
        </w:trPr>
        <w:tc>
          <w:tcPr>
            <w:tcW w:w="1061" w:type="dxa"/>
            <w:shd w:val="clear" w:color="auto" w:fill="D9D9D9"/>
            <w:vAlign w:val="bottom"/>
          </w:tcPr>
          <w:p w14:paraId="52D089D9" w14:textId="77777777" w:rsidR="002B17F1" w:rsidRPr="00394D2E" w:rsidRDefault="002B17F1" w:rsidP="00CE4A6E">
            <w:pPr>
              <w:pStyle w:val="TAH"/>
              <w:rPr>
                <w:ins w:id="755" w:author="Author"/>
              </w:rPr>
            </w:pPr>
            <w:ins w:id="756" w:author="Author">
              <w:r w:rsidRPr="00394D2E">
                <w:t>All</w:t>
              </w:r>
            </w:ins>
          </w:p>
        </w:tc>
        <w:tc>
          <w:tcPr>
            <w:tcW w:w="1143" w:type="dxa"/>
            <w:shd w:val="clear" w:color="auto" w:fill="D9D9D9"/>
            <w:vAlign w:val="bottom"/>
          </w:tcPr>
          <w:p w14:paraId="25452146" w14:textId="77777777" w:rsidR="002B17F1" w:rsidRPr="00961670" w:rsidRDefault="002B17F1" w:rsidP="00CE4A6E">
            <w:pPr>
              <w:pStyle w:val="TAH"/>
              <w:rPr>
                <w:ins w:id="757" w:author="Author"/>
                <w:rFonts w:cs="Arial"/>
                <w:szCs w:val="18"/>
              </w:rPr>
            </w:pPr>
            <w:ins w:id="758" w:author="Author">
              <w:r w:rsidRPr="00961670">
                <w:rPr>
                  <w:rFonts w:cs="Arial"/>
                  <w:szCs w:val="18"/>
                </w:rPr>
                <w:t>Average</w:t>
              </w:r>
            </w:ins>
          </w:p>
        </w:tc>
        <w:tc>
          <w:tcPr>
            <w:tcW w:w="1048" w:type="dxa"/>
            <w:shd w:val="clear" w:color="auto" w:fill="D9D9D9"/>
            <w:vAlign w:val="bottom"/>
          </w:tcPr>
          <w:p w14:paraId="681A534B" w14:textId="77777777" w:rsidR="002B17F1" w:rsidRPr="00961670" w:rsidRDefault="002B17F1" w:rsidP="00CE4A6E">
            <w:pPr>
              <w:pStyle w:val="TAH"/>
              <w:rPr>
                <w:ins w:id="759" w:author="Author"/>
                <w:rFonts w:cs="Arial"/>
                <w:szCs w:val="18"/>
              </w:rPr>
            </w:pPr>
            <w:ins w:id="760" w:author="Author">
              <w:r w:rsidRPr="00961670">
                <w:rPr>
                  <w:rFonts w:cs="Arial"/>
                  <w:szCs w:val="18"/>
                </w:rPr>
                <w:t>95%</w:t>
              </w:r>
            </w:ins>
          </w:p>
        </w:tc>
        <w:tc>
          <w:tcPr>
            <w:tcW w:w="1048" w:type="dxa"/>
            <w:shd w:val="clear" w:color="auto" w:fill="D9D9D9"/>
            <w:vAlign w:val="bottom"/>
          </w:tcPr>
          <w:p w14:paraId="54FA4E6B" w14:textId="77777777" w:rsidR="002B17F1" w:rsidRPr="00961670" w:rsidRDefault="002B17F1" w:rsidP="00CE4A6E">
            <w:pPr>
              <w:pStyle w:val="TAH"/>
              <w:rPr>
                <w:ins w:id="761" w:author="Author"/>
                <w:rFonts w:cs="Arial"/>
                <w:szCs w:val="18"/>
              </w:rPr>
            </w:pPr>
            <w:ins w:id="762" w:author="Author">
              <w:r w:rsidRPr="00961670">
                <w:rPr>
                  <w:rFonts w:cs="Arial"/>
                  <w:szCs w:val="18"/>
                </w:rPr>
                <w:t>99%</w:t>
              </w:r>
            </w:ins>
          </w:p>
        </w:tc>
        <w:tc>
          <w:tcPr>
            <w:tcW w:w="1048" w:type="dxa"/>
            <w:shd w:val="clear" w:color="auto" w:fill="D9D9D9"/>
          </w:tcPr>
          <w:p w14:paraId="219F4779" w14:textId="77777777" w:rsidR="002B17F1" w:rsidRPr="00961670" w:rsidRDefault="002B17F1" w:rsidP="00CE4A6E">
            <w:pPr>
              <w:pStyle w:val="TAH"/>
              <w:rPr>
                <w:ins w:id="763" w:author="Author"/>
                <w:rFonts w:cs="Arial"/>
                <w:szCs w:val="18"/>
              </w:rPr>
            </w:pPr>
            <w:ins w:id="764" w:author="Author">
              <w:r w:rsidRPr="00961670">
                <w:rPr>
                  <w:rFonts w:cs="Arial"/>
                  <w:szCs w:val="18"/>
                </w:rPr>
                <w:t>Max</w:t>
              </w:r>
            </w:ins>
          </w:p>
        </w:tc>
      </w:tr>
      <w:tr w:rsidR="002B17F1" w:rsidRPr="00394D2E" w14:paraId="4E42BB5C" w14:textId="77777777" w:rsidTr="00CE4A6E">
        <w:trPr>
          <w:jc w:val="center"/>
          <w:ins w:id="765" w:author="Author"/>
        </w:trPr>
        <w:tc>
          <w:tcPr>
            <w:tcW w:w="1061" w:type="dxa"/>
            <w:shd w:val="clear" w:color="auto" w:fill="D9D9D9"/>
            <w:vAlign w:val="bottom"/>
          </w:tcPr>
          <w:p w14:paraId="02AFEE3D" w14:textId="77777777" w:rsidR="002B17F1" w:rsidRPr="00394D2E" w:rsidRDefault="002B17F1" w:rsidP="00CE4A6E">
            <w:pPr>
              <w:pStyle w:val="TAH"/>
              <w:rPr>
                <w:ins w:id="766" w:author="Author"/>
              </w:rPr>
            </w:pPr>
            <w:ins w:id="767" w:author="Author">
              <w:r w:rsidRPr="00394D2E">
                <w:t>A-B</w:t>
              </w:r>
            </w:ins>
          </w:p>
        </w:tc>
        <w:tc>
          <w:tcPr>
            <w:tcW w:w="1143" w:type="dxa"/>
            <w:shd w:val="clear" w:color="auto" w:fill="D9D9D9"/>
            <w:vAlign w:val="bottom"/>
          </w:tcPr>
          <w:p w14:paraId="32533F40" w14:textId="77777777" w:rsidR="002B17F1" w:rsidRPr="00961670" w:rsidRDefault="002B17F1" w:rsidP="00CE4A6E">
            <w:pPr>
              <w:pStyle w:val="TAC"/>
              <w:rPr>
                <w:ins w:id="768" w:author="Author"/>
                <w:rFonts w:cs="Arial"/>
                <w:szCs w:val="18"/>
              </w:rPr>
            </w:pPr>
            <w:ins w:id="769" w:author="Author">
              <w:r w:rsidRPr="00961670">
                <w:rPr>
                  <w:rFonts w:cs="Arial"/>
                  <w:color w:val="000000"/>
                  <w:szCs w:val="18"/>
                </w:rPr>
                <w:t>0.002</w:t>
              </w:r>
            </w:ins>
          </w:p>
        </w:tc>
        <w:tc>
          <w:tcPr>
            <w:tcW w:w="1048" w:type="dxa"/>
            <w:shd w:val="clear" w:color="auto" w:fill="D9D9D9"/>
            <w:vAlign w:val="bottom"/>
          </w:tcPr>
          <w:p w14:paraId="3EAE50B8" w14:textId="77777777" w:rsidR="002B17F1" w:rsidRPr="00961670" w:rsidRDefault="002B17F1" w:rsidP="00CE4A6E">
            <w:pPr>
              <w:pStyle w:val="TAC"/>
              <w:rPr>
                <w:ins w:id="770" w:author="Author"/>
                <w:rFonts w:cs="Arial"/>
                <w:szCs w:val="18"/>
              </w:rPr>
            </w:pPr>
            <w:ins w:id="771" w:author="Author">
              <w:r w:rsidRPr="00961670">
                <w:rPr>
                  <w:rFonts w:cs="Arial"/>
                  <w:color w:val="000000"/>
                  <w:szCs w:val="18"/>
                </w:rPr>
                <w:t>0.05</w:t>
              </w:r>
            </w:ins>
          </w:p>
        </w:tc>
        <w:tc>
          <w:tcPr>
            <w:tcW w:w="1048" w:type="dxa"/>
            <w:shd w:val="clear" w:color="auto" w:fill="D9D9D9"/>
            <w:vAlign w:val="bottom"/>
          </w:tcPr>
          <w:p w14:paraId="405B84DA" w14:textId="77777777" w:rsidR="002B17F1" w:rsidRPr="00961670" w:rsidRDefault="002B17F1" w:rsidP="00CE4A6E">
            <w:pPr>
              <w:pStyle w:val="TAC"/>
              <w:rPr>
                <w:ins w:id="772" w:author="Author"/>
                <w:rFonts w:cs="Arial"/>
                <w:szCs w:val="18"/>
              </w:rPr>
            </w:pPr>
            <w:ins w:id="773" w:author="Author">
              <w:r w:rsidRPr="00961670">
                <w:rPr>
                  <w:rFonts w:cs="Arial"/>
                  <w:color w:val="000000"/>
                  <w:szCs w:val="18"/>
                </w:rPr>
                <w:t>0.08</w:t>
              </w:r>
            </w:ins>
          </w:p>
        </w:tc>
        <w:tc>
          <w:tcPr>
            <w:tcW w:w="1048" w:type="dxa"/>
            <w:shd w:val="clear" w:color="auto" w:fill="D9D9D9"/>
            <w:vAlign w:val="bottom"/>
          </w:tcPr>
          <w:p w14:paraId="12046927" w14:textId="77777777" w:rsidR="002B17F1" w:rsidRPr="00961670" w:rsidRDefault="002B17F1" w:rsidP="00CE4A6E">
            <w:pPr>
              <w:pStyle w:val="TAC"/>
              <w:rPr>
                <w:ins w:id="774" w:author="Author"/>
                <w:rFonts w:cs="Arial"/>
                <w:szCs w:val="18"/>
              </w:rPr>
            </w:pPr>
            <w:ins w:id="775" w:author="Author">
              <w:r w:rsidRPr="00961670">
                <w:rPr>
                  <w:rFonts w:cs="Arial"/>
                  <w:color w:val="000000"/>
                  <w:szCs w:val="18"/>
                </w:rPr>
                <w:t>0.14</w:t>
              </w:r>
            </w:ins>
          </w:p>
        </w:tc>
      </w:tr>
      <w:tr w:rsidR="002B17F1" w:rsidRPr="00394D2E" w14:paraId="022CAE86" w14:textId="77777777" w:rsidTr="00CE4A6E">
        <w:trPr>
          <w:jc w:val="center"/>
          <w:ins w:id="776" w:author="Author"/>
        </w:trPr>
        <w:tc>
          <w:tcPr>
            <w:tcW w:w="1061" w:type="dxa"/>
            <w:shd w:val="clear" w:color="auto" w:fill="D9D9D9"/>
            <w:vAlign w:val="bottom"/>
          </w:tcPr>
          <w:p w14:paraId="711A891E" w14:textId="77777777" w:rsidR="002B17F1" w:rsidRPr="00394D2E" w:rsidRDefault="002B17F1" w:rsidP="00CE4A6E">
            <w:pPr>
              <w:pStyle w:val="TAH"/>
              <w:rPr>
                <w:ins w:id="777" w:author="Author"/>
              </w:rPr>
            </w:pPr>
            <w:ins w:id="778" w:author="Author">
              <w:r w:rsidRPr="00394D2E">
                <w:t>A-C</w:t>
              </w:r>
            </w:ins>
          </w:p>
        </w:tc>
        <w:tc>
          <w:tcPr>
            <w:tcW w:w="1143" w:type="dxa"/>
            <w:shd w:val="clear" w:color="auto" w:fill="D9D9D9"/>
            <w:vAlign w:val="bottom"/>
          </w:tcPr>
          <w:p w14:paraId="220B35CB" w14:textId="77777777" w:rsidR="002B17F1" w:rsidRPr="00961670" w:rsidRDefault="002B17F1" w:rsidP="00CE4A6E">
            <w:pPr>
              <w:pStyle w:val="TAC"/>
              <w:rPr>
                <w:ins w:id="779" w:author="Author"/>
                <w:rFonts w:cs="Arial"/>
                <w:szCs w:val="18"/>
              </w:rPr>
            </w:pPr>
            <w:ins w:id="780" w:author="Author">
              <w:r w:rsidRPr="00961670">
                <w:rPr>
                  <w:rFonts w:cs="Arial"/>
                  <w:color w:val="000000"/>
                  <w:szCs w:val="18"/>
                </w:rPr>
                <w:t>0.002</w:t>
              </w:r>
            </w:ins>
          </w:p>
        </w:tc>
        <w:tc>
          <w:tcPr>
            <w:tcW w:w="1048" w:type="dxa"/>
            <w:shd w:val="clear" w:color="auto" w:fill="D9D9D9"/>
            <w:vAlign w:val="bottom"/>
          </w:tcPr>
          <w:p w14:paraId="231B63D2" w14:textId="77777777" w:rsidR="002B17F1" w:rsidRPr="00961670" w:rsidRDefault="002B17F1" w:rsidP="00CE4A6E">
            <w:pPr>
              <w:pStyle w:val="TAC"/>
              <w:rPr>
                <w:ins w:id="781" w:author="Author"/>
                <w:rFonts w:cs="Arial"/>
                <w:szCs w:val="18"/>
              </w:rPr>
            </w:pPr>
            <w:ins w:id="782" w:author="Author">
              <w:r w:rsidRPr="00961670">
                <w:rPr>
                  <w:rFonts w:cs="Arial"/>
                  <w:color w:val="000000"/>
                  <w:szCs w:val="18"/>
                </w:rPr>
                <w:t>0.02</w:t>
              </w:r>
            </w:ins>
          </w:p>
        </w:tc>
        <w:tc>
          <w:tcPr>
            <w:tcW w:w="1048" w:type="dxa"/>
            <w:shd w:val="clear" w:color="auto" w:fill="D9D9D9"/>
            <w:vAlign w:val="bottom"/>
          </w:tcPr>
          <w:p w14:paraId="6CD1362B" w14:textId="77777777" w:rsidR="002B17F1" w:rsidRPr="00961670" w:rsidRDefault="002B17F1" w:rsidP="00CE4A6E">
            <w:pPr>
              <w:pStyle w:val="TAC"/>
              <w:rPr>
                <w:ins w:id="783" w:author="Author"/>
                <w:rFonts w:cs="Arial"/>
                <w:szCs w:val="18"/>
              </w:rPr>
            </w:pPr>
            <w:ins w:id="784" w:author="Author">
              <w:r w:rsidRPr="00961670">
                <w:rPr>
                  <w:rFonts w:cs="Arial"/>
                  <w:color w:val="000000"/>
                  <w:szCs w:val="18"/>
                </w:rPr>
                <w:t>0.04</w:t>
              </w:r>
            </w:ins>
          </w:p>
        </w:tc>
        <w:tc>
          <w:tcPr>
            <w:tcW w:w="1048" w:type="dxa"/>
            <w:shd w:val="clear" w:color="auto" w:fill="D9D9D9"/>
            <w:vAlign w:val="bottom"/>
          </w:tcPr>
          <w:p w14:paraId="31180961" w14:textId="77777777" w:rsidR="002B17F1" w:rsidRPr="00961670" w:rsidRDefault="002B17F1" w:rsidP="00CE4A6E">
            <w:pPr>
              <w:pStyle w:val="TAC"/>
              <w:rPr>
                <w:ins w:id="785" w:author="Author"/>
                <w:rFonts w:cs="Arial"/>
                <w:szCs w:val="18"/>
              </w:rPr>
            </w:pPr>
            <w:ins w:id="786" w:author="Author">
              <w:r w:rsidRPr="00961670">
                <w:rPr>
                  <w:rFonts w:cs="Arial"/>
                  <w:color w:val="000000"/>
                  <w:szCs w:val="18"/>
                </w:rPr>
                <w:t>0.08</w:t>
              </w:r>
            </w:ins>
          </w:p>
        </w:tc>
      </w:tr>
      <w:tr w:rsidR="002B17F1" w:rsidRPr="00394D2E" w14:paraId="40DC7BFF" w14:textId="77777777" w:rsidTr="00CE4A6E">
        <w:trPr>
          <w:jc w:val="center"/>
          <w:ins w:id="787" w:author="Author"/>
        </w:trPr>
        <w:tc>
          <w:tcPr>
            <w:tcW w:w="1061" w:type="dxa"/>
            <w:shd w:val="clear" w:color="auto" w:fill="D9D9D9"/>
            <w:vAlign w:val="bottom"/>
          </w:tcPr>
          <w:p w14:paraId="07300DD2" w14:textId="77777777" w:rsidR="002B17F1" w:rsidRPr="00394D2E" w:rsidRDefault="002B17F1" w:rsidP="00CE4A6E">
            <w:pPr>
              <w:pStyle w:val="TAH"/>
              <w:rPr>
                <w:ins w:id="788" w:author="Author"/>
              </w:rPr>
            </w:pPr>
            <w:ins w:id="789" w:author="Author">
              <w:r w:rsidRPr="00394D2E">
                <w:t>A-D</w:t>
              </w:r>
            </w:ins>
          </w:p>
        </w:tc>
        <w:tc>
          <w:tcPr>
            <w:tcW w:w="1143" w:type="dxa"/>
            <w:shd w:val="clear" w:color="auto" w:fill="D9D9D9"/>
            <w:vAlign w:val="bottom"/>
          </w:tcPr>
          <w:p w14:paraId="598EDB2D" w14:textId="77777777" w:rsidR="002B17F1" w:rsidRPr="00961670" w:rsidRDefault="002B17F1" w:rsidP="00CE4A6E">
            <w:pPr>
              <w:pStyle w:val="TAC"/>
              <w:rPr>
                <w:ins w:id="790" w:author="Author"/>
                <w:rFonts w:cs="Arial"/>
                <w:szCs w:val="18"/>
              </w:rPr>
            </w:pPr>
            <w:ins w:id="791" w:author="Author">
              <w:r w:rsidRPr="00961670">
                <w:rPr>
                  <w:rFonts w:cs="Arial"/>
                  <w:color w:val="000000"/>
                  <w:szCs w:val="18"/>
                </w:rPr>
                <w:t>0.003</w:t>
              </w:r>
            </w:ins>
          </w:p>
        </w:tc>
        <w:tc>
          <w:tcPr>
            <w:tcW w:w="1048" w:type="dxa"/>
            <w:shd w:val="clear" w:color="auto" w:fill="D9D9D9"/>
            <w:vAlign w:val="bottom"/>
          </w:tcPr>
          <w:p w14:paraId="587B2C6C" w14:textId="77777777" w:rsidR="002B17F1" w:rsidRPr="00961670" w:rsidRDefault="002B17F1" w:rsidP="00CE4A6E">
            <w:pPr>
              <w:pStyle w:val="TAC"/>
              <w:rPr>
                <w:ins w:id="792" w:author="Author"/>
                <w:rFonts w:cs="Arial"/>
                <w:szCs w:val="18"/>
              </w:rPr>
            </w:pPr>
            <w:ins w:id="793" w:author="Author">
              <w:r w:rsidRPr="00961670">
                <w:rPr>
                  <w:rFonts w:cs="Arial"/>
                  <w:color w:val="000000"/>
                  <w:szCs w:val="18"/>
                </w:rPr>
                <w:t>0.05</w:t>
              </w:r>
            </w:ins>
          </w:p>
        </w:tc>
        <w:tc>
          <w:tcPr>
            <w:tcW w:w="1048" w:type="dxa"/>
            <w:shd w:val="clear" w:color="auto" w:fill="D9D9D9"/>
            <w:vAlign w:val="bottom"/>
          </w:tcPr>
          <w:p w14:paraId="0864090C" w14:textId="77777777" w:rsidR="002B17F1" w:rsidRPr="00961670" w:rsidRDefault="002B17F1" w:rsidP="00CE4A6E">
            <w:pPr>
              <w:pStyle w:val="TAC"/>
              <w:rPr>
                <w:ins w:id="794" w:author="Author"/>
                <w:rFonts w:cs="Arial"/>
                <w:szCs w:val="18"/>
              </w:rPr>
            </w:pPr>
            <w:ins w:id="795" w:author="Author">
              <w:r w:rsidRPr="00961670">
                <w:rPr>
                  <w:rFonts w:cs="Arial"/>
                  <w:color w:val="000000"/>
                  <w:szCs w:val="18"/>
                </w:rPr>
                <w:t>0.08</w:t>
              </w:r>
            </w:ins>
          </w:p>
        </w:tc>
        <w:tc>
          <w:tcPr>
            <w:tcW w:w="1048" w:type="dxa"/>
            <w:shd w:val="clear" w:color="auto" w:fill="D9D9D9"/>
            <w:vAlign w:val="bottom"/>
          </w:tcPr>
          <w:p w14:paraId="00BBD4B9" w14:textId="77777777" w:rsidR="002B17F1" w:rsidRPr="00961670" w:rsidRDefault="002B17F1" w:rsidP="00CE4A6E">
            <w:pPr>
              <w:pStyle w:val="TAC"/>
              <w:rPr>
                <w:ins w:id="796" w:author="Author"/>
                <w:rFonts w:cs="Arial"/>
                <w:szCs w:val="18"/>
              </w:rPr>
            </w:pPr>
            <w:ins w:id="797" w:author="Author">
              <w:r w:rsidRPr="00961670">
                <w:rPr>
                  <w:rFonts w:cs="Arial"/>
                  <w:color w:val="000000"/>
                  <w:szCs w:val="18"/>
                </w:rPr>
                <w:t>0.14</w:t>
              </w:r>
            </w:ins>
          </w:p>
        </w:tc>
      </w:tr>
      <w:tr w:rsidR="002B17F1" w:rsidRPr="00394D2E" w14:paraId="2B314844" w14:textId="77777777" w:rsidTr="00CE4A6E">
        <w:trPr>
          <w:jc w:val="center"/>
          <w:ins w:id="798" w:author="Author"/>
        </w:trPr>
        <w:tc>
          <w:tcPr>
            <w:tcW w:w="1061" w:type="dxa"/>
            <w:shd w:val="clear" w:color="auto" w:fill="auto"/>
            <w:vAlign w:val="bottom"/>
          </w:tcPr>
          <w:p w14:paraId="658DC7B8" w14:textId="77777777" w:rsidR="002B17F1" w:rsidRPr="00394D2E" w:rsidRDefault="002B17F1" w:rsidP="00CE4A6E">
            <w:pPr>
              <w:pStyle w:val="TAH"/>
              <w:rPr>
                <w:ins w:id="799" w:author="Author"/>
              </w:rPr>
            </w:pPr>
            <w:ins w:id="800" w:author="Author">
              <w:r w:rsidRPr="00394D2E">
                <w:t>NB</w:t>
              </w:r>
            </w:ins>
          </w:p>
        </w:tc>
        <w:tc>
          <w:tcPr>
            <w:tcW w:w="1143" w:type="dxa"/>
            <w:shd w:val="clear" w:color="auto" w:fill="auto"/>
            <w:vAlign w:val="bottom"/>
          </w:tcPr>
          <w:p w14:paraId="0B33BA3C" w14:textId="77777777" w:rsidR="002B17F1" w:rsidRPr="00961670" w:rsidRDefault="002B17F1" w:rsidP="00CE4A6E">
            <w:pPr>
              <w:pStyle w:val="TAH"/>
              <w:rPr>
                <w:ins w:id="801" w:author="Author"/>
                <w:rFonts w:cs="Arial"/>
                <w:szCs w:val="18"/>
              </w:rPr>
            </w:pPr>
            <w:ins w:id="802" w:author="Author">
              <w:r w:rsidRPr="00961670">
                <w:rPr>
                  <w:rFonts w:cs="Arial"/>
                  <w:szCs w:val="18"/>
                </w:rPr>
                <w:t>Average</w:t>
              </w:r>
            </w:ins>
          </w:p>
        </w:tc>
        <w:tc>
          <w:tcPr>
            <w:tcW w:w="1048" w:type="dxa"/>
            <w:shd w:val="clear" w:color="auto" w:fill="auto"/>
            <w:vAlign w:val="bottom"/>
          </w:tcPr>
          <w:p w14:paraId="5A7C41D9" w14:textId="77777777" w:rsidR="002B17F1" w:rsidRPr="00961670" w:rsidRDefault="002B17F1" w:rsidP="00CE4A6E">
            <w:pPr>
              <w:pStyle w:val="TAH"/>
              <w:rPr>
                <w:ins w:id="803" w:author="Author"/>
                <w:rFonts w:cs="Arial"/>
                <w:szCs w:val="18"/>
              </w:rPr>
            </w:pPr>
            <w:ins w:id="804" w:author="Author">
              <w:r w:rsidRPr="00961670">
                <w:rPr>
                  <w:rFonts w:cs="Arial"/>
                  <w:szCs w:val="18"/>
                </w:rPr>
                <w:t>95%</w:t>
              </w:r>
            </w:ins>
          </w:p>
        </w:tc>
        <w:tc>
          <w:tcPr>
            <w:tcW w:w="1048" w:type="dxa"/>
            <w:shd w:val="clear" w:color="auto" w:fill="auto"/>
            <w:vAlign w:val="bottom"/>
          </w:tcPr>
          <w:p w14:paraId="6BF7088E" w14:textId="77777777" w:rsidR="002B17F1" w:rsidRPr="00961670" w:rsidRDefault="002B17F1" w:rsidP="00CE4A6E">
            <w:pPr>
              <w:pStyle w:val="TAH"/>
              <w:rPr>
                <w:ins w:id="805" w:author="Author"/>
                <w:rFonts w:cs="Arial"/>
                <w:szCs w:val="18"/>
              </w:rPr>
            </w:pPr>
            <w:ins w:id="806" w:author="Author">
              <w:r w:rsidRPr="00961670">
                <w:rPr>
                  <w:rFonts w:cs="Arial"/>
                  <w:szCs w:val="18"/>
                </w:rPr>
                <w:t>99%</w:t>
              </w:r>
            </w:ins>
          </w:p>
        </w:tc>
        <w:tc>
          <w:tcPr>
            <w:tcW w:w="1048" w:type="dxa"/>
          </w:tcPr>
          <w:p w14:paraId="7F1030E9" w14:textId="77777777" w:rsidR="002B17F1" w:rsidRPr="00961670" w:rsidRDefault="002B17F1" w:rsidP="00CE4A6E">
            <w:pPr>
              <w:pStyle w:val="TAH"/>
              <w:rPr>
                <w:ins w:id="807" w:author="Author"/>
                <w:rFonts w:cs="Arial"/>
                <w:szCs w:val="18"/>
              </w:rPr>
            </w:pPr>
            <w:ins w:id="808" w:author="Author">
              <w:r w:rsidRPr="00961670">
                <w:rPr>
                  <w:rFonts w:cs="Arial"/>
                  <w:szCs w:val="18"/>
                </w:rPr>
                <w:t>Max</w:t>
              </w:r>
            </w:ins>
          </w:p>
        </w:tc>
      </w:tr>
      <w:tr w:rsidR="002B17F1" w:rsidRPr="00394D2E" w14:paraId="287E541D" w14:textId="77777777" w:rsidTr="00CE4A6E">
        <w:trPr>
          <w:jc w:val="center"/>
          <w:ins w:id="809" w:author="Author"/>
        </w:trPr>
        <w:tc>
          <w:tcPr>
            <w:tcW w:w="1061" w:type="dxa"/>
            <w:shd w:val="clear" w:color="auto" w:fill="auto"/>
            <w:vAlign w:val="bottom"/>
          </w:tcPr>
          <w:p w14:paraId="1CAE28A7" w14:textId="77777777" w:rsidR="002B17F1" w:rsidRPr="00394D2E" w:rsidRDefault="002B17F1" w:rsidP="00CE4A6E">
            <w:pPr>
              <w:pStyle w:val="TAH"/>
              <w:rPr>
                <w:ins w:id="810" w:author="Author"/>
              </w:rPr>
            </w:pPr>
            <w:ins w:id="811" w:author="Author">
              <w:r w:rsidRPr="00394D2E">
                <w:t>A-B</w:t>
              </w:r>
            </w:ins>
          </w:p>
        </w:tc>
        <w:tc>
          <w:tcPr>
            <w:tcW w:w="1143" w:type="dxa"/>
            <w:shd w:val="clear" w:color="auto" w:fill="auto"/>
            <w:vAlign w:val="bottom"/>
          </w:tcPr>
          <w:p w14:paraId="605A613D" w14:textId="77777777" w:rsidR="002B17F1" w:rsidRPr="00961670" w:rsidRDefault="002B17F1" w:rsidP="00CE4A6E">
            <w:pPr>
              <w:pStyle w:val="TAC"/>
              <w:rPr>
                <w:ins w:id="812" w:author="Author"/>
                <w:rFonts w:cs="Arial"/>
                <w:b/>
                <w:szCs w:val="18"/>
              </w:rPr>
            </w:pPr>
            <w:ins w:id="813" w:author="Author">
              <w:r w:rsidRPr="00961670">
                <w:rPr>
                  <w:rFonts w:cs="Arial"/>
                  <w:color w:val="000000"/>
                  <w:szCs w:val="18"/>
                </w:rPr>
                <w:t>0.01</w:t>
              </w:r>
            </w:ins>
          </w:p>
        </w:tc>
        <w:tc>
          <w:tcPr>
            <w:tcW w:w="1048" w:type="dxa"/>
            <w:shd w:val="clear" w:color="auto" w:fill="auto"/>
            <w:vAlign w:val="bottom"/>
          </w:tcPr>
          <w:p w14:paraId="06514172" w14:textId="77777777" w:rsidR="002B17F1" w:rsidRPr="00961670" w:rsidRDefault="002B17F1" w:rsidP="00CE4A6E">
            <w:pPr>
              <w:pStyle w:val="TAC"/>
              <w:rPr>
                <w:ins w:id="814" w:author="Author"/>
                <w:rFonts w:cs="Arial"/>
                <w:b/>
                <w:szCs w:val="18"/>
              </w:rPr>
            </w:pPr>
            <w:ins w:id="815" w:author="Author">
              <w:r w:rsidRPr="00961670">
                <w:rPr>
                  <w:rFonts w:cs="Arial"/>
                  <w:color w:val="000000"/>
                  <w:szCs w:val="18"/>
                </w:rPr>
                <w:t>0.07</w:t>
              </w:r>
            </w:ins>
          </w:p>
        </w:tc>
        <w:tc>
          <w:tcPr>
            <w:tcW w:w="1048" w:type="dxa"/>
            <w:shd w:val="clear" w:color="auto" w:fill="auto"/>
            <w:vAlign w:val="bottom"/>
          </w:tcPr>
          <w:p w14:paraId="7648758C" w14:textId="77777777" w:rsidR="002B17F1" w:rsidRPr="00961670" w:rsidRDefault="002B17F1" w:rsidP="00CE4A6E">
            <w:pPr>
              <w:pStyle w:val="TAC"/>
              <w:rPr>
                <w:ins w:id="816" w:author="Author"/>
                <w:rFonts w:cs="Arial"/>
                <w:b/>
                <w:szCs w:val="18"/>
              </w:rPr>
            </w:pPr>
            <w:ins w:id="817" w:author="Author">
              <w:r w:rsidRPr="00961670">
                <w:rPr>
                  <w:rFonts w:cs="Arial"/>
                  <w:color w:val="000000"/>
                  <w:szCs w:val="18"/>
                </w:rPr>
                <w:t>0.1</w:t>
              </w:r>
            </w:ins>
          </w:p>
        </w:tc>
        <w:tc>
          <w:tcPr>
            <w:tcW w:w="1048" w:type="dxa"/>
            <w:vAlign w:val="bottom"/>
          </w:tcPr>
          <w:p w14:paraId="54D27278" w14:textId="77777777" w:rsidR="002B17F1" w:rsidRPr="00961670" w:rsidRDefault="002B17F1" w:rsidP="00CE4A6E">
            <w:pPr>
              <w:pStyle w:val="TAC"/>
              <w:rPr>
                <w:ins w:id="818" w:author="Author"/>
                <w:rFonts w:cs="Arial"/>
                <w:szCs w:val="18"/>
              </w:rPr>
            </w:pPr>
            <w:ins w:id="819" w:author="Author">
              <w:r w:rsidRPr="00961670">
                <w:rPr>
                  <w:rFonts w:cs="Arial"/>
                  <w:color w:val="000000"/>
                  <w:szCs w:val="18"/>
                </w:rPr>
                <w:t>0.12</w:t>
              </w:r>
            </w:ins>
          </w:p>
        </w:tc>
      </w:tr>
      <w:tr w:rsidR="002B17F1" w:rsidRPr="00394D2E" w14:paraId="4EBB94B7" w14:textId="77777777" w:rsidTr="00CE4A6E">
        <w:trPr>
          <w:jc w:val="center"/>
          <w:ins w:id="820" w:author="Author"/>
        </w:trPr>
        <w:tc>
          <w:tcPr>
            <w:tcW w:w="1061" w:type="dxa"/>
            <w:shd w:val="clear" w:color="auto" w:fill="auto"/>
            <w:vAlign w:val="bottom"/>
          </w:tcPr>
          <w:p w14:paraId="116DB34E" w14:textId="77777777" w:rsidR="002B17F1" w:rsidRPr="00394D2E" w:rsidRDefault="002B17F1" w:rsidP="00CE4A6E">
            <w:pPr>
              <w:pStyle w:val="TAH"/>
              <w:rPr>
                <w:ins w:id="821" w:author="Author"/>
              </w:rPr>
            </w:pPr>
            <w:ins w:id="822" w:author="Author">
              <w:r w:rsidRPr="00394D2E">
                <w:t>A-C</w:t>
              </w:r>
            </w:ins>
          </w:p>
        </w:tc>
        <w:tc>
          <w:tcPr>
            <w:tcW w:w="1143" w:type="dxa"/>
            <w:shd w:val="clear" w:color="auto" w:fill="auto"/>
            <w:vAlign w:val="bottom"/>
          </w:tcPr>
          <w:p w14:paraId="388477DA" w14:textId="77777777" w:rsidR="002B17F1" w:rsidRPr="00961670" w:rsidRDefault="002B17F1" w:rsidP="00CE4A6E">
            <w:pPr>
              <w:pStyle w:val="TAC"/>
              <w:rPr>
                <w:ins w:id="823" w:author="Author"/>
                <w:rFonts w:cs="Arial"/>
                <w:b/>
                <w:szCs w:val="18"/>
              </w:rPr>
            </w:pPr>
            <w:ins w:id="824" w:author="Author">
              <w:r w:rsidRPr="00961670">
                <w:rPr>
                  <w:rFonts w:cs="Arial"/>
                  <w:color w:val="000000"/>
                  <w:szCs w:val="18"/>
                </w:rPr>
                <w:t>0.001</w:t>
              </w:r>
            </w:ins>
          </w:p>
        </w:tc>
        <w:tc>
          <w:tcPr>
            <w:tcW w:w="1048" w:type="dxa"/>
            <w:shd w:val="clear" w:color="auto" w:fill="auto"/>
            <w:vAlign w:val="bottom"/>
          </w:tcPr>
          <w:p w14:paraId="4CF6A8BB" w14:textId="77777777" w:rsidR="002B17F1" w:rsidRPr="00961670" w:rsidRDefault="002B17F1" w:rsidP="00CE4A6E">
            <w:pPr>
              <w:pStyle w:val="TAC"/>
              <w:rPr>
                <w:ins w:id="825" w:author="Author"/>
                <w:rFonts w:cs="Arial"/>
                <w:b/>
                <w:szCs w:val="18"/>
              </w:rPr>
            </w:pPr>
            <w:ins w:id="826" w:author="Author">
              <w:r w:rsidRPr="00961670">
                <w:rPr>
                  <w:rFonts w:cs="Arial"/>
                  <w:color w:val="000000"/>
                  <w:szCs w:val="18"/>
                </w:rPr>
                <w:t>0.02</w:t>
              </w:r>
            </w:ins>
          </w:p>
        </w:tc>
        <w:tc>
          <w:tcPr>
            <w:tcW w:w="1048" w:type="dxa"/>
            <w:shd w:val="clear" w:color="auto" w:fill="auto"/>
            <w:vAlign w:val="bottom"/>
          </w:tcPr>
          <w:p w14:paraId="2DB3F32A" w14:textId="77777777" w:rsidR="002B17F1" w:rsidRPr="00961670" w:rsidRDefault="002B17F1" w:rsidP="00CE4A6E">
            <w:pPr>
              <w:pStyle w:val="TAC"/>
              <w:rPr>
                <w:ins w:id="827" w:author="Author"/>
                <w:rFonts w:cs="Arial"/>
                <w:b/>
                <w:szCs w:val="18"/>
              </w:rPr>
            </w:pPr>
            <w:ins w:id="828" w:author="Author">
              <w:r w:rsidRPr="00961670">
                <w:rPr>
                  <w:rFonts w:cs="Arial"/>
                  <w:color w:val="000000"/>
                  <w:szCs w:val="18"/>
                </w:rPr>
                <w:t>0.03</w:t>
              </w:r>
            </w:ins>
          </w:p>
        </w:tc>
        <w:tc>
          <w:tcPr>
            <w:tcW w:w="1048" w:type="dxa"/>
            <w:vAlign w:val="bottom"/>
          </w:tcPr>
          <w:p w14:paraId="6B8454F1" w14:textId="77777777" w:rsidR="002B17F1" w:rsidRPr="00961670" w:rsidRDefault="002B17F1" w:rsidP="00CE4A6E">
            <w:pPr>
              <w:pStyle w:val="TAC"/>
              <w:rPr>
                <w:ins w:id="829" w:author="Author"/>
                <w:rFonts w:cs="Arial"/>
                <w:szCs w:val="18"/>
              </w:rPr>
            </w:pPr>
            <w:ins w:id="830" w:author="Author">
              <w:r w:rsidRPr="00961670">
                <w:rPr>
                  <w:rFonts w:cs="Arial"/>
                  <w:color w:val="000000"/>
                  <w:szCs w:val="18"/>
                </w:rPr>
                <w:t>0.04</w:t>
              </w:r>
            </w:ins>
          </w:p>
        </w:tc>
      </w:tr>
      <w:tr w:rsidR="002B17F1" w:rsidRPr="00394D2E" w14:paraId="45234C20" w14:textId="77777777" w:rsidTr="00CE4A6E">
        <w:trPr>
          <w:jc w:val="center"/>
          <w:ins w:id="831" w:author="Author"/>
        </w:trPr>
        <w:tc>
          <w:tcPr>
            <w:tcW w:w="1061" w:type="dxa"/>
            <w:shd w:val="clear" w:color="auto" w:fill="auto"/>
            <w:vAlign w:val="bottom"/>
          </w:tcPr>
          <w:p w14:paraId="0D45115E" w14:textId="77777777" w:rsidR="002B17F1" w:rsidRPr="00394D2E" w:rsidRDefault="002B17F1" w:rsidP="00CE4A6E">
            <w:pPr>
              <w:pStyle w:val="TAH"/>
              <w:rPr>
                <w:ins w:id="832" w:author="Author"/>
              </w:rPr>
            </w:pPr>
            <w:ins w:id="833" w:author="Author">
              <w:r w:rsidRPr="00394D2E">
                <w:t>A-D</w:t>
              </w:r>
            </w:ins>
          </w:p>
        </w:tc>
        <w:tc>
          <w:tcPr>
            <w:tcW w:w="1143" w:type="dxa"/>
            <w:shd w:val="clear" w:color="auto" w:fill="auto"/>
            <w:vAlign w:val="bottom"/>
          </w:tcPr>
          <w:p w14:paraId="2DB7F14E" w14:textId="77777777" w:rsidR="002B17F1" w:rsidRPr="00961670" w:rsidRDefault="002B17F1" w:rsidP="00CE4A6E">
            <w:pPr>
              <w:pStyle w:val="TAC"/>
              <w:rPr>
                <w:ins w:id="834" w:author="Author"/>
                <w:rFonts w:cs="Arial"/>
                <w:b/>
                <w:szCs w:val="18"/>
              </w:rPr>
            </w:pPr>
            <w:ins w:id="835" w:author="Author">
              <w:r w:rsidRPr="00961670">
                <w:rPr>
                  <w:rFonts w:cs="Arial"/>
                  <w:color w:val="000000"/>
                  <w:szCs w:val="18"/>
                </w:rPr>
                <w:t>0.011</w:t>
              </w:r>
            </w:ins>
          </w:p>
        </w:tc>
        <w:tc>
          <w:tcPr>
            <w:tcW w:w="1048" w:type="dxa"/>
            <w:shd w:val="clear" w:color="auto" w:fill="auto"/>
            <w:vAlign w:val="bottom"/>
          </w:tcPr>
          <w:p w14:paraId="04B112FC" w14:textId="77777777" w:rsidR="002B17F1" w:rsidRPr="00961670" w:rsidRDefault="002B17F1" w:rsidP="00CE4A6E">
            <w:pPr>
              <w:pStyle w:val="TAC"/>
              <w:rPr>
                <w:ins w:id="836" w:author="Author"/>
                <w:rFonts w:cs="Arial"/>
                <w:b/>
                <w:szCs w:val="18"/>
              </w:rPr>
            </w:pPr>
            <w:ins w:id="837" w:author="Author">
              <w:r w:rsidRPr="00961670">
                <w:rPr>
                  <w:rFonts w:cs="Arial"/>
                  <w:color w:val="000000"/>
                  <w:szCs w:val="18"/>
                </w:rPr>
                <w:t>0.07</w:t>
              </w:r>
            </w:ins>
          </w:p>
        </w:tc>
        <w:tc>
          <w:tcPr>
            <w:tcW w:w="1048" w:type="dxa"/>
            <w:shd w:val="clear" w:color="auto" w:fill="auto"/>
            <w:vAlign w:val="bottom"/>
          </w:tcPr>
          <w:p w14:paraId="1831F244" w14:textId="77777777" w:rsidR="002B17F1" w:rsidRPr="00961670" w:rsidRDefault="002B17F1" w:rsidP="00CE4A6E">
            <w:pPr>
              <w:pStyle w:val="TAC"/>
              <w:rPr>
                <w:ins w:id="838" w:author="Author"/>
                <w:rFonts w:cs="Arial"/>
                <w:b/>
                <w:szCs w:val="18"/>
              </w:rPr>
            </w:pPr>
            <w:ins w:id="839" w:author="Author">
              <w:r w:rsidRPr="00961670">
                <w:rPr>
                  <w:rFonts w:cs="Arial"/>
                  <w:color w:val="000000"/>
                  <w:szCs w:val="18"/>
                </w:rPr>
                <w:t>0.1</w:t>
              </w:r>
            </w:ins>
          </w:p>
        </w:tc>
        <w:tc>
          <w:tcPr>
            <w:tcW w:w="1048" w:type="dxa"/>
            <w:vAlign w:val="bottom"/>
          </w:tcPr>
          <w:p w14:paraId="4F27CE54" w14:textId="77777777" w:rsidR="002B17F1" w:rsidRPr="00961670" w:rsidRDefault="002B17F1" w:rsidP="00CE4A6E">
            <w:pPr>
              <w:pStyle w:val="TAC"/>
              <w:rPr>
                <w:ins w:id="840" w:author="Author"/>
                <w:rFonts w:cs="Arial"/>
                <w:szCs w:val="18"/>
              </w:rPr>
            </w:pPr>
            <w:ins w:id="841" w:author="Author">
              <w:r w:rsidRPr="00961670">
                <w:rPr>
                  <w:rFonts w:cs="Arial"/>
                  <w:color w:val="000000"/>
                  <w:szCs w:val="18"/>
                </w:rPr>
                <w:t>0.11</w:t>
              </w:r>
            </w:ins>
          </w:p>
        </w:tc>
      </w:tr>
      <w:tr w:rsidR="002B17F1" w:rsidRPr="00394D2E" w14:paraId="3292032C" w14:textId="77777777" w:rsidTr="00CE4A6E">
        <w:trPr>
          <w:jc w:val="center"/>
          <w:ins w:id="842" w:author="Author"/>
        </w:trPr>
        <w:tc>
          <w:tcPr>
            <w:tcW w:w="1061" w:type="dxa"/>
            <w:shd w:val="clear" w:color="auto" w:fill="D9D9D9"/>
            <w:vAlign w:val="bottom"/>
          </w:tcPr>
          <w:p w14:paraId="762C38C5" w14:textId="77777777" w:rsidR="002B17F1" w:rsidRPr="00394D2E" w:rsidRDefault="002B17F1" w:rsidP="00CE4A6E">
            <w:pPr>
              <w:pStyle w:val="TAH"/>
              <w:rPr>
                <w:ins w:id="843" w:author="Author"/>
              </w:rPr>
            </w:pPr>
            <w:ins w:id="844" w:author="Author">
              <w:r w:rsidRPr="00394D2E">
                <w:t>WB</w:t>
              </w:r>
            </w:ins>
          </w:p>
        </w:tc>
        <w:tc>
          <w:tcPr>
            <w:tcW w:w="1143" w:type="dxa"/>
            <w:shd w:val="clear" w:color="auto" w:fill="D9D9D9"/>
            <w:vAlign w:val="bottom"/>
          </w:tcPr>
          <w:p w14:paraId="198AD2E8" w14:textId="77777777" w:rsidR="002B17F1" w:rsidRPr="00961670" w:rsidRDefault="002B17F1" w:rsidP="00CE4A6E">
            <w:pPr>
              <w:pStyle w:val="TAH"/>
              <w:rPr>
                <w:ins w:id="845" w:author="Author"/>
                <w:rFonts w:cs="Arial"/>
                <w:szCs w:val="18"/>
              </w:rPr>
            </w:pPr>
            <w:ins w:id="846" w:author="Author">
              <w:r w:rsidRPr="00961670">
                <w:rPr>
                  <w:rFonts w:cs="Arial"/>
                  <w:szCs w:val="18"/>
                </w:rPr>
                <w:t>Average</w:t>
              </w:r>
            </w:ins>
          </w:p>
        </w:tc>
        <w:tc>
          <w:tcPr>
            <w:tcW w:w="1048" w:type="dxa"/>
            <w:shd w:val="clear" w:color="auto" w:fill="D9D9D9"/>
            <w:vAlign w:val="bottom"/>
          </w:tcPr>
          <w:p w14:paraId="7DC9D323" w14:textId="77777777" w:rsidR="002B17F1" w:rsidRPr="00961670" w:rsidRDefault="002B17F1" w:rsidP="00CE4A6E">
            <w:pPr>
              <w:pStyle w:val="TAH"/>
              <w:rPr>
                <w:ins w:id="847" w:author="Author"/>
                <w:rFonts w:cs="Arial"/>
                <w:szCs w:val="18"/>
              </w:rPr>
            </w:pPr>
            <w:ins w:id="848" w:author="Author">
              <w:r w:rsidRPr="00961670">
                <w:rPr>
                  <w:rFonts w:cs="Arial"/>
                  <w:szCs w:val="18"/>
                </w:rPr>
                <w:t>95%</w:t>
              </w:r>
            </w:ins>
          </w:p>
        </w:tc>
        <w:tc>
          <w:tcPr>
            <w:tcW w:w="1048" w:type="dxa"/>
            <w:shd w:val="clear" w:color="auto" w:fill="D9D9D9"/>
            <w:vAlign w:val="bottom"/>
          </w:tcPr>
          <w:p w14:paraId="42B5E325" w14:textId="77777777" w:rsidR="002B17F1" w:rsidRPr="00961670" w:rsidRDefault="002B17F1" w:rsidP="00CE4A6E">
            <w:pPr>
              <w:pStyle w:val="TAH"/>
              <w:rPr>
                <w:ins w:id="849" w:author="Author"/>
                <w:rFonts w:cs="Arial"/>
                <w:szCs w:val="18"/>
              </w:rPr>
            </w:pPr>
            <w:ins w:id="850" w:author="Author">
              <w:r w:rsidRPr="00961670">
                <w:rPr>
                  <w:rFonts w:cs="Arial"/>
                  <w:szCs w:val="18"/>
                </w:rPr>
                <w:t>99%</w:t>
              </w:r>
            </w:ins>
          </w:p>
        </w:tc>
        <w:tc>
          <w:tcPr>
            <w:tcW w:w="1048" w:type="dxa"/>
            <w:shd w:val="clear" w:color="auto" w:fill="D9D9D9"/>
          </w:tcPr>
          <w:p w14:paraId="56D7DEFA" w14:textId="77777777" w:rsidR="002B17F1" w:rsidRPr="00961670" w:rsidRDefault="002B17F1" w:rsidP="00CE4A6E">
            <w:pPr>
              <w:pStyle w:val="TAH"/>
              <w:rPr>
                <w:ins w:id="851" w:author="Author"/>
                <w:rFonts w:cs="Arial"/>
                <w:szCs w:val="18"/>
              </w:rPr>
            </w:pPr>
            <w:ins w:id="852" w:author="Author">
              <w:r w:rsidRPr="00961670">
                <w:rPr>
                  <w:rFonts w:cs="Arial"/>
                  <w:szCs w:val="18"/>
                </w:rPr>
                <w:t>Max</w:t>
              </w:r>
            </w:ins>
          </w:p>
        </w:tc>
      </w:tr>
      <w:tr w:rsidR="002B17F1" w:rsidRPr="00394D2E" w14:paraId="50D3C89E" w14:textId="77777777" w:rsidTr="00CE4A6E">
        <w:trPr>
          <w:jc w:val="center"/>
          <w:ins w:id="853" w:author="Author"/>
        </w:trPr>
        <w:tc>
          <w:tcPr>
            <w:tcW w:w="1061" w:type="dxa"/>
            <w:shd w:val="clear" w:color="auto" w:fill="D9D9D9"/>
            <w:vAlign w:val="bottom"/>
          </w:tcPr>
          <w:p w14:paraId="26908D79" w14:textId="77777777" w:rsidR="002B17F1" w:rsidRPr="00394D2E" w:rsidRDefault="002B17F1" w:rsidP="00CE4A6E">
            <w:pPr>
              <w:pStyle w:val="TAH"/>
              <w:rPr>
                <w:ins w:id="854" w:author="Author"/>
              </w:rPr>
            </w:pPr>
            <w:ins w:id="855" w:author="Author">
              <w:r w:rsidRPr="00394D2E">
                <w:t>A-B</w:t>
              </w:r>
            </w:ins>
          </w:p>
        </w:tc>
        <w:tc>
          <w:tcPr>
            <w:tcW w:w="1143" w:type="dxa"/>
            <w:shd w:val="clear" w:color="auto" w:fill="D9D9D9"/>
            <w:vAlign w:val="bottom"/>
          </w:tcPr>
          <w:p w14:paraId="1290104F" w14:textId="77777777" w:rsidR="002B17F1" w:rsidRPr="00961670" w:rsidRDefault="002B17F1" w:rsidP="00CE4A6E">
            <w:pPr>
              <w:pStyle w:val="TAC"/>
              <w:rPr>
                <w:ins w:id="856" w:author="Author"/>
                <w:rFonts w:cs="Arial"/>
                <w:szCs w:val="18"/>
              </w:rPr>
            </w:pPr>
            <w:ins w:id="857" w:author="Author">
              <w:r w:rsidRPr="00961670">
                <w:rPr>
                  <w:rFonts w:cs="Arial"/>
                  <w:color w:val="000000"/>
                  <w:szCs w:val="18"/>
                </w:rPr>
                <w:t>0.002</w:t>
              </w:r>
            </w:ins>
          </w:p>
        </w:tc>
        <w:tc>
          <w:tcPr>
            <w:tcW w:w="1048" w:type="dxa"/>
            <w:shd w:val="clear" w:color="auto" w:fill="D9D9D9"/>
            <w:vAlign w:val="bottom"/>
          </w:tcPr>
          <w:p w14:paraId="3BCE66C3" w14:textId="77777777" w:rsidR="002B17F1" w:rsidRPr="00961670" w:rsidRDefault="002B17F1" w:rsidP="00CE4A6E">
            <w:pPr>
              <w:pStyle w:val="TAC"/>
              <w:rPr>
                <w:ins w:id="858" w:author="Author"/>
                <w:rFonts w:cs="Arial"/>
                <w:szCs w:val="18"/>
              </w:rPr>
            </w:pPr>
            <w:ins w:id="859" w:author="Author">
              <w:r w:rsidRPr="00961670">
                <w:rPr>
                  <w:rFonts w:cs="Arial"/>
                  <w:color w:val="000000"/>
                  <w:szCs w:val="18"/>
                </w:rPr>
                <w:t>0.05</w:t>
              </w:r>
            </w:ins>
          </w:p>
        </w:tc>
        <w:tc>
          <w:tcPr>
            <w:tcW w:w="1048" w:type="dxa"/>
            <w:shd w:val="clear" w:color="auto" w:fill="D9D9D9"/>
            <w:vAlign w:val="bottom"/>
          </w:tcPr>
          <w:p w14:paraId="78492C4A" w14:textId="77777777" w:rsidR="002B17F1" w:rsidRPr="00961670" w:rsidRDefault="002B17F1" w:rsidP="00CE4A6E">
            <w:pPr>
              <w:pStyle w:val="TAC"/>
              <w:rPr>
                <w:ins w:id="860" w:author="Author"/>
                <w:rFonts w:cs="Arial"/>
                <w:szCs w:val="18"/>
              </w:rPr>
            </w:pPr>
            <w:ins w:id="861" w:author="Author">
              <w:r w:rsidRPr="00961670">
                <w:rPr>
                  <w:rFonts w:cs="Arial"/>
                  <w:color w:val="000000"/>
                  <w:szCs w:val="18"/>
                </w:rPr>
                <w:t>0.07</w:t>
              </w:r>
            </w:ins>
          </w:p>
        </w:tc>
        <w:tc>
          <w:tcPr>
            <w:tcW w:w="1048" w:type="dxa"/>
            <w:shd w:val="clear" w:color="auto" w:fill="D9D9D9"/>
            <w:vAlign w:val="bottom"/>
          </w:tcPr>
          <w:p w14:paraId="2A3510D7" w14:textId="77777777" w:rsidR="002B17F1" w:rsidRPr="00961670" w:rsidRDefault="002B17F1" w:rsidP="00CE4A6E">
            <w:pPr>
              <w:pStyle w:val="TAC"/>
              <w:rPr>
                <w:ins w:id="862" w:author="Author"/>
                <w:rFonts w:cs="Arial"/>
                <w:szCs w:val="18"/>
              </w:rPr>
            </w:pPr>
            <w:ins w:id="863" w:author="Author">
              <w:r w:rsidRPr="00961670">
                <w:rPr>
                  <w:rFonts w:cs="Arial"/>
                  <w:color w:val="000000"/>
                  <w:szCs w:val="18"/>
                </w:rPr>
                <w:t>0.13</w:t>
              </w:r>
            </w:ins>
          </w:p>
        </w:tc>
      </w:tr>
      <w:tr w:rsidR="002B17F1" w:rsidRPr="00394D2E" w14:paraId="4DF9D874" w14:textId="77777777" w:rsidTr="00CE4A6E">
        <w:trPr>
          <w:jc w:val="center"/>
          <w:ins w:id="864" w:author="Author"/>
        </w:trPr>
        <w:tc>
          <w:tcPr>
            <w:tcW w:w="1061" w:type="dxa"/>
            <w:shd w:val="clear" w:color="auto" w:fill="D9D9D9"/>
            <w:vAlign w:val="bottom"/>
          </w:tcPr>
          <w:p w14:paraId="67C43E4C" w14:textId="77777777" w:rsidR="002B17F1" w:rsidRPr="00394D2E" w:rsidRDefault="002B17F1" w:rsidP="00CE4A6E">
            <w:pPr>
              <w:pStyle w:val="TAH"/>
              <w:rPr>
                <w:ins w:id="865" w:author="Author"/>
              </w:rPr>
            </w:pPr>
            <w:ins w:id="866" w:author="Author">
              <w:r w:rsidRPr="00394D2E">
                <w:t>A-C</w:t>
              </w:r>
            </w:ins>
          </w:p>
        </w:tc>
        <w:tc>
          <w:tcPr>
            <w:tcW w:w="1143" w:type="dxa"/>
            <w:shd w:val="clear" w:color="auto" w:fill="D9D9D9"/>
            <w:vAlign w:val="bottom"/>
          </w:tcPr>
          <w:p w14:paraId="6E96CED6" w14:textId="77777777" w:rsidR="002B17F1" w:rsidRPr="00961670" w:rsidRDefault="002B17F1" w:rsidP="00CE4A6E">
            <w:pPr>
              <w:pStyle w:val="TAC"/>
              <w:rPr>
                <w:ins w:id="867" w:author="Author"/>
                <w:rFonts w:cs="Arial"/>
                <w:szCs w:val="18"/>
              </w:rPr>
            </w:pPr>
            <w:ins w:id="868" w:author="Author">
              <w:r w:rsidRPr="00961670">
                <w:rPr>
                  <w:rFonts w:cs="Arial"/>
                  <w:color w:val="000000"/>
                  <w:szCs w:val="18"/>
                </w:rPr>
                <w:t>0.001</w:t>
              </w:r>
            </w:ins>
          </w:p>
        </w:tc>
        <w:tc>
          <w:tcPr>
            <w:tcW w:w="1048" w:type="dxa"/>
            <w:shd w:val="clear" w:color="auto" w:fill="D9D9D9"/>
            <w:vAlign w:val="bottom"/>
          </w:tcPr>
          <w:p w14:paraId="2A89D0CB" w14:textId="77777777" w:rsidR="002B17F1" w:rsidRPr="00961670" w:rsidRDefault="002B17F1" w:rsidP="00CE4A6E">
            <w:pPr>
              <w:pStyle w:val="TAC"/>
              <w:rPr>
                <w:ins w:id="869" w:author="Author"/>
                <w:rFonts w:cs="Arial"/>
                <w:szCs w:val="18"/>
              </w:rPr>
            </w:pPr>
            <w:ins w:id="870" w:author="Author">
              <w:r w:rsidRPr="00961670">
                <w:rPr>
                  <w:rFonts w:cs="Arial"/>
                  <w:color w:val="000000"/>
                  <w:szCs w:val="18"/>
                </w:rPr>
                <w:t>0.02</w:t>
              </w:r>
            </w:ins>
          </w:p>
        </w:tc>
        <w:tc>
          <w:tcPr>
            <w:tcW w:w="1048" w:type="dxa"/>
            <w:shd w:val="clear" w:color="auto" w:fill="D9D9D9"/>
            <w:vAlign w:val="bottom"/>
          </w:tcPr>
          <w:p w14:paraId="041BC8B4" w14:textId="77777777" w:rsidR="002B17F1" w:rsidRPr="00961670" w:rsidRDefault="002B17F1" w:rsidP="00CE4A6E">
            <w:pPr>
              <w:pStyle w:val="TAC"/>
              <w:rPr>
                <w:ins w:id="871" w:author="Author"/>
                <w:rFonts w:cs="Arial"/>
                <w:szCs w:val="18"/>
              </w:rPr>
            </w:pPr>
            <w:ins w:id="872" w:author="Author">
              <w:r w:rsidRPr="00961670">
                <w:rPr>
                  <w:rFonts w:cs="Arial"/>
                  <w:color w:val="000000"/>
                  <w:szCs w:val="18"/>
                </w:rPr>
                <w:t>0.04</w:t>
              </w:r>
            </w:ins>
          </w:p>
        </w:tc>
        <w:tc>
          <w:tcPr>
            <w:tcW w:w="1048" w:type="dxa"/>
            <w:shd w:val="clear" w:color="auto" w:fill="D9D9D9"/>
            <w:vAlign w:val="bottom"/>
          </w:tcPr>
          <w:p w14:paraId="38EF4369" w14:textId="77777777" w:rsidR="002B17F1" w:rsidRPr="00961670" w:rsidRDefault="002B17F1" w:rsidP="00CE4A6E">
            <w:pPr>
              <w:pStyle w:val="TAC"/>
              <w:rPr>
                <w:ins w:id="873" w:author="Author"/>
                <w:rFonts w:cs="Arial"/>
                <w:szCs w:val="18"/>
              </w:rPr>
            </w:pPr>
            <w:ins w:id="874" w:author="Author">
              <w:r w:rsidRPr="00961670">
                <w:rPr>
                  <w:rFonts w:cs="Arial"/>
                  <w:color w:val="000000"/>
                  <w:szCs w:val="18"/>
                </w:rPr>
                <w:t>0.06</w:t>
              </w:r>
            </w:ins>
          </w:p>
        </w:tc>
      </w:tr>
      <w:tr w:rsidR="002B17F1" w:rsidRPr="00394D2E" w14:paraId="0C7E428A" w14:textId="77777777" w:rsidTr="00CE4A6E">
        <w:trPr>
          <w:jc w:val="center"/>
          <w:ins w:id="875" w:author="Author"/>
        </w:trPr>
        <w:tc>
          <w:tcPr>
            <w:tcW w:w="1061" w:type="dxa"/>
            <w:shd w:val="clear" w:color="auto" w:fill="D9D9D9"/>
            <w:vAlign w:val="bottom"/>
          </w:tcPr>
          <w:p w14:paraId="04F1B4A8" w14:textId="77777777" w:rsidR="002B17F1" w:rsidRPr="00394D2E" w:rsidRDefault="002B17F1" w:rsidP="00CE4A6E">
            <w:pPr>
              <w:pStyle w:val="TAH"/>
              <w:rPr>
                <w:ins w:id="876" w:author="Author"/>
              </w:rPr>
            </w:pPr>
            <w:ins w:id="877" w:author="Author">
              <w:r w:rsidRPr="00394D2E">
                <w:t>A-D</w:t>
              </w:r>
            </w:ins>
          </w:p>
        </w:tc>
        <w:tc>
          <w:tcPr>
            <w:tcW w:w="1143" w:type="dxa"/>
            <w:shd w:val="clear" w:color="auto" w:fill="D9D9D9"/>
            <w:vAlign w:val="bottom"/>
          </w:tcPr>
          <w:p w14:paraId="47AC54B1" w14:textId="77777777" w:rsidR="002B17F1" w:rsidRPr="00961670" w:rsidRDefault="002B17F1" w:rsidP="00CE4A6E">
            <w:pPr>
              <w:pStyle w:val="TAC"/>
              <w:rPr>
                <w:ins w:id="878" w:author="Author"/>
                <w:rFonts w:cs="Arial"/>
                <w:szCs w:val="18"/>
              </w:rPr>
            </w:pPr>
            <w:ins w:id="879" w:author="Author">
              <w:r w:rsidRPr="00961670">
                <w:rPr>
                  <w:rFonts w:cs="Arial"/>
                  <w:color w:val="000000"/>
                  <w:szCs w:val="18"/>
                </w:rPr>
                <w:t>0.003</w:t>
              </w:r>
            </w:ins>
          </w:p>
        </w:tc>
        <w:tc>
          <w:tcPr>
            <w:tcW w:w="1048" w:type="dxa"/>
            <w:shd w:val="clear" w:color="auto" w:fill="D9D9D9"/>
            <w:vAlign w:val="bottom"/>
          </w:tcPr>
          <w:p w14:paraId="3939E4F7" w14:textId="77777777" w:rsidR="002B17F1" w:rsidRPr="00961670" w:rsidRDefault="002B17F1" w:rsidP="00CE4A6E">
            <w:pPr>
              <w:pStyle w:val="TAC"/>
              <w:rPr>
                <w:ins w:id="880" w:author="Author"/>
                <w:rFonts w:cs="Arial"/>
                <w:szCs w:val="18"/>
              </w:rPr>
            </w:pPr>
            <w:ins w:id="881" w:author="Author">
              <w:r w:rsidRPr="00961670">
                <w:rPr>
                  <w:rFonts w:cs="Arial"/>
                  <w:color w:val="000000"/>
                  <w:szCs w:val="18"/>
                </w:rPr>
                <w:t>0.05</w:t>
              </w:r>
            </w:ins>
          </w:p>
        </w:tc>
        <w:tc>
          <w:tcPr>
            <w:tcW w:w="1048" w:type="dxa"/>
            <w:shd w:val="clear" w:color="auto" w:fill="D9D9D9"/>
            <w:vAlign w:val="bottom"/>
          </w:tcPr>
          <w:p w14:paraId="7D11A953" w14:textId="77777777" w:rsidR="002B17F1" w:rsidRPr="00961670" w:rsidRDefault="002B17F1" w:rsidP="00CE4A6E">
            <w:pPr>
              <w:pStyle w:val="TAC"/>
              <w:rPr>
                <w:ins w:id="882" w:author="Author"/>
                <w:rFonts w:cs="Arial"/>
                <w:szCs w:val="18"/>
              </w:rPr>
            </w:pPr>
            <w:ins w:id="883" w:author="Author">
              <w:r w:rsidRPr="00961670">
                <w:rPr>
                  <w:rFonts w:cs="Arial"/>
                  <w:color w:val="000000"/>
                  <w:szCs w:val="18"/>
                </w:rPr>
                <w:t>0.09</w:t>
              </w:r>
            </w:ins>
          </w:p>
        </w:tc>
        <w:tc>
          <w:tcPr>
            <w:tcW w:w="1048" w:type="dxa"/>
            <w:shd w:val="clear" w:color="auto" w:fill="D9D9D9"/>
            <w:vAlign w:val="bottom"/>
          </w:tcPr>
          <w:p w14:paraId="2999CDF0" w14:textId="77777777" w:rsidR="002B17F1" w:rsidRPr="00961670" w:rsidRDefault="002B17F1" w:rsidP="00CE4A6E">
            <w:pPr>
              <w:pStyle w:val="TAC"/>
              <w:rPr>
                <w:ins w:id="884" w:author="Author"/>
                <w:rFonts w:cs="Arial"/>
                <w:szCs w:val="18"/>
              </w:rPr>
            </w:pPr>
            <w:ins w:id="885" w:author="Author">
              <w:r w:rsidRPr="00961670">
                <w:rPr>
                  <w:rFonts w:cs="Arial"/>
                  <w:color w:val="000000"/>
                  <w:szCs w:val="18"/>
                </w:rPr>
                <w:t>0.12</w:t>
              </w:r>
            </w:ins>
          </w:p>
        </w:tc>
      </w:tr>
      <w:tr w:rsidR="002B17F1" w:rsidRPr="00394D2E" w14:paraId="75D5E3A1" w14:textId="77777777" w:rsidTr="00CE4A6E">
        <w:trPr>
          <w:jc w:val="center"/>
          <w:ins w:id="886" w:author="Author"/>
        </w:trPr>
        <w:tc>
          <w:tcPr>
            <w:tcW w:w="1061" w:type="dxa"/>
            <w:shd w:val="clear" w:color="auto" w:fill="auto"/>
            <w:vAlign w:val="bottom"/>
          </w:tcPr>
          <w:p w14:paraId="62CB4D25" w14:textId="77777777" w:rsidR="002B17F1" w:rsidRPr="00394D2E" w:rsidRDefault="002B17F1" w:rsidP="00CE4A6E">
            <w:pPr>
              <w:pStyle w:val="TAH"/>
              <w:rPr>
                <w:ins w:id="887" w:author="Author"/>
              </w:rPr>
            </w:pPr>
            <w:ins w:id="888" w:author="Author">
              <w:r w:rsidRPr="00394D2E">
                <w:t>WBIO</w:t>
              </w:r>
            </w:ins>
          </w:p>
        </w:tc>
        <w:tc>
          <w:tcPr>
            <w:tcW w:w="1143" w:type="dxa"/>
            <w:shd w:val="clear" w:color="auto" w:fill="auto"/>
            <w:vAlign w:val="bottom"/>
          </w:tcPr>
          <w:p w14:paraId="2C5B7A4E" w14:textId="77777777" w:rsidR="002B17F1" w:rsidRPr="00961670" w:rsidRDefault="002B17F1" w:rsidP="00CE4A6E">
            <w:pPr>
              <w:pStyle w:val="TAH"/>
              <w:rPr>
                <w:ins w:id="889" w:author="Author"/>
                <w:rFonts w:cs="Arial"/>
                <w:szCs w:val="18"/>
              </w:rPr>
            </w:pPr>
            <w:ins w:id="890" w:author="Author">
              <w:r w:rsidRPr="00961670">
                <w:rPr>
                  <w:rFonts w:cs="Arial"/>
                  <w:szCs w:val="18"/>
                </w:rPr>
                <w:t>Average</w:t>
              </w:r>
            </w:ins>
          </w:p>
        </w:tc>
        <w:tc>
          <w:tcPr>
            <w:tcW w:w="1048" w:type="dxa"/>
            <w:shd w:val="clear" w:color="auto" w:fill="auto"/>
            <w:vAlign w:val="bottom"/>
          </w:tcPr>
          <w:p w14:paraId="4C6FD176" w14:textId="77777777" w:rsidR="002B17F1" w:rsidRPr="00961670" w:rsidRDefault="002B17F1" w:rsidP="00CE4A6E">
            <w:pPr>
              <w:pStyle w:val="TAH"/>
              <w:rPr>
                <w:ins w:id="891" w:author="Author"/>
                <w:rFonts w:cs="Arial"/>
                <w:szCs w:val="18"/>
              </w:rPr>
            </w:pPr>
            <w:ins w:id="892" w:author="Author">
              <w:r w:rsidRPr="00961670">
                <w:rPr>
                  <w:rFonts w:cs="Arial"/>
                  <w:szCs w:val="18"/>
                </w:rPr>
                <w:t>95%</w:t>
              </w:r>
            </w:ins>
          </w:p>
        </w:tc>
        <w:tc>
          <w:tcPr>
            <w:tcW w:w="1048" w:type="dxa"/>
            <w:shd w:val="clear" w:color="auto" w:fill="auto"/>
            <w:vAlign w:val="bottom"/>
          </w:tcPr>
          <w:p w14:paraId="78C36E83" w14:textId="77777777" w:rsidR="002B17F1" w:rsidRPr="00961670" w:rsidRDefault="002B17F1" w:rsidP="00CE4A6E">
            <w:pPr>
              <w:pStyle w:val="TAH"/>
              <w:rPr>
                <w:ins w:id="893" w:author="Author"/>
                <w:rFonts w:cs="Arial"/>
                <w:szCs w:val="18"/>
              </w:rPr>
            </w:pPr>
            <w:ins w:id="894" w:author="Author">
              <w:r w:rsidRPr="00961670">
                <w:rPr>
                  <w:rFonts w:cs="Arial"/>
                  <w:szCs w:val="18"/>
                </w:rPr>
                <w:t>99%</w:t>
              </w:r>
            </w:ins>
          </w:p>
        </w:tc>
        <w:tc>
          <w:tcPr>
            <w:tcW w:w="1048" w:type="dxa"/>
          </w:tcPr>
          <w:p w14:paraId="7C737ED6" w14:textId="77777777" w:rsidR="002B17F1" w:rsidRPr="00961670" w:rsidRDefault="002B17F1" w:rsidP="00CE4A6E">
            <w:pPr>
              <w:pStyle w:val="TAH"/>
              <w:rPr>
                <w:ins w:id="895" w:author="Author"/>
                <w:rFonts w:cs="Arial"/>
                <w:szCs w:val="18"/>
              </w:rPr>
            </w:pPr>
            <w:ins w:id="896" w:author="Author">
              <w:r w:rsidRPr="00961670">
                <w:rPr>
                  <w:rFonts w:cs="Arial"/>
                  <w:szCs w:val="18"/>
                </w:rPr>
                <w:t>Max</w:t>
              </w:r>
            </w:ins>
          </w:p>
        </w:tc>
      </w:tr>
      <w:tr w:rsidR="002B17F1" w:rsidRPr="00394D2E" w14:paraId="4592D11F" w14:textId="77777777" w:rsidTr="00CE4A6E">
        <w:trPr>
          <w:jc w:val="center"/>
          <w:ins w:id="897" w:author="Author"/>
        </w:trPr>
        <w:tc>
          <w:tcPr>
            <w:tcW w:w="1061" w:type="dxa"/>
            <w:shd w:val="clear" w:color="auto" w:fill="auto"/>
            <w:vAlign w:val="bottom"/>
          </w:tcPr>
          <w:p w14:paraId="298A9C7D" w14:textId="77777777" w:rsidR="002B17F1" w:rsidRPr="00394D2E" w:rsidRDefault="002B17F1" w:rsidP="00CE4A6E">
            <w:pPr>
              <w:pStyle w:val="TAH"/>
              <w:rPr>
                <w:ins w:id="898" w:author="Author"/>
              </w:rPr>
            </w:pPr>
            <w:ins w:id="899" w:author="Author">
              <w:r w:rsidRPr="00394D2E">
                <w:t>A-B</w:t>
              </w:r>
            </w:ins>
          </w:p>
        </w:tc>
        <w:tc>
          <w:tcPr>
            <w:tcW w:w="1143" w:type="dxa"/>
            <w:shd w:val="clear" w:color="auto" w:fill="auto"/>
            <w:vAlign w:val="bottom"/>
          </w:tcPr>
          <w:p w14:paraId="45A22AC5" w14:textId="77777777" w:rsidR="002B17F1" w:rsidRPr="00961670" w:rsidRDefault="002B17F1" w:rsidP="00CE4A6E">
            <w:pPr>
              <w:pStyle w:val="TAC"/>
              <w:rPr>
                <w:ins w:id="900" w:author="Author"/>
                <w:rFonts w:cs="Arial"/>
                <w:b/>
                <w:szCs w:val="18"/>
              </w:rPr>
            </w:pPr>
            <w:ins w:id="901" w:author="Author">
              <w:r w:rsidRPr="00961670">
                <w:rPr>
                  <w:rFonts w:cs="Arial"/>
                  <w:color w:val="000000"/>
                  <w:szCs w:val="18"/>
                </w:rPr>
                <w:t>0.005</w:t>
              </w:r>
            </w:ins>
          </w:p>
        </w:tc>
        <w:tc>
          <w:tcPr>
            <w:tcW w:w="1048" w:type="dxa"/>
            <w:shd w:val="clear" w:color="auto" w:fill="auto"/>
            <w:vAlign w:val="bottom"/>
          </w:tcPr>
          <w:p w14:paraId="794FACB7" w14:textId="77777777" w:rsidR="002B17F1" w:rsidRPr="00961670" w:rsidRDefault="002B17F1" w:rsidP="00CE4A6E">
            <w:pPr>
              <w:pStyle w:val="TAC"/>
              <w:rPr>
                <w:ins w:id="902" w:author="Author"/>
                <w:rFonts w:cs="Arial"/>
                <w:b/>
                <w:szCs w:val="18"/>
              </w:rPr>
            </w:pPr>
            <w:ins w:id="903" w:author="Author">
              <w:r w:rsidRPr="00961670">
                <w:rPr>
                  <w:rFonts w:cs="Arial"/>
                  <w:color w:val="000000"/>
                  <w:szCs w:val="18"/>
                </w:rPr>
                <w:t>0.02</w:t>
              </w:r>
            </w:ins>
          </w:p>
        </w:tc>
        <w:tc>
          <w:tcPr>
            <w:tcW w:w="1048" w:type="dxa"/>
            <w:shd w:val="clear" w:color="auto" w:fill="auto"/>
            <w:vAlign w:val="bottom"/>
          </w:tcPr>
          <w:p w14:paraId="00A1F0EE" w14:textId="77777777" w:rsidR="002B17F1" w:rsidRPr="00961670" w:rsidRDefault="002B17F1" w:rsidP="00CE4A6E">
            <w:pPr>
              <w:pStyle w:val="TAC"/>
              <w:rPr>
                <w:ins w:id="904" w:author="Author"/>
                <w:rFonts w:cs="Arial"/>
                <w:b/>
                <w:szCs w:val="18"/>
              </w:rPr>
            </w:pPr>
            <w:ins w:id="905" w:author="Author">
              <w:r w:rsidRPr="00961670">
                <w:rPr>
                  <w:rFonts w:cs="Arial"/>
                  <w:color w:val="000000"/>
                  <w:szCs w:val="18"/>
                </w:rPr>
                <w:t>0.05</w:t>
              </w:r>
            </w:ins>
          </w:p>
        </w:tc>
        <w:tc>
          <w:tcPr>
            <w:tcW w:w="1048" w:type="dxa"/>
            <w:vAlign w:val="bottom"/>
          </w:tcPr>
          <w:p w14:paraId="5FA48518" w14:textId="77777777" w:rsidR="002B17F1" w:rsidRPr="00961670" w:rsidRDefault="002B17F1" w:rsidP="00CE4A6E">
            <w:pPr>
              <w:pStyle w:val="TAC"/>
              <w:rPr>
                <w:ins w:id="906" w:author="Author"/>
                <w:rFonts w:cs="Arial"/>
                <w:szCs w:val="18"/>
              </w:rPr>
            </w:pPr>
            <w:ins w:id="907" w:author="Author">
              <w:r w:rsidRPr="00961670">
                <w:rPr>
                  <w:rFonts w:cs="Arial"/>
                  <w:color w:val="000000"/>
                  <w:szCs w:val="18"/>
                </w:rPr>
                <w:t>0.08</w:t>
              </w:r>
            </w:ins>
          </w:p>
        </w:tc>
      </w:tr>
      <w:tr w:rsidR="002B17F1" w:rsidRPr="00394D2E" w14:paraId="6AB0DD81" w14:textId="77777777" w:rsidTr="00CE4A6E">
        <w:trPr>
          <w:jc w:val="center"/>
          <w:ins w:id="908" w:author="Author"/>
        </w:trPr>
        <w:tc>
          <w:tcPr>
            <w:tcW w:w="1061" w:type="dxa"/>
            <w:shd w:val="clear" w:color="auto" w:fill="auto"/>
            <w:vAlign w:val="bottom"/>
          </w:tcPr>
          <w:p w14:paraId="2C6D6AAE" w14:textId="77777777" w:rsidR="002B17F1" w:rsidRPr="00394D2E" w:rsidRDefault="002B17F1" w:rsidP="00CE4A6E">
            <w:pPr>
              <w:pStyle w:val="TAH"/>
              <w:rPr>
                <w:ins w:id="909" w:author="Author"/>
              </w:rPr>
            </w:pPr>
            <w:ins w:id="910" w:author="Author">
              <w:r w:rsidRPr="00394D2E">
                <w:t>A-C</w:t>
              </w:r>
            </w:ins>
          </w:p>
        </w:tc>
        <w:tc>
          <w:tcPr>
            <w:tcW w:w="1143" w:type="dxa"/>
            <w:shd w:val="clear" w:color="auto" w:fill="auto"/>
            <w:vAlign w:val="bottom"/>
          </w:tcPr>
          <w:p w14:paraId="7CA25592" w14:textId="77777777" w:rsidR="002B17F1" w:rsidRPr="00961670" w:rsidRDefault="002B17F1" w:rsidP="00CE4A6E">
            <w:pPr>
              <w:pStyle w:val="TAC"/>
              <w:rPr>
                <w:ins w:id="911" w:author="Author"/>
                <w:rFonts w:cs="Arial"/>
                <w:b/>
                <w:szCs w:val="18"/>
              </w:rPr>
            </w:pPr>
            <w:ins w:id="912" w:author="Author">
              <w:r w:rsidRPr="00961670">
                <w:rPr>
                  <w:rFonts w:cs="Arial"/>
                  <w:color w:val="000000"/>
                  <w:szCs w:val="18"/>
                </w:rPr>
                <w:t>0.002</w:t>
              </w:r>
            </w:ins>
          </w:p>
        </w:tc>
        <w:tc>
          <w:tcPr>
            <w:tcW w:w="1048" w:type="dxa"/>
            <w:shd w:val="clear" w:color="auto" w:fill="auto"/>
            <w:vAlign w:val="bottom"/>
          </w:tcPr>
          <w:p w14:paraId="7AB9C35D" w14:textId="77777777" w:rsidR="002B17F1" w:rsidRPr="00961670" w:rsidRDefault="002B17F1" w:rsidP="00CE4A6E">
            <w:pPr>
              <w:pStyle w:val="TAC"/>
              <w:rPr>
                <w:ins w:id="913" w:author="Author"/>
                <w:rFonts w:cs="Arial"/>
                <w:b/>
                <w:szCs w:val="18"/>
              </w:rPr>
            </w:pPr>
            <w:ins w:id="914" w:author="Author">
              <w:r w:rsidRPr="00961670">
                <w:rPr>
                  <w:rFonts w:cs="Arial"/>
                  <w:color w:val="000000"/>
                  <w:szCs w:val="18"/>
                </w:rPr>
                <w:t>0.01</w:t>
              </w:r>
            </w:ins>
          </w:p>
        </w:tc>
        <w:tc>
          <w:tcPr>
            <w:tcW w:w="1048" w:type="dxa"/>
            <w:shd w:val="clear" w:color="auto" w:fill="auto"/>
            <w:vAlign w:val="bottom"/>
          </w:tcPr>
          <w:p w14:paraId="4388B468" w14:textId="77777777" w:rsidR="002B17F1" w:rsidRPr="00961670" w:rsidRDefault="002B17F1" w:rsidP="00CE4A6E">
            <w:pPr>
              <w:pStyle w:val="TAC"/>
              <w:rPr>
                <w:ins w:id="915" w:author="Author"/>
                <w:rFonts w:cs="Arial"/>
                <w:b/>
                <w:szCs w:val="18"/>
              </w:rPr>
            </w:pPr>
            <w:ins w:id="916" w:author="Author">
              <w:r w:rsidRPr="00961670">
                <w:rPr>
                  <w:rFonts w:cs="Arial"/>
                  <w:color w:val="000000"/>
                  <w:szCs w:val="18"/>
                </w:rPr>
                <w:t>0.03</w:t>
              </w:r>
            </w:ins>
          </w:p>
        </w:tc>
        <w:tc>
          <w:tcPr>
            <w:tcW w:w="1048" w:type="dxa"/>
            <w:vAlign w:val="bottom"/>
          </w:tcPr>
          <w:p w14:paraId="6E7DC9BA" w14:textId="77777777" w:rsidR="002B17F1" w:rsidRPr="00961670" w:rsidRDefault="002B17F1" w:rsidP="00CE4A6E">
            <w:pPr>
              <w:pStyle w:val="TAC"/>
              <w:rPr>
                <w:ins w:id="917" w:author="Author"/>
                <w:rFonts w:cs="Arial"/>
                <w:szCs w:val="18"/>
              </w:rPr>
            </w:pPr>
            <w:ins w:id="918" w:author="Author">
              <w:r w:rsidRPr="00961670">
                <w:rPr>
                  <w:rFonts w:cs="Arial"/>
                  <w:color w:val="000000"/>
                  <w:szCs w:val="18"/>
                </w:rPr>
                <w:t>0.06</w:t>
              </w:r>
            </w:ins>
          </w:p>
        </w:tc>
      </w:tr>
      <w:tr w:rsidR="002B17F1" w:rsidRPr="00394D2E" w14:paraId="500E604D" w14:textId="77777777" w:rsidTr="00CE4A6E">
        <w:trPr>
          <w:jc w:val="center"/>
          <w:ins w:id="919" w:author="Author"/>
        </w:trPr>
        <w:tc>
          <w:tcPr>
            <w:tcW w:w="1061" w:type="dxa"/>
            <w:shd w:val="clear" w:color="auto" w:fill="auto"/>
            <w:vAlign w:val="bottom"/>
          </w:tcPr>
          <w:p w14:paraId="1E2E7E4C" w14:textId="77777777" w:rsidR="002B17F1" w:rsidRPr="00394D2E" w:rsidRDefault="002B17F1" w:rsidP="00CE4A6E">
            <w:pPr>
              <w:pStyle w:val="TAH"/>
              <w:rPr>
                <w:ins w:id="920" w:author="Author"/>
              </w:rPr>
            </w:pPr>
            <w:ins w:id="921" w:author="Author">
              <w:r w:rsidRPr="00394D2E">
                <w:t>A-D</w:t>
              </w:r>
            </w:ins>
          </w:p>
        </w:tc>
        <w:tc>
          <w:tcPr>
            <w:tcW w:w="1143" w:type="dxa"/>
            <w:shd w:val="clear" w:color="auto" w:fill="auto"/>
            <w:vAlign w:val="bottom"/>
          </w:tcPr>
          <w:p w14:paraId="78AFFAAE" w14:textId="77777777" w:rsidR="002B17F1" w:rsidRPr="00961670" w:rsidRDefault="002B17F1" w:rsidP="00CE4A6E">
            <w:pPr>
              <w:pStyle w:val="TAC"/>
              <w:rPr>
                <w:ins w:id="922" w:author="Author"/>
                <w:rFonts w:cs="Arial"/>
                <w:b/>
                <w:szCs w:val="18"/>
              </w:rPr>
            </w:pPr>
            <w:ins w:id="923" w:author="Author">
              <w:r w:rsidRPr="00961670">
                <w:rPr>
                  <w:rFonts w:cs="Arial"/>
                  <w:color w:val="000000"/>
                  <w:szCs w:val="18"/>
                </w:rPr>
                <w:t>0.004</w:t>
              </w:r>
            </w:ins>
          </w:p>
        </w:tc>
        <w:tc>
          <w:tcPr>
            <w:tcW w:w="1048" w:type="dxa"/>
            <w:shd w:val="clear" w:color="auto" w:fill="auto"/>
            <w:vAlign w:val="bottom"/>
          </w:tcPr>
          <w:p w14:paraId="1230D395" w14:textId="77777777" w:rsidR="002B17F1" w:rsidRPr="00961670" w:rsidRDefault="002B17F1" w:rsidP="00CE4A6E">
            <w:pPr>
              <w:pStyle w:val="TAC"/>
              <w:rPr>
                <w:ins w:id="924" w:author="Author"/>
                <w:rFonts w:cs="Arial"/>
                <w:b/>
                <w:szCs w:val="18"/>
              </w:rPr>
            </w:pPr>
            <w:ins w:id="925" w:author="Author">
              <w:r w:rsidRPr="00961670">
                <w:rPr>
                  <w:rFonts w:cs="Arial"/>
                  <w:color w:val="000000"/>
                  <w:szCs w:val="18"/>
                </w:rPr>
                <w:t>0.01</w:t>
              </w:r>
            </w:ins>
          </w:p>
        </w:tc>
        <w:tc>
          <w:tcPr>
            <w:tcW w:w="1048" w:type="dxa"/>
            <w:shd w:val="clear" w:color="auto" w:fill="auto"/>
            <w:vAlign w:val="bottom"/>
          </w:tcPr>
          <w:p w14:paraId="7631C408" w14:textId="77777777" w:rsidR="002B17F1" w:rsidRPr="00961670" w:rsidRDefault="002B17F1" w:rsidP="00CE4A6E">
            <w:pPr>
              <w:pStyle w:val="TAC"/>
              <w:rPr>
                <w:ins w:id="926" w:author="Author"/>
                <w:rFonts w:cs="Arial"/>
                <w:b/>
                <w:szCs w:val="18"/>
              </w:rPr>
            </w:pPr>
            <w:ins w:id="927" w:author="Author">
              <w:r w:rsidRPr="00961670">
                <w:rPr>
                  <w:rFonts w:cs="Arial"/>
                  <w:color w:val="000000"/>
                  <w:szCs w:val="18"/>
                </w:rPr>
                <w:t>0.03</w:t>
              </w:r>
            </w:ins>
          </w:p>
        </w:tc>
        <w:tc>
          <w:tcPr>
            <w:tcW w:w="1048" w:type="dxa"/>
            <w:vAlign w:val="bottom"/>
          </w:tcPr>
          <w:p w14:paraId="6E3A5CFE" w14:textId="77777777" w:rsidR="002B17F1" w:rsidRPr="00961670" w:rsidRDefault="002B17F1" w:rsidP="00CE4A6E">
            <w:pPr>
              <w:pStyle w:val="TAC"/>
              <w:rPr>
                <w:ins w:id="928" w:author="Author"/>
                <w:rFonts w:cs="Arial"/>
                <w:szCs w:val="18"/>
              </w:rPr>
            </w:pPr>
            <w:ins w:id="929" w:author="Author">
              <w:r w:rsidRPr="00961670">
                <w:rPr>
                  <w:rFonts w:cs="Arial"/>
                  <w:color w:val="000000"/>
                  <w:szCs w:val="18"/>
                </w:rPr>
                <w:t>0.08</w:t>
              </w:r>
            </w:ins>
          </w:p>
        </w:tc>
      </w:tr>
      <w:tr w:rsidR="002B17F1" w:rsidRPr="00394D2E" w14:paraId="27AE58FE" w14:textId="77777777" w:rsidTr="00CE4A6E">
        <w:trPr>
          <w:jc w:val="center"/>
          <w:ins w:id="930" w:author="Author"/>
        </w:trPr>
        <w:tc>
          <w:tcPr>
            <w:tcW w:w="1061" w:type="dxa"/>
            <w:shd w:val="clear" w:color="auto" w:fill="D9D9D9"/>
            <w:vAlign w:val="bottom"/>
          </w:tcPr>
          <w:p w14:paraId="529156B1" w14:textId="77777777" w:rsidR="002B17F1" w:rsidRPr="00394D2E" w:rsidRDefault="002B17F1" w:rsidP="00CE4A6E">
            <w:pPr>
              <w:pStyle w:val="TAH"/>
              <w:rPr>
                <w:ins w:id="931" w:author="Author"/>
              </w:rPr>
            </w:pPr>
            <w:ins w:id="932" w:author="Author">
              <w:r w:rsidRPr="00394D2E">
                <w:t>SWB</w:t>
              </w:r>
            </w:ins>
          </w:p>
        </w:tc>
        <w:tc>
          <w:tcPr>
            <w:tcW w:w="1143" w:type="dxa"/>
            <w:shd w:val="clear" w:color="auto" w:fill="D9D9D9"/>
            <w:vAlign w:val="bottom"/>
          </w:tcPr>
          <w:p w14:paraId="2CB7B3A5" w14:textId="77777777" w:rsidR="002B17F1" w:rsidRPr="00961670" w:rsidRDefault="002B17F1" w:rsidP="00CE4A6E">
            <w:pPr>
              <w:pStyle w:val="TAH"/>
              <w:rPr>
                <w:ins w:id="933" w:author="Author"/>
                <w:rFonts w:cs="Arial"/>
                <w:szCs w:val="18"/>
              </w:rPr>
            </w:pPr>
            <w:ins w:id="934" w:author="Author">
              <w:r w:rsidRPr="00961670">
                <w:rPr>
                  <w:rFonts w:cs="Arial"/>
                  <w:szCs w:val="18"/>
                </w:rPr>
                <w:t>Average</w:t>
              </w:r>
            </w:ins>
          </w:p>
        </w:tc>
        <w:tc>
          <w:tcPr>
            <w:tcW w:w="1048" w:type="dxa"/>
            <w:shd w:val="clear" w:color="auto" w:fill="D9D9D9"/>
            <w:vAlign w:val="bottom"/>
          </w:tcPr>
          <w:p w14:paraId="1E7397A3" w14:textId="77777777" w:rsidR="002B17F1" w:rsidRPr="00961670" w:rsidRDefault="002B17F1" w:rsidP="00CE4A6E">
            <w:pPr>
              <w:pStyle w:val="TAH"/>
              <w:rPr>
                <w:ins w:id="935" w:author="Author"/>
                <w:rFonts w:cs="Arial"/>
                <w:szCs w:val="18"/>
              </w:rPr>
            </w:pPr>
            <w:ins w:id="936" w:author="Author">
              <w:r w:rsidRPr="00961670">
                <w:rPr>
                  <w:rFonts w:cs="Arial"/>
                  <w:szCs w:val="18"/>
                </w:rPr>
                <w:t>95%</w:t>
              </w:r>
            </w:ins>
          </w:p>
        </w:tc>
        <w:tc>
          <w:tcPr>
            <w:tcW w:w="1048" w:type="dxa"/>
            <w:shd w:val="clear" w:color="auto" w:fill="D9D9D9"/>
            <w:vAlign w:val="bottom"/>
          </w:tcPr>
          <w:p w14:paraId="538D01C2" w14:textId="77777777" w:rsidR="002B17F1" w:rsidRPr="00961670" w:rsidRDefault="002B17F1" w:rsidP="00CE4A6E">
            <w:pPr>
              <w:pStyle w:val="TAH"/>
              <w:rPr>
                <w:ins w:id="937" w:author="Author"/>
                <w:rFonts w:cs="Arial"/>
                <w:szCs w:val="18"/>
              </w:rPr>
            </w:pPr>
            <w:ins w:id="938" w:author="Author">
              <w:r w:rsidRPr="00961670">
                <w:rPr>
                  <w:rFonts w:cs="Arial"/>
                  <w:szCs w:val="18"/>
                </w:rPr>
                <w:t>99%</w:t>
              </w:r>
            </w:ins>
          </w:p>
        </w:tc>
        <w:tc>
          <w:tcPr>
            <w:tcW w:w="1048" w:type="dxa"/>
            <w:shd w:val="clear" w:color="auto" w:fill="D9D9D9"/>
          </w:tcPr>
          <w:p w14:paraId="63895C7F" w14:textId="77777777" w:rsidR="002B17F1" w:rsidRPr="00961670" w:rsidRDefault="002B17F1" w:rsidP="00CE4A6E">
            <w:pPr>
              <w:pStyle w:val="TAH"/>
              <w:rPr>
                <w:ins w:id="939" w:author="Author"/>
                <w:rFonts w:cs="Arial"/>
                <w:szCs w:val="18"/>
              </w:rPr>
            </w:pPr>
            <w:ins w:id="940" w:author="Author">
              <w:r w:rsidRPr="00961670">
                <w:rPr>
                  <w:rFonts w:cs="Arial"/>
                  <w:szCs w:val="18"/>
                </w:rPr>
                <w:t>Max</w:t>
              </w:r>
            </w:ins>
          </w:p>
        </w:tc>
      </w:tr>
      <w:tr w:rsidR="002B17F1" w:rsidRPr="00394D2E" w14:paraId="13001C5E" w14:textId="77777777" w:rsidTr="00CE4A6E">
        <w:trPr>
          <w:jc w:val="center"/>
          <w:ins w:id="941" w:author="Author"/>
        </w:trPr>
        <w:tc>
          <w:tcPr>
            <w:tcW w:w="1061" w:type="dxa"/>
            <w:shd w:val="clear" w:color="auto" w:fill="D9D9D9"/>
            <w:vAlign w:val="bottom"/>
          </w:tcPr>
          <w:p w14:paraId="6698CE7B" w14:textId="77777777" w:rsidR="002B17F1" w:rsidRPr="00394D2E" w:rsidRDefault="002B17F1" w:rsidP="00CE4A6E">
            <w:pPr>
              <w:pStyle w:val="TAH"/>
              <w:rPr>
                <w:ins w:id="942" w:author="Author"/>
              </w:rPr>
            </w:pPr>
            <w:ins w:id="943" w:author="Author">
              <w:r w:rsidRPr="00394D2E">
                <w:t>A-B</w:t>
              </w:r>
            </w:ins>
          </w:p>
        </w:tc>
        <w:tc>
          <w:tcPr>
            <w:tcW w:w="1143" w:type="dxa"/>
            <w:shd w:val="clear" w:color="auto" w:fill="D9D9D9"/>
            <w:vAlign w:val="bottom"/>
          </w:tcPr>
          <w:p w14:paraId="0F362618" w14:textId="77777777" w:rsidR="002B17F1" w:rsidRPr="00961670" w:rsidRDefault="002B17F1" w:rsidP="00CE4A6E">
            <w:pPr>
              <w:pStyle w:val="TAC"/>
              <w:rPr>
                <w:ins w:id="944" w:author="Author"/>
                <w:rFonts w:cs="Arial"/>
                <w:szCs w:val="18"/>
              </w:rPr>
            </w:pPr>
            <w:ins w:id="945" w:author="Author">
              <w:r w:rsidRPr="00961670">
                <w:rPr>
                  <w:rFonts w:cs="Arial"/>
                  <w:color w:val="000000"/>
                  <w:szCs w:val="18"/>
                </w:rPr>
                <w:t>0.003</w:t>
              </w:r>
            </w:ins>
          </w:p>
        </w:tc>
        <w:tc>
          <w:tcPr>
            <w:tcW w:w="1048" w:type="dxa"/>
            <w:shd w:val="clear" w:color="auto" w:fill="D9D9D9"/>
            <w:vAlign w:val="bottom"/>
          </w:tcPr>
          <w:p w14:paraId="2B601F4B" w14:textId="77777777" w:rsidR="002B17F1" w:rsidRPr="00961670" w:rsidRDefault="002B17F1" w:rsidP="00CE4A6E">
            <w:pPr>
              <w:pStyle w:val="TAC"/>
              <w:rPr>
                <w:ins w:id="946" w:author="Author"/>
                <w:rFonts w:cs="Arial"/>
                <w:szCs w:val="18"/>
              </w:rPr>
            </w:pPr>
            <w:ins w:id="947" w:author="Author">
              <w:r w:rsidRPr="00961670">
                <w:rPr>
                  <w:rFonts w:cs="Arial"/>
                  <w:color w:val="000000"/>
                  <w:szCs w:val="18"/>
                </w:rPr>
                <w:t>0.05</w:t>
              </w:r>
            </w:ins>
          </w:p>
        </w:tc>
        <w:tc>
          <w:tcPr>
            <w:tcW w:w="1048" w:type="dxa"/>
            <w:shd w:val="clear" w:color="auto" w:fill="D9D9D9"/>
            <w:vAlign w:val="bottom"/>
          </w:tcPr>
          <w:p w14:paraId="219D390B" w14:textId="77777777" w:rsidR="002B17F1" w:rsidRPr="00961670" w:rsidRDefault="002B17F1" w:rsidP="00CE4A6E">
            <w:pPr>
              <w:pStyle w:val="TAC"/>
              <w:rPr>
                <w:ins w:id="948" w:author="Author"/>
                <w:rFonts w:cs="Arial"/>
                <w:szCs w:val="18"/>
              </w:rPr>
            </w:pPr>
            <w:ins w:id="949" w:author="Author">
              <w:r w:rsidRPr="00961670">
                <w:rPr>
                  <w:rFonts w:cs="Arial"/>
                  <w:color w:val="000000"/>
                  <w:szCs w:val="18"/>
                </w:rPr>
                <w:t>0.09</w:t>
              </w:r>
            </w:ins>
          </w:p>
        </w:tc>
        <w:tc>
          <w:tcPr>
            <w:tcW w:w="1048" w:type="dxa"/>
            <w:shd w:val="clear" w:color="auto" w:fill="D9D9D9"/>
            <w:vAlign w:val="bottom"/>
          </w:tcPr>
          <w:p w14:paraId="27A228B3" w14:textId="77777777" w:rsidR="002B17F1" w:rsidRPr="00961670" w:rsidRDefault="002B17F1" w:rsidP="00CE4A6E">
            <w:pPr>
              <w:pStyle w:val="TAC"/>
              <w:rPr>
                <w:ins w:id="950" w:author="Author"/>
                <w:rFonts w:cs="Arial"/>
                <w:szCs w:val="18"/>
              </w:rPr>
            </w:pPr>
            <w:ins w:id="951" w:author="Author">
              <w:r w:rsidRPr="00961670">
                <w:rPr>
                  <w:rFonts w:cs="Arial"/>
                  <w:color w:val="000000"/>
                  <w:szCs w:val="18"/>
                </w:rPr>
                <w:t>0.14</w:t>
              </w:r>
            </w:ins>
          </w:p>
        </w:tc>
      </w:tr>
      <w:tr w:rsidR="002B17F1" w:rsidRPr="00394D2E" w14:paraId="59A11F6B" w14:textId="77777777" w:rsidTr="00CE4A6E">
        <w:trPr>
          <w:jc w:val="center"/>
          <w:ins w:id="952" w:author="Author"/>
        </w:trPr>
        <w:tc>
          <w:tcPr>
            <w:tcW w:w="1061" w:type="dxa"/>
            <w:shd w:val="clear" w:color="auto" w:fill="D9D9D9"/>
            <w:vAlign w:val="bottom"/>
          </w:tcPr>
          <w:p w14:paraId="064D049D" w14:textId="77777777" w:rsidR="002B17F1" w:rsidRPr="00394D2E" w:rsidRDefault="002B17F1" w:rsidP="00CE4A6E">
            <w:pPr>
              <w:pStyle w:val="TAH"/>
              <w:rPr>
                <w:ins w:id="953" w:author="Author"/>
              </w:rPr>
            </w:pPr>
            <w:ins w:id="954" w:author="Author">
              <w:r w:rsidRPr="00394D2E">
                <w:t>A-C</w:t>
              </w:r>
            </w:ins>
          </w:p>
        </w:tc>
        <w:tc>
          <w:tcPr>
            <w:tcW w:w="1143" w:type="dxa"/>
            <w:shd w:val="clear" w:color="auto" w:fill="D9D9D9"/>
            <w:vAlign w:val="bottom"/>
          </w:tcPr>
          <w:p w14:paraId="53B6B2EE" w14:textId="77777777" w:rsidR="002B17F1" w:rsidRPr="00961670" w:rsidRDefault="002B17F1" w:rsidP="00CE4A6E">
            <w:pPr>
              <w:pStyle w:val="TAC"/>
              <w:rPr>
                <w:ins w:id="955" w:author="Author"/>
                <w:rFonts w:cs="Arial"/>
                <w:szCs w:val="18"/>
              </w:rPr>
            </w:pPr>
            <w:ins w:id="956" w:author="Author">
              <w:r w:rsidRPr="00961670">
                <w:rPr>
                  <w:rFonts w:cs="Arial"/>
                  <w:color w:val="000000"/>
                  <w:szCs w:val="18"/>
                </w:rPr>
                <w:t>0.003</w:t>
              </w:r>
            </w:ins>
          </w:p>
        </w:tc>
        <w:tc>
          <w:tcPr>
            <w:tcW w:w="1048" w:type="dxa"/>
            <w:shd w:val="clear" w:color="auto" w:fill="D9D9D9"/>
            <w:vAlign w:val="bottom"/>
          </w:tcPr>
          <w:p w14:paraId="22FB41A2" w14:textId="77777777" w:rsidR="002B17F1" w:rsidRPr="00961670" w:rsidRDefault="002B17F1" w:rsidP="00CE4A6E">
            <w:pPr>
              <w:pStyle w:val="TAC"/>
              <w:rPr>
                <w:ins w:id="957" w:author="Author"/>
                <w:rFonts w:cs="Arial"/>
                <w:szCs w:val="18"/>
              </w:rPr>
            </w:pPr>
            <w:ins w:id="958" w:author="Author">
              <w:r w:rsidRPr="00961670">
                <w:rPr>
                  <w:rFonts w:cs="Arial"/>
                  <w:color w:val="000000"/>
                  <w:szCs w:val="18"/>
                </w:rPr>
                <w:t>0.03</w:t>
              </w:r>
            </w:ins>
          </w:p>
        </w:tc>
        <w:tc>
          <w:tcPr>
            <w:tcW w:w="1048" w:type="dxa"/>
            <w:shd w:val="clear" w:color="auto" w:fill="D9D9D9"/>
            <w:vAlign w:val="bottom"/>
          </w:tcPr>
          <w:p w14:paraId="1C11B048" w14:textId="77777777" w:rsidR="002B17F1" w:rsidRPr="00961670" w:rsidRDefault="002B17F1" w:rsidP="00CE4A6E">
            <w:pPr>
              <w:pStyle w:val="TAC"/>
              <w:rPr>
                <w:ins w:id="959" w:author="Author"/>
                <w:rFonts w:cs="Arial"/>
                <w:szCs w:val="18"/>
              </w:rPr>
            </w:pPr>
            <w:ins w:id="960" w:author="Author">
              <w:r w:rsidRPr="00961670">
                <w:rPr>
                  <w:rFonts w:cs="Arial"/>
                  <w:color w:val="000000"/>
                  <w:szCs w:val="18"/>
                </w:rPr>
                <w:t>0.04</w:t>
              </w:r>
            </w:ins>
          </w:p>
        </w:tc>
        <w:tc>
          <w:tcPr>
            <w:tcW w:w="1048" w:type="dxa"/>
            <w:shd w:val="clear" w:color="auto" w:fill="D9D9D9"/>
            <w:vAlign w:val="bottom"/>
          </w:tcPr>
          <w:p w14:paraId="6DA4781F" w14:textId="77777777" w:rsidR="002B17F1" w:rsidRPr="00961670" w:rsidRDefault="002B17F1" w:rsidP="00CE4A6E">
            <w:pPr>
              <w:pStyle w:val="TAC"/>
              <w:rPr>
                <w:ins w:id="961" w:author="Author"/>
                <w:rFonts w:cs="Arial"/>
                <w:szCs w:val="18"/>
              </w:rPr>
            </w:pPr>
            <w:ins w:id="962" w:author="Author">
              <w:r w:rsidRPr="00961670">
                <w:rPr>
                  <w:rFonts w:cs="Arial"/>
                  <w:color w:val="000000"/>
                  <w:szCs w:val="18"/>
                </w:rPr>
                <w:t>0.05</w:t>
              </w:r>
            </w:ins>
          </w:p>
        </w:tc>
      </w:tr>
      <w:tr w:rsidR="002B17F1" w:rsidRPr="00394D2E" w14:paraId="76A140BD" w14:textId="77777777" w:rsidTr="00CE4A6E">
        <w:trPr>
          <w:jc w:val="center"/>
          <w:ins w:id="963" w:author="Author"/>
        </w:trPr>
        <w:tc>
          <w:tcPr>
            <w:tcW w:w="1061" w:type="dxa"/>
            <w:shd w:val="clear" w:color="auto" w:fill="D9D9D9"/>
            <w:vAlign w:val="bottom"/>
          </w:tcPr>
          <w:p w14:paraId="153F23EA" w14:textId="77777777" w:rsidR="002B17F1" w:rsidRPr="00394D2E" w:rsidRDefault="002B17F1" w:rsidP="00CE4A6E">
            <w:pPr>
              <w:pStyle w:val="TAH"/>
              <w:rPr>
                <w:ins w:id="964" w:author="Author"/>
              </w:rPr>
            </w:pPr>
            <w:ins w:id="965" w:author="Author">
              <w:r w:rsidRPr="00394D2E">
                <w:t>A-D</w:t>
              </w:r>
            </w:ins>
          </w:p>
        </w:tc>
        <w:tc>
          <w:tcPr>
            <w:tcW w:w="1143" w:type="dxa"/>
            <w:shd w:val="clear" w:color="auto" w:fill="D9D9D9"/>
            <w:vAlign w:val="bottom"/>
          </w:tcPr>
          <w:p w14:paraId="32518BE5" w14:textId="77777777" w:rsidR="002B17F1" w:rsidRPr="00961670" w:rsidRDefault="002B17F1" w:rsidP="00CE4A6E">
            <w:pPr>
              <w:pStyle w:val="TAC"/>
              <w:rPr>
                <w:ins w:id="966" w:author="Author"/>
                <w:rFonts w:cs="Arial"/>
                <w:szCs w:val="18"/>
              </w:rPr>
            </w:pPr>
            <w:ins w:id="967" w:author="Author">
              <w:r w:rsidRPr="00961670">
                <w:rPr>
                  <w:rFonts w:cs="Arial"/>
                  <w:color w:val="000000"/>
                  <w:szCs w:val="18"/>
                </w:rPr>
                <w:t>0.002</w:t>
              </w:r>
            </w:ins>
          </w:p>
        </w:tc>
        <w:tc>
          <w:tcPr>
            <w:tcW w:w="1048" w:type="dxa"/>
            <w:shd w:val="clear" w:color="auto" w:fill="D9D9D9"/>
            <w:vAlign w:val="bottom"/>
          </w:tcPr>
          <w:p w14:paraId="7D709965" w14:textId="77777777" w:rsidR="002B17F1" w:rsidRPr="00961670" w:rsidRDefault="002B17F1" w:rsidP="00CE4A6E">
            <w:pPr>
              <w:pStyle w:val="TAC"/>
              <w:rPr>
                <w:ins w:id="968" w:author="Author"/>
                <w:rFonts w:cs="Arial"/>
                <w:szCs w:val="18"/>
              </w:rPr>
            </w:pPr>
            <w:ins w:id="969" w:author="Author">
              <w:r w:rsidRPr="00961670">
                <w:rPr>
                  <w:rFonts w:cs="Arial"/>
                  <w:color w:val="000000"/>
                  <w:szCs w:val="18"/>
                </w:rPr>
                <w:t>0.05</w:t>
              </w:r>
            </w:ins>
          </w:p>
        </w:tc>
        <w:tc>
          <w:tcPr>
            <w:tcW w:w="1048" w:type="dxa"/>
            <w:shd w:val="clear" w:color="auto" w:fill="D9D9D9"/>
            <w:vAlign w:val="bottom"/>
          </w:tcPr>
          <w:p w14:paraId="63B9A349" w14:textId="77777777" w:rsidR="002B17F1" w:rsidRPr="00961670" w:rsidRDefault="002B17F1" w:rsidP="00CE4A6E">
            <w:pPr>
              <w:pStyle w:val="TAC"/>
              <w:rPr>
                <w:ins w:id="970" w:author="Author"/>
                <w:rFonts w:cs="Arial"/>
                <w:szCs w:val="18"/>
              </w:rPr>
            </w:pPr>
            <w:ins w:id="971" w:author="Author">
              <w:r w:rsidRPr="00961670">
                <w:rPr>
                  <w:rFonts w:cs="Arial"/>
                  <w:color w:val="000000"/>
                  <w:szCs w:val="18"/>
                </w:rPr>
                <w:t>0.08</w:t>
              </w:r>
            </w:ins>
          </w:p>
        </w:tc>
        <w:tc>
          <w:tcPr>
            <w:tcW w:w="1048" w:type="dxa"/>
            <w:shd w:val="clear" w:color="auto" w:fill="D9D9D9"/>
            <w:vAlign w:val="bottom"/>
          </w:tcPr>
          <w:p w14:paraId="63BA216D" w14:textId="77777777" w:rsidR="002B17F1" w:rsidRPr="00961670" w:rsidRDefault="002B17F1" w:rsidP="00CE4A6E">
            <w:pPr>
              <w:pStyle w:val="TAC"/>
              <w:rPr>
                <w:ins w:id="972" w:author="Author"/>
                <w:rFonts w:cs="Arial"/>
                <w:szCs w:val="18"/>
              </w:rPr>
            </w:pPr>
            <w:ins w:id="973" w:author="Author">
              <w:r w:rsidRPr="00961670">
                <w:rPr>
                  <w:rFonts w:cs="Arial"/>
                  <w:color w:val="000000"/>
                  <w:szCs w:val="18"/>
                </w:rPr>
                <w:t>0.14</w:t>
              </w:r>
            </w:ins>
          </w:p>
        </w:tc>
      </w:tr>
      <w:tr w:rsidR="002B17F1" w:rsidRPr="00394D2E" w14:paraId="5D768047" w14:textId="77777777" w:rsidTr="00CE4A6E">
        <w:trPr>
          <w:jc w:val="center"/>
          <w:ins w:id="974" w:author="Author"/>
        </w:trPr>
        <w:tc>
          <w:tcPr>
            <w:tcW w:w="1061" w:type="dxa"/>
            <w:shd w:val="clear" w:color="auto" w:fill="auto"/>
            <w:vAlign w:val="bottom"/>
          </w:tcPr>
          <w:p w14:paraId="233D9350" w14:textId="77777777" w:rsidR="002B17F1" w:rsidRPr="00394D2E" w:rsidRDefault="002B17F1" w:rsidP="00CE4A6E">
            <w:pPr>
              <w:pStyle w:val="TAH"/>
              <w:rPr>
                <w:ins w:id="975" w:author="Author"/>
                <w:rFonts w:ascii="Calibri" w:hAnsi="Calibri" w:cs="Calibri"/>
                <w:color w:val="000000"/>
              </w:rPr>
            </w:pPr>
            <w:ins w:id="976" w:author="Author">
              <w:r w:rsidRPr="00394D2E">
                <w:t>FB</w:t>
              </w:r>
            </w:ins>
          </w:p>
        </w:tc>
        <w:tc>
          <w:tcPr>
            <w:tcW w:w="1143" w:type="dxa"/>
            <w:shd w:val="clear" w:color="auto" w:fill="auto"/>
            <w:vAlign w:val="bottom"/>
          </w:tcPr>
          <w:p w14:paraId="0C493942" w14:textId="77777777" w:rsidR="002B17F1" w:rsidRPr="00961670" w:rsidRDefault="002B17F1" w:rsidP="00CE4A6E">
            <w:pPr>
              <w:pStyle w:val="TAH"/>
              <w:rPr>
                <w:ins w:id="977" w:author="Author"/>
                <w:rFonts w:cs="Arial"/>
                <w:color w:val="000000"/>
                <w:szCs w:val="18"/>
              </w:rPr>
            </w:pPr>
            <w:ins w:id="978" w:author="Author">
              <w:r w:rsidRPr="00961670">
                <w:rPr>
                  <w:rFonts w:cs="Arial"/>
                  <w:szCs w:val="18"/>
                </w:rPr>
                <w:t>Average</w:t>
              </w:r>
            </w:ins>
          </w:p>
        </w:tc>
        <w:tc>
          <w:tcPr>
            <w:tcW w:w="1048" w:type="dxa"/>
            <w:shd w:val="clear" w:color="auto" w:fill="auto"/>
            <w:vAlign w:val="bottom"/>
          </w:tcPr>
          <w:p w14:paraId="7026609B" w14:textId="77777777" w:rsidR="002B17F1" w:rsidRPr="00961670" w:rsidRDefault="002B17F1" w:rsidP="00CE4A6E">
            <w:pPr>
              <w:pStyle w:val="TAH"/>
              <w:rPr>
                <w:ins w:id="979" w:author="Author"/>
                <w:rFonts w:cs="Arial"/>
                <w:color w:val="000000"/>
                <w:szCs w:val="18"/>
              </w:rPr>
            </w:pPr>
            <w:ins w:id="980" w:author="Author">
              <w:r w:rsidRPr="00961670">
                <w:rPr>
                  <w:rFonts w:cs="Arial"/>
                  <w:szCs w:val="18"/>
                </w:rPr>
                <w:t>95%</w:t>
              </w:r>
            </w:ins>
          </w:p>
        </w:tc>
        <w:tc>
          <w:tcPr>
            <w:tcW w:w="1048" w:type="dxa"/>
            <w:shd w:val="clear" w:color="auto" w:fill="auto"/>
            <w:vAlign w:val="bottom"/>
          </w:tcPr>
          <w:p w14:paraId="0B550D07" w14:textId="77777777" w:rsidR="002B17F1" w:rsidRPr="00961670" w:rsidRDefault="002B17F1" w:rsidP="00CE4A6E">
            <w:pPr>
              <w:pStyle w:val="TAH"/>
              <w:rPr>
                <w:ins w:id="981" w:author="Author"/>
                <w:rFonts w:cs="Arial"/>
                <w:color w:val="000000"/>
                <w:szCs w:val="18"/>
              </w:rPr>
            </w:pPr>
            <w:ins w:id="982" w:author="Author">
              <w:r w:rsidRPr="00961670">
                <w:rPr>
                  <w:rFonts w:cs="Arial"/>
                  <w:szCs w:val="18"/>
                </w:rPr>
                <w:t>99%</w:t>
              </w:r>
            </w:ins>
          </w:p>
        </w:tc>
        <w:tc>
          <w:tcPr>
            <w:tcW w:w="1048" w:type="dxa"/>
          </w:tcPr>
          <w:p w14:paraId="58E17C9D" w14:textId="77777777" w:rsidR="002B17F1" w:rsidRPr="00961670" w:rsidRDefault="002B17F1" w:rsidP="00CE4A6E">
            <w:pPr>
              <w:pStyle w:val="TAH"/>
              <w:rPr>
                <w:ins w:id="983" w:author="Author"/>
                <w:rFonts w:cs="Arial"/>
                <w:szCs w:val="18"/>
              </w:rPr>
            </w:pPr>
            <w:ins w:id="984" w:author="Author">
              <w:r w:rsidRPr="00961670">
                <w:rPr>
                  <w:rFonts w:cs="Arial"/>
                  <w:szCs w:val="18"/>
                </w:rPr>
                <w:t>Max</w:t>
              </w:r>
            </w:ins>
          </w:p>
        </w:tc>
      </w:tr>
      <w:tr w:rsidR="002B17F1" w:rsidRPr="00394D2E" w14:paraId="1B381221" w14:textId="77777777" w:rsidTr="00CE4A6E">
        <w:trPr>
          <w:jc w:val="center"/>
          <w:ins w:id="985" w:author="Author"/>
        </w:trPr>
        <w:tc>
          <w:tcPr>
            <w:tcW w:w="1061" w:type="dxa"/>
            <w:shd w:val="clear" w:color="auto" w:fill="auto"/>
            <w:vAlign w:val="bottom"/>
          </w:tcPr>
          <w:p w14:paraId="26241D8E" w14:textId="77777777" w:rsidR="002B17F1" w:rsidRPr="00394D2E" w:rsidRDefault="002B17F1" w:rsidP="00CE4A6E">
            <w:pPr>
              <w:pStyle w:val="TAH"/>
              <w:rPr>
                <w:ins w:id="986" w:author="Author"/>
              </w:rPr>
            </w:pPr>
            <w:ins w:id="987" w:author="Author">
              <w:r w:rsidRPr="00394D2E">
                <w:t>A-B</w:t>
              </w:r>
            </w:ins>
          </w:p>
        </w:tc>
        <w:tc>
          <w:tcPr>
            <w:tcW w:w="1143" w:type="dxa"/>
            <w:shd w:val="clear" w:color="auto" w:fill="auto"/>
            <w:vAlign w:val="bottom"/>
          </w:tcPr>
          <w:p w14:paraId="528E8A6E" w14:textId="77777777" w:rsidR="002B17F1" w:rsidRPr="00961670" w:rsidRDefault="002B17F1" w:rsidP="00CE4A6E">
            <w:pPr>
              <w:pStyle w:val="TAC"/>
              <w:rPr>
                <w:ins w:id="988" w:author="Author"/>
                <w:rFonts w:cs="Arial"/>
                <w:szCs w:val="18"/>
              </w:rPr>
            </w:pPr>
            <w:ins w:id="989" w:author="Author">
              <w:r w:rsidRPr="00961670">
                <w:rPr>
                  <w:rFonts w:cs="Arial"/>
                  <w:color w:val="000000"/>
                  <w:szCs w:val="18"/>
                </w:rPr>
                <w:t>0.007</w:t>
              </w:r>
            </w:ins>
          </w:p>
        </w:tc>
        <w:tc>
          <w:tcPr>
            <w:tcW w:w="1048" w:type="dxa"/>
            <w:shd w:val="clear" w:color="auto" w:fill="auto"/>
            <w:vAlign w:val="bottom"/>
          </w:tcPr>
          <w:p w14:paraId="4161807E" w14:textId="77777777" w:rsidR="002B17F1" w:rsidRPr="00961670" w:rsidRDefault="002B17F1" w:rsidP="00CE4A6E">
            <w:pPr>
              <w:pStyle w:val="TAC"/>
              <w:rPr>
                <w:ins w:id="990" w:author="Author"/>
                <w:rFonts w:cs="Arial"/>
                <w:szCs w:val="18"/>
              </w:rPr>
            </w:pPr>
            <w:ins w:id="991" w:author="Author">
              <w:r w:rsidRPr="00961670">
                <w:rPr>
                  <w:rFonts w:cs="Arial"/>
                  <w:color w:val="000000"/>
                  <w:szCs w:val="18"/>
                </w:rPr>
                <w:t>0.05</w:t>
              </w:r>
            </w:ins>
          </w:p>
        </w:tc>
        <w:tc>
          <w:tcPr>
            <w:tcW w:w="1048" w:type="dxa"/>
            <w:shd w:val="clear" w:color="auto" w:fill="auto"/>
            <w:vAlign w:val="bottom"/>
          </w:tcPr>
          <w:p w14:paraId="548B3624" w14:textId="77777777" w:rsidR="002B17F1" w:rsidRPr="00961670" w:rsidRDefault="002B17F1" w:rsidP="00CE4A6E">
            <w:pPr>
              <w:pStyle w:val="TAC"/>
              <w:rPr>
                <w:ins w:id="992" w:author="Author"/>
                <w:rFonts w:cs="Arial"/>
                <w:szCs w:val="18"/>
              </w:rPr>
            </w:pPr>
            <w:ins w:id="993" w:author="Author">
              <w:r w:rsidRPr="00961670">
                <w:rPr>
                  <w:rFonts w:cs="Arial"/>
                  <w:color w:val="000000"/>
                  <w:szCs w:val="18"/>
                </w:rPr>
                <w:t>0.07</w:t>
              </w:r>
            </w:ins>
          </w:p>
        </w:tc>
        <w:tc>
          <w:tcPr>
            <w:tcW w:w="1048" w:type="dxa"/>
            <w:vAlign w:val="bottom"/>
          </w:tcPr>
          <w:p w14:paraId="7BA8F125" w14:textId="77777777" w:rsidR="002B17F1" w:rsidRPr="00961670" w:rsidRDefault="002B17F1" w:rsidP="00CE4A6E">
            <w:pPr>
              <w:pStyle w:val="TAC"/>
              <w:rPr>
                <w:ins w:id="994" w:author="Author"/>
                <w:rFonts w:cs="Arial"/>
                <w:szCs w:val="18"/>
              </w:rPr>
            </w:pPr>
            <w:ins w:id="995" w:author="Author">
              <w:r w:rsidRPr="00961670">
                <w:rPr>
                  <w:rFonts w:cs="Arial"/>
                  <w:color w:val="000000"/>
                  <w:szCs w:val="18"/>
                </w:rPr>
                <w:t>0.12</w:t>
              </w:r>
            </w:ins>
          </w:p>
        </w:tc>
      </w:tr>
      <w:tr w:rsidR="002B17F1" w:rsidRPr="00394D2E" w14:paraId="5DFF32EB" w14:textId="77777777" w:rsidTr="00CE4A6E">
        <w:trPr>
          <w:jc w:val="center"/>
          <w:ins w:id="996" w:author="Author"/>
        </w:trPr>
        <w:tc>
          <w:tcPr>
            <w:tcW w:w="1061" w:type="dxa"/>
            <w:shd w:val="clear" w:color="auto" w:fill="auto"/>
            <w:vAlign w:val="bottom"/>
          </w:tcPr>
          <w:p w14:paraId="511C2EDD" w14:textId="77777777" w:rsidR="002B17F1" w:rsidRPr="00394D2E" w:rsidRDefault="002B17F1" w:rsidP="00CE4A6E">
            <w:pPr>
              <w:pStyle w:val="TAH"/>
              <w:rPr>
                <w:ins w:id="997" w:author="Author"/>
              </w:rPr>
            </w:pPr>
            <w:ins w:id="998" w:author="Author">
              <w:r w:rsidRPr="00394D2E">
                <w:t>A-C</w:t>
              </w:r>
            </w:ins>
          </w:p>
        </w:tc>
        <w:tc>
          <w:tcPr>
            <w:tcW w:w="1143" w:type="dxa"/>
            <w:shd w:val="clear" w:color="auto" w:fill="auto"/>
            <w:vAlign w:val="bottom"/>
          </w:tcPr>
          <w:p w14:paraId="413EBAF0" w14:textId="77777777" w:rsidR="002B17F1" w:rsidRPr="00961670" w:rsidRDefault="002B17F1" w:rsidP="00CE4A6E">
            <w:pPr>
              <w:pStyle w:val="TAC"/>
              <w:rPr>
                <w:ins w:id="999" w:author="Author"/>
                <w:rFonts w:cs="Arial"/>
                <w:szCs w:val="18"/>
              </w:rPr>
            </w:pPr>
            <w:ins w:id="1000" w:author="Author">
              <w:r w:rsidRPr="00961670">
                <w:rPr>
                  <w:rFonts w:cs="Arial"/>
                  <w:color w:val="000000"/>
                  <w:szCs w:val="18"/>
                </w:rPr>
                <w:t>0.004</w:t>
              </w:r>
            </w:ins>
          </w:p>
        </w:tc>
        <w:tc>
          <w:tcPr>
            <w:tcW w:w="1048" w:type="dxa"/>
            <w:shd w:val="clear" w:color="auto" w:fill="auto"/>
            <w:vAlign w:val="bottom"/>
          </w:tcPr>
          <w:p w14:paraId="1E965D2F" w14:textId="77777777" w:rsidR="002B17F1" w:rsidRPr="00961670" w:rsidRDefault="002B17F1" w:rsidP="00CE4A6E">
            <w:pPr>
              <w:pStyle w:val="TAC"/>
              <w:rPr>
                <w:ins w:id="1001" w:author="Author"/>
                <w:rFonts w:cs="Arial"/>
                <w:szCs w:val="18"/>
              </w:rPr>
            </w:pPr>
            <w:ins w:id="1002" w:author="Author">
              <w:r w:rsidRPr="00961670">
                <w:rPr>
                  <w:rFonts w:cs="Arial"/>
                  <w:color w:val="000000"/>
                  <w:szCs w:val="18"/>
                </w:rPr>
                <w:t>0.03</w:t>
              </w:r>
            </w:ins>
          </w:p>
        </w:tc>
        <w:tc>
          <w:tcPr>
            <w:tcW w:w="1048" w:type="dxa"/>
            <w:shd w:val="clear" w:color="auto" w:fill="auto"/>
            <w:vAlign w:val="bottom"/>
          </w:tcPr>
          <w:p w14:paraId="09819F4E" w14:textId="77777777" w:rsidR="002B17F1" w:rsidRPr="00961670" w:rsidRDefault="002B17F1" w:rsidP="00CE4A6E">
            <w:pPr>
              <w:pStyle w:val="TAC"/>
              <w:rPr>
                <w:ins w:id="1003" w:author="Author"/>
                <w:rFonts w:cs="Arial"/>
                <w:szCs w:val="18"/>
              </w:rPr>
            </w:pPr>
            <w:ins w:id="1004" w:author="Author">
              <w:r w:rsidRPr="00961670">
                <w:rPr>
                  <w:rFonts w:cs="Arial"/>
                  <w:color w:val="000000"/>
                  <w:szCs w:val="18"/>
                </w:rPr>
                <w:t>0.05</w:t>
              </w:r>
            </w:ins>
          </w:p>
        </w:tc>
        <w:tc>
          <w:tcPr>
            <w:tcW w:w="1048" w:type="dxa"/>
            <w:vAlign w:val="bottom"/>
          </w:tcPr>
          <w:p w14:paraId="4CC934E6" w14:textId="77777777" w:rsidR="002B17F1" w:rsidRPr="00961670" w:rsidRDefault="002B17F1" w:rsidP="00CE4A6E">
            <w:pPr>
              <w:pStyle w:val="TAC"/>
              <w:rPr>
                <w:ins w:id="1005" w:author="Author"/>
                <w:rFonts w:cs="Arial"/>
                <w:szCs w:val="18"/>
              </w:rPr>
            </w:pPr>
            <w:ins w:id="1006" w:author="Author">
              <w:r w:rsidRPr="00961670">
                <w:rPr>
                  <w:rFonts w:cs="Arial"/>
                  <w:color w:val="000000"/>
                  <w:szCs w:val="18"/>
                </w:rPr>
                <w:t>0.08</w:t>
              </w:r>
            </w:ins>
          </w:p>
        </w:tc>
      </w:tr>
      <w:tr w:rsidR="002B17F1" w:rsidRPr="00394D2E" w14:paraId="10ED8A04" w14:textId="77777777" w:rsidTr="00CE4A6E">
        <w:trPr>
          <w:jc w:val="center"/>
          <w:ins w:id="1007" w:author="Author"/>
        </w:trPr>
        <w:tc>
          <w:tcPr>
            <w:tcW w:w="1061" w:type="dxa"/>
            <w:shd w:val="clear" w:color="auto" w:fill="auto"/>
            <w:vAlign w:val="bottom"/>
          </w:tcPr>
          <w:p w14:paraId="225159A2" w14:textId="77777777" w:rsidR="002B17F1" w:rsidRPr="00394D2E" w:rsidRDefault="002B17F1" w:rsidP="00CE4A6E">
            <w:pPr>
              <w:pStyle w:val="TAH"/>
              <w:rPr>
                <w:ins w:id="1008" w:author="Author"/>
              </w:rPr>
            </w:pPr>
            <w:ins w:id="1009" w:author="Author">
              <w:r w:rsidRPr="00394D2E">
                <w:t>A-D</w:t>
              </w:r>
            </w:ins>
          </w:p>
        </w:tc>
        <w:tc>
          <w:tcPr>
            <w:tcW w:w="1143" w:type="dxa"/>
            <w:shd w:val="clear" w:color="auto" w:fill="auto"/>
            <w:vAlign w:val="bottom"/>
          </w:tcPr>
          <w:p w14:paraId="25E863C9" w14:textId="77777777" w:rsidR="002B17F1" w:rsidRPr="00961670" w:rsidRDefault="002B17F1" w:rsidP="00CE4A6E">
            <w:pPr>
              <w:pStyle w:val="TAC"/>
              <w:rPr>
                <w:ins w:id="1010" w:author="Author"/>
                <w:rFonts w:cs="Arial"/>
                <w:szCs w:val="18"/>
              </w:rPr>
            </w:pPr>
            <w:ins w:id="1011" w:author="Author">
              <w:r w:rsidRPr="00961670">
                <w:rPr>
                  <w:rFonts w:cs="Arial"/>
                  <w:color w:val="000000"/>
                  <w:szCs w:val="18"/>
                </w:rPr>
                <w:t>0.005</w:t>
              </w:r>
            </w:ins>
          </w:p>
        </w:tc>
        <w:tc>
          <w:tcPr>
            <w:tcW w:w="1048" w:type="dxa"/>
            <w:shd w:val="clear" w:color="auto" w:fill="auto"/>
            <w:vAlign w:val="bottom"/>
          </w:tcPr>
          <w:p w14:paraId="5F48D7E1" w14:textId="77777777" w:rsidR="002B17F1" w:rsidRPr="00961670" w:rsidRDefault="002B17F1" w:rsidP="00CE4A6E">
            <w:pPr>
              <w:pStyle w:val="TAC"/>
              <w:rPr>
                <w:ins w:id="1012" w:author="Author"/>
                <w:rFonts w:cs="Arial"/>
                <w:szCs w:val="18"/>
              </w:rPr>
            </w:pPr>
            <w:ins w:id="1013" w:author="Author">
              <w:r w:rsidRPr="00961670">
                <w:rPr>
                  <w:rFonts w:cs="Arial"/>
                  <w:color w:val="000000"/>
                  <w:szCs w:val="18"/>
                </w:rPr>
                <w:t>0.05</w:t>
              </w:r>
            </w:ins>
          </w:p>
        </w:tc>
        <w:tc>
          <w:tcPr>
            <w:tcW w:w="1048" w:type="dxa"/>
            <w:shd w:val="clear" w:color="auto" w:fill="auto"/>
            <w:vAlign w:val="bottom"/>
          </w:tcPr>
          <w:p w14:paraId="088EC5FB" w14:textId="77777777" w:rsidR="002B17F1" w:rsidRPr="00961670" w:rsidRDefault="002B17F1" w:rsidP="00CE4A6E">
            <w:pPr>
              <w:pStyle w:val="TAC"/>
              <w:rPr>
                <w:ins w:id="1014" w:author="Author"/>
                <w:rFonts w:cs="Arial"/>
                <w:szCs w:val="18"/>
              </w:rPr>
            </w:pPr>
            <w:ins w:id="1015" w:author="Author">
              <w:r w:rsidRPr="00961670">
                <w:rPr>
                  <w:rFonts w:cs="Arial"/>
                  <w:color w:val="000000"/>
                  <w:szCs w:val="18"/>
                </w:rPr>
                <w:t>0.08</w:t>
              </w:r>
            </w:ins>
          </w:p>
        </w:tc>
        <w:tc>
          <w:tcPr>
            <w:tcW w:w="1048" w:type="dxa"/>
            <w:vAlign w:val="bottom"/>
          </w:tcPr>
          <w:p w14:paraId="684DEF98" w14:textId="77777777" w:rsidR="002B17F1" w:rsidRPr="00961670" w:rsidRDefault="002B17F1" w:rsidP="00CE4A6E">
            <w:pPr>
              <w:pStyle w:val="TAC"/>
              <w:rPr>
                <w:ins w:id="1016" w:author="Author"/>
                <w:rFonts w:cs="Arial"/>
                <w:szCs w:val="18"/>
              </w:rPr>
            </w:pPr>
            <w:ins w:id="1017" w:author="Author">
              <w:r w:rsidRPr="00961670">
                <w:rPr>
                  <w:rFonts w:cs="Arial"/>
                  <w:color w:val="000000"/>
                  <w:szCs w:val="18"/>
                </w:rPr>
                <w:t>0.13</w:t>
              </w:r>
            </w:ins>
          </w:p>
        </w:tc>
      </w:tr>
    </w:tbl>
    <w:p w14:paraId="03D46F3C" w14:textId="77777777" w:rsidR="002B17F1" w:rsidRDefault="002B17F1" w:rsidP="002B17F1">
      <w:pPr>
        <w:rPr>
          <w:ins w:id="1018" w:author="Author"/>
          <w:noProof/>
        </w:rPr>
      </w:pPr>
    </w:p>
    <w:p w14:paraId="07BBF19F" w14:textId="77777777" w:rsidR="002B17F1" w:rsidRDefault="002B17F1" w:rsidP="002B17F1">
      <w:pPr>
        <w:pStyle w:val="Heading2"/>
        <w:rPr>
          <w:ins w:id="1019" w:author="Author"/>
          <w:lang w:val="en-US"/>
        </w:rPr>
      </w:pPr>
      <w:ins w:id="1020" w:author="Author">
        <w:r w:rsidRPr="009E3190">
          <w:rPr>
            <w:lang w:val="en-US"/>
          </w:rPr>
          <w:t>B.4</w:t>
        </w:r>
        <w:r>
          <w:rPr>
            <w:lang w:val="en-US"/>
          </w:rPr>
          <w:t xml:space="preserve"> Reference Implementations</w:t>
        </w:r>
      </w:ins>
    </w:p>
    <w:p w14:paraId="5031034E" w14:textId="2D548E8C" w:rsidR="002B17F1" w:rsidRPr="00112BEC" w:rsidRDefault="002B17F1" w:rsidP="002B17F1">
      <w:pPr>
        <w:rPr>
          <w:ins w:id="1021" w:author="Author"/>
        </w:rPr>
      </w:pPr>
      <w:ins w:id="1022" w:author="Author">
        <w:r>
          <w:t xml:space="preserve">To get the snr and mld corridor as well as the thresholds values for the MOS-LQO, as set of references implementations were used. Table </w:t>
        </w:r>
        <w:r w:rsidRPr="009E3190">
          <w:t>B</w:t>
        </w:r>
        <w:r>
          <w:t>.</w:t>
        </w:r>
        <w:r w:rsidRPr="009E3190">
          <w:t>8</w:t>
        </w:r>
        <w:r>
          <w:t xml:space="preserve"> list the implementations used for references, including compiler, target platform, compiler setting. These implementations are based on mainstream compilers and platforms and used the latest version of EVS code defined in TS 26.443</w:t>
        </w:r>
        <w:r w:rsidR="00890BB4">
          <w:t xml:space="preserve"> [8]</w:t>
        </w:r>
        <w:r>
          <w:t>. These implementations are not bit-exact between themselves or with the 3GPP reference implementation (Visual Studio</w:t>
        </w:r>
        <w:r w:rsidR="00F43BF4">
          <w:t xml:space="preserve"> </w:t>
        </w:r>
        <w:r>
          <w:t>2018, Release mode).</w:t>
        </w:r>
      </w:ins>
    </w:p>
    <w:p w14:paraId="03589710" w14:textId="77777777" w:rsidR="002B17F1" w:rsidRPr="007C4B05" w:rsidRDefault="002B17F1" w:rsidP="002B17F1">
      <w:pPr>
        <w:pStyle w:val="TH"/>
        <w:rPr>
          <w:ins w:id="1023" w:author="Author"/>
        </w:rPr>
      </w:pPr>
      <w:ins w:id="1024" w:author="Author">
        <w:r w:rsidRPr="007C4B05">
          <w:t>Table</w:t>
        </w:r>
        <w:r>
          <w:t xml:space="preserve"> B.8</w:t>
        </w:r>
        <w:r w:rsidRPr="007C4B05">
          <w:t xml:space="preserve">: List of Reference Implementations </w:t>
        </w:r>
      </w:ins>
    </w:p>
    <w:tbl>
      <w:tblPr>
        <w:tblW w:w="84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87"/>
        <w:gridCol w:w="1379"/>
        <w:gridCol w:w="1384"/>
        <w:gridCol w:w="1598"/>
        <w:gridCol w:w="1321"/>
      </w:tblGrid>
      <w:tr w:rsidR="002B17F1" w:rsidRPr="008A6887" w14:paraId="3977A145" w14:textId="77777777" w:rsidTr="00CE4A6E">
        <w:trPr>
          <w:ins w:id="1025" w:author="Author"/>
        </w:trPr>
        <w:tc>
          <w:tcPr>
            <w:tcW w:w="2787" w:type="dxa"/>
            <w:shd w:val="clear" w:color="auto" w:fill="auto"/>
            <w:noWrap/>
            <w:hideMark/>
          </w:tcPr>
          <w:p w14:paraId="78A7FE7A" w14:textId="77777777" w:rsidR="002B17F1" w:rsidRPr="007C4B05" w:rsidRDefault="002B17F1" w:rsidP="00CE4A6E">
            <w:pPr>
              <w:pStyle w:val="TAH"/>
              <w:rPr>
                <w:ins w:id="1026" w:author="Author"/>
              </w:rPr>
            </w:pPr>
            <w:ins w:id="1027" w:author="Author">
              <w:r w:rsidRPr="007C4B05">
                <w:t>Name</w:t>
              </w:r>
            </w:ins>
          </w:p>
        </w:tc>
        <w:tc>
          <w:tcPr>
            <w:tcW w:w="1379" w:type="dxa"/>
          </w:tcPr>
          <w:p w14:paraId="5FDA7AF7" w14:textId="77777777" w:rsidR="002B17F1" w:rsidRPr="007C4B05" w:rsidRDefault="002B17F1" w:rsidP="00CE4A6E">
            <w:pPr>
              <w:pStyle w:val="TAH"/>
              <w:rPr>
                <w:ins w:id="1028" w:author="Author"/>
              </w:rPr>
            </w:pPr>
            <w:ins w:id="1029" w:author="Author">
              <w:r w:rsidRPr="007C4B05">
                <w:t>Platform</w:t>
              </w:r>
            </w:ins>
          </w:p>
        </w:tc>
        <w:tc>
          <w:tcPr>
            <w:tcW w:w="1384" w:type="dxa"/>
          </w:tcPr>
          <w:p w14:paraId="5BAC3E41" w14:textId="77777777" w:rsidR="002B17F1" w:rsidRPr="007C4B05" w:rsidRDefault="002B17F1" w:rsidP="00CE4A6E">
            <w:pPr>
              <w:pStyle w:val="TAH"/>
              <w:rPr>
                <w:ins w:id="1030" w:author="Author"/>
              </w:rPr>
            </w:pPr>
            <w:ins w:id="1031" w:author="Author">
              <w:r w:rsidRPr="007C4B05">
                <w:t>Compiler</w:t>
              </w:r>
            </w:ins>
          </w:p>
        </w:tc>
        <w:tc>
          <w:tcPr>
            <w:tcW w:w="1598" w:type="dxa"/>
          </w:tcPr>
          <w:p w14:paraId="79DD2C5C" w14:textId="77777777" w:rsidR="002B17F1" w:rsidRPr="007C4B05" w:rsidRDefault="002B17F1" w:rsidP="00CE4A6E">
            <w:pPr>
              <w:pStyle w:val="TAH"/>
              <w:rPr>
                <w:ins w:id="1032" w:author="Author"/>
              </w:rPr>
            </w:pPr>
            <w:ins w:id="1033" w:author="Author">
              <w:r w:rsidRPr="007C4B05">
                <w:t>Optimization</w:t>
              </w:r>
            </w:ins>
          </w:p>
        </w:tc>
        <w:tc>
          <w:tcPr>
            <w:tcW w:w="1321" w:type="dxa"/>
          </w:tcPr>
          <w:p w14:paraId="34FBC314" w14:textId="77777777" w:rsidR="002B17F1" w:rsidRPr="007C4B05" w:rsidRDefault="002B17F1" w:rsidP="00CE4A6E">
            <w:pPr>
              <w:pStyle w:val="TAH"/>
              <w:rPr>
                <w:ins w:id="1034" w:author="Author"/>
              </w:rPr>
            </w:pPr>
            <w:ins w:id="1035" w:author="Author">
              <w:r w:rsidRPr="007C4B05">
                <w:t>OS</w:t>
              </w:r>
            </w:ins>
          </w:p>
        </w:tc>
      </w:tr>
      <w:tr w:rsidR="002B17F1" w:rsidRPr="008A6887" w14:paraId="34206015" w14:textId="77777777" w:rsidTr="00CE4A6E">
        <w:trPr>
          <w:ins w:id="1036" w:author="Author"/>
        </w:trPr>
        <w:tc>
          <w:tcPr>
            <w:tcW w:w="2787" w:type="dxa"/>
            <w:shd w:val="clear" w:color="auto" w:fill="auto"/>
            <w:noWrap/>
            <w:hideMark/>
          </w:tcPr>
          <w:p w14:paraId="3D72A716" w14:textId="77777777" w:rsidR="002B17F1" w:rsidRPr="007C4B05" w:rsidRDefault="002B17F1" w:rsidP="00CE4A6E">
            <w:pPr>
              <w:pStyle w:val="TAC"/>
              <w:jc w:val="left"/>
              <w:rPr>
                <w:ins w:id="1037" w:author="Author"/>
                <w:lang w:val="de-DE"/>
              </w:rPr>
            </w:pPr>
            <w:ins w:id="1038" w:author="Author">
              <w:r w:rsidRPr="007C4B05">
                <w:rPr>
                  <w:lang w:val="de-DE"/>
                </w:rPr>
                <w:t>aarch64_gnu-gcc-8_-armv8_O2</w:t>
              </w:r>
            </w:ins>
          </w:p>
        </w:tc>
        <w:tc>
          <w:tcPr>
            <w:tcW w:w="1379" w:type="dxa"/>
          </w:tcPr>
          <w:p w14:paraId="7280DAB8" w14:textId="77777777" w:rsidR="002B17F1" w:rsidRPr="008A6887" w:rsidRDefault="002B17F1" w:rsidP="00CE4A6E">
            <w:pPr>
              <w:pStyle w:val="TAC"/>
              <w:rPr>
                <w:ins w:id="1039" w:author="Author"/>
              </w:rPr>
            </w:pPr>
            <w:ins w:id="1040" w:author="Author">
              <w:r>
                <w:t>ARMv8</w:t>
              </w:r>
            </w:ins>
          </w:p>
        </w:tc>
        <w:tc>
          <w:tcPr>
            <w:tcW w:w="1384" w:type="dxa"/>
          </w:tcPr>
          <w:p w14:paraId="5453BBFB" w14:textId="77777777" w:rsidR="002B17F1" w:rsidRPr="008A6887" w:rsidRDefault="002B17F1" w:rsidP="00CE4A6E">
            <w:pPr>
              <w:pStyle w:val="TAC"/>
              <w:rPr>
                <w:ins w:id="1041" w:author="Author"/>
              </w:rPr>
            </w:pPr>
            <w:ins w:id="1042" w:author="Author">
              <w:r>
                <w:t>GCC</w:t>
              </w:r>
              <w:r w:rsidRPr="008A6887">
                <w:t xml:space="preserve"> v</w:t>
              </w:r>
              <w:r>
                <w:t>8</w:t>
              </w:r>
            </w:ins>
          </w:p>
        </w:tc>
        <w:tc>
          <w:tcPr>
            <w:tcW w:w="1598" w:type="dxa"/>
          </w:tcPr>
          <w:p w14:paraId="2B5F5ED5" w14:textId="77777777" w:rsidR="002B17F1" w:rsidRPr="008A6887" w:rsidRDefault="002B17F1" w:rsidP="00CE4A6E">
            <w:pPr>
              <w:pStyle w:val="TAC"/>
              <w:rPr>
                <w:ins w:id="1043" w:author="Author"/>
              </w:rPr>
            </w:pPr>
            <w:ins w:id="1044" w:author="Author">
              <w:r w:rsidRPr="008A6887">
                <w:t>O</w:t>
              </w:r>
              <w:r>
                <w:t>2</w:t>
              </w:r>
            </w:ins>
          </w:p>
        </w:tc>
        <w:tc>
          <w:tcPr>
            <w:tcW w:w="1321" w:type="dxa"/>
          </w:tcPr>
          <w:p w14:paraId="04C5D245" w14:textId="77777777" w:rsidR="002B17F1" w:rsidRPr="008A6887" w:rsidRDefault="002B17F1" w:rsidP="00CE4A6E">
            <w:pPr>
              <w:pStyle w:val="TAC"/>
              <w:rPr>
                <w:ins w:id="1045" w:author="Author"/>
              </w:rPr>
            </w:pPr>
            <w:ins w:id="1046" w:author="Author">
              <w:r w:rsidRPr="008A6887">
                <w:t>Linux</w:t>
              </w:r>
            </w:ins>
          </w:p>
        </w:tc>
      </w:tr>
      <w:tr w:rsidR="002B17F1" w:rsidRPr="008A6887" w14:paraId="425ED19B" w14:textId="77777777" w:rsidTr="00CE4A6E">
        <w:trPr>
          <w:ins w:id="1047" w:author="Author"/>
        </w:trPr>
        <w:tc>
          <w:tcPr>
            <w:tcW w:w="2787" w:type="dxa"/>
            <w:shd w:val="clear" w:color="auto" w:fill="auto"/>
            <w:noWrap/>
          </w:tcPr>
          <w:p w14:paraId="5912D640" w14:textId="77777777" w:rsidR="002B17F1" w:rsidRPr="007C4B05" w:rsidRDefault="002B17F1" w:rsidP="00CE4A6E">
            <w:pPr>
              <w:pStyle w:val="TAC"/>
              <w:jc w:val="left"/>
              <w:rPr>
                <w:ins w:id="1048" w:author="Author"/>
                <w:lang w:val="de-DE"/>
              </w:rPr>
            </w:pPr>
            <w:ins w:id="1049" w:author="Author">
              <w:r w:rsidRPr="007C4B05">
                <w:rPr>
                  <w:lang w:val="de-DE"/>
                </w:rPr>
                <w:t>aarch64_gnu-gcc-8_armv8_O3</w:t>
              </w:r>
            </w:ins>
          </w:p>
        </w:tc>
        <w:tc>
          <w:tcPr>
            <w:tcW w:w="1379" w:type="dxa"/>
          </w:tcPr>
          <w:p w14:paraId="42B2402C" w14:textId="77777777" w:rsidR="002B17F1" w:rsidRPr="008A6887" w:rsidRDefault="002B17F1" w:rsidP="00CE4A6E">
            <w:pPr>
              <w:pStyle w:val="TAC"/>
              <w:rPr>
                <w:ins w:id="1050" w:author="Author"/>
              </w:rPr>
            </w:pPr>
            <w:ins w:id="1051" w:author="Author">
              <w:r>
                <w:t>ARMv8</w:t>
              </w:r>
            </w:ins>
          </w:p>
        </w:tc>
        <w:tc>
          <w:tcPr>
            <w:tcW w:w="1384" w:type="dxa"/>
          </w:tcPr>
          <w:p w14:paraId="4B54B98A" w14:textId="77777777" w:rsidR="002B17F1" w:rsidRPr="008A6887" w:rsidRDefault="002B17F1" w:rsidP="00CE4A6E">
            <w:pPr>
              <w:pStyle w:val="TAC"/>
              <w:rPr>
                <w:ins w:id="1052" w:author="Author"/>
              </w:rPr>
            </w:pPr>
            <w:ins w:id="1053" w:author="Author">
              <w:r>
                <w:t>GCC</w:t>
              </w:r>
              <w:r w:rsidRPr="008A6887">
                <w:t xml:space="preserve"> v</w:t>
              </w:r>
              <w:r>
                <w:t>8</w:t>
              </w:r>
            </w:ins>
          </w:p>
        </w:tc>
        <w:tc>
          <w:tcPr>
            <w:tcW w:w="1598" w:type="dxa"/>
          </w:tcPr>
          <w:p w14:paraId="0C5ED002" w14:textId="77777777" w:rsidR="002B17F1" w:rsidRPr="008A6887" w:rsidRDefault="002B17F1" w:rsidP="00CE4A6E">
            <w:pPr>
              <w:pStyle w:val="TAC"/>
              <w:rPr>
                <w:ins w:id="1054" w:author="Author"/>
              </w:rPr>
            </w:pPr>
            <w:ins w:id="1055" w:author="Author">
              <w:r w:rsidRPr="008A6887">
                <w:t>O</w:t>
              </w:r>
              <w:r>
                <w:t>3</w:t>
              </w:r>
            </w:ins>
          </w:p>
        </w:tc>
        <w:tc>
          <w:tcPr>
            <w:tcW w:w="1321" w:type="dxa"/>
          </w:tcPr>
          <w:p w14:paraId="2C5E8D48" w14:textId="77777777" w:rsidR="002B17F1" w:rsidRPr="008A6887" w:rsidRDefault="002B17F1" w:rsidP="00CE4A6E">
            <w:pPr>
              <w:pStyle w:val="TAC"/>
              <w:rPr>
                <w:ins w:id="1056" w:author="Author"/>
              </w:rPr>
            </w:pPr>
            <w:ins w:id="1057" w:author="Author">
              <w:r w:rsidRPr="008A6887">
                <w:t>Linux</w:t>
              </w:r>
            </w:ins>
          </w:p>
        </w:tc>
      </w:tr>
      <w:tr w:rsidR="002B17F1" w:rsidRPr="008A6887" w14:paraId="2ACEB5AC" w14:textId="77777777" w:rsidTr="00CE4A6E">
        <w:trPr>
          <w:ins w:id="1058" w:author="Author"/>
        </w:trPr>
        <w:tc>
          <w:tcPr>
            <w:tcW w:w="2787" w:type="dxa"/>
            <w:shd w:val="clear" w:color="auto" w:fill="auto"/>
            <w:noWrap/>
          </w:tcPr>
          <w:p w14:paraId="4A9C07F7" w14:textId="77777777" w:rsidR="002B17F1" w:rsidRPr="008B6B3C" w:rsidRDefault="002B17F1" w:rsidP="00CE4A6E">
            <w:pPr>
              <w:pStyle w:val="TAC"/>
              <w:jc w:val="left"/>
              <w:rPr>
                <w:ins w:id="1059" w:author="Author"/>
              </w:rPr>
            </w:pPr>
            <w:ins w:id="1060" w:author="Author">
              <w:r w:rsidRPr="00911216">
                <w:t>clang-6_armv</w:t>
              </w:r>
              <w:r>
                <w:t>8 _</w:t>
              </w:r>
              <w:r w:rsidRPr="00911216">
                <w:t>O2</w:t>
              </w:r>
            </w:ins>
          </w:p>
        </w:tc>
        <w:tc>
          <w:tcPr>
            <w:tcW w:w="1379" w:type="dxa"/>
          </w:tcPr>
          <w:p w14:paraId="5EEA74B5" w14:textId="77777777" w:rsidR="002B17F1" w:rsidRDefault="002B17F1" w:rsidP="00CE4A6E">
            <w:pPr>
              <w:pStyle w:val="TAC"/>
              <w:rPr>
                <w:ins w:id="1061" w:author="Author"/>
              </w:rPr>
            </w:pPr>
            <w:ins w:id="1062" w:author="Author">
              <w:r>
                <w:t>ARMv8</w:t>
              </w:r>
            </w:ins>
          </w:p>
        </w:tc>
        <w:tc>
          <w:tcPr>
            <w:tcW w:w="1384" w:type="dxa"/>
          </w:tcPr>
          <w:p w14:paraId="638C25C2" w14:textId="77777777" w:rsidR="002B17F1" w:rsidRDefault="002B17F1" w:rsidP="00CE4A6E">
            <w:pPr>
              <w:pStyle w:val="TAC"/>
              <w:rPr>
                <w:ins w:id="1063" w:author="Author"/>
              </w:rPr>
            </w:pPr>
            <w:ins w:id="1064" w:author="Author">
              <w:r>
                <w:t>Clang v6</w:t>
              </w:r>
            </w:ins>
          </w:p>
        </w:tc>
        <w:tc>
          <w:tcPr>
            <w:tcW w:w="1598" w:type="dxa"/>
          </w:tcPr>
          <w:p w14:paraId="129173CC" w14:textId="77777777" w:rsidR="002B17F1" w:rsidRPr="008A6887" w:rsidRDefault="002B17F1" w:rsidP="00CE4A6E">
            <w:pPr>
              <w:pStyle w:val="TAC"/>
              <w:rPr>
                <w:ins w:id="1065" w:author="Author"/>
              </w:rPr>
            </w:pPr>
            <w:ins w:id="1066" w:author="Author">
              <w:r>
                <w:t>O2 with FMA</w:t>
              </w:r>
            </w:ins>
          </w:p>
        </w:tc>
        <w:tc>
          <w:tcPr>
            <w:tcW w:w="1321" w:type="dxa"/>
          </w:tcPr>
          <w:p w14:paraId="7114174C" w14:textId="77777777" w:rsidR="002B17F1" w:rsidRPr="008A6887" w:rsidRDefault="002B17F1" w:rsidP="00CE4A6E">
            <w:pPr>
              <w:pStyle w:val="TAC"/>
              <w:rPr>
                <w:ins w:id="1067" w:author="Author"/>
              </w:rPr>
            </w:pPr>
            <w:ins w:id="1068" w:author="Author">
              <w:r>
                <w:t>Linux</w:t>
              </w:r>
            </w:ins>
          </w:p>
        </w:tc>
      </w:tr>
      <w:tr w:rsidR="002B17F1" w:rsidRPr="008A6887" w14:paraId="45E5C483" w14:textId="77777777" w:rsidTr="00CE4A6E">
        <w:trPr>
          <w:ins w:id="1069" w:author="Author"/>
        </w:trPr>
        <w:tc>
          <w:tcPr>
            <w:tcW w:w="2787" w:type="dxa"/>
            <w:shd w:val="clear" w:color="auto" w:fill="auto"/>
            <w:noWrap/>
          </w:tcPr>
          <w:p w14:paraId="571C5316" w14:textId="77777777" w:rsidR="002B17F1" w:rsidRPr="008B6B3C" w:rsidRDefault="002B17F1" w:rsidP="00CE4A6E">
            <w:pPr>
              <w:pStyle w:val="TAC"/>
              <w:jc w:val="left"/>
              <w:rPr>
                <w:ins w:id="1070" w:author="Author"/>
              </w:rPr>
            </w:pPr>
            <w:ins w:id="1071" w:author="Author">
              <w:r>
                <w:t>clang-6_armv8_O3</w:t>
              </w:r>
            </w:ins>
          </w:p>
        </w:tc>
        <w:tc>
          <w:tcPr>
            <w:tcW w:w="1379" w:type="dxa"/>
          </w:tcPr>
          <w:p w14:paraId="74AC5765" w14:textId="77777777" w:rsidR="002B17F1" w:rsidRDefault="002B17F1" w:rsidP="00CE4A6E">
            <w:pPr>
              <w:pStyle w:val="TAC"/>
              <w:rPr>
                <w:ins w:id="1072" w:author="Author"/>
              </w:rPr>
            </w:pPr>
            <w:ins w:id="1073" w:author="Author">
              <w:r>
                <w:t>ARMv8</w:t>
              </w:r>
            </w:ins>
          </w:p>
        </w:tc>
        <w:tc>
          <w:tcPr>
            <w:tcW w:w="1384" w:type="dxa"/>
          </w:tcPr>
          <w:p w14:paraId="12A1A6D2" w14:textId="77777777" w:rsidR="002B17F1" w:rsidRDefault="002B17F1" w:rsidP="00CE4A6E">
            <w:pPr>
              <w:pStyle w:val="TAC"/>
              <w:rPr>
                <w:ins w:id="1074" w:author="Author"/>
              </w:rPr>
            </w:pPr>
            <w:ins w:id="1075" w:author="Author">
              <w:r>
                <w:t>Clang v6</w:t>
              </w:r>
            </w:ins>
          </w:p>
        </w:tc>
        <w:tc>
          <w:tcPr>
            <w:tcW w:w="1598" w:type="dxa"/>
          </w:tcPr>
          <w:p w14:paraId="5E8973C5" w14:textId="77777777" w:rsidR="002B17F1" w:rsidRPr="008A6887" w:rsidRDefault="002B17F1" w:rsidP="00CE4A6E">
            <w:pPr>
              <w:pStyle w:val="TAC"/>
              <w:rPr>
                <w:ins w:id="1076" w:author="Author"/>
              </w:rPr>
            </w:pPr>
            <w:ins w:id="1077" w:author="Author">
              <w:r>
                <w:t>O3 with FMA</w:t>
              </w:r>
            </w:ins>
          </w:p>
        </w:tc>
        <w:tc>
          <w:tcPr>
            <w:tcW w:w="1321" w:type="dxa"/>
          </w:tcPr>
          <w:p w14:paraId="5A2B3038" w14:textId="77777777" w:rsidR="002B17F1" w:rsidRPr="008A6887" w:rsidRDefault="002B17F1" w:rsidP="00CE4A6E">
            <w:pPr>
              <w:pStyle w:val="TAC"/>
              <w:rPr>
                <w:ins w:id="1078" w:author="Author"/>
              </w:rPr>
            </w:pPr>
            <w:ins w:id="1079" w:author="Author">
              <w:r>
                <w:t>Linux</w:t>
              </w:r>
            </w:ins>
          </w:p>
        </w:tc>
      </w:tr>
      <w:tr w:rsidR="002B17F1" w:rsidRPr="008A6887" w14:paraId="5559E8DD" w14:textId="77777777" w:rsidTr="00CE4A6E">
        <w:trPr>
          <w:ins w:id="1080" w:author="Author"/>
        </w:trPr>
        <w:tc>
          <w:tcPr>
            <w:tcW w:w="2787" w:type="dxa"/>
            <w:shd w:val="clear" w:color="auto" w:fill="auto"/>
            <w:noWrap/>
          </w:tcPr>
          <w:p w14:paraId="1AB0AC36" w14:textId="77777777" w:rsidR="002B17F1" w:rsidRPr="00911216" w:rsidRDefault="002B17F1" w:rsidP="00CE4A6E">
            <w:pPr>
              <w:pStyle w:val="TAC"/>
              <w:jc w:val="left"/>
              <w:rPr>
                <w:ins w:id="1081" w:author="Author"/>
              </w:rPr>
            </w:pPr>
            <w:ins w:id="1082" w:author="Author">
              <w:r w:rsidRPr="00911216">
                <w:t>clang-6.0_x86_64_O2</w:t>
              </w:r>
            </w:ins>
          </w:p>
        </w:tc>
        <w:tc>
          <w:tcPr>
            <w:tcW w:w="1379" w:type="dxa"/>
          </w:tcPr>
          <w:p w14:paraId="06CB4633" w14:textId="77777777" w:rsidR="002B17F1" w:rsidRDefault="002B17F1" w:rsidP="00CE4A6E">
            <w:pPr>
              <w:pStyle w:val="TAC"/>
              <w:rPr>
                <w:ins w:id="1083" w:author="Author"/>
              </w:rPr>
            </w:pPr>
            <w:ins w:id="1084" w:author="Author">
              <w:r>
                <w:t>x86_64</w:t>
              </w:r>
            </w:ins>
          </w:p>
        </w:tc>
        <w:tc>
          <w:tcPr>
            <w:tcW w:w="1384" w:type="dxa"/>
          </w:tcPr>
          <w:p w14:paraId="3F50B6F1" w14:textId="77777777" w:rsidR="002B17F1" w:rsidRDefault="002B17F1" w:rsidP="00CE4A6E">
            <w:pPr>
              <w:pStyle w:val="TAC"/>
              <w:rPr>
                <w:ins w:id="1085" w:author="Author"/>
              </w:rPr>
            </w:pPr>
            <w:ins w:id="1086" w:author="Author">
              <w:r>
                <w:t>Clang v6</w:t>
              </w:r>
            </w:ins>
          </w:p>
        </w:tc>
        <w:tc>
          <w:tcPr>
            <w:tcW w:w="1598" w:type="dxa"/>
          </w:tcPr>
          <w:p w14:paraId="16872008" w14:textId="77777777" w:rsidR="002B17F1" w:rsidRDefault="002B17F1" w:rsidP="00CE4A6E">
            <w:pPr>
              <w:pStyle w:val="TAC"/>
              <w:rPr>
                <w:ins w:id="1087" w:author="Author"/>
              </w:rPr>
            </w:pPr>
            <w:ins w:id="1088" w:author="Author">
              <w:r>
                <w:t>O2</w:t>
              </w:r>
            </w:ins>
          </w:p>
        </w:tc>
        <w:tc>
          <w:tcPr>
            <w:tcW w:w="1321" w:type="dxa"/>
          </w:tcPr>
          <w:p w14:paraId="58E49CA2" w14:textId="77777777" w:rsidR="002B17F1" w:rsidRDefault="002B17F1" w:rsidP="00CE4A6E">
            <w:pPr>
              <w:pStyle w:val="TAC"/>
              <w:rPr>
                <w:ins w:id="1089" w:author="Author"/>
              </w:rPr>
            </w:pPr>
            <w:ins w:id="1090" w:author="Author">
              <w:r>
                <w:t>Linux</w:t>
              </w:r>
            </w:ins>
          </w:p>
        </w:tc>
      </w:tr>
      <w:tr w:rsidR="002B17F1" w:rsidRPr="008A6887" w14:paraId="25A376D0" w14:textId="77777777" w:rsidTr="00CE4A6E">
        <w:trPr>
          <w:ins w:id="1091" w:author="Author"/>
        </w:trPr>
        <w:tc>
          <w:tcPr>
            <w:tcW w:w="2787" w:type="dxa"/>
            <w:shd w:val="clear" w:color="auto" w:fill="auto"/>
            <w:noWrap/>
          </w:tcPr>
          <w:p w14:paraId="75474358" w14:textId="77777777" w:rsidR="002B17F1" w:rsidRPr="00911216" w:rsidRDefault="002B17F1" w:rsidP="00CE4A6E">
            <w:pPr>
              <w:pStyle w:val="TAC"/>
              <w:jc w:val="left"/>
              <w:rPr>
                <w:ins w:id="1092" w:author="Author"/>
              </w:rPr>
            </w:pPr>
            <w:ins w:id="1093" w:author="Author">
              <w:r w:rsidRPr="00911216">
                <w:t>gcc-7_i686_-O0</w:t>
              </w:r>
            </w:ins>
          </w:p>
        </w:tc>
        <w:tc>
          <w:tcPr>
            <w:tcW w:w="1379" w:type="dxa"/>
          </w:tcPr>
          <w:p w14:paraId="49EF77BC" w14:textId="77777777" w:rsidR="002B17F1" w:rsidRDefault="002B17F1" w:rsidP="00CE4A6E">
            <w:pPr>
              <w:pStyle w:val="TAC"/>
              <w:rPr>
                <w:ins w:id="1094" w:author="Author"/>
              </w:rPr>
            </w:pPr>
            <w:ins w:id="1095" w:author="Author">
              <w:r>
                <w:t>i686</w:t>
              </w:r>
            </w:ins>
          </w:p>
        </w:tc>
        <w:tc>
          <w:tcPr>
            <w:tcW w:w="1384" w:type="dxa"/>
          </w:tcPr>
          <w:p w14:paraId="02D14F60" w14:textId="77777777" w:rsidR="002B17F1" w:rsidRDefault="002B17F1" w:rsidP="00CE4A6E">
            <w:pPr>
              <w:pStyle w:val="TAC"/>
              <w:rPr>
                <w:ins w:id="1096" w:author="Author"/>
              </w:rPr>
            </w:pPr>
            <w:ins w:id="1097" w:author="Author">
              <w:r>
                <w:t>GCC v7</w:t>
              </w:r>
            </w:ins>
          </w:p>
        </w:tc>
        <w:tc>
          <w:tcPr>
            <w:tcW w:w="1598" w:type="dxa"/>
          </w:tcPr>
          <w:p w14:paraId="32DED4D1" w14:textId="77777777" w:rsidR="002B17F1" w:rsidRDefault="002B17F1" w:rsidP="00CE4A6E">
            <w:pPr>
              <w:pStyle w:val="TAC"/>
              <w:rPr>
                <w:ins w:id="1098" w:author="Author"/>
              </w:rPr>
            </w:pPr>
            <w:ins w:id="1099" w:author="Author">
              <w:r>
                <w:t>O0</w:t>
              </w:r>
            </w:ins>
          </w:p>
        </w:tc>
        <w:tc>
          <w:tcPr>
            <w:tcW w:w="1321" w:type="dxa"/>
          </w:tcPr>
          <w:p w14:paraId="29971F96" w14:textId="77777777" w:rsidR="002B17F1" w:rsidRDefault="002B17F1" w:rsidP="00CE4A6E">
            <w:pPr>
              <w:pStyle w:val="TAC"/>
              <w:rPr>
                <w:ins w:id="1100" w:author="Author"/>
              </w:rPr>
            </w:pPr>
            <w:ins w:id="1101" w:author="Author">
              <w:r>
                <w:t>Linux</w:t>
              </w:r>
            </w:ins>
          </w:p>
        </w:tc>
      </w:tr>
      <w:tr w:rsidR="002B17F1" w:rsidRPr="008A6887" w14:paraId="75BD2AE5" w14:textId="77777777" w:rsidTr="00CE4A6E">
        <w:trPr>
          <w:ins w:id="1102" w:author="Author"/>
        </w:trPr>
        <w:tc>
          <w:tcPr>
            <w:tcW w:w="2787" w:type="dxa"/>
            <w:shd w:val="clear" w:color="auto" w:fill="auto"/>
            <w:noWrap/>
          </w:tcPr>
          <w:p w14:paraId="0B11E1AF" w14:textId="77777777" w:rsidR="002B17F1" w:rsidRPr="00911216" w:rsidRDefault="002B17F1" w:rsidP="00CE4A6E">
            <w:pPr>
              <w:pStyle w:val="TAC"/>
              <w:jc w:val="left"/>
              <w:rPr>
                <w:ins w:id="1103" w:author="Author"/>
              </w:rPr>
            </w:pPr>
            <w:ins w:id="1104" w:author="Author">
              <w:r w:rsidRPr="00911216">
                <w:t>gcc-7_i686_-O1</w:t>
              </w:r>
            </w:ins>
          </w:p>
        </w:tc>
        <w:tc>
          <w:tcPr>
            <w:tcW w:w="1379" w:type="dxa"/>
          </w:tcPr>
          <w:p w14:paraId="480B9B10" w14:textId="77777777" w:rsidR="002B17F1" w:rsidRDefault="002B17F1" w:rsidP="00CE4A6E">
            <w:pPr>
              <w:pStyle w:val="TAC"/>
              <w:rPr>
                <w:ins w:id="1105" w:author="Author"/>
              </w:rPr>
            </w:pPr>
            <w:ins w:id="1106" w:author="Author">
              <w:r>
                <w:t>i686</w:t>
              </w:r>
            </w:ins>
          </w:p>
        </w:tc>
        <w:tc>
          <w:tcPr>
            <w:tcW w:w="1384" w:type="dxa"/>
          </w:tcPr>
          <w:p w14:paraId="0048A044" w14:textId="77777777" w:rsidR="002B17F1" w:rsidRDefault="002B17F1" w:rsidP="00CE4A6E">
            <w:pPr>
              <w:pStyle w:val="TAC"/>
              <w:rPr>
                <w:ins w:id="1107" w:author="Author"/>
              </w:rPr>
            </w:pPr>
            <w:ins w:id="1108" w:author="Author">
              <w:r>
                <w:t>GCC v7</w:t>
              </w:r>
            </w:ins>
          </w:p>
        </w:tc>
        <w:tc>
          <w:tcPr>
            <w:tcW w:w="1598" w:type="dxa"/>
          </w:tcPr>
          <w:p w14:paraId="7D38EFF2" w14:textId="77777777" w:rsidR="002B17F1" w:rsidRDefault="002B17F1" w:rsidP="00CE4A6E">
            <w:pPr>
              <w:pStyle w:val="TAC"/>
              <w:rPr>
                <w:ins w:id="1109" w:author="Author"/>
              </w:rPr>
            </w:pPr>
            <w:ins w:id="1110" w:author="Author">
              <w:r>
                <w:t>O1</w:t>
              </w:r>
            </w:ins>
          </w:p>
        </w:tc>
        <w:tc>
          <w:tcPr>
            <w:tcW w:w="1321" w:type="dxa"/>
          </w:tcPr>
          <w:p w14:paraId="0C5A0D4E" w14:textId="77777777" w:rsidR="002B17F1" w:rsidRDefault="002B17F1" w:rsidP="00CE4A6E">
            <w:pPr>
              <w:pStyle w:val="TAC"/>
              <w:rPr>
                <w:ins w:id="1111" w:author="Author"/>
              </w:rPr>
            </w:pPr>
            <w:ins w:id="1112" w:author="Author">
              <w:r>
                <w:t>Linux</w:t>
              </w:r>
            </w:ins>
          </w:p>
        </w:tc>
      </w:tr>
      <w:tr w:rsidR="002B17F1" w:rsidRPr="008A6887" w14:paraId="6CD55E6D" w14:textId="77777777" w:rsidTr="00CE4A6E">
        <w:trPr>
          <w:ins w:id="1113" w:author="Author"/>
        </w:trPr>
        <w:tc>
          <w:tcPr>
            <w:tcW w:w="2787" w:type="dxa"/>
            <w:shd w:val="clear" w:color="auto" w:fill="auto"/>
            <w:noWrap/>
          </w:tcPr>
          <w:p w14:paraId="752390EB" w14:textId="77777777" w:rsidR="002B17F1" w:rsidRPr="00911216" w:rsidRDefault="002B17F1" w:rsidP="00CE4A6E">
            <w:pPr>
              <w:pStyle w:val="TAC"/>
              <w:jc w:val="left"/>
              <w:rPr>
                <w:ins w:id="1114" w:author="Author"/>
              </w:rPr>
            </w:pPr>
            <w:ins w:id="1115" w:author="Author">
              <w:r w:rsidRPr="00911216">
                <w:t>gcc-7_i686_-O2</w:t>
              </w:r>
            </w:ins>
          </w:p>
        </w:tc>
        <w:tc>
          <w:tcPr>
            <w:tcW w:w="1379" w:type="dxa"/>
          </w:tcPr>
          <w:p w14:paraId="707B7FC7" w14:textId="77777777" w:rsidR="002B17F1" w:rsidRDefault="002B17F1" w:rsidP="00CE4A6E">
            <w:pPr>
              <w:pStyle w:val="TAC"/>
              <w:rPr>
                <w:ins w:id="1116" w:author="Author"/>
              </w:rPr>
            </w:pPr>
            <w:ins w:id="1117" w:author="Author">
              <w:r>
                <w:t>i686</w:t>
              </w:r>
            </w:ins>
          </w:p>
        </w:tc>
        <w:tc>
          <w:tcPr>
            <w:tcW w:w="1384" w:type="dxa"/>
          </w:tcPr>
          <w:p w14:paraId="4CE1F199" w14:textId="77777777" w:rsidR="002B17F1" w:rsidRDefault="002B17F1" w:rsidP="00CE4A6E">
            <w:pPr>
              <w:pStyle w:val="TAC"/>
              <w:rPr>
                <w:ins w:id="1118" w:author="Author"/>
              </w:rPr>
            </w:pPr>
            <w:ins w:id="1119" w:author="Author">
              <w:r>
                <w:t>GCC v7</w:t>
              </w:r>
            </w:ins>
          </w:p>
        </w:tc>
        <w:tc>
          <w:tcPr>
            <w:tcW w:w="1598" w:type="dxa"/>
          </w:tcPr>
          <w:p w14:paraId="12FE619D" w14:textId="77777777" w:rsidR="002B17F1" w:rsidRDefault="002B17F1" w:rsidP="00CE4A6E">
            <w:pPr>
              <w:pStyle w:val="TAC"/>
              <w:rPr>
                <w:ins w:id="1120" w:author="Author"/>
              </w:rPr>
            </w:pPr>
            <w:ins w:id="1121" w:author="Author">
              <w:r>
                <w:t>O2</w:t>
              </w:r>
            </w:ins>
          </w:p>
        </w:tc>
        <w:tc>
          <w:tcPr>
            <w:tcW w:w="1321" w:type="dxa"/>
          </w:tcPr>
          <w:p w14:paraId="43F36E25" w14:textId="77777777" w:rsidR="002B17F1" w:rsidRDefault="002B17F1" w:rsidP="00CE4A6E">
            <w:pPr>
              <w:pStyle w:val="TAC"/>
              <w:rPr>
                <w:ins w:id="1122" w:author="Author"/>
              </w:rPr>
            </w:pPr>
            <w:ins w:id="1123" w:author="Author">
              <w:r>
                <w:t>Linux</w:t>
              </w:r>
            </w:ins>
          </w:p>
        </w:tc>
      </w:tr>
      <w:tr w:rsidR="002B17F1" w:rsidRPr="008A6887" w14:paraId="24A2F8C4" w14:textId="77777777" w:rsidTr="00CE4A6E">
        <w:trPr>
          <w:ins w:id="1124" w:author="Author"/>
        </w:trPr>
        <w:tc>
          <w:tcPr>
            <w:tcW w:w="2787" w:type="dxa"/>
            <w:shd w:val="clear" w:color="auto" w:fill="auto"/>
            <w:noWrap/>
          </w:tcPr>
          <w:p w14:paraId="50946565" w14:textId="77777777" w:rsidR="002B17F1" w:rsidRPr="00911216" w:rsidRDefault="002B17F1" w:rsidP="00CE4A6E">
            <w:pPr>
              <w:pStyle w:val="TAC"/>
              <w:jc w:val="left"/>
              <w:rPr>
                <w:ins w:id="1125" w:author="Author"/>
              </w:rPr>
            </w:pPr>
            <w:ins w:id="1126" w:author="Author">
              <w:r w:rsidRPr="00911216">
                <w:t>gcc-7_i686_-O3</w:t>
              </w:r>
            </w:ins>
          </w:p>
        </w:tc>
        <w:tc>
          <w:tcPr>
            <w:tcW w:w="1379" w:type="dxa"/>
          </w:tcPr>
          <w:p w14:paraId="6802BFD0" w14:textId="77777777" w:rsidR="002B17F1" w:rsidRDefault="002B17F1" w:rsidP="00CE4A6E">
            <w:pPr>
              <w:pStyle w:val="TAC"/>
              <w:rPr>
                <w:ins w:id="1127" w:author="Author"/>
              </w:rPr>
            </w:pPr>
            <w:ins w:id="1128" w:author="Author">
              <w:r>
                <w:t>i686</w:t>
              </w:r>
            </w:ins>
          </w:p>
        </w:tc>
        <w:tc>
          <w:tcPr>
            <w:tcW w:w="1384" w:type="dxa"/>
          </w:tcPr>
          <w:p w14:paraId="4C856C86" w14:textId="77777777" w:rsidR="002B17F1" w:rsidRDefault="002B17F1" w:rsidP="00CE4A6E">
            <w:pPr>
              <w:pStyle w:val="TAC"/>
              <w:rPr>
                <w:ins w:id="1129" w:author="Author"/>
              </w:rPr>
            </w:pPr>
            <w:ins w:id="1130" w:author="Author">
              <w:r>
                <w:t>GCC v7</w:t>
              </w:r>
            </w:ins>
          </w:p>
        </w:tc>
        <w:tc>
          <w:tcPr>
            <w:tcW w:w="1598" w:type="dxa"/>
          </w:tcPr>
          <w:p w14:paraId="35A121FA" w14:textId="77777777" w:rsidR="002B17F1" w:rsidRDefault="002B17F1" w:rsidP="00CE4A6E">
            <w:pPr>
              <w:pStyle w:val="TAC"/>
              <w:rPr>
                <w:ins w:id="1131" w:author="Author"/>
              </w:rPr>
            </w:pPr>
            <w:ins w:id="1132" w:author="Author">
              <w:r>
                <w:t>O3</w:t>
              </w:r>
            </w:ins>
          </w:p>
        </w:tc>
        <w:tc>
          <w:tcPr>
            <w:tcW w:w="1321" w:type="dxa"/>
          </w:tcPr>
          <w:p w14:paraId="01A150BC" w14:textId="77777777" w:rsidR="002B17F1" w:rsidRDefault="002B17F1" w:rsidP="00CE4A6E">
            <w:pPr>
              <w:pStyle w:val="TAC"/>
              <w:rPr>
                <w:ins w:id="1133" w:author="Author"/>
              </w:rPr>
            </w:pPr>
            <w:ins w:id="1134" w:author="Author">
              <w:r>
                <w:t>Linux</w:t>
              </w:r>
            </w:ins>
          </w:p>
        </w:tc>
      </w:tr>
      <w:tr w:rsidR="002B17F1" w:rsidRPr="008A6887" w14:paraId="7073534F" w14:textId="77777777" w:rsidTr="00CE4A6E">
        <w:trPr>
          <w:ins w:id="1135" w:author="Author"/>
        </w:trPr>
        <w:tc>
          <w:tcPr>
            <w:tcW w:w="2787" w:type="dxa"/>
            <w:shd w:val="clear" w:color="auto" w:fill="auto"/>
            <w:noWrap/>
          </w:tcPr>
          <w:p w14:paraId="1B2E4116" w14:textId="77777777" w:rsidR="002B17F1" w:rsidRPr="00911216" w:rsidRDefault="002B17F1" w:rsidP="00CE4A6E">
            <w:pPr>
              <w:pStyle w:val="TAC"/>
              <w:jc w:val="left"/>
              <w:rPr>
                <w:ins w:id="1136" w:author="Author"/>
              </w:rPr>
            </w:pPr>
            <w:ins w:id="1137" w:author="Author">
              <w:r>
                <w:t>icc-19_x86_64_avx2</w:t>
              </w:r>
            </w:ins>
          </w:p>
        </w:tc>
        <w:tc>
          <w:tcPr>
            <w:tcW w:w="1379" w:type="dxa"/>
          </w:tcPr>
          <w:p w14:paraId="5883ABB7" w14:textId="77777777" w:rsidR="002B17F1" w:rsidRDefault="002B17F1" w:rsidP="00CE4A6E">
            <w:pPr>
              <w:pStyle w:val="TAC"/>
              <w:rPr>
                <w:ins w:id="1138" w:author="Author"/>
              </w:rPr>
            </w:pPr>
            <w:ins w:id="1139" w:author="Author">
              <w:r>
                <w:t>x86_64</w:t>
              </w:r>
            </w:ins>
          </w:p>
        </w:tc>
        <w:tc>
          <w:tcPr>
            <w:tcW w:w="1384" w:type="dxa"/>
          </w:tcPr>
          <w:p w14:paraId="4E5F6EF2" w14:textId="77777777" w:rsidR="002B17F1" w:rsidRDefault="002B17F1" w:rsidP="00CE4A6E">
            <w:pPr>
              <w:pStyle w:val="TAC"/>
              <w:rPr>
                <w:ins w:id="1140" w:author="Author"/>
              </w:rPr>
            </w:pPr>
            <w:ins w:id="1141" w:author="Author">
              <w:r>
                <w:t>ICC v19</w:t>
              </w:r>
            </w:ins>
          </w:p>
        </w:tc>
        <w:tc>
          <w:tcPr>
            <w:tcW w:w="1598" w:type="dxa"/>
          </w:tcPr>
          <w:p w14:paraId="3E302BCE" w14:textId="77777777" w:rsidR="002B17F1" w:rsidRDefault="002B17F1" w:rsidP="00CE4A6E">
            <w:pPr>
              <w:pStyle w:val="TAC"/>
              <w:rPr>
                <w:ins w:id="1142" w:author="Author"/>
              </w:rPr>
            </w:pPr>
            <w:ins w:id="1143" w:author="Author">
              <w:r>
                <w:t>O3 with FMA</w:t>
              </w:r>
            </w:ins>
          </w:p>
        </w:tc>
        <w:tc>
          <w:tcPr>
            <w:tcW w:w="1321" w:type="dxa"/>
          </w:tcPr>
          <w:p w14:paraId="590D5B45" w14:textId="77777777" w:rsidR="002B17F1" w:rsidRDefault="002B17F1" w:rsidP="00CE4A6E">
            <w:pPr>
              <w:pStyle w:val="TAC"/>
              <w:rPr>
                <w:ins w:id="1144" w:author="Author"/>
              </w:rPr>
            </w:pPr>
            <w:ins w:id="1145" w:author="Author">
              <w:r>
                <w:t>Linux</w:t>
              </w:r>
            </w:ins>
          </w:p>
        </w:tc>
      </w:tr>
    </w:tbl>
    <w:p w14:paraId="134FF776" w14:textId="77777777" w:rsidR="002B17F1" w:rsidRDefault="002B17F1" w:rsidP="002B17F1">
      <w:pPr>
        <w:rPr>
          <w:ins w:id="1146" w:author="Author"/>
        </w:rPr>
      </w:pPr>
    </w:p>
    <w:p w14:paraId="36B17E7E" w14:textId="77777777" w:rsidR="00886270" w:rsidRDefault="00886270" w:rsidP="00E33D7C">
      <w:pPr>
        <w:rPr>
          <w:noProof/>
        </w:rPr>
      </w:pPr>
    </w:p>
    <w:tbl>
      <w:tblPr>
        <w:tblStyle w:val="TableGrid"/>
        <w:tblW w:w="0" w:type="auto"/>
        <w:shd w:val="clear" w:color="auto" w:fill="FFFF00"/>
        <w:tblLook w:val="04A0" w:firstRow="1" w:lastRow="0" w:firstColumn="1" w:lastColumn="0" w:noHBand="0" w:noVBand="1"/>
      </w:tblPr>
      <w:tblGrid>
        <w:gridCol w:w="9629"/>
      </w:tblGrid>
      <w:tr w:rsidR="00886270" w14:paraId="7D894F1D" w14:textId="77777777" w:rsidTr="00886270">
        <w:tc>
          <w:tcPr>
            <w:tcW w:w="9629" w:type="dxa"/>
            <w:shd w:val="clear" w:color="auto" w:fill="FFFF00"/>
          </w:tcPr>
          <w:p w14:paraId="08C4B611" w14:textId="1A1C6DAD" w:rsidR="00886270" w:rsidRDefault="00886270" w:rsidP="00886270">
            <w:pPr>
              <w:jc w:val="center"/>
              <w:rPr>
                <w:b/>
                <w:bCs/>
                <w:noProof/>
                <w:color w:val="800080"/>
              </w:rPr>
            </w:pPr>
            <w:r>
              <w:rPr>
                <w:b/>
                <w:bCs/>
                <w:noProof/>
                <w:color w:val="800080"/>
              </w:rPr>
              <w:t>End of Document</w:t>
            </w:r>
          </w:p>
        </w:tc>
      </w:tr>
    </w:tbl>
    <w:p w14:paraId="524E78EC" w14:textId="77777777" w:rsidR="00886270" w:rsidRDefault="00886270" w:rsidP="00E33D7C">
      <w:pPr>
        <w:rPr>
          <w:noProof/>
        </w:rPr>
      </w:pPr>
    </w:p>
    <w:p w14:paraId="2CF431A9" w14:textId="77F7F2F4" w:rsidR="00E33D7C" w:rsidRDefault="00E33D7C" w:rsidP="00E33D7C">
      <w:pPr>
        <w:tabs>
          <w:tab w:val="left" w:pos="709"/>
          <w:tab w:val="right" w:pos="9639"/>
        </w:tabs>
        <w:ind w:right="43"/>
        <w:rPr>
          <w:noProof/>
        </w:rPr>
      </w:pPr>
    </w:p>
    <w:p w14:paraId="2F21DA77" w14:textId="77777777" w:rsidR="001E41F3" w:rsidRDefault="001E41F3" w:rsidP="00E33D7C">
      <w:pPr>
        <w:tabs>
          <w:tab w:val="left" w:pos="709"/>
          <w:tab w:val="right" w:pos="9639"/>
        </w:tabs>
        <w:ind w:right="43"/>
        <w:rPr>
          <w:noProof/>
        </w:rPr>
      </w:pPr>
    </w:p>
    <w:sectPr w:rsidR="001E41F3">
      <w:headerReference w:type="defaul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2F0B42" w14:textId="77777777" w:rsidR="0062103B" w:rsidRDefault="0062103B">
      <w:r>
        <w:separator/>
      </w:r>
    </w:p>
  </w:endnote>
  <w:endnote w:type="continuationSeparator" w:id="0">
    <w:p w14:paraId="059D5CDE" w14:textId="77777777" w:rsidR="0062103B" w:rsidRDefault="00621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E0430B" w14:textId="77777777" w:rsidR="0062103B" w:rsidRDefault="0062103B">
      <w:r>
        <w:separator/>
      </w:r>
    </w:p>
  </w:footnote>
  <w:footnote w:type="continuationSeparator" w:id="0">
    <w:p w14:paraId="4B03C5CB" w14:textId="77777777" w:rsidR="0062103B" w:rsidRDefault="006210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FFC38" w14:textId="77777777" w:rsidR="00550733" w:rsidRDefault="0055073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86F0105"/>
    <w:multiLevelType w:val="hybridMultilevel"/>
    <w:tmpl w:val="5DB2E10E"/>
    <w:lvl w:ilvl="0" w:tplc="92DA2FAC">
      <w:start w:val="1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 w15:restartNumberingAfterBreak="0">
    <w:nsid w:val="450C1961"/>
    <w:multiLevelType w:val="hybridMultilevel"/>
    <w:tmpl w:val="0AEA03A6"/>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6ACB47EC"/>
    <w:multiLevelType w:val="hybridMultilevel"/>
    <w:tmpl w:val="D5BC2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2"/>
  </w:num>
  <w:num w:numId="4">
    <w:abstractNumId w:val="5"/>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AE"/>
    <w:rsid w:val="00011FB6"/>
    <w:rsid w:val="00014AEF"/>
    <w:rsid w:val="00022E4A"/>
    <w:rsid w:val="00027C3D"/>
    <w:rsid w:val="00031E1B"/>
    <w:rsid w:val="0003313B"/>
    <w:rsid w:val="00033A8C"/>
    <w:rsid w:val="000425F9"/>
    <w:rsid w:val="000449DC"/>
    <w:rsid w:val="00050F3E"/>
    <w:rsid w:val="00050FF6"/>
    <w:rsid w:val="0005188F"/>
    <w:rsid w:val="00052E11"/>
    <w:rsid w:val="00055E59"/>
    <w:rsid w:val="00056E3F"/>
    <w:rsid w:val="00070245"/>
    <w:rsid w:val="0007394D"/>
    <w:rsid w:val="00076ADA"/>
    <w:rsid w:val="00084DE4"/>
    <w:rsid w:val="00090479"/>
    <w:rsid w:val="00093F98"/>
    <w:rsid w:val="00096F22"/>
    <w:rsid w:val="000A5515"/>
    <w:rsid w:val="000A6394"/>
    <w:rsid w:val="000B6367"/>
    <w:rsid w:val="000B6A4C"/>
    <w:rsid w:val="000B7FED"/>
    <w:rsid w:val="000C038A"/>
    <w:rsid w:val="000C4534"/>
    <w:rsid w:val="000C473F"/>
    <w:rsid w:val="000C651F"/>
    <w:rsid w:val="000C6598"/>
    <w:rsid w:val="000C7C7E"/>
    <w:rsid w:val="000D386F"/>
    <w:rsid w:val="000E5987"/>
    <w:rsid w:val="000F6AF5"/>
    <w:rsid w:val="000F7BE6"/>
    <w:rsid w:val="0011153E"/>
    <w:rsid w:val="00111A57"/>
    <w:rsid w:val="00112BEC"/>
    <w:rsid w:val="00115AD8"/>
    <w:rsid w:val="00117AFC"/>
    <w:rsid w:val="0012027E"/>
    <w:rsid w:val="0012274C"/>
    <w:rsid w:val="00126E1F"/>
    <w:rsid w:val="00127793"/>
    <w:rsid w:val="00145D43"/>
    <w:rsid w:val="00150370"/>
    <w:rsid w:val="00150DDF"/>
    <w:rsid w:val="00156BED"/>
    <w:rsid w:val="0016272A"/>
    <w:rsid w:val="00170A8F"/>
    <w:rsid w:val="00172526"/>
    <w:rsid w:val="00173AC3"/>
    <w:rsid w:val="00174605"/>
    <w:rsid w:val="00182424"/>
    <w:rsid w:val="001857D6"/>
    <w:rsid w:val="00190BDE"/>
    <w:rsid w:val="00192C46"/>
    <w:rsid w:val="001A08B3"/>
    <w:rsid w:val="001A30F9"/>
    <w:rsid w:val="001A7B60"/>
    <w:rsid w:val="001B3F9B"/>
    <w:rsid w:val="001B52F0"/>
    <w:rsid w:val="001B7A65"/>
    <w:rsid w:val="001C05B7"/>
    <w:rsid w:val="001C0ADB"/>
    <w:rsid w:val="001C1915"/>
    <w:rsid w:val="001C5CCA"/>
    <w:rsid w:val="001C7C1B"/>
    <w:rsid w:val="001D3F35"/>
    <w:rsid w:val="001D4BF9"/>
    <w:rsid w:val="001E1309"/>
    <w:rsid w:val="001E41F3"/>
    <w:rsid w:val="001E6959"/>
    <w:rsid w:val="001F23D4"/>
    <w:rsid w:val="001F276E"/>
    <w:rsid w:val="00200925"/>
    <w:rsid w:val="002044CC"/>
    <w:rsid w:val="002150E9"/>
    <w:rsid w:val="002204BD"/>
    <w:rsid w:val="00223B0F"/>
    <w:rsid w:val="00224589"/>
    <w:rsid w:val="00225782"/>
    <w:rsid w:val="00225AE6"/>
    <w:rsid w:val="00230596"/>
    <w:rsid w:val="0023579B"/>
    <w:rsid w:val="00244A4E"/>
    <w:rsid w:val="002508C2"/>
    <w:rsid w:val="002510A0"/>
    <w:rsid w:val="0025353C"/>
    <w:rsid w:val="0026004D"/>
    <w:rsid w:val="00262EDC"/>
    <w:rsid w:val="002640DD"/>
    <w:rsid w:val="0026655A"/>
    <w:rsid w:val="002754F4"/>
    <w:rsid w:val="00275D12"/>
    <w:rsid w:val="0027605F"/>
    <w:rsid w:val="002761B3"/>
    <w:rsid w:val="00277D97"/>
    <w:rsid w:val="00284093"/>
    <w:rsid w:val="00284FEB"/>
    <w:rsid w:val="00285BB2"/>
    <w:rsid w:val="002860C4"/>
    <w:rsid w:val="00293704"/>
    <w:rsid w:val="00293ACC"/>
    <w:rsid w:val="002B17F1"/>
    <w:rsid w:val="002B1EF4"/>
    <w:rsid w:val="002B4CD5"/>
    <w:rsid w:val="002B4E42"/>
    <w:rsid w:val="002B5741"/>
    <w:rsid w:val="002D6A7F"/>
    <w:rsid w:val="002E2F8B"/>
    <w:rsid w:val="002E7644"/>
    <w:rsid w:val="002F5800"/>
    <w:rsid w:val="00305409"/>
    <w:rsid w:val="00310470"/>
    <w:rsid w:val="00311AD1"/>
    <w:rsid w:val="00327731"/>
    <w:rsid w:val="003320ED"/>
    <w:rsid w:val="00333809"/>
    <w:rsid w:val="003405D7"/>
    <w:rsid w:val="0034523B"/>
    <w:rsid w:val="0034652B"/>
    <w:rsid w:val="00351435"/>
    <w:rsid w:val="00356291"/>
    <w:rsid w:val="00357154"/>
    <w:rsid w:val="003609EF"/>
    <w:rsid w:val="00361962"/>
    <w:rsid w:val="0036231A"/>
    <w:rsid w:val="003627F6"/>
    <w:rsid w:val="00367A72"/>
    <w:rsid w:val="00374DD4"/>
    <w:rsid w:val="00376BDB"/>
    <w:rsid w:val="003808E0"/>
    <w:rsid w:val="00380C3A"/>
    <w:rsid w:val="003871D0"/>
    <w:rsid w:val="003872FF"/>
    <w:rsid w:val="0039007F"/>
    <w:rsid w:val="00390F0B"/>
    <w:rsid w:val="003970AD"/>
    <w:rsid w:val="003A0EE2"/>
    <w:rsid w:val="003A612B"/>
    <w:rsid w:val="003B2C5E"/>
    <w:rsid w:val="003C0009"/>
    <w:rsid w:val="003C0449"/>
    <w:rsid w:val="003C5C1C"/>
    <w:rsid w:val="003C76E0"/>
    <w:rsid w:val="003D309E"/>
    <w:rsid w:val="003D6BCA"/>
    <w:rsid w:val="003E1A36"/>
    <w:rsid w:val="003E6281"/>
    <w:rsid w:val="003E726E"/>
    <w:rsid w:val="003F2223"/>
    <w:rsid w:val="003F6DB5"/>
    <w:rsid w:val="004015A1"/>
    <w:rsid w:val="00401EB9"/>
    <w:rsid w:val="004024BC"/>
    <w:rsid w:val="00405A1F"/>
    <w:rsid w:val="00410371"/>
    <w:rsid w:val="00414CD1"/>
    <w:rsid w:val="004152CB"/>
    <w:rsid w:val="00415F04"/>
    <w:rsid w:val="0042166D"/>
    <w:rsid w:val="004242F1"/>
    <w:rsid w:val="00432F30"/>
    <w:rsid w:val="004411CE"/>
    <w:rsid w:val="00455569"/>
    <w:rsid w:val="004640B9"/>
    <w:rsid w:val="00465A6E"/>
    <w:rsid w:val="004676CB"/>
    <w:rsid w:val="004758A8"/>
    <w:rsid w:val="00481AD4"/>
    <w:rsid w:val="00483671"/>
    <w:rsid w:val="00483D84"/>
    <w:rsid w:val="004864CC"/>
    <w:rsid w:val="00490CBD"/>
    <w:rsid w:val="004A2312"/>
    <w:rsid w:val="004A5135"/>
    <w:rsid w:val="004A7C85"/>
    <w:rsid w:val="004B50CC"/>
    <w:rsid w:val="004B75B7"/>
    <w:rsid w:val="004B7D78"/>
    <w:rsid w:val="004C531F"/>
    <w:rsid w:val="004D4DDC"/>
    <w:rsid w:val="004D7199"/>
    <w:rsid w:val="004E0B10"/>
    <w:rsid w:val="004E6122"/>
    <w:rsid w:val="004F32E1"/>
    <w:rsid w:val="004F3D59"/>
    <w:rsid w:val="004F792B"/>
    <w:rsid w:val="00513FBA"/>
    <w:rsid w:val="0051580D"/>
    <w:rsid w:val="005248C1"/>
    <w:rsid w:val="00525CDC"/>
    <w:rsid w:val="005422D4"/>
    <w:rsid w:val="00547111"/>
    <w:rsid w:val="00550733"/>
    <w:rsid w:val="0057392E"/>
    <w:rsid w:val="00574509"/>
    <w:rsid w:val="00581DE2"/>
    <w:rsid w:val="00592D74"/>
    <w:rsid w:val="00596B86"/>
    <w:rsid w:val="005A3324"/>
    <w:rsid w:val="005A355B"/>
    <w:rsid w:val="005A44FB"/>
    <w:rsid w:val="005A581E"/>
    <w:rsid w:val="005A6A20"/>
    <w:rsid w:val="005C71FD"/>
    <w:rsid w:val="005D461D"/>
    <w:rsid w:val="005D4B6B"/>
    <w:rsid w:val="005D5718"/>
    <w:rsid w:val="005D64F4"/>
    <w:rsid w:val="005E2C44"/>
    <w:rsid w:val="005F0E58"/>
    <w:rsid w:val="005F3924"/>
    <w:rsid w:val="005F576B"/>
    <w:rsid w:val="00600138"/>
    <w:rsid w:val="00602D56"/>
    <w:rsid w:val="0060586F"/>
    <w:rsid w:val="00612932"/>
    <w:rsid w:val="00617995"/>
    <w:rsid w:val="0062103B"/>
    <w:rsid w:val="00621188"/>
    <w:rsid w:val="006257ED"/>
    <w:rsid w:val="0062660B"/>
    <w:rsid w:val="00627739"/>
    <w:rsid w:val="00630DA7"/>
    <w:rsid w:val="0063460B"/>
    <w:rsid w:val="006360D3"/>
    <w:rsid w:val="00642416"/>
    <w:rsid w:val="00645344"/>
    <w:rsid w:val="00645864"/>
    <w:rsid w:val="0065353A"/>
    <w:rsid w:val="00661E46"/>
    <w:rsid w:val="0066209A"/>
    <w:rsid w:val="00677A53"/>
    <w:rsid w:val="0068447F"/>
    <w:rsid w:val="00685699"/>
    <w:rsid w:val="00686DCA"/>
    <w:rsid w:val="00687380"/>
    <w:rsid w:val="00695808"/>
    <w:rsid w:val="006A2EDD"/>
    <w:rsid w:val="006B4218"/>
    <w:rsid w:val="006B428B"/>
    <w:rsid w:val="006B46FB"/>
    <w:rsid w:val="006C0BD6"/>
    <w:rsid w:val="006C4A34"/>
    <w:rsid w:val="006D4555"/>
    <w:rsid w:val="006D5EDD"/>
    <w:rsid w:val="006E21FB"/>
    <w:rsid w:val="006F3B1F"/>
    <w:rsid w:val="00701490"/>
    <w:rsid w:val="00703BED"/>
    <w:rsid w:val="00707FC6"/>
    <w:rsid w:val="00717940"/>
    <w:rsid w:val="00720D01"/>
    <w:rsid w:val="00722D0D"/>
    <w:rsid w:val="007264AC"/>
    <w:rsid w:val="00733BD0"/>
    <w:rsid w:val="00735A5C"/>
    <w:rsid w:val="007468C3"/>
    <w:rsid w:val="00756A64"/>
    <w:rsid w:val="0076315C"/>
    <w:rsid w:val="00765228"/>
    <w:rsid w:val="00776CC0"/>
    <w:rsid w:val="00785BE2"/>
    <w:rsid w:val="0078664F"/>
    <w:rsid w:val="00792143"/>
    <w:rsid w:val="00792342"/>
    <w:rsid w:val="0079664A"/>
    <w:rsid w:val="007966B5"/>
    <w:rsid w:val="007977A8"/>
    <w:rsid w:val="007B1D89"/>
    <w:rsid w:val="007B512A"/>
    <w:rsid w:val="007B6F40"/>
    <w:rsid w:val="007C2097"/>
    <w:rsid w:val="007C7400"/>
    <w:rsid w:val="007D0A9B"/>
    <w:rsid w:val="007D6A07"/>
    <w:rsid w:val="007E7255"/>
    <w:rsid w:val="007F0FE3"/>
    <w:rsid w:val="007F68C3"/>
    <w:rsid w:val="007F7259"/>
    <w:rsid w:val="0080301B"/>
    <w:rsid w:val="008040A8"/>
    <w:rsid w:val="00824CC5"/>
    <w:rsid w:val="00826B4A"/>
    <w:rsid w:val="008279FA"/>
    <w:rsid w:val="008318A9"/>
    <w:rsid w:val="008445EA"/>
    <w:rsid w:val="0084672A"/>
    <w:rsid w:val="008510AE"/>
    <w:rsid w:val="008626E7"/>
    <w:rsid w:val="00863B74"/>
    <w:rsid w:val="0086412D"/>
    <w:rsid w:val="00870EE7"/>
    <w:rsid w:val="0087297F"/>
    <w:rsid w:val="00874CC6"/>
    <w:rsid w:val="008763B8"/>
    <w:rsid w:val="00886270"/>
    <w:rsid w:val="00886346"/>
    <w:rsid w:val="00890BB4"/>
    <w:rsid w:val="008A45A6"/>
    <w:rsid w:val="008A5292"/>
    <w:rsid w:val="008A57CD"/>
    <w:rsid w:val="008B4D66"/>
    <w:rsid w:val="008C78CA"/>
    <w:rsid w:val="008D01E7"/>
    <w:rsid w:val="008D040C"/>
    <w:rsid w:val="008D34CD"/>
    <w:rsid w:val="008D3CB0"/>
    <w:rsid w:val="008E0BA4"/>
    <w:rsid w:val="008E0FC1"/>
    <w:rsid w:val="008F463D"/>
    <w:rsid w:val="008F686C"/>
    <w:rsid w:val="0090188D"/>
    <w:rsid w:val="00905995"/>
    <w:rsid w:val="009148DE"/>
    <w:rsid w:val="00920058"/>
    <w:rsid w:val="0092590D"/>
    <w:rsid w:val="00930377"/>
    <w:rsid w:val="009352B5"/>
    <w:rsid w:val="009356A6"/>
    <w:rsid w:val="00941E30"/>
    <w:rsid w:val="00943C76"/>
    <w:rsid w:val="0095508C"/>
    <w:rsid w:val="00961670"/>
    <w:rsid w:val="009777D9"/>
    <w:rsid w:val="00991B88"/>
    <w:rsid w:val="00992886"/>
    <w:rsid w:val="0099350B"/>
    <w:rsid w:val="009A5753"/>
    <w:rsid w:val="009A579D"/>
    <w:rsid w:val="009A7B4D"/>
    <w:rsid w:val="009B3783"/>
    <w:rsid w:val="009B4B5A"/>
    <w:rsid w:val="009C03DD"/>
    <w:rsid w:val="009C784C"/>
    <w:rsid w:val="009D0CF5"/>
    <w:rsid w:val="009D12FC"/>
    <w:rsid w:val="009D3F11"/>
    <w:rsid w:val="009D5FF2"/>
    <w:rsid w:val="009E3190"/>
    <w:rsid w:val="009E3297"/>
    <w:rsid w:val="009E7302"/>
    <w:rsid w:val="009F39CE"/>
    <w:rsid w:val="009F734F"/>
    <w:rsid w:val="00A0302A"/>
    <w:rsid w:val="00A12859"/>
    <w:rsid w:val="00A246B6"/>
    <w:rsid w:val="00A24BA5"/>
    <w:rsid w:val="00A276F3"/>
    <w:rsid w:val="00A37C19"/>
    <w:rsid w:val="00A37D9C"/>
    <w:rsid w:val="00A37F25"/>
    <w:rsid w:val="00A47E70"/>
    <w:rsid w:val="00A5095E"/>
    <w:rsid w:val="00A50CF0"/>
    <w:rsid w:val="00A51B79"/>
    <w:rsid w:val="00A57BAF"/>
    <w:rsid w:val="00A618A6"/>
    <w:rsid w:val="00A62EFE"/>
    <w:rsid w:val="00A67CB4"/>
    <w:rsid w:val="00A742C8"/>
    <w:rsid w:val="00A7671C"/>
    <w:rsid w:val="00A83A2C"/>
    <w:rsid w:val="00A851F8"/>
    <w:rsid w:val="00A8730D"/>
    <w:rsid w:val="00A942BE"/>
    <w:rsid w:val="00A9466E"/>
    <w:rsid w:val="00A96416"/>
    <w:rsid w:val="00AA2CBC"/>
    <w:rsid w:val="00AA4B5B"/>
    <w:rsid w:val="00AB00C2"/>
    <w:rsid w:val="00AB0DEA"/>
    <w:rsid w:val="00AB42AF"/>
    <w:rsid w:val="00AC00C0"/>
    <w:rsid w:val="00AC5820"/>
    <w:rsid w:val="00AC7DAB"/>
    <w:rsid w:val="00AD1CB5"/>
    <w:rsid w:val="00AD1CD8"/>
    <w:rsid w:val="00AE16D4"/>
    <w:rsid w:val="00AE4465"/>
    <w:rsid w:val="00AE628D"/>
    <w:rsid w:val="00AE7171"/>
    <w:rsid w:val="00AF3DFE"/>
    <w:rsid w:val="00AF3FF0"/>
    <w:rsid w:val="00AF4070"/>
    <w:rsid w:val="00B03746"/>
    <w:rsid w:val="00B07121"/>
    <w:rsid w:val="00B12CC0"/>
    <w:rsid w:val="00B13A0F"/>
    <w:rsid w:val="00B22ED6"/>
    <w:rsid w:val="00B2372B"/>
    <w:rsid w:val="00B256A7"/>
    <w:rsid w:val="00B258BB"/>
    <w:rsid w:val="00B278B6"/>
    <w:rsid w:val="00B33722"/>
    <w:rsid w:val="00B37A4C"/>
    <w:rsid w:val="00B415B4"/>
    <w:rsid w:val="00B43271"/>
    <w:rsid w:val="00B506C9"/>
    <w:rsid w:val="00B620A6"/>
    <w:rsid w:val="00B64589"/>
    <w:rsid w:val="00B67331"/>
    <w:rsid w:val="00B67AA7"/>
    <w:rsid w:val="00B67B97"/>
    <w:rsid w:val="00B67D13"/>
    <w:rsid w:val="00B72467"/>
    <w:rsid w:val="00B7395D"/>
    <w:rsid w:val="00B90F16"/>
    <w:rsid w:val="00B92730"/>
    <w:rsid w:val="00B93D7F"/>
    <w:rsid w:val="00B94157"/>
    <w:rsid w:val="00B968C8"/>
    <w:rsid w:val="00BA3EC5"/>
    <w:rsid w:val="00BA4ADD"/>
    <w:rsid w:val="00BA51D9"/>
    <w:rsid w:val="00BB15F5"/>
    <w:rsid w:val="00BB5DFC"/>
    <w:rsid w:val="00BC1E63"/>
    <w:rsid w:val="00BC3CE7"/>
    <w:rsid w:val="00BC66B0"/>
    <w:rsid w:val="00BD24B8"/>
    <w:rsid w:val="00BD279D"/>
    <w:rsid w:val="00BD569C"/>
    <w:rsid w:val="00BD6BB8"/>
    <w:rsid w:val="00BE2D79"/>
    <w:rsid w:val="00BF2C58"/>
    <w:rsid w:val="00BF3013"/>
    <w:rsid w:val="00C156F7"/>
    <w:rsid w:val="00C40347"/>
    <w:rsid w:val="00C43004"/>
    <w:rsid w:val="00C44721"/>
    <w:rsid w:val="00C4483C"/>
    <w:rsid w:val="00C46025"/>
    <w:rsid w:val="00C51A7C"/>
    <w:rsid w:val="00C529C4"/>
    <w:rsid w:val="00C54382"/>
    <w:rsid w:val="00C56120"/>
    <w:rsid w:val="00C616D1"/>
    <w:rsid w:val="00C66BA2"/>
    <w:rsid w:val="00C83F9E"/>
    <w:rsid w:val="00C86F0D"/>
    <w:rsid w:val="00C95985"/>
    <w:rsid w:val="00CB026A"/>
    <w:rsid w:val="00CB47A5"/>
    <w:rsid w:val="00CB5FE1"/>
    <w:rsid w:val="00CC5026"/>
    <w:rsid w:val="00CC5DD4"/>
    <w:rsid w:val="00CC68D0"/>
    <w:rsid w:val="00CE2883"/>
    <w:rsid w:val="00CE4A6E"/>
    <w:rsid w:val="00CF097B"/>
    <w:rsid w:val="00CF695D"/>
    <w:rsid w:val="00D0008D"/>
    <w:rsid w:val="00D02618"/>
    <w:rsid w:val="00D03F9A"/>
    <w:rsid w:val="00D0415B"/>
    <w:rsid w:val="00D06D51"/>
    <w:rsid w:val="00D16B5E"/>
    <w:rsid w:val="00D24991"/>
    <w:rsid w:val="00D31EA1"/>
    <w:rsid w:val="00D45166"/>
    <w:rsid w:val="00D50255"/>
    <w:rsid w:val="00D56381"/>
    <w:rsid w:val="00D639E3"/>
    <w:rsid w:val="00D65554"/>
    <w:rsid w:val="00D73F71"/>
    <w:rsid w:val="00D74AFE"/>
    <w:rsid w:val="00D74D82"/>
    <w:rsid w:val="00D74EE3"/>
    <w:rsid w:val="00D75853"/>
    <w:rsid w:val="00D7615E"/>
    <w:rsid w:val="00D76436"/>
    <w:rsid w:val="00D90D2C"/>
    <w:rsid w:val="00D94064"/>
    <w:rsid w:val="00D95E07"/>
    <w:rsid w:val="00D969F6"/>
    <w:rsid w:val="00D97619"/>
    <w:rsid w:val="00DA61AB"/>
    <w:rsid w:val="00DA6C59"/>
    <w:rsid w:val="00DA76BA"/>
    <w:rsid w:val="00DB5023"/>
    <w:rsid w:val="00DC437F"/>
    <w:rsid w:val="00DC4D5B"/>
    <w:rsid w:val="00DD0536"/>
    <w:rsid w:val="00DD4887"/>
    <w:rsid w:val="00DE343F"/>
    <w:rsid w:val="00DE34CF"/>
    <w:rsid w:val="00DE368D"/>
    <w:rsid w:val="00E03CAD"/>
    <w:rsid w:val="00E04C68"/>
    <w:rsid w:val="00E062C6"/>
    <w:rsid w:val="00E13F3D"/>
    <w:rsid w:val="00E210F7"/>
    <w:rsid w:val="00E26FD0"/>
    <w:rsid w:val="00E329F0"/>
    <w:rsid w:val="00E33D7C"/>
    <w:rsid w:val="00E34898"/>
    <w:rsid w:val="00E4269F"/>
    <w:rsid w:val="00E47BA9"/>
    <w:rsid w:val="00E53F02"/>
    <w:rsid w:val="00E577A9"/>
    <w:rsid w:val="00E6287C"/>
    <w:rsid w:val="00E66BE4"/>
    <w:rsid w:val="00E8069F"/>
    <w:rsid w:val="00E80730"/>
    <w:rsid w:val="00E869A9"/>
    <w:rsid w:val="00E9227D"/>
    <w:rsid w:val="00E923E2"/>
    <w:rsid w:val="00EB09B7"/>
    <w:rsid w:val="00EB2037"/>
    <w:rsid w:val="00EB21C8"/>
    <w:rsid w:val="00EB4186"/>
    <w:rsid w:val="00EC0C02"/>
    <w:rsid w:val="00EC45E9"/>
    <w:rsid w:val="00EE7D7C"/>
    <w:rsid w:val="00EF281E"/>
    <w:rsid w:val="00EF28C3"/>
    <w:rsid w:val="00F01A3A"/>
    <w:rsid w:val="00F13115"/>
    <w:rsid w:val="00F16611"/>
    <w:rsid w:val="00F166EE"/>
    <w:rsid w:val="00F25D98"/>
    <w:rsid w:val="00F300FB"/>
    <w:rsid w:val="00F344AF"/>
    <w:rsid w:val="00F40C82"/>
    <w:rsid w:val="00F42A43"/>
    <w:rsid w:val="00F43BF4"/>
    <w:rsid w:val="00F52243"/>
    <w:rsid w:val="00F54A08"/>
    <w:rsid w:val="00F56BF6"/>
    <w:rsid w:val="00F61D54"/>
    <w:rsid w:val="00F70DFB"/>
    <w:rsid w:val="00F73C67"/>
    <w:rsid w:val="00F74A64"/>
    <w:rsid w:val="00F751BC"/>
    <w:rsid w:val="00F754BD"/>
    <w:rsid w:val="00F75C24"/>
    <w:rsid w:val="00F762D9"/>
    <w:rsid w:val="00F81332"/>
    <w:rsid w:val="00F814E9"/>
    <w:rsid w:val="00F849EC"/>
    <w:rsid w:val="00F96D97"/>
    <w:rsid w:val="00FA1E30"/>
    <w:rsid w:val="00FB1F11"/>
    <w:rsid w:val="00FB42E6"/>
    <w:rsid w:val="00FB6386"/>
    <w:rsid w:val="00FB6D3A"/>
    <w:rsid w:val="00FD2A17"/>
    <w:rsid w:val="00FD31D7"/>
    <w:rsid w:val="00FD5D04"/>
    <w:rsid w:val="00FD69D5"/>
    <w:rsid w:val="00FD7FD2"/>
    <w:rsid w:val="00FF02CE"/>
    <w:rsid w:val="00FF1DB8"/>
    <w:rsid w:val="00FF69F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8E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50DDF"/>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150DD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150DDF"/>
    <w:pPr>
      <w:pBdr>
        <w:top w:val="none" w:sz="0" w:space="0" w:color="auto"/>
      </w:pBdr>
      <w:spacing w:before="180"/>
      <w:outlineLvl w:val="1"/>
    </w:pPr>
    <w:rPr>
      <w:sz w:val="32"/>
    </w:rPr>
  </w:style>
  <w:style w:type="paragraph" w:styleId="Heading3">
    <w:name w:val="heading 3"/>
    <w:aliases w:val="h3,H3,H31,Titre 3,Org Heading 1"/>
    <w:basedOn w:val="Heading2"/>
    <w:next w:val="Normal"/>
    <w:link w:val="Heading3Char"/>
    <w:qFormat/>
    <w:rsid w:val="00150DDF"/>
    <w:pPr>
      <w:spacing w:before="120"/>
      <w:outlineLvl w:val="2"/>
    </w:pPr>
    <w:rPr>
      <w:sz w:val="28"/>
    </w:rPr>
  </w:style>
  <w:style w:type="paragraph" w:styleId="Heading4">
    <w:name w:val="heading 4"/>
    <w:basedOn w:val="Heading3"/>
    <w:next w:val="Normal"/>
    <w:qFormat/>
    <w:rsid w:val="00150DDF"/>
    <w:pPr>
      <w:ind w:left="1418" w:hanging="1418"/>
      <w:outlineLvl w:val="3"/>
    </w:pPr>
    <w:rPr>
      <w:sz w:val="24"/>
    </w:rPr>
  </w:style>
  <w:style w:type="paragraph" w:styleId="Heading5">
    <w:name w:val="heading 5"/>
    <w:basedOn w:val="Heading4"/>
    <w:next w:val="Normal"/>
    <w:qFormat/>
    <w:rsid w:val="00150DDF"/>
    <w:pPr>
      <w:ind w:left="1701" w:hanging="1701"/>
      <w:outlineLvl w:val="4"/>
    </w:pPr>
    <w:rPr>
      <w:sz w:val="22"/>
    </w:rPr>
  </w:style>
  <w:style w:type="paragraph" w:styleId="Heading6">
    <w:name w:val="heading 6"/>
    <w:basedOn w:val="H6"/>
    <w:next w:val="Normal"/>
    <w:qFormat/>
    <w:rsid w:val="00150DDF"/>
    <w:pPr>
      <w:outlineLvl w:val="5"/>
    </w:pPr>
  </w:style>
  <w:style w:type="paragraph" w:styleId="Heading7">
    <w:name w:val="heading 7"/>
    <w:basedOn w:val="H6"/>
    <w:next w:val="Normal"/>
    <w:qFormat/>
    <w:rsid w:val="00150DDF"/>
    <w:pPr>
      <w:outlineLvl w:val="6"/>
    </w:pPr>
  </w:style>
  <w:style w:type="paragraph" w:styleId="Heading8">
    <w:name w:val="heading 8"/>
    <w:basedOn w:val="Heading1"/>
    <w:next w:val="Normal"/>
    <w:qFormat/>
    <w:rsid w:val="00150DDF"/>
    <w:pPr>
      <w:ind w:left="0" w:firstLine="0"/>
      <w:outlineLvl w:val="7"/>
    </w:pPr>
  </w:style>
  <w:style w:type="paragraph" w:styleId="Heading9">
    <w:name w:val="heading 9"/>
    <w:basedOn w:val="Heading8"/>
    <w:next w:val="Normal"/>
    <w:qFormat/>
    <w:rsid w:val="00150DDF"/>
    <w:pPr>
      <w:outlineLvl w:val="8"/>
    </w:pPr>
  </w:style>
  <w:style w:type="character" w:default="1" w:styleId="DefaultParagraphFont">
    <w:name w:val="Default Paragraph Font"/>
    <w:semiHidden/>
    <w:rsid w:val="00150DD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50DDF"/>
  </w:style>
  <w:style w:type="paragraph" w:styleId="TOC8">
    <w:name w:val="toc 8"/>
    <w:basedOn w:val="TOC1"/>
    <w:semiHidden/>
    <w:rsid w:val="00150DDF"/>
    <w:pPr>
      <w:spacing w:before="180"/>
      <w:ind w:left="2693" w:hanging="2693"/>
    </w:pPr>
    <w:rPr>
      <w:b/>
    </w:rPr>
  </w:style>
  <w:style w:type="paragraph" w:styleId="TOC1">
    <w:name w:val="toc 1"/>
    <w:semiHidden/>
    <w:rsid w:val="00150DD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150DD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150DDF"/>
    <w:pPr>
      <w:ind w:left="1701" w:hanging="1701"/>
    </w:pPr>
  </w:style>
  <w:style w:type="paragraph" w:styleId="TOC4">
    <w:name w:val="toc 4"/>
    <w:basedOn w:val="TOC3"/>
    <w:semiHidden/>
    <w:rsid w:val="00150DDF"/>
    <w:pPr>
      <w:ind w:left="1418" w:hanging="1418"/>
    </w:pPr>
  </w:style>
  <w:style w:type="paragraph" w:styleId="TOC3">
    <w:name w:val="toc 3"/>
    <w:basedOn w:val="TOC2"/>
    <w:semiHidden/>
    <w:rsid w:val="00150DDF"/>
    <w:pPr>
      <w:ind w:left="1134" w:hanging="1134"/>
    </w:pPr>
  </w:style>
  <w:style w:type="paragraph" w:styleId="TOC2">
    <w:name w:val="toc 2"/>
    <w:basedOn w:val="TOC1"/>
    <w:semiHidden/>
    <w:rsid w:val="00150DDF"/>
    <w:pPr>
      <w:keepNext w:val="0"/>
      <w:spacing w:before="0"/>
      <w:ind w:left="851" w:hanging="851"/>
    </w:pPr>
    <w:rPr>
      <w:sz w:val="20"/>
    </w:rPr>
  </w:style>
  <w:style w:type="paragraph" w:styleId="Index2">
    <w:name w:val="index 2"/>
    <w:basedOn w:val="Index1"/>
    <w:semiHidden/>
    <w:rsid w:val="00150DDF"/>
    <w:pPr>
      <w:ind w:left="284"/>
    </w:pPr>
  </w:style>
  <w:style w:type="paragraph" w:styleId="Index1">
    <w:name w:val="index 1"/>
    <w:basedOn w:val="Normal"/>
    <w:semiHidden/>
    <w:rsid w:val="00150DDF"/>
    <w:pPr>
      <w:keepLines/>
      <w:spacing w:after="0"/>
    </w:pPr>
  </w:style>
  <w:style w:type="paragraph" w:customStyle="1" w:styleId="ZH">
    <w:name w:val="ZH"/>
    <w:rsid w:val="00150DD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150DDF"/>
    <w:pPr>
      <w:outlineLvl w:val="9"/>
    </w:pPr>
  </w:style>
  <w:style w:type="paragraph" w:styleId="ListNumber2">
    <w:name w:val="List Number 2"/>
    <w:basedOn w:val="ListNumber"/>
    <w:rsid w:val="00150DDF"/>
    <w:pPr>
      <w:ind w:left="851"/>
    </w:pPr>
  </w:style>
  <w:style w:type="paragraph" w:styleId="Header">
    <w:name w:val="header"/>
    <w:rsid w:val="00150DDF"/>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150DDF"/>
    <w:rPr>
      <w:b/>
      <w:position w:val="6"/>
      <w:sz w:val="16"/>
    </w:rPr>
  </w:style>
  <w:style w:type="paragraph" w:styleId="FootnoteText">
    <w:name w:val="footnote text"/>
    <w:basedOn w:val="Normal"/>
    <w:semiHidden/>
    <w:rsid w:val="00150DDF"/>
    <w:pPr>
      <w:keepLines/>
      <w:spacing w:after="0"/>
      <w:ind w:left="454" w:hanging="454"/>
    </w:pPr>
    <w:rPr>
      <w:sz w:val="16"/>
    </w:rPr>
  </w:style>
  <w:style w:type="paragraph" w:customStyle="1" w:styleId="TAH">
    <w:name w:val="TAH"/>
    <w:basedOn w:val="TAC"/>
    <w:link w:val="TAHCar"/>
    <w:rsid w:val="00150DDF"/>
    <w:rPr>
      <w:b/>
    </w:rPr>
  </w:style>
  <w:style w:type="paragraph" w:customStyle="1" w:styleId="TAC">
    <w:name w:val="TAC"/>
    <w:basedOn w:val="TAL"/>
    <w:rsid w:val="00150DDF"/>
    <w:pPr>
      <w:jc w:val="center"/>
    </w:pPr>
  </w:style>
  <w:style w:type="paragraph" w:customStyle="1" w:styleId="TF">
    <w:name w:val="TF"/>
    <w:basedOn w:val="TH"/>
    <w:link w:val="TFChar"/>
    <w:rsid w:val="00150DDF"/>
    <w:pPr>
      <w:keepNext w:val="0"/>
      <w:spacing w:before="0" w:after="240"/>
    </w:pPr>
  </w:style>
  <w:style w:type="paragraph" w:customStyle="1" w:styleId="NO">
    <w:name w:val="NO"/>
    <w:basedOn w:val="Normal"/>
    <w:link w:val="NOChar"/>
    <w:rsid w:val="00150DDF"/>
    <w:pPr>
      <w:keepLines/>
      <w:ind w:left="1135" w:hanging="851"/>
    </w:pPr>
  </w:style>
  <w:style w:type="paragraph" w:styleId="TOC9">
    <w:name w:val="toc 9"/>
    <w:basedOn w:val="TOC8"/>
    <w:semiHidden/>
    <w:rsid w:val="00150DDF"/>
    <w:pPr>
      <w:ind w:left="1418" w:hanging="1418"/>
    </w:pPr>
  </w:style>
  <w:style w:type="paragraph" w:customStyle="1" w:styleId="EX">
    <w:name w:val="EX"/>
    <w:basedOn w:val="Normal"/>
    <w:link w:val="EXChar"/>
    <w:rsid w:val="00150DDF"/>
    <w:pPr>
      <w:keepLines/>
      <w:ind w:left="1702" w:hanging="1418"/>
    </w:pPr>
  </w:style>
  <w:style w:type="paragraph" w:customStyle="1" w:styleId="FP">
    <w:name w:val="FP"/>
    <w:basedOn w:val="Normal"/>
    <w:rsid w:val="00150DDF"/>
    <w:pPr>
      <w:spacing w:after="0"/>
    </w:pPr>
  </w:style>
  <w:style w:type="paragraph" w:customStyle="1" w:styleId="LD">
    <w:name w:val="LD"/>
    <w:rsid w:val="00150DD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50DDF"/>
    <w:pPr>
      <w:spacing w:after="0"/>
    </w:pPr>
  </w:style>
  <w:style w:type="paragraph" w:customStyle="1" w:styleId="EW">
    <w:name w:val="EW"/>
    <w:basedOn w:val="EX"/>
    <w:rsid w:val="00150DDF"/>
    <w:pPr>
      <w:spacing w:after="0"/>
    </w:pPr>
  </w:style>
  <w:style w:type="paragraph" w:styleId="TOC6">
    <w:name w:val="toc 6"/>
    <w:basedOn w:val="TOC5"/>
    <w:next w:val="Normal"/>
    <w:semiHidden/>
    <w:rsid w:val="00150DDF"/>
    <w:pPr>
      <w:ind w:left="1985" w:hanging="1985"/>
    </w:pPr>
  </w:style>
  <w:style w:type="paragraph" w:styleId="TOC7">
    <w:name w:val="toc 7"/>
    <w:basedOn w:val="TOC6"/>
    <w:next w:val="Normal"/>
    <w:semiHidden/>
    <w:rsid w:val="00150DDF"/>
    <w:pPr>
      <w:ind w:left="2268" w:hanging="2268"/>
    </w:pPr>
  </w:style>
  <w:style w:type="paragraph" w:styleId="ListBullet2">
    <w:name w:val="List Bullet 2"/>
    <w:basedOn w:val="ListBullet"/>
    <w:rsid w:val="00150DDF"/>
    <w:pPr>
      <w:ind w:left="851"/>
    </w:pPr>
  </w:style>
  <w:style w:type="paragraph" w:styleId="ListBullet3">
    <w:name w:val="List Bullet 3"/>
    <w:basedOn w:val="ListBullet2"/>
    <w:rsid w:val="00150DDF"/>
    <w:pPr>
      <w:ind w:left="1135"/>
    </w:pPr>
  </w:style>
  <w:style w:type="paragraph" w:styleId="ListNumber">
    <w:name w:val="List Number"/>
    <w:basedOn w:val="List"/>
    <w:rsid w:val="00150DDF"/>
  </w:style>
  <w:style w:type="paragraph" w:customStyle="1" w:styleId="EQ">
    <w:name w:val="EQ"/>
    <w:basedOn w:val="Normal"/>
    <w:next w:val="Normal"/>
    <w:rsid w:val="00150DDF"/>
    <w:pPr>
      <w:keepLines/>
      <w:tabs>
        <w:tab w:val="center" w:pos="4536"/>
        <w:tab w:val="right" w:pos="9072"/>
      </w:tabs>
    </w:pPr>
    <w:rPr>
      <w:noProof/>
    </w:rPr>
  </w:style>
  <w:style w:type="paragraph" w:customStyle="1" w:styleId="TH">
    <w:name w:val="TH"/>
    <w:basedOn w:val="Normal"/>
    <w:link w:val="THChar"/>
    <w:rsid w:val="00150DDF"/>
    <w:pPr>
      <w:keepNext/>
      <w:keepLines/>
      <w:spacing w:before="60"/>
      <w:jc w:val="center"/>
    </w:pPr>
    <w:rPr>
      <w:rFonts w:ascii="Arial" w:hAnsi="Arial"/>
      <w:b/>
    </w:rPr>
  </w:style>
  <w:style w:type="paragraph" w:customStyle="1" w:styleId="NF">
    <w:name w:val="NF"/>
    <w:basedOn w:val="NO"/>
    <w:rsid w:val="00150DDF"/>
    <w:pPr>
      <w:keepNext/>
      <w:spacing w:after="0"/>
    </w:pPr>
    <w:rPr>
      <w:rFonts w:ascii="Arial" w:hAnsi="Arial"/>
      <w:sz w:val="18"/>
    </w:rPr>
  </w:style>
  <w:style w:type="paragraph" w:customStyle="1" w:styleId="PL">
    <w:name w:val="PL"/>
    <w:rsid w:val="00150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50DDF"/>
    <w:pPr>
      <w:jc w:val="right"/>
    </w:pPr>
  </w:style>
  <w:style w:type="paragraph" w:customStyle="1" w:styleId="H6">
    <w:name w:val="H6"/>
    <w:basedOn w:val="Heading5"/>
    <w:next w:val="Normal"/>
    <w:rsid w:val="00150DDF"/>
    <w:pPr>
      <w:ind w:left="1985" w:hanging="1985"/>
      <w:outlineLvl w:val="9"/>
    </w:pPr>
    <w:rPr>
      <w:sz w:val="20"/>
    </w:rPr>
  </w:style>
  <w:style w:type="paragraph" w:customStyle="1" w:styleId="TAN">
    <w:name w:val="TAN"/>
    <w:basedOn w:val="TAL"/>
    <w:rsid w:val="00150DDF"/>
    <w:pPr>
      <w:ind w:left="851" w:hanging="851"/>
    </w:pPr>
  </w:style>
  <w:style w:type="paragraph" w:customStyle="1" w:styleId="TAL">
    <w:name w:val="TAL"/>
    <w:basedOn w:val="Normal"/>
    <w:link w:val="TALCar"/>
    <w:rsid w:val="00150DDF"/>
    <w:pPr>
      <w:keepNext/>
      <w:keepLines/>
      <w:spacing w:after="0"/>
    </w:pPr>
    <w:rPr>
      <w:rFonts w:ascii="Arial" w:hAnsi="Arial"/>
      <w:sz w:val="18"/>
    </w:rPr>
  </w:style>
  <w:style w:type="paragraph" w:customStyle="1" w:styleId="ZA">
    <w:name w:val="ZA"/>
    <w:rsid w:val="00150DD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50DD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50DD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50DD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50DDF"/>
    <w:pPr>
      <w:framePr w:wrap="notBeside" w:y="16161"/>
    </w:pPr>
  </w:style>
  <w:style w:type="character" w:customStyle="1" w:styleId="ZGSM">
    <w:name w:val="ZGSM"/>
    <w:rsid w:val="00150DDF"/>
  </w:style>
  <w:style w:type="paragraph" w:styleId="List2">
    <w:name w:val="List 2"/>
    <w:basedOn w:val="List"/>
    <w:rsid w:val="00150DDF"/>
    <w:pPr>
      <w:ind w:left="851"/>
    </w:pPr>
  </w:style>
  <w:style w:type="paragraph" w:customStyle="1" w:styleId="ZG">
    <w:name w:val="ZG"/>
    <w:rsid w:val="00150DD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150DDF"/>
    <w:pPr>
      <w:ind w:left="1135"/>
    </w:pPr>
  </w:style>
  <w:style w:type="paragraph" w:styleId="List4">
    <w:name w:val="List 4"/>
    <w:basedOn w:val="List3"/>
    <w:rsid w:val="00150DDF"/>
    <w:pPr>
      <w:ind w:left="1418"/>
    </w:pPr>
  </w:style>
  <w:style w:type="paragraph" w:styleId="List5">
    <w:name w:val="List 5"/>
    <w:basedOn w:val="List4"/>
    <w:rsid w:val="00150DDF"/>
    <w:pPr>
      <w:ind w:left="1702"/>
    </w:pPr>
  </w:style>
  <w:style w:type="paragraph" w:customStyle="1" w:styleId="EditorsNote">
    <w:name w:val="Editor's Note"/>
    <w:basedOn w:val="NO"/>
    <w:rsid w:val="00150DDF"/>
    <w:rPr>
      <w:color w:val="FF0000"/>
    </w:rPr>
  </w:style>
  <w:style w:type="paragraph" w:styleId="List">
    <w:name w:val="List"/>
    <w:basedOn w:val="Normal"/>
    <w:rsid w:val="00150DDF"/>
    <w:pPr>
      <w:ind w:left="568" w:hanging="284"/>
    </w:pPr>
  </w:style>
  <w:style w:type="paragraph" w:styleId="ListBullet">
    <w:name w:val="List Bullet"/>
    <w:basedOn w:val="List"/>
    <w:rsid w:val="00150DDF"/>
  </w:style>
  <w:style w:type="paragraph" w:styleId="ListBullet4">
    <w:name w:val="List Bullet 4"/>
    <w:basedOn w:val="ListBullet3"/>
    <w:rsid w:val="00150DDF"/>
    <w:pPr>
      <w:ind w:left="1418"/>
    </w:pPr>
  </w:style>
  <w:style w:type="paragraph" w:styleId="ListBullet5">
    <w:name w:val="List Bullet 5"/>
    <w:basedOn w:val="ListBullet4"/>
    <w:rsid w:val="00150DDF"/>
    <w:pPr>
      <w:ind w:left="1702"/>
    </w:pPr>
  </w:style>
  <w:style w:type="paragraph" w:customStyle="1" w:styleId="B1">
    <w:name w:val="B1"/>
    <w:basedOn w:val="List"/>
    <w:link w:val="B1Char"/>
    <w:rsid w:val="00150DDF"/>
  </w:style>
  <w:style w:type="paragraph" w:customStyle="1" w:styleId="B2">
    <w:name w:val="B2"/>
    <w:basedOn w:val="List2"/>
    <w:rsid w:val="00150DDF"/>
  </w:style>
  <w:style w:type="paragraph" w:customStyle="1" w:styleId="B3">
    <w:name w:val="B3"/>
    <w:basedOn w:val="List3"/>
    <w:rsid w:val="00150DDF"/>
  </w:style>
  <w:style w:type="paragraph" w:customStyle="1" w:styleId="B4">
    <w:name w:val="B4"/>
    <w:basedOn w:val="List4"/>
    <w:rsid w:val="00150DDF"/>
  </w:style>
  <w:style w:type="paragraph" w:customStyle="1" w:styleId="B5">
    <w:name w:val="B5"/>
    <w:basedOn w:val="List5"/>
    <w:rsid w:val="00150DDF"/>
  </w:style>
  <w:style w:type="paragraph" w:styleId="Footer">
    <w:name w:val="footer"/>
    <w:basedOn w:val="Header"/>
    <w:rsid w:val="00150DDF"/>
    <w:pPr>
      <w:jc w:val="center"/>
    </w:pPr>
    <w:rPr>
      <w:i/>
    </w:rPr>
  </w:style>
  <w:style w:type="paragraph" w:customStyle="1" w:styleId="ZTD">
    <w:name w:val="ZTD"/>
    <w:basedOn w:val="ZB"/>
    <w:rsid w:val="00150DDF"/>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4B7D78"/>
    <w:rPr>
      <w:rFonts w:ascii="Arial" w:hAnsi="Arial"/>
      <w:b/>
      <w:lang w:val="en-GB" w:eastAsia="en-GB"/>
    </w:rPr>
  </w:style>
  <w:style w:type="character" w:customStyle="1" w:styleId="TALCar">
    <w:name w:val="TAL Car"/>
    <w:link w:val="TAL"/>
    <w:rsid w:val="004B7D78"/>
    <w:rPr>
      <w:rFonts w:ascii="Arial" w:hAnsi="Arial"/>
      <w:sz w:val="18"/>
      <w:lang w:val="en-GB" w:eastAsia="en-GB"/>
    </w:rPr>
  </w:style>
  <w:style w:type="character" w:customStyle="1" w:styleId="Heading3Char">
    <w:name w:val="Heading 3 Char"/>
    <w:aliases w:val="h3 Char,H3 Char,H31 Char,Titre 3 Char,Org Heading 1 Char"/>
    <w:link w:val="Heading3"/>
    <w:rsid w:val="004B7D78"/>
    <w:rPr>
      <w:rFonts w:ascii="Arial" w:hAnsi="Arial"/>
      <w:sz w:val="28"/>
      <w:lang w:val="en-GB" w:eastAsia="en-GB"/>
    </w:rPr>
  </w:style>
  <w:style w:type="character" w:customStyle="1" w:styleId="TAHCar">
    <w:name w:val="TAH Car"/>
    <w:link w:val="TAH"/>
    <w:rsid w:val="004B7D78"/>
    <w:rPr>
      <w:rFonts w:ascii="Arial" w:hAnsi="Arial"/>
      <w:b/>
      <w:sz w:val="18"/>
      <w:lang w:val="en-GB" w:eastAsia="en-GB"/>
    </w:rPr>
  </w:style>
  <w:style w:type="character" w:customStyle="1" w:styleId="B1Char">
    <w:name w:val="B1 Char"/>
    <w:link w:val="B1"/>
    <w:rsid w:val="00612932"/>
    <w:rPr>
      <w:rFonts w:ascii="Times New Roman" w:hAnsi="Times New Roman"/>
      <w:lang w:val="en-GB" w:eastAsia="en-GB"/>
    </w:rPr>
  </w:style>
  <w:style w:type="character" w:customStyle="1" w:styleId="NOChar">
    <w:name w:val="NO Char"/>
    <w:link w:val="NO"/>
    <w:rsid w:val="00612932"/>
    <w:rPr>
      <w:rFonts w:ascii="Times New Roman" w:hAnsi="Times New Roman"/>
      <w:lang w:val="en-GB" w:eastAsia="en-GB"/>
    </w:rPr>
  </w:style>
  <w:style w:type="paragraph" w:styleId="ListParagraph">
    <w:name w:val="List Paragraph"/>
    <w:basedOn w:val="Normal"/>
    <w:uiPriority w:val="34"/>
    <w:qFormat/>
    <w:rsid w:val="008763B8"/>
    <w:pPr>
      <w:spacing w:before="120" w:after="0"/>
      <w:ind w:left="720"/>
      <w:contextualSpacing/>
    </w:pPr>
    <w:rPr>
      <w:rFonts w:eastAsia="SimSun"/>
      <w:sz w:val="24"/>
      <w:szCs w:val="24"/>
      <w:lang w:eastAsia="ja-JP"/>
    </w:rPr>
  </w:style>
  <w:style w:type="character" w:customStyle="1" w:styleId="EXChar">
    <w:name w:val="EX Char"/>
    <w:link w:val="EX"/>
    <w:rsid w:val="00920058"/>
    <w:rPr>
      <w:rFonts w:ascii="Times New Roman" w:hAnsi="Times New Roman"/>
      <w:lang w:val="en-GB" w:eastAsia="en-GB"/>
    </w:rPr>
  </w:style>
  <w:style w:type="paragraph" w:customStyle="1" w:styleId="AsciiDiagram">
    <w:name w:val="AsciiDiagram"/>
    <w:basedOn w:val="Normal"/>
    <w:qFormat/>
    <w:rsid w:val="00E33D7C"/>
    <w:pPr>
      <w:keepLines/>
      <w:spacing w:before="160" w:after="160"/>
    </w:pPr>
    <w:rPr>
      <w:rFonts w:ascii="Courier New" w:hAnsi="Courier New" w:cs="Courier New"/>
    </w:rPr>
  </w:style>
  <w:style w:type="table" w:styleId="TableGrid">
    <w:name w:val="Table Grid"/>
    <w:basedOn w:val="TableNormal"/>
    <w:rsid w:val="006620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A9466E"/>
    <w:rPr>
      <w:rFonts w:ascii="Times New Roman" w:hAnsi="Times New Roman"/>
      <w:sz w:val="24"/>
      <w:lang w:val="en-GB"/>
    </w:rPr>
  </w:style>
  <w:style w:type="character" w:customStyle="1" w:styleId="CommentTextChar">
    <w:name w:val="Comment Text Char"/>
    <w:link w:val="CommentText"/>
    <w:rsid w:val="00A9466E"/>
    <w:rPr>
      <w:rFonts w:ascii="Times New Roman" w:hAnsi="Times New Roman"/>
      <w:lang w:val="en-GB" w:eastAsia="en-US"/>
    </w:rPr>
  </w:style>
  <w:style w:type="character" w:customStyle="1" w:styleId="s1">
    <w:name w:val="s1"/>
    <w:rsid w:val="00A9466E"/>
    <w:rPr>
      <w:color w:val="0433FF"/>
    </w:rPr>
  </w:style>
  <w:style w:type="character" w:customStyle="1" w:styleId="apple-converted-space">
    <w:name w:val="apple-converted-space"/>
    <w:rsid w:val="00A9466E"/>
  </w:style>
  <w:style w:type="character" w:customStyle="1" w:styleId="TFChar">
    <w:name w:val="TF Char"/>
    <w:link w:val="TF"/>
    <w:rsid w:val="00A9466E"/>
    <w:rPr>
      <w:rFonts w:ascii="Arial" w:hAnsi="Arial"/>
      <w:b/>
      <w:lang w:val="en-GB" w:eastAsia="en-GB"/>
    </w:rPr>
  </w:style>
  <w:style w:type="paragraph" w:customStyle="1" w:styleId="CRheader">
    <w:name w:val="CR header"/>
    <w:basedOn w:val="Normal"/>
    <w:qFormat/>
    <w:rsid w:val="00126E1F"/>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b/>
      <w:noProo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924113">
      <w:bodyDiv w:val="1"/>
      <w:marLeft w:val="0"/>
      <w:marRight w:val="0"/>
      <w:marTop w:val="0"/>
      <w:marBottom w:val="0"/>
      <w:divBdr>
        <w:top w:val="none" w:sz="0" w:space="0" w:color="auto"/>
        <w:left w:val="none" w:sz="0" w:space="0" w:color="auto"/>
        <w:bottom w:val="none" w:sz="0" w:space="0" w:color="auto"/>
        <w:right w:val="none" w:sz="0" w:space="0" w:color="auto"/>
      </w:divBdr>
    </w:div>
    <w:div w:id="110442103">
      <w:bodyDiv w:val="1"/>
      <w:marLeft w:val="0"/>
      <w:marRight w:val="0"/>
      <w:marTop w:val="0"/>
      <w:marBottom w:val="0"/>
      <w:divBdr>
        <w:top w:val="none" w:sz="0" w:space="0" w:color="auto"/>
        <w:left w:val="none" w:sz="0" w:space="0" w:color="auto"/>
        <w:bottom w:val="none" w:sz="0" w:space="0" w:color="auto"/>
        <w:right w:val="none" w:sz="0" w:space="0" w:color="auto"/>
      </w:divBdr>
    </w:div>
    <w:div w:id="1855193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image" Target="media/image5.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3.vsdx"/><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package" Target="embeddings/Microsoft_Visio_Drawing4.vsdx"/><Relationship Id="rId10" Type="http://schemas.openxmlformats.org/officeDocument/2006/relationships/hyperlink" Target="http://www.3gpp.org/Change-Requests" TargetMode="External"/><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a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26DAC4-A1D3-48A2-8DCE-962D116B4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4469</Words>
  <Characters>25478</Characters>
  <Application>Microsoft Office Word</Application>
  <DocSecurity>0</DocSecurity>
  <Lines>212</Lines>
  <Paragraphs>59</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
  <LinksUpToDate>false</LinksUpToDate>
  <CharactersWithSpaces>29888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CTPClassification=CTP_NT</cp:keywords>
  <dc:description/>
  <cp:lastModifiedBy/>
  <cp:revision>1</cp:revision>
  <cp:lastPrinted>1900-01-01T07:59:00Z</cp:lastPrinted>
  <dcterms:created xsi:type="dcterms:W3CDTF">2019-10-25T05:04:00Z</dcterms:created>
  <dcterms:modified xsi:type="dcterms:W3CDTF">2019-11-07T15:14:00Z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89a21ed8-b84f-445e-aee0-f4780f2e1376</vt:lpwstr>
  </property>
  <property fmtid="{D5CDD505-2E9C-101B-9397-08002B2CF9AE}" pid="22" name="CTP_TimeStamp">
    <vt:lpwstr>2019-09-24 08:49:26Z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