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D4F" w:rsidRDefault="00A67D4F" w:rsidP="00A67D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85</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SP-190</w:t>
      </w:r>
      <w:r w:rsidR="00436C23">
        <w:rPr>
          <w:b/>
          <w:i/>
          <w:noProof/>
          <w:sz w:val="28"/>
        </w:rPr>
        <w:t>914</w:t>
      </w:r>
      <w:r>
        <w:rPr>
          <w:b/>
          <w:i/>
          <w:noProof/>
          <w:sz w:val="28"/>
        </w:rPr>
        <w:fldChar w:fldCharType="end"/>
      </w:r>
    </w:p>
    <w:p w:rsidR="006B5628" w:rsidRDefault="00A67D4F" w:rsidP="00A67D4F">
      <w:pPr>
        <w:pBdr>
          <w:bottom w:val="single" w:sz="6" w:space="0" w:color="auto"/>
        </w:pBdr>
        <w:tabs>
          <w:tab w:val="right" w:pos="9638"/>
        </w:tabs>
        <w:rPr>
          <w:rFonts w:ascii="Arial" w:hAnsi="Arial" w:cs="Arial"/>
          <w:b/>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Newport Beach California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Sep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20th Sep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6206C" w:rsidP="00E13F3D">
            <w:pPr>
              <w:pStyle w:val="CRCoverPage"/>
              <w:spacing w:after="0"/>
              <w:jc w:val="right"/>
              <w:rPr>
                <w:b/>
                <w:noProof/>
                <w:sz w:val="28"/>
              </w:rPr>
            </w:pPr>
            <w:r>
              <w:rPr>
                <w:b/>
                <w:noProof/>
                <w:sz w:val="28"/>
              </w:rPr>
              <w:t>21</w:t>
            </w:r>
            <w:r w:rsidR="006B5628">
              <w:rPr>
                <w:b/>
                <w:noProof/>
                <w:sz w:val="28"/>
              </w:rPr>
              <w:t>.</w:t>
            </w:r>
            <w:r>
              <w:rPr>
                <w:b/>
                <w:noProof/>
                <w:sz w:val="28"/>
              </w:rPr>
              <w:t>900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36C23" w:rsidRDefault="00436C23" w:rsidP="00436C23">
            <w:pPr>
              <w:pStyle w:val="CRCoverPage"/>
              <w:spacing w:after="0"/>
              <w:jc w:val="right"/>
              <w:rPr>
                <w:b/>
                <w:noProof/>
                <w:sz w:val="28"/>
              </w:rPr>
            </w:pPr>
            <w:r w:rsidRPr="00436C23">
              <w:rPr>
                <w:b/>
                <w:noProof/>
                <w:sz w:val="28"/>
              </w:rPr>
              <w:t>0061</w:t>
            </w:r>
          </w:p>
        </w:tc>
        <w:tc>
          <w:tcPr>
            <w:tcW w:w="709" w:type="dxa"/>
          </w:tcPr>
          <w:p w:rsidR="001E41F3" w:rsidRPr="00436C23" w:rsidRDefault="001E41F3" w:rsidP="00436C23">
            <w:pPr>
              <w:pStyle w:val="CRCoverPage"/>
              <w:tabs>
                <w:tab w:val="right" w:pos="625"/>
              </w:tabs>
              <w:spacing w:after="0"/>
              <w:jc w:val="right"/>
              <w:rPr>
                <w:b/>
                <w:noProof/>
                <w:sz w:val="28"/>
              </w:rPr>
            </w:pPr>
            <w:r w:rsidRPr="00436C23">
              <w:rPr>
                <w:b/>
                <w:noProof/>
                <w:sz w:val="28"/>
              </w:rPr>
              <w:t>rev</w:t>
            </w:r>
          </w:p>
        </w:tc>
        <w:tc>
          <w:tcPr>
            <w:tcW w:w="992" w:type="dxa"/>
            <w:shd w:val="pct30" w:color="FFFF00" w:fill="auto"/>
          </w:tcPr>
          <w:p w:rsidR="001E41F3" w:rsidRPr="00410371" w:rsidRDefault="00436C2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0DC4" w:rsidP="006B5628">
            <w:pPr>
              <w:pStyle w:val="CRCoverPage"/>
              <w:spacing w:after="0"/>
              <w:jc w:val="center"/>
              <w:rPr>
                <w:noProof/>
                <w:sz w:val="28"/>
              </w:rPr>
            </w:pPr>
            <w:r>
              <w:rPr>
                <w:b/>
                <w:noProof/>
                <w:sz w:val="28"/>
              </w:rPr>
              <w:t>1</w:t>
            </w:r>
            <w:r w:rsidR="0076206C">
              <w:rPr>
                <w:b/>
                <w:noProof/>
                <w:sz w:val="28"/>
              </w:rPr>
              <w:t>6</w:t>
            </w:r>
            <w:r>
              <w:rPr>
                <w:b/>
                <w:noProof/>
                <w:sz w:val="28"/>
              </w:rPr>
              <w:t>.</w:t>
            </w:r>
            <w:r w:rsidR="006B5628">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6C23" w:rsidP="0071548D">
            <w:pPr>
              <w:pStyle w:val="CRCoverPage"/>
              <w:spacing w:after="0"/>
              <w:ind w:left="100"/>
              <w:rPr>
                <w:noProof/>
              </w:rPr>
            </w:pPr>
            <w:r>
              <w:rPr>
                <w:rFonts w:cs="Arial"/>
                <w:sz w:val="18"/>
                <w:szCs w:val="18"/>
              </w:rPr>
              <w:t xml:space="preserve">Update of the TS version number in the </w:t>
            </w:r>
            <w:proofErr w:type="spellStart"/>
            <w:r>
              <w:rPr>
                <w:rFonts w:cs="Arial"/>
                <w:sz w:val="18"/>
                <w:szCs w:val="18"/>
              </w:rPr>
              <w:t>OpenAPI</w:t>
            </w:r>
            <w:proofErr w:type="spellEnd"/>
            <w:r>
              <w:rPr>
                <w:rFonts w:cs="Arial"/>
                <w:sz w:val="18"/>
                <w:szCs w:val="18"/>
              </w:rPr>
              <w:t xml:space="preserve"> '</w:t>
            </w:r>
            <w:proofErr w:type="spellStart"/>
            <w:r>
              <w:rPr>
                <w:rFonts w:cs="Arial"/>
                <w:sz w:val="18"/>
                <w:szCs w:val="18"/>
              </w:rPr>
              <w:t>externalDocs</w:t>
            </w:r>
            <w:proofErr w:type="spellEnd"/>
            <w:r>
              <w:rPr>
                <w:rFonts w:cs="Arial"/>
                <w:sz w:val="18"/>
                <w:szCs w:val="18"/>
              </w:rPr>
              <w:t>' object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41F3" w:rsidP="006F3092">
            <w:pPr>
              <w:pStyle w:val="CRCoverPage"/>
              <w:spacing w:after="0"/>
              <w:rPr>
                <w:noProof/>
              </w:rPr>
            </w:pP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092" w:rsidP="00547111">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5628" w:rsidP="0076206C">
            <w:pPr>
              <w:pStyle w:val="CRCoverPage"/>
              <w:spacing w:after="0"/>
              <w:ind w:left="100"/>
              <w:rPr>
                <w:noProof/>
              </w:rPr>
            </w:pPr>
            <w:r>
              <w:rPr>
                <w:lang w:eastAsia="zh-CN"/>
              </w:rPr>
              <w:t xml:space="preserve">TEI16, </w:t>
            </w:r>
            <w:r w:rsidR="00F20DC4" w:rsidRPr="000F2D09">
              <w:rPr>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0DC4" w:rsidP="0076206C">
            <w:pPr>
              <w:pStyle w:val="CRCoverPage"/>
              <w:spacing w:after="0"/>
              <w:ind w:left="100"/>
              <w:rPr>
                <w:noProof/>
              </w:rPr>
            </w:pPr>
            <w:r>
              <w:rPr>
                <w:noProof/>
              </w:rPr>
              <w:t>2019</w:t>
            </w:r>
            <w:r w:rsidR="007C583E">
              <w:rPr>
                <w:noProof/>
              </w:rPr>
              <w:t>-0</w:t>
            </w:r>
            <w:r w:rsidR="0076206C">
              <w:rPr>
                <w:noProof/>
              </w:rPr>
              <w:t>8</w:t>
            </w:r>
            <w:r w:rsidR="007C583E">
              <w:rPr>
                <w:noProof/>
              </w:rPr>
              <w:t>-</w:t>
            </w:r>
            <w:r w:rsidR="0076206C">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0D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0DC4" w:rsidP="0076206C">
            <w:pPr>
              <w:pStyle w:val="CRCoverPage"/>
              <w:spacing w:after="0"/>
              <w:ind w:left="100"/>
              <w:rPr>
                <w:noProof/>
              </w:rPr>
            </w:pPr>
            <w:r>
              <w:rPr>
                <w:noProof/>
              </w:rPr>
              <w:t>Rel-1</w:t>
            </w:r>
            <w:r w:rsidR="0076206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0DC4">
            <w:pPr>
              <w:pStyle w:val="CRCoverPage"/>
              <w:spacing w:after="0"/>
              <w:ind w:left="100"/>
              <w:rPr>
                <w:noProof/>
              </w:rPr>
            </w:pPr>
            <w:r>
              <w:rPr>
                <w:noProof/>
              </w:rPr>
              <w:t>The version in externalDoc object is not always changed when the TS version is changed to avoid misleading changes in the externalDocs field when producing new TS versions, the externaldoc field shall be only changed by a corresponding CR.</w:t>
            </w:r>
          </w:p>
          <w:p w:rsidR="00F20DC4" w:rsidRDefault="00F20DC4">
            <w:pPr>
              <w:pStyle w:val="CRCoverPage"/>
              <w:spacing w:after="0"/>
              <w:ind w:left="100"/>
              <w:rPr>
                <w:noProof/>
              </w:rPr>
            </w:pPr>
            <w:r>
              <w:rPr>
                <w:noProof/>
              </w:rPr>
              <w:t>If the openAPI version number and externalDocs version num</w:t>
            </w:r>
            <w:r w:rsidR="00E76B9A">
              <w:rPr>
                <w:noProof/>
              </w:rPr>
              <w:t>b</w:t>
            </w:r>
            <w:r>
              <w:rPr>
                <w:noProof/>
              </w:rPr>
              <w:t>er are in the same TS it is recommended that thes</w:t>
            </w:r>
            <w:r w:rsidR="00E76B9A">
              <w:rPr>
                <w:noProof/>
              </w:rPr>
              <w:t>e</w:t>
            </w:r>
            <w:r>
              <w:rPr>
                <w:noProof/>
              </w:rPr>
              <w:t xml:space="preserve"> changes are triggered by the same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0DC4" w:rsidP="003C4DE9">
            <w:pPr>
              <w:pStyle w:val="CRCoverPage"/>
              <w:spacing w:after="0"/>
              <w:ind w:left="100"/>
              <w:rPr>
                <w:noProof/>
              </w:rPr>
            </w:pPr>
            <w:r>
              <w:rPr>
                <w:noProof/>
              </w:rPr>
              <w:t>Description</w:t>
            </w:r>
            <w:r w:rsidR="00E413FB">
              <w:rPr>
                <w:noProof/>
              </w:rPr>
              <w:t xml:space="preserve"> </w:t>
            </w:r>
            <w:r>
              <w:rPr>
                <w:noProof/>
              </w:rPr>
              <w:t xml:space="preserve">is added </w:t>
            </w:r>
            <w:r w:rsidR="003C4DE9">
              <w:rPr>
                <w:noProof/>
              </w:rPr>
              <w:t xml:space="preserve">that </w:t>
            </w:r>
            <w:r>
              <w:rPr>
                <w:noProof/>
              </w:rPr>
              <w:t>the version in the annex in externalDoc object is only changed by a coresponding CR</w:t>
            </w:r>
            <w:r w:rsidR="00E76B9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DC4" w:rsidP="00F321D5">
            <w:pPr>
              <w:pStyle w:val="CRCoverPage"/>
              <w:spacing w:after="0"/>
              <w:ind w:left="100"/>
              <w:rPr>
                <w:noProof/>
              </w:rPr>
            </w:pPr>
            <w:r>
              <w:rPr>
                <w:noProof/>
              </w:rPr>
              <w:t xml:space="preserve">The version in externalDoc object may not be changed properly as externalDoc object change is not always changed when the TS version is changed.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0DC4" w:rsidP="00436C23">
            <w:pPr>
              <w:pStyle w:val="CRCoverPage"/>
              <w:spacing w:after="0"/>
              <w:ind w:left="100"/>
              <w:rPr>
                <w:noProof/>
              </w:rPr>
            </w:pPr>
            <w:r>
              <w:rPr>
                <w:noProof/>
              </w:rPr>
              <w:t>5</w:t>
            </w:r>
            <w:r w:rsidR="00436C23">
              <w:rPr>
                <w:noProof/>
              </w:rPr>
              <w:t>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6206C" w:rsidRPr="006B5418" w:rsidRDefault="0076206C" w:rsidP="007620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4753491"/>
      <w:r w:rsidRPr="006B5418">
        <w:rPr>
          <w:rFonts w:ascii="Arial" w:hAnsi="Arial" w:cs="Arial"/>
          <w:color w:val="0000FF"/>
          <w:sz w:val="28"/>
          <w:szCs w:val="28"/>
          <w:lang w:val="en-US"/>
        </w:rPr>
        <w:lastRenderedPageBreak/>
        <w:t>* * * First Change * * * *</w:t>
      </w:r>
    </w:p>
    <w:p w:rsidR="00952303" w:rsidRDefault="00952303" w:rsidP="00952303">
      <w:pPr>
        <w:pStyle w:val="Heading1"/>
      </w:pPr>
      <w:r>
        <w:t>5B</w:t>
      </w:r>
      <w:r>
        <w:tab/>
        <w:t xml:space="preserve">Availability and distribution of </w:t>
      </w:r>
      <w:proofErr w:type="spellStart"/>
      <w:r>
        <w:t>OpenAPI</w:t>
      </w:r>
      <w:proofErr w:type="spellEnd"/>
      <w:r>
        <w:t xml:space="preserve"> specification files</w:t>
      </w:r>
      <w:bookmarkEnd w:id="3"/>
    </w:p>
    <w:p w:rsidR="00952303" w:rsidRDefault="00952303" w:rsidP="00952303">
      <w:r>
        <w:t xml:space="preserve">As described in the </w:t>
      </w:r>
      <w:proofErr w:type="spellStart"/>
      <w:r>
        <w:t>subclause</w:t>
      </w:r>
      <w:proofErr w:type="spellEnd"/>
      <w:r>
        <w:t xml:space="preserve"> 5.3.1 of 3GPP TS 29.501 [6], 3GPP Technical Specifications describing an API or common data types shall include an annex documenting the corresponding </w:t>
      </w:r>
      <w:proofErr w:type="spellStart"/>
      <w:r>
        <w:t>OpenAPI</w:t>
      </w:r>
      <w:proofErr w:type="spellEnd"/>
      <w:r>
        <w:t xml:space="preserve"> specification file.</w:t>
      </w:r>
    </w:p>
    <w:p w:rsidR="00952303" w:rsidRDefault="00952303" w:rsidP="00952303">
      <w:r w:rsidRPr="00FF5BFF">
        <w:t xml:space="preserve">For a TS agreed by the WG to be sent to TSG for approval to come under change control, the responsible MCC officer, in preparing that version (normally v2.0.0) shall, in conjunction with </w:t>
      </w:r>
      <w:r>
        <w:t>its</w:t>
      </w:r>
      <w:r w:rsidRPr="00FF5BFF">
        <w:t xml:space="preserve"> rapporteur, check that the </w:t>
      </w:r>
      <w:proofErr w:type="spellStart"/>
      <w:r w:rsidRPr="00FF5BFF">
        <w:t>OpenAPI</w:t>
      </w:r>
      <w:proofErr w:type="spellEnd"/>
      <w:r w:rsidRPr="00FF5BFF">
        <w:t xml:space="preserve"> </w:t>
      </w:r>
      <w:r>
        <w:t>specification file(s)</w:t>
      </w:r>
      <w:r w:rsidRPr="00FF5BFF">
        <w:t xml:space="preserve"> is</w:t>
      </w:r>
      <w:r>
        <w:t>(are)</w:t>
      </w:r>
      <w:r w:rsidRPr="00FF5BFF">
        <w:t xml:space="preserve"> syntactically correct. This exercise should be accomplished in time to meet the deadline for submission of </w:t>
      </w:r>
      <w:proofErr w:type="spellStart"/>
      <w:r w:rsidRPr="00FF5BFF">
        <w:t>TDocs</w:t>
      </w:r>
      <w:proofErr w:type="spellEnd"/>
      <w:r w:rsidRPr="00FF5BFF">
        <w:t xml:space="preserve"> to the TSG plenary meeting. </w:t>
      </w:r>
      <w:r>
        <w:rPr>
          <w:lang w:val="en-US"/>
        </w:rPr>
        <w:t xml:space="preserve">If errors are detected at this stage, the rapporteur should ask delegates to raise corrective </w:t>
      </w:r>
      <w:proofErr w:type="spellStart"/>
      <w:r>
        <w:rPr>
          <w:lang w:val="en-US"/>
        </w:rPr>
        <w:t>pCR</w:t>
      </w:r>
      <w:proofErr w:type="spellEnd"/>
      <w:r>
        <w:rPr>
          <w:lang w:val="en-US"/>
        </w:rPr>
        <w:t>(s) to be sent directly to the TSG to correct the draft TS</w:t>
      </w:r>
      <w:r w:rsidRPr="00FF5BFF">
        <w:t xml:space="preserve">. The TSG shall be requested to approve both the draft TS and any such </w:t>
      </w:r>
      <w:proofErr w:type="spellStart"/>
      <w:r w:rsidRPr="00FF5BFF">
        <w:t>pCRs</w:t>
      </w:r>
      <w:proofErr w:type="spellEnd"/>
      <w:r w:rsidRPr="00FF5BFF">
        <w:t xml:space="preserve"> as a package, and if the package is approved, MCC shall incorporate those </w:t>
      </w:r>
      <w:proofErr w:type="spellStart"/>
      <w:r w:rsidRPr="00FF5BFF">
        <w:t>pCRs</w:t>
      </w:r>
      <w:proofErr w:type="spellEnd"/>
      <w:r w:rsidRPr="00FF5BFF">
        <w:t xml:space="preserve"> into the TS when preparing the first under-change-control version.</w:t>
      </w:r>
    </w:p>
    <w:p w:rsidR="00952303" w:rsidRDefault="00952303" w:rsidP="00952303">
      <w:r w:rsidRPr="00FF5BFF">
        <w:t xml:space="preserve">Prior to a TSG plenary meeting, the responsible MCC officer shall prepare CR Packs for all WG-agreed CRs in the usual manner. For those CRs which change the </w:t>
      </w:r>
      <w:proofErr w:type="spellStart"/>
      <w:r w:rsidRPr="00FF5BFF">
        <w:t>OpenAPI</w:t>
      </w:r>
      <w:proofErr w:type="spellEnd"/>
      <w:r w:rsidRPr="00FF5BFF">
        <w:t xml:space="preserve"> </w:t>
      </w:r>
      <w:r>
        <w:t>specification file(s)</w:t>
      </w:r>
      <w:r w:rsidRPr="00FF5BFF">
        <w:t xml:space="preserve"> of the TS, the MCC officer and/or the rapporteur shall perform a trial implementation of those CRs which affect the </w:t>
      </w:r>
      <w:proofErr w:type="spellStart"/>
      <w:r w:rsidRPr="00FF5BFF">
        <w:t>OpenAPI</w:t>
      </w:r>
      <w:proofErr w:type="spellEnd"/>
      <w:r w:rsidRPr="00FF5BFF">
        <w:t xml:space="preserve"> </w:t>
      </w:r>
      <w:r>
        <w:t>specification file(s)</w:t>
      </w:r>
      <w:r w:rsidRPr="00FF5BFF">
        <w:t xml:space="preserve">, and again check that the resulting </w:t>
      </w:r>
      <w:r>
        <w:t>specification file(s)</w:t>
      </w:r>
      <w:r w:rsidRPr="00FF5BFF">
        <w:t xml:space="preserve"> is</w:t>
      </w:r>
      <w:r>
        <w:t>(are)</w:t>
      </w:r>
      <w:r w:rsidRPr="00FF5BFF">
        <w:t xml:space="preserve"> syntactically correct. If errors are detected at this stage, the rapporteur should request authors of problematic CRs to provide corrective revisions of those CRs to be sent directly to the TSG as company contributions. The TSG shall be asked to approve all WG-agreed CRs for which no problems were detected plus the company revision CRs addressing the problematic ones. Ideally, not only the CR Packs containing the original WG-agreed CRs but also the revised, company-provided, CRs should be provided in time to meet the deadline for submission of </w:t>
      </w:r>
      <w:proofErr w:type="spellStart"/>
      <w:r w:rsidRPr="00FF5BFF">
        <w:t>TDocs</w:t>
      </w:r>
      <w:proofErr w:type="spellEnd"/>
      <w:r w:rsidRPr="00FF5BFF">
        <w:t xml:space="preserve"> to the TSG plenary meeting</w:t>
      </w:r>
      <w:r>
        <w:t>.</w:t>
      </w:r>
    </w:p>
    <w:p w:rsidR="00952303" w:rsidRDefault="00952303" w:rsidP="00952303">
      <w:del w:id="4" w:author="Peter" w:date="2019-06-17T15:07:00Z">
        <w:r w:rsidDel="00F321D5">
          <w:delText xml:space="preserve">Before making available any new version of a TS containing an OpenAPI specification file, the responsible MCC officer shall update the TS version number in the "description" field of the "externalDocs" object (see subclause 5.3 of 3GPP TS 29.501 [6]) contained in the OpenAPI specification file as appropriate. </w:delText>
        </w:r>
      </w:del>
      <w:r>
        <w:t xml:space="preserve">MCC shall extract the (syntax checked and verified) </w:t>
      </w:r>
      <w:proofErr w:type="spellStart"/>
      <w:r>
        <w:t>OpenAPI</w:t>
      </w:r>
      <w:proofErr w:type="spellEnd"/>
      <w:r>
        <w:t xml:space="preserve"> specification file from the annex of the TS and make it available as a stand-alone file in UTF-8 format as specified in </w:t>
      </w:r>
      <w:r w:rsidRPr="006064A9">
        <w:t>IETF RFC 3629</w:t>
      </w:r>
      <w:r>
        <w:t xml:space="preserve"> [7]. The file name shall follow the conventions defined in 3GPP TS 29.501 [6] clause 5.3.6 unless the TS containing an </w:t>
      </w:r>
      <w:proofErr w:type="spellStart"/>
      <w:r>
        <w:t>OpenAPI</w:t>
      </w:r>
      <w:proofErr w:type="spellEnd"/>
      <w:r>
        <w:t xml:space="preserve"> specification file indicates a different file name.</w:t>
      </w:r>
    </w:p>
    <w:p w:rsidR="00952303" w:rsidRDefault="00952303" w:rsidP="00952303">
      <w:r>
        <w:t xml:space="preserve">If a new version of a TS containing an </w:t>
      </w:r>
      <w:proofErr w:type="spellStart"/>
      <w:r>
        <w:t>OpenAPI</w:t>
      </w:r>
      <w:proofErr w:type="spellEnd"/>
      <w:r>
        <w:t xml:space="preserve"> specification file is approved without any change to the contained </w:t>
      </w:r>
      <w:proofErr w:type="spellStart"/>
      <w:r>
        <w:t>OpenAPI</w:t>
      </w:r>
      <w:proofErr w:type="spellEnd"/>
      <w:r>
        <w:t xml:space="preserve"> specification file(s), the responsible MCC officer shall not update the "description" field of the "</w:t>
      </w:r>
      <w:proofErr w:type="spellStart"/>
      <w:r>
        <w:t>externalDocs</w:t>
      </w:r>
      <w:proofErr w:type="spellEnd"/>
      <w:r>
        <w:t xml:space="preserve">" object (see </w:t>
      </w:r>
      <w:proofErr w:type="spellStart"/>
      <w:r>
        <w:t>subclause</w:t>
      </w:r>
      <w:proofErr w:type="spellEnd"/>
      <w:r>
        <w:t xml:space="preserve"> 5.3 of 3GPP TS 29.501 [6]) contained in the </w:t>
      </w:r>
      <w:proofErr w:type="spellStart"/>
      <w:r>
        <w:t>OpenAPI</w:t>
      </w:r>
      <w:proofErr w:type="spellEnd"/>
      <w:r>
        <w:t xml:space="preserve"> specification file(s). The existing UTF-8 formatted </w:t>
      </w:r>
      <w:proofErr w:type="spellStart"/>
      <w:r>
        <w:t>OpenAPI</w:t>
      </w:r>
      <w:proofErr w:type="spellEnd"/>
      <w:r>
        <w:t xml:space="preserve"> specification file shall not be modified by the MCC.</w:t>
      </w:r>
    </w:p>
    <w:p w:rsidR="00952303" w:rsidRDefault="00952303" w:rsidP="00952303">
      <w:r>
        <w:t xml:space="preserve">All the UTF-8 formatted </w:t>
      </w:r>
      <w:proofErr w:type="spellStart"/>
      <w:r>
        <w:t>OpenAPI</w:t>
      </w:r>
      <w:proofErr w:type="spellEnd"/>
      <w:r>
        <w:t xml:space="preserve"> specification files documented by TS shall be stored by the MCC officer in the following locations:</w:t>
      </w:r>
    </w:p>
    <w:p w:rsidR="00952303" w:rsidRDefault="00952303" w:rsidP="00952303">
      <w:pPr>
        <w:pStyle w:val="B1"/>
      </w:pPr>
      <w:r>
        <w:t>-</w:t>
      </w:r>
      <w:r>
        <w:tab/>
      </w:r>
      <w:hyperlink r:id="rId12" w:history="1">
        <w:r w:rsidRPr="00D35B0A">
          <w:rPr>
            <w:rStyle w:val="Hyperlink"/>
          </w:rPr>
          <w:t>https://www.3gpp.org/ftp/Specs/archive/OpenAPI/&lt;Release&gt;/</w:t>
        </w:r>
      </w:hyperlink>
      <w:r>
        <w:t>,</w:t>
      </w:r>
    </w:p>
    <w:p w:rsidR="00952303" w:rsidRDefault="00952303" w:rsidP="00952303">
      <w:pPr>
        <w:pStyle w:val="B1"/>
      </w:pPr>
      <w:r>
        <w:t>-</w:t>
      </w:r>
      <w:r>
        <w:tab/>
      </w:r>
      <w:hyperlink r:id="rId13" w:history="1">
        <w:r w:rsidRPr="0069247E">
          <w:rPr>
            <w:rStyle w:val="Hyperlink"/>
          </w:rPr>
          <w:t>https://www.3gpp.org/ftp/Specs/&lt;P</w:t>
        </w:r>
        <w:r w:rsidRPr="002678E3">
          <w:rPr>
            <w:rStyle w:val="Hyperlink"/>
          </w:rPr>
          <w:t>lenary&gt;/&lt;</w:t>
        </w:r>
        <w:r w:rsidRPr="003E10F6">
          <w:rPr>
            <w:rStyle w:val="Hyperlink"/>
          </w:rPr>
          <w:t>Release&gt;/OpenAPI/</w:t>
        </w:r>
      </w:hyperlink>
      <w:r>
        <w:t>, and</w:t>
      </w:r>
    </w:p>
    <w:p w:rsidR="00952303" w:rsidDel="00891B47" w:rsidRDefault="00952303" w:rsidP="00952303">
      <w:pPr>
        <w:pStyle w:val="B1"/>
        <w:rPr>
          <w:del w:id="5" w:author="CT4-Chairman_1" w:date="2019-08-26T14:59:00Z"/>
        </w:rPr>
      </w:pPr>
      <w:r>
        <w:t>-</w:t>
      </w:r>
      <w:r>
        <w:tab/>
      </w:r>
      <w:proofErr w:type="gramStart"/>
      <w:r>
        <w:t>in</w:t>
      </w:r>
      <w:proofErr w:type="gramEnd"/>
      <w:r>
        <w:t xml:space="preserve"> the zip file containing the Word file of the new version of the TS (which is itself stored in the usual places).</w:t>
      </w:r>
    </w:p>
    <w:p w:rsidR="00891B47" w:rsidRDefault="00891B47" w:rsidP="00891B47">
      <w:pPr>
        <w:pStyle w:val="B1"/>
        <w:rPr>
          <w:rFonts w:eastAsia="Calibri"/>
        </w:rPr>
      </w:pPr>
      <w:r w:rsidRPr="00891B47">
        <w:rPr>
          <w:rFonts w:eastAsia="Calibri"/>
        </w:rPr>
        <w:t xml:space="preserve"> </w:t>
      </w:r>
    </w:p>
    <w:p w:rsidR="00952303" w:rsidRDefault="00891B47" w:rsidP="00891B47">
      <w:pPr>
        <w:rPr>
          <w:lang w:val="en-US"/>
        </w:rPr>
      </w:pPr>
      <w:ins w:id="6" w:author="CT4-Chairman_1" w:date="2019-08-26T15:03:00Z">
        <w:r>
          <w:rPr>
            <w:rFonts w:eastAsia="Calibri"/>
          </w:rPr>
          <w:t>The change of version number in the "</w:t>
        </w:r>
        <w:proofErr w:type="spellStart"/>
        <w:r>
          <w:rPr>
            <w:rFonts w:eastAsia="Calibri"/>
          </w:rPr>
          <w:t>externalDocs</w:t>
        </w:r>
        <w:proofErr w:type="spellEnd"/>
        <w:r>
          <w:rPr>
            <w:rFonts w:eastAsia="Calibri"/>
          </w:rPr>
          <w:t>" shall be triggered by a CR.</w:t>
        </w:r>
        <w:r>
          <w:rPr>
            <w:lang w:eastAsia="zh-CN"/>
          </w:rPr>
          <w:t xml:space="preserve"> The CR which changes the </w:t>
        </w:r>
        <w:proofErr w:type="spellStart"/>
        <w:r>
          <w:rPr>
            <w:lang w:eastAsia="zh-CN"/>
          </w:rPr>
          <w:t>OpenAPI</w:t>
        </w:r>
        <w:proofErr w:type="spellEnd"/>
        <w:r>
          <w:rPr>
            <w:lang w:eastAsia="zh-CN"/>
          </w:rPr>
          <w:t xml:space="preserve"> versions shall contain also the change to the "</w:t>
        </w:r>
        <w:proofErr w:type="spellStart"/>
        <w:r>
          <w:rPr>
            <w:lang w:eastAsia="zh-CN"/>
          </w:rPr>
          <w:t>externalDocs</w:t>
        </w:r>
        <w:proofErr w:type="spellEnd"/>
        <w:r>
          <w:rPr>
            <w:lang w:eastAsia="zh-CN"/>
          </w:rPr>
          <w:t>" field</w:t>
        </w:r>
      </w:ins>
      <w:r>
        <w:rPr>
          <w:lang w:eastAsia="zh-CN"/>
        </w:rPr>
        <w:t>.</w:t>
      </w:r>
    </w:p>
    <w:p w:rsidR="00952303" w:rsidRPr="006B5418"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476F" w:rsidRDefault="0053476F">
      <w:r>
        <w:separator/>
      </w:r>
    </w:p>
  </w:endnote>
  <w:endnote w:type="continuationSeparator" w:id="0">
    <w:p w:rsidR="0053476F" w:rsidRDefault="00534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476F" w:rsidRDefault="0053476F">
      <w:r>
        <w:separator/>
      </w:r>
    </w:p>
  </w:footnote>
  <w:footnote w:type="continuationSeparator" w:id="0">
    <w:p w:rsidR="0053476F" w:rsidRDefault="00534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w15:presenceInfo w15:providerId="None" w15:userId="Peter"/>
  </w15:person>
  <w15:person w15:author="CT4-Chairman_1">
    <w15:presenceInfo w15:providerId="None" w15:userId="CT4-Chairma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22E4A"/>
    <w:rsid w:val="000A1F6F"/>
    <w:rsid w:val="000A6394"/>
    <w:rsid w:val="000B7FED"/>
    <w:rsid w:val="000C038A"/>
    <w:rsid w:val="000C6598"/>
    <w:rsid w:val="00145D43"/>
    <w:rsid w:val="00150C51"/>
    <w:rsid w:val="00175CA1"/>
    <w:rsid w:val="001869AB"/>
    <w:rsid w:val="00192C46"/>
    <w:rsid w:val="001A08B3"/>
    <w:rsid w:val="001A7B60"/>
    <w:rsid w:val="001B52F0"/>
    <w:rsid w:val="001B7A65"/>
    <w:rsid w:val="001E41F3"/>
    <w:rsid w:val="0026004D"/>
    <w:rsid w:val="002640DD"/>
    <w:rsid w:val="00275D12"/>
    <w:rsid w:val="00284FEB"/>
    <w:rsid w:val="002860C4"/>
    <w:rsid w:val="002B3359"/>
    <w:rsid w:val="002B5741"/>
    <w:rsid w:val="00305409"/>
    <w:rsid w:val="0033378F"/>
    <w:rsid w:val="003609EF"/>
    <w:rsid w:val="0036231A"/>
    <w:rsid w:val="00374DD4"/>
    <w:rsid w:val="0038034D"/>
    <w:rsid w:val="0038364A"/>
    <w:rsid w:val="003C4DE9"/>
    <w:rsid w:val="003E1A36"/>
    <w:rsid w:val="00410371"/>
    <w:rsid w:val="004242F1"/>
    <w:rsid w:val="00436C23"/>
    <w:rsid w:val="0044635F"/>
    <w:rsid w:val="004B75B7"/>
    <w:rsid w:val="004E1669"/>
    <w:rsid w:val="0051580D"/>
    <w:rsid w:val="0053476F"/>
    <w:rsid w:val="00547111"/>
    <w:rsid w:val="00570453"/>
    <w:rsid w:val="00592D74"/>
    <w:rsid w:val="005E2C44"/>
    <w:rsid w:val="00621188"/>
    <w:rsid w:val="006257ED"/>
    <w:rsid w:val="00635EF2"/>
    <w:rsid w:val="00687F8E"/>
    <w:rsid w:val="00695808"/>
    <w:rsid w:val="006B46FB"/>
    <w:rsid w:val="006B5628"/>
    <w:rsid w:val="006E21FB"/>
    <w:rsid w:val="006F3092"/>
    <w:rsid w:val="0071548D"/>
    <w:rsid w:val="007261C6"/>
    <w:rsid w:val="0076206C"/>
    <w:rsid w:val="00792342"/>
    <w:rsid w:val="007977A8"/>
    <w:rsid w:val="007B512A"/>
    <w:rsid w:val="007C2097"/>
    <w:rsid w:val="007C583E"/>
    <w:rsid w:val="007D6A07"/>
    <w:rsid w:val="007F7259"/>
    <w:rsid w:val="008040A8"/>
    <w:rsid w:val="008279FA"/>
    <w:rsid w:val="008626E7"/>
    <w:rsid w:val="00870EE7"/>
    <w:rsid w:val="008863B9"/>
    <w:rsid w:val="00891B47"/>
    <w:rsid w:val="008A45A6"/>
    <w:rsid w:val="008F193E"/>
    <w:rsid w:val="008F23DD"/>
    <w:rsid w:val="008F686C"/>
    <w:rsid w:val="008F68B0"/>
    <w:rsid w:val="009148DE"/>
    <w:rsid w:val="00941E30"/>
    <w:rsid w:val="00952303"/>
    <w:rsid w:val="009777D9"/>
    <w:rsid w:val="00991B88"/>
    <w:rsid w:val="009A5753"/>
    <w:rsid w:val="009A579D"/>
    <w:rsid w:val="009C637C"/>
    <w:rsid w:val="009E3297"/>
    <w:rsid w:val="009F734F"/>
    <w:rsid w:val="00A246B6"/>
    <w:rsid w:val="00A47E70"/>
    <w:rsid w:val="00A50CF0"/>
    <w:rsid w:val="00A67D4F"/>
    <w:rsid w:val="00A7671C"/>
    <w:rsid w:val="00A918BD"/>
    <w:rsid w:val="00AA2CBC"/>
    <w:rsid w:val="00AC4C0A"/>
    <w:rsid w:val="00AC5820"/>
    <w:rsid w:val="00AD1CD8"/>
    <w:rsid w:val="00AD22CF"/>
    <w:rsid w:val="00B258BB"/>
    <w:rsid w:val="00B67B97"/>
    <w:rsid w:val="00B8484A"/>
    <w:rsid w:val="00B968C8"/>
    <w:rsid w:val="00BA3EC5"/>
    <w:rsid w:val="00BA51D9"/>
    <w:rsid w:val="00BB5DFC"/>
    <w:rsid w:val="00BD279D"/>
    <w:rsid w:val="00BD6BB8"/>
    <w:rsid w:val="00C66BA2"/>
    <w:rsid w:val="00C95985"/>
    <w:rsid w:val="00C95C17"/>
    <w:rsid w:val="00CC5026"/>
    <w:rsid w:val="00CC68D0"/>
    <w:rsid w:val="00D03F9A"/>
    <w:rsid w:val="00D06D51"/>
    <w:rsid w:val="00D24991"/>
    <w:rsid w:val="00D50255"/>
    <w:rsid w:val="00D66520"/>
    <w:rsid w:val="00DE34CF"/>
    <w:rsid w:val="00E13F3D"/>
    <w:rsid w:val="00E34898"/>
    <w:rsid w:val="00E413FB"/>
    <w:rsid w:val="00E76B9A"/>
    <w:rsid w:val="00E8079D"/>
    <w:rsid w:val="00EB09B7"/>
    <w:rsid w:val="00EE7D7C"/>
    <w:rsid w:val="00EF7059"/>
    <w:rsid w:val="00F20DC4"/>
    <w:rsid w:val="00F25D98"/>
    <w:rsid w:val="00F300FB"/>
    <w:rsid w:val="00F32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52303"/>
    <w:rPr>
      <w:rFonts w:ascii="Times New Roman" w:hAnsi="Times New Roman"/>
      <w:lang w:val="en-GB" w:eastAsia="en-US"/>
    </w:rPr>
  </w:style>
  <w:style w:type="character" w:customStyle="1" w:styleId="EXCar">
    <w:name w:val="EX Car"/>
    <w:link w:val="EX"/>
    <w:rsid w:val="00952303"/>
    <w:rPr>
      <w:rFonts w:ascii="Times New Roman" w:hAnsi="Times New Roman"/>
      <w:lang w:val="en-GB" w:eastAsia="en-US"/>
    </w:rPr>
  </w:style>
  <w:style w:type="character" w:customStyle="1" w:styleId="NOZchn">
    <w:name w:val="NO Zchn"/>
    <w:link w:val="NO"/>
    <w:rsid w:val="00952303"/>
    <w:rPr>
      <w:rFonts w:ascii="Times New Roman" w:hAnsi="Times New Roman"/>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styleId="Revision">
    <w:name w:val="Revision"/>
    <w:hidden/>
    <w:uiPriority w:val="99"/>
    <w:semiHidden/>
    <w:rsid w:val="009523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3gpp.org/ftp/Specs/%3cPlenary%3e/%3cRelease%3e/OpenAPI/"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OpenAPI/%3cRelease%3e/"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E85DE-A23D-46EB-90DA-12A8B1950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972</Words>
  <Characters>5542</Characters>
  <Application>Microsoft Office Word</Application>
  <DocSecurity>0</DocSecurity>
  <Lines>46</Lines>
  <Paragraphs>13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5B	Availability and distribution of OpenAPI specification files</vt:lpstr>
      <vt:lpstr>MTG_TITLE</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 Chairman</cp:lastModifiedBy>
  <cp:revision>4</cp:revision>
  <cp:lastPrinted>1900-01-01T08:00:00Z</cp:lastPrinted>
  <dcterms:created xsi:type="dcterms:W3CDTF">2019-09-17T22:57:00Z</dcterms:created>
  <dcterms:modified xsi:type="dcterms:W3CDTF">2019-09-18T00:17:00Z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(2)4S7WuJnkZ+EBOuY01cOrqUi/onUfMKMdtL1z87nmLsQzKyKlASC07x+u9aF+vD8Sxw81ht7H
jM85mlmYqliu++HDG0iLFH8Cqm5KsRAgZmKxGC2WCH+65HApjRxY9ypTBuV98DZDz9O1rnnu
lXby6in+FTt7rot7w9TCs2ZuCi/5K5NQ5MB9Cpvsg/VPEDr3CtQrq19/NLTTvemR/TFno7Vy
hJUAhfJJ8s8+15ZcoI</vt:lpwstr>
  </property>
  <property fmtid="{D5CDD505-2E9C-101B-9397-08002B2CF9AE}" pid="22" name="_2015_ms_pID_7253431">
    <vt:lpwstr>yTPhLu+mWQqIu9rzPyZGQWwK8kVe39QIpUPWwp8Mhtyc2khE6hguk8
MDadZvZC0ifTPL9Y9y4sxBwUhzeu3qZD45STqiVV69MUfPtodS+pr7vUmA+ddnz00reTe4Cc
Ke9wWE86zd9FbtP0JrTf+bCVkeVmk3EstIHflvOMOxsz4hu0Ldo8GZt51OActXZeLcVIyAD4
MAAfPdtGOP3PCY9N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1568731421</vt:lpwstr>
  </property>
</Properties>
</file>