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53508" w14:textId="5EAE873F" w:rsidR="003C65DE" w:rsidRDefault="003C65DE" w:rsidP="003C65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5DEE">
        <w:rPr>
          <w:b/>
          <w:noProof/>
          <w:sz w:val="24"/>
        </w:rPr>
        <w:fldChar w:fldCharType="begin"/>
      </w:r>
      <w:r w:rsidR="00BA5DEE">
        <w:rPr>
          <w:b/>
          <w:noProof/>
          <w:sz w:val="24"/>
        </w:rPr>
        <w:instrText xml:space="preserve"> DOCPROPERTY  TSG/WGRef  \* MERGEFORMAT </w:instrText>
      </w:r>
      <w:r w:rsidR="00BA5DE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BA5D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5DEE">
        <w:rPr>
          <w:b/>
          <w:noProof/>
          <w:sz w:val="24"/>
        </w:rPr>
        <w:fldChar w:fldCharType="begin"/>
      </w:r>
      <w:r w:rsidR="00BA5DEE">
        <w:rPr>
          <w:b/>
          <w:noProof/>
          <w:sz w:val="24"/>
        </w:rPr>
        <w:instrText xml:space="preserve"> DOCPROPERTY  MtgSeq  \* MERGEFORMAT </w:instrText>
      </w:r>
      <w:r w:rsidR="00BA5DE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>
        <w:rPr>
          <w:b/>
          <w:noProof/>
          <w:sz w:val="24"/>
        </w:rPr>
        <w:t>3</w:t>
      </w:r>
      <w:r w:rsidR="00BA5DE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90824">
        <w:rPr>
          <w:b/>
          <w:i/>
          <w:noProof/>
          <w:sz w:val="28"/>
        </w:rPr>
        <w:t>SP-190214</w:t>
      </w:r>
    </w:p>
    <w:p w14:paraId="468D3D76" w14:textId="2D45E871" w:rsidR="000F14F3" w:rsidRDefault="000F14F3" w:rsidP="000F14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P.R. China;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A05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March 2019</w:t>
      </w:r>
    </w:p>
    <w:p w14:paraId="567B0682" w14:textId="77777777" w:rsidR="003C65DE" w:rsidRDefault="003C65DE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</w:p>
    <w:p w14:paraId="48B59AE4" w14:textId="77777777" w:rsidR="001E41F3" w:rsidRPr="003C65D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65DE">
        <w:rPr>
          <w:b/>
          <w:noProof/>
          <w:sz w:val="24"/>
        </w:rPr>
        <w:t>3GPP TSG-</w:t>
      </w:r>
      <w:r w:rsidR="000E6A2E">
        <w:rPr>
          <w:b/>
          <w:noProof/>
          <w:sz w:val="24"/>
        </w:rPr>
        <w:fldChar w:fldCharType="begin"/>
      </w:r>
      <w:r w:rsidR="000E6A2E">
        <w:rPr>
          <w:b/>
          <w:noProof/>
          <w:sz w:val="24"/>
        </w:rPr>
        <w:instrText xml:space="preserve"> DOCPROPERTY  TSG/WGRef  \* MERGEFORMAT </w:instrText>
      </w:r>
      <w:r w:rsidR="000E6A2E">
        <w:rPr>
          <w:b/>
          <w:noProof/>
          <w:sz w:val="24"/>
        </w:rPr>
        <w:fldChar w:fldCharType="separate"/>
      </w:r>
      <w:r w:rsidR="00345D8B" w:rsidRPr="003C65DE">
        <w:rPr>
          <w:b/>
          <w:noProof/>
          <w:sz w:val="24"/>
        </w:rPr>
        <w:t>SA5</w:t>
      </w:r>
      <w:r w:rsidR="000E6A2E">
        <w:rPr>
          <w:b/>
          <w:noProof/>
          <w:sz w:val="24"/>
        </w:rPr>
        <w:fldChar w:fldCharType="end"/>
      </w:r>
      <w:r w:rsidR="00C66BA2" w:rsidRPr="003C65DE">
        <w:rPr>
          <w:b/>
          <w:noProof/>
          <w:sz w:val="24"/>
        </w:rPr>
        <w:t xml:space="preserve"> </w:t>
      </w:r>
      <w:r w:rsidRPr="003C65DE">
        <w:rPr>
          <w:b/>
          <w:noProof/>
          <w:sz w:val="24"/>
        </w:rPr>
        <w:t>Meeting #</w:t>
      </w:r>
      <w:r w:rsidR="000E6A2E">
        <w:rPr>
          <w:b/>
          <w:noProof/>
          <w:sz w:val="24"/>
        </w:rPr>
        <w:fldChar w:fldCharType="begin"/>
      </w:r>
      <w:r w:rsidR="000E6A2E">
        <w:rPr>
          <w:b/>
          <w:noProof/>
          <w:sz w:val="24"/>
        </w:rPr>
        <w:instrText xml:space="preserve"> DOCPROPERTY  MtgSeq  \* MERGEFORMAT </w:instrText>
      </w:r>
      <w:r w:rsidR="000E6A2E">
        <w:rPr>
          <w:b/>
          <w:noProof/>
          <w:sz w:val="24"/>
        </w:rPr>
        <w:fldChar w:fldCharType="separate"/>
      </w:r>
      <w:r w:rsidR="00345D8B" w:rsidRPr="003C65DE">
        <w:rPr>
          <w:b/>
          <w:noProof/>
          <w:sz w:val="24"/>
        </w:rPr>
        <w:t>12</w:t>
      </w:r>
      <w:r w:rsidR="00482204" w:rsidRPr="003C65DE">
        <w:rPr>
          <w:b/>
          <w:noProof/>
          <w:sz w:val="24"/>
        </w:rPr>
        <w:t>3</w:t>
      </w:r>
      <w:r w:rsidR="000E6A2E">
        <w:rPr>
          <w:b/>
          <w:noProof/>
          <w:sz w:val="24"/>
        </w:rPr>
        <w:fldChar w:fldCharType="end"/>
      </w:r>
      <w:r w:rsidRPr="003C65DE">
        <w:rPr>
          <w:b/>
          <w:i/>
          <w:noProof/>
          <w:sz w:val="28"/>
        </w:rPr>
        <w:tab/>
      </w:r>
      <w:r w:rsidR="00345D8B" w:rsidRPr="003C65DE">
        <w:rPr>
          <w:b/>
          <w:i/>
          <w:noProof/>
          <w:sz w:val="28"/>
        </w:rPr>
        <w:t>S5-1</w:t>
      </w:r>
      <w:r w:rsidR="00482204" w:rsidRPr="003C65DE">
        <w:rPr>
          <w:b/>
          <w:i/>
          <w:noProof/>
          <w:sz w:val="28"/>
        </w:rPr>
        <w:t>9</w:t>
      </w:r>
      <w:r w:rsidR="00810A6F" w:rsidRPr="003C65DE">
        <w:rPr>
          <w:b/>
          <w:i/>
          <w:noProof/>
          <w:sz w:val="28"/>
        </w:rPr>
        <w:t>1</w:t>
      </w:r>
      <w:r w:rsidR="00C43E7C" w:rsidRPr="003C65DE">
        <w:rPr>
          <w:b/>
          <w:i/>
          <w:noProof/>
          <w:sz w:val="28"/>
        </w:rPr>
        <w:t>329</w:t>
      </w:r>
    </w:p>
    <w:p w14:paraId="7A040BB8" w14:textId="77777777" w:rsidR="001E41F3" w:rsidRDefault="000E6A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 w:rsidRPr="003C65DE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C43E7C" w:rsidRPr="003C65DE">
        <w:rPr>
          <w:noProof/>
        </w:rPr>
        <w:t xml:space="preserve"> </w:t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  <w:t>Revision of S5-191043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CB3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28B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824E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E8D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6CA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865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44C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5E1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6ADA0D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13BF2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2EC44" w14:textId="77777777" w:rsidR="001E41F3" w:rsidRPr="00410371" w:rsidRDefault="00AD0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DD54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BEEF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098A8" w14:textId="77777777" w:rsidR="001E41F3" w:rsidRPr="00410371" w:rsidRDefault="00BA5D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EED1A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E00C2" w14:textId="77777777" w:rsidR="001E41F3" w:rsidRPr="00410371" w:rsidRDefault="00AD0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E001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F7A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C8A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8EB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611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000B5E" w14:textId="77777777" w:rsidTr="00547111">
        <w:tc>
          <w:tcPr>
            <w:tcW w:w="9641" w:type="dxa"/>
            <w:gridSpan w:val="9"/>
          </w:tcPr>
          <w:p w14:paraId="4CA39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C0D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74A169" w14:textId="77777777" w:rsidTr="00A7671C">
        <w:tc>
          <w:tcPr>
            <w:tcW w:w="2835" w:type="dxa"/>
          </w:tcPr>
          <w:p w14:paraId="011F0E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742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01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47D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C38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43A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132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838D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E767F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60E0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DE78C1" w14:textId="77777777" w:rsidTr="00547111">
        <w:tc>
          <w:tcPr>
            <w:tcW w:w="9640" w:type="dxa"/>
            <w:gridSpan w:val="11"/>
          </w:tcPr>
          <w:p w14:paraId="2D881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4A8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B61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EA59F" w14:textId="77777777"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DD547E" w:rsidRPr="00DD547E">
              <w:rPr>
                <w:noProof/>
              </w:rPr>
              <w:t>Correction on reference for common data types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14:paraId="690C9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67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E33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239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A7B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EE70A" w14:textId="77777777"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2DBBF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7739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EBC56" w14:textId="77777777" w:rsidR="001E41F3" w:rsidRDefault="00BA5D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473A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1F0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83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DD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B16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AC122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2C0230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D5A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A4460" w14:textId="77777777"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5F5879">
              <w:rPr>
                <w:noProof/>
              </w:rPr>
              <w:t>3</w:t>
            </w:r>
            <w:r w:rsidR="00381BF2">
              <w:rPr>
                <w:noProof/>
              </w:rPr>
              <w:t>-</w:t>
            </w:r>
            <w:r w:rsidR="003C65DE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7E4C62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C6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66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B85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F7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78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DE0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759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3387E" w14:textId="77777777" w:rsidR="001E41F3" w:rsidRDefault="00AD05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B2F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0EF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37DCD" w14:textId="77777777"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0A4753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FA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DAD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A1B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702B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1C1B5" w14:textId="77777777" w:rsidTr="00547111">
        <w:tc>
          <w:tcPr>
            <w:tcW w:w="1843" w:type="dxa"/>
          </w:tcPr>
          <w:p w14:paraId="6D565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1702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794A94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1317D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889C" w14:textId="77777777" w:rsidR="00DD547E" w:rsidRDefault="00DD547E" w:rsidP="00DD547E">
            <w:pPr>
              <w:pStyle w:val="CRCoverPage"/>
              <w:spacing w:after="0"/>
              <w:ind w:left="100"/>
              <w:rPr>
                <w:noProof/>
              </w:rPr>
            </w:pPr>
            <w:r w:rsidRPr="00DD547E">
              <w:rPr>
                <w:noProof/>
              </w:rPr>
              <w:t xml:space="preserve">Based </w:t>
            </w:r>
            <w:r>
              <w:rPr>
                <w:noProof/>
              </w:rPr>
              <w:t xml:space="preserve">on LS </w:t>
            </w:r>
            <w:r w:rsidRPr="00DD547E">
              <w:rPr>
                <w:noProof/>
              </w:rPr>
              <w:t>S5-187332</w:t>
            </w:r>
            <w:r>
              <w:rPr>
                <w:noProof/>
              </w:rPr>
              <w:t xml:space="preserve">, CT4 introduced </w:t>
            </w:r>
            <w:r w:rsidRPr="00DD547E">
              <w:rPr>
                <w:noProof/>
              </w:rPr>
              <w:t>ChargingId</w:t>
            </w:r>
            <w:r>
              <w:rPr>
                <w:noProof/>
              </w:rPr>
              <w:t xml:space="preserve">, </w:t>
            </w:r>
            <w:r w:rsidRPr="00DD547E">
              <w:rPr>
                <w:noProof/>
              </w:rPr>
              <w:t>RatingGroup</w:t>
            </w:r>
            <w:r>
              <w:rPr>
                <w:noProof/>
              </w:rPr>
              <w:t xml:space="preserve"> and </w:t>
            </w:r>
            <w:r w:rsidRPr="00DD547E">
              <w:rPr>
                <w:noProof/>
              </w:rPr>
              <w:t>ServiceId</w:t>
            </w:r>
            <w:r>
              <w:rPr>
                <w:noProof/>
              </w:rPr>
              <w:t xml:space="preserve"> as common data types in TS 29.571, which can be reused in charging API specification.</w:t>
            </w:r>
          </w:p>
          <w:p w14:paraId="6C39C0B4" w14:textId="77777777" w:rsidR="00B56C15" w:rsidRDefault="00B56C15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A2B94A" w14:textId="77777777" w:rsidR="00BA5DEE" w:rsidRDefault="00BA5DEE" w:rsidP="00BA5DEE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Reason for change  for revision 2 direct to SA plenary</w:t>
            </w:r>
            <w:r w:rsidR="00844836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43AB4E7C" w14:textId="77777777" w:rsidR="00BA5DEE" w:rsidRDefault="00BA5DEE" w:rsidP="00BA5D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EEB59A" w14:textId="77777777" w:rsidR="00BA5DEE" w:rsidRDefault="00844836" w:rsidP="00BA5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F97FF9">
              <w:rPr>
                <w:noProof/>
              </w:rPr>
              <w:t xml:space="preserve">rong </w:t>
            </w:r>
            <w:r w:rsidR="00BA5DEE">
              <w:rPr>
                <w:noProof/>
              </w:rPr>
              <w:t xml:space="preserve">word formatting </w:t>
            </w:r>
            <w:r w:rsidR="00F97FF9">
              <w:rPr>
                <w:noProof/>
              </w:rPr>
              <w:t>symbols</w:t>
            </w:r>
            <w:r w:rsidR="00BA5DEE">
              <w:rPr>
                <w:noProof/>
              </w:rPr>
              <w:t xml:space="preserve"> </w:t>
            </w:r>
            <w:r w:rsidR="00F97FF9">
              <w:rPr>
                <w:noProof/>
              </w:rPr>
              <w:t xml:space="preserve">and duplicate value </w:t>
            </w:r>
            <w:r w:rsidR="00BA5DEE">
              <w:rPr>
                <w:noProof/>
              </w:rPr>
              <w:t>causing compilation issues</w:t>
            </w:r>
            <w:r>
              <w:rPr>
                <w:noProof/>
              </w:rPr>
              <w:t>.</w:t>
            </w:r>
          </w:p>
          <w:p w14:paraId="69B9A484" w14:textId="77777777" w:rsidR="00BA5DEE" w:rsidRDefault="00BA5DEE" w:rsidP="00BA5DEE">
            <w:pPr>
              <w:spacing w:after="0"/>
              <w:ind w:left="100"/>
              <w:rPr>
                <w:noProof/>
              </w:rPr>
            </w:pPr>
          </w:p>
          <w:p w14:paraId="11E9586A" w14:textId="77777777" w:rsidR="00BA5DEE" w:rsidRDefault="00BA5DEE" w:rsidP="00BA5DEE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Reason for change for revision 3 direct to SA plenary</w:t>
            </w:r>
            <w:r w:rsidR="00844836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3FF182AB" w14:textId="77777777" w:rsidR="00BA5DEE" w:rsidRDefault="00BA5DEE" w:rsidP="00BA5DEE">
            <w:pPr>
              <w:spacing w:after="0"/>
              <w:rPr>
                <w:rFonts w:ascii="Calibri" w:hAnsi="Calibri"/>
                <w:sz w:val="22"/>
                <w:szCs w:val="22"/>
              </w:rPr>
            </w:pPr>
          </w:p>
          <w:p w14:paraId="2F2EC1C0" w14:textId="77777777" w:rsidR="00BA5DEE" w:rsidRDefault="00BA5DEE" w:rsidP="00BA5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 as in rev2. Source to TSG corrected, CR cover page corrected to clearly listing changes on top of SA5 agreed changes</w:t>
            </w:r>
          </w:p>
          <w:p w14:paraId="2FCB9E3F" w14:textId="77777777" w:rsidR="00BA5DEE" w:rsidRPr="00DD547E" w:rsidRDefault="00BA5DEE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292E8" w14:textId="77777777"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14:paraId="375577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8006E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54E9C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2A2B8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8E53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8FD23" w14:textId="77777777"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D547E">
              <w:rPr>
                <w:noProof/>
              </w:rPr>
              <w:t xml:space="preserve">Refer to TS 29.571 for </w:t>
            </w:r>
            <w:r w:rsidR="00DD547E" w:rsidRPr="00DD547E">
              <w:rPr>
                <w:noProof/>
              </w:rPr>
              <w:t>ChargingId</w:t>
            </w:r>
            <w:r w:rsidR="00DD547E">
              <w:rPr>
                <w:noProof/>
              </w:rPr>
              <w:t xml:space="preserve">, </w:t>
            </w:r>
            <w:r w:rsidR="00DD547E" w:rsidRPr="00DD547E">
              <w:rPr>
                <w:noProof/>
              </w:rPr>
              <w:t>RatingGroup</w:t>
            </w:r>
            <w:r w:rsidR="00DD547E">
              <w:rPr>
                <w:noProof/>
              </w:rPr>
              <w:t xml:space="preserve"> and </w:t>
            </w:r>
            <w:r w:rsidR="00DD547E" w:rsidRPr="00DD547E">
              <w:rPr>
                <w:noProof/>
              </w:rPr>
              <w:t>ServiceId</w:t>
            </w:r>
            <w:r w:rsidR="00DD547E">
              <w:rPr>
                <w:noProof/>
              </w:rPr>
              <w:t xml:space="preserve"> data types.</w:t>
            </w:r>
          </w:p>
          <w:p w14:paraId="397412A3" w14:textId="77777777" w:rsidR="00B56C15" w:rsidRDefault="00B56C15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BD8C6" w14:textId="77777777" w:rsidR="00BA5DEE" w:rsidRDefault="00BA5DEE" w:rsidP="00BA5DEE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  <w:r>
              <w:rPr>
                <w:rFonts w:ascii="Arial" w:hAnsi="Arial"/>
                <w:b/>
                <w:noProof/>
                <w:u w:val="single"/>
              </w:rPr>
              <w:t>Summary of change for revision 2</w:t>
            </w:r>
            <w:r w:rsidR="00844836">
              <w:rPr>
                <w:rFonts w:ascii="Arial" w:hAnsi="Arial"/>
                <w:b/>
                <w:noProof/>
                <w:u w:val="single"/>
              </w:rPr>
              <w:t>:</w:t>
            </w:r>
          </w:p>
          <w:p w14:paraId="3CB7EA70" w14:textId="77777777" w:rsidR="00BA5DEE" w:rsidRDefault="00BA5DEE" w:rsidP="00BA5DEE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</w:rPr>
            </w:pPr>
          </w:p>
          <w:p w14:paraId="76A9A19A" w14:textId="77777777" w:rsidR="00BA5DEE" w:rsidRDefault="00BA5DEE" w:rsidP="00BA5DEE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BD6F46">
              <w:t xml:space="preserve"> </w:t>
            </w:r>
            <w:proofErr w:type="spellStart"/>
            <w:r w:rsidRPr="00BD6F46">
              <w:t>chargingId</w:t>
            </w:r>
            <w:proofErr w:type="spellEnd"/>
            <w:r w:rsidRPr="00BD6F46">
              <w:t>:</w:t>
            </w:r>
            <w:r>
              <w:t xml:space="preserve"> </w:t>
            </w:r>
            <w:r>
              <w:rPr>
                <w:noProof/>
              </w:rPr>
              <w:t>remove spaces and paragraph mark</w:t>
            </w:r>
          </w:p>
          <w:p w14:paraId="64A985C2" w14:textId="77777777" w:rsidR="00BA5DEE" w:rsidRDefault="00BA5DEE" w:rsidP="00BA5DEE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A87ADE">
              <w:t xml:space="preserve"> </w:t>
            </w:r>
            <w:proofErr w:type="spellStart"/>
            <w:r w:rsidRPr="00A87ADE">
              <w:t>recipientInfo</w:t>
            </w:r>
            <w:proofErr w:type="spellEnd"/>
            <w:r>
              <w:t>:</w:t>
            </w:r>
            <w:r>
              <w:rPr>
                <w:noProof/>
              </w:rPr>
              <w:t xml:space="preserve"> remove spaces for accurate identation</w:t>
            </w:r>
          </w:p>
          <w:p w14:paraId="567D4435" w14:textId="77777777" w:rsidR="00BA5DEE" w:rsidRDefault="00BA5DEE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proofErr w:type="spellStart"/>
            <w:r>
              <w:t>QosFlowsUsageReport</w:t>
            </w:r>
            <w:proofErr w:type="spellEnd"/>
            <w:r>
              <w:rPr>
                <w:noProof/>
              </w:rPr>
              <w:t xml:space="preserve">: replace tab character by spaces </w:t>
            </w:r>
          </w:p>
          <w:p w14:paraId="1EAE9234" w14:textId="77777777" w:rsidR="00B56C15" w:rsidRDefault="00B56C15" w:rsidP="00B5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duplicated      "</w:t>
            </w:r>
            <w:r w:rsidRPr="008D25E2">
              <w:rPr>
                <w:noProof/>
              </w:rPr>
              <w:t>VAS4SMS_SHORT_MESSAGE_CONTENT_PROCESSING</w:t>
            </w:r>
            <w:r>
              <w:rPr>
                <w:noProof/>
              </w:rPr>
              <w:t xml:space="preserve">" value  </w:t>
            </w:r>
          </w:p>
        </w:tc>
      </w:tr>
      <w:tr w:rsidR="00810A6F" w14:paraId="2B2340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688D6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C5AC6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3CA315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9E385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A18B8" w14:textId="77777777" w:rsidR="00810A6F" w:rsidRDefault="0073672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APIs due to s</w:t>
            </w:r>
            <w:r w:rsidR="00DD547E">
              <w:rPr>
                <w:noProof/>
              </w:rPr>
              <w:t>ame information with different format</w:t>
            </w:r>
            <w:r>
              <w:rPr>
                <w:noProof/>
              </w:rPr>
              <w:t>.</w:t>
            </w:r>
          </w:p>
        </w:tc>
      </w:tr>
      <w:tr w:rsidR="001E41F3" w14:paraId="0E7C5E7F" w14:textId="77777777" w:rsidTr="00547111">
        <w:tc>
          <w:tcPr>
            <w:tcW w:w="2694" w:type="dxa"/>
            <w:gridSpan w:val="2"/>
          </w:tcPr>
          <w:p w14:paraId="577E9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577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D6A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1E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8EA32" w14:textId="77777777" w:rsidR="001E41F3" w:rsidRDefault="000B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6.1.6.1, 6.1.6.2.1.8, 6.1.6.3.2</w:t>
            </w:r>
            <w:r w:rsidR="00DD547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7DD9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2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4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A9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20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ECF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CD3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407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F4E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0009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52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B9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D6982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55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A82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6CE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1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503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DC493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AF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EF2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804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4C1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E9E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F6E52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83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E0D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447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83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414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C1D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23A51" w14:textId="77777777" w:rsidR="001E41F3" w:rsidRDefault="003C65DE" w:rsidP="003C65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Tdoc replaces S5-191329</w:t>
            </w:r>
          </w:p>
        </w:tc>
      </w:tr>
    </w:tbl>
    <w:p w14:paraId="44E3AC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56B19C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42D40531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89620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AD81226" w14:textId="77777777" w:rsidR="00810A6F" w:rsidRDefault="00810A6F" w:rsidP="00C73BB7">
      <w:pPr>
        <w:pStyle w:val="B1"/>
        <w:rPr>
          <w:lang w:eastAsia="zh-CN"/>
        </w:rPr>
      </w:pPr>
      <w:bookmarkStart w:id="3" w:name="_Toc533869111"/>
      <w:bookmarkStart w:id="4" w:name="_Toc462739098"/>
    </w:p>
    <w:p w14:paraId="2E3D247B" w14:textId="77777777" w:rsidR="0073672F" w:rsidRPr="00BD6F46" w:rsidRDefault="0073672F" w:rsidP="0073672F">
      <w:pPr>
        <w:pStyle w:val="Heading4"/>
      </w:pPr>
      <w:bookmarkStart w:id="5" w:name="_Toc533869155"/>
      <w:r w:rsidRPr="00BD6F46">
        <w:t>6.1.6.1</w:t>
      </w:r>
      <w:r w:rsidRPr="00BD6F46">
        <w:tab/>
        <w:t>General</w:t>
      </w:r>
      <w:bookmarkEnd w:id="5"/>
    </w:p>
    <w:p w14:paraId="7AAD5301" w14:textId="77777777" w:rsidR="0073672F" w:rsidRPr="00BD6F46" w:rsidRDefault="0073672F" w:rsidP="0073672F">
      <w:r w:rsidRPr="00BD6F46">
        <w:t>This subclause specifies the application data model supported by the API.</w:t>
      </w:r>
    </w:p>
    <w:p w14:paraId="665642C6" w14:textId="77777777" w:rsidR="0073672F" w:rsidRPr="00BD6F46" w:rsidRDefault="0073672F" w:rsidP="0073672F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64C980C" w14:textId="77777777" w:rsidR="0073672F" w:rsidRPr="00BD6F46" w:rsidRDefault="0073672F" w:rsidP="0073672F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1371D057" w14:textId="77777777" w:rsidR="0073672F" w:rsidRPr="00BD6F46" w:rsidRDefault="0073672F" w:rsidP="0073672F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73672F" w:rsidRPr="00BD6F46" w14:paraId="24B7C488" w14:textId="77777777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5421" w14:textId="77777777" w:rsidR="0073672F" w:rsidRPr="00BD6F46" w:rsidRDefault="0073672F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22425" w14:textId="77777777" w:rsidR="0073672F" w:rsidRPr="00BD6F46" w:rsidRDefault="0073672F" w:rsidP="00B56C15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17515" w14:textId="77777777" w:rsidR="0073672F" w:rsidRPr="00BD6F46" w:rsidRDefault="0073672F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59812" w14:textId="77777777" w:rsidR="0073672F" w:rsidRPr="00BD6F46" w:rsidRDefault="0073672F" w:rsidP="00B56C15">
            <w:pPr>
              <w:pStyle w:val="TAH"/>
            </w:pPr>
            <w:r w:rsidRPr="00BD6F46">
              <w:t>Applicability</w:t>
            </w:r>
          </w:p>
        </w:tc>
      </w:tr>
      <w:tr w:rsidR="0073672F" w:rsidRPr="008D79D4" w14:paraId="59E28607" w14:textId="77777777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EA7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DD1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DBB79E7" w14:textId="77777777" w:rsidR="0073672F" w:rsidRPr="00BD6F46" w:rsidRDefault="0073672F" w:rsidP="00B56C15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57A0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49D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1DD5FA5A" w14:textId="77777777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248" w14:textId="77777777" w:rsidR="0073672F" w:rsidRPr="00BD6F46" w:rsidDel="0037423F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8E5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405BD2E2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BD7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25F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672F" w:rsidRPr="008D79D4" w14:paraId="06E770DD" w14:textId="77777777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217E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D99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3B8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B38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186A1" w14:textId="77777777" w:rsidR="0073672F" w:rsidRPr="00BD6F46" w:rsidRDefault="0073672F" w:rsidP="0073672F"/>
    <w:p w14:paraId="21F6BF1C" w14:textId="77777777" w:rsidR="0073672F" w:rsidRPr="00BD6F46" w:rsidRDefault="0073672F" w:rsidP="0073672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120E48F3" w14:textId="77777777" w:rsidR="0073672F" w:rsidRPr="00BD6F46" w:rsidRDefault="0073672F" w:rsidP="0073672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73672F" w:rsidRPr="00BD6F46" w14:paraId="3A5C2A50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15976" w14:textId="77777777" w:rsidR="0073672F" w:rsidRPr="00BD6F46" w:rsidRDefault="0073672F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1CCC6" w14:textId="77777777" w:rsidR="0073672F" w:rsidRPr="00BD6F46" w:rsidRDefault="0073672F" w:rsidP="00B56C15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997A8" w14:textId="77777777" w:rsidR="0073672F" w:rsidRPr="00BD6F46" w:rsidRDefault="0073672F" w:rsidP="00B56C15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BC5B3" w14:textId="77777777" w:rsidR="0073672F" w:rsidRPr="00BD6F46" w:rsidRDefault="0073672F" w:rsidP="00B56C15">
            <w:pPr>
              <w:pStyle w:val="TAH"/>
            </w:pPr>
            <w:r w:rsidRPr="00BD6F46">
              <w:t>Applicability</w:t>
            </w:r>
          </w:p>
        </w:tc>
      </w:tr>
      <w:tr w:rsidR="0073672F" w:rsidRPr="008D79D4" w14:paraId="3CD20CF3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112" w14:textId="77777777" w:rsidR="0073672F" w:rsidRPr="00BD6F46" w:rsidRDefault="0073672F" w:rsidP="00B56C15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0B7" w14:textId="77777777" w:rsidR="0073672F" w:rsidRPr="00BD6F46" w:rsidRDefault="0073672F" w:rsidP="00B56C15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1C04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8FA2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51A8A64A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A9C" w14:textId="77777777"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5B1" w14:textId="77777777"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3D0" w14:textId="77777777"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1FE" w14:textId="77777777"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BD6F46" w14:paraId="278BF6C1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6A1" w14:textId="77777777"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ED8" w14:textId="77777777"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4F0" w14:textId="77777777"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765" w14:textId="77777777"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8D79D4" w14:paraId="318849D2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245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B7D6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4D42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F83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1FD2429F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FF9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6A0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292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897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7A9428E2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877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EABD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8E1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8A7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2FAC42EA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B7A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715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0091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91D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14:paraId="0FDDAFB7" w14:textId="77777777" w:rsidTr="0073672F">
        <w:trPr>
          <w:jc w:val="center"/>
          <w:ins w:id="6" w:author="Nokia mga" w:date="2019-01-09T13:0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BB4" w14:textId="77777777" w:rsidR="005050A1" w:rsidRPr="00BD6F46" w:rsidRDefault="005050A1" w:rsidP="00B56C15">
            <w:pPr>
              <w:pStyle w:val="TAL"/>
              <w:rPr>
                <w:ins w:id="7" w:author="Nokia mga" w:date="2019-01-09T13:00:00Z"/>
                <w:lang w:eastAsia="zh-CN"/>
              </w:rPr>
            </w:pPr>
            <w:proofErr w:type="spellStart"/>
            <w:ins w:id="8" w:author="Nokia mga" w:date="2019-01-09T13:01:00Z">
              <w:r w:rsidRPr="005050A1">
                <w:rPr>
                  <w:lang w:eastAsia="zh-CN"/>
                </w:rPr>
                <w:t>ChargingId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A47" w14:textId="77777777" w:rsidR="005050A1" w:rsidRPr="00BD6F46" w:rsidRDefault="005050A1" w:rsidP="00B56C15">
            <w:pPr>
              <w:pStyle w:val="TAL"/>
              <w:rPr>
                <w:ins w:id="9" w:author="Nokia mga" w:date="2019-01-09T13:00:00Z"/>
                <w:lang w:eastAsia="zh-CN"/>
              </w:rPr>
            </w:pPr>
            <w:ins w:id="10" w:author="Nokia mga" w:date="2019-01-09T13:01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997" w14:textId="77777777" w:rsidR="005050A1" w:rsidRPr="00BD6F46" w:rsidRDefault="00C43E7C" w:rsidP="00B56C15">
            <w:pPr>
              <w:pStyle w:val="TAL"/>
              <w:rPr>
                <w:ins w:id="11" w:author="Nokia mga" w:date="2019-01-09T13:00:00Z"/>
                <w:rFonts w:cs="Arial"/>
                <w:szCs w:val="18"/>
                <w:lang w:eastAsia="zh-CN"/>
              </w:rPr>
            </w:pPr>
            <w:ins w:id="12" w:author="Nokia mga1" w:date="2019-01-23T19:29:00Z">
              <w:r w:rsidRPr="00424394">
                <w:rPr>
                  <w:lang w:bidi="ar-IQ"/>
                </w:rPr>
                <w:t>Charging</w:t>
              </w:r>
              <w:r>
                <w:rPr>
                  <w:lang w:bidi="ar-IQ"/>
                </w:rPr>
                <w:t xml:space="preserve"> identifier allowing </w:t>
              </w:r>
              <w:r w:rsidRPr="00424394">
                <w:rPr>
                  <w:lang w:bidi="ar-IQ"/>
                </w:rPr>
                <w:t>correlation of charging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32C" w14:textId="77777777" w:rsidR="005050A1" w:rsidRPr="00BD6F46" w:rsidRDefault="005050A1" w:rsidP="00B56C15">
            <w:pPr>
              <w:pStyle w:val="TAL"/>
              <w:rPr>
                <w:ins w:id="13" w:author="Nokia mga" w:date="2019-01-09T13:00:00Z"/>
                <w:rFonts w:cs="Arial"/>
                <w:szCs w:val="18"/>
              </w:rPr>
            </w:pPr>
          </w:p>
        </w:tc>
      </w:tr>
      <w:tr w:rsidR="0073672F" w:rsidRPr="008D79D4" w14:paraId="24EBE787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55B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E8A" w14:textId="77777777"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CBC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8DF" w14:textId="77777777"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011A94E4" w14:textId="77777777" w:rsidTr="0073672F">
        <w:trPr>
          <w:jc w:val="center"/>
          <w:ins w:id="14" w:author="Nokia mga" w:date="2019-01-09T12:5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AE8" w14:textId="77777777" w:rsidR="0073672F" w:rsidRPr="00BD6F46" w:rsidRDefault="0073672F" w:rsidP="0073672F">
            <w:pPr>
              <w:pStyle w:val="TAL"/>
              <w:rPr>
                <w:ins w:id="15" w:author="Nokia mga" w:date="2019-01-09T12:56:00Z"/>
                <w:lang w:eastAsia="zh-CN"/>
              </w:rPr>
            </w:pPr>
            <w:proofErr w:type="spellStart"/>
            <w:ins w:id="16" w:author="Nokia mga" w:date="2019-01-09T12:56:00Z">
              <w:r>
                <w:t>RatingGroup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76FC" w14:textId="77777777" w:rsidR="0073672F" w:rsidRPr="00BD6F46" w:rsidRDefault="005050A1" w:rsidP="0073672F">
            <w:pPr>
              <w:pStyle w:val="TAL"/>
              <w:rPr>
                <w:ins w:id="17" w:author="Nokia mga" w:date="2019-01-09T12:56:00Z"/>
                <w:lang w:eastAsia="zh-CN"/>
              </w:rPr>
            </w:pPr>
            <w:ins w:id="18" w:author="Nokia mga" w:date="2019-01-09T12:57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7DEF" w14:textId="77777777" w:rsidR="0073672F" w:rsidRPr="00BD6F46" w:rsidRDefault="005050A1" w:rsidP="0073672F">
            <w:pPr>
              <w:pStyle w:val="TAL"/>
              <w:rPr>
                <w:ins w:id="19" w:author="Nokia mga" w:date="2019-01-09T12:56:00Z"/>
                <w:rFonts w:cs="Arial"/>
                <w:szCs w:val="18"/>
                <w:lang w:eastAsia="zh-CN"/>
              </w:rPr>
            </w:pPr>
            <w:ins w:id="20" w:author="Nokia mga" w:date="2019-01-09T12:5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" w:author="Nokia mga" w:date="2019-01-09T12:57:00Z">
              <w:r>
                <w:rPr>
                  <w:rFonts w:cs="Arial"/>
                  <w:szCs w:val="18"/>
                  <w:lang w:eastAsia="zh-CN"/>
                </w:rPr>
                <w:t xml:space="preserve">rating </w:t>
              </w:r>
            </w:ins>
            <w:ins w:id="22" w:author="Nokia mga" w:date="2019-01-09T13:0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23" w:author="Nokia mga" w:date="2019-01-09T12:57:00Z">
              <w:r>
                <w:rPr>
                  <w:rFonts w:cs="Arial"/>
                  <w:szCs w:val="18"/>
                  <w:lang w:eastAsia="zh-CN"/>
                </w:rPr>
                <w:t>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23D" w14:textId="77777777" w:rsidR="0073672F" w:rsidRPr="00BD6F46" w:rsidRDefault="0073672F" w:rsidP="0073672F">
            <w:pPr>
              <w:pStyle w:val="TAL"/>
              <w:rPr>
                <w:ins w:id="24" w:author="Nokia mga" w:date="2019-01-09T12:56:00Z"/>
                <w:rFonts w:cs="Arial"/>
                <w:szCs w:val="18"/>
              </w:rPr>
            </w:pPr>
          </w:p>
        </w:tc>
      </w:tr>
      <w:tr w:rsidR="0073672F" w:rsidRPr="008D79D4" w14:paraId="3822EDF7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36D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A11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217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61F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089A930D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A3E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A61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3425" w14:textId="77777777" w:rsidR="0073672F" w:rsidRPr="00BD6F46" w:rsidRDefault="0073672F" w:rsidP="0073672F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663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572FA789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088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DD6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8B6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9EA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68D8214F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F14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A14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45BF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B156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6FDFBB84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136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278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4DD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C93A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2710F8B9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41F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C20" w14:textId="77777777" w:rsidR="0073672F" w:rsidRPr="00BD6F46" w:rsidRDefault="0073672F" w:rsidP="0073672F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300" w14:textId="77777777" w:rsidR="0073672F" w:rsidRPr="00BD6F46" w:rsidRDefault="0073672F" w:rsidP="0073672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5A4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1C4C352D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A5F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E32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C48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102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7AA677FE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51B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7AC4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8DD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332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4D2B721C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3B84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4B1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86B1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D94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56A84994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709E" w14:textId="77777777" w:rsidR="0073672F" w:rsidRPr="00BD6F46" w:rsidRDefault="0073672F" w:rsidP="0073672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C13" w14:textId="77777777"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41B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310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342A39EA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885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36A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631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2DE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14:paraId="2B7B03F4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2A0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0BF1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1E6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C3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19BB7E11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6ADA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46B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A77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DC4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14:paraId="06566392" w14:textId="77777777" w:rsidTr="0073672F">
        <w:trPr>
          <w:jc w:val="center"/>
          <w:ins w:id="25" w:author="Nokia mga" w:date="2019-01-09T12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2160" w14:textId="77777777" w:rsidR="005050A1" w:rsidRPr="00BD6F46" w:rsidRDefault="005050A1" w:rsidP="0073672F">
            <w:pPr>
              <w:rPr>
                <w:ins w:id="26" w:author="Nokia mga" w:date="2019-01-09T12:57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Nokia mga" w:date="2019-01-09T12:57:00Z">
              <w:r w:rsidRPr="005050A1">
                <w:rPr>
                  <w:rFonts w:ascii="Arial" w:hAnsi="Arial" w:cs="Arial"/>
                  <w:sz w:val="18"/>
                  <w:szCs w:val="18"/>
                </w:rPr>
                <w:t>ServiceId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97D" w14:textId="77777777" w:rsidR="005050A1" w:rsidRPr="00BD6F46" w:rsidRDefault="005050A1" w:rsidP="0073672F">
            <w:pPr>
              <w:rPr>
                <w:ins w:id="28" w:author="Nokia mga" w:date="2019-01-09T12:57:00Z"/>
                <w:rFonts w:ascii="Arial" w:hAnsi="Arial" w:cs="Arial"/>
                <w:sz w:val="18"/>
                <w:szCs w:val="18"/>
              </w:rPr>
            </w:pPr>
            <w:ins w:id="29" w:author="Nokia mga" w:date="2019-01-09T12:58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38A" w14:textId="77777777" w:rsidR="005050A1" w:rsidRPr="00BD6F46" w:rsidRDefault="00C43E7C" w:rsidP="0073672F">
            <w:pPr>
              <w:rPr>
                <w:ins w:id="30" w:author="Nokia mga" w:date="2019-01-09T12:57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Nokia mga1" w:date="2019-01-23T1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Identifier of service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AE4" w14:textId="77777777" w:rsidR="005050A1" w:rsidRPr="00BD6F46" w:rsidRDefault="005050A1" w:rsidP="0073672F">
            <w:pPr>
              <w:pStyle w:val="TAL"/>
              <w:rPr>
                <w:ins w:id="32" w:author="Nokia mga" w:date="2019-01-09T12:57:00Z"/>
                <w:rFonts w:cs="Arial"/>
                <w:szCs w:val="18"/>
              </w:rPr>
            </w:pPr>
          </w:p>
        </w:tc>
      </w:tr>
      <w:tr w:rsidR="0073672F" w:rsidRPr="00BD6F46" w14:paraId="44F6C71F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7FE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EB4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AA8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5BA6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6AE849C8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59B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0E0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BDA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1F1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14:paraId="1A369125" w14:textId="77777777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8B0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BAB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FF8" w14:textId="77777777"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68F" w14:textId="77777777"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6B0013" w14:textId="77777777" w:rsidR="0073672F" w:rsidRPr="00BD6F46" w:rsidRDefault="0073672F" w:rsidP="007367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0A1" w14:paraId="1F468BFA" w14:textId="77777777" w:rsidTr="000B01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35EEA541" w14:textId="77777777" w:rsidR="005050A1" w:rsidRDefault="005050A1" w:rsidP="00B56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74B5BB" w14:textId="77777777" w:rsidR="005050A1" w:rsidRDefault="005050A1" w:rsidP="005050A1">
      <w:pPr>
        <w:rPr>
          <w:lang w:val="en-US" w:eastAsia="zh-CN"/>
        </w:rPr>
      </w:pPr>
    </w:p>
    <w:p w14:paraId="486CC4D0" w14:textId="77777777" w:rsidR="00995151" w:rsidRPr="00BD6F46" w:rsidRDefault="00995151" w:rsidP="00995151">
      <w:pPr>
        <w:pStyle w:val="Heading6"/>
        <w:rPr>
          <w:lang w:eastAsia="zh-CN"/>
        </w:rPr>
      </w:pPr>
      <w:bookmarkStart w:id="33" w:name="_Toc5338691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33"/>
      <w:proofErr w:type="spellEnd"/>
    </w:p>
    <w:p w14:paraId="0FC73F66" w14:textId="77777777" w:rsidR="00995151" w:rsidRPr="00BD6F46" w:rsidRDefault="00995151" w:rsidP="0099515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95151" w:rsidRPr="00BD6F46" w14:paraId="35AB1F98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7EBBE" w14:textId="77777777" w:rsidR="00995151" w:rsidRPr="00BD6F46" w:rsidRDefault="00995151" w:rsidP="00B56C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BC100" w14:textId="77777777" w:rsidR="00995151" w:rsidRPr="00BD6F46" w:rsidRDefault="00995151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7E2D5" w14:textId="77777777" w:rsidR="00995151" w:rsidRPr="00BD6F46" w:rsidRDefault="00995151" w:rsidP="00B56C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EA4F" w14:textId="77777777" w:rsidR="00995151" w:rsidRPr="00BD6F46" w:rsidRDefault="00995151" w:rsidP="00B56C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AA5F4" w14:textId="77777777" w:rsidR="00995151" w:rsidRPr="00BD6F46" w:rsidRDefault="00995151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3F87" w14:textId="77777777" w:rsidR="00995151" w:rsidRPr="00BD6F46" w:rsidRDefault="00995151" w:rsidP="00B56C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95151" w:rsidRPr="00BD6F46" w14:paraId="0099F15F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64F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13D" w14:textId="77777777" w:rsidR="00995151" w:rsidRPr="00BD6F46" w:rsidRDefault="00995151" w:rsidP="00B56C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860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971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913A" w14:textId="77777777" w:rsidR="00995151" w:rsidRPr="00BD6F46" w:rsidRDefault="00995151" w:rsidP="00B56C15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B5B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51EEFBD9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ECA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47A" w14:textId="77777777" w:rsidR="00995151" w:rsidRPr="00BD6F46" w:rsidRDefault="00995151" w:rsidP="00B56C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  <w:del w:id="34" w:author="Nokia mga" w:date="2019-01-09T15:30:00Z">
              <w:r w:rsidRPr="00BD6F46" w:rsidDel="000B01B3">
                <w:rPr>
                  <w:lang w:bidi="ar-IQ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165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59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41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0921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1D98D854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AE6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75F1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6F7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875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B7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1B3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2BBA20BD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25D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713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413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D3B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3058" w14:textId="77777777" w:rsidR="00995151" w:rsidRPr="00BD6F46" w:rsidRDefault="00995151" w:rsidP="00B56C15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350466A1" w14:textId="77777777" w:rsidR="00995151" w:rsidRPr="00BD6F46" w:rsidRDefault="00995151" w:rsidP="00B56C15">
            <w:pPr>
              <w:pStyle w:val="TAL"/>
              <w:rPr>
                <w:color w:val="000000"/>
                <w:lang w:eastAsia="zh-CN"/>
              </w:rPr>
            </w:pPr>
          </w:p>
          <w:p w14:paraId="04E1ECFB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F64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73A7BC2A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B3C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598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5EC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013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B5E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D0C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4AF61B00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8A0D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2B0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C19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C9C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8FC" w14:textId="77777777" w:rsidR="00995151" w:rsidRPr="00BD6F46" w:rsidRDefault="00995151" w:rsidP="00B56C15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7A780CFE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71E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1C30DC82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790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3FB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D08A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C5A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A0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681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695F9943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34A1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052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65F" w14:textId="77777777"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74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D53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B4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6819D0FD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191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05AD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9B0F" w14:textId="77777777" w:rsidR="00995151" w:rsidRPr="00BD6F46" w:rsidRDefault="00995151" w:rsidP="00B56C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6CB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325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B29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14:paraId="570DC163" w14:textId="77777777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65BB" w14:textId="77777777"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9F63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461" w14:textId="77777777" w:rsidR="00995151" w:rsidRPr="00BD6F46" w:rsidRDefault="00995151" w:rsidP="00B56C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F04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E17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F78" w14:textId="77777777"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</w:tbl>
    <w:p w14:paraId="45C0E827" w14:textId="77777777" w:rsidR="00995151" w:rsidRDefault="00995151" w:rsidP="005050A1">
      <w:pPr>
        <w:rPr>
          <w:lang w:val="en-US" w:eastAsia="zh-CN"/>
        </w:rPr>
      </w:pPr>
    </w:p>
    <w:p w14:paraId="1496FD4F" w14:textId="77777777" w:rsidR="00995151" w:rsidRDefault="00995151" w:rsidP="00505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151" w14:paraId="7C8A85A1" w14:textId="77777777" w:rsidTr="00B56C1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806AB4" w14:textId="77777777" w:rsidR="00995151" w:rsidRDefault="00995151" w:rsidP="00B56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3576A2" w14:textId="77777777" w:rsidR="00995151" w:rsidRPr="00995151" w:rsidRDefault="00995151" w:rsidP="005050A1">
      <w:pPr>
        <w:rPr>
          <w:lang w:eastAsia="zh-CN"/>
        </w:rPr>
      </w:pPr>
    </w:p>
    <w:p w14:paraId="43151C83" w14:textId="77777777" w:rsidR="005050A1" w:rsidRPr="00BD6F46" w:rsidRDefault="005050A1" w:rsidP="005050A1">
      <w:pPr>
        <w:pStyle w:val="Heading5"/>
      </w:pPr>
      <w:bookmarkStart w:id="35" w:name="_Toc533869204"/>
      <w:r w:rsidRPr="00BD6F46">
        <w:t>6.1.6.3.2</w:t>
      </w:r>
      <w:r w:rsidRPr="00BD6F46">
        <w:tab/>
        <w:t>Simple data types</w:t>
      </w:r>
      <w:bookmarkEnd w:id="35"/>
    </w:p>
    <w:p w14:paraId="1BF3AA81" w14:textId="77777777" w:rsidR="005050A1" w:rsidRPr="00BD6F46" w:rsidRDefault="005050A1" w:rsidP="005050A1">
      <w:r w:rsidRPr="00BD6F46">
        <w:t>The simple data types defined in table 6.1.6.3.2-1 shall be supported.</w:t>
      </w:r>
    </w:p>
    <w:p w14:paraId="6DE0D354" w14:textId="77777777" w:rsidR="005050A1" w:rsidRPr="00BD6F46" w:rsidRDefault="005050A1" w:rsidP="005050A1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5050A1" w:rsidRPr="00BD6F46" w14:paraId="3FBEE88B" w14:textId="77777777" w:rsidTr="00B56C15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2DC2" w14:textId="77777777" w:rsidR="005050A1" w:rsidRPr="00BD6F46" w:rsidRDefault="005050A1" w:rsidP="00B56C15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4936" w14:textId="77777777" w:rsidR="005050A1" w:rsidRPr="00BD6F46" w:rsidRDefault="005050A1" w:rsidP="00B56C15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14:paraId="7F257F5F" w14:textId="77777777" w:rsidR="005050A1" w:rsidRPr="00BD6F46" w:rsidRDefault="005050A1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14:paraId="5C9448EF" w14:textId="77777777" w:rsidR="005050A1" w:rsidRPr="00BD6F46" w:rsidRDefault="005050A1" w:rsidP="00B56C15">
            <w:pPr>
              <w:pStyle w:val="TAH"/>
            </w:pPr>
            <w:r w:rsidRPr="00BD6F46">
              <w:t>Applicability</w:t>
            </w:r>
          </w:p>
        </w:tc>
      </w:tr>
      <w:tr w:rsidR="005050A1" w:rsidRPr="00BD6F46" w:rsidDel="000B01B3" w14:paraId="71EA2511" w14:textId="77777777" w:rsidTr="00B56C15">
        <w:trPr>
          <w:jc w:val="center"/>
          <w:del w:id="36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EFAB" w14:textId="77777777" w:rsidR="005050A1" w:rsidRPr="00BD6F46" w:rsidDel="000B01B3" w:rsidRDefault="005050A1" w:rsidP="00B56C15">
            <w:pPr>
              <w:pStyle w:val="TAL"/>
              <w:rPr>
                <w:del w:id="37" w:author="Nokia mga" w:date="2019-01-09T15:30:00Z"/>
              </w:rPr>
            </w:pPr>
            <w:del w:id="38" w:author="Nokia mga" w:date="2019-01-09T15:30:00Z">
              <w:r w:rsidRPr="00BD6F46" w:rsidDel="000B01B3">
                <w:delText>RatingGroup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63E6D" w14:textId="77777777" w:rsidR="005050A1" w:rsidRPr="00BD6F46" w:rsidDel="000B01B3" w:rsidRDefault="005050A1" w:rsidP="00B56C15">
            <w:pPr>
              <w:pStyle w:val="TAL"/>
              <w:rPr>
                <w:del w:id="39" w:author="Nokia mga" w:date="2019-01-09T15:30:00Z"/>
                <w:lang w:eastAsia="zh-CN"/>
              </w:rPr>
            </w:pPr>
            <w:del w:id="40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14:paraId="06A5A422" w14:textId="77777777" w:rsidR="005050A1" w:rsidRPr="00BD6F46" w:rsidDel="000B01B3" w:rsidRDefault="005050A1" w:rsidP="00B56C15">
            <w:pPr>
              <w:pStyle w:val="TAL"/>
              <w:rPr>
                <w:del w:id="41" w:author="Nokia mga" w:date="2019-01-09T15:30:00Z"/>
                <w:lang w:eastAsia="zh-CN"/>
              </w:rPr>
            </w:pPr>
            <w:del w:id="42" w:author="Nokia mga" w:date="2019-01-09T15:30:00Z">
              <w:r w:rsidRPr="00BD6F46" w:rsidDel="000B01B3">
                <w:rPr>
                  <w:lang w:eastAsia="zh-CN"/>
                </w:rPr>
                <w:delText>identifier</w:delText>
              </w:r>
              <w:r w:rsidRPr="00BD6F46" w:rsidDel="000B01B3">
                <w:rPr>
                  <w:rFonts w:hint="eastAsia"/>
                  <w:lang w:eastAsia="zh-CN"/>
                </w:rPr>
                <w:delText xml:space="preserve"> of rating group</w:delText>
              </w:r>
            </w:del>
          </w:p>
        </w:tc>
        <w:tc>
          <w:tcPr>
            <w:tcW w:w="711" w:type="pct"/>
          </w:tcPr>
          <w:p w14:paraId="1B96593C" w14:textId="77777777" w:rsidR="005050A1" w:rsidRPr="00BD6F46" w:rsidDel="000B01B3" w:rsidRDefault="005050A1" w:rsidP="00B56C15">
            <w:pPr>
              <w:pStyle w:val="TAL"/>
              <w:rPr>
                <w:del w:id="43" w:author="Nokia mga" w:date="2019-01-09T15:30:00Z"/>
              </w:rPr>
            </w:pPr>
          </w:p>
        </w:tc>
      </w:tr>
      <w:tr w:rsidR="005050A1" w:rsidRPr="00BD6F46" w:rsidDel="000B01B3" w14:paraId="78ACE68E" w14:textId="77777777" w:rsidTr="00B56C15">
        <w:trPr>
          <w:jc w:val="center"/>
          <w:del w:id="44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E7F3" w14:textId="77777777" w:rsidR="005050A1" w:rsidRPr="00BD6F46" w:rsidDel="000B01B3" w:rsidRDefault="005050A1" w:rsidP="00B56C15">
            <w:pPr>
              <w:pStyle w:val="TAL"/>
              <w:rPr>
                <w:del w:id="45" w:author="Nokia mga" w:date="2019-01-09T15:30:00Z"/>
              </w:rPr>
            </w:pPr>
            <w:del w:id="46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S</w:delText>
              </w:r>
              <w:r w:rsidRPr="00BD6F46" w:rsidDel="000B01B3">
                <w:delText>erviceId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28F9" w14:textId="77777777" w:rsidR="005050A1" w:rsidRPr="00BD6F46" w:rsidDel="000B01B3" w:rsidRDefault="005050A1" w:rsidP="00B56C15">
            <w:pPr>
              <w:pStyle w:val="TAL"/>
              <w:rPr>
                <w:del w:id="47" w:author="Nokia mga" w:date="2019-01-09T15:30:00Z"/>
              </w:rPr>
            </w:pPr>
            <w:del w:id="48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14:paraId="23DFAE2D" w14:textId="77777777" w:rsidR="005050A1" w:rsidRPr="00BD6F46" w:rsidDel="000B01B3" w:rsidRDefault="005050A1" w:rsidP="00B56C15">
            <w:pPr>
              <w:pStyle w:val="TAL"/>
              <w:rPr>
                <w:del w:id="49" w:author="Nokia mga" w:date="2019-01-09T15:30:00Z"/>
                <w:lang w:eastAsia="zh-CN"/>
              </w:rPr>
            </w:pPr>
            <w:del w:id="50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identifier of service</w:delText>
              </w:r>
            </w:del>
          </w:p>
        </w:tc>
        <w:tc>
          <w:tcPr>
            <w:tcW w:w="711" w:type="pct"/>
          </w:tcPr>
          <w:p w14:paraId="5729C665" w14:textId="77777777" w:rsidR="005050A1" w:rsidRPr="00BD6F46" w:rsidDel="000B01B3" w:rsidRDefault="005050A1" w:rsidP="00B56C15">
            <w:pPr>
              <w:pStyle w:val="TAL"/>
              <w:rPr>
                <w:del w:id="51" w:author="Nokia mga" w:date="2019-01-09T15:30:00Z"/>
              </w:rPr>
            </w:pPr>
          </w:p>
        </w:tc>
      </w:tr>
      <w:tr w:rsidR="005050A1" w:rsidRPr="00BD6F46" w14:paraId="083D6B13" w14:textId="77777777" w:rsidTr="00B56C15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DBEF" w14:textId="77777777" w:rsidR="005050A1" w:rsidRPr="00BD6F46" w:rsidRDefault="005050A1" w:rsidP="00B56C15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2D87" w14:textId="77777777" w:rsidR="005050A1" w:rsidRPr="00BD6F46" w:rsidRDefault="005050A1" w:rsidP="00B56C15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14:paraId="48165561" w14:textId="77777777"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14:paraId="1BD65311" w14:textId="77777777" w:rsidR="005050A1" w:rsidRPr="00BD6F46" w:rsidRDefault="005050A1" w:rsidP="00B56C15">
            <w:pPr>
              <w:pStyle w:val="TAL"/>
            </w:pPr>
          </w:p>
        </w:tc>
      </w:tr>
      <w:tr w:rsidR="005050A1" w:rsidRPr="00BD6F46" w14:paraId="71AA0D16" w14:textId="77777777" w:rsidTr="00B56C15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7EB6" w14:textId="77777777" w:rsidR="005050A1" w:rsidRPr="00BD6F46" w:rsidRDefault="005050A1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D88B" w14:textId="77777777"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14:paraId="29CE30D4" w14:textId="77777777"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14:paraId="6633F0CE" w14:textId="77777777" w:rsidR="005050A1" w:rsidRPr="00BD6F46" w:rsidRDefault="005050A1" w:rsidP="00B56C15">
            <w:pPr>
              <w:pStyle w:val="TAL"/>
            </w:pPr>
          </w:p>
        </w:tc>
      </w:tr>
      <w:tr w:rsidR="005050A1" w:rsidRPr="00BD6F46" w:rsidDel="00995151" w14:paraId="63406DC5" w14:textId="77777777" w:rsidTr="00B56C15">
        <w:trPr>
          <w:jc w:val="center"/>
          <w:del w:id="52" w:author="Nokia mga" w:date="2019-01-09T13:14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07AB" w14:textId="77777777" w:rsidR="005050A1" w:rsidRPr="00BD6F46" w:rsidDel="00995151" w:rsidRDefault="005050A1" w:rsidP="00B56C15">
            <w:pPr>
              <w:pStyle w:val="TAL"/>
              <w:rPr>
                <w:del w:id="53" w:author="Nokia mga" w:date="2019-01-09T13:14:00Z"/>
                <w:lang w:eastAsia="zh-CN"/>
              </w:rPr>
            </w:pPr>
            <w:del w:id="54" w:author="Nokia mga" w:date="2019-01-09T13:14:00Z">
              <w:r w:rsidDel="00995151">
                <w:delText>C</w:delText>
              </w:r>
              <w:r w:rsidRPr="00BD6F46" w:rsidDel="00995151">
                <w:rPr>
                  <w:rFonts w:hint="eastAsia"/>
                </w:rPr>
                <w:delText>hargingId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FC91" w14:textId="77777777" w:rsidR="005050A1" w:rsidRPr="00BD6F46" w:rsidDel="00995151" w:rsidRDefault="005050A1" w:rsidP="00B56C15">
            <w:pPr>
              <w:pStyle w:val="TAL"/>
              <w:rPr>
                <w:del w:id="55" w:author="Nokia mga" w:date="2019-01-09T13:14:00Z"/>
                <w:lang w:eastAsia="zh-CN"/>
              </w:rPr>
            </w:pPr>
            <w:del w:id="56" w:author="Nokia mga" w:date="2019-01-09T13:14:00Z">
              <w:r w:rsidDel="00995151">
                <w:delText>Uint32</w:delText>
              </w:r>
            </w:del>
          </w:p>
        </w:tc>
        <w:tc>
          <w:tcPr>
            <w:tcW w:w="1872" w:type="pct"/>
          </w:tcPr>
          <w:p w14:paraId="71BD3185" w14:textId="77777777" w:rsidR="005050A1" w:rsidRPr="00BD6F46" w:rsidDel="00995151" w:rsidRDefault="005050A1" w:rsidP="00B56C15">
            <w:pPr>
              <w:pStyle w:val="TAL"/>
              <w:rPr>
                <w:del w:id="57" w:author="Nokia mga" w:date="2019-01-09T13:14:00Z"/>
                <w:noProof/>
                <w:lang w:eastAsia="zh-CN"/>
              </w:rPr>
            </w:pPr>
            <w:del w:id="58" w:author="Nokia mga1" w:date="2019-01-23T19:28:00Z">
              <w:r w:rsidRPr="00424394" w:rsidDel="00C43E7C">
                <w:rPr>
                  <w:lang w:bidi="ar-IQ"/>
                </w:rPr>
                <w:delText>Charging</w:delText>
              </w:r>
              <w:r w:rsidDel="00C43E7C">
                <w:rPr>
                  <w:lang w:bidi="ar-IQ"/>
                </w:rPr>
                <w:delText xml:space="preserve"> identifier allowing </w:delText>
              </w:r>
              <w:r w:rsidRPr="00424394" w:rsidDel="00C43E7C">
                <w:rPr>
                  <w:lang w:bidi="ar-IQ"/>
                </w:rPr>
                <w:delText>correlation of charging information</w:delText>
              </w:r>
            </w:del>
          </w:p>
        </w:tc>
        <w:tc>
          <w:tcPr>
            <w:tcW w:w="711" w:type="pct"/>
          </w:tcPr>
          <w:p w14:paraId="0221BC46" w14:textId="77777777" w:rsidR="005050A1" w:rsidRPr="00BD6F46" w:rsidDel="00995151" w:rsidRDefault="005050A1" w:rsidP="00B56C15">
            <w:pPr>
              <w:pStyle w:val="TAL"/>
              <w:rPr>
                <w:del w:id="59" w:author="Nokia mga" w:date="2019-01-09T13:14:00Z"/>
              </w:rPr>
            </w:pPr>
          </w:p>
        </w:tc>
      </w:tr>
    </w:tbl>
    <w:p w14:paraId="39BFFC14" w14:textId="77777777" w:rsidR="005050A1" w:rsidRPr="00BD6F46" w:rsidRDefault="005050A1" w:rsidP="005050A1">
      <w:pPr>
        <w:rPr>
          <w:lang w:val="en-US" w:eastAsia="zh-CN"/>
        </w:rPr>
      </w:pPr>
    </w:p>
    <w:p w14:paraId="1536701F" w14:textId="77777777" w:rsidR="00C73BB7" w:rsidRPr="005050A1" w:rsidRDefault="00C73BB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6EC2ABFF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781B78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D4D5AEF" w14:textId="77777777" w:rsidR="00C73BB7" w:rsidRPr="00C73BB7" w:rsidRDefault="00C73BB7" w:rsidP="00C73BB7">
      <w:pPr>
        <w:rPr>
          <w:lang w:val="en-US" w:eastAsia="zh-CN"/>
        </w:rPr>
      </w:pPr>
    </w:p>
    <w:p w14:paraId="5BA6620F" w14:textId="77777777" w:rsidR="002B1BA2" w:rsidRPr="00BD6F46" w:rsidRDefault="002B1BA2" w:rsidP="002B1BA2">
      <w:pPr>
        <w:pStyle w:val="Heading2"/>
        <w:rPr>
          <w:noProof/>
        </w:rPr>
      </w:pPr>
      <w:bookmarkStart w:id="60" w:name="_Toc533869244"/>
      <w:bookmarkEnd w:id="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0"/>
    </w:p>
    <w:p w14:paraId="190CAE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1680987B" w14:textId="77777777" w:rsidR="002B1BA2" w:rsidRPr="00BD6F46" w:rsidRDefault="002B1BA2" w:rsidP="002B1BA2">
      <w:pPr>
        <w:pStyle w:val="PL"/>
      </w:pPr>
      <w:r w:rsidRPr="00BD6F46">
        <w:t>info:</w:t>
      </w:r>
    </w:p>
    <w:p w14:paraId="5E666985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19EAEE0F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64BB67A6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04843FF9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6096DFD0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17151CC9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1FFE05EA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F35B301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7A2114C3" w14:textId="77777777" w:rsidR="002B1BA2" w:rsidRPr="00BD6F46" w:rsidRDefault="002B1BA2" w:rsidP="002B1BA2">
      <w:pPr>
        <w:pStyle w:val="PL"/>
      </w:pPr>
      <w:r w:rsidRPr="00BD6F46">
        <w:t>servers:</w:t>
      </w:r>
    </w:p>
    <w:p w14:paraId="62267027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77A976FC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3B469430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DAFCBFB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C312E27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5C4836F" w14:textId="77777777" w:rsidR="002B1BA2" w:rsidRPr="00BD6F46" w:rsidRDefault="002B1BA2" w:rsidP="002B1BA2">
      <w:pPr>
        <w:pStyle w:val="PL"/>
      </w:pPr>
      <w:r w:rsidRPr="00BD6F46">
        <w:t>paths:</w:t>
      </w:r>
    </w:p>
    <w:p w14:paraId="5EF2F723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29FFF44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B4BE7BE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A063F97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CC235FC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19DCBE1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A34D95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4CE4149C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64F7897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760E662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2B72FCC5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7557C9C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3E42085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C070B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EB049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7BFF03D0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1423B93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64F4375D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7FCD723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9D60B52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37D05B4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E50BE1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A98F07E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784EC279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0879EB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DE05E3E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schema:</w:t>
      </w:r>
    </w:p>
    <w:p w14:paraId="538C5E38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B076CB9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76E2E200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905104F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24F9FB5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3AECA1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38B4D9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22D4C8A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5EDE0F24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7F7BD16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461DA2C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9FA5F17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151EFB68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609F769B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6096107E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78039919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3D15406E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7355889C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3366C1E8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9B73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366ECA9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E91D8E6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C3AD0AA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1763CCD2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6AB55D91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4AD3763E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2D6BF7F3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2213ED6F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1889217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1F59633C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4340B769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24C8FCFB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4D9DE7C0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3DD07DED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027BCA63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620FF0E9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1899F649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58A1E9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EC573E7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77FC6352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287B2B1D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1831C7C9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48CA321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0FF0DF3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6B13886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77D22ED7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555BD6DB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3F4E6700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3DD243DE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46825F75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1294F41B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77657929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AE6136F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7842E6A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4F56EF9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36AF37D3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7AFD6CAB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673EE63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3129CD3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C174A7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4912608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F6CB01D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27AD0CA6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4CAF40D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90175F4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8170CA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4E061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774B7D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60A96B3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F442578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45E61A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3D4533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88B327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E4DC107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57F2E58F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5D8BBF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4BC6EE5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29B22BD1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3347AAD9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F7209F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4F53F58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3F8BDB0D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35F5185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2AC7465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E15397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14508A3F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70D443D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1A3A73DB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4F7B649C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4BCF9C86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6B49113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082E8249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7B48F21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387BAEA6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7BE7F7EF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0D1F7FA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0C716FB5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D7292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7529210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5BA4202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05832A89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4037B26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4982F2E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D56D167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46AC202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545A59CC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933DAF3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45636F13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12A8FAB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78EB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A8720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EBEBAA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760B8563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33091662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7EAC8B55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3C6A45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3E5D40F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33053318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985EBEB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1B88C28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FE5C90D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1D5ECE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59247849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6727716B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F36FB1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B4BD722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1789004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DDD78B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346CF027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45E2C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E18F71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7ECC9D5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ABD57AC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1CD90A2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4D6805A9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2AAE0FC5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729FB73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44440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967624B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0E32BDFA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4BAED47F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0D1ADA37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5A322DCC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5213BF5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9FD9A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6D90DE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235B6D2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0576C56A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388023F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6F16865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163EA91C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CEA56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4501DFAC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73EEA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5B4708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64E893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DF210F0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A80B5D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26CD7744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336523F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A21F11B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32B76F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0580D47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A641CDE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2DB4549B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7A1E7D9F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EC62941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1329A36B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F6EFCA3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1FDEDEF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441C9D32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8C75D7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5A1B1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2CF02CD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AAB2F16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43A5D2D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1E15365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ED20A1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AD9B21A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1C926D8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881BFD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4A8AFF5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36732D96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7BA8965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D9BEF4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366941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6C70B7E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3B4B27B4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4D3EECB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020B4D5F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06A3EDC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59E5FB4E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66E6D48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407399CE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2DE0431D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F7B69C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0C94F020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48CCBB64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713DB4E8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6752105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524A5870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092F91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0E66EA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32EAB52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506F2F4C" w14:textId="77777777" w:rsidR="000B01B3" w:rsidRPr="00BD6F46" w:rsidRDefault="000B01B3" w:rsidP="000B01B3">
      <w:pPr>
        <w:pStyle w:val="PL"/>
        <w:rPr>
          <w:ins w:id="61" w:author="Nokia mga" w:date="2019-01-09T15:31:00Z"/>
        </w:rPr>
      </w:pPr>
      <w:ins w:id="62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14:paraId="54765907" w14:textId="77777777" w:rsidR="002B1BA2" w:rsidRPr="00BD6F46" w:rsidDel="000B01B3" w:rsidRDefault="002B1BA2" w:rsidP="002B1BA2">
      <w:pPr>
        <w:pStyle w:val="PL"/>
        <w:rPr>
          <w:del w:id="63" w:author="Nokia mga" w:date="2019-01-09T15:31:00Z"/>
        </w:rPr>
      </w:pPr>
      <w:del w:id="64" w:author="Nokia mga" w:date="2019-01-09T15:31:00Z">
        <w:r w:rsidRPr="00BD6F46" w:rsidDel="000B01B3">
          <w:delText xml:space="preserve">          $ref: '#/components/schemas/RatingGroup'</w:delText>
        </w:r>
      </w:del>
    </w:p>
    <w:p w14:paraId="5B423E9A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17688AB7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209E501F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74746D3B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318F6493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51223DB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3F67B3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21E129EC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561206C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C9A8AB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C8251C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5C447777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49A7F75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BC84F5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E97D5A7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01EC51D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620C8DB4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16A5221D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581A7658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0A3AF69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31208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D8DDD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5BC43296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10D5936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841035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216EB9E4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2FDE246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7826CB85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035A9A3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5D9FA6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5669236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1A7F1CC7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97FBE49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54B3AEA4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C3FA54B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0B4EE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8273227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BBD9C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0B9DD9BF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41B727F0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A83FAD4" w14:textId="77777777" w:rsidR="000B01B3" w:rsidRPr="00BD6F46" w:rsidRDefault="000B01B3" w:rsidP="000B01B3">
      <w:pPr>
        <w:pStyle w:val="PL"/>
        <w:rPr>
          <w:ins w:id="65" w:author="Nokia mga" w:date="2019-01-09T15:31:00Z"/>
        </w:rPr>
      </w:pPr>
      <w:ins w:id="66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14:paraId="243A6C49" w14:textId="77777777" w:rsidR="002B1BA2" w:rsidRPr="00BD6F46" w:rsidDel="000B01B3" w:rsidRDefault="002B1BA2" w:rsidP="002B1BA2">
      <w:pPr>
        <w:pStyle w:val="PL"/>
        <w:rPr>
          <w:del w:id="67" w:author="Nokia mga" w:date="2019-01-09T15:31:00Z"/>
        </w:rPr>
      </w:pPr>
      <w:del w:id="68" w:author="Nokia mga" w:date="2019-01-09T15:31:00Z">
        <w:r w:rsidRPr="00BD6F46" w:rsidDel="000B01B3">
          <w:delText xml:space="preserve">          $ref: '#/components/schemas/RatingGroup'</w:delText>
        </w:r>
      </w:del>
    </w:p>
    <w:p w14:paraId="7058FB1E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0A69C7F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2CE6B83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33FF3CF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1D3527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30F343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7952D00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904C47D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46F2D5B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CFC9887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17459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57A79566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531B5367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5A5B7F17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3278C0C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1F34510C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3516050A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8CC2CA6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3BD991E1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4BE39B5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30B8ADD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37F2102F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5C63B74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787C428A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5211971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7DE9AB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1E2F36B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AA1108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10042840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A88C69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C375032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10C50A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7DE863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948E4C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C7D4C5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2DE7236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7456F20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5DC4D02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72447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4B9F421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7CD780D5" w14:textId="77777777" w:rsidR="000B01B3" w:rsidRPr="00BD6F46" w:rsidRDefault="000B01B3" w:rsidP="000B01B3">
      <w:pPr>
        <w:pStyle w:val="PL"/>
        <w:rPr>
          <w:ins w:id="69" w:author="Nokia mga" w:date="2019-01-09T15:33:00Z"/>
        </w:rPr>
      </w:pPr>
      <w:ins w:id="70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14:paraId="72766C54" w14:textId="77777777" w:rsidR="002B1BA2" w:rsidRPr="00BD6F46" w:rsidDel="000B01B3" w:rsidRDefault="002B1BA2" w:rsidP="002B1BA2">
      <w:pPr>
        <w:pStyle w:val="PL"/>
        <w:rPr>
          <w:del w:id="71" w:author="Nokia mga" w:date="2019-01-09T15:33:00Z"/>
        </w:rPr>
      </w:pPr>
      <w:del w:id="72" w:author="Nokia mga" w:date="2019-01-09T15:33:00Z">
        <w:r w:rsidRPr="00BD6F46" w:rsidDel="000B01B3">
          <w:delText xml:space="preserve">          $ref: '#/components/schemas/ServiceId'</w:delText>
        </w:r>
      </w:del>
    </w:p>
    <w:p w14:paraId="4426C39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1E2A08B7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4D9D294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1463A21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E30BE9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F0C359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271BFE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0DC8C31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7FAE3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F06064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052BFD0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03975AF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6089E35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4E35520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4045824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5A35C2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712D1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7F94892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5161DA3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1FC326A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3326D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3351A79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57457896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1F2FEA3C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0C39CE2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0A747AD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C757B9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212E4C2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39DEDA5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56A283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495E188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44F9FB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533D4DE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07A2C8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1A0B15C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364E575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67A8B36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63B7D3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33EB444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57966B0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94823F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C55862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80842CA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0FF6F0D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F821717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CBC7C90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3603646C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3B306158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4A134C34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615F3B8F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1D7CC08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55F2E43E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622AF943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25A957E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C9E2D94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0B477FDA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5100960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E8951F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51ADB2F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42575B1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2C4F347D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759D67CA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32A39C0E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9A69FAD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18487A7B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2F8F70DD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2CE9A0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9B5D2E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F67BF7A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7A299EEE" w14:textId="77777777" w:rsidR="000B01B3" w:rsidRPr="00BD6F46" w:rsidRDefault="000B01B3" w:rsidP="000B01B3">
      <w:pPr>
        <w:pStyle w:val="PL"/>
        <w:rPr>
          <w:ins w:id="73" w:author="Nokia mga" w:date="2019-01-09T15:33:00Z"/>
        </w:rPr>
      </w:pPr>
      <w:ins w:id="74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14:paraId="29C31B28" w14:textId="77777777" w:rsidR="002B1BA2" w:rsidRPr="00BD6F46" w:rsidDel="000B01B3" w:rsidRDefault="002B1BA2" w:rsidP="002B1BA2">
      <w:pPr>
        <w:pStyle w:val="PL"/>
        <w:rPr>
          <w:del w:id="75" w:author="Nokia mga" w:date="2019-01-09T15:33:00Z"/>
        </w:rPr>
      </w:pPr>
      <w:del w:id="76" w:author="Nokia mga" w:date="2019-01-09T15:33:00Z">
        <w:r w:rsidRPr="00BD6F46" w:rsidDel="000B01B3">
          <w:delText xml:space="preserve">          $ref: '#/components/schemas/ServiceId'</w:delText>
        </w:r>
      </w:del>
    </w:p>
    <w:p w14:paraId="3CF58966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32A4ECEA" w14:textId="77777777" w:rsidR="000B01B3" w:rsidRPr="00BD6F46" w:rsidRDefault="000B01B3" w:rsidP="000B01B3">
      <w:pPr>
        <w:pStyle w:val="PL"/>
        <w:rPr>
          <w:ins w:id="77" w:author="Nokia mga" w:date="2019-01-09T15:32:00Z"/>
        </w:rPr>
      </w:pPr>
      <w:ins w:id="78" w:author="Nokia mga" w:date="2019-01-09T15:32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14:paraId="7C21A532" w14:textId="77777777" w:rsidR="002B1BA2" w:rsidRPr="00BD6F46" w:rsidDel="000B01B3" w:rsidRDefault="002B1BA2" w:rsidP="002B1BA2">
      <w:pPr>
        <w:pStyle w:val="PL"/>
        <w:rPr>
          <w:del w:id="79" w:author="Nokia mga" w:date="2019-01-09T15:32:00Z"/>
        </w:rPr>
      </w:pPr>
      <w:del w:id="80" w:author="Nokia mga" w:date="2019-01-09T15:32:00Z">
        <w:r w:rsidRPr="00BD6F46" w:rsidDel="000B01B3">
          <w:delText xml:space="preserve">          $ref: '#/components/schemas/RatingGroup'</w:delText>
        </w:r>
      </w:del>
    </w:p>
    <w:p w14:paraId="31CB675A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6348A8A8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57B2160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0FBC52B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6BF080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9A3FFE9" w14:textId="77777777" w:rsidR="002B1BA2" w:rsidRPr="00BD6F46" w:rsidDel="000B01B3" w:rsidRDefault="002B1BA2" w:rsidP="002B1BA2">
      <w:pPr>
        <w:pStyle w:val="PL"/>
        <w:rPr>
          <w:del w:id="81" w:author="Nokia mga" w:date="2019-01-09T15:29:00Z"/>
        </w:rPr>
      </w:pPr>
      <w:r w:rsidRPr="00BD6F46">
        <w:t xml:space="preserve">        chargingId:</w:t>
      </w:r>
    </w:p>
    <w:p w14:paraId="139D61CB" w14:textId="77777777" w:rsidR="002B1BA2" w:rsidRDefault="002B1BA2" w:rsidP="005F5879">
      <w:pPr>
        <w:pStyle w:val="PL"/>
      </w:pPr>
      <w:del w:id="82" w:author="Nokia mga SA" w:date="2019-03-08T16:43:00Z">
        <w:r w:rsidRPr="00BD6F46" w:rsidDel="005F5879">
          <w:delText xml:space="preserve">          </w:delText>
        </w:r>
      </w:del>
    </w:p>
    <w:p w14:paraId="17BD5B8D" w14:textId="77777777" w:rsidR="00995151" w:rsidRPr="00BD6F46" w:rsidRDefault="00995151" w:rsidP="00995151">
      <w:pPr>
        <w:pStyle w:val="PL"/>
        <w:rPr>
          <w:ins w:id="83" w:author="Nokia mga" w:date="2019-01-09T13:12:00Z"/>
        </w:rPr>
      </w:pPr>
      <w:ins w:id="84" w:author="Nokia mga" w:date="2019-01-09T13:12:00Z">
        <w:r w:rsidRPr="00BD6F46">
          <w:t xml:space="preserve">          $ref: 'TS29571_CommonData.yaml#/components/schemas/</w:t>
        </w:r>
      </w:ins>
      <w:ins w:id="85" w:author="Nokia mga" w:date="2019-01-09T13:13:00Z">
        <w:r>
          <w:t>ChargingId</w:t>
        </w:r>
      </w:ins>
      <w:ins w:id="86" w:author="Nokia mga" w:date="2019-01-09T13:12:00Z">
        <w:r w:rsidRPr="00BD6F46">
          <w:t>'</w:t>
        </w:r>
      </w:ins>
    </w:p>
    <w:p w14:paraId="566DE98B" w14:textId="77777777" w:rsidR="002B1BA2" w:rsidRPr="00BD6F46" w:rsidDel="00995151" w:rsidRDefault="002B1BA2" w:rsidP="002B1BA2">
      <w:pPr>
        <w:pStyle w:val="PL"/>
        <w:rPr>
          <w:del w:id="87" w:author="Nokia mga" w:date="2019-01-09T13:12:00Z"/>
        </w:rPr>
      </w:pPr>
      <w:del w:id="88" w:author="Nokia mga" w:date="2019-01-09T13:12:00Z">
        <w:r w:rsidRPr="00BD6F46" w:rsidDel="00995151">
          <w:delText xml:space="preserve">          $ref: '#/components/schemas/</w:delText>
        </w:r>
        <w:r w:rsidDel="00995151">
          <w:delText>C</w:delText>
        </w:r>
        <w:r w:rsidRPr="00BD6F46" w:rsidDel="00995151">
          <w:delText>hargingId'</w:delText>
        </w:r>
      </w:del>
    </w:p>
    <w:p w14:paraId="51A5519C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4E38BEE3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71FFF5E9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389D7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A21987F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55E420A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BC531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471B546F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7E82EF87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02BF9A5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214DC20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654D7F68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691DA17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30C7D5D4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7D62F510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586058D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3D8EB9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B98F56B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60BFC2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4D4BBA1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202F056D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46EFFCD7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7FC3A09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F3BA1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735B421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224C384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61187B1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03365BF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577331A7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944B779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5C3F8BB3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0CDF3DDA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6B54964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71629F1" w14:textId="77777777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1853B7AD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5EBA395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937BCF7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A592632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291B3D88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15145D6E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4951025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3D3214A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15B0E66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3E82F08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40533ED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49EB457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67795F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3654487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6C002D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7C4F921D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3A5659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B36F97E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0E33F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6ED22E4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22603E3A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13FEFCA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6CDF057A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42E20524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73EC1E9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45EE2B2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072B9E1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F5D4AAD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290692A9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C351FA1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1D0B5335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5683EB80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1DEE5FC6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5CDCF356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2370243A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02A93D2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1C75B5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14:paraId="6ABF1EFF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4115002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DB3474F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1C380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0427C625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04E924E7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7F3972E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9F90E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29E2EA5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97042D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2BFFB5A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4A1AAB1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C21C9A5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741C5A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7148D502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1220AE2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C5F4E6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6750D02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224E55A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23836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319039CD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05062AC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58A36B02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104D0259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55FC2E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5C52F6C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8B926D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214C4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51B10EE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10962710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6B65548C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69607E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AA78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19323CEB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3757CE13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3E898C6A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3DDC8C5C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510174B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3FE6B13F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102A9CE6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DD1E351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080A8A5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76B20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3C01004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A330C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137CC41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47AA182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5F92D031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1E49CB1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000B1F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5B7C8DE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76A19D59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11E6215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75A598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6CC9A497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0EBC3210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4D9575E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00F99CE6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0304DEAD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6CDF5263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E68868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1AFCC8A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EA959B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1E3DF80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4E0234D9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5B252B5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651BB67B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73346685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3C4DF45A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15A3FA3D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4EC3ABF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A8BFE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BD5E777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181D9A1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2AC76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3FCF0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43F54D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4BC5565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3824CF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73FB400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61E95EE1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50E9D9BE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36533F7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2B6923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1144DF4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2FF5A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394AC65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4A87C23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4EAEED7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27D96C50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5B1D10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05179D5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FBF06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5D42FC3B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6DD348A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D976471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13F5365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1337C88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3D32B6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19CF70FF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462EAA4C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07480047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3F4F06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47C791F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E378313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42AC61A5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6A2AC670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060BAC2E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8D90CFF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09D4538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195210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41220D1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5C5676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B6DCE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7E94F21A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3318CC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972CA0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23BD027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514C1F0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2860CFD5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11E856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3B0AE96F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AA180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146869B6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04AC22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5AA878AF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C2AA4F9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B079E4D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E50D281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0DA8733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2598C82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10700430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345D5851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7C11DB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26CF7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FF2469F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3C8C30A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933704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5672610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12C1E97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49E342F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2444EB28" w14:textId="77777777"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02FE2F95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C7416A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C9524D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0B30A5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A1B62E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9D6CA1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014BEB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6E50F7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C8FA08C" w14:textId="77777777" w:rsidR="002B1BA2" w:rsidRDefault="002B1BA2">
      <w:pPr>
        <w:pStyle w:val="PL"/>
        <w:pPrChange w:id="89" w:author="Nokia mga SA" w:date="2019-03-13T23:18:00Z">
          <w:pPr>
            <w:pStyle w:val="PL"/>
            <w:ind w:left="284"/>
          </w:pPr>
        </w:pPrChange>
      </w:pPr>
      <w:r w:rsidRPr="00BD6F46">
        <w:t xml:space="preserve">          </w:t>
      </w:r>
      <w:ins w:id="90" w:author="Nokia mga SA" w:date="2019-03-13T23:19:00Z">
        <w:r w:rsidR="004C32E4">
          <w:t xml:space="preserve"> </w:t>
        </w:r>
      </w:ins>
      <w:ins w:id="91" w:author="Nokia mga SA" w:date="2019-03-13T23:20:00Z">
        <w:r w:rsidR="004C32E4">
          <w:t xml:space="preserve"> </w:t>
        </w:r>
      </w:ins>
      <w:r w:rsidRPr="00BD6F46">
        <w:t>$ref: '#/components/schemas/</w:t>
      </w:r>
      <w:r>
        <w:t>RecipientInfo</w:t>
      </w:r>
      <w:r w:rsidRPr="00BD6F46">
        <w:t>'</w:t>
      </w:r>
    </w:p>
    <w:p w14:paraId="2D0F03E9" w14:textId="77777777" w:rsidR="002B1BA2" w:rsidRDefault="002B1BA2" w:rsidP="002B1BA2">
      <w:pPr>
        <w:pStyle w:val="PL"/>
      </w:pPr>
      <w:r>
        <w:t xml:space="preserve">          minItems: 0</w:t>
      </w:r>
    </w:p>
    <w:p w14:paraId="3415CE9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3A38BF6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43D4809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6E01822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4AEAAF77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285A42F8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C7FCA9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7834ADB1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F85863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D6395D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60777A8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2A51DDB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37741F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12A475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DFEDD4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7A862B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879CFA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41FFDB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A54B98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F5E79C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6672022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EC8B98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5824E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088CE2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11A4A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1E6596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CFFDFB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F36448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EFA8B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8292F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F0C6CF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ABD24F5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53FB4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7EB4A0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8842A03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14CA0C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3C0335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F7EEDB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728683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B9EFAD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D09431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75F0240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2E61CA1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E51BF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06F88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1C293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0B15F43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FA04C5B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39E0FA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CC7CA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D6430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D75D5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B245947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81B2A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6AEF9BE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61AFE8C1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481222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909386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1C553EE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A31B81E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071048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AC7A0A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276A4EC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5D0B29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82047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6F12B65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D1A96B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0158A5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6999A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F38785B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6E08F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C5B81CA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D8EFEE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1D663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8BC8EB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4BAF804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3C97185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14BA6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03FFF60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234C65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DA8CCF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FCD2402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EB449B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B3CD0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CD031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2FBA39B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AC0318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38AEB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B93251B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7033E00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6E3A86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9C80D2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AAE8A22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4F60DD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E7D1876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0206BA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CE475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292FF5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C5A6B5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3D403E7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7A689F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07826E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A236431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AC7886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3C911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3AFDCAB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6CB16F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E02F02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1C319A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4BBD2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47F4AB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260F85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D23D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1F4A0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0CB0E9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FB1FA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4F9487E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A5EDDEB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474598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9BBC7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998642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7C05CD4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59B61C76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A6EC6D7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6CEF62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C52988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D6FC35" w14:textId="77777777" w:rsidR="002B1BA2" w:rsidRPr="00BD6F46" w:rsidDel="00995151" w:rsidRDefault="002B1BA2" w:rsidP="002B1BA2">
      <w:pPr>
        <w:pStyle w:val="PL"/>
        <w:rPr>
          <w:del w:id="92" w:author="Nokia mga" w:date="2019-01-09T13:14:00Z"/>
        </w:rPr>
      </w:pPr>
      <w:del w:id="93" w:author="Nokia mga" w:date="2019-01-09T13:14:00Z">
        <w:r w:rsidRPr="00BD6F46" w:rsidDel="00995151">
          <w:delText xml:space="preserve">    RatingGroup:</w:delText>
        </w:r>
      </w:del>
    </w:p>
    <w:p w14:paraId="0C9640C5" w14:textId="77777777" w:rsidR="002B1BA2" w:rsidRPr="00BD6F46" w:rsidDel="00995151" w:rsidRDefault="002B1BA2" w:rsidP="002B1BA2">
      <w:pPr>
        <w:pStyle w:val="PL"/>
        <w:rPr>
          <w:del w:id="94" w:author="Nokia mga" w:date="2019-01-09T13:14:00Z"/>
        </w:rPr>
      </w:pPr>
      <w:del w:id="95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14:paraId="7B3F6BEE" w14:textId="77777777" w:rsidR="002B1BA2" w:rsidRPr="00BD6F46" w:rsidDel="00995151" w:rsidRDefault="002B1BA2" w:rsidP="002B1BA2">
      <w:pPr>
        <w:pStyle w:val="PL"/>
        <w:rPr>
          <w:del w:id="96" w:author="Nokia mga" w:date="2019-01-09T13:14:00Z"/>
        </w:rPr>
      </w:pPr>
      <w:del w:id="97" w:author="Nokia mga" w:date="2019-01-09T13:14:00Z">
        <w:r w:rsidRPr="00BD6F46" w:rsidDel="00995151">
          <w:delText xml:space="preserve">    ServiceId:</w:delText>
        </w:r>
      </w:del>
    </w:p>
    <w:p w14:paraId="4B1C7A4B" w14:textId="77777777" w:rsidR="002B1BA2" w:rsidRPr="00BD6F46" w:rsidDel="00995151" w:rsidRDefault="002B1BA2" w:rsidP="002B1BA2">
      <w:pPr>
        <w:pStyle w:val="PL"/>
        <w:rPr>
          <w:del w:id="98" w:author="Nokia mga" w:date="2019-01-09T13:14:00Z"/>
        </w:rPr>
      </w:pPr>
      <w:del w:id="99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14:paraId="1E8C6F15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0C8E3852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47136466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4DFF8940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5F41412D" w14:textId="77777777" w:rsidR="002B1BA2" w:rsidRPr="00BD6F46" w:rsidDel="00995151" w:rsidRDefault="002B1BA2" w:rsidP="002B1BA2">
      <w:pPr>
        <w:pStyle w:val="PL"/>
        <w:rPr>
          <w:del w:id="100" w:author="Nokia mga" w:date="2019-01-09T13:14:00Z"/>
        </w:rPr>
      </w:pPr>
      <w:del w:id="101" w:author="Nokia mga" w:date="2019-01-09T13:14:00Z">
        <w:r w:rsidRPr="00BD6F46" w:rsidDel="00995151">
          <w:delText xml:space="preserve">    </w:delText>
        </w:r>
        <w:r w:rsidDel="00995151">
          <w:delText>ChargingId</w:delText>
        </w:r>
        <w:r w:rsidRPr="00BD6F46" w:rsidDel="00995151">
          <w:delText>:</w:delText>
        </w:r>
      </w:del>
    </w:p>
    <w:p w14:paraId="656E4EE3" w14:textId="77777777" w:rsidR="002B1BA2" w:rsidDel="00995151" w:rsidRDefault="002B1BA2" w:rsidP="002B1BA2">
      <w:pPr>
        <w:pStyle w:val="PL"/>
        <w:rPr>
          <w:del w:id="102" w:author="Nokia mga" w:date="2019-01-09T13:13:00Z"/>
        </w:rPr>
      </w:pPr>
      <w:del w:id="103" w:author="Nokia mga" w:date="2019-01-09T13:13:00Z">
        <w:r w:rsidRPr="00BD6F46" w:rsidDel="00995151">
          <w:delText xml:space="preserve">          $ref: 'TS29571_CommonData.yaml#/components/schemas/</w:delText>
        </w:r>
        <w:r w:rsidRPr="00875E9E" w:rsidDel="00995151">
          <w:delText>Uint32</w:delText>
        </w:r>
        <w:r w:rsidRPr="00BD6F46" w:rsidDel="00995151">
          <w:delText>'</w:delText>
        </w:r>
      </w:del>
    </w:p>
    <w:p w14:paraId="53D537C0" w14:textId="77777777" w:rsidR="002B1BA2" w:rsidRDefault="0036265B" w:rsidP="002B1BA2">
      <w:pPr>
        <w:pStyle w:val="PL"/>
      </w:pPr>
      <w:ins w:id="104" w:author="Nokia mga SA" w:date="2019-03-08T16:56:00Z">
        <w:r w:rsidRPr="00BD6F46">
          <w:t xml:space="preserve">    </w:t>
        </w:r>
      </w:ins>
      <w:del w:id="105" w:author="Nokia mga SA" w:date="2019-03-08T16:56:00Z">
        <w:r w:rsidR="002B1BA2" w:rsidDel="0036265B">
          <w:tab/>
        </w:r>
      </w:del>
      <w:r w:rsidR="002B1BA2">
        <w:t>QosFlowsUsageReport:</w:t>
      </w:r>
    </w:p>
    <w:p w14:paraId="35C8A0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CB13B1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6349A73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B16178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69906EA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4F1DE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DFB3CA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A5372E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0E6C727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16F476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513C31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22F2BE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B5319D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403D1A1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31EDE3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23EBE9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C236B72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5DDE02A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2BED66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7D56C7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5C76EB54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2EE9F4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D219D1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2356182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64EA98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E3DCFD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3EA188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5ECAEF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4011092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7E59EE2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6F0D2907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66EBE515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02C0341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9A370F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13F0DD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030EA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702A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80E7C0A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6EB979B3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5C7EC1B6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05DA3C5C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204A55B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5EC6FB1C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129C52C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121FEAC5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6D7E3891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1E4D0AF0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0CA96132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590283FE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508E9664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092C627B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06CACE98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2D6462C1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7F2D4F2A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8430249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0DBB6019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68624DAF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1E4B3208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45CB0F42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1A153337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3A5A8F76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3F3E6A7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8877E2B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61002C2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EA9FF7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ABBA199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B334B17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09D48966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9A7D1F1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762DD3C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7217EB6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3B06DFA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1BF448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1B53C6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0DBD05A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1BD4F3B9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5396D0AE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5BD0803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8D2E7F6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7E19B47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2DFD5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E5DF6F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5D7FFDB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6A7F28EE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2B523164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3D97A2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54EECE3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869B57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A63C437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06B42FB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DF55839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58464FA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6ACEC7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488B6D9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F887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4717D8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0E97EB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68AEB759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11BCCA1F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12A2B33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6C34345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0BF8573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1363504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79CAD1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0A97F55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4186C542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6A4A45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E5CE981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D76DB6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3CC84B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80D43F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FF44301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8BB37BB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5155EDE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893AE9F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049EFA7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1FB152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8681B70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CF18B74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697FAD0A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621E58E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145BB4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B2EB4C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9DA77FC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0D39C6C8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7C8B9E0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33A554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3FE72E0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DDD88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C9656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044D605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7BD36C55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8EFF60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BD91C1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0B8D69A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1B5C5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3B2A802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E44139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7AA70224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740A287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06F12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571E4C6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6254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0545529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E53EF1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508467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83CF1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0ABB3D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61F11E6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0FE99B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25CEB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1B6554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AF1F59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F6733D7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53C895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E6E687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CAB439F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14E1E3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CEA6D7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876324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9733D5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5054B0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71B7719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73B4DF15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CDF232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753CE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5374D5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59FEA1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52E521A4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B4878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652239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82BEEC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8745ED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33669B58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2625EE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2DEA46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2559B8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93D271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A10B5E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E1E6F8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50A8578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653250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65566C2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55401F6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DBF9E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6C0F1451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8B5BD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50119E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24C0963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4EADB2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46A3B9C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A7DC7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65AA489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7E66CFF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9463444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254FEB3F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600A1D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14E43D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28CB36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ACAF6F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17705FCF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4D183D0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E9EB31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9F092BC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D3A31A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C8EC694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64F47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803EEEB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9F19E3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54F6C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0590C9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7901DC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ED31BF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3E456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9D6634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0AC912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748B17A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ACD4CF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10F848B" w14:textId="77777777" w:rsidR="002B1BA2" w:rsidDel="00B56C15" w:rsidRDefault="002B1BA2" w:rsidP="002B1BA2">
      <w:pPr>
        <w:pStyle w:val="PL"/>
        <w:rPr>
          <w:del w:id="106" w:author="Nokia mga SA" w:date="2019-03-08T18:01:00Z"/>
          <w:lang w:eastAsia="zh-CN"/>
        </w:rPr>
      </w:pPr>
      <w:del w:id="107" w:author="Nokia mga SA" w:date="2019-03-08T18:01:00Z">
        <w:r w:rsidRPr="00BD6F46" w:rsidDel="00B56C15">
          <w:delText xml:space="preserve">            - </w:delText>
        </w:r>
        <w:r w:rsidRPr="00A87ADE" w:rsidDel="00B56C15">
          <w:rPr>
            <w:lang w:eastAsia="zh-CN"/>
          </w:rPr>
          <w:delText>VAS4SMS_SHORT_MESSAGE_CONTENT_PROCESSING</w:delText>
        </w:r>
      </w:del>
    </w:p>
    <w:p w14:paraId="6B5C7AE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5E492F0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CE5EDE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E4CCA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38AECD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3ABED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5CFF16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756CBAE8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74B42DA" w14:textId="77777777" w:rsidR="002B1BA2" w:rsidRPr="00BD6F46" w:rsidRDefault="002B1BA2" w:rsidP="002B1BA2">
      <w:pPr>
        <w:pStyle w:val="PL"/>
      </w:pPr>
    </w:p>
    <w:p w14:paraId="4D5086AD" w14:textId="77777777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5C9720C9" w14:textId="77777777" w:rsidTr="00180B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4B80C1" w14:textId="77777777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CD1B37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ED076" w14:textId="77777777" w:rsidR="00BA5DEE" w:rsidRDefault="00BA5DEE">
      <w:r>
        <w:separator/>
      </w:r>
    </w:p>
  </w:endnote>
  <w:endnote w:type="continuationSeparator" w:id="0">
    <w:p w14:paraId="40902C90" w14:textId="77777777" w:rsidR="00BA5DEE" w:rsidRDefault="00BA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84FE1" w14:textId="77777777" w:rsidR="00BA5DEE" w:rsidRDefault="00BA5DEE">
      <w:r>
        <w:separator/>
      </w:r>
    </w:p>
  </w:footnote>
  <w:footnote w:type="continuationSeparator" w:id="0">
    <w:p w14:paraId="667D464C" w14:textId="77777777" w:rsidR="00BA5DEE" w:rsidRDefault="00BA5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8D4CC" w14:textId="77777777" w:rsidR="00BA5DEE" w:rsidRDefault="00BA5D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90824"/>
    <w:rsid w:val="000A6394"/>
    <w:rsid w:val="000B01B3"/>
    <w:rsid w:val="000B7FED"/>
    <w:rsid w:val="000C038A"/>
    <w:rsid w:val="000C6598"/>
    <w:rsid w:val="000D7341"/>
    <w:rsid w:val="000E6A2E"/>
    <w:rsid w:val="000F14F3"/>
    <w:rsid w:val="00145D43"/>
    <w:rsid w:val="00180B76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45D8B"/>
    <w:rsid w:val="003609EF"/>
    <w:rsid w:val="0036231A"/>
    <w:rsid w:val="0036265B"/>
    <w:rsid w:val="00374DD4"/>
    <w:rsid w:val="00381BF2"/>
    <w:rsid w:val="003C2E8E"/>
    <w:rsid w:val="003C65DE"/>
    <w:rsid w:val="003E1A36"/>
    <w:rsid w:val="00410371"/>
    <w:rsid w:val="004242F1"/>
    <w:rsid w:val="004433AD"/>
    <w:rsid w:val="00455A07"/>
    <w:rsid w:val="00482204"/>
    <w:rsid w:val="004B0B73"/>
    <w:rsid w:val="004B75B7"/>
    <w:rsid w:val="004C32E4"/>
    <w:rsid w:val="005050A1"/>
    <w:rsid w:val="0051580D"/>
    <w:rsid w:val="00547111"/>
    <w:rsid w:val="00573361"/>
    <w:rsid w:val="005802A7"/>
    <w:rsid w:val="00592D74"/>
    <w:rsid w:val="005D0B91"/>
    <w:rsid w:val="005E2C44"/>
    <w:rsid w:val="005F5879"/>
    <w:rsid w:val="00621188"/>
    <w:rsid w:val="006257ED"/>
    <w:rsid w:val="00695808"/>
    <w:rsid w:val="006B46FB"/>
    <w:rsid w:val="006E21FB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4836"/>
    <w:rsid w:val="00846C88"/>
    <w:rsid w:val="008626E7"/>
    <w:rsid w:val="00870EE7"/>
    <w:rsid w:val="00882F6A"/>
    <w:rsid w:val="008949F9"/>
    <w:rsid w:val="008A45A6"/>
    <w:rsid w:val="008F686C"/>
    <w:rsid w:val="009148DE"/>
    <w:rsid w:val="00962905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59D"/>
    <w:rsid w:val="00AD1CD8"/>
    <w:rsid w:val="00B258BB"/>
    <w:rsid w:val="00B31BBD"/>
    <w:rsid w:val="00B56C15"/>
    <w:rsid w:val="00B67B97"/>
    <w:rsid w:val="00B968C8"/>
    <w:rsid w:val="00BA3EC5"/>
    <w:rsid w:val="00BA51D9"/>
    <w:rsid w:val="00BA5DEE"/>
    <w:rsid w:val="00BB5DFC"/>
    <w:rsid w:val="00BD279D"/>
    <w:rsid w:val="00BD6BB8"/>
    <w:rsid w:val="00C43E7C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C3270"/>
    <w:rsid w:val="00DD547E"/>
    <w:rsid w:val="00DE34CF"/>
    <w:rsid w:val="00DF4B40"/>
    <w:rsid w:val="00E13F3D"/>
    <w:rsid w:val="00E34898"/>
    <w:rsid w:val="00EB09B7"/>
    <w:rsid w:val="00EB221D"/>
    <w:rsid w:val="00EE7D7C"/>
    <w:rsid w:val="00F11739"/>
    <w:rsid w:val="00F140D0"/>
    <w:rsid w:val="00F25D98"/>
    <w:rsid w:val="00F300FB"/>
    <w:rsid w:val="00F97FF9"/>
    <w:rsid w:val="00FB6386"/>
    <w:rsid w:val="00FD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C17DB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6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3E735-CDDE-4F27-8995-1D4F0DE2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4555</Words>
  <Characters>36903</Characters>
  <Application>Microsoft Office Word</Application>
  <DocSecurity>0</DocSecurity>
  <Lines>307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Poikselka, Miikka (Nokia - FI/Espoo)</cp:lastModifiedBy>
  <cp:revision>3</cp:revision>
  <cp:lastPrinted>1899-12-31T23:00:00Z</cp:lastPrinted>
  <dcterms:created xsi:type="dcterms:W3CDTF">2019-03-18T07:26:00Z</dcterms:created>
  <dcterms:modified xsi:type="dcterms:W3CDTF">2019-03-18T07:28:00Z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