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3D0F034F" w:rsidR="00D60005" w:rsidRDefault="00D60005" w:rsidP="00D93199">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w:t>
      </w:r>
      <w:r w:rsidR="00C63B9D">
        <w:rPr>
          <w:rFonts w:cs="Arial"/>
          <w:b/>
          <w:noProof/>
          <w:sz w:val="24"/>
        </w:rPr>
        <w:t>02</w:t>
      </w:r>
      <w:r w:rsidR="001C0299">
        <w:rPr>
          <w:rFonts w:cs="Arial"/>
          <w:b/>
          <w:noProof/>
          <w:sz w:val="24"/>
        </w:rPr>
        <w:t>8</w:t>
      </w:r>
      <w:r w:rsidR="009511FB">
        <w:rPr>
          <w:rFonts w:cs="Arial"/>
          <w:b/>
          <w:noProof/>
          <w:sz w:val="24"/>
        </w:rPr>
        <w:t>31</w:t>
      </w:r>
    </w:p>
    <w:p w14:paraId="07432CE9" w14:textId="77777777" w:rsidR="00D60005" w:rsidRDefault="00D60005" w:rsidP="00D60005">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246C6A0B" w:rsidR="001E41F3" w:rsidRPr="00410371" w:rsidRDefault="00C63B9D" w:rsidP="00547111">
            <w:pPr>
              <w:pStyle w:val="CRCoverPage"/>
              <w:spacing w:after="0"/>
              <w:rPr>
                <w:noProof/>
              </w:rPr>
            </w:pPr>
            <w:r>
              <w:rPr>
                <w:b/>
                <w:noProof/>
                <w:sz w:val="28"/>
              </w:rPr>
              <w:t>28</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5DB8C7A5" w:rsidR="001E41F3" w:rsidRPr="00410371" w:rsidRDefault="009511FB" w:rsidP="00E13F3D">
            <w:pPr>
              <w:pStyle w:val="CRCoverPage"/>
              <w:spacing w:after="0"/>
              <w:jc w:val="center"/>
              <w:rPr>
                <w:b/>
                <w:noProof/>
              </w:rPr>
            </w:pPr>
            <w:r>
              <w:rPr>
                <w:b/>
                <w:noProof/>
                <w:sz w:val="28"/>
              </w:rPr>
              <w:t>2</w:t>
            </w:r>
            <w:r w:rsidR="00C63B9D" w:rsidRPr="00410371">
              <w:rPr>
                <w:b/>
                <w:noProof/>
              </w:rPr>
              <w:t xml:space="preserve"> </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08D0D78D" w:rsidR="001E41F3" w:rsidRPr="00410371" w:rsidRDefault="00976A9A">
            <w:pPr>
              <w:pStyle w:val="CRCoverPage"/>
              <w:spacing w:after="0"/>
              <w:jc w:val="center"/>
              <w:rPr>
                <w:noProof/>
                <w:sz w:val="28"/>
              </w:rPr>
            </w:pPr>
            <w:r>
              <w:rPr>
                <w:b/>
                <w:noProof/>
                <w:sz w:val="28"/>
              </w:rPr>
              <w:t>16.0.0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032A651B" w:rsidR="001E41F3" w:rsidRDefault="00207476">
            <w:pPr>
              <w:pStyle w:val="CRCoverPage"/>
              <w:spacing w:after="0"/>
              <w:ind w:left="100"/>
              <w:rPr>
                <w:noProof/>
              </w:rPr>
            </w:pPr>
            <w:r>
              <w:t>Accumulated packet delay estimation for QoS monitoring and division of PDB</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6F34C57F" w:rsidR="001E41F3" w:rsidRDefault="00AF336E">
            <w:pPr>
              <w:pStyle w:val="CRCoverPage"/>
              <w:spacing w:after="0"/>
              <w:ind w:left="100"/>
              <w:rPr>
                <w:noProof/>
              </w:rPr>
            </w:pPr>
            <w:r>
              <w:rPr>
                <w:noProof/>
              </w:rPr>
              <w:t xml:space="preserve">Nokia, Nokia </w:t>
            </w:r>
            <w:r w:rsidR="00207476">
              <w:rPr>
                <w:noProof/>
              </w:rPr>
              <w:t>Shanghai Bell</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D2867B6" w:rsidR="001E41F3" w:rsidRDefault="00C45E60">
            <w:pPr>
              <w:pStyle w:val="CRCoverPage"/>
              <w:spacing w:after="0"/>
              <w:ind w:left="100"/>
              <w:rPr>
                <w:noProof/>
              </w:rPr>
            </w:pPr>
            <w:r>
              <w:rPr>
                <w:rFonts w:cs="Arial"/>
                <w:color w:val="000000"/>
                <w:sz w:val="18"/>
                <w:szCs w:val="18"/>
              </w:rPr>
              <w:t>FS_</w:t>
            </w:r>
            <w:bookmarkStart w:id="1" w:name="_GoBack"/>
            <w:bookmarkEnd w:id="1"/>
            <w:r w:rsidR="00AF336E">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64D18F3D" w:rsidR="001E41F3" w:rsidRDefault="00976A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58FB">
              <w:rPr>
                <w:noProof/>
              </w:rPr>
              <w:t>2019-2-18</w:t>
            </w:r>
            <w:r>
              <w:rPr>
                <w:noProof/>
              </w:rPr>
              <w:fldChar w:fldCharType="end"/>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19327276" w:rsidR="001E41F3" w:rsidRDefault="00976A9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336E">
              <w:rPr>
                <w:b/>
                <w:noProof/>
              </w:rPr>
              <w:t>B</w:t>
            </w:r>
            <w:r>
              <w:rPr>
                <w:b/>
                <w:noProof/>
              </w:rPr>
              <w:fldChar w:fldCharType="end"/>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52B790E3" w:rsidR="001E41F3" w:rsidRDefault="00AF336E">
            <w:pPr>
              <w:pStyle w:val="CRCoverPage"/>
              <w:spacing w:after="0"/>
              <w:ind w:left="100"/>
              <w:rPr>
                <w:noProof/>
              </w:rPr>
            </w:pPr>
            <w:r>
              <w:rPr>
                <w:noProof/>
              </w:rPr>
              <w:t>This change request proposes a new solution to key issues #4 and #6.</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627FD" w14:textId="77777777" w:rsidR="007F11F0" w:rsidRDefault="00AF336E">
            <w:pPr>
              <w:pStyle w:val="CRCoverPage"/>
              <w:spacing w:after="0"/>
              <w:ind w:left="100"/>
              <w:rPr>
                <w:noProof/>
              </w:rPr>
            </w:pPr>
            <w:r>
              <w:rPr>
                <w:noProof/>
              </w:rPr>
              <w:t xml:space="preserve">The solution propses that </w:t>
            </w:r>
          </w:p>
          <w:p w14:paraId="74A64383" w14:textId="77777777" w:rsidR="007F11F0" w:rsidRDefault="00AF336E" w:rsidP="007F11F0">
            <w:pPr>
              <w:pStyle w:val="CRCoverPage"/>
              <w:numPr>
                <w:ilvl w:val="0"/>
                <w:numId w:val="1"/>
              </w:numPr>
              <w:spacing w:after="0"/>
              <w:rPr>
                <w:noProof/>
              </w:rPr>
            </w:pPr>
            <w:r>
              <w:rPr>
                <w:noProof/>
              </w:rPr>
              <w:t xml:space="preserve">a GTP-U sender estimates </w:t>
            </w:r>
            <w:r w:rsidR="007F11F0">
              <w:rPr>
                <w:noProof/>
              </w:rPr>
              <w:t>round-trip-time of the next hop GTP-U tunnel using GTP-U Echo messages</w:t>
            </w:r>
          </w:p>
          <w:p w14:paraId="62D35134" w14:textId="77777777" w:rsidR="007F11F0" w:rsidRDefault="007F11F0" w:rsidP="007F11F0">
            <w:pPr>
              <w:pStyle w:val="CRCoverPage"/>
              <w:numPr>
                <w:ilvl w:val="0"/>
                <w:numId w:val="1"/>
              </w:numPr>
              <w:spacing w:after="0"/>
              <w:rPr>
                <w:noProof/>
              </w:rPr>
            </w:pPr>
            <w:r>
              <w:rPr>
                <w:noProof/>
              </w:rPr>
              <w:t xml:space="preserve">A GTP-U sender should estimate a processing delay between its ingress and ougress. </w:t>
            </w:r>
          </w:p>
          <w:p w14:paraId="44455074" w14:textId="0646BD74" w:rsidR="007F11F0" w:rsidRDefault="007F11F0" w:rsidP="007F11F0">
            <w:pPr>
              <w:pStyle w:val="CRCoverPage"/>
              <w:spacing w:after="0"/>
              <w:ind w:left="100"/>
              <w:rPr>
                <w:noProof/>
              </w:rPr>
            </w:pPr>
            <w:r>
              <w:rPr>
                <w:noProof/>
              </w:rPr>
              <w:t>The sum of RTT/2 and the processing delay is an estimate of tranfer delay</w:t>
            </w:r>
            <w:r w:rsidR="00EE348D">
              <w:rPr>
                <w:noProof/>
              </w:rPr>
              <w:t xml:space="preserve"> for a user plane packet</w:t>
            </w:r>
            <w:r>
              <w:rPr>
                <w:noProof/>
              </w:rPr>
              <w:t xml:space="preserve"> from GTP-U sender’s ingress to the next hop GTP-U receiver ingress.</w:t>
            </w:r>
          </w:p>
          <w:p w14:paraId="694903E5" w14:textId="77777777" w:rsidR="007F11F0" w:rsidRDefault="007F11F0" w:rsidP="007F11F0">
            <w:pPr>
              <w:pStyle w:val="CRCoverPage"/>
              <w:spacing w:after="0"/>
              <w:ind w:left="100"/>
              <w:rPr>
                <w:noProof/>
              </w:rPr>
            </w:pPr>
          </w:p>
          <w:p w14:paraId="74D89AE8" w14:textId="77777777" w:rsidR="00EE348D" w:rsidRDefault="007F11F0" w:rsidP="007F11F0">
            <w:pPr>
              <w:pStyle w:val="CRCoverPage"/>
              <w:spacing w:after="0"/>
              <w:ind w:left="100"/>
              <w:rPr>
                <w:noProof/>
              </w:rPr>
            </w:pPr>
            <w:r>
              <w:rPr>
                <w:noProof/>
              </w:rPr>
              <w:t xml:space="preserve">A GTP-U sender informs </w:t>
            </w:r>
            <w:r w:rsidR="00EE348D">
              <w:rPr>
                <w:noProof/>
              </w:rPr>
              <w:t xml:space="preserve">a GTP-U receiver </w:t>
            </w:r>
            <w:r>
              <w:rPr>
                <w:noProof/>
              </w:rPr>
              <w:t xml:space="preserve">about the estimated accumulated delay for </w:t>
            </w:r>
            <w:r w:rsidR="00EE348D">
              <w:rPr>
                <w:noProof/>
              </w:rPr>
              <w:t>a user plane path be sending an estimated accumulated packet delay that is a sum of RTT/2, GTP-U sender’s processing delay and received value of estimated accumulated delay from an upstream GTP-U sender. Thus an estimated accumulated packet delay received by GTP-U receiver represents time elapsed since a user plane packet entered 3GPP domain.</w:t>
            </w:r>
          </w:p>
          <w:p w14:paraId="1FED0974" w14:textId="77777777" w:rsidR="00EE348D" w:rsidRDefault="00EE348D" w:rsidP="007F11F0">
            <w:pPr>
              <w:pStyle w:val="CRCoverPage"/>
              <w:spacing w:after="0"/>
              <w:ind w:left="100"/>
              <w:rPr>
                <w:noProof/>
              </w:rPr>
            </w:pPr>
          </w:p>
          <w:p w14:paraId="27D2D48B" w14:textId="77777777" w:rsidR="00EE348D" w:rsidRDefault="00EE348D" w:rsidP="007F11F0">
            <w:pPr>
              <w:pStyle w:val="CRCoverPage"/>
              <w:spacing w:after="0"/>
              <w:ind w:left="100"/>
              <w:rPr>
                <w:noProof/>
              </w:rPr>
            </w:pPr>
            <w:r>
              <w:rPr>
                <w:noProof/>
              </w:rPr>
              <w:t>A GTP-U receiver may use QoS requirement (i.e. required end-to-end PDB) of QoS flow and an estimated accumulated packet delay for</w:t>
            </w:r>
          </w:p>
          <w:p w14:paraId="1FEE2975" w14:textId="77777777" w:rsidR="00EE348D" w:rsidRDefault="00EE348D" w:rsidP="00EE348D">
            <w:pPr>
              <w:pStyle w:val="CRCoverPage"/>
              <w:numPr>
                <w:ilvl w:val="0"/>
                <w:numId w:val="1"/>
              </w:numPr>
              <w:spacing w:after="0"/>
              <w:rPr>
                <w:noProof/>
              </w:rPr>
            </w:pPr>
            <w:r>
              <w:rPr>
                <w:noProof/>
              </w:rPr>
              <w:t>User plane processing prioritization</w:t>
            </w:r>
          </w:p>
          <w:p w14:paraId="6A76D6DB" w14:textId="77777777" w:rsidR="00EE348D" w:rsidRDefault="00EE348D" w:rsidP="00EE348D">
            <w:pPr>
              <w:pStyle w:val="CRCoverPage"/>
              <w:numPr>
                <w:ilvl w:val="0"/>
                <w:numId w:val="1"/>
              </w:numPr>
              <w:spacing w:after="0"/>
              <w:rPr>
                <w:noProof/>
              </w:rPr>
            </w:pPr>
            <w:r>
              <w:rPr>
                <w:noProof/>
              </w:rPr>
              <w:t>Scheduling of user plane</w:t>
            </w:r>
          </w:p>
          <w:p w14:paraId="45CC80B8" w14:textId="45022767" w:rsidR="001E41F3" w:rsidRDefault="00EE348D" w:rsidP="00EE348D">
            <w:pPr>
              <w:pStyle w:val="CRCoverPage"/>
              <w:numPr>
                <w:ilvl w:val="0"/>
                <w:numId w:val="1"/>
              </w:numPr>
              <w:spacing w:after="0"/>
              <w:rPr>
                <w:noProof/>
              </w:rPr>
            </w:pPr>
            <w:r>
              <w:rPr>
                <w:noProof/>
              </w:rPr>
              <w:t xml:space="preserve">QoS monitoring (i.e. GTP-U entity may notify that an estimated accumulated packet delay exceeds an end-to-end PDB requirement.   </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C80BE" w14:textId="5DF7D3C8" w:rsidR="001E41F3" w:rsidRDefault="003E5D69">
            <w:pPr>
              <w:pStyle w:val="CRCoverPage"/>
              <w:spacing w:after="0"/>
              <w:ind w:left="100"/>
              <w:rPr>
                <w:noProof/>
              </w:rPr>
            </w:pPr>
            <w:r>
              <w:rPr>
                <w:noProof/>
              </w:rPr>
              <w:t>No S</w:t>
            </w:r>
            <w:r w:rsidR="00976A9A">
              <w:rPr>
                <w:noProof/>
              </w:rPr>
              <w:t>olution for QoS monitoring and PDB split that does not require precise synchronization of network entities will be document</w:t>
            </w:r>
            <w:r>
              <w:rPr>
                <w:noProof/>
              </w:rPr>
              <w:t>ed</w:t>
            </w:r>
            <w:r w:rsidR="00976A9A">
              <w:rPr>
                <w:noProof/>
              </w:rPr>
              <w:t xml:space="preserve"> in the TR.</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778E46FF" w:rsidR="001E41F3" w:rsidRDefault="00D358FB">
            <w:pPr>
              <w:pStyle w:val="CRCoverPage"/>
              <w:spacing w:after="0"/>
              <w:ind w:left="100"/>
              <w:rPr>
                <w:noProof/>
              </w:rPr>
            </w:pPr>
            <w:r>
              <w:rPr>
                <w:noProof/>
              </w:rPr>
              <w:t>6.x, 6.x.1, 6.x.2, 6.x.3, 6.x.4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p w14:paraId="45CC80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CB0D1" w14:textId="77777777" w:rsidR="009511FB" w:rsidRDefault="00E65F03" w:rsidP="009511FB">
      <w:pPr>
        <w:pStyle w:val="Heading2"/>
        <w:rPr>
          <w:ins w:id="3" w:author="Devaki Chandramouli" w:date="2019-02-28T11:40:00Z"/>
        </w:rPr>
      </w:pPr>
      <w:r>
        <w:rPr>
          <w:noProof/>
          <w:color w:val="FF0000"/>
          <w:sz w:val="28"/>
          <w:szCs w:val="28"/>
        </w:rPr>
        <w:lastRenderedPageBreak/>
        <w:t>****</w:t>
      </w:r>
      <w:r w:rsidRPr="00E65F03">
        <w:rPr>
          <w:noProof/>
          <w:color w:val="FF0000"/>
          <w:sz w:val="28"/>
          <w:szCs w:val="28"/>
        </w:rPr>
        <w:t>******************</w:t>
      </w:r>
      <w:r>
        <w:rPr>
          <w:noProof/>
          <w:color w:val="FF0000"/>
          <w:sz w:val="28"/>
          <w:szCs w:val="28"/>
        </w:rPr>
        <w:t>F</w:t>
      </w:r>
      <w:r w:rsidR="00207476" w:rsidRPr="00E65F03">
        <w:rPr>
          <w:noProof/>
          <w:color w:val="FF0000"/>
          <w:sz w:val="28"/>
          <w:szCs w:val="28"/>
        </w:rPr>
        <w:t xml:space="preserve">irst Change </w:t>
      </w:r>
      <w:r w:rsidRPr="00E65F03">
        <w:rPr>
          <w:noProof/>
          <w:color w:val="FF0000"/>
          <w:sz w:val="28"/>
          <w:szCs w:val="28"/>
        </w:rPr>
        <w:t>(All new text) ********************</w:t>
      </w:r>
      <w:r>
        <w:rPr>
          <w:noProof/>
          <w:color w:val="FF0000"/>
          <w:sz w:val="28"/>
          <w:szCs w:val="28"/>
        </w:rPr>
        <w:t>***</w:t>
      </w:r>
      <w:ins w:id="4" w:author="Devaki Chandramouli" w:date="2019-02-28T11:40:00Z">
        <w:r w:rsidR="009511FB">
          <w:rPr>
            <w:noProof/>
          </w:rPr>
          <w:t>6.x</w:t>
        </w:r>
        <w:r w:rsidR="009511FB">
          <w:rPr>
            <w:noProof/>
          </w:rPr>
          <w:tab/>
          <w:t xml:space="preserve">Solution #X for Key Issues #4 and #6: </w:t>
        </w:r>
        <w:r w:rsidR="009511FB">
          <w:t>Accumulated packet delay estimation for QoS monitoring and division of PDB</w:t>
        </w:r>
      </w:ins>
    </w:p>
    <w:p w14:paraId="1E982ECD" w14:textId="77777777" w:rsidR="009511FB" w:rsidRDefault="009511FB" w:rsidP="009511FB">
      <w:pPr>
        <w:pStyle w:val="Heading3"/>
        <w:rPr>
          <w:ins w:id="5" w:author="Devaki Chandramouli" w:date="2019-02-28T11:40:00Z"/>
        </w:rPr>
      </w:pPr>
      <w:ins w:id="6" w:author="Devaki Chandramouli" w:date="2019-02-28T11:40:00Z">
        <w:r>
          <w:t>6.x.1</w:t>
        </w:r>
        <w:r>
          <w:tab/>
          <w:t>Description</w:t>
        </w:r>
      </w:ins>
    </w:p>
    <w:p w14:paraId="4F481F07" w14:textId="77777777" w:rsidR="009511FB" w:rsidRDefault="009511FB" w:rsidP="009511FB">
      <w:pPr>
        <w:rPr>
          <w:ins w:id="7" w:author="Devaki Chandramouli" w:date="2019-02-28T11:40:00Z"/>
        </w:rPr>
      </w:pPr>
      <w:ins w:id="8" w:author="Devaki Chandramouli" w:date="2019-02-28T11:40:00Z">
        <w:r>
          <w:t xml:space="preserve">This solution proposes enhancements GTP-U protocol and GTP-U end-points functionalities for the purposes of QoS monitoring and end-to-end packet delay budget </w:t>
        </w:r>
        <w:proofErr w:type="spellStart"/>
        <w:r>
          <w:t>divition</w:t>
        </w:r>
        <w:proofErr w:type="spellEnd"/>
        <w:r>
          <w:t xml:space="preserve"> on user plane path in uplink and downlink. In this solution, a GTP-U sender performs an estimation of RTT to the next hop GTP-U receiver by sending Echo messages and measuring time that </w:t>
        </w:r>
        <w:proofErr w:type="spellStart"/>
        <w:r>
          <w:t>elapes</w:t>
        </w:r>
        <w:proofErr w:type="spellEnd"/>
        <w:r>
          <w:t xml:space="preserve"> between the transmission of Echo Request message and the reception of Echo Response message. A GTP-U sender is also expected to estimate its user plane processing time as a general value or a user plane processing time related to a particular QoS requirement of existing QoS flow. A GTP-U sender computes an estimated accumulated packet delay by adding RTT/2, the processing time and, if available, an estimated accumulated packet delay from an upstream GTP-U sender (i.e. an immediately </w:t>
        </w:r>
        <w:proofErr w:type="spellStart"/>
        <w:r>
          <w:t>preceeding</w:t>
        </w:r>
        <w:proofErr w:type="spellEnd"/>
        <w:r>
          <w:t xml:space="preserve"> GTP-U sender in user plane path) thus the estimated accumulated delay represents an estimated elapsed time since a user plane packet entered 3GPP domain. More specifically, the first GTP-U sender in the uplink direction (i.e. </w:t>
        </w:r>
        <w:proofErr w:type="spellStart"/>
        <w:r>
          <w:t>gNB</w:t>
        </w:r>
        <w:proofErr w:type="spellEnd"/>
        <w:r>
          <w:t xml:space="preserve">-DU or </w:t>
        </w:r>
        <w:proofErr w:type="spellStart"/>
        <w:r>
          <w:t>gNB</w:t>
        </w:r>
        <w:proofErr w:type="spellEnd"/>
        <w:r>
          <w:t xml:space="preserve">) computes the estimated packet delay by adding RTT/2, its estimated processing time and estimated/measured </w:t>
        </w:r>
        <w:proofErr w:type="spellStart"/>
        <w:r>
          <w:t>Uu</w:t>
        </w:r>
        <w:proofErr w:type="spellEnd"/>
        <w:r>
          <w:t xml:space="preserve"> delay. In the downlink direction, the first GTP-U sender is PSA UPF for which the estimated packet delay is the sum of RTT/2 and its processing delay.</w:t>
        </w:r>
      </w:ins>
    </w:p>
    <w:p w14:paraId="1CDB1DFF" w14:textId="77777777" w:rsidR="009511FB" w:rsidRDefault="009511FB" w:rsidP="009511FB">
      <w:pPr>
        <w:rPr>
          <w:ins w:id="9" w:author="Devaki Chandramouli" w:date="2019-02-28T11:40:00Z"/>
        </w:rPr>
      </w:pPr>
      <w:ins w:id="10" w:author="Devaki Chandramouli" w:date="2019-02-28T11:40:00Z">
        <w:r>
          <w:t xml:space="preserve">It is expected that a GTP-U sender estimates RTT periodically in order to detect changes in transport delays. </w:t>
        </w:r>
      </w:ins>
    </w:p>
    <w:p w14:paraId="1D1A79EF" w14:textId="77777777" w:rsidR="009511FB" w:rsidRDefault="009511FB" w:rsidP="009511FB">
      <w:pPr>
        <w:rPr>
          <w:ins w:id="11" w:author="Devaki Chandramouli" w:date="2019-02-28T11:40:00Z"/>
        </w:rPr>
      </w:pPr>
      <w:ins w:id="12" w:author="Devaki Chandramouli" w:date="2019-02-28T11:40:00Z">
        <w:r>
          <w:t>A GTP-U sender may send the estimated packet delay that it accumulated to the next hop GTP-U receiver</w:t>
        </w:r>
      </w:ins>
    </w:p>
    <w:p w14:paraId="1BC48571" w14:textId="77777777" w:rsidR="009511FB" w:rsidRDefault="009511FB" w:rsidP="009511FB">
      <w:pPr>
        <w:pStyle w:val="B1"/>
        <w:rPr>
          <w:ins w:id="13" w:author="Devaki Chandramouli" w:date="2019-02-28T11:40:00Z"/>
        </w:rPr>
      </w:pPr>
      <w:ins w:id="14" w:author="Devaki Chandramouli" w:date="2019-02-28T11:40:00Z">
        <w:r>
          <w:t>-</w:t>
        </w:r>
        <w:r>
          <w:tab/>
          <w:t>in every header of GTP-U PDU (e.g. G-PDU);</w:t>
        </w:r>
      </w:ins>
    </w:p>
    <w:p w14:paraId="5D3FFBB1" w14:textId="77777777" w:rsidR="009511FB" w:rsidRDefault="009511FB" w:rsidP="009511FB">
      <w:pPr>
        <w:pStyle w:val="B1"/>
        <w:rPr>
          <w:ins w:id="15" w:author="Devaki Chandramouli" w:date="2019-02-28T11:40:00Z"/>
        </w:rPr>
      </w:pPr>
      <w:ins w:id="16" w:author="Devaki Chandramouli" w:date="2019-02-28T11:40:00Z">
        <w:r>
          <w:t>-</w:t>
        </w:r>
        <w:r>
          <w:tab/>
          <w:t>in a header of one or more GTP-U PDUs (e.g. G-PDU) and a GTP-U receiver is assumed to store the received value;</w:t>
        </w:r>
      </w:ins>
    </w:p>
    <w:p w14:paraId="7AA7A59D" w14:textId="77777777" w:rsidR="009511FB" w:rsidRDefault="009511FB" w:rsidP="009511FB">
      <w:pPr>
        <w:pStyle w:val="B1"/>
        <w:rPr>
          <w:ins w:id="17" w:author="Devaki Chandramouli" w:date="2019-02-28T11:40:00Z"/>
        </w:rPr>
      </w:pPr>
      <w:ins w:id="18" w:author="Devaki Chandramouli" w:date="2019-02-28T11:40:00Z">
        <w:r>
          <w:t>-</w:t>
        </w:r>
        <w:r>
          <w:tab/>
          <w:t>in a header of one or more GTP-U PDUs that are sent first to a GTP-U receiver within a given QoS flow; or</w:t>
        </w:r>
      </w:ins>
    </w:p>
    <w:p w14:paraId="0C8982F5" w14:textId="77777777" w:rsidR="009511FB" w:rsidRDefault="009511FB" w:rsidP="009511FB">
      <w:pPr>
        <w:pStyle w:val="B1"/>
        <w:rPr>
          <w:ins w:id="19" w:author="Devaki Chandramouli" w:date="2019-02-28T11:40:00Z"/>
        </w:rPr>
      </w:pPr>
      <w:ins w:id="20" w:author="Devaki Chandramouli" w:date="2019-02-28T11:40:00Z">
        <w:r>
          <w:t>-</w:t>
        </w:r>
        <w:r>
          <w:tab/>
          <w:t>in a GTP-U signalling message.</w:t>
        </w:r>
      </w:ins>
    </w:p>
    <w:p w14:paraId="12719B7E" w14:textId="77777777" w:rsidR="009511FB" w:rsidRDefault="009511FB" w:rsidP="009511FB">
      <w:pPr>
        <w:rPr>
          <w:ins w:id="21" w:author="Devaki Chandramouli" w:date="2019-02-28T11:40:00Z"/>
        </w:rPr>
      </w:pPr>
      <w:ins w:id="22" w:author="Devaki Chandramouli" w:date="2019-02-28T11:40:00Z">
        <w:r w:rsidRPr="003F1936">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r>
          <w:t xml:space="preserve"> </w:t>
        </w:r>
      </w:ins>
    </w:p>
    <w:p w14:paraId="2B66E3E0" w14:textId="77777777" w:rsidR="009511FB" w:rsidRDefault="009511FB" w:rsidP="009511FB">
      <w:pPr>
        <w:rPr>
          <w:ins w:id="23" w:author="Devaki Chandramouli" w:date="2019-02-28T11:40:00Z"/>
        </w:rPr>
      </w:pPr>
      <w:ins w:id="24" w:author="Devaki Chandramouli" w:date="2019-02-28T11:40:00Z">
        <w:r w:rsidRPr="00976A9A">
          <w:t xml:space="preserve">Echo Request message and Echo Response message are sent outside GTP-U tunnels (the messages are using TEID set to 0). If underlaying transport is using QoS differentiation (e.g. IP </w:t>
        </w:r>
        <w:proofErr w:type="spellStart"/>
        <w:r w:rsidRPr="00976A9A">
          <w:t>DiffServ</w:t>
        </w:r>
        <w:proofErr w:type="spellEnd"/>
        <w:r w:rsidRPr="00976A9A">
          <w:t>) then it is up to the implementation to ensure that the Echo messages are classified correctly and receive similar treatment by the underlaying transport as GTP-U</w:t>
        </w:r>
        <w:r>
          <w:t xml:space="preserve"> G-PDUs</w:t>
        </w:r>
        <w:r w:rsidRPr="00976A9A">
          <w:t xml:space="preserve"> carrying QoS flows (user data).</w:t>
        </w:r>
      </w:ins>
    </w:p>
    <w:p w14:paraId="2540DD92" w14:textId="77777777" w:rsidR="009511FB" w:rsidRDefault="009511FB" w:rsidP="009511FB">
      <w:pPr>
        <w:pStyle w:val="Heading3"/>
        <w:rPr>
          <w:ins w:id="25" w:author="Devaki Chandramouli" w:date="2019-02-28T11:40:00Z"/>
        </w:rPr>
      </w:pPr>
      <w:ins w:id="26" w:author="Devaki Chandramouli" w:date="2019-02-28T11:40:00Z">
        <w:r>
          <w:lastRenderedPageBreak/>
          <w:t>6.x.2</w:t>
        </w:r>
        <w:r>
          <w:tab/>
          <w:t>Procedures</w:t>
        </w:r>
      </w:ins>
    </w:p>
    <w:p w14:paraId="4480F1AC" w14:textId="77777777" w:rsidR="009511FB" w:rsidRDefault="009511FB" w:rsidP="009511FB">
      <w:pPr>
        <w:pStyle w:val="Heading4"/>
        <w:rPr>
          <w:ins w:id="27" w:author="Devaki Chandramouli" w:date="2019-02-28T11:40:00Z"/>
        </w:rPr>
      </w:pPr>
      <w:ins w:id="28" w:author="Devaki Chandramouli" w:date="2019-02-28T11:40:00Z">
        <w:r>
          <w:object w:dxaOrig="12210" w:dyaOrig="8600" w14:anchorId="30D1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39.6pt" o:ole="">
              <v:imagedata r:id="rId13" o:title=""/>
            </v:shape>
            <o:OLEObject Type="Embed" ProgID="Mscgen.Chart" ShapeID="_x0000_i1025" DrawAspect="Content" ObjectID="_1613991837" r:id="rId14"/>
          </w:object>
        </w:r>
      </w:ins>
    </w:p>
    <w:p w14:paraId="21C41FD7" w14:textId="77777777" w:rsidR="009511FB" w:rsidRDefault="009511FB" w:rsidP="009511FB">
      <w:pPr>
        <w:pStyle w:val="TF"/>
        <w:rPr>
          <w:ins w:id="29" w:author="Devaki Chandramouli" w:date="2019-02-28T11:40:00Z"/>
        </w:rPr>
      </w:pPr>
      <w:ins w:id="30" w:author="Devaki Chandramouli" w:date="2019-02-28T11:40:00Z">
        <w:r>
          <w:t>Figure 6.x.2.1: Accumulated packet delay estimation for QoS monitoring and division of PDB in downlink</w:t>
        </w:r>
      </w:ins>
    </w:p>
    <w:p w14:paraId="7C063219" w14:textId="77777777" w:rsidR="009511FB" w:rsidRDefault="009511FB" w:rsidP="009511FB">
      <w:pPr>
        <w:pStyle w:val="NO"/>
        <w:rPr>
          <w:ins w:id="31" w:author="Devaki Chandramouli" w:date="2019-02-28T11:40:00Z"/>
        </w:rPr>
      </w:pPr>
      <w:ins w:id="32" w:author="Devaki Chandramouli" w:date="2019-02-28T11:40:00Z">
        <w:r>
          <w:t>NOTE 1: I-UPF is shown in the figure just to show irrespective of number of UPFs in the path, the same approach can be used however presence of I-UPF is not a pre-requisite for the packet delay estimation.</w:t>
        </w:r>
      </w:ins>
    </w:p>
    <w:p w14:paraId="14BCF5BA" w14:textId="77777777" w:rsidR="009511FB" w:rsidRDefault="009511FB" w:rsidP="009511FB">
      <w:pPr>
        <w:rPr>
          <w:ins w:id="33" w:author="Devaki Chandramouli" w:date="2019-02-28T11:40:00Z"/>
        </w:rPr>
      </w:pPr>
      <w:ins w:id="34" w:author="Devaki Chandramouli" w:date="2019-02-28T11:40:00Z">
        <w:r>
          <w:t>The procedure of accumulated packet delay estimation for QoS monitoring and division of PDB in downlink is illustrated in Figure 6.x.2.1.</w:t>
        </w:r>
      </w:ins>
    </w:p>
    <w:p w14:paraId="302B91CD" w14:textId="77777777" w:rsidR="009511FB" w:rsidRDefault="009511FB" w:rsidP="009511FB">
      <w:pPr>
        <w:pStyle w:val="B1"/>
        <w:numPr>
          <w:ilvl w:val="0"/>
          <w:numId w:val="2"/>
        </w:numPr>
        <w:rPr>
          <w:ins w:id="35" w:author="Devaki Chandramouli" w:date="2019-02-28T11:40:00Z"/>
        </w:rPr>
      </w:pPr>
      <w:ins w:id="36" w:author="Devaki Chandramouli" w:date="2019-02-28T11:40:00Z">
        <w:r>
          <w:t>PSA UPF sends one or more Echo Request messages to measure RTT to I-UPF.</w:t>
        </w:r>
      </w:ins>
    </w:p>
    <w:p w14:paraId="128525EA" w14:textId="77777777" w:rsidR="009511FB" w:rsidRDefault="009511FB" w:rsidP="009511FB">
      <w:pPr>
        <w:pStyle w:val="B1"/>
        <w:numPr>
          <w:ilvl w:val="0"/>
          <w:numId w:val="2"/>
        </w:numPr>
        <w:rPr>
          <w:ins w:id="37" w:author="Devaki Chandramouli" w:date="2019-02-28T11:40:00Z"/>
        </w:rPr>
      </w:pPr>
      <w:ins w:id="38" w:author="Devaki Chandramouli" w:date="2019-02-28T11:40:00Z">
        <w:r>
          <w:t xml:space="preserve">PSA UPF computes an accumulated packet delay by adding the half of measured RTT and estimated user plane processing time at PSA UPF that may be QoS flow specific. </w:t>
        </w:r>
      </w:ins>
    </w:p>
    <w:p w14:paraId="190C3D94" w14:textId="77777777" w:rsidR="009511FB" w:rsidRDefault="009511FB" w:rsidP="009511FB">
      <w:pPr>
        <w:pStyle w:val="B1"/>
        <w:numPr>
          <w:ilvl w:val="0"/>
          <w:numId w:val="2"/>
        </w:numPr>
        <w:rPr>
          <w:ins w:id="39" w:author="Devaki Chandramouli" w:date="2019-02-28T11:40:00Z"/>
        </w:rPr>
      </w:pPr>
      <w:ins w:id="40" w:author="Devaki Chandramouli" w:date="2019-02-28T11:40:00Z">
        <w:r>
          <w:t>PSA UPF sends the accumulated packet delay to I-UPF in GTP-U PDU (e.g. G-PDU or a signalling message).</w:t>
        </w:r>
      </w:ins>
    </w:p>
    <w:p w14:paraId="05A319C1" w14:textId="77777777" w:rsidR="009511FB" w:rsidRDefault="009511FB" w:rsidP="009511FB">
      <w:pPr>
        <w:pStyle w:val="B1"/>
        <w:numPr>
          <w:ilvl w:val="0"/>
          <w:numId w:val="2"/>
        </w:numPr>
        <w:rPr>
          <w:ins w:id="41" w:author="Devaki Chandramouli" w:date="2019-02-28T11:40:00Z"/>
        </w:rPr>
      </w:pPr>
      <w:ins w:id="42" w:author="Devaki Chandramouli" w:date="2019-02-28T11:40:00Z">
        <w:r>
          <w:t>I-UPF measures RTT to NG-RAN by sending one or more Echo Request messages.</w:t>
        </w:r>
      </w:ins>
    </w:p>
    <w:p w14:paraId="5D1FC36C" w14:textId="77777777" w:rsidR="009511FB" w:rsidRDefault="009511FB" w:rsidP="009511FB">
      <w:pPr>
        <w:pStyle w:val="B1"/>
        <w:numPr>
          <w:ilvl w:val="0"/>
          <w:numId w:val="2"/>
        </w:numPr>
        <w:rPr>
          <w:ins w:id="43" w:author="Devaki Chandramouli" w:date="2019-02-28T11:40:00Z"/>
        </w:rPr>
      </w:pPr>
      <w:ins w:id="44" w:author="Devaki Chandramouli" w:date="2019-02-28T11:40:00Z">
        <w:r>
          <w:t>An accumulated packet delay at I-UPF is computed by adding the value of accumulated packet delay received from PSA UPF, the half of RTT between I-UPF and NG-RAN and estimated user plane processing time at I-UPF.</w:t>
        </w:r>
      </w:ins>
    </w:p>
    <w:p w14:paraId="2698FCEC" w14:textId="77777777" w:rsidR="009511FB" w:rsidRDefault="009511FB" w:rsidP="009511FB">
      <w:pPr>
        <w:pStyle w:val="B1"/>
        <w:numPr>
          <w:ilvl w:val="0"/>
          <w:numId w:val="2"/>
        </w:numPr>
        <w:rPr>
          <w:ins w:id="45" w:author="Devaki Chandramouli" w:date="2019-02-28T11:40:00Z"/>
        </w:rPr>
      </w:pPr>
      <w:ins w:id="46" w:author="Devaki Chandramouli" w:date="2019-02-28T11:40:00Z">
        <w:r>
          <w:t>I-UPF sends the accumulated packet delay computed at I-UPF to NG-RAN.</w:t>
        </w:r>
      </w:ins>
    </w:p>
    <w:p w14:paraId="562BB8C8" w14:textId="77777777" w:rsidR="009511FB" w:rsidRPr="00E65F03" w:rsidRDefault="009511FB" w:rsidP="009511FB">
      <w:pPr>
        <w:pStyle w:val="B1"/>
        <w:numPr>
          <w:ilvl w:val="0"/>
          <w:numId w:val="2"/>
        </w:numPr>
        <w:rPr>
          <w:ins w:id="47" w:author="Devaki Chandramouli" w:date="2019-02-28T11:40:00Z"/>
        </w:rPr>
      </w:pPr>
      <w:ins w:id="48" w:author="Devaki Chandramouli" w:date="2019-02-28T11:40:00Z">
        <w:r>
          <w:t>As an option, NG-RAN can determine the remaining available PDB</w:t>
        </w:r>
        <w:r w:rsidRPr="00476470">
          <w:rPr>
            <w:rFonts w:cs="Arial"/>
            <w:color w:val="595959" w:themeColor="text1" w:themeTint="A6"/>
          </w:rPr>
          <w:t xml:space="preserve"> </w:t>
        </w:r>
        <w:r w:rsidRPr="003F1936">
          <w:t xml:space="preserve">by subtracting the accumulated packet delay from the allowed PDB for the given 5QI. The available PDB defines the PDB split between RAN and </w:t>
        </w:r>
        <w:r>
          <w:t>5</w:t>
        </w:r>
        <w:r w:rsidRPr="003F1936">
          <w:t>GC.</w:t>
        </w:r>
      </w:ins>
    </w:p>
    <w:p w14:paraId="665CC2B2" w14:textId="77777777" w:rsidR="009511FB" w:rsidRPr="009511FB" w:rsidRDefault="009511FB" w:rsidP="009511FB">
      <w:pPr>
        <w:pStyle w:val="B1"/>
        <w:numPr>
          <w:ilvl w:val="0"/>
          <w:numId w:val="2"/>
        </w:numPr>
        <w:rPr>
          <w:ins w:id="49" w:author="Devaki Chandramouli" w:date="2019-02-28T11:40:00Z"/>
        </w:rPr>
      </w:pPr>
      <w:ins w:id="50" w:author="Devaki Chandramouli" w:date="2019-02-28T11:40:00Z">
        <w:r>
          <w:t>NG-RAN can measure delay encountered in the air interface (</w:t>
        </w:r>
        <w:proofErr w:type="spellStart"/>
        <w:r>
          <w:t>Uu</w:t>
        </w:r>
        <w:proofErr w:type="spellEnd"/>
        <w:r>
          <w:t xml:space="preserve">) based on </w:t>
        </w:r>
        <w:r w:rsidRPr="003F1936">
          <w:rPr>
            <w:i/>
          </w:rPr>
          <w:t>“RAN centric data collection and utilization for LTE and NR SI”</w:t>
        </w:r>
      </w:ins>
    </w:p>
    <w:p w14:paraId="0FA6120A" w14:textId="77777777" w:rsidR="009511FB" w:rsidRDefault="009511FB" w:rsidP="009511FB">
      <w:pPr>
        <w:rPr>
          <w:ins w:id="51" w:author="Devaki Chandramouli" w:date="2019-02-28T11:40:00Z"/>
        </w:rPr>
      </w:pPr>
      <w:ins w:id="52" w:author="Devaki Chandramouli" w:date="2019-02-28T11:40:00Z">
        <w:r>
          <w:lastRenderedPageBreak/>
          <w:t xml:space="preserve">The above call flow is an illustration to perform QoS monitoring. This can also be performed in the Uplink direction with the RAN performing one-way delay estimation over </w:t>
        </w:r>
        <w:proofErr w:type="spellStart"/>
        <w:r>
          <w:t>Uu</w:t>
        </w:r>
        <w:proofErr w:type="spellEnd"/>
        <w:r>
          <w:t xml:space="preserve">, then delay estimation over N3 and N9 can be performed by I-UPF/PSA UPF. In this case, the PSA UPF can perform total accumulated delay estimation (one-way delay of </w:t>
        </w:r>
        <w:proofErr w:type="spellStart"/>
        <w:r>
          <w:t>Uu</w:t>
        </w:r>
        <w:proofErr w:type="spellEnd"/>
        <w:r>
          <w:t xml:space="preserve">, RTT for N3, N9 user plane path). </w:t>
        </w:r>
      </w:ins>
    </w:p>
    <w:p w14:paraId="710EC845" w14:textId="77777777" w:rsidR="009511FB" w:rsidRDefault="009511FB" w:rsidP="009511FB">
      <w:pPr>
        <w:pStyle w:val="Heading3"/>
        <w:rPr>
          <w:ins w:id="53" w:author="Devaki Chandramouli" w:date="2019-02-28T11:40:00Z"/>
        </w:rPr>
      </w:pPr>
      <w:ins w:id="54" w:author="Devaki Chandramouli" w:date="2019-02-28T11:40:00Z">
        <w:r>
          <w:t>6.x.3</w:t>
        </w:r>
        <w:r>
          <w:tab/>
          <w:t>Impacts on Existing Nodes and Functionality</w:t>
        </w:r>
      </w:ins>
    </w:p>
    <w:p w14:paraId="5F25F993" w14:textId="77777777" w:rsidR="009511FB" w:rsidRDefault="009511FB" w:rsidP="009511FB">
      <w:pPr>
        <w:rPr>
          <w:ins w:id="55" w:author="Devaki Chandramouli" w:date="2019-02-28T11:40:00Z"/>
        </w:rPr>
      </w:pPr>
      <w:ins w:id="56" w:author="Devaki Chandramouli" w:date="2019-02-28T11:40:00Z">
        <w:r>
          <w:t xml:space="preserve">The transmission of Echo Request message is implementation specific. However, 3GPP TS 29.281 </w:t>
        </w:r>
        <w:proofErr w:type="spellStart"/>
        <w:r>
          <w:t>currenlty</w:t>
        </w:r>
        <w:proofErr w:type="spellEnd"/>
        <w:r>
          <w:t xml:space="preserve"> imposes a restriction on the frequency with which Echo Request messages may be sent. An Echo Request shall not be sent more often than every 60 seconds on each path.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 It should be noted that an Echo Request with the same sequence number should not be resend if an Echo Request is used to measure RTT. More frequent sending of Echo Request may be necessary with a possible exceptional treatment of T3-RESPONSE timer.</w:t>
        </w:r>
      </w:ins>
    </w:p>
    <w:p w14:paraId="4EE455A4" w14:textId="77777777" w:rsidR="009511FB" w:rsidRDefault="009511FB" w:rsidP="009511FB">
      <w:pPr>
        <w:rPr>
          <w:ins w:id="57" w:author="Devaki Chandramouli" w:date="2019-02-28T11:40:00Z"/>
        </w:rPr>
      </w:pPr>
      <w:ins w:id="58" w:author="Devaki Chandramouli" w:date="2019-02-28T11:40:00Z">
        <w:r>
          <w:t>This solution requires definition of either a new GTP-U extension header or a signalling message.</w:t>
        </w:r>
        <w:r w:rsidRPr="00976A9A">
          <w:t xml:space="preserve">  </w:t>
        </w:r>
        <w:r>
          <w:t xml:space="preserve">  </w:t>
        </w:r>
      </w:ins>
    </w:p>
    <w:p w14:paraId="28B65B3B" w14:textId="77777777" w:rsidR="009511FB" w:rsidRDefault="009511FB" w:rsidP="009511FB">
      <w:pPr>
        <w:pStyle w:val="Heading3"/>
        <w:rPr>
          <w:ins w:id="59" w:author="Devaki Chandramouli" w:date="2019-02-28T11:40:00Z"/>
        </w:rPr>
      </w:pPr>
      <w:ins w:id="60" w:author="Devaki Chandramouli" w:date="2019-02-28T11:40:00Z">
        <w:r>
          <w:t>6.x.4</w:t>
        </w:r>
        <w:r>
          <w:tab/>
          <w:t>Solution Evaluation</w:t>
        </w:r>
      </w:ins>
    </w:p>
    <w:p w14:paraId="76D6BA6D" w14:textId="77777777" w:rsidR="009511FB" w:rsidRDefault="009511FB" w:rsidP="009511FB">
      <w:pPr>
        <w:rPr>
          <w:ins w:id="61" w:author="Devaki Chandramouli" w:date="2019-02-28T11:40:00Z"/>
        </w:rPr>
      </w:pPr>
      <w:ins w:id="62" w:author="Devaki Chandramouli" w:date="2019-02-28T11:40:00Z">
        <w:r>
          <w:t xml:space="preserve">This solution provides a method that allows the system to determine PDB split dynamically and perform QoS monitoring with minimum changes to GTP-U protocol. </w:t>
        </w:r>
        <w:proofErr w:type="spellStart"/>
        <w:r>
          <w:t>More over</w:t>
        </w:r>
        <w:proofErr w:type="spellEnd"/>
        <w:r>
          <w:t>, this solution does not require precise time synchronization amongst system entities.</w:t>
        </w:r>
      </w:ins>
    </w:p>
    <w:p w14:paraId="26BAD931" w14:textId="77777777" w:rsidR="009511FB" w:rsidRDefault="009511FB" w:rsidP="009511FB">
      <w:pPr>
        <w:rPr>
          <w:ins w:id="63" w:author="Devaki Chandramouli" w:date="2019-02-28T11:40:00Z"/>
        </w:rPr>
      </w:pPr>
      <w:ins w:id="64" w:author="Devaki Chandramouli" w:date="2019-02-28T11:40:00Z">
        <w:r>
          <w:t xml:space="preserve">This solution performs packet delay estimation without considering 5QI for a given QoS flow rather it performs Echo Request / Echo Response in the corresponding user plane path </w:t>
        </w:r>
        <w:r w:rsidRPr="00976A9A">
          <w:t>outside GTP-U tunnels</w:t>
        </w:r>
        <w:r>
          <w:t>.</w:t>
        </w:r>
      </w:ins>
    </w:p>
    <w:p w14:paraId="692AEE5C" w14:textId="77777777" w:rsidR="009511FB" w:rsidRPr="00E65F03" w:rsidRDefault="009511FB" w:rsidP="009511FB">
      <w:pPr>
        <w:rPr>
          <w:ins w:id="65" w:author="Devaki Chandramouli" w:date="2019-02-28T11:40:00Z"/>
        </w:rPr>
      </w:pPr>
      <w:ins w:id="66" w:author="Devaki Chandramouli" w:date="2019-02-28T11:40:00Z">
        <w:r>
          <w:t xml:space="preserve">As an implementation option, GTP-U receiver can also use this method to estimate packet delay and determine the remaining PDB available in user plane path (e.g. 5G-AN part of PDB). </w:t>
        </w:r>
        <w:r w:rsidRPr="003F1936">
          <w:t xml:space="preserve">Remaining PDB is determined by subtracting the accumulated packet delay from the allowed PDB for the given 5QI that corresponds to the QoS flow. </w:t>
        </w:r>
        <w:r>
          <w:t xml:space="preserve"> </w:t>
        </w:r>
      </w:ins>
    </w:p>
    <w:p w14:paraId="45CC80E9" w14:textId="4BECFCE4" w:rsidR="001E41F3" w:rsidRPr="00E65F03" w:rsidRDefault="001E41F3">
      <w:pPr>
        <w:rPr>
          <w:noProof/>
          <w:color w:val="FF0000"/>
          <w:sz w:val="28"/>
          <w:szCs w:val="28"/>
        </w:rPr>
      </w:pPr>
    </w:p>
    <w:sectPr w:rsidR="001E41F3" w:rsidRPr="00E65F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78E56" w14:textId="77777777" w:rsidR="00AA5E75" w:rsidRDefault="00AA5E75">
      <w:r>
        <w:separator/>
      </w:r>
    </w:p>
  </w:endnote>
  <w:endnote w:type="continuationSeparator" w:id="0">
    <w:p w14:paraId="778649C0" w14:textId="77777777" w:rsidR="00AA5E75" w:rsidRDefault="00AA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E46C0" w14:textId="77777777" w:rsidR="00AA5E75" w:rsidRDefault="00AA5E75">
      <w:r>
        <w:separator/>
      </w:r>
    </w:p>
  </w:footnote>
  <w:footnote w:type="continuationSeparator" w:id="0">
    <w:p w14:paraId="361D742D" w14:textId="77777777" w:rsidR="00AA5E75" w:rsidRDefault="00AA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02"/>
    <w:rsid w:val="000A4F9A"/>
    <w:rsid w:val="000A6394"/>
    <w:rsid w:val="000A7E06"/>
    <w:rsid w:val="000B7FED"/>
    <w:rsid w:val="000C038A"/>
    <w:rsid w:val="000C4025"/>
    <w:rsid w:val="000C6598"/>
    <w:rsid w:val="00145D43"/>
    <w:rsid w:val="00177E94"/>
    <w:rsid w:val="00184FB7"/>
    <w:rsid w:val="00192C46"/>
    <w:rsid w:val="001A08B3"/>
    <w:rsid w:val="001A45D0"/>
    <w:rsid w:val="001A7B60"/>
    <w:rsid w:val="001B52F0"/>
    <w:rsid w:val="001B7A65"/>
    <w:rsid w:val="001C0299"/>
    <w:rsid w:val="001C4701"/>
    <w:rsid w:val="001E41F3"/>
    <w:rsid w:val="00207476"/>
    <w:rsid w:val="0026004D"/>
    <w:rsid w:val="002640DD"/>
    <w:rsid w:val="002670AE"/>
    <w:rsid w:val="00275D12"/>
    <w:rsid w:val="00284FEB"/>
    <w:rsid w:val="002860C4"/>
    <w:rsid w:val="002B5741"/>
    <w:rsid w:val="00305409"/>
    <w:rsid w:val="00322C81"/>
    <w:rsid w:val="003609EF"/>
    <w:rsid w:val="0036231A"/>
    <w:rsid w:val="00373825"/>
    <w:rsid w:val="00374DD4"/>
    <w:rsid w:val="00397875"/>
    <w:rsid w:val="003E1A36"/>
    <w:rsid w:val="003E5D69"/>
    <w:rsid w:val="003F1936"/>
    <w:rsid w:val="00410371"/>
    <w:rsid w:val="004242F1"/>
    <w:rsid w:val="00431948"/>
    <w:rsid w:val="00452844"/>
    <w:rsid w:val="00476470"/>
    <w:rsid w:val="004B75B7"/>
    <w:rsid w:val="0051580D"/>
    <w:rsid w:val="00547111"/>
    <w:rsid w:val="00592D74"/>
    <w:rsid w:val="005A5453"/>
    <w:rsid w:val="005D6468"/>
    <w:rsid w:val="005E2C44"/>
    <w:rsid w:val="005E556F"/>
    <w:rsid w:val="00621188"/>
    <w:rsid w:val="006257ED"/>
    <w:rsid w:val="00695808"/>
    <w:rsid w:val="006A1AB0"/>
    <w:rsid w:val="006B46FB"/>
    <w:rsid w:val="006E21FB"/>
    <w:rsid w:val="00792342"/>
    <w:rsid w:val="007977A8"/>
    <w:rsid w:val="007A5252"/>
    <w:rsid w:val="007B512A"/>
    <w:rsid w:val="007C2097"/>
    <w:rsid w:val="007D6A07"/>
    <w:rsid w:val="007F11F0"/>
    <w:rsid w:val="007F7259"/>
    <w:rsid w:val="008040A8"/>
    <w:rsid w:val="008279FA"/>
    <w:rsid w:val="008626E7"/>
    <w:rsid w:val="00870EE7"/>
    <w:rsid w:val="00877F71"/>
    <w:rsid w:val="008A45A6"/>
    <w:rsid w:val="008D1D25"/>
    <w:rsid w:val="008F686C"/>
    <w:rsid w:val="009148DE"/>
    <w:rsid w:val="009511FB"/>
    <w:rsid w:val="0096330F"/>
    <w:rsid w:val="00976A9A"/>
    <w:rsid w:val="009777D9"/>
    <w:rsid w:val="00980CE3"/>
    <w:rsid w:val="00991B88"/>
    <w:rsid w:val="009A5753"/>
    <w:rsid w:val="009A579D"/>
    <w:rsid w:val="009C71E7"/>
    <w:rsid w:val="009E3297"/>
    <w:rsid w:val="009F734F"/>
    <w:rsid w:val="00A22154"/>
    <w:rsid w:val="00A246B6"/>
    <w:rsid w:val="00A47E70"/>
    <w:rsid w:val="00A50CF0"/>
    <w:rsid w:val="00A7671C"/>
    <w:rsid w:val="00AA2CBC"/>
    <w:rsid w:val="00AA5E75"/>
    <w:rsid w:val="00AC5820"/>
    <w:rsid w:val="00AD1CD8"/>
    <w:rsid w:val="00AF336E"/>
    <w:rsid w:val="00B22A5F"/>
    <w:rsid w:val="00B258BB"/>
    <w:rsid w:val="00B67B97"/>
    <w:rsid w:val="00B968C8"/>
    <w:rsid w:val="00BA3EC5"/>
    <w:rsid w:val="00BA51D9"/>
    <w:rsid w:val="00BB5DFC"/>
    <w:rsid w:val="00BD279D"/>
    <w:rsid w:val="00BD6BB8"/>
    <w:rsid w:val="00C03EB8"/>
    <w:rsid w:val="00C36022"/>
    <w:rsid w:val="00C45E60"/>
    <w:rsid w:val="00C63B9D"/>
    <w:rsid w:val="00C66BA2"/>
    <w:rsid w:val="00C95985"/>
    <w:rsid w:val="00CC5026"/>
    <w:rsid w:val="00CC68D0"/>
    <w:rsid w:val="00CD6938"/>
    <w:rsid w:val="00CE7545"/>
    <w:rsid w:val="00D030AA"/>
    <w:rsid w:val="00D03F9A"/>
    <w:rsid w:val="00D05C30"/>
    <w:rsid w:val="00D06D51"/>
    <w:rsid w:val="00D24991"/>
    <w:rsid w:val="00D358FB"/>
    <w:rsid w:val="00D50255"/>
    <w:rsid w:val="00D60005"/>
    <w:rsid w:val="00DE34CF"/>
    <w:rsid w:val="00DF00B1"/>
    <w:rsid w:val="00E13F3D"/>
    <w:rsid w:val="00E34898"/>
    <w:rsid w:val="00E526F1"/>
    <w:rsid w:val="00E65F03"/>
    <w:rsid w:val="00EB09B7"/>
    <w:rsid w:val="00EE348D"/>
    <w:rsid w:val="00EE7D7C"/>
    <w:rsid w:val="00F02D7B"/>
    <w:rsid w:val="00F25D98"/>
    <w:rsid w:val="00F300FB"/>
    <w:rsid w:val="00F66032"/>
    <w:rsid w:val="00F703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D8309-8F86-4FAB-AEAF-018B1485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1491</Words>
  <Characters>8059</Characters>
  <Application>Microsoft Office Word</Application>
  <DocSecurity>0</DocSecurity>
  <Lines>146</Lines>
  <Paragraphs>102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25 February – 1 March 2019, Santa Cruz - Tenerife, Spain		(revision of S2-19xxxx</vt:lpstr>
      <vt:lpstr>    **********************First Change (All new text) ***********************6.x	Sol</vt:lpstr>
      <vt:lpstr>        6.x.1	Description</vt:lpstr>
      <vt:lpstr>        6.x.2	Procedures</vt:lpstr>
      <vt:lpstr>        6.x.3	Impacts on Existing Nodes and Functionality</vt:lpstr>
      <vt:lpstr>        6.x.4	Solution Evaluation</vt:lpstr>
      <vt:lpstr>MTG_TITLE</vt:lpstr>
    </vt:vector>
  </TitlesOfParts>
  <Company>3GPP Support Team</Company>
  <LinksUpToDate>false</LinksUpToDate>
  <CharactersWithSpaces>9448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e-mail approval results</cp:lastModifiedBy>
  <cp:revision>3</cp:revision>
  <cp:lastPrinted>1900-01-01T06:00:00Z</cp:lastPrinted>
  <dcterms:created xsi:type="dcterms:W3CDTF">2019-02-28T17:40:00Z</dcterms:created>
  <dcterms:modified xsi:type="dcterms:W3CDTF">2019-03-13T13:09:00Z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