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A0E56" w14:textId="7EF823A1" w:rsidR="00500FE9" w:rsidRDefault="00500FE9" w:rsidP="00500FE9">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w:t>
      </w:r>
      <w:r w:rsidR="00C97A40">
        <w:rPr>
          <w:rFonts w:cs="Arial"/>
          <w:b/>
          <w:noProof/>
          <w:sz w:val="24"/>
        </w:rPr>
        <w:t>02</w:t>
      </w:r>
      <w:r w:rsidR="00C16B42">
        <w:rPr>
          <w:rFonts w:cs="Arial"/>
          <w:b/>
          <w:noProof/>
          <w:sz w:val="24"/>
        </w:rPr>
        <w:t>850</w:t>
      </w:r>
    </w:p>
    <w:p w14:paraId="6674BC14" w14:textId="77777777" w:rsidR="00500FE9" w:rsidRDefault="00500FE9" w:rsidP="00500FE9">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FE9" w14:paraId="2E9ECCEE" w14:textId="77777777" w:rsidTr="00E24172">
        <w:tc>
          <w:tcPr>
            <w:tcW w:w="9641" w:type="dxa"/>
            <w:gridSpan w:val="9"/>
            <w:tcBorders>
              <w:top w:val="single" w:sz="4" w:space="0" w:color="auto"/>
              <w:left w:val="single" w:sz="4" w:space="0" w:color="auto"/>
              <w:right w:val="single" w:sz="4" w:space="0" w:color="auto"/>
            </w:tcBorders>
          </w:tcPr>
          <w:p w14:paraId="27602601" w14:textId="77777777" w:rsidR="00500FE9" w:rsidRDefault="00500FE9" w:rsidP="00E24172">
            <w:pPr>
              <w:pStyle w:val="CRCoverPage"/>
              <w:spacing w:after="0"/>
              <w:jc w:val="right"/>
              <w:rPr>
                <w:i/>
                <w:noProof/>
              </w:rPr>
            </w:pPr>
            <w:r>
              <w:rPr>
                <w:i/>
                <w:noProof/>
                <w:sz w:val="14"/>
              </w:rPr>
              <w:t>CR-Form-v11.4</w:t>
            </w:r>
          </w:p>
        </w:tc>
      </w:tr>
      <w:tr w:rsidR="00500FE9" w14:paraId="38DFCF90" w14:textId="77777777" w:rsidTr="00E24172">
        <w:tc>
          <w:tcPr>
            <w:tcW w:w="9641" w:type="dxa"/>
            <w:gridSpan w:val="9"/>
            <w:tcBorders>
              <w:left w:val="single" w:sz="4" w:space="0" w:color="auto"/>
              <w:right w:val="single" w:sz="4" w:space="0" w:color="auto"/>
            </w:tcBorders>
          </w:tcPr>
          <w:p w14:paraId="1D2894C3" w14:textId="77777777" w:rsidR="00500FE9" w:rsidRDefault="00500FE9" w:rsidP="00E24172">
            <w:pPr>
              <w:pStyle w:val="CRCoverPage"/>
              <w:spacing w:after="0"/>
              <w:jc w:val="center"/>
              <w:rPr>
                <w:noProof/>
              </w:rPr>
            </w:pPr>
            <w:r>
              <w:rPr>
                <w:b/>
                <w:noProof/>
                <w:sz w:val="32"/>
              </w:rPr>
              <w:t>CHANGE REQUEST</w:t>
            </w:r>
          </w:p>
        </w:tc>
      </w:tr>
      <w:tr w:rsidR="00500FE9" w14:paraId="64C345E0" w14:textId="77777777" w:rsidTr="00E24172">
        <w:tc>
          <w:tcPr>
            <w:tcW w:w="9641" w:type="dxa"/>
            <w:gridSpan w:val="9"/>
            <w:tcBorders>
              <w:left w:val="single" w:sz="4" w:space="0" w:color="auto"/>
              <w:right w:val="single" w:sz="4" w:space="0" w:color="auto"/>
            </w:tcBorders>
          </w:tcPr>
          <w:p w14:paraId="7D2A8F2A" w14:textId="77777777" w:rsidR="00500FE9" w:rsidRDefault="00500FE9" w:rsidP="00E24172">
            <w:pPr>
              <w:pStyle w:val="CRCoverPage"/>
              <w:spacing w:after="0"/>
              <w:rPr>
                <w:noProof/>
                <w:sz w:val="8"/>
                <w:szCs w:val="8"/>
              </w:rPr>
            </w:pPr>
          </w:p>
        </w:tc>
      </w:tr>
      <w:tr w:rsidR="00500FE9" w14:paraId="6C434FF0" w14:textId="77777777" w:rsidTr="00E24172">
        <w:tc>
          <w:tcPr>
            <w:tcW w:w="142" w:type="dxa"/>
            <w:tcBorders>
              <w:left w:val="single" w:sz="4" w:space="0" w:color="auto"/>
            </w:tcBorders>
          </w:tcPr>
          <w:p w14:paraId="325C99E3" w14:textId="77777777" w:rsidR="00500FE9" w:rsidRDefault="00500FE9" w:rsidP="00E24172">
            <w:pPr>
              <w:pStyle w:val="CRCoverPage"/>
              <w:spacing w:after="0"/>
              <w:jc w:val="right"/>
              <w:rPr>
                <w:noProof/>
              </w:rPr>
            </w:pPr>
          </w:p>
        </w:tc>
        <w:tc>
          <w:tcPr>
            <w:tcW w:w="1559" w:type="dxa"/>
            <w:shd w:val="pct30" w:color="FFFF00" w:fill="auto"/>
          </w:tcPr>
          <w:p w14:paraId="25886871" w14:textId="458F1350" w:rsidR="00500FE9" w:rsidRPr="00410371" w:rsidRDefault="00500FE9" w:rsidP="00E24172">
            <w:pPr>
              <w:pStyle w:val="CRCoverPage"/>
              <w:spacing w:after="0"/>
              <w:jc w:val="right"/>
              <w:rPr>
                <w:b/>
                <w:noProof/>
                <w:sz w:val="28"/>
              </w:rPr>
            </w:pPr>
            <w:r>
              <w:rPr>
                <w:b/>
                <w:noProof/>
                <w:sz w:val="28"/>
              </w:rPr>
              <w:t>23.734</w:t>
            </w:r>
          </w:p>
        </w:tc>
        <w:tc>
          <w:tcPr>
            <w:tcW w:w="709" w:type="dxa"/>
          </w:tcPr>
          <w:p w14:paraId="7D1B7BC2" w14:textId="77777777" w:rsidR="00500FE9" w:rsidRPr="008834F5" w:rsidRDefault="00500FE9" w:rsidP="00E24172">
            <w:pPr>
              <w:pStyle w:val="CRCoverPage"/>
              <w:spacing w:after="0"/>
              <w:jc w:val="center"/>
              <w:rPr>
                <w:b/>
                <w:noProof/>
                <w:sz w:val="28"/>
              </w:rPr>
            </w:pPr>
            <w:r>
              <w:rPr>
                <w:b/>
                <w:noProof/>
                <w:sz w:val="28"/>
              </w:rPr>
              <w:t>CR</w:t>
            </w:r>
          </w:p>
        </w:tc>
        <w:tc>
          <w:tcPr>
            <w:tcW w:w="1276" w:type="dxa"/>
            <w:shd w:val="pct30" w:color="FFFF00" w:fill="auto"/>
          </w:tcPr>
          <w:p w14:paraId="2267B0F9" w14:textId="166FF69B" w:rsidR="00500FE9" w:rsidRPr="008834F5" w:rsidRDefault="00C97A40" w:rsidP="00E24172">
            <w:pPr>
              <w:pStyle w:val="CRCoverPage"/>
              <w:spacing w:after="0"/>
              <w:rPr>
                <w:b/>
                <w:noProof/>
                <w:sz w:val="28"/>
              </w:rPr>
            </w:pPr>
            <w:r>
              <w:rPr>
                <w:b/>
                <w:noProof/>
                <w:sz w:val="28"/>
              </w:rPr>
              <w:t>016</w:t>
            </w:r>
          </w:p>
        </w:tc>
        <w:tc>
          <w:tcPr>
            <w:tcW w:w="709" w:type="dxa"/>
          </w:tcPr>
          <w:p w14:paraId="7EFCFEB8" w14:textId="77777777" w:rsidR="00500FE9" w:rsidRPr="008834F5" w:rsidRDefault="00500FE9" w:rsidP="00E24172">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AC4D6DF" w14:textId="78BBF9CC" w:rsidR="00500FE9" w:rsidRPr="008834F5" w:rsidRDefault="00C16B42" w:rsidP="00E24172">
            <w:pPr>
              <w:pStyle w:val="CRCoverPage"/>
              <w:spacing w:after="0"/>
              <w:jc w:val="center"/>
              <w:rPr>
                <w:b/>
                <w:noProof/>
                <w:sz w:val="28"/>
              </w:rPr>
            </w:pPr>
            <w:r>
              <w:rPr>
                <w:b/>
                <w:noProof/>
                <w:sz w:val="28"/>
              </w:rPr>
              <w:t>2</w:t>
            </w:r>
            <w:r w:rsidR="00500FE9">
              <w:rPr>
                <w:b/>
                <w:noProof/>
                <w:sz w:val="28"/>
              </w:rPr>
              <w:fldChar w:fldCharType="begin"/>
            </w:r>
            <w:r w:rsidR="00500FE9" w:rsidRPr="008834F5">
              <w:rPr>
                <w:b/>
                <w:noProof/>
                <w:sz w:val="28"/>
              </w:rPr>
              <w:instrText xml:space="preserve"> DOCPROPERTY  Revision  \* MERGEFORMAT </w:instrText>
            </w:r>
            <w:r w:rsidR="00500FE9">
              <w:rPr>
                <w:b/>
                <w:noProof/>
                <w:sz w:val="28"/>
              </w:rPr>
              <w:fldChar w:fldCharType="end"/>
            </w:r>
          </w:p>
        </w:tc>
        <w:tc>
          <w:tcPr>
            <w:tcW w:w="2410" w:type="dxa"/>
          </w:tcPr>
          <w:p w14:paraId="7C7416EE" w14:textId="77777777" w:rsidR="00500FE9" w:rsidRPr="008834F5" w:rsidRDefault="00500FE9" w:rsidP="00E24172">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CA09436" w14:textId="4420B5E5" w:rsidR="00500FE9" w:rsidRPr="008834F5" w:rsidRDefault="00500FE9" w:rsidP="00E24172">
            <w:pPr>
              <w:pStyle w:val="CRCoverPage"/>
              <w:spacing w:after="0"/>
              <w:jc w:val="center"/>
              <w:rPr>
                <w:b/>
                <w:noProof/>
                <w:sz w:val="28"/>
              </w:rPr>
            </w:pPr>
            <w:r>
              <w:rPr>
                <w:b/>
                <w:noProof/>
                <w:sz w:val="28"/>
              </w:rPr>
              <w:t>16.0.0</w:t>
            </w:r>
          </w:p>
        </w:tc>
        <w:tc>
          <w:tcPr>
            <w:tcW w:w="143" w:type="dxa"/>
            <w:tcBorders>
              <w:right w:val="single" w:sz="4" w:space="0" w:color="auto"/>
            </w:tcBorders>
          </w:tcPr>
          <w:p w14:paraId="076296E4" w14:textId="77777777" w:rsidR="00500FE9" w:rsidRDefault="00500FE9" w:rsidP="00E24172">
            <w:pPr>
              <w:pStyle w:val="CRCoverPage"/>
              <w:spacing w:after="0"/>
              <w:rPr>
                <w:noProof/>
              </w:rPr>
            </w:pPr>
          </w:p>
        </w:tc>
      </w:tr>
      <w:tr w:rsidR="00500FE9" w14:paraId="62AD5C3B" w14:textId="77777777" w:rsidTr="00E24172">
        <w:tc>
          <w:tcPr>
            <w:tcW w:w="9641" w:type="dxa"/>
            <w:gridSpan w:val="9"/>
            <w:tcBorders>
              <w:left w:val="single" w:sz="4" w:space="0" w:color="auto"/>
              <w:right w:val="single" w:sz="4" w:space="0" w:color="auto"/>
            </w:tcBorders>
          </w:tcPr>
          <w:p w14:paraId="6D5EA358" w14:textId="77777777" w:rsidR="00500FE9" w:rsidRDefault="00500FE9" w:rsidP="00E24172">
            <w:pPr>
              <w:pStyle w:val="CRCoverPage"/>
              <w:spacing w:after="0"/>
              <w:rPr>
                <w:noProof/>
              </w:rPr>
            </w:pPr>
          </w:p>
        </w:tc>
      </w:tr>
      <w:tr w:rsidR="00500FE9" w14:paraId="46D48641" w14:textId="77777777" w:rsidTr="00E24172">
        <w:tc>
          <w:tcPr>
            <w:tcW w:w="9641" w:type="dxa"/>
            <w:gridSpan w:val="9"/>
            <w:tcBorders>
              <w:top w:val="single" w:sz="4" w:space="0" w:color="auto"/>
            </w:tcBorders>
          </w:tcPr>
          <w:p w14:paraId="2FB8279D" w14:textId="77777777" w:rsidR="00500FE9" w:rsidRPr="00F25D98" w:rsidRDefault="00500FE9" w:rsidP="00E2417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00FE9" w14:paraId="4B79B9F3" w14:textId="77777777" w:rsidTr="00E24172">
        <w:tc>
          <w:tcPr>
            <w:tcW w:w="9641" w:type="dxa"/>
            <w:gridSpan w:val="9"/>
          </w:tcPr>
          <w:p w14:paraId="622F4BBF" w14:textId="77777777" w:rsidR="00500FE9" w:rsidRDefault="00500FE9" w:rsidP="00E24172">
            <w:pPr>
              <w:pStyle w:val="CRCoverPage"/>
              <w:spacing w:after="0"/>
              <w:rPr>
                <w:noProof/>
                <w:sz w:val="8"/>
                <w:szCs w:val="8"/>
              </w:rPr>
            </w:pPr>
          </w:p>
        </w:tc>
      </w:tr>
    </w:tbl>
    <w:p w14:paraId="17DF77C5" w14:textId="77777777" w:rsidR="00500FE9" w:rsidRDefault="00500FE9" w:rsidP="00500F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FE9" w14:paraId="2C86DCF5" w14:textId="77777777" w:rsidTr="00E24172">
        <w:tc>
          <w:tcPr>
            <w:tcW w:w="2835" w:type="dxa"/>
          </w:tcPr>
          <w:p w14:paraId="730287E5" w14:textId="77777777" w:rsidR="00500FE9" w:rsidRDefault="00500FE9" w:rsidP="00E24172">
            <w:pPr>
              <w:pStyle w:val="CRCoverPage"/>
              <w:tabs>
                <w:tab w:val="right" w:pos="2751"/>
              </w:tabs>
              <w:spacing w:after="0"/>
              <w:rPr>
                <w:b/>
                <w:i/>
                <w:noProof/>
              </w:rPr>
            </w:pPr>
            <w:r>
              <w:rPr>
                <w:b/>
                <w:i/>
                <w:noProof/>
              </w:rPr>
              <w:t>Proposed change affects:</w:t>
            </w:r>
          </w:p>
        </w:tc>
        <w:tc>
          <w:tcPr>
            <w:tcW w:w="1418" w:type="dxa"/>
          </w:tcPr>
          <w:p w14:paraId="43245966" w14:textId="77777777" w:rsidR="00500FE9" w:rsidRDefault="00500FE9" w:rsidP="00E241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6659C" w14:textId="77777777" w:rsidR="00500FE9" w:rsidRDefault="00500FE9" w:rsidP="00E24172">
            <w:pPr>
              <w:pStyle w:val="CRCoverPage"/>
              <w:spacing w:after="0"/>
              <w:jc w:val="center"/>
              <w:rPr>
                <w:b/>
                <w:caps/>
                <w:noProof/>
              </w:rPr>
            </w:pPr>
          </w:p>
        </w:tc>
        <w:tc>
          <w:tcPr>
            <w:tcW w:w="709" w:type="dxa"/>
            <w:tcBorders>
              <w:left w:val="single" w:sz="4" w:space="0" w:color="auto"/>
            </w:tcBorders>
          </w:tcPr>
          <w:p w14:paraId="12F4FD6C" w14:textId="77777777" w:rsidR="00500FE9" w:rsidRDefault="00500FE9" w:rsidP="00E241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AD35A" w14:textId="681F337F" w:rsidR="00500FE9" w:rsidRDefault="00393B23" w:rsidP="00E24172">
            <w:pPr>
              <w:pStyle w:val="CRCoverPage"/>
              <w:spacing w:after="0"/>
              <w:jc w:val="center"/>
              <w:rPr>
                <w:b/>
                <w:caps/>
                <w:noProof/>
              </w:rPr>
            </w:pPr>
            <w:r>
              <w:rPr>
                <w:b/>
                <w:caps/>
                <w:noProof/>
              </w:rPr>
              <w:t>x</w:t>
            </w:r>
          </w:p>
        </w:tc>
        <w:tc>
          <w:tcPr>
            <w:tcW w:w="2126" w:type="dxa"/>
          </w:tcPr>
          <w:p w14:paraId="437B0999" w14:textId="77777777" w:rsidR="00500FE9" w:rsidRDefault="00500FE9" w:rsidP="00E241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C0D9E" w14:textId="2BB8B5B2" w:rsidR="00500FE9" w:rsidRDefault="00393B23" w:rsidP="00E24172">
            <w:pPr>
              <w:pStyle w:val="CRCoverPage"/>
              <w:spacing w:after="0"/>
              <w:jc w:val="center"/>
              <w:rPr>
                <w:b/>
                <w:caps/>
                <w:noProof/>
              </w:rPr>
            </w:pPr>
            <w:r>
              <w:rPr>
                <w:b/>
                <w:caps/>
                <w:noProof/>
              </w:rPr>
              <w:t>x</w:t>
            </w:r>
          </w:p>
        </w:tc>
        <w:tc>
          <w:tcPr>
            <w:tcW w:w="1418" w:type="dxa"/>
            <w:tcBorders>
              <w:left w:val="nil"/>
            </w:tcBorders>
          </w:tcPr>
          <w:p w14:paraId="4F135AD6" w14:textId="77777777" w:rsidR="00500FE9" w:rsidRDefault="00500FE9" w:rsidP="00E241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0A7EC" w14:textId="77777777" w:rsidR="00500FE9" w:rsidRDefault="00500FE9" w:rsidP="00E24172">
            <w:pPr>
              <w:pStyle w:val="CRCoverPage"/>
              <w:spacing w:after="0"/>
              <w:jc w:val="center"/>
              <w:rPr>
                <w:b/>
                <w:bCs/>
                <w:caps/>
                <w:noProof/>
              </w:rPr>
            </w:pPr>
          </w:p>
        </w:tc>
      </w:tr>
    </w:tbl>
    <w:p w14:paraId="4CD75CC6" w14:textId="77777777" w:rsidR="00500FE9" w:rsidRDefault="00500FE9" w:rsidP="00500F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FE9" w14:paraId="41A00144" w14:textId="77777777" w:rsidTr="00E24172">
        <w:tc>
          <w:tcPr>
            <w:tcW w:w="9640" w:type="dxa"/>
            <w:gridSpan w:val="11"/>
          </w:tcPr>
          <w:p w14:paraId="7D0EF37D" w14:textId="77777777" w:rsidR="00500FE9" w:rsidRDefault="00500FE9" w:rsidP="00E24172">
            <w:pPr>
              <w:pStyle w:val="CRCoverPage"/>
              <w:spacing w:after="0"/>
              <w:rPr>
                <w:noProof/>
                <w:sz w:val="8"/>
                <w:szCs w:val="8"/>
              </w:rPr>
            </w:pPr>
          </w:p>
        </w:tc>
      </w:tr>
      <w:tr w:rsidR="00500FE9" w14:paraId="56A7B6E8" w14:textId="77777777" w:rsidTr="00E24172">
        <w:tc>
          <w:tcPr>
            <w:tcW w:w="1843" w:type="dxa"/>
            <w:tcBorders>
              <w:top w:val="single" w:sz="4" w:space="0" w:color="auto"/>
              <w:left w:val="single" w:sz="4" w:space="0" w:color="auto"/>
            </w:tcBorders>
          </w:tcPr>
          <w:p w14:paraId="325D551C" w14:textId="77777777" w:rsidR="00500FE9" w:rsidRDefault="00500FE9" w:rsidP="00E241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6F0FB" w14:textId="254E9B32" w:rsidR="00500FE9" w:rsidRDefault="00500FE9" w:rsidP="00E24172">
            <w:pPr>
              <w:pStyle w:val="CRCoverPage"/>
              <w:spacing w:after="0"/>
              <w:ind w:left="100"/>
              <w:rPr>
                <w:noProof/>
              </w:rPr>
            </w:pPr>
            <w:r>
              <w:t>Update to Solution 11 Option 2 TSN Time Synchronization</w:t>
            </w:r>
          </w:p>
        </w:tc>
      </w:tr>
      <w:tr w:rsidR="00500FE9" w14:paraId="2F1499C8" w14:textId="77777777" w:rsidTr="00E24172">
        <w:tc>
          <w:tcPr>
            <w:tcW w:w="1843" w:type="dxa"/>
            <w:tcBorders>
              <w:left w:val="single" w:sz="4" w:space="0" w:color="auto"/>
            </w:tcBorders>
          </w:tcPr>
          <w:p w14:paraId="7B20C76E" w14:textId="77777777" w:rsidR="00500FE9" w:rsidRDefault="00500FE9" w:rsidP="00E24172">
            <w:pPr>
              <w:pStyle w:val="CRCoverPage"/>
              <w:spacing w:after="0"/>
              <w:rPr>
                <w:b/>
                <w:i/>
                <w:noProof/>
                <w:sz w:val="8"/>
                <w:szCs w:val="8"/>
              </w:rPr>
            </w:pPr>
          </w:p>
        </w:tc>
        <w:tc>
          <w:tcPr>
            <w:tcW w:w="7797" w:type="dxa"/>
            <w:gridSpan w:val="10"/>
            <w:tcBorders>
              <w:right w:val="single" w:sz="4" w:space="0" w:color="auto"/>
            </w:tcBorders>
          </w:tcPr>
          <w:p w14:paraId="338FCF68" w14:textId="77777777" w:rsidR="00500FE9" w:rsidRDefault="00500FE9" w:rsidP="00E24172">
            <w:pPr>
              <w:pStyle w:val="CRCoverPage"/>
              <w:spacing w:after="0"/>
              <w:rPr>
                <w:noProof/>
                <w:sz w:val="8"/>
                <w:szCs w:val="8"/>
              </w:rPr>
            </w:pPr>
          </w:p>
        </w:tc>
      </w:tr>
      <w:tr w:rsidR="00500FE9" w14:paraId="5880A8C7" w14:textId="77777777" w:rsidTr="00E24172">
        <w:tc>
          <w:tcPr>
            <w:tcW w:w="1843" w:type="dxa"/>
            <w:tcBorders>
              <w:left w:val="single" w:sz="4" w:space="0" w:color="auto"/>
            </w:tcBorders>
          </w:tcPr>
          <w:p w14:paraId="445C4EB2" w14:textId="77777777" w:rsidR="00500FE9" w:rsidRDefault="00500FE9" w:rsidP="00E241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43CF9E" w14:textId="4AFAEB8C" w:rsidR="00500FE9" w:rsidRDefault="00500FE9" w:rsidP="00E24172">
            <w:pPr>
              <w:pStyle w:val="CRCoverPage"/>
              <w:spacing w:after="0"/>
              <w:ind w:left="100"/>
              <w:rPr>
                <w:noProof/>
              </w:rPr>
            </w:pPr>
            <w:r w:rsidRPr="00572415">
              <w:t>Nokia, Nokia Shanghai Bell</w:t>
            </w:r>
            <w:r w:rsidR="009B6EC9">
              <w:t>, Qualcomm Incorporated</w:t>
            </w:r>
          </w:p>
        </w:tc>
      </w:tr>
      <w:tr w:rsidR="00500FE9" w14:paraId="7E02878B" w14:textId="77777777" w:rsidTr="00E24172">
        <w:tc>
          <w:tcPr>
            <w:tcW w:w="1843" w:type="dxa"/>
            <w:tcBorders>
              <w:left w:val="single" w:sz="4" w:space="0" w:color="auto"/>
            </w:tcBorders>
          </w:tcPr>
          <w:p w14:paraId="5AD7C5F7" w14:textId="77777777" w:rsidR="00500FE9" w:rsidRDefault="00500FE9" w:rsidP="00E241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26F3F" w14:textId="77777777" w:rsidR="00500FE9" w:rsidRDefault="00500FE9" w:rsidP="00E24172">
            <w:pPr>
              <w:pStyle w:val="CRCoverPage"/>
              <w:spacing w:after="0"/>
              <w:ind w:left="100"/>
              <w:rPr>
                <w:noProof/>
              </w:rPr>
            </w:pPr>
            <w:r>
              <w:t>SA WG2</w:t>
            </w:r>
          </w:p>
        </w:tc>
      </w:tr>
      <w:tr w:rsidR="00500FE9" w14:paraId="3F8AA3F5" w14:textId="77777777" w:rsidTr="00E24172">
        <w:tc>
          <w:tcPr>
            <w:tcW w:w="1843" w:type="dxa"/>
            <w:tcBorders>
              <w:left w:val="single" w:sz="4" w:space="0" w:color="auto"/>
            </w:tcBorders>
          </w:tcPr>
          <w:p w14:paraId="4216E086" w14:textId="77777777" w:rsidR="00500FE9" w:rsidRDefault="00500FE9" w:rsidP="00E24172">
            <w:pPr>
              <w:pStyle w:val="CRCoverPage"/>
              <w:spacing w:after="0"/>
              <w:rPr>
                <w:b/>
                <w:i/>
                <w:noProof/>
                <w:sz w:val="8"/>
                <w:szCs w:val="8"/>
              </w:rPr>
            </w:pPr>
          </w:p>
        </w:tc>
        <w:tc>
          <w:tcPr>
            <w:tcW w:w="7797" w:type="dxa"/>
            <w:gridSpan w:val="10"/>
            <w:tcBorders>
              <w:right w:val="single" w:sz="4" w:space="0" w:color="auto"/>
            </w:tcBorders>
          </w:tcPr>
          <w:p w14:paraId="02B0466E" w14:textId="77777777" w:rsidR="00500FE9" w:rsidRDefault="00500FE9" w:rsidP="00E24172">
            <w:pPr>
              <w:pStyle w:val="CRCoverPage"/>
              <w:spacing w:after="0"/>
              <w:rPr>
                <w:noProof/>
                <w:sz w:val="8"/>
                <w:szCs w:val="8"/>
              </w:rPr>
            </w:pPr>
          </w:p>
        </w:tc>
      </w:tr>
      <w:tr w:rsidR="00500FE9" w14:paraId="5266FBE7" w14:textId="77777777" w:rsidTr="00E24172">
        <w:tc>
          <w:tcPr>
            <w:tcW w:w="1843" w:type="dxa"/>
            <w:tcBorders>
              <w:left w:val="single" w:sz="4" w:space="0" w:color="auto"/>
            </w:tcBorders>
          </w:tcPr>
          <w:p w14:paraId="44C0B81C" w14:textId="77777777" w:rsidR="00500FE9" w:rsidRDefault="00500FE9" w:rsidP="00E24172">
            <w:pPr>
              <w:pStyle w:val="CRCoverPage"/>
              <w:tabs>
                <w:tab w:val="right" w:pos="1759"/>
              </w:tabs>
              <w:spacing w:after="0"/>
              <w:rPr>
                <w:b/>
                <w:i/>
                <w:noProof/>
              </w:rPr>
            </w:pPr>
            <w:r>
              <w:rPr>
                <w:b/>
                <w:i/>
                <w:noProof/>
              </w:rPr>
              <w:t>Work item code:</w:t>
            </w:r>
          </w:p>
        </w:tc>
        <w:tc>
          <w:tcPr>
            <w:tcW w:w="3686" w:type="dxa"/>
            <w:gridSpan w:val="5"/>
            <w:shd w:val="pct30" w:color="FFFF00" w:fill="auto"/>
          </w:tcPr>
          <w:p w14:paraId="3063ED4E" w14:textId="7C8E99E4" w:rsidR="00500FE9" w:rsidRDefault="00503304" w:rsidP="00E24172">
            <w:pPr>
              <w:pStyle w:val="CRCoverPage"/>
              <w:spacing w:after="0"/>
              <w:ind w:left="100"/>
              <w:rPr>
                <w:noProof/>
              </w:rPr>
            </w:pPr>
            <w:proofErr w:type="spellStart"/>
            <w:r w:rsidRPr="00503304">
              <w:t>FS_</w:t>
            </w:r>
            <w:bookmarkStart w:id="1" w:name="_GoBack"/>
            <w:bookmarkEnd w:id="1"/>
            <w:r w:rsidR="00500FE9">
              <w:t>Vertical_LAN</w:t>
            </w:r>
            <w:proofErr w:type="spellEnd"/>
          </w:p>
        </w:tc>
        <w:tc>
          <w:tcPr>
            <w:tcW w:w="567" w:type="dxa"/>
            <w:tcBorders>
              <w:left w:val="nil"/>
            </w:tcBorders>
          </w:tcPr>
          <w:p w14:paraId="049388BB" w14:textId="77777777" w:rsidR="00500FE9" w:rsidRDefault="00500FE9" w:rsidP="00E24172">
            <w:pPr>
              <w:pStyle w:val="CRCoverPage"/>
              <w:spacing w:after="0"/>
              <w:ind w:right="100"/>
              <w:rPr>
                <w:noProof/>
              </w:rPr>
            </w:pPr>
          </w:p>
        </w:tc>
        <w:tc>
          <w:tcPr>
            <w:tcW w:w="1417" w:type="dxa"/>
            <w:gridSpan w:val="3"/>
            <w:tcBorders>
              <w:left w:val="nil"/>
            </w:tcBorders>
          </w:tcPr>
          <w:p w14:paraId="2AF114AC" w14:textId="77777777" w:rsidR="00500FE9" w:rsidRDefault="00500FE9" w:rsidP="00E241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2E0CC" w14:textId="5D887C38" w:rsidR="00500FE9" w:rsidRDefault="00500FE9" w:rsidP="00E24172">
            <w:pPr>
              <w:pStyle w:val="CRCoverPage"/>
              <w:spacing w:after="0"/>
              <w:ind w:left="100"/>
              <w:rPr>
                <w:noProof/>
              </w:rPr>
            </w:pPr>
            <w:r>
              <w:t>2019-02-12</w:t>
            </w:r>
          </w:p>
        </w:tc>
      </w:tr>
      <w:tr w:rsidR="00500FE9" w14:paraId="531808BC" w14:textId="77777777" w:rsidTr="00E24172">
        <w:tc>
          <w:tcPr>
            <w:tcW w:w="1843" w:type="dxa"/>
            <w:tcBorders>
              <w:left w:val="single" w:sz="4" w:space="0" w:color="auto"/>
            </w:tcBorders>
          </w:tcPr>
          <w:p w14:paraId="53DAA841" w14:textId="77777777" w:rsidR="00500FE9" w:rsidRDefault="00500FE9" w:rsidP="00E24172">
            <w:pPr>
              <w:pStyle w:val="CRCoverPage"/>
              <w:spacing w:after="0"/>
              <w:rPr>
                <w:b/>
                <w:i/>
                <w:noProof/>
                <w:sz w:val="8"/>
                <w:szCs w:val="8"/>
              </w:rPr>
            </w:pPr>
          </w:p>
        </w:tc>
        <w:tc>
          <w:tcPr>
            <w:tcW w:w="1986" w:type="dxa"/>
            <w:gridSpan w:val="4"/>
          </w:tcPr>
          <w:p w14:paraId="0675AF91" w14:textId="77777777" w:rsidR="00500FE9" w:rsidRDefault="00500FE9" w:rsidP="00E24172">
            <w:pPr>
              <w:pStyle w:val="CRCoverPage"/>
              <w:spacing w:after="0"/>
              <w:rPr>
                <w:noProof/>
                <w:sz w:val="8"/>
                <w:szCs w:val="8"/>
              </w:rPr>
            </w:pPr>
          </w:p>
        </w:tc>
        <w:tc>
          <w:tcPr>
            <w:tcW w:w="2267" w:type="dxa"/>
            <w:gridSpan w:val="2"/>
          </w:tcPr>
          <w:p w14:paraId="6BDCFB01" w14:textId="77777777" w:rsidR="00500FE9" w:rsidRDefault="00500FE9" w:rsidP="00E24172">
            <w:pPr>
              <w:pStyle w:val="CRCoverPage"/>
              <w:spacing w:after="0"/>
              <w:rPr>
                <w:noProof/>
                <w:sz w:val="8"/>
                <w:szCs w:val="8"/>
              </w:rPr>
            </w:pPr>
          </w:p>
        </w:tc>
        <w:tc>
          <w:tcPr>
            <w:tcW w:w="1417" w:type="dxa"/>
            <w:gridSpan w:val="3"/>
          </w:tcPr>
          <w:p w14:paraId="17965173" w14:textId="77777777" w:rsidR="00500FE9" w:rsidRDefault="00500FE9" w:rsidP="00E24172">
            <w:pPr>
              <w:pStyle w:val="CRCoverPage"/>
              <w:spacing w:after="0"/>
              <w:rPr>
                <w:noProof/>
                <w:sz w:val="8"/>
                <w:szCs w:val="8"/>
              </w:rPr>
            </w:pPr>
          </w:p>
        </w:tc>
        <w:tc>
          <w:tcPr>
            <w:tcW w:w="2127" w:type="dxa"/>
            <w:tcBorders>
              <w:right w:val="single" w:sz="4" w:space="0" w:color="auto"/>
            </w:tcBorders>
          </w:tcPr>
          <w:p w14:paraId="7CBF5475" w14:textId="77777777" w:rsidR="00500FE9" w:rsidRDefault="00500FE9" w:rsidP="00E24172">
            <w:pPr>
              <w:pStyle w:val="CRCoverPage"/>
              <w:spacing w:after="0"/>
              <w:rPr>
                <w:noProof/>
                <w:sz w:val="8"/>
                <w:szCs w:val="8"/>
              </w:rPr>
            </w:pPr>
          </w:p>
        </w:tc>
      </w:tr>
      <w:tr w:rsidR="00500FE9" w14:paraId="3F09138C" w14:textId="77777777" w:rsidTr="00E24172">
        <w:trPr>
          <w:cantSplit/>
        </w:trPr>
        <w:tc>
          <w:tcPr>
            <w:tcW w:w="1843" w:type="dxa"/>
            <w:tcBorders>
              <w:left w:val="single" w:sz="4" w:space="0" w:color="auto"/>
            </w:tcBorders>
          </w:tcPr>
          <w:p w14:paraId="5C13F46E" w14:textId="77777777" w:rsidR="00500FE9" w:rsidRDefault="00500FE9" w:rsidP="00E24172">
            <w:pPr>
              <w:pStyle w:val="CRCoverPage"/>
              <w:tabs>
                <w:tab w:val="right" w:pos="1759"/>
              </w:tabs>
              <w:spacing w:after="0"/>
              <w:rPr>
                <w:b/>
                <w:i/>
                <w:noProof/>
              </w:rPr>
            </w:pPr>
            <w:r>
              <w:rPr>
                <w:b/>
                <w:i/>
                <w:noProof/>
              </w:rPr>
              <w:t>Category:</w:t>
            </w:r>
          </w:p>
        </w:tc>
        <w:tc>
          <w:tcPr>
            <w:tcW w:w="851" w:type="dxa"/>
            <w:shd w:val="pct30" w:color="FFFF00" w:fill="auto"/>
          </w:tcPr>
          <w:p w14:paraId="0494FB87" w14:textId="07094353" w:rsidR="00500FE9" w:rsidRDefault="00500FE9" w:rsidP="00E24172">
            <w:pPr>
              <w:pStyle w:val="CRCoverPage"/>
              <w:spacing w:after="0"/>
              <w:ind w:left="100" w:right="-609"/>
              <w:rPr>
                <w:b/>
                <w:noProof/>
              </w:rPr>
            </w:pPr>
            <w:r>
              <w:rPr>
                <w:b/>
                <w:noProof/>
              </w:rPr>
              <w:t>C</w:t>
            </w:r>
          </w:p>
        </w:tc>
        <w:tc>
          <w:tcPr>
            <w:tcW w:w="3402" w:type="dxa"/>
            <w:gridSpan w:val="5"/>
            <w:tcBorders>
              <w:left w:val="nil"/>
            </w:tcBorders>
          </w:tcPr>
          <w:p w14:paraId="62821C2B" w14:textId="77777777" w:rsidR="00500FE9" w:rsidRDefault="00500FE9" w:rsidP="00E24172">
            <w:pPr>
              <w:pStyle w:val="CRCoverPage"/>
              <w:spacing w:after="0"/>
              <w:rPr>
                <w:noProof/>
              </w:rPr>
            </w:pPr>
          </w:p>
        </w:tc>
        <w:tc>
          <w:tcPr>
            <w:tcW w:w="1417" w:type="dxa"/>
            <w:gridSpan w:val="3"/>
            <w:tcBorders>
              <w:left w:val="nil"/>
            </w:tcBorders>
          </w:tcPr>
          <w:p w14:paraId="347F8B51" w14:textId="77777777" w:rsidR="00500FE9" w:rsidRDefault="00500FE9" w:rsidP="00E241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07945" w14:textId="0E601B2E" w:rsidR="00500FE9" w:rsidRDefault="00652B33" w:rsidP="00E241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00FE9">
              <w:rPr>
                <w:noProof/>
              </w:rPr>
              <w:t>Rel-16</w:t>
            </w:r>
            <w:r>
              <w:rPr>
                <w:noProof/>
              </w:rPr>
              <w:fldChar w:fldCharType="end"/>
            </w:r>
          </w:p>
        </w:tc>
      </w:tr>
      <w:tr w:rsidR="00500FE9" w14:paraId="527C64B5" w14:textId="77777777" w:rsidTr="00E24172">
        <w:tc>
          <w:tcPr>
            <w:tcW w:w="1843" w:type="dxa"/>
            <w:tcBorders>
              <w:left w:val="single" w:sz="4" w:space="0" w:color="auto"/>
              <w:bottom w:val="single" w:sz="4" w:space="0" w:color="auto"/>
            </w:tcBorders>
          </w:tcPr>
          <w:p w14:paraId="5A3FC6A3" w14:textId="77777777" w:rsidR="00500FE9" w:rsidRDefault="00500FE9" w:rsidP="00E24172">
            <w:pPr>
              <w:pStyle w:val="CRCoverPage"/>
              <w:spacing w:after="0"/>
              <w:rPr>
                <w:b/>
                <w:i/>
                <w:noProof/>
              </w:rPr>
            </w:pPr>
          </w:p>
        </w:tc>
        <w:tc>
          <w:tcPr>
            <w:tcW w:w="4677" w:type="dxa"/>
            <w:gridSpan w:val="8"/>
            <w:tcBorders>
              <w:bottom w:val="single" w:sz="4" w:space="0" w:color="auto"/>
            </w:tcBorders>
          </w:tcPr>
          <w:p w14:paraId="5BB440D1" w14:textId="77777777" w:rsidR="00500FE9" w:rsidRDefault="00500FE9" w:rsidP="00E241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77775" w14:textId="77777777" w:rsidR="00500FE9" w:rsidRDefault="00500FE9" w:rsidP="00E241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E7BB3" w14:textId="77777777" w:rsidR="00500FE9" w:rsidRPr="007C2097" w:rsidRDefault="00500FE9" w:rsidP="00E241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0FE9" w14:paraId="3F876EDD" w14:textId="77777777" w:rsidTr="00E24172">
        <w:tc>
          <w:tcPr>
            <w:tcW w:w="1843" w:type="dxa"/>
          </w:tcPr>
          <w:p w14:paraId="09305610" w14:textId="77777777" w:rsidR="00500FE9" w:rsidRDefault="00500FE9" w:rsidP="00E24172">
            <w:pPr>
              <w:pStyle w:val="CRCoverPage"/>
              <w:spacing w:after="0"/>
              <w:rPr>
                <w:b/>
                <w:i/>
                <w:noProof/>
                <w:sz w:val="8"/>
                <w:szCs w:val="8"/>
              </w:rPr>
            </w:pPr>
          </w:p>
        </w:tc>
        <w:tc>
          <w:tcPr>
            <w:tcW w:w="7797" w:type="dxa"/>
            <w:gridSpan w:val="10"/>
          </w:tcPr>
          <w:p w14:paraId="1E626347" w14:textId="77777777" w:rsidR="00500FE9" w:rsidRDefault="00500FE9" w:rsidP="00E24172">
            <w:pPr>
              <w:pStyle w:val="CRCoverPage"/>
              <w:spacing w:after="0"/>
              <w:rPr>
                <w:noProof/>
                <w:sz w:val="8"/>
                <w:szCs w:val="8"/>
              </w:rPr>
            </w:pPr>
          </w:p>
        </w:tc>
      </w:tr>
      <w:tr w:rsidR="00500FE9" w14:paraId="48C3C72F" w14:textId="77777777" w:rsidTr="00E24172">
        <w:tc>
          <w:tcPr>
            <w:tcW w:w="2694" w:type="dxa"/>
            <w:gridSpan w:val="2"/>
            <w:tcBorders>
              <w:top w:val="single" w:sz="4" w:space="0" w:color="auto"/>
              <w:left w:val="single" w:sz="4" w:space="0" w:color="auto"/>
            </w:tcBorders>
          </w:tcPr>
          <w:p w14:paraId="49B4E67B" w14:textId="77777777" w:rsidR="00500FE9" w:rsidRDefault="00500FE9" w:rsidP="00E241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AE07D" w14:textId="77777777" w:rsidR="00500FE9" w:rsidRDefault="00500FE9" w:rsidP="00E24172">
            <w:r>
              <w:rPr>
                <w:lang w:eastAsia="zh-CN"/>
              </w:rPr>
              <w:t xml:space="preserve">In Solution 11, </w:t>
            </w:r>
            <w:r w:rsidRPr="00787E9E">
              <w:t>Option 2</w:t>
            </w:r>
            <w:r>
              <w:t xml:space="preserve">, </w:t>
            </w:r>
            <w:r w:rsidRPr="00787E9E">
              <w:t>timing</w:t>
            </w:r>
            <w:r>
              <w:t xml:space="preserve"> for multiple domains may be provided to the </w:t>
            </w:r>
            <w:proofErr w:type="spellStart"/>
            <w:r>
              <w:t>gNB</w:t>
            </w:r>
            <w:proofErr w:type="spellEnd"/>
            <w:r>
              <w:t xml:space="preserve">, either from a directly connected GM, or via </w:t>
            </w:r>
            <w:r w:rsidRPr="00787E9E">
              <w:t xml:space="preserve">to </w:t>
            </w:r>
            <w:r>
              <w:t xml:space="preserve">PTP capable transport that conveys clocks from PTP connected GM clocks.  5G specific </w:t>
            </w:r>
            <w:proofErr w:type="spellStart"/>
            <w:r>
              <w:t>signaling</w:t>
            </w:r>
            <w:proofErr w:type="spellEnd"/>
            <w:r>
              <w:t xml:space="preserve"> of clock time information aligned with the frame structure (</w:t>
            </w:r>
            <w:proofErr w:type="spellStart"/>
            <w:r>
              <w:t>eg</w:t>
            </w:r>
            <w:proofErr w:type="spellEnd"/>
            <w:r>
              <w:t xml:space="preserve">: an SFN boundary) is then used to covey time to the UE, which then acts as a boundary master clock towards connected TSN devices.  </w:t>
            </w:r>
          </w:p>
          <w:p w14:paraId="2282F327" w14:textId="77777777" w:rsidR="00500FE9" w:rsidRPr="004273E7" w:rsidRDefault="00500FE9" w:rsidP="00E24172">
            <w:pPr>
              <w:pStyle w:val="CRCoverPage"/>
              <w:spacing w:after="0"/>
              <w:ind w:left="100"/>
              <w:rPr>
                <w:rFonts w:ascii="Times New Roman" w:hAnsi="Times New Roman"/>
              </w:rPr>
            </w:pPr>
            <w:r w:rsidRPr="004273E7">
              <w:rPr>
                <w:rFonts w:ascii="Times New Roman" w:hAnsi="Times New Roman"/>
              </w:rPr>
              <w:t xml:space="preserve">It has low impact on the 5GS as time information transport across </w:t>
            </w:r>
            <w:proofErr w:type="spellStart"/>
            <w:r w:rsidRPr="004273E7">
              <w:rPr>
                <w:rFonts w:ascii="Times New Roman" w:hAnsi="Times New Roman"/>
              </w:rPr>
              <w:t>Uu</w:t>
            </w:r>
            <w:proofErr w:type="spellEnd"/>
            <w:r w:rsidRPr="004273E7">
              <w:rPr>
                <w:rFonts w:ascii="Times New Roman" w:hAnsi="Times New Roman"/>
              </w:rPr>
              <w:t xml:space="preserve"> is based on the mechanism defined to send UTC in Release 15 (using SIB), and PTP may be already used in the 5GS (particularly the RAN).</w:t>
            </w:r>
          </w:p>
          <w:p w14:paraId="14B6ED8C" w14:textId="77777777" w:rsidR="00500FE9" w:rsidRDefault="00500FE9" w:rsidP="00E24172">
            <w:pPr>
              <w:pStyle w:val="CRCoverPage"/>
              <w:spacing w:after="0"/>
              <w:ind w:left="100"/>
              <w:rPr>
                <w:noProof/>
              </w:rPr>
            </w:pPr>
            <w:r>
              <w:rPr>
                <w:rFonts w:ascii="Times New Roman" w:hAnsi="Times New Roman"/>
              </w:rPr>
              <w:t>The solution options available to support multi-time domain needs to be clarified.</w:t>
            </w:r>
          </w:p>
        </w:tc>
      </w:tr>
      <w:tr w:rsidR="00500FE9" w14:paraId="0304AFE1" w14:textId="77777777" w:rsidTr="00E24172">
        <w:tc>
          <w:tcPr>
            <w:tcW w:w="2694" w:type="dxa"/>
            <w:gridSpan w:val="2"/>
            <w:tcBorders>
              <w:left w:val="single" w:sz="4" w:space="0" w:color="auto"/>
            </w:tcBorders>
          </w:tcPr>
          <w:p w14:paraId="19BD402D"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0C53B99F" w14:textId="77777777" w:rsidR="00500FE9" w:rsidRDefault="00500FE9" w:rsidP="00E24172">
            <w:pPr>
              <w:pStyle w:val="CRCoverPage"/>
              <w:spacing w:after="0"/>
              <w:rPr>
                <w:noProof/>
                <w:sz w:val="8"/>
                <w:szCs w:val="8"/>
              </w:rPr>
            </w:pPr>
          </w:p>
        </w:tc>
      </w:tr>
      <w:tr w:rsidR="00500FE9" w14:paraId="52A95031" w14:textId="77777777" w:rsidTr="00E24172">
        <w:tc>
          <w:tcPr>
            <w:tcW w:w="2694" w:type="dxa"/>
            <w:gridSpan w:val="2"/>
            <w:tcBorders>
              <w:left w:val="single" w:sz="4" w:space="0" w:color="auto"/>
            </w:tcBorders>
          </w:tcPr>
          <w:p w14:paraId="65DBF72B" w14:textId="77777777" w:rsidR="00500FE9" w:rsidRDefault="00500FE9" w:rsidP="00E241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621D0" w14:textId="77777777" w:rsidR="00500FE9" w:rsidRDefault="00500FE9" w:rsidP="00E24172">
            <w:r>
              <w:t>We propose to clarify TR23.734 Solution 11 option 2 to address concerns regarding scalability to support multiple time domains.</w:t>
            </w:r>
          </w:p>
          <w:p w14:paraId="7A6BF656" w14:textId="77777777" w:rsidR="00500FE9" w:rsidRDefault="00500FE9" w:rsidP="00E24172">
            <w:r>
              <w:t>The proposed solution allows SIB and/or dedicated RRC signalling to transmit time information for the required domains.   While there is no SA1 requirement specifying the number of required time domains per-</w:t>
            </w:r>
            <w:proofErr w:type="spellStart"/>
            <w:r>
              <w:t>gNB</w:t>
            </w:r>
            <w:proofErr w:type="spellEnd"/>
            <w:r>
              <w:t>, SA1 TS22.104 notes the following:</w:t>
            </w:r>
          </w:p>
          <w:p w14:paraId="1AD62FEA" w14:textId="77777777" w:rsidR="00500FE9" w:rsidRDefault="00500FE9" w:rsidP="00500FE9">
            <w:pPr>
              <w:pStyle w:val="ListParagraph"/>
              <w:numPr>
                <w:ilvl w:val="0"/>
                <w:numId w:val="5"/>
              </w:numPr>
            </w:pPr>
            <w:r>
              <w:t>The 5GS must support least 2 simultaneous working clock domains on a UE</w:t>
            </w:r>
          </w:p>
          <w:p w14:paraId="25F8E26D" w14:textId="77777777" w:rsidR="00500FE9" w:rsidRDefault="00500FE9" w:rsidP="00500FE9">
            <w:pPr>
              <w:pStyle w:val="ListParagraph"/>
              <w:numPr>
                <w:ilvl w:val="0"/>
                <w:numId w:val="5"/>
              </w:numPr>
            </w:pPr>
            <w:r>
              <w:t>“The 5G system shall support networks with up to 32 working clock domains”, where it is noted that “working clock domains are constrained in size. They often consist of a single machine or a set of neighbouring machines that physically collaborate.”</w:t>
            </w:r>
          </w:p>
          <w:p w14:paraId="58132ED6" w14:textId="77777777" w:rsidR="00500FE9" w:rsidRPr="00EF4D07" w:rsidRDefault="00500FE9" w:rsidP="00500FE9">
            <w:pPr>
              <w:pStyle w:val="ListParagraph"/>
              <w:numPr>
                <w:ilvl w:val="0"/>
                <w:numId w:val="5"/>
              </w:numPr>
              <w:rPr>
                <w:lang w:val="en-US"/>
              </w:rPr>
            </w:pPr>
            <w:r>
              <w:t>“A specific working clock domain will contain only a subset of the UEs within the industrial facility. O</w:t>
            </w:r>
            <w:r w:rsidRPr="000C3014">
              <w:t>ften</w:t>
            </w:r>
            <w:r>
              <w:t>,</w:t>
            </w:r>
            <w:r w:rsidRPr="000C3014">
              <w:t xml:space="preserve"> the UEs of the working clock domain are connected to the same </w:t>
            </w:r>
            <w:proofErr w:type="spellStart"/>
            <w:r w:rsidRPr="000C3014">
              <w:t>gNB</w:t>
            </w:r>
            <w:proofErr w:type="spellEnd"/>
            <w:r w:rsidRPr="000C3014">
              <w:t xml:space="preserve">. However, it is also possible that a working clock domain contains multiple neighbouring </w:t>
            </w:r>
            <w:proofErr w:type="spellStart"/>
            <w:r w:rsidRPr="000C3014">
              <w:t>gNBs</w:t>
            </w:r>
            <w:proofErr w:type="spellEnd"/>
            <w:r w:rsidRPr="000C3014">
              <w:t>.</w:t>
            </w:r>
            <w:r>
              <w:t xml:space="preserve"> This depends on the actual use case and its vertical application.”</w:t>
            </w:r>
          </w:p>
          <w:p w14:paraId="72F8AD44" w14:textId="77777777" w:rsidR="00500FE9" w:rsidRPr="00EF4D07" w:rsidRDefault="00500FE9" w:rsidP="00E24172">
            <w:pPr>
              <w:pStyle w:val="ListParagraph"/>
              <w:rPr>
                <w:lang w:val="en-US"/>
              </w:rPr>
            </w:pPr>
          </w:p>
          <w:p w14:paraId="491C0EA0" w14:textId="77777777" w:rsidR="00500FE9" w:rsidRDefault="00500FE9" w:rsidP="00E24172">
            <w:pPr>
              <w:pStyle w:val="ListParagraph"/>
              <w:ind w:left="0"/>
            </w:pPr>
            <w:r>
              <w:t xml:space="preserve">While it is clear from this description that a 5GS needs to support 32 working clock domains, there is no requirement that a given </w:t>
            </w:r>
            <w:proofErr w:type="spellStart"/>
            <w:r>
              <w:t>gNB</w:t>
            </w:r>
            <w:proofErr w:type="spellEnd"/>
            <w:r>
              <w:t xml:space="preserve">, which may serve a specific area of </w:t>
            </w:r>
            <w:r>
              <w:lastRenderedPageBreak/>
              <w:t>a factory (</w:t>
            </w:r>
            <w:proofErr w:type="spellStart"/>
            <w:r>
              <w:t>eg</w:t>
            </w:r>
            <w:proofErr w:type="spellEnd"/>
            <w:r>
              <w:t>: paint shop floor vs assembly floor) must be able to transmit clock information for all 32 domains.</w:t>
            </w:r>
          </w:p>
          <w:p w14:paraId="5469F2F4" w14:textId="77777777" w:rsidR="00500FE9" w:rsidRDefault="00500FE9" w:rsidP="00E24172">
            <w:pPr>
              <w:pStyle w:val="ListParagraph"/>
              <w:ind w:left="0"/>
            </w:pPr>
          </w:p>
          <w:p w14:paraId="7F9A6AE1" w14:textId="77777777" w:rsidR="00500FE9" w:rsidRDefault="00500FE9" w:rsidP="00E24172">
            <w:pPr>
              <w:pStyle w:val="ListParagraph"/>
              <w:ind w:left="0"/>
              <w:rPr>
                <w:b/>
                <w:lang w:val="en-US"/>
              </w:rPr>
            </w:pPr>
            <w:r w:rsidRPr="00530694">
              <w:rPr>
                <w:b/>
                <w:lang w:val="en-US"/>
              </w:rPr>
              <w:t>Observation</w:t>
            </w:r>
            <w:r>
              <w:rPr>
                <w:b/>
                <w:lang w:val="en-US"/>
              </w:rPr>
              <w:t xml:space="preserve"> 1</w:t>
            </w:r>
            <w:r w:rsidRPr="00530694">
              <w:rPr>
                <w:b/>
                <w:lang w:val="en-US"/>
              </w:rPr>
              <w:t>:  SA1 r</w:t>
            </w:r>
            <w:r>
              <w:rPr>
                <w:b/>
                <w:lang w:val="en-US"/>
              </w:rPr>
              <w:t xml:space="preserve">equirements are met </w:t>
            </w:r>
            <w:r w:rsidRPr="00530694">
              <w:rPr>
                <w:b/>
                <w:lang w:val="en-US"/>
              </w:rPr>
              <w:t xml:space="preserve">with </w:t>
            </w:r>
            <w:proofErr w:type="spellStart"/>
            <w:r w:rsidRPr="00530694">
              <w:rPr>
                <w:b/>
                <w:lang w:val="en-US"/>
              </w:rPr>
              <w:t>gNBs</w:t>
            </w:r>
            <w:proofErr w:type="spellEnd"/>
            <w:r w:rsidRPr="00530694">
              <w:rPr>
                <w:b/>
                <w:lang w:val="en-US"/>
              </w:rPr>
              <w:t xml:space="preserve"> that convey fewer than 32 working clock</w:t>
            </w:r>
            <w:r>
              <w:rPr>
                <w:b/>
                <w:lang w:val="en-US"/>
              </w:rPr>
              <w:t xml:space="preserve">s </w:t>
            </w:r>
            <w:r w:rsidRPr="00530694">
              <w:rPr>
                <w:b/>
                <w:lang w:val="en-US"/>
              </w:rPr>
              <w:t xml:space="preserve">over </w:t>
            </w:r>
            <w:proofErr w:type="spellStart"/>
            <w:r w:rsidRPr="00530694">
              <w:rPr>
                <w:b/>
                <w:lang w:val="en-US"/>
              </w:rPr>
              <w:t>Uu</w:t>
            </w:r>
            <w:proofErr w:type="spellEnd"/>
            <w:r w:rsidRPr="00530694">
              <w:rPr>
                <w:b/>
                <w:lang w:val="en-US"/>
              </w:rPr>
              <w:t>.</w:t>
            </w:r>
          </w:p>
          <w:p w14:paraId="62033DAF" w14:textId="77777777" w:rsidR="00500FE9" w:rsidRDefault="00500FE9" w:rsidP="00E24172">
            <w:pPr>
              <w:pStyle w:val="ListParagraph"/>
              <w:ind w:left="0"/>
              <w:rPr>
                <w:b/>
                <w:lang w:val="en-US"/>
              </w:rPr>
            </w:pPr>
          </w:p>
          <w:p w14:paraId="31625DD5" w14:textId="77777777" w:rsidR="00500FE9" w:rsidRDefault="00500FE9" w:rsidP="00E24172">
            <w:pPr>
              <w:pStyle w:val="ListParagraph"/>
              <w:ind w:left="0"/>
            </w:pPr>
            <w:r>
              <w:t xml:space="preserve">Both broadcast (SIB) and unicast (RRC) methods are supported by LTE Rel15 and industrial use cases provide further justifications for adopting both methods in the 5GS. More frequent signalling with RRC can mitigate frequency errors of external clocks, can provide secure transfer and can provide better scalability than the SIB in some cases.  </w:t>
            </w:r>
            <w:r w:rsidRPr="00185014">
              <w:t xml:space="preserve">RAN groups </w:t>
            </w:r>
            <w:r>
              <w:t>should</w:t>
            </w:r>
            <w:r w:rsidRPr="00185014">
              <w:t xml:space="preserve"> consider permitting </w:t>
            </w:r>
            <w:r>
              <w:t>both the SIB and</w:t>
            </w:r>
            <w:r w:rsidRPr="00185014">
              <w:t xml:space="preserve"> dedicated RRC signalling to transmit time inform</w:t>
            </w:r>
            <w:r>
              <w:t xml:space="preserve">ation for the required domains. </w:t>
            </w:r>
          </w:p>
          <w:p w14:paraId="25B68681" w14:textId="77777777" w:rsidR="00500FE9" w:rsidRDefault="00500FE9" w:rsidP="00E24172">
            <w:pPr>
              <w:pStyle w:val="ListParagraph"/>
              <w:ind w:left="0"/>
            </w:pPr>
          </w:p>
          <w:p w14:paraId="6652B956" w14:textId="77777777" w:rsidR="00500FE9" w:rsidRDefault="00500FE9" w:rsidP="00E24172">
            <w:pPr>
              <w:rPr>
                <w:b/>
              </w:rPr>
            </w:pPr>
            <w:r w:rsidRPr="00185014">
              <w:rPr>
                <w:b/>
              </w:rPr>
              <w:t>Observation 2:  A single mechanism (SIB or dedicated RRC signalling) is not universally efficient for transmitting time information for the required domains</w:t>
            </w:r>
            <w:r>
              <w:rPr>
                <w:b/>
              </w:rPr>
              <w:t xml:space="preserve">.  RAN groups should consider allowing both options. </w:t>
            </w:r>
          </w:p>
          <w:p w14:paraId="0E9CF41C" w14:textId="77777777" w:rsidR="00500FE9" w:rsidRDefault="00500FE9" w:rsidP="00E24172">
            <w:r>
              <w:rPr>
                <w:lang w:val="en-US"/>
              </w:rPr>
              <w:t xml:space="preserve">RAN2 </w:t>
            </w:r>
            <w:r w:rsidRPr="00070ECC">
              <w:rPr>
                <w:lang w:val="en-US"/>
              </w:rPr>
              <w:t>#105</w:t>
            </w:r>
            <w:r>
              <w:rPr>
                <w:lang w:val="en-US"/>
              </w:rPr>
              <w:t xml:space="preserve"> contribution “</w:t>
            </w:r>
            <w:r w:rsidRPr="00070ECC">
              <w:rPr>
                <w:lang w:val="en-US"/>
              </w:rPr>
              <w:t>Support for Clock Synchronization Service</w:t>
            </w:r>
            <w:r>
              <w:rPr>
                <w:lang w:val="en-US"/>
              </w:rPr>
              <w:t xml:space="preserve">” </w:t>
            </w:r>
            <w:r w:rsidRPr="00070ECC">
              <w:rPr>
                <w:b/>
                <w:color w:val="FF0000"/>
                <w:lang w:val="en-US"/>
              </w:rPr>
              <w:t xml:space="preserve">can we add the </w:t>
            </w:r>
            <w:proofErr w:type="spellStart"/>
            <w:r w:rsidRPr="00070ECC">
              <w:rPr>
                <w:b/>
                <w:color w:val="FF0000"/>
                <w:lang w:val="en-US"/>
              </w:rPr>
              <w:t>Tdoc</w:t>
            </w:r>
            <w:proofErr w:type="spellEnd"/>
            <w:r w:rsidRPr="00070ECC">
              <w:rPr>
                <w:b/>
                <w:color w:val="FF0000"/>
                <w:lang w:val="en-US"/>
              </w:rPr>
              <w:t xml:space="preserve"> #?</w:t>
            </w:r>
            <w:r w:rsidRPr="00070ECC">
              <w:rPr>
                <w:color w:val="FF0000"/>
                <w:lang w:val="en-US"/>
              </w:rPr>
              <w:t xml:space="preserve"> </w:t>
            </w:r>
            <w:r>
              <w:rPr>
                <w:lang w:val="en-US"/>
              </w:rPr>
              <w:t xml:space="preserve">has analyzed support for the SA1 requirement for synchronizing 32 working clock domains and proposes to conclude that the requisite clock information can fit within the </w:t>
            </w:r>
            <w:r w:rsidRPr="00070ECC">
              <w:t xml:space="preserve">SI </w:t>
            </w:r>
            <w:r>
              <w:t>message capacity</w:t>
            </w:r>
            <w:r w:rsidRPr="00070ECC">
              <w:t xml:space="preserve"> </w:t>
            </w:r>
            <w:r>
              <w:t>of</w:t>
            </w:r>
            <w:r w:rsidRPr="00070ECC">
              <w:t xml:space="preserve"> 2976 bits</w:t>
            </w:r>
            <w:r>
              <w:t xml:space="preserve">.  To improve efficiency and better support scalability, RAN2 may further consider optimizations to compress redundant information sent by working clocks and more efficiently encode working clock information. </w:t>
            </w:r>
          </w:p>
          <w:p w14:paraId="364D7DCF" w14:textId="77777777" w:rsidR="00500FE9" w:rsidRDefault="00500FE9" w:rsidP="00E24172">
            <w:pPr>
              <w:pStyle w:val="ListParagraph"/>
              <w:ind w:left="0"/>
              <w:rPr>
                <w:b/>
                <w:lang w:val="en-US"/>
              </w:rPr>
            </w:pPr>
            <w:r>
              <w:rPr>
                <w:b/>
                <w:lang w:val="en-US"/>
              </w:rPr>
              <w:t xml:space="preserve">Observation 3:   There are mechanisms RAN may further consider to more efficiently support synchronization of multiple clocks across </w:t>
            </w:r>
            <w:proofErr w:type="spellStart"/>
            <w:r>
              <w:rPr>
                <w:b/>
                <w:lang w:val="en-US"/>
              </w:rPr>
              <w:t>Uu</w:t>
            </w:r>
            <w:proofErr w:type="spellEnd"/>
          </w:p>
          <w:p w14:paraId="55E04B69" w14:textId="77777777" w:rsidR="00500FE9" w:rsidRDefault="00500FE9" w:rsidP="00E24172">
            <w:pPr>
              <w:pStyle w:val="ListParagraph"/>
              <w:ind w:left="284"/>
              <w:rPr>
                <w:b/>
                <w:lang w:val="en-US"/>
              </w:rPr>
            </w:pPr>
          </w:p>
          <w:p w14:paraId="18B9D37D" w14:textId="77777777" w:rsidR="00500FE9" w:rsidRDefault="00500FE9" w:rsidP="00E24172">
            <w:pPr>
              <w:pStyle w:val="ListParagraph"/>
              <w:ind w:left="0"/>
              <w:rPr>
                <w:lang w:val="en-US"/>
              </w:rPr>
            </w:pPr>
            <w:r>
              <w:rPr>
                <w:b/>
                <w:lang w:val="en-US"/>
              </w:rPr>
              <w:t>Proposal 1</w:t>
            </w:r>
            <w:r>
              <w:rPr>
                <w:lang w:val="en-US"/>
              </w:rPr>
              <w:t>: Support for clock transmission across the 5GS for multiple clocks should be based on the following:</w:t>
            </w:r>
          </w:p>
          <w:p w14:paraId="2BF31BCF" w14:textId="77777777" w:rsidR="00500FE9" w:rsidRDefault="00500FE9" w:rsidP="00E24172">
            <w:pPr>
              <w:pStyle w:val="ListParagraph"/>
              <w:ind w:left="284"/>
              <w:rPr>
                <w:lang w:val="en-US"/>
              </w:rPr>
            </w:pPr>
          </w:p>
          <w:p w14:paraId="287E8CEC" w14:textId="77777777" w:rsidR="00500FE9" w:rsidRDefault="00500FE9" w:rsidP="00500FE9">
            <w:pPr>
              <w:pStyle w:val="ListParagraph"/>
              <w:numPr>
                <w:ilvl w:val="0"/>
                <w:numId w:val="6"/>
              </w:numPr>
              <w:rPr>
                <w:lang w:val="en-US"/>
              </w:rPr>
            </w:pPr>
            <w:r>
              <w:rPr>
                <w:lang w:val="en-US"/>
              </w:rPr>
              <w:t xml:space="preserve">PTP is supported in the 5GS, allowing clocks to be synchronized between the </w:t>
            </w:r>
            <w:proofErr w:type="spellStart"/>
            <w:r>
              <w:rPr>
                <w:lang w:val="en-US"/>
              </w:rPr>
              <w:t>gNB</w:t>
            </w:r>
            <w:proofErr w:type="spellEnd"/>
            <w:r>
              <w:rPr>
                <w:lang w:val="en-US"/>
              </w:rPr>
              <w:t>, UPF and TSN bridges in a DN.  A GM may be configured anywhere in the PTP connected network.</w:t>
            </w:r>
          </w:p>
          <w:p w14:paraId="19F10078" w14:textId="77777777" w:rsidR="00500FE9" w:rsidRPr="00FD0D2E" w:rsidRDefault="00500FE9" w:rsidP="00500FE9">
            <w:pPr>
              <w:pStyle w:val="ListParagraph"/>
              <w:numPr>
                <w:ilvl w:val="0"/>
                <w:numId w:val="6"/>
              </w:numPr>
              <w:rPr>
                <w:lang w:val="en-US"/>
              </w:rPr>
            </w:pPr>
            <w:r>
              <w:rPr>
                <w:lang w:val="en-US"/>
              </w:rPr>
              <w:t xml:space="preserve">A clock time may be synchronized via SIB broadcast over </w:t>
            </w:r>
            <w:proofErr w:type="spellStart"/>
            <w:r>
              <w:rPr>
                <w:lang w:val="en-US"/>
              </w:rPr>
              <w:t>Uu</w:t>
            </w:r>
            <w:proofErr w:type="spellEnd"/>
            <w:r>
              <w:rPr>
                <w:lang w:val="en-US"/>
              </w:rPr>
              <w:t>, using mechanisms similar to that defined in LTE release 15.</w:t>
            </w:r>
          </w:p>
          <w:p w14:paraId="4DABC10D" w14:textId="77777777" w:rsidR="00500FE9" w:rsidRPr="00FD0D2E" w:rsidRDefault="00500FE9" w:rsidP="00500FE9">
            <w:pPr>
              <w:pStyle w:val="ListParagraph"/>
              <w:numPr>
                <w:ilvl w:val="0"/>
                <w:numId w:val="6"/>
              </w:numPr>
              <w:rPr>
                <w:lang w:val="en-US"/>
              </w:rPr>
            </w:pPr>
            <w:r>
              <w:rPr>
                <w:lang w:val="en-US"/>
              </w:rPr>
              <w:t>To provide efficient signaling, working clock information may be transmitted via SIB (SIB9) or via dedicated RRC as specified by RAN groups.</w:t>
            </w:r>
          </w:p>
          <w:p w14:paraId="5119F82C" w14:textId="77777777" w:rsidR="00500FE9" w:rsidRDefault="00500FE9" w:rsidP="00500FE9">
            <w:pPr>
              <w:pStyle w:val="ListParagraph"/>
              <w:numPr>
                <w:ilvl w:val="0"/>
                <w:numId w:val="6"/>
              </w:numPr>
              <w:rPr>
                <w:lang w:val="en-US"/>
              </w:rPr>
            </w:pPr>
            <w:r>
              <w:rPr>
                <w:lang w:val="en-US"/>
              </w:rPr>
              <w:t xml:space="preserve">To increase efficiency and improve scalability, RAN may consider various mechanisms </w:t>
            </w:r>
            <w:r w:rsidRPr="00AE5A88">
              <w:rPr>
                <w:lang w:val="en-US"/>
              </w:rPr>
              <w:t xml:space="preserve">to efficiently support synchronization of multiple clocks across </w:t>
            </w:r>
            <w:proofErr w:type="spellStart"/>
            <w:r w:rsidRPr="00AE5A88">
              <w:rPr>
                <w:lang w:val="en-US"/>
              </w:rPr>
              <w:t>Uu</w:t>
            </w:r>
            <w:proofErr w:type="spellEnd"/>
            <w:r>
              <w:rPr>
                <w:lang w:val="en-US"/>
              </w:rPr>
              <w:t>.</w:t>
            </w:r>
          </w:p>
          <w:p w14:paraId="6C5291C3" w14:textId="77777777" w:rsidR="00500FE9" w:rsidRPr="00197AE0" w:rsidRDefault="00500FE9" w:rsidP="00E24172">
            <w:pPr>
              <w:pStyle w:val="ListParagraph"/>
              <w:ind w:left="1004"/>
              <w:rPr>
                <w:lang w:val="en-US"/>
              </w:rPr>
            </w:pPr>
          </w:p>
          <w:p w14:paraId="36AEE79E" w14:textId="77777777" w:rsidR="00500FE9" w:rsidRDefault="00500FE9" w:rsidP="00E24172">
            <w:pPr>
              <w:pStyle w:val="ListParagraph"/>
              <w:ind w:left="0"/>
            </w:pPr>
            <w:r>
              <w:t xml:space="preserve">The 5GS configuration that supports Solution 11 option 2 also enables the scenario described in solution 11 option </w:t>
            </w:r>
            <w:r w:rsidRPr="00DD3D52">
              <w:t>4</w:t>
            </w:r>
            <w:r>
              <w:t xml:space="preserve">, where working clock domains are synchronized with a 5GS internal clock.  In both cases, PTP transport conveys time between a </w:t>
            </w:r>
            <w:proofErr w:type="spellStart"/>
            <w:r>
              <w:t>gNB</w:t>
            </w:r>
            <w:proofErr w:type="spellEnd"/>
            <w:r>
              <w:t xml:space="preserve"> and the TSN network.   It is important to consider support for the Option 4 scenario since:</w:t>
            </w:r>
          </w:p>
          <w:p w14:paraId="6EF862F3" w14:textId="77777777" w:rsidR="00500FE9" w:rsidRDefault="00500FE9" w:rsidP="00500FE9">
            <w:pPr>
              <w:pStyle w:val="ListParagraph"/>
              <w:numPr>
                <w:ilvl w:val="0"/>
                <w:numId w:val="8"/>
              </w:numPr>
              <w:ind w:hanging="436"/>
            </w:pPr>
            <w:r>
              <w:t xml:space="preserve">Using a precise 5G GM to synchronize all working clocks means only one clock (the 5G GM) needs to be synchronized over </w:t>
            </w:r>
            <w:proofErr w:type="spellStart"/>
            <w:r>
              <w:t>Uu</w:t>
            </w:r>
            <w:proofErr w:type="spellEnd"/>
            <w:r>
              <w:t xml:space="preserve">.  </w:t>
            </w:r>
            <w:r>
              <w:rPr>
                <w:lang w:eastAsia="zh-CN"/>
              </w:rPr>
              <w:t>This facilitates scalability to support multiple working clock domains, and is the simplest way to achieve a common, synchronized time.</w:t>
            </w:r>
          </w:p>
          <w:p w14:paraId="49F8FA37" w14:textId="77777777" w:rsidR="00500FE9" w:rsidRDefault="00500FE9" w:rsidP="00500FE9">
            <w:pPr>
              <w:pStyle w:val="ListParagraph"/>
              <w:numPr>
                <w:ilvl w:val="0"/>
                <w:numId w:val="8"/>
              </w:numPr>
              <w:ind w:hanging="436"/>
              <w:rPr>
                <w:lang w:eastAsia="zh-CN"/>
              </w:rPr>
            </w:pPr>
            <w:r>
              <w:rPr>
                <w:lang w:eastAsia="zh-CN"/>
              </w:rPr>
              <w:t>Working clock GMs installed in industrial equipment may be inexpensive and less accurate than clocks (</w:t>
            </w:r>
            <w:proofErr w:type="spellStart"/>
            <w:r>
              <w:rPr>
                <w:lang w:eastAsia="zh-CN"/>
              </w:rPr>
              <w:t>eg</w:t>
            </w:r>
            <w:proofErr w:type="spellEnd"/>
            <w:r>
              <w:rPr>
                <w:lang w:eastAsia="zh-CN"/>
              </w:rPr>
              <w:t>: 5G GM) associated with telecom gear [2] [3].</w:t>
            </w:r>
          </w:p>
          <w:p w14:paraId="6FA3E638" w14:textId="77777777" w:rsidR="00500FE9" w:rsidRDefault="00500FE9" w:rsidP="00500FE9">
            <w:pPr>
              <w:pStyle w:val="ListParagraph"/>
              <w:numPr>
                <w:ilvl w:val="0"/>
                <w:numId w:val="8"/>
              </w:numPr>
              <w:ind w:left="710" w:hanging="436"/>
              <w:rPr>
                <w:lang w:eastAsia="zh-CN"/>
              </w:rPr>
            </w:pPr>
            <w:r>
              <w:rPr>
                <w:lang w:eastAsia="zh-CN"/>
              </w:rPr>
              <w:t xml:space="preserve">Working clock GMs are </w:t>
            </w:r>
            <w:proofErr w:type="spellStart"/>
            <w:r>
              <w:rPr>
                <w:lang w:eastAsia="zh-CN"/>
              </w:rPr>
              <w:t>gPTP</w:t>
            </w:r>
            <w:proofErr w:type="spellEnd"/>
            <w:r>
              <w:rPr>
                <w:lang w:eastAsia="zh-CN"/>
              </w:rPr>
              <w:t xml:space="preserve"> compliant devices, and thus able to act as a slave to a 5G GM</w:t>
            </w:r>
          </w:p>
          <w:p w14:paraId="7DC3F52A" w14:textId="77777777" w:rsidR="00500FE9" w:rsidRPr="003E6ACA" w:rsidRDefault="00500FE9" w:rsidP="00500FE9">
            <w:pPr>
              <w:pStyle w:val="ListParagraph"/>
              <w:numPr>
                <w:ilvl w:val="0"/>
                <w:numId w:val="7"/>
              </w:numPr>
              <w:ind w:left="710" w:hanging="436"/>
              <w:rPr>
                <w:b/>
                <w:lang w:val="en-US"/>
              </w:rPr>
            </w:pPr>
            <w:r>
              <w:t xml:space="preserve">Working clock GM’s may be mobile [1] and fetching the time reference from a mobile working clock GM can be less unreliable than using a network 5G GM.  </w:t>
            </w:r>
          </w:p>
          <w:p w14:paraId="61A15227" w14:textId="77777777" w:rsidR="00500FE9" w:rsidRPr="003E6ACA" w:rsidRDefault="00500FE9" w:rsidP="00E24172">
            <w:pPr>
              <w:pStyle w:val="ListParagraph"/>
              <w:rPr>
                <w:b/>
                <w:lang w:val="en-US"/>
              </w:rPr>
            </w:pPr>
          </w:p>
          <w:p w14:paraId="04D992CA" w14:textId="77777777" w:rsidR="00500FE9" w:rsidRPr="003E6ACA" w:rsidRDefault="00500FE9" w:rsidP="00E24172">
            <w:pPr>
              <w:rPr>
                <w:b/>
                <w:lang w:val="en-US"/>
              </w:rPr>
            </w:pPr>
            <w:r w:rsidRPr="003E6ACA">
              <w:rPr>
                <w:b/>
                <w:lang w:val="en-US"/>
              </w:rPr>
              <w:lastRenderedPageBreak/>
              <w:t xml:space="preserve">Observation 4:  The scenario described by Solution #11 Option 4 is supported by the network capabilities required for Solution #11 Option 2.  </w:t>
            </w:r>
          </w:p>
          <w:p w14:paraId="29E10316" w14:textId="77777777" w:rsidR="00500FE9" w:rsidRDefault="00500FE9" w:rsidP="00E24172">
            <w:pPr>
              <w:rPr>
                <w:b/>
                <w:lang w:val="en-US"/>
              </w:rPr>
            </w:pPr>
            <w:r>
              <w:rPr>
                <w:b/>
                <w:lang w:val="en-US"/>
              </w:rPr>
              <w:t xml:space="preserve">Proposal 2: </w:t>
            </w:r>
            <w:r w:rsidRPr="000A3263">
              <w:rPr>
                <w:lang w:val="en-US"/>
              </w:rPr>
              <w:t xml:space="preserve">Adopt Solution 11, Option 2 as the way forward for the normative </w:t>
            </w:r>
            <w:r>
              <w:rPr>
                <w:lang w:val="en-US"/>
              </w:rPr>
              <w:t>phase</w:t>
            </w:r>
            <w:r>
              <w:rPr>
                <w:b/>
                <w:lang w:val="en-US"/>
              </w:rPr>
              <w:t xml:space="preserve">  </w:t>
            </w:r>
          </w:p>
          <w:p w14:paraId="38402335" w14:textId="77777777" w:rsidR="00500FE9" w:rsidRDefault="00500FE9" w:rsidP="00E24172">
            <w:pPr>
              <w:pStyle w:val="paragraph"/>
              <w:ind w:left="1125" w:hanging="1125"/>
              <w:textAlignment w:val="baseline"/>
            </w:pPr>
            <w:r>
              <w:rPr>
                <w:rStyle w:val="normaltextrun1"/>
                <w:rFonts w:ascii="Arial" w:hAnsi="Arial" w:cs="Arial"/>
                <w:sz w:val="36"/>
                <w:szCs w:val="36"/>
                <w:lang w:val="en-GB"/>
              </w:rPr>
              <w:t>References</w:t>
            </w:r>
            <w:r>
              <w:rPr>
                <w:rStyle w:val="eop"/>
                <w:rFonts w:ascii="Arial" w:hAnsi="Arial" w:cs="Arial"/>
                <w:sz w:val="36"/>
                <w:szCs w:val="36"/>
              </w:rPr>
              <w:t> </w:t>
            </w:r>
          </w:p>
          <w:p w14:paraId="0F937549" w14:textId="77777777" w:rsidR="00500FE9" w:rsidRDefault="00500FE9" w:rsidP="00E24172">
            <w:pPr>
              <w:pStyle w:val="paragraph"/>
              <w:ind w:left="555" w:hanging="555"/>
              <w:textAlignment w:val="baseline"/>
              <w:rPr>
                <w:rStyle w:val="normaltextrun1"/>
                <w:sz w:val="22"/>
                <w:szCs w:val="22"/>
                <w:lang w:val="en-GB"/>
              </w:rPr>
            </w:pPr>
          </w:p>
          <w:p w14:paraId="27071A82" w14:textId="77777777" w:rsidR="00500FE9" w:rsidRDefault="00500FE9" w:rsidP="00E24172">
            <w:pPr>
              <w:pStyle w:val="paragraph"/>
              <w:ind w:left="555" w:hanging="555"/>
              <w:textAlignment w:val="baseline"/>
            </w:pPr>
            <w:r>
              <w:rPr>
                <w:rStyle w:val="normaltextrun1"/>
                <w:sz w:val="22"/>
                <w:szCs w:val="22"/>
                <w:lang w:val="en-GB"/>
              </w:rPr>
              <w:t xml:space="preserve">[1] </w:t>
            </w:r>
            <w:r>
              <w:rPr>
                <w:rStyle w:val="normaltextrun1"/>
                <w:sz w:val="22"/>
                <w:szCs w:val="22"/>
              </w:rPr>
              <w:t>3GPP TS 22.104, “</w:t>
            </w:r>
            <w:r>
              <w:rPr>
                <w:rStyle w:val="normaltextrun1"/>
                <w:i/>
                <w:iCs/>
                <w:sz w:val="22"/>
                <w:szCs w:val="22"/>
              </w:rPr>
              <w:t>Service requirements for cyber-physical control applications in vertical domains</w:t>
            </w:r>
            <w:r>
              <w:rPr>
                <w:rStyle w:val="normaltextrun1"/>
                <w:sz w:val="22"/>
                <w:szCs w:val="22"/>
              </w:rPr>
              <w:t>”</w:t>
            </w:r>
            <w:r>
              <w:rPr>
                <w:rStyle w:val="eop"/>
                <w:sz w:val="22"/>
                <w:szCs w:val="22"/>
              </w:rPr>
              <w:t> </w:t>
            </w:r>
          </w:p>
          <w:p w14:paraId="5690AE6A" w14:textId="77777777" w:rsidR="00500FE9" w:rsidRDefault="00500FE9" w:rsidP="00E24172">
            <w:pPr>
              <w:pStyle w:val="paragraph"/>
              <w:ind w:left="555" w:hanging="555"/>
              <w:textAlignment w:val="baseline"/>
            </w:pPr>
            <w:r>
              <w:rPr>
                <w:rStyle w:val="normaltextrun1"/>
                <w:sz w:val="22"/>
                <w:szCs w:val="22"/>
              </w:rPr>
              <w:t xml:space="preserve">[2] </w:t>
            </w:r>
            <w:proofErr w:type="spellStart"/>
            <w:r>
              <w:rPr>
                <w:rStyle w:val="spellingerror"/>
                <w:sz w:val="22"/>
                <w:szCs w:val="22"/>
              </w:rPr>
              <w:t>Schriegel</w:t>
            </w:r>
            <w:proofErr w:type="spellEnd"/>
            <w:r>
              <w:rPr>
                <w:rStyle w:val="normaltextrun1"/>
                <w:sz w:val="22"/>
                <w:szCs w:val="22"/>
              </w:rPr>
              <w:t xml:space="preserve">  and </w:t>
            </w:r>
            <w:proofErr w:type="spellStart"/>
            <w:r>
              <w:rPr>
                <w:rStyle w:val="spellingerror"/>
                <w:sz w:val="22"/>
                <w:szCs w:val="22"/>
              </w:rPr>
              <w:t>Jasperneite</w:t>
            </w:r>
            <w:proofErr w:type="spellEnd"/>
            <w:r>
              <w:rPr>
                <w:rStyle w:val="normaltextrun1"/>
                <w:sz w:val="22"/>
                <w:szCs w:val="22"/>
              </w:rPr>
              <w:t>, “</w:t>
            </w:r>
            <w:r>
              <w:rPr>
                <w:rStyle w:val="normaltextrun1"/>
                <w:i/>
                <w:iCs/>
                <w:sz w:val="22"/>
                <w:szCs w:val="22"/>
              </w:rPr>
              <w:t>Investigation of Industrial Environmental Influences on Clock Sources and their Effect on the Synchronization Accuracy of IEEE 1588</w:t>
            </w:r>
            <w:r>
              <w:rPr>
                <w:rStyle w:val="normaltextrun1"/>
                <w:sz w:val="22"/>
                <w:szCs w:val="22"/>
              </w:rPr>
              <w:t>”, in 2007 IEEE International Symposium on Precision Clock Synchronization for Measurement, Control and Communication, 2007</w:t>
            </w:r>
            <w:r>
              <w:rPr>
                <w:rStyle w:val="eop"/>
                <w:sz w:val="22"/>
                <w:szCs w:val="22"/>
              </w:rPr>
              <w:t> </w:t>
            </w:r>
          </w:p>
          <w:p w14:paraId="077FF366" w14:textId="77777777" w:rsidR="00500FE9" w:rsidRPr="004273E7" w:rsidRDefault="00500FE9" w:rsidP="00E24172">
            <w:pPr>
              <w:pStyle w:val="paragraph"/>
              <w:ind w:left="555" w:hanging="555"/>
              <w:textAlignment w:val="baseline"/>
              <w:rPr>
                <w:rFonts w:eastAsia="MS Mincho"/>
              </w:rPr>
            </w:pPr>
            <w:r>
              <w:rPr>
                <w:rStyle w:val="normaltextrun1"/>
                <w:sz w:val="22"/>
                <w:szCs w:val="22"/>
              </w:rPr>
              <w:t xml:space="preserve">[3] Goetz, </w:t>
            </w:r>
            <w:proofErr w:type="spellStart"/>
            <w:r>
              <w:rPr>
                <w:rStyle w:val="normaltextrun1"/>
                <w:sz w:val="22"/>
                <w:szCs w:val="22"/>
              </w:rPr>
              <w:t>Hoga</w:t>
            </w:r>
            <w:proofErr w:type="spellEnd"/>
            <w:r>
              <w:rPr>
                <w:rStyle w:val="normaltextrun1"/>
                <w:sz w:val="22"/>
                <w:szCs w:val="22"/>
              </w:rPr>
              <w:t xml:space="preserve"> and Weber,  “</w:t>
            </w:r>
            <w:r>
              <w:rPr>
                <w:rStyle w:val="normaltextrun1"/>
                <w:i/>
                <w:iCs/>
                <w:sz w:val="22"/>
                <w:szCs w:val="22"/>
              </w:rPr>
              <w:t>Dual Time Scale in Factory &amp; Energy Automation</w:t>
            </w:r>
            <w:r>
              <w:rPr>
                <w:rStyle w:val="normaltextrun1"/>
                <w:sz w:val="22"/>
                <w:szCs w:val="22"/>
              </w:rPr>
              <w:t>”, White Paper about Industrial Requirements and Concepts at Time Synchronization in IEEE 802.1ASbt Industrial Requirements working group, 2012</w:t>
            </w:r>
          </w:p>
        </w:tc>
      </w:tr>
      <w:tr w:rsidR="00500FE9" w14:paraId="66B6BF86" w14:textId="77777777" w:rsidTr="00E24172">
        <w:tc>
          <w:tcPr>
            <w:tcW w:w="2694" w:type="dxa"/>
            <w:gridSpan w:val="2"/>
            <w:tcBorders>
              <w:left w:val="single" w:sz="4" w:space="0" w:color="auto"/>
            </w:tcBorders>
          </w:tcPr>
          <w:p w14:paraId="44765439"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0A89E22E" w14:textId="77777777" w:rsidR="00500FE9" w:rsidRDefault="00500FE9" w:rsidP="00E24172">
            <w:pPr>
              <w:pStyle w:val="CRCoverPage"/>
              <w:spacing w:after="0"/>
              <w:rPr>
                <w:noProof/>
                <w:sz w:val="8"/>
                <w:szCs w:val="8"/>
              </w:rPr>
            </w:pPr>
          </w:p>
        </w:tc>
      </w:tr>
      <w:tr w:rsidR="00500FE9" w14:paraId="7B93FAA0" w14:textId="77777777" w:rsidTr="00E24172">
        <w:tc>
          <w:tcPr>
            <w:tcW w:w="2694" w:type="dxa"/>
            <w:gridSpan w:val="2"/>
            <w:tcBorders>
              <w:left w:val="single" w:sz="4" w:space="0" w:color="auto"/>
              <w:bottom w:val="single" w:sz="4" w:space="0" w:color="auto"/>
            </w:tcBorders>
          </w:tcPr>
          <w:p w14:paraId="0BDE5618" w14:textId="77777777" w:rsidR="00500FE9" w:rsidRDefault="00500FE9" w:rsidP="00E241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98519" w14:textId="77777777" w:rsidR="00500FE9" w:rsidRDefault="00500FE9" w:rsidP="00E24172">
            <w:pPr>
              <w:pStyle w:val="CRCoverPage"/>
              <w:spacing w:after="0"/>
              <w:ind w:left="100"/>
              <w:rPr>
                <w:noProof/>
              </w:rPr>
            </w:pPr>
            <w:r>
              <w:rPr>
                <w:noProof/>
              </w:rPr>
              <w:t>Solution #11 not updated to show how multi-time domain can be supported.</w:t>
            </w:r>
          </w:p>
        </w:tc>
      </w:tr>
      <w:tr w:rsidR="00500FE9" w14:paraId="685EBE27" w14:textId="77777777" w:rsidTr="00E24172">
        <w:tc>
          <w:tcPr>
            <w:tcW w:w="2694" w:type="dxa"/>
            <w:gridSpan w:val="2"/>
          </w:tcPr>
          <w:p w14:paraId="7702D7B7" w14:textId="77777777" w:rsidR="00500FE9" w:rsidRDefault="00500FE9" w:rsidP="00E24172">
            <w:pPr>
              <w:pStyle w:val="CRCoverPage"/>
              <w:spacing w:after="0"/>
              <w:rPr>
                <w:b/>
                <w:i/>
                <w:noProof/>
                <w:sz w:val="8"/>
                <w:szCs w:val="8"/>
              </w:rPr>
            </w:pPr>
          </w:p>
        </w:tc>
        <w:tc>
          <w:tcPr>
            <w:tcW w:w="6946" w:type="dxa"/>
            <w:gridSpan w:val="9"/>
          </w:tcPr>
          <w:p w14:paraId="431A709B" w14:textId="77777777" w:rsidR="00500FE9" w:rsidRDefault="00500FE9" w:rsidP="00E24172">
            <w:pPr>
              <w:pStyle w:val="CRCoverPage"/>
              <w:spacing w:after="0"/>
              <w:rPr>
                <w:noProof/>
                <w:sz w:val="8"/>
                <w:szCs w:val="8"/>
              </w:rPr>
            </w:pPr>
          </w:p>
        </w:tc>
      </w:tr>
      <w:tr w:rsidR="00500FE9" w14:paraId="54BDB01F" w14:textId="77777777" w:rsidTr="00E24172">
        <w:tc>
          <w:tcPr>
            <w:tcW w:w="2694" w:type="dxa"/>
            <w:gridSpan w:val="2"/>
            <w:tcBorders>
              <w:top w:val="single" w:sz="4" w:space="0" w:color="auto"/>
              <w:left w:val="single" w:sz="4" w:space="0" w:color="auto"/>
            </w:tcBorders>
          </w:tcPr>
          <w:p w14:paraId="15B1C1D3" w14:textId="77777777" w:rsidR="00500FE9" w:rsidRDefault="00500FE9" w:rsidP="00E241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58575" w14:textId="273B4830" w:rsidR="00500FE9" w:rsidRDefault="00500FE9" w:rsidP="00E24172">
            <w:pPr>
              <w:pStyle w:val="CRCoverPage"/>
              <w:spacing w:after="0"/>
              <w:ind w:left="100"/>
              <w:rPr>
                <w:noProof/>
              </w:rPr>
            </w:pPr>
            <w:r>
              <w:rPr>
                <w:noProof/>
              </w:rPr>
              <w:t>6.11.1</w:t>
            </w:r>
          </w:p>
        </w:tc>
      </w:tr>
      <w:tr w:rsidR="00500FE9" w14:paraId="15B5039A" w14:textId="77777777" w:rsidTr="00E24172">
        <w:tc>
          <w:tcPr>
            <w:tcW w:w="2694" w:type="dxa"/>
            <w:gridSpan w:val="2"/>
            <w:tcBorders>
              <w:left w:val="single" w:sz="4" w:space="0" w:color="auto"/>
            </w:tcBorders>
          </w:tcPr>
          <w:p w14:paraId="0C1A6E35"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6D028BAB" w14:textId="77777777" w:rsidR="00500FE9" w:rsidRDefault="00500FE9" w:rsidP="00E24172">
            <w:pPr>
              <w:pStyle w:val="CRCoverPage"/>
              <w:spacing w:after="0"/>
              <w:rPr>
                <w:noProof/>
                <w:sz w:val="8"/>
                <w:szCs w:val="8"/>
              </w:rPr>
            </w:pPr>
          </w:p>
        </w:tc>
      </w:tr>
      <w:tr w:rsidR="00500FE9" w14:paraId="427E111C" w14:textId="77777777" w:rsidTr="00E24172">
        <w:tc>
          <w:tcPr>
            <w:tcW w:w="2694" w:type="dxa"/>
            <w:gridSpan w:val="2"/>
            <w:tcBorders>
              <w:left w:val="single" w:sz="4" w:space="0" w:color="auto"/>
            </w:tcBorders>
          </w:tcPr>
          <w:p w14:paraId="5C57F4C0" w14:textId="77777777" w:rsidR="00500FE9" w:rsidRDefault="00500FE9" w:rsidP="00E241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5405E" w14:textId="77777777" w:rsidR="00500FE9" w:rsidRDefault="00500FE9" w:rsidP="00E241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32F17" w14:textId="77777777" w:rsidR="00500FE9" w:rsidRDefault="00500FE9" w:rsidP="00E24172">
            <w:pPr>
              <w:pStyle w:val="CRCoverPage"/>
              <w:spacing w:after="0"/>
              <w:jc w:val="center"/>
              <w:rPr>
                <w:b/>
                <w:caps/>
                <w:noProof/>
              </w:rPr>
            </w:pPr>
            <w:r>
              <w:rPr>
                <w:b/>
                <w:caps/>
                <w:noProof/>
              </w:rPr>
              <w:t>N</w:t>
            </w:r>
          </w:p>
        </w:tc>
        <w:tc>
          <w:tcPr>
            <w:tcW w:w="2977" w:type="dxa"/>
            <w:gridSpan w:val="4"/>
          </w:tcPr>
          <w:p w14:paraId="03825023" w14:textId="77777777" w:rsidR="00500FE9" w:rsidRDefault="00500FE9" w:rsidP="00E241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490CD5" w14:textId="77777777" w:rsidR="00500FE9" w:rsidRDefault="00500FE9" w:rsidP="00E24172">
            <w:pPr>
              <w:pStyle w:val="CRCoverPage"/>
              <w:spacing w:after="0"/>
              <w:ind w:left="99"/>
              <w:rPr>
                <w:noProof/>
              </w:rPr>
            </w:pPr>
          </w:p>
        </w:tc>
      </w:tr>
      <w:tr w:rsidR="00500FE9" w14:paraId="1DAB6FCE" w14:textId="77777777" w:rsidTr="00E24172">
        <w:tc>
          <w:tcPr>
            <w:tcW w:w="2694" w:type="dxa"/>
            <w:gridSpan w:val="2"/>
            <w:tcBorders>
              <w:left w:val="single" w:sz="4" w:space="0" w:color="auto"/>
            </w:tcBorders>
          </w:tcPr>
          <w:p w14:paraId="79632ED1" w14:textId="77777777" w:rsidR="00500FE9" w:rsidRDefault="00500FE9" w:rsidP="00E241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080B59"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463F" w14:textId="77777777" w:rsidR="00500FE9" w:rsidRDefault="00500FE9" w:rsidP="00E24172">
            <w:pPr>
              <w:pStyle w:val="CRCoverPage"/>
              <w:spacing w:after="0"/>
              <w:jc w:val="center"/>
              <w:rPr>
                <w:b/>
                <w:caps/>
                <w:noProof/>
              </w:rPr>
            </w:pPr>
            <w:r>
              <w:rPr>
                <w:b/>
                <w:caps/>
                <w:noProof/>
              </w:rPr>
              <w:t>X</w:t>
            </w:r>
          </w:p>
        </w:tc>
        <w:tc>
          <w:tcPr>
            <w:tcW w:w="2977" w:type="dxa"/>
            <w:gridSpan w:val="4"/>
          </w:tcPr>
          <w:p w14:paraId="1A9BD4E7" w14:textId="77777777" w:rsidR="00500FE9" w:rsidRDefault="00500FE9" w:rsidP="00E241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3589D" w14:textId="77777777" w:rsidR="00500FE9" w:rsidRDefault="00500FE9" w:rsidP="00E24172">
            <w:pPr>
              <w:pStyle w:val="CRCoverPage"/>
              <w:spacing w:after="0"/>
              <w:ind w:left="99"/>
              <w:rPr>
                <w:noProof/>
              </w:rPr>
            </w:pPr>
            <w:r>
              <w:rPr>
                <w:noProof/>
              </w:rPr>
              <w:t xml:space="preserve">TS/TR ... CR ... </w:t>
            </w:r>
          </w:p>
        </w:tc>
      </w:tr>
      <w:tr w:rsidR="00500FE9" w14:paraId="14F54542" w14:textId="77777777" w:rsidTr="00E24172">
        <w:tc>
          <w:tcPr>
            <w:tcW w:w="2694" w:type="dxa"/>
            <w:gridSpan w:val="2"/>
            <w:tcBorders>
              <w:left w:val="single" w:sz="4" w:space="0" w:color="auto"/>
            </w:tcBorders>
          </w:tcPr>
          <w:p w14:paraId="54ECF379" w14:textId="77777777" w:rsidR="00500FE9" w:rsidRDefault="00500FE9" w:rsidP="00E241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5474B"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CD605" w14:textId="77777777" w:rsidR="00500FE9" w:rsidRDefault="00500FE9" w:rsidP="00E24172">
            <w:pPr>
              <w:pStyle w:val="CRCoverPage"/>
              <w:spacing w:after="0"/>
              <w:jc w:val="center"/>
              <w:rPr>
                <w:b/>
                <w:caps/>
                <w:noProof/>
              </w:rPr>
            </w:pPr>
            <w:r>
              <w:rPr>
                <w:b/>
                <w:caps/>
                <w:noProof/>
              </w:rPr>
              <w:t>X</w:t>
            </w:r>
          </w:p>
        </w:tc>
        <w:tc>
          <w:tcPr>
            <w:tcW w:w="2977" w:type="dxa"/>
            <w:gridSpan w:val="4"/>
          </w:tcPr>
          <w:p w14:paraId="423B6C7C" w14:textId="77777777" w:rsidR="00500FE9" w:rsidRDefault="00500FE9" w:rsidP="00E241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DB5D2" w14:textId="77777777" w:rsidR="00500FE9" w:rsidRDefault="00500FE9" w:rsidP="00E24172">
            <w:pPr>
              <w:pStyle w:val="CRCoverPage"/>
              <w:spacing w:after="0"/>
              <w:ind w:left="99"/>
              <w:rPr>
                <w:noProof/>
              </w:rPr>
            </w:pPr>
            <w:r>
              <w:rPr>
                <w:noProof/>
              </w:rPr>
              <w:t xml:space="preserve">TS/TR ... CR ... </w:t>
            </w:r>
          </w:p>
        </w:tc>
      </w:tr>
      <w:tr w:rsidR="00500FE9" w14:paraId="38ABDDCD" w14:textId="77777777" w:rsidTr="00E24172">
        <w:tc>
          <w:tcPr>
            <w:tcW w:w="2694" w:type="dxa"/>
            <w:gridSpan w:val="2"/>
            <w:tcBorders>
              <w:left w:val="single" w:sz="4" w:space="0" w:color="auto"/>
            </w:tcBorders>
          </w:tcPr>
          <w:p w14:paraId="206EB425" w14:textId="77777777" w:rsidR="00500FE9" w:rsidRDefault="00500FE9" w:rsidP="00E241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01A7A3"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8FAE6" w14:textId="77777777" w:rsidR="00500FE9" w:rsidRDefault="00500FE9" w:rsidP="00E24172">
            <w:pPr>
              <w:pStyle w:val="CRCoverPage"/>
              <w:spacing w:after="0"/>
              <w:jc w:val="center"/>
              <w:rPr>
                <w:b/>
                <w:caps/>
                <w:noProof/>
              </w:rPr>
            </w:pPr>
            <w:r>
              <w:rPr>
                <w:b/>
                <w:caps/>
                <w:noProof/>
              </w:rPr>
              <w:t>X</w:t>
            </w:r>
          </w:p>
        </w:tc>
        <w:tc>
          <w:tcPr>
            <w:tcW w:w="2977" w:type="dxa"/>
            <w:gridSpan w:val="4"/>
          </w:tcPr>
          <w:p w14:paraId="360E0580" w14:textId="77777777" w:rsidR="00500FE9" w:rsidRDefault="00500FE9" w:rsidP="00E241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5BEF7" w14:textId="77777777" w:rsidR="00500FE9" w:rsidRDefault="00500FE9" w:rsidP="00E24172">
            <w:pPr>
              <w:pStyle w:val="CRCoverPage"/>
              <w:spacing w:after="0"/>
              <w:ind w:left="99"/>
              <w:rPr>
                <w:noProof/>
              </w:rPr>
            </w:pPr>
            <w:r>
              <w:rPr>
                <w:noProof/>
              </w:rPr>
              <w:t xml:space="preserve">TS/TR ... CR ... </w:t>
            </w:r>
          </w:p>
        </w:tc>
      </w:tr>
      <w:tr w:rsidR="00500FE9" w14:paraId="26B49DD7" w14:textId="77777777" w:rsidTr="00E24172">
        <w:tc>
          <w:tcPr>
            <w:tcW w:w="2694" w:type="dxa"/>
            <w:gridSpan w:val="2"/>
            <w:tcBorders>
              <w:left w:val="single" w:sz="4" w:space="0" w:color="auto"/>
            </w:tcBorders>
          </w:tcPr>
          <w:p w14:paraId="3468D3AC" w14:textId="77777777" w:rsidR="00500FE9" w:rsidRDefault="00500FE9" w:rsidP="00E24172">
            <w:pPr>
              <w:pStyle w:val="CRCoverPage"/>
              <w:spacing w:after="0"/>
              <w:rPr>
                <w:b/>
                <w:i/>
                <w:noProof/>
              </w:rPr>
            </w:pPr>
          </w:p>
        </w:tc>
        <w:tc>
          <w:tcPr>
            <w:tcW w:w="6946" w:type="dxa"/>
            <w:gridSpan w:val="9"/>
            <w:tcBorders>
              <w:right w:val="single" w:sz="4" w:space="0" w:color="auto"/>
            </w:tcBorders>
          </w:tcPr>
          <w:p w14:paraId="348D2AED" w14:textId="77777777" w:rsidR="00500FE9" w:rsidRDefault="00500FE9" w:rsidP="00E24172">
            <w:pPr>
              <w:pStyle w:val="CRCoverPage"/>
              <w:spacing w:after="0"/>
              <w:rPr>
                <w:noProof/>
              </w:rPr>
            </w:pPr>
          </w:p>
        </w:tc>
      </w:tr>
      <w:tr w:rsidR="00500FE9" w14:paraId="6B1F15AF" w14:textId="77777777" w:rsidTr="00E24172">
        <w:tc>
          <w:tcPr>
            <w:tcW w:w="2694" w:type="dxa"/>
            <w:gridSpan w:val="2"/>
            <w:tcBorders>
              <w:left w:val="single" w:sz="4" w:space="0" w:color="auto"/>
              <w:bottom w:val="single" w:sz="4" w:space="0" w:color="auto"/>
            </w:tcBorders>
          </w:tcPr>
          <w:p w14:paraId="7A180F7A" w14:textId="77777777" w:rsidR="00500FE9" w:rsidRDefault="00500FE9" w:rsidP="00E241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16BB60" w14:textId="77777777" w:rsidR="00500FE9" w:rsidRDefault="00500FE9" w:rsidP="00E24172">
            <w:pPr>
              <w:pStyle w:val="CRCoverPage"/>
              <w:spacing w:after="0"/>
              <w:ind w:left="100"/>
              <w:rPr>
                <w:noProof/>
              </w:rPr>
            </w:pPr>
          </w:p>
        </w:tc>
      </w:tr>
    </w:tbl>
    <w:p w14:paraId="228FC32D" w14:textId="77777777" w:rsidR="00500FE9" w:rsidRDefault="00500FE9" w:rsidP="00500FE9">
      <w:pPr>
        <w:pStyle w:val="CRCoverPage"/>
        <w:spacing w:after="0"/>
        <w:rPr>
          <w:noProof/>
          <w:sz w:val="8"/>
          <w:szCs w:val="8"/>
        </w:rPr>
      </w:pPr>
    </w:p>
    <w:p w14:paraId="1A20F290" w14:textId="77777777" w:rsidR="00500FE9" w:rsidRDefault="00500FE9">
      <w:pPr>
        <w:spacing w:after="0"/>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br w:type="page"/>
      </w:r>
    </w:p>
    <w:p w14:paraId="7543094B" w14:textId="77777777" w:rsidR="00500FE9" w:rsidRDefault="00500FE9">
      <w:pPr>
        <w:spacing w:after="0"/>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lastRenderedPageBreak/>
        <w:br w:type="page"/>
      </w:r>
    </w:p>
    <w:p w14:paraId="07893FAA" w14:textId="7D06499D" w:rsidR="00D020DB" w:rsidRPr="0067355C" w:rsidRDefault="00D020DB" w:rsidP="00D020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B216898" w14:textId="277583D4" w:rsidR="00D020DB" w:rsidRPr="00787E9E" w:rsidRDefault="00F9330E" w:rsidP="00D020DB">
      <w:pPr>
        <w:pStyle w:val="Heading2"/>
        <w:rPr>
          <w:lang w:eastAsia="zh-CN"/>
        </w:rPr>
      </w:pPr>
      <w:r>
        <w:t>6</w:t>
      </w:r>
      <w:r w:rsidR="00D020DB" w:rsidRPr="00787E9E">
        <w:t>.11</w:t>
      </w:r>
      <w:r w:rsidR="00D020DB" w:rsidRPr="00787E9E">
        <w:tab/>
        <w:t xml:space="preserve">Solution #11 </w:t>
      </w:r>
      <w:r w:rsidR="00D020DB" w:rsidRPr="00787E9E">
        <w:rPr>
          <w:lang w:eastAsia="ko-KR"/>
        </w:rPr>
        <w:t>Options for time synchronisation using TSN (key issue 3.2)</w:t>
      </w:r>
    </w:p>
    <w:p w14:paraId="0BB66A7C" w14:textId="77777777" w:rsidR="00D020DB" w:rsidRPr="00787E9E" w:rsidRDefault="00D020DB" w:rsidP="00D020DB">
      <w:pPr>
        <w:pStyle w:val="Heading3"/>
      </w:pPr>
      <w:bookmarkStart w:id="3" w:name="_Toc532911070"/>
      <w:r w:rsidRPr="00787E9E">
        <w:t>6.11.1</w:t>
      </w:r>
      <w:r w:rsidRPr="00787E9E">
        <w:tab/>
        <w:t>Description</w:t>
      </w:r>
      <w:bookmarkEnd w:id="3"/>
    </w:p>
    <w:p w14:paraId="701FD3A9" w14:textId="77777777" w:rsidR="00D020DB" w:rsidRPr="00787E9E" w:rsidRDefault="00D020DB" w:rsidP="00D020DB">
      <w:r w:rsidRPr="00787E9E">
        <w:t>This is a set of solutions for Key Issue 3.2.</w:t>
      </w:r>
    </w:p>
    <w:p w14:paraId="1007F894" w14:textId="77777777" w:rsidR="00D020DB" w:rsidRPr="00787E9E" w:rsidRDefault="00D020DB" w:rsidP="00D020DB">
      <w:r w:rsidRPr="00787E9E">
        <w:t>TR</w:t>
      </w:r>
      <w:r>
        <w:t> </w:t>
      </w:r>
      <w:r w:rsidRPr="00787E9E">
        <w:t>22.804</w:t>
      </w:r>
      <w:r>
        <w:t> </w:t>
      </w:r>
      <w:r w:rsidRPr="00787E9E">
        <w:t>[6] describes a requirement for synchronization of all automation endpoints, in order for the endpoints to coordinate sensing and actuation procedures at a common sampling point, with alignment of the order of 1 microsecond. Refer to bullet 4, Clause 5.3.2.3 of TR</w:t>
      </w:r>
      <w:r>
        <w:t> </w:t>
      </w:r>
      <w:r w:rsidRPr="00787E9E">
        <w:t>22.804</w:t>
      </w:r>
      <w:r>
        <w:t> </w:t>
      </w:r>
      <w:r w:rsidRPr="00787E9E">
        <w:t>[6] for a description of the use case.</w:t>
      </w:r>
    </w:p>
    <w:p w14:paraId="1CD7F4C0" w14:textId="77777777" w:rsidR="00D020DB" w:rsidRPr="00787E9E" w:rsidRDefault="00D020DB" w:rsidP="00D020DB">
      <w:r w:rsidRPr="00787E9E">
        <w:t>With TSN, synchronization is performed by 802.1AS/</w:t>
      </w:r>
      <w:proofErr w:type="spellStart"/>
      <w:r w:rsidRPr="00787E9E">
        <w:t>gPTP</w:t>
      </w:r>
      <w:proofErr w:type="spellEnd"/>
      <w:r w:rsidRPr="00787E9E">
        <w:t xml:space="preserve"> messages where each automation endpoint acts as an 802.1AS client, and a TSN Master Clock that generates the 802.1AS messages. For automation systems operating over a wireless interface, there are two options for the </w:t>
      </w:r>
      <w:proofErr w:type="spellStart"/>
      <w:r w:rsidRPr="00787E9E">
        <w:t>deliver</w:t>
      </w:r>
      <w:proofErr w:type="spellEnd"/>
      <w:r w:rsidRPr="00787E9E">
        <w:t xml:space="preserve"> of precise timing information to the UE.</w:t>
      </w:r>
    </w:p>
    <w:p w14:paraId="23D518F5" w14:textId="77777777" w:rsidR="00D020DB" w:rsidRPr="00787E9E" w:rsidRDefault="00D020DB" w:rsidP="00D020DB">
      <w:r w:rsidRPr="00787E9E">
        <w:rPr>
          <w:b/>
        </w:rPr>
        <w:t>Option 1:</w:t>
      </w:r>
      <w:r w:rsidRPr="00787E9E">
        <w:t xml:space="preserve"> Transport of 802.1AS messages over the 5G system to convey timing to the UE. In this option, the 5G system appears as an 802.1AS compliant entity that allows northbound and southbound nodes to use 802.1AS standardized signalling to exchange time information.</w:t>
      </w:r>
    </w:p>
    <w:p w14:paraId="2564E24D" w14:textId="77777777" w:rsidR="00347A51" w:rsidRDefault="00D020DB" w:rsidP="00D020DB">
      <w:pPr>
        <w:rPr>
          <w:ins w:id="4" w:author="Devaki Chandramouli" w:date="2019-02-28T06:04:00Z"/>
        </w:rPr>
      </w:pPr>
      <w:r w:rsidRPr="00787E9E">
        <w:rPr>
          <w:b/>
        </w:rPr>
        <w:t>Option 2:</w:t>
      </w:r>
      <w:r w:rsidRPr="00787E9E">
        <w:t xml:space="preserve"> Conveying timing to the UE that act as boundary master clocks towards connected TSN device via 5G specific signalling, e.g. via 5G broadcast/5G unicast for timing of frame structure. In this option, the 5G RAN utilizes its fine-frame structure (e.g. below PHY symbol level) to convey precise timing to the UE. </w:t>
      </w:r>
      <w:bookmarkStart w:id="5" w:name="_Hlk2052239"/>
      <w:r w:rsidRPr="00347A51">
        <w:t xml:space="preserve">The 5G RAN </w:t>
      </w:r>
      <w:ins w:id="6" w:author="Devaki Chandramouli" w:date="2019-02-28T06:03:00Z">
        <w:r w:rsidR="00347A51">
          <w:t xml:space="preserve">can </w:t>
        </w:r>
      </w:ins>
      <w:r w:rsidRPr="00347A51">
        <w:t>receive</w:t>
      </w:r>
      <w:del w:id="7" w:author="Devaki Chandramouli" w:date="2019-02-28T06:03:00Z">
        <w:r w:rsidRPr="00347A51" w:rsidDel="00347A51">
          <w:delText>s</w:delText>
        </w:r>
      </w:del>
      <w:r w:rsidRPr="00347A51">
        <w:t xml:space="preserve"> the TSN timing information via direct connectivity with the TSN master clock, e.g. via underlying transport network by having an embedded TSN client within the </w:t>
      </w:r>
      <w:proofErr w:type="spellStart"/>
      <w:r w:rsidRPr="00347A51">
        <w:t>gNB</w:t>
      </w:r>
      <w:proofErr w:type="spellEnd"/>
      <w:r w:rsidRPr="00347A51">
        <w:t xml:space="preserve"> (this option does not use UE specific 802.1AS messages).</w:t>
      </w:r>
      <w:bookmarkEnd w:id="5"/>
    </w:p>
    <w:p w14:paraId="412B331D" w14:textId="364AD542" w:rsidR="00D020DB" w:rsidRPr="00787E9E" w:rsidRDefault="00347A51" w:rsidP="00347A51">
      <w:pPr>
        <w:pStyle w:val="NO"/>
      </w:pPr>
      <w:ins w:id="8" w:author="Devaki Chandramouli" w:date="2019-02-28T06:04:00Z">
        <w:r w:rsidRPr="00347A51">
          <w:rPr>
            <w:highlight w:val="yellow"/>
            <w:lang w:val="en-US"/>
          </w:rPr>
          <w:t>NOTE 1:</w:t>
        </w:r>
      </w:ins>
      <w:ins w:id="9" w:author="Devaki Chandramouli" w:date="2019-02-28T06:05:00Z">
        <w:r w:rsidRPr="00347A51">
          <w:rPr>
            <w:highlight w:val="yellow"/>
            <w:lang w:val="en-US"/>
          </w:rPr>
          <w:t xml:space="preserve"> Other means for NG RAN to receive TSN timing information is not precluded and it is up to network deployment.</w:t>
        </w:r>
      </w:ins>
      <w:ins w:id="10" w:author="Devaki Chandramouli" w:date="2019-02-28T06:04:00Z">
        <w:r>
          <w:t xml:space="preserve"> </w:t>
        </w:r>
      </w:ins>
    </w:p>
    <w:p w14:paraId="3154BDA5" w14:textId="77777777" w:rsidR="00D020DB" w:rsidRPr="00787E9E" w:rsidRDefault="00D020DB" w:rsidP="00D020DB">
      <w:r w:rsidRPr="00787E9E">
        <w:t>Similarly, UPF is synchronized with TSN master clock with embedded PTP slave entity. In this option, the 5G system appears as an 802.1AS compliant entity, i.e. time aware relay, that allows 5G system to use 802.1AS standardized signalling to exchange time information with neighbouring entities.</w:t>
      </w:r>
    </w:p>
    <w:p w14:paraId="1AFC422E" w14:textId="77777777" w:rsidR="00D020DB" w:rsidRPr="00787E9E" w:rsidRDefault="00D020DB" w:rsidP="00D020DB">
      <w:r w:rsidRPr="00787E9E">
        <w:t xml:space="preserve">External TSN clock is made available for UEs when </w:t>
      </w:r>
      <w:proofErr w:type="spellStart"/>
      <w:r w:rsidRPr="00787E9E">
        <w:t>gNB</w:t>
      </w:r>
      <w:proofErr w:type="spellEnd"/>
      <w:r w:rsidRPr="00787E9E">
        <w:t xml:space="preserve"> is synchronized with TSN GM through underlying PTP capable transport network by using (g)PTP.</w:t>
      </w:r>
    </w:p>
    <w:p w14:paraId="5A838D04" w14:textId="77777777" w:rsidR="00D020DB" w:rsidRPr="00787E9E" w:rsidRDefault="00D020DB" w:rsidP="00D020DB">
      <w:r w:rsidRPr="00787E9E">
        <w:t xml:space="preserve">Quality of supported clocks may have impact to usage of RRC (and SIB) resources, because obtaining required precision for external clock may need quite frequent time information updates over </w:t>
      </w:r>
      <w:proofErr w:type="spellStart"/>
      <w:r w:rsidRPr="00787E9E">
        <w:t>Uu</w:t>
      </w:r>
      <w:proofErr w:type="spellEnd"/>
      <w:r w:rsidRPr="00787E9E">
        <w:t xml:space="preserve">. For instance, </w:t>
      </w:r>
      <w:bookmarkStart w:id="11" w:name="_Hlk527471678"/>
      <w:r w:rsidRPr="00787E9E">
        <w:t>if frequency offset of TSN GM of stratum-4 class is 32 ppm related to 5G GM, clock drift is 32 µs per second at worst case. In order to meet 1µs accuracy, the time information update interval needs to be five times shorter than 160ms period for SIB, thus RRC signalling is required in this case. If accuracy class of TSN GM is stratum-3 (4.6 ppm), then SIB signalling is sufficient.</w:t>
      </w:r>
      <w:bookmarkEnd w:id="11"/>
    </w:p>
    <w:p w14:paraId="03C5B609" w14:textId="107EDFF9" w:rsidR="00D020DB" w:rsidRPr="00787E9E" w:rsidRDefault="00D020DB" w:rsidP="00D020DB">
      <w:pPr>
        <w:pStyle w:val="NO"/>
        <w:rPr>
          <w:rFonts w:eastAsia="SimSun"/>
        </w:rPr>
      </w:pPr>
      <w:r w:rsidRPr="00787E9E">
        <w:t>NOTE</w:t>
      </w:r>
      <w:ins w:id="12" w:author="Devaki Chandramouli" w:date="2019-02-28T06:05:00Z">
        <w:r w:rsidR="00347A51">
          <w:rPr>
            <w:lang w:val="en-US"/>
          </w:rPr>
          <w:t xml:space="preserve"> 2</w:t>
        </w:r>
      </w:ins>
      <w:r w:rsidRPr="00787E9E">
        <w:t>:</w:t>
      </w:r>
      <w:r w:rsidRPr="00787E9E">
        <w:tab/>
      </w:r>
      <w:r w:rsidRPr="00787E9E">
        <w:rPr>
          <w:rFonts w:eastAsia="SimSun"/>
        </w:rPr>
        <w:t xml:space="preserve">Similarly, UPF can be synchronized with external TSN GM through underlying transport network </w:t>
      </w:r>
      <w:r w:rsidRPr="00787E9E">
        <w:t>(</w:t>
      </w:r>
      <w:r w:rsidRPr="00787E9E">
        <w:rPr>
          <w:rFonts w:eastAsia="SimSun"/>
        </w:rPr>
        <w:t>which is out of scope of 3GPP).</w:t>
      </w:r>
      <w:r w:rsidRPr="00787E9E">
        <w:t xml:space="preserve"> The UPF needs to be synchronized because it is a prerequisite for 5GS acting as a time aware relay according to 802.1AS-rev that all user plane nodes are synchronized.</w:t>
      </w:r>
    </w:p>
    <w:p w14:paraId="52E53A1B" w14:textId="77777777" w:rsidR="00D020DB" w:rsidRPr="00787E9E" w:rsidRDefault="00D020DB" w:rsidP="00D020DB">
      <w:r w:rsidRPr="00787E9E">
        <w:t>UE acts as a boundary master clock towards N60 and may transmit PTP Sync messages with configured period.</w:t>
      </w:r>
    </w:p>
    <w:p w14:paraId="3EF2F88C" w14:textId="77777777" w:rsidR="00D020DB" w:rsidRPr="00787E9E" w:rsidRDefault="00D020DB" w:rsidP="00D020DB">
      <w:r w:rsidRPr="00787E9E">
        <w:t>Figure 6.11.1-2 does not include aspects related to best master clock algorithm and grand master redundancy, e.g. possible connections between 5G GM and TSN GM grand masters. Figure 6.11.1-2 also illustrates how an example of synchronizing N60 interface with external TSN clock.</w:t>
      </w:r>
    </w:p>
    <w:p w14:paraId="0A35EB6E" w14:textId="77777777" w:rsidR="00D020DB" w:rsidRPr="00787E9E" w:rsidRDefault="00D020DB" w:rsidP="00D020DB">
      <w:r w:rsidRPr="00787E9E">
        <w:t>This option does not use UE specific 802.1AS messages within 5G.</w:t>
      </w:r>
    </w:p>
    <w:p w14:paraId="519582E6" w14:textId="77777777" w:rsidR="00D020DB" w:rsidRPr="00787E9E" w:rsidRDefault="00D020DB" w:rsidP="00D020DB">
      <w:r w:rsidRPr="00787E9E">
        <w:t>Option 1 has the challenge that 802.1AS messages have to be transported via the 5G system with predictable latency (as is done via wired 802.1AS compliant nodes currently). This may be difficult for wireless systems due to the variability of latency over a wireless link.</w:t>
      </w:r>
    </w:p>
    <w:p w14:paraId="6FCB8446" w14:textId="77777777" w:rsidR="00D020DB" w:rsidRPr="00787E9E" w:rsidRDefault="00D020DB" w:rsidP="00D020DB">
      <w:r w:rsidRPr="00787E9E">
        <w:t xml:space="preserve">Option 2 with boundary clock mode approach (refer to </w:t>
      </w:r>
      <w:r>
        <w:t>IEEE </w:t>
      </w:r>
      <w:r w:rsidRPr="00787E9E">
        <w:t xml:space="preserve">802.1AS-rev(d7.3)) exploits also unicast of time information for additional domains, when e.g. capacity of SIB is exceeded or on-demand SI not dynamic enough. In this case, UPF is synchronized with the TSN GM via transport network and the </w:t>
      </w:r>
      <w:proofErr w:type="spellStart"/>
      <w:r w:rsidRPr="00787E9E">
        <w:t>gNB</w:t>
      </w:r>
      <w:proofErr w:type="spellEnd"/>
      <w:r w:rsidRPr="00787E9E">
        <w:t xml:space="preserve"> is synchronized with UPF and TSN GM through underlying PTP capable transport network by using (g)PTP as it is makes the 5G system to look like a time aware relay.</w:t>
      </w:r>
    </w:p>
    <w:p w14:paraId="6D9E5FA6" w14:textId="77777777" w:rsidR="00D020DB" w:rsidRPr="00787E9E" w:rsidRDefault="00D020DB" w:rsidP="00D020DB">
      <w:pPr>
        <w:pStyle w:val="NO"/>
        <w:ind w:left="2596" w:hanging="2312"/>
      </w:pPr>
      <w:r w:rsidRPr="00787E9E">
        <w:rPr>
          <w:lang w:val="en-US"/>
        </w:rPr>
        <w:lastRenderedPageBreak/>
        <w:t>NOTE 2</w:t>
      </w:r>
      <w:r w:rsidRPr="00787E9E">
        <w:t>:</w:t>
      </w:r>
      <w:r w:rsidRPr="00787E9E">
        <w:tab/>
        <w:t>Use of SIB</w:t>
      </w:r>
      <w:r w:rsidRPr="00787E9E">
        <w:rPr>
          <w:lang w:val="en-US"/>
        </w:rPr>
        <w:t xml:space="preserve"> broadcasting</w:t>
      </w:r>
      <w:r w:rsidRPr="00787E9E">
        <w:t>/RRC signaling for time synchronization needs confirmation from RAN</w:t>
      </w:r>
      <w:r>
        <w:t> WG</w:t>
      </w:r>
      <w:r w:rsidRPr="00787E9E">
        <w:t>2.</w:t>
      </w:r>
    </w:p>
    <w:bookmarkStart w:id="13" w:name="_MON_1587198493"/>
    <w:bookmarkEnd w:id="13"/>
    <w:p w14:paraId="6FC844A2" w14:textId="77777777" w:rsidR="00D020DB" w:rsidRDefault="00D020DB" w:rsidP="00D020DB">
      <w:pPr>
        <w:pStyle w:val="TH"/>
      </w:pPr>
      <w:r>
        <w:object w:dxaOrig="6916" w:dyaOrig="4201" w14:anchorId="2F89B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4pt;height:209.9pt" o:ole="">
            <v:imagedata r:id="rId17" o:title=""/>
          </v:shape>
          <o:OLEObject Type="Embed" ProgID="Word.Picture.8" ShapeID="_x0000_i1025" DrawAspect="Content" ObjectID="_1613991951" r:id="rId18"/>
        </w:object>
      </w:r>
    </w:p>
    <w:p w14:paraId="70FDF941" w14:textId="77777777" w:rsidR="00D020DB" w:rsidRPr="00787E9E" w:rsidRDefault="00D020DB" w:rsidP="00D020DB">
      <w:pPr>
        <w:pStyle w:val="TF"/>
      </w:pPr>
      <w:r w:rsidRPr="00787E9E">
        <w:t>Figure 6.11.1-</w:t>
      </w:r>
      <w:r w:rsidRPr="00787E9E">
        <w:rPr>
          <w:lang w:val="en-US"/>
        </w:rPr>
        <w:t>1:</w:t>
      </w:r>
      <w:r w:rsidRPr="00787E9E">
        <w:t xml:space="preserve"> Overview for time synchronization with </w:t>
      </w:r>
      <w:r w:rsidRPr="00787E9E">
        <w:rPr>
          <w:lang w:val="en-US"/>
        </w:rPr>
        <w:t>external</w:t>
      </w:r>
      <w:r w:rsidRPr="00787E9E">
        <w:t xml:space="preserve"> clock mode approach (option </w:t>
      </w:r>
      <w:r w:rsidRPr="00787E9E">
        <w:rPr>
          <w:lang w:val="en-US"/>
        </w:rPr>
        <w:t>2</w:t>
      </w:r>
      <w:r w:rsidRPr="00787E9E">
        <w:t>)</w:t>
      </w:r>
    </w:p>
    <w:p w14:paraId="5F91A776" w14:textId="5213D8B2" w:rsidR="00BE5F5F" w:rsidRDefault="00BE5F5F" w:rsidP="00D020DB">
      <w:pPr>
        <w:rPr>
          <w:ins w:id="14" w:author="Devaki Chandramouli" w:date="2019-02-12T18:51:00Z"/>
          <w:b/>
          <w:lang w:val="en-US" w:eastAsia="ko-KR"/>
        </w:rPr>
      </w:pPr>
      <w:ins w:id="15" w:author="Devaki Chandramouli" w:date="2019-02-12T18:51:00Z">
        <w:r>
          <w:rPr>
            <w:b/>
            <w:lang w:val="en-US" w:eastAsia="ko-KR"/>
          </w:rPr>
          <w:t>Multi-Time domain scalability:</w:t>
        </w:r>
      </w:ins>
    </w:p>
    <w:p w14:paraId="53A24254" w14:textId="39E1125E" w:rsidR="00BE5F5F" w:rsidRDefault="00BE5F5F" w:rsidP="00D020DB">
      <w:pPr>
        <w:rPr>
          <w:ins w:id="16" w:author="Devaki Chandramouli" w:date="2019-02-12T19:06:00Z"/>
        </w:rPr>
      </w:pPr>
      <w:ins w:id="17" w:author="Devaki Chandramouli" w:date="2019-02-12T18:52:00Z">
        <w:r>
          <w:rPr>
            <w:lang w:eastAsia="zh-CN"/>
          </w:rPr>
          <w:t>T</w:t>
        </w:r>
        <w:r w:rsidRPr="00787E9E">
          <w:t>iming</w:t>
        </w:r>
        <w:r>
          <w:t xml:space="preserve"> for multiple domains may be provided to the </w:t>
        </w:r>
        <w:proofErr w:type="spellStart"/>
        <w:r>
          <w:t>gNB</w:t>
        </w:r>
        <w:proofErr w:type="spellEnd"/>
        <w:r>
          <w:t xml:space="preserve">, either from a directly connected GM, or via </w:t>
        </w:r>
        <w:r w:rsidRPr="00787E9E">
          <w:t xml:space="preserve">to </w:t>
        </w:r>
        <w:r>
          <w:t xml:space="preserve">PTP capable transport that conveys clocks from PTP connected GM clocks.  5G specific </w:t>
        </w:r>
        <w:proofErr w:type="spellStart"/>
        <w:r>
          <w:t>signaling</w:t>
        </w:r>
        <w:proofErr w:type="spellEnd"/>
        <w:r>
          <w:t xml:space="preserve"> of clock time information aligned with the frame structure (</w:t>
        </w:r>
        <w:proofErr w:type="spellStart"/>
        <w:r>
          <w:t>eg</w:t>
        </w:r>
        <w:proofErr w:type="spellEnd"/>
        <w:r>
          <w:t>: an SFN boundary) is then used to covey time to the UE, which then acts as a boundary master clock towards connected TSN devices.</w:t>
        </w:r>
      </w:ins>
    </w:p>
    <w:p w14:paraId="7C3D5EAD" w14:textId="029C4DF7" w:rsidR="00F23BA8" w:rsidRDefault="00F23BA8" w:rsidP="00F23BA8">
      <w:pPr>
        <w:pStyle w:val="ListParagraph"/>
        <w:ind w:left="0"/>
        <w:rPr>
          <w:ins w:id="18" w:author="Devaki Chandramouli" w:date="2019-02-12T19:06:00Z"/>
          <w:lang w:val="en-US"/>
        </w:rPr>
      </w:pPr>
      <w:ins w:id="19" w:author="Devaki Chandramouli" w:date="2019-02-12T19:06:00Z">
        <w:r>
          <w:rPr>
            <w:lang w:val="en-US"/>
          </w:rPr>
          <w:t xml:space="preserve">Support for clock transmission across the 5GS for multiple clocks </w:t>
        </w:r>
      </w:ins>
      <w:ins w:id="20" w:author="Devaki Chandramouli" w:date="2019-02-13T18:14:00Z">
        <w:r w:rsidR="005277F1">
          <w:rPr>
            <w:lang w:val="en-US"/>
          </w:rPr>
          <w:t>can</w:t>
        </w:r>
      </w:ins>
      <w:ins w:id="21" w:author="Devaki Chandramouli" w:date="2019-02-12T19:06:00Z">
        <w:r>
          <w:rPr>
            <w:lang w:val="en-US"/>
          </w:rPr>
          <w:t xml:space="preserve"> be based on the following:</w:t>
        </w:r>
      </w:ins>
    </w:p>
    <w:p w14:paraId="5966076F" w14:textId="63F896F9" w:rsidR="00F23BA8" w:rsidDel="00AE7F33" w:rsidRDefault="00F23BA8" w:rsidP="00F23BA8">
      <w:pPr>
        <w:pStyle w:val="ListParagraph"/>
        <w:ind w:left="284"/>
        <w:rPr>
          <w:ins w:id="22" w:author="Devaki Chandramouli" w:date="2019-02-12T19:06:00Z"/>
          <w:del w:id="23" w:author="Qualcomm" w:date="2019-02-15T14:24:00Z"/>
          <w:lang w:val="en-US"/>
        </w:rPr>
      </w:pPr>
    </w:p>
    <w:p w14:paraId="687B2372" w14:textId="7C636E23" w:rsidR="00347A51" w:rsidRPr="00347A51" w:rsidRDefault="00347A51" w:rsidP="00AE7F33">
      <w:pPr>
        <w:pStyle w:val="B1"/>
        <w:numPr>
          <w:ilvl w:val="0"/>
          <w:numId w:val="12"/>
        </w:numPr>
        <w:rPr>
          <w:ins w:id="24" w:author="Devaki Chandramouli" w:date="2019-02-28T06:00:00Z"/>
          <w:highlight w:val="yellow"/>
        </w:rPr>
      </w:pPr>
      <w:ins w:id="25" w:author="Devaki Chandramouli" w:date="2019-02-28T06:00:00Z">
        <w:r w:rsidRPr="00347A51">
          <w:rPr>
            <w:highlight w:val="yellow"/>
            <w:lang w:val="en-US"/>
          </w:rPr>
          <w:t xml:space="preserve">Leverage the approach as described in Option 4 </w:t>
        </w:r>
      </w:ins>
      <w:ins w:id="26" w:author="Devaki Chandramouli" w:date="2019-02-28T06:01:00Z">
        <w:r w:rsidRPr="00347A51">
          <w:rPr>
            <w:highlight w:val="yellow"/>
            <w:lang w:val="en-US"/>
          </w:rPr>
          <w:t>(</w:t>
        </w:r>
        <w:r w:rsidRPr="00347A51">
          <w:rPr>
            <w:highlight w:val="yellow"/>
            <w:lang w:val="en-US" w:eastAsia="ko-KR"/>
          </w:rPr>
          <w:t>Multiple time domains merged into one domain using 5G clock) of this clause</w:t>
        </w:r>
      </w:ins>
      <w:ins w:id="27" w:author="Devaki Chandramouli" w:date="2019-02-28T06:00:00Z">
        <w:r w:rsidRPr="00347A51">
          <w:rPr>
            <w:highlight w:val="yellow"/>
            <w:lang w:val="en-US"/>
          </w:rPr>
          <w:t>.</w:t>
        </w:r>
      </w:ins>
    </w:p>
    <w:p w14:paraId="3A381F71" w14:textId="4D58F350" w:rsidR="00F23BA8" w:rsidRDefault="00F23BA8" w:rsidP="00AE7F33">
      <w:pPr>
        <w:pStyle w:val="B1"/>
        <w:numPr>
          <w:ilvl w:val="0"/>
          <w:numId w:val="12"/>
        </w:numPr>
        <w:rPr>
          <w:ins w:id="28" w:author="Devaki Chandramouli" w:date="2019-02-12T19:06:00Z"/>
        </w:rPr>
      </w:pPr>
      <w:ins w:id="29" w:author="Devaki Chandramouli" w:date="2019-02-12T19:06:00Z">
        <w:r>
          <w:t xml:space="preserve">PTP is supported in the 5GS, allowing clocks to be synchronized between the </w:t>
        </w:r>
        <w:proofErr w:type="spellStart"/>
        <w:r>
          <w:t>gNB</w:t>
        </w:r>
        <w:proofErr w:type="spellEnd"/>
        <w:r>
          <w:t>, UPF and TSN bridges in a DN.  A GM may be configured anywhere in the PTP connected network.</w:t>
        </w:r>
      </w:ins>
    </w:p>
    <w:p w14:paraId="161AFE08" w14:textId="41536558" w:rsidR="00F23BA8" w:rsidRPr="00FD0D2E" w:rsidRDefault="00F23BA8" w:rsidP="00AE7F33">
      <w:pPr>
        <w:pStyle w:val="B1"/>
        <w:numPr>
          <w:ilvl w:val="0"/>
          <w:numId w:val="12"/>
        </w:numPr>
        <w:rPr>
          <w:ins w:id="30" w:author="Devaki Chandramouli" w:date="2019-02-12T19:06:00Z"/>
        </w:rPr>
      </w:pPr>
      <w:ins w:id="31" w:author="Devaki Chandramouli" w:date="2019-02-12T19:06:00Z">
        <w:r>
          <w:t xml:space="preserve">A clock time may be synchronized via SIB broadcast over </w:t>
        </w:r>
        <w:proofErr w:type="spellStart"/>
        <w:r>
          <w:t>Uu</w:t>
        </w:r>
        <w:proofErr w:type="spellEnd"/>
        <w:r>
          <w:t>, using mechanisms similar to that defined in LTE release 15.</w:t>
        </w:r>
      </w:ins>
    </w:p>
    <w:p w14:paraId="2490336D" w14:textId="4F6D2024" w:rsidR="00F23BA8" w:rsidRPr="00FD0D2E" w:rsidRDefault="00F23BA8" w:rsidP="00AE7F33">
      <w:pPr>
        <w:pStyle w:val="B1"/>
        <w:numPr>
          <w:ilvl w:val="0"/>
          <w:numId w:val="12"/>
        </w:numPr>
        <w:rPr>
          <w:ins w:id="32" w:author="Devaki Chandramouli" w:date="2019-02-12T19:06:00Z"/>
        </w:rPr>
      </w:pPr>
      <w:ins w:id="33" w:author="Devaki Chandramouli" w:date="2019-02-12T19:06:00Z">
        <w:r>
          <w:t>To provide efficient signaling, working clock information may be transmitted via SIB (SIB9) or via dedicated RRC as specified by RAN groups.</w:t>
        </w:r>
      </w:ins>
    </w:p>
    <w:p w14:paraId="6A6BB2B8" w14:textId="5A2BBEB8" w:rsidR="00F23BA8" w:rsidRDefault="00F23BA8" w:rsidP="00F23BA8">
      <w:pPr>
        <w:pStyle w:val="ListParagraph"/>
        <w:ind w:left="0"/>
        <w:rPr>
          <w:ins w:id="34" w:author="Devaki Chandramouli" w:date="2019-02-12T19:07:00Z"/>
        </w:rPr>
      </w:pPr>
      <w:ins w:id="35" w:author="Devaki Chandramouli" w:date="2019-02-12T19:07:00Z">
        <w:r>
          <w:t>Both broadcast (SIB) and unicast (RRC) methods are supported by LTE Rel</w:t>
        </w:r>
      </w:ins>
      <w:ins w:id="36" w:author="Qualcomm" w:date="2019-02-15T14:25:00Z">
        <w:r w:rsidR="00AE7F33">
          <w:t>-</w:t>
        </w:r>
      </w:ins>
      <w:ins w:id="37" w:author="Devaki Chandramouli" w:date="2019-02-12T19:07:00Z">
        <w:r>
          <w:t>15 and industrial use cases provide further justifications for adopting both methods in the 5GS</w:t>
        </w:r>
        <w:r w:rsidRPr="00F23BA8">
          <w:t xml:space="preserve"> </w:t>
        </w:r>
        <w:r>
          <w:t xml:space="preserve">to transmit time information for the required domains. </w:t>
        </w:r>
      </w:ins>
    </w:p>
    <w:p w14:paraId="40B4388D" w14:textId="77777777" w:rsidR="00F23BA8" w:rsidRDefault="00F23BA8" w:rsidP="00F23BA8">
      <w:pPr>
        <w:pStyle w:val="ListParagraph"/>
        <w:ind w:left="0"/>
        <w:rPr>
          <w:ins w:id="38" w:author="Devaki Chandramouli" w:date="2019-02-12T19:07:00Z"/>
        </w:rPr>
      </w:pPr>
    </w:p>
    <w:p w14:paraId="5CEA4ECA" w14:textId="77777777" w:rsidR="00F23BA8" w:rsidRPr="00AE7F33" w:rsidRDefault="00F23BA8" w:rsidP="00AE7F33">
      <w:pPr>
        <w:pStyle w:val="NO"/>
        <w:rPr>
          <w:ins w:id="39" w:author="Devaki Chandramouli" w:date="2019-02-12T19:07:00Z"/>
        </w:rPr>
      </w:pPr>
      <w:ins w:id="40" w:author="Devaki Chandramouli" w:date="2019-02-12T19:07:00Z">
        <w:r w:rsidRPr="00AE7F33">
          <w:t>Note:</w:t>
        </w:r>
        <w:r w:rsidRPr="00AE7F33">
          <w:tab/>
          <w:t>it is up to RAN groups to consider permitting both the SIB and dedicated RRC signalling to transmit time information for the required domains. To improve efficiency and better support scalability, RAN2 may further consider optimizations to compress redundant information sent by working clocks and more efficiently encode working clock information.</w:t>
        </w:r>
      </w:ins>
    </w:p>
    <w:p w14:paraId="41F15A78" w14:textId="77777777" w:rsidR="00F23BA8" w:rsidRPr="00F23BA8" w:rsidRDefault="00F23BA8" w:rsidP="00F23BA8">
      <w:pPr>
        <w:rPr>
          <w:ins w:id="41" w:author="Devaki Chandramouli" w:date="2019-02-12T19:06:00Z"/>
          <w:lang w:val="en-US"/>
        </w:rPr>
      </w:pPr>
    </w:p>
    <w:p w14:paraId="0A8A71D3" w14:textId="77777777" w:rsidR="00F23BA8" w:rsidRDefault="00F23BA8" w:rsidP="00D020DB">
      <w:pPr>
        <w:rPr>
          <w:ins w:id="42" w:author="Devaki Chandramouli" w:date="2019-02-12T18:51:00Z"/>
          <w:b/>
          <w:lang w:val="en-US" w:eastAsia="ko-KR"/>
        </w:rPr>
      </w:pPr>
    </w:p>
    <w:p w14:paraId="5A501CEF" w14:textId="53AE44C9" w:rsidR="00D020DB" w:rsidRPr="00787E9E" w:rsidRDefault="00D020DB" w:rsidP="00D020DB">
      <w:pPr>
        <w:rPr>
          <w:lang w:val="en-US" w:eastAsia="ko-KR"/>
        </w:rPr>
      </w:pPr>
      <w:r w:rsidRPr="00115818">
        <w:rPr>
          <w:b/>
          <w:lang w:val="en-US" w:eastAsia="ko-KR"/>
        </w:rPr>
        <w:t>Option 3:</w:t>
      </w:r>
      <w:r w:rsidRPr="00787E9E">
        <w:rPr>
          <w:lang w:val="en-US" w:eastAsia="ko-KR"/>
        </w:rPr>
        <w:t xml:space="preserve"> one time-aware relay implemented with Solution#8</w:t>
      </w:r>
      <w:r>
        <w:rPr>
          <w:lang w:val="en-US" w:eastAsia="ko-KR"/>
        </w:rPr>
        <w:t>.</w:t>
      </w:r>
    </w:p>
    <w:p w14:paraId="4E72F36F" w14:textId="77777777" w:rsidR="00D020DB" w:rsidRPr="00787E9E" w:rsidRDefault="00D020DB" w:rsidP="00D020DB">
      <w:pPr>
        <w:rPr>
          <w:lang w:eastAsia="ko-KR"/>
        </w:rPr>
      </w:pPr>
      <w:r w:rsidRPr="00787E9E">
        <w:rPr>
          <w:lang w:eastAsia="ko-KR"/>
        </w:rPr>
        <w:t xml:space="preserve">An alternative option can be an implementation with 5G </w:t>
      </w:r>
      <w:proofErr w:type="spellStart"/>
      <w:r w:rsidRPr="00787E9E">
        <w:rPr>
          <w:lang w:eastAsia="ko-KR"/>
        </w:rPr>
        <w:t>blackbox</w:t>
      </w:r>
      <w:proofErr w:type="spellEnd"/>
      <w:r w:rsidRPr="00787E9E">
        <w:rPr>
          <w:lang w:eastAsia="ko-KR"/>
        </w:rPr>
        <w:t xml:space="preserve"> model as described by Solution#8. In such an implementation, the entire 5G system can be kept untouched, therefore there will be minimal impact on the 5G system </w:t>
      </w:r>
      <w:r w:rsidRPr="00787E9E">
        <w:rPr>
          <w:lang w:eastAsia="ko-KR"/>
        </w:rPr>
        <w:lastRenderedPageBreak/>
        <w:t>nodes.  The translator/adaptor function located at the edge of 5G system, can take care all 802.1AS related functions.  For example, the (g)PTP support, time stamping, BMCA can be all implemented in the translator.</w:t>
      </w:r>
    </w:p>
    <w:p w14:paraId="2AF1D7C5" w14:textId="77777777" w:rsidR="00D020DB" w:rsidRPr="00787E9E" w:rsidRDefault="00D020DB" w:rsidP="00D020DB">
      <w:pPr>
        <w:rPr>
          <w:lang w:val="en-US" w:eastAsia="ko-KR"/>
        </w:rPr>
      </w:pPr>
      <w:r w:rsidRPr="00787E9E">
        <w:rPr>
          <w:lang w:val="en-US" w:eastAsia="ko-KR"/>
        </w:rPr>
        <w:t xml:space="preserve">It is a type of </w:t>
      </w:r>
      <w:r>
        <w:rPr>
          <w:lang w:val="en-US" w:eastAsia="ko-KR"/>
        </w:rPr>
        <w:t>"</w:t>
      </w:r>
      <w:r w:rsidRPr="00787E9E">
        <w:rPr>
          <w:lang w:val="en-US" w:eastAsia="ko-KR"/>
        </w:rPr>
        <w:t>distributed boundary clock</w:t>
      </w:r>
      <w:r>
        <w:rPr>
          <w:lang w:val="en-US" w:eastAsia="ko-KR"/>
        </w:rPr>
        <w:t>"</w:t>
      </w:r>
      <w:r w:rsidRPr="00787E9E">
        <w:rPr>
          <w:lang w:val="en-US" w:eastAsia="ko-KR"/>
        </w:rPr>
        <w:t xml:space="preserve"> implementation, or in a 802.1AS term </w:t>
      </w:r>
      <w:r>
        <w:rPr>
          <w:lang w:val="en-US" w:eastAsia="ko-KR"/>
        </w:rPr>
        <w:t>"</w:t>
      </w:r>
      <w:r w:rsidRPr="00787E9E">
        <w:rPr>
          <w:lang w:val="en-US" w:eastAsia="ko-KR"/>
        </w:rPr>
        <w:t>distributed time-aware relay</w:t>
      </w:r>
      <w:r>
        <w:rPr>
          <w:lang w:val="en-US" w:eastAsia="ko-KR"/>
        </w:rPr>
        <w:t>"</w:t>
      </w:r>
      <w:r w:rsidRPr="00787E9E">
        <w:rPr>
          <w:lang w:val="en-US" w:eastAsia="ko-KR"/>
        </w:rPr>
        <w:t xml:space="preserve">. Only the network elements at the edges of the 5G system (i.e. translator/adaptor) needs to support the </w:t>
      </w:r>
      <w:r>
        <w:rPr>
          <w:lang w:val="en-US" w:eastAsia="ko-KR"/>
        </w:rPr>
        <w:t>IEEE </w:t>
      </w:r>
      <w:r w:rsidRPr="00787E9E">
        <w:rPr>
          <w:lang w:val="en-US" w:eastAsia="ko-KR"/>
        </w:rPr>
        <w:t xml:space="preserve">802.1AS operations. The 5G internal system clock will keep these network elements synchronized so that the timestamping of the </w:t>
      </w:r>
      <w:proofErr w:type="spellStart"/>
      <w:r w:rsidRPr="00787E9E">
        <w:rPr>
          <w:lang w:val="en-US" w:eastAsia="ko-KR"/>
        </w:rPr>
        <w:t>gPTP</w:t>
      </w:r>
      <w:proofErr w:type="spellEnd"/>
      <w:r w:rsidRPr="00787E9E">
        <w:rPr>
          <w:lang w:val="en-US" w:eastAsia="ko-KR"/>
        </w:rPr>
        <w:t xml:space="preserve"> event messages is done correctly. The 5G system has to properly handle the BMCA (in particular handling the </w:t>
      </w:r>
      <w:proofErr w:type="spellStart"/>
      <w:r w:rsidRPr="00787E9E">
        <w:rPr>
          <w:lang w:val="en-US" w:eastAsia="ko-KR"/>
        </w:rPr>
        <w:t>gPTP</w:t>
      </w:r>
      <w:proofErr w:type="spellEnd"/>
      <w:r w:rsidRPr="00787E9E">
        <w:rPr>
          <w:lang w:val="en-US" w:eastAsia="ko-KR"/>
        </w:rPr>
        <w:t xml:space="preserve"> Announce messages) in order to properly the set up the state of the PTP ports and select the GM. Given the specific operation described by the IEEE802.1AS, the actual timing operation consist in the processing of the correction field in the sync message (as well as of the proper handling of the peer-to-peer delay operations).</w:t>
      </w:r>
    </w:p>
    <w:p w14:paraId="1AEF705E" w14:textId="77777777" w:rsidR="00D020DB" w:rsidRPr="00787E9E" w:rsidRDefault="00D020DB" w:rsidP="00D020DB">
      <w:pPr>
        <w:rPr>
          <w:lang w:eastAsia="ko-KR"/>
        </w:rPr>
      </w:pPr>
      <w:r w:rsidRPr="00787E9E">
        <w:rPr>
          <w:lang w:eastAsia="ko-KR"/>
        </w:rPr>
        <w:t>The translator function can be implemented either as part of UPF/UE, or as a stand-alone entity.</w:t>
      </w:r>
    </w:p>
    <w:bookmarkStart w:id="43" w:name="_MON_1605702845"/>
    <w:bookmarkEnd w:id="43"/>
    <w:p w14:paraId="6EB68AC8" w14:textId="77777777" w:rsidR="00D020DB" w:rsidRDefault="00D020DB" w:rsidP="00D020DB">
      <w:pPr>
        <w:pStyle w:val="TH"/>
      </w:pPr>
      <w:r>
        <w:object w:dxaOrig="9639" w:dyaOrig="2549" w14:anchorId="52051676">
          <v:shape id="_x0000_i1026" type="#_x0000_t75" style="width:481.6pt;height:127.7pt" o:ole="">
            <v:imagedata r:id="rId19" o:title=""/>
          </v:shape>
          <o:OLEObject Type="Embed" ProgID="Word.Picture.8" ShapeID="_x0000_i1026" DrawAspect="Content" ObjectID="_1613991952" r:id="rId20"/>
        </w:object>
      </w:r>
    </w:p>
    <w:p w14:paraId="6BF7032E" w14:textId="77777777" w:rsidR="00D020DB" w:rsidRPr="00787E9E" w:rsidRDefault="00D020DB" w:rsidP="00D020DB">
      <w:pPr>
        <w:pStyle w:val="TF"/>
      </w:pPr>
      <w:r w:rsidRPr="00787E9E">
        <w:t>Figure 6.11.1-2</w:t>
      </w:r>
      <w:r>
        <w:rPr>
          <w:lang w:val="en-GB"/>
        </w:rPr>
        <w:t>:</w:t>
      </w:r>
      <w:r w:rsidRPr="00787E9E">
        <w:t xml:space="preserve"> 5G system is modelled as one time-aware relay using solution#8</w:t>
      </w:r>
    </w:p>
    <w:p w14:paraId="7E41E488" w14:textId="77777777" w:rsidR="00D020DB" w:rsidRPr="00787E9E" w:rsidRDefault="00D020DB" w:rsidP="00D020DB">
      <w:pPr>
        <w:rPr>
          <w:lang w:val="en-US"/>
        </w:rPr>
      </w:pPr>
      <w:r w:rsidRPr="00787E9E">
        <w:t xml:space="preserve">The timing information from TSN working domain (external clock) is delivered via the UEs to the respective End stations.  This option assumes the 5G internal system clock (black clock) is made available to all nodes in the 5G system and this is made available to the network translator/adaptor via the underlying PTP compatible transport network. </w:t>
      </w:r>
      <w:r w:rsidRPr="00787E9E">
        <w:rPr>
          <w:lang w:val="en-US" w:eastAsia="ko-KR"/>
        </w:rPr>
        <w:t xml:space="preserve">The 5G internal system clock can be made available to UE with </w:t>
      </w:r>
      <w:proofErr w:type="spellStart"/>
      <w:r w:rsidRPr="00787E9E">
        <w:rPr>
          <w:lang w:val="en-US" w:eastAsia="ko-KR"/>
        </w:rPr>
        <w:t>signalling</w:t>
      </w:r>
      <w:proofErr w:type="spellEnd"/>
      <w:r w:rsidRPr="00787E9E">
        <w:rPr>
          <w:lang w:val="en-US" w:eastAsia="ko-KR"/>
        </w:rPr>
        <w:t xml:space="preserve"> of time information related to absolute timing of radio frames (i.e. using SIB/RRC based methods described for LTE Rel-15). </w:t>
      </w:r>
      <w:r w:rsidRPr="00787E9E">
        <w:rPr>
          <w:lang w:val="en-US"/>
        </w:rPr>
        <w:t>The timing information (</w:t>
      </w:r>
      <w:proofErr w:type="spellStart"/>
      <w:r w:rsidRPr="00787E9E">
        <w:rPr>
          <w:lang w:val="en-US"/>
        </w:rPr>
        <w:t>gPTP</w:t>
      </w:r>
      <w:proofErr w:type="spellEnd"/>
      <w:r w:rsidRPr="00787E9E">
        <w:rPr>
          <w:lang w:val="en-US"/>
        </w:rPr>
        <w:t xml:space="preserve"> messages, including the information on the incoming sync message timestamping) can be carried from the UPF to the UE as data packets (e.g. payload).</w:t>
      </w:r>
      <w:r w:rsidRPr="00787E9E">
        <w:t xml:space="preserve"> The time stamp of UPF and UE are based on the 5G internal system clock.</w:t>
      </w:r>
    </w:p>
    <w:p w14:paraId="40E93A1B" w14:textId="77777777" w:rsidR="00D020DB" w:rsidRPr="00787E9E" w:rsidRDefault="00D020DB" w:rsidP="00D020DB">
      <w:pPr>
        <w:rPr>
          <w:lang w:val="en-US" w:eastAsia="ko-KR"/>
        </w:rPr>
      </w:pPr>
      <w:r w:rsidRPr="00115818">
        <w:rPr>
          <w:b/>
          <w:lang w:val="en-US" w:eastAsia="ko-KR"/>
        </w:rPr>
        <w:t xml:space="preserve">Option 4. </w:t>
      </w:r>
      <w:r w:rsidRPr="00787E9E">
        <w:rPr>
          <w:lang w:val="en-US" w:eastAsia="ko-KR"/>
        </w:rPr>
        <w:t>Multiple time domains merged into one domain using 5G clock</w:t>
      </w:r>
      <w:r>
        <w:rPr>
          <w:lang w:val="en-US" w:eastAsia="ko-KR"/>
        </w:rPr>
        <w:t>.</w:t>
      </w:r>
    </w:p>
    <w:p w14:paraId="4E66EBA9" w14:textId="77777777" w:rsidR="00D020DB" w:rsidRPr="00787E9E" w:rsidRDefault="00D020DB" w:rsidP="00D020DB">
      <w:pPr>
        <w:rPr>
          <w:lang w:val="en-US" w:eastAsia="ko-KR"/>
        </w:rPr>
      </w:pPr>
      <w:r w:rsidRPr="00787E9E">
        <w:rPr>
          <w:lang w:val="en-US" w:eastAsia="ko-KR"/>
        </w:rPr>
        <w:t>In this option a single clock domain is sufficient and a suitable one could be provided by the 5G system itself (in fact, it normally has to operate synchronous with an internationally recognized standard such as GPS).</w:t>
      </w:r>
    </w:p>
    <w:p w14:paraId="5D6B81AB" w14:textId="77777777" w:rsidR="00D020DB" w:rsidRPr="00787E9E" w:rsidRDefault="00D020DB" w:rsidP="00D020DB">
      <w:pPr>
        <w:rPr>
          <w:lang w:eastAsia="ko-KR"/>
        </w:rPr>
      </w:pPr>
      <w:r w:rsidRPr="00787E9E">
        <w:t xml:space="preserve">In the example shown in figure 6.11.1-3, the UE only receives 5G timing information through </w:t>
      </w:r>
      <w:proofErr w:type="spellStart"/>
      <w:r w:rsidRPr="00787E9E">
        <w:t>gNB</w:t>
      </w:r>
      <w:proofErr w:type="spellEnd"/>
      <w:r w:rsidRPr="00787E9E">
        <w:t xml:space="preserve">, and acts as master clock to the TSN end stations. The TSN bridges and End stations at the right side of the figure also receives timing information from the 5G GM via UPF and underlying PTP compatible transport network. Therefore, </w:t>
      </w:r>
      <w:r w:rsidRPr="00787E9E">
        <w:rPr>
          <w:lang w:eastAsia="ko-KR"/>
        </w:rPr>
        <w:t>all connected domains are locked to the 5GS clock (same universal time; all working clock domains synchronous to the universal time)</w:t>
      </w:r>
    </w:p>
    <w:p w14:paraId="005A5DB5" w14:textId="77777777" w:rsidR="00D020DB" w:rsidRPr="00787E9E" w:rsidRDefault="00D020DB" w:rsidP="00D020DB">
      <w:pPr>
        <w:rPr>
          <w:lang w:val="en-US" w:eastAsia="ko-KR"/>
        </w:rPr>
      </w:pPr>
      <w:r w:rsidRPr="00787E9E">
        <w:rPr>
          <w:lang w:val="en-US" w:eastAsia="ko-KR"/>
        </w:rPr>
        <w:t xml:space="preserve">In this case each interface of the 5G system is seen by the connected TSN networks and by the End stations, as separate GMs, each of them operating in independent </w:t>
      </w:r>
      <w:proofErr w:type="spellStart"/>
      <w:r w:rsidRPr="00787E9E">
        <w:rPr>
          <w:lang w:val="en-US" w:eastAsia="ko-KR"/>
        </w:rPr>
        <w:t>gPTP</w:t>
      </w:r>
      <w:proofErr w:type="spellEnd"/>
      <w:r w:rsidRPr="00787E9E">
        <w:rPr>
          <w:lang w:val="en-US" w:eastAsia="ko-KR"/>
        </w:rPr>
        <w:t xml:space="preserve"> domains, but providing the same time to all the connected networks. For example, the 5G clock at the transport function (TP) of the UPF is acting as TSN GM and provides GM reference to the TSN work domain 1 and 2 on the right side of the figure. The 5G clock at UEs acts as TSN GM for the End stations that belonging to TSN domain 1 and 2 respectively.</w:t>
      </w:r>
    </w:p>
    <w:p w14:paraId="25C9A167" w14:textId="70722088" w:rsidR="00D020DB" w:rsidRPr="00787E9E" w:rsidRDefault="00D020DB" w:rsidP="00D020DB">
      <w:pPr>
        <w:pStyle w:val="TH"/>
        <w:rPr>
          <w:lang w:eastAsia="ko-KR"/>
        </w:rPr>
      </w:pPr>
      <w:r w:rsidRPr="00787E9E">
        <w:rPr>
          <w:noProof/>
          <w:lang w:eastAsia="ko-KR"/>
        </w:rPr>
        <w:lastRenderedPageBreak/>
        <w:drawing>
          <wp:inline distT="0" distB="0" distL="0" distR="0" wp14:anchorId="283BA055" wp14:editId="521E5365">
            <wp:extent cx="6115050" cy="2209800"/>
            <wp:effectExtent l="0" t="0" r="0" b="0"/>
            <wp:docPr id="1" name="Picture 1" descr="MTS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TSN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2209800"/>
                    </a:xfrm>
                    <a:prstGeom prst="rect">
                      <a:avLst/>
                    </a:prstGeom>
                    <a:noFill/>
                    <a:ln>
                      <a:noFill/>
                    </a:ln>
                  </pic:spPr>
                </pic:pic>
              </a:graphicData>
            </a:graphic>
          </wp:inline>
        </w:drawing>
      </w:r>
    </w:p>
    <w:p w14:paraId="4341AC2F" w14:textId="77777777" w:rsidR="00D020DB" w:rsidRPr="00787E9E" w:rsidRDefault="00D020DB" w:rsidP="00D020DB">
      <w:pPr>
        <w:pStyle w:val="TF"/>
        <w:rPr>
          <w:lang w:val="en-US"/>
        </w:rPr>
      </w:pPr>
      <w:r w:rsidRPr="00787E9E">
        <w:t xml:space="preserve">Figure </w:t>
      </w:r>
      <w:r w:rsidRPr="00787E9E">
        <w:rPr>
          <w:lang w:val="en-US"/>
        </w:rPr>
        <w:t>6.11.1-3</w:t>
      </w:r>
      <w:r>
        <w:rPr>
          <w:lang w:val="en-GB"/>
        </w:rPr>
        <w:t>:</w:t>
      </w:r>
      <w:r w:rsidRPr="00787E9E">
        <w:t xml:space="preserve"> </w:t>
      </w:r>
      <w:r>
        <w:rPr>
          <w:lang w:val="en-GB"/>
        </w:rPr>
        <w:t>D</w:t>
      </w:r>
      <w:proofErr w:type="spellStart"/>
      <w:r w:rsidRPr="00787E9E">
        <w:t>ifferent</w:t>
      </w:r>
      <w:proofErr w:type="spellEnd"/>
      <w:r w:rsidRPr="00787E9E">
        <w:t xml:space="preserve"> time domains </w:t>
      </w:r>
      <w:r w:rsidRPr="00787E9E">
        <w:rPr>
          <w:lang w:val="en-US"/>
        </w:rPr>
        <w:t>are</w:t>
      </w:r>
      <w:r w:rsidRPr="00787E9E">
        <w:t xml:space="preserve"> merged into one time domain</w:t>
      </w:r>
    </w:p>
    <w:p w14:paraId="49775F0A" w14:textId="77777777" w:rsidR="00D020DB" w:rsidRPr="00787E9E" w:rsidRDefault="00D020DB" w:rsidP="00D020DB">
      <w:pPr>
        <w:pStyle w:val="TH"/>
      </w:pPr>
      <w:r>
        <w:object w:dxaOrig="9669" w:dyaOrig="3471" w14:anchorId="1282B333">
          <v:shape id="_x0000_i1027" type="#_x0000_t75" style="width:480.25pt;height:172.55pt" o:ole="">
            <v:imagedata r:id="rId22" o:title=""/>
          </v:shape>
          <o:OLEObject Type="Embed" ProgID="Word.Picture.8" ShapeID="_x0000_i1027" DrawAspect="Content" ObjectID="_1613991953" r:id="rId23"/>
        </w:object>
      </w:r>
    </w:p>
    <w:p w14:paraId="0385E5EB" w14:textId="77777777" w:rsidR="00D020DB" w:rsidRPr="00787E9E" w:rsidRDefault="00D020DB" w:rsidP="00D020DB">
      <w:pPr>
        <w:pStyle w:val="TF"/>
        <w:rPr>
          <w:lang w:val="en-US" w:eastAsia="ko-KR"/>
        </w:rPr>
      </w:pPr>
      <w:r w:rsidRPr="00787E9E">
        <w:t xml:space="preserve">Figure </w:t>
      </w:r>
      <w:r w:rsidRPr="00787E9E">
        <w:rPr>
          <w:lang w:val="en-US"/>
        </w:rPr>
        <w:t>6.11.1-4</w:t>
      </w:r>
      <w:r>
        <w:rPr>
          <w:lang w:val="en-GB"/>
        </w:rPr>
        <w:t>:</w:t>
      </w:r>
      <w:r w:rsidRPr="00787E9E">
        <w:t xml:space="preserve"> An implementation option of figure 3 using </w:t>
      </w:r>
      <w:proofErr w:type="spellStart"/>
      <w:r w:rsidRPr="00787E9E">
        <w:t>blackbox</w:t>
      </w:r>
      <w:proofErr w:type="spellEnd"/>
      <w:r w:rsidRPr="00787E9E">
        <w:t xml:space="preserve"> model mentioned in Solution#8</w:t>
      </w:r>
    </w:p>
    <w:p w14:paraId="42D20F55" w14:textId="77777777" w:rsidR="00D020DB" w:rsidRPr="00787E9E" w:rsidRDefault="00D020DB" w:rsidP="00D020DB">
      <w:pPr>
        <w:rPr>
          <w:lang w:eastAsia="ko-KR"/>
        </w:rPr>
      </w:pPr>
      <w:r w:rsidRPr="00787E9E">
        <w:rPr>
          <w:lang w:eastAsia="ko-KR"/>
        </w:rPr>
        <w:t xml:space="preserve">An alternative option as shown in figure 6.11.1-4 can be an implementation with 5G </w:t>
      </w:r>
      <w:proofErr w:type="spellStart"/>
      <w:r w:rsidRPr="00787E9E">
        <w:rPr>
          <w:lang w:eastAsia="ko-KR"/>
        </w:rPr>
        <w:t>blackbox</w:t>
      </w:r>
      <w:proofErr w:type="spellEnd"/>
      <w:r w:rsidRPr="00787E9E">
        <w:rPr>
          <w:lang w:eastAsia="ko-KR"/>
        </w:rPr>
        <w:t xml:space="preserve"> model as described by Solution#8. In such an implementation, the entire 5G system can be kept untouched, therefore there will have minimal impact on the 5G system nodes.  The translator/adaptor function located at the edge of 5G system, can take care all 802.1AS related functions.  For example, the (g)PTP support, time stamping, can be all implemented in the translator.</w:t>
      </w:r>
    </w:p>
    <w:p w14:paraId="68AD5E73" w14:textId="4967A476" w:rsidR="005940B6" w:rsidRPr="007F68E2" w:rsidRDefault="00D020DB" w:rsidP="00173E77">
      <w:pPr>
        <w:rPr>
          <w:lang w:val="en-US"/>
        </w:rPr>
      </w:pPr>
      <w:r w:rsidRPr="00787E9E">
        <w:rPr>
          <w:lang w:eastAsia="ko-KR"/>
        </w:rPr>
        <w:t>The translator function can be implemented either as part of UPF/UE, or as a stand-alone entity.</w:t>
      </w:r>
      <w:bookmarkStart w:id="44" w:name="_Toc532911071"/>
    </w:p>
    <w:p w14:paraId="37E6D806" w14:textId="77777777" w:rsidR="00F9330E" w:rsidRDefault="00F9330E" w:rsidP="00F9330E">
      <w:pPr>
        <w:pStyle w:val="Heading3"/>
      </w:pPr>
    </w:p>
    <w:bookmarkEnd w:id="44"/>
    <w:p w14:paraId="68A37949" w14:textId="77777777" w:rsidR="00BE5F5F" w:rsidRPr="00787E9E" w:rsidRDefault="00BE5F5F" w:rsidP="00BE5F5F">
      <w:pPr>
        <w:pStyle w:val="Heading3"/>
      </w:pPr>
      <w:r w:rsidRPr="00787E9E">
        <w:t>6.11.2</w:t>
      </w:r>
      <w:r w:rsidRPr="00787E9E">
        <w:tab/>
        <w:t>Procedures</w:t>
      </w:r>
    </w:p>
    <w:p w14:paraId="6270C547" w14:textId="77777777" w:rsidR="00BE5F5F" w:rsidRPr="00787E9E" w:rsidRDefault="00BE5F5F" w:rsidP="00BE5F5F">
      <w:pPr>
        <w:pStyle w:val="EditorsNote"/>
        <w:rPr>
          <w:lang w:eastAsia="ko-KR"/>
        </w:rPr>
      </w:pPr>
      <w:r w:rsidRPr="00787E9E">
        <w:rPr>
          <w:lang w:val="en-GB" w:eastAsia="ja-JP"/>
        </w:rPr>
        <w:t>Editor</w:t>
      </w:r>
      <w:r>
        <w:rPr>
          <w:lang w:val="en-GB" w:eastAsia="ja-JP"/>
        </w:rPr>
        <w:t>'</w:t>
      </w:r>
      <w:r w:rsidRPr="00787E9E">
        <w:rPr>
          <w:lang w:val="en-GB" w:eastAsia="ja-JP"/>
        </w:rPr>
        <w:t>s note:</w:t>
      </w:r>
      <w:r w:rsidRPr="00787E9E">
        <w:tab/>
      </w:r>
      <w:r w:rsidRPr="00787E9E">
        <w:rPr>
          <w:lang w:val="en-US"/>
        </w:rPr>
        <w:t xml:space="preserve">This clause describes services and related </w:t>
      </w:r>
      <w:r w:rsidRPr="00787E9E">
        <w:t>procedures for the solution.</w:t>
      </w:r>
    </w:p>
    <w:p w14:paraId="1B4D13E1" w14:textId="77777777" w:rsidR="00BE5F5F" w:rsidRPr="00787E9E" w:rsidRDefault="00BE5F5F" w:rsidP="00BE5F5F"/>
    <w:p w14:paraId="77006578" w14:textId="77777777" w:rsidR="00BE5F5F" w:rsidRPr="00787E9E" w:rsidRDefault="00BE5F5F" w:rsidP="00BE5F5F">
      <w:pPr>
        <w:pStyle w:val="Heading3"/>
        <w:rPr>
          <w:lang w:eastAsia="zh-CN"/>
        </w:rPr>
      </w:pPr>
      <w:bookmarkStart w:id="45" w:name="_Toc532911072"/>
      <w:r w:rsidRPr="00787E9E">
        <w:rPr>
          <w:lang w:eastAsia="zh-CN"/>
        </w:rPr>
        <w:t>6.11.3</w:t>
      </w:r>
      <w:r w:rsidRPr="00787E9E">
        <w:rPr>
          <w:lang w:eastAsia="zh-CN"/>
        </w:rPr>
        <w:tab/>
      </w:r>
      <w:r w:rsidRPr="00787E9E">
        <w:t xml:space="preserve">Impacts on </w:t>
      </w:r>
      <w:r w:rsidRPr="00787E9E">
        <w:rPr>
          <w:rFonts w:hint="eastAsia"/>
          <w:lang w:eastAsia="zh-CN"/>
        </w:rPr>
        <w:t>E</w:t>
      </w:r>
      <w:r w:rsidRPr="00787E9E">
        <w:t xml:space="preserve">xisting </w:t>
      </w:r>
      <w:r w:rsidRPr="00787E9E">
        <w:rPr>
          <w:rFonts w:hint="eastAsia"/>
          <w:lang w:eastAsia="zh-CN"/>
        </w:rPr>
        <w:t>N</w:t>
      </w:r>
      <w:r w:rsidRPr="00787E9E">
        <w:t xml:space="preserve">odes and </w:t>
      </w:r>
      <w:r w:rsidRPr="00787E9E">
        <w:rPr>
          <w:rFonts w:hint="eastAsia"/>
          <w:lang w:eastAsia="zh-CN"/>
        </w:rPr>
        <w:t>F</w:t>
      </w:r>
      <w:r w:rsidRPr="00787E9E">
        <w:t>unctionality</w:t>
      </w:r>
      <w:bookmarkEnd w:id="45"/>
    </w:p>
    <w:p w14:paraId="6541986A" w14:textId="3A6DA683" w:rsidR="00BE5F5F" w:rsidRPr="00787E9E" w:rsidRDefault="00BE5F5F" w:rsidP="00BE5F5F">
      <w:pPr>
        <w:pStyle w:val="EditorsNote"/>
      </w:pPr>
      <w:r w:rsidRPr="00787E9E">
        <w:rPr>
          <w:lang w:val="en-GB" w:eastAsia="ja-JP"/>
        </w:rPr>
        <w:t>Editor</w:t>
      </w:r>
      <w:r>
        <w:rPr>
          <w:lang w:val="en-GB" w:eastAsia="ja-JP"/>
        </w:rPr>
        <w:t>'</w:t>
      </w:r>
      <w:r w:rsidRPr="00787E9E">
        <w:rPr>
          <w:lang w:val="en-GB" w:eastAsia="ja-JP"/>
        </w:rPr>
        <w:t>s note:</w:t>
      </w:r>
      <w:r w:rsidRPr="00787E9E">
        <w:tab/>
        <w:t>This clause captures impacts on existing 3GPP nodes and functional elements.</w:t>
      </w:r>
    </w:p>
    <w:p w14:paraId="20810309" w14:textId="77777777" w:rsidR="00BE5F5F" w:rsidRPr="00787E9E" w:rsidRDefault="00BE5F5F" w:rsidP="00BE5F5F"/>
    <w:p w14:paraId="105E32A9" w14:textId="77777777" w:rsidR="00BE5F5F" w:rsidRPr="00787E9E" w:rsidRDefault="00BE5F5F" w:rsidP="00BE5F5F">
      <w:pPr>
        <w:pStyle w:val="Heading3"/>
        <w:rPr>
          <w:lang w:eastAsia="zh-CN"/>
        </w:rPr>
      </w:pPr>
      <w:bookmarkStart w:id="46" w:name="_Toc532911073"/>
      <w:r w:rsidRPr="00787E9E">
        <w:rPr>
          <w:lang w:eastAsia="zh-CN"/>
        </w:rPr>
        <w:t>6.11.4</w:t>
      </w:r>
      <w:r w:rsidRPr="00787E9E">
        <w:rPr>
          <w:lang w:eastAsia="zh-CN"/>
        </w:rPr>
        <w:tab/>
        <w:t>Solution Evaluation</w:t>
      </w:r>
      <w:bookmarkEnd w:id="46"/>
    </w:p>
    <w:p w14:paraId="08CA2E54" w14:textId="41856F95" w:rsidR="00BE5F5F" w:rsidRPr="00787E9E" w:rsidRDefault="00BE5F5F" w:rsidP="00BE5F5F">
      <w:pPr>
        <w:pStyle w:val="EditorsNote"/>
      </w:pPr>
      <w:r w:rsidRPr="00787E9E">
        <w:rPr>
          <w:lang w:val="en-GB" w:eastAsia="ja-JP"/>
        </w:rPr>
        <w:t>Editor</w:t>
      </w:r>
      <w:r>
        <w:rPr>
          <w:lang w:val="en-GB" w:eastAsia="ja-JP"/>
        </w:rPr>
        <w:t>'</w:t>
      </w:r>
      <w:r w:rsidRPr="00787E9E">
        <w:rPr>
          <w:lang w:val="en-GB" w:eastAsia="ja-JP"/>
        </w:rPr>
        <w:t>s note:</w:t>
      </w:r>
      <w:r w:rsidRPr="00787E9E">
        <w:tab/>
        <w:t>This clause provides an evaluation of this solution.</w:t>
      </w:r>
    </w:p>
    <w:p w14:paraId="1440CF16" w14:textId="15553DC9" w:rsidR="00B31B27" w:rsidRPr="00787E9E" w:rsidRDefault="00B31B27" w:rsidP="00D020DB">
      <w:pPr>
        <w:rPr>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28AA7B5C" w14:textId="6A26364E" w:rsidR="00E720E5" w:rsidRPr="00E720E5" w:rsidRDefault="00E720E5" w:rsidP="00D020DB">
      <w:pPr>
        <w:jc w:val="left"/>
        <w:rPr>
          <w:lang w:eastAsia="ko-KR"/>
        </w:rPr>
      </w:pPr>
    </w:p>
    <w:sectPr w:rsidR="00E720E5" w:rsidRPr="00E720E5"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EA056" w14:textId="77777777" w:rsidR="00B72024" w:rsidRDefault="00B72024">
      <w:r>
        <w:separator/>
      </w:r>
    </w:p>
  </w:endnote>
  <w:endnote w:type="continuationSeparator" w:id="0">
    <w:p w14:paraId="0B81F6AD" w14:textId="77777777" w:rsidR="00B72024" w:rsidRDefault="00B72024">
      <w:r>
        <w:continuationSeparator/>
      </w:r>
    </w:p>
  </w:endnote>
  <w:endnote w:type="continuationNotice" w:id="1">
    <w:p w14:paraId="3CD3C1EF" w14:textId="77777777" w:rsidR="00B72024" w:rsidRDefault="00B72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0694E" w:rsidRDefault="0000694E">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00694E" w:rsidRDefault="00006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4C6E0" w14:textId="77777777" w:rsidR="00B72024" w:rsidRDefault="00B72024">
      <w:r>
        <w:separator/>
      </w:r>
    </w:p>
  </w:footnote>
  <w:footnote w:type="continuationSeparator" w:id="0">
    <w:p w14:paraId="70A3562A" w14:textId="77777777" w:rsidR="00B72024" w:rsidRDefault="00B72024">
      <w:r>
        <w:continuationSeparator/>
      </w:r>
    </w:p>
  </w:footnote>
  <w:footnote w:type="continuationNotice" w:id="1">
    <w:p w14:paraId="7EC00875" w14:textId="77777777" w:rsidR="00B72024" w:rsidRDefault="00B720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1EB3"/>
    <w:multiLevelType w:val="hybridMultilevel"/>
    <w:tmpl w:val="EFCA98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F0C1260"/>
    <w:multiLevelType w:val="hybridMultilevel"/>
    <w:tmpl w:val="ECB2F520"/>
    <w:lvl w:ilvl="0" w:tplc="E82A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526869"/>
    <w:multiLevelType w:val="hybridMultilevel"/>
    <w:tmpl w:val="838C2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41D95"/>
    <w:multiLevelType w:val="hybridMultilevel"/>
    <w:tmpl w:val="40BCF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A3221"/>
    <w:multiLevelType w:val="hybridMultilevel"/>
    <w:tmpl w:val="D5C6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B706D6"/>
    <w:multiLevelType w:val="hybridMultilevel"/>
    <w:tmpl w:val="C9FAF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AD61C3"/>
    <w:multiLevelType w:val="hybridMultilevel"/>
    <w:tmpl w:val="BCC41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9928E7"/>
    <w:multiLevelType w:val="hybridMultilevel"/>
    <w:tmpl w:val="EC481F3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744259C3"/>
    <w:multiLevelType w:val="hybridMultilevel"/>
    <w:tmpl w:val="413C0FF4"/>
    <w:lvl w:ilvl="0" w:tplc="EC260940">
      <w:start w:val="2019"/>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6893077"/>
    <w:multiLevelType w:val="hybridMultilevel"/>
    <w:tmpl w:val="EC481F3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6"/>
  </w:num>
  <w:num w:numId="2">
    <w:abstractNumId w:val="1"/>
  </w:num>
  <w:num w:numId="3">
    <w:abstractNumId w:val="8"/>
  </w:num>
  <w:num w:numId="4">
    <w:abstractNumId w:val="12"/>
  </w:num>
  <w:num w:numId="5">
    <w:abstractNumId w:val="5"/>
  </w:num>
  <w:num w:numId="6">
    <w:abstractNumId w:val="0"/>
  </w:num>
  <w:num w:numId="7">
    <w:abstractNumId w:val="9"/>
  </w:num>
  <w:num w:numId="8">
    <w:abstractNumId w:val="4"/>
  </w:num>
  <w:num w:numId="9">
    <w:abstractNumId w:val="3"/>
  </w:num>
  <w:num w:numId="10">
    <w:abstractNumId w:val="7"/>
  </w:num>
  <w:num w:numId="11">
    <w:abstractNumId w:val="10"/>
  </w:num>
  <w:num w:numId="12">
    <w:abstractNumId w:val="11"/>
  </w:num>
  <w:num w:numId="13">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4C5"/>
    <w:rsid w:val="000218A7"/>
    <w:rsid w:val="00021C65"/>
    <w:rsid w:val="00021DD7"/>
    <w:rsid w:val="000221FF"/>
    <w:rsid w:val="00022E4A"/>
    <w:rsid w:val="00022F1E"/>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2B"/>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713"/>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7D"/>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0ECC"/>
    <w:rsid w:val="0007100A"/>
    <w:rsid w:val="00071380"/>
    <w:rsid w:val="0007156D"/>
    <w:rsid w:val="00072A22"/>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E1"/>
    <w:rsid w:val="00085E9C"/>
    <w:rsid w:val="00085EBB"/>
    <w:rsid w:val="0008655D"/>
    <w:rsid w:val="00086967"/>
    <w:rsid w:val="00087D15"/>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3FA5"/>
    <w:rsid w:val="0009423B"/>
    <w:rsid w:val="00094771"/>
    <w:rsid w:val="00095989"/>
    <w:rsid w:val="00095ABD"/>
    <w:rsid w:val="00095D94"/>
    <w:rsid w:val="00095F63"/>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312B"/>
    <w:rsid w:val="000A31C4"/>
    <w:rsid w:val="000A3263"/>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6EB9"/>
    <w:rsid w:val="000C72EE"/>
    <w:rsid w:val="000C7912"/>
    <w:rsid w:val="000C79F8"/>
    <w:rsid w:val="000D0873"/>
    <w:rsid w:val="000D0BE1"/>
    <w:rsid w:val="000D0EED"/>
    <w:rsid w:val="000D13FC"/>
    <w:rsid w:val="000D274B"/>
    <w:rsid w:val="000D29C6"/>
    <w:rsid w:val="000D2BA2"/>
    <w:rsid w:val="000D2EE8"/>
    <w:rsid w:val="000D3223"/>
    <w:rsid w:val="000D3B1A"/>
    <w:rsid w:val="000D3C8E"/>
    <w:rsid w:val="000D4001"/>
    <w:rsid w:val="000D40D2"/>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886"/>
    <w:rsid w:val="000F1D84"/>
    <w:rsid w:val="000F1EDE"/>
    <w:rsid w:val="000F2722"/>
    <w:rsid w:val="000F2777"/>
    <w:rsid w:val="000F3799"/>
    <w:rsid w:val="000F3C1D"/>
    <w:rsid w:val="000F3CDA"/>
    <w:rsid w:val="000F3E52"/>
    <w:rsid w:val="000F49C9"/>
    <w:rsid w:val="000F4DA0"/>
    <w:rsid w:val="000F5297"/>
    <w:rsid w:val="000F54F4"/>
    <w:rsid w:val="000F5F87"/>
    <w:rsid w:val="000F6FF2"/>
    <w:rsid w:val="000F76CF"/>
    <w:rsid w:val="000F76FC"/>
    <w:rsid w:val="000F78CE"/>
    <w:rsid w:val="001013B3"/>
    <w:rsid w:val="0010158F"/>
    <w:rsid w:val="001015C3"/>
    <w:rsid w:val="001015D7"/>
    <w:rsid w:val="001016D4"/>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E6C"/>
    <w:rsid w:val="00116EB7"/>
    <w:rsid w:val="001174D4"/>
    <w:rsid w:val="00117BB9"/>
    <w:rsid w:val="00117E6E"/>
    <w:rsid w:val="001201C5"/>
    <w:rsid w:val="00120B0A"/>
    <w:rsid w:val="00120F24"/>
    <w:rsid w:val="00121420"/>
    <w:rsid w:val="00121B76"/>
    <w:rsid w:val="0012276F"/>
    <w:rsid w:val="00122EB3"/>
    <w:rsid w:val="00122FFD"/>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B1D"/>
    <w:rsid w:val="001343E1"/>
    <w:rsid w:val="001344D4"/>
    <w:rsid w:val="00134668"/>
    <w:rsid w:val="00134FF2"/>
    <w:rsid w:val="001356E9"/>
    <w:rsid w:val="00135A36"/>
    <w:rsid w:val="00135FCB"/>
    <w:rsid w:val="0013625D"/>
    <w:rsid w:val="00136461"/>
    <w:rsid w:val="001366C9"/>
    <w:rsid w:val="00136998"/>
    <w:rsid w:val="001369C9"/>
    <w:rsid w:val="00137351"/>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D80"/>
    <w:rsid w:val="0014507A"/>
    <w:rsid w:val="00145511"/>
    <w:rsid w:val="00145C50"/>
    <w:rsid w:val="00145CB9"/>
    <w:rsid w:val="00145D43"/>
    <w:rsid w:val="00146885"/>
    <w:rsid w:val="00147840"/>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7"/>
    <w:rsid w:val="00173FCC"/>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25B"/>
    <w:rsid w:val="0018287C"/>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AE0"/>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A7EA6"/>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6906"/>
    <w:rsid w:val="001C70CF"/>
    <w:rsid w:val="001C70F4"/>
    <w:rsid w:val="001D05B3"/>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4D"/>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17"/>
    <w:rsid w:val="00203536"/>
    <w:rsid w:val="00203C12"/>
    <w:rsid w:val="002053C8"/>
    <w:rsid w:val="00205989"/>
    <w:rsid w:val="002059DA"/>
    <w:rsid w:val="00206821"/>
    <w:rsid w:val="00206E6A"/>
    <w:rsid w:val="002070EE"/>
    <w:rsid w:val="002072D2"/>
    <w:rsid w:val="0020737F"/>
    <w:rsid w:val="00207FA5"/>
    <w:rsid w:val="002103EA"/>
    <w:rsid w:val="00210D09"/>
    <w:rsid w:val="0021105E"/>
    <w:rsid w:val="0021149A"/>
    <w:rsid w:val="00211B3D"/>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450"/>
    <w:rsid w:val="00233FE0"/>
    <w:rsid w:val="0023412F"/>
    <w:rsid w:val="00234520"/>
    <w:rsid w:val="002348A8"/>
    <w:rsid w:val="00234995"/>
    <w:rsid w:val="002356CA"/>
    <w:rsid w:val="00236042"/>
    <w:rsid w:val="0023608C"/>
    <w:rsid w:val="00236133"/>
    <w:rsid w:val="00236258"/>
    <w:rsid w:val="00236E4C"/>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4DBB"/>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7C6"/>
    <w:rsid w:val="00261B0D"/>
    <w:rsid w:val="00261C90"/>
    <w:rsid w:val="00262492"/>
    <w:rsid w:val="0026327A"/>
    <w:rsid w:val="002633B1"/>
    <w:rsid w:val="002634CC"/>
    <w:rsid w:val="002635A9"/>
    <w:rsid w:val="00263B21"/>
    <w:rsid w:val="0026401A"/>
    <w:rsid w:val="0026455F"/>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BD9"/>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633"/>
    <w:rsid w:val="002C7F72"/>
    <w:rsid w:val="002D0094"/>
    <w:rsid w:val="002D0488"/>
    <w:rsid w:val="002D0790"/>
    <w:rsid w:val="002D083D"/>
    <w:rsid w:val="002D0986"/>
    <w:rsid w:val="002D1D65"/>
    <w:rsid w:val="002D3487"/>
    <w:rsid w:val="002D376D"/>
    <w:rsid w:val="002D44A4"/>
    <w:rsid w:val="002D451F"/>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163"/>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0C"/>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C3D"/>
    <w:rsid w:val="0032111A"/>
    <w:rsid w:val="003217A6"/>
    <w:rsid w:val="0032303F"/>
    <w:rsid w:val="00323A14"/>
    <w:rsid w:val="00323E36"/>
    <w:rsid w:val="00323EF3"/>
    <w:rsid w:val="00324844"/>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5C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340"/>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A51"/>
    <w:rsid w:val="00347D87"/>
    <w:rsid w:val="00347F49"/>
    <w:rsid w:val="00350063"/>
    <w:rsid w:val="00350426"/>
    <w:rsid w:val="00350433"/>
    <w:rsid w:val="0035079C"/>
    <w:rsid w:val="003507D6"/>
    <w:rsid w:val="00350C48"/>
    <w:rsid w:val="0035366B"/>
    <w:rsid w:val="00353B75"/>
    <w:rsid w:val="003544F8"/>
    <w:rsid w:val="00354850"/>
    <w:rsid w:val="00354F2B"/>
    <w:rsid w:val="00355DB8"/>
    <w:rsid w:val="0035601A"/>
    <w:rsid w:val="0035630F"/>
    <w:rsid w:val="0035662B"/>
    <w:rsid w:val="0035685D"/>
    <w:rsid w:val="00356EA1"/>
    <w:rsid w:val="0035743B"/>
    <w:rsid w:val="0035756A"/>
    <w:rsid w:val="00357670"/>
    <w:rsid w:val="00357D2F"/>
    <w:rsid w:val="00360028"/>
    <w:rsid w:val="00360086"/>
    <w:rsid w:val="00360C38"/>
    <w:rsid w:val="00360C47"/>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C98"/>
    <w:rsid w:val="00375008"/>
    <w:rsid w:val="003750D8"/>
    <w:rsid w:val="003755B7"/>
    <w:rsid w:val="00375A96"/>
    <w:rsid w:val="00375B3F"/>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7E5"/>
    <w:rsid w:val="0038367D"/>
    <w:rsid w:val="00383AC0"/>
    <w:rsid w:val="003840AE"/>
    <w:rsid w:val="00384183"/>
    <w:rsid w:val="003841FD"/>
    <w:rsid w:val="00384540"/>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0A62"/>
    <w:rsid w:val="00391C7C"/>
    <w:rsid w:val="00391E02"/>
    <w:rsid w:val="00391FA8"/>
    <w:rsid w:val="00392052"/>
    <w:rsid w:val="003920EF"/>
    <w:rsid w:val="00392608"/>
    <w:rsid w:val="00392A8B"/>
    <w:rsid w:val="00392CFB"/>
    <w:rsid w:val="0039310C"/>
    <w:rsid w:val="0039360C"/>
    <w:rsid w:val="003937DD"/>
    <w:rsid w:val="003938B5"/>
    <w:rsid w:val="0039398B"/>
    <w:rsid w:val="00393B23"/>
    <w:rsid w:val="003942A9"/>
    <w:rsid w:val="00394990"/>
    <w:rsid w:val="00394C71"/>
    <w:rsid w:val="00395433"/>
    <w:rsid w:val="00395BB5"/>
    <w:rsid w:val="003960B3"/>
    <w:rsid w:val="003964B1"/>
    <w:rsid w:val="003964B8"/>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711"/>
    <w:rsid w:val="003A6715"/>
    <w:rsid w:val="003A7398"/>
    <w:rsid w:val="003A73CD"/>
    <w:rsid w:val="003A76B9"/>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AC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5CB"/>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B43"/>
    <w:rsid w:val="00496CD1"/>
    <w:rsid w:val="00496F61"/>
    <w:rsid w:val="004972F1"/>
    <w:rsid w:val="00497350"/>
    <w:rsid w:val="004A0538"/>
    <w:rsid w:val="004A054F"/>
    <w:rsid w:val="004A05F3"/>
    <w:rsid w:val="004A0B09"/>
    <w:rsid w:val="004A1F33"/>
    <w:rsid w:val="004A235F"/>
    <w:rsid w:val="004A2535"/>
    <w:rsid w:val="004A34B4"/>
    <w:rsid w:val="004A3540"/>
    <w:rsid w:val="004A3AD1"/>
    <w:rsid w:val="004A3C87"/>
    <w:rsid w:val="004A4A2E"/>
    <w:rsid w:val="004A56BB"/>
    <w:rsid w:val="004A5AE3"/>
    <w:rsid w:val="004A5CCA"/>
    <w:rsid w:val="004A5FBE"/>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09"/>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F94"/>
    <w:rsid w:val="004D415B"/>
    <w:rsid w:val="004D426F"/>
    <w:rsid w:val="004D626F"/>
    <w:rsid w:val="004D6E1A"/>
    <w:rsid w:val="004D7304"/>
    <w:rsid w:val="004D73D4"/>
    <w:rsid w:val="004D7C38"/>
    <w:rsid w:val="004E0362"/>
    <w:rsid w:val="004E03A2"/>
    <w:rsid w:val="004E17F6"/>
    <w:rsid w:val="004E1868"/>
    <w:rsid w:val="004E2485"/>
    <w:rsid w:val="004E2A6B"/>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0FE9"/>
    <w:rsid w:val="00501067"/>
    <w:rsid w:val="00501176"/>
    <w:rsid w:val="00501552"/>
    <w:rsid w:val="005015C0"/>
    <w:rsid w:val="00501C6E"/>
    <w:rsid w:val="0050213B"/>
    <w:rsid w:val="00502B63"/>
    <w:rsid w:val="00503304"/>
    <w:rsid w:val="005034A8"/>
    <w:rsid w:val="00503E97"/>
    <w:rsid w:val="00503EA8"/>
    <w:rsid w:val="0050445B"/>
    <w:rsid w:val="00504533"/>
    <w:rsid w:val="00505288"/>
    <w:rsid w:val="00505302"/>
    <w:rsid w:val="00505B80"/>
    <w:rsid w:val="00505EAE"/>
    <w:rsid w:val="005064B0"/>
    <w:rsid w:val="005064B6"/>
    <w:rsid w:val="00506570"/>
    <w:rsid w:val="0050680E"/>
    <w:rsid w:val="005072A1"/>
    <w:rsid w:val="00507340"/>
    <w:rsid w:val="0050771A"/>
    <w:rsid w:val="0050780F"/>
    <w:rsid w:val="00507A76"/>
    <w:rsid w:val="00507B4D"/>
    <w:rsid w:val="00510011"/>
    <w:rsid w:val="00510A22"/>
    <w:rsid w:val="00511382"/>
    <w:rsid w:val="0051153C"/>
    <w:rsid w:val="00511825"/>
    <w:rsid w:val="00511F76"/>
    <w:rsid w:val="005122D2"/>
    <w:rsid w:val="00512956"/>
    <w:rsid w:val="00512DE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8BA"/>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7F1"/>
    <w:rsid w:val="0052788F"/>
    <w:rsid w:val="00527E44"/>
    <w:rsid w:val="0053069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0AC"/>
    <w:rsid w:val="00543749"/>
    <w:rsid w:val="00543B15"/>
    <w:rsid w:val="00544195"/>
    <w:rsid w:val="00544830"/>
    <w:rsid w:val="005448A5"/>
    <w:rsid w:val="005449F4"/>
    <w:rsid w:val="00544D51"/>
    <w:rsid w:val="00545C20"/>
    <w:rsid w:val="00545EE9"/>
    <w:rsid w:val="00546A2F"/>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B6"/>
    <w:rsid w:val="005940D2"/>
    <w:rsid w:val="00594C62"/>
    <w:rsid w:val="00595294"/>
    <w:rsid w:val="005952AF"/>
    <w:rsid w:val="005957DD"/>
    <w:rsid w:val="00595B48"/>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95D"/>
    <w:rsid w:val="005A2A79"/>
    <w:rsid w:val="005A3087"/>
    <w:rsid w:val="005A42DE"/>
    <w:rsid w:val="005A431F"/>
    <w:rsid w:val="005A445A"/>
    <w:rsid w:val="005A512C"/>
    <w:rsid w:val="005A5196"/>
    <w:rsid w:val="005A5393"/>
    <w:rsid w:val="005A5953"/>
    <w:rsid w:val="005A5B48"/>
    <w:rsid w:val="005A6250"/>
    <w:rsid w:val="005A628B"/>
    <w:rsid w:val="005A6B37"/>
    <w:rsid w:val="005A71AB"/>
    <w:rsid w:val="005A71B7"/>
    <w:rsid w:val="005A7F01"/>
    <w:rsid w:val="005B029E"/>
    <w:rsid w:val="005B06A6"/>
    <w:rsid w:val="005B0D44"/>
    <w:rsid w:val="005B128E"/>
    <w:rsid w:val="005B2113"/>
    <w:rsid w:val="005B2224"/>
    <w:rsid w:val="005B240E"/>
    <w:rsid w:val="005B2698"/>
    <w:rsid w:val="005B29BE"/>
    <w:rsid w:val="005B2B0C"/>
    <w:rsid w:val="005B3E5D"/>
    <w:rsid w:val="005B3EA0"/>
    <w:rsid w:val="005B4121"/>
    <w:rsid w:val="005B42C2"/>
    <w:rsid w:val="005B4A28"/>
    <w:rsid w:val="005B4FC4"/>
    <w:rsid w:val="005B519F"/>
    <w:rsid w:val="005B51B1"/>
    <w:rsid w:val="005B54C1"/>
    <w:rsid w:val="005B55B2"/>
    <w:rsid w:val="005B5681"/>
    <w:rsid w:val="005B5AA5"/>
    <w:rsid w:val="005B6066"/>
    <w:rsid w:val="005B60A5"/>
    <w:rsid w:val="005B62B2"/>
    <w:rsid w:val="005B631D"/>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3AFC"/>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56A2"/>
    <w:rsid w:val="0061577E"/>
    <w:rsid w:val="006159E7"/>
    <w:rsid w:val="00615C35"/>
    <w:rsid w:val="006160AC"/>
    <w:rsid w:val="00616C05"/>
    <w:rsid w:val="00616C2D"/>
    <w:rsid w:val="00616D19"/>
    <w:rsid w:val="0061722E"/>
    <w:rsid w:val="00617769"/>
    <w:rsid w:val="006206B0"/>
    <w:rsid w:val="00620ABD"/>
    <w:rsid w:val="00620DC2"/>
    <w:rsid w:val="006210DD"/>
    <w:rsid w:val="00621332"/>
    <w:rsid w:val="00621575"/>
    <w:rsid w:val="00621643"/>
    <w:rsid w:val="006216B3"/>
    <w:rsid w:val="00621CA2"/>
    <w:rsid w:val="00621FD2"/>
    <w:rsid w:val="006228AC"/>
    <w:rsid w:val="00622E55"/>
    <w:rsid w:val="00623CEB"/>
    <w:rsid w:val="0062441C"/>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B3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CA3"/>
    <w:rsid w:val="006650D8"/>
    <w:rsid w:val="00665146"/>
    <w:rsid w:val="00665244"/>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49B"/>
    <w:rsid w:val="00686906"/>
    <w:rsid w:val="00686918"/>
    <w:rsid w:val="006870BD"/>
    <w:rsid w:val="006871DD"/>
    <w:rsid w:val="00687ADD"/>
    <w:rsid w:val="00687F6E"/>
    <w:rsid w:val="0069154B"/>
    <w:rsid w:val="00691699"/>
    <w:rsid w:val="006917BC"/>
    <w:rsid w:val="00692422"/>
    <w:rsid w:val="00692BC3"/>
    <w:rsid w:val="006934E4"/>
    <w:rsid w:val="00693817"/>
    <w:rsid w:val="00693B6F"/>
    <w:rsid w:val="00694EAF"/>
    <w:rsid w:val="00695480"/>
    <w:rsid w:val="006956A1"/>
    <w:rsid w:val="00696CE4"/>
    <w:rsid w:val="00696D99"/>
    <w:rsid w:val="00696F19"/>
    <w:rsid w:val="006972F9"/>
    <w:rsid w:val="0069730F"/>
    <w:rsid w:val="0069755A"/>
    <w:rsid w:val="006976E2"/>
    <w:rsid w:val="006A097C"/>
    <w:rsid w:val="006A0C04"/>
    <w:rsid w:val="006A1D6B"/>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0C99"/>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1A8A"/>
    <w:rsid w:val="006F1DCB"/>
    <w:rsid w:val="006F1DCE"/>
    <w:rsid w:val="006F272A"/>
    <w:rsid w:val="006F3451"/>
    <w:rsid w:val="006F3E24"/>
    <w:rsid w:val="006F4408"/>
    <w:rsid w:val="006F489E"/>
    <w:rsid w:val="006F54A7"/>
    <w:rsid w:val="006F721F"/>
    <w:rsid w:val="006F7F64"/>
    <w:rsid w:val="007000D3"/>
    <w:rsid w:val="00700596"/>
    <w:rsid w:val="007005C0"/>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097"/>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37D"/>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5630"/>
    <w:rsid w:val="00745B86"/>
    <w:rsid w:val="00746B65"/>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4CB8"/>
    <w:rsid w:val="0075567F"/>
    <w:rsid w:val="0075596C"/>
    <w:rsid w:val="00755C13"/>
    <w:rsid w:val="00755CA4"/>
    <w:rsid w:val="00755FFE"/>
    <w:rsid w:val="007561D7"/>
    <w:rsid w:val="00757169"/>
    <w:rsid w:val="00757197"/>
    <w:rsid w:val="0075741A"/>
    <w:rsid w:val="00757FC9"/>
    <w:rsid w:val="007602D5"/>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7C1C"/>
    <w:rsid w:val="00767C33"/>
    <w:rsid w:val="0077111D"/>
    <w:rsid w:val="0077136E"/>
    <w:rsid w:val="00771807"/>
    <w:rsid w:val="0077185E"/>
    <w:rsid w:val="007719D3"/>
    <w:rsid w:val="00771A3B"/>
    <w:rsid w:val="00772C67"/>
    <w:rsid w:val="00772E11"/>
    <w:rsid w:val="00772E6C"/>
    <w:rsid w:val="00773209"/>
    <w:rsid w:val="00773E50"/>
    <w:rsid w:val="00774130"/>
    <w:rsid w:val="00774271"/>
    <w:rsid w:val="00774BBC"/>
    <w:rsid w:val="00775569"/>
    <w:rsid w:val="0077573B"/>
    <w:rsid w:val="00775937"/>
    <w:rsid w:val="00775974"/>
    <w:rsid w:val="00775A78"/>
    <w:rsid w:val="00775C61"/>
    <w:rsid w:val="00776842"/>
    <w:rsid w:val="007768F3"/>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78C"/>
    <w:rsid w:val="00783A7D"/>
    <w:rsid w:val="00783C2F"/>
    <w:rsid w:val="00784791"/>
    <w:rsid w:val="00784A30"/>
    <w:rsid w:val="00784B21"/>
    <w:rsid w:val="00784EEC"/>
    <w:rsid w:val="00784F9E"/>
    <w:rsid w:val="0078525F"/>
    <w:rsid w:val="007853D9"/>
    <w:rsid w:val="0078568F"/>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3114"/>
    <w:rsid w:val="007938C0"/>
    <w:rsid w:val="00793D0D"/>
    <w:rsid w:val="00794031"/>
    <w:rsid w:val="007941DF"/>
    <w:rsid w:val="007947DF"/>
    <w:rsid w:val="00794BD0"/>
    <w:rsid w:val="007950F9"/>
    <w:rsid w:val="00795130"/>
    <w:rsid w:val="00795276"/>
    <w:rsid w:val="00795312"/>
    <w:rsid w:val="007953BE"/>
    <w:rsid w:val="00795B74"/>
    <w:rsid w:val="0079608B"/>
    <w:rsid w:val="00796147"/>
    <w:rsid w:val="00796554"/>
    <w:rsid w:val="007965B3"/>
    <w:rsid w:val="00796A6D"/>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ACC"/>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0B9"/>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CA7"/>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8E2"/>
    <w:rsid w:val="007F6A0D"/>
    <w:rsid w:val="007F7635"/>
    <w:rsid w:val="0080076F"/>
    <w:rsid w:val="00800C9C"/>
    <w:rsid w:val="008017E0"/>
    <w:rsid w:val="00801BCB"/>
    <w:rsid w:val="00801C28"/>
    <w:rsid w:val="0080214F"/>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4156"/>
    <w:rsid w:val="008641D9"/>
    <w:rsid w:val="008643C5"/>
    <w:rsid w:val="008648BE"/>
    <w:rsid w:val="00865027"/>
    <w:rsid w:val="00865278"/>
    <w:rsid w:val="0086594B"/>
    <w:rsid w:val="00866A19"/>
    <w:rsid w:val="008672C3"/>
    <w:rsid w:val="008674DE"/>
    <w:rsid w:val="00867631"/>
    <w:rsid w:val="00870122"/>
    <w:rsid w:val="008707C8"/>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BC2"/>
    <w:rsid w:val="00876C35"/>
    <w:rsid w:val="00876E9B"/>
    <w:rsid w:val="00877775"/>
    <w:rsid w:val="008777C0"/>
    <w:rsid w:val="008802F8"/>
    <w:rsid w:val="00880441"/>
    <w:rsid w:val="00880549"/>
    <w:rsid w:val="0088092D"/>
    <w:rsid w:val="00880AB5"/>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C60"/>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7DB"/>
    <w:rsid w:val="008C3919"/>
    <w:rsid w:val="008C3C8D"/>
    <w:rsid w:val="008C4567"/>
    <w:rsid w:val="008C46A1"/>
    <w:rsid w:val="008C4C1E"/>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6C"/>
    <w:rsid w:val="008C78FB"/>
    <w:rsid w:val="008C79A7"/>
    <w:rsid w:val="008C7A83"/>
    <w:rsid w:val="008C7B63"/>
    <w:rsid w:val="008C7CB9"/>
    <w:rsid w:val="008D0192"/>
    <w:rsid w:val="008D035C"/>
    <w:rsid w:val="008D079E"/>
    <w:rsid w:val="008D0C60"/>
    <w:rsid w:val="008D0C6D"/>
    <w:rsid w:val="008D0D95"/>
    <w:rsid w:val="008D1241"/>
    <w:rsid w:val="008D1516"/>
    <w:rsid w:val="008D2100"/>
    <w:rsid w:val="008D255A"/>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480"/>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74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650"/>
    <w:rsid w:val="009156C2"/>
    <w:rsid w:val="00916286"/>
    <w:rsid w:val="00916794"/>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9AE"/>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CA7"/>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75E6"/>
    <w:rsid w:val="00957F89"/>
    <w:rsid w:val="009600BA"/>
    <w:rsid w:val="009601DD"/>
    <w:rsid w:val="009601FD"/>
    <w:rsid w:val="00960A87"/>
    <w:rsid w:val="009615D7"/>
    <w:rsid w:val="00961994"/>
    <w:rsid w:val="00961BAA"/>
    <w:rsid w:val="00961F05"/>
    <w:rsid w:val="00962D34"/>
    <w:rsid w:val="0096355E"/>
    <w:rsid w:val="009639FA"/>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2E70"/>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344"/>
    <w:rsid w:val="009A4700"/>
    <w:rsid w:val="009A55B2"/>
    <w:rsid w:val="009A58BA"/>
    <w:rsid w:val="009A58F2"/>
    <w:rsid w:val="009A5C23"/>
    <w:rsid w:val="009A616F"/>
    <w:rsid w:val="009A6558"/>
    <w:rsid w:val="009A686E"/>
    <w:rsid w:val="009A70AF"/>
    <w:rsid w:val="009A728E"/>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7D0"/>
    <w:rsid w:val="009B6827"/>
    <w:rsid w:val="009B68A0"/>
    <w:rsid w:val="009B695F"/>
    <w:rsid w:val="009B6BC0"/>
    <w:rsid w:val="009B6C6E"/>
    <w:rsid w:val="009B6EC9"/>
    <w:rsid w:val="009B764B"/>
    <w:rsid w:val="009B7B69"/>
    <w:rsid w:val="009B7D60"/>
    <w:rsid w:val="009B7ECE"/>
    <w:rsid w:val="009C032A"/>
    <w:rsid w:val="009C03AE"/>
    <w:rsid w:val="009C04F3"/>
    <w:rsid w:val="009C06CE"/>
    <w:rsid w:val="009C07C4"/>
    <w:rsid w:val="009C0FD3"/>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F3F"/>
    <w:rsid w:val="009D01F3"/>
    <w:rsid w:val="009D085A"/>
    <w:rsid w:val="009D0948"/>
    <w:rsid w:val="009D0ADA"/>
    <w:rsid w:val="009D1267"/>
    <w:rsid w:val="009D1760"/>
    <w:rsid w:val="009D177A"/>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534"/>
    <w:rsid w:val="009E6789"/>
    <w:rsid w:val="009E6B7F"/>
    <w:rsid w:val="009E6DBB"/>
    <w:rsid w:val="009E6E70"/>
    <w:rsid w:val="009E7089"/>
    <w:rsid w:val="009E791A"/>
    <w:rsid w:val="009F0645"/>
    <w:rsid w:val="009F0FCF"/>
    <w:rsid w:val="009F128D"/>
    <w:rsid w:val="009F1BB8"/>
    <w:rsid w:val="009F232E"/>
    <w:rsid w:val="009F2389"/>
    <w:rsid w:val="009F3515"/>
    <w:rsid w:val="009F40F0"/>
    <w:rsid w:val="009F4119"/>
    <w:rsid w:val="009F437F"/>
    <w:rsid w:val="009F446B"/>
    <w:rsid w:val="009F4FF3"/>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C80"/>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49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A9"/>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381"/>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504"/>
    <w:rsid w:val="00A635CD"/>
    <w:rsid w:val="00A639E6"/>
    <w:rsid w:val="00A63D23"/>
    <w:rsid w:val="00A64196"/>
    <w:rsid w:val="00A641D8"/>
    <w:rsid w:val="00A64235"/>
    <w:rsid w:val="00A6556D"/>
    <w:rsid w:val="00A658DD"/>
    <w:rsid w:val="00A659F2"/>
    <w:rsid w:val="00A65A8E"/>
    <w:rsid w:val="00A6636E"/>
    <w:rsid w:val="00A66890"/>
    <w:rsid w:val="00A6742D"/>
    <w:rsid w:val="00A67514"/>
    <w:rsid w:val="00A67B4C"/>
    <w:rsid w:val="00A67B8E"/>
    <w:rsid w:val="00A67E88"/>
    <w:rsid w:val="00A7042D"/>
    <w:rsid w:val="00A704E3"/>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AAB"/>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BAA"/>
    <w:rsid w:val="00A95E50"/>
    <w:rsid w:val="00A95E86"/>
    <w:rsid w:val="00A96043"/>
    <w:rsid w:val="00A9666A"/>
    <w:rsid w:val="00A96E23"/>
    <w:rsid w:val="00A9701A"/>
    <w:rsid w:val="00A97D9A"/>
    <w:rsid w:val="00A97DF6"/>
    <w:rsid w:val="00A97EB7"/>
    <w:rsid w:val="00A97ED3"/>
    <w:rsid w:val="00A97F27"/>
    <w:rsid w:val="00AA0995"/>
    <w:rsid w:val="00AA0A5A"/>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E1A"/>
    <w:rsid w:val="00AC4E70"/>
    <w:rsid w:val="00AC4FDC"/>
    <w:rsid w:val="00AC562D"/>
    <w:rsid w:val="00AC5694"/>
    <w:rsid w:val="00AC5B40"/>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88"/>
    <w:rsid w:val="00AE5AA6"/>
    <w:rsid w:val="00AE703B"/>
    <w:rsid w:val="00AE7138"/>
    <w:rsid w:val="00AE74C6"/>
    <w:rsid w:val="00AE7941"/>
    <w:rsid w:val="00AE7F33"/>
    <w:rsid w:val="00AE7F3A"/>
    <w:rsid w:val="00AF0896"/>
    <w:rsid w:val="00AF0A69"/>
    <w:rsid w:val="00AF0AEF"/>
    <w:rsid w:val="00AF0D3B"/>
    <w:rsid w:val="00AF11DA"/>
    <w:rsid w:val="00AF122F"/>
    <w:rsid w:val="00AF133F"/>
    <w:rsid w:val="00AF15C4"/>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20"/>
    <w:rsid w:val="00B2024A"/>
    <w:rsid w:val="00B20869"/>
    <w:rsid w:val="00B20A48"/>
    <w:rsid w:val="00B21163"/>
    <w:rsid w:val="00B21700"/>
    <w:rsid w:val="00B223A6"/>
    <w:rsid w:val="00B22DCB"/>
    <w:rsid w:val="00B22FA0"/>
    <w:rsid w:val="00B22FC2"/>
    <w:rsid w:val="00B23184"/>
    <w:rsid w:val="00B23248"/>
    <w:rsid w:val="00B23481"/>
    <w:rsid w:val="00B23588"/>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B27"/>
    <w:rsid w:val="00B31DDC"/>
    <w:rsid w:val="00B31E01"/>
    <w:rsid w:val="00B32097"/>
    <w:rsid w:val="00B3242E"/>
    <w:rsid w:val="00B324DF"/>
    <w:rsid w:val="00B32CE0"/>
    <w:rsid w:val="00B3309E"/>
    <w:rsid w:val="00B33200"/>
    <w:rsid w:val="00B33A7E"/>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ACA"/>
    <w:rsid w:val="00B44CBC"/>
    <w:rsid w:val="00B45119"/>
    <w:rsid w:val="00B45E36"/>
    <w:rsid w:val="00B4744E"/>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75D"/>
    <w:rsid w:val="00B56832"/>
    <w:rsid w:val="00B56932"/>
    <w:rsid w:val="00B56972"/>
    <w:rsid w:val="00B56F61"/>
    <w:rsid w:val="00B5764D"/>
    <w:rsid w:val="00B576FF"/>
    <w:rsid w:val="00B57E71"/>
    <w:rsid w:val="00B60785"/>
    <w:rsid w:val="00B6160A"/>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024"/>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ADB"/>
    <w:rsid w:val="00B80B20"/>
    <w:rsid w:val="00B80C90"/>
    <w:rsid w:val="00B80E09"/>
    <w:rsid w:val="00B80ED7"/>
    <w:rsid w:val="00B81C0B"/>
    <w:rsid w:val="00B81C43"/>
    <w:rsid w:val="00B81EAB"/>
    <w:rsid w:val="00B81EC0"/>
    <w:rsid w:val="00B81FBD"/>
    <w:rsid w:val="00B82748"/>
    <w:rsid w:val="00B82E20"/>
    <w:rsid w:val="00B8306A"/>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DB2"/>
    <w:rsid w:val="00BC027B"/>
    <w:rsid w:val="00BC0A28"/>
    <w:rsid w:val="00BC1977"/>
    <w:rsid w:val="00BC1B40"/>
    <w:rsid w:val="00BC2111"/>
    <w:rsid w:val="00BC2163"/>
    <w:rsid w:val="00BC2638"/>
    <w:rsid w:val="00BC27DF"/>
    <w:rsid w:val="00BC2C56"/>
    <w:rsid w:val="00BC2E1C"/>
    <w:rsid w:val="00BC2EEC"/>
    <w:rsid w:val="00BC3580"/>
    <w:rsid w:val="00BC36D9"/>
    <w:rsid w:val="00BC3E66"/>
    <w:rsid w:val="00BC615A"/>
    <w:rsid w:val="00BC69B1"/>
    <w:rsid w:val="00BC6B6D"/>
    <w:rsid w:val="00BC7727"/>
    <w:rsid w:val="00BC7801"/>
    <w:rsid w:val="00BC784D"/>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4046"/>
    <w:rsid w:val="00BD52EE"/>
    <w:rsid w:val="00BD572B"/>
    <w:rsid w:val="00BD5D71"/>
    <w:rsid w:val="00BD7A7D"/>
    <w:rsid w:val="00BD7B92"/>
    <w:rsid w:val="00BD7E3E"/>
    <w:rsid w:val="00BE0CD0"/>
    <w:rsid w:val="00BE0FD2"/>
    <w:rsid w:val="00BE131D"/>
    <w:rsid w:val="00BE15C4"/>
    <w:rsid w:val="00BE19CF"/>
    <w:rsid w:val="00BE1A23"/>
    <w:rsid w:val="00BE1CF5"/>
    <w:rsid w:val="00BE253D"/>
    <w:rsid w:val="00BE26A1"/>
    <w:rsid w:val="00BE2B95"/>
    <w:rsid w:val="00BE2E9F"/>
    <w:rsid w:val="00BE2FDF"/>
    <w:rsid w:val="00BE3089"/>
    <w:rsid w:val="00BE30D1"/>
    <w:rsid w:val="00BE3837"/>
    <w:rsid w:val="00BE3C62"/>
    <w:rsid w:val="00BE4442"/>
    <w:rsid w:val="00BE447F"/>
    <w:rsid w:val="00BE4792"/>
    <w:rsid w:val="00BE5F5F"/>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B1"/>
    <w:rsid w:val="00BF53FC"/>
    <w:rsid w:val="00BF58A1"/>
    <w:rsid w:val="00BF59EE"/>
    <w:rsid w:val="00BF5AC3"/>
    <w:rsid w:val="00BF5F91"/>
    <w:rsid w:val="00BF7011"/>
    <w:rsid w:val="00BF77BC"/>
    <w:rsid w:val="00C00B71"/>
    <w:rsid w:val="00C010D7"/>
    <w:rsid w:val="00C010E9"/>
    <w:rsid w:val="00C02866"/>
    <w:rsid w:val="00C02F35"/>
    <w:rsid w:val="00C03AA6"/>
    <w:rsid w:val="00C03B04"/>
    <w:rsid w:val="00C03FF6"/>
    <w:rsid w:val="00C04992"/>
    <w:rsid w:val="00C0545D"/>
    <w:rsid w:val="00C05772"/>
    <w:rsid w:val="00C061AD"/>
    <w:rsid w:val="00C06222"/>
    <w:rsid w:val="00C066CB"/>
    <w:rsid w:val="00C066DC"/>
    <w:rsid w:val="00C06B9C"/>
    <w:rsid w:val="00C07433"/>
    <w:rsid w:val="00C078CE"/>
    <w:rsid w:val="00C07E40"/>
    <w:rsid w:val="00C10439"/>
    <w:rsid w:val="00C104AC"/>
    <w:rsid w:val="00C104CB"/>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0D"/>
    <w:rsid w:val="00C15A46"/>
    <w:rsid w:val="00C15D15"/>
    <w:rsid w:val="00C15F6A"/>
    <w:rsid w:val="00C16175"/>
    <w:rsid w:val="00C1649B"/>
    <w:rsid w:val="00C16B42"/>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966"/>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0866"/>
    <w:rsid w:val="00C912D3"/>
    <w:rsid w:val="00C91839"/>
    <w:rsid w:val="00C921C6"/>
    <w:rsid w:val="00C92F81"/>
    <w:rsid w:val="00C931F7"/>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4D6"/>
    <w:rsid w:val="00C9697C"/>
    <w:rsid w:val="00C96D1C"/>
    <w:rsid w:val="00C9701D"/>
    <w:rsid w:val="00C97080"/>
    <w:rsid w:val="00C9712E"/>
    <w:rsid w:val="00C974B9"/>
    <w:rsid w:val="00C9756A"/>
    <w:rsid w:val="00C9761E"/>
    <w:rsid w:val="00C97666"/>
    <w:rsid w:val="00C9778E"/>
    <w:rsid w:val="00C97832"/>
    <w:rsid w:val="00C979AD"/>
    <w:rsid w:val="00C97A40"/>
    <w:rsid w:val="00CA042D"/>
    <w:rsid w:val="00CA1A9E"/>
    <w:rsid w:val="00CA22EF"/>
    <w:rsid w:val="00CA26A2"/>
    <w:rsid w:val="00CA2F34"/>
    <w:rsid w:val="00CA2F77"/>
    <w:rsid w:val="00CA306B"/>
    <w:rsid w:val="00CA37FD"/>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DA5"/>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AA3"/>
    <w:rsid w:val="00CF7092"/>
    <w:rsid w:val="00CF7E02"/>
    <w:rsid w:val="00D00054"/>
    <w:rsid w:val="00D00481"/>
    <w:rsid w:val="00D008D1"/>
    <w:rsid w:val="00D018A6"/>
    <w:rsid w:val="00D01A36"/>
    <w:rsid w:val="00D01B54"/>
    <w:rsid w:val="00D020DB"/>
    <w:rsid w:val="00D02353"/>
    <w:rsid w:val="00D02962"/>
    <w:rsid w:val="00D033D5"/>
    <w:rsid w:val="00D03554"/>
    <w:rsid w:val="00D03A98"/>
    <w:rsid w:val="00D03D96"/>
    <w:rsid w:val="00D04DE2"/>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CA9"/>
    <w:rsid w:val="00D146DC"/>
    <w:rsid w:val="00D148E5"/>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14"/>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F3B"/>
    <w:rsid w:val="00D71FCC"/>
    <w:rsid w:val="00D720DD"/>
    <w:rsid w:val="00D7279B"/>
    <w:rsid w:val="00D72C46"/>
    <w:rsid w:val="00D72DF1"/>
    <w:rsid w:val="00D73C86"/>
    <w:rsid w:val="00D74016"/>
    <w:rsid w:val="00D741AD"/>
    <w:rsid w:val="00D74573"/>
    <w:rsid w:val="00D74B5E"/>
    <w:rsid w:val="00D750D9"/>
    <w:rsid w:val="00D75B4E"/>
    <w:rsid w:val="00D773FE"/>
    <w:rsid w:val="00D77AC6"/>
    <w:rsid w:val="00D80569"/>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A2E"/>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E06"/>
    <w:rsid w:val="00D95051"/>
    <w:rsid w:val="00D95459"/>
    <w:rsid w:val="00D95C18"/>
    <w:rsid w:val="00D95F62"/>
    <w:rsid w:val="00D95FBB"/>
    <w:rsid w:val="00D9623B"/>
    <w:rsid w:val="00D96249"/>
    <w:rsid w:val="00D9624E"/>
    <w:rsid w:val="00D96A07"/>
    <w:rsid w:val="00D96C5A"/>
    <w:rsid w:val="00D9710C"/>
    <w:rsid w:val="00D972DD"/>
    <w:rsid w:val="00D97356"/>
    <w:rsid w:val="00D97686"/>
    <w:rsid w:val="00D97692"/>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1951"/>
    <w:rsid w:val="00DB241E"/>
    <w:rsid w:val="00DB2463"/>
    <w:rsid w:val="00DB2A78"/>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CAB"/>
    <w:rsid w:val="00DC61F0"/>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D52"/>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AE"/>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D4"/>
    <w:rsid w:val="00E17223"/>
    <w:rsid w:val="00E17715"/>
    <w:rsid w:val="00E179A0"/>
    <w:rsid w:val="00E2037C"/>
    <w:rsid w:val="00E205DB"/>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5EE8"/>
    <w:rsid w:val="00E26014"/>
    <w:rsid w:val="00E26CB0"/>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40109"/>
    <w:rsid w:val="00E41454"/>
    <w:rsid w:val="00E4182E"/>
    <w:rsid w:val="00E41B39"/>
    <w:rsid w:val="00E4210C"/>
    <w:rsid w:val="00E421D4"/>
    <w:rsid w:val="00E4229E"/>
    <w:rsid w:val="00E43916"/>
    <w:rsid w:val="00E43AAA"/>
    <w:rsid w:val="00E43CD5"/>
    <w:rsid w:val="00E4444B"/>
    <w:rsid w:val="00E448E8"/>
    <w:rsid w:val="00E4492E"/>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348E"/>
    <w:rsid w:val="00E5488E"/>
    <w:rsid w:val="00E54D2C"/>
    <w:rsid w:val="00E553CD"/>
    <w:rsid w:val="00E557B9"/>
    <w:rsid w:val="00E5588E"/>
    <w:rsid w:val="00E55CA6"/>
    <w:rsid w:val="00E55E9A"/>
    <w:rsid w:val="00E5652D"/>
    <w:rsid w:val="00E5668C"/>
    <w:rsid w:val="00E56941"/>
    <w:rsid w:val="00E56EA4"/>
    <w:rsid w:val="00E56FEF"/>
    <w:rsid w:val="00E5723A"/>
    <w:rsid w:val="00E579DF"/>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93B"/>
    <w:rsid w:val="00E70BC6"/>
    <w:rsid w:val="00E7129F"/>
    <w:rsid w:val="00E7137A"/>
    <w:rsid w:val="00E71451"/>
    <w:rsid w:val="00E72006"/>
    <w:rsid w:val="00E720E5"/>
    <w:rsid w:val="00E7253B"/>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75F"/>
    <w:rsid w:val="00E90FF6"/>
    <w:rsid w:val="00E91034"/>
    <w:rsid w:val="00E916F3"/>
    <w:rsid w:val="00E91A04"/>
    <w:rsid w:val="00E91AC9"/>
    <w:rsid w:val="00E91ACC"/>
    <w:rsid w:val="00E91BEC"/>
    <w:rsid w:val="00E923A2"/>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B58"/>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851"/>
    <w:rsid w:val="00EC5C79"/>
    <w:rsid w:val="00EC5D80"/>
    <w:rsid w:val="00EC6161"/>
    <w:rsid w:val="00EC66A3"/>
    <w:rsid w:val="00EC75ED"/>
    <w:rsid w:val="00EC78B8"/>
    <w:rsid w:val="00EC7E86"/>
    <w:rsid w:val="00ED025C"/>
    <w:rsid w:val="00ED0B12"/>
    <w:rsid w:val="00ED1096"/>
    <w:rsid w:val="00ED11BB"/>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E6"/>
    <w:rsid w:val="00EE5DDF"/>
    <w:rsid w:val="00EE64C0"/>
    <w:rsid w:val="00EE69A0"/>
    <w:rsid w:val="00EE6AB8"/>
    <w:rsid w:val="00EE7096"/>
    <w:rsid w:val="00EE7184"/>
    <w:rsid w:val="00EE7D7C"/>
    <w:rsid w:val="00EF01F9"/>
    <w:rsid w:val="00EF09F0"/>
    <w:rsid w:val="00EF0A3C"/>
    <w:rsid w:val="00EF0FF9"/>
    <w:rsid w:val="00EF1027"/>
    <w:rsid w:val="00EF108C"/>
    <w:rsid w:val="00EF10A7"/>
    <w:rsid w:val="00EF1687"/>
    <w:rsid w:val="00EF1A33"/>
    <w:rsid w:val="00EF1B38"/>
    <w:rsid w:val="00EF265A"/>
    <w:rsid w:val="00EF3943"/>
    <w:rsid w:val="00EF43B5"/>
    <w:rsid w:val="00EF4678"/>
    <w:rsid w:val="00EF4B3F"/>
    <w:rsid w:val="00EF4D07"/>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0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983"/>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8E"/>
    <w:rsid w:val="00F23A71"/>
    <w:rsid w:val="00F23BA8"/>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7147"/>
    <w:rsid w:val="00F472D7"/>
    <w:rsid w:val="00F473C0"/>
    <w:rsid w:val="00F4766C"/>
    <w:rsid w:val="00F47A37"/>
    <w:rsid w:val="00F47B10"/>
    <w:rsid w:val="00F500DA"/>
    <w:rsid w:val="00F50151"/>
    <w:rsid w:val="00F5092D"/>
    <w:rsid w:val="00F50972"/>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CFA"/>
    <w:rsid w:val="00F87D9C"/>
    <w:rsid w:val="00F904D3"/>
    <w:rsid w:val="00F9093D"/>
    <w:rsid w:val="00F90975"/>
    <w:rsid w:val="00F90B4D"/>
    <w:rsid w:val="00F90CCD"/>
    <w:rsid w:val="00F93203"/>
    <w:rsid w:val="00F9330E"/>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348"/>
    <w:rsid w:val="00FA141E"/>
    <w:rsid w:val="00FA150B"/>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C47"/>
    <w:rsid w:val="00FB0E70"/>
    <w:rsid w:val="00FB16A9"/>
    <w:rsid w:val="00FB16AE"/>
    <w:rsid w:val="00FB1A42"/>
    <w:rsid w:val="00FB1F53"/>
    <w:rsid w:val="00FB2360"/>
    <w:rsid w:val="00FB277A"/>
    <w:rsid w:val="00FB2AF5"/>
    <w:rsid w:val="00FB2F61"/>
    <w:rsid w:val="00FB335A"/>
    <w:rsid w:val="00FB33B3"/>
    <w:rsid w:val="00FB3D31"/>
    <w:rsid w:val="00FB3E1C"/>
    <w:rsid w:val="00FB3ECB"/>
    <w:rsid w:val="00FB3FAA"/>
    <w:rsid w:val="00FB4350"/>
    <w:rsid w:val="00FB441D"/>
    <w:rsid w:val="00FB448E"/>
    <w:rsid w:val="00FB46BD"/>
    <w:rsid w:val="00FB46FC"/>
    <w:rsid w:val="00FB4890"/>
    <w:rsid w:val="00FB4B12"/>
    <w:rsid w:val="00FB5148"/>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17"/>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0D2E"/>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D68"/>
    <w:rsid w:val="00FE4084"/>
    <w:rsid w:val="00FE4804"/>
    <w:rsid w:val="00FE4C41"/>
    <w:rsid w:val="00FE50AF"/>
    <w:rsid w:val="00FE5721"/>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paragraph" w:customStyle="1" w:styleId="paragraph">
    <w:name w:val="paragraph"/>
    <w:basedOn w:val="Normal"/>
    <w:rsid w:val="00C92F81"/>
    <w:pPr>
      <w:spacing w:after="0"/>
      <w:jc w:val="left"/>
    </w:pPr>
    <w:rPr>
      <w:rFonts w:eastAsia="Times New Roman"/>
      <w:sz w:val="24"/>
      <w:szCs w:val="24"/>
      <w:lang w:val="en-US"/>
    </w:rPr>
  </w:style>
  <w:style w:type="character" w:customStyle="1" w:styleId="spellingerror">
    <w:name w:val="spellingerror"/>
    <w:basedOn w:val="DefaultParagraphFont"/>
    <w:rsid w:val="00C92F81"/>
  </w:style>
  <w:style w:type="character" w:customStyle="1" w:styleId="normaltextrun1">
    <w:name w:val="normaltextrun1"/>
    <w:basedOn w:val="DefaultParagraphFont"/>
    <w:rsid w:val="00C92F81"/>
  </w:style>
  <w:style w:type="character" w:customStyle="1" w:styleId="eop">
    <w:name w:val="eop"/>
    <w:basedOn w:val="DefaultParagraphFont"/>
    <w:rsid w:val="00C92F81"/>
  </w:style>
  <w:style w:type="character" w:customStyle="1" w:styleId="Style4">
    <w:name w:val="Style4"/>
    <w:basedOn w:val="DefaultParagraphFont"/>
    <w:uiPriority w:val="1"/>
    <w:rsid w:val="009B6EC9"/>
    <w:rPr>
      <w:rFonts w:ascii="Calibri" w:hAnsi="Calibri" w:cs="Calibri" w:hint="default"/>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5AIRPNAIUNRU-2028481721-1921</_dlc_DocId>
    <HideFromDelve xmlns="71c5aaf6-e6ce-465b-b873-5148d2a4c105">false</HideFromDelve>
    <_dlc_DocIdUrl xmlns="71c5aaf6-e6ce-465b-b873-5148d2a4c105">
      <Url>https://nokia.sharepoint.com/sites/c5g/e2earch/_layouts/15/DocIdRedir.aspx?ID=5AIRPNAIUNRU-2028481721-1921</Url>
      <Description>5AIRPNAIUNRU-2028481721-1921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DEFBF-A5C8-46F7-817D-41DB432623DF}">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E2B53A3F-A55F-419D-A074-0435CC859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DF36216A-9798-4514-A7FD-5032EB49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2953</Words>
  <Characters>15737</Characters>
  <Application>Microsoft Office Word</Application>
  <DocSecurity>0</DocSecurity>
  <Lines>286</Lines>
  <Paragraphs>200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[89#23] E-mail discussion on UL CA</vt:lpstr>
      <vt:lpstr>25 February – 1 March 2019, Santa Cruz - Tenerife, Spain		(revision of S2-19xxxx</vt:lpstr>
      <vt:lpstr>    6.11	Solution #11 Options for time synchronisation using TSN (key issue 3.2)</vt:lpstr>
      <vt:lpstr>        6.11.1	Description</vt:lpstr>
      <vt:lpstr>        </vt:lpstr>
      <vt:lpstr>        6.11.2	Procedures</vt:lpstr>
      <vt:lpstr>        6.11.3	Impacts on Existing Nodes and Functionality</vt:lpstr>
      <vt:lpstr>        6.11.4	Solution Evaluation</vt:lpstr>
    </vt:vector>
  </TitlesOfParts>
  <Company>Nokia Networks, Nokia Corporation</Company>
  <LinksUpToDate>false</LinksUpToDate>
  <CharactersWithSpaces>18490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e-mail approval results</cp:lastModifiedBy>
  <cp:revision>4</cp:revision>
  <cp:lastPrinted>2019-01-14T16:23:00Z</cp:lastPrinted>
  <dcterms:created xsi:type="dcterms:W3CDTF">2019-03-01T11:59:00Z</dcterms:created>
  <dcterms:modified xsi:type="dcterms:W3CDTF">2019-03-13T13:10:00Z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dlc_DocIdItemGuid">
    <vt:lpwstr>ed2ef98d-5d6c-40a7-b733-97960034a136</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NewReviewCycle">
    <vt:lpwstr/>
  </property>
</Properties>
</file>