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3609EF" w:rsidRPr="00BA51D9">
          <w:rPr>
            <w:b/>
            <w:noProof/>
            <w:sz w:val="24"/>
          </w:rPr>
          <w:t>81</w:t>
        </w:r>
      </w:fldSimple>
      <w:r>
        <w:rPr>
          <w:b/>
          <w:i/>
          <w:noProof/>
          <w:sz w:val="28"/>
        </w:rPr>
        <w:tab/>
      </w:r>
      <w:fldSimple w:instr=" DOCPROPERTY  Tdoc#  \* MERGEFORMAT ">
        <w:r w:rsidR="00E13F3D" w:rsidRPr="00E13F3D">
          <w:rPr>
            <w:b/>
            <w:i/>
            <w:noProof/>
            <w:sz w:val="28"/>
          </w:rPr>
          <w:t>SP-180848</w:t>
        </w:r>
      </w:fldSimple>
    </w:p>
    <w:p w:rsidR="001E41F3" w:rsidRDefault="006125BA" w:rsidP="005E2C44">
      <w:pPr>
        <w:pStyle w:val="CRCoverPage"/>
        <w:outlineLvl w:val="0"/>
        <w:rPr>
          <w:b/>
          <w:noProof/>
          <w:sz w:val="24"/>
        </w:rPr>
      </w:pPr>
      <w:fldSimple w:instr=" DOCPROPERTY  Location  \* MERGEFORMAT ">
        <w:r w:rsidR="003609EF" w:rsidRPr="00BA51D9">
          <w:rPr>
            <w:b/>
            <w:noProof/>
            <w:sz w:val="24"/>
          </w:rPr>
          <w:t>Gold Coast</w:t>
        </w:r>
      </w:fldSimple>
      <w:r w:rsidR="001E41F3">
        <w:rPr>
          <w:b/>
          <w:noProof/>
          <w:sz w:val="24"/>
        </w:rPr>
        <w:t xml:space="preserve">, </w:t>
      </w:r>
      <w:fldSimple w:instr=" DOCPROPERTY  Country  \* MERGEFORMAT ">
        <w:r w:rsidR="003609EF" w:rsidRPr="00BA51D9">
          <w:rPr>
            <w:b/>
            <w:noProof/>
            <w:sz w:val="24"/>
          </w:rPr>
          <w:t>Australia</w:t>
        </w:r>
      </w:fldSimple>
      <w:r w:rsidR="001E41F3">
        <w:rPr>
          <w:b/>
          <w:noProof/>
          <w:sz w:val="24"/>
        </w:rPr>
        <w:t xml:space="preserve">, </w:t>
      </w:r>
      <w:fldSimple w:instr=" DOCPROPERTY  StartDate  \* MERGEFORMAT ">
        <w:r w:rsidR="003609EF" w:rsidRPr="00BA51D9">
          <w:rPr>
            <w:b/>
            <w:noProof/>
            <w:sz w:val="24"/>
          </w:rPr>
          <w:t>12th Sep 2018</w:t>
        </w:r>
      </w:fldSimple>
      <w:r w:rsidR="00547111">
        <w:rPr>
          <w:b/>
          <w:noProof/>
          <w:sz w:val="24"/>
        </w:rPr>
        <w:t xml:space="preserve"> - </w:t>
      </w:r>
      <w:fldSimple w:instr=" DOCPROPERTY  EndDate  \* MERGEFORMAT ">
        <w:r w:rsidR="003609EF" w:rsidRPr="00BA51D9">
          <w:rPr>
            <w:b/>
            <w:noProof/>
            <w:sz w:val="24"/>
          </w:rPr>
          <w:t>14th Sep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25BA" w:rsidP="00E13F3D">
            <w:pPr>
              <w:pStyle w:val="CRCoverPage"/>
              <w:spacing w:after="0"/>
              <w:jc w:val="right"/>
              <w:rPr>
                <w:b/>
                <w:noProof/>
                <w:sz w:val="28"/>
              </w:rPr>
            </w:pPr>
            <w:fldSimple w:instr=" DOCPROPERTY  Spec#  \* MERGEFORMAT ">
              <w:r w:rsidR="00E13F3D" w:rsidRPr="00410371">
                <w:rPr>
                  <w:b/>
                  <w:noProof/>
                  <w:sz w:val="28"/>
                </w:rPr>
                <w:t>21.900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25BA" w:rsidP="00547111">
            <w:pPr>
              <w:pStyle w:val="CRCoverPage"/>
              <w:spacing w:after="0"/>
              <w:rPr>
                <w:noProof/>
              </w:rPr>
            </w:pPr>
            <w:fldSimple w:instr=" DOCPROPERTY  Cr#  \* MERGEFORMAT ">
              <w:r w:rsidR="00E13F3D" w:rsidRPr="00410371">
                <w:rPr>
                  <w:b/>
                  <w:noProof/>
                  <w:sz w:val="28"/>
                </w:rPr>
                <w:t>0056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25B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25BA">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25BA">
            <w:pPr>
              <w:pStyle w:val="CRCoverPage"/>
              <w:spacing w:after="0"/>
              <w:ind w:left="100"/>
              <w:rPr>
                <w:noProof/>
              </w:rPr>
            </w:pPr>
            <w:fldSimple w:instr=" DOCPROPERTY  CrTitle  \* MERGEFORMAT ">
              <w:r w:rsidR="002640DD">
                <w:t>Spec filenames for version element having a value &gt; 35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1A39">
            <w:pPr>
              <w:pStyle w:val="CRCoverPage"/>
              <w:spacing w:after="0"/>
              <w:ind w:left="100"/>
              <w:rPr>
                <w:noProof/>
              </w:rPr>
            </w:pPr>
            <w:r>
              <w:t>-</w:t>
            </w:r>
            <w:fldSimple w:instr=" DOCPROPERTY  SourceIfWg  \* MERGEFORMAT "/>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25BA" w:rsidP="00547111">
            <w:pPr>
              <w:pStyle w:val="CRCoverPage"/>
              <w:spacing w:after="0"/>
              <w:ind w:left="100"/>
              <w:rPr>
                <w:noProof/>
              </w:rPr>
            </w:pPr>
            <w:fldSimple w:instr=" DOCPROPERTY  SourceIfTsg  \* MERGEFORMAT ">
              <w:r w:rsidR="00E13F3D">
                <w:rPr>
                  <w:noProof/>
                </w:rPr>
                <w:t>MCC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25BA">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25BA">
            <w:pPr>
              <w:pStyle w:val="CRCoverPage"/>
              <w:spacing w:after="0"/>
              <w:ind w:left="100"/>
              <w:rPr>
                <w:noProof/>
              </w:rPr>
            </w:pPr>
            <w:fldSimple w:instr=" DOCPROPERTY  ResDate  \* MERGEFORMAT ">
              <w:r w:rsidR="00D24991">
                <w:rPr>
                  <w:noProof/>
                </w:rPr>
                <w:t>2018-09-04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25B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25BA">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61A39">
            <w:pPr>
              <w:pStyle w:val="CRCoverPage"/>
              <w:spacing w:after="0"/>
              <w:ind w:left="100"/>
              <w:rPr>
                <w:noProof/>
              </w:rPr>
            </w:pPr>
            <w:r>
              <w:rPr>
                <w:noProof/>
              </w:rPr>
              <w:t>Some specifications have reached, or indeed exceeded, the maximum version element range which can be accommodated under the existing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1A39">
            <w:pPr>
              <w:pStyle w:val="CRCoverPage"/>
              <w:spacing w:after="0"/>
              <w:ind w:left="100"/>
              <w:rPr>
                <w:noProof/>
              </w:rPr>
            </w:pPr>
            <w:r>
              <w:rPr>
                <w:noProof/>
              </w:rPr>
              <w:t>Extends the spec filename convention to allow two digits per version element.</w:t>
            </w:r>
          </w:p>
          <w:p w:rsidR="00261A39" w:rsidRDefault="00261A39">
            <w:pPr>
              <w:pStyle w:val="CRCoverPage"/>
              <w:spacing w:after="0"/>
              <w:ind w:left="100"/>
              <w:rPr>
                <w:noProof/>
              </w:rPr>
            </w:pPr>
            <w:r>
              <w:rPr>
                <w:noProof/>
              </w:rPr>
              <w:t>Also clarifies the practice for the convention concerning multi-part and multi-subpart</w:t>
            </w:r>
            <w:r w:rsidR="00614B9B">
              <w:rPr>
                <w:noProof/>
              </w:rPr>
              <w:t>, and multi-file</w:t>
            </w:r>
            <w:r>
              <w:rPr>
                <w:noProof/>
              </w:rPr>
              <w:t xml:space="preserve">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1A39" w:rsidP="00261A39">
            <w:pPr>
              <w:pStyle w:val="CRCoverPage"/>
              <w:spacing w:after="0"/>
              <w:ind w:left="100"/>
              <w:rPr>
                <w:noProof/>
              </w:rPr>
            </w:pPr>
            <w:r>
              <w:rPr>
                <w:noProof/>
              </w:rPr>
              <w:t>The rules would not reflect the de facto system already in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1A3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1A3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1A3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61A39">
            <w:pPr>
              <w:pStyle w:val="CRCoverPage"/>
              <w:spacing w:after="0"/>
              <w:ind w:left="100"/>
              <w:rPr>
                <w:noProof/>
              </w:rPr>
            </w:pPr>
            <w:r>
              <w:rPr>
                <w:noProof/>
              </w:rPr>
              <w:t>5A</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D57EB" w:rsidRDefault="00ED57EB" w:rsidP="00ED57EB">
      <w:pPr>
        <w:pStyle w:val="Heading1"/>
      </w:pPr>
      <w:bookmarkStart w:id="2" w:name="_Toc517269626"/>
      <w:r>
        <w:lastRenderedPageBreak/>
        <w:t>5A</w:t>
      </w:r>
      <w:r>
        <w:tab/>
        <w:t>File naming conventions</w:t>
      </w:r>
      <w:bookmarkEnd w:id="2"/>
    </w:p>
    <w:p w:rsidR="00ED57EB" w:rsidRDefault="00ED57EB" w:rsidP="00ED57EB">
      <w:pPr>
        <w:keepNext/>
      </w:pPr>
      <w:r>
        <w:t>Specifications shall be maintained in the form of computer-based files. The file name shall be of the form</w:t>
      </w:r>
    </w:p>
    <w:p w:rsidR="00ED57EB" w:rsidRDefault="00ED57EB" w:rsidP="00ED57EB">
      <w:pPr>
        <w:pStyle w:val="B1"/>
      </w:pPr>
      <w:proofErr w:type="gramStart"/>
      <w:r>
        <w:t>aabbb-xyz.eee</w:t>
      </w:r>
      <w:proofErr w:type="gramEnd"/>
    </w:p>
    <w:p w:rsidR="00ED57EB" w:rsidRDefault="00ED57EB" w:rsidP="00ED57EB">
      <w:proofErr w:type="gramStart"/>
      <w:r>
        <w:t>where</w:t>
      </w:r>
      <w:proofErr w:type="gramEnd"/>
      <w:r>
        <w:t>:</w:t>
      </w:r>
    </w:p>
    <w:p w:rsidR="00ED57EB" w:rsidRDefault="00ED57EB" w:rsidP="00ED57EB">
      <w:pPr>
        <w:pStyle w:val="B1"/>
      </w:pPr>
      <w:proofErr w:type="spellStart"/>
      <w:proofErr w:type="gramStart"/>
      <w:r>
        <w:t>aa</w:t>
      </w:r>
      <w:proofErr w:type="spellEnd"/>
      <w:proofErr w:type="gramEnd"/>
      <w:r>
        <w:t xml:space="preserve"> and </w:t>
      </w:r>
      <w:proofErr w:type="spellStart"/>
      <w:r>
        <w:t>bbb</w:t>
      </w:r>
      <w:proofErr w:type="spellEnd"/>
      <w:r>
        <w:t xml:space="preserve"> have the same significance as in the specification number (see tables </w:t>
      </w:r>
      <w:r>
        <w:rPr>
          <w:noProof/>
        </w:rPr>
        <w:t>1</w:t>
      </w:r>
      <w:r>
        <w:t xml:space="preserve"> and </w:t>
      </w:r>
      <w:r>
        <w:rPr>
          <w:noProof/>
        </w:rPr>
        <w:t>2</w:t>
      </w:r>
      <w:r>
        <w:t>);</w:t>
      </w:r>
    </w:p>
    <w:p w:rsidR="00ED57EB" w:rsidRDefault="00ED57EB" w:rsidP="00ED57EB">
      <w:pPr>
        <w:pStyle w:val="B1"/>
      </w:pPr>
      <w:proofErr w:type="gramStart"/>
      <w:r>
        <w:t>x</w:t>
      </w:r>
      <w:proofErr w:type="gramEnd"/>
      <w:r>
        <w:t xml:space="preserve">, y and z have the same significance as in the version number (see table </w:t>
      </w:r>
      <w:r>
        <w:rPr>
          <w:noProof/>
        </w:rPr>
        <w:t>6</w:t>
      </w:r>
      <w:r>
        <w:t>);</w:t>
      </w:r>
    </w:p>
    <w:p w:rsidR="00ED57EB" w:rsidRDefault="00ED57EB" w:rsidP="00ED57EB">
      <w:pPr>
        <w:pStyle w:val="B1"/>
      </w:pPr>
      <w:proofErr w:type="spellStart"/>
      <w:proofErr w:type="gramStart"/>
      <w:r>
        <w:t>eee</w:t>
      </w:r>
      <w:proofErr w:type="spellEnd"/>
      <w:proofErr w:type="gramEnd"/>
      <w:r>
        <w:t xml:space="preserve"> is the de facto standard filename extension corresponding to the software tool used to create the file (normally "doc" for Microsoft Word ®).</w:t>
      </w:r>
    </w:p>
    <w:p w:rsidR="00ED57EB" w:rsidRDefault="00ED57EB" w:rsidP="00ED57EB">
      <w:pPr>
        <w:keepNext/>
      </w:pPr>
      <w:r>
        <w:t>For multi-part specifications, the filename shall be extended to</w:t>
      </w:r>
    </w:p>
    <w:p w:rsidR="00ED57EB" w:rsidRDefault="00ED57EB" w:rsidP="00ED57EB">
      <w:pPr>
        <w:pStyle w:val="B1"/>
      </w:pPr>
      <w:proofErr w:type="gramStart"/>
      <w:r>
        <w:t>aabbb-n-xyz.eee</w:t>
      </w:r>
      <w:proofErr w:type="gramEnd"/>
    </w:p>
    <w:p w:rsidR="00ED57EB" w:rsidRDefault="00ED57EB" w:rsidP="00ED57EB">
      <w:pPr>
        <w:keepNext/>
      </w:pPr>
      <w:r>
        <w:t>Where:</w:t>
      </w:r>
    </w:p>
    <w:p w:rsidR="00ED57EB" w:rsidRDefault="00ED57EB" w:rsidP="00ED57EB">
      <w:pPr>
        <w:pStyle w:val="B1"/>
      </w:pPr>
      <w:proofErr w:type="gramStart"/>
      <w:r>
        <w:t>n</w:t>
      </w:r>
      <w:proofErr w:type="gramEnd"/>
      <w:r>
        <w:t xml:space="preserve"> is the part number (see table</w:t>
      </w:r>
      <w:ins w:id="3" w:author="John M Meredith" w:date="2018-09-05T11:35:00Z">
        <w:r w:rsidR="00E018E6">
          <w:t>s</w:t>
        </w:r>
      </w:ins>
      <w:r>
        <w:t xml:space="preserve"> </w:t>
      </w:r>
      <w:r>
        <w:rPr>
          <w:noProof/>
        </w:rPr>
        <w:t>6</w:t>
      </w:r>
      <w:ins w:id="4" w:author="John M Meredith" w:date="2018-09-05T11:35:00Z">
        <w:r w:rsidR="00E018E6">
          <w:rPr>
            <w:noProof/>
          </w:rPr>
          <w:t xml:space="preserve"> and 6A</w:t>
        </w:r>
      </w:ins>
      <w:r>
        <w:t>).</w:t>
      </w:r>
    </w:p>
    <w:p w:rsidR="00ED57EB" w:rsidRDefault="00ED57EB" w:rsidP="00ED57EB">
      <w:r>
        <w:t>To save storage space and to speed up uploading and downloading, source files shall be saved compressed in industry standard "Zip" ® format. The filename of the zipped file shall be the same as that of the contained source file, and it shall bear the file extension ".zip".</w:t>
      </w:r>
    </w:p>
    <w:p w:rsidR="00ED57EB" w:rsidRDefault="00ED57EB" w:rsidP="00ED57EB">
      <w:r>
        <w:t>If a specification consists of multiple source files - for example, when a very long document is divided into several smaller files for ease of editing and manipulation - , each file should be named with the above convention, but appending a file identifier in the form:</w:t>
      </w:r>
    </w:p>
    <w:p w:rsidR="00ED57EB" w:rsidRDefault="00ED57EB" w:rsidP="00ED57EB">
      <w:pPr>
        <w:pStyle w:val="B1"/>
      </w:pPr>
      <w:proofErr w:type="spellStart"/>
      <w:r>
        <w:t>aabbb</w:t>
      </w:r>
      <w:proofErr w:type="spellEnd"/>
      <w:r>
        <w:t>-</w:t>
      </w:r>
      <w:proofErr w:type="gramStart"/>
      <w:r>
        <w:t>xyz(</w:t>
      </w:r>
      <w:proofErr w:type="gramEnd"/>
      <w:r>
        <w:t>m).</w:t>
      </w:r>
      <w:proofErr w:type="spellStart"/>
      <w:r>
        <w:t>eee</w:t>
      </w:r>
      <w:proofErr w:type="spellEnd"/>
    </w:p>
    <w:p w:rsidR="00ED57EB" w:rsidRDefault="00ED57EB" w:rsidP="00ED57EB">
      <w:proofErr w:type="gramStart"/>
      <w:r>
        <w:t>where</w:t>
      </w:r>
      <w:proofErr w:type="gramEnd"/>
      <w:r>
        <w:t>:</w:t>
      </w:r>
    </w:p>
    <w:p w:rsidR="00ED57EB" w:rsidRDefault="00ED57EB" w:rsidP="00ED57EB">
      <w:pPr>
        <w:pStyle w:val="B1"/>
      </w:pPr>
      <w:proofErr w:type="gramStart"/>
      <w:r>
        <w:t>m</w:t>
      </w:r>
      <w:proofErr w:type="gramEnd"/>
      <w:r>
        <w:t xml:space="preserve"> is the file number using characters from table </w:t>
      </w:r>
      <w:r>
        <w:rPr>
          <w:noProof/>
        </w:rPr>
        <w:t>6</w:t>
      </w:r>
      <w:ins w:id="5" w:author="John M Meredith" w:date="2018-09-05T11:36:00Z">
        <w:r w:rsidR="00E018E6">
          <w:rPr>
            <w:noProof/>
          </w:rPr>
          <w:t xml:space="preserve"> or 6A</w:t>
        </w:r>
      </w:ins>
      <w:r>
        <w:t>.</w:t>
      </w:r>
    </w:p>
    <w:p w:rsidR="00ED57EB" w:rsidRDefault="00ED57EB" w:rsidP="00ED57EB">
      <w:r>
        <w:t>Where a specification has accompanying files - e.g. ASN.1 coding, C programming language code, TTCN test sequences, etc. - it may not be convenient or possible to abide by the last-mentioned rule. Under these circumstances, the associated files shall be contained in a separate zip file, which shall itself abide by the multiple-source-file rule. A "readme" text file should be included in that zip file to explain the nature of each other file.</w:t>
      </w:r>
    </w:p>
    <w:p w:rsidR="00ED57EB" w:rsidRDefault="00ED57EB" w:rsidP="00ED57EB">
      <w:pPr>
        <w:pStyle w:val="EX"/>
      </w:pPr>
      <w:r>
        <w:t>EXAMPLE 1:</w:t>
      </w:r>
      <w:r>
        <w:tab/>
        <w:t>29341-420.zip is the compressed file of specification 29.341 version 4.2.0.</w:t>
      </w:r>
    </w:p>
    <w:p w:rsidR="00ED57EB" w:rsidRDefault="00ED57EB" w:rsidP="00ED57EB">
      <w:pPr>
        <w:pStyle w:val="EX"/>
      </w:pPr>
      <w:r>
        <w:t>EXAMPLE 2:</w:t>
      </w:r>
      <w:r>
        <w:tab/>
        <w:t xml:space="preserve">31811-m-6g2.doc is the source file of specification 31.811 </w:t>
      </w:r>
      <w:proofErr w:type="gramStart"/>
      <w:r>
        <w:t>part</w:t>
      </w:r>
      <w:proofErr w:type="gramEnd"/>
      <w:r>
        <w:t xml:space="preserve"> 22 version 6.16.2.</w:t>
      </w:r>
    </w:p>
    <w:p w:rsidR="00ED57EB" w:rsidRDefault="00ED57EB" w:rsidP="00ED57EB">
      <w:pPr>
        <w:pStyle w:val="EX"/>
      </w:pPr>
      <w:r>
        <w:t>EXAMPLE 3:</w:t>
      </w:r>
      <w:r>
        <w:tab/>
        <w:t>22354-480(1).doc and 22354-480(2).doc are the two files which make up specification 22.354 version 4.8.0 (and which will both be compressed into file 22354-480.zip).</w:t>
      </w:r>
    </w:p>
    <w:p w:rsidR="00ED57EB" w:rsidRDefault="00ED57EB" w:rsidP="00ED57EB">
      <w:pPr>
        <w:pStyle w:val="EX"/>
      </w:pPr>
      <w:r>
        <w:t>EXAMPLE 4:</w:t>
      </w:r>
      <w:r>
        <w:tab/>
        <w:t>34101-300(1).doc and 34101-300(2).zip are the source text file and the compressed set of TTCN files respectively which together comprise 34.101 version 3.0.0.</w:t>
      </w:r>
    </w:p>
    <w:p w:rsidR="00ED57EB" w:rsidRDefault="00ED57EB" w:rsidP="00ED57EB">
      <w:r>
        <w:t>Draft versions of specifications may be made available in the responsible Groups' directories. Such versions shall be clearly distinguishable from "official" versions by substituting "d" for the hyphen before the version code. Thus:</w:t>
      </w:r>
    </w:p>
    <w:p w:rsidR="00ED57EB" w:rsidRDefault="00ED57EB" w:rsidP="00ED57EB">
      <w:pPr>
        <w:pStyle w:val="B1"/>
      </w:pPr>
      <w:r>
        <w:t>aabbb</w:t>
      </w:r>
      <w:r>
        <w:rPr>
          <w:b/>
        </w:rPr>
        <w:t>d</w:t>
      </w:r>
      <w:r>
        <w:t>xyz.eee</w:t>
      </w:r>
    </w:p>
    <w:p w:rsidR="00ED57EB" w:rsidRDefault="00ED57EB" w:rsidP="00ED57EB">
      <w:pPr>
        <w:rPr>
          <w:ins w:id="6" w:author="John M Meredith" w:date="2018-09-04T16:50:00Z"/>
        </w:rPr>
      </w:pPr>
      <w:r>
        <w:t>(</w:t>
      </w:r>
      <w:proofErr w:type="gramStart"/>
      <w:r>
        <w:t>for</w:t>
      </w:r>
      <w:proofErr w:type="gramEnd"/>
      <w:r>
        <w:t xml:space="preserve"> example, 28033d410.zip). Such files shall never appear in the official specification directories.</w:t>
      </w:r>
    </w:p>
    <w:p w:rsidR="00ED57EB" w:rsidRDefault="00ED57EB" w:rsidP="00ED57EB">
      <w:pPr>
        <w:rPr>
          <w:ins w:id="7" w:author="John M Meredith" w:date="2018-09-04T16:55:00Z"/>
        </w:rPr>
      </w:pPr>
      <w:ins w:id="8" w:author="John M Meredith" w:date="2018-09-04T16:50:00Z">
        <w:r>
          <w:t xml:space="preserve">The foregoing file format using three characters for the version number is valid as long as none of the three version elements </w:t>
        </w:r>
      </w:ins>
      <w:ins w:id="9" w:author="John M Meredith" w:date="2018-09-04T16:52:00Z">
        <w:r>
          <w:t xml:space="preserve">(major, technical, editorial) </w:t>
        </w:r>
      </w:ins>
      <w:ins w:id="10" w:author="John M Meredith" w:date="2018-09-04T16:50:00Z">
        <w:r>
          <w:t>exceeds the value 35, since the characters 0..9, a..</w:t>
        </w:r>
        <w:proofErr w:type="gramStart"/>
        <w:r>
          <w:t>z</w:t>
        </w:r>
        <w:proofErr w:type="gramEnd"/>
        <w:r>
          <w:t xml:space="preserve"> represent a base-36 value. </w:t>
        </w:r>
      </w:ins>
      <w:ins w:id="11" w:author="John M Meredith" w:date="2018-09-04T16:52:00Z">
        <w:r>
          <w:t xml:space="preserve">If any one or more of the three version elements exceeds 35 then the file format </w:t>
        </w:r>
      </w:ins>
      <w:ins w:id="12" w:author="John M Meredith" w:date="2018-09-05T11:41:00Z">
        <w:r w:rsidR="00614B9B">
          <w:t>shall</w:t>
        </w:r>
      </w:ins>
      <w:ins w:id="13" w:author="John M Meredith" w:date="2018-09-04T16:52:00Z">
        <w:r>
          <w:t xml:space="preserve"> be modified to use two </w:t>
        </w:r>
      </w:ins>
      <w:ins w:id="14" w:author="John M Meredith" w:date="2018-09-04T16:53:00Z">
        <w:r>
          <w:t xml:space="preserve">decimal </w:t>
        </w:r>
      </w:ins>
      <w:ins w:id="15" w:author="John M Meredith" w:date="2018-09-04T16:52:00Z">
        <w:r>
          <w:t>characters</w:t>
        </w:r>
      </w:ins>
      <w:ins w:id="16" w:author="John M Meredith" w:date="2018-09-04T16:53:00Z">
        <w:r>
          <w:t xml:space="preserve"> </w:t>
        </w:r>
      </w:ins>
      <w:ins w:id="17" w:author="John M Meredith" w:date="2018-09-04T16:54:00Z">
        <w:r>
          <w:t>in the range 00</w:t>
        </w:r>
      </w:ins>
      <w:ins w:id="18" w:author="John M Meredith" w:date="2018-09-04T16:53:00Z">
        <w:r>
          <w:t xml:space="preserve"> to 99</w:t>
        </w:r>
      </w:ins>
      <w:ins w:id="19" w:author="John M Meredith" w:date="2018-09-04T16:54:00Z">
        <w:r>
          <w:t xml:space="preserve"> for each element, i.e. six characters in all.</w:t>
        </w:r>
      </w:ins>
    </w:p>
    <w:p w:rsidR="00000000" w:rsidRDefault="00ED57EB">
      <w:pPr>
        <w:pStyle w:val="EX"/>
        <w:rPr>
          <w:ins w:id="20" w:author="John M Meredith" w:date="2018-09-04T17:00:00Z"/>
        </w:rPr>
        <w:pPrChange w:id="21" w:author="John M Meredith" w:date="2018-09-04T16:56:00Z">
          <w:pPr/>
        </w:pPrChange>
      </w:pPr>
      <w:ins w:id="22" w:author="John M Meredith" w:date="2018-09-04T16:55:00Z">
        <w:r>
          <w:lastRenderedPageBreak/>
          <w:t>EXAMPLE 5:</w:t>
        </w:r>
        <w:r>
          <w:tab/>
        </w:r>
      </w:ins>
      <w:ins w:id="23" w:author="John M Meredith" w:date="2018-09-04T16:56:00Z">
        <w:r>
          <w:t xml:space="preserve">Version 15.35.0 of TS </w:t>
        </w:r>
      </w:ins>
      <w:ins w:id="24" w:author="John M Meredith" w:date="2018-09-04T16:57:00Z">
        <w:r>
          <w:t>29.341 would have the file name 29341-fz0.</w:t>
        </w:r>
        <w:r>
          <w:br/>
          <w:t>Version 15.36.0 of TS 29.341 would have the file name 29341-15</w:t>
        </w:r>
      </w:ins>
      <w:ins w:id="25" w:author="John M Meredith" w:date="2018-09-04T16:58:00Z">
        <w:r>
          <w:t>3600.</w:t>
        </w:r>
        <w:r>
          <w:br/>
          <w:t>(The file extension is omitted for clarity.)</w:t>
        </w:r>
      </w:ins>
    </w:p>
    <w:p w:rsidR="00ED57EB" w:rsidRDefault="00ED57EB" w:rsidP="00ED57EB">
      <w:pPr>
        <w:rPr>
          <w:ins w:id="26" w:author="John M Meredith" w:date="2018-09-04T17:02:00Z"/>
        </w:rPr>
      </w:pPr>
      <w:ins w:id="27" w:author="John M Meredith" w:date="2018-09-04T17:00:00Z">
        <w:r>
          <w:t>For specification part and sub-part numbers, one or two characters may be used, 0</w:t>
        </w:r>
        <w:proofErr w:type="gramStart"/>
        <w:r>
          <w:t>..9</w:t>
        </w:r>
        <w:proofErr w:type="gramEnd"/>
        <w:r>
          <w:t xml:space="preserve"> or 00..99</w:t>
        </w:r>
      </w:ins>
      <w:ins w:id="28" w:author="John M Meredith" w:date="2018-09-04T17:01:00Z">
        <w:r>
          <w:t>. Ideally the intended number of parts and sub-parts should be known when the first specification numbers are allocated so that the correct number of digits can be used from the outset, ensuring that filenames are correctly sorted when listed.</w:t>
        </w:r>
      </w:ins>
    </w:p>
    <w:p w:rsidR="00000000" w:rsidRDefault="00ED57EB">
      <w:pPr>
        <w:pStyle w:val="EX"/>
        <w:rPr>
          <w:ins w:id="29" w:author="John M Meredith" w:date="2018-09-04T17:06:00Z"/>
        </w:rPr>
        <w:pPrChange w:id="30" w:author="John M Meredith" w:date="2018-09-04T17:03:00Z">
          <w:pPr/>
        </w:pPrChange>
      </w:pPr>
      <w:ins w:id="31" w:author="John M Meredith" w:date="2018-09-04T17:02:00Z">
        <w:r>
          <w:t>EXAMPLE 6:</w:t>
        </w:r>
        <w:r>
          <w:tab/>
        </w:r>
      </w:ins>
      <w:ins w:id="32" w:author="John M Meredith" w:date="2018-09-04T17:03:00Z">
        <w:r>
          <w:t>Permissible filenames for multi-part specifications</w:t>
        </w:r>
      </w:ins>
      <w:ins w:id="33" w:author="John M Meredith" w:date="2018-09-04T17:04:00Z">
        <w:r>
          <w:t xml:space="preserve"> (file extensions omitted for clarity)</w:t>
        </w:r>
      </w:ins>
      <w:ins w:id="34" w:author="John M Meredith" w:date="2018-09-04T17:03:00Z">
        <w:r>
          <w:t>:</w:t>
        </w:r>
        <w:r>
          <w:br/>
          <w:t>29</w:t>
        </w:r>
      </w:ins>
      <w:ins w:id="35" w:author="John M Meredith" w:date="2018-09-04T17:04:00Z">
        <w:r>
          <w:t>341-1-5</w:t>
        </w:r>
        <w:r>
          <w:br/>
          <w:t>29342-</w:t>
        </w:r>
      </w:ins>
      <w:ins w:id="36" w:author="John M Meredith" w:date="2018-09-04T17:05:00Z">
        <w:r>
          <w:t>2-15</w:t>
        </w:r>
        <w:r>
          <w:br/>
          <w:t>29343-13-21</w:t>
        </w:r>
        <w:r>
          <w:br/>
          <w:t>29344-08-55</w:t>
        </w:r>
        <w:r>
          <w:br/>
          <w:t>29345</w:t>
        </w:r>
      </w:ins>
      <w:ins w:id="37" w:author="John M Meredith" w:date="2018-09-04T17:06:00Z">
        <w:r>
          <w:t>-19-6</w:t>
        </w:r>
      </w:ins>
    </w:p>
    <w:p w:rsidR="00ED57EB" w:rsidRDefault="00ED57EB" w:rsidP="00ED57EB">
      <w:ins w:id="38" w:author="John M Meredith" w:date="2018-09-04T17:06:00Z">
        <w:r>
          <w:t xml:space="preserve">Part and sub-part numbers </w:t>
        </w:r>
      </w:ins>
      <w:ins w:id="39" w:author="John M Meredith" w:date="2018-09-05T11:41:00Z">
        <w:r w:rsidR="00614B9B">
          <w:t>shall</w:t>
        </w:r>
      </w:ins>
      <w:ins w:id="40" w:author="John M Meredith" w:date="2018-09-04T17:07:00Z">
        <w:r>
          <w:t xml:space="preserve"> not </w:t>
        </w:r>
      </w:ins>
      <w:ins w:id="41" w:author="John M Meredith" w:date="2018-09-04T17:06:00Z">
        <w:r>
          <w:t xml:space="preserve">use characters </w:t>
        </w:r>
      </w:ins>
      <w:ins w:id="42" w:author="John M Meredith" w:date="2018-09-04T17:07:00Z">
        <w:r>
          <w:t>a</w:t>
        </w:r>
        <w:proofErr w:type="gramStart"/>
        <w:r>
          <w:t>..z</w:t>
        </w:r>
        <w:proofErr w:type="gramEnd"/>
        <w:r>
          <w:t xml:space="preserve">, but </w:t>
        </w:r>
      </w:ins>
      <w:ins w:id="43" w:author="John M Meredith" w:date="2018-09-05T11:42:00Z">
        <w:r w:rsidR="00614B9B">
          <w:t>shall</w:t>
        </w:r>
      </w:ins>
      <w:ins w:id="44" w:author="John M Meredith" w:date="2018-09-04T17:07:00Z">
        <w:r>
          <w:t xml:space="preserve"> always </w:t>
        </w:r>
      </w:ins>
      <w:ins w:id="45" w:author="John M Meredith" w:date="2018-09-05T11:42:00Z">
        <w:r w:rsidR="00614B9B">
          <w:t xml:space="preserve">be </w:t>
        </w:r>
      </w:ins>
      <w:ins w:id="46" w:author="John M Meredith" w:date="2018-09-04T17:07:00Z">
        <w:r>
          <w:t>one- or two-digit decimal values.</w:t>
        </w:r>
      </w:ins>
    </w:p>
    <w:p w:rsidR="00ED57EB" w:rsidRDefault="00ED57EB" w:rsidP="00ED57EB">
      <w:pPr>
        <w:pStyle w:val="TH"/>
      </w:pPr>
      <w:r>
        <w:t xml:space="preserve">Table </w:t>
      </w:r>
      <w:bookmarkStart w:id="47" w:name="t05"/>
      <w:r>
        <w:rPr>
          <w:noProof/>
        </w:rPr>
        <w:t>6</w:t>
      </w:r>
      <w:bookmarkEnd w:id="47"/>
      <w:r>
        <w:t>: Characters used in filenames to represent numeric values</w:t>
      </w:r>
      <w:ins w:id="48" w:author="John M Meredith" w:date="2018-09-05T11:30:00Z">
        <w:r w:rsidR="004C4CDE">
          <w:t xml:space="preserve"> </w:t>
        </w:r>
        <w:r w:rsidR="004C4CDE">
          <w:t>–</w:t>
        </w:r>
        <w:r w:rsidR="004C4CDE">
          <w:t xml:space="preserve"> single character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1134"/>
        <w:gridCol w:w="7654"/>
      </w:tblGrid>
      <w:tr w:rsidR="00ED57EB" w:rsidTr="00E824D2">
        <w:trPr>
          <w:cantSplit/>
          <w:tblHeader/>
        </w:trPr>
        <w:tc>
          <w:tcPr>
            <w:tcW w:w="959" w:type="dxa"/>
          </w:tcPr>
          <w:p w:rsidR="00ED57EB" w:rsidRDefault="00ED57EB" w:rsidP="00E824D2">
            <w:pPr>
              <w:pStyle w:val="TAH"/>
              <w:jc w:val="right"/>
            </w:pPr>
            <w:r>
              <w:t>Value</w:t>
            </w:r>
          </w:p>
        </w:tc>
        <w:tc>
          <w:tcPr>
            <w:tcW w:w="1134" w:type="dxa"/>
          </w:tcPr>
          <w:p w:rsidR="00ED57EB" w:rsidRDefault="00ED57EB" w:rsidP="00E824D2">
            <w:pPr>
              <w:pStyle w:val="TAH"/>
            </w:pPr>
            <w:r>
              <w:t>Character</w:t>
            </w:r>
          </w:p>
        </w:tc>
        <w:tc>
          <w:tcPr>
            <w:tcW w:w="7654" w:type="dxa"/>
          </w:tcPr>
          <w:p w:rsidR="00ED57EB" w:rsidRDefault="00ED57EB" w:rsidP="00E824D2">
            <w:pPr>
              <w:pStyle w:val="TAH"/>
            </w:pPr>
            <w:r>
              <w:t>Remarks</w:t>
            </w:r>
          </w:p>
        </w:tc>
      </w:tr>
      <w:tr w:rsidR="00ED57EB" w:rsidTr="00E824D2">
        <w:trPr>
          <w:cantSplit/>
        </w:trPr>
        <w:tc>
          <w:tcPr>
            <w:tcW w:w="959" w:type="dxa"/>
          </w:tcPr>
          <w:p w:rsidR="00ED57EB" w:rsidRDefault="00ED57EB" w:rsidP="00E824D2">
            <w:pPr>
              <w:pStyle w:val="TAL"/>
              <w:jc w:val="right"/>
            </w:pPr>
            <w:r>
              <w:t>0</w:t>
            </w:r>
          </w:p>
        </w:tc>
        <w:tc>
          <w:tcPr>
            <w:tcW w:w="1134" w:type="dxa"/>
          </w:tcPr>
          <w:p w:rsidR="00ED57EB" w:rsidRDefault="00ED57EB" w:rsidP="00E824D2">
            <w:pPr>
              <w:pStyle w:val="TAL"/>
            </w:pPr>
            <w:r>
              <w:t>0</w:t>
            </w:r>
          </w:p>
        </w:tc>
        <w:tc>
          <w:tcPr>
            <w:tcW w:w="7654" w:type="dxa"/>
          </w:tcPr>
          <w:p w:rsidR="00ED57EB" w:rsidRDefault="00ED57EB" w:rsidP="00E824D2">
            <w:pPr>
              <w:pStyle w:val="TAL"/>
            </w:pPr>
            <w:r>
              <w:t>Only for use in version number fields. Part</w:t>
            </w:r>
            <w:ins w:id="49" w:author="John M Meredith" w:date="2018-09-05T11:29:00Z">
              <w:r w:rsidR="004C4CDE">
                <w:t xml:space="preserve"> / sub-part</w:t>
              </w:r>
            </w:ins>
            <w:r>
              <w:t xml:space="preserve"> numbers and file numbers start at </w:t>
            </w:r>
            <w:ins w:id="50" w:author="John M Meredith" w:date="2018-09-04T17:08:00Z">
              <w:r>
                <w:t xml:space="preserve">0 or </w:t>
              </w:r>
            </w:ins>
            <w:r>
              <w:t>1</w:t>
            </w:r>
            <w:ins w:id="51" w:author="John M Meredith" w:date="2018-09-04T17:08:00Z">
              <w:r>
                <w:t xml:space="preserve"> (or 00 or 01</w:t>
              </w:r>
            </w:ins>
            <w:ins w:id="52" w:author="John M Meredith" w:date="2018-09-05T11:37:00Z">
              <w:r w:rsidR="00E018E6">
                <w:t xml:space="preserve"> </w:t>
              </w:r>
              <w:r w:rsidR="00E018E6">
                <w:t>–</w:t>
              </w:r>
              <w:r w:rsidR="00E018E6">
                <w:t xml:space="preserve"> see table 6A</w:t>
              </w:r>
            </w:ins>
            <w:ins w:id="53" w:author="John M Meredith" w:date="2018-09-04T17:08:00Z">
              <w:r>
                <w:t>)</w:t>
              </w:r>
            </w:ins>
            <w:r>
              <w:t>.</w:t>
            </w:r>
          </w:p>
        </w:tc>
      </w:tr>
      <w:tr w:rsidR="00ED57EB" w:rsidTr="00E824D2">
        <w:trPr>
          <w:cantSplit/>
        </w:trPr>
        <w:tc>
          <w:tcPr>
            <w:tcW w:w="959" w:type="dxa"/>
          </w:tcPr>
          <w:p w:rsidR="00ED57EB" w:rsidRDefault="00ED57EB" w:rsidP="00E824D2">
            <w:pPr>
              <w:pStyle w:val="TAL"/>
              <w:jc w:val="right"/>
            </w:pPr>
            <w:r>
              <w:t>1</w:t>
            </w:r>
          </w:p>
        </w:tc>
        <w:tc>
          <w:tcPr>
            <w:tcW w:w="1134" w:type="dxa"/>
          </w:tcPr>
          <w:p w:rsidR="00ED57EB" w:rsidRDefault="00ED57EB" w:rsidP="00E824D2">
            <w:pPr>
              <w:pStyle w:val="TAL"/>
            </w:pPr>
            <w:r>
              <w:t>1</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2</w:t>
            </w:r>
          </w:p>
        </w:tc>
        <w:tc>
          <w:tcPr>
            <w:tcW w:w="1134" w:type="dxa"/>
          </w:tcPr>
          <w:p w:rsidR="00ED57EB" w:rsidRDefault="00ED57EB" w:rsidP="00E824D2">
            <w:pPr>
              <w:pStyle w:val="TAL"/>
            </w:pPr>
            <w:r>
              <w:t>2</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3</w:t>
            </w:r>
          </w:p>
        </w:tc>
        <w:tc>
          <w:tcPr>
            <w:tcW w:w="1134" w:type="dxa"/>
          </w:tcPr>
          <w:p w:rsidR="00ED57EB" w:rsidRDefault="00ED57EB" w:rsidP="00E824D2">
            <w:pPr>
              <w:pStyle w:val="TAL"/>
            </w:pPr>
            <w:r>
              <w:t>3</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4</w:t>
            </w:r>
          </w:p>
        </w:tc>
        <w:tc>
          <w:tcPr>
            <w:tcW w:w="1134" w:type="dxa"/>
          </w:tcPr>
          <w:p w:rsidR="00ED57EB" w:rsidRDefault="00ED57EB" w:rsidP="00E824D2">
            <w:pPr>
              <w:pStyle w:val="TAL"/>
            </w:pPr>
            <w:r>
              <w:t>4</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5</w:t>
            </w:r>
          </w:p>
        </w:tc>
        <w:tc>
          <w:tcPr>
            <w:tcW w:w="1134" w:type="dxa"/>
          </w:tcPr>
          <w:p w:rsidR="00ED57EB" w:rsidRDefault="00ED57EB" w:rsidP="00E824D2">
            <w:pPr>
              <w:pStyle w:val="TAL"/>
            </w:pPr>
            <w:r>
              <w:t>5</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6</w:t>
            </w:r>
          </w:p>
        </w:tc>
        <w:tc>
          <w:tcPr>
            <w:tcW w:w="1134" w:type="dxa"/>
          </w:tcPr>
          <w:p w:rsidR="00ED57EB" w:rsidRDefault="00ED57EB" w:rsidP="00E824D2">
            <w:pPr>
              <w:pStyle w:val="TAL"/>
            </w:pPr>
            <w:r>
              <w:t>6</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7</w:t>
            </w:r>
          </w:p>
        </w:tc>
        <w:tc>
          <w:tcPr>
            <w:tcW w:w="1134" w:type="dxa"/>
          </w:tcPr>
          <w:p w:rsidR="00ED57EB" w:rsidRDefault="00ED57EB" w:rsidP="00E824D2">
            <w:pPr>
              <w:pStyle w:val="TAL"/>
            </w:pPr>
            <w:r>
              <w:t>7</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8</w:t>
            </w:r>
          </w:p>
        </w:tc>
        <w:tc>
          <w:tcPr>
            <w:tcW w:w="1134" w:type="dxa"/>
          </w:tcPr>
          <w:p w:rsidR="00ED57EB" w:rsidRDefault="00ED57EB" w:rsidP="00E824D2">
            <w:pPr>
              <w:pStyle w:val="TAL"/>
            </w:pPr>
            <w:r>
              <w:t>8</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9</w:t>
            </w:r>
          </w:p>
        </w:tc>
        <w:tc>
          <w:tcPr>
            <w:tcW w:w="1134" w:type="dxa"/>
          </w:tcPr>
          <w:p w:rsidR="00ED57EB" w:rsidRDefault="00ED57EB" w:rsidP="00E824D2">
            <w:pPr>
              <w:pStyle w:val="TAL"/>
            </w:pPr>
            <w:r>
              <w:t>9</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10</w:t>
            </w:r>
          </w:p>
        </w:tc>
        <w:tc>
          <w:tcPr>
            <w:tcW w:w="1134" w:type="dxa"/>
          </w:tcPr>
          <w:p w:rsidR="00ED57EB" w:rsidRDefault="00ED57EB" w:rsidP="00E824D2">
            <w:pPr>
              <w:pStyle w:val="TAL"/>
            </w:pPr>
            <w:r>
              <w:t>a</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11</w:t>
            </w:r>
          </w:p>
        </w:tc>
        <w:tc>
          <w:tcPr>
            <w:tcW w:w="1134" w:type="dxa"/>
          </w:tcPr>
          <w:p w:rsidR="00ED57EB" w:rsidRDefault="00ED57EB" w:rsidP="00E824D2">
            <w:pPr>
              <w:pStyle w:val="TAL"/>
            </w:pPr>
            <w:r>
              <w:t>b</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12</w:t>
            </w:r>
          </w:p>
        </w:tc>
        <w:tc>
          <w:tcPr>
            <w:tcW w:w="1134" w:type="dxa"/>
          </w:tcPr>
          <w:p w:rsidR="00ED57EB" w:rsidRDefault="00ED57EB" w:rsidP="00E824D2">
            <w:pPr>
              <w:pStyle w:val="TAL"/>
            </w:pPr>
            <w:r>
              <w:t>c</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13</w:t>
            </w:r>
          </w:p>
        </w:tc>
        <w:tc>
          <w:tcPr>
            <w:tcW w:w="1134" w:type="dxa"/>
          </w:tcPr>
          <w:p w:rsidR="00ED57EB" w:rsidRDefault="00ED57EB" w:rsidP="00E824D2">
            <w:pPr>
              <w:pStyle w:val="TAL"/>
            </w:pPr>
            <w:r>
              <w:t>d</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14</w:t>
            </w:r>
          </w:p>
        </w:tc>
        <w:tc>
          <w:tcPr>
            <w:tcW w:w="1134" w:type="dxa"/>
          </w:tcPr>
          <w:p w:rsidR="00ED57EB" w:rsidRDefault="00ED57EB" w:rsidP="00E824D2">
            <w:pPr>
              <w:pStyle w:val="TAL"/>
            </w:pPr>
            <w:r>
              <w:t>e</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15</w:t>
            </w:r>
          </w:p>
        </w:tc>
        <w:tc>
          <w:tcPr>
            <w:tcW w:w="1134" w:type="dxa"/>
          </w:tcPr>
          <w:p w:rsidR="00ED57EB" w:rsidRDefault="00ED57EB" w:rsidP="00E824D2">
            <w:pPr>
              <w:pStyle w:val="TAL"/>
            </w:pPr>
            <w:r>
              <w:t>f</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16</w:t>
            </w:r>
          </w:p>
        </w:tc>
        <w:tc>
          <w:tcPr>
            <w:tcW w:w="1134" w:type="dxa"/>
          </w:tcPr>
          <w:p w:rsidR="00ED57EB" w:rsidRDefault="00ED57EB" w:rsidP="00E824D2">
            <w:pPr>
              <w:pStyle w:val="TAL"/>
            </w:pPr>
            <w:r>
              <w:t>g</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17</w:t>
            </w:r>
          </w:p>
        </w:tc>
        <w:tc>
          <w:tcPr>
            <w:tcW w:w="1134" w:type="dxa"/>
          </w:tcPr>
          <w:p w:rsidR="00ED57EB" w:rsidRDefault="00ED57EB" w:rsidP="00E824D2">
            <w:pPr>
              <w:pStyle w:val="TAL"/>
            </w:pPr>
            <w:r>
              <w:t>h</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18</w:t>
            </w:r>
          </w:p>
        </w:tc>
        <w:tc>
          <w:tcPr>
            <w:tcW w:w="1134" w:type="dxa"/>
          </w:tcPr>
          <w:p w:rsidR="00ED57EB" w:rsidRDefault="00ED57EB" w:rsidP="00E824D2">
            <w:pPr>
              <w:pStyle w:val="TAL"/>
            </w:pPr>
            <w:proofErr w:type="spellStart"/>
            <w:r>
              <w:t>i</w:t>
            </w:r>
            <w:proofErr w:type="spellEnd"/>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19</w:t>
            </w:r>
          </w:p>
        </w:tc>
        <w:tc>
          <w:tcPr>
            <w:tcW w:w="1134" w:type="dxa"/>
          </w:tcPr>
          <w:p w:rsidR="00ED57EB" w:rsidRDefault="00ED57EB" w:rsidP="00E824D2">
            <w:pPr>
              <w:pStyle w:val="TAL"/>
            </w:pPr>
            <w:r>
              <w:t>j</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20</w:t>
            </w:r>
          </w:p>
        </w:tc>
        <w:tc>
          <w:tcPr>
            <w:tcW w:w="1134" w:type="dxa"/>
          </w:tcPr>
          <w:p w:rsidR="00ED57EB" w:rsidRDefault="00ED57EB" w:rsidP="00E824D2">
            <w:pPr>
              <w:pStyle w:val="TAL"/>
            </w:pPr>
            <w:r>
              <w:t>k</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21</w:t>
            </w:r>
          </w:p>
        </w:tc>
        <w:tc>
          <w:tcPr>
            <w:tcW w:w="1134" w:type="dxa"/>
          </w:tcPr>
          <w:p w:rsidR="00ED57EB" w:rsidRDefault="00ED57EB" w:rsidP="00E824D2">
            <w:pPr>
              <w:pStyle w:val="TAL"/>
            </w:pPr>
            <w:r>
              <w:t>l</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22</w:t>
            </w:r>
          </w:p>
        </w:tc>
        <w:tc>
          <w:tcPr>
            <w:tcW w:w="1134" w:type="dxa"/>
          </w:tcPr>
          <w:p w:rsidR="00ED57EB" w:rsidRDefault="00ED57EB" w:rsidP="00E824D2">
            <w:pPr>
              <w:pStyle w:val="TAL"/>
            </w:pPr>
            <w:r>
              <w:t>m</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23</w:t>
            </w:r>
          </w:p>
        </w:tc>
        <w:tc>
          <w:tcPr>
            <w:tcW w:w="1134" w:type="dxa"/>
          </w:tcPr>
          <w:p w:rsidR="00ED57EB" w:rsidRDefault="00ED57EB" w:rsidP="00E824D2">
            <w:pPr>
              <w:pStyle w:val="TAL"/>
            </w:pPr>
            <w:r>
              <w:t>n</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pPr>
            <w:r>
              <w:t>24</w:t>
            </w:r>
          </w:p>
        </w:tc>
        <w:tc>
          <w:tcPr>
            <w:tcW w:w="1134" w:type="dxa"/>
          </w:tcPr>
          <w:p w:rsidR="00ED57EB" w:rsidRDefault="00ED57EB" w:rsidP="00E824D2">
            <w:pPr>
              <w:pStyle w:val="TAL"/>
            </w:pPr>
            <w:r>
              <w:t>o</w:t>
            </w:r>
          </w:p>
        </w:tc>
        <w:tc>
          <w:tcPr>
            <w:tcW w:w="7654" w:type="dxa"/>
          </w:tcPr>
          <w:p w:rsidR="00ED57EB" w:rsidRDefault="00ED57EB" w:rsidP="00E824D2">
            <w:pPr>
              <w:pStyle w:val="TAN"/>
            </w:pPr>
          </w:p>
        </w:tc>
      </w:tr>
      <w:tr w:rsidR="00ED57EB" w:rsidTr="00E824D2">
        <w:trPr>
          <w:cantSplit/>
        </w:trPr>
        <w:tc>
          <w:tcPr>
            <w:tcW w:w="959" w:type="dxa"/>
          </w:tcPr>
          <w:p w:rsidR="00ED57EB" w:rsidRDefault="00ED57EB" w:rsidP="00E824D2">
            <w:pPr>
              <w:pStyle w:val="TAL"/>
              <w:jc w:val="right"/>
              <w:rPr>
                <w:lang w:val="fr-FR"/>
              </w:rPr>
            </w:pPr>
            <w:r>
              <w:rPr>
                <w:lang w:val="fr-FR"/>
              </w:rPr>
              <w:t>25</w:t>
            </w:r>
          </w:p>
        </w:tc>
        <w:tc>
          <w:tcPr>
            <w:tcW w:w="1134" w:type="dxa"/>
          </w:tcPr>
          <w:p w:rsidR="00ED57EB" w:rsidRDefault="00ED57EB" w:rsidP="00E824D2">
            <w:pPr>
              <w:pStyle w:val="TAL"/>
              <w:rPr>
                <w:lang w:val="fr-FR"/>
              </w:rPr>
            </w:pPr>
            <w:r>
              <w:rPr>
                <w:lang w:val="fr-FR"/>
              </w:rPr>
              <w:t>p</w:t>
            </w:r>
          </w:p>
        </w:tc>
        <w:tc>
          <w:tcPr>
            <w:tcW w:w="7654" w:type="dxa"/>
          </w:tcPr>
          <w:p w:rsidR="00ED57EB" w:rsidRDefault="00ED57EB" w:rsidP="00E824D2">
            <w:pPr>
              <w:pStyle w:val="TAN"/>
              <w:rPr>
                <w:lang w:val="fr-FR"/>
              </w:rPr>
            </w:pPr>
          </w:p>
        </w:tc>
      </w:tr>
      <w:tr w:rsidR="00ED57EB" w:rsidTr="00E824D2">
        <w:trPr>
          <w:cantSplit/>
        </w:trPr>
        <w:tc>
          <w:tcPr>
            <w:tcW w:w="959" w:type="dxa"/>
          </w:tcPr>
          <w:p w:rsidR="00ED57EB" w:rsidRDefault="00ED57EB" w:rsidP="00E824D2">
            <w:pPr>
              <w:pStyle w:val="TAL"/>
              <w:jc w:val="right"/>
              <w:rPr>
                <w:lang w:val="fr-FR"/>
              </w:rPr>
            </w:pPr>
            <w:r>
              <w:rPr>
                <w:lang w:val="fr-FR"/>
              </w:rPr>
              <w:t>26</w:t>
            </w:r>
          </w:p>
        </w:tc>
        <w:tc>
          <w:tcPr>
            <w:tcW w:w="1134" w:type="dxa"/>
          </w:tcPr>
          <w:p w:rsidR="00ED57EB" w:rsidRDefault="00ED57EB" w:rsidP="00E824D2">
            <w:pPr>
              <w:pStyle w:val="TAL"/>
              <w:rPr>
                <w:lang w:val="fr-FR"/>
              </w:rPr>
            </w:pPr>
            <w:r>
              <w:rPr>
                <w:lang w:val="fr-FR"/>
              </w:rPr>
              <w:t>q</w:t>
            </w:r>
          </w:p>
        </w:tc>
        <w:tc>
          <w:tcPr>
            <w:tcW w:w="7654" w:type="dxa"/>
          </w:tcPr>
          <w:p w:rsidR="00ED57EB" w:rsidRDefault="00ED57EB" w:rsidP="00E824D2">
            <w:pPr>
              <w:pStyle w:val="TAN"/>
              <w:rPr>
                <w:lang w:val="fr-FR"/>
              </w:rPr>
            </w:pPr>
          </w:p>
        </w:tc>
      </w:tr>
      <w:tr w:rsidR="00ED57EB" w:rsidTr="00E824D2">
        <w:trPr>
          <w:cantSplit/>
        </w:trPr>
        <w:tc>
          <w:tcPr>
            <w:tcW w:w="959" w:type="dxa"/>
          </w:tcPr>
          <w:p w:rsidR="00ED57EB" w:rsidRDefault="00ED57EB" w:rsidP="00E824D2">
            <w:pPr>
              <w:pStyle w:val="TAL"/>
              <w:jc w:val="right"/>
              <w:rPr>
                <w:lang w:val="fr-FR"/>
              </w:rPr>
            </w:pPr>
            <w:r>
              <w:rPr>
                <w:lang w:val="fr-FR"/>
              </w:rPr>
              <w:t>27</w:t>
            </w:r>
          </w:p>
        </w:tc>
        <w:tc>
          <w:tcPr>
            <w:tcW w:w="1134" w:type="dxa"/>
          </w:tcPr>
          <w:p w:rsidR="00ED57EB" w:rsidRDefault="00ED57EB" w:rsidP="00E824D2">
            <w:pPr>
              <w:pStyle w:val="TAL"/>
              <w:rPr>
                <w:lang w:val="fr-FR"/>
              </w:rPr>
            </w:pPr>
            <w:r>
              <w:rPr>
                <w:lang w:val="fr-FR"/>
              </w:rPr>
              <w:t>r</w:t>
            </w:r>
          </w:p>
        </w:tc>
        <w:tc>
          <w:tcPr>
            <w:tcW w:w="7654" w:type="dxa"/>
          </w:tcPr>
          <w:p w:rsidR="00ED57EB" w:rsidRDefault="00ED57EB" w:rsidP="00E824D2">
            <w:pPr>
              <w:pStyle w:val="TAN"/>
              <w:rPr>
                <w:lang w:val="fr-FR"/>
              </w:rPr>
            </w:pPr>
          </w:p>
        </w:tc>
      </w:tr>
      <w:tr w:rsidR="00ED57EB" w:rsidTr="00E824D2">
        <w:trPr>
          <w:cantSplit/>
        </w:trPr>
        <w:tc>
          <w:tcPr>
            <w:tcW w:w="959" w:type="dxa"/>
          </w:tcPr>
          <w:p w:rsidR="00ED57EB" w:rsidRDefault="00ED57EB" w:rsidP="00E824D2">
            <w:pPr>
              <w:pStyle w:val="TAL"/>
              <w:jc w:val="right"/>
              <w:rPr>
                <w:lang w:val="fr-FR"/>
              </w:rPr>
            </w:pPr>
            <w:r>
              <w:rPr>
                <w:lang w:val="fr-FR"/>
              </w:rPr>
              <w:t>28</w:t>
            </w:r>
          </w:p>
        </w:tc>
        <w:tc>
          <w:tcPr>
            <w:tcW w:w="1134" w:type="dxa"/>
          </w:tcPr>
          <w:p w:rsidR="00ED57EB" w:rsidRDefault="00ED57EB" w:rsidP="00E824D2">
            <w:pPr>
              <w:pStyle w:val="TAL"/>
              <w:rPr>
                <w:lang w:val="fr-FR"/>
              </w:rPr>
            </w:pPr>
            <w:r>
              <w:rPr>
                <w:lang w:val="fr-FR"/>
              </w:rPr>
              <w:t>s</w:t>
            </w:r>
          </w:p>
        </w:tc>
        <w:tc>
          <w:tcPr>
            <w:tcW w:w="7654" w:type="dxa"/>
          </w:tcPr>
          <w:p w:rsidR="00ED57EB" w:rsidRDefault="00ED57EB" w:rsidP="00E824D2">
            <w:pPr>
              <w:pStyle w:val="TAN"/>
              <w:rPr>
                <w:lang w:val="fr-FR"/>
              </w:rPr>
            </w:pPr>
          </w:p>
        </w:tc>
      </w:tr>
      <w:tr w:rsidR="00ED57EB" w:rsidTr="00E824D2">
        <w:trPr>
          <w:cantSplit/>
        </w:trPr>
        <w:tc>
          <w:tcPr>
            <w:tcW w:w="959" w:type="dxa"/>
          </w:tcPr>
          <w:p w:rsidR="00ED57EB" w:rsidRDefault="00ED57EB" w:rsidP="00E824D2">
            <w:pPr>
              <w:pStyle w:val="TAL"/>
              <w:jc w:val="right"/>
              <w:rPr>
                <w:lang w:val="fr-FR"/>
              </w:rPr>
            </w:pPr>
            <w:r>
              <w:rPr>
                <w:lang w:val="fr-FR"/>
              </w:rPr>
              <w:t>29</w:t>
            </w:r>
          </w:p>
        </w:tc>
        <w:tc>
          <w:tcPr>
            <w:tcW w:w="1134" w:type="dxa"/>
          </w:tcPr>
          <w:p w:rsidR="00ED57EB" w:rsidRDefault="00ED57EB" w:rsidP="00E824D2">
            <w:pPr>
              <w:pStyle w:val="TAL"/>
              <w:rPr>
                <w:lang w:val="fr-FR"/>
              </w:rPr>
            </w:pPr>
            <w:r>
              <w:rPr>
                <w:lang w:val="fr-FR"/>
              </w:rPr>
              <w:t>t</w:t>
            </w:r>
          </w:p>
        </w:tc>
        <w:tc>
          <w:tcPr>
            <w:tcW w:w="7654" w:type="dxa"/>
          </w:tcPr>
          <w:p w:rsidR="00ED57EB" w:rsidRDefault="00ED57EB" w:rsidP="00E824D2">
            <w:pPr>
              <w:pStyle w:val="TAN"/>
              <w:rPr>
                <w:lang w:val="fr-FR"/>
              </w:rPr>
            </w:pPr>
          </w:p>
        </w:tc>
      </w:tr>
      <w:tr w:rsidR="00ED57EB" w:rsidTr="00E824D2">
        <w:trPr>
          <w:cantSplit/>
        </w:trPr>
        <w:tc>
          <w:tcPr>
            <w:tcW w:w="959" w:type="dxa"/>
          </w:tcPr>
          <w:p w:rsidR="00ED57EB" w:rsidRDefault="00ED57EB" w:rsidP="00E824D2">
            <w:pPr>
              <w:pStyle w:val="TAL"/>
              <w:jc w:val="right"/>
              <w:rPr>
                <w:lang w:val="fr-FR"/>
              </w:rPr>
            </w:pPr>
            <w:r>
              <w:rPr>
                <w:lang w:val="fr-FR"/>
              </w:rPr>
              <w:t>30</w:t>
            </w:r>
          </w:p>
        </w:tc>
        <w:tc>
          <w:tcPr>
            <w:tcW w:w="1134" w:type="dxa"/>
          </w:tcPr>
          <w:p w:rsidR="00ED57EB" w:rsidRDefault="00ED57EB" w:rsidP="00E824D2">
            <w:pPr>
              <w:pStyle w:val="TAL"/>
              <w:rPr>
                <w:lang w:val="fr-FR"/>
              </w:rPr>
            </w:pPr>
            <w:r>
              <w:rPr>
                <w:lang w:val="fr-FR"/>
              </w:rPr>
              <w:t>u</w:t>
            </w:r>
          </w:p>
        </w:tc>
        <w:tc>
          <w:tcPr>
            <w:tcW w:w="7654" w:type="dxa"/>
          </w:tcPr>
          <w:p w:rsidR="00ED57EB" w:rsidRDefault="00ED57EB" w:rsidP="00E824D2">
            <w:pPr>
              <w:pStyle w:val="TAN"/>
              <w:rPr>
                <w:lang w:val="fr-FR"/>
              </w:rPr>
            </w:pPr>
          </w:p>
        </w:tc>
      </w:tr>
      <w:tr w:rsidR="00ED57EB" w:rsidTr="00E824D2">
        <w:trPr>
          <w:cantSplit/>
        </w:trPr>
        <w:tc>
          <w:tcPr>
            <w:tcW w:w="959" w:type="dxa"/>
          </w:tcPr>
          <w:p w:rsidR="00ED57EB" w:rsidRDefault="00ED57EB" w:rsidP="00E824D2">
            <w:pPr>
              <w:pStyle w:val="TAL"/>
              <w:jc w:val="right"/>
              <w:rPr>
                <w:lang w:val="fr-FR"/>
              </w:rPr>
            </w:pPr>
            <w:r>
              <w:rPr>
                <w:lang w:val="fr-FR"/>
              </w:rPr>
              <w:t>31</w:t>
            </w:r>
          </w:p>
        </w:tc>
        <w:tc>
          <w:tcPr>
            <w:tcW w:w="1134" w:type="dxa"/>
          </w:tcPr>
          <w:p w:rsidR="00ED57EB" w:rsidRDefault="00ED57EB" w:rsidP="00E824D2">
            <w:pPr>
              <w:pStyle w:val="TAL"/>
              <w:rPr>
                <w:lang w:val="fr-FR"/>
              </w:rPr>
            </w:pPr>
            <w:r>
              <w:rPr>
                <w:lang w:val="fr-FR"/>
              </w:rPr>
              <w:t>v</w:t>
            </w:r>
          </w:p>
        </w:tc>
        <w:tc>
          <w:tcPr>
            <w:tcW w:w="7654" w:type="dxa"/>
          </w:tcPr>
          <w:p w:rsidR="00ED57EB" w:rsidRDefault="00ED57EB" w:rsidP="00E824D2">
            <w:pPr>
              <w:pStyle w:val="TAN"/>
              <w:rPr>
                <w:lang w:val="fr-FR"/>
              </w:rPr>
            </w:pPr>
          </w:p>
        </w:tc>
      </w:tr>
      <w:tr w:rsidR="00ED57EB" w:rsidTr="00E824D2">
        <w:trPr>
          <w:cantSplit/>
        </w:trPr>
        <w:tc>
          <w:tcPr>
            <w:tcW w:w="959" w:type="dxa"/>
          </w:tcPr>
          <w:p w:rsidR="00ED57EB" w:rsidRDefault="00ED57EB" w:rsidP="00E824D2">
            <w:pPr>
              <w:pStyle w:val="TAL"/>
              <w:jc w:val="right"/>
              <w:rPr>
                <w:lang w:val="fr-FR"/>
              </w:rPr>
            </w:pPr>
            <w:r>
              <w:rPr>
                <w:lang w:val="fr-FR"/>
              </w:rPr>
              <w:t>32</w:t>
            </w:r>
          </w:p>
        </w:tc>
        <w:tc>
          <w:tcPr>
            <w:tcW w:w="1134" w:type="dxa"/>
          </w:tcPr>
          <w:p w:rsidR="00ED57EB" w:rsidRDefault="00ED57EB" w:rsidP="00E824D2">
            <w:pPr>
              <w:pStyle w:val="TAL"/>
              <w:rPr>
                <w:lang w:val="fr-FR"/>
              </w:rPr>
            </w:pPr>
            <w:r>
              <w:rPr>
                <w:lang w:val="fr-FR"/>
              </w:rPr>
              <w:t>w</w:t>
            </w:r>
          </w:p>
        </w:tc>
        <w:tc>
          <w:tcPr>
            <w:tcW w:w="7654" w:type="dxa"/>
          </w:tcPr>
          <w:p w:rsidR="00ED57EB" w:rsidRDefault="00ED57EB" w:rsidP="00E824D2">
            <w:pPr>
              <w:pStyle w:val="TAN"/>
              <w:rPr>
                <w:lang w:val="fr-FR"/>
              </w:rPr>
            </w:pPr>
          </w:p>
        </w:tc>
      </w:tr>
      <w:tr w:rsidR="00ED57EB" w:rsidTr="00E824D2">
        <w:trPr>
          <w:cantSplit/>
        </w:trPr>
        <w:tc>
          <w:tcPr>
            <w:tcW w:w="959" w:type="dxa"/>
          </w:tcPr>
          <w:p w:rsidR="00ED57EB" w:rsidRDefault="00ED57EB" w:rsidP="00E824D2">
            <w:pPr>
              <w:pStyle w:val="TAL"/>
              <w:jc w:val="right"/>
              <w:rPr>
                <w:lang w:val="fr-FR"/>
              </w:rPr>
            </w:pPr>
            <w:r>
              <w:rPr>
                <w:lang w:val="fr-FR"/>
              </w:rPr>
              <w:t>33</w:t>
            </w:r>
          </w:p>
        </w:tc>
        <w:tc>
          <w:tcPr>
            <w:tcW w:w="1134" w:type="dxa"/>
          </w:tcPr>
          <w:p w:rsidR="00ED57EB" w:rsidRDefault="00ED57EB" w:rsidP="00E824D2">
            <w:pPr>
              <w:pStyle w:val="TAL"/>
              <w:rPr>
                <w:lang w:val="fr-FR"/>
              </w:rPr>
            </w:pPr>
            <w:r>
              <w:rPr>
                <w:lang w:val="fr-FR"/>
              </w:rPr>
              <w:t>x</w:t>
            </w:r>
          </w:p>
        </w:tc>
        <w:tc>
          <w:tcPr>
            <w:tcW w:w="7654" w:type="dxa"/>
          </w:tcPr>
          <w:p w:rsidR="00ED57EB" w:rsidRDefault="00ED57EB" w:rsidP="00E824D2">
            <w:pPr>
              <w:pStyle w:val="TAN"/>
              <w:rPr>
                <w:lang w:val="fr-FR"/>
              </w:rPr>
            </w:pPr>
          </w:p>
        </w:tc>
      </w:tr>
      <w:tr w:rsidR="00ED57EB" w:rsidTr="00E824D2">
        <w:trPr>
          <w:cantSplit/>
        </w:trPr>
        <w:tc>
          <w:tcPr>
            <w:tcW w:w="959" w:type="dxa"/>
          </w:tcPr>
          <w:p w:rsidR="00ED57EB" w:rsidRDefault="00ED57EB" w:rsidP="00E824D2">
            <w:pPr>
              <w:pStyle w:val="TAL"/>
              <w:jc w:val="right"/>
              <w:rPr>
                <w:lang w:val="fr-FR"/>
              </w:rPr>
            </w:pPr>
            <w:r>
              <w:rPr>
                <w:lang w:val="fr-FR"/>
              </w:rPr>
              <w:t>34</w:t>
            </w:r>
          </w:p>
        </w:tc>
        <w:tc>
          <w:tcPr>
            <w:tcW w:w="1134" w:type="dxa"/>
          </w:tcPr>
          <w:p w:rsidR="00ED57EB" w:rsidRDefault="00ED57EB" w:rsidP="00E824D2">
            <w:pPr>
              <w:pStyle w:val="TAL"/>
              <w:rPr>
                <w:lang w:val="fr-FR"/>
              </w:rPr>
            </w:pPr>
            <w:r>
              <w:rPr>
                <w:lang w:val="fr-FR"/>
              </w:rPr>
              <w:t>y</w:t>
            </w:r>
          </w:p>
        </w:tc>
        <w:tc>
          <w:tcPr>
            <w:tcW w:w="7654" w:type="dxa"/>
          </w:tcPr>
          <w:p w:rsidR="00ED57EB" w:rsidRDefault="00ED57EB" w:rsidP="00E824D2">
            <w:pPr>
              <w:pStyle w:val="TAN"/>
              <w:rPr>
                <w:lang w:val="fr-FR"/>
              </w:rPr>
            </w:pPr>
          </w:p>
        </w:tc>
      </w:tr>
      <w:tr w:rsidR="00ED57EB" w:rsidTr="00E824D2">
        <w:trPr>
          <w:cantSplit/>
        </w:trPr>
        <w:tc>
          <w:tcPr>
            <w:tcW w:w="959" w:type="dxa"/>
          </w:tcPr>
          <w:p w:rsidR="00ED57EB" w:rsidRDefault="00ED57EB" w:rsidP="00E824D2">
            <w:pPr>
              <w:pStyle w:val="TAL"/>
              <w:jc w:val="right"/>
            </w:pPr>
            <w:r>
              <w:t>35</w:t>
            </w:r>
          </w:p>
        </w:tc>
        <w:tc>
          <w:tcPr>
            <w:tcW w:w="1134" w:type="dxa"/>
          </w:tcPr>
          <w:p w:rsidR="00ED57EB" w:rsidRDefault="00ED57EB" w:rsidP="00E824D2">
            <w:pPr>
              <w:pStyle w:val="TAL"/>
            </w:pPr>
            <w:r>
              <w:t>z</w:t>
            </w:r>
          </w:p>
        </w:tc>
        <w:tc>
          <w:tcPr>
            <w:tcW w:w="7654" w:type="dxa"/>
          </w:tcPr>
          <w:p w:rsidR="00ED57EB" w:rsidRDefault="00ED57EB" w:rsidP="00E018E6">
            <w:pPr>
              <w:pStyle w:val="TAN"/>
            </w:pPr>
            <w:del w:id="54" w:author="John M Meredith" w:date="2018-09-04T16:47:00Z">
              <w:r w:rsidDel="00C00E0B">
                <w:delText>Higher values for further study if necessary.</w:delText>
              </w:r>
            </w:del>
            <w:ins w:id="55" w:author="John M Meredith" w:date="2018-09-05T11:31:00Z">
              <w:r w:rsidR="004C4CDE">
                <w:t xml:space="preserve"> Higher values </w:t>
              </w:r>
              <w:r w:rsidR="004C4CDE">
                <w:t>–</w:t>
              </w:r>
              <w:r w:rsidR="004C4CDE">
                <w:t xml:space="preserve"> see table 6</w:t>
              </w:r>
            </w:ins>
            <w:ins w:id="56" w:author="John M Meredith" w:date="2018-09-05T11:37:00Z">
              <w:r w:rsidR="00E018E6">
                <w:t>A</w:t>
              </w:r>
            </w:ins>
            <w:ins w:id="57" w:author="John M Meredith" w:date="2018-09-05T11:42:00Z">
              <w:r w:rsidR="00614B9B">
                <w:t>.</w:t>
              </w:r>
            </w:ins>
          </w:p>
        </w:tc>
      </w:tr>
    </w:tbl>
    <w:p w:rsidR="004C4CDE" w:rsidRDefault="004C4CDE">
      <w:pPr>
        <w:rPr>
          <w:ins w:id="58" w:author="John M Meredith" w:date="2018-09-05T11:30:00Z"/>
        </w:rPr>
      </w:pPr>
    </w:p>
    <w:p w:rsidR="004C4CDE" w:rsidRDefault="004C4CDE" w:rsidP="004C4CDE">
      <w:pPr>
        <w:pStyle w:val="TH"/>
        <w:rPr>
          <w:ins w:id="59" w:author="John M Meredith" w:date="2018-09-05T11:30:00Z"/>
        </w:rPr>
      </w:pPr>
      <w:ins w:id="60" w:author="John M Meredith" w:date="2018-09-05T11:30:00Z">
        <w:r>
          <w:lastRenderedPageBreak/>
          <w:t xml:space="preserve">Table </w:t>
        </w:r>
        <w:r>
          <w:rPr>
            <w:noProof/>
          </w:rPr>
          <w:t>6</w:t>
        </w:r>
      </w:ins>
      <w:ins w:id="61" w:author="John M Meredith" w:date="2018-09-05T11:37:00Z">
        <w:r w:rsidR="00E018E6">
          <w:rPr>
            <w:noProof/>
          </w:rPr>
          <w:t>A</w:t>
        </w:r>
      </w:ins>
      <w:ins w:id="62" w:author="John M Meredith" w:date="2018-09-05T11:30:00Z">
        <w:r>
          <w:t xml:space="preserve">: Characters used in filenames to represent numeric values – </w:t>
        </w:r>
      </w:ins>
      <w:ins w:id="63" w:author="John M Meredith" w:date="2018-09-05T11:31:00Z">
        <w:r>
          <w:t>two</w:t>
        </w:r>
      </w:ins>
      <w:ins w:id="64" w:author="John M Meredith" w:date="2018-09-05T11:30:00Z">
        <w:r>
          <w:t xml:space="preserve"> </w:t>
        </w:r>
        <w:proofErr w:type="gramStart"/>
        <w:r>
          <w:t>character</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1134"/>
        <w:gridCol w:w="7654"/>
      </w:tblGrid>
      <w:tr w:rsidR="00E018E6" w:rsidTr="00C1020D">
        <w:trPr>
          <w:cantSplit/>
          <w:tblHeader/>
          <w:ins w:id="65" w:author="John M Meredith" w:date="2018-09-05T11:37:00Z"/>
        </w:trPr>
        <w:tc>
          <w:tcPr>
            <w:tcW w:w="959" w:type="dxa"/>
          </w:tcPr>
          <w:p w:rsidR="00E018E6" w:rsidRDefault="00E018E6" w:rsidP="00C1020D">
            <w:pPr>
              <w:pStyle w:val="TAH"/>
              <w:jc w:val="right"/>
              <w:rPr>
                <w:ins w:id="66" w:author="John M Meredith" w:date="2018-09-05T11:37:00Z"/>
              </w:rPr>
            </w:pPr>
            <w:ins w:id="67" w:author="John M Meredith" w:date="2018-09-05T11:37:00Z">
              <w:r>
                <w:t>Value</w:t>
              </w:r>
            </w:ins>
          </w:p>
        </w:tc>
        <w:tc>
          <w:tcPr>
            <w:tcW w:w="1134" w:type="dxa"/>
          </w:tcPr>
          <w:p w:rsidR="00E018E6" w:rsidRDefault="00E018E6" w:rsidP="00C1020D">
            <w:pPr>
              <w:pStyle w:val="TAH"/>
              <w:rPr>
                <w:ins w:id="68" w:author="John M Meredith" w:date="2018-09-05T11:37:00Z"/>
              </w:rPr>
            </w:pPr>
            <w:ins w:id="69" w:author="John M Meredith" w:date="2018-09-05T11:37:00Z">
              <w:r>
                <w:t>Character</w:t>
              </w:r>
            </w:ins>
          </w:p>
        </w:tc>
        <w:tc>
          <w:tcPr>
            <w:tcW w:w="7654" w:type="dxa"/>
          </w:tcPr>
          <w:p w:rsidR="00E018E6" w:rsidRDefault="00E018E6" w:rsidP="00C1020D">
            <w:pPr>
              <w:pStyle w:val="TAH"/>
              <w:rPr>
                <w:ins w:id="70" w:author="John M Meredith" w:date="2018-09-05T11:37:00Z"/>
              </w:rPr>
            </w:pPr>
            <w:ins w:id="71" w:author="John M Meredith" w:date="2018-09-05T11:37:00Z">
              <w:r>
                <w:t>Remarks</w:t>
              </w:r>
            </w:ins>
          </w:p>
        </w:tc>
      </w:tr>
      <w:tr w:rsidR="004C4CDE" w:rsidTr="00E824D2">
        <w:trPr>
          <w:cantSplit/>
          <w:ins w:id="72" w:author="John M Meredith" w:date="2018-09-05T11:32:00Z"/>
        </w:trPr>
        <w:tc>
          <w:tcPr>
            <w:tcW w:w="959" w:type="dxa"/>
          </w:tcPr>
          <w:p w:rsidR="004C4CDE" w:rsidRDefault="004C4CDE" w:rsidP="00E824D2">
            <w:pPr>
              <w:pStyle w:val="TAL"/>
              <w:jc w:val="right"/>
              <w:rPr>
                <w:ins w:id="73" w:author="John M Meredith" w:date="2018-09-05T11:32:00Z"/>
              </w:rPr>
            </w:pPr>
            <w:ins w:id="74" w:author="John M Meredith" w:date="2018-09-05T11:32:00Z">
              <w:r>
                <w:t>0</w:t>
              </w:r>
            </w:ins>
          </w:p>
        </w:tc>
        <w:tc>
          <w:tcPr>
            <w:tcW w:w="1134" w:type="dxa"/>
          </w:tcPr>
          <w:p w:rsidR="004C4CDE" w:rsidRDefault="004C4CDE" w:rsidP="00E824D2">
            <w:pPr>
              <w:pStyle w:val="TAL"/>
              <w:rPr>
                <w:ins w:id="75" w:author="John M Meredith" w:date="2018-09-05T11:32:00Z"/>
              </w:rPr>
            </w:pPr>
            <w:ins w:id="76" w:author="John M Meredith" w:date="2018-09-05T11:32:00Z">
              <w:r>
                <w:t>00</w:t>
              </w:r>
            </w:ins>
          </w:p>
        </w:tc>
        <w:tc>
          <w:tcPr>
            <w:tcW w:w="7654" w:type="dxa"/>
          </w:tcPr>
          <w:p w:rsidR="004C4CDE" w:rsidDel="00C00E0B" w:rsidRDefault="004C4CDE" w:rsidP="00E824D2">
            <w:pPr>
              <w:pStyle w:val="TAN"/>
              <w:rPr>
                <w:ins w:id="77" w:author="John M Meredith" w:date="2018-09-05T11:32:00Z"/>
              </w:rPr>
            </w:pPr>
          </w:p>
        </w:tc>
      </w:tr>
      <w:tr w:rsidR="004C4CDE" w:rsidTr="00E824D2">
        <w:trPr>
          <w:cantSplit/>
          <w:ins w:id="78" w:author="John M Meredith" w:date="2018-09-05T11:32:00Z"/>
        </w:trPr>
        <w:tc>
          <w:tcPr>
            <w:tcW w:w="959" w:type="dxa"/>
          </w:tcPr>
          <w:p w:rsidR="004C4CDE" w:rsidRDefault="004C4CDE" w:rsidP="00E824D2">
            <w:pPr>
              <w:pStyle w:val="TAL"/>
              <w:jc w:val="right"/>
              <w:rPr>
                <w:ins w:id="79" w:author="John M Meredith" w:date="2018-09-05T11:32:00Z"/>
              </w:rPr>
            </w:pPr>
            <w:ins w:id="80" w:author="John M Meredith" w:date="2018-09-05T11:32:00Z">
              <w:r>
                <w:t>1</w:t>
              </w:r>
            </w:ins>
          </w:p>
        </w:tc>
        <w:tc>
          <w:tcPr>
            <w:tcW w:w="1134" w:type="dxa"/>
          </w:tcPr>
          <w:p w:rsidR="004C4CDE" w:rsidRDefault="004C4CDE" w:rsidP="00E824D2">
            <w:pPr>
              <w:pStyle w:val="TAL"/>
              <w:rPr>
                <w:ins w:id="81" w:author="John M Meredith" w:date="2018-09-05T11:32:00Z"/>
              </w:rPr>
            </w:pPr>
            <w:ins w:id="82" w:author="John M Meredith" w:date="2018-09-05T11:32:00Z">
              <w:r>
                <w:t>01</w:t>
              </w:r>
            </w:ins>
          </w:p>
        </w:tc>
        <w:tc>
          <w:tcPr>
            <w:tcW w:w="7654" w:type="dxa"/>
          </w:tcPr>
          <w:p w:rsidR="004C4CDE" w:rsidDel="00C00E0B" w:rsidRDefault="004C4CDE" w:rsidP="00E824D2">
            <w:pPr>
              <w:pStyle w:val="TAN"/>
              <w:rPr>
                <w:ins w:id="83" w:author="John M Meredith" w:date="2018-09-05T11:32:00Z"/>
              </w:rPr>
            </w:pPr>
          </w:p>
        </w:tc>
      </w:tr>
      <w:tr w:rsidR="004C4CDE" w:rsidTr="00E824D2">
        <w:trPr>
          <w:cantSplit/>
          <w:ins w:id="84" w:author="John M Meredith" w:date="2018-09-05T11:32:00Z"/>
        </w:trPr>
        <w:tc>
          <w:tcPr>
            <w:tcW w:w="959" w:type="dxa"/>
          </w:tcPr>
          <w:p w:rsidR="004C4CDE" w:rsidRDefault="004C4CDE" w:rsidP="00E824D2">
            <w:pPr>
              <w:pStyle w:val="TAL"/>
              <w:jc w:val="right"/>
              <w:rPr>
                <w:ins w:id="85" w:author="John M Meredith" w:date="2018-09-05T11:32:00Z"/>
              </w:rPr>
            </w:pPr>
            <w:ins w:id="86" w:author="John M Meredith" w:date="2018-09-05T11:33:00Z">
              <w:r>
                <w:t>2</w:t>
              </w:r>
            </w:ins>
          </w:p>
        </w:tc>
        <w:tc>
          <w:tcPr>
            <w:tcW w:w="1134" w:type="dxa"/>
          </w:tcPr>
          <w:p w:rsidR="004C4CDE" w:rsidRDefault="004C4CDE" w:rsidP="00E824D2">
            <w:pPr>
              <w:pStyle w:val="TAL"/>
              <w:rPr>
                <w:ins w:id="87" w:author="John M Meredith" w:date="2018-09-05T11:32:00Z"/>
              </w:rPr>
            </w:pPr>
            <w:ins w:id="88" w:author="John M Meredith" w:date="2018-09-05T11:33:00Z">
              <w:r>
                <w:t>02</w:t>
              </w:r>
            </w:ins>
          </w:p>
        </w:tc>
        <w:tc>
          <w:tcPr>
            <w:tcW w:w="7654" w:type="dxa"/>
          </w:tcPr>
          <w:p w:rsidR="004C4CDE" w:rsidDel="00C00E0B" w:rsidRDefault="004C4CDE" w:rsidP="00E824D2">
            <w:pPr>
              <w:pStyle w:val="TAN"/>
              <w:rPr>
                <w:ins w:id="89" w:author="John M Meredith" w:date="2018-09-05T11:32:00Z"/>
              </w:rPr>
            </w:pPr>
          </w:p>
        </w:tc>
      </w:tr>
      <w:tr w:rsidR="004C4CDE" w:rsidTr="00E824D2">
        <w:trPr>
          <w:cantSplit/>
          <w:ins w:id="90" w:author="John M Meredith" w:date="2018-09-05T11:32:00Z"/>
        </w:trPr>
        <w:tc>
          <w:tcPr>
            <w:tcW w:w="959" w:type="dxa"/>
          </w:tcPr>
          <w:p w:rsidR="004C4CDE" w:rsidRDefault="004C4CDE" w:rsidP="00E824D2">
            <w:pPr>
              <w:pStyle w:val="TAL"/>
              <w:jc w:val="right"/>
              <w:rPr>
                <w:ins w:id="91" w:author="John M Meredith" w:date="2018-09-05T11:32:00Z"/>
              </w:rPr>
            </w:pPr>
            <w:ins w:id="92" w:author="John M Meredith" w:date="2018-09-05T11:33:00Z">
              <w:r>
                <w:t>...</w:t>
              </w:r>
            </w:ins>
          </w:p>
        </w:tc>
        <w:tc>
          <w:tcPr>
            <w:tcW w:w="1134" w:type="dxa"/>
          </w:tcPr>
          <w:p w:rsidR="004C4CDE" w:rsidRDefault="004C4CDE" w:rsidP="00E824D2">
            <w:pPr>
              <w:pStyle w:val="TAL"/>
              <w:rPr>
                <w:ins w:id="93" w:author="John M Meredith" w:date="2018-09-05T11:32:00Z"/>
              </w:rPr>
            </w:pPr>
          </w:p>
        </w:tc>
        <w:tc>
          <w:tcPr>
            <w:tcW w:w="7654" w:type="dxa"/>
          </w:tcPr>
          <w:p w:rsidR="004C4CDE" w:rsidDel="00C00E0B" w:rsidRDefault="004C4CDE" w:rsidP="00E824D2">
            <w:pPr>
              <w:pStyle w:val="TAN"/>
              <w:rPr>
                <w:ins w:id="94" w:author="John M Meredith" w:date="2018-09-05T11:32:00Z"/>
              </w:rPr>
            </w:pPr>
          </w:p>
        </w:tc>
      </w:tr>
      <w:tr w:rsidR="004C4CDE" w:rsidTr="00E824D2">
        <w:trPr>
          <w:cantSplit/>
          <w:ins w:id="95" w:author="John M Meredith" w:date="2018-09-05T11:32:00Z"/>
        </w:trPr>
        <w:tc>
          <w:tcPr>
            <w:tcW w:w="959" w:type="dxa"/>
          </w:tcPr>
          <w:p w:rsidR="004C4CDE" w:rsidRDefault="004C4CDE" w:rsidP="00E824D2">
            <w:pPr>
              <w:pStyle w:val="TAL"/>
              <w:jc w:val="right"/>
              <w:rPr>
                <w:ins w:id="96" w:author="John M Meredith" w:date="2018-09-05T11:32:00Z"/>
              </w:rPr>
            </w:pPr>
            <w:ins w:id="97" w:author="John M Meredith" w:date="2018-09-05T11:33:00Z">
              <w:r>
                <w:t>9</w:t>
              </w:r>
            </w:ins>
          </w:p>
        </w:tc>
        <w:tc>
          <w:tcPr>
            <w:tcW w:w="1134" w:type="dxa"/>
          </w:tcPr>
          <w:p w:rsidR="004C4CDE" w:rsidRDefault="004C4CDE" w:rsidP="00E824D2">
            <w:pPr>
              <w:pStyle w:val="TAL"/>
              <w:rPr>
                <w:ins w:id="98" w:author="John M Meredith" w:date="2018-09-05T11:32:00Z"/>
              </w:rPr>
            </w:pPr>
            <w:ins w:id="99" w:author="John M Meredith" w:date="2018-09-05T11:33:00Z">
              <w:r>
                <w:t>09</w:t>
              </w:r>
            </w:ins>
          </w:p>
        </w:tc>
        <w:tc>
          <w:tcPr>
            <w:tcW w:w="7654" w:type="dxa"/>
          </w:tcPr>
          <w:p w:rsidR="004C4CDE" w:rsidDel="00C00E0B" w:rsidRDefault="004C4CDE" w:rsidP="00E824D2">
            <w:pPr>
              <w:pStyle w:val="TAN"/>
              <w:rPr>
                <w:ins w:id="100" w:author="John M Meredith" w:date="2018-09-05T11:32:00Z"/>
              </w:rPr>
            </w:pPr>
          </w:p>
        </w:tc>
      </w:tr>
      <w:tr w:rsidR="004C4CDE" w:rsidTr="00E824D2">
        <w:trPr>
          <w:cantSplit/>
          <w:ins w:id="101" w:author="John M Meredith" w:date="2018-09-05T11:32:00Z"/>
        </w:trPr>
        <w:tc>
          <w:tcPr>
            <w:tcW w:w="959" w:type="dxa"/>
          </w:tcPr>
          <w:p w:rsidR="004C4CDE" w:rsidRDefault="004C4CDE" w:rsidP="00E824D2">
            <w:pPr>
              <w:pStyle w:val="TAL"/>
              <w:jc w:val="right"/>
              <w:rPr>
                <w:ins w:id="102" w:author="John M Meredith" w:date="2018-09-05T11:32:00Z"/>
              </w:rPr>
            </w:pPr>
            <w:ins w:id="103" w:author="John M Meredith" w:date="2018-09-05T11:33:00Z">
              <w:r>
                <w:t>10</w:t>
              </w:r>
            </w:ins>
          </w:p>
        </w:tc>
        <w:tc>
          <w:tcPr>
            <w:tcW w:w="1134" w:type="dxa"/>
          </w:tcPr>
          <w:p w:rsidR="004C4CDE" w:rsidRDefault="004C4CDE" w:rsidP="00E824D2">
            <w:pPr>
              <w:pStyle w:val="TAL"/>
              <w:rPr>
                <w:ins w:id="104" w:author="John M Meredith" w:date="2018-09-05T11:32:00Z"/>
              </w:rPr>
            </w:pPr>
            <w:ins w:id="105" w:author="John M Meredith" w:date="2018-09-05T11:33:00Z">
              <w:r>
                <w:t>10</w:t>
              </w:r>
            </w:ins>
          </w:p>
        </w:tc>
        <w:tc>
          <w:tcPr>
            <w:tcW w:w="7654" w:type="dxa"/>
          </w:tcPr>
          <w:p w:rsidR="004C4CDE" w:rsidDel="00C00E0B" w:rsidRDefault="004C4CDE" w:rsidP="00E824D2">
            <w:pPr>
              <w:pStyle w:val="TAN"/>
              <w:rPr>
                <w:ins w:id="106" w:author="John M Meredith" w:date="2018-09-05T11:32:00Z"/>
              </w:rPr>
            </w:pPr>
          </w:p>
        </w:tc>
      </w:tr>
      <w:tr w:rsidR="004C4CDE" w:rsidTr="00E824D2">
        <w:trPr>
          <w:cantSplit/>
          <w:ins w:id="107" w:author="John M Meredith" w:date="2018-09-05T11:32:00Z"/>
        </w:trPr>
        <w:tc>
          <w:tcPr>
            <w:tcW w:w="959" w:type="dxa"/>
          </w:tcPr>
          <w:p w:rsidR="004C4CDE" w:rsidRDefault="004C4CDE" w:rsidP="00E824D2">
            <w:pPr>
              <w:pStyle w:val="TAL"/>
              <w:jc w:val="right"/>
              <w:rPr>
                <w:ins w:id="108" w:author="John M Meredith" w:date="2018-09-05T11:32:00Z"/>
              </w:rPr>
            </w:pPr>
            <w:ins w:id="109" w:author="John M Meredith" w:date="2018-09-05T11:33:00Z">
              <w:r>
                <w:t>11</w:t>
              </w:r>
            </w:ins>
          </w:p>
        </w:tc>
        <w:tc>
          <w:tcPr>
            <w:tcW w:w="1134" w:type="dxa"/>
          </w:tcPr>
          <w:p w:rsidR="004C4CDE" w:rsidRDefault="004C4CDE" w:rsidP="00E824D2">
            <w:pPr>
              <w:pStyle w:val="TAL"/>
              <w:rPr>
                <w:ins w:id="110" w:author="John M Meredith" w:date="2018-09-05T11:32:00Z"/>
              </w:rPr>
            </w:pPr>
            <w:ins w:id="111" w:author="John M Meredith" w:date="2018-09-05T11:33:00Z">
              <w:r>
                <w:t>11</w:t>
              </w:r>
            </w:ins>
          </w:p>
        </w:tc>
        <w:tc>
          <w:tcPr>
            <w:tcW w:w="7654" w:type="dxa"/>
          </w:tcPr>
          <w:p w:rsidR="004C4CDE" w:rsidDel="00C00E0B" w:rsidRDefault="004C4CDE" w:rsidP="00E824D2">
            <w:pPr>
              <w:pStyle w:val="TAN"/>
              <w:rPr>
                <w:ins w:id="112" w:author="John M Meredith" w:date="2018-09-05T11:32:00Z"/>
              </w:rPr>
            </w:pPr>
          </w:p>
        </w:tc>
      </w:tr>
      <w:tr w:rsidR="004C4CDE" w:rsidTr="00E824D2">
        <w:trPr>
          <w:cantSplit/>
          <w:ins w:id="113" w:author="John M Meredith" w:date="2018-09-05T11:33:00Z"/>
        </w:trPr>
        <w:tc>
          <w:tcPr>
            <w:tcW w:w="959" w:type="dxa"/>
          </w:tcPr>
          <w:p w:rsidR="004C4CDE" w:rsidRDefault="004C4CDE" w:rsidP="00E824D2">
            <w:pPr>
              <w:pStyle w:val="TAL"/>
              <w:jc w:val="right"/>
              <w:rPr>
                <w:ins w:id="114" w:author="John M Meredith" w:date="2018-09-05T11:33:00Z"/>
              </w:rPr>
            </w:pPr>
            <w:ins w:id="115" w:author="John M Meredith" w:date="2018-09-05T11:33:00Z">
              <w:r>
                <w:t>...</w:t>
              </w:r>
            </w:ins>
          </w:p>
        </w:tc>
        <w:tc>
          <w:tcPr>
            <w:tcW w:w="1134" w:type="dxa"/>
          </w:tcPr>
          <w:p w:rsidR="004C4CDE" w:rsidRDefault="004C4CDE" w:rsidP="00E824D2">
            <w:pPr>
              <w:pStyle w:val="TAL"/>
              <w:rPr>
                <w:ins w:id="116" w:author="John M Meredith" w:date="2018-09-05T11:33:00Z"/>
              </w:rPr>
            </w:pPr>
          </w:p>
        </w:tc>
        <w:tc>
          <w:tcPr>
            <w:tcW w:w="7654" w:type="dxa"/>
          </w:tcPr>
          <w:p w:rsidR="004C4CDE" w:rsidDel="00C00E0B" w:rsidRDefault="004C4CDE" w:rsidP="00E824D2">
            <w:pPr>
              <w:pStyle w:val="TAN"/>
              <w:rPr>
                <w:ins w:id="117" w:author="John M Meredith" w:date="2018-09-05T11:33:00Z"/>
              </w:rPr>
            </w:pPr>
          </w:p>
        </w:tc>
      </w:tr>
      <w:tr w:rsidR="004C4CDE" w:rsidTr="00E824D2">
        <w:trPr>
          <w:cantSplit/>
          <w:ins w:id="118" w:author="John M Meredith" w:date="2018-09-05T11:33:00Z"/>
        </w:trPr>
        <w:tc>
          <w:tcPr>
            <w:tcW w:w="959" w:type="dxa"/>
          </w:tcPr>
          <w:p w:rsidR="004C4CDE" w:rsidRDefault="004C4CDE" w:rsidP="00E824D2">
            <w:pPr>
              <w:pStyle w:val="TAL"/>
              <w:jc w:val="right"/>
              <w:rPr>
                <w:ins w:id="119" w:author="John M Meredith" w:date="2018-09-05T11:33:00Z"/>
              </w:rPr>
            </w:pPr>
            <w:ins w:id="120" w:author="John M Meredith" w:date="2018-09-05T11:33:00Z">
              <w:r>
                <w:t>34</w:t>
              </w:r>
            </w:ins>
          </w:p>
        </w:tc>
        <w:tc>
          <w:tcPr>
            <w:tcW w:w="1134" w:type="dxa"/>
          </w:tcPr>
          <w:p w:rsidR="004C4CDE" w:rsidRDefault="004C4CDE" w:rsidP="00E824D2">
            <w:pPr>
              <w:pStyle w:val="TAL"/>
              <w:rPr>
                <w:ins w:id="121" w:author="John M Meredith" w:date="2018-09-05T11:33:00Z"/>
              </w:rPr>
            </w:pPr>
            <w:ins w:id="122" w:author="John M Meredith" w:date="2018-09-05T11:33:00Z">
              <w:r>
                <w:t>34</w:t>
              </w:r>
            </w:ins>
          </w:p>
        </w:tc>
        <w:tc>
          <w:tcPr>
            <w:tcW w:w="7654" w:type="dxa"/>
          </w:tcPr>
          <w:p w:rsidR="004C4CDE" w:rsidDel="00C00E0B" w:rsidRDefault="004C4CDE" w:rsidP="00E824D2">
            <w:pPr>
              <w:pStyle w:val="TAN"/>
              <w:rPr>
                <w:ins w:id="123" w:author="John M Meredith" w:date="2018-09-05T11:33:00Z"/>
              </w:rPr>
            </w:pPr>
          </w:p>
        </w:tc>
      </w:tr>
      <w:tr w:rsidR="004C4CDE" w:rsidTr="00E824D2">
        <w:trPr>
          <w:cantSplit/>
          <w:ins w:id="124" w:author="John M Meredith" w:date="2018-09-05T11:33:00Z"/>
        </w:trPr>
        <w:tc>
          <w:tcPr>
            <w:tcW w:w="959" w:type="dxa"/>
          </w:tcPr>
          <w:p w:rsidR="004C4CDE" w:rsidRDefault="004C4CDE" w:rsidP="00E824D2">
            <w:pPr>
              <w:pStyle w:val="TAL"/>
              <w:jc w:val="right"/>
              <w:rPr>
                <w:ins w:id="125" w:author="John M Meredith" w:date="2018-09-05T11:33:00Z"/>
              </w:rPr>
            </w:pPr>
            <w:ins w:id="126" w:author="John M Meredith" w:date="2018-09-05T11:33:00Z">
              <w:r>
                <w:t>35</w:t>
              </w:r>
            </w:ins>
          </w:p>
        </w:tc>
        <w:tc>
          <w:tcPr>
            <w:tcW w:w="1134" w:type="dxa"/>
          </w:tcPr>
          <w:p w:rsidR="004C4CDE" w:rsidRDefault="004C4CDE" w:rsidP="00E824D2">
            <w:pPr>
              <w:pStyle w:val="TAL"/>
              <w:rPr>
                <w:ins w:id="127" w:author="John M Meredith" w:date="2018-09-05T11:33:00Z"/>
              </w:rPr>
            </w:pPr>
            <w:ins w:id="128" w:author="John M Meredith" w:date="2018-09-05T11:34:00Z">
              <w:r>
                <w:t>35</w:t>
              </w:r>
            </w:ins>
          </w:p>
        </w:tc>
        <w:tc>
          <w:tcPr>
            <w:tcW w:w="7654" w:type="dxa"/>
          </w:tcPr>
          <w:p w:rsidR="004C4CDE" w:rsidDel="00C00E0B" w:rsidRDefault="004C4CDE" w:rsidP="00E824D2">
            <w:pPr>
              <w:pStyle w:val="TAN"/>
              <w:rPr>
                <w:ins w:id="129" w:author="John M Meredith" w:date="2018-09-05T11:33:00Z"/>
              </w:rPr>
            </w:pPr>
          </w:p>
        </w:tc>
      </w:tr>
      <w:tr w:rsidR="00ED57EB" w:rsidTr="00E824D2">
        <w:trPr>
          <w:cantSplit/>
          <w:ins w:id="130" w:author="John M Meredith" w:date="2018-09-04T16:47:00Z"/>
        </w:trPr>
        <w:tc>
          <w:tcPr>
            <w:tcW w:w="959" w:type="dxa"/>
          </w:tcPr>
          <w:p w:rsidR="00ED57EB" w:rsidRDefault="00ED57EB" w:rsidP="00E824D2">
            <w:pPr>
              <w:pStyle w:val="TAL"/>
              <w:jc w:val="right"/>
              <w:rPr>
                <w:ins w:id="131" w:author="John M Meredith" w:date="2018-09-04T16:47:00Z"/>
              </w:rPr>
            </w:pPr>
            <w:ins w:id="132" w:author="John M Meredith" w:date="2018-09-04T16:47:00Z">
              <w:r>
                <w:t>36</w:t>
              </w:r>
            </w:ins>
          </w:p>
        </w:tc>
        <w:tc>
          <w:tcPr>
            <w:tcW w:w="1134" w:type="dxa"/>
          </w:tcPr>
          <w:p w:rsidR="00ED57EB" w:rsidRDefault="00ED57EB" w:rsidP="00E824D2">
            <w:pPr>
              <w:pStyle w:val="TAL"/>
              <w:rPr>
                <w:ins w:id="133" w:author="John M Meredith" w:date="2018-09-04T16:47:00Z"/>
              </w:rPr>
            </w:pPr>
            <w:ins w:id="134" w:author="John M Meredith" w:date="2018-09-04T16:47:00Z">
              <w:r>
                <w:t>36</w:t>
              </w:r>
            </w:ins>
          </w:p>
        </w:tc>
        <w:tc>
          <w:tcPr>
            <w:tcW w:w="7654" w:type="dxa"/>
          </w:tcPr>
          <w:p w:rsidR="00ED57EB" w:rsidDel="00C00E0B" w:rsidRDefault="00ED57EB" w:rsidP="00E824D2">
            <w:pPr>
              <w:pStyle w:val="TAN"/>
              <w:rPr>
                <w:ins w:id="135" w:author="John M Meredith" w:date="2018-09-04T16:47:00Z"/>
              </w:rPr>
            </w:pPr>
          </w:p>
        </w:tc>
      </w:tr>
      <w:tr w:rsidR="00ED57EB" w:rsidTr="00E824D2">
        <w:trPr>
          <w:cantSplit/>
          <w:ins w:id="136" w:author="John M Meredith" w:date="2018-09-04T16:47:00Z"/>
        </w:trPr>
        <w:tc>
          <w:tcPr>
            <w:tcW w:w="959" w:type="dxa"/>
          </w:tcPr>
          <w:p w:rsidR="00ED57EB" w:rsidRDefault="00ED57EB" w:rsidP="00E824D2">
            <w:pPr>
              <w:pStyle w:val="TAL"/>
              <w:jc w:val="right"/>
              <w:rPr>
                <w:ins w:id="137" w:author="John M Meredith" w:date="2018-09-04T16:47:00Z"/>
              </w:rPr>
            </w:pPr>
            <w:ins w:id="138" w:author="John M Meredith" w:date="2018-09-04T16:47:00Z">
              <w:r>
                <w:t>37</w:t>
              </w:r>
            </w:ins>
          </w:p>
        </w:tc>
        <w:tc>
          <w:tcPr>
            <w:tcW w:w="1134" w:type="dxa"/>
          </w:tcPr>
          <w:p w:rsidR="00ED57EB" w:rsidRDefault="00ED57EB" w:rsidP="00E824D2">
            <w:pPr>
              <w:pStyle w:val="TAL"/>
              <w:rPr>
                <w:ins w:id="139" w:author="John M Meredith" w:date="2018-09-04T16:47:00Z"/>
              </w:rPr>
            </w:pPr>
            <w:ins w:id="140" w:author="John M Meredith" w:date="2018-09-04T16:47:00Z">
              <w:r>
                <w:t>37</w:t>
              </w:r>
            </w:ins>
          </w:p>
        </w:tc>
        <w:tc>
          <w:tcPr>
            <w:tcW w:w="7654" w:type="dxa"/>
          </w:tcPr>
          <w:p w:rsidR="00ED57EB" w:rsidDel="00C00E0B" w:rsidRDefault="00ED57EB" w:rsidP="00E824D2">
            <w:pPr>
              <w:pStyle w:val="TAN"/>
              <w:rPr>
                <w:ins w:id="141" w:author="John M Meredith" w:date="2018-09-04T16:47:00Z"/>
              </w:rPr>
            </w:pPr>
          </w:p>
        </w:tc>
      </w:tr>
      <w:tr w:rsidR="00ED57EB" w:rsidTr="00E824D2">
        <w:trPr>
          <w:cantSplit/>
          <w:ins w:id="142" w:author="John M Meredith" w:date="2018-09-04T16:47:00Z"/>
        </w:trPr>
        <w:tc>
          <w:tcPr>
            <w:tcW w:w="959" w:type="dxa"/>
          </w:tcPr>
          <w:p w:rsidR="00ED57EB" w:rsidRDefault="00ED57EB" w:rsidP="00E824D2">
            <w:pPr>
              <w:pStyle w:val="TAL"/>
              <w:jc w:val="right"/>
              <w:rPr>
                <w:ins w:id="143" w:author="John M Meredith" w:date="2018-09-04T16:47:00Z"/>
              </w:rPr>
            </w:pPr>
            <w:ins w:id="144" w:author="John M Meredith" w:date="2018-09-04T16:47:00Z">
              <w:r>
                <w:t>...</w:t>
              </w:r>
            </w:ins>
          </w:p>
        </w:tc>
        <w:tc>
          <w:tcPr>
            <w:tcW w:w="1134" w:type="dxa"/>
          </w:tcPr>
          <w:p w:rsidR="00ED57EB" w:rsidRDefault="00ED57EB" w:rsidP="00E824D2">
            <w:pPr>
              <w:pStyle w:val="TAL"/>
              <w:rPr>
                <w:ins w:id="145" w:author="John M Meredith" w:date="2018-09-04T16:47:00Z"/>
              </w:rPr>
            </w:pPr>
          </w:p>
        </w:tc>
        <w:tc>
          <w:tcPr>
            <w:tcW w:w="7654" w:type="dxa"/>
          </w:tcPr>
          <w:p w:rsidR="00ED57EB" w:rsidDel="00C00E0B" w:rsidRDefault="00ED57EB" w:rsidP="00E824D2">
            <w:pPr>
              <w:pStyle w:val="TAN"/>
              <w:rPr>
                <w:ins w:id="146" w:author="John M Meredith" w:date="2018-09-04T16:47:00Z"/>
              </w:rPr>
            </w:pPr>
          </w:p>
        </w:tc>
      </w:tr>
      <w:tr w:rsidR="00ED57EB" w:rsidTr="00E824D2">
        <w:trPr>
          <w:cantSplit/>
          <w:ins w:id="147" w:author="John M Meredith" w:date="2018-09-04T16:48:00Z"/>
        </w:trPr>
        <w:tc>
          <w:tcPr>
            <w:tcW w:w="959" w:type="dxa"/>
          </w:tcPr>
          <w:p w:rsidR="00ED57EB" w:rsidRDefault="00ED57EB" w:rsidP="00E824D2">
            <w:pPr>
              <w:pStyle w:val="TAL"/>
              <w:jc w:val="right"/>
              <w:rPr>
                <w:ins w:id="148" w:author="John M Meredith" w:date="2018-09-04T16:48:00Z"/>
              </w:rPr>
            </w:pPr>
            <w:ins w:id="149" w:author="John M Meredith" w:date="2018-09-04T16:48:00Z">
              <w:r>
                <w:t>98</w:t>
              </w:r>
            </w:ins>
          </w:p>
        </w:tc>
        <w:tc>
          <w:tcPr>
            <w:tcW w:w="1134" w:type="dxa"/>
          </w:tcPr>
          <w:p w:rsidR="00ED57EB" w:rsidRDefault="00ED57EB" w:rsidP="00E824D2">
            <w:pPr>
              <w:pStyle w:val="TAL"/>
              <w:rPr>
                <w:ins w:id="150" w:author="John M Meredith" w:date="2018-09-04T16:48:00Z"/>
              </w:rPr>
            </w:pPr>
            <w:ins w:id="151" w:author="John M Meredith" w:date="2018-09-04T16:48:00Z">
              <w:r>
                <w:t>98</w:t>
              </w:r>
            </w:ins>
          </w:p>
        </w:tc>
        <w:tc>
          <w:tcPr>
            <w:tcW w:w="7654" w:type="dxa"/>
          </w:tcPr>
          <w:p w:rsidR="00ED57EB" w:rsidDel="00C00E0B" w:rsidRDefault="00ED57EB" w:rsidP="00E824D2">
            <w:pPr>
              <w:pStyle w:val="TAN"/>
              <w:rPr>
                <w:ins w:id="152" w:author="John M Meredith" w:date="2018-09-04T16:48:00Z"/>
              </w:rPr>
            </w:pPr>
          </w:p>
        </w:tc>
      </w:tr>
      <w:tr w:rsidR="00ED57EB" w:rsidTr="00E824D2">
        <w:trPr>
          <w:cantSplit/>
          <w:ins w:id="153" w:author="John M Meredith" w:date="2018-09-04T16:48:00Z"/>
        </w:trPr>
        <w:tc>
          <w:tcPr>
            <w:tcW w:w="959" w:type="dxa"/>
          </w:tcPr>
          <w:p w:rsidR="00ED57EB" w:rsidRDefault="00ED57EB" w:rsidP="00E824D2">
            <w:pPr>
              <w:pStyle w:val="TAL"/>
              <w:jc w:val="right"/>
              <w:rPr>
                <w:ins w:id="154" w:author="John M Meredith" w:date="2018-09-04T16:48:00Z"/>
              </w:rPr>
            </w:pPr>
            <w:ins w:id="155" w:author="John M Meredith" w:date="2018-09-04T16:48:00Z">
              <w:r>
                <w:t>99</w:t>
              </w:r>
            </w:ins>
          </w:p>
        </w:tc>
        <w:tc>
          <w:tcPr>
            <w:tcW w:w="1134" w:type="dxa"/>
          </w:tcPr>
          <w:p w:rsidR="00ED57EB" w:rsidRDefault="00ED57EB" w:rsidP="00E824D2">
            <w:pPr>
              <w:pStyle w:val="TAL"/>
              <w:rPr>
                <w:ins w:id="156" w:author="John M Meredith" w:date="2018-09-04T16:48:00Z"/>
              </w:rPr>
            </w:pPr>
            <w:ins w:id="157" w:author="John M Meredith" w:date="2018-09-04T16:48:00Z">
              <w:r>
                <w:t>99</w:t>
              </w:r>
            </w:ins>
          </w:p>
        </w:tc>
        <w:tc>
          <w:tcPr>
            <w:tcW w:w="7654" w:type="dxa"/>
          </w:tcPr>
          <w:p w:rsidR="00ED57EB" w:rsidDel="00C00E0B" w:rsidRDefault="00ED57EB" w:rsidP="00E824D2">
            <w:pPr>
              <w:pStyle w:val="TAN"/>
              <w:rPr>
                <w:ins w:id="158" w:author="John M Meredith" w:date="2018-09-04T16:48:00Z"/>
              </w:rPr>
            </w:pPr>
            <w:ins w:id="159" w:author="John M Meredith" w:date="2018-09-04T16:48:00Z">
              <w:r>
                <w:t>Higher values for further study if necessary</w:t>
              </w:r>
            </w:ins>
          </w:p>
        </w:tc>
      </w:tr>
    </w:tbl>
    <w:p w:rsidR="00ED57EB" w:rsidRDefault="00ED57EB" w:rsidP="00ED57EB"/>
    <w:p w:rsidR="001E41F3" w:rsidRDefault="001E41F3">
      <w:pPr>
        <w:rPr>
          <w:noProof/>
        </w:rPr>
      </w:pPr>
    </w:p>
    <w:sectPr w:rsidR="001E41F3" w:rsidSect="006125BA">
      <w:headerReference w:type="default" r:id="rId11"/>
      <w:footerReference w:type="default" r:id="rId12"/>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BA6" w:rsidRDefault="000E3BA6">
      <w:r>
        <w:separator/>
      </w:r>
    </w:p>
  </w:endnote>
  <w:endnote w:type="continuationSeparator" w:id="0">
    <w:p w:rsidR="000E3BA6" w:rsidRDefault="000E3BA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7F6" w:rsidRDefault="00F03A4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BA6" w:rsidRDefault="000E3BA6">
      <w:r>
        <w:separator/>
      </w:r>
    </w:p>
  </w:footnote>
  <w:footnote w:type="continuationSeparator" w:id="0">
    <w:p w:rsidR="000E3BA6" w:rsidRDefault="000E3B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7F6" w:rsidRDefault="006125BA">
    <w:pPr>
      <w:pStyle w:val="Header"/>
      <w:framePr w:wrap="auto" w:vAnchor="text" w:hAnchor="margin" w:xAlign="center" w:y="1"/>
      <w:widowControl/>
    </w:pPr>
    <w:r>
      <w:fldChar w:fldCharType="begin"/>
    </w:r>
    <w:r w:rsidR="00F03A47">
      <w:instrText xml:space="preserve"> PAGE </w:instrText>
    </w:r>
    <w:r>
      <w:fldChar w:fldCharType="separate"/>
    </w:r>
    <w:r w:rsidR="00614B9B">
      <w:t>3</w:t>
    </w:r>
    <w:r>
      <w:fldChar w:fldCharType="end"/>
    </w:r>
  </w:p>
  <w:p w:rsidR="005A67F6" w:rsidRDefault="000E3BA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92"/>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rsids>
    <w:rsidRoot w:val="00022E4A"/>
    <w:rsid w:val="00011D53"/>
    <w:rsid w:val="00022E4A"/>
    <w:rsid w:val="00042775"/>
    <w:rsid w:val="000A6394"/>
    <w:rsid w:val="000B7FED"/>
    <w:rsid w:val="000C038A"/>
    <w:rsid w:val="000C6598"/>
    <w:rsid w:val="000E3BA6"/>
    <w:rsid w:val="00145D43"/>
    <w:rsid w:val="00192C46"/>
    <w:rsid w:val="00195A0D"/>
    <w:rsid w:val="001A08B3"/>
    <w:rsid w:val="001A7B60"/>
    <w:rsid w:val="001B52F0"/>
    <w:rsid w:val="001B7A65"/>
    <w:rsid w:val="001E41F3"/>
    <w:rsid w:val="0026004D"/>
    <w:rsid w:val="00261A39"/>
    <w:rsid w:val="002640DD"/>
    <w:rsid w:val="00275D12"/>
    <w:rsid w:val="00284FEB"/>
    <w:rsid w:val="002860C4"/>
    <w:rsid w:val="002B5741"/>
    <w:rsid w:val="00305409"/>
    <w:rsid w:val="003609EF"/>
    <w:rsid w:val="0036231A"/>
    <w:rsid w:val="003E1A36"/>
    <w:rsid w:val="00410371"/>
    <w:rsid w:val="004242F1"/>
    <w:rsid w:val="004B75B7"/>
    <w:rsid w:val="004C4CDE"/>
    <w:rsid w:val="0051580D"/>
    <w:rsid w:val="00547111"/>
    <w:rsid w:val="00592D74"/>
    <w:rsid w:val="005E2C44"/>
    <w:rsid w:val="006125BA"/>
    <w:rsid w:val="00614B9B"/>
    <w:rsid w:val="00621188"/>
    <w:rsid w:val="006257ED"/>
    <w:rsid w:val="006950AB"/>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018E6"/>
    <w:rsid w:val="00E13F3D"/>
    <w:rsid w:val="00ED57EB"/>
    <w:rsid w:val="00EE7D7C"/>
    <w:rsid w:val="00F03A47"/>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D57EB"/>
    <w:rPr>
      <w:rFonts w:ascii="Arial" w:hAnsi="Arial"/>
      <w:sz w:val="36"/>
      <w:lang w:val="en-GB" w:eastAsia="en-US"/>
    </w:rPr>
  </w:style>
  <w:style w:type="character" w:customStyle="1" w:styleId="HeaderChar">
    <w:name w:val="Header Char"/>
    <w:basedOn w:val="DefaultParagraphFont"/>
    <w:link w:val="Header"/>
    <w:rsid w:val="00ED57EB"/>
    <w:rPr>
      <w:rFonts w:ascii="Arial" w:hAnsi="Arial"/>
      <w:b/>
      <w:noProof/>
      <w:sz w:val="18"/>
      <w:lang w:val="en-GB" w:eastAsia="en-US"/>
    </w:rPr>
  </w:style>
  <w:style w:type="character" w:customStyle="1" w:styleId="FooterChar">
    <w:name w:val="Footer Char"/>
    <w:basedOn w:val="DefaultParagraphFont"/>
    <w:link w:val="Footer"/>
    <w:rsid w:val="00ED57EB"/>
    <w:rPr>
      <w:rFonts w:ascii="Arial" w:hAnsi="Arial"/>
      <w:b/>
      <w:i/>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57</TotalTime>
  <Pages>4</Pages>
  <Words>1088</Words>
  <Characters>6203</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 M Meredith</cp:lastModifiedBy>
  <cp:revision>18</cp:revision>
  <cp:lastPrinted>1601-01-01T00:00:00Z</cp:lastPrinted>
  <dcterms:created xsi:type="dcterms:W3CDTF">2015-08-19T09:34:00Z</dcterms:created>
  <dcterms:modified xsi:type="dcterms:W3CDTF">2018-09-05T09:42:00Z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81</vt:lpwstr>
  </property>
  <property fmtid="{D5CDD505-2E9C-101B-9397-08002B2CF9AE}" pid="4" name="Location">
    <vt:lpwstr>Gold Coast</vt:lpwstr>
  </property>
  <property fmtid="{D5CDD505-2E9C-101B-9397-08002B2CF9AE}" pid="5" name="Country">
    <vt:lpwstr>Australia</vt:lpwstr>
  </property>
  <property fmtid="{D5CDD505-2E9C-101B-9397-08002B2CF9AE}" pid="6" name="StartDate">
    <vt:lpwstr>12th Sep 2018</vt:lpwstr>
  </property>
  <property fmtid="{D5CDD505-2E9C-101B-9397-08002B2CF9AE}" pid="7" name="EndDate">
    <vt:lpwstr>14th Sep 2018</vt:lpwstr>
  </property>
  <property fmtid="{D5CDD505-2E9C-101B-9397-08002B2CF9AE}" pid="8" name="Tdoc#">
    <vt:lpwstr>SP-180848</vt:lpwstr>
  </property>
  <property fmtid="{D5CDD505-2E9C-101B-9397-08002B2CF9AE}" pid="9" name="Spec#">
    <vt:lpwstr>21.900</vt:lpwstr>
  </property>
  <property fmtid="{D5CDD505-2E9C-101B-9397-08002B2CF9AE}" pid="10" name="Cr#">
    <vt:lpwstr>0056</vt:lpwstr>
  </property>
  <property fmtid="{D5CDD505-2E9C-101B-9397-08002B2CF9AE}" pid="11" name="Revision">
    <vt:lpwstr>-</vt:lpwstr>
  </property>
  <property fmtid="{D5CDD505-2E9C-101B-9397-08002B2CF9AE}" pid="12" name="Version">
    <vt:lpwstr>15.0.0</vt:lpwstr>
  </property>
  <property fmtid="{D5CDD505-2E9C-101B-9397-08002B2CF9AE}" pid="13" name="CrTitle">
    <vt:lpwstr>Spec filenames for version element having a value &gt; 35</vt:lpwstr>
  </property>
  <property fmtid="{D5CDD505-2E9C-101B-9397-08002B2CF9AE}" pid="14" name="SourceIfWg">
    <vt:lpwstr/>
  </property>
  <property fmtid="{D5CDD505-2E9C-101B-9397-08002B2CF9AE}" pid="15" name="SourceIfTsg">
    <vt:lpwstr>MCC</vt:lpwstr>
  </property>
  <property fmtid="{D5CDD505-2E9C-101B-9397-08002B2CF9AE}" pid="16" name="RelatedWis">
    <vt:lpwstr>TEI15</vt:lpwstr>
  </property>
  <property fmtid="{D5CDD505-2E9C-101B-9397-08002B2CF9AE}" pid="17" name="Cat">
    <vt:lpwstr>F</vt:lpwstr>
  </property>
  <property fmtid="{D5CDD505-2E9C-101B-9397-08002B2CF9AE}" pid="18" name="ResDate">
    <vt:lpwstr>2018-09-04</vt:lpwstr>
  </property>
  <property fmtid="{D5CDD505-2E9C-101B-9397-08002B2CF9AE}" pid="19" name="Release">
    <vt:lpwstr>Rel-15</vt:lpwstr>
  </property>
</Properties>
</file>