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Pr="006726F3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128</w:t>
        </w:r>
      </w:fldSimple>
      <w:r w:rsidR="009A12B5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6779A4">
        <w:rPr>
          <w:b/>
          <w:i/>
          <w:noProof/>
          <w:sz w:val="28"/>
        </w:rPr>
        <w:t>S2-18</w:t>
      </w:r>
      <w:r w:rsidR="005037E0">
        <w:rPr>
          <w:b/>
          <w:i/>
          <w:noProof/>
          <w:sz w:val="28"/>
        </w:rPr>
        <w:t>7981</w:t>
      </w:r>
      <w:r w:rsidR="006779A4">
        <w:rPr>
          <w:b/>
          <w:i/>
          <w:noProof/>
          <w:sz w:val="28"/>
        </w:rPr>
        <w:t xml:space="preserve"> </w:t>
      </w:r>
    </w:p>
    <w:p w:rsidR="001E41F3" w:rsidRDefault="009A12B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Sophia Antipolis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France</w:t>
      </w:r>
      <w:r w:rsidR="001E41F3">
        <w:rPr>
          <w:b/>
          <w:noProof/>
          <w:sz w:val="24"/>
        </w:rPr>
        <w:t>,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45113F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 w:rsidR="0045113F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fldSimple w:instr=" DOCPROPERTY  EndDate  \* MERGEFORMAT ">
        <w:r>
          <w:rPr>
            <w:b/>
            <w:noProof/>
            <w:sz w:val="24"/>
          </w:rPr>
          <w:t>24</w:t>
        </w:r>
        <w:r w:rsidR="003609EF" w:rsidRPr="0045113F">
          <w:rPr>
            <w:b/>
            <w:noProof/>
            <w:sz w:val="24"/>
            <w:vertAlign w:val="superscript"/>
          </w:rPr>
          <w:t>th</w:t>
        </w:r>
        <w:r w:rsidR="0045113F">
          <w:rPr>
            <w:b/>
            <w:noProof/>
            <w:sz w:val="24"/>
          </w:rPr>
          <w:t xml:space="preserve"> </w:t>
        </w:r>
        <w:r w:rsidR="003609EF" w:rsidRPr="00BA51D9">
          <w:rPr>
            <w:b/>
            <w:noProof/>
            <w:sz w:val="24"/>
          </w:rPr>
          <w:t xml:space="preserve"> 2018</w:t>
        </w:r>
      </w:fldSimple>
      <w:r w:rsidR="006779A4">
        <w:rPr>
          <w:b/>
          <w:noProof/>
          <w:sz w:val="24"/>
        </w:rPr>
        <w:t xml:space="preserve"> </w:t>
      </w:r>
      <w:r w:rsidR="006779A4">
        <w:rPr>
          <w:b/>
          <w:noProof/>
          <w:sz w:val="24"/>
        </w:rPr>
        <w:tab/>
      </w:r>
      <w:r w:rsidR="006779A4">
        <w:rPr>
          <w:b/>
          <w:noProof/>
          <w:sz w:val="24"/>
        </w:rPr>
        <w:tab/>
      </w:r>
      <w:r w:rsidR="006779A4">
        <w:rPr>
          <w:b/>
          <w:noProof/>
          <w:sz w:val="24"/>
        </w:rPr>
        <w:tab/>
      </w:r>
      <w:r w:rsidR="006779A4">
        <w:rPr>
          <w:b/>
          <w:noProof/>
          <w:sz w:val="24"/>
        </w:rPr>
        <w:tab/>
      </w:r>
      <w:r w:rsidR="006779A4">
        <w:rPr>
          <w:b/>
          <w:noProof/>
          <w:sz w:val="24"/>
        </w:rPr>
        <w:tab/>
      </w:r>
      <w:r w:rsidR="006779A4">
        <w:rPr>
          <w:b/>
          <w:noProof/>
          <w:sz w:val="24"/>
        </w:rPr>
        <w:tab/>
      </w:r>
      <w:r w:rsidR="006779A4">
        <w:rPr>
          <w:b/>
          <w:noProof/>
          <w:sz w:val="24"/>
        </w:rPr>
        <w:tab/>
      </w:r>
      <w:r w:rsidR="006779A4">
        <w:rPr>
          <w:b/>
          <w:noProof/>
          <w:sz w:val="24"/>
        </w:rPr>
        <w:tab/>
      </w:r>
      <w:r w:rsidR="006779A4">
        <w:rPr>
          <w:b/>
          <w:noProof/>
          <w:sz w:val="24"/>
        </w:rPr>
        <w:tab/>
      </w:r>
      <w:r w:rsidR="006779A4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A7516" w:rsidP="000E1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</w:t>
              </w:r>
              <w:r w:rsidR="0045113F">
                <w:rPr>
                  <w:b/>
                  <w:noProof/>
                  <w:sz w:val="28"/>
                </w:rPr>
                <w:t>50</w:t>
              </w:r>
              <w:r w:rsidR="000E128E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037E0" w:rsidP="004511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0676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A75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A7516" w:rsidP="00672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</w:t>
              </w:r>
              <w:r w:rsidR="006726F3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975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bookmarkStart w:id="1" w:name="_GoBack"/>
        <w:bookmarkEnd w:id="1"/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4383" w:rsidP="00DB37D7">
            <w:pPr>
              <w:pStyle w:val="CRCoverPage"/>
              <w:spacing w:after="0"/>
              <w:rPr>
                <w:noProof/>
              </w:rPr>
            </w:pPr>
            <w:r>
              <w:t>C</w:t>
            </w:r>
            <w:r w:rsidR="000E128E">
              <w:t xml:space="preserve">orrection of wrong reference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516" w:rsidP="0045113F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ORANGE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808F5" w:rsidRDefault="0064318A" w:rsidP="00653D77">
            <w:pPr>
              <w:pStyle w:val="CRCoverPage"/>
              <w:spacing w:after="0"/>
              <w:rPr>
                <w:sz w:val="24"/>
                <w:szCs w:val="24"/>
                <w:lang w:val="fr-FR" w:eastAsia="fr-FR"/>
              </w:rPr>
            </w:pPr>
            <w:r>
              <w:rPr>
                <w:noProof/>
              </w:rPr>
              <w:t>S2</w:t>
            </w:r>
            <w:r w:rsidR="002808F5">
              <w:rPr>
                <w:noProof/>
              </w:rPr>
              <w:t xml:space="preserve"> </w:t>
            </w:r>
            <w:r w:rsidR="008A7516">
              <w:fldChar w:fldCharType="begin"/>
            </w:r>
            <w:r w:rsidR="00A96464">
              <w:instrText xml:space="preserve"> DOCPROPERTY  SourceIfTsg  \* MERGEFORMAT </w:instrText>
            </w:r>
            <w:r w:rsidR="008A751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5113F" w:rsidP="00525376">
            <w:pPr>
              <w:pStyle w:val="CRCoverPage"/>
              <w:spacing w:after="0"/>
              <w:rPr>
                <w:noProof/>
              </w:rPr>
            </w:pPr>
            <w:r>
              <w:t>5GS</w:t>
            </w:r>
            <w:r w:rsidR="00525376">
              <w:t>_</w:t>
            </w:r>
            <w:r>
              <w:t>Ph1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A7516" w:rsidP="008142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2018-06-</w:t>
              </w:r>
              <w:r w:rsidR="008142C3">
                <w:rPr>
                  <w:noProof/>
                </w:rPr>
                <w:t>2</w:t>
              </w:r>
              <w:r w:rsidR="00D24991">
                <w:rPr>
                  <w:noProof/>
                </w:rPr>
                <w:t>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141CC" w:rsidP="0045113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A75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3B5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4308" w:rsidRPr="006C3B5D" w:rsidRDefault="00367917" w:rsidP="006C3B5D">
            <w:pPr>
              <w:pStyle w:val="CRCoverPage"/>
              <w:spacing w:after="0"/>
              <w:rPr>
                <w:noProof/>
                <w:lang w:val="en-US"/>
              </w:rPr>
            </w:pPr>
            <w:r w:rsidRPr="006C3B5D">
              <w:rPr>
                <w:lang w:val="en-US"/>
              </w:rPr>
              <w:t xml:space="preserve">In </w:t>
            </w:r>
            <w:r w:rsidR="007527BA" w:rsidRPr="006C3B5D">
              <w:rPr>
                <w:lang w:val="en-US"/>
              </w:rPr>
              <w:t xml:space="preserve">3GPP </w:t>
            </w:r>
            <w:r w:rsidR="009A12B5" w:rsidRPr="006C3B5D">
              <w:rPr>
                <w:lang w:val="en-US"/>
              </w:rPr>
              <w:t xml:space="preserve">TS </w:t>
            </w:r>
            <w:r w:rsidR="0027260B" w:rsidRPr="006C3B5D">
              <w:rPr>
                <w:lang w:val="en-US"/>
              </w:rPr>
              <w:t>23.</w:t>
            </w:r>
            <w:r w:rsidR="009A12B5" w:rsidRPr="006C3B5D">
              <w:rPr>
                <w:lang w:val="en-US"/>
              </w:rPr>
              <w:t>502</w:t>
            </w:r>
            <w:r w:rsidR="00F65609" w:rsidRPr="006C3B5D">
              <w:rPr>
                <w:lang w:val="en-US"/>
              </w:rPr>
              <w:t>,</w:t>
            </w:r>
            <w:r w:rsidR="000E128E" w:rsidRPr="006C3B5D">
              <w:rPr>
                <w:lang w:val="en-US"/>
              </w:rPr>
              <w:t xml:space="preserve"> section </w:t>
            </w:r>
            <w:r w:rsidR="000E128E" w:rsidRPr="006C3B5D">
              <w:rPr>
                <w:b/>
                <w:i/>
                <w:lang w:val="en-US"/>
              </w:rPr>
              <w:t xml:space="preserve">5.2.3.5 </w:t>
            </w:r>
            <w:proofErr w:type="spellStart"/>
            <w:r w:rsidR="000E128E" w:rsidRPr="006C3B5D">
              <w:rPr>
                <w:b/>
                <w:i/>
                <w:lang w:val="en-US"/>
              </w:rPr>
              <w:t>Nudm_EventExposure</w:t>
            </w:r>
            <w:proofErr w:type="spellEnd"/>
            <w:r w:rsidR="006C3B5D" w:rsidRPr="006C3B5D">
              <w:rPr>
                <w:lang w:val="en-US"/>
              </w:rPr>
              <w:t xml:space="preserve">, there is a reference to section </w:t>
            </w:r>
            <w:r w:rsidR="006C3B5D" w:rsidRPr="006C3B5D">
              <w:rPr>
                <w:b/>
                <w:lang w:val="en-US"/>
              </w:rPr>
              <w:t>5.4.2</w:t>
            </w:r>
            <w:r w:rsidR="006C3B5D" w:rsidRPr="006C3B5D">
              <w:rPr>
                <w:lang w:val="en-US"/>
              </w:rPr>
              <w:t xml:space="preserve"> </w:t>
            </w:r>
            <w:r w:rsidR="006C3B5D">
              <w:rPr>
                <w:lang w:val="en-US"/>
              </w:rPr>
              <w:t xml:space="preserve">under </w:t>
            </w:r>
            <w:r w:rsidR="006C3B5D" w:rsidRPr="006C3B5D">
              <w:rPr>
                <w:b/>
                <w:i/>
                <w:lang w:val="en-US"/>
              </w:rPr>
              <w:t>5.2.3.5.1 General</w:t>
            </w:r>
            <w:r w:rsidR="006C3B5D" w:rsidRPr="006C3B5D">
              <w:rPr>
                <w:lang w:val="en-US"/>
              </w:rPr>
              <w:t xml:space="preserve">. However, section 5.4.2 does not exist anymore in the TS. Instead, the related content is under </w:t>
            </w:r>
            <w:r w:rsidR="006C3B5D" w:rsidRPr="006C3B5D">
              <w:rPr>
                <w:b/>
                <w:i/>
                <w:lang w:val="en-US"/>
              </w:rPr>
              <w:t>4.15.3.1</w:t>
            </w:r>
            <w:r w:rsidR="006C3B5D">
              <w:rPr>
                <w:lang w:val="en-US"/>
              </w:rPr>
              <w:t>.</w:t>
            </w:r>
            <w:r w:rsidR="006C3B5D">
              <w:rPr>
                <w:noProof/>
                <w:lang w:val="en-US"/>
              </w:rPr>
              <w:tab/>
            </w:r>
            <w:r w:rsidR="005037E0">
              <w:rPr>
                <w:noProof/>
                <w:lang w:val="en-US"/>
              </w:rPr>
              <w:t>It is proposed to correct the wrong reference.</w:t>
            </w:r>
          </w:p>
          <w:p w:rsidR="00B010D8" w:rsidRPr="006C3B5D" w:rsidRDefault="00B010D8" w:rsidP="002808F5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6C3B5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3B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C3B5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C3B5D" w:rsidP="000E1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the reference to 5.4.2 with 4.15.3.1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572E" w:rsidRPr="007E572E" w:rsidRDefault="009A12B5" w:rsidP="000E128E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incoherence </w:t>
            </w:r>
            <w:r w:rsidR="000E128E">
              <w:t>in</w:t>
            </w:r>
            <w:r>
              <w:t xml:space="preserve"> </w:t>
            </w:r>
            <w:r w:rsidR="00377BEB">
              <w:t xml:space="preserve">TS </w:t>
            </w:r>
            <w:r>
              <w:t>23</w:t>
            </w:r>
            <w:r w:rsidR="00377BEB">
              <w:t>.</w:t>
            </w:r>
            <w:r>
              <w:t>502</w:t>
            </w:r>
            <w:r w:rsidR="006C3B5D">
              <w:t xml:space="preserve"> due to wrong reference</w:t>
            </w:r>
            <w:r w:rsidR="00DB37D7">
              <w:t xml:space="preserve"> to inexistent section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3B5D" w:rsidP="00377BEB">
            <w:pPr>
              <w:pStyle w:val="CRCoverPage"/>
              <w:tabs>
                <w:tab w:val="left" w:pos="156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5.2.3.5, 5.2</w:t>
            </w:r>
            <w:r w:rsidR="00DB37D7">
              <w:rPr>
                <w:noProof/>
              </w:rPr>
              <w:t>.3.5.1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37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B37D7" w:rsidP="00377B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77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77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410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B1887" w:rsidRPr="0054665D" w:rsidRDefault="004B1887" w:rsidP="004B1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lastRenderedPageBreak/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="00CC416F">
        <w:rPr>
          <w:rFonts w:ascii="Arial" w:hAnsi="Arial" w:cs="Arial"/>
          <w:b/>
          <w:noProof/>
          <w:color w:val="C7004C"/>
          <w:sz w:val="28"/>
          <w:szCs w:val="28"/>
        </w:rPr>
        <w:t>First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Change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:rsidR="00DB37D7" w:rsidRPr="00050CA8" w:rsidRDefault="00DB37D7" w:rsidP="00DB37D7">
      <w:pPr>
        <w:pStyle w:val="Heading4"/>
        <w:rPr>
          <w:rFonts w:eastAsia="SimSun"/>
        </w:rPr>
      </w:pPr>
      <w:bookmarkStart w:id="3" w:name="_Toc517095552"/>
      <w:r w:rsidRPr="00050CA8">
        <w:rPr>
          <w:rFonts w:eastAsia="SimSun"/>
        </w:rPr>
        <w:t>5.2.3.5</w:t>
      </w:r>
      <w:r w:rsidRPr="00050CA8">
        <w:rPr>
          <w:rFonts w:eastAsia="SimSun"/>
        </w:rPr>
        <w:tab/>
      </w:r>
      <w:proofErr w:type="spellStart"/>
      <w:r w:rsidRPr="00050CA8">
        <w:rPr>
          <w:rFonts w:eastAsia="SimSun"/>
        </w:rPr>
        <w:t>Nudm_EventExposure</w:t>
      </w:r>
      <w:proofErr w:type="spellEnd"/>
      <w:r w:rsidRPr="00050CA8">
        <w:rPr>
          <w:rFonts w:eastAsia="SimSun"/>
          <w:lang w:eastAsia="zh-CN"/>
        </w:rPr>
        <w:t xml:space="preserve"> service</w:t>
      </w:r>
      <w:bookmarkEnd w:id="3"/>
    </w:p>
    <w:p w:rsidR="00DB37D7" w:rsidRPr="00050CA8" w:rsidRDefault="00DB37D7" w:rsidP="00DB37D7">
      <w:pPr>
        <w:pStyle w:val="Heading5"/>
        <w:rPr>
          <w:rFonts w:eastAsia="SimSun"/>
          <w:lang w:eastAsia="zh-CN"/>
        </w:rPr>
      </w:pPr>
      <w:bookmarkStart w:id="4" w:name="_Toc517095553"/>
      <w:r w:rsidRPr="00050CA8">
        <w:rPr>
          <w:rFonts w:eastAsia="SimSun"/>
          <w:lang w:eastAsia="zh-CN"/>
        </w:rPr>
        <w:t>5.2.3.5.1</w:t>
      </w:r>
      <w:r w:rsidRPr="00050CA8">
        <w:rPr>
          <w:rFonts w:eastAsia="SimSun"/>
          <w:lang w:eastAsia="zh-CN"/>
        </w:rPr>
        <w:tab/>
      </w:r>
      <w:r w:rsidRPr="00404065">
        <w:rPr>
          <w:rFonts w:eastAsia="SimSun"/>
          <w:lang w:eastAsia="zh-CN"/>
        </w:rPr>
        <w:t>General</w:t>
      </w:r>
      <w:bookmarkEnd w:id="4"/>
    </w:p>
    <w:p w:rsidR="00DB37D7" w:rsidRPr="00050CA8" w:rsidRDefault="00DB37D7" w:rsidP="00DB37D7">
      <w:pPr>
        <w:rPr>
          <w:rFonts w:eastAsia="SimSun"/>
        </w:rPr>
      </w:pPr>
      <w:r w:rsidRPr="00050CA8">
        <w:rPr>
          <w:rFonts w:eastAsia="SimSun"/>
        </w:rPr>
        <w:t>See clause </w:t>
      </w:r>
      <w:del w:id="5" w:author="TOUKABRI Thouraya orange" w:date="2018-08-13T19:13:00Z">
        <w:r w:rsidRPr="00050CA8" w:rsidDel="00DB37D7">
          <w:rPr>
            <w:rFonts w:eastAsia="SimSun"/>
          </w:rPr>
          <w:delText>5.4.2.</w:delText>
        </w:r>
      </w:del>
      <w:ins w:id="6" w:author="TOUKABRI Thouraya orange" w:date="2018-08-13T19:13:00Z">
        <w:r>
          <w:rPr>
            <w:rFonts w:eastAsia="SimSun"/>
          </w:rPr>
          <w:t xml:space="preserve"> 4.15.3.1.</w:t>
        </w:r>
      </w:ins>
    </w:p>
    <w:p w:rsidR="0023478C" w:rsidRPr="00050CA8" w:rsidRDefault="0023478C" w:rsidP="00DB37D7">
      <w:pPr>
        <w:pStyle w:val="Heading3"/>
      </w:pPr>
    </w:p>
    <w:p w:rsidR="00100F41" w:rsidRPr="00FB501F" w:rsidRDefault="00100F41" w:rsidP="00100F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A60939">
        <w:rPr>
          <w:rFonts w:ascii="Arial" w:hAnsi="Arial" w:cs="Arial"/>
          <w:b/>
          <w:noProof/>
          <w:color w:val="C7004C"/>
          <w:sz w:val="28"/>
          <w:szCs w:val="28"/>
        </w:rPr>
        <w:t xml:space="preserve">End of Changes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091" w:rsidRDefault="00917091">
      <w:r>
        <w:separator/>
      </w:r>
    </w:p>
  </w:endnote>
  <w:endnote w:type="continuationSeparator" w:id="0">
    <w:p w:rsidR="00917091" w:rsidRDefault="00917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091" w:rsidRDefault="00917091">
      <w:r>
        <w:separator/>
      </w:r>
    </w:p>
  </w:footnote>
  <w:footnote w:type="continuationSeparator" w:id="0">
    <w:p w:rsidR="00917091" w:rsidRDefault="009170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887" w:rsidRDefault="004B1887">
    <w:r>
      <w:t xml:space="preserve">Page </w:t>
    </w:r>
    <w:r w:rsidR="008A7516">
      <w:fldChar w:fldCharType="begin"/>
    </w:r>
    <w:r>
      <w:instrText>PAGE</w:instrText>
    </w:r>
    <w:r w:rsidR="008A7516">
      <w:fldChar w:fldCharType="separate"/>
    </w:r>
    <w:r>
      <w:rPr>
        <w:noProof/>
      </w:rPr>
      <w:t>1</w:t>
    </w:r>
    <w:r w:rsidR="008A7516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887" w:rsidRDefault="004B188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887" w:rsidRDefault="004B18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887" w:rsidRDefault="004B188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1045C"/>
    <w:multiLevelType w:val="hybridMultilevel"/>
    <w:tmpl w:val="F0A6B294"/>
    <w:lvl w:ilvl="0" w:tplc="3962F2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11D71BF3"/>
    <w:multiLevelType w:val="hybridMultilevel"/>
    <w:tmpl w:val="523ACC78"/>
    <w:lvl w:ilvl="0" w:tplc="1CCC339C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>
    <w:nsid w:val="204E0202"/>
    <w:multiLevelType w:val="hybridMultilevel"/>
    <w:tmpl w:val="AA66B91C"/>
    <w:lvl w:ilvl="0" w:tplc="EBC2352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7BE6"/>
    <w:rsid w:val="00011D53"/>
    <w:rsid w:val="00022E4A"/>
    <w:rsid w:val="00036D88"/>
    <w:rsid w:val="00096941"/>
    <w:rsid w:val="000A6394"/>
    <w:rsid w:val="000B7FED"/>
    <w:rsid w:val="000C038A"/>
    <w:rsid w:val="000C6598"/>
    <w:rsid w:val="000E128E"/>
    <w:rsid w:val="00100F41"/>
    <w:rsid w:val="00114012"/>
    <w:rsid w:val="00124FB0"/>
    <w:rsid w:val="00144383"/>
    <w:rsid w:val="00145D43"/>
    <w:rsid w:val="00164B08"/>
    <w:rsid w:val="00176E1D"/>
    <w:rsid w:val="00182AA3"/>
    <w:rsid w:val="00192C46"/>
    <w:rsid w:val="00195A0D"/>
    <w:rsid w:val="00197550"/>
    <w:rsid w:val="001A08B3"/>
    <w:rsid w:val="001A7B60"/>
    <w:rsid w:val="001B4800"/>
    <w:rsid w:val="001B52F0"/>
    <w:rsid w:val="001B7A65"/>
    <w:rsid w:val="001E41F3"/>
    <w:rsid w:val="0023478C"/>
    <w:rsid w:val="0024087F"/>
    <w:rsid w:val="00241036"/>
    <w:rsid w:val="0026004D"/>
    <w:rsid w:val="002640DD"/>
    <w:rsid w:val="0027260B"/>
    <w:rsid w:val="00274F88"/>
    <w:rsid w:val="00275D12"/>
    <w:rsid w:val="002808F5"/>
    <w:rsid w:val="00284FEB"/>
    <w:rsid w:val="002860C4"/>
    <w:rsid w:val="00294997"/>
    <w:rsid w:val="002B5741"/>
    <w:rsid w:val="002C53F7"/>
    <w:rsid w:val="003010B0"/>
    <w:rsid w:val="00305409"/>
    <w:rsid w:val="00310B6A"/>
    <w:rsid w:val="00333258"/>
    <w:rsid w:val="003609EF"/>
    <w:rsid w:val="0036231A"/>
    <w:rsid w:val="00367917"/>
    <w:rsid w:val="00377BEB"/>
    <w:rsid w:val="003D6935"/>
    <w:rsid w:val="003E1A36"/>
    <w:rsid w:val="00406280"/>
    <w:rsid w:val="00410371"/>
    <w:rsid w:val="0041280C"/>
    <w:rsid w:val="004242F1"/>
    <w:rsid w:val="0045113F"/>
    <w:rsid w:val="00451DE9"/>
    <w:rsid w:val="004B1887"/>
    <w:rsid w:val="004B3C55"/>
    <w:rsid w:val="004B75B7"/>
    <w:rsid w:val="004C77FB"/>
    <w:rsid w:val="004D415C"/>
    <w:rsid w:val="005037E0"/>
    <w:rsid w:val="0051580D"/>
    <w:rsid w:val="00525376"/>
    <w:rsid w:val="005350C1"/>
    <w:rsid w:val="00537946"/>
    <w:rsid w:val="00547111"/>
    <w:rsid w:val="00592D74"/>
    <w:rsid w:val="005B2A6E"/>
    <w:rsid w:val="005C5D04"/>
    <w:rsid w:val="005E2C44"/>
    <w:rsid w:val="00621188"/>
    <w:rsid w:val="006257ED"/>
    <w:rsid w:val="0064318A"/>
    <w:rsid w:val="00653D77"/>
    <w:rsid w:val="006726F3"/>
    <w:rsid w:val="006779A4"/>
    <w:rsid w:val="006841BA"/>
    <w:rsid w:val="00695808"/>
    <w:rsid w:val="006B46FB"/>
    <w:rsid w:val="006C3B5D"/>
    <w:rsid w:val="006E21FB"/>
    <w:rsid w:val="006F13BD"/>
    <w:rsid w:val="007527BA"/>
    <w:rsid w:val="00792342"/>
    <w:rsid w:val="007977A8"/>
    <w:rsid w:val="007B512A"/>
    <w:rsid w:val="007C2097"/>
    <w:rsid w:val="007D6A07"/>
    <w:rsid w:val="007E572E"/>
    <w:rsid w:val="007F7259"/>
    <w:rsid w:val="008142C3"/>
    <w:rsid w:val="008279FA"/>
    <w:rsid w:val="008626E7"/>
    <w:rsid w:val="00865806"/>
    <w:rsid w:val="00870EE7"/>
    <w:rsid w:val="00874308"/>
    <w:rsid w:val="00880C39"/>
    <w:rsid w:val="008A096C"/>
    <w:rsid w:val="008A37FB"/>
    <w:rsid w:val="008A45A6"/>
    <w:rsid w:val="008A7516"/>
    <w:rsid w:val="008F3F72"/>
    <w:rsid w:val="008F686C"/>
    <w:rsid w:val="008F6CAA"/>
    <w:rsid w:val="009148DE"/>
    <w:rsid w:val="00917091"/>
    <w:rsid w:val="0093677C"/>
    <w:rsid w:val="00953B24"/>
    <w:rsid w:val="00974612"/>
    <w:rsid w:val="009777D9"/>
    <w:rsid w:val="00991B88"/>
    <w:rsid w:val="009A12B5"/>
    <w:rsid w:val="009A5753"/>
    <w:rsid w:val="009A579D"/>
    <w:rsid w:val="009E3297"/>
    <w:rsid w:val="009F734F"/>
    <w:rsid w:val="00A246B6"/>
    <w:rsid w:val="00A34B5F"/>
    <w:rsid w:val="00A47E70"/>
    <w:rsid w:val="00A50CF0"/>
    <w:rsid w:val="00A55A92"/>
    <w:rsid w:val="00A7671C"/>
    <w:rsid w:val="00A96464"/>
    <w:rsid w:val="00AA2CBC"/>
    <w:rsid w:val="00AB12D5"/>
    <w:rsid w:val="00AC5820"/>
    <w:rsid w:val="00AD1CD8"/>
    <w:rsid w:val="00AD41DF"/>
    <w:rsid w:val="00AE3E58"/>
    <w:rsid w:val="00B010D8"/>
    <w:rsid w:val="00B258BB"/>
    <w:rsid w:val="00B34386"/>
    <w:rsid w:val="00B36A35"/>
    <w:rsid w:val="00B674A9"/>
    <w:rsid w:val="00B67B97"/>
    <w:rsid w:val="00B91A05"/>
    <w:rsid w:val="00B968C8"/>
    <w:rsid w:val="00BA3EC5"/>
    <w:rsid w:val="00BA51D9"/>
    <w:rsid w:val="00BB5DFC"/>
    <w:rsid w:val="00BD279D"/>
    <w:rsid w:val="00BD6BB8"/>
    <w:rsid w:val="00C1430B"/>
    <w:rsid w:val="00C47A26"/>
    <w:rsid w:val="00C66BA2"/>
    <w:rsid w:val="00C95985"/>
    <w:rsid w:val="00CC416F"/>
    <w:rsid w:val="00CC5026"/>
    <w:rsid w:val="00CE51F4"/>
    <w:rsid w:val="00CF6B6C"/>
    <w:rsid w:val="00D03F9A"/>
    <w:rsid w:val="00D06D51"/>
    <w:rsid w:val="00D141CC"/>
    <w:rsid w:val="00D24991"/>
    <w:rsid w:val="00D2640A"/>
    <w:rsid w:val="00D427DF"/>
    <w:rsid w:val="00D50255"/>
    <w:rsid w:val="00DB37D7"/>
    <w:rsid w:val="00DE34CF"/>
    <w:rsid w:val="00E13F3D"/>
    <w:rsid w:val="00E14196"/>
    <w:rsid w:val="00E334CD"/>
    <w:rsid w:val="00E3576D"/>
    <w:rsid w:val="00E61AC6"/>
    <w:rsid w:val="00E71060"/>
    <w:rsid w:val="00E85164"/>
    <w:rsid w:val="00EB65BC"/>
    <w:rsid w:val="00EE7D7C"/>
    <w:rsid w:val="00F01AD5"/>
    <w:rsid w:val="00F25D98"/>
    <w:rsid w:val="00F300FB"/>
    <w:rsid w:val="00F50408"/>
    <w:rsid w:val="00F644B1"/>
    <w:rsid w:val="00F65609"/>
    <w:rsid w:val="00FA0D44"/>
    <w:rsid w:val="00FA2750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100F4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347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347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3478C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7106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71060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D415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74308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DefaultParagraphFont"/>
    <w:link w:val="TF"/>
    <w:locked/>
    <w:rsid w:val="006726F3"/>
    <w:rPr>
      <w:rFonts w:ascii="Arial" w:hAnsi="Arial"/>
      <w:b/>
      <w:lang w:val="en-GB" w:eastAsia="en-US"/>
    </w:rPr>
  </w:style>
  <w:style w:type="character" w:customStyle="1" w:styleId="B1Char">
    <w:name w:val="B1 Char"/>
    <w:basedOn w:val="DefaultParagraphFont"/>
    <w:link w:val="B1"/>
    <w:locked/>
    <w:rsid w:val="006726F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A12B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95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4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7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6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48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2</Pages>
  <Words>404</Words>
  <Characters>2084</Characters>
  <Application>Microsoft Office Word</Application>
  <DocSecurity>0</DocSecurity>
  <Lines>37</Lines>
  <Paragraphs>28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MCC corrections</cp:lastModifiedBy>
  <cp:revision>22</cp:revision>
  <cp:lastPrinted>1900-12-31T22:00:00Z</cp:lastPrinted>
  <dcterms:created xsi:type="dcterms:W3CDTF">2018-06-26T11:48:00Z</dcterms:created>
  <dcterms:modified xsi:type="dcterms:W3CDTF">2018-08-29T12:15:00Z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128</vt:lpwstr>
  </property>
  <property fmtid="{D5CDD505-2E9C-101B-9397-08002B2CF9AE}" pid="4" name="Location">
    <vt:lpwstr>Vilnius</vt:lpwstr>
  </property>
  <property fmtid="{D5CDD505-2E9C-101B-9397-08002B2CF9AE}" pid="5" name="Country">
    <vt:lpwstr>Lithuania</vt:lpwstr>
  </property>
  <property fmtid="{D5CDD505-2E9C-101B-9397-08002B2CF9AE}" pid="6" name="StartDate">
    <vt:lpwstr>2nd Jul 2018</vt:lpwstr>
  </property>
  <property fmtid="{D5CDD505-2E9C-101B-9397-08002B2CF9AE}" pid="7" name="EndDate">
    <vt:lpwstr>6th Jul 2018</vt:lpwstr>
  </property>
  <property fmtid="{D5CDD505-2E9C-101B-9397-08002B2CF9AE}" pid="8" name="Tdoc#">
    <vt:lpwstr>S2-186352</vt:lpwstr>
  </property>
  <property fmtid="{D5CDD505-2E9C-101B-9397-08002B2CF9AE}" pid="9" name="Spec#">
    <vt:lpwstr>23.682</vt:lpwstr>
  </property>
  <property fmtid="{D5CDD505-2E9C-101B-9397-08002B2CF9AE}" pid="10" name="Cr#">
    <vt:lpwstr>0403</vt:lpwstr>
  </property>
  <property fmtid="{D5CDD505-2E9C-101B-9397-08002B2CF9AE}" pid="11" name="Revision">
    <vt:lpwstr>-</vt:lpwstr>
  </property>
  <property fmtid="{D5CDD505-2E9C-101B-9397-08002B2CF9AE}" pid="12" name="Version">
    <vt:lpwstr>15.5.0</vt:lpwstr>
  </property>
  <property fmtid="{D5CDD505-2E9C-101B-9397-08002B2CF9AE}" pid="13" name="CrTitle">
    <vt:lpwstr>Periodic TAU/RAU Timer negotiation with PSM</vt:lpwstr>
  </property>
  <property fmtid="{D5CDD505-2E9C-101B-9397-08002B2CF9AE}" pid="14" name="SourceIfWg">
    <vt:lpwstr>ORANGE</vt:lpwstr>
  </property>
  <property fmtid="{D5CDD505-2E9C-101B-9397-08002B2CF9AE}" pid="15" name="SourceIfTsg">
    <vt:lpwstr/>
  </property>
  <property fmtid="{D5CDD505-2E9C-101B-9397-08002B2CF9AE}" pid="16" name="RelatedWis">
    <vt:lpwstr>MTCe-UEPCOP, TEI15</vt:lpwstr>
  </property>
  <property fmtid="{D5CDD505-2E9C-101B-9397-08002B2CF9AE}" pid="17" name="Cat">
    <vt:lpwstr>F</vt:lpwstr>
  </property>
  <property fmtid="{D5CDD505-2E9C-101B-9397-08002B2CF9AE}" pid="18" name="ResDate">
    <vt:lpwstr>2018-06-18</vt:lpwstr>
  </property>
  <property fmtid="{D5CDD505-2E9C-101B-9397-08002B2CF9AE}" pid="19" name="Release">
    <vt:lpwstr>Rel-15</vt:lpwstr>
  </property>
  <property fmtid="{D5CDD505-2E9C-101B-9397-08002B2CF9AE}" pid="20" name="_NewReviewCycle">
    <vt:lpwstr/>
  </property>
  <property fmtid="{D5CDD505-2E9C-101B-9397-08002B2CF9AE}" pid="21" name="_AdHocReviewCycleID">
    <vt:i4>995309383</vt:i4>
  </property>
  <property fmtid="{D5CDD505-2E9C-101B-9397-08002B2CF9AE}" pid="22" name="_EmailSubject">
    <vt:lpwstr>features PCC manquantes dans le NEF (spec SA2)</vt:lpwstr>
  </property>
  <property fmtid="{D5CDD505-2E9C-101B-9397-08002B2CF9AE}" pid="23" name="_AuthorEmail">
    <vt:lpwstr>mehdi.nadah@orange.com</vt:lpwstr>
  </property>
  <property fmtid="{D5CDD505-2E9C-101B-9397-08002B2CF9AE}" pid="24" name="_AuthorEmailDisplayName">
    <vt:lpwstr>NADAH Mehdi IMT/OLN</vt:lpwstr>
  </property>
  <property fmtid="{D5CDD505-2E9C-101B-9397-08002B2CF9AE}" pid="25" name="_ReviewingToolsShownOnce">
    <vt:lpwstr/>
  </property>
</Properties>
</file>