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92</w:t>
        </w:r>
      </w:fldSimple>
      <w:r>
        <w:rPr>
          <w:b/>
          <w:i/>
          <w:noProof/>
          <w:sz w:val="28"/>
        </w:rPr>
        <w:tab/>
      </w:r>
      <w:fldSimple w:instr=" DOCPROPERTY  Tdoc#  \* MERGEFORMAT ">
        <w:r w:rsidR="00E13F3D" w:rsidRPr="00E13F3D">
          <w:rPr>
            <w:b/>
            <w:i/>
            <w:noProof/>
            <w:sz w:val="28"/>
          </w:rPr>
          <w:t>S3-182</w:t>
        </w:r>
        <w:r w:rsidR="00CE0425">
          <w:rPr>
            <w:b/>
            <w:i/>
            <w:noProof/>
            <w:sz w:val="28"/>
          </w:rPr>
          <w:t>5</w:t>
        </w:r>
        <w:r w:rsidR="00BA3609">
          <w:rPr>
            <w:b/>
            <w:i/>
            <w:noProof/>
            <w:sz w:val="28"/>
          </w:rPr>
          <w:t>57</w:t>
        </w:r>
      </w:fldSimple>
    </w:p>
    <w:p w:rsidR="001E41F3" w:rsidRDefault="00A36504" w:rsidP="005E2C44">
      <w:pPr>
        <w:pStyle w:val="CRCoverPage"/>
        <w:outlineLvl w:val="0"/>
        <w:rPr>
          <w:b/>
          <w:noProof/>
          <w:sz w:val="24"/>
        </w:rPr>
      </w:pPr>
      <w:fldSimple w:instr=" DOCPROPERTY  Location  \* MERGEFORMAT ">
        <w:r w:rsidR="003609EF" w:rsidRPr="00BA51D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20th Aug 2018</w:t>
        </w:r>
      </w:fldSimple>
      <w:r w:rsidR="00547111">
        <w:rPr>
          <w:b/>
          <w:noProof/>
          <w:sz w:val="24"/>
        </w:rPr>
        <w:t xml:space="preserve"> - </w:t>
      </w:r>
      <w:fldSimple w:instr=" DOCPROPERTY  EndDate  \* MERGEFORMAT ">
        <w:r w:rsidR="003609EF" w:rsidRPr="00BA51D9">
          <w:rPr>
            <w:b/>
            <w:noProof/>
            <w:sz w:val="24"/>
          </w:rPr>
          <w:t>24th Aug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6504" w:rsidP="00BA3609">
            <w:pPr>
              <w:pStyle w:val="CRCoverPage"/>
              <w:spacing w:after="0"/>
              <w:jc w:val="right"/>
              <w:rPr>
                <w:b/>
                <w:noProof/>
                <w:sz w:val="28"/>
              </w:rPr>
            </w:pPr>
            <w:fldSimple w:instr=" DOCPROPERTY  Spec#  \* MERGEFORMAT ">
              <w:r w:rsidR="00E13F3D" w:rsidRPr="00410371">
                <w:rPr>
                  <w:b/>
                  <w:noProof/>
                  <w:sz w:val="28"/>
                </w:rPr>
                <w:t>33.1</w:t>
              </w:r>
              <w:r w:rsidR="00BA3609">
                <w:rPr>
                  <w:b/>
                  <w:noProof/>
                  <w:sz w:val="28"/>
                </w:rPr>
                <w:t>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6504" w:rsidP="00BA3609">
            <w:pPr>
              <w:pStyle w:val="CRCoverPage"/>
              <w:spacing w:after="0"/>
              <w:rPr>
                <w:noProof/>
              </w:rPr>
            </w:pPr>
            <w:fldSimple w:instr=" DOCPROPERTY  Cr#  \* MERGEFORMAT ">
              <w:r w:rsidR="00E13F3D" w:rsidRPr="00410371">
                <w:rPr>
                  <w:b/>
                  <w:noProof/>
                  <w:sz w:val="28"/>
                </w:rPr>
                <w:t>00</w:t>
              </w:r>
              <w:r w:rsidR="00BA3609">
                <w:rPr>
                  <w:b/>
                  <w:noProof/>
                  <w:sz w:val="28"/>
                </w:rPr>
                <w:t>96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18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6504" w:rsidP="00BA3609">
            <w:pPr>
              <w:pStyle w:val="CRCoverPage"/>
              <w:spacing w:after="0"/>
              <w:jc w:val="center"/>
              <w:rPr>
                <w:noProof/>
                <w:sz w:val="28"/>
              </w:rPr>
            </w:pPr>
            <w:fldSimple w:instr=" DOCPROPERTY  Version  \* MERGEFORMAT ">
              <w:r w:rsidR="00E13F3D" w:rsidRPr="00410371">
                <w:rPr>
                  <w:b/>
                  <w:noProof/>
                  <w:sz w:val="28"/>
                </w:rPr>
                <w:t>1</w:t>
              </w:r>
              <w:r w:rsidR="00BA3609">
                <w:rPr>
                  <w:b/>
                  <w:noProof/>
                  <w:sz w:val="28"/>
                </w:rPr>
                <w:t>3</w:t>
              </w:r>
              <w:r w:rsidR="00E13F3D" w:rsidRPr="00410371">
                <w:rPr>
                  <w:b/>
                  <w:noProof/>
                  <w:sz w:val="28"/>
                </w:rPr>
                <w:t>.</w:t>
              </w:r>
              <w:r w:rsidR="00BA3609">
                <w:rPr>
                  <w:b/>
                  <w:noProof/>
                  <w:sz w:val="28"/>
                </w:rPr>
                <w:t>6</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723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5E46" w:rsidP="007633CB">
            <w:pPr>
              <w:pStyle w:val="CRCoverPage"/>
              <w:spacing w:after="0"/>
              <w:ind w:left="100"/>
              <w:rPr>
                <w:noProof/>
              </w:rPr>
            </w:pPr>
            <w:r>
              <w:fldChar w:fldCharType="begin"/>
            </w:r>
            <w:r w:rsidR="00652AEA">
              <w:instrText xml:space="preserve"> DOCPROPERTY  CrTitle  \* MERGEFORMAT </w:instrText>
            </w:r>
            <w:r>
              <w:fldChar w:fldCharType="separate"/>
            </w:r>
            <w:r w:rsidR="002640DD">
              <w:t>[MC</w:t>
            </w:r>
            <w:r w:rsidR="007633CB">
              <w:t>PTT</w:t>
            </w:r>
            <w:r w:rsidR="002640DD">
              <w:t>] 331</w:t>
            </w:r>
            <w:r w:rsidR="00BA3609">
              <w:t>79</w:t>
            </w:r>
            <w:r w:rsidR="002640DD">
              <w:t xml:space="preserve"> R1</w:t>
            </w:r>
            <w:r w:rsidR="00BA3609">
              <w:t>3</w:t>
            </w:r>
            <w:r w:rsidR="002640DD">
              <w:t>. Clarification for MIKEY-SAKKE values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6504">
            <w:pPr>
              <w:pStyle w:val="CRCoverPage"/>
              <w:spacing w:after="0"/>
              <w:ind w:left="100"/>
              <w:rPr>
                <w:noProof/>
              </w:rPr>
            </w:pPr>
            <w:fldSimple w:instr=" DOCPROPERTY  SourceIfWg  \* MERGEFORMAT ">
              <w:r w:rsidR="00E13F3D">
                <w:rPr>
                  <w:noProof/>
                </w:rPr>
                <w:t>Airbus DS SLC</w:t>
              </w:r>
            </w:fldSimple>
            <w:r w:rsidR="00CE0425">
              <w:rPr>
                <w:noProof/>
              </w:rPr>
              <w:t>, MSI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633CB" w:rsidP="00547111">
            <w:pPr>
              <w:pStyle w:val="CRCoverPage"/>
              <w:spacing w:after="0"/>
              <w:ind w:left="100"/>
              <w:rPr>
                <w:noProof/>
              </w:rPr>
            </w:pPr>
            <w:r>
              <w:t>S3</w:t>
            </w:r>
            <w:r w:rsidR="00BF5E46">
              <w:fldChar w:fldCharType="begin"/>
            </w:r>
            <w:r w:rsidR="00652AEA">
              <w:instrText xml:space="preserve"> DOCPROPERTY  SourceIfTsg  \* MERGEFORMAT </w:instrText>
            </w:r>
            <w:r w:rsidR="00BF5E4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6504" w:rsidP="007633CB">
            <w:pPr>
              <w:pStyle w:val="CRCoverPage"/>
              <w:spacing w:after="0"/>
              <w:ind w:left="100"/>
              <w:rPr>
                <w:noProof/>
              </w:rPr>
            </w:pPr>
            <w:fldSimple w:instr=" DOCPROPERTY  RelatedWis  \* MERGEFORMAT ">
              <w:r w:rsidR="00E13F3D">
                <w:rPr>
                  <w:noProof/>
                </w:rPr>
                <w:t>MC</w:t>
              </w:r>
              <w:r w:rsidR="007633CB">
                <w:rPr>
                  <w:noProof/>
                </w:rPr>
                <w:t>PTT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6504" w:rsidP="003409A0">
            <w:pPr>
              <w:pStyle w:val="CRCoverPage"/>
              <w:spacing w:after="0"/>
              <w:ind w:left="100"/>
              <w:rPr>
                <w:noProof/>
              </w:rPr>
            </w:pPr>
            <w:fldSimple w:instr=" DOCPROPERTY  ResDate  \* MERGEFORMAT ">
              <w:r w:rsidR="00D24991">
                <w:rPr>
                  <w:noProof/>
                </w:rPr>
                <w:t>2018-0</w:t>
              </w:r>
              <w:r w:rsidR="00CE0425">
                <w:rPr>
                  <w:noProof/>
                </w:rPr>
                <w:t>8</w:t>
              </w:r>
              <w:r w:rsidR="00D24991">
                <w:rPr>
                  <w:noProof/>
                </w:rPr>
                <w:t>-</w:t>
              </w:r>
              <w:r w:rsidR="00CE0425">
                <w:rPr>
                  <w:noProof/>
                </w:rPr>
                <w:t>2</w:t>
              </w:r>
              <w:r w:rsidR="003409A0">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65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6504" w:rsidP="00BA3609">
            <w:pPr>
              <w:pStyle w:val="CRCoverPage"/>
              <w:spacing w:after="0"/>
              <w:ind w:left="100"/>
              <w:rPr>
                <w:noProof/>
              </w:rPr>
            </w:pPr>
            <w:fldSimple w:instr=" DOCPROPERTY  Release  \* MERGEFORMAT ">
              <w:r w:rsidR="00D24991">
                <w:rPr>
                  <w:noProof/>
                </w:rPr>
                <w:t>Rel-1</w:t>
              </w:r>
              <w:r w:rsidR="00BA3609">
                <w:rPr>
                  <w:noProof/>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09A0" w:rsidRPr="005C0942" w:rsidRDefault="005C0942" w:rsidP="00A36504">
            <w:pPr>
              <w:spacing w:after="0"/>
              <w:ind w:left="100"/>
              <w:rPr>
                <w:rFonts w:ascii="Arial" w:hAnsi="Arial" w:cs="Arial"/>
                <w:noProof/>
              </w:rPr>
            </w:pPr>
            <w:r w:rsidRPr="005C0942">
              <w:rPr>
                <w:rFonts w:ascii="Arial" w:hAnsi="Arial" w:cs="Arial"/>
                <w:noProof/>
              </w:rPr>
              <w:t>The name of some constants which have to be requested from IANA should have more explicit meaning.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0942" w:rsidRPr="005C0942" w:rsidRDefault="005C0942" w:rsidP="005C0942">
            <w:pPr>
              <w:spacing w:after="0"/>
              <w:ind w:left="100"/>
              <w:rPr>
                <w:rFonts w:ascii="Arial" w:hAnsi="Arial" w:cs="Arial"/>
                <w:noProof/>
              </w:rPr>
            </w:pPr>
            <w:r w:rsidRPr="005C0942">
              <w:rPr>
                <w:rFonts w:ascii="Arial" w:hAnsi="Arial" w:cs="Arial"/>
                <w:noProof/>
              </w:rPr>
              <w:t xml:space="preserve">The new MIKEY-SAKKE </w:t>
            </w:r>
            <w:r w:rsidR="003409A0">
              <w:rPr>
                <w:rFonts w:ascii="Arial" w:hAnsi="Arial" w:cs="Arial"/>
                <w:noProof/>
              </w:rPr>
              <w:t>U</w:t>
            </w:r>
            <w:r w:rsidRPr="005C0942">
              <w:rPr>
                <w:rFonts w:ascii="Arial" w:hAnsi="Arial" w:cs="Arial"/>
                <w:noProof/>
              </w:rPr>
              <w:t>ID scheme defined by 3GPP now has a name beginning with ‘3GPP’.</w:t>
            </w:r>
          </w:p>
          <w:p w:rsidR="001E41F3" w:rsidRPr="005C0942" w:rsidRDefault="005C0942" w:rsidP="002073F8">
            <w:pPr>
              <w:spacing w:after="0"/>
              <w:ind w:left="100"/>
              <w:rPr>
                <w:rFonts w:ascii="Arial" w:hAnsi="Arial" w:cs="Arial"/>
                <w:noProof/>
              </w:rPr>
            </w:pPr>
            <w:r w:rsidRPr="005C0942">
              <w:rPr>
                <w:rFonts w:ascii="Arial" w:hAnsi="Arial" w:cs="Arial"/>
                <w:noProof/>
              </w:rPr>
              <w:t>The name of the MIKEY general extension encapsulating key parameters is now coherent.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0942" w:rsidRDefault="005C0942" w:rsidP="002073F8">
            <w:pPr>
              <w:pStyle w:val="CRCoverPage"/>
              <w:spacing w:after="0"/>
              <w:rPr>
                <w:noProof/>
              </w:rPr>
            </w:pPr>
            <w:r>
              <w:rPr>
                <w:noProof/>
              </w:rPr>
              <w:t>Non coherent names of parameter values.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7FA2" w:rsidP="003B64CA">
            <w:pPr>
              <w:pStyle w:val="CRCoverPage"/>
              <w:spacing w:after="0"/>
              <w:ind w:left="100"/>
              <w:rPr>
                <w:noProof/>
              </w:rPr>
            </w:pPr>
            <w:r>
              <w:rPr>
                <w:noProof/>
              </w:rPr>
              <w:t>E.</w:t>
            </w:r>
            <w:r w:rsidR="003B64CA">
              <w:rPr>
                <w:noProof/>
              </w:rPr>
              <w:t>2, E.5, E.6.1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972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rsidP="00FE5F5C">
      <w:pPr>
        <w:pStyle w:val="CRCoverPage"/>
        <w:rPr>
          <w:noProof/>
          <w:sz w:val="8"/>
          <w:szCs w:val="8"/>
        </w:rPr>
      </w:pPr>
      <w:bookmarkStart w:id="2" w:name="_GoBack"/>
      <w:bookmarkEnd w:id="2"/>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5E15" w:rsidRPr="00F35E15" w:rsidRDefault="00F35E15" w:rsidP="00F35E15">
      <w:pPr>
        <w:rPr>
          <w:lang w:val="en-US"/>
        </w:rPr>
      </w:pPr>
    </w:p>
    <w:p w:rsidR="00EF2A0E" w:rsidRPr="00892269" w:rsidRDefault="00EF2A0E" w:rsidP="00EF2A0E">
      <w:pPr>
        <w:rPr>
          <w:highlight w:val="cyan"/>
        </w:rPr>
      </w:pPr>
      <w:r w:rsidRPr="00892269">
        <w:rPr>
          <w:highlight w:val="cyan"/>
        </w:rPr>
        <w:t>************************ Start of change 1 *********************************</w:t>
      </w:r>
    </w:p>
    <w:p w:rsidR="00C47CC7" w:rsidRPr="00EA26B3" w:rsidRDefault="00C47CC7" w:rsidP="00C47CC7">
      <w:pPr>
        <w:pStyle w:val="Titre1"/>
      </w:pPr>
      <w:bookmarkStart w:id="3" w:name="_Toc501628237"/>
      <w:r w:rsidRPr="00EA26B3">
        <w:t>E.2</w:t>
      </w:r>
      <w:r w:rsidRPr="00EA26B3">
        <w:tab/>
        <w:t>MIKEY message structure for GMK distribution</w:t>
      </w:r>
      <w:bookmarkEnd w:id="3"/>
    </w:p>
    <w:p w:rsidR="00C47CC7" w:rsidRPr="00EA26B3" w:rsidRDefault="00C47CC7" w:rsidP="00C47CC7">
      <w:r w:rsidRPr="00EA26B3">
        <w:t xml:space="preserve">The MIKEY-SAKKE message shall include the Common Header payload, Timestamp payload, RAND payload, </w:t>
      </w:r>
      <w:proofErr w:type="spellStart"/>
      <w:r w:rsidRPr="00EA26B3">
        <w:t>IDRi</w:t>
      </w:r>
      <w:proofErr w:type="spellEnd"/>
      <w:r w:rsidRPr="00EA26B3">
        <w:t xml:space="preserve"> payload, </w:t>
      </w:r>
      <w:proofErr w:type="spellStart"/>
      <w:r w:rsidRPr="00EA26B3">
        <w:t>IDRr</w:t>
      </w:r>
      <w:proofErr w:type="spellEnd"/>
      <w:r w:rsidRPr="00EA26B3">
        <w:t xml:space="preserve"> payload, </w:t>
      </w:r>
      <w:proofErr w:type="spellStart"/>
      <w:r w:rsidRPr="00EA26B3">
        <w:t>IDRkmsi</w:t>
      </w:r>
      <w:proofErr w:type="spellEnd"/>
      <w:r w:rsidRPr="00EA26B3">
        <w:t xml:space="preserve"> payload, </w:t>
      </w:r>
      <w:proofErr w:type="spellStart"/>
      <w:r w:rsidRPr="00EA26B3">
        <w:t>IDRkmsr</w:t>
      </w:r>
      <w:proofErr w:type="spellEnd"/>
      <w:r w:rsidRPr="00EA26B3">
        <w:t xml:space="preserve"> payload, SAKKE payload and a SIGN (ECCSI) payload. It is recommended that the message also includes a Security Properties payload. Optionally, the message may include a General Extension payload containing a second SAKKE message as described in clause E.5.</w:t>
      </w:r>
    </w:p>
    <w:p w:rsidR="00C47CC7" w:rsidRPr="00EA26B3" w:rsidRDefault="00C47CC7" w:rsidP="00C47CC7">
      <w:r w:rsidRPr="00EA26B3">
        <w:t>In the Common Header payload, the CSB ID field of MIKEY common header shall be the GUK-ID.</w:t>
      </w:r>
    </w:p>
    <w:p w:rsidR="00C47CC7" w:rsidRPr="00EA26B3" w:rsidRDefault="00C47CC7" w:rsidP="00C47CC7">
      <w:r w:rsidRPr="00EA26B3">
        <w:t xml:space="preserve">The Security </w:t>
      </w:r>
      <w:r>
        <w:t>Policy (SP)</w:t>
      </w:r>
      <w:r w:rsidRPr="00EA26B3">
        <w:t xml:space="preserve"> payload is used to specify the security properties of group communications using the GMK. Where no security profile is provided, the following default security profile shall be used.</w:t>
      </w:r>
    </w:p>
    <w:p w:rsidR="00C47CC7" w:rsidRPr="00EA26B3" w:rsidRDefault="00C47CC7" w:rsidP="00C47CC7">
      <w:pPr>
        <w:pStyle w:val="TH"/>
        <w:rPr>
          <w:lang w:val="x-none" w:eastAsia="en-GB"/>
        </w:rPr>
      </w:pPr>
      <w:r w:rsidRPr="00EA26B3">
        <w:rPr>
          <w:lang w:val="x-none" w:eastAsia="en-GB"/>
        </w:rPr>
        <w:t xml:space="preserve">Table </w:t>
      </w:r>
      <w:r w:rsidRPr="00EA26B3">
        <w:t>E</w:t>
      </w:r>
      <w:r w:rsidRPr="00EA26B3">
        <w:rPr>
          <w:lang w:val="x-none" w:eastAsia="en-GB"/>
        </w:rPr>
        <w:t>.2-1: MIKEY Group call SRTP Default Profile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14"/>
        <w:gridCol w:w="2835"/>
        <w:gridCol w:w="1418"/>
        <w:gridCol w:w="3118"/>
      </w:tblGrid>
      <w:tr w:rsidR="00C47CC7" w:rsidRPr="00EA26B3" w:rsidTr="0012352A">
        <w:trPr>
          <w:jc w:val="center"/>
        </w:trPr>
        <w:tc>
          <w:tcPr>
            <w:tcW w:w="1614" w:type="dxa"/>
          </w:tcPr>
          <w:p w:rsidR="00C47CC7" w:rsidRPr="001103C9" w:rsidRDefault="00C47CC7" w:rsidP="0012352A">
            <w:pPr>
              <w:pStyle w:val="TAH"/>
              <w:rPr>
                <w:iCs/>
              </w:rPr>
            </w:pPr>
            <w:r w:rsidRPr="001103C9">
              <w:rPr>
                <w:iCs/>
              </w:rPr>
              <w:t>SRTP Type</w:t>
            </w:r>
          </w:p>
        </w:tc>
        <w:tc>
          <w:tcPr>
            <w:tcW w:w="2835" w:type="dxa"/>
          </w:tcPr>
          <w:p w:rsidR="00C47CC7" w:rsidRPr="001103C9" w:rsidRDefault="00C47CC7" w:rsidP="0012352A">
            <w:pPr>
              <w:pStyle w:val="TAH"/>
              <w:rPr>
                <w:iCs/>
              </w:rPr>
            </w:pPr>
            <w:r w:rsidRPr="001103C9">
              <w:rPr>
                <w:iCs/>
              </w:rPr>
              <w:t>Meaning</w:t>
            </w:r>
          </w:p>
        </w:tc>
        <w:tc>
          <w:tcPr>
            <w:tcW w:w="1418" w:type="dxa"/>
          </w:tcPr>
          <w:p w:rsidR="00C47CC7" w:rsidRPr="001103C9" w:rsidRDefault="00C47CC7" w:rsidP="0012352A">
            <w:pPr>
              <w:pStyle w:val="TAH"/>
              <w:rPr>
                <w:iCs/>
              </w:rPr>
            </w:pPr>
            <w:r w:rsidRPr="001103C9">
              <w:rPr>
                <w:iCs/>
              </w:rPr>
              <w:t>Value</w:t>
            </w:r>
          </w:p>
        </w:tc>
        <w:tc>
          <w:tcPr>
            <w:tcW w:w="3118" w:type="dxa"/>
          </w:tcPr>
          <w:p w:rsidR="00C47CC7" w:rsidRPr="001103C9" w:rsidRDefault="00C47CC7" w:rsidP="0012352A">
            <w:pPr>
              <w:pStyle w:val="TAH"/>
              <w:rPr>
                <w:iCs/>
              </w:rPr>
            </w:pPr>
            <w:r w:rsidRPr="001103C9">
              <w:rPr>
                <w:iCs/>
              </w:rPr>
              <w:t>Meaning</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0</w:t>
            </w:r>
          </w:p>
        </w:tc>
        <w:tc>
          <w:tcPr>
            <w:tcW w:w="2835" w:type="dxa"/>
          </w:tcPr>
          <w:p w:rsidR="00C47CC7" w:rsidRPr="00EA26B3" w:rsidRDefault="00C47CC7" w:rsidP="0012352A">
            <w:pPr>
              <w:pStyle w:val="TAL"/>
              <w:rPr>
                <w:lang w:eastAsia="en-GB"/>
              </w:rPr>
            </w:pPr>
            <w:r w:rsidRPr="00EA26B3">
              <w:rPr>
                <w:lang w:eastAsia="en-GB"/>
              </w:rPr>
              <w:t>Encryption Algorithm</w:t>
            </w:r>
          </w:p>
        </w:tc>
        <w:tc>
          <w:tcPr>
            <w:tcW w:w="1418" w:type="dxa"/>
          </w:tcPr>
          <w:p w:rsidR="00C47CC7" w:rsidRPr="00EA26B3" w:rsidRDefault="00C47CC7" w:rsidP="0012352A">
            <w:pPr>
              <w:pStyle w:val="TAC"/>
              <w:rPr>
                <w:lang w:eastAsia="en-GB"/>
              </w:rPr>
            </w:pPr>
            <w:r w:rsidRPr="00EA26B3">
              <w:rPr>
                <w:lang w:eastAsia="en-GB"/>
              </w:rPr>
              <w:t>6</w:t>
            </w:r>
          </w:p>
        </w:tc>
        <w:tc>
          <w:tcPr>
            <w:tcW w:w="3118" w:type="dxa"/>
          </w:tcPr>
          <w:p w:rsidR="00C47CC7" w:rsidRPr="00EA26B3" w:rsidRDefault="00C47CC7" w:rsidP="0012352A">
            <w:pPr>
              <w:pStyle w:val="TAL"/>
              <w:rPr>
                <w:lang w:eastAsia="en-GB"/>
              </w:rPr>
            </w:pPr>
            <w:r w:rsidRPr="00EA26B3">
              <w:rPr>
                <w:lang w:eastAsia="en-GB"/>
              </w:rPr>
              <w:t>AES-GCM</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1</w:t>
            </w:r>
          </w:p>
        </w:tc>
        <w:tc>
          <w:tcPr>
            <w:tcW w:w="2835" w:type="dxa"/>
          </w:tcPr>
          <w:p w:rsidR="00C47CC7" w:rsidRPr="00EA26B3" w:rsidRDefault="00C47CC7" w:rsidP="0012352A">
            <w:pPr>
              <w:pStyle w:val="TAL"/>
              <w:rPr>
                <w:lang w:eastAsia="en-GB"/>
              </w:rPr>
            </w:pPr>
            <w:r w:rsidRPr="00EA26B3">
              <w:rPr>
                <w:lang w:eastAsia="en-GB"/>
              </w:rPr>
              <w:t>Session encryption key length</w:t>
            </w:r>
          </w:p>
        </w:tc>
        <w:tc>
          <w:tcPr>
            <w:tcW w:w="1418" w:type="dxa"/>
          </w:tcPr>
          <w:p w:rsidR="00C47CC7" w:rsidRPr="00EA26B3" w:rsidRDefault="00C47CC7" w:rsidP="0012352A">
            <w:pPr>
              <w:pStyle w:val="TAC"/>
              <w:rPr>
                <w:lang w:eastAsia="en-GB"/>
              </w:rPr>
            </w:pPr>
            <w:r w:rsidRPr="00EA26B3">
              <w:rPr>
                <w:lang w:eastAsia="en-GB"/>
              </w:rPr>
              <w:t>16</w:t>
            </w:r>
          </w:p>
        </w:tc>
        <w:tc>
          <w:tcPr>
            <w:tcW w:w="3118" w:type="dxa"/>
          </w:tcPr>
          <w:p w:rsidR="00C47CC7" w:rsidRPr="00EA26B3" w:rsidRDefault="00C47CC7" w:rsidP="0012352A">
            <w:pPr>
              <w:pStyle w:val="TAL"/>
              <w:rPr>
                <w:lang w:eastAsia="en-GB"/>
              </w:rPr>
            </w:pPr>
            <w:r w:rsidRPr="00EA26B3">
              <w:rPr>
                <w:lang w:eastAsia="en-GB"/>
              </w:rPr>
              <w:t>16 octets</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2</w:t>
            </w:r>
          </w:p>
        </w:tc>
        <w:tc>
          <w:tcPr>
            <w:tcW w:w="2835" w:type="dxa"/>
          </w:tcPr>
          <w:p w:rsidR="00C47CC7" w:rsidRPr="00EA26B3" w:rsidRDefault="00C47CC7" w:rsidP="0012352A">
            <w:pPr>
              <w:pStyle w:val="TAL"/>
              <w:rPr>
                <w:lang w:eastAsia="en-GB"/>
              </w:rPr>
            </w:pPr>
            <w:r w:rsidRPr="00EA26B3">
              <w:rPr>
                <w:lang w:eastAsia="en-GB"/>
              </w:rPr>
              <w:t>Authentication algorithm</w:t>
            </w:r>
          </w:p>
        </w:tc>
        <w:tc>
          <w:tcPr>
            <w:tcW w:w="1418" w:type="dxa"/>
          </w:tcPr>
          <w:p w:rsidR="00C47CC7" w:rsidRPr="00EA26B3" w:rsidRDefault="00C47CC7" w:rsidP="0012352A">
            <w:pPr>
              <w:pStyle w:val="TAC"/>
              <w:rPr>
                <w:lang w:eastAsia="en-GB"/>
              </w:rPr>
            </w:pPr>
            <w:r w:rsidRPr="00EA26B3">
              <w:rPr>
                <w:lang w:eastAsia="en-GB"/>
              </w:rPr>
              <w:t>4</w:t>
            </w:r>
          </w:p>
        </w:tc>
        <w:tc>
          <w:tcPr>
            <w:tcW w:w="3118" w:type="dxa"/>
          </w:tcPr>
          <w:p w:rsidR="00C47CC7" w:rsidRPr="00EA26B3" w:rsidRDefault="00C47CC7" w:rsidP="0012352A">
            <w:pPr>
              <w:pStyle w:val="TAL"/>
              <w:rPr>
                <w:lang w:eastAsia="en-GB"/>
              </w:rPr>
            </w:pPr>
            <w:r w:rsidRPr="00EA26B3">
              <w:rPr>
                <w:lang w:eastAsia="en-GB"/>
              </w:rPr>
              <w:t>RCCm3 (Use of unauthenticated ROC)</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4</w:t>
            </w:r>
          </w:p>
        </w:tc>
        <w:tc>
          <w:tcPr>
            <w:tcW w:w="2835" w:type="dxa"/>
          </w:tcPr>
          <w:p w:rsidR="00C47CC7" w:rsidRPr="00EA26B3" w:rsidRDefault="00C47CC7" w:rsidP="0012352A">
            <w:pPr>
              <w:pStyle w:val="TAL"/>
              <w:rPr>
                <w:lang w:eastAsia="en-GB"/>
              </w:rPr>
            </w:pPr>
            <w:r w:rsidRPr="00EA26B3">
              <w:rPr>
                <w:lang w:eastAsia="en-GB"/>
              </w:rPr>
              <w:t>Session salt key length</w:t>
            </w:r>
          </w:p>
        </w:tc>
        <w:tc>
          <w:tcPr>
            <w:tcW w:w="1418" w:type="dxa"/>
          </w:tcPr>
          <w:p w:rsidR="00C47CC7" w:rsidRPr="00EA26B3" w:rsidRDefault="00C47CC7" w:rsidP="0012352A">
            <w:pPr>
              <w:pStyle w:val="TAC"/>
              <w:rPr>
                <w:lang w:eastAsia="en-GB"/>
              </w:rPr>
            </w:pPr>
            <w:r w:rsidRPr="00EA26B3">
              <w:rPr>
                <w:lang w:eastAsia="en-GB"/>
              </w:rPr>
              <w:t>12</w:t>
            </w:r>
          </w:p>
        </w:tc>
        <w:tc>
          <w:tcPr>
            <w:tcW w:w="3118" w:type="dxa"/>
          </w:tcPr>
          <w:p w:rsidR="00C47CC7" w:rsidRPr="00EA26B3" w:rsidRDefault="00C47CC7" w:rsidP="0012352A">
            <w:pPr>
              <w:pStyle w:val="TAL"/>
              <w:rPr>
                <w:lang w:eastAsia="en-GB"/>
              </w:rPr>
            </w:pPr>
            <w:r w:rsidRPr="00EA26B3">
              <w:rPr>
                <w:lang w:eastAsia="en-GB"/>
              </w:rPr>
              <w:t>12 octets</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5</w:t>
            </w:r>
          </w:p>
        </w:tc>
        <w:tc>
          <w:tcPr>
            <w:tcW w:w="2835" w:type="dxa"/>
          </w:tcPr>
          <w:p w:rsidR="00C47CC7" w:rsidRPr="00EA26B3" w:rsidRDefault="00C47CC7" w:rsidP="0012352A">
            <w:pPr>
              <w:pStyle w:val="TAL"/>
              <w:rPr>
                <w:lang w:eastAsia="en-GB"/>
              </w:rPr>
            </w:pPr>
            <w:r w:rsidRPr="00EA26B3">
              <w:rPr>
                <w:lang w:eastAsia="en-GB"/>
              </w:rPr>
              <w:t>SRTP PRF</w:t>
            </w:r>
          </w:p>
        </w:tc>
        <w:tc>
          <w:tcPr>
            <w:tcW w:w="1418" w:type="dxa"/>
          </w:tcPr>
          <w:p w:rsidR="00C47CC7" w:rsidRPr="00EA26B3" w:rsidRDefault="00C47CC7" w:rsidP="0012352A">
            <w:pPr>
              <w:pStyle w:val="TAC"/>
              <w:rPr>
                <w:lang w:eastAsia="en-GB"/>
              </w:rPr>
            </w:pPr>
            <w:r w:rsidRPr="00EA26B3">
              <w:rPr>
                <w:lang w:eastAsia="en-GB"/>
              </w:rPr>
              <w:t>0</w:t>
            </w:r>
          </w:p>
        </w:tc>
        <w:tc>
          <w:tcPr>
            <w:tcW w:w="3118" w:type="dxa"/>
          </w:tcPr>
          <w:p w:rsidR="00C47CC7" w:rsidRPr="00EA26B3" w:rsidRDefault="00C47CC7" w:rsidP="0012352A">
            <w:pPr>
              <w:pStyle w:val="TAL"/>
              <w:rPr>
                <w:lang w:eastAsia="en-GB"/>
              </w:rPr>
            </w:pPr>
            <w:r w:rsidRPr="00EA26B3">
              <w:rPr>
                <w:lang w:eastAsia="en-GB"/>
              </w:rPr>
              <w:t>AES-CM</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6</w:t>
            </w:r>
          </w:p>
        </w:tc>
        <w:tc>
          <w:tcPr>
            <w:tcW w:w="2835" w:type="dxa"/>
          </w:tcPr>
          <w:p w:rsidR="00C47CC7" w:rsidRPr="00EA26B3" w:rsidRDefault="00C47CC7" w:rsidP="0012352A">
            <w:pPr>
              <w:pStyle w:val="TAL"/>
              <w:rPr>
                <w:lang w:eastAsia="en-GB"/>
              </w:rPr>
            </w:pPr>
            <w:r w:rsidRPr="00EA26B3">
              <w:rPr>
                <w:lang w:eastAsia="en-GB"/>
              </w:rPr>
              <w:t>Key derivation rate</w:t>
            </w:r>
          </w:p>
        </w:tc>
        <w:tc>
          <w:tcPr>
            <w:tcW w:w="1418" w:type="dxa"/>
          </w:tcPr>
          <w:p w:rsidR="00C47CC7" w:rsidRPr="00EA26B3" w:rsidRDefault="00C47CC7" w:rsidP="0012352A">
            <w:pPr>
              <w:pStyle w:val="TAC"/>
              <w:rPr>
                <w:lang w:eastAsia="en-GB"/>
              </w:rPr>
            </w:pPr>
            <w:r w:rsidRPr="00EA26B3">
              <w:rPr>
                <w:lang w:eastAsia="en-GB"/>
              </w:rPr>
              <w:t>0</w:t>
            </w:r>
          </w:p>
        </w:tc>
        <w:tc>
          <w:tcPr>
            <w:tcW w:w="3118" w:type="dxa"/>
          </w:tcPr>
          <w:p w:rsidR="00C47CC7" w:rsidRPr="00EA26B3" w:rsidRDefault="00C47CC7" w:rsidP="0012352A">
            <w:pPr>
              <w:pStyle w:val="TAL"/>
              <w:rPr>
                <w:lang w:eastAsia="en-GB"/>
              </w:rPr>
            </w:pPr>
            <w:r w:rsidRPr="00EA26B3">
              <w:rPr>
                <w:lang w:eastAsia="en-GB"/>
              </w:rPr>
              <w:t>No session key refresh.</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13</w:t>
            </w:r>
          </w:p>
        </w:tc>
        <w:tc>
          <w:tcPr>
            <w:tcW w:w="2835" w:type="dxa"/>
          </w:tcPr>
          <w:p w:rsidR="00C47CC7" w:rsidRPr="00EA26B3" w:rsidRDefault="00C47CC7" w:rsidP="0012352A">
            <w:pPr>
              <w:pStyle w:val="TAL"/>
              <w:rPr>
                <w:lang w:eastAsia="en-GB"/>
              </w:rPr>
            </w:pPr>
            <w:r w:rsidRPr="00EA26B3">
              <w:rPr>
                <w:lang w:eastAsia="en-GB"/>
              </w:rPr>
              <w:t>ROC transmission rate</w:t>
            </w:r>
          </w:p>
        </w:tc>
        <w:tc>
          <w:tcPr>
            <w:tcW w:w="1418" w:type="dxa"/>
          </w:tcPr>
          <w:p w:rsidR="00C47CC7" w:rsidRPr="00EA26B3" w:rsidRDefault="00C47CC7" w:rsidP="0012352A">
            <w:pPr>
              <w:pStyle w:val="TAC"/>
              <w:rPr>
                <w:lang w:eastAsia="en-GB"/>
              </w:rPr>
            </w:pPr>
            <w:r w:rsidRPr="00EA26B3">
              <w:rPr>
                <w:lang w:eastAsia="en-GB"/>
              </w:rPr>
              <w:t>1</w:t>
            </w:r>
          </w:p>
        </w:tc>
        <w:tc>
          <w:tcPr>
            <w:tcW w:w="3118" w:type="dxa"/>
          </w:tcPr>
          <w:p w:rsidR="00C47CC7" w:rsidRPr="00EA26B3" w:rsidRDefault="00C47CC7" w:rsidP="0012352A">
            <w:pPr>
              <w:pStyle w:val="TAL"/>
              <w:rPr>
                <w:lang w:eastAsia="en-GB"/>
              </w:rPr>
            </w:pPr>
            <w:r w:rsidRPr="00EA26B3">
              <w:rPr>
                <w:lang w:eastAsia="en-GB"/>
              </w:rPr>
              <w:t>ROC transmitted in every packet.</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18</w:t>
            </w:r>
          </w:p>
        </w:tc>
        <w:tc>
          <w:tcPr>
            <w:tcW w:w="2835" w:type="dxa"/>
          </w:tcPr>
          <w:p w:rsidR="00C47CC7" w:rsidRPr="00EA26B3" w:rsidRDefault="00C47CC7" w:rsidP="0012352A">
            <w:pPr>
              <w:pStyle w:val="TAL"/>
              <w:rPr>
                <w:lang w:eastAsia="en-GB"/>
              </w:rPr>
            </w:pPr>
            <w:r w:rsidRPr="00EA26B3">
              <w:rPr>
                <w:lang w:eastAsia="en-GB"/>
              </w:rPr>
              <w:t>SRTP Authentication tag length</w:t>
            </w:r>
          </w:p>
        </w:tc>
        <w:tc>
          <w:tcPr>
            <w:tcW w:w="1418" w:type="dxa"/>
          </w:tcPr>
          <w:p w:rsidR="00C47CC7" w:rsidRPr="00EA26B3" w:rsidRDefault="00C47CC7" w:rsidP="0012352A">
            <w:pPr>
              <w:pStyle w:val="TAC"/>
              <w:rPr>
                <w:lang w:eastAsia="en-GB"/>
              </w:rPr>
            </w:pPr>
            <w:r w:rsidRPr="00EA26B3">
              <w:rPr>
                <w:lang w:eastAsia="en-GB"/>
              </w:rPr>
              <w:t>4</w:t>
            </w:r>
          </w:p>
        </w:tc>
        <w:tc>
          <w:tcPr>
            <w:tcW w:w="3118" w:type="dxa"/>
          </w:tcPr>
          <w:p w:rsidR="00C47CC7" w:rsidRPr="00EA26B3" w:rsidRDefault="00C47CC7" w:rsidP="0012352A">
            <w:pPr>
              <w:pStyle w:val="TAL"/>
              <w:rPr>
                <w:lang w:eastAsia="en-GB"/>
              </w:rPr>
            </w:pPr>
            <w:r w:rsidRPr="00EA26B3">
              <w:rPr>
                <w:lang w:eastAsia="en-GB"/>
              </w:rPr>
              <w:t>4 octets for transmission of ROC</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19</w:t>
            </w:r>
          </w:p>
        </w:tc>
        <w:tc>
          <w:tcPr>
            <w:tcW w:w="2835" w:type="dxa"/>
          </w:tcPr>
          <w:p w:rsidR="00C47CC7" w:rsidRPr="00EA26B3" w:rsidRDefault="00C47CC7" w:rsidP="0012352A">
            <w:pPr>
              <w:pStyle w:val="TAL"/>
              <w:rPr>
                <w:lang w:eastAsia="en-GB"/>
              </w:rPr>
            </w:pPr>
            <w:r w:rsidRPr="00EA26B3">
              <w:rPr>
                <w:lang w:eastAsia="en-GB"/>
              </w:rPr>
              <w:t>SRTCP Authentication tag length</w:t>
            </w:r>
          </w:p>
        </w:tc>
        <w:tc>
          <w:tcPr>
            <w:tcW w:w="1418" w:type="dxa"/>
          </w:tcPr>
          <w:p w:rsidR="00C47CC7" w:rsidRPr="00EA26B3" w:rsidRDefault="00C47CC7" w:rsidP="0012352A">
            <w:pPr>
              <w:pStyle w:val="TAC"/>
              <w:rPr>
                <w:lang w:eastAsia="en-GB"/>
              </w:rPr>
            </w:pPr>
            <w:r w:rsidRPr="00EA26B3">
              <w:rPr>
                <w:lang w:eastAsia="en-GB"/>
              </w:rPr>
              <w:t>0</w:t>
            </w:r>
          </w:p>
        </w:tc>
        <w:tc>
          <w:tcPr>
            <w:tcW w:w="3118" w:type="dxa"/>
          </w:tcPr>
          <w:p w:rsidR="00C47CC7" w:rsidRPr="00EA26B3" w:rsidRDefault="00C47CC7" w:rsidP="0012352A">
            <w:pPr>
              <w:pStyle w:val="TAL"/>
              <w:rPr>
                <w:lang w:eastAsia="en-GB"/>
              </w:rPr>
            </w:pPr>
            <w:r w:rsidRPr="00EA26B3">
              <w:rPr>
                <w:lang w:eastAsia="en-GB"/>
              </w:rPr>
              <w:t>ROC need not be transmitted in SRTCP.</w:t>
            </w:r>
          </w:p>
        </w:tc>
      </w:tr>
      <w:tr w:rsidR="00C47CC7" w:rsidRPr="00EA26B3" w:rsidTr="0012352A">
        <w:trPr>
          <w:jc w:val="center"/>
        </w:trPr>
        <w:tc>
          <w:tcPr>
            <w:tcW w:w="1614" w:type="dxa"/>
          </w:tcPr>
          <w:p w:rsidR="00C47CC7" w:rsidRPr="00EA26B3" w:rsidRDefault="00C47CC7" w:rsidP="0012352A">
            <w:pPr>
              <w:pStyle w:val="TAC"/>
              <w:rPr>
                <w:lang w:eastAsia="en-GB"/>
              </w:rPr>
            </w:pPr>
            <w:r w:rsidRPr="00EA26B3">
              <w:rPr>
                <w:lang w:eastAsia="en-GB"/>
              </w:rPr>
              <w:t>20</w:t>
            </w:r>
          </w:p>
        </w:tc>
        <w:tc>
          <w:tcPr>
            <w:tcW w:w="2835" w:type="dxa"/>
          </w:tcPr>
          <w:p w:rsidR="00C47CC7" w:rsidRPr="00EA26B3" w:rsidRDefault="00C47CC7" w:rsidP="0012352A">
            <w:pPr>
              <w:pStyle w:val="TAL"/>
              <w:rPr>
                <w:lang w:eastAsia="en-GB"/>
              </w:rPr>
            </w:pPr>
            <w:r w:rsidRPr="00EA26B3">
              <w:rPr>
                <w:lang w:eastAsia="en-GB"/>
              </w:rPr>
              <w:t>AEAD authentication tag length</w:t>
            </w:r>
          </w:p>
        </w:tc>
        <w:tc>
          <w:tcPr>
            <w:tcW w:w="1418" w:type="dxa"/>
          </w:tcPr>
          <w:p w:rsidR="00C47CC7" w:rsidRPr="00EA26B3" w:rsidRDefault="00C47CC7" w:rsidP="0012352A">
            <w:pPr>
              <w:pStyle w:val="TAC"/>
              <w:rPr>
                <w:lang w:eastAsia="en-GB"/>
              </w:rPr>
            </w:pPr>
            <w:r w:rsidRPr="00EA26B3">
              <w:rPr>
                <w:lang w:eastAsia="en-GB"/>
              </w:rPr>
              <w:t>16</w:t>
            </w:r>
          </w:p>
        </w:tc>
        <w:tc>
          <w:tcPr>
            <w:tcW w:w="3118" w:type="dxa"/>
          </w:tcPr>
          <w:p w:rsidR="00C47CC7" w:rsidRPr="00EA26B3" w:rsidRDefault="00C47CC7" w:rsidP="0012352A">
            <w:pPr>
              <w:pStyle w:val="TAL"/>
              <w:rPr>
                <w:lang w:eastAsia="en-GB"/>
              </w:rPr>
            </w:pPr>
            <w:r w:rsidRPr="00EA26B3">
              <w:rPr>
                <w:lang w:eastAsia="en-GB"/>
              </w:rPr>
              <w:t>16 octets</w:t>
            </w:r>
          </w:p>
        </w:tc>
      </w:tr>
    </w:tbl>
    <w:p w:rsidR="00C47CC7" w:rsidRPr="00EA26B3" w:rsidRDefault="00C47CC7" w:rsidP="00C47CC7"/>
    <w:p w:rsidR="00C47CC7" w:rsidRPr="00EA26B3" w:rsidRDefault="00C47CC7" w:rsidP="00C47CC7">
      <w:r w:rsidRPr="00EA26B3">
        <w:t xml:space="preserve">Identity payloads shall be IDR payloads as defined in section 6.6 of IETF RFC 6043 [25]. The </w:t>
      </w:r>
      <w:proofErr w:type="spellStart"/>
      <w:r w:rsidRPr="00EA26B3">
        <w:t>IDRi</w:t>
      </w:r>
      <w:proofErr w:type="spellEnd"/>
      <w:r w:rsidRPr="00EA26B3">
        <w:t xml:space="preserve"> payload shall contain the MCPTT identifier associated with the group management server. The </w:t>
      </w:r>
      <w:proofErr w:type="spellStart"/>
      <w:r w:rsidRPr="00EA26B3">
        <w:t>IDRr</w:t>
      </w:r>
      <w:proofErr w:type="spellEnd"/>
      <w:r w:rsidRPr="00EA26B3">
        <w:t xml:space="preserve"> payload shall contain the MCPTT ID associated to the group management client. The message shall also include </w:t>
      </w:r>
      <w:proofErr w:type="spellStart"/>
      <w:r w:rsidRPr="00EA26B3">
        <w:t>IDRkmsi</w:t>
      </w:r>
      <w:proofErr w:type="spellEnd"/>
      <w:r w:rsidRPr="00EA26B3">
        <w:t xml:space="preserve"> and </w:t>
      </w:r>
      <w:proofErr w:type="spellStart"/>
      <w:r w:rsidRPr="00EA26B3">
        <w:t>IDRkmsr</w:t>
      </w:r>
      <w:proofErr w:type="spellEnd"/>
      <w:r w:rsidRPr="00EA26B3">
        <w:t xml:space="preserve"> that contains the URI of the MCPTT KMS used by the group management server and MCPTT user respectively.</w:t>
      </w:r>
    </w:p>
    <w:p w:rsidR="00C47CC7" w:rsidRPr="00EA26B3" w:rsidRDefault="00C47CC7" w:rsidP="00C47CC7">
      <w:pPr>
        <w:pStyle w:val="NO"/>
      </w:pPr>
      <w:r w:rsidRPr="00EA26B3">
        <w:t>NOTE:</w:t>
      </w:r>
      <w:r w:rsidRPr="00EA26B3">
        <w:tab/>
        <w:t xml:space="preserve">In some deployments MCPTT IDs within these payloads may </w:t>
      </w:r>
      <w:r>
        <w:t xml:space="preserve">be </w:t>
      </w:r>
      <w:r w:rsidRPr="00EA26B3">
        <w:t>treated as private. In this case, the group management server and group management client should substitute these private identities for public identities via a privately-defined mapping.</w:t>
      </w:r>
    </w:p>
    <w:p w:rsidR="00C47CC7" w:rsidRDefault="00C47CC7" w:rsidP="00C47CC7">
      <w:r w:rsidRPr="00EA26B3">
        <w:t xml:space="preserve">The SAKKE payload shall encapsulate the GMK to the UID generated from the MCPTT ID of the group management client. Only one GMK key shall be transported in the SAKKE payload. The same GMK shall be encapsulated to each member of the group. The ID Scheme in the SAKKE payload shall be </w:t>
      </w:r>
      <w:r>
        <w:t>'</w:t>
      </w:r>
      <w:del w:id="4" w:author="Granboulan, Louis" w:date="2018-07-12T17:30:00Z">
        <w:r w:rsidDel="00EF2A0E">
          <w:delText>URI Scheme</w:delText>
        </w:r>
      </w:del>
      <w:ins w:id="5" w:author="Granboulan, Louis" w:date="2018-07-12T17:30:00Z">
        <w:r>
          <w:t>3GPP MC</w:t>
        </w:r>
      </w:ins>
      <w:ins w:id="6" w:author="Tim Woodward 2" w:date="2018-08-19T20:44:00Z">
        <w:r>
          <w:t>X</w:t>
        </w:r>
      </w:ins>
      <w:ins w:id="7" w:author="Granboulan, Louis" w:date="2018-07-12T17:30:00Z">
        <w:r>
          <w:t xml:space="preserve"> hashed</w:t>
        </w:r>
      </w:ins>
      <w:ins w:id="8" w:author="Tim Woodward 2" w:date="2018-08-19T20:45:00Z">
        <w:r>
          <w:t xml:space="preserve"> </w:t>
        </w:r>
        <w:proofErr w:type="spellStart"/>
        <w:r w:rsidRPr="00EA26B3">
          <w:t>UID</w:t>
        </w:r>
      </w:ins>
      <w:r w:rsidRPr="00EA26B3">
        <w:t>to</w:t>
      </w:r>
      <w:proofErr w:type="spellEnd"/>
      <w:r w:rsidRPr="00EA26B3">
        <w:t xml:space="preserve"> reflect the generation scheme defined in clause F.2.1.</w:t>
      </w:r>
      <w:r w:rsidRPr="003F1548">
        <w:t xml:space="preserve"> </w:t>
      </w:r>
    </w:p>
    <w:p w:rsidR="003409A0" w:rsidRPr="003409A0" w:rsidRDefault="003409A0" w:rsidP="003409A0">
      <w:pPr>
        <w:keepLines/>
        <w:overflowPunct w:val="0"/>
        <w:autoSpaceDE w:val="0"/>
        <w:autoSpaceDN w:val="0"/>
        <w:adjustRightInd w:val="0"/>
        <w:ind w:left="1135" w:hanging="851"/>
        <w:textAlignment w:val="baseline"/>
        <w:rPr>
          <w:color w:val="FF0000"/>
          <w:lang w:val="en-US"/>
        </w:rPr>
      </w:pPr>
      <w:r w:rsidRPr="003409A0">
        <w:rPr>
          <w:color w:val="FF0000"/>
          <w:lang w:val="en-US"/>
        </w:rPr>
        <w:t xml:space="preserve">Editor's note: A new </w:t>
      </w:r>
      <w:del w:id="9" w:author="Granboulan, Louis" w:date="2018-08-22T05:50:00Z">
        <w:r w:rsidRPr="003409A0" w:rsidDel="00ED3283">
          <w:rPr>
            <w:color w:val="FF0000"/>
            <w:lang w:val="en-US"/>
          </w:rPr>
          <w:delText>'ID Scheme' Type</w:delText>
        </w:r>
      </w:del>
      <w:ins w:id="10" w:author="Granboulan, Louis" w:date="2018-08-22T05:50:00Z">
        <w:r w:rsidRPr="003409A0">
          <w:rPr>
            <w:color w:val="FF0000"/>
            <w:lang w:val="en-US"/>
          </w:rPr>
          <w:t>‘3GPP MCX hashed UID’</w:t>
        </w:r>
      </w:ins>
      <w:r w:rsidRPr="003409A0">
        <w:rPr>
          <w:color w:val="FF0000"/>
          <w:lang w:val="en-US"/>
        </w:rPr>
        <w:t xml:space="preserve"> value</w:t>
      </w:r>
      <w:ins w:id="11" w:author="Granboulan, Louis" w:date="2018-08-22T05:50:00Z">
        <w:r w:rsidRPr="003409A0">
          <w:rPr>
            <w:color w:val="FF0000"/>
            <w:lang w:val="en-US"/>
          </w:rPr>
          <w:t xml:space="preserve"> for the ‘ID Scheme’ registry </w:t>
        </w:r>
      </w:ins>
      <w:ins w:id="12" w:author="Granboulan, Louis" w:date="2018-08-22T06:01:00Z">
        <w:r w:rsidRPr="003409A0">
          <w:rPr>
            <w:color w:val="FF0000"/>
            <w:lang w:val="en-US"/>
          </w:rPr>
          <w:t>defined in</w:t>
        </w:r>
      </w:ins>
      <w:ins w:id="13" w:author="Granboulan, Louis" w:date="2018-08-22T05:50:00Z">
        <w:r w:rsidRPr="003409A0">
          <w:rPr>
            <w:color w:val="FF0000"/>
            <w:lang w:val="en-US"/>
          </w:rPr>
          <w:t xml:space="preserve"> </w:t>
        </w:r>
      </w:ins>
      <w:ins w:id="14" w:author="Granboulan, Louis" w:date="2018-08-22T05:53:00Z">
        <w:r w:rsidRPr="003409A0">
          <w:rPr>
            <w:color w:val="FF0000"/>
            <w:lang w:val="en-US"/>
          </w:rPr>
          <w:t xml:space="preserve">IETF </w:t>
        </w:r>
      </w:ins>
      <w:ins w:id="15" w:author="Granboulan, Louis" w:date="2018-08-22T05:50:00Z">
        <w:r w:rsidRPr="003409A0">
          <w:rPr>
            <w:color w:val="FF0000"/>
            <w:lang w:val="en-US"/>
          </w:rPr>
          <w:t>RFC 6509</w:t>
        </w:r>
      </w:ins>
      <w:r w:rsidRPr="003409A0">
        <w:rPr>
          <w:color w:val="FF0000"/>
          <w:lang w:val="en-US"/>
        </w:rPr>
        <w:t xml:space="preserve"> </w:t>
      </w:r>
      <w:ins w:id="16" w:author="Granboulan, Louis" w:date="2018-08-22T05:53:00Z">
        <w:r w:rsidRPr="003409A0">
          <w:rPr>
            <w:color w:val="FF0000"/>
            <w:lang w:val="en-US"/>
          </w:rPr>
          <w:t xml:space="preserve">[11] </w:t>
        </w:r>
      </w:ins>
      <w:r w:rsidRPr="003409A0">
        <w:rPr>
          <w:color w:val="FF0000"/>
          <w:lang w:val="en-US"/>
        </w:rPr>
        <w:t>should be requested from IANA</w:t>
      </w:r>
      <w:del w:id="17" w:author="Granboulan, Louis" w:date="2018-08-22T05:51:00Z">
        <w:r w:rsidRPr="003409A0" w:rsidDel="00ED3283">
          <w:rPr>
            <w:color w:val="FF0000"/>
            <w:lang w:val="en-US"/>
          </w:rPr>
          <w:delText xml:space="preserve"> in place of the '</w:delText>
        </w:r>
      </w:del>
      <w:del w:id="18" w:author="Granboulan, Louis" w:date="2018-08-21T09:18:00Z">
        <w:r w:rsidRPr="003409A0" w:rsidDel="003409A0">
          <w:rPr>
            <w:color w:val="FF0000"/>
            <w:lang w:val="en-US"/>
          </w:rPr>
          <w:delText>URI Scheme</w:delText>
        </w:r>
      </w:del>
      <w:del w:id="19" w:author="Granboulan, Louis" w:date="2018-08-22T05:51:00Z">
        <w:r w:rsidRPr="003409A0" w:rsidDel="00ED3283">
          <w:rPr>
            <w:color w:val="FF0000"/>
            <w:lang w:val="en-US"/>
          </w:rPr>
          <w:delText>' Type value</w:delText>
        </w:r>
      </w:del>
      <w:r w:rsidRPr="003409A0">
        <w:rPr>
          <w:color w:val="FF0000"/>
          <w:lang w:val="en-US"/>
        </w:rPr>
        <w:t>.</w:t>
      </w:r>
    </w:p>
    <w:p w:rsidR="00EF2A0E" w:rsidRDefault="00C47CC7" w:rsidP="00EF2A0E">
      <w:r w:rsidRPr="00EA26B3">
        <w:t>The entire MIKEY message shall be signed by including an SIGN payload providing authentication of the group management server. The signature shall be of type 2 (ECCSI). The signature shall use the UID generated from the identifier associated with the group management server.</w:t>
      </w:r>
    </w:p>
    <w:p w:rsidR="00EF2A0E" w:rsidRDefault="00EF2A0E" w:rsidP="00EF2A0E">
      <w:pPr>
        <w:rPr>
          <w:highlight w:val="cyan"/>
        </w:rPr>
      </w:pPr>
      <w:r w:rsidRPr="00892269">
        <w:rPr>
          <w:highlight w:val="cyan"/>
        </w:rPr>
        <w:t>************************ End of change 1 *********************************</w:t>
      </w:r>
    </w:p>
    <w:p w:rsidR="00EF2A0E" w:rsidRPr="00892269" w:rsidRDefault="00EF2A0E" w:rsidP="00EF2A0E">
      <w:pPr>
        <w:rPr>
          <w:highlight w:val="cyan"/>
        </w:rPr>
      </w:pPr>
    </w:p>
    <w:p w:rsidR="00EF2A0E" w:rsidRPr="00892269" w:rsidRDefault="00EF2A0E" w:rsidP="00EF2A0E">
      <w:pPr>
        <w:rPr>
          <w:highlight w:val="cyan"/>
        </w:rPr>
      </w:pPr>
      <w:r w:rsidRPr="00892269">
        <w:rPr>
          <w:highlight w:val="cyan"/>
        </w:rPr>
        <w:lastRenderedPageBreak/>
        <w:t xml:space="preserve">************************ Start of change </w:t>
      </w:r>
      <w:r>
        <w:rPr>
          <w:highlight w:val="cyan"/>
        </w:rPr>
        <w:t>2</w:t>
      </w:r>
      <w:r w:rsidRPr="00892269">
        <w:rPr>
          <w:highlight w:val="cyan"/>
        </w:rPr>
        <w:t xml:space="preserve"> *********************************</w:t>
      </w:r>
    </w:p>
    <w:p w:rsidR="00EF2A0E" w:rsidRPr="00EA26B3" w:rsidRDefault="00EF2A0E" w:rsidP="00EF2A0E">
      <w:pPr>
        <w:pStyle w:val="Titre1"/>
      </w:pPr>
      <w:bookmarkStart w:id="20" w:name="_Toc509325328"/>
      <w:r w:rsidRPr="00EA26B3">
        <w:t>E.5</w:t>
      </w:r>
      <w:r w:rsidRPr="00EA26B3">
        <w:tab/>
        <w:t xml:space="preserve">MIKEY </w:t>
      </w:r>
      <w:r>
        <w:t>g</w:t>
      </w:r>
      <w:r w:rsidRPr="00EA26B3">
        <w:t xml:space="preserve">eneral </w:t>
      </w:r>
      <w:r>
        <w:t>e</w:t>
      </w:r>
      <w:r w:rsidRPr="00EA26B3">
        <w:t xml:space="preserve">xtension </w:t>
      </w:r>
      <w:r>
        <w:t>p</w:t>
      </w:r>
      <w:r w:rsidRPr="00EA26B3">
        <w:t>ayload to support 'SAKKE-to-self'</w:t>
      </w:r>
      <w:bookmarkEnd w:id="20"/>
    </w:p>
    <w:p w:rsidR="00EF2A0E" w:rsidRPr="00EA26B3" w:rsidRDefault="00EF2A0E" w:rsidP="00EF2A0E">
      <w:r w:rsidRPr="00EA26B3">
        <w:t>In some circumstances it is useful for the initiator to be able to decrypt a MIKEY-SAKKE payload and recover the key (as well as the receiver). For example, where the initiating user is attached to the MC</w:t>
      </w:r>
      <w:r>
        <w:t>X</w:t>
      </w:r>
      <w:r w:rsidRPr="00EA26B3">
        <w:t xml:space="preserve"> service via more than one MC UE, the other MC UEs associated with the initiating user will also need the key material to be able to join the communication.</w:t>
      </w:r>
    </w:p>
    <w:p w:rsidR="00EF2A0E" w:rsidRPr="00EA26B3" w:rsidRDefault="00EF2A0E" w:rsidP="00EF2A0E">
      <w:r w:rsidRPr="00EA26B3">
        <w:t>To support this scenario, an optional MIKEY G</w:t>
      </w:r>
      <w:r w:rsidRPr="00CD6349">
        <w:t xml:space="preserve">eneral Extension Payload may be added to the MIKEY-SAKKE message. This general extension payload has </w:t>
      </w:r>
      <w:del w:id="21" w:author="Granboulan, Louis" w:date="2018-07-18T17:20:00Z">
        <w:r w:rsidRPr="00CD6349" w:rsidDel="0013144A">
          <w:delText xml:space="preserve">value </w:delText>
        </w:r>
      </w:del>
      <w:ins w:id="22" w:author="Granboulan, Louis" w:date="2018-07-18T17:20:00Z">
        <w:r w:rsidR="0013144A">
          <w:t>type</w:t>
        </w:r>
        <w:r w:rsidR="0013144A" w:rsidRPr="00CD6349">
          <w:t xml:space="preserve"> </w:t>
        </w:r>
      </w:ins>
      <w:r>
        <w:t>'SAKKE-to-self'</w:t>
      </w:r>
      <w:r w:rsidRPr="00CD6349">
        <w:t xml:space="preserve">. The contents of the payload will be a full SAKKE payload as defined in IETF RFC 6509 [11]. Within the second SAKKE payload the key (GMK or PCK) shall be encapsulated to the UID generated from the MC identifier associated with the initiating user (either group management server or private call initiator). The ID Scheme in the SAKKE payload shall be </w:t>
      </w:r>
      <w:r>
        <w:t>'</w:t>
      </w:r>
      <w:del w:id="23" w:author="Granboulan, Louis" w:date="2018-07-18T17:18:00Z">
        <w:r w:rsidDel="00415E6F">
          <w:delText>URI Scheme</w:delText>
        </w:r>
      </w:del>
      <w:ins w:id="24" w:author="Tim Woodward 2" w:date="2018-08-19T20:48:00Z">
        <w:r w:rsidR="00607315">
          <w:t xml:space="preserve">3GPP MCX hashed </w:t>
        </w:r>
        <w:r w:rsidR="00607315" w:rsidRPr="00EA26B3">
          <w:t>UID</w:t>
        </w:r>
      </w:ins>
      <w:r>
        <w:t>'</w:t>
      </w:r>
      <w:r w:rsidRPr="00CD6349">
        <w:t xml:space="preserve"> t</w:t>
      </w:r>
      <w:r w:rsidRPr="00EA26B3">
        <w:t>o reflect the generation scheme defined in clause F.2.1.</w:t>
      </w:r>
    </w:p>
    <w:p w:rsidR="003409A0" w:rsidRPr="003409A0" w:rsidRDefault="003409A0" w:rsidP="003409A0">
      <w:pPr>
        <w:keepLines/>
        <w:overflowPunct w:val="0"/>
        <w:autoSpaceDE w:val="0"/>
        <w:autoSpaceDN w:val="0"/>
        <w:adjustRightInd w:val="0"/>
        <w:ind w:left="1135" w:hanging="851"/>
        <w:textAlignment w:val="baseline"/>
        <w:rPr>
          <w:color w:val="FF0000"/>
        </w:rPr>
      </w:pPr>
      <w:r w:rsidRPr="003409A0">
        <w:rPr>
          <w:color w:val="FF0000"/>
          <w:lang w:val="en-US"/>
        </w:rPr>
        <w:t>Editor's note: A new</w:t>
      </w:r>
      <w:ins w:id="25" w:author="Granboulan, Louis" w:date="2018-08-22T05:56:00Z">
        <w:r w:rsidRPr="003409A0">
          <w:rPr>
            <w:color w:val="FF0000"/>
            <w:lang w:val="en-US"/>
          </w:rPr>
          <w:t xml:space="preserve"> ‘SAKKE-to-self’ value for the ‘Type’ field of the</w:t>
        </w:r>
      </w:ins>
      <w:r w:rsidRPr="003409A0">
        <w:rPr>
          <w:color w:val="FF0000"/>
          <w:lang w:val="en-US"/>
        </w:rPr>
        <w:t xml:space="preserve"> '</w:t>
      </w:r>
      <w:del w:id="26" w:author="Granboulan, Louis" w:date="2018-08-22T05:59:00Z">
        <w:r w:rsidRPr="003409A0" w:rsidDel="00ED3283">
          <w:rPr>
            <w:color w:val="FF0000"/>
            <w:lang w:val="en-US"/>
          </w:rPr>
          <w:delText xml:space="preserve">MIKEY </w:delText>
        </w:r>
      </w:del>
      <w:r w:rsidRPr="003409A0">
        <w:rPr>
          <w:color w:val="FF0000"/>
          <w:lang w:val="en-US"/>
        </w:rPr>
        <w:t xml:space="preserve">General Extension Payload' </w:t>
      </w:r>
      <w:del w:id="27" w:author="Granboulan, Louis" w:date="2018-08-22T05:54:00Z">
        <w:r w:rsidRPr="003409A0" w:rsidDel="00ED3283">
          <w:rPr>
            <w:color w:val="FF0000"/>
            <w:lang w:val="en-US"/>
          </w:rPr>
          <w:delText>Type value</w:delText>
        </w:r>
      </w:del>
      <w:ins w:id="28" w:author="Granboulan, Louis" w:date="2018-08-22T06:01:00Z">
        <w:r w:rsidRPr="003409A0">
          <w:rPr>
            <w:color w:val="FF0000"/>
            <w:lang w:val="en-US"/>
          </w:rPr>
          <w:t>defined in</w:t>
        </w:r>
      </w:ins>
      <w:ins w:id="29" w:author="Granboulan, Louis" w:date="2018-08-22T05:54:00Z">
        <w:r w:rsidRPr="003409A0">
          <w:rPr>
            <w:color w:val="FF0000"/>
            <w:lang w:val="en-US"/>
          </w:rPr>
          <w:t xml:space="preserve"> IETF RFC 3830</w:t>
        </w:r>
      </w:ins>
      <w:ins w:id="30" w:author="Granboulan, Louis" w:date="2018-08-22T05:55:00Z">
        <w:r w:rsidRPr="003409A0">
          <w:rPr>
            <w:color w:val="FF0000"/>
            <w:lang w:val="en-US"/>
          </w:rPr>
          <w:t xml:space="preserve"> [22]</w:t>
        </w:r>
      </w:ins>
      <w:r w:rsidRPr="003409A0">
        <w:rPr>
          <w:color w:val="FF0000"/>
          <w:lang w:val="en-US"/>
        </w:rPr>
        <w:t xml:space="preserve"> should be requested from IANA</w:t>
      </w:r>
      <w:del w:id="31" w:author="Granboulan, Louis" w:date="2018-08-22T05:57:00Z">
        <w:r w:rsidRPr="003409A0" w:rsidDel="00ED3283">
          <w:rPr>
            <w:color w:val="FF0000"/>
            <w:lang w:val="en-US"/>
          </w:rPr>
          <w:delText xml:space="preserve"> in place of the 'SAKKE-to-self' Type value</w:delText>
        </w:r>
      </w:del>
      <w:r w:rsidRPr="003409A0">
        <w:rPr>
          <w:color w:val="FF0000"/>
          <w:lang w:val="en-US"/>
        </w:rPr>
        <w:t>.</w:t>
      </w:r>
    </w:p>
    <w:p w:rsidR="005C0942" w:rsidRPr="005C0942" w:rsidRDefault="005C0942" w:rsidP="005C0942">
      <w:pPr>
        <w:keepLines/>
        <w:overflowPunct w:val="0"/>
        <w:autoSpaceDE w:val="0"/>
        <w:autoSpaceDN w:val="0"/>
        <w:adjustRightInd w:val="0"/>
        <w:ind w:left="1702" w:hanging="1418"/>
        <w:textAlignment w:val="baseline"/>
        <w:rPr>
          <w:noProof/>
          <w:lang w:val="en-US"/>
        </w:rPr>
      </w:pPr>
      <w:r w:rsidRPr="005C0942">
        <w:rPr>
          <w:noProof/>
          <w:lang w:val="en-US"/>
        </w:rPr>
        <w:t>EXAMPLE SAKKE-to-self payload:</w:t>
      </w:r>
    </w:p>
    <w:p w:rsidR="005C0942" w:rsidRPr="005C0942" w:rsidRDefault="003409A0"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ins w:id="32" w:author="Granboulan, Louis" w:date="2018-08-22T08:05:00Z">
        <w:r>
          <w:rPr>
            <w:rFonts w:ascii="Courier New" w:hAnsi="Courier New"/>
            <w:noProof/>
            <w:sz w:val="16"/>
            <w:lang w:val="en-US"/>
          </w:rPr>
          <w:t xml:space="preserve"> </w:t>
        </w:r>
      </w:ins>
      <w:r w:rsidR="005C0942" w:rsidRPr="005C0942">
        <w:rPr>
          <w:rFonts w:ascii="Courier New" w:hAnsi="Courier New"/>
          <w:noProof/>
          <w:sz w:val="16"/>
          <w:lang w:val="en-US"/>
        </w:rPr>
        <w:t>*   0 1 2 3 4 5 6 7 8 9 0 1 2 3 4 5 6 7 8 9 0 1 2 3 4 5 6 7 8 9 0 1</w:t>
      </w:r>
    </w:p>
    <w:p w:rsidR="005C0942" w:rsidRPr="005C0942" w:rsidRDefault="005C0942"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5C0942">
        <w:rPr>
          <w:rFonts w:ascii="Courier New" w:hAnsi="Courier New"/>
          <w:noProof/>
          <w:sz w:val="16"/>
          <w:lang w:val="en-US"/>
        </w:rPr>
        <w:t xml:space="preserve"> *  +-+-+-+-+-+-+-+-+-+-+-+-+-+-+-+-+-+-+-+-+-+-+-+-+-+-+-+-+-+-+-+-+</w:t>
      </w:r>
    </w:p>
    <w:p w:rsidR="005C0942" w:rsidRPr="005C0942" w:rsidRDefault="005C0942"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5C0942">
        <w:rPr>
          <w:rFonts w:ascii="Courier New" w:hAnsi="Courier New"/>
          <w:noProof/>
          <w:sz w:val="16"/>
          <w:lang w:val="en-US"/>
        </w:rPr>
        <w:t xml:space="preserve"> *  ! Next </w:t>
      </w:r>
      <w:r w:rsidRPr="005C0942">
        <w:rPr>
          <w:rFonts w:ascii="Courier New" w:hAnsi="Courier New"/>
          <w:noProof/>
          <w:sz w:val="16"/>
          <w:u w:val="single"/>
          <w:lang w:val="en-US"/>
        </w:rPr>
        <w:t>payload</w:t>
      </w:r>
      <w:r w:rsidRPr="005C0942">
        <w:rPr>
          <w:rFonts w:ascii="Courier New" w:hAnsi="Courier New"/>
          <w:noProof/>
          <w:sz w:val="16"/>
          <w:lang w:val="en-US"/>
        </w:rPr>
        <w:t xml:space="preserve">  ! Type          ! Length                        !</w:t>
      </w:r>
    </w:p>
    <w:p w:rsidR="005C0942" w:rsidRPr="005C0942" w:rsidRDefault="005C0942"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5C0942">
        <w:rPr>
          <w:rFonts w:ascii="Courier New" w:hAnsi="Courier New"/>
          <w:noProof/>
          <w:sz w:val="16"/>
          <w:lang w:val="en-US"/>
        </w:rPr>
        <w:t xml:space="preserve"> *  +-+-+-+-+-+-+-+-+-+-+-+-+-+-+-+-+-+-+-+-+-+-+-+-+-+-+-+-+-+-+-+-+</w:t>
      </w:r>
    </w:p>
    <w:p w:rsidR="005C0942" w:rsidRPr="005C0942" w:rsidRDefault="005C0942"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5C0942">
        <w:rPr>
          <w:rFonts w:ascii="Courier New" w:hAnsi="Courier New"/>
          <w:noProof/>
          <w:sz w:val="16"/>
          <w:lang w:val="en-US"/>
        </w:rPr>
        <w:t xml:space="preserve"> *  ! Next </w:t>
      </w:r>
      <w:r w:rsidRPr="005C0942">
        <w:rPr>
          <w:rFonts w:ascii="Courier New" w:hAnsi="Courier New"/>
          <w:noProof/>
          <w:sz w:val="16"/>
          <w:u w:val="single"/>
          <w:lang w:val="en-US"/>
        </w:rPr>
        <w:t>payload</w:t>
      </w:r>
      <w:r w:rsidRPr="005C0942">
        <w:rPr>
          <w:rFonts w:ascii="Courier New" w:hAnsi="Courier New"/>
          <w:noProof/>
          <w:sz w:val="16"/>
          <w:lang w:val="en-US"/>
        </w:rPr>
        <w:t xml:space="preserve">  ! SAKKE </w:t>
      </w:r>
      <w:r w:rsidRPr="005C0942">
        <w:rPr>
          <w:rFonts w:ascii="Courier New" w:hAnsi="Courier New"/>
          <w:noProof/>
          <w:sz w:val="16"/>
          <w:u w:val="single"/>
          <w:lang w:val="en-US"/>
        </w:rPr>
        <w:t>params</w:t>
      </w:r>
      <w:r w:rsidRPr="005C0942">
        <w:rPr>
          <w:rFonts w:ascii="Courier New" w:hAnsi="Courier New"/>
          <w:noProof/>
          <w:sz w:val="16"/>
          <w:lang w:val="en-US"/>
        </w:rPr>
        <w:t xml:space="preserve">  !   ID scheme   !  SAKKE data   ~</w:t>
      </w:r>
    </w:p>
    <w:p w:rsidR="005C0942" w:rsidRPr="005C0942" w:rsidRDefault="005C0942"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5C0942">
        <w:rPr>
          <w:rFonts w:ascii="Courier New" w:hAnsi="Courier New"/>
          <w:noProof/>
          <w:sz w:val="16"/>
          <w:lang w:val="en-US"/>
        </w:rPr>
        <w:t xml:space="preserve"> *  +-+-+-+-+-+-+-+-+-+-+-+-+-+-+-+-+-+-+-+-+-+-+-+-+-+-+-+-+-+-+-+-+</w:t>
      </w:r>
    </w:p>
    <w:p w:rsidR="005C0942" w:rsidRPr="005C0942" w:rsidRDefault="005C0942"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5C0942">
        <w:rPr>
          <w:rFonts w:ascii="Courier New" w:hAnsi="Courier New"/>
          <w:noProof/>
          <w:sz w:val="16"/>
          <w:lang w:val="en-US"/>
        </w:rPr>
        <w:t xml:space="preserve"> *  ~ length (</w:t>
      </w:r>
      <w:r w:rsidRPr="005C0942">
        <w:rPr>
          <w:rFonts w:ascii="Courier New" w:hAnsi="Courier New"/>
          <w:noProof/>
          <w:sz w:val="16"/>
          <w:u w:val="single"/>
          <w:lang w:val="en-US"/>
        </w:rPr>
        <w:t>cont</w:t>
      </w:r>
      <w:r w:rsidRPr="005C0942">
        <w:rPr>
          <w:rFonts w:ascii="Courier New" w:hAnsi="Courier New"/>
          <w:noProof/>
          <w:sz w:val="16"/>
          <w:lang w:val="en-US"/>
        </w:rPr>
        <w:t>) !                  SAKKE data                   ~</w:t>
      </w:r>
    </w:p>
    <w:p w:rsidR="005C0942" w:rsidRPr="005C0942" w:rsidRDefault="005C0942" w:rsidP="005C0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r w:rsidRPr="005C0942">
        <w:rPr>
          <w:rFonts w:ascii="Courier New" w:hAnsi="Courier New"/>
          <w:noProof/>
          <w:sz w:val="16"/>
          <w:lang w:val="en-US"/>
        </w:rPr>
        <w:t xml:space="preserve"> *  +-+-+-+-+-+-+-+-+-+-+-+-+-+-+-+-+-+-+-+-+-+-+-+-+-+-+-+-+-+-+-+-+</w:t>
      </w:r>
    </w:p>
    <w:p w:rsidR="005C0942" w:rsidRPr="005C0942" w:rsidRDefault="005C0942" w:rsidP="005C0942">
      <w:pPr>
        <w:overflowPunct w:val="0"/>
        <w:autoSpaceDE w:val="0"/>
        <w:autoSpaceDN w:val="0"/>
        <w:adjustRightInd w:val="0"/>
        <w:textAlignment w:val="baseline"/>
        <w:rPr>
          <w:rFonts w:ascii="Courier New" w:hAnsi="Courier New"/>
          <w:noProof/>
          <w:sz w:val="16"/>
          <w:lang w:val="en-US"/>
        </w:rPr>
      </w:pPr>
    </w:p>
    <w:p w:rsidR="005C0942" w:rsidRPr="005C0942" w:rsidRDefault="005C0942" w:rsidP="005C0942">
      <w:pPr>
        <w:overflowPunct w:val="0"/>
        <w:autoSpaceDE w:val="0"/>
        <w:autoSpaceDN w:val="0"/>
        <w:adjustRightInd w:val="0"/>
        <w:textAlignment w:val="baseline"/>
        <w:rPr>
          <w:lang w:val="en-US"/>
        </w:rPr>
      </w:pPr>
      <w:r w:rsidRPr="005C0942">
        <w:rPr>
          <w:lang w:val="en-US"/>
        </w:rPr>
        <w:t>The SAKKE-to-self payload encapsulates a SAKKE payload. Consequently, the SAKKE-to-self payload will contain two 'next payload' fields. The second 'next payload' field, which corresponds to the encapsulated SAKKE payload, shall be set to zero and ignored.</w:t>
      </w:r>
    </w:p>
    <w:p w:rsidR="00EF2A0E" w:rsidRDefault="00EF2A0E" w:rsidP="00EF2A0E">
      <w:pPr>
        <w:rPr>
          <w:highlight w:val="cyan"/>
        </w:rPr>
      </w:pPr>
      <w:r w:rsidRPr="00892269">
        <w:rPr>
          <w:highlight w:val="cyan"/>
        </w:rPr>
        <w:t xml:space="preserve">************************ End of change </w:t>
      </w:r>
      <w:r>
        <w:rPr>
          <w:highlight w:val="cyan"/>
        </w:rPr>
        <w:t>2</w:t>
      </w:r>
      <w:r w:rsidRPr="00892269">
        <w:rPr>
          <w:highlight w:val="cyan"/>
        </w:rPr>
        <w:t xml:space="preserve"> *********************************</w:t>
      </w:r>
    </w:p>
    <w:p w:rsidR="00136F8A" w:rsidRPr="00892269" w:rsidRDefault="00136F8A" w:rsidP="00EF2A0E">
      <w:pPr>
        <w:rPr>
          <w:highlight w:val="cyan"/>
        </w:rPr>
      </w:pPr>
    </w:p>
    <w:p w:rsidR="00136F8A" w:rsidRPr="00892269" w:rsidRDefault="00136F8A" w:rsidP="00136F8A">
      <w:pPr>
        <w:rPr>
          <w:highlight w:val="cyan"/>
        </w:rPr>
      </w:pPr>
      <w:r w:rsidRPr="00892269">
        <w:rPr>
          <w:highlight w:val="cyan"/>
        </w:rPr>
        <w:t xml:space="preserve">************************ Start of change </w:t>
      </w:r>
      <w:r>
        <w:rPr>
          <w:highlight w:val="cyan"/>
        </w:rPr>
        <w:t>3</w:t>
      </w:r>
      <w:r w:rsidRPr="00892269">
        <w:rPr>
          <w:highlight w:val="cyan"/>
        </w:rPr>
        <w:t xml:space="preserve"> *********************************</w:t>
      </w:r>
    </w:p>
    <w:p w:rsidR="00136F8A" w:rsidRPr="00EA26B3" w:rsidRDefault="00136F8A" w:rsidP="00136F8A">
      <w:pPr>
        <w:pStyle w:val="Titre2"/>
      </w:pPr>
      <w:bookmarkStart w:id="33" w:name="_Toc516675538"/>
      <w:r w:rsidRPr="00EA26B3">
        <w:t>E.6.1</w:t>
      </w:r>
      <w:r w:rsidRPr="00EA26B3">
        <w:tab/>
        <w:t>General</w:t>
      </w:r>
      <w:bookmarkEnd w:id="33"/>
    </w:p>
    <w:p w:rsidR="00136F8A" w:rsidRPr="00EA26B3" w:rsidRDefault="00136F8A" w:rsidP="00136F8A">
      <w:r w:rsidRPr="00EA26B3">
        <w:t xml:space="preserve">The parameters associated with the </w:t>
      </w:r>
      <w:r>
        <w:t>key</w:t>
      </w:r>
      <w:r w:rsidRPr="00EA26B3">
        <w:t xml:space="preserve"> shall be contained in the 'General extension payload' specified in IETF RFC 3830 [22] using the '</w:t>
      </w:r>
      <w:del w:id="34" w:author="Granboulan, Louis" w:date="2018-07-16T18:02:00Z">
        <w:r w:rsidRPr="00EA26B3" w:rsidDel="00224837">
          <w:delText>Vendor ID</w:delText>
        </w:r>
      </w:del>
      <w:ins w:id="35" w:author="Granboulan, Louis" w:date="2018-07-16T18:02:00Z">
        <w:r w:rsidR="00224837">
          <w:t>3GPP key parameters</w:t>
        </w:r>
      </w:ins>
      <w:r w:rsidRPr="00EA26B3">
        <w:t xml:space="preserve">' Type value and contained within the signed envelope of the MIKEY-SAKKE I_MESSAGE specified in clause E.2. The format and cryptography of the payload are specified in this </w:t>
      </w:r>
      <w:proofErr w:type="spellStart"/>
      <w:r>
        <w:t>subclause</w:t>
      </w:r>
      <w:proofErr w:type="spellEnd"/>
      <w:r w:rsidRPr="00EA26B3">
        <w:t>.</w:t>
      </w:r>
    </w:p>
    <w:p w:rsidR="003409A0" w:rsidRPr="003409A0" w:rsidRDefault="003409A0" w:rsidP="003409A0">
      <w:pPr>
        <w:keepLines/>
        <w:overflowPunct w:val="0"/>
        <w:autoSpaceDE w:val="0"/>
        <w:autoSpaceDN w:val="0"/>
        <w:adjustRightInd w:val="0"/>
        <w:ind w:left="1135" w:hanging="851"/>
        <w:textAlignment w:val="baseline"/>
        <w:rPr>
          <w:color w:val="FF0000"/>
          <w:lang w:val="en-US"/>
        </w:rPr>
      </w:pPr>
      <w:r w:rsidRPr="003409A0">
        <w:rPr>
          <w:color w:val="FF0000"/>
          <w:lang w:val="en-US"/>
        </w:rPr>
        <w:t>Editor's note: A new '3GPP</w:t>
      </w:r>
      <w:ins w:id="36" w:author="Granboulan, Louis" w:date="2018-08-22T05:57:00Z">
        <w:r w:rsidRPr="003409A0">
          <w:rPr>
            <w:color w:val="FF0000"/>
            <w:lang w:val="en-US"/>
          </w:rPr>
          <w:t xml:space="preserve"> key parameters</w:t>
        </w:r>
      </w:ins>
      <w:r w:rsidRPr="003409A0">
        <w:rPr>
          <w:color w:val="FF0000"/>
          <w:lang w:val="en-US"/>
        </w:rPr>
        <w:t xml:space="preserve">' </w:t>
      </w:r>
      <w:del w:id="37" w:author="Granboulan, Louis" w:date="2018-08-22T05:57:00Z">
        <w:r w:rsidRPr="003409A0" w:rsidDel="00ED3283">
          <w:rPr>
            <w:color w:val="FF0000"/>
            <w:lang w:val="en-US"/>
          </w:rPr>
          <w:delText xml:space="preserve">Type </w:delText>
        </w:r>
      </w:del>
      <w:r w:rsidRPr="003409A0">
        <w:rPr>
          <w:color w:val="FF0000"/>
          <w:lang w:val="en-US"/>
        </w:rPr>
        <w:t xml:space="preserve">value </w:t>
      </w:r>
      <w:ins w:id="38" w:author="Granboulan, Louis" w:date="2018-08-22T05:58:00Z">
        <w:r w:rsidRPr="003409A0">
          <w:rPr>
            <w:color w:val="FF0000"/>
            <w:lang w:val="en-US"/>
          </w:rPr>
          <w:t xml:space="preserve">for the ‘Type’ field of the ‘General extension payload’ </w:t>
        </w:r>
      </w:ins>
      <w:ins w:id="39" w:author="Granboulan, Louis" w:date="2018-08-22T06:01:00Z">
        <w:r w:rsidRPr="003409A0">
          <w:rPr>
            <w:color w:val="FF0000"/>
            <w:lang w:val="en-US"/>
          </w:rPr>
          <w:t>defined in</w:t>
        </w:r>
      </w:ins>
      <w:ins w:id="40" w:author="Granboulan, Louis" w:date="2018-08-22T05:59:00Z">
        <w:r w:rsidRPr="003409A0">
          <w:rPr>
            <w:color w:val="FF0000"/>
            <w:lang w:val="en-US"/>
          </w:rPr>
          <w:t xml:space="preserve"> IETF RFC 3830 [22] </w:t>
        </w:r>
      </w:ins>
      <w:r w:rsidRPr="003409A0">
        <w:rPr>
          <w:color w:val="FF0000"/>
          <w:lang w:val="en-US"/>
        </w:rPr>
        <w:t>should be requested from IANA</w:t>
      </w:r>
      <w:del w:id="41" w:author="Granboulan, Louis" w:date="2018-08-22T05:59:00Z">
        <w:r w:rsidRPr="003409A0" w:rsidDel="00ED3283">
          <w:rPr>
            <w:color w:val="FF0000"/>
            <w:lang w:val="en-US"/>
          </w:rPr>
          <w:delText xml:space="preserve"> in place of the 'Vendor ID' Type value</w:delText>
        </w:r>
      </w:del>
      <w:r w:rsidRPr="003409A0">
        <w:rPr>
          <w:color w:val="FF0000"/>
          <w:lang w:val="en-US"/>
        </w:rPr>
        <w:t>.</w:t>
      </w:r>
    </w:p>
    <w:p w:rsidR="00136F8A" w:rsidRDefault="00136F8A" w:rsidP="00136F8A">
      <w:pPr>
        <w:rPr>
          <w:noProof/>
        </w:rPr>
      </w:pPr>
      <w:r>
        <w:rPr>
          <w:noProof/>
        </w:rPr>
        <w:t>The payload consist of a series of information elements. The standard format and encoding rules for the information elements follow that defined for the MCPTT Off-Network Protocol (MONP) as documented in Annex I of 3GPP TS 24.379 [10].</w:t>
      </w:r>
    </w:p>
    <w:p w:rsidR="00601337" w:rsidRPr="00601337" w:rsidRDefault="00601337" w:rsidP="00601337">
      <w:pPr>
        <w:overflowPunct w:val="0"/>
        <w:autoSpaceDE w:val="0"/>
        <w:autoSpaceDN w:val="0"/>
        <w:adjustRightInd w:val="0"/>
        <w:textAlignment w:val="baseline"/>
      </w:pPr>
      <w:r w:rsidRPr="00601337">
        <w:lastRenderedPageBreak/>
        <w:t xml:space="preserve">The four octets consisting of the header of the 'General extension payload' shall be formatted according to IETF RFC 3830 [22]. </w:t>
      </w:r>
    </w:p>
    <w:p w:rsidR="002073F8" w:rsidRPr="002073F8" w:rsidRDefault="002073F8" w:rsidP="002073F8">
      <w:pPr>
        <w:overflowPunct w:val="0"/>
        <w:autoSpaceDE w:val="0"/>
        <w:autoSpaceDN w:val="0"/>
        <w:adjustRightInd w:val="0"/>
        <w:textAlignment w:val="baseline"/>
      </w:pPr>
      <w:r w:rsidRPr="002073F8">
        <w:t>The contents of the 'General extension payload' shall be a Protected Payload as defined in Clause E.6.8. The Protected Payload shall encapsulate a 'Key Parameters' payload.</w:t>
      </w:r>
    </w:p>
    <w:p w:rsidR="002073F8" w:rsidRPr="002073F8" w:rsidRDefault="002073F8" w:rsidP="002073F8">
      <w:pPr>
        <w:overflowPunct w:val="0"/>
        <w:autoSpaceDE w:val="0"/>
        <w:autoSpaceDN w:val="0"/>
        <w:adjustRightInd w:val="0"/>
        <w:textAlignment w:val="baseline"/>
      </w:pPr>
      <w:r w:rsidRPr="002073F8">
        <w:t>The 'Key Parameters' payload is a type 6 information element composing a 1 byte Key Parameters IEI, a 2 byte length of the Key Parameters payload contents, and the Key Parameters payload content itself. The Key Parameters payload content shall be of the format specified in Table E.6.1-1.</w:t>
      </w:r>
    </w:p>
    <w:p w:rsidR="002073F8" w:rsidRPr="002073F8" w:rsidRDefault="002073F8" w:rsidP="002073F8">
      <w:pPr>
        <w:keepNext/>
        <w:keepLines/>
        <w:overflowPunct w:val="0"/>
        <w:autoSpaceDE w:val="0"/>
        <w:autoSpaceDN w:val="0"/>
        <w:adjustRightInd w:val="0"/>
        <w:spacing w:before="60"/>
        <w:jc w:val="center"/>
        <w:textAlignment w:val="baseline"/>
        <w:outlineLvl w:val="0"/>
        <w:rPr>
          <w:rFonts w:ascii="Arial" w:hAnsi="Arial"/>
          <w:b/>
          <w:lang w:val="en-US"/>
        </w:rPr>
      </w:pPr>
      <w:r w:rsidRPr="002073F8">
        <w:rPr>
          <w:rFonts w:ascii="Arial" w:hAnsi="Arial"/>
          <w:b/>
          <w:lang w:val="en-US"/>
        </w:rPr>
        <w:t>Table E.6.1</w:t>
      </w:r>
      <w:r w:rsidRPr="002073F8">
        <w:rPr>
          <w:rFonts w:ascii="Arial" w:hAnsi="Arial"/>
          <w:b/>
          <w:lang w:val="x-none" w:eastAsia="ko-KR"/>
        </w:rPr>
        <w:t>-1</w:t>
      </w:r>
      <w:r w:rsidRPr="002073F8">
        <w:rPr>
          <w:rFonts w:ascii="Arial" w:hAnsi="Arial"/>
          <w:b/>
          <w:lang w:val="en-US"/>
        </w:rPr>
        <w:t>: Key Parameters Payload content</w:t>
      </w:r>
    </w:p>
    <w:tbl>
      <w:tblPr>
        <w:tblW w:w="9360" w:type="dxa"/>
        <w:jc w:val="center"/>
        <w:tblLayout w:type="fixed"/>
        <w:tblCellMar>
          <w:left w:w="28" w:type="dxa"/>
          <w:right w:w="56" w:type="dxa"/>
        </w:tblCellMar>
        <w:tblLook w:val="04A0" w:firstRow="1" w:lastRow="0" w:firstColumn="1" w:lastColumn="0" w:noHBand="0" w:noVBand="1"/>
      </w:tblPr>
      <w:tblGrid>
        <w:gridCol w:w="2833"/>
        <w:gridCol w:w="3122"/>
        <w:gridCol w:w="1135"/>
        <w:gridCol w:w="1135"/>
        <w:gridCol w:w="1135"/>
      </w:tblGrid>
      <w:tr w:rsidR="002073F8" w:rsidRPr="002073F8"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b/>
                <w:sz w:val="18"/>
              </w:rPr>
            </w:pPr>
            <w:r w:rsidRPr="002073F8">
              <w:rPr>
                <w:rFonts w:ascii="Arial" w:hAnsi="Arial"/>
                <w:b/>
                <w:sz w:val="18"/>
              </w:rPr>
              <w:t>Information Element</w:t>
            </w:r>
          </w:p>
        </w:tc>
        <w:tc>
          <w:tcPr>
            <w:tcW w:w="3122"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b/>
                <w:sz w:val="18"/>
              </w:rPr>
            </w:pPr>
            <w:r w:rsidRPr="002073F8">
              <w:rPr>
                <w:rFonts w:ascii="Arial" w:hAnsi="Arial"/>
                <w:b/>
                <w:sz w:val="18"/>
              </w:rPr>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b/>
                <w:sz w:val="18"/>
              </w:rPr>
            </w:pPr>
            <w:r w:rsidRPr="002073F8">
              <w:rPr>
                <w:rFonts w:ascii="Arial" w:hAnsi="Arial"/>
                <w:b/>
                <w:sz w:val="18"/>
              </w:rPr>
              <w:t>Presence</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b/>
                <w:sz w:val="18"/>
              </w:rPr>
            </w:pPr>
            <w:r w:rsidRPr="002073F8">
              <w:rPr>
                <w:rFonts w:ascii="Arial" w:hAnsi="Arial"/>
                <w:b/>
                <w:sz w:val="18"/>
              </w:rPr>
              <w:t>Format</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b/>
                <w:sz w:val="18"/>
              </w:rPr>
            </w:pPr>
            <w:r w:rsidRPr="002073F8">
              <w:rPr>
                <w:rFonts w:ascii="Arial" w:hAnsi="Arial"/>
                <w:b/>
                <w:sz w:val="18"/>
              </w:rPr>
              <w:t>Length</w:t>
            </w:r>
          </w:p>
        </w:tc>
      </w:tr>
      <w:tr w:rsidR="002073F8" w:rsidRPr="002073F8" w:rsidTr="003409A0">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tabs>
                <w:tab w:val="left" w:pos="1010"/>
                <w:tab w:val="center" w:pos="1374"/>
              </w:tabs>
              <w:overflowPunct w:val="0"/>
              <w:autoSpaceDE w:val="0"/>
              <w:autoSpaceDN w:val="0"/>
              <w:adjustRightInd w:val="0"/>
              <w:spacing w:after="0"/>
              <w:textAlignment w:val="baseline"/>
              <w:rPr>
                <w:rFonts w:ascii="Arial" w:hAnsi="Arial"/>
                <w:sz w:val="18"/>
              </w:rPr>
            </w:pPr>
            <w:r w:rsidRPr="002073F8">
              <w:rPr>
                <w:rFonts w:ascii="Arial" w:hAnsi="Arial"/>
                <w:sz w:val="18"/>
              </w:rPr>
              <w:t>Key Type</w:t>
            </w:r>
          </w:p>
        </w:tc>
        <w:tc>
          <w:tcPr>
            <w:tcW w:w="3122"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lang w:eastAsia="zh-CN"/>
              </w:rPr>
            </w:pPr>
            <w:r w:rsidRPr="002073F8">
              <w:rPr>
                <w:rFonts w:ascii="Arial" w:hAnsi="Arial"/>
                <w:sz w:val="18"/>
                <w:lang w:eastAsia="zh-CN"/>
              </w:rPr>
              <w:t>The type of key.</w:t>
            </w:r>
          </w:p>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lang w:eastAsia="zh-CN"/>
              </w:rPr>
              <w:t>Clause E.6.11.</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rPr>
            </w:pPr>
            <w:r w:rsidRPr="002073F8">
              <w:rPr>
                <w:rFonts w:ascii="Arial" w:hAnsi="Arial"/>
                <w:sz w:val="18"/>
              </w:rPr>
              <w:t>M</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rPr>
            </w:pPr>
            <w:r w:rsidRPr="002073F8">
              <w:rPr>
                <w:rFonts w:ascii="Arial" w:hAnsi="Arial"/>
                <w:sz w:val="18"/>
              </w:rPr>
              <w:t>V</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rPr>
            </w:pPr>
            <w:r w:rsidRPr="002073F8">
              <w:rPr>
                <w:rFonts w:ascii="Arial" w:hAnsi="Arial"/>
                <w:sz w:val="18"/>
              </w:rPr>
              <w:t>1</w:t>
            </w:r>
          </w:p>
        </w:tc>
      </w:tr>
      <w:tr w:rsidR="002073F8" w:rsidRPr="002073F8"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Status</w:t>
            </w:r>
          </w:p>
        </w:tc>
        <w:tc>
          <w:tcPr>
            <w:tcW w:w="3122"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lang w:eastAsia="zh-CN"/>
              </w:rPr>
            </w:pPr>
            <w:r w:rsidRPr="002073F8">
              <w:rPr>
                <w:rFonts w:ascii="Arial" w:hAnsi="Arial"/>
                <w:sz w:val="18"/>
                <w:lang w:eastAsia="zh-CN"/>
              </w:rPr>
              <w:t>The current status of the key.</w:t>
            </w:r>
          </w:p>
          <w:p w:rsidR="002073F8" w:rsidRPr="002073F8" w:rsidRDefault="002073F8" w:rsidP="002073F8">
            <w:pPr>
              <w:keepNext/>
              <w:keepLines/>
              <w:overflowPunct w:val="0"/>
              <w:autoSpaceDE w:val="0"/>
              <w:autoSpaceDN w:val="0"/>
              <w:adjustRightInd w:val="0"/>
              <w:spacing w:after="0"/>
              <w:textAlignment w:val="baseline"/>
              <w:rPr>
                <w:rFonts w:ascii="Arial" w:hAnsi="Arial"/>
                <w:sz w:val="18"/>
                <w:lang w:eastAsia="zh-CN"/>
              </w:rPr>
            </w:pPr>
            <w:r w:rsidRPr="002073F8">
              <w:rPr>
                <w:rFonts w:ascii="Arial" w:hAnsi="Arial"/>
                <w:sz w:val="18"/>
                <w:lang w:eastAsia="zh-CN"/>
              </w:rPr>
              <w:t>Clause E.6.9.</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rPr>
            </w:pPr>
            <w:r w:rsidRPr="002073F8">
              <w:rPr>
                <w:rFonts w:ascii="Arial" w:hAnsi="Arial"/>
                <w:sz w:val="18"/>
              </w:rPr>
              <w:t>M</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rPr>
            </w:pPr>
            <w:r w:rsidRPr="002073F8">
              <w:rPr>
                <w:rFonts w:ascii="Arial" w:hAnsi="Arial"/>
                <w:sz w:val="18"/>
              </w:rPr>
              <w:t>V</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ko-KR"/>
              </w:rPr>
            </w:pPr>
            <w:r w:rsidRPr="002073F8">
              <w:rPr>
                <w:rFonts w:ascii="Arial" w:hAnsi="Arial"/>
                <w:sz w:val="18"/>
                <w:lang w:eastAsia="ko-KR"/>
              </w:rPr>
              <w:t>4</w:t>
            </w:r>
          </w:p>
        </w:tc>
      </w:tr>
      <w:tr w:rsidR="002073F8" w:rsidRPr="002073F8"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lang w:eastAsia="zh-CN"/>
              </w:rPr>
            </w:pPr>
            <w:r w:rsidRPr="002073F8">
              <w:rPr>
                <w:rFonts w:ascii="Arial" w:hAnsi="Arial"/>
                <w:sz w:val="18"/>
              </w:rPr>
              <w:t>Activation Time</w:t>
            </w:r>
          </w:p>
        </w:tc>
        <w:tc>
          <w:tcPr>
            <w:tcW w:w="3122"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Date and Time when the key may start to be used.</w:t>
            </w:r>
          </w:p>
          <w:p w:rsidR="002073F8" w:rsidRPr="002073F8" w:rsidRDefault="002073F8" w:rsidP="002073F8">
            <w:pPr>
              <w:keepNext/>
              <w:keepLines/>
              <w:overflowPunct w:val="0"/>
              <w:autoSpaceDE w:val="0"/>
              <w:autoSpaceDN w:val="0"/>
              <w:adjustRightInd w:val="0"/>
              <w:spacing w:after="0"/>
              <w:textAlignment w:val="baseline"/>
              <w:rPr>
                <w:rFonts w:ascii="Arial" w:hAnsi="Arial"/>
                <w:sz w:val="18"/>
                <w:lang w:eastAsia="zh-CN"/>
              </w:rPr>
            </w:pPr>
            <w:r w:rsidRPr="002073F8">
              <w:rPr>
                <w:rFonts w:ascii="Arial" w:hAnsi="Arial"/>
                <w:sz w:val="18"/>
              </w:rPr>
              <w:t>Clause E.6.4.</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5</w:t>
            </w:r>
          </w:p>
        </w:tc>
      </w:tr>
      <w:tr w:rsidR="002073F8" w:rsidRPr="002073F8"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Expiry Time</w:t>
            </w:r>
          </w:p>
        </w:tc>
        <w:tc>
          <w:tcPr>
            <w:tcW w:w="3122"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Date and Time when the key may no longer be used.</w:t>
            </w:r>
          </w:p>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Clause E.6.10.</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5</w:t>
            </w:r>
          </w:p>
        </w:tc>
      </w:tr>
      <w:tr w:rsidR="002073F8" w:rsidRPr="002073F8" w:rsidTr="003409A0">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Text</w:t>
            </w:r>
          </w:p>
        </w:tc>
        <w:tc>
          <w:tcPr>
            <w:tcW w:w="3122"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A human-readable name for the key</w:t>
            </w:r>
          </w:p>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Clause E.6.5.</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2-x</w:t>
            </w:r>
          </w:p>
        </w:tc>
      </w:tr>
      <w:tr w:rsidR="002073F8" w:rsidRPr="002073F8" w:rsidTr="0012352A">
        <w:trPr>
          <w:cantSplit/>
          <w:jc w:val="center"/>
        </w:trPr>
        <w:tc>
          <w:tcPr>
            <w:tcW w:w="2833"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Group IDs</w:t>
            </w:r>
          </w:p>
        </w:tc>
        <w:tc>
          <w:tcPr>
            <w:tcW w:w="3122"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The Group IDs associated with the key (if any)</w:t>
            </w:r>
          </w:p>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Clause E.6.3.</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C</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2-x</w:t>
            </w:r>
          </w:p>
        </w:tc>
      </w:tr>
      <w:tr w:rsidR="002073F8" w:rsidRPr="002073F8" w:rsidTr="003409A0">
        <w:trPr>
          <w:cantSplit/>
          <w:jc w:val="center"/>
        </w:trPr>
        <w:tc>
          <w:tcPr>
            <w:tcW w:w="2833"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Reserved</w:t>
            </w:r>
          </w:p>
        </w:tc>
        <w:tc>
          <w:tcPr>
            <w:tcW w:w="3122"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Additional information associated with the key (if any)</w:t>
            </w:r>
          </w:p>
          <w:p w:rsidR="002073F8" w:rsidRPr="002073F8" w:rsidRDefault="002073F8" w:rsidP="002073F8">
            <w:pPr>
              <w:keepNext/>
              <w:keepLines/>
              <w:overflowPunct w:val="0"/>
              <w:autoSpaceDE w:val="0"/>
              <w:autoSpaceDN w:val="0"/>
              <w:adjustRightInd w:val="0"/>
              <w:spacing w:after="0"/>
              <w:textAlignment w:val="baseline"/>
              <w:rPr>
                <w:rFonts w:ascii="Arial" w:hAnsi="Arial"/>
                <w:sz w:val="18"/>
              </w:rPr>
            </w:pPr>
            <w:r w:rsidRPr="002073F8">
              <w:rPr>
                <w:rFonts w:ascii="Arial" w:hAnsi="Arial"/>
                <w:sz w:val="18"/>
              </w:rPr>
              <w:t>Clause E.6.6.</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O</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rsidR="002073F8" w:rsidRPr="002073F8" w:rsidRDefault="002073F8" w:rsidP="002073F8">
            <w:pPr>
              <w:keepNext/>
              <w:keepLines/>
              <w:overflowPunct w:val="0"/>
              <w:autoSpaceDE w:val="0"/>
              <w:autoSpaceDN w:val="0"/>
              <w:adjustRightInd w:val="0"/>
              <w:spacing w:after="0"/>
              <w:jc w:val="center"/>
              <w:textAlignment w:val="baseline"/>
              <w:rPr>
                <w:rFonts w:ascii="Arial" w:hAnsi="Arial"/>
                <w:sz w:val="18"/>
                <w:lang w:eastAsia="zh-CN"/>
              </w:rPr>
            </w:pPr>
            <w:r w:rsidRPr="002073F8">
              <w:rPr>
                <w:rFonts w:ascii="Arial" w:hAnsi="Arial"/>
                <w:sz w:val="18"/>
                <w:lang w:eastAsia="zh-CN"/>
              </w:rPr>
              <w:t>x</w:t>
            </w:r>
          </w:p>
        </w:tc>
      </w:tr>
    </w:tbl>
    <w:p w:rsidR="002073F8" w:rsidRPr="002073F8" w:rsidRDefault="002073F8" w:rsidP="002073F8">
      <w:pPr>
        <w:keepLines/>
        <w:overflowPunct w:val="0"/>
        <w:autoSpaceDE w:val="0"/>
        <w:autoSpaceDN w:val="0"/>
        <w:adjustRightInd w:val="0"/>
        <w:ind w:left="1135" w:hanging="851"/>
        <w:textAlignment w:val="baseline"/>
        <w:rPr>
          <w:lang w:val="fr-FR"/>
        </w:rPr>
      </w:pPr>
    </w:p>
    <w:p w:rsidR="002073F8" w:rsidRPr="002073F8" w:rsidRDefault="002073F8" w:rsidP="002073F8">
      <w:pPr>
        <w:keepLines/>
        <w:overflowPunct w:val="0"/>
        <w:autoSpaceDE w:val="0"/>
        <w:autoSpaceDN w:val="0"/>
        <w:adjustRightInd w:val="0"/>
        <w:ind w:left="1135" w:hanging="851"/>
        <w:textAlignment w:val="baseline"/>
        <w:rPr>
          <w:lang w:val="en-US"/>
        </w:rPr>
      </w:pPr>
      <w:r w:rsidRPr="002073F8">
        <w:rPr>
          <w:lang w:val="en-US"/>
        </w:rPr>
        <w:t xml:space="preserve">NOTE: </w:t>
      </w:r>
      <w:r w:rsidRPr="002073F8">
        <w:rPr>
          <w:lang w:val="en-US"/>
        </w:rPr>
        <w:tab/>
        <w:t>The 'MC group IDs' IE is only present in the Key Parameters payload if the key type is 'GMK' or 'MKFC'.</w:t>
      </w:r>
    </w:p>
    <w:p w:rsidR="002073F8" w:rsidRPr="002073F8" w:rsidRDefault="002073F8" w:rsidP="002073F8">
      <w:pPr>
        <w:overflowPunct w:val="0"/>
        <w:autoSpaceDE w:val="0"/>
        <w:autoSpaceDN w:val="0"/>
        <w:adjustRightInd w:val="0"/>
        <w:textAlignment w:val="baseline"/>
      </w:pPr>
      <w:r w:rsidRPr="002073F8">
        <w:t xml:space="preserve">The IEs in the Key Parameters Payload are described in the following </w:t>
      </w:r>
      <w:proofErr w:type="spellStart"/>
      <w:r w:rsidRPr="002073F8">
        <w:t>subclauses</w:t>
      </w:r>
      <w:proofErr w:type="spellEnd"/>
      <w:r w:rsidRPr="002073F8">
        <w:t>.</w:t>
      </w:r>
    </w:p>
    <w:p w:rsidR="00136F8A" w:rsidRDefault="00136F8A" w:rsidP="00136F8A">
      <w:pPr>
        <w:rPr>
          <w:highlight w:val="cyan"/>
        </w:rPr>
      </w:pPr>
      <w:r w:rsidRPr="00892269">
        <w:rPr>
          <w:highlight w:val="cyan"/>
        </w:rPr>
        <w:t xml:space="preserve">************************ End of change </w:t>
      </w:r>
      <w:r>
        <w:rPr>
          <w:highlight w:val="cyan"/>
        </w:rPr>
        <w:t>3</w:t>
      </w:r>
      <w:r w:rsidRPr="00892269">
        <w:rPr>
          <w:highlight w:val="cyan"/>
        </w:rPr>
        <w:t xml:space="preserve"> *********************************</w:t>
      </w:r>
    </w:p>
    <w:p w:rsidR="001E41F3" w:rsidRPr="00F35E15" w:rsidRDefault="001E41F3" w:rsidP="00F35E15">
      <w:pPr>
        <w:rPr>
          <w:highlight w:val="cyan"/>
        </w:rPr>
      </w:pPr>
    </w:p>
    <w:sectPr w:rsidR="001E41F3" w:rsidRPr="00F35E15"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26C" w:rsidRDefault="0074326C">
      <w:r>
        <w:separator/>
      </w:r>
    </w:p>
  </w:endnote>
  <w:endnote w:type="continuationSeparator" w:id="0">
    <w:p w:rsidR="0074326C" w:rsidRDefault="0074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26C" w:rsidRDefault="0074326C">
      <w:r>
        <w:separator/>
      </w:r>
    </w:p>
  </w:footnote>
  <w:footnote w:type="continuationSeparator" w:id="0">
    <w:p w:rsidR="0074326C" w:rsidRDefault="00743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BF5E46">
      <w:fldChar w:fldCharType="begin"/>
    </w:r>
    <w:r w:rsidR="00652AEA">
      <w:instrText>PAGE</w:instrText>
    </w:r>
    <w:r w:rsidR="00BF5E46">
      <w:fldChar w:fldCharType="separate"/>
    </w:r>
    <w:r>
      <w:rPr>
        <w:noProof/>
      </w:rPr>
      <w:t>1</w:t>
    </w:r>
    <w:r w:rsidR="00BF5E46">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E5B95"/>
    <w:multiLevelType w:val="hybridMultilevel"/>
    <w:tmpl w:val="70700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1A44"/>
    <w:rsid w:val="00022E4A"/>
    <w:rsid w:val="000A6394"/>
    <w:rsid w:val="000B7FED"/>
    <w:rsid w:val="000C038A"/>
    <w:rsid w:val="000C6598"/>
    <w:rsid w:val="0013144A"/>
    <w:rsid w:val="00135322"/>
    <w:rsid w:val="00136F8A"/>
    <w:rsid w:val="00145D43"/>
    <w:rsid w:val="00192C46"/>
    <w:rsid w:val="00195A0D"/>
    <w:rsid w:val="001A08B3"/>
    <w:rsid w:val="001A7B60"/>
    <w:rsid w:val="001B52F0"/>
    <w:rsid w:val="001B7A65"/>
    <w:rsid w:val="001E41F3"/>
    <w:rsid w:val="002073F8"/>
    <w:rsid w:val="00224837"/>
    <w:rsid w:val="0026004D"/>
    <w:rsid w:val="002640DD"/>
    <w:rsid w:val="00275D12"/>
    <w:rsid w:val="00284FEB"/>
    <w:rsid w:val="002860C4"/>
    <w:rsid w:val="002B5741"/>
    <w:rsid w:val="00305409"/>
    <w:rsid w:val="003409A0"/>
    <w:rsid w:val="003609EF"/>
    <w:rsid w:val="0036231A"/>
    <w:rsid w:val="003A7A17"/>
    <w:rsid w:val="003B64CA"/>
    <w:rsid w:val="003E1A36"/>
    <w:rsid w:val="00410371"/>
    <w:rsid w:val="00415E6F"/>
    <w:rsid w:val="004242F1"/>
    <w:rsid w:val="004B275B"/>
    <w:rsid w:val="004B75B7"/>
    <w:rsid w:val="004F651D"/>
    <w:rsid w:val="0051580D"/>
    <w:rsid w:val="00547111"/>
    <w:rsid w:val="00592D74"/>
    <w:rsid w:val="005C0942"/>
    <w:rsid w:val="005E2C44"/>
    <w:rsid w:val="00601337"/>
    <w:rsid w:val="00607315"/>
    <w:rsid w:val="00621188"/>
    <w:rsid w:val="006257ED"/>
    <w:rsid w:val="00652AEA"/>
    <w:rsid w:val="00694256"/>
    <w:rsid w:val="00695808"/>
    <w:rsid w:val="006B46FB"/>
    <w:rsid w:val="006E21FB"/>
    <w:rsid w:val="0074326C"/>
    <w:rsid w:val="007633C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47FA2"/>
    <w:rsid w:val="009777D9"/>
    <w:rsid w:val="00991B88"/>
    <w:rsid w:val="0099723F"/>
    <w:rsid w:val="009A5753"/>
    <w:rsid w:val="009A579D"/>
    <w:rsid w:val="009E3297"/>
    <w:rsid w:val="009F734F"/>
    <w:rsid w:val="00A246B6"/>
    <w:rsid w:val="00A34B5F"/>
    <w:rsid w:val="00A36504"/>
    <w:rsid w:val="00A47E70"/>
    <w:rsid w:val="00A50CF0"/>
    <w:rsid w:val="00A7671C"/>
    <w:rsid w:val="00AA2CBC"/>
    <w:rsid w:val="00AC5820"/>
    <w:rsid w:val="00AD1CD8"/>
    <w:rsid w:val="00B258BB"/>
    <w:rsid w:val="00B325F8"/>
    <w:rsid w:val="00B67B97"/>
    <w:rsid w:val="00B968C8"/>
    <w:rsid w:val="00BA3609"/>
    <w:rsid w:val="00BA3EC5"/>
    <w:rsid w:val="00BA51D9"/>
    <w:rsid w:val="00BB5DFC"/>
    <w:rsid w:val="00BD279D"/>
    <w:rsid w:val="00BD6BB8"/>
    <w:rsid w:val="00BF5E46"/>
    <w:rsid w:val="00C27E85"/>
    <w:rsid w:val="00C47CC7"/>
    <w:rsid w:val="00C50DED"/>
    <w:rsid w:val="00C66BA2"/>
    <w:rsid w:val="00C83BCE"/>
    <w:rsid w:val="00C95985"/>
    <w:rsid w:val="00CC5026"/>
    <w:rsid w:val="00CE0425"/>
    <w:rsid w:val="00D03F9A"/>
    <w:rsid w:val="00D06D51"/>
    <w:rsid w:val="00D24991"/>
    <w:rsid w:val="00D30796"/>
    <w:rsid w:val="00D50255"/>
    <w:rsid w:val="00DE34CF"/>
    <w:rsid w:val="00E13F3D"/>
    <w:rsid w:val="00EE7D7C"/>
    <w:rsid w:val="00EF2A0E"/>
    <w:rsid w:val="00F018F2"/>
    <w:rsid w:val="00F25D98"/>
    <w:rsid w:val="00F300FB"/>
    <w:rsid w:val="00F35E15"/>
    <w:rsid w:val="00FB6386"/>
    <w:rsid w:val="00FE5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EF2A0E"/>
    <w:rPr>
      <w:rFonts w:ascii="Times New Roman" w:hAnsi="Times New Roman"/>
      <w:color w:val="FF0000"/>
      <w:lang w:val="en-GB" w:eastAsia="en-US"/>
    </w:rPr>
  </w:style>
  <w:style w:type="character" w:customStyle="1" w:styleId="B1Char">
    <w:name w:val="B1 Char"/>
    <w:link w:val="B1"/>
    <w:locked/>
    <w:rsid w:val="00EF2A0E"/>
    <w:rPr>
      <w:rFonts w:ascii="Times New Roman" w:hAnsi="Times New Roman"/>
      <w:lang w:val="en-GB" w:eastAsia="en-US"/>
    </w:rPr>
  </w:style>
  <w:style w:type="paragraph" w:styleId="Paragraphedeliste">
    <w:name w:val="List Paragraph"/>
    <w:basedOn w:val="Normal"/>
    <w:uiPriority w:val="34"/>
    <w:qFormat/>
    <w:rsid w:val="00EF2A0E"/>
    <w:pPr>
      <w:ind w:left="720"/>
      <w:contextualSpacing/>
    </w:pPr>
  </w:style>
  <w:style w:type="character" w:customStyle="1" w:styleId="THChar">
    <w:name w:val="TH Char"/>
    <w:link w:val="TH"/>
    <w:locked/>
    <w:rsid w:val="00C83BCE"/>
    <w:rPr>
      <w:rFonts w:ascii="Arial" w:hAnsi="Arial"/>
      <w:b/>
      <w:lang w:val="en-GB" w:eastAsia="en-US"/>
    </w:rPr>
  </w:style>
  <w:style w:type="character" w:customStyle="1" w:styleId="TAHChar">
    <w:name w:val="TAH Char"/>
    <w:link w:val="TAH"/>
    <w:locked/>
    <w:rsid w:val="00C83BCE"/>
    <w:rPr>
      <w:rFonts w:ascii="Arial" w:hAnsi="Arial"/>
      <w:b/>
      <w:sz w:val="18"/>
      <w:lang w:val="en-GB" w:eastAsia="en-US"/>
    </w:rPr>
  </w:style>
  <w:style w:type="character" w:customStyle="1" w:styleId="NOChar">
    <w:name w:val="NO Char"/>
    <w:link w:val="NO"/>
    <w:locked/>
    <w:rsid w:val="00C83BCE"/>
    <w:rPr>
      <w:rFonts w:ascii="Times New Roman" w:hAnsi="Times New Roman"/>
      <w:lang w:val="en-GB" w:eastAsia="en-US"/>
    </w:rPr>
  </w:style>
  <w:style w:type="character" w:customStyle="1" w:styleId="TALZchn">
    <w:name w:val="TAL Zchn"/>
    <w:link w:val="TAL"/>
    <w:locked/>
    <w:rsid w:val="00C83BCE"/>
    <w:rPr>
      <w:rFonts w:ascii="Arial" w:hAnsi="Arial"/>
      <w:sz w:val="18"/>
      <w:lang w:val="en-GB" w:eastAsia="en-US"/>
    </w:rPr>
  </w:style>
  <w:style w:type="character" w:customStyle="1" w:styleId="TACChar">
    <w:name w:val="TAC Char"/>
    <w:link w:val="TAC"/>
    <w:locked/>
    <w:rsid w:val="00C83BCE"/>
    <w:rPr>
      <w:rFonts w:ascii="Arial" w:hAnsi="Arial"/>
      <w:sz w:val="18"/>
      <w:lang w:val="en-GB" w:eastAsia="en-US"/>
    </w:rPr>
  </w:style>
  <w:style w:type="character" w:customStyle="1" w:styleId="EXChar">
    <w:name w:val="EX Char"/>
    <w:link w:val="EX"/>
    <w:locked/>
    <w:rsid w:val="005C09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4</Pages>
  <Words>1416</Words>
  <Characters>8815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Granboulan, Louis</cp:lastModifiedBy>
  <cp:revision>15</cp:revision>
  <cp:lastPrinted>1900-12-31T22:00:00Z</cp:lastPrinted>
  <dcterms:created xsi:type="dcterms:W3CDTF">2018-08-20T07:27:00Z</dcterms:created>
  <dcterms:modified xsi:type="dcterms:W3CDTF">2018-08-23T06:09:00Z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S3-182110</vt:lpwstr>
  </property>
  <property fmtid="{D5CDD505-2E9C-101B-9397-08002B2CF9AE}" pid="9" name="Spec#">
    <vt:lpwstr>33.180</vt:lpwstr>
  </property>
  <property fmtid="{D5CDD505-2E9C-101B-9397-08002B2CF9AE}" pid="10" name="Cr#">
    <vt:lpwstr>0087</vt:lpwstr>
  </property>
  <property fmtid="{D5CDD505-2E9C-101B-9397-08002B2CF9AE}" pid="11" name="Revision">
    <vt:lpwstr>-</vt:lpwstr>
  </property>
  <property fmtid="{D5CDD505-2E9C-101B-9397-08002B2CF9AE}" pid="12" name="Version">
    <vt:lpwstr>14.4.0</vt:lpwstr>
  </property>
  <property fmtid="{D5CDD505-2E9C-101B-9397-08002B2CF9AE}" pid="13" name="CrTitle">
    <vt:lpwstr>[MCSec] 33180 R14. Clarification for MIKEY-SAKKE values</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MCSec</vt:lpwstr>
  </property>
  <property fmtid="{D5CDD505-2E9C-101B-9397-08002B2CF9AE}" pid="17" name="Cat">
    <vt:lpwstr>F</vt:lpwstr>
  </property>
  <property fmtid="{D5CDD505-2E9C-101B-9397-08002B2CF9AE}" pid="18" name="ResDate">
    <vt:lpwstr>2018-07-12</vt:lpwstr>
  </property>
  <property fmtid="{D5CDD505-2E9C-101B-9397-08002B2CF9AE}" pid="19" name="Release">
    <vt:lpwstr>Rel-14</vt:lpwstr>
  </property>
</Properties>
</file>