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C5318">
        <w:fldChar w:fldCharType="begin"/>
      </w:r>
      <w:r w:rsidR="00EC5318">
        <w:instrText xml:space="preserve"> DOCPROPERTY  TSG/WGRef  \* MERGEFORMAT </w:instrText>
      </w:r>
      <w:r w:rsidR="00EC5318">
        <w:fldChar w:fldCharType="separate"/>
      </w:r>
      <w:r w:rsidR="003609EF">
        <w:rPr>
          <w:b/>
          <w:noProof/>
          <w:sz w:val="24"/>
        </w:rPr>
        <w:t>SA3</w:t>
      </w:r>
      <w:r w:rsidR="00EC5318">
        <w:rPr>
          <w:b/>
          <w:noProof/>
          <w:sz w:val="24"/>
        </w:rPr>
        <w:fldChar w:fldCharType="end"/>
      </w:r>
      <w:r w:rsidR="00C66BA2">
        <w:rPr>
          <w:b/>
          <w:noProof/>
          <w:sz w:val="24"/>
        </w:rPr>
        <w:t xml:space="preserve"> </w:t>
      </w:r>
      <w:r>
        <w:rPr>
          <w:b/>
          <w:noProof/>
          <w:sz w:val="24"/>
        </w:rPr>
        <w:t>Meeting #</w:t>
      </w:r>
      <w:r w:rsidR="00EC5318">
        <w:fldChar w:fldCharType="begin"/>
      </w:r>
      <w:r w:rsidR="00EC5318">
        <w:instrText xml:space="preserve"> DOCPROPERTY  MtgSeq  \* MERGEFORMAT </w:instrText>
      </w:r>
      <w:r w:rsidR="00EC5318">
        <w:fldChar w:fldCharType="separate"/>
      </w:r>
      <w:r w:rsidR="003609EF" w:rsidRPr="00BA51D9">
        <w:rPr>
          <w:b/>
          <w:noProof/>
          <w:sz w:val="24"/>
        </w:rPr>
        <w:t>92</w:t>
      </w:r>
      <w:r w:rsidR="00EC5318">
        <w:rPr>
          <w:b/>
          <w:noProof/>
          <w:sz w:val="24"/>
        </w:rPr>
        <w:fldChar w:fldCharType="end"/>
      </w:r>
      <w:r>
        <w:rPr>
          <w:b/>
          <w:i/>
          <w:noProof/>
          <w:sz w:val="28"/>
        </w:rPr>
        <w:tab/>
      </w:r>
      <w:r w:rsidR="00EC5318">
        <w:fldChar w:fldCharType="begin"/>
      </w:r>
      <w:r w:rsidR="00EC5318">
        <w:instrText xml:space="preserve"> DOCPROPERTY  Tdoc#  \* MERGEFORMAT </w:instrText>
      </w:r>
      <w:r w:rsidR="00EC5318">
        <w:fldChar w:fldCharType="separate"/>
      </w:r>
      <w:r w:rsidR="00E13F3D" w:rsidRPr="00E13F3D">
        <w:rPr>
          <w:b/>
          <w:i/>
          <w:noProof/>
          <w:sz w:val="28"/>
        </w:rPr>
        <w:t>S3-182</w:t>
      </w:r>
      <w:r w:rsidR="0032175B">
        <w:rPr>
          <w:b/>
          <w:i/>
          <w:noProof/>
          <w:sz w:val="28"/>
        </w:rPr>
        <w:t>5</w:t>
      </w:r>
      <w:r w:rsidR="00E22291">
        <w:rPr>
          <w:b/>
          <w:i/>
          <w:noProof/>
          <w:sz w:val="28"/>
        </w:rPr>
        <w:t>56</w:t>
      </w:r>
      <w:r w:rsidR="00EC5318">
        <w:rPr>
          <w:b/>
          <w:i/>
          <w:noProof/>
          <w:sz w:val="28"/>
        </w:rPr>
        <w:fldChar w:fldCharType="end"/>
      </w:r>
    </w:p>
    <w:p w:rsidR="001E41F3" w:rsidRDefault="00297C2C" w:rsidP="005E2C44">
      <w:pPr>
        <w:pStyle w:val="CRCoverPage"/>
        <w:outlineLvl w:val="0"/>
        <w:rPr>
          <w:b/>
          <w:noProof/>
          <w:sz w:val="24"/>
        </w:rPr>
      </w:pPr>
      <w:fldSimple w:instr=" DOCPROPERTY  Location  \* MERGEFORMAT ">
        <w:r w:rsidR="003609EF" w:rsidRPr="00BA51D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7C2C" w:rsidP="00E26511">
            <w:pPr>
              <w:pStyle w:val="CRCoverPage"/>
              <w:spacing w:after="0"/>
              <w:jc w:val="right"/>
              <w:rPr>
                <w:b/>
                <w:noProof/>
                <w:sz w:val="28"/>
              </w:rPr>
            </w:pPr>
            <w:fldSimple w:instr=" DOCPROPERTY  Spec#  \* MERGEFORMAT ">
              <w:r w:rsidR="00E13F3D" w:rsidRPr="00410371">
                <w:rPr>
                  <w:b/>
                  <w:noProof/>
                  <w:sz w:val="28"/>
                </w:rPr>
                <w:t>33.1</w:t>
              </w:r>
              <w:r w:rsidR="00E26511">
                <w:rPr>
                  <w:b/>
                  <w:noProof/>
                  <w:sz w:val="28"/>
                </w:rPr>
                <w:t>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C2C" w:rsidP="00E22291">
            <w:pPr>
              <w:pStyle w:val="CRCoverPage"/>
              <w:spacing w:after="0"/>
              <w:rPr>
                <w:noProof/>
              </w:rPr>
            </w:pPr>
            <w:fldSimple w:instr=" DOCPROPERTY  Cr#  \* MERGEFORMAT ">
              <w:r w:rsidR="00E13F3D" w:rsidRPr="00410371">
                <w:rPr>
                  <w:b/>
                  <w:noProof/>
                  <w:sz w:val="28"/>
                </w:rPr>
                <w:t>00</w:t>
              </w:r>
              <w:r w:rsidR="00E22291">
                <w:rPr>
                  <w:b/>
                  <w:noProof/>
                  <w:sz w:val="28"/>
                </w:rPr>
                <w:t>9</w:t>
              </w:r>
              <w:r w:rsidR="00E13F3D" w:rsidRPr="00410371">
                <w:rPr>
                  <w:b/>
                  <w:noProof/>
                  <w:sz w:val="28"/>
                </w:rPr>
                <w:t>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3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7C2C" w:rsidP="00E22291">
            <w:pPr>
              <w:pStyle w:val="CRCoverPage"/>
              <w:spacing w:after="0"/>
              <w:jc w:val="center"/>
              <w:rPr>
                <w:noProof/>
                <w:sz w:val="28"/>
              </w:rPr>
            </w:pPr>
            <w:fldSimple w:instr=" DOCPROPERTY  Version  \* MERGEFORMAT ">
              <w:r w:rsidR="00E13F3D" w:rsidRPr="00410371">
                <w:rPr>
                  <w:b/>
                  <w:noProof/>
                  <w:sz w:val="28"/>
                </w:rPr>
                <w:t>1</w:t>
              </w:r>
              <w:r w:rsidR="00E22291">
                <w:rPr>
                  <w:b/>
                  <w:noProof/>
                  <w:sz w:val="28"/>
                </w:rPr>
                <w:t>3</w:t>
              </w:r>
              <w:r w:rsidR="00E13F3D" w:rsidRPr="00410371">
                <w:rPr>
                  <w:b/>
                  <w:noProof/>
                  <w:sz w:val="28"/>
                </w:rPr>
                <w:t>.</w:t>
              </w:r>
              <w:r w:rsidR="00E22291">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295D" w:rsidP="00F221ED">
            <w:pPr>
              <w:pStyle w:val="CRCoverPage"/>
              <w:spacing w:after="0"/>
              <w:ind w:left="100"/>
              <w:rPr>
                <w:noProof/>
              </w:rPr>
            </w:pPr>
            <w:r>
              <w:fldChar w:fldCharType="begin"/>
            </w:r>
            <w:r w:rsidR="0099723F">
              <w:instrText xml:space="preserve"> DOCPROPERTY  CrTitle  \* MERGEFORMAT </w:instrText>
            </w:r>
            <w:r>
              <w:fldChar w:fldCharType="separate"/>
            </w:r>
            <w:r w:rsidR="002640DD">
              <w:t>[MC</w:t>
            </w:r>
            <w:r w:rsidR="00F221ED">
              <w:t>PTT</w:t>
            </w:r>
            <w:r w:rsidR="002640DD">
              <w:t>] 331</w:t>
            </w:r>
            <w:r w:rsidR="00E22291">
              <w:t>79</w:t>
            </w:r>
            <w:r w:rsidR="002640DD">
              <w:t xml:space="preserve"> R1</w:t>
            </w:r>
            <w:r w:rsidR="00E22291">
              <w:t>3</w:t>
            </w:r>
            <w:r w:rsidR="002640DD">
              <w:t>. Examples of MC service ID shall be URI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7C2C">
            <w:pPr>
              <w:pStyle w:val="CRCoverPage"/>
              <w:spacing w:after="0"/>
              <w:ind w:left="100"/>
              <w:rPr>
                <w:noProof/>
              </w:rPr>
            </w:pPr>
            <w:fldSimple w:instr=" DOCPROPERTY  SourceIfWg  \* MERGEFORMAT ">
              <w:r w:rsidR="00E13F3D">
                <w:rPr>
                  <w:noProof/>
                </w:rPr>
                <w:t>Airbus DS SLC</w:t>
              </w:r>
            </w:fldSimple>
            <w:r w:rsidR="0032175B">
              <w:rPr>
                <w:noProof/>
              </w:rPr>
              <w:t>, MSI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6511" w:rsidP="00547111">
            <w:pPr>
              <w:pStyle w:val="CRCoverPage"/>
              <w:spacing w:after="0"/>
              <w:ind w:left="100"/>
              <w:rPr>
                <w:noProof/>
              </w:rPr>
            </w:pPr>
            <w:r>
              <w:t>S3</w:t>
            </w:r>
            <w:r w:rsidR="00FC295D">
              <w:fldChar w:fldCharType="begin"/>
            </w:r>
            <w:r w:rsidR="0099723F">
              <w:instrText xml:space="preserve"> DOCPROPERTY  SourceIfTsg  \* MERGEFORMAT </w:instrText>
            </w:r>
            <w:r w:rsidR="00FC29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7C2C" w:rsidP="00E26511">
            <w:pPr>
              <w:pStyle w:val="CRCoverPage"/>
              <w:spacing w:after="0"/>
              <w:ind w:left="100"/>
              <w:rPr>
                <w:noProof/>
              </w:rPr>
            </w:pPr>
            <w:fldSimple w:instr=" DOCPROPERTY  RelatedWis  \* MERGEFORMAT ">
              <w:r w:rsidR="00E13F3D">
                <w:rPr>
                  <w:noProof/>
                </w:rPr>
                <w:t>MC</w:t>
              </w:r>
              <w:r w:rsidR="00E26511">
                <w:rPr>
                  <w:noProof/>
                </w:rPr>
                <w:t>PTT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7C2C" w:rsidP="00E26511">
            <w:pPr>
              <w:pStyle w:val="CRCoverPage"/>
              <w:spacing w:after="0"/>
              <w:ind w:left="100"/>
              <w:rPr>
                <w:noProof/>
              </w:rPr>
            </w:pPr>
            <w:fldSimple w:instr=" DOCPROPERTY  ResDate  \* MERGEFORMAT ">
              <w:r w:rsidR="00D24991">
                <w:rPr>
                  <w:noProof/>
                </w:rPr>
                <w:t>2018-0</w:t>
              </w:r>
              <w:r w:rsidR="0032175B">
                <w:rPr>
                  <w:noProof/>
                </w:rPr>
                <w:t>8</w:t>
              </w:r>
              <w:r w:rsidR="00D24991">
                <w:rPr>
                  <w:noProof/>
                </w:rPr>
                <w:t>-</w:t>
              </w:r>
              <w:r w:rsidR="0032175B">
                <w:rPr>
                  <w:noProof/>
                </w:rPr>
                <w:t>2</w:t>
              </w:r>
              <w:r w:rsidR="00E26511">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7C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7C2C" w:rsidP="00E22291">
            <w:pPr>
              <w:pStyle w:val="CRCoverPage"/>
              <w:spacing w:after="0"/>
              <w:ind w:left="100"/>
              <w:rPr>
                <w:noProof/>
              </w:rPr>
            </w:pPr>
            <w:fldSimple w:instr=" DOCPROPERTY  Release  \* MERGEFORMAT ">
              <w:r w:rsidR="00D24991">
                <w:rPr>
                  <w:noProof/>
                </w:rPr>
                <w:t>Rel-1</w:t>
              </w:r>
              <w:r w:rsidR="00E22291">
                <w:rPr>
                  <w:noProof/>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723F" w:rsidP="00E22291">
            <w:pPr>
              <w:pStyle w:val="CRCoverPage"/>
              <w:spacing w:after="0"/>
              <w:ind w:left="100"/>
              <w:rPr>
                <w:noProof/>
              </w:rPr>
            </w:pPr>
            <w:r>
              <w:rPr>
                <w:noProof/>
              </w:rPr>
              <w:t>As mentioned in TS 23.</w:t>
            </w:r>
            <w:r w:rsidR="00E22291">
              <w:rPr>
                <w:noProof/>
              </w:rPr>
              <w:t>179</w:t>
            </w:r>
            <w:r>
              <w:rPr>
                <w:noProof/>
              </w:rPr>
              <w:t xml:space="preserve"> clause</w:t>
            </w:r>
            <w:r w:rsidR="005C0942">
              <w:rPr>
                <w:noProof/>
              </w:rPr>
              <w:t>s</w:t>
            </w:r>
            <w:r>
              <w:rPr>
                <w:noProof/>
              </w:rPr>
              <w:t xml:space="preserve"> 8.1.2 </w:t>
            </w:r>
            <w:r w:rsidR="005C0942">
              <w:rPr>
                <w:noProof/>
              </w:rPr>
              <w:t xml:space="preserve">and 8.1.3 </w:t>
            </w:r>
            <w:r>
              <w:rPr>
                <w:noProof/>
              </w:rPr>
              <w:t>a</w:t>
            </w:r>
            <w:r w:rsidR="005C0942">
              <w:rPr>
                <w:noProof/>
              </w:rPr>
              <w:t>ll</w:t>
            </w:r>
            <w:r>
              <w:rPr>
                <w:noProof/>
              </w:rPr>
              <w:t xml:space="preserve"> MC service ID </w:t>
            </w:r>
            <w:r w:rsidR="005C0942">
              <w:rPr>
                <w:noProof/>
              </w:rPr>
              <w:t xml:space="preserve">and all MC group ID shall be </w:t>
            </w:r>
            <w:r>
              <w:rPr>
                <w:noProof/>
              </w:rPr>
              <w:t>URI. The examples of identifiers in TS 33.1</w:t>
            </w:r>
            <w:r w:rsidR="00E22291">
              <w:rPr>
                <w:noProof/>
              </w:rPr>
              <w:t>79</w:t>
            </w:r>
            <w:r>
              <w:rPr>
                <w:noProof/>
              </w:rPr>
              <w:t xml:space="preserve"> are of the form user@example.org which is not an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723F" w:rsidP="00297C2C">
            <w:pPr>
              <w:pStyle w:val="CRCoverPage"/>
              <w:spacing w:after="0"/>
              <w:ind w:left="100"/>
              <w:rPr>
                <w:noProof/>
              </w:rPr>
            </w:pPr>
            <w:r>
              <w:rPr>
                <w:noProof/>
              </w:rPr>
              <w:t xml:space="preserve">In </w:t>
            </w:r>
            <w:r w:rsidR="00635310">
              <w:rPr>
                <w:noProof/>
              </w:rPr>
              <w:t>7.3.1</w:t>
            </w:r>
            <w:r>
              <w:rPr>
                <w:noProof/>
              </w:rPr>
              <w:t>,</w:t>
            </w:r>
            <w:r w:rsidR="00635310">
              <w:rPr>
                <w:noProof/>
              </w:rPr>
              <w:t xml:space="preserve"> 7.3.5.1,</w:t>
            </w:r>
            <w:r>
              <w:rPr>
                <w:noProof/>
              </w:rPr>
              <w:t xml:space="preserve"> </w:t>
            </w:r>
            <w:r w:rsidR="009C5102">
              <w:rPr>
                <w:noProof/>
              </w:rPr>
              <w:t>7.4.1,</w:t>
            </w:r>
            <w:r w:rsidR="00C03D6F">
              <w:rPr>
                <w:noProof/>
              </w:rPr>
              <w:t xml:space="preserve"> </w:t>
            </w:r>
            <w:r w:rsidR="00297C2C">
              <w:rPr>
                <w:noProof/>
              </w:rPr>
              <w:t xml:space="preserve">and </w:t>
            </w:r>
            <w:r w:rsidR="00C03D6F">
              <w:rPr>
                <w:noProof/>
              </w:rPr>
              <w:t>D.2,</w:t>
            </w:r>
            <w:r>
              <w:rPr>
                <w:noProof/>
              </w:rPr>
              <w:t xml:space="preserve"> we update the examples to contain </w:t>
            </w:r>
            <w:r w:rsidR="001F717B">
              <w:rPr>
                <w:noProof/>
              </w:rPr>
              <w:t>“sip:”</w:t>
            </w:r>
            <w:r>
              <w:rPr>
                <w:noProof/>
              </w:rPr>
              <w:t xml:space="preserve"> URIs.</w:t>
            </w:r>
            <w:r w:rsidR="005C0942">
              <w:rPr>
                <w:noProof/>
              </w:rPr>
              <w:t xml:space="preserve"> In D.3.</w:t>
            </w:r>
            <w:r w:rsidR="00C03D6F">
              <w:rPr>
                <w:noProof/>
              </w:rPr>
              <w:t>3</w:t>
            </w:r>
            <w:r w:rsidR="005C0942">
              <w:rPr>
                <w:noProof/>
              </w:rPr>
              <w:t>.1, D.3.</w:t>
            </w:r>
            <w:r w:rsidR="00C03D6F">
              <w:rPr>
                <w:noProof/>
              </w:rPr>
              <w:t>3</w:t>
            </w:r>
            <w:r w:rsidR="005C0942">
              <w:rPr>
                <w:noProof/>
              </w:rPr>
              <w:t>.2, and D.3.</w:t>
            </w:r>
            <w:r w:rsidR="00C03D6F">
              <w:rPr>
                <w:noProof/>
              </w:rPr>
              <w:t>3</w:t>
            </w:r>
            <w:r w:rsidR="005C0942">
              <w:rPr>
                <w:noProof/>
              </w:rPr>
              <w:t>.3 we update the XML examples to contain “examp</w:t>
            </w:r>
            <w:r w:rsidR="001F717B">
              <w:rPr>
                <w:noProof/>
              </w:rPr>
              <w:t>l</w:t>
            </w:r>
            <w:r w:rsidR="00C03D6F">
              <w:rPr>
                <w:noProof/>
              </w:rPr>
              <w:t>e:” URIs</w:t>
            </w:r>
            <w:r w:rsidR="005C094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The examples in the specification may mislead the reader into thinking that a MC service ID can be user@domain.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5310">
            <w:pPr>
              <w:pStyle w:val="CRCoverPage"/>
              <w:spacing w:after="0"/>
              <w:ind w:left="100"/>
              <w:rPr>
                <w:noProof/>
              </w:rPr>
            </w:pPr>
            <w:r>
              <w:rPr>
                <w:noProof/>
              </w:rPr>
              <w:t>7.3.1, 7.3.5.1</w:t>
            </w:r>
            <w:r w:rsidR="009C5102">
              <w:rPr>
                <w:noProof/>
              </w:rPr>
              <w:t>, 7.4.1</w:t>
            </w:r>
            <w:r w:rsidR="00C03D6F">
              <w:rPr>
                <w:noProof/>
              </w:rPr>
              <w:t>, D.2, D.3.3.1, D.3.3.2, D.3.3.3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723F" w:rsidRPr="00892269" w:rsidRDefault="0099723F" w:rsidP="0099723F">
      <w:pPr>
        <w:rPr>
          <w:highlight w:val="cyan"/>
        </w:rPr>
      </w:pPr>
      <w:r w:rsidRPr="00892269">
        <w:rPr>
          <w:highlight w:val="cyan"/>
        </w:rPr>
        <w:lastRenderedPageBreak/>
        <w:t>************************ Start of change 1 *********************************</w:t>
      </w:r>
    </w:p>
    <w:p w:rsidR="00635310" w:rsidRPr="00EA26B3" w:rsidRDefault="00635310" w:rsidP="00635310">
      <w:pPr>
        <w:pStyle w:val="Titre3"/>
      </w:pPr>
      <w:bookmarkStart w:id="2" w:name="_Toc501628118"/>
      <w:r w:rsidRPr="00EA26B3">
        <w:t>7.3.1</w:t>
      </w:r>
      <w:r w:rsidRPr="00EA26B3">
        <w:tab/>
        <w:t>General</w:t>
      </w:r>
      <w:bookmarkEnd w:id="2"/>
    </w:p>
    <w:p w:rsidR="00635310" w:rsidRPr="00EA26B3" w:rsidRDefault="00635310" w:rsidP="00635310">
      <w:r w:rsidRPr="00EA26B3">
        <w:t>To create the group's security association, a Group Master Key (GMK) and associated identifier (GMK-ID) is distributed to MCPTT UEs by a Group Management Server (GMS). The GMK is distributed encrypted specifically to a user and signed using an identity representing the Group Management Server. Prior to group key distribution, each MCPTT UE within the group shall be provisioned by the MCPTT Key Management Server (KMS) with time-limited key material associated with the MCPTT User as described in clause 7.2. The Group Management Server shall also be provisioned by the MCPTT KMS with</w:t>
      </w:r>
      <w:r>
        <w:t xml:space="preserve"> key material for</w:t>
      </w:r>
      <w:r w:rsidRPr="00EA26B3">
        <w:t xml:space="preserve"> an identity which is authorized to create groups.</w:t>
      </w:r>
    </w:p>
    <w:p w:rsidR="00635310" w:rsidRPr="00EA26B3" w:rsidRDefault="00635310" w:rsidP="00635310">
      <w:r w:rsidRPr="00EA26B3">
        <w:t>The GMK is distributed within a Group Key Transport payload. This payload is a MIKEY-SAKKE I_MESSAGE, as defined in IETF RFC 6509 [11], which ensures the confidentiality, integrity and authenticity of the payload. The GMK is distributed with a 32-bit Group User Key Identifier (GUK-ID). The GUK-ID is generated from the GMK-ID and a User Salt derived from the user's MCPTT ID.</w:t>
      </w:r>
    </w:p>
    <w:p w:rsidR="00635310" w:rsidRPr="00EA26B3" w:rsidRDefault="00635310" w:rsidP="00635310">
      <w:r w:rsidRPr="00EA26B3">
        <w:t>The GMK is encrypted to the user identity (UID) associated to the MCPTT UE. The UID used to encrypt the data will be derived from the user's MCPTT ID and a time</w:t>
      </w:r>
      <w:r>
        <w:t xml:space="preserve"> stamp </w:t>
      </w:r>
      <w:r w:rsidRPr="00EA26B3">
        <w:t>as described in clause 7.2. The user's MCPTT ID is added to the recipient field (</w:t>
      </w:r>
      <w:proofErr w:type="spellStart"/>
      <w:r w:rsidRPr="00EA26B3">
        <w:t>IDRr</w:t>
      </w:r>
      <w:proofErr w:type="spellEnd"/>
      <w:r w:rsidRPr="00EA26B3">
        <w:t>) of the message.</w:t>
      </w:r>
    </w:p>
    <w:p w:rsidR="00635310" w:rsidRPr="00EA26B3" w:rsidRDefault="00635310" w:rsidP="00635310">
      <w:r w:rsidRPr="00EA26B3">
        <w:t xml:space="preserve">The Group Key Transport payload is signed using (the KMS-provisioned key associated to) the identity of the Group Management Server (GMS). This identity is derived from the GMS's URI (e.g. </w:t>
      </w:r>
      <w:del w:id="3" w:author="Granboulan, Louis" w:date="2018-08-20T11:33:00Z">
        <w:r w:rsidDel="00635310">
          <w:rPr>
            <w:color w:val="0000FF"/>
            <w:u w:val="single"/>
          </w:rPr>
          <w:fldChar w:fldCharType="begin"/>
        </w:r>
        <w:r w:rsidDel="00635310">
          <w:rPr>
            <w:color w:val="0000FF"/>
            <w:u w:val="single"/>
          </w:rPr>
          <w:delInstrText xml:space="preserve"> HYPERLINK "mailto:</w:delInstrText>
        </w:r>
        <w:r w:rsidRPr="00F070F2" w:rsidDel="00635310">
          <w:rPr>
            <w:color w:val="0000FF"/>
            <w:u w:val="single"/>
          </w:rPr>
          <w:delInstrText>gp.manager@mcptt.example.org</w:delInstrText>
        </w:r>
        <w:r w:rsidDel="00635310">
          <w:rPr>
            <w:color w:val="0000FF"/>
            <w:u w:val="single"/>
          </w:rPr>
          <w:delInstrText xml:space="preserve">" </w:delInstrText>
        </w:r>
        <w:r w:rsidDel="00635310">
          <w:rPr>
            <w:color w:val="0000FF"/>
            <w:u w:val="single"/>
          </w:rPr>
          <w:fldChar w:fldCharType="separate"/>
        </w:r>
        <w:r w:rsidRPr="00635310" w:rsidDel="00635310">
          <w:rPr>
            <w:rPrChange w:id="4" w:author="Granboulan, Louis" w:date="2018-08-20T11:33:00Z">
              <w:rPr>
                <w:rStyle w:val="Lienhypertexte"/>
              </w:rPr>
            </w:rPrChange>
          </w:rPr>
          <w:delText>gp.manager@mcptt.example.org</w:delText>
        </w:r>
        <w:r w:rsidDel="00635310">
          <w:rPr>
            <w:color w:val="0000FF"/>
            <w:u w:val="single"/>
          </w:rPr>
          <w:fldChar w:fldCharType="end"/>
        </w:r>
      </w:del>
      <w:ins w:id="5" w:author="Granboulan, Louis" w:date="2018-08-20T11:37:00Z">
        <w:r>
          <w:rPr>
            <w:color w:val="0000FF"/>
            <w:u w:val="single"/>
          </w:rPr>
          <w:t>sip:</w:t>
        </w:r>
      </w:ins>
      <w:ins w:id="6" w:author="Granboulan, Louis" w:date="2018-08-20T11:33:00Z">
        <w:r w:rsidRPr="00635310">
          <w:rPr>
            <w:rPrChange w:id="7" w:author="Granboulan, Louis" w:date="2018-08-20T11:33:00Z">
              <w:rPr>
                <w:rStyle w:val="Lienhypertexte"/>
              </w:rPr>
            </w:rPrChange>
          </w:rPr>
          <w:t>gp.manager@mcptt.example.org</w:t>
        </w:r>
      </w:ins>
      <w:r w:rsidRPr="00EA26B3">
        <w:t>) and a time</w:t>
      </w:r>
      <w:r>
        <w:t xml:space="preserve"> stamp</w:t>
      </w:r>
      <w:r w:rsidRPr="00EA26B3">
        <w:t>. The GMS's URI is added to the initiator field (</w:t>
      </w:r>
      <w:proofErr w:type="spellStart"/>
      <w:r w:rsidRPr="00EA26B3">
        <w:t>IDRi</w:t>
      </w:r>
      <w:proofErr w:type="spellEnd"/>
      <w:r w:rsidRPr="00EA26B3">
        <w:t>) of the message.</w:t>
      </w:r>
    </w:p>
    <w:p w:rsidR="002364EC" w:rsidRPr="002364EC" w:rsidRDefault="002364EC" w:rsidP="002364EC">
      <w:pPr>
        <w:overflowPunct w:val="0"/>
        <w:autoSpaceDE w:val="0"/>
        <w:autoSpaceDN w:val="0"/>
        <w:adjustRightInd w:val="0"/>
        <w:textAlignment w:val="baseline"/>
      </w:pPr>
      <w:r w:rsidRPr="002364EC">
        <w:t xml:space="preserve">The GMK is provided together with an activation time, which is the time from which the key should be used for transmission of group communications, replacing previous keys assigned to that group; the group identity for confirmation of the association of the GMK to the group; and an optional text payload which may be used to provide user-readable text. These associated parameters are encrypted by the GMK and carried in the MIKEY-SAKKE </w:t>
      </w:r>
      <w:proofErr w:type="spellStart"/>
      <w:r w:rsidRPr="002364EC">
        <w:t>I_Message</w:t>
      </w:r>
      <w:proofErr w:type="spellEnd"/>
      <w:r w:rsidRPr="002364EC">
        <w:t xml:space="preserve"> in the group key transport payload.</w:t>
      </w:r>
    </w:p>
    <w:p w:rsidR="002364EC" w:rsidRPr="002364EC" w:rsidRDefault="002364EC" w:rsidP="002364EC">
      <w:pPr>
        <w:overflowPunct w:val="0"/>
        <w:autoSpaceDE w:val="0"/>
        <w:autoSpaceDN w:val="0"/>
        <w:adjustRightInd w:val="0"/>
        <w:textAlignment w:val="baseline"/>
      </w:pPr>
      <w:r w:rsidRPr="002364EC">
        <w:t>The security processes are summarized in figure 7.3.1-1 and further detailed below.</w:t>
      </w:r>
    </w:p>
    <w:p w:rsidR="002364EC" w:rsidRPr="002364EC" w:rsidRDefault="002364EC" w:rsidP="002364EC">
      <w:pPr>
        <w:keepNext/>
        <w:keepLines/>
        <w:overflowPunct w:val="0"/>
        <w:autoSpaceDE w:val="0"/>
        <w:autoSpaceDN w:val="0"/>
        <w:adjustRightInd w:val="0"/>
        <w:spacing w:before="60"/>
        <w:jc w:val="center"/>
        <w:textAlignment w:val="baseline"/>
        <w:rPr>
          <w:rFonts w:ascii="Arial" w:hAnsi="Arial"/>
          <w:b/>
          <w:lang w:val="fr-FR"/>
        </w:rPr>
      </w:pPr>
      <w:r w:rsidRPr="002364EC">
        <w:rPr>
          <w:rFonts w:ascii="Arial" w:hAnsi="Arial"/>
          <w:b/>
          <w:lang w:val="fr-FR"/>
        </w:rPr>
        <w:object w:dxaOrig="9492" w:dyaOrig="4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16.75pt" o:ole="">
            <v:imagedata r:id="rId12" o:title=""/>
          </v:shape>
          <o:OLEObject Type="Embed" ProgID="Visio.Drawing.15" ShapeID="_x0000_i1025" DrawAspect="Content" ObjectID="_1596518280" r:id="rId13"/>
        </w:object>
      </w:r>
    </w:p>
    <w:p w:rsidR="002364EC" w:rsidRPr="002364EC" w:rsidRDefault="002364EC" w:rsidP="002364EC">
      <w:pPr>
        <w:keepLines/>
        <w:overflowPunct w:val="0"/>
        <w:autoSpaceDE w:val="0"/>
        <w:autoSpaceDN w:val="0"/>
        <w:adjustRightInd w:val="0"/>
        <w:spacing w:after="240"/>
        <w:jc w:val="center"/>
        <w:textAlignment w:val="baseline"/>
        <w:rPr>
          <w:rFonts w:ascii="Arial" w:hAnsi="Arial"/>
          <w:b/>
          <w:lang w:val="en-US"/>
        </w:rPr>
      </w:pPr>
      <w:r w:rsidRPr="002364EC">
        <w:rPr>
          <w:rFonts w:ascii="Arial" w:hAnsi="Arial"/>
          <w:b/>
          <w:lang w:val="en-US"/>
        </w:rPr>
        <w:t>Figure 7.3.1-1: Generation of a group key transport message (encapsulation of GMK)</w:t>
      </w:r>
    </w:p>
    <w:p w:rsidR="002364EC" w:rsidRPr="002364EC" w:rsidRDefault="002364EC" w:rsidP="002364EC">
      <w:pPr>
        <w:overflowPunct w:val="0"/>
        <w:autoSpaceDE w:val="0"/>
        <w:autoSpaceDN w:val="0"/>
        <w:adjustRightInd w:val="0"/>
        <w:textAlignment w:val="baseline"/>
      </w:pPr>
      <w:r w:rsidRPr="002364EC">
        <w:t>At the MCPTT UE, the GMS's URI is extracted from the initiator field (</w:t>
      </w:r>
      <w:proofErr w:type="spellStart"/>
      <w:r w:rsidRPr="002364EC">
        <w:t>IDRi</w:t>
      </w:r>
      <w:proofErr w:type="spellEnd"/>
      <w:r w:rsidRPr="002364EC">
        <w:t xml:space="preserve">) of the message. Along with the time, this is used to check the signature on the Group Key Transport message. If valid, the UE extracts and decrypts the encapsulated GMK using the (KMS-provisioned) user's UID key. The MCPTT UE also extracts GUK-ID and </w:t>
      </w:r>
      <w:proofErr w:type="spellStart"/>
      <w:r w:rsidRPr="002364EC">
        <w:t>xors</w:t>
      </w:r>
      <w:proofErr w:type="spellEnd"/>
      <w:r w:rsidRPr="002364EC">
        <w:t xml:space="preserve"> the GUK-ID and User Salt together to extract the GMK-ID. If the Status field in the GMK parameters indicate the GMK has been revoked, the GMK and GMK-ID shall not be used. </w:t>
      </w:r>
    </w:p>
    <w:p w:rsidR="002364EC" w:rsidRPr="002364EC" w:rsidRDefault="002364EC" w:rsidP="002364EC">
      <w:pPr>
        <w:overflowPunct w:val="0"/>
        <w:autoSpaceDE w:val="0"/>
        <w:autoSpaceDN w:val="0"/>
        <w:adjustRightInd w:val="0"/>
        <w:textAlignment w:val="baseline"/>
      </w:pPr>
      <w:r w:rsidRPr="002364EC">
        <w:t>The extraction procedure is described in figure 7.3.1-2.</w:t>
      </w:r>
    </w:p>
    <w:p w:rsidR="002364EC" w:rsidRPr="002364EC" w:rsidRDefault="002364EC" w:rsidP="002364EC">
      <w:pPr>
        <w:keepNext/>
        <w:keepLines/>
        <w:overflowPunct w:val="0"/>
        <w:autoSpaceDE w:val="0"/>
        <w:autoSpaceDN w:val="0"/>
        <w:adjustRightInd w:val="0"/>
        <w:spacing w:before="60"/>
        <w:jc w:val="center"/>
        <w:textAlignment w:val="baseline"/>
        <w:rPr>
          <w:rFonts w:ascii="Arial" w:hAnsi="Arial"/>
          <w:b/>
          <w:lang w:val="fr-FR"/>
        </w:rPr>
      </w:pPr>
      <w:r w:rsidRPr="002364EC">
        <w:rPr>
          <w:rFonts w:ascii="Arial" w:hAnsi="Arial"/>
          <w:b/>
          <w:lang w:val="fr-FR"/>
        </w:rPr>
        <w:object w:dxaOrig="9492" w:dyaOrig="4332">
          <v:shape id="_x0000_i1026" type="#_x0000_t75" style="width:474.75pt;height:216.75pt" o:ole="">
            <v:imagedata r:id="rId14" o:title=""/>
          </v:shape>
          <o:OLEObject Type="Embed" ProgID="Visio.Drawing.15" ShapeID="_x0000_i1026" DrawAspect="Content" ObjectID="_1596518281" r:id="rId15"/>
        </w:object>
      </w:r>
    </w:p>
    <w:p w:rsidR="002364EC" w:rsidRPr="002364EC" w:rsidRDefault="002364EC" w:rsidP="002364EC">
      <w:pPr>
        <w:keepLines/>
        <w:overflowPunct w:val="0"/>
        <w:autoSpaceDE w:val="0"/>
        <w:autoSpaceDN w:val="0"/>
        <w:adjustRightInd w:val="0"/>
        <w:spacing w:after="240"/>
        <w:jc w:val="center"/>
        <w:textAlignment w:val="baseline"/>
        <w:rPr>
          <w:rFonts w:ascii="Arial" w:hAnsi="Arial"/>
          <w:b/>
          <w:lang w:val="en-US"/>
        </w:rPr>
      </w:pPr>
      <w:r w:rsidRPr="002364EC">
        <w:rPr>
          <w:rFonts w:ascii="Arial" w:hAnsi="Arial"/>
          <w:b/>
          <w:lang w:val="en-US"/>
        </w:rPr>
        <w:t>Figure 7.3.1-2: Processing of a group key transport message (extraction of GMK)</w:t>
      </w:r>
    </w:p>
    <w:p w:rsidR="002364EC" w:rsidRPr="002364EC" w:rsidRDefault="002364EC" w:rsidP="002364EC">
      <w:pPr>
        <w:overflowPunct w:val="0"/>
        <w:autoSpaceDE w:val="0"/>
        <w:autoSpaceDN w:val="0"/>
        <w:adjustRightInd w:val="0"/>
        <w:textAlignment w:val="baseline"/>
      </w:pPr>
      <w:r w:rsidRPr="002364EC">
        <w:t>Following successful extraction of the GMK, the MCPTT UE decrypts and extracts the MCPTT group ID carried in the encapsulated associated parameters payload. The MCPTT UE stores the GMK together with the group identity, activation time and optional text field. If the decryption process for the encapsulated associated parameters fails, the GMK is rejected.</w:t>
      </w:r>
    </w:p>
    <w:p w:rsidR="002364EC" w:rsidRPr="002364EC" w:rsidRDefault="002364EC" w:rsidP="002364EC">
      <w:pPr>
        <w:overflowPunct w:val="0"/>
        <w:autoSpaceDE w:val="0"/>
        <w:autoSpaceDN w:val="0"/>
        <w:adjustRightInd w:val="0"/>
        <w:textAlignment w:val="baseline"/>
      </w:pPr>
      <w:r w:rsidRPr="002364EC">
        <w:t>The Group Key Transport payload includes the Group User Key Identifier (GUK-ID) within the CSB-ID field. The GMK is unique within the MCPTT system and is identified by a GMK Identifier (GMK-ID) from which the GUK-ID is derived. On creating the GMK, the Group Manager generates a GMK-ID as follows. The 4 most significant bits of the GMK-ID is the 'purpose tag' which defines the purpose of the GMK. The 28 least significant bits of the GMK-ID is a 28-bit randomly-generated value.</w:t>
      </w:r>
    </w:p>
    <w:p w:rsidR="002364EC" w:rsidRPr="002364EC" w:rsidRDefault="002364EC" w:rsidP="002364EC">
      <w:pPr>
        <w:overflowPunct w:val="0"/>
        <w:autoSpaceDE w:val="0"/>
        <w:autoSpaceDN w:val="0"/>
        <w:adjustRightInd w:val="0"/>
        <w:textAlignment w:val="baseline"/>
      </w:pPr>
      <w:r w:rsidRPr="002364EC">
        <w:t xml:space="preserve">For each user, the GMS creates a 28-bit User Salt by hashing the user's MCPTT ID through a KDF using the GMK as the key as defined in clause F.1.3. The User Salt is </w:t>
      </w:r>
      <w:proofErr w:type="spellStart"/>
      <w:r w:rsidRPr="002364EC">
        <w:t>xor'd</w:t>
      </w:r>
      <w:proofErr w:type="spellEnd"/>
      <w:r w:rsidRPr="002364EC">
        <w:t xml:space="preserve"> with the 28 least-significant bits of the GMK-ID to create the 32</w:t>
      </w:r>
      <w:r w:rsidRPr="002364EC">
        <w:noBreakHyphen/>
        <w:t>bit GUK-ID. The process for generating the GUK-ID is summarized in figure 7.3.1-3.</w:t>
      </w:r>
    </w:p>
    <w:p w:rsidR="002364EC" w:rsidRPr="002364EC" w:rsidRDefault="002364EC" w:rsidP="002364EC">
      <w:pPr>
        <w:keepNext/>
        <w:keepLines/>
        <w:overflowPunct w:val="0"/>
        <w:autoSpaceDE w:val="0"/>
        <w:autoSpaceDN w:val="0"/>
        <w:adjustRightInd w:val="0"/>
        <w:spacing w:before="60"/>
        <w:jc w:val="center"/>
        <w:textAlignment w:val="baseline"/>
        <w:rPr>
          <w:rFonts w:ascii="Arial" w:hAnsi="Arial"/>
          <w:b/>
          <w:lang w:val="fr-FR"/>
        </w:rPr>
      </w:pPr>
      <w:r w:rsidRPr="002364EC">
        <w:rPr>
          <w:rFonts w:ascii="Arial" w:hAnsi="Arial"/>
          <w:b/>
          <w:lang w:val="fr-FR"/>
        </w:rPr>
        <w:object w:dxaOrig="10584" w:dyaOrig="4692">
          <v:shape id="_x0000_i1027" type="#_x0000_t75" style="width:391.5pt;height:173.25pt" o:ole="">
            <v:imagedata r:id="rId16" o:title=""/>
          </v:shape>
          <o:OLEObject Type="Embed" ProgID="Visio.Drawing.15" ShapeID="_x0000_i1027" DrawAspect="Content" ObjectID="_1596518282" r:id="rId17"/>
        </w:object>
      </w:r>
    </w:p>
    <w:p w:rsidR="002364EC" w:rsidRPr="002364EC" w:rsidRDefault="002364EC" w:rsidP="002364EC">
      <w:pPr>
        <w:keepLines/>
        <w:overflowPunct w:val="0"/>
        <w:autoSpaceDE w:val="0"/>
        <w:autoSpaceDN w:val="0"/>
        <w:adjustRightInd w:val="0"/>
        <w:spacing w:after="240"/>
        <w:jc w:val="center"/>
        <w:textAlignment w:val="baseline"/>
        <w:rPr>
          <w:rFonts w:ascii="Arial" w:hAnsi="Arial"/>
          <w:b/>
          <w:lang w:val="en-US"/>
        </w:rPr>
      </w:pPr>
      <w:r w:rsidRPr="002364EC">
        <w:rPr>
          <w:rFonts w:ascii="Arial" w:hAnsi="Arial"/>
          <w:b/>
          <w:lang w:val="en-US"/>
        </w:rPr>
        <w:t>Figure 7.3.1-3: Generating the GUK-ID</w:t>
      </w:r>
    </w:p>
    <w:p w:rsidR="002364EC" w:rsidRPr="002364EC" w:rsidRDefault="002364EC" w:rsidP="002364EC">
      <w:pPr>
        <w:overflowPunct w:val="0"/>
        <w:autoSpaceDE w:val="0"/>
        <w:autoSpaceDN w:val="0"/>
        <w:adjustRightInd w:val="0"/>
        <w:textAlignment w:val="baseline"/>
      </w:pPr>
      <w:r w:rsidRPr="002364EC">
        <w:t>The GUK-ID is placed in the CSB ID field within the header of the I_MESSAGE.</w:t>
      </w:r>
    </w:p>
    <w:p w:rsidR="002364EC" w:rsidRPr="002364EC" w:rsidRDefault="002364EC" w:rsidP="002364EC">
      <w:pPr>
        <w:keepLines/>
        <w:overflowPunct w:val="0"/>
        <w:autoSpaceDE w:val="0"/>
        <w:autoSpaceDN w:val="0"/>
        <w:adjustRightInd w:val="0"/>
        <w:ind w:left="1135" w:hanging="851"/>
        <w:textAlignment w:val="baseline"/>
        <w:rPr>
          <w:lang w:val="en-US"/>
        </w:rPr>
      </w:pPr>
      <w:r w:rsidRPr="002364EC">
        <w:rPr>
          <w:lang w:val="en-US"/>
        </w:rPr>
        <w:t>NOTE:</w:t>
      </w:r>
      <w:r w:rsidRPr="002364EC">
        <w:rPr>
          <w:lang w:val="en-US"/>
        </w:rPr>
        <w:tab/>
        <w:t>Knowledge of the GUK-ID, GMK-ID and User Salt does not reveal the MCPTT ID to receivers without the GMK for the group.</w:t>
      </w:r>
    </w:p>
    <w:p w:rsidR="0099723F" w:rsidRDefault="0099723F" w:rsidP="0099723F">
      <w:pPr>
        <w:rPr>
          <w:highlight w:val="cyan"/>
        </w:rPr>
      </w:pPr>
      <w:r w:rsidRPr="00892269">
        <w:rPr>
          <w:highlight w:val="cyan"/>
        </w:rPr>
        <w:t xml:space="preserve">************************ End of change </w:t>
      </w:r>
      <w:r w:rsidR="00635310">
        <w:rPr>
          <w:highlight w:val="cyan"/>
        </w:rPr>
        <w:t>1</w:t>
      </w:r>
      <w:r w:rsidR="005C0942">
        <w:rPr>
          <w:highlight w:val="cyan"/>
        </w:rPr>
        <w:t xml:space="preserve"> </w:t>
      </w:r>
      <w:r w:rsidRPr="00892269">
        <w:rPr>
          <w:highlight w:val="cyan"/>
        </w:rPr>
        <w:t>********************</w:t>
      </w:r>
      <w:r>
        <w:rPr>
          <w:highlight w:val="cyan"/>
        </w:rPr>
        <w:t>*********</w:t>
      </w:r>
    </w:p>
    <w:p w:rsidR="0099723F" w:rsidRDefault="0099723F" w:rsidP="0099723F">
      <w:pPr>
        <w:rPr>
          <w:highlight w:val="cyan"/>
        </w:rPr>
      </w:pPr>
    </w:p>
    <w:p w:rsidR="00635310" w:rsidRPr="00892269" w:rsidRDefault="00635310" w:rsidP="00635310">
      <w:pPr>
        <w:rPr>
          <w:highlight w:val="cyan"/>
        </w:rPr>
      </w:pPr>
      <w:r w:rsidRPr="00892269">
        <w:rPr>
          <w:highlight w:val="cyan"/>
        </w:rPr>
        <w:lastRenderedPageBreak/>
        <w:t xml:space="preserve">************************ Start of change </w:t>
      </w:r>
      <w:r>
        <w:rPr>
          <w:highlight w:val="cyan"/>
        </w:rPr>
        <w:t>2</w:t>
      </w:r>
      <w:r w:rsidRPr="00892269">
        <w:rPr>
          <w:highlight w:val="cyan"/>
        </w:rPr>
        <w:t xml:space="preserve"> *********************************</w:t>
      </w:r>
    </w:p>
    <w:p w:rsidR="00635310" w:rsidRPr="00EA26B3" w:rsidRDefault="00635310" w:rsidP="00635310">
      <w:pPr>
        <w:pStyle w:val="Titre4"/>
      </w:pPr>
      <w:bookmarkStart w:id="8" w:name="_Toc501628123"/>
      <w:r w:rsidRPr="00EA26B3">
        <w:t>7.3.5.1</w:t>
      </w:r>
      <w:r w:rsidRPr="00EA26B3">
        <w:tab/>
        <w:t>General</w:t>
      </w:r>
      <w:bookmarkEnd w:id="8"/>
    </w:p>
    <w:p w:rsidR="00635310" w:rsidRPr="00EA26B3" w:rsidRDefault="00635310" w:rsidP="00635310">
      <w:r w:rsidRPr="00EA26B3">
        <w:t>In the GMK distribution procedures described in this clause, the GMS is provisioned with the same information as any MCPTT UE by the KMS as described in clause 7.2; the only distinguishing feature is that the GMS's identity is authorized to create groups.</w:t>
      </w:r>
    </w:p>
    <w:p w:rsidR="00635310" w:rsidRPr="00EA26B3" w:rsidRDefault="00635310" w:rsidP="00635310">
      <w:pPr>
        <w:pStyle w:val="NO"/>
      </w:pPr>
      <w:r w:rsidRPr="00EA26B3">
        <w:t>NOTE:</w:t>
      </w:r>
      <w:r w:rsidRPr="00EA26B3">
        <w:tab/>
        <w:t xml:space="preserve">This authorization could be conveyed within the identity itself. For example, via a specific string within the URI such as 'group'. For example, the identity </w:t>
      </w:r>
      <w:del w:id="9" w:author="Granboulan, Louis" w:date="2018-08-20T11:36:00Z">
        <w:r w:rsidRPr="00EA26B3" w:rsidDel="00635310">
          <w:rPr>
            <w:color w:val="0000FF"/>
            <w:u w:val="single"/>
          </w:rPr>
          <w:fldChar w:fldCharType="begin"/>
        </w:r>
        <w:r w:rsidRPr="00EA26B3" w:rsidDel="00635310">
          <w:rPr>
            <w:color w:val="0000FF"/>
            <w:u w:val="single"/>
          </w:rPr>
          <w:delInstrText xml:space="preserve"> HYPERLINK "mailto:user.001.group@mcptt.example.org" </w:delInstrText>
        </w:r>
        <w:r w:rsidRPr="00EA26B3" w:rsidDel="00635310">
          <w:rPr>
            <w:color w:val="0000FF"/>
            <w:u w:val="single"/>
          </w:rPr>
          <w:fldChar w:fldCharType="separate"/>
        </w:r>
        <w:r w:rsidRPr="00635310" w:rsidDel="00635310">
          <w:rPr>
            <w:rPrChange w:id="10" w:author="Granboulan, Louis" w:date="2018-08-20T11:36:00Z">
              <w:rPr>
                <w:rStyle w:val="Lienhypertexte"/>
              </w:rPr>
            </w:rPrChange>
          </w:rPr>
          <w:delText>user.001.group@mcptt.example.org</w:delText>
        </w:r>
        <w:r w:rsidRPr="00EA26B3" w:rsidDel="00635310">
          <w:rPr>
            <w:color w:val="0000FF"/>
            <w:u w:val="single"/>
          </w:rPr>
          <w:fldChar w:fldCharType="end"/>
        </w:r>
      </w:del>
      <w:ins w:id="11" w:author="Granboulan, Louis" w:date="2018-08-20T11:37:00Z">
        <w:r>
          <w:rPr>
            <w:color w:val="0000FF"/>
            <w:u w:val="single"/>
          </w:rPr>
          <w:t>sip:</w:t>
        </w:r>
      </w:ins>
      <w:ins w:id="12" w:author="Granboulan, Louis" w:date="2018-08-20T11:36:00Z">
        <w:r w:rsidRPr="00635310">
          <w:rPr>
            <w:rPrChange w:id="13" w:author="Granboulan, Louis" w:date="2018-08-20T11:36:00Z">
              <w:rPr>
                <w:rStyle w:val="Lienhypertexte"/>
              </w:rPr>
            </w:rPrChange>
          </w:rPr>
          <w:t>user.001.group@mcptt.example.org</w:t>
        </w:r>
      </w:ins>
      <w:r w:rsidRPr="00EA26B3">
        <w:t xml:space="preserve"> may be authorized to create a group, whereas </w:t>
      </w:r>
      <w:del w:id="14" w:author="Granboulan, Louis" w:date="2018-08-20T11:37:00Z">
        <w:r w:rsidRPr="00EA26B3" w:rsidDel="00635310">
          <w:rPr>
            <w:color w:val="0000FF"/>
            <w:u w:val="single"/>
          </w:rPr>
          <w:fldChar w:fldCharType="begin"/>
        </w:r>
        <w:r w:rsidRPr="00EA26B3" w:rsidDel="00635310">
          <w:rPr>
            <w:color w:val="0000FF"/>
            <w:u w:val="single"/>
          </w:rPr>
          <w:delInstrText xml:space="preserve"> HYPERLINK "mailto:user.001@mcptt.example.org" </w:delInstrText>
        </w:r>
        <w:r w:rsidRPr="00EA26B3" w:rsidDel="00635310">
          <w:rPr>
            <w:color w:val="0000FF"/>
            <w:u w:val="single"/>
          </w:rPr>
          <w:fldChar w:fldCharType="separate"/>
        </w:r>
        <w:r w:rsidRPr="00635310" w:rsidDel="00635310">
          <w:rPr>
            <w:rPrChange w:id="15" w:author="Granboulan, Louis" w:date="2018-08-20T11:37:00Z">
              <w:rPr>
                <w:rStyle w:val="Lienhypertexte"/>
              </w:rPr>
            </w:rPrChange>
          </w:rPr>
          <w:delText>user.001@mcptt.example.org</w:delText>
        </w:r>
        <w:r w:rsidRPr="00EA26B3" w:rsidDel="00635310">
          <w:rPr>
            <w:color w:val="0000FF"/>
            <w:u w:val="single"/>
          </w:rPr>
          <w:fldChar w:fldCharType="end"/>
        </w:r>
      </w:del>
      <w:ins w:id="16" w:author="Granboulan, Louis" w:date="2018-08-20T11:37:00Z">
        <w:r>
          <w:rPr>
            <w:color w:val="0000FF"/>
            <w:u w:val="single"/>
          </w:rPr>
          <w:t>sip:</w:t>
        </w:r>
        <w:r w:rsidRPr="00635310">
          <w:rPr>
            <w:rPrChange w:id="17" w:author="Granboulan, Louis" w:date="2018-08-20T11:37:00Z">
              <w:rPr>
                <w:rStyle w:val="Lienhypertexte"/>
              </w:rPr>
            </w:rPrChange>
          </w:rPr>
          <w:t>user.001@mcptt.example.org</w:t>
        </w:r>
      </w:ins>
      <w:r w:rsidRPr="00EA26B3">
        <w:t xml:space="preserve"> may not.</w:t>
      </w:r>
    </w:p>
    <w:p w:rsidR="002364EC" w:rsidRPr="002364EC" w:rsidRDefault="002364EC" w:rsidP="002364EC">
      <w:pPr>
        <w:overflowPunct w:val="0"/>
        <w:autoSpaceDE w:val="0"/>
        <w:autoSpaceDN w:val="0"/>
        <w:adjustRightInd w:val="0"/>
        <w:textAlignment w:val="baseline"/>
      </w:pPr>
      <w:r w:rsidRPr="002364EC">
        <w:t>Additionally, the only information the GMS requires to create the group are the MCPTT IDs of the group members. These two features combined allow groups to be created and keyed at any time, by any authorized entity.</w:t>
      </w:r>
    </w:p>
    <w:p w:rsidR="002364EC" w:rsidRPr="002364EC" w:rsidRDefault="002364EC" w:rsidP="002364EC">
      <w:pPr>
        <w:overflowPunct w:val="0"/>
        <w:autoSpaceDE w:val="0"/>
        <w:autoSpaceDN w:val="0"/>
        <w:adjustRightInd w:val="0"/>
        <w:textAlignment w:val="baseline"/>
      </w:pPr>
      <w:r w:rsidRPr="002364EC">
        <w:t>Such flexibility is required to support a number of group procedures within 3GPP TS 23.179 [2].</w:t>
      </w:r>
    </w:p>
    <w:p w:rsidR="002364EC" w:rsidRPr="002364EC" w:rsidRDefault="002364EC" w:rsidP="002364EC">
      <w:pPr>
        <w:keepLines/>
        <w:overflowPunct w:val="0"/>
        <w:autoSpaceDE w:val="0"/>
        <w:autoSpaceDN w:val="0"/>
        <w:adjustRightInd w:val="0"/>
        <w:ind w:left="1135" w:hanging="851"/>
        <w:textAlignment w:val="baseline"/>
        <w:rPr>
          <w:lang w:val="en-US"/>
        </w:rPr>
      </w:pPr>
      <w:r w:rsidRPr="002364EC">
        <w:rPr>
          <w:lang w:val="en-US"/>
        </w:rPr>
        <w:t>NOTE:</w:t>
      </w:r>
      <w:r w:rsidRPr="002364EC">
        <w:rPr>
          <w:lang w:val="en-US"/>
        </w:rPr>
        <w:tab/>
        <w:t>The dynamic group keying mechanisms may not support off-network scenarios.</w:t>
      </w:r>
    </w:p>
    <w:p w:rsidR="00635310" w:rsidRDefault="00635310" w:rsidP="00635310">
      <w:pPr>
        <w:rPr>
          <w:highlight w:val="cyan"/>
        </w:rPr>
      </w:pPr>
      <w:r w:rsidRPr="00892269">
        <w:rPr>
          <w:highlight w:val="cyan"/>
        </w:rPr>
        <w:t xml:space="preserve">************************ End of change </w:t>
      </w:r>
      <w:r>
        <w:rPr>
          <w:highlight w:val="cyan"/>
        </w:rPr>
        <w:t xml:space="preserve">2 </w:t>
      </w:r>
      <w:r w:rsidRPr="00892269">
        <w:rPr>
          <w:highlight w:val="cyan"/>
        </w:rPr>
        <w:t>********************</w:t>
      </w:r>
      <w:r>
        <w:rPr>
          <w:highlight w:val="cyan"/>
        </w:rPr>
        <w:t>*********</w:t>
      </w:r>
    </w:p>
    <w:p w:rsidR="00635310" w:rsidRDefault="00635310" w:rsidP="0099723F">
      <w:pPr>
        <w:rPr>
          <w:highlight w:val="cyan"/>
        </w:rPr>
      </w:pPr>
    </w:p>
    <w:p w:rsidR="00297C2C" w:rsidRDefault="00297C2C" w:rsidP="0099723F">
      <w:pPr>
        <w:rPr>
          <w:highlight w:val="cyan"/>
        </w:rPr>
      </w:pPr>
    </w:p>
    <w:p w:rsidR="00297C2C" w:rsidRDefault="00297C2C" w:rsidP="0099723F">
      <w:pPr>
        <w:rPr>
          <w:highlight w:val="cyan"/>
        </w:rPr>
      </w:pPr>
    </w:p>
    <w:p w:rsidR="009C5102" w:rsidRPr="00892269" w:rsidRDefault="009C5102" w:rsidP="009C5102">
      <w:pPr>
        <w:rPr>
          <w:highlight w:val="cyan"/>
        </w:rPr>
      </w:pPr>
      <w:r w:rsidRPr="00892269">
        <w:rPr>
          <w:highlight w:val="cyan"/>
        </w:rPr>
        <w:t xml:space="preserve">************************ Start of change </w:t>
      </w:r>
      <w:r>
        <w:rPr>
          <w:highlight w:val="cyan"/>
        </w:rPr>
        <w:t>3</w:t>
      </w:r>
      <w:r w:rsidRPr="00892269">
        <w:rPr>
          <w:highlight w:val="cyan"/>
        </w:rPr>
        <w:t xml:space="preserve"> *********************************</w:t>
      </w:r>
    </w:p>
    <w:p w:rsidR="009C5102" w:rsidRPr="00EA26B3" w:rsidRDefault="009C5102" w:rsidP="009C5102">
      <w:pPr>
        <w:pStyle w:val="Titre3"/>
      </w:pPr>
      <w:bookmarkStart w:id="18" w:name="_Toc501628128"/>
      <w:r w:rsidRPr="00EA26B3">
        <w:t>7.4.1</w:t>
      </w:r>
      <w:r w:rsidRPr="00EA26B3">
        <w:tab/>
        <w:t>General</w:t>
      </w:r>
      <w:bookmarkEnd w:id="18"/>
    </w:p>
    <w:p w:rsidR="009C5102" w:rsidRPr="00EA26B3" w:rsidRDefault="009C5102" w:rsidP="009C5102">
      <w:r w:rsidRPr="00EA26B3">
        <w:t>The purpose of this procedure is to allow two MCPTT UEs to create an end-to-end security context to protect an MCPTT private call. To create the security context, the initiating MCPTT UE generates a Private Call Key (PCK) and securely transfers this key, along with a key identifier (PCK-ID), to the terminating MCPTT UE.</w:t>
      </w:r>
    </w:p>
    <w:p w:rsidR="009C5102" w:rsidRPr="00EA26B3" w:rsidRDefault="009C5102" w:rsidP="009C5102">
      <w:r w:rsidRPr="00EA26B3">
        <w:t>The PCK is distributed encrypted specifically to the terminating user and signed by the initiating user. Prior to call commencement, both MCPTT UEs shall be provisioned by the KMS with time-limited key material associated with the MCPTT User. The PCK is distributed with a 32-bit Key Identifier (PCK-ID) within a MIKEY payload within the SDP content of the Private Call Request. This payload is a MIKEY-SAKKE I_MESSAGE, as defined in IETF RFC 6509 [11], which ensures the confidentiality, integrity and authenticity of the payload.</w:t>
      </w:r>
    </w:p>
    <w:p w:rsidR="009C5102" w:rsidRPr="00EA26B3" w:rsidRDefault="009C5102" w:rsidP="009C5102">
      <w:r w:rsidRPr="00EA26B3">
        <w:t xml:space="preserve">The PCK is encrypted to the user identity (UID) associated to the terminating MCPTT UE. The UID used to encrypt the data will be derived from the terminating user's URI (e.g. </w:t>
      </w:r>
      <w:ins w:id="19" w:author="Granboulan, Louis" w:date="2018-08-20T11:40:00Z">
        <w:r>
          <w:t>sip:</w:t>
        </w:r>
      </w:ins>
      <w:r w:rsidRPr="00EA26B3">
        <w:t>user.002@mcptt.example.org) and a time-related parameter (e.g. the current year and month). The terminating user's URI is added to the recipient field (</w:t>
      </w:r>
      <w:proofErr w:type="spellStart"/>
      <w:r w:rsidRPr="00EA26B3">
        <w:t>IDRr</w:t>
      </w:r>
      <w:proofErr w:type="spellEnd"/>
      <w:r w:rsidRPr="00EA26B3">
        <w:t>) of the message.</w:t>
      </w:r>
    </w:p>
    <w:p w:rsidR="009C5102" w:rsidRPr="00EA26B3" w:rsidRDefault="009C5102" w:rsidP="009C5102">
      <w:r w:rsidRPr="00EA26B3">
        <w:t>The payload includes the encrypted PCK and the key identifier (PCK-ID). The PCK is unique within the MCPTT system. On creating the PCK, the initiator generates a 32-bit PCK Identifier (PCK-ID). The 4 most significant bits of the PCK-ID shall indicate the purpose of the PCK is to protect Private call communications, the other 28-bits shall be randomly generated.</w:t>
      </w:r>
    </w:p>
    <w:p w:rsidR="009C5102" w:rsidRPr="00EA26B3" w:rsidRDefault="009C5102" w:rsidP="009C5102">
      <w:r w:rsidRPr="00EA26B3">
        <w:t xml:space="preserve">The payload is signed using (the KMS-provisioned key associated to) the identity of the initiating user. This identity is derived from the initiating user's URI (e.g. </w:t>
      </w:r>
      <w:del w:id="20" w:author="Granboulan, Louis" w:date="2018-08-20T11:40:00Z">
        <w:r w:rsidRPr="00EA26B3" w:rsidDel="009C5102">
          <w:rPr>
            <w:color w:val="0000FF"/>
            <w:u w:val="single"/>
          </w:rPr>
          <w:fldChar w:fldCharType="begin"/>
        </w:r>
        <w:r w:rsidRPr="00EA26B3" w:rsidDel="009C5102">
          <w:rPr>
            <w:color w:val="0000FF"/>
            <w:u w:val="single"/>
          </w:rPr>
          <w:delInstrText xml:space="preserve"> HYPERLINK "mailto:user.001@mcptt.example.org" </w:delInstrText>
        </w:r>
        <w:r w:rsidRPr="00EA26B3" w:rsidDel="009C5102">
          <w:rPr>
            <w:color w:val="0000FF"/>
            <w:u w:val="single"/>
          </w:rPr>
          <w:fldChar w:fldCharType="separate"/>
        </w:r>
        <w:r w:rsidRPr="009C5102" w:rsidDel="009C5102">
          <w:rPr>
            <w:rPrChange w:id="21" w:author="Granboulan, Louis" w:date="2018-08-20T11:40:00Z">
              <w:rPr>
                <w:rStyle w:val="Lienhypertexte"/>
              </w:rPr>
            </w:rPrChange>
          </w:rPr>
          <w:delText>user.001@mcptt.example.org</w:delText>
        </w:r>
        <w:r w:rsidRPr="00EA26B3" w:rsidDel="009C5102">
          <w:rPr>
            <w:color w:val="0000FF"/>
            <w:u w:val="single"/>
          </w:rPr>
          <w:fldChar w:fldCharType="end"/>
        </w:r>
      </w:del>
      <w:ins w:id="22" w:author="Granboulan, Louis" w:date="2018-08-20T11:40:00Z">
        <w:r>
          <w:rPr>
            <w:color w:val="0000FF"/>
            <w:u w:val="single"/>
          </w:rPr>
          <w:t>sip:</w:t>
        </w:r>
        <w:r w:rsidRPr="009C5102">
          <w:rPr>
            <w:rPrChange w:id="23" w:author="Granboulan, Louis" w:date="2018-08-20T11:40:00Z">
              <w:rPr>
                <w:rStyle w:val="Lienhypertexte"/>
              </w:rPr>
            </w:rPrChange>
          </w:rPr>
          <w:t>user.001@mcptt.example.org</w:t>
        </w:r>
      </w:ins>
      <w:r w:rsidRPr="00EA26B3">
        <w:t>) and a time-related parameter (e.g. the current year and month). The initiating user's URI is added to the initiator field (</w:t>
      </w:r>
      <w:proofErr w:type="spellStart"/>
      <w:r w:rsidRPr="00EA26B3">
        <w:t>IDRi</w:t>
      </w:r>
      <w:proofErr w:type="spellEnd"/>
      <w:r w:rsidRPr="00EA26B3">
        <w:t>) of the message.</w:t>
      </w:r>
    </w:p>
    <w:p w:rsidR="00297C2C" w:rsidRPr="00297C2C" w:rsidRDefault="00297C2C" w:rsidP="00297C2C">
      <w:pPr>
        <w:overflowPunct w:val="0"/>
        <w:autoSpaceDE w:val="0"/>
        <w:autoSpaceDN w:val="0"/>
        <w:adjustRightInd w:val="0"/>
        <w:textAlignment w:val="baseline"/>
      </w:pPr>
      <w:r w:rsidRPr="00297C2C">
        <w:t>The security processes are summarized in figure 7.4.1-1.</w:t>
      </w:r>
    </w:p>
    <w:p w:rsidR="00297C2C" w:rsidRPr="00297C2C" w:rsidRDefault="00297C2C" w:rsidP="00297C2C">
      <w:pPr>
        <w:keepNext/>
        <w:keepLines/>
        <w:overflowPunct w:val="0"/>
        <w:autoSpaceDE w:val="0"/>
        <w:autoSpaceDN w:val="0"/>
        <w:adjustRightInd w:val="0"/>
        <w:spacing w:before="60"/>
        <w:jc w:val="center"/>
        <w:textAlignment w:val="baseline"/>
        <w:rPr>
          <w:rFonts w:ascii="Arial" w:hAnsi="Arial"/>
          <w:b/>
          <w:lang w:val="fr-FR"/>
        </w:rPr>
      </w:pPr>
      <w:r w:rsidRPr="00297C2C">
        <w:rPr>
          <w:rFonts w:ascii="Arial" w:hAnsi="Arial"/>
          <w:b/>
          <w:lang w:val="fr-FR"/>
        </w:rPr>
        <w:object w:dxaOrig="9420" w:dyaOrig="6276">
          <v:shape id="_x0000_i1028" type="#_x0000_t75" style="width:376.5pt;height:251.25pt" o:ole="">
            <v:imagedata r:id="rId18" o:title=""/>
          </v:shape>
          <o:OLEObject Type="Embed" ProgID="Visio.Drawing.15" ShapeID="_x0000_i1028" DrawAspect="Content" ObjectID="_1596518283" r:id="rId19"/>
        </w:object>
      </w:r>
    </w:p>
    <w:p w:rsidR="00297C2C" w:rsidRPr="00297C2C" w:rsidRDefault="00297C2C" w:rsidP="00297C2C">
      <w:pPr>
        <w:keepLines/>
        <w:overflowPunct w:val="0"/>
        <w:autoSpaceDE w:val="0"/>
        <w:autoSpaceDN w:val="0"/>
        <w:adjustRightInd w:val="0"/>
        <w:spacing w:after="240"/>
        <w:jc w:val="center"/>
        <w:textAlignment w:val="baseline"/>
        <w:rPr>
          <w:rFonts w:ascii="Arial" w:hAnsi="Arial"/>
          <w:b/>
          <w:lang w:val="en-US"/>
        </w:rPr>
      </w:pPr>
      <w:r w:rsidRPr="00297C2C">
        <w:rPr>
          <w:rFonts w:ascii="Arial" w:hAnsi="Arial"/>
          <w:b/>
          <w:lang w:val="en-US"/>
        </w:rPr>
        <w:t>Figure 7.4.1-1: Security information within a Private Call Request</w:t>
      </w:r>
    </w:p>
    <w:p w:rsidR="00297C2C" w:rsidRPr="00297C2C" w:rsidRDefault="00297C2C" w:rsidP="00297C2C">
      <w:pPr>
        <w:overflowPunct w:val="0"/>
        <w:autoSpaceDE w:val="0"/>
        <w:autoSpaceDN w:val="0"/>
        <w:adjustRightInd w:val="0"/>
        <w:textAlignment w:val="baseline"/>
      </w:pPr>
      <w:r w:rsidRPr="00297C2C">
        <w:t>Via this mechanism, PCK distribution is confidentiality protected, authenticated and integrity protected.</w:t>
      </w:r>
    </w:p>
    <w:p w:rsidR="00297C2C" w:rsidRPr="00297C2C" w:rsidRDefault="00297C2C" w:rsidP="00297C2C">
      <w:pPr>
        <w:overflowPunct w:val="0"/>
        <w:autoSpaceDE w:val="0"/>
        <w:autoSpaceDN w:val="0"/>
        <w:adjustRightInd w:val="0"/>
        <w:textAlignment w:val="baseline"/>
      </w:pPr>
      <w:r w:rsidRPr="00297C2C">
        <w:t>At the terminating MCPTT UE, the initiating user's URI is extracted from the initiator field (</w:t>
      </w:r>
      <w:proofErr w:type="spellStart"/>
      <w:r w:rsidRPr="00297C2C">
        <w:t>IDRi</w:t>
      </w:r>
      <w:proofErr w:type="spellEnd"/>
      <w:r w:rsidRPr="00297C2C">
        <w:t>) of the message. This is converted to a UID and used to check the signature on the MIKEY-SAKKE I_MESSAGE. If valid, the UE extracts and decrypts the encapsulated PCK using the (KMS-provisioned) user's UID key. The MCPTT UE also extracts the PCK-ID. This process is shown in figure 7.4.1-2.</w:t>
      </w:r>
    </w:p>
    <w:p w:rsidR="00297C2C" w:rsidRPr="00297C2C" w:rsidRDefault="00297C2C" w:rsidP="00297C2C">
      <w:pPr>
        <w:keepNext/>
        <w:keepLines/>
        <w:overflowPunct w:val="0"/>
        <w:autoSpaceDE w:val="0"/>
        <w:autoSpaceDN w:val="0"/>
        <w:adjustRightInd w:val="0"/>
        <w:spacing w:before="60"/>
        <w:jc w:val="center"/>
        <w:textAlignment w:val="baseline"/>
        <w:rPr>
          <w:rFonts w:ascii="Arial" w:hAnsi="Arial"/>
          <w:b/>
          <w:lang w:val="fr-FR"/>
        </w:rPr>
      </w:pPr>
      <w:r w:rsidRPr="00297C2C">
        <w:rPr>
          <w:rFonts w:ascii="Arial" w:hAnsi="Arial"/>
          <w:b/>
          <w:lang w:val="fr-FR"/>
        </w:rPr>
        <w:object w:dxaOrig="9420" w:dyaOrig="4152">
          <v:shape id="_x0000_i1029" type="#_x0000_t75" style="width:363pt;height:159.75pt" o:ole="">
            <v:imagedata r:id="rId20" o:title=""/>
          </v:shape>
          <o:OLEObject Type="Embed" ProgID="Visio.Drawing.15" ShapeID="_x0000_i1029" DrawAspect="Content" ObjectID="_1596518284" r:id="rId21"/>
        </w:object>
      </w:r>
    </w:p>
    <w:p w:rsidR="00297C2C" w:rsidRPr="00297C2C" w:rsidRDefault="00297C2C" w:rsidP="00297C2C">
      <w:pPr>
        <w:keepLines/>
        <w:overflowPunct w:val="0"/>
        <w:autoSpaceDE w:val="0"/>
        <w:autoSpaceDN w:val="0"/>
        <w:adjustRightInd w:val="0"/>
        <w:spacing w:after="240"/>
        <w:jc w:val="center"/>
        <w:textAlignment w:val="baseline"/>
        <w:rPr>
          <w:rFonts w:ascii="Arial" w:hAnsi="Arial"/>
          <w:b/>
          <w:lang w:val="en-US"/>
        </w:rPr>
      </w:pPr>
      <w:r w:rsidRPr="00297C2C">
        <w:rPr>
          <w:rFonts w:ascii="Arial" w:hAnsi="Arial"/>
          <w:b/>
          <w:lang w:val="en-US"/>
        </w:rPr>
        <w:t>Figure 7.4.1-2: Processing the security content of a private call request</w:t>
      </w:r>
    </w:p>
    <w:p w:rsidR="00297C2C" w:rsidRPr="00297C2C" w:rsidRDefault="00297C2C" w:rsidP="00297C2C">
      <w:pPr>
        <w:overflowPunct w:val="0"/>
        <w:autoSpaceDE w:val="0"/>
        <w:autoSpaceDN w:val="0"/>
        <w:adjustRightInd w:val="0"/>
        <w:textAlignment w:val="baseline"/>
      </w:pPr>
      <w:r w:rsidRPr="00297C2C">
        <w:t>With the PCK successfully shared between the two MCPTT UEs, the UEs are able to use SRTP/SRTCP to create an end-to-end secure session.</w:t>
      </w:r>
    </w:p>
    <w:p w:rsidR="00297C2C" w:rsidRPr="00297C2C" w:rsidRDefault="00297C2C" w:rsidP="00297C2C">
      <w:pPr>
        <w:keepLines/>
        <w:overflowPunct w:val="0"/>
        <w:autoSpaceDE w:val="0"/>
        <w:autoSpaceDN w:val="0"/>
        <w:adjustRightInd w:val="0"/>
        <w:ind w:left="1135" w:hanging="851"/>
        <w:textAlignment w:val="baseline"/>
        <w:rPr>
          <w:lang w:val="en-US"/>
        </w:rPr>
      </w:pPr>
      <w:r w:rsidRPr="00297C2C">
        <w:rPr>
          <w:lang w:val="en-US"/>
        </w:rPr>
        <w:t>NOTE:</w:t>
      </w:r>
      <w:r w:rsidRPr="00297C2C">
        <w:rPr>
          <w:lang w:val="en-US"/>
        </w:rPr>
        <w:tab/>
        <w:t>This solution is for the end-to-end protection of PCKs and does not protect the identities transmitted. These may be protected by other means.</w:t>
      </w:r>
    </w:p>
    <w:p w:rsidR="009C5102" w:rsidRDefault="009C5102" w:rsidP="009C5102">
      <w:pPr>
        <w:rPr>
          <w:highlight w:val="cyan"/>
        </w:rPr>
      </w:pPr>
      <w:r w:rsidRPr="00892269">
        <w:rPr>
          <w:highlight w:val="cyan"/>
        </w:rPr>
        <w:t xml:space="preserve">************************ End of change </w:t>
      </w:r>
      <w:r>
        <w:rPr>
          <w:highlight w:val="cyan"/>
        </w:rPr>
        <w:t xml:space="preserve">3 </w:t>
      </w:r>
      <w:r w:rsidRPr="00892269">
        <w:rPr>
          <w:highlight w:val="cyan"/>
        </w:rPr>
        <w:t>********************</w:t>
      </w:r>
      <w:r>
        <w:rPr>
          <w:highlight w:val="cyan"/>
        </w:rPr>
        <w:t>*********</w:t>
      </w:r>
    </w:p>
    <w:p w:rsidR="009C5102" w:rsidRDefault="009C5102" w:rsidP="0099723F">
      <w:pPr>
        <w:rPr>
          <w:highlight w:val="cyan"/>
        </w:rPr>
      </w:pPr>
    </w:p>
    <w:p w:rsidR="00297C2C" w:rsidRDefault="00297C2C" w:rsidP="0099723F">
      <w:pPr>
        <w:rPr>
          <w:highlight w:val="cyan"/>
        </w:rPr>
      </w:pPr>
    </w:p>
    <w:p w:rsidR="00297C2C" w:rsidRDefault="00297C2C" w:rsidP="0099723F">
      <w:pPr>
        <w:rPr>
          <w:highlight w:val="cyan"/>
        </w:rPr>
      </w:pPr>
    </w:p>
    <w:p w:rsidR="00297C2C" w:rsidRDefault="00297C2C" w:rsidP="0099723F">
      <w:pPr>
        <w:rPr>
          <w:highlight w:val="cyan"/>
        </w:rPr>
      </w:pPr>
    </w:p>
    <w:p w:rsidR="0099723F" w:rsidRPr="00892269" w:rsidRDefault="0099723F" w:rsidP="0099723F">
      <w:pPr>
        <w:rPr>
          <w:highlight w:val="cyan"/>
        </w:rPr>
      </w:pPr>
      <w:r w:rsidRPr="00892269">
        <w:rPr>
          <w:highlight w:val="cyan"/>
        </w:rPr>
        <w:lastRenderedPageBreak/>
        <w:t xml:space="preserve">************************ Start of change </w:t>
      </w:r>
      <w:r w:rsidR="00297C2C">
        <w:rPr>
          <w:highlight w:val="cyan"/>
        </w:rPr>
        <w:t>4</w:t>
      </w:r>
      <w:r w:rsidRPr="00892269">
        <w:rPr>
          <w:highlight w:val="cyan"/>
        </w:rPr>
        <w:t xml:space="preserve"> *********************************</w:t>
      </w:r>
    </w:p>
    <w:p w:rsidR="0099723F" w:rsidRDefault="0099723F" w:rsidP="0099723F">
      <w:pPr>
        <w:pStyle w:val="Titre1"/>
      </w:pPr>
      <w:bookmarkStart w:id="24" w:name="_Toc509325295"/>
      <w:r>
        <w:t>D.2</w:t>
      </w:r>
      <w:r>
        <w:tab/>
        <w:t>KMS requests</w:t>
      </w:r>
      <w:bookmarkEnd w:id="24"/>
    </w:p>
    <w:p w:rsidR="0099723F" w:rsidRDefault="0099723F" w:rsidP="0099723F">
      <w:r>
        <w:t>Requests to the KMS are made to specific resource URIs. Resource URIs are rooted under the tree "/</w:t>
      </w:r>
      <w:proofErr w:type="spellStart"/>
      <w:r>
        <w:t>keymanagement</w:t>
      </w:r>
      <w:proofErr w:type="spellEnd"/>
      <w:r>
        <w:t>/identity/v1" for a particular domain. For example, the resource path to initialize a user within the domain "example.org" is:</w:t>
      </w:r>
    </w:p>
    <w:p w:rsidR="0099723F" w:rsidRDefault="0099723F" w:rsidP="0099723F">
      <w:pPr>
        <w:pStyle w:val="EX"/>
      </w:pPr>
      <w:r>
        <w:t>EXAMPLE 1:</w:t>
      </w:r>
    </w:p>
    <w:p w:rsidR="0099723F" w:rsidRDefault="0099723F" w:rsidP="0099723F">
      <w:pPr>
        <w:pStyle w:val="PL"/>
        <w:rPr>
          <w:noProof w:val="0"/>
        </w:rPr>
      </w:pPr>
      <w:r>
        <w:rPr>
          <w:noProof w:val="0"/>
        </w:rPr>
        <w:t>http://example.org/keymanagement/identity/v1/init</w:t>
      </w:r>
    </w:p>
    <w:p w:rsidR="0099723F" w:rsidRDefault="0099723F" w:rsidP="0099723F">
      <w:pPr>
        <w:pStyle w:val="PL"/>
        <w:rPr>
          <w:noProof w:val="0"/>
        </w:rPr>
      </w:pPr>
    </w:p>
    <w:p w:rsidR="0099723F" w:rsidRDefault="0099723F" w:rsidP="0099723F">
      <w:r>
        <w:t>To make a "KMS Initialize" request the key management client shall make a HTTP POST request to the subdirectory "</w:t>
      </w:r>
      <w:proofErr w:type="spellStart"/>
      <w:r>
        <w:t>init</w:t>
      </w:r>
      <w:proofErr w:type="spellEnd"/>
      <w:r>
        <w:t>" i.e. Request-URI takes the form of:</w:t>
      </w:r>
    </w:p>
    <w:p w:rsidR="0099723F" w:rsidRDefault="0099723F" w:rsidP="0099723F">
      <w:pPr>
        <w:pStyle w:val="EX"/>
      </w:pPr>
      <w:r>
        <w:t>EXAMPLE 2:</w:t>
      </w:r>
    </w:p>
    <w:p w:rsidR="0099723F" w:rsidRDefault="0099723F" w:rsidP="0099723F">
      <w:pPr>
        <w:pStyle w:val="PL"/>
        <w:rPr>
          <w:noProof w:val="0"/>
        </w:rPr>
      </w:pPr>
      <w:r>
        <w:rPr>
          <w:noProof w:val="0"/>
        </w:rPr>
        <w:t>…/</w:t>
      </w:r>
      <w:proofErr w:type="spellStart"/>
      <w:r>
        <w:rPr>
          <w:noProof w:val="0"/>
        </w:rPr>
        <w:t>keymanagement</w:t>
      </w:r>
      <w:proofErr w:type="spellEnd"/>
      <w:r>
        <w:rPr>
          <w:noProof w:val="0"/>
        </w:rPr>
        <w:t>/identity/v1/</w:t>
      </w:r>
      <w:proofErr w:type="spellStart"/>
      <w:r>
        <w:rPr>
          <w:noProof w:val="0"/>
        </w:rPr>
        <w:t>init</w:t>
      </w:r>
      <w:proofErr w:type="spellEnd"/>
    </w:p>
    <w:p w:rsidR="0099723F" w:rsidRDefault="0099723F" w:rsidP="0099723F">
      <w:pPr>
        <w:pStyle w:val="PL"/>
        <w:rPr>
          <w:noProof w:val="0"/>
        </w:rPr>
      </w:pPr>
    </w:p>
    <w:p w:rsidR="0099723F" w:rsidRDefault="0099723F" w:rsidP="0099723F">
      <w:pPr>
        <w:rPr>
          <w:lang w:eastAsia="en-GB"/>
        </w:rPr>
      </w:pPr>
      <w:r>
        <w:t xml:space="preserve">To make a "KMS </w:t>
      </w:r>
      <w:proofErr w:type="spellStart"/>
      <w:r>
        <w:t>KeyProvision</w:t>
      </w:r>
      <w:proofErr w:type="spellEnd"/>
      <w:r>
        <w:t xml:space="preserve">" request the key management client shall make a HTTP POST request to the </w:t>
      </w:r>
      <w:r>
        <w:rPr>
          <w:lang w:eastAsia="en-GB"/>
        </w:rPr>
        <w:t>subdirectory "</w:t>
      </w:r>
      <w:proofErr w:type="spellStart"/>
      <w:r>
        <w:rPr>
          <w:lang w:eastAsia="en-GB"/>
        </w:rPr>
        <w:t>keyprov</w:t>
      </w:r>
      <w:proofErr w:type="spellEnd"/>
      <w:r>
        <w:rPr>
          <w:lang w:eastAsia="en-GB"/>
        </w:rPr>
        <w:t xml:space="preserve">" i.e. Request-URI takes the form of </w:t>
      </w:r>
    </w:p>
    <w:p w:rsidR="0099723F" w:rsidRDefault="0099723F" w:rsidP="0099723F">
      <w:pPr>
        <w:pStyle w:val="EX"/>
      </w:pPr>
      <w:r>
        <w:t>EXAMPLE 3:</w:t>
      </w:r>
    </w:p>
    <w:p w:rsidR="0099723F" w:rsidRDefault="0099723F" w:rsidP="0099723F">
      <w:pPr>
        <w:pStyle w:val="PL"/>
        <w:rPr>
          <w:noProof w:val="0"/>
          <w:lang w:eastAsia="en-GB"/>
        </w:rPr>
      </w:pPr>
      <w:r>
        <w:rPr>
          <w:noProof w:val="0"/>
          <w:lang w:eastAsia="en-GB"/>
        </w:rPr>
        <w:t>…/</w:t>
      </w:r>
      <w:proofErr w:type="spellStart"/>
      <w:r>
        <w:rPr>
          <w:noProof w:val="0"/>
          <w:lang w:eastAsia="en-GB"/>
        </w:rPr>
        <w:t>keymanagement</w:t>
      </w:r>
      <w:proofErr w:type="spellEnd"/>
      <w:r>
        <w:rPr>
          <w:noProof w:val="0"/>
          <w:lang w:eastAsia="en-GB"/>
        </w:rPr>
        <w:t>/identity/v1/</w:t>
      </w:r>
      <w:proofErr w:type="spellStart"/>
      <w:r>
        <w:rPr>
          <w:noProof w:val="0"/>
          <w:lang w:eastAsia="en-GB"/>
        </w:rPr>
        <w:t>keyprov</w:t>
      </w:r>
      <w:proofErr w:type="spellEnd"/>
      <w:r>
        <w:rPr>
          <w:noProof w:val="0"/>
          <w:lang w:eastAsia="en-GB"/>
        </w:rPr>
        <w:t xml:space="preserve"> </w:t>
      </w:r>
    </w:p>
    <w:p w:rsidR="0099723F" w:rsidRDefault="0099723F" w:rsidP="0099723F">
      <w:pPr>
        <w:pStyle w:val="PL"/>
        <w:rPr>
          <w:noProof w:val="0"/>
          <w:lang w:eastAsia="en-GB"/>
        </w:rPr>
      </w:pPr>
    </w:p>
    <w:p w:rsidR="0099723F" w:rsidRDefault="0099723F" w:rsidP="0099723F">
      <w:r>
        <w:rPr>
          <w:lang w:eastAsia="en-GB"/>
        </w:rPr>
        <w:t>Optionally, the Request-URI of the POST request may contain a specific user or group URI which the key management client would like the KMS to provision. The URI shall be within a subdirectory of "</w:t>
      </w:r>
      <w:proofErr w:type="spellStart"/>
      <w:r>
        <w:rPr>
          <w:lang w:eastAsia="en-GB"/>
        </w:rPr>
        <w:t>keyprov</w:t>
      </w:r>
      <w:proofErr w:type="spellEnd"/>
      <w:r>
        <w:rPr>
          <w:lang w:eastAsia="en-GB"/>
        </w:rPr>
        <w:t>". For example, the user URI "</w:t>
      </w:r>
      <w:ins w:id="25" w:author="Granboulan, Louis" w:date="2018-07-11T17:59:00Z">
        <w:r>
          <w:rPr>
            <w:lang w:eastAsia="en-GB"/>
          </w:rPr>
          <w:t>sip:</w:t>
        </w:r>
      </w:ins>
      <w:r>
        <w:rPr>
          <w:lang w:eastAsia="en-GB"/>
        </w:rPr>
        <w:t>user@example.org" is provisioned via a request to: "/</w:t>
      </w:r>
      <w:proofErr w:type="spellStart"/>
      <w:r>
        <w:rPr>
          <w:lang w:eastAsia="en-GB"/>
        </w:rPr>
        <w:t>keymanagement</w:t>
      </w:r>
      <w:proofErr w:type="spellEnd"/>
      <w:r>
        <w:rPr>
          <w:lang w:eastAsia="en-GB"/>
        </w:rPr>
        <w:t>/identity/v1/</w:t>
      </w:r>
      <w:proofErr w:type="spellStart"/>
      <w:r>
        <w:rPr>
          <w:lang w:eastAsia="en-GB"/>
        </w:rPr>
        <w:t>keyprov</w:t>
      </w:r>
      <w:proofErr w:type="spellEnd"/>
      <w:r>
        <w:rPr>
          <w:lang w:eastAsia="en-GB"/>
        </w:rPr>
        <w:t>/</w:t>
      </w:r>
      <w:ins w:id="26" w:author="Granboulan, Louis" w:date="2018-07-11T17:59:00Z">
        <w:r>
          <w:rPr>
            <w:lang w:eastAsia="en-GB"/>
          </w:rPr>
          <w:t>sip</w:t>
        </w:r>
      </w:ins>
      <w:ins w:id="27" w:author="Granboulan, Louis" w:date="2018-07-11T18:00:00Z">
        <w:r>
          <w:rPr>
            <w:lang w:eastAsia="en-GB"/>
          </w:rPr>
          <w:t>%3A</w:t>
        </w:r>
      </w:ins>
      <w:r>
        <w:rPr>
          <w:lang w:eastAsia="en-GB"/>
        </w:rPr>
        <w:t xml:space="preserve">user%40example.org". </w:t>
      </w:r>
      <w:r>
        <w:t>Additionally,</w:t>
      </w:r>
      <w:r>
        <w:rPr>
          <w:lang w:eastAsia="en-GB"/>
        </w:rPr>
        <w:t xml:space="preserve"> </w:t>
      </w:r>
      <w:r>
        <w:t>if the Request-URI contains a specific URI, the client may also request a specific time which the client would like the KMS to provision. The time URI shall be the same time as used in the MIKEY payload, a NTP-UTC 64-bit timestamp as defined in IETF RFC 5905 [29]. For example, if the user required keys specifically for 23</w:t>
      </w:r>
      <w:r>
        <w:rPr>
          <w:vertAlign w:val="superscript"/>
        </w:rPr>
        <w:t>rd</w:t>
      </w:r>
      <w:r>
        <w:t xml:space="preserve"> Feb 2014 at 08:39:14.000 UTC, the request would be:</w:t>
      </w:r>
    </w:p>
    <w:p w:rsidR="0099723F" w:rsidRDefault="0099723F" w:rsidP="0099723F">
      <w:pPr>
        <w:pStyle w:val="EX"/>
      </w:pPr>
      <w:r>
        <w:t>EXAMPLE 4:</w:t>
      </w:r>
    </w:p>
    <w:p w:rsidR="0099723F" w:rsidRDefault="0099723F" w:rsidP="0099723F">
      <w:pPr>
        <w:pStyle w:val="PL"/>
        <w:rPr>
          <w:noProof w:val="0"/>
        </w:rPr>
      </w:pPr>
      <w:r>
        <w:rPr>
          <w:noProof w:val="0"/>
        </w:rPr>
        <w:t>…/keymanagement/identity/v1/keyprov/</w:t>
      </w:r>
      <w:ins w:id="28" w:author="Granboulan, Louis" w:date="2018-07-11T17:59:00Z">
        <w:r>
          <w:rPr>
            <w:noProof w:val="0"/>
          </w:rPr>
          <w:t>sip</w:t>
        </w:r>
      </w:ins>
      <w:ins w:id="29" w:author="Granboulan, Louis" w:date="2018-07-11T18:00:00Z">
        <w:r>
          <w:rPr>
            <w:noProof w:val="0"/>
          </w:rPr>
          <w:t>%3A</w:t>
        </w:r>
      </w:ins>
      <w:r>
        <w:rPr>
          <w:noProof w:val="0"/>
        </w:rPr>
        <w:t>user%40example.org/D6B4323200000000</w:t>
      </w:r>
    </w:p>
    <w:p w:rsidR="0099723F" w:rsidRDefault="0099723F" w:rsidP="0099723F">
      <w:pPr>
        <w:pStyle w:val="PL"/>
        <w:rPr>
          <w:noProof w:val="0"/>
        </w:rPr>
      </w:pPr>
    </w:p>
    <w:p w:rsidR="0099723F" w:rsidRDefault="0099723F" w:rsidP="0099723F">
      <w:r>
        <w:t xml:space="preserve">To make a "KMS </w:t>
      </w:r>
      <w:proofErr w:type="spellStart"/>
      <w:r>
        <w:t>CertCache</w:t>
      </w:r>
      <w:proofErr w:type="spellEnd"/>
      <w:r>
        <w:t>" request the key management client shall make a HTTP POST request to the subdirectory "</w:t>
      </w:r>
      <w:proofErr w:type="spellStart"/>
      <w:r>
        <w:t>certcache</w:t>
      </w:r>
      <w:proofErr w:type="spellEnd"/>
      <w:r>
        <w:t>". For example, the request-URI takes the form of "/</w:t>
      </w:r>
      <w:proofErr w:type="spellStart"/>
      <w:r>
        <w:t>keymanagement</w:t>
      </w:r>
      <w:proofErr w:type="spellEnd"/>
      <w:r>
        <w:t>/identity/v1/</w:t>
      </w:r>
      <w:proofErr w:type="spellStart"/>
      <w:r>
        <w:t>certcache</w:t>
      </w:r>
      <w:proofErr w:type="spellEnd"/>
      <w:r>
        <w:t xml:space="preserve">". If a cache has been previously received, the request URI may optionally be directed to the subdirectory indicating the number of the client's latest version of the cache. For example, the request-URI takes the form of </w:t>
      </w:r>
    </w:p>
    <w:p w:rsidR="0099723F" w:rsidRDefault="0099723F" w:rsidP="0099723F">
      <w:pPr>
        <w:pStyle w:val="EX"/>
      </w:pPr>
      <w:r>
        <w:t>EXAMPLE 5:</w:t>
      </w:r>
    </w:p>
    <w:p w:rsidR="0099723F" w:rsidRDefault="0099723F" w:rsidP="0099723F">
      <w:pPr>
        <w:pStyle w:val="PL"/>
        <w:rPr>
          <w:rFonts w:ascii="Questrial" w:hAnsi="Questrial"/>
          <w:noProof w:val="0"/>
          <w:lang w:eastAsia="en-GB"/>
        </w:rPr>
      </w:pPr>
      <w:r>
        <w:rPr>
          <w:noProof w:val="0"/>
        </w:rPr>
        <w:t>…/</w:t>
      </w:r>
      <w:proofErr w:type="spellStart"/>
      <w:r>
        <w:rPr>
          <w:noProof w:val="0"/>
        </w:rPr>
        <w:t>keymanagement</w:t>
      </w:r>
      <w:proofErr w:type="spellEnd"/>
      <w:r>
        <w:rPr>
          <w:noProof w:val="0"/>
        </w:rPr>
        <w:t>/identity/v1/</w:t>
      </w:r>
      <w:proofErr w:type="spellStart"/>
      <w:r>
        <w:rPr>
          <w:noProof w:val="0"/>
        </w:rPr>
        <w:t>certcache</w:t>
      </w:r>
      <w:proofErr w:type="spellEnd"/>
      <w:r>
        <w:rPr>
          <w:noProof w:val="0"/>
        </w:rPr>
        <w:t>/12345</w:t>
      </w:r>
    </w:p>
    <w:p w:rsidR="0099723F" w:rsidRDefault="0099723F" w:rsidP="0099723F">
      <w:pPr>
        <w:pStyle w:val="PL"/>
        <w:rPr>
          <w:noProof w:val="0"/>
          <w:lang w:eastAsia="en-GB"/>
        </w:rPr>
      </w:pPr>
    </w:p>
    <w:p w:rsidR="0099723F" w:rsidRDefault="0099723F" w:rsidP="0099723F">
      <w:pPr>
        <w:rPr>
          <w:rFonts w:ascii="Questrial" w:hAnsi="Questrial"/>
          <w:lang w:eastAsia="en-GB"/>
        </w:rPr>
      </w:pPr>
      <w:r>
        <w:rPr>
          <w:rFonts w:ascii="Questrial" w:hAnsi="Questrial"/>
          <w:lang w:eastAsia="en-GB"/>
        </w:rPr>
        <w:t>If the optional security extension is used, requests may be authenticated using the shared Transport Key (</w:t>
      </w:r>
      <w:proofErr w:type="spellStart"/>
      <w:r>
        <w:rPr>
          <w:rFonts w:ascii="Questrial" w:hAnsi="Questrial"/>
          <w:lang w:eastAsia="en-GB"/>
        </w:rPr>
        <w:t>TrK</w:t>
      </w:r>
      <w:proofErr w:type="spellEnd"/>
      <w:r>
        <w:rPr>
          <w:rFonts w:ascii="Questrial" w:hAnsi="Questrial"/>
          <w:lang w:eastAsia="en-GB"/>
        </w:rPr>
        <w:t xml:space="preserve">). To achieve this, the request should be accompanied with an XML payload containing details of the request, signed by the shared </w:t>
      </w:r>
      <w:proofErr w:type="spellStart"/>
      <w:r>
        <w:rPr>
          <w:rFonts w:ascii="Questrial" w:hAnsi="Questrial"/>
          <w:lang w:eastAsia="en-GB"/>
        </w:rPr>
        <w:t>TrK</w:t>
      </w:r>
      <w:proofErr w:type="spellEnd"/>
      <w:r>
        <w:rPr>
          <w:rFonts w:ascii="Questrial" w:hAnsi="Questrial"/>
          <w:lang w:eastAsia="en-GB"/>
        </w:rPr>
        <w:t>.</w:t>
      </w:r>
    </w:p>
    <w:p w:rsidR="0099723F" w:rsidRDefault="0099723F" w:rsidP="0099723F">
      <w:pPr>
        <w:rPr>
          <w:highlight w:val="cyan"/>
        </w:rPr>
      </w:pPr>
      <w:r w:rsidRPr="00892269">
        <w:rPr>
          <w:highlight w:val="cyan"/>
        </w:rPr>
        <w:t xml:space="preserve">************************ End of change </w:t>
      </w:r>
      <w:r w:rsidR="00297C2C">
        <w:rPr>
          <w:highlight w:val="cyan"/>
        </w:rPr>
        <w:t>4</w:t>
      </w:r>
      <w:r w:rsidR="005C0942">
        <w:rPr>
          <w:highlight w:val="cyan"/>
        </w:rPr>
        <w:t xml:space="preserve"> </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sidR="00297C2C">
        <w:rPr>
          <w:highlight w:val="cyan"/>
        </w:rPr>
        <w:t>5</w:t>
      </w:r>
      <w:r w:rsidRPr="00892269">
        <w:rPr>
          <w:highlight w:val="cyan"/>
        </w:rPr>
        <w:t xml:space="preserve"> *********************************</w:t>
      </w:r>
    </w:p>
    <w:p w:rsidR="0099723F" w:rsidRPr="00EA26B3" w:rsidRDefault="0099723F" w:rsidP="0099723F">
      <w:pPr>
        <w:pStyle w:val="Titre3"/>
      </w:pPr>
      <w:bookmarkStart w:id="30" w:name="_Toc509325306"/>
      <w:r>
        <w:t>D.3.</w:t>
      </w:r>
      <w:r w:rsidR="00C03D6F">
        <w:t>3</w:t>
      </w:r>
      <w:r w:rsidRPr="00EA26B3">
        <w:t>.1</w:t>
      </w:r>
      <w:r w:rsidRPr="00EA26B3">
        <w:tab/>
        <w:t xml:space="preserve">Example </w:t>
      </w:r>
      <w:proofErr w:type="spellStart"/>
      <w:r w:rsidRPr="00EA26B3">
        <w:t>KMSInit</w:t>
      </w:r>
      <w:proofErr w:type="spellEnd"/>
      <w:r w:rsidRPr="00EA26B3">
        <w:t xml:space="preserve"> XML</w:t>
      </w:r>
      <w:bookmarkEnd w:id="30"/>
    </w:p>
    <w:p w:rsidR="0099723F" w:rsidRDefault="0099723F" w:rsidP="0099723F">
      <w:r>
        <w:t xml:space="preserve">If the security extension is used, it is assumed that before this response is received, the secure element within the KMS and the secure element within the key management client have shared a bootstrap </w:t>
      </w:r>
      <w:proofErr w:type="spellStart"/>
      <w:r>
        <w:t>TrK</w:t>
      </w:r>
      <w:proofErr w:type="spellEnd"/>
      <w:r>
        <w:t>, e.g. '</w:t>
      </w:r>
      <w:r>
        <w:rPr>
          <w:lang w:eastAsia="en-GB"/>
        </w:rPr>
        <w:t>tk.11.user@example.org'</w:t>
      </w:r>
      <w:r>
        <w:t>.</w:t>
      </w:r>
    </w:p>
    <w:p w:rsidR="0099723F" w:rsidRDefault="0099723F" w:rsidP="0099723F">
      <w:r>
        <w:t xml:space="preserve">In this example, the KMS provides the user with the KMS root </w:t>
      </w:r>
      <w:proofErr w:type="spellStart"/>
      <w:r>
        <w:t>ceriticate</w:t>
      </w:r>
      <w:proofErr w:type="spellEnd"/>
      <w:r>
        <w:t xml:space="preserve"> and a new </w:t>
      </w:r>
      <w:proofErr w:type="spellStart"/>
      <w:r>
        <w:t>TrK</w:t>
      </w:r>
      <w:proofErr w:type="spellEnd"/>
      <w:r>
        <w:t xml:space="preserve"> to protect future KMS communications. Keys are encrypted and the message is signed using the bootstrap </w:t>
      </w:r>
      <w:proofErr w:type="spellStart"/>
      <w:r>
        <w:t>TrK</w:t>
      </w:r>
      <w:proofErr w:type="spellEnd"/>
      <w:r>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r w:rsidRPr="00EA26B3">
        <w:rPr>
          <w:noProof w:val="0"/>
          <w:lang w:eastAsia="en-GB"/>
        </w:rPr>
        <w:lastRenderedPageBreak/>
        <w:t>&lt;?xml version="1.0" encoding="UTF-8"?&gt;</w:t>
      </w:r>
    </w:p>
    <w:p w:rsidR="0099723F" w:rsidRPr="00CD6349" w:rsidRDefault="0099723F" w:rsidP="0099723F">
      <w:pPr>
        <w:pStyle w:val="PL"/>
        <w:rPr>
          <w:noProof w:val="0"/>
          <w:lang w:eastAsia="en-GB"/>
        </w:rPr>
      </w:pPr>
      <w:r w:rsidRPr="00EA26B3">
        <w:rPr>
          <w:noProof w:val="0"/>
          <w:lang w:eastAsia="en-GB"/>
        </w:rPr>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w:t>
      </w:r>
      <w:r w:rsidRPr="00052DB8">
        <w:rPr>
          <w:noProof w:val="0"/>
          <w:lang w:eastAsia="en-GB"/>
        </w:rPr>
        <w:t xml:space="preserve"> </w:t>
      </w:r>
      <w:r>
        <w:rPr>
          <w:noProof w:val="0"/>
          <w:lang w:eastAsia="en-GB"/>
        </w:rPr>
        <w:t>urn:3gpp:ns:mcsecKMSSecExt:1.0</w:t>
      </w:r>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xmlns:ds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xsi:schemaLocation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EA26B3" w:rsidRDefault="0099723F" w:rsidP="0099723F">
      <w:pPr>
        <w:pStyle w:val="PL"/>
        <w:rPr>
          <w:noProof w:val="0"/>
          <w:lang w:eastAsia="en-GB"/>
        </w:rPr>
      </w:pPr>
      <w:r w:rsidRPr="00CD6349">
        <w:rPr>
          <w:noProof w:val="0"/>
          <w:lang w:eastAsia="en-GB"/>
        </w:rPr>
        <w:t>&lt;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31" w:author="Tim Woodward 2" w:date="2018-08-19T19:20:00Z">
        <w:r w:rsidR="0022324D">
          <w:rPr>
            <w:noProof w:val="0"/>
            <w:lang w:eastAsia="en-GB"/>
          </w:rPr>
          <w:t>example</w:t>
        </w:r>
      </w:ins>
      <w:ins w:id="32" w:author="Granboulan, Louis" w:date="2018-07-11T18:03:00Z">
        <w:r>
          <w:rPr>
            <w:noProof w:val="0"/>
            <w:lang w:eastAsia="en-GB"/>
          </w:rPr>
          <w:t>:</w:t>
        </w:r>
      </w:ins>
      <w:r w:rsidRPr="00EA26B3">
        <w:rPr>
          <w:noProof w:val="0"/>
          <w:lang w:eastAsia="en-GB"/>
        </w:rPr>
        <w:t>user@example.org&lt;/UserUri&gt;</w:t>
      </w:r>
    </w:p>
    <w:p w:rsidR="0099723F" w:rsidRPr="00EA26B3" w:rsidRDefault="0099723F" w:rsidP="0099723F">
      <w:pPr>
        <w:pStyle w:val="PL"/>
        <w:rPr>
          <w:noProof w:val="0"/>
          <w:lang w:eastAsia="en-GB"/>
        </w:rPr>
      </w:pPr>
      <w:r w:rsidRPr="00EA26B3">
        <w:rPr>
          <w:noProof w:val="0"/>
          <w:lang w:eastAsia="en-GB"/>
        </w:rPr>
        <w:t xml:space="preserve">  &lt;Time&gt;2014-01-26T10:05:52&lt;/Time&gt;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Default="0099723F" w:rsidP="0099723F">
      <w:pPr>
        <w:pStyle w:val="PL"/>
        <w:rPr>
          <w:noProof w:val="0"/>
          <w:lang w:eastAsia="en-GB"/>
        </w:rPr>
      </w:pPr>
      <w:r w:rsidRPr="00EA26B3">
        <w:rPr>
          <w:noProof w:val="0"/>
          <w:lang w:eastAsia="en-GB"/>
        </w:rPr>
        <w:t xml:space="preserve">  &lt;ClientReqUrl&gt;http://kms.example.org/keymanagement/identity/v1/init&lt;/ClientReqUrl&gt;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EC5318">
        <w:rPr>
          <w:rFonts w:ascii="Courier New" w:hAnsi="Courier New"/>
          <w:sz w:val="16"/>
          <w:lang w:eastAsia="en-GB"/>
        </w:rPr>
        <w:t xml:space="preserve">  </w:t>
      </w:r>
      <w:r w:rsidRPr="00297C2C">
        <w:rPr>
          <w:rFonts w:ascii="Courier New" w:hAnsi="Courier New"/>
          <w:sz w:val="16"/>
          <w:lang w:val="fr-FR" w:eastAsia="en-GB"/>
        </w:rPr>
        <w:t>&lt;</w:t>
      </w:r>
      <w:proofErr w:type="spellStart"/>
      <w:r w:rsidRPr="00297C2C">
        <w:rPr>
          <w:rFonts w:ascii="Courier New" w:hAnsi="Courier New"/>
          <w:sz w:val="16"/>
          <w:lang w:val="fr-FR" w:eastAsia="en-GB"/>
        </w:rPr>
        <w:t>KmsMessage</w:t>
      </w:r>
      <w:proofErr w:type="spellEnd"/>
      <w:r w:rsidRPr="00297C2C">
        <w:rPr>
          <w:rFonts w:ascii="Courier New" w:hAnsi="Courier New"/>
          <w:sz w:val="16"/>
          <w:lang w:val="fr-FR"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val="fr-FR" w:eastAsia="en-GB"/>
        </w:rPr>
        <w:t xml:space="preserve">    &lt;</w:t>
      </w:r>
      <w:proofErr w:type="spellStart"/>
      <w:r w:rsidRPr="00297C2C">
        <w:rPr>
          <w:rFonts w:ascii="Courier New" w:hAnsi="Courier New"/>
          <w:sz w:val="16"/>
          <w:lang w:val="fr-FR" w:eastAsia="en-GB"/>
        </w:rPr>
        <w:t>KmsInit</w:t>
      </w:r>
      <w:proofErr w:type="spellEnd"/>
      <w:r w:rsidRPr="00297C2C">
        <w:rPr>
          <w:rFonts w:ascii="Courier New" w:hAnsi="Courier New"/>
          <w:sz w:val="16"/>
          <w:lang w:val="fr-FR" w:eastAsia="en-GB"/>
        </w:rPr>
        <w:t xml:space="preserve"> Version = "1.0.0" </w:t>
      </w:r>
      <w:proofErr w:type="spellStart"/>
      <w:r w:rsidRPr="00297C2C">
        <w:rPr>
          <w:rFonts w:ascii="Courier New" w:hAnsi="Courier New"/>
          <w:sz w:val="16"/>
          <w:lang w:val="fr-FR" w:eastAsia="en-GB"/>
        </w:rPr>
        <w:t>xsi:type</w:t>
      </w:r>
      <w:proofErr w:type="spellEnd"/>
      <w:r w:rsidRPr="00297C2C">
        <w:rPr>
          <w:rFonts w:ascii="Courier New" w:hAnsi="Courier New"/>
          <w:sz w:val="16"/>
          <w:lang w:val="fr-FR" w:eastAsia="en-GB"/>
        </w:rPr>
        <w:t xml:space="preserve"> = "</w:t>
      </w:r>
      <w:proofErr w:type="spellStart"/>
      <w:r w:rsidRPr="00297C2C">
        <w:rPr>
          <w:rFonts w:ascii="Courier New" w:hAnsi="Courier New"/>
          <w:sz w:val="16"/>
          <w:lang w:val="fr-FR" w:eastAsia="en-GB"/>
        </w:rPr>
        <w:t>se:KmsInitTkType</w:t>
      </w:r>
      <w:proofErr w:type="spellEnd"/>
      <w:r w:rsidRPr="00297C2C">
        <w:rPr>
          <w:rFonts w:ascii="Courier New" w:hAnsi="Courier New"/>
          <w:sz w:val="16"/>
          <w:lang w:val="fr-FR"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val="fr-FR" w:eastAsia="en-GB"/>
        </w:rPr>
        <w:t xml:space="preserve">      &lt;</w:t>
      </w:r>
      <w:proofErr w:type="spellStart"/>
      <w:r w:rsidRPr="00297C2C">
        <w:rPr>
          <w:rFonts w:ascii="Courier New" w:hAnsi="Courier New"/>
          <w:sz w:val="16"/>
          <w:lang w:val="fr-FR" w:eastAsia="en-GB"/>
        </w:rPr>
        <w:t>KmsCertificate</w:t>
      </w:r>
      <w:proofErr w:type="spellEnd"/>
      <w:r w:rsidRPr="00297C2C">
        <w:rPr>
          <w:rFonts w:ascii="Courier New" w:hAnsi="Courier New"/>
          <w:sz w:val="16"/>
          <w:lang w:val="fr-FR" w:eastAsia="en-GB"/>
        </w:rPr>
        <w:t xml:space="preserve"> Version = "1.1.0" </w:t>
      </w:r>
      <w:proofErr w:type="spellStart"/>
      <w:r w:rsidRPr="00297C2C">
        <w:rPr>
          <w:rFonts w:ascii="Courier New" w:hAnsi="Courier New"/>
          <w:sz w:val="16"/>
          <w:lang w:val="fr-FR" w:eastAsia="en-GB"/>
        </w:rPr>
        <w:t>Role</w:t>
      </w:r>
      <w:proofErr w:type="spellEnd"/>
      <w:r w:rsidRPr="00297C2C">
        <w:rPr>
          <w:rFonts w:ascii="Courier New" w:hAnsi="Courier New"/>
          <w:sz w:val="16"/>
          <w:lang w:val="fr-FR" w:eastAsia="en-GB"/>
        </w:rPr>
        <w:t xml:space="preserve"> = "</w:t>
      </w:r>
      <w:proofErr w:type="spellStart"/>
      <w:r w:rsidRPr="00297C2C">
        <w:rPr>
          <w:rFonts w:ascii="Courier New" w:hAnsi="Courier New"/>
          <w:sz w:val="16"/>
          <w:lang w:val="fr-FR" w:eastAsia="en-GB"/>
        </w:rPr>
        <w:t>Root</w:t>
      </w:r>
      <w:proofErr w:type="spellEnd"/>
      <w:r w:rsidRPr="00297C2C">
        <w:rPr>
          <w:rFonts w:ascii="Courier New" w:hAnsi="Courier New"/>
          <w:sz w:val="16"/>
          <w:lang w:val="fr-FR"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val="fr-FR" w:eastAsia="en-GB"/>
        </w:rPr>
        <w:t xml:space="preserve">        &lt;</w:t>
      </w:r>
      <w:proofErr w:type="spellStart"/>
      <w:r w:rsidRPr="00297C2C">
        <w:rPr>
          <w:rFonts w:ascii="Courier New" w:hAnsi="Courier New"/>
          <w:sz w:val="16"/>
          <w:lang w:val="fr-FR" w:eastAsia="en-GB"/>
        </w:rPr>
        <w:t>CertUri</w:t>
      </w:r>
      <w:proofErr w:type="spellEnd"/>
      <w:r w:rsidRPr="00297C2C">
        <w:rPr>
          <w:rFonts w:ascii="Courier New" w:hAnsi="Courier New"/>
          <w:sz w:val="16"/>
          <w:lang w:val="fr-FR" w:eastAsia="en-GB"/>
        </w:rPr>
        <w:t>&gt;cert1.kms.example.org&lt;/</w:t>
      </w:r>
      <w:proofErr w:type="spellStart"/>
      <w:r w:rsidRPr="00297C2C">
        <w:rPr>
          <w:rFonts w:ascii="Courier New" w:hAnsi="Courier New"/>
          <w:sz w:val="16"/>
          <w:lang w:val="fr-FR" w:eastAsia="en-GB"/>
        </w:rPr>
        <w:t>CertUri</w:t>
      </w:r>
      <w:proofErr w:type="spellEnd"/>
      <w:r w:rsidRPr="00297C2C">
        <w:rPr>
          <w:rFonts w:ascii="Courier New" w:hAnsi="Courier New"/>
          <w:sz w:val="16"/>
          <w:lang w:val="fr-FR"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val="fr-FR" w:eastAsia="en-GB"/>
        </w:rPr>
        <w:t xml:space="preserve">        &lt;</w:t>
      </w:r>
      <w:proofErr w:type="spellStart"/>
      <w:r w:rsidRPr="00297C2C">
        <w:rPr>
          <w:rFonts w:ascii="Courier New" w:hAnsi="Courier New"/>
          <w:sz w:val="16"/>
          <w:lang w:val="fr-FR" w:eastAsia="en-GB"/>
        </w:rPr>
        <w:t>KmsUri</w:t>
      </w:r>
      <w:proofErr w:type="spellEnd"/>
      <w:r w:rsidRPr="00297C2C">
        <w:rPr>
          <w:rFonts w:ascii="Courier New" w:hAnsi="Courier New"/>
          <w:sz w:val="16"/>
          <w:lang w:val="fr-FR" w:eastAsia="en-GB"/>
        </w:rPr>
        <w:t>&gt;kms.example.org&lt;/</w:t>
      </w:r>
      <w:proofErr w:type="spellStart"/>
      <w:r w:rsidRPr="00297C2C">
        <w:rPr>
          <w:rFonts w:ascii="Courier New" w:hAnsi="Courier New"/>
          <w:sz w:val="16"/>
          <w:lang w:val="fr-FR" w:eastAsia="en-GB"/>
        </w:rPr>
        <w:t>KmsUri</w:t>
      </w:r>
      <w:proofErr w:type="spellEnd"/>
      <w:r w:rsidRPr="00297C2C">
        <w:rPr>
          <w:rFonts w:ascii="Courier New" w:hAnsi="Courier New"/>
          <w:sz w:val="16"/>
          <w:lang w:val="fr-FR"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val="fr-FR" w:eastAsia="en-GB"/>
        </w:rPr>
        <w:t xml:space="preserve">        &lt;</w:t>
      </w:r>
      <w:proofErr w:type="spellStart"/>
      <w:r w:rsidRPr="00297C2C">
        <w:rPr>
          <w:rFonts w:ascii="Courier New" w:hAnsi="Courier New"/>
          <w:sz w:val="16"/>
          <w:lang w:val="fr-FR" w:eastAsia="en-GB"/>
        </w:rPr>
        <w:t>Issuer</w:t>
      </w:r>
      <w:proofErr w:type="spellEnd"/>
      <w:r w:rsidRPr="00297C2C">
        <w:rPr>
          <w:rFonts w:ascii="Courier New" w:hAnsi="Courier New"/>
          <w:sz w:val="16"/>
          <w:lang w:val="fr-FR" w:eastAsia="en-GB"/>
        </w:rPr>
        <w:t>&gt;www.example.org&lt;/Issuer&gt;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val="fr-FR" w:eastAsia="en-GB"/>
        </w:rPr>
        <w:t xml:space="preserve">        </w:t>
      </w:r>
      <w:r w:rsidRPr="00297C2C">
        <w:rPr>
          <w:rFonts w:ascii="Courier New" w:hAnsi="Courier New"/>
          <w:sz w:val="16"/>
          <w:lang w:eastAsia="en-GB"/>
        </w:rPr>
        <w:t>&lt;</w:t>
      </w:r>
      <w:proofErr w:type="spellStart"/>
      <w:r w:rsidRPr="00297C2C">
        <w:rPr>
          <w:rFonts w:ascii="Courier New" w:hAnsi="Courier New"/>
          <w:sz w:val="16"/>
          <w:lang w:eastAsia="en-GB"/>
        </w:rPr>
        <w:t>ValidFrom</w:t>
      </w:r>
      <w:proofErr w:type="spellEnd"/>
      <w:r w:rsidRPr="00297C2C">
        <w:rPr>
          <w:rFonts w:ascii="Courier New" w:hAnsi="Courier New"/>
          <w:sz w:val="16"/>
          <w:lang w:eastAsia="en-GB"/>
        </w:rPr>
        <w:t>&gt;2000-01-26T00:00:00&lt;/</w:t>
      </w:r>
      <w:proofErr w:type="spellStart"/>
      <w:r w:rsidRPr="00297C2C">
        <w:rPr>
          <w:rFonts w:ascii="Courier New" w:hAnsi="Courier New"/>
          <w:sz w:val="16"/>
          <w:lang w:eastAsia="en-GB"/>
        </w:rPr>
        <w:t>ValidFrom</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ValidTo</w:t>
      </w:r>
      <w:proofErr w:type="spellEnd"/>
      <w:r w:rsidRPr="00297C2C">
        <w:rPr>
          <w:rFonts w:ascii="Courier New" w:hAnsi="Courier New"/>
          <w:sz w:val="16"/>
          <w:lang w:eastAsia="en-GB"/>
        </w:rPr>
        <w:t>&gt;2025-01-26T23:59:59&lt;/</w:t>
      </w:r>
      <w:proofErr w:type="spellStart"/>
      <w:r w:rsidRPr="00297C2C">
        <w:rPr>
          <w:rFonts w:ascii="Courier New" w:hAnsi="Courier New"/>
          <w:sz w:val="16"/>
          <w:lang w:eastAsia="en-GB"/>
        </w:rPr>
        <w:t>ValidTo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&lt;Revoked&gt;false&lt;/</w:t>
      </w:r>
      <w:proofErr w:type="gramStart"/>
      <w:r w:rsidRPr="00297C2C">
        <w:rPr>
          <w:rFonts w:ascii="Courier New" w:hAnsi="Courier New"/>
          <w:sz w:val="16"/>
          <w:lang w:eastAsia="en-GB"/>
        </w:rPr>
        <w:t>Revoked</w:t>
      </w:r>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UserIdFormat</w:t>
      </w:r>
      <w:proofErr w:type="spellEnd"/>
      <w:r w:rsidRPr="00297C2C">
        <w:rPr>
          <w:rFonts w:ascii="Courier New" w:hAnsi="Courier New"/>
          <w:sz w:val="16"/>
          <w:lang w:eastAsia="en-GB"/>
        </w:rPr>
        <w:t>&gt;2&lt;/</w:t>
      </w:r>
      <w:proofErr w:type="spellStart"/>
      <w:r w:rsidRPr="00297C2C">
        <w:rPr>
          <w:rFonts w:ascii="Courier New" w:hAnsi="Courier New"/>
          <w:sz w:val="16"/>
          <w:lang w:eastAsia="en-GB"/>
        </w:rPr>
        <w:t>UserIdFormat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UserKeyPeriod</w:t>
      </w:r>
      <w:proofErr w:type="spellEnd"/>
      <w:r w:rsidRPr="00297C2C">
        <w:rPr>
          <w:rFonts w:ascii="Courier New" w:hAnsi="Courier New"/>
          <w:sz w:val="16"/>
          <w:lang w:eastAsia="en-GB"/>
        </w:rPr>
        <w:t>&gt;2592000&lt;/</w:t>
      </w:r>
      <w:proofErr w:type="spellStart"/>
      <w:r w:rsidRPr="00297C2C">
        <w:rPr>
          <w:rFonts w:ascii="Courier New" w:hAnsi="Courier New"/>
          <w:sz w:val="16"/>
          <w:lang w:eastAsia="en-GB"/>
        </w:rPr>
        <w:t>UserKeyPeriod</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UserKeyOffset</w:t>
      </w:r>
      <w:proofErr w:type="spellEnd"/>
      <w:r w:rsidRPr="00297C2C">
        <w:rPr>
          <w:rFonts w:ascii="Courier New" w:hAnsi="Courier New"/>
          <w:sz w:val="16"/>
          <w:lang w:eastAsia="en-GB"/>
        </w:rPr>
        <w:t>&gt;0&lt;/</w:t>
      </w:r>
      <w:proofErr w:type="spellStart"/>
      <w:r w:rsidRPr="00297C2C">
        <w:rPr>
          <w:rFonts w:ascii="Courier New" w:hAnsi="Courier New"/>
          <w:sz w:val="16"/>
          <w:lang w:eastAsia="en-GB"/>
        </w:rPr>
        <w:t>UserKeyOffset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PubEncKey</w:t>
      </w:r>
      <w:proofErr w:type="spellEnd"/>
      <w:r w:rsidRPr="00297C2C">
        <w:rPr>
          <w:rFonts w:ascii="Courier New" w:hAnsi="Courier New"/>
          <w:sz w:val="16"/>
          <w:lang w:eastAsia="en-GB"/>
        </w:rPr>
        <w:t>&gt;029A2F&lt;/</w:t>
      </w:r>
      <w:proofErr w:type="spellStart"/>
      <w:r w:rsidRPr="00297C2C">
        <w:rPr>
          <w:rFonts w:ascii="Courier New" w:hAnsi="Courier New"/>
          <w:sz w:val="16"/>
          <w:lang w:eastAsia="en-GB"/>
        </w:rPr>
        <w:t>PubEncKey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PubAuthKey</w:t>
      </w:r>
      <w:proofErr w:type="spellEnd"/>
      <w:r w:rsidRPr="00297C2C">
        <w:rPr>
          <w:rFonts w:ascii="Courier New" w:hAnsi="Courier New"/>
          <w:sz w:val="16"/>
          <w:lang w:eastAsia="en-GB"/>
        </w:rPr>
        <w:t>&gt;029A2F&lt;/</w:t>
      </w:r>
      <w:proofErr w:type="spellStart"/>
      <w:r w:rsidRPr="00297C2C">
        <w:rPr>
          <w:rFonts w:ascii="Courier New" w:hAnsi="Courier New"/>
          <w:sz w:val="16"/>
          <w:lang w:eastAsia="en-GB"/>
        </w:rPr>
        <w:t>PubAuthKey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ParameterSet</w:t>
      </w:r>
      <w:proofErr w:type="spellEnd"/>
      <w:r w:rsidRPr="00297C2C">
        <w:rPr>
          <w:rFonts w:ascii="Courier New" w:hAnsi="Courier New"/>
          <w:sz w:val="16"/>
          <w:lang w:eastAsia="en-GB"/>
        </w:rPr>
        <w:t>&gt;1&lt;/</w:t>
      </w:r>
      <w:proofErr w:type="spellStart"/>
      <w:r w:rsidRPr="00297C2C">
        <w:rPr>
          <w:rFonts w:ascii="Courier New" w:hAnsi="Courier New"/>
          <w:sz w:val="16"/>
          <w:lang w:eastAsia="en-GB"/>
        </w:rPr>
        <w:t>ParameterSet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KmsDomainList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&gt;sec1.example.org&lt;/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&gt;sec2.example.org&lt;/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KmsDomainList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KmsCertificate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NewTransportKey</w:t>
      </w:r>
      <w:proofErr w:type="spellEnd"/>
      <w:r w:rsidRPr="00297C2C">
        <w:rPr>
          <w:rFonts w:ascii="Courier New" w:hAnsi="Courier New"/>
          <w:sz w:val="16"/>
          <w:lang w:eastAsia="en-GB"/>
        </w:rPr>
        <w:t xml:space="preserv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 "TOBEDEFINED"&gt;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 xml:space="preserv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="http://www.w3.org/2001/04/xmlenc#" Type="http://www.w3.org/2001/04/xmlenc#EncryptedKey"&gt;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EncryptionMethod</w:t>
      </w:r>
      <w:proofErr w:type="spellEnd"/>
      <w:r w:rsidRPr="00297C2C">
        <w:rPr>
          <w:rFonts w:ascii="Courier New" w:hAnsi="Courier New"/>
          <w:sz w:val="16"/>
          <w:lang w:eastAsia="en-GB"/>
        </w:rPr>
        <w:t xml:space="preserve"> Algorithm="http://www.w3.org/2001/04/xmlenc#kw-aes256"/&gt;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proofErr w:type="gramStart"/>
      <w:r w:rsidRPr="00297C2C">
        <w:rPr>
          <w:rFonts w:ascii="Courier New" w:hAnsi="Courier New"/>
          <w:sz w:val="16"/>
          <w:lang w:eastAsia="en-GB"/>
        </w:rPr>
        <w:t>ds:</w:t>
      </w:r>
      <w:proofErr w:type="gramEnd"/>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ds:KeyName</w:t>
      </w:r>
      <w:proofErr w:type="spellEnd"/>
      <w:r w:rsidRPr="00297C2C">
        <w:rPr>
          <w:rFonts w:ascii="Courier New" w:hAnsi="Courier New"/>
          <w:sz w:val="16"/>
          <w:lang w:eastAsia="en-GB"/>
        </w:rPr>
        <w:t>&gt;tk.11.user@example.org&lt;/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w:t>
      </w:r>
      <w:proofErr w:type="gramStart"/>
      <w:r w:rsidRPr="00297C2C">
        <w:rPr>
          <w:rFonts w:ascii="Courier New" w:hAnsi="Courier New"/>
          <w:sz w:val="16"/>
          <w:lang w:eastAsia="en-GB"/>
        </w:rPr>
        <w:t>:KeyInfo</w:t>
      </w:r>
      <w:proofErr w:type="spellEnd"/>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CarriedKeyName</w:t>
      </w:r>
      <w:proofErr w:type="spellEnd"/>
      <w:r w:rsidRPr="00297C2C">
        <w:rPr>
          <w:rFonts w:ascii="Courier New" w:hAnsi="Courier New"/>
          <w:sz w:val="16"/>
          <w:lang w:eastAsia="en-GB"/>
        </w:rPr>
        <w:t>&gt;tk.12.user@example.org&lt;/</w:t>
      </w:r>
      <w:proofErr w:type="spellStart"/>
      <w:r w:rsidRPr="00297C2C">
        <w:rPr>
          <w:rFonts w:ascii="Courier New" w:hAnsi="Courier New"/>
          <w:sz w:val="16"/>
          <w:lang w:eastAsia="en-GB"/>
        </w:rPr>
        <w:t>CarriedKeyName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NewTransportKey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KmsInit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KmsMessage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&lt;/</w:t>
      </w:r>
      <w:proofErr w:type="spellStart"/>
      <w:r w:rsidRPr="00297C2C">
        <w:rPr>
          <w:rFonts w:ascii="Courier New" w:hAnsi="Courier New"/>
          <w:sz w:val="16"/>
          <w:lang w:eastAsia="en-GB"/>
        </w:rPr>
        <w:t>KmsResponse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val="fr-FR" w:eastAsia="en-GB"/>
        </w:rPr>
        <w:t xml:space="preserve">&lt;Signature </w:t>
      </w:r>
      <w:proofErr w:type="spellStart"/>
      <w:r w:rsidRPr="00297C2C">
        <w:rPr>
          <w:rFonts w:ascii="Courier New" w:hAnsi="Courier New"/>
          <w:sz w:val="16"/>
          <w:lang w:val="fr-FR" w:eastAsia="en-GB"/>
        </w:rPr>
        <w:t>xmlns</w:t>
      </w:r>
      <w:proofErr w:type="spellEnd"/>
      <w:r w:rsidRPr="00297C2C">
        <w:rPr>
          <w:rFonts w:ascii="Courier New" w:hAnsi="Courier New"/>
          <w:sz w:val="16"/>
          <w:lang w:val="fr-FR" w:eastAsia="en-GB"/>
        </w:rPr>
        <w:t>="http://www.w3.org/2000/09/xmldsig#"&gt;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val="fr-FR" w:eastAsia="en-GB"/>
        </w:rPr>
        <w:t xml:space="preserve">    </w:t>
      </w:r>
      <w:r w:rsidRPr="00297C2C">
        <w:rPr>
          <w:rFonts w:ascii="Courier New" w:hAnsi="Courier New"/>
          <w:sz w:val="16"/>
          <w:lang w:eastAsia="en-GB"/>
        </w:rPr>
        <w:t>&lt;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CanonicalizationMethod</w:t>
      </w:r>
      <w:proofErr w:type="spellEnd"/>
      <w:r w:rsidRPr="00297C2C">
        <w:rPr>
          <w:rFonts w:ascii="Courier New" w:hAnsi="Courier New"/>
          <w:sz w:val="16"/>
          <w:lang w:eastAsia="en-GB"/>
        </w:rPr>
        <w:t xml:space="preserve"> Algorithm="http://www.w3.org/TR/2001/REC-xml-c14n-20010315"/&gt;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 xml:space="preserve"> Algorithm="http://www.w3.org/2001/04/xmldsig-more#hmac-sha256"&gt;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HMACOutputLength</w:t>
      </w:r>
      <w:proofErr w:type="spellEnd"/>
      <w:r w:rsidRPr="00297C2C">
        <w:rPr>
          <w:rFonts w:ascii="Courier New" w:hAnsi="Courier New"/>
          <w:sz w:val="16"/>
          <w:lang w:eastAsia="en-GB"/>
        </w:rPr>
        <w:t>&gt;128&lt;/</w:t>
      </w:r>
      <w:proofErr w:type="spellStart"/>
      <w:r w:rsidRPr="00297C2C">
        <w:rPr>
          <w:rFonts w:ascii="Courier New" w:hAnsi="Courier New"/>
          <w:sz w:val="16"/>
          <w:lang w:eastAsia="en-GB"/>
        </w:rPr>
        <w:t>HMACOutputLength</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 URI="#</w:t>
      </w:r>
      <w:proofErr w:type="spellStart"/>
      <w:r w:rsidRPr="00297C2C">
        <w:rPr>
          <w:rFonts w:ascii="Courier New" w:hAnsi="Courier New"/>
          <w:sz w:val="16"/>
          <w:lang w:eastAsia="en-GB"/>
        </w:rPr>
        <w:t>xmldoc</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DigestMethod</w:t>
      </w:r>
      <w:proofErr w:type="spellEnd"/>
      <w:r w:rsidRPr="00297C2C">
        <w:rPr>
          <w:rFonts w:ascii="Courier New" w:hAnsi="Courier New"/>
          <w:sz w:val="16"/>
          <w:lang w:eastAsia="en-GB"/>
        </w:rPr>
        <w:t xml:space="preserve"> Algorithm="http://www.w3.org/2001/04/xmlenc#sha256"/&gt;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roofErr w:type="spellStart"/>
      <w:r w:rsidRPr="00297C2C">
        <w:rPr>
          <w:rFonts w:ascii="Courier New" w:hAnsi="Courier New"/>
          <w:sz w:val="16"/>
          <w:lang w:eastAsia="en-GB"/>
        </w:rPr>
        <w:t>nnnn</w:t>
      </w:r>
      <w:proofErr w:type="spellEnd"/>
      <w:r w:rsidRPr="00297C2C">
        <w:rPr>
          <w:rFonts w:ascii="Courier New" w:hAnsi="Courier New"/>
          <w:sz w:val="16"/>
          <w:lang w:eastAsia="en-GB"/>
        </w:rPr>
        <w:t>&lt;/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&gt;tk.11.user@example.org&lt;/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&lt;/Signature&gt;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&lt;/</w:t>
      </w:r>
      <w:proofErr w:type="spellStart"/>
      <w:r w:rsidRPr="00297C2C">
        <w:rPr>
          <w:rFonts w:ascii="Courier New" w:hAnsi="Courier New"/>
          <w:sz w:val="16"/>
          <w:lang w:eastAsia="en-GB"/>
        </w:rPr>
        <w:t>SignedKmsResponse</w:t>
      </w:r>
      <w:proofErr w:type="spellEnd"/>
      <w:r w:rsidRPr="00297C2C">
        <w:rPr>
          <w:rFonts w:ascii="Courier New" w:hAnsi="Courier New"/>
          <w:sz w:val="16"/>
          <w:lang w:eastAsia="en-GB"/>
        </w:rPr>
        <w:t>&gt;</w:t>
      </w:r>
    </w:p>
    <w:p w:rsidR="0099723F" w:rsidRPr="00EA26B3" w:rsidRDefault="0099723F" w:rsidP="0099723F">
      <w:pPr>
        <w:pStyle w:val="PL"/>
        <w:rPr>
          <w:noProof w:val="0"/>
          <w:lang w:eastAsia="en-GB"/>
        </w:rPr>
      </w:pPr>
    </w:p>
    <w:p w:rsidR="0099723F" w:rsidRDefault="0099723F" w:rsidP="0099723F">
      <w:pPr>
        <w:rPr>
          <w:highlight w:val="cyan"/>
        </w:rPr>
      </w:pPr>
      <w:r w:rsidRPr="00892269">
        <w:rPr>
          <w:highlight w:val="cyan"/>
        </w:rPr>
        <w:t xml:space="preserve">************************ End of change </w:t>
      </w:r>
      <w:r w:rsidR="00297C2C">
        <w:rPr>
          <w:highlight w:val="cyan"/>
        </w:rPr>
        <w:t>5</w:t>
      </w:r>
      <w:r w:rsidR="005C0942">
        <w:rPr>
          <w:highlight w:val="cyan"/>
        </w:rPr>
        <w:t xml:space="preserve"> </w:t>
      </w:r>
      <w:r w:rsidRPr="00892269">
        <w:rPr>
          <w:highlight w:val="cyan"/>
        </w:rPr>
        <w:t>*********************************</w:t>
      </w:r>
    </w:p>
    <w:p w:rsidR="0099723F" w:rsidRDefault="0099723F" w:rsidP="0099723F">
      <w:pPr>
        <w:rPr>
          <w:highlight w:val="cyan"/>
        </w:rPr>
      </w:pPr>
    </w:p>
    <w:p w:rsidR="00297C2C" w:rsidRDefault="00297C2C" w:rsidP="0099723F">
      <w:pPr>
        <w:rPr>
          <w:highlight w:val="cyan"/>
        </w:rPr>
      </w:pPr>
    </w:p>
    <w:p w:rsidR="00297C2C" w:rsidRDefault="00297C2C" w:rsidP="0099723F">
      <w:pPr>
        <w:rPr>
          <w:highlight w:val="cyan"/>
        </w:rPr>
      </w:pPr>
    </w:p>
    <w:p w:rsidR="00297C2C" w:rsidRDefault="00297C2C" w:rsidP="0099723F">
      <w:pPr>
        <w:rPr>
          <w:highlight w:val="cyan"/>
        </w:rPr>
      </w:pPr>
    </w:p>
    <w:p w:rsidR="00297C2C" w:rsidRDefault="00297C2C" w:rsidP="0099723F">
      <w:pPr>
        <w:rPr>
          <w:highlight w:val="cyan"/>
        </w:rPr>
      </w:pPr>
    </w:p>
    <w:p w:rsidR="0099723F" w:rsidRPr="00892269" w:rsidRDefault="0099723F" w:rsidP="0099723F">
      <w:pPr>
        <w:rPr>
          <w:highlight w:val="cyan"/>
        </w:rPr>
      </w:pPr>
      <w:r w:rsidRPr="00892269">
        <w:rPr>
          <w:highlight w:val="cyan"/>
        </w:rPr>
        <w:lastRenderedPageBreak/>
        <w:t xml:space="preserve">************************ Start of change </w:t>
      </w:r>
      <w:r w:rsidR="00297C2C">
        <w:rPr>
          <w:highlight w:val="cyan"/>
        </w:rPr>
        <w:t>6</w:t>
      </w:r>
      <w:r w:rsidRPr="00892269">
        <w:rPr>
          <w:highlight w:val="cyan"/>
        </w:rPr>
        <w:t xml:space="preserve"> *********************************</w:t>
      </w:r>
    </w:p>
    <w:p w:rsidR="0099723F" w:rsidRPr="00EA26B3" w:rsidRDefault="0099723F" w:rsidP="0099723F">
      <w:pPr>
        <w:pStyle w:val="Titre3"/>
      </w:pPr>
      <w:bookmarkStart w:id="33" w:name="_Toc509325307"/>
      <w:r>
        <w:t>D.3.</w:t>
      </w:r>
      <w:r w:rsidR="00C03D6F">
        <w:t>3</w:t>
      </w:r>
      <w:r w:rsidRPr="00EA26B3">
        <w:t>.2</w:t>
      </w:r>
      <w:r w:rsidRPr="00EA26B3">
        <w:tab/>
        <w:t xml:space="preserve">Example </w:t>
      </w:r>
      <w:proofErr w:type="spellStart"/>
      <w:r w:rsidRPr="00EA26B3">
        <w:t>KMSKeyProv</w:t>
      </w:r>
      <w:proofErr w:type="spellEnd"/>
      <w:r w:rsidRPr="00EA26B3">
        <w:t xml:space="preserve"> XML</w:t>
      </w:r>
      <w:bookmarkEnd w:id="33"/>
    </w:p>
    <w:p w:rsidR="0099723F" w:rsidRDefault="0099723F" w:rsidP="0099723F">
      <w:r>
        <w:t xml:space="preserve">In this example, the user's key material is provided for two user identifiers. The key material includes the </w:t>
      </w:r>
      <w:proofErr w:type="spellStart"/>
      <w:r>
        <w:t>UserDecryptKey</w:t>
      </w:r>
      <w:proofErr w:type="spellEnd"/>
      <w:r>
        <w:t xml:space="preserve"> (see IETF RFC 6508 [10]) and the </w:t>
      </w:r>
      <w:proofErr w:type="spellStart"/>
      <w:r>
        <w:t>UserSigningKey</w:t>
      </w:r>
      <w:proofErr w:type="spellEnd"/>
      <w:r>
        <w:t xml:space="preserve"> and PVT (see IETF RFC 6507 [9]) for each identifier.</w:t>
      </w:r>
    </w:p>
    <w:p w:rsidR="0099723F" w:rsidRPr="00EA26B3" w:rsidRDefault="0099723F" w:rsidP="0099723F">
      <w:r w:rsidRPr="00EA26B3">
        <w:t xml:space="preserve">As the security extension has been used, the key material is encrypted and the message signed using the shared </w:t>
      </w:r>
      <w:proofErr w:type="spellStart"/>
      <w:r w:rsidRPr="00EA26B3">
        <w:t>TrK</w:t>
      </w:r>
      <w:proofErr w:type="spellEnd"/>
      <w:r w:rsidRPr="00EA26B3">
        <w:t xml:space="preserve">. Additionally, a new </w:t>
      </w:r>
      <w:proofErr w:type="spellStart"/>
      <w:r w:rsidRPr="00EA26B3">
        <w:t>TrK</w:t>
      </w:r>
      <w:proofErr w:type="spellEnd"/>
      <w:r w:rsidRPr="00EA26B3">
        <w:t xml:space="preserve"> is provided as part of the key provision.</w:t>
      </w:r>
    </w:p>
    <w:p w:rsidR="0099723F" w:rsidRPr="00EA26B3" w:rsidRDefault="0099723F" w:rsidP="0099723F">
      <w:pPr>
        <w:pStyle w:val="EX"/>
      </w:pPr>
      <w:r w:rsidRPr="00EA26B3">
        <w:t>EXAMPLE:</w:t>
      </w:r>
    </w:p>
    <w:p w:rsidR="0099723F" w:rsidRPr="00CD6349" w:rsidRDefault="0099723F" w:rsidP="0099723F">
      <w:pPr>
        <w:pStyle w:val="PL"/>
        <w:rPr>
          <w:noProof w:val="0"/>
          <w:lang w:eastAsia="en-GB"/>
        </w:rPr>
      </w:pPr>
      <w:r w:rsidRPr="00EA26B3">
        <w:rPr>
          <w:noProof w:val="0"/>
          <w:lang w:eastAsia="en-GB"/>
        </w:rPr>
        <w:t>&lt;?xml version="1.0" encodi</w:t>
      </w:r>
      <w:r w:rsidRPr="00CD6349">
        <w:rPr>
          <w:noProof w:val="0"/>
          <w:lang w:eastAsia="en-GB"/>
        </w:rPr>
        <w:t>ng="UTF-8"?&gt;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SignedKmsResponse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urn:3gpp:ns:mcsecKMSSecExt:1.0</w:t>
      </w:r>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xmlns:ds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xsi:schemaLocation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34" w:author="Tim Woodward 2" w:date="2018-08-19T19:20:00Z">
        <w:r w:rsidR="0022324D">
          <w:rPr>
            <w:noProof w:val="0"/>
            <w:lang w:eastAsia="en-GB"/>
          </w:rPr>
          <w:t>example</w:t>
        </w:r>
      </w:ins>
      <w:ins w:id="35" w:author="Granboulan, Louis" w:date="2018-07-11T18:05:00Z">
        <w:r>
          <w:rPr>
            <w:noProof w:val="0"/>
            <w:lang w:eastAsia="en-GB"/>
          </w:rPr>
          <w:t>:</w:t>
        </w:r>
      </w:ins>
      <w:r w:rsidRPr="00CD6349">
        <w:rPr>
          <w:noProof w:val="0"/>
          <w:lang w:eastAsia="en-GB"/>
        </w:rPr>
        <w:t>user@example.org&lt;/UserUri&gt;</w:t>
      </w:r>
    </w:p>
    <w:p w:rsidR="0099723F" w:rsidRPr="00EA26B3" w:rsidRDefault="0099723F" w:rsidP="0099723F">
      <w:pPr>
        <w:pStyle w:val="PL"/>
        <w:rPr>
          <w:noProof w:val="0"/>
          <w:lang w:eastAsia="en-GB"/>
        </w:rPr>
      </w:pPr>
      <w:r w:rsidRPr="00CD6349">
        <w:rPr>
          <w:noProof w:val="0"/>
          <w:lang w:eastAsia="en-GB"/>
        </w:rPr>
        <w:t xml:space="preserve">  &lt;Time&gt;2014-01-26T10:07:14&lt;/Time&gt;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&lt;ClientReqUrl&gt;http://kms.example.org/keymanagement/identity/v1/keyprov&lt;/ClientReqUrl&gt;</w:t>
      </w:r>
    </w:p>
    <w:p w:rsidR="0099723F" w:rsidRPr="00BB76BB" w:rsidRDefault="0099723F" w:rsidP="0099723F">
      <w:pPr>
        <w:pStyle w:val="PL"/>
        <w:rPr>
          <w:noProof w:val="0"/>
          <w:lang w:val="fr-FR" w:eastAsia="en-GB"/>
        </w:rPr>
      </w:pPr>
      <w:r w:rsidRPr="004D09FF">
        <w:rPr>
          <w:noProof w:val="0"/>
          <w:lang w:eastAsia="en-GB"/>
        </w:rPr>
        <w:t xml:space="preserve">  </w:t>
      </w:r>
      <w:r w:rsidRPr="00BB76BB">
        <w:rPr>
          <w:noProof w:val="0"/>
          <w:lang w:val="fr-FR" w:eastAsia="en-GB"/>
        </w:rPr>
        <w:t>&lt;</w:t>
      </w:r>
      <w:proofErr w:type="spellStart"/>
      <w:r w:rsidRPr="00BB76BB">
        <w:rPr>
          <w:noProof w:val="0"/>
          <w:lang w:val="fr-FR" w:eastAsia="en-GB"/>
        </w:rPr>
        <w:t>KmsMessage</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KmsKeyProv</w:t>
      </w:r>
      <w:proofErr w:type="spellEnd"/>
      <w:r w:rsidRPr="00BB76BB">
        <w:rPr>
          <w:noProof w:val="0"/>
          <w:lang w:val="fr-FR" w:eastAsia="en-GB"/>
        </w:rPr>
        <w:t xml:space="preserve"> Version = "1.0.0" </w:t>
      </w:r>
      <w:proofErr w:type="spellStart"/>
      <w:r w:rsidRPr="00BB76BB">
        <w:rPr>
          <w:noProof w:val="0"/>
          <w:lang w:val="fr-FR" w:eastAsia="en-GB"/>
        </w:rPr>
        <w:t>xsi:type</w:t>
      </w:r>
      <w:proofErr w:type="spellEnd"/>
      <w:r w:rsidRPr="00BB76BB">
        <w:rPr>
          <w:noProof w:val="0"/>
          <w:lang w:val="fr-FR" w:eastAsia="en-GB"/>
        </w:rPr>
        <w:t xml:space="preserve"> = "</w:t>
      </w:r>
      <w:proofErr w:type="spellStart"/>
      <w:r w:rsidRPr="00BB76BB">
        <w:rPr>
          <w:noProof w:val="0"/>
          <w:lang w:val="fr-FR" w:eastAsia="en-GB"/>
        </w:rPr>
        <w:t>se:KmsKeyProvTkType</w:t>
      </w:r>
      <w:proofErr w:type="spellEnd"/>
      <w:r w:rsidRPr="00BB76BB">
        <w:rPr>
          <w:noProof w:val="0"/>
          <w:lang w:val="fr-FR" w:eastAsia="en-GB"/>
        </w:rPr>
        <w:t>"&gt;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BB76BB" w:rsidRDefault="0099723F" w:rsidP="0099723F">
      <w:pPr>
        <w:pStyle w:val="PL"/>
        <w:rPr>
          <w:noProof w:val="0"/>
          <w:lang w:val="fr-FR" w:eastAsia="en-GB"/>
        </w:rPr>
      </w:pPr>
      <w:r w:rsidRPr="00EA26B3">
        <w:rPr>
          <w:noProof w:val="0"/>
          <w:lang w:eastAsia="en-GB"/>
        </w:rPr>
        <w:t xml:space="preserve">        </w:t>
      </w:r>
      <w:r w:rsidRPr="00BB76BB">
        <w:rPr>
          <w:noProof w:val="0"/>
          <w:lang w:val="fr-FR" w:eastAsia="en-GB"/>
        </w:rPr>
        <w:t>&lt;</w:t>
      </w:r>
      <w:proofErr w:type="spellStart"/>
      <w:r w:rsidRPr="00BB76BB">
        <w:rPr>
          <w:noProof w:val="0"/>
          <w:lang w:val="fr-FR" w:eastAsia="en-GB"/>
        </w:rPr>
        <w:t>CertUri</w:t>
      </w:r>
      <w:proofErr w:type="spellEnd"/>
      <w:r w:rsidRPr="00BB76BB">
        <w:rPr>
          <w:noProof w:val="0"/>
          <w:lang w:val="fr-FR" w:eastAsia="en-GB"/>
        </w:rPr>
        <w:t>&gt;cert1.kms.example.org&lt;/</w:t>
      </w:r>
      <w:proofErr w:type="spellStart"/>
      <w:r w:rsidRPr="00BB76BB">
        <w:rPr>
          <w:noProof w:val="0"/>
          <w:lang w:val="fr-FR" w:eastAsia="en-GB"/>
        </w:rPr>
        <w:t>CertUri</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Issuer</w:t>
      </w:r>
      <w:proofErr w:type="spellEnd"/>
      <w:r w:rsidRPr="00BB76BB">
        <w:rPr>
          <w:noProof w:val="0"/>
          <w:lang w:val="fr-FR" w:eastAsia="en-GB"/>
        </w:rPr>
        <w:t>&gt;www.example.org&lt;/Issuer&gt;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UserUri</w:t>
      </w:r>
      <w:proofErr w:type="spellEnd"/>
      <w:r w:rsidRPr="00BB76BB">
        <w:rPr>
          <w:noProof w:val="0"/>
          <w:lang w:val="fr-FR" w:eastAsia="en-GB"/>
        </w:rPr>
        <w:t>&gt;</w:t>
      </w:r>
      <w:ins w:id="36" w:author="Tim Woodward 2" w:date="2018-08-19T19:21:00Z">
        <w:r w:rsidR="0022324D">
          <w:rPr>
            <w:noProof w:val="0"/>
            <w:lang w:val="fr-FR" w:eastAsia="en-GB"/>
          </w:rPr>
          <w:t>example</w:t>
        </w:r>
      </w:ins>
      <w:ins w:id="37" w:author="Granboulan, Louis" w:date="2018-07-11T18:05:00Z">
        <w:r>
          <w:rPr>
            <w:noProof w:val="0"/>
            <w:lang w:val="fr-FR" w:eastAsia="en-GB"/>
          </w:rPr>
          <w:t>:</w:t>
        </w:r>
      </w:ins>
      <w:r w:rsidRPr="00BB76BB">
        <w:rPr>
          <w:noProof w:val="0"/>
          <w:lang w:val="fr-FR" w:eastAsia="en-GB"/>
        </w:rPr>
        <w:t>user@example.org&lt;/UserUri&gt;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UserID</w:t>
      </w:r>
      <w:proofErr w:type="spellEnd"/>
      <w:r w:rsidRPr="00EA26B3">
        <w:rPr>
          <w:noProof w:val="0"/>
          <w:lang w:eastAsia="en-GB"/>
        </w:rPr>
        <w:t>&gt;0123456789ABCDEF0123456789ABCDEF&lt;/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KeyPeriodNo</w:t>
      </w:r>
      <w:proofErr w:type="spellEnd"/>
      <w:r w:rsidRPr="00EA26B3">
        <w:rPr>
          <w:noProof w:val="0"/>
          <w:lang w:eastAsia="en-GB"/>
        </w:rPr>
        <w:t>&gt;1514&lt;/</w:t>
      </w:r>
      <w:proofErr w:type="spellStart"/>
      <w:r w:rsidRPr="00EA26B3">
        <w:rPr>
          <w:noProof w:val="0"/>
          <w:lang w:eastAsia="en-GB"/>
        </w:rPr>
        <w:t>KeyPeriodNo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&lt;Revoked&gt;false&lt;/Revoked&gt;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 xml:space="preserve"> </w:t>
      </w:r>
      <w:proofErr w:type="spellStart"/>
      <w:r w:rsidRPr="00EA26B3">
        <w:rPr>
          <w:noProof w:val="0"/>
          <w:lang w:eastAsia="en-GB"/>
        </w:rPr>
        <w:t>xsi:type</w:t>
      </w:r>
      <w:proofErr w:type="spellEnd"/>
      <w:r w:rsidRPr="00EA26B3">
        <w:rPr>
          <w:noProof w:val="0"/>
          <w:lang w:eastAsia="en-GB"/>
        </w:rPr>
        <w:t xml:space="preserve"> = "</w:t>
      </w:r>
      <w:proofErr w:type="spellStart"/>
      <w:r w:rsidRPr="00EA26B3">
        <w:rPr>
          <w:noProof w:val="0"/>
          <w:lang w:eastAsia="en-GB"/>
        </w:rPr>
        <w:t>se:EncKeyContentType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&gt;</w:t>
      </w:r>
    </w:p>
    <w:p w:rsidR="0099723F" w:rsidRPr="00635310" w:rsidRDefault="0099723F" w:rsidP="0099723F">
      <w:pPr>
        <w:pStyle w:val="PL"/>
        <w:rPr>
          <w:noProof w:val="0"/>
          <w:lang w:eastAsia="en-GB"/>
        </w:rPr>
      </w:pPr>
      <w:r w:rsidRPr="00EA26B3">
        <w:rPr>
          <w:noProof w:val="0"/>
          <w:lang w:eastAsia="en-GB"/>
        </w:rPr>
        <w:t xml:space="preserve">        </w:t>
      </w:r>
      <w:r w:rsidRPr="00635310">
        <w:rPr>
          <w:noProof w:val="0"/>
          <w:lang w:eastAsia="en-GB"/>
        </w:rPr>
        <w:t>&lt;</w:t>
      </w:r>
      <w:proofErr w:type="spellStart"/>
      <w:r w:rsidRPr="00635310">
        <w:rPr>
          <w:noProof w:val="0"/>
          <w:lang w:eastAsia="en-GB"/>
        </w:rPr>
        <w:t>UserSigningKeySSK</w:t>
      </w:r>
      <w:proofErr w:type="spellEnd"/>
      <w:r w:rsidRPr="00635310">
        <w:rPr>
          <w:noProof w:val="0"/>
          <w:lang w:eastAsia="en-GB"/>
        </w:rPr>
        <w:t xml:space="preserve"> </w:t>
      </w:r>
      <w:proofErr w:type="spellStart"/>
      <w:r w:rsidRPr="00635310">
        <w:rPr>
          <w:noProof w:val="0"/>
          <w:lang w:eastAsia="en-GB"/>
        </w:rPr>
        <w:t>xsi:type</w:t>
      </w:r>
      <w:proofErr w:type="spellEnd"/>
      <w:r w:rsidRPr="00635310">
        <w:rPr>
          <w:noProof w:val="0"/>
          <w:lang w:eastAsia="en-GB"/>
        </w:rPr>
        <w:t xml:space="preserve"> = "</w:t>
      </w:r>
      <w:proofErr w:type="spellStart"/>
      <w:r w:rsidRPr="00635310">
        <w:rPr>
          <w:noProof w:val="0"/>
          <w:lang w:eastAsia="en-GB"/>
        </w:rPr>
        <w:t>se:EncKeyContentType</w:t>
      </w:r>
      <w:proofErr w:type="spellEnd"/>
      <w:r w:rsidRPr="00635310">
        <w:rPr>
          <w:noProof w:val="0"/>
          <w:lang w:eastAsia="en-GB"/>
        </w:rPr>
        <w:t>"&gt;</w:t>
      </w:r>
    </w:p>
    <w:p w:rsidR="0099723F" w:rsidRPr="00EA26B3" w:rsidRDefault="0099723F" w:rsidP="0099723F">
      <w:pPr>
        <w:pStyle w:val="PL"/>
        <w:rPr>
          <w:noProof w:val="0"/>
          <w:lang w:eastAsia="en-GB"/>
        </w:rPr>
      </w:pPr>
      <w:r w:rsidRPr="00635310">
        <w:rPr>
          <w:noProof w:val="0"/>
          <w:lang w:eastAsia="en-GB"/>
        </w:rPr>
        <w:t xml:space="preserve">          </w:t>
      </w:r>
      <w:r w:rsidRPr="00EA26B3">
        <w:rPr>
          <w:noProof w:val="0"/>
          <w:lang w:eastAsia="en-GB"/>
        </w:rPr>
        <w:t>&lt;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UserSigningKeySSK</w:t>
      </w:r>
      <w:proofErr w:type="spellEnd"/>
      <w:r w:rsidRPr="00EA26B3">
        <w:rPr>
          <w:noProof w:val="0"/>
          <w:lang w:eastAsia="en-GB"/>
        </w:rPr>
        <w:t>&gt;</w:t>
      </w:r>
    </w:p>
    <w:p w:rsidR="0099723F" w:rsidRPr="00635310" w:rsidRDefault="0099723F" w:rsidP="0099723F">
      <w:pPr>
        <w:pStyle w:val="PL"/>
        <w:rPr>
          <w:noProof w:val="0"/>
          <w:lang w:eastAsia="en-GB"/>
        </w:rPr>
      </w:pPr>
      <w:r w:rsidRPr="00EA26B3">
        <w:rPr>
          <w:noProof w:val="0"/>
          <w:lang w:eastAsia="en-GB"/>
        </w:rPr>
        <w:t xml:space="preserve">        </w:t>
      </w:r>
      <w:r w:rsidRPr="00635310">
        <w:rPr>
          <w:noProof w:val="0"/>
          <w:lang w:eastAsia="en-GB"/>
        </w:rPr>
        <w:t>&lt;</w:t>
      </w:r>
      <w:proofErr w:type="spellStart"/>
      <w:r w:rsidRPr="00635310">
        <w:rPr>
          <w:noProof w:val="0"/>
          <w:lang w:eastAsia="en-GB"/>
        </w:rPr>
        <w:t>UserPubTokenPVT</w:t>
      </w:r>
      <w:proofErr w:type="spellEnd"/>
      <w:r w:rsidRPr="00635310">
        <w:rPr>
          <w:noProof w:val="0"/>
          <w:lang w:eastAsia="en-GB"/>
        </w:rPr>
        <w:t xml:space="preserve"> </w:t>
      </w:r>
      <w:proofErr w:type="spellStart"/>
      <w:r w:rsidRPr="00635310">
        <w:rPr>
          <w:noProof w:val="0"/>
          <w:lang w:eastAsia="en-GB"/>
        </w:rPr>
        <w:t>xsi:type</w:t>
      </w:r>
      <w:proofErr w:type="spellEnd"/>
      <w:r w:rsidRPr="00635310">
        <w:rPr>
          <w:noProof w:val="0"/>
          <w:lang w:eastAsia="en-GB"/>
        </w:rPr>
        <w:t xml:space="preserve"> = "</w:t>
      </w:r>
      <w:proofErr w:type="spellStart"/>
      <w:r w:rsidRPr="00635310">
        <w:rPr>
          <w:noProof w:val="0"/>
          <w:lang w:eastAsia="en-GB"/>
        </w:rPr>
        <w:t>se:EncKeyContentType</w:t>
      </w:r>
      <w:proofErr w:type="spellEnd"/>
      <w:r w:rsidRPr="00635310">
        <w:rPr>
          <w:noProof w:val="0"/>
          <w:lang w:eastAsia="en-GB"/>
        </w:rPr>
        <w:t>"&gt;</w:t>
      </w:r>
    </w:p>
    <w:p w:rsidR="0099723F" w:rsidRPr="00EA26B3" w:rsidRDefault="0099723F" w:rsidP="0099723F">
      <w:pPr>
        <w:pStyle w:val="PL"/>
        <w:rPr>
          <w:noProof w:val="0"/>
          <w:lang w:eastAsia="en-GB"/>
        </w:rPr>
      </w:pPr>
      <w:r w:rsidRPr="00635310">
        <w:rPr>
          <w:noProof w:val="0"/>
          <w:lang w:eastAsia="en-GB"/>
        </w:rPr>
        <w:t xml:space="preserve">          </w:t>
      </w:r>
      <w:r w:rsidRPr="00EA26B3">
        <w:rPr>
          <w:noProof w:val="0"/>
          <w:lang w:eastAsia="en-GB"/>
        </w:rPr>
        <w:t>&lt;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UserPubTokenPVT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CertUri</w:t>
      </w:r>
      <w:proofErr w:type="spellEnd"/>
      <w:r w:rsidRPr="00EA26B3">
        <w:rPr>
          <w:noProof w:val="0"/>
          <w:lang w:eastAsia="en-GB"/>
        </w:rPr>
        <w:t>&gt;cert1.kms.example.org&lt;/</w:t>
      </w:r>
      <w:proofErr w:type="spellStart"/>
      <w:r w:rsidRPr="00EA26B3">
        <w:rPr>
          <w:noProof w:val="0"/>
          <w:lang w:eastAsia="en-GB"/>
        </w:rPr>
        <w:t>CertUri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&lt;Issuer&gt;www.example.org&lt;/Issuer&gt;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38" w:author="Tim Woodward 2" w:date="2018-08-19T19:21:00Z">
        <w:r w:rsidR="0022324D">
          <w:rPr>
            <w:noProof w:val="0"/>
            <w:lang w:eastAsia="en-GB"/>
          </w:rPr>
          <w:t>example</w:t>
        </w:r>
      </w:ins>
      <w:proofErr w:type="gramStart"/>
      <w:ins w:id="39" w:author="Granboulan, Louis" w:date="2018-07-11T18:06:00Z">
        <w:r>
          <w:rPr>
            <w:noProof w:val="0"/>
            <w:lang w:eastAsia="en-GB"/>
          </w:rPr>
          <w:t>:</w:t>
        </w:r>
      </w:ins>
      <w:r w:rsidRPr="00EA26B3">
        <w:rPr>
          <w:noProof w:val="0"/>
          <w:lang w:eastAsia="en-GB"/>
        </w:rPr>
        <w:t>user</w:t>
      </w:r>
      <w:proofErr w:type="gramEnd"/>
      <w:r w:rsidRPr="00EA26B3">
        <w:rPr>
          <w:noProof w:val="0"/>
          <w:lang w:eastAsia="en-GB"/>
        </w:rPr>
        <w:t>.</w:t>
      </w:r>
      <w:del w:id="40" w:author="Granboulan, Louis" w:date="2018-07-11T18:06:00Z">
        <w:r w:rsidRPr="00EA26B3" w:rsidDel="00C371D3">
          <w:rPr>
            <w:noProof w:val="0"/>
            <w:lang w:eastAsia="en-GB"/>
          </w:rPr>
          <w:delText>psuedonym</w:delText>
        </w:r>
      </w:del>
      <w:ins w:id="41" w:author="Granboulan, Louis" w:date="2018-07-11T18:06:00Z">
        <w:r w:rsidRPr="00EA26B3">
          <w:rPr>
            <w:noProof w:val="0"/>
            <w:lang w:eastAsia="en-GB"/>
          </w:rPr>
          <w:t>ps</w:t>
        </w:r>
        <w:r>
          <w:rPr>
            <w:noProof w:val="0"/>
            <w:lang w:eastAsia="en-GB"/>
          </w:rPr>
          <w:t>eu</w:t>
        </w:r>
        <w:r w:rsidRPr="00EA26B3">
          <w:rPr>
            <w:noProof w:val="0"/>
            <w:lang w:eastAsia="en-GB"/>
          </w:rPr>
          <w:t>donym</w:t>
        </w:r>
      </w:ins>
      <w:r w:rsidRPr="00EA26B3">
        <w:rPr>
          <w:noProof w:val="0"/>
          <w:lang w:eastAsia="en-GB"/>
        </w:rPr>
        <w:t>@example.org&lt;/UserUri&gt;</w:t>
      </w:r>
    </w:p>
    <w:p w:rsidR="0099723F" w:rsidRPr="00EA26B3" w:rsidRDefault="0099723F" w:rsidP="0099723F">
      <w:pPr>
        <w:pStyle w:val="PL"/>
        <w:rPr>
          <w:noProof w:val="0"/>
          <w:lang w:eastAsia="en-GB"/>
        </w:rPr>
      </w:pPr>
      <w:r w:rsidRPr="00EA26B3">
        <w:rPr>
          <w:noProof w:val="0"/>
          <w:lang w:eastAsia="en-GB"/>
        </w:rPr>
        <w:lastRenderedPageBreak/>
        <w:t xml:space="preserve">        &lt;</w:t>
      </w:r>
      <w:proofErr w:type="spellStart"/>
      <w:r w:rsidRPr="00EA26B3">
        <w:rPr>
          <w:noProof w:val="0"/>
          <w:lang w:eastAsia="en-GB"/>
        </w:rPr>
        <w:t>UserID</w:t>
      </w:r>
      <w:proofErr w:type="spellEnd"/>
      <w:r w:rsidRPr="00EA26B3">
        <w:rPr>
          <w:noProof w:val="0"/>
          <w:lang w:eastAsia="en-GB"/>
        </w:rPr>
        <w:t>&gt;0011223344556677889900AABBCCDDEEFF&lt;/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KeyPeriodNo</w:t>
      </w:r>
      <w:proofErr w:type="spellEnd"/>
      <w:r w:rsidRPr="00297C2C">
        <w:rPr>
          <w:rFonts w:ascii="Courier New" w:hAnsi="Courier New"/>
          <w:sz w:val="16"/>
          <w:lang w:eastAsia="en-GB"/>
        </w:rPr>
        <w:t>&gt;1514&lt;/</w:t>
      </w:r>
      <w:proofErr w:type="spellStart"/>
      <w:r w:rsidRPr="00297C2C">
        <w:rPr>
          <w:rFonts w:ascii="Courier New" w:hAnsi="Courier New"/>
          <w:sz w:val="16"/>
          <w:lang w:eastAsia="en-GB"/>
        </w:rPr>
        <w:t>KeyPeriodNo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&lt;Revoked&gt;false&lt;/</w:t>
      </w:r>
      <w:proofErr w:type="gramStart"/>
      <w:r w:rsidRPr="00297C2C">
        <w:rPr>
          <w:rFonts w:ascii="Courier New" w:hAnsi="Courier New"/>
          <w:sz w:val="16"/>
          <w:lang w:eastAsia="en-GB"/>
        </w:rPr>
        <w:t>Revoked</w:t>
      </w:r>
      <w:proofErr w:type="gramEnd"/>
      <w:r w:rsidRPr="00297C2C">
        <w:rPr>
          <w:rFonts w:ascii="Courier New" w:hAnsi="Courier New"/>
          <w:sz w:val="16"/>
          <w:lang w:eastAsia="en-GB"/>
        </w:rPr>
        <w:t>&gt;</w:t>
      </w:r>
    </w:p>
    <w:p w:rsidR="00297C2C" w:rsidRPr="00EC5318"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97C2C">
        <w:rPr>
          <w:rFonts w:ascii="Courier New" w:hAnsi="Courier New"/>
          <w:sz w:val="16"/>
          <w:lang w:eastAsia="en-GB"/>
        </w:rPr>
        <w:t xml:space="preserve">        </w:t>
      </w:r>
      <w:r w:rsidRPr="00EC5318">
        <w:rPr>
          <w:rFonts w:ascii="Courier New" w:hAnsi="Courier New"/>
          <w:sz w:val="16"/>
          <w:lang w:val="en-US" w:eastAsia="en-GB"/>
        </w:rPr>
        <w:t>&lt;</w:t>
      </w:r>
      <w:proofErr w:type="spellStart"/>
      <w:r w:rsidRPr="00EC5318">
        <w:rPr>
          <w:rFonts w:ascii="Courier New" w:hAnsi="Courier New"/>
          <w:sz w:val="16"/>
          <w:lang w:val="en-US" w:eastAsia="en-GB"/>
        </w:rPr>
        <w:t>UserDecryptKey</w:t>
      </w:r>
      <w:proofErr w:type="spellEnd"/>
      <w:r w:rsidRPr="00EC5318">
        <w:rPr>
          <w:rFonts w:ascii="Courier New" w:hAnsi="Courier New"/>
          <w:sz w:val="16"/>
          <w:lang w:val="en-US" w:eastAsia="en-GB"/>
        </w:rPr>
        <w:t xml:space="preserve"> </w:t>
      </w:r>
      <w:proofErr w:type="spellStart"/>
      <w:r w:rsidRPr="00EC5318">
        <w:rPr>
          <w:rFonts w:ascii="Courier New" w:hAnsi="Courier New"/>
          <w:sz w:val="16"/>
          <w:lang w:val="en-US" w:eastAsia="en-GB"/>
        </w:rPr>
        <w:t>xsi</w:t>
      </w:r>
      <w:proofErr w:type="gramStart"/>
      <w:r w:rsidRPr="00EC5318">
        <w:rPr>
          <w:rFonts w:ascii="Courier New" w:hAnsi="Courier New"/>
          <w:sz w:val="16"/>
          <w:lang w:val="en-US" w:eastAsia="en-GB"/>
        </w:rPr>
        <w:t>:type</w:t>
      </w:r>
      <w:proofErr w:type="spellEnd"/>
      <w:proofErr w:type="gramEnd"/>
      <w:r w:rsidRPr="00EC5318">
        <w:rPr>
          <w:rFonts w:ascii="Courier New" w:hAnsi="Courier New"/>
          <w:sz w:val="16"/>
          <w:lang w:val="en-US" w:eastAsia="en-GB"/>
        </w:rPr>
        <w:t xml:space="preserve"> = "</w:t>
      </w:r>
      <w:proofErr w:type="spellStart"/>
      <w:r w:rsidRPr="00EC5318">
        <w:rPr>
          <w:rFonts w:ascii="Courier New" w:hAnsi="Courier New"/>
          <w:sz w:val="16"/>
          <w:lang w:val="en-US" w:eastAsia="en-GB"/>
        </w:rPr>
        <w:t>se:EncKeyContentType</w:t>
      </w:r>
      <w:proofErr w:type="spellEnd"/>
      <w:r w:rsidRPr="00EC5318">
        <w:rPr>
          <w:rFonts w:ascii="Courier New" w:hAnsi="Courier New"/>
          <w:sz w:val="16"/>
          <w:lang w:val="en-US"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C5318">
        <w:rPr>
          <w:rFonts w:ascii="Courier New" w:hAnsi="Courier New"/>
          <w:sz w:val="16"/>
          <w:lang w:val="en-US" w:eastAsia="en-GB"/>
        </w:rPr>
        <w:t xml:space="preserve">          </w:t>
      </w:r>
      <w:r w:rsidRPr="00297C2C">
        <w:rPr>
          <w:rFonts w:ascii="Courier New" w:hAnsi="Courier New"/>
          <w:sz w:val="16"/>
          <w:lang w:eastAsia="en-GB"/>
        </w:rPr>
        <w:t>&lt;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 xml:space="preserv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 xml:space="preserve"> = "http://www.w3.org/2001/04/xmlenc#"&gt;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EncryptionMethod</w:t>
      </w:r>
      <w:proofErr w:type="spellEnd"/>
      <w:r w:rsidRPr="00297C2C">
        <w:rPr>
          <w:rFonts w:ascii="Courier New" w:hAnsi="Courier New"/>
          <w:sz w:val="16"/>
          <w:lang w:eastAsia="en-GB"/>
        </w:rPr>
        <w:t xml:space="preserve"> Algorithm="http://www.w3.org/2001/04/xmlenc#kw-aes256"/&gt;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proofErr w:type="gramStart"/>
      <w:r w:rsidRPr="00297C2C">
        <w:rPr>
          <w:rFonts w:ascii="Courier New" w:hAnsi="Courier New"/>
          <w:sz w:val="16"/>
          <w:lang w:eastAsia="en-GB"/>
        </w:rPr>
        <w:t>ds:</w:t>
      </w:r>
      <w:proofErr w:type="gramEnd"/>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ds:KeyName</w:t>
      </w:r>
      <w:proofErr w:type="spellEnd"/>
      <w:r w:rsidRPr="00297C2C">
        <w:rPr>
          <w:rFonts w:ascii="Courier New" w:hAnsi="Courier New"/>
          <w:sz w:val="16"/>
          <w:lang w:eastAsia="en-GB"/>
        </w:rPr>
        <w:t>&gt;tk.12.user@example.org&lt;/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w:t>
      </w:r>
      <w:proofErr w:type="gramStart"/>
      <w:r w:rsidRPr="00297C2C">
        <w:rPr>
          <w:rFonts w:ascii="Courier New" w:hAnsi="Courier New"/>
          <w:sz w:val="16"/>
          <w:lang w:eastAsia="en-GB"/>
        </w:rPr>
        <w:t>:KeyInfo</w:t>
      </w:r>
      <w:proofErr w:type="spellEnd"/>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UserDecryptKey</w:t>
      </w:r>
      <w:proofErr w:type="spellEnd"/>
      <w:r w:rsidRPr="00297C2C">
        <w:rPr>
          <w:rFonts w:ascii="Courier New" w:hAnsi="Courier New"/>
          <w:sz w:val="16"/>
          <w:lang w:eastAsia="en-GB"/>
        </w:rPr>
        <w:t>&gt;</w:t>
      </w:r>
    </w:p>
    <w:p w:rsidR="00297C2C" w:rsidRPr="00EC5318"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eastAsia="en-GB"/>
        </w:rPr>
        <w:t xml:space="preserve">        </w:t>
      </w:r>
      <w:r w:rsidRPr="00EC5318">
        <w:rPr>
          <w:rFonts w:ascii="Courier New" w:hAnsi="Courier New"/>
          <w:sz w:val="16"/>
          <w:lang w:val="fr-FR" w:eastAsia="en-GB"/>
        </w:rPr>
        <w:t>&lt;</w:t>
      </w:r>
      <w:proofErr w:type="spellStart"/>
      <w:r w:rsidRPr="00EC5318">
        <w:rPr>
          <w:rFonts w:ascii="Courier New" w:hAnsi="Courier New"/>
          <w:sz w:val="16"/>
          <w:lang w:val="fr-FR" w:eastAsia="en-GB"/>
        </w:rPr>
        <w:t>UserSigningKeySSK</w:t>
      </w:r>
      <w:proofErr w:type="spellEnd"/>
      <w:r w:rsidRPr="00EC5318">
        <w:rPr>
          <w:rFonts w:ascii="Courier New" w:hAnsi="Courier New"/>
          <w:sz w:val="16"/>
          <w:lang w:val="fr-FR" w:eastAsia="en-GB"/>
        </w:rPr>
        <w:t xml:space="preserve"> </w:t>
      </w:r>
      <w:proofErr w:type="spellStart"/>
      <w:r w:rsidRPr="00EC5318">
        <w:rPr>
          <w:rFonts w:ascii="Courier New" w:hAnsi="Courier New"/>
          <w:sz w:val="16"/>
          <w:lang w:val="fr-FR" w:eastAsia="en-GB"/>
        </w:rPr>
        <w:t>xsi:type</w:t>
      </w:r>
      <w:proofErr w:type="spellEnd"/>
      <w:r w:rsidRPr="00EC5318">
        <w:rPr>
          <w:rFonts w:ascii="Courier New" w:hAnsi="Courier New"/>
          <w:sz w:val="16"/>
          <w:lang w:val="fr-FR" w:eastAsia="en-GB"/>
        </w:rPr>
        <w:t xml:space="preserve"> = "</w:t>
      </w:r>
      <w:proofErr w:type="spellStart"/>
      <w:r w:rsidRPr="00EC5318">
        <w:rPr>
          <w:rFonts w:ascii="Courier New" w:hAnsi="Courier New"/>
          <w:sz w:val="16"/>
          <w:lang w:val="fr-FR" w:eastAsia="en-GB"/>
        </w:rPr>
        <w:t>se:EncKeyContentType</w:t>
      </w:r>
      <w:proofErr w:type="spellEnd"/>
      <w:r w:rsidRPr="00EC5318">
        <w:rPr>
          <w:rFonts w:ascii="Courier New" w:hAnsi="Courier New"/>
          <w:sz w:val="16"/>
          <w:lang w:val="fr-FR"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C5318">
        <w:rPr>
          <w:rFonts w:ascii="Courier New" w:hAnsi="Courier New"/>
          <w:sz w:val="16"/>
          <w:lang w:val="fr-FR" w:eastAsia="en-GB"/>
        </w:rPr>
        <w:t xml:space="preserve">          </w:t>
      </w:r>
      <w:r w:rsidRPr="00297C2C">
        <w:rPr>
          <w:rFonts w:ascii="Courier New" w:hAnsi="Courier New"/>
          <w:sz w:val="16"/>
          <w:lang w:eastAsia="en-GB"/>
        </w:rPr>
        <w:t>&lt;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 xml:space="preserv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 xml:space="preserve"> = "http://www.w3.org/2001/04/xmlenc#"&gt;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EncryptionMethod</w:t>
      </w:r>
      <w:proofErr w:type="spellEnd"/>
      <w:r w:rsidRPr="00297C2C">
        <w:rPr>
          <w:rFonts w:ascii="Courier New" w:hAnsi="Courier New"/>
          <w:sz w:val="16"/>
          <w:lang w:eastAsia="en-GB"/>
        </w:rPr>
        <w:t xml:space="preserve"> Algorithm="http://www.w3.org/2001/04/xmlenc#kw-aes256"/&gt;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proofErr w:type="gramStart"/>
      <w:r w:rsidRPr="00297C2C">
        <w:rPr>
          <w:rFonts w:ascii="Courier New" w:hAnsi="Courier New"/>
          <w:sz w:val="16"/>
          <w:lang w:eastAsia="en-GB"/>
        </w:rPr>
        <w:t>ds:</w:t>
      </w:r>
      <w:proofErr w:type="gramEnd"/>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ds:KeyName</w:t>
      </w:r>
      <w:proofErr w:type="spellEnd"/>
      <w:r w:rsidRPr="00297C2C">
        <w:rPr>
          <w:rFonts w:ascii="Courier New" w:hAnsi="Courier New"/>
          <w:sz w:val="16"/>
          <w:lang w:eastAsia="en-GB"/>
        </w:rPr>
        <w:t>&gt;tk.12.user@example.org&lt;/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w:t>
      </w:r>
      <w:proofErr w:type="gramStart"/>
      <w:r w:rsidRPr="00297C2C">
        <w:rPr>
          <w:rFonts w:ascii="Courier New" w:hAnsi="Courier New"/>
          <w:sz w:val="16"/>
          <w:lang w:eastAsia="en-GB"/>
        </w:rPr>
        <w:t>:KeyInfo</w:t>
      </w:r>
      <w:proofErr w:type="spellEnd"/>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UserSigningKeySSK</w:t>
      </w:r>
      <w:proofErr w:type="spellEnd"/>
      <w:r w:rsidRPr="00297C2C">
        <w:rPr>
          <w:rFonts w:ascii="Courier New" w:hAnsi="Courier New"/>
          <w:sz w:val="16"/>
          <w:lang w:eastAsia="en-GB"/>
        </w:rPr>
        <w:t>&gt;</w:t>
      </w:r>
    </w:p>
    <w:p w:rsidR="00297C2C" w:rsidRPr="00EC5318"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eastAsia="en-GB"/>
        </w:rPr>
        <w:t xml:space="preserve">        </w:t>
      </w:r>
      <w:r w:rsidRPr="00EC5318">
        <w:rPr>
          <w:rFonts w:ascii="Courier New" w:hAnsi="Courier New"/>
          <w:sz w:val="16"/>
          <w:lang w:val="fr-FR" w:eastAsia="en-GB"/>
        </w:rPr>
        <w:t>&lt;</w:t>
      </w:r>
      <w:proofErr w:type="spellStart"/>
      <w:r w:rsidRPr="00EC5318">
        <w:rPr>
          <w:rFonts w:ascii="Courier New" w:hAnsi="Courier New"/>
          <w:sz w:val="16"/>
          <w:lang w:val="fr-FR" w:eastAsia="en-GB"/>
        </w:rPr>
        <w:t>UserPubTokenPVT</w:t>
      </w:r>
      <w:proofErr w:type="spellEnd"/>
      <w:r w:rsidRPr="00EC5318">
        <w:rPr>
          <w:rFonts w:ascii="Courier New" w:hAnsi="Courier New"/>
          <w:sz w:val="16"/>
          <w:lang w:val="fr-FR" w:eastAsia="en-GB"/>
        </w:rPr>
        <w:t xml:space="preserve"> </w:t>
      </w:r>
      <w:proofErr w:type="spellStart"/>
      <w:r w:rsidRPr="00EC5318">
        <w:rPr>
          <w:rFonts w:ascii="Courier New" w:hAnsi="Courier New"/>
          <w:sz w:val="16"/>
          <w:lang w:val="fr-FR" w:eastAsia="en-GB"/>
        </w:rPr>
        <w:t>xsi:type</w:t>
      </w:r>
      <w:proofErr w:type="spellEnd"/>
      <w:r w:rsidRPr="00EC5318">
        <w:rPr>
          <w:rFonts w:ascii="Courier New" w:hAnsi="Courier New"/>
          <w:sz w:val="16"/>
          <w:lang w:val="fr-FR" w:eastAsia="en-GB"/>
        </w:rPr>
        <w:t xml:space="preserve"> = "</w:t>
      </w:r>
      <w:proofErr w:type="spellStart"/>
      <w:r w:rsidRPr="00EC5318">
        <w:rPr>
          <w:rFonts w:ascii="Courier New" w:hAnsi="Courier New"/>
          <w:sz w:val="16"/>
          <w:lang w:val="fr-FR" w:eastAsia="en-GB"/>
        </w:rPr>
        <w:t>se:EncKeyContentType</w:t>
      </w:r>
      <w:proofErr w:type="spellEnd"/>
      <w:r w:rsidRPr="00EC5318">
        <w:rPr>
          <w:rFonts w:ascii="Courier New" w:hAnsi="Courier New"/>
          <w:sz w:val="16"/>
          <w:lang w:val="fr-FR"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C5318">
        <w:rPr>
          <w:rFonts w:ascii="Courier New" w:hAnsi="Courier New"/>
          <w:sz w:val="16"/>
          <w:lang w:val="fr-FR" w:eastAsia="en-GB"/>
        </w:rPr>
        <w:t xml:space="preserve">          </w:t>
      </w:r>
      <w:r w:rsidRPr="00297C2C">
        <w:rPr>
          <w:rFonts w:ascii="Courier New" w:hAnsi="Courier New"/>
          <w:sz w:val="16"/>
          <w:lang w:eastAsia="en-GB"/>
        </w:rPr>
        <w:t>&lt;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 xml:space="preserv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 xml:space="preserve"> = "http://www.w3.org/2001/04/xmlenc#"&gt;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EncryptionMethod</w:t>
      </w:r>
      <w:proofErr w:type="spellEnd"/>
      <w:r w:rsidRPr="00297C2C">
        <w:rPr>
          <w:rFonts w:ascii="Courier New" w:hAnsi="Courier New"/>
          <w:sz w:val="16"/>
          <w:lang w:eastAsia="en-GB"/>
        </w:rPr>
        <w:t xml:space="preserve"> Algorithm="http://www.w3.org/2001/04/xmlenc#kw-aes256"/&gt;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proofErr w:type="gramStart"/>
      <w:r w:rsidRPr="00297C2C">
        <w:rPr>
          <w:rFonts w:ascii="Courier New" w:hAnsi="Courier New"/>
          <w:sz w:val="16"/>
          <w:lang w:eastAsia="en-GB"/>
        </w:rPr>
        <w:t>ds:</w:t>
      </w:r>
      <w:proofErr w:type="gramEnd"/>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ds:KeyName</w:t>
      </w:r>
      <w:proofErr w:type="spellEnd"/>
      <w:r w:rsidRPr="00297C2C">
        <w:rPr>
          <w:rFonts w:ascii="Courier New" w:hAnsi="Courier New"/>
          <w:sz w:val="16"/>
          <w:lang w:eastAsia="en-GB"/>
        </w:rPr>
        <w:t>&gt;tk.12.user@example.org&lt;/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w:t>
      </w:r>
      <w:proofErr w:type="gramStart"/>
      <w:r w:rsidRPr="00297C2C">
        <w:rPr>
          <w:rFonts w:ascii="Courier New" w:hAnsi="Courier New"/>
          <w:sz w:val="16"/>
          <w:lang w:eastAsia="en-GB"/>
        </w:rPr>
        <w:t>:KeyInfo</w:t>
      </w:r>
      <w:proofErr w:type="spellEnd"/>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UserPubTokenPVT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KmsKeySet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NewTransportKey</w:t>
      </w:r>
      <w:proofErr w:type="spellEnd"/>
      <w:r w:rsidRPr="00297C2C">
        <w:rPr>
          <w:rFonts w:ascii="Courier New" w:hAnsi="Courier New"/>
          <w:sz w:val="16"/>
          <w:lang w:eastAsia="en-GB"/>
        </w:rPr>
        <w:t xml:space="preserv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 "TOBEDEFINED"&gt;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 xml:space="preserv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="http://www.w3.org/2001/04/xmlenc#" Type="http://www.w3.org/2001/04/xmlenc#EncryptedKey"&gt;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EncryptionMethod</w:t>
      </w:r>
      <w:proofErr w:type="spellEnd"/>
      <w:r w:rsidRPr="00297C2C">
        <w:rPr>
          <w:rFonts w:ascii="Courier New" w:hAnsi="Courier New"/>
          <w:sz w:val="16"/>
          <w:lang w:eastAsia="en-GB"/>
        </w:rPr>
        <w:t xml:space="preserve"> Algorithm="http://www.w3.org/2001/04/xmlenc#kw-aes256"/&gt;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proofErr w:type="gramStart"/>
      <w:r w:rsidRPr="00297C2C">
        <w:rPr>
          <w:rFonts w:ascii="Courier New" w:hAnsi="Courier New"/>
          <w:sz w:val="16"/>
          <w:lang w:eastAsia="en-GB"/>
        </w:rPr>
        <w:t>ds:</w:t>
      </w:r>
      <w:proofErr w:type="gramEnd"/>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ds:KeyName</w:t>
      </w:r>
      <w:proofErr w:type="spellEnd"/>
      <w:r w:rsidRPr="00297C2C">
        <w:rPr>
          <w:rFonts w:ascii="Courier New" w:hAnsi="Courier New"/>
          <w:sz w:val="16"/>
          <w:lang w:eastAsia="en-GB"/>
        </w:rPr>
        <w:t>&gt;tk.12.user@example.org&lt;/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ds</w:t>
      </w:r>
      <w:proofErr w:type="gramStart"/>
      <w:r w:rsidRPr="00297C2C">
        <w:rPr>
          <w:rFonts w:ascii="Courier New" w:hAnsi="Courier New"/>
          <w:sz w:val="16"/>
          <w:lang w:eastAsia="en-GB"/>
        </w:rPr>
        <w:t>:KeyInfo</w:t>
      </w:r>
      <w:proofErr w:type="spellEnd"/>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CipherValue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CipherData</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CarriedKeyName</w:t>
      </w:r>
      <w:proofErr w:type="spellEnd"/>
      <w:r w:rsidRPr="00297C2C">
        <w:rPr>
          <w:rFonts w:ascii="Courier New" w:hAnsi="Courier New"/>
          <w:sz w:val="16"/>
          <w:lang w:eastAsia="en-GB"/>
        </w:rPr>
        <w:t>&gt;tk.13.user@example.org&lt;/</w:t>
      </w:r>
      <w:proofErr w:type="spellStart"/>
      <w:r w:rsidRPr="00297C2C">
        <w:rPr>
          <w:rFonts w:ascii="Courier New" w:hAnsi="Courier New"/>
          <w:sz w:val="16"/>
          <w:lang w:eastAsia="en-GB"/>
        </w:rPr>
        <w:t>CarriedKeyName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EncryptedKey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NewTransportKey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KmsKeyProv</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KmsMessage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&lt;/</w:t>
      </w:r>
      <w:proofErr w:type="spellStart"/>
      <w:r w:rsidRPr="00297C2C">
        <w:rPr>
          <w:rFonts w:ascii="Courier New" w:hAnsi="Courier New"/>
          <w:sz w:val="16"/>
          <w:lang w:eastAsia="en-GB"/>
        </w:rPr>
        <w:t>KmsResponse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297C2C">
        <w:rPr>
          <w:rFonts w:ascii="Courier New" w:hAnsi="Courier New"/>
          <w:sz w:val="16"/>
          <w:lang w:val="fr-FR" w:eastAsia="en-GB"/>
        </w:rPr>
        <w:t xml:space="preserve">&lt;Signature </w:t>
      </w:r>
      <w:proofErr w:type="spellStart"/>
      <w:r w:rsidRPr="00297C2C">
        <w:rPr>
          <w:rFonts w:ascii="Courier New" w:hAnsi="Courier New"/>
          <w:sz w:val="16"/>
          <w:lang w:val="fr-FR" w:eastAsia="en-GB"/>
        </w:rPr>
        <w:t>xmlns</w:t>
      </w:r>
      <w:proofErr w:type="spellEnd"/>
      <w:r w:rsidRPr="00297C2C">
        <w:rPr>
          <w:rFonts w:ascii="Courier New" w:hAnsi="Courier New"/>
          <w:sz w:val="16"/>
          <w:lang w:val="fr-FR" w:eastAsia="en-GB"/>
        </w:rPr>
        <w:t>="http://www.w3.org/2000/09/xmldsig#"&gt;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val="fr-FR" w:eastAsia="en-GB"/>
        </w:rPr>
        <w:t xml:space="preserve">    </w:t>
      </w:r>
      <w:r w:rsidRPr="00297C2C">
        <w:rPr>
          <w:rFonts w:ascii="Courier New" w:hAnsi="Courier New"/>
          <w:sz w:val="16"/>
          <w:lang w:eastAsia="en-GB"/>
        </w:rPr>
        <w:t>&lt;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CanonicalizationMethod</w:t>
      </w:r>
      <w:proofErr w:type="spellEnd"/>
      <w:r w:rsidRPr="00297C2C">
        <w:rPr>
          <w:rFonts w:ascii="Courier New" w:hAnsi="Courier New"/>
          <w:sz w:val="16"/>
          <w:lang w:eastAsia="en-GB"/>
        </w:rPr>
        <w:t xml:space="preserve"> Algorithm="http://www.w3.org/TR/2001/REC-xml-c14n-20010315"/&gt;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 xml:space="preserve"> Algorithm="http://www.w3.org/2001/04/xmldsig-more#hmac-sha256"&gt;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HMACOutputLength</w:t>
      </w:r>
      <w:proofErr w:type="spellEnd"/>
      <w:r w:rsidRPr="00297C2C">
        <w:rPr>
          <w:rFonts w:ascii="Courier New" w:hAnsi="Courier New"/>
          <w:sz w:val="16"/>
          <w:lang w:eastAsia="en-GB"/>
        </w:rPr>
        <w:t>&gt;128&lt;/</w:t>
      </w:r>
      <w:proofErr w:type="spellStart"/>
      <w:r w:rsidRPr="00297C2C">
        <w:rPr>
          <w:rFonts w:ascii="Courier New" w:hAnsi="Courier New"/>
          <w:sz w:val="16"/>
          <w:lang w:eastAsia="en-GB"/>
        </w:rPr>
        <w:t>HMACOutputLength</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 URI="#</w:t>
      </w:r>
      <w:proofErr w:type="spellStart"/>
      <w:r w:rsidRPr="00297C2C">
        <w:rPr>
          <w:rFonts w:ascii="Courier New" w:hAnsi="Courier New"/>
          <w:sz w:val="16"/>
          <w:lang w:eastAsia="en-GB"/>
        </w:rPr>
        <w:t>xmldoc</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DigestMethod</w:t>
      </w:r>
      <w:proofErr w:type="spellEnd"/>
      <w:r w:rsidRPr="00297C2C">
        <w:rPr>
          <w:rFonts w:ascii="Courier New" w:hAnsi="Courier New"/>
          <w:sz w:val="16"/>
          <w:lang w:eastAsia="en-GB"/>
        </w:rPr>
        <w:t xml:space="preserve"> Algorithm="http://www.w3.org/2001/04/xmlenc#sha256"/&gt;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roofErr w:type="spellStart"/>
      <w:r w:rsidRPr="00297C2C">
        <w:rPr>
          <w:rFonts w:ascii="Courier New" w:hAnsi="Courier New"/>
          <w:sz w:val="16"/>
          <w:lang w:eastAsia="en-GB"/>
        </w:rPr>
        <w:t>nnnn</w:t>
      </w:r>
      <w:proofErr w:type="spellEnd"/>
      <w:r w:rsidRPr="00297C2C">
        <w:rPr>
          <w:rFonts w:ascii="Courier New" w:hAnsi="Courier New"/>
          <w:sz w:val="16"/>
          <w:lang w:eastAsia="en-GB"/>
        </w:rPr>
        <w:t>&lt;/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&gt;tk.12.user@example.org&lt;/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&lt;/Signature&gt;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&lt;/</w:t>
      </w:r>
      <w:proofErr w:type="spellStart"/>
      <w:r w:rsidRPr="00297C2C">
        <w:rPr>
          <w:rFonts w:ascii="Courier New" w:hAnsi="Courier New"/>
          <w:sz w:val="16"/>
          <w:lang w:eastAsia="en-GB"/>
        </w:rPr>
        <w:t>SignedKmsResponse</w:t>
      </w:r>
      <w:proofErr w:type="spellEnd"/>
      <w:r w:rsidRPr="00297C2C">
        <w:rPr>
          <w:rFonts w:ascii="Courier New" w:hAnsi="Courier New"/>
          <w:sz w:val="16"/>
          <w:lang w:eastAsia="en-GB"/>
        </w:rPr>
        <w:t>&gt;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sidR="00297C2C">
        <w:rPr>
          <w:highlight w:val="cyan"/>
        </w:rPr>
        <w:t>6</w:t>
      </w:r>
      <w:r w:rsidR="005C0942">
        <w:rPr>
          <w:highlight w:val="cyan"/>
        </w:rPr>
        <w:t xml:space="preserve"> </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lastRenderedPageBreak/>
        <w:t xml:space="preserve">************************ Start of change </w:t>
      </w:r>
      <w:r w:rsidR="00297C2C">
        <w:rPr>
          <w:highlight w:val="cyan"/>
        </w:rPr>
        <w:t>7</w:t>
      </w:r>
      <w:r w:rsidRPr="00892269">
        <w:rPr>
          <w:highlight w:val="cyan"/>
        </w:rPr>
        <w:t xml:space="preserve"> *********************************</w:t>
      </w:r>
    </w:p>
    <w:p w:rsidR="0099723F" w:rsidRPr="00EA26B3" w:rsidRDefault="0099723F" w:rsidP="0099723F">
      <w:pPr>
        <w:pStyle w:val="Titre3"/>
      </w:pPr>
      <w:bookmarkStart w:id="42" w:name="_Toc509325308"/>
      <w:r>
        <w:t>D.3.</w:t>
      </w:r>
      <w:r w:rsidR="00C03D6F">
        <w:t>3</w:t>
      </w:r>
      <w:r w:rsidRPr="00EA26B3">
        <w:t>.3</w:t>
      </w:r>
      <w:r w:rsidRPr="00EA26B3">
        <w:tab/>
        <w:t xml:space="preserve">Example </w:t>
      </w:r>
      <w:proofErr w:type="spellStart"/>
      <w:r w:rsidRPr="00EA26B3">
        <w:t>KMSCertCache</w:t>
      </w:r>
      <w:proofErr w:type="spellEnd"/>
      <w:r w:rsidRPr="00EA26B3">
        <w:t xml:space="preserve"> XML</w:t>
      </w:r>
      <w:bookmarkEnd w:id="42"/>
    </w:p>
    <w:p w:rsidR="0099723F" w:rsidRDefault="0099723F" w:rsidP="0099723F">
      <w:r>
        <w:t xml:space="preserve">In this example, a number of 'external' KMS certificates are provided to the user. These allow the user to encrypt to users managed by a different KMS.  </w:t>
      </w:r>
    </w:p>
    <w:p w:rsidR="0099723F" w:rsidRPr="00EA26B3" w:rsidRDefault="0099723F" w:rsidP="0099723F">
      <w:r w:rsidRPr="00EA26B3">
        <w:t xml:space="preserve">As the security extension is in use, the message is signed using the </w:t>
      </w:r>
      <w:proofErr w:type="spellStart"/>
      <w:r w:rsidRPr="00EA26B3">
        <w:t>TrK</w:t>
      </w:r>
      <w:proofErr w:type="spellEnd"/>
      <w:r w:rsidRPr="00EA26B3">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r w:rsidRPr="00EA26B3">
        <w:rPr>
          <w:noProof w:val="0"/>
          <w:lang w:eastAsia="en-GB"/>
        </w:rPr>
        <w:t>&lt;?xml version="1.0" encoding="UTF-8"?&gt;</w:t>
      </w:r>
    </w:p>
    <w:p w:rsidR="0099723F" w:rsidRPr="00CD6349" w:rsidRDefault="0099723F" w:rsidP="0099723F">
      <w:pPr>
        <w:pStyle w:val="PL"/>
        <w:rPr>
          <w:noProof w:val="0"/>
          <w:lang w:eastAsia="en-GB"/>
        </w:rPr>
      </w:pPr>
      <w:r w:rsidRPr="00EA26B3">
        <w:rPr>
          <w:noProof w:val="0"/>
          <w:lang w:eastAsia="en-GB"/>
        </w:rPr>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w:t>
      </w:r>
      <w:r w:rsidRPr="00CD6349">
        <w:rPr>
          <w:noProof w:val="0"/>
          <w:lang w:eastAsia="en-GB"/>
        </w:rPr>
        <w:t>"</w:t>
      </w:r>
      <w:r w:rsidRPr="00052DB8">
        <w:rPr>
          <w:noProof w:val="0"/>
          <w:lang w:eastAsia="en-GB"/>
        </w:rPr>
        <w:t xml:space="preserve"> </w:t>
      </w:r>
      <w:r>
        <w:rPr>
          <w:noProof w:val="0"/>
          <w:lang w:eastAsia="en-GB"/>
        </w:rPr>
        <w:t>urn:3gpp:ns:mcsecKMSSecExt:1.0</w:t>
      </w:r>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xmlns:ds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r w:rsidRPr="00CD6349">
        <w:rPr>
          <w:noProof w:val="0"/>
          <w:lang w:eastAsia="en-GB"/>
        </w:rPr>
        <w:t>xsi:schemaLocation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43" w:author="Tim Woodward 2" w:date="2018-08-19T19:21:00Z">
        <w:r w:rsidR="0022324D">
          <w:rPr>
            <w:noProof w:val="0"/>
            <w:lang w:eastAsia="en-GB"/>
          </w:rPr>
          <w:t>example</w:t>
        </w:r>
      </w:ins>
      <w:ins w:id="44" w:author="Granboulan, Louis" w:date="2018-07-11T18:39:00Z">
        <w:r>
          <w:rPr>
            <w:noProof w:val="0"/>
            <w:lang w:eastAsia="en-GB"/>
          </w:rPr>
          <w:t>:</w:t>
        </w:r>
      </w:ins>
      <w:r w:rsidRPr="00CD6349">
        <w:rPr>
          <w:noProof w:val="0"/>
          <w:lang w:eastAsia="en-GB"/>
        </w:rPr>
        <w:t>user@example.org&lt;/UserUri&gt;</w:t>
      </w:r>
    </w:p>
    <w:p w:rsidR="0099723F" w:rsidRPr="00CD6349" w:rsidRDefault="0099723F" w:rsidP="0099723F">
      <w:pPr>
        <w:pStyle w:val="PL"/>
        <w:rPr>
          <w:noProof w:val="0"/>
          <w:lang w:eastAsia="en-GB"/>
        </w:rPr>
      </w:pPr>
      <w:r w:rsidRPr="00CD6349">
        <w:rPr>
          <w:noProof w:val="0"/>
          <w:lang w:eastAsia="en-GB"/>
        </w:rPr>
        <w:t xml:space="preserve">  &lt;Time&gt;2014-01-26T10:14:12&lt;/Time&gt;</w:t>
      </w:r>
    </w:p>
    <w:p w:rsidR="0099723F" w:rsidRPr="00EA26B3"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KmsId</w:t>
      </w:r>
      <w:proofErr w:type="spellEnd"/>
      <w:r w:rsidRPr="00CD6349">
        <w:rPr>
          <w:noProof w:val="0"/>
          <w:lang w:eastAsia="en-GB"/>
        </w:rPr>
        <w:t>&gt;KMSProvider12345&lt;/</w:t>
      </w:r>
      <w:proofErr w:type="spellStart"/>
      <w:r w:rsidRPr="00CD6349">
        <w:rPr>
          <w:noProof w:val="0"/>
          <w:lang w:eastAsia="en-GB"/>
        </w:rPr>
        <w:t>KmsId</w:t>
      </w:r>
      <w:proofErr w:type="spellEnd"/>
      <w:r w:rsidRPr="00CD6349">
        <w:rPr>
          <w:noProof w:val="0"/>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&lt;ClientReqUrl&gt;http://kms.example.org/keymanagement/identity/v1/certcache&lt;/ClientReqUrl&gt;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KmsMessage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KmsCertCache</w:t>
      </w:r>
      <w:proofErr w:type="spellEnd"/>
      <w:r w:rsidRPr="00297C2C">
        <w:rPr>
          <w:rFonts w:ascii="Courier New" w:hAnsi="Courier New"/>
          <w:sz w:val="16"/>
          <w:lang w:eastAsia="en-GB"/>
        </w:rPr>
        <w:t xml:space="preserve"> Version = "1.0.0"&gt;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SignedKmsCertificate</w:t>
      </w:r>
      <w:proofErr w:type="spellEnd"/>
      <w:r w:rsidRPr="00297C2C">
        <w:rPr>
          <w:rFonts w:ascii="Courier New" w:hAnsi="Courier New"/>
          <w:noProof/>
          <w:sz w:val="16"/>
        </w:rPr>
        <w:t xml:space="preserve"> </w:t>
      </w:r>
      <w:r w:rsidRPr="00297C2C">
        <w:rPr>
          <w:rFonts w:ascii="Courier New" w:hAnsi="Courier New"/>
          <w:sz w:val="16"/>
          <w:lang w:eastAsia="en-GB"/>
        </w:rPr>
        <w:t>Id = "cert1"&gt;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KmsCertificate</w:t>
      </w:r>
      <w:proofErr w:type="spellEnd"/>
      <w:r w:rsidRPr="00297C2C">
        <w:rPr>
          <w:rFonts w:ascii="Courier New" w:hAnsi="Courier New"/>
          <w:sz w:val="16"/>
          <w:lang w:eastAsia="en-GB"/>
        </w:rPr>
        <w:t xml:space="preserve"> Version = "1.1.0" Role = "External"&gt;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CertUri</w:t>
      </w:r>
      <w:proofErr w:type="spellEnd"/>
      <w:r w:rsidRPr="00297C2C">
        <w:rPr>
          <w:rFonts w:ascii="Courier New" w:hAnsi="Courier New"/>
          <w:sz w:val="16"/>
          <w:lang w:eastAsia="en-GB"/>
        </w:rPr>
        <w:t>&gt;cert2.kms.example.org&lt;/</w:t>
      </w:r>
      <w:proofErr w:type="spellStart"/>
      <w:r w:rsidRPr="00297C2C">
        <w:rPr>
          <w:rFonts w:ascii="Courier New" w:hAnsi="Courier New"/>
          <w:sz w:val="16"/>
          <w:lang w:eastAsia="en-GB"/>
        </w:rPr>
        <w:t>CertUri</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KmsUri</w:t>
      </w:r>
      <w:proofErr w:type="spellEnd"/>
      <w:r w:rsidRPr="00297C2C">
        <w:rPr>
          <w:rFonts w:ascii="Courier New" w:hAnsi="Courier New"/>
          <w:sz w:val="16"/>
          <w:lang w:eastAsia="en-GB"/>
        </w:rPr>
        <w:t>&gt;kms.example.org&lt;/</w:t>
      </w:r>
      <w:proofErr w:type="spellStart"/>
      <w:r w:rsidRPr="00297C2C">
        <w:rPr>
          <w:rFonts w:ascii="Courier New" w:hAnsi="Courier New"/>
          <w:sz w:val="16"/>
          <w:lang w:eastAsia="en-GB"/>
        </w:rPr>
        <w:t>KmsUri</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&lt;Issuer&gt;www.example.org&lt;/Issuer&gt;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ValidFrom</w:t>
      </w:r>
      <w:proofErr w:type="spellEnd"/>
      <w:r w:rsidRPr="00297C2C">
        <w:rPr>
          <w:rFonts w:ascii="Courier New" w:hAnsi="Courier New"/>
          <w:sz w:val="16"/>
          <w:lang w:eastAsia="en-GB"/>
        </w:rPr>
        <w:t>&gt;2000-01-26T00:00:00&lt;/</w:t>
      </w:r>
      <w:proofErr w:type="spellStart"/>
      <w:r w:rsidRPr="00297C2C">
        <w:rPr>
          <w:rFonts w:ascii="Courier New" w:hAnsi="Courier New"/>
          <w:sz w:val="16"/>
          <w:lang w:eastAsia="en-GB"/>
        </w:rPr>
        <w:t>ValidFrom</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ValidTo</w:t>
      </w:r>
      <w:proofErr w:type="spellEnd"/>
      <w:r w:rsidRPr="00297C2C">
        <w:rPr>
          <w:rFonts w:ascii="Courier New" w:hAnsi="Courier New"/>
          <w:sz w:val="16"/>
          <w:lang w:eastAsia="en-GB"/>
        </w:rPr>
        <w:t>&gt;2100-01-26T23:59:59&lt;/</w:t>
      </w:r>
      <w:proofErr w:type="spellStart"/>
      <w:r w:rsidRPr="00297C2C">
        <w:rPr>
          <w:rFonts w:ascii="Courier New" w:hAnsi="Courier New"/>
          <w:sz w:val="16"/>
          <w:lang w:eastAsia="en-GB"/>
        </w:rPr>
        <w:t>ValidTo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&lt;Revoked&gt;false&lt;/</w:t>
      </w:r>
      <w:proofErr w:type="gramStart"/>
      <w:r w:rsidRPr="00297C2C">
        <w:rPr>
          <w:rFonts w:ascii="Courier New" w:hAnsi="Courier New"/>
          <w:sz w:val="16"/>
          <w:lang w:eastAsia="en-GB"/>
        </w:rPr>
        <w:t>Revoked</w:t>
      </w:r>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UserIdFormat</w:t>
      </w:r>
      <w:proofErr w:type="spellEnd"/>
      <w:r w:rsidRPr="00297C2C">
        <w:rPr>
          <w:rFonts w:ascii="Courier New" w:hAnsi="Courier New"/>
          <w:sz w:val="16"/>
          <w:lang w:eastAsia="en-GB"/>
        </w:rPr>
        <w:t>&gt;2&lt;/</w:t>
      </w:r>
      <w:proofErr w:type="spellStart"/>
      <w:r w:rsidRPr="00297C2C">
        <w:rPr>
          <w:rFonts w:ascii="Courier New" w:hAnsi="Courier New"/>
          <w:sz w:val="16"/>
          <w:lang w:eastAsia="en-GB"/>
        </w:rPr>
        <w:t>UserIdFormat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UserKeyPeriod</w:t>
      </w:r>
      <w:proofErr w:type="spellEnd"/>
      <w:r w:rsidRPr="00297C2C">
        <w:rPr>
          <w:rFonts w:ascii="Courier New" w:hAnsi="Courier New"/>
          <w:sz w:val="16"/>
          <w:lang w:eastAsia="en-GB"/>
        </w:rPr>
        <w:t>&gt;2592000&lt;/</w:t>
      </w:r>
      <w:proofErr w:type="spellStart"/>
      <w:r w:rsidRPr="00297C2C">
        <w:rPr>
          <w:rFonts w:ascii="Courier New" w:hAnsi="Courier New"/>
          <w:sz w:val="16"/>
          <w:lang w:eastAsia="en-GB"/>
        </w:rPr>
        <w:t>UserKeyPeriod</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UserKeyOffset</w:t>
      </w:r>
      <w:proofErr w:type="spellEnd"/>
      <w:r w:rsidRPr="00297C2C">
        <w:rPr>
          <w:rFonts w:ascii="Courier New" w:hAnsi="Courier New"/>
          <w:sz w:val="16"/>
          <w:lang w:eastAsia="en-GB"/>
        </w:rPr>
        <w:t>&gt;0&lt;/</w:t>
      </w:r>
      <w:proofErr w:type="spellStart"/>
      <w:r w:rsidRPr="00297C2C">
        <w:rPr>
          <w:rFonts w:ascii="Courier New" w:hAnsi="Courier New"/>
          <w:sz w:val="16"/>
          <w:lang w:eastAsia="en-GB"/>
        </w:rPr>
        <w:t>UserKeyOffset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PubEncKey</w:t>
      </w:r>
      <w:proofErr w:type="spellEnd"/>
      <w:r w:rsidRPr="00297C2C">
        <w:rPr>
          <w:rFonts w:ascii="Courier New" w:hAnsi="Courier New"/>
          <w:sz w:val="16"/>
          <w:lang w:eastAsia="en-GB"/>
        </w:rPr>
        <w:t>&gt;029A2F&lt;/</w:t>
      </w:r>
      <w:proofErr w:type="spellStart"/>
      <w:r w:rsidRPr="00297C2C">
        <w:rPr>
          <w:rFonts w:ascii="Courier New" w:hAnsi="Courier New"/>
          <w:sz w:val="16"/>
          <w:lang w:eastAsia="en-GB"/>
        </w:rPr>
        <w:t>PubEncKey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PubAuthKey</w:t>
      </w:r>
      <w:proofErr w:type="spellEnd"/>
      <w:r w:rsidRPr="00297C2C">
        <w:rPr>
          <w:rFonts w:ascii="Courier New" w:hAnsi="Courier New"/>
          <w:sz w:val="16"/>
          <w:lang w:eastAsia="en-GB"/>
        </w:rPr>
        <w:t>&gt;029A2F&lt;/</w:t>
      </w:r>
      <w:proofErr w:type="spellStart"/>
      <w:r w:rsidRPr="00297C2C">
        <w:rPr>
          <w:rFonts w:ascii="Courier New" w:hAnsi="Courier New"/>
          <w:sz w:val="16"/>
          <w:lang w:eastAsia="en-GB"/>
        </w:rPr>
        <w:t>PubAuthKey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ParameterSet</w:t>
      </w:r>
      <w:proofErr w:type="spellEnd"/>
      <w:r w:rsidRPr="00297C2C">
        <w:rPr>
          <w:rFonts w:ascii="Courier New" w:hAnsi="Courier New"/>
          <w:sz w:val="16"/>
          <w:lang w:eastAsia="en-GB"/>
        </w:rPr>
        <w:t>&gt;1&lt;/</w:t>
      </w:r>
      <w:proofErr w:type="spellStart"/>
      <w:r w:rsidRPr="00297C2C">
        <w:rPr>
          <w:rFonts w:ascii="Courier New" w:hAnsi="Courier New"/>
          <w:sz w:val="16"/>
          <w:lang w:eastAsia="en-GB"/>
        </w:rPr>
        <w:t>ParameterSet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KmsDomainList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&gt;sec3.example.org&lt;/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KmsDomainList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KmsCertificate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&lt;Signature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 xml:space="preserve"> = "http://www.w3.org/2000/09/xmldsig#"&gt;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CanonicalizationMethod</w:t>
      </w:r>
      <w:proofErr w:type="spellEnd"/>
      <w:r w:rsidRPr="00297C2C">
        <w:rPr>
          <w:rFonts w:ascii="Courier New" w:hAnsi="Courier New"/>
          <w:sz w:val="16"/>
          <w:lang w:eastAsia="en-GB"/>
        </w:rPr>
        <w:t xml:space="preserve"> Algorithm = "http://www.w3.org/TR/2001/REC-xml-c14n-20010315"/&gt;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 xml:space="preserve"> Algorithm = "http://www.w3.org/2001/04/xmldsig-more#ecdsa-sha256"/&gt;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 URI = "#cert1"&gt;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DigestMethod</w:t>
      </w:r>
      <w:proofErr w:type="spellEnd"/>
      <w:r w:rsidRPr="00297C2C">
        <w:rPr>
          <w:rFonts w:ascii="Courier New" w:hAnsi="Courier New"/>
          <w:sz w:val="16"/>
          <w:lang w:eastAsia="en-GB"/>
        </w:rPr>
        <w:t xml:space="preserve"> Algorithm = "http://www.w3.org/2001/04/xmlenc#sha256"/&gt;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roofErr w:type="spellStart"/>
      <w:r w:rsidRPr="00297C2C">
        <w:rPr>
          <w:rFonts w:ascii="Courier New" w:hAnsi="Courier New"/>
          <w:sz w:val="16"/>
          <w:lang w:eastAsia="en-GB"/>
        </w:rPr>
        <w:t>nnnn</w:t>
      </w:r>
      <w:proofErr w:type="spellEnd"/>
      <w:r w:rsidRPr="00297C2C">
        <w:rPr>
          <w:rFonts w:ascii="Courier New" w:hAnsi="Courier New"/>
          <w:sz w:val="16"/>
          <w:lang w:eastAsia="en-GB"/>
        </w:rPr>
        <w:t>&lt;/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&gt;cert1.kms.example.org&lt;/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&lt;/Signature&gt;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SignedKmsCertificate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SignedKmsCertificate</w:t>
      </w:r>
      <w:proofErr w:type="spellEnd"/>
      <w:r w:rsidRPr="00297C2C">
        <w:rPr>
          <w:rFonts w:ascii="Courier New" w:hAnsi="Courier New"/>
          <w:sz w:val="16"/>
          <w:lang w:eastAsia="en-GB"/>
        </w:rPr>
        <w:t xml:space="preserve"> Id = "cert2"&gt;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KmsCertificate</w:t>
      </w:r>
      <w:proofErr w:type="spellEnd"/>
      <w:r w:rsidRPr="00297C2C">
        <w:rPr>
          <w:rFonts w:ascii="Courier New" w:hAnsi="Courier New"/>
          <w:sz w:val="16"/>
          <w:lang w:eastAsia="en-GB"/>
        </w:rPr>
        <w:t xml:space="preserve"> Version = "1.1.0" Role = "External"&gt;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CertUri</w:t>
      </w:r>
      <w:proofErr w:type="spellEnd"/>
      <w:r w:rsidRPr="00297C2C">
        <w:rPr>
          <w:rFonts w:ascii="Courier New" w:hAnsi="Courier New"/>
          <w:sz w:val="16"/>
          <w:lang w:eastAsia="en-GB"/>
        </w:rPr>
        <w:t>&gt;cert1.kms.another.example.org&lt;/</w:t>
      </w:r>
      <w:proofErr w:type="spellStart"/>
      <w:r w:rsidRPr="00297C2C">
        <w:rPr>
          <w:rFonts w:ascii="Courier New" w:hAnsi="Courier New"/>
          <w:sz w:val="16"/>
          <w:lang w:eastAsia="en-GB"/>
        </w:rPr>
        <w:t>CertUri</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KmsUri</w:t>
      </w:r>
      <w:proofErr w:type="spellEnd"/>
      <w:r w:rsidRPr="00297C2C">
        <w:rPr>
          <w:rFonts w:ascii="Courier New" w:hAnsi="Courier New"/>
          <w:sz w:val="16"/>
          <w:lang w:eastAsia="en-GB"/>
        </w:rPr>
        <w:t>&gt;kms.another.example.org&lt;/</w:t>
      </w:r>
      <w:proofErr w:type="spellStart"/>
      <w:r w:rsidRPr="00297C2C">
        <w:rPr>
          <w:rFonts w:ascii="Courier New" w:hAnsi="Courier New"/>
          <w:sz w:val="16"/>
          <w:lang w:eastAsia="en-GB"/>
        </w:rPr>
        <w:t>KmsUri</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&lt;Issuer&gt;www.another.example.org&lt;/Issuer&gt;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ValidFrom</w:t>
      </w:r>
      <w:proofErr w:type="spellEnd"/>
      <w:r w:rsidRPr="00297C2C">
        <w:rPr>
          <w:rFonts w:ascii="Courier New" w:hAnsi="Courier New"/>
          <w:sz w:val="16"/>
          <w:lang w:eastAsia="en-GB"/>
        </w:rPr>
        <w:t>&gt;2000-01-26T00:00:00&lt;/</w:t>
      </w:r>
      <w:proofErr w:type="spellStart"/>
      <w:r w:rsidRPr="00297C2C">
        <w:rPr>
          <w:rFonts w:ascii="Courier New" w:hAnsi="Courier New"/>
          <w:sz w:val="16"/>
          <w:lang w:eastAsia="en-GB"/>
        </w:rPr>
        <w:t>ValidFrom</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ValidTo</w:t>
      </w:r>
      <w:proofErr w:type="spellEnd"/>
      <w:r w:rsidRPr="00297C2C">
        <w:rPr>
          <w:rFonts w:ascii="Courier New" w:hAnsi="Courier New"/>
          <w:sz w:val="16"/>
          <w:lang w:eastAsia="en-GB"/>
        </w:rPr>
        <w:t>&gt;2100-01-26T23:59:59&lt;/</w:t>
      </w:r>
      <w:proofErr w:type="spellStart"/>
      <w:r w:rsidRPr="00297C2C">
        <w:rPr>
          <w:rFonts w:ascii="Courier New" w:hAnsi="Courier New"/>
          <w:sz w:val="16"/>
          <w:lang w:eastAsia="en-GB"/>
        </w:rPr>
        <w:t>ValidTo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&lt;Revoked&gt;false&lt;/</w:t>
      </w:r>
      <w:proofErr w:type="gramStart"/>
      <w:r w:rsidRPr="00297C2C">
        <w:rPr>
          <w:rFonts w:ascii="Courier New" w:hAnsi="Courier New"/>
          <w:sz w:val="16"/>
          <w:lang w:eastAsia="en-GB"/>
        </w:rPr>
        <w:t>Revoked</w:t>
      </w:r>
      <w:proofErr w:type="gram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UserIdFormat</w:t>
      </w:r>
      <w:proofErr w:type="spellEnd"/>
      <w:r w:rsidRPr="00297C2C">
        <w:rPr>
          <w:rFonts w:ascii="Courier New" w:hAnsi="Courier New"/>
          <w:sz w:val="16"/>
          <w:lang w:eastAsia="en-GB"/>
        </w:rPr>
        <w:t>&gt;2&lt;/</w:t>
      </w:r>
      <w:proofErr w:type="spellStart"/>
      <w:r w:rsidRPr="00297C2C">
        <w:rPr>
          <w:rFonts w:ascii="Courier New" w:hAnsi="Courier New"/>
          <w:sz w:val="16"/>
          <w:lang w:eastAsia="en-GB"/>
        </w:rPr>
        <w:t>UserIdFormat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UserKeyPeriod</w:t>
      </w:r>
      <w:proofErr w:type="spellEnd"/>
      <w:r w:rsidRPr="00297C2C">
        <w:rPr>
          <w:rFonts w:ascii="Courier New" w:hAnsi="Courier New"/>
          <w:sz w:val="16"/>
          <w:lang w:eastAsia="en-GB"/>
        </w:rPr>
        <w:t>&gt;604800&lt;/</w:t>
      </w:r>
      <w:proofErr w:type="spellStart"/>
      <w:r w:rsidRPr="00297C2C">
        <w:rPr>
          <w:rFonts w:ascii="Courier New" w:hAnsi="Courier New"/>
          <w:sz w:val="16"/>
          <w:lang w:eastAsia="en-GB"/>
        </w:rPr>
        <w:t>UserKeyPeriod</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UserKeyOffset</w:t>
      </w:r>
      <w:proofErr w:type="spellEnd"/>
      <w:r w:rsidRPr="00297C2C">
        <w:rPr>
          <w:rFonts w:ascii="Courier New" w:hAnsi="Courier New"/>
          <w:sz w:val="16"/>
          <w:lang w:eastAsia="en-GB"/>
        </w:rPr>
        <w:t>&gt;432000&lt;/</w:t>
      </w:r>
      <w:proofErr w:type="spellStart"/>
      <w:r w:rsidRPr="00297C2C">
        <w:rPr>
          <w:rFonts w:ascii="Courier New" w:hAnsi="Courier New"/>
          <w:sz w:val="16"/>
          <w:lang w:eastAsia="en-GB"/>
        </w:rPr>
        <w:t>UserKeyOffset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PubEncKey</w:t>
      </w:r>
      <w:proofErr w:type="spellEnd"/>
      <w:r w:rsidRPr="00297C2C">
        <w:rPr>
          <w:rFonts w:ascii="Courier New" w:hAnsi="Courier New"/>
          <w:sz w:val="16"/>
          <w:lang w:eastAsia="en-GB"/>
        </w:rPr>
        <w:t>&gt;029A2F&lt;/</w:t>
      </w:r>
      <w:proofErr w:type="spellStart"/>
      <w:r w:rsidRPr="00297C2C">
        <w:rPr>
          <w:rFonts w:ascii="Courier New" w:hAnsi="Courier New"/>
          <w:sz w:val="16"/>
          <w:lang w:eastAsia="en-GB"/>
        </w:rPr>
        <w:t>PubEncKey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PubAuthKey</w:t>
      </w:r>
      <w:proofErr w:type="spellEnd"/>
      <w:r w:rsidRPr="00297C2C">
        <w:rPr>
          <w:rFonts w:ascii="Courier New" w:hAnsi="Courier New"/>
          <w:sz w:val="16"/>
          <w:lang w:eastAsia="en-GB"/>
        </w:rPr>
        <w:t>&gt;029A2F&lt;/</w:t>
      </w:r>
      <w:proofErr w:type="spellStart"/>
      <w:r w:rsidRPr="00297C2C">
        <w:rPr>
          <w:rFonts w:ascii="Courier New" w:hAnsi="Courier New"/>
          <w:sz w:val="16"/>
          <w:lang w:eastAsia="en-GB"/>
        </w:rPr>
        <w:t>PubAuthKey</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ParameterSet</w:t>
      </w:r>
      <w:proofErr w:type="spellEnd"/>
      <w:r w:rsidRPr="00297C2C">
        <w:rPr>
          <w:rFonts w:ascii="Courier New" w:hAnsi="Courier New"/>
          <w:sz w:val="16"/>
          <w:lang w:eastAsia="en-GB"/>
        </w:rPr>
        <w:t>&gt;1&lt;/</w:t>
      </w:r>
      <w:proofErr w:type="spellStart"/>
      <w:r w:rsidRPr="00297C2C">
        <w:rPr>
          <w:rFonts w:ascii="Courier New" w:hAnsi="Courier New"/>
          <w:sz w:val="16"/>
          <w:lang w:eastAsia="en-GB"/>
        </w:rPr>
        <w:t>ParameterSet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KmsDomainList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&gt;another.example.org&lt;/</w:t>
      </w:r>
      <w:proofErr w:type="spellStart"/>
      <w:r w:rsidRPr="00297C2C">
        <w:rPr>
          <w:rFonts w:ascii="Courier New" w:hAnsi="Courier New"/>
          <w:sz w:val="16"/>
          <w:lang w:eastAsia="en-GB"/>
        </w:rPr>
        <w:t>KmsDomain</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KmsDomainList</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KmsCertificate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lastRenderedPageBreak/>
        <w:t xml:space="preserve">        &lt;Signature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 xml:space="preserve"> = "http://www.w3.org/2000/09/xmldsig#"&gt;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CanonicalizationMethod</w:t>
      </w:r>
      <w:proofErr w:type="spellEnd"/>
      <w:r w:rsidRPr="00297C2C">
        <w:rPr>
          <w:rFonts w:ascii="Courier New" w:hAnsi="Courier New"/>
          <w:sz w:val="16"/>
          <w:lang w:eastAsia="en-GB"/>
        </w:rPr>
        <w:t xml:space="preserve"> Algorithm = "http://www.w3.org/TR/2001/REC-xml-c14n-20010315"/&gt;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 xml:space="preserve"> Algorithm = "http://www.w3.org/2001/04/xmldsig-more#ecdsa-sha256"/&gt;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 URI = "#cert2"&gt;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DigestMethod</w:t>
      </w:r>
      <w:proofErr w:type="spellEnd"/>
      <w:r w:rsidRPr="00297C2C">
        <w:rPr>
          <w:rFonts w:ascii="Courier New" w:hAnsi="Courier New"/>
          <w:sz w:val="16"/>
          <w:lang w:eastAsia="en-GB"/>
        </w:rPr>
        <w:t xml:space="preserve"> Algorithm = "http://www.w3.org/2001/04/xmlenc#sha256"/&gt;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roofErr w:type="spellStart"/>
      <w:r w:rsidRPr="00297C2C">
        <w:rPr>
          <w:rFonts w:ascii="Courier New" w:hAnsi="Courier New"/>
          <w:sz w:val="16"/>
          <w:lang w:eastAsia="en-GB"/>
        </w:rPr>
        <w:t>nnnn</w:t>
      </w:r>
      <w:proofErr w:type="spellEnd"/>
      <w:r w:rsidRPr="00297C2C">
        <w:rPr>
          <w:rFonts w:ascii="Courier New" w:hAnsi="Courier New"/>
          <w:sz w:val="16"/>
          <w:lang w:eastAsia="en-GB"/>
        </w:rPr>
        <w:t>&lt;/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&gt;cert1.kms.example.org&lt;/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&lt;/Signature&gt;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SignedKmsCertificate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KmsCertCache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KmsMessage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&lt;/</w:t>
      </w:r>
      <w:proofErr w:type="spellStart"/>
      <w:r w:rsidRPr="00297C2C">
        <w:rPr>
          <w:rFonts w:ascii="Courier New" w:hAnsi="Courier New"/>
          <w:sz w:val="16"/>
          <w:lang w:eastAsia="en-GB"/>
        </w:rPr>
        <w:t>KmsResponse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&lt;Signature </w:t>
      </w:r>
      <w:proofErr w:type="spellStart"/>
      <w:r w:rsidRPr="00297C2C">
        <w:rPr>
          <w:rFonts w:ascii="Courier New" w:hAnsi="Courier New"/>
          <w:sz w:val="16"/>
          <w:lang w:eastAsia="en-GB"/>
        </w:rPr>
        <w:t>xmlns</w:t>
      </w:r>
      <w:proofErr w:type="spellEnd"/>
      <w:r w:rsidRPr="00297C2C">
        <w:rPr>
          <w:rFonts w:ascii="Courier New" w:hAnsi="Courier New"/>
          <w:sz w:val="16"/>
          <w:lang w:eastAsia="en-GB"/>
        </w:rPr>
        <w:t>="http://www.w3.org/2000/09/xmldsig#"&gt;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CanonicalizationMethod</w:t>
      </w:r>
      <w:proofErr w:type="spellEnd"/>
      <w:r w:rsidRPr="00297C2C">
        <w:rPr>
          <w:rFonts w:ascii="Courier New" w:hAnsi="Courier New"/>
          <w:sz w:val="16"/>
          <w:lang w:eastAsia="en-GB"/>
        </w:rPr>
        <w:t xml:space="preserve"> Algorithm="http://www.w3.org/TR/2001/REC-xml-c14n-20010315"/&gt;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 xml:space="preserve"> Algorithm="http://www.w3.org/2001/04/xmldsig-more#hmac-sha256"&gt;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HMACOutputLength</w:t>
      </w:r>
      <w:proofErr w:type="spellEnd"/>
      <w:r w:rsidRPr="00297C2C">
        <w:rPr>
          <w:rFonts w:ascii="Courier New" w:hAnsi="Courier New"/>
          <w:sz w:val="16"/>
          <w:lang w:eastAsia="en-GB"/>
        </w:rPr>
        <w:t>&gt;128&lt;/</w:t>
      </w:r>
      <w:proofErr w:type="spellStart"/>
      <w:r w:rsidRPr="00297C2C">
        <w:rPr>
          <w:rFonts w:ascii="Courier New" w:hAnsi="Courier New"/>
          <w:sz w:val="16"/>
          <w:lang w:eastAsia="en-GB"/>
        </w:rPr>
        <w:t>HMACOutputLength</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SignatureMethod</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 URI="#</w:t>
      </w:r>
      <w:proofErr w:type="spellStart"/>
      <w:r w:rsidRPr="00297C2C">
        <w:rPr>
          <w:rFonts w:ascii="Courier New" w:hAnsi="Courier New"/>
          <w:sz w:val="16"/>
          <w:lang w:eastAsia="en-GB"/>
        </w:rPr>
        <w:t>xmldoc</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DigestMethod</w:t>
      </w:r>
      <w:proofErr w:type="spellEnd"/>
      <w:r w:rsidRPr="00297C2C">
        <w:rPr>
          <w:rFonts w:ascii="Courier New" w:hAnsi="Courier New"/>
          <w:sz w:val="16"/>
          <w:lang w:eastAsia="en-GB"/>
        </w:rPr>
        <w:t xml:space="preserve"> Algorithm="http://www.w3.org/2001/04/xmlenc#sha256"/&gt;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roofErr w:type="spellStart"/>
      <w:r w:rsidRPr="00297C2C">
        <w:rPr>
          <w:rFonts w:ascii="Courier New" w:hAnsi="Courier New"/>
          <w:sz w:val="16"/>
          <w:lang w:eastAsia="en-GB"/>
        </w:rPr>
        <w:t>nnnn</w:t>
      </w:r>
      <w:proofErr w:type="spellEnd"/>
      <w:r w:rsidRPr="00297C2C">
        <w:rPr>
          <w:rFonts w:ascii="Courier New" w:hAnsi="Courier New"/>
          <w:sz w:val="16"/>
          <w:lang w:eastAsia="en-GB"/>
        </w:rPr>
        <w:t>&lt;/</w:t>
      </w:r>
      <w:proofErr w:type="spellStart"/>
      <w:r w:rsidRPr="00297C2C">
        <w:rPr>
          <w:rFonts w:ascii="Courier New" w:hAnsi="Courier New"/>
          <w:sz w:val="16"/>
          <w:lang w:eastAsia="en-GB"/>
        </w:rPr>
        <w:t>DigestValue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&lt;/Reference&gt;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SignedInfo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&gt;DEADBEEF&lt;/</w:t>
      </w:r>
      <w:proofErr w:type="spellStart"/>
      <w:r w:rsidRPr="00297C2C">
        <w:rPr>
          <w:rFonts w:ascii="Courier New" w:hAnsi="Courier New"/>
          <w:sz w:val="16"/>
          <w:lang w:eastAsia="en-GB"/>
        </w:rPr>
        <w:t>SignatureValue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&gt;tk.13.user@example.org&lt;/</w:t>
      </w:r>
      <w:proofErr w:type="spellStart"/>
      <w:r w:rsidRPr="00297C2C">
        <w:rPr>
          <w:rFonts w:ascii="Courier New" w:hAnsi="Courier New"/>
          <w:sz w:val="16"/>
          <w:lang w:eastAsia="en-GB"/>
        </w:rPr>
        <w:t>KeyName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w:t>
      </w:r>
      <w:proofErr w:type="spellStart"/>
      <w:r w:rsidRPr="00297C2C">
        <w:rPr>
          <w:rFonts w:ascii="Courier New" w:hAnsi="Courier New"/>
          <w:sz w:val="16"/>
          <w:lang w:eastAsia="en-GB"/>
        </w:rPr>
        <w:t>KeyInfo</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 xml:space="preserve">  &lt;/Signature&gt;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97C2C">
        <w:rPr>
          <w:rFonts w:ascii="Courier New" w:hAnsi="Courier New"/>
          <w:sz w:val="16"/>
          <w:lang w:eastAsia="en-GB"/>
        </w:rPr>
        <w:t>&lt;/</w:t>
      </w:r>
      <w:proofErr w:type="spellStart"/>
      <w:r w:rsidRPr="00297C2C">
        <w:rPr>
          <w:rFonts w:ascii="Courier New" w:hAnsi="Courier New"/>
          <w:sz w:val="16"/>
          <w:lang w:eastAsia="en-GB"/>
        </w:rPr>
        <w:t>SignedKmsResponse</w:t>
      </w:r>
      <w:proofErr w:type="spellEnd"/>
      <w:r w:rsidRPr="00297C2C">
        <w:rPr>
          <w:rFonts w:ascii="Courier New" w:hAnsi="Courier New"/>
          <w:sz w:val="16"/>
          <w:lang w:eastAsia="en-GB"/>
        </w:rPr>
        <w:t>&gt;</w:t>
      </w:r>
    </w:p>
    <w:p w:rsidR="00297C2C" w:rsidRPr="00297C2C" w:rsidRDefault="00297C2C" w:rsidP="00297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9723F" w:rsidRDefault="0099723F" w:rsidP="0099723F">
      <w:pPr>
        <w:rPr>
          <w:highlight w:val="cyan"/>
        </w:rPr>
      </w:pPr>
      <w:r w:rsidRPr="00892269">
        <w:rPr>
          <w:highlight w:val="cyan"/>
        </w:rPr>
        <w:t xml:space="preserve">************************ End of change </w:t>
      </w:r>
      <w:r w:rsidR="00297C2C">
        <w:rPr>
          <w:highlight w:val="cyan"/>
        </w:rPr>
        <w:t>7</w:t>
      </w:r>
      <w:r w:rsidR="005C0942">
        <w:rPr>
          <w:highlight w:val="cyan"/>
        </w:rPr>
        <w:t xml:space="preserve"> </w:t>
      </w:r>
      <w:r w:rsidRPr="00892269">
        <w:rPr>
          <w:highlight w:val="cyan"/>
        </w:rPr>
        <w:t>*********************************</w:t>
      </w:r>
    </w:p>
    <w:p w:rsidR="001E41F3" w:rsidRDefault="001E41F3">
      <w:pPr>
        <w:rPr>
          <w:noProof/>
        </w:rPr>
      </w:pPr>
      <w:bookmarkStart w:id="45" w:name="_GoBack"/>
      <w:bookmarkEnd w:id="45"/>
    </w:p>
    <w:sectPr w:rsidR="001E41F3" w:rsidSect="0036327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F4F" w:rsidRDefault="00273F4F">
      <w:r>
        <w:separator/>
      </w:r>
    </w:p>
  </w:endnote>
  <w:endnote w:type="continuationSeparator" w:id="0">
    <w:p w:rsidR="00273F4F" w:rsidRDefault="0027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Questri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F4F" w:rsidRDefault="00273F4F">
      <w:r>
        <w:separator/>
      </w:r>
    </w:p>
  </w:footnote>
  <w:footnote w:type="continuationSeparator" w:id="0">
    <w:p w:rsidR="00273F4F" w:rsidRDefault="00273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C295D">
      <w:fldChar w:fldCharType="begin"/>
    </w:r>
    <w:r w:rsidR="0099723F">
      <w:instrText>PAGE</w:instrText>
    </w:r>
    <w:r w:rsidR="00FC295D">
      <w:fldChar w:fldCharType="separate"/>
    </w:r>
    <w:r>
      <w:rPr>
        <w:noProof/>
      </w:rPr>
      <w:t>1</w:t>
    </w:r>
    <w:r w:rsidR="00FC295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EC531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9723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EC531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1F717B"/>
    <w:rsid w:val="0022324D"/>
    <w:rsid w:val="002364EC"/>
    <w:rsid w:val="0026004D"/>
    <w:rsid w:val="002640DD"/>
    <w:rsid w:val="00273F4F"/>
    <w:rsid w:val="00275D12"/>
    <w:rsid w:val="00284FEB"/>
    <w:rsid w:val="002860C4"/>
    <w:rsid w:val="00297C2C"/>
    <w:rsid w:val="002B5741"/>
    <w:rsid w:val="00305409"/>
    <w:rsid w:val="0032175B"/>
    <w:rsid w:val="003609EF"/>
    <w:rsid w:val="0036231A"/>
    <w:rsid w:val="003E1A36"/>
    <w:rsid w:val="00410371"/>
    <w:rsid w:val="004242F1"/>
    <w:rsid w:val="004557EC"/>
    <w:rsid w:val="004B75B7"/>
    <w:rsid w:val="0051580D"/>
    <w:rsid w:val="00547111"/>
    <w:rsid w:val="00592D74"/>
    <w:rsid w:val="005C0942"/>
    <w:rsid w:val="005E2C44"/>
    <w:rsid w:val="00621188"/>
    <w:rsid w:val="006257ED"/>
    <w:rsid w:val="00635310"/>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9723F"/>
    <w:rsid w:val="009A5753"/>
    <w:rsid w:val="009A579D"/>
    <w:rsid w:val="009C5102"/>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6F"/>
    <w:rsid w:val="00C66BA2"/>
    <w:rsid w:val="00C95985"/>
    <w:rsid w:val="00CC5026"/>
    <w:rsid w:val="00D03F9A"/>
    <w:rsid w:val="00D06D51"/>
    <w:rsid w:val="00D24991"/>
    <w:rsid w:val="00D50255"/>
    <w:rsid w:val="00DE34CF"/>
    <w:rsid w:val="00DF1DFA"/>
    <w:rsid w:val="00E13F3D"/>
    <w:rsid w:val="00E22291"/>
    <w:rsid w:val="00E26511"/>
    <w:rsid w:val="00EC5318"/>
    <w:rsid w:val="00EE7D7C"/>
    <w:rsid w:val="00F221ED"/>
    <w:rsid w:val="00F25D98"/>
    <w:rsid w:val="00F300FB"/>
    <w:rsid w:val="00FB6386"/>
    <w:rsid w:val="00FC2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uiPriority w:val="99"/>
    <w:locked/>
    <w:rsid w:val="0099723F"/>
    <w:rPr>
      <w:rFonts w:ascii="Arial" w:hAnsi="Arial"/>
      <w:b/>
      <w:noProof/>
      <w:sz w:val="18"/>
      <w:lang w:val="en-GB" w:eastAsia="en-US"/>
    </w:rPr>
  </w:style>
  <w:style w:type="character" w:customStyle="1" w:styleId="NOChar">
    <w:name w:val="NO Char"/>
    <w:link w:val="NO"/>
    <w:locked/>
    <w:rsid w:val="0099723F"/>
    <w:rPr>
      <w:rFonts w:ascii="Times New Roman" w:hAnsi="Times New Roman"/>
      <w:lang w:val="en-GB" w:eastAsia="en-US"/>
    </w:rPr>
  </w:style>
  <w:style w:type="character" w:customStyle="1" w:styleId="EXChar">
    <w:name w:val="EX Char"/>
    <w:link w:val="EX"/>
    <w:locked/>
    <w:rsid w:val="0099723F"/>
    <w:rPr>
      <w:rFonts w:ascii="Times New Roman" w:hAnsi="Times New Roman"/>
      <w:lang w:val="en-GB" w:eastAsia="en-US"/>
    </w:rPr>
  </w:style>
  <w:style w:type="character" w:customStyle="1" w:styleId="B1Char">
    <w:name w:val="B1 Char"/>
    <w:link w:val="B1"/>
    <w:locked/>
    <w:rsid w:val="0099723F"/>
    <w:rPr>
      <w:rFonts w:ascii="Times New Roman" w:hAnsi="Times New Roman"/>
      <w:lang w:val="en-GB" w:eastAsia="en-US"/>
    </w:rPr>
  </w:style>
  <w:style w:type="character" w:customStyle="1" w:styleId="TFChar">
    <w:name w:val="TF Char"/>
    <w:link w:val="TF"/>
    <w:locked/>
    <w:rsid w:val="005C0942"/>
    <w:rPr>
      <w:rFonts w:ascii="Arial" w:hAnsi="Arial"/>
      <w:b/>
      <w:lang w:val="en-GB" w:eastAsia="en-US"/>
    </w:rPr>
  </w:style>
  <w:style w:type="character" w:customStyle="1" w:styleId="THChar">
    <w:name w:val="TH Char"/>
    <w:link w:val="TH"/>
    <w:locked/>
    <w:rsid w:val="005C094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TotalTime>
  <Pages>11</Pages>
  <Words>2742</Words>
  <Characters>26395</Characters>
  <Application>Microsoft Office Word</Application>
  <DocSecurity>0</DocSecurity>
  <Lines>219</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16</cp:revision>
  <cp:lastPrinted>1900-12-31T22:00:00Z</cp:lastPrinted>
  <dcterms:created xsi:type="dcterms:W3CDTF">2018-08-20T02:23:00Z</dcterms:created>
  <dcterms:modified xsi:type="dcterms:W3CDTF">2018-08-23T06:32:00Z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S3-182107</vt:lpwstr>
  </property>
  <property fmtid="{D5CDD505-2E9C-101B-9397-08002B2CF9AE}" pid="9" name="Spec#">
    <vt:lpwstr>33.180</vt:lpwstr>
  </property>
  <property fmtid="{D5CDD505-2E9C-101B-9397-08002B2CF9AE}" pid="10" name="Cr#">
    <vt:lpwstr>0085</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Examples of MC service ID shall be URI</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2018-07-11</vt:lpwstr>
  </property>
  <property fmtid="{D5CDD505-2E9C-101B-9397-08002B2CF9AE}" pid="19" name="Release">
    <vt:lpwstr>Rel-14</vt:lpwstr>
  </property>
</Properties>
</file>