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F5106">
      <w:pPr>
        <w:pStyle w:val="CRCoverPage"/>
        <w:tabs>
          <w:tab w:val="right" w:pos="9639"/>
        </w:tabs>
        <w:spacing w:after="0"/>
        <w:rPr>
          <w:b/>
          <w:i/>
          <w:noProof/>
          <w:sz w:val="28"/>
        </w:rPr>
      </w:pPr>
      <w:r>
        <w:rPr>
          <w:b/>
          <w:noProof/>
          <w:sz w:val="24"/>
        </w:rPr>
        <w:t>3GPP TSG-SA</w:t>
      </w:r>
      <w:r w:rsidR="001E41F3">
        <w:rPr>
          <w:b/>
          <w:noProof/>
          <w:sz w:val="24"/>
        </w:rPr>
        <w:t xml:space="preserve"> Meeting #</w:t>
      </w:r>
      <w:r>
        <w:rPr>
          <w:b/>
          <w:noProof/>
          <w:sz w:val="24"/>
        </w:rPr>
        <w:t>80</w:t>
      </w:r>
      <w:r w:rsidR="001E41F3">
        <w:rPr>
          <w:b/>
          <w:i/>
          <w:noProof/>
          <w:sz w:val="24"/>
        </w:rPr>
        <w:t xml:space="preserve"> </w:t>
      </w:r>
      <w:r w:rsidR="001E41F3">
        <w:rPr>
          <w:b/>
          <w:i/>
          <w:noProof/>
          <w:sz w:val="28"/>
        </w:rPr>
        <w:tab/>
      </w:r>
      <w:r>
        <w:rPr>
          <w:b/>
          <w:i/>
          <w:noProof/>
          <w:sz w:val="28"/>
        </w:rPr>
        <w:t>SP-180</w:t>
      </w:r>
      <w:r w:rsidR="00FA4DAB">
        <w:rPr>
          <w:b/>
          <w:i/>
          <w:noProof/>
          <w:sz w:val="28"/>
        </w:rPr>
        <w:t>512</w:t>
      </w:r>
    </w:p>
    <w:p w:rsidR="001E41F3" w:rsidRDefault="009F5106" w:rsidP="005E2C44">
      <w:pPr>
        <w:pStyle w:val="CRCoverPage"/>
        <w:outlineLvl w:val="0"/>
        <w:rPr>
          <w:b/>
          <w:noProof/>
          <w:sz w:val="24"/>
        </w:rPr>
      </w:pPr>
      <w:r>
        <w:rPr>
          <w:b/>
          <w:noProof/>
          <w:sz w:val="24"/>
        </w:rPr>
        <w:t>La Jolla</w:t>
      </w:r>
      <w:r w:rsidR="001E41F3">
        <w:rPr>
          <w:b/>
          <w:noProof/>
          <w:sz w:val="24"/>
        </w:rPr>
        <w:t xml:space="preserve">, </w:t>
      </w:r>
      <w:r>
        <w:rPr>
          <w:b/>
          <w:noProof/>
          <w:sz w:val="24"/>
        </w:rPr>
        <w:t>US</w:t>
      </w:r>
      <w:r w:rsidR="001E41F3">
        <w:rPr>
          <w:b/>
          <w:noProof/>
          <w:sz w:val="24"/>
        </w:rPr>
        <w:t xml:space="preserve">, </w:t>
      </w:r>
      <w:r>
        <w:rPr>
          <w:b/>
          <w:noProof/>
          <w:sz w:val="24"/>
        </w:rPr>
        <w:t>13-15 June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F5106" w:rsidP="0051580D">
            <w:pPr>
              <w:pStyle w:val="CRCoverPage"/>
              <w:spacing w:after="0"/>
              <w:rPr>
                <w:b/>
                <w:noProof/>
                <w:sz w:val="28"/>
              </w:rPr>
            </w:pPr>
            <w:r>
              <w:rPr>
                <w:b/>
                <w:noProof/>
                <w:sz w:val="28"/>
              </w:rPr>
              <w:t>21.900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135DF">
            <w:pPr>
              <w:pStyle w:val="CRCoverPage"/>
              <w:spacing w:after="0"/>
              <w:rPr>
                <w:noProof/>
              </w:rPr>
            </w:pPr>
            <w:r>
              <w:rPr>
                <w:b/>
                <w:noProof/>
                <w:sz w:val="28"/>
              </w:rPr>
              <w:t>005</w:t>
            </w:r>
            <w:bookmarkStart w:id="0" w:name="_GoBack"/>
            <w:bookmarkEnd w:id="0"/>
            <w:r>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F5106">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Clarifying Secondary Responsibility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F5106">
            <w:pPr>
              <w:pStyle w:val="CRCoverPage"/>
              <w:spacing w:after="0"/>
              <w:ind w:left="100"/>
              <w:rPr>
                <w:noProof/>
              </w:rPr>
            </w:pPr>
            <w:r>
              <w:rPr>
                <w:noProof/>
              </w:rPr>
              <w:t>TSG SA Chairman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F5106">
            <w:pPr>
              <w:pStyle w:val="CRCoverPage"/>
              <w:spacing w:after="0"/>
              <w:ind w:left="100"/>
              <w:rPr>
                <w:noProof/>
              </w:rPr>
            </w:pPr>
            <w:r>
              <w:rPr>
                <w:noProof/>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5106">
            <w:pPr>
              <w:pStyle w:val="CRCoverPage"/>
              <w:spacing w:after="0"/>
              <w:ind w:left="100"/>
              <w:rPr>
                <w:noProof/>
              </w:rPr>
            </w:pPr>
            <w:r>
              <w:rPr>
                <w:noProof/>
              </w:rPr>
              <w:t>2018-06-13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F510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F510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Secondary responsibility is mentioned in WID templates and 21.900, however it is never clarified.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F5106" w:rsidP="009F5106">
            <w:pPr>
              <w:pStyle w:val="CRCoverPage"/>
              <w:spacing w:after="0"/>
              <w:ind w:left="100"/>
              <w:rPr>
                <w:noProof/>
              </w:rPr>
            </w:pPr>
            <w:r>
              <w:rPr>
                <w:noProof/>
              </w:rPr>
              <w:t>Secondary responsibility is defined as the authority to determine agreement on CRs consistent with the WG’s ToR. The specific objectives should be expressed for specific objectives in a WID. It should be completely clear that secondary responsibility for a WID means that there should be a WID (the same WID or a separate document) that expresses the secondary WG’s objectives, expected output and time scale.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It will remain unclear what secondary responsibility means, potentiallly wasting time during discussion of individual WID documents.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9F5106" w:rsidRPr="009F5106" w:rsidRDefault="009F5106" w:rsidP="009F5106">
      <w:pPr>
        <w:pBdr>
          <w:top w:val="single" w:sz="4" w:space="1" w:color="auto"/>
          <w:left w:val="single" w:sz="4" w:space="4" w:color="auto"/>
          <w:bottom w:val="single" w:sz="4" w:space="1" w:color="auto"/>
          <w:right w:val="single" w:sz="4" w:space="4" w:color="auto"/>
        </w:pBdr>
        <w:jc w:val="center"/>
        <w:rPr>
          <w:b/>
          <w:noProof/>
        </w:rPr>
      </w:pPr>
      <w:r w:rsidRPr="009F5106">
        <w:rPr>
          <w:b/>
          <w:noProof/>
        </w:rPr>
        <w:t>First Change</w:t>
      </w:r>
    </w:p>
    <w:p w:rsidR="003B25E9" w:rsidRDefault="003B25E9" w:rsidP="003B25E9">
      <w:pPr>
        <w:pStyle w:val="Heading3"/>
      </w:pPr>
      <w:bookmarkStart w:id="3" w:name="_Toc477331501"/>
      <w:r>
        <w:t>4.1.1</w:t>
      </w:r>
      <w:r>
        <w:tab/>
        <w:t>General</w:t>
      </w:r>
      <w:bookmarkEnd w:id="3"/>
    </w:p>
    <w:p w:rsidR="003B25E9" w:rsidRDefault="003B25E9" w:rsidP="003B25E9">
      <w:r>
        <w:t>A new specification shall be created in a Group. At creation, a rapporteur shall be appointed. The rapporteur shall produce</w:t>
      </w:r>
      <w:r>
        <w:rPr>
          <w:i/>
          <w:iCs/>
        </w:rPr>
        <w:t xml:space="preserve"> </w:t>
      </w:r>
      <w:r>
        <w:t xml:space="preserve">an initial draft, version 0.0.0, and subsequent revised versions (version 0.1.0, possibly 0.1.1, 0.1.2 and so on, then version 0.2.0 etc.). Details of the role of the rapporteur are described in </w:t>
      </w:r>
      <w:proofErr w:type="spellStart"/>
      <w:r>
        <w:t>subclause</w:t>
      </w:r>
      <w:proofErr w:type="spellEnd"/>
      <w:r>
        <w:t> 4.1.2.</w:t>
      </w:r>
    </w:p>
    <w:p w:rsidR="003B25E9" w:rsidRDefault="003B25E9" w:rsidP="003B25E9">
      <w:r>
        <w:t xml:space="preserve">The rules for drafting </w:t>
      </w:r>
      <w:proofErr w:type="gramStart"/>
      <w:r>
        <w:t>specifications,</w:t>
      </w:r>
      <w:proofErr w:type="gramEnd"/>
      <w:r>
        <w:t xml:space="preserve"> and the software tools to be used are listed in 3GPP TR 21.801 [1].</w:t>
      </w:r>
    </w:p>
    <w:p w:rsidR="003B25E9" w:rsidRDefault="003B25E9" w:rsidP="003B25E9">
      <w:r>
        <w:lastRenderedPageBreak/>
        <w:t>Versions 0.1.0, 0.2.0, 0.3.0 etc. should be presented to the responsible Group. Versions 0.i.1, 0.i.2 etc. may be internal to the drafting group.</w:t>
      </w:r>
    </w:p>
    <w:p w:rsidR="003B25E9" w:rsidRDefault="003B25E9" w:rsidP="003B25E9">
      <w:r>
        <w: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t>
      </w:r>
      <w:r>
        <w:rPr>
          <w:i/>
          <w:iCs/>
        </w:rPr>
        <w:t xml:space="preserve"> </w:t>
      </w:r>
      <w:r>
        <w:t>The responsible Group shall ensure that all other Groups which might have an interest are given the opportunity to participate in the drafting.</w:t>
      </w:r>
      <w:ins w:id="4" w:author="SA Chairman (Samsung)" w:date="2018-06-05T13:16:00Z">
        <w:r w:rsidR="000520FB">
          <w:t xml:space="preserve"> The contribution to a TR or TS that is intended to be provided by a working group with secondary responsibility shall be made clear in a corresponding Work Item Description document</w:t>
        </w:r>
      </w:ins>
      <w:ins w:id="5" w:author="SA Chairman (Samsung)" w:date="2018-06-05T13:17:00Z">
        <w:r w:rsidR="000520FB">
          <w:t>, identifying additional rapporteurs from such secondary group(s) if necessary.</w:t>
        </w:r>
      </w:ins>
      <w:ins w:id="6" w:author="SA Chairman (Samsung)" w:date="2018-05-28T12:12:00Z">
        <w:r>
          <w:t xml:space="preserve"> </w:t>
        </w:r>
      </w:ins>
    </w:p>
    <w:p w:rsidR="003B25E9" w:rsidRDefault="003B25E9" w:rsidP="003B25E9">
      <w:r>
        <w:t>The Support Team is responsible for allocating specification numbers.</w:t>
      </w:r>
      <w:r>
        <w:rPr>
          <w:i/>
          <w:iCs/>
        </w:rPr>
        <w:t xml:space="preserve"> </w:t>
      </w:r>
      <w:r>
        <w:t xml:space="preserve">As soon as title, scope and some other information on the specification is stable, the Support Team shall assign a specification number according to the provisions of </w:t>
      </w:r>
      <w:proofErr w:type="spellStart"/>
      <w:r>
        <w:t>subclause</w:t>
      </w:r>
      <w:proofErr w:type="spellEnd"/>
      <w:r>
        <w:t xml:space="preserve"> 4.0 and shall enter the specification into the Status List of Specifications (see clause 7). The TSG Sub-Group responsible for the specification shall inform its parent TSG that such a new specification is under construction.</w:t>
      </w:r>
    </w:p>
    <w:p w:rsidR="003B25E9" w:rsidRDefault="003B25E9" w:rsidP="003B25E9">
      <w:r>
        <w: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t>
      </w:r>
      <w:r>
        <w:rPr>
          <w:i/>
          <w:iCs/>
        </w:rPr>
        <w:t xml:space="preserve"> </w:t>
      </w:r>
      <w:r>
        <w:t>At this stage, and until formal approval by the TSG, the specification is,</w:t>
      </w:r>
      <w:r>
        <w:rPr>
          <w:i/>
          <w:iCs/>
        </w:rPr>
        <w:t xml:space="preserve"> </w:t>
      </w:r>
      <w:r>
        <w:t>unless it belongs directly to a TSG, under the control of the responsible TSG Sub-Group.</w:t>
      </w:r>
      <w:r>
        <w:rPr>
          <w:i/>
          <w:iCs/>
        </w:rPr>
        <w:t xml:space="preserve"> </w:t>
      </w:r>
      <w:r>
        <w:t>The modalities governing the introduction of changes shall be decided on a case by case basis by the WG concerned.</w:t>
      </w:r>
    </w:p>
    <w:p w:rsidR="003B25E9" w:rsidRDefault="003B25E9" w:rsidP="003B25E9">
      <w:r>
        <w: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t>
      </w:r>
    </w:p>
    <w:p w:rsidR="003B25E9" w:rsidRDefault="003B25E9" w:rsidP="003B25E9">
      <w:r>
        <w:t>If the TSG does not approve the draft, further drafts version 2.y.z may be produced by the responsible Group.</w:t>
      </w:r>
    </w:p>
    <w:p w:rsidR="003B25E9" w:rsidRDefault="003B25E9" w:rsidP="003B25E9">
      <w:r>
        <w:t>If the TSG does approve the draft, the approved version (with no technical changes) shall be converted to version x.0.0 where "x" corresponds to the Release identity given in table </w:t>
      </w:r>
      <w:r>
        <w:rPr>
          <w:noProof/>
        </w:rPr>
        <w:t>4</w:t>
      </w:r>
      <w:r>
        <w:t>.</w:t>
      </w:r>
    </w:p>
    <w:p w:rsidR="003B25E9" w:rsidRDefault="003B25E9" w:rsidP="003B25E9">
      <w:pPr>
        <w:pStyle w:val="NO"/>
      </w:pPr>
      <w:r>
        <w:t>NOTE:</w:t>
      </w:r>
      <w:r>
        <w:tab/>
        <w:t xml:space="preserve">It is thus quite normal that a 3GPP specification approved for, say, Release 4, jumps directly from version 2.0.0 to version 4.0.0; there is no Release 1999 document, therefore </w:t>
      </w:r>
      <w:proofErr w:type="gramStart"/>
      <w:r>
        <w:t>no</w:t>
      </w:r>
      <w:proofErr w:type="gramEnd"/>
      <w:r>
        <w:t xml:space="preserve"> version 3.y.z.</w:t>
      </w:r>
    </w:p>
    <w:p w:rsidR="009F5106" w:rsidRDefault="003B25E9">
      <w:r>
        <w:t>The specification shall now be under TSG change control. Further changes shall be made by means of formal Change Requests, to be approved by the TSG. On approval of a CR, the middle number shall be incremented and the right-most number reset to 0 (e.g., from 7.2.1 to 7.3.0).</w:t>
      </w:r>
    </w:p>
    <w:p w:rsidR="009F5106" w:rsidRPr="009F5106" w:rsidRDefault="009F5106" w:rsidP="009F5106">
      <w:pPr>
        <w:pBdr>
          <w:top w:val="single" w:sz="4" w:space="1" w:color="auto"/>
          <w:left w:val="single" w:sz="4" w:space="4" w:color="auto"/>
          <w:bottom w:val="single" w:sz="4" w:space="1" w:color="auto"/>
          <w:right w:val="single" w:sz="4" w:space="4" w:color="auto"/>
        </w:pBdr>
        <w:jc w:val="center"/>
        <w:rPr>
          <w:b/>
          <w:noProof/>
        </w:rPr>
      </w:pPr>
      <w:r w:rsidRPr="009F5106">
        <w:rPr>
          <w:b/>
          <w:noProof/>
        </w:rPr>
        <w:t>Second Change</w:t>
      </w:r>
    </w:p>
    <w:p w:rsidR="003B25E9" w:rsidRDefault="003B25E9" w:rsidP="003B25E9">
      <w:pPr>
        <w:pStyle w:val="Heading2"/>
      </w:pPr>
      <w:bookmarkStart w:id="7" w:name="_Toc477331503"/>
      <w:r>
        <w:t>4.2</w:t>
      </w:r>
      <w:r>
        <w:tab/>
        <w:t>Characteristics of a specification</w:t>
      </w:r>
      <w:bookmarkEnd w:id="7"/>
    </w:p>
    <w:p w:rsidR="003B25E9" w:rsidRDefault="003B25E9" w:rsidP="003B25E9">
      <w:pPr>
        <w:pStyle w:val="B1"/>
        <w:keepNext/>
      </w:pPr>
      <w:r>
        <w:t>-</w:t>
      </w:r>
      <w:r>
        <w:tab/>
        <w:t>The specification has a prime responsible TSG.</w:t>
      </w:r>
    </w:p>
    <w:p w:rsidR="003B25E9" w:rsidRDefault="003B25E9" w:rsidP="003B25E9">
      <w:pPr>
        <w:pStyle w:val="B1"/>
      </w:pPr>
      <w:r>
        <w:t>-</w:t>
      </w:r>
      <w:r>
        <w:tab/>
        <w:t>The specification may have a prime responsible TSG WG.</w:t>
      </w:r>
    </w:p>
    <w:p w:rsidR="003B25E9" w:rsidRDefault="003B25E9" w:rsidP="003B25E9">
      <w:pPr>
        <w:pStyle w:val="B1"/>
      </w:pPr>
      <w:r>
        <w:t>-</w:t>
      </w:r>
      <w:r>
        <w:tab/>
        <w:t>The specification may have one or more secondary responsible TSGs and/or TSG WGs.</w:t>
      </w:r>
      <w:ins w:id="8" w:author="SA Chairman (Samsung)" w:date="2018-05-28T12:16:00Z">
        <w:r>
          <w:t xml:space="preserve"> WIDs will express the specific objectives justifying </w:t>
        </w:r>
      </w:ins>
      <w:ins w:id="9" w:author="SA Chairman (Samsung)" w:date="2018-05-28T12:17:00Z">
        <w:r w:rsidR="00021CC1">
          <w:t>changes to the specification by any Group with secondary responsibility.</w:t>
        </w:r>
      </w:ins>
    </w:p>
    <w:p w:rsidR="003B25E9" w:rsidRDefault="003B25E9" w:rsidP="003B25E9">
      <w:pPr>
        <w:pStyle w:val="B1"/>
      </w:pPr>
      <w:r>
        <w:t>-</w:t>
      </w:r>
      <w:r>
        <w:tab/>
        <w:t>The specification may have a prime responsible TSG Sub-Group below a Working Group as decided by the prime responsible TSG Working Group.</w:t>
      </w:r>
    </w:p>
    <w:p w:rsidR="003B25E9" w:rsidRDefault="003B25E9" w:rsidP="003B25E9">
      <w:pPr>
        <w:pStyle w:val="B1"/>
      </w:pPr>
      <w:r>
        <w:t>-</w:t>
      </w:r>
      <w:r>
        <w:tab/>
        <w:t>The specification shall have a rapporteur: a delegate from a member company (or, in exceptional cases, a Support Team expert); the delegate should participate regularly in the prime responsible TSG WG (and further TSG SG if applicable).</w:t>
      </w:r>
    </w:p>
    <w:p w:rsidR="003B25E9" w:rsidRDefault="003B25E9" w:rsidP="003B25E9">
      <w:pPr>
        <w:pStyle w:val="B1"/>
      </w:pPr>
      <w:r>
        <w:t>-</w:t>
      </w:r>
      <w:r>
        <w:tab/>
        <w:t xml:space="preserve">The specification is a Technical Report or a Technical Specification </w:t>
      </w:r>
    </w:p>
    <w:p w:rsidR="009F5106" w:rsidRDefault="003B25E9" w:rsidP="003B25E9">
      <w:pPr>
        <w:pStyle w:val="B1"/>
      </w:pPr>
      <w:r>
        <w:t>-</w:t>
      </w:r>
      <w:r>
        <w:tab/>
        <w:t>A specification has versions which are identified by three numbers (see 4.0A).</w:t>
      </w:r>
    </w:p>
    <w:p w:rsidR="00021CC1" w:rsidRDefault="00021CC1" w:rsidP="00021CC1">
      <w:r>
        <w:t>The Support Team shall maintain a database of Work Items, and make it available on the 3GPP file server.</w:t>
      </w:r>
    </w:p>
    <w:p w:rsidR="00021CC1" w:rsidRPr="00021CC1" w:rsidRDefault="00021CC1" w:rsidP="00021CC1">
      <w:r>
        <w:t>A Work Item normally implies the creation of new specification and Change Requests to existing specifications.</w:t>
      </w:r>
    </w:p>
    <w:p w:rsidR="00021CC1" w:rsidRDefault="00021CC1" w:rsidP="00021CC1">
      <w:pPr>
        <w:pBdr>
          <w:top w:val="single" w:sz="4" w:space="1" w:color="auto"/>
          <w:left w:val="single" w:sz="4" w:space="4" w:color="auto"/>
          <w:bottom w:val="single" w:sz="4" w:space="1" w:color="auto"/>
          <w:right w:val="single" w:sz="4" w:space="4" w:color="auto"/>
        </w:pBdr>
        <w:jc w:val="center"/>
        <w:rPr>
          <w:b/>
          <w:noProof/>
        </w:rPr>
      </w:pPr>
      <w:r>
        <w:rPr>
          <w:b/>
          <w:noProof/>
        </w:rPr>
        <w:lastRenderedPageBreak/>
        <w:t>End of Changes</w:t>
      </w:r>
    </w:p>
    <w:p w:rsidR="001E41F3" w:rsidRDefault="001E41F3">
      <w:pPr>
        <w:rPr>
          <w:noProof/>
        </w:rPr>
      </w:pPr>
    </w:p>
    <w:sectPr w:rsidR="001E41F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AA3" w:rsidRDefault="003E6AA3">
      <w:r>
        <w:separator/>
      </w:r>
    </w:p>
  </w:endnote>
  <w:endnote w:type="continuationSeparator" w:id="0">
    <w:p w:rsidR="003E6AA3" w:rsidRDefault="003E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AA3" w:rsidRDefault="003E6AA3">
      <w:r>
        <w:separator/>
      </w:r>
    </w:p>
  </w:footnote>
  <w:footnote w:type="continuationSeparator" w:id="0">
    <w:p w:rsidR="003E6AA3" w:rsidRDefault="003E6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CC1"/>
    <w:rsid w:val="00022E4A"/>
    <w:rsid w:val="000520FB"/>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B25E9"/>
    <w:rsid w:val="003E1A36"/>
    <w:rsid w:val="003E6AA3"/>
    <w:rsid w:val="00421825"/>
    <w:rsid w:val="004242F1"/>
    <w:rsid w:val="004B75B7"/>
    <w:rsid w:val="0051580D"/>
    <w:rsid w:val="00592D74"/>
    <w:rsid w:val="005E2C44"/>
    <w:rsid w:val="00621188"/>
    <w:rsid w:val="006257ED"/>
    <w:rsid w:val="00695808"/>
    <w:rsid w:val="006B46FB"/>
    <w:rsid w:val="006E21FB"/>
    <w:rsid w:val="00792342"/>
    <w:rsid w:val="007B512A"/>
    <w:rsid w:val="007C2097"/>
    <w:rsid w:val="007D6A07"/>
    <w:rsid w:val="008279FA"/>
    <w:rsid w:val="008626E7"/>
    <w:rsid w:val="00870EE7"/>
    <w:rsid w:val="008F686C"/>
    <w:rsid w:val="009209A0"/>
    <w:rsid w:val="009777D9"/>
    <w:rsid w:val="00991B88"/>
    <w:rsid w:val="009A579D"/>
    <w:rsid w:val="009E3297"/>
    <w:rsid w:val="009F5106"/>
    <w:rsid w:val="009F734F"/>
    <w:rsid w:val="00A135D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A41C5"/>
    <w:rsid w:val="00DE34CF"/>
    <w:rsid w:val="00EE7D7C"/>
    <w:rsid w:val="00F032D5"/>
    <w:rsid w:val="00F25D98"/>
    <w:rsid w:val="00F300FB"/>
    <w:rsid w:val="00F96D6A"/>
    <w:rsid w:val="00FA4DA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 Chairman (Samsung)</cp:lastModifiedBy>
  <cp:revision>2</cp:revision>
  <cp:lastPrinted>1900-12-31T23:00:00Z</cp:lastPrinted>
  <dcterms:created xsi:type="dcterms:W3CDTF">2018-06-07T14:37:00Z</dcterms:created>
  <dcterms:modified xsi:type="dcterms:W3CDTF">2018-06-07T14:37:00Z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