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B7D9E">
        <w:fldChar w:fldCharType="begin"/>
      </w:r>
      <w:r w:rsidR="00DB7D9E">
        <w:instrText xml:space="preserve"> DOCPROPERTY  TSG/WGRef  \* MERGEFORMAT </w:instrText>
      </w:r>
      <w:r w:rsidR="00DB7D9E">
        <w:fldChar w:fldCharType="separate"/>
      </w:r>
      <w:r w:rsidR="003609EF">
        <w:rPr>
          <w:b/>
          <w:noProof/>
          <w:sz w:val="24"/>
        </w:rPr>
        <w:t>SA3</w:t>
      </w:r>
      <w:r w:rsidR="00DB7D9E">
        <w:rPr>
          <w:b/>
          <w:noProof/>
          <w:sz w:val="24"/>
        </w:rPr>
        <w:fldChar w:fldCharType="end"/>
      </w:r>
      <w:r w:rsidR="00C66BA2">
        <w:rPr>
          <w:b/>
          <w:noProof/>
          <w:sz w:val="24"/>
        </w:rPr>
        <w:t xml:space="preserve"> </w:t>
      </w:r>
      <w:r>
        <w:rPr>
          <w:b/>
          <w:noProof/>
          <w:sz w:val="24"/>
        </w:rPr>
        <w:t>Meeting #</w:t>
      </w:r>
      <w:r w:rsidR="00DB7D9E">
        <w:fldChar w:fldCharType="begin"/>
      </w:r>
      <w:r w:rsidR="00DB7D9E">
        <w:instrText xml:space="preserve"> DOCPROPERTY  MtgSeq  \* MERGEFORMAT </w:instrText>
      </w:r>
      <w:r w:rsidR="00DB7D9E">
        <w:fldChar w:fldCharType="separate"/>
      </w:r>
      <w:r w:rsidR="003609EF" w:rsidRPr="00BA51D9">
        <w:rPr>
          <w:b/>
          <w:noProof/>
          <w:sz w:val="24"/>
        </w:rPr>
        <w:t>68</w:t>
      </w:r>
      <w:r w:rsidR="00DB7D9E">
        <w:rPr>
          <w:b/>
          <w:noProof/>
          <w:sz w:val="24"/>
        </w:rPr>
        <w:fldChar w:fldCharType="end"/>
      </w:r>
      <w:r>
        <w:rPr>
          <w:b/>
          <w:i/>
          <w:noProof/>
          <w:sz w:val="28"/>
        </w:rPr>
        <w:tab/>
      </w:r>
      <w:r w:rsidR="00DB7D9E">
        <w:fldChar w:fldCharType="begin"/>
      </w:r>
      <w:r w:rsidR="00DB7D9E">
        <w:instrText xml:space="preserve"> DOCPROPERTY  Tdoc#  \* MERGEFORMAT </w:instrText>
      </w:r>
      <w:r w:rsidR="00DB7D9E">
        <w:fldChar w:fldCharType="separate"/>
      </w:r>
      <w:r w:rsidR="00E13F3D" w:rsidRPr="00E13F3D">
        <w:rPr>
          <w:b/>
          <w:i/>
          <w:noProof/>
          <w:sz w:val="28"/>
        </w:rPr>
        <w:t>s3i1800</w:t>
      </w:r>
      <w:r w:rsidR="004D7E7A">
        <w:rPr>
          <w:b/>
          <w:i/>
          <w:noProof/>
          <w:sz w:val="28"/>
        </w:rPr>
        <w:t>6</w:t>
      </w:r>
      <w:r w:rsidR="00A726A2">
        <w:rPr>
          <w:b/>
          <w:i/>
          <w:noProof/>
          <w:sz w:val="28"/>
        </w:rPr>
        <w:t xml:space="preserve">6 </w:t>
      </w:r>
      <w:r w:rsidR="00DB7D9E">
        <w:rPr>
          <w:b/>
          <w:i/>
          <w:noProof/>
          <w:sz w:val="28"/>
        </w:rPr>
        <w:fldChar w:fldCharType="end"/>
      </w:r>
    </w:p>
    <w:p w:rsidR="001E41F3" w:rsidRPr="004D7E7A" w:rsidRDefault="00DB7D9E" w:rsidP="005E2C44">
      <w:pPr>
        <w:pStyle w:val="CRCoverPage"/>
        <w:outlineLvl w:val="0"/>
        <w:rPr>
          <w:b/>
          <w:noProof/>
        </w:rPr>
      </w:pPr>
      <w:r>
        <w:fldChar w:fldCharType="begin"/>
      </w:r>
      <w:r>
        <w:instrText xml:space="preserve"> DOCPROPERTY  Location  \* MERGEFORMAT </w:instrText>
      </w:r>
      <w:r>
        <w:fldChar w:fldCharType="separate"/>
      </w:r>
      <w:r w:rsidR="003609EF" w:rsidRPr="00BA51D9">
        <w:rPr>
          <w:b/>
          <w:noProof/>
          <w:sz w:val="24"/>
        </w:rPr>
        <w:t>New Delhi</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rsidR="000A5273" w:rsidRPr="004D7E7A">
        <w:rPr>
          <w:sz w:val="24"/>
          <w:szCs w:val="24"/>
        </w:rPr>
        <w:fldChar w:fldCharType="begin"/>
      </w:r>
      <w:r w:rsidR="000A5273" w:rsidRPr="004D7E7A">
        <w:rPr>
          <w:sz w:val="24"/>
          <w:szCs w:val="24"/>
        </w:rPr>
        <w:instrText xml:space="preserve"> DOCPROPERTY  StartDate  \* MERGEFORMAT </w:instrText>
      </w:r>
      <w:r w:rsidR="000A5273" w:rsidRPr="004D7E7A">
        <w:rPr>
          <w:sz w:val="24"/>
          <w:szCs w:val="24"/>
        </w:rPr>
        <w:fldChar w:fldCharType="separate"/>
      </w:r>
      <w:r w:rsidR="003609EF" w:rsidRPr="004D7E7A">
        <w:rPr>
          <w:b/>
          <w:noProof/>
          <w:sz w:val="24"/>
          <w:szCs w:val="24"/>
        </w:rPr>
        <w:t>30th Jan 2018</w:t>
      </w:r>
      <w:r w:rsidR="000A5273" w:rsidRPr="004D7E7A">
        <w:rPr>
          <w:b/>
          <w:noProof/>
          <w:sz w:val="24"/>
          <w:szCs w:val="24"/>
        </w:rPr>
        <w:fldChar w:fldCharType="end"/>
      </w:r>
      <w:r w:rsidR="00547111" w:rsidRPr="004D7E7A">
        <w:rPr>
          <w:b/>
          <w:noProof/>
          <w:sz w:val="24"/>
          <w:szCs w:val="24"/>
        </w:rPr>
        <w:t xml:space="preserve"> - </w:t>
      </w:r>
      <w:r w:rsidR="000A5273" w:rsidRPr="004D7E7A">
        <w:rPr>
          <w:sz w:val="24"/>
          <w:szCs w:val="24"/>
        </w:rPr>
        <w:fldChar w:fldCharType="begin"/>
      </w:r>
      <w:r w:rsidR="000A5273" w:rsidRPr="004D7E7A">
        <w:rPr>
          <w:sz w:val="24"/>
          <w:szCs w:val="24"/>
        </w:rPr>
        <w:instrText xml:space="preserve"> DOCPROPERTY  EndDate  \* MERGEFORMAT </w:instrText>
      </w:r>
      <w:r w:rsidR="000A5273" w:rsidRPr="004D7E7A">
        <w:rPr>
          <w:sz w:val="24"/>
          <w:szCs w:val="24"/>
        </w:rPr>
        <w:fldChar w:fldCharType="separate"/>
      </w:r>
      <w:r w:rsidR="003609EF" w:rsidRPr="004D7E7A">
        <w:rPr>
          <w:b/>
          <w:noProof/>
          <w:sz w:val="24"/>
          <w:szCs w:val="24"/>
        </w:rPr>
        <w:t>2nd Feb 2018</w:t>
      </w:r>
      <w:r w:rsidR="000A5273" w:rsidRPr="004D7E7A">
        <w:rPr>
          <w:b/>
          <w:noProof/>
          <w:sz w:val="24"/>
          <w:szCs w:val="24"/>
        </w:rPr>
        <w:fldChar w:fldCharType="end"/>
      </w:r>
      <w:r w:rsidR="004D7E7A" w:rsidRPr="004D7E7A">
        <w:rPr>
          <w:b/>
          <w:noProof/>
        </w:rPr>
        <w:t xml:space="preserve">                                  Revision of s3i180054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7D9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33.108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7D9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0387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594EC1" w:rsidRDefault="004D7E7A" w:rsidP="00E13F3D">
            <w:pPr>
              <w:pStyle w:val="CRCoverPage"/>
              <w:spacing w:after="0"/>
              <w:jc w:val="center"/>
              <w:rPr>
                <w:b/>
                <w:bCs/>
                <w:noProof/>
                <w:sz w:val="28"/>
                <w:szCs w:val="28"/>
              </w:rPr>
            </w:pPr>
            <w:r w:rsidRPr="00594EC1">
              <w:rPr>
                <w:b/>
                <w:bCs/>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7D9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6301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7D9E">
            <w:pPr>
              <w:pStyle w:val="CRCoverPage"/>
              <w:spacing w:after="0"/>
              <w:ind w:left="100"/>
              <w:rPr>
                <w:noProof/>
              </w:rPr>
            </w:pPr>
            <w:r>
              <w:fldChar w:fldCharType="begin"/>
            </w:r>
            <w:r>
              <w:instrText xml:space="preserve"> DOCPROPERTY  CrTitle  \* MERGEFORMAT </w:instrText>
            </w:r>
            <w:r>
              <w:fldChar w:fldCharType="separate"/>
            </w:r>
            <w:r w:rsidR="002640DD">
              <w:t>Missing IRI events fields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D7E7A">
            <w:pPr>
              <w:pStyle w:val="CRCoverPage"/>
              <w:spacing w:after="0"/>
              <w:ind w:left="100"/>
              <w:rPr>
                <w:noProof/>
              </w:rPr>
            </w:pPr>
            <w:r>
              <w:t>SA</w:t>
            </w:r>
            <w:r w:rsidR="009C72BA">
              <w:t>-</w:t>
            </w:r>
            <w:r>
              <w:t>LI</w:t>
            </w:r>
            <w:r w:rsidR="00594EC1">
              <w:t xml:space="preserve"> </w:t>
            </w:r>
            <w:r>
              <w:t>(</w:t>
            </w:r>
            <w:r w:rsidR="00DB7D9E">
              <w:fldChar w:fldCharType="begin"/>
            </w:r>
            <w:r w:rsidR="00DB7D9E">
              <w:instrText xml:space="preserve"> DOCPROPERTY  SourceIfWg  \* MERGEFORMAT </w:instrText>
            </w:r>
            <w:r w:rsidR="00DB7D9E">
              <w:fldChar w:fldCharType="separate"/>
            </w:r>
            <w:r w:rsidR="00E13F3D">
              <w:rPr>
                <w:noProof/>
              </w:rPr>
              <w:t>C-DOT</w:t>
            </w:r>
            <w:r w:rsidR="00DB7D9E">
              <w:rPr>
                <w:noProof/>
              </w:rPr>
              <w:fldChar w:fldCharType="end"/>
            </w:r>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7E7A" w:rsidP="00547111">
            <w:pPr>
              <w:pStyle w:val="CRCoverPage"/>
              <w:spacing w:after="0"/>
              <w:ind w:left="100"/>
              <w:rPr>
                <w:noProof/>
              </w:rPr>
            </w:pPr>
            <w:r>
              <w:t>SA3</w:t>
            </w:r>
            <w:r w:rsidR="00E21116">
              <w:fldChar w:fldCharType="begin"/>
            </w:r>
            <w:r w:rsidR="00E21116">
              <w:instrText xml:space="preserve"> DOCPROPERTY  SourceIfTsg  \* MERGEFORMAT </w:instrText>
            </w:r>
            <w:r w:rsidR="00E2111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7D9E">
            <w:pPr>
              <w:pStyle w:val="CRCoverPage"/>
              <w:spacing w:after="0"/>
              <w:ind w:left="100"/>
              <w:rPr>
                <w:noProof/>
              </w:rPr>
            </w:pPr>
            <w:r>
              <w:fldChar w:fldCharType="begin"/>
            </w:r>
            <w:r>
              <w:instrText xml:space="preserve"> DOCPROPERTY  RelatedWis  \* MERGEFORMAT </w:instrText>
            </w:r>
            <w:r>
              <w:fldChar w:fldCharType="separate"/>
            </w:r>
            <w:r w:rsidR="00E13F3D">
              <w:rPr>
                <w:noProof/>
              </w:rPr>
              <w:t>LI15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4EC1">
            <w:pPr>
              <w:pStyle w:val="CRCoverPage"/>
              <w:spacing w:after="0"/>
              <w:ind w:left="100"/>
              <w:rPr>
                <w:noProof/>
              </w:rPr>
            </w:pPr>
            <w:r>
              <w:t>2018-01-30</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7D9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B7D9E">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D362C">
            <w:pPr>
              <w:pStyle w:val="CRCoverPage"/>
              <w:spacing w:after="0"/>
              <w:ind w:left="100"/>
              <w:rPr>
                <w:noProof/>
              </w:rPr>
            </w:pPr>
            <w:r>
              <w:rPr>
                <w:noProof/>
              </w:rPr>
              <w:t xml:space="preserve">IRI fields missing in </w:t>
            </w:r>
            <w:r>
              <w:t>mapping between Events information and IRI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362C">
            <w:pPr>
              <w:pStyle w:val="CRCoverPage"/>
              <w:spacing w:after="0"/>
              <w:ind w:left="100"/>
              <w:rPr>
                <w:noProof/>
              </w:rPr>
            </w:pPr>
            <w:r>
              <w:rPr>
                <w:noProof/>
              </w:rPr>
              <w:t>New IRI fields like old/New( MSISDN,IMSI,IMEI ), current/previous serving system mapping with ASN fields missing in</w:t>
            </w:r>
            <w:r w:rsidR="00212BFB">
              <w:rPr>
                <w:noProof/>
              </w:rPr>
              <w:t xml:space="preserve"> circuit data,</w:t>
            </w:r>
            <w:r>
              <w:rPr>
                <w:noProof/>
              </w:rPr>
              <w:t xml:space="preserve"> packet </w:t>
            </w:r>
            <w:r w:rsidR="00212BFB">
              <w:rPr>
                <w:noProof/>
              </w:rPr>
              <w:t>data and EPS IRI. Fields are used in IRI event staructures but asn mapping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D362C">
            <w:pPr>
              <w:pStyle w:val="CRCoverPage"/>
              <w:spacing w:after="0"/>
              <w:ind w:left="100"/>
              <w:rPr>
                <w:noProof/>
              </w:rPr>
            </w:pPr>
            <w:r>
              <w:rPr>
                <w:noProof/>
              </w:rPr>
              <w:t>IRI events asn formation will be difficult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2BFB">
            <w:pPr>
              <w:pStyle w:val="CRCoverPage"/>
              <w:spacing w:after="0"/>
              <w:ind w:left="100"/>
              <w:rPr>
                <w:noProof/>
              </w:rPr>
            </w:pPr>
            <w:r>
              <w:t xml:space="preserve">5.2.3(Table 5.3), </w:t>
            </w:r>
            <w:r w:rsidR="009123F1">
              <w:rPr>
                <w:noProof/>
              </w:rPr>
              <w:t>6.5.0</w:t>
            </w:r>
            <w:r w:rsidR="00557BFC">
              <w:rPr>
                <w:noProof/>
              </w:rPr>
              <w:t>(Table 6.5.2)</w:t>
            </w:r>
            <w:r w:rsidR="009123F1">
              <w:rPr>
                <w:noProof/>
              </w:rPr>
              <w:t>,10.5.0</w:t>
            </w:r>
            <w:r w:rsidR="00557BFC">
              <w:t xml:space="preserve"> (Table 10.5.2)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E7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E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E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CC281B" w:rsidRDefault="00CC281B">
      <w:pPr>
        <w:rPr>
          <w:noProof/>
        </w:rPr>
      </w:pPr>
    </w:p>
    <w:p w:rsidR="00CC281B" w:rsidRDefault="00CC281B">
      <w:pPr>
        <w:spacing w:after="0"/>
        <w:rPr>
          <w:noProof/>
        </w:rPr>
      </w:pPr>
      <w:r>
        <w:rPr>
          <w:noProof/>
        </w:rPr>
        <w:br w:type="page"/>
      </w:r>
    </w:p>
    <w:p w:rsidR="001138A4" w:rsidRPr="001138A4" w:rsidDel="001138A4" w:rsidRDefault="00CC281B" w:rsidP="001138A4">
      <w:pPr>
        <w:spacing w:after="0"/>
        <w:rPr>
          <w:del w:id="3" w:author="Kiran Kapoor wadhwa" w:date="2018-01-25T15:31:00Z"/>
          <w:b/>
          <w:bCs/>
          <w:noProof/>
          <w:color w:val="0000FF"/>
          <w:sz w:val="28"/>
          <w:szCs w:val="28"/>
          <w:rPrChange w:id="4" w:author="Kiran Kapoor wadhwa" w:date="2018-01-25T15:31:00Z">
            <w:rPr>
              <w:del w:id="5" w:author="Kiran Kapoor wadhwa" w:date="2018-01-25T15:31:00Z"/>
              <w:noProof/>
            </w:rPr>
          </w:rPrChange>
        </w:rPr>
      </w:pPr>
      <w:bookmarkStart w:id="6" w:name="_Hlk504397476"/>
      <w:r>
        <w:rPr>
          <w:b/>
          <w:bCs/>
          <w:noProof/>
          <w:color w:val="0000FF"/>
          <w:sz w:val="28"/>
          <w:szCs w:val="28"/>
        </w:rPr>
        <w:lastRenderedPageBreak/>
        <w:t>*** START OF FIRST MODIFICATION *</w:t>
      </w:r>
      <w:bookmarkEnd w:id="6"/>
      <w:r>
        <w:rPr>
          <w:b/>
          <w:bCs/>
          <w:noProof/>
          <w:color w:val="0000FF"/>
          <w:sz w:val="28"/>
          <w:szCs w:val="28"/>
        </w:rPr>
        <w:t>**</w:t>
      </w:r>
    </w:p>
    <w:p w:rsidR="001138A4" w:rsidRDefault="001138A4" w:rsidP="001138A4">
      <w:pPr>
        <w:pStyle w:val="Heading3"/>
        <w:ind w:left="0" w:firstLine="0"/>
      </w:pPr>
    </w:p>
    <w:p w:rsidR="001138A4" w:rsidRDefault="001138A4" w:rsidP="001138A4">
      <w:pPr>
        <w:pStyle w:val="Heading3"/>
        <w:ind w:left="0" w:firstLine="0"/>
      </w:pPr>
      <w:r>
        <w:t>5.2.3</w:t>
      </w:r>
      <w:r>
        <w:tab/>
        <w:t>Delivery of IRI</w:t>
      </w:r>
    </w:p>
    <w:p w:rsidR="00212BFB" w:rsidRDefault="00212BFB" w:rsidP="00640F73">
      <w:pPr>
        <w:pStyle w:val="TH"/>
        <w:numPr>
          <w:ilvl w:val="0"/>
          <w:numId w:val="1"/>
        </w:numPr>
      </w:pPr>
    </w:p>
    <w:p w:rsidR="00640F73" w:rsidRPr="00640F73" w:rsidRDefault="00640F73" w:rsidP="00640F73">
      <w:pPr>
        <w:pStyle w:val="TH"/>
        <w:numPr>
          <w:ilvl w:val="0"/>
          <w:numId w:val="1"/>
        </w:numPr>
      </w:pPr>
      <w:r>
        <w:t>Table 5.5: Description of parameters</w:t>
      </w:r>
    </w:p>
    <w:tbl>
      <w:tblPr>
        <w:tblpPr w:leftFromText="180" w:rightFromText="180" w:vertAnchor="text" w:horzAnchor="margin" w:tblpY="1075"/>
        <w:tblW w:w="0" w:type="auto"/>
        <w:tblLayout w:type="fixed"/>
        <w:tblCellMar>
          <w:left w:w="28" w:type="dxa"/>
          <w:right w:w="70" w:type="dxa"/>
        </w:tblCellMar>
        <w:tblLook w:val="0000" w:firstRow="0" w:lastRow="0" w:firstColumn="0" w:lastColumn="0" w:noHBand="0" w:noVBand="0"/>
      </w:tblPr>
      <w:tblGrid>
        <w:gridCol w:w="1619"/>
        <w:gridCol w:w="4121"/>
        <w:gridCol w:w="3837"/>
      </w:tblGrid>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H"/>
            </w:pPr>
            <w:r>
              <w:t>Parameter</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H"/>
            </w:pPr>
            <w:r>
              <w:t>Definition</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H"/>
            </w:pPr>
            <w:r>
              <w:t>ASN.1 parameter</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observed MSISDN</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Target Identifier with the MSISDN of the target</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PartyInformation/msISDN</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observed IMSI</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Target Identifier with the IMSI of the target</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PartyInformation/imsi</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observed IMEI</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Target Identifier with the IMEI of the target, it must be checked for each call over the radio interface</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PartyInformation/imei</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observed Non-Local ID</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Target Identifier with the E.164 number of Non-Local ID target</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Partyinformation/e164-Format</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event type</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Description of which type of event is delivered: Establishment, Answer, Supplementary service, Handover, Release, SMS, Location update, Subscriber controlled input, HLR subscriber record change, Serving system, Cancel location, Register location, Location information request</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Umts-CS-Event. In case this parameter is not sent over the HI2 interface, the presence of other parameters on HI2 indicates the event type (e.g. sMS or sciData parameter presence)</w:t>
            </w:r>
          </w:p>
        </w:tc>
      </w:tr>
      <w:tr w:rsidR="00DA2BEB" w:rsidTr="00DA2BEB">
        <w:trPr>
          <w:cantSplit/>
        </w:trPr>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event date</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Date of the event generation in the 3G MSC server or 3G GMSC server or in the HLR</w:t>
            </w:r>
          </w:p>
        </w:tc>
        <w:tc>
          <w:tcPr>
            <w:tcW w:w="383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A2BEB" w:rsidRDefault="00A726A2" w:rsidP="00DA2BEB">
            <w:pPr>
              <w:pStyle w:val="TAL"/>
            </w:pPr>
            <w:r>
              <w:t>T</w:t>
            </w:r>
            <w:r w:rsidR="00DA2BEB">
              <w:t>imestamp</w:t>
            </w:r>
          </w:p>
        </w:tc>
      </w:tr>
      <w:tr w:rsidR="00DA2BEB" w:rsidTr="00DA2BEB">
        <w:trPr>
          <w:cantSplit/>
        </w:trPr>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event time</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Time of the event generation in the 3G MSC server or 3G GMSC server or in the HLR</w:t>
            </w:r>
          </w:p>
        </w:tc>
        <w:tc>
          <w:tcPr>
            <w:tcW w:w="3837" w:type="dxa"/>
            <w:vMerge/>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snapToGrid w:val="0"/>
            </w:pP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dialled number</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Dialled number before digit modification,</w:t>
            </w:r>
            <w:r>
              <w:br/>
              <w:t>IN-modification, etc.</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PartyInformation (= originating)/DSS1-parameters/calledpartynumber</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connected number</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Number of the answering party</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PartyInformation/supplementary-Services-Info</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other party address</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Directory number of the other party for originating calls</w:t>
            </w:r>
          </w:p>
          <w:p w:rsidR="00DA2BEB" w:rsidRDefault="00DA2BEB" w:rsidP="00DA2BEB">
            <w:pPr>
              <w:pStyle w:val="TAL"/>
            </w:pPr>
            <w:r>
              <w:t>Calling party for terminating calls</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 xml:space="preserve">PartyInformation </w:t>
            </w:r>
            <w:r>
              <w:br/>
              <w:t>(= terminating)/calledpartynumber</w:t>
            </w:r>
          </w:p>
          <w:p w:rsidR="00DA2BEB" w:rsidRDefault="00DA2BEB" w:rsidP="00DA2BEB">
            <w:pPr>
              <w:pStyle w:val="TAL"/>
            </w:pPr>
            <w:r>
              <w:t>PartyInformation/callingpartynumber</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call direction</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Information if the target is calling or called e.g. MOC/MTC or originating/terminating in or/out</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intercepted-Call-Direct</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CID</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Unique number for each call sent to the DF, to help the LEA, to have a correlation between each call and the IRI (combination of Interception Node ID and the correlation number)</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communicationIdentifier</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lawful interception identifier</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Unique number for each surveillance lawful authorization</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LawfulInterceptionIdentifier</w:t>
            </w:r>
          </w:p>
        </w:tc>
      </w:tr>
      <w:tr w:rsidR="00DA2BEB" w:rsidTr="00DA2BEB">
        <w:trPr>
          <w:cantSplit/>
        </w:trPr>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CGI/SAI</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CGI or SAI of the target; for the location information</w:t>
            </w:r>
          </w:p>
        </w:tc>
        <w:tc>
          <w:tcPr>
            <w:tcW w:w="383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locationOfTheTarget</w:t>
            </w:r>
          </w:p>
        </w:tc>
      </w:tr>
      <w:tr w:rsidR="00DA2BEB" w:rsidTr="00DA2BEB">
        <w:trPr>
          <w:cantSplit/>
        </w:trPr>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location area code</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Location-area-code of the target defines the Location Area in a PLMN</w:t>
            </w:r>
          </w:p>
        </w:tc>
        <w:tc>
          <w:tcPr>
            <w:tcW w:w="3837" w:type="dxa"/>
            <w:vMerge/>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snapToGrid w:val="0"/>
            </w:pPr>
          </w:p>
        </w:tc>
      </w:tr>
      <w:tr w:rsidR="00DA2BEB" w:rsidTr="00DA2BEB">
        <w:trPr>
          <w:cantSplit/>
        </w:trPr>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location Information</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LALS location information</w:t>
            </w:r>
          </w:p>
        </w:tc>
        <w:tc>
          <w:tcPr>
            <w:tcW w:w="3837" w:type="dxa"/>
            <w:vMerge/>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snapToGrid w:val="0"/>
            </w:pPr>
          </w:p>
        </w:tc>
      </w:tr>
      <w:tr w:rsidR="00DA2BEB" w:rsidTr="00DA2BEB">
        <w:trPr>
          <w:cantSplit/>
        </w:trPr>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serving system identifier</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VPLMN ID of the serving system or of the third party network interworking with the HLR</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serving-System-Identifier</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basic service</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Information about Tele service or bearer service</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PartyInformation/DSS1-parameters-codeset-0</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supplementary service</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Supplementary services used by the target</w:t>
            </w:r>
            <w:r>
              <w:br/>
              <w:t>e.g. CF, CW, ECT</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PartyInformation/Supplementary-Services</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forwarded to number</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Forwarded to number at CF</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PartyInformation/calledPartyNumber</w:t>
            </w:r>
            <w:r>
              <w:br/>
              <w:t>(party-Qualifier indicating forwarded-to-party)</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call release reason</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Call release reason of the target call</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Release-Reason-Of-intercepted-Call</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SMS</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The SMS content with header which is sent with the SMS-service</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SMS</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SCI</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Non-call related Subscriber Controlled Input (SCI) which the 3G MSC server receives from the ME</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PartyInformation/sciData</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other update</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Carrier specific information related to its implementation or subscription process on its HLR</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carrierSpecificData</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ins w:id="7" w:author="Kiran Kapoor wadhwa" w:date="2018-01-25T15:31:00Z">
              <w:r>
                <w:lastRenderedPageBreak/>
                <w:t>new observed MSISDN</w:t>
              </w:r>
            </w:ins>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ins w:id="8" w:author="Kiran Kapoor wadhwa" w:date="2018-01-25T15:31:00Z">
              <w:r>
                <w:t>Changed MSISDN provided  in Subscriber Record Change Event.</w:t>
              </w:r>
            </w:ins>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A726A2" w:rsidP="00DA2BEB">
            <w:pPr>
              <w:pStyle w:val="TAL"/>
            </w:pPr>
            <w:ins w:id="9" w:author="Kiran Kapoor wadhwa" w:date="2018-01-31T09:38:00Z">
              <w:r>
                <w:t>C</w:t>
              </w:r>
            </w:ins>
            <w:ins w:id="10" w:author="Kiran Kapoor wadhwa" w:date="2018-01-25T15:31:00Z">
              <w:r w:rsidR="00DA2BEB">
                <w:t>hange-Of-Target-Identity/new-MSISDN</w:t>
              </w:r>
            </w:ins>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ins w:id="11" w:author="Kiran Kapoor wadhwa" w:date="2018-01-25T15:31:00Z">
              <w:r>
                <w:t>new observed IMSI</w:t>
              </w:r>
            </w:ins>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ins w:id="12" w:author="Kiran Kapoor wadhwa" w:date="2018-01-25T15:31:00Z">
              <w:r>
                <w:t>Changed IMSI  provided in Subscriber Record Change Event.</w:t>
              </w:r>
            </w:ins>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A726A2" w:rsidP="00DA2BEB">
            <w:pPr>
              <w:pStyle w:val="TAL"/>
            </w:pPr>
            <w:ins w:id="13" w:author="Kiran Kapoor wadhwa" w:date="2018-01-31T09:38:00Z">
              <w:r>
                <w:t>C</w:t>
              </w:r>
            </w:ins>
            <w:ins w:id="14" w:author="Kiran Kapoor wadhwa" w:date="2018-01-25T15:31:00Z">
              <w:r w:rsidR="00DA2BEB">
                <w:t>hange-Of-Target-Identity/new-IMSI</w:t>
              </w:r>
            </w:ins>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ins w:id="15" w:author="Kiran Kapoor wadhwa" w:date="2018-01-25T15:31:00Z">
              <w:r>
                <w:rPr>
                  <w:szCs w:val="18"/>
                </w:rPr>
                <w:t>previous serving system identifier</w:t>
              </w:r>
            </w:ins>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ins w:id="16" w:author="Kiran Kapoor wadhwa" w:date="2018-01-25T15:31:00Z">
              <w:r>
                <w:t>Previous VPLMN id of the target</w:t>
              </w:r>
            </w:ins>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ins w:id="17" w:author="Kiran Kapoor wadhwa" w:date="2018-01-25T15:31:00Z">
              <w:r>
                <w:t>Current-Previous-Systems/previous-Serving-System-Identifier</w:t>
              </w:r>
            </w:ins>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ins w:id="18" w:author="Kiran Kapoor wadhwa" w:date="2018-01-25T15:31:00Z">
              <w:r>
                <w:rPr>
                  <w:szCs w:val="18"/>
                </w:rPr>
                <w:t>previous serving MSC-number</w:t>
              </w:r>
            </w:ins>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ins w:id="19" w:author="Kiran Kapoor wadhwa" w:date="2018-01-25T15:31:00Z">
              <w:r>
                <w:t>An E.164 number of the previous serving MSC included in the intercepted MAP message.</w:t>
              </w:r>
            </w:ins>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ins w:id="20" w:author="Kiran Kapoor wadhwa" w:date="2018-01-25T15:31:00Z">
              <w:r>
                <w:t>Current-Previous-Systems/previous-Serving-MSC-Number</w:t>
              </w:r>
            </w:ins>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ins w:id="21" w:author="Kiran Kapoor wadhwa" w:date="2018-01-25T15:31:00Z">
              <w:r>
                <w:rPr>
                  <w:szCs w:val="18"/>
                </w:rPr>
                <w:t>previous serving MSC-address</w:t>
              </w:r>
            </w:ins>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rPr>
                <w:ins w:id="22" w:author="Kiran Kapoor wadhwa" w:date="2018-01-25T15:31:00Z"/>
              </w:rPr>
            </w:pPr>
            <w:ins w:id="23" w:author="Kiran Kapoor wadhwa" w:date="2018-01-25T15:31:00Z">
              <w:r>
                <w:t>An IP address of the previous serving MSC, included in the intercepted MAP message.</w:t>
              </w:r>
            </w:ins>
          </w:p>
          <w:p w:rsidR="00DA2BEB" w:rsidRDefault="00DA2BEB" w:rsidP="00DA2BEB">
            <w:pPr>
              <w:pStyle w:val="TAL"/>
            </w:pP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ins w:id="24" w:author="Kiran Kapoor wadhwa" w:date="2018-01-25T15:31:00Z">
              <w:r>
                <w:rPr>
                  <w:lang w:val="en-US"/>
                </w:rPr>
                <w:t>Current-Previous-Systems/</w:t>
              </w:r>
              <w:r>
                <w:t>previous-Serving-MSC- Address</w:t>
              </w:r>
            </w:ins>
          </w:p>
        </w:tc>
      </w:tr>
      <w:tr w:rsidR="00DA2BEB" w:rsidTr="00DA2BEB">
        <w:trPr>
          <w:cantSplit/>
        </w:trPr>
        <w:tc>
          <w:tcPr>
            <w:tcW w:w="9577" w:type="dxa"/>
            <w:gridSpan w:val="3"/>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N"/>
            </w:pPr>
            <w:r>
              <w:t>NOTE:</w:t>
            </w:r>
            <w:r>
              <w:tab/>
              <w:t>LIID parameter must be present in each record sent to the LEMF.</w:t>
            </w:r>
          </w:p>
        </w:tc>
      </w:tr>
    </w:tbl>
    <w:p w:rsidR="00DA2BEB" w:rsidRDefault="00DA2BEB" w:rsidP="00DA2BEB">
      <w:pPr>
        <w:pStyle w:val="ListParagraph"/>
        <w:numPr>
          <w:ilvl w:val="0"/>
          <w:numId w:val="1"/>
        </w:numPr>
        <w:jc w:val="center"/>
        <w:rPr>
          <w:b/>
          <w:bCs/>
          <w:noProof/>
          <w:color w:val="0000FF"/>
          <w:sz w:val="28"/>
          <w:szCs w:val="28"/>
        </w:rPr>
      </w:pPr>
      <w:r w:rsidRPr="00DA2BEB">
        <w:rPr>
          <w:b/>
          <w:bCs/>
          <w:noProof/>
          <w:color w:val="0000FF"/>
          <w:sz w:val="28"/>
          <w:szCs w:val="28"/>
        </w:rPr>
        <w:t>*** END OF FIRST MODIFICATION ***</w:t>
      </w:r>
    </w:p>
    <w:p w:rsidR="00DA2BEB" w:rsidRDefault="00DA2BEB" w:rsidP="00DA2BEB">
      <w:pPr>
        <w:pStyle w:val="ListParagraph"/>
        <w:numPr>
          <w:ilvl w:val="0"/>
          <w:numId w:val="1"/>
        </w:numPr>
        <w:jc w:val="center"/>
        <w:rPr>
          <w:b/>
          <w:bCs/>
          <w:noProof/>
          <w:color w:val="0000FF"/>
          <w:sz w:val="28"/>
          <w:szCs w:val="28"/>
        </w:rPr>
      </w:pPr>
    </w:p>
    <w:p w:rsidR="00DA2BEB" w:rsidRPr="00DA2BEB" w:rsidRDefault="00DA2BEB" w:rsidP="00DA2BEB">
      <w:pPr>
        <w:pStyle w:val="ListParagraph"/>
        <w:numPr>
          <w:ilvl w:val="0"/>
          <w:numId w:val="1"/>
        </w:numPr>
        <w:jc w:val="center"/>
        <w:rPr>
          <w:b/>
          <w:bCs/>
          <w:noProof/>
          <w:color w:val="0000FF"/>
          <w:sz w:val="28"/>
          <w:szCs w:val="28"/>
        </w:rPr>
      </w:pPr>
      <w:r>
        <w:rPr>
          <w:b/>
          <w:bCs/>
          <w:noProof/>
          <w:color w:val="0000FF"/>
          <w:sz w:val="28"/>
          <w:szCs w:val="28"/>
        </w:rPr>
        <w:t>*** START OF SECOND MODIFICATION***</w:t>
      </w:r>
    </w:p>
    <w:p w:rsidR="001138A4" w:rsidRDefault="001138A4" w:rsidP="001138A4">
      <w:pPr>
        <w:pStyle w:val="FP"/>
        <w:numPr>
          <w:ilvl w:val="0"/>
          <w:numId w:val="1"/>
        </w:numPr>
      </w:pPr>
    </w:p>
    <w:p w:rsidR="00CC281B" w:rsidRDefault="00CC281B" w:rsidP="00CC281B">
      <w:pPr>
        <w:pStyle w:val="Heading2"/>
        <w:numPr>
          <w:ilvl w:val="1"/>
          <w:numId w:val="1"/>
        </w:numPr>
        <w:pBdr>
          <w:top w:val="none" w:sz="0" w:space="0" w:color="000000"/>
          <w:left w:val="none" w:sz="0" w:space="0" w:color="000000"/>
          <w:bottom w:val="none" w:sz="0" w:space="0" w:color="000000"/>
          <w:right w:val="none" w:sz="0" w:space="0" w:color="000000"/>
        </w:pBdr>
        <w:suppressAutoHyphens/>
      </w:pPr>
      <w:r>
        <w:t>6.5</w:t>
      </w:r>
      <w:r>
        <w:tab/>
        <w:t>IRI for packet domain</w:t>
      </w:r>
    </w:p>
    <w:p w:rsidR="00CC281B" w:rsidRDefault="00CC281B" w:rsidP="00CC281B">
      <w:pPr>
        <w:pStyle w:val="Heading3"/>
        <w:numPr>
          <w:ilvl w:val="2"/>
          <w:numId w:val="1"/>
        </w:numPr>
        <w:pBdr>
          <w:top w:val="none" w:sz="0" w:space="0" w:color="000000"/>
          <w:left w:val="none" w:sz="0" w:space="0" w:color="000000"/>
          <w:bottom w:val="none" w:sz="0" w:space="0" w:color="000000"/>
          <w:right w:val="none" w:sz="0" w:space="0" w:color="000000"/>
        </w:pBdr>
        <w:suppressAutoHyphens/>
      </w:pPr>
      <w:r>
        <w:t>6.5.0</w:t>
      </w:r>
      <w:r>
        <w:tab/>
        <w:t>Introduction</w:t>
      </w:r>
    </w:p>
    <w:p w:rsidR="00CC281B" w:rsidRPr="006956CF" w:rsidRDefault="00CC281B" w:rsidP="00CC281B">
      <w:pPr>
        <w:pStyle w:val="TH"/>
        <w:numPr>
          <w:ilvl w:val="0"/>
          <w:numId w:val="1"/>
        </w:numPr>
        <w:suppressAutoHyphens/>
        <w:rPr>
          <w:lang w:val="x-none" w:eastAsia="zh-CN"/>
        </w:rPr>
      </w:pPr>
      <w:r>
        <w:t>Table 6.2: Mapping between Events information and IRI information</w:t>
      </w:r>
    </w:p>
    <w:p w:rsidR="00CC281B" w:rsidRPr="00EB0E45" w:rsidRDefault="00CC281B" w:rsidP="00CC281B">
      <w:pPr>
        <w:rPr>
          <w:lang w:eastAsia="zh-CN"/>
        </w:rPr>
      </w:pPr>
    </w:p>
    <w:tbl>
      <w:tblPr>
        <w:tblpPr w:leftFromText="180" w:rightFromText="180" w:vertAnchor="text" w:horzAnchor="margin" w:tblpY="338"/>
        <w:tblW w:w="9621" w:type="dxa"/>
        <w:tblLayout w:type="fixed"/>
        <w:tblCellMar>
          <w:left w:w="70" w:type="dxa"/>
          <w:right w:w="70" w:type="dxa"/>
        </w:tblCellMar>
        <w:tblLook w:val="0000" w:firstRow="0" w:lastRow="0" w:firstColumn="0" w:lastColumn="0" w:noHBand="0" w:noVBand="0"/>
      </w:tblPr>
      <w:tblGrid>
        <w:gridCol w:w="1880"/>
        <w:gridCol w:w="4622"/>
        <w:gridCol w:w="3113"/>
        <w:gridCol w:w="6"/>
        <w:tblGridChange w:id="25">
          <w:tblGrid>
            <w:gridCol w:w="8"/>
            <w:gridCol w:w="1872"/>
            <w:gridCol w:w="8"/>
            <w:gridCol w:w="4614"/>
            <w:gridCol w:w="8"/>
            <w:gridCol w:w="3111"/>
            <w:gridCol w:w="2"/>
            <w:gridCol w:w="6"/>
          </w:tblGrid>
        </w:tblGridChange>
      </w:tblGrid>
      <w:tr w:rsidR="00CC281B" w:rsidTr="00CA7104">
        <w:trPr>
          <w:tblHeader/>
        </w:trPr>
        <w:tc>
          <w:tcPr>
            <w:tcW w:w="1880" w:type="dxa"/>
            <w:tcBorders>
              <w:top w:val="single" w:sz="6" w:space="0" w:color="000000"/>
              <w:left w:val="single" w:sz="6" w:space="0" w:color="000000"/>
              <w:bottom w:val="single" w:sz="6" w:space="0" w:color="000000"/>
            </w:tcBorders>
            <w:shd w:val="clear" w:color="auto" w:fill="D8D8D8"/>
          </w:tcPr>
          <w:p w:rsidR="00CC281B" w:rsidRDefault="00CC281B" w:rsidP="00CA7104">
            <w:pPr>
              <w:pStyle w:val="TAH"/>
            </w:pPr>
            <w:bookmarkStart w:id="26" w:name="__RefHeading___Toc501717663"/>
            <w:bookmarkStart w:id="27" w:name="_Hlk504645534"/>
            <w:bookmarkEnd w:id="26"/>
            <w:r>
              <w:t>Parameter</w:t>
            </w:r>
          </w:p>
        </w:tc>
        <w:tc>
          <w:tcPr>
            <w:tcW w:w="4622" w:type="dxa"/>
            <w:tcBorders>
              <w:top w:val="single" w:sz="6" w:space="0" w:color="000000"/>
              <w:left w:val="single" w:sz="6" w:space="0" w:color="000000"/>
              <w:bottom w:val="single" w:sz="6" w:space="0" w:color="000000"/>
            </w:tcBorders>
            <w:shd w:val="clear" w:color="auto" w:fill="D8D8D8"/>
          </w:tcPr>
          <w:p w:rsidR="00CC281B" w:rsidRDefault="00A726A2" w:rsidP="00CA7104">
            <w:pPr>
              <w:pStyle w:val="TAH"/>
            </w:pPr>
            <w:r>
              <w:t>D</w:t>
            </w:r>
            <w:r w:rsidR="00CC281B">
              <w:t>escription</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D8D8D8"/>
          </w:tcPr>
          <w:p w:rsidR="00CC281B" w:rsidRDefault="00CC281B" w:rsidP="00CA7104">
            <w:pPr>
              <w:pStyle w:val="TAH"/>
            </w:pPr>
            <w:r>
              <w:t>HI2 ASN.1 parameter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observed MSISDN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Target Identifier with the MSISDN of the target.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partyInformation (party-identiity)</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observed IMSI</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Target Identifier with the IMSI of the target.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partyInformation (party-identity)</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rPr>
                <w:szCs w:val="18"/>
              </w:rPr>
              <w:t>observed Non-Local ID</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rPr>
                <w:szCs w:val="18"/>
              </w:rPr>
              <w:t>Target Identifier with the E.164 number of the target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rPr>
                <w:szCs w:val="18"/>
              </w:rPr>
              <w:t>partyInformation (party-identity)</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 xml:space="preserve">observed IMEI </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Target Identifier with the IMEI of the target.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partyInformation (party-identity)</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observed PDP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PDP address(es) used by the target. In case of IPv4v6 two addresses may be carried.</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partyInformation</w:t>
            </w:r>
          </w:p>
          <w:p w:rsidR="00CC281B" w:rsidRDefault="00CC281B" w:rsidP="00CA7104">
            <w:pPr>
              <w:pStyle w:val="TAL"/>
            </w:pPr>
            <w:r>
              <w:t>(services-data-information)</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event type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Description which type of event is delivered: PDP Context Activation, PDP Context Deactivation,GPRS Attach, HLR subscriber record change, Cancel location, Register location, Location information request, etc.</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gPRSevent (when using Annex B.3) or ePSevent (when using Annex B.9)</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event date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Date of the event generation in the xGSN or in the HLR</w:t>
            </w:r>
          </w:p>
        </w:tc>
        <w:tc>
          <w:tcPr>
            <w:tcW w:w="3119" w:type="dxa"/>
            <w:gridSpan w:val="2"/>
            <w:tcBorders>
              <w:top w:val="single" w:sz="6" w:space="0" w:color="000000"/>
              <w:left w:val="single" w:sz="6" w:space="0" w:color="000000"/>
              <w:right w:val="single" w:sz="6" w:space="0" w:color="000000"/>
            </w:tcBorders>
            <w:shd w:val="clear" w:color="auto" w:fill="auto"/>
          </w:tcPr>
          <w:p w:rsidR="00CC281B" w:rsidRDefault="00CC281B" w:rsidP="00CA7104">
            <w:pPr>
              <w:pStyle w:val="TAL"/>
            </w:pPr>
            <w:r>
              <w:t>Timestamp</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event time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Time of the event generation in the xGSN or in the HLR</w:t>
            </w:r>
          </w:p>
        </w:tc>
        <w:tc>
          <w:tcPr>
            <w:tcW w:w="3119" w:type="dxa"/>
            <w:gridSpan w:val="2"/>
            <w:tcBorders>
              <w:left w:val="single" w:sz="6" w:space="0" w:color="000000"/>
              <w:bottom w:val="single" w:sz="6" w:space="0" w:color="000000"/>
              <w:right w:val="single" w:sz="6" w:space="0" w:color="000000"/>
            </w:tcBorders>
            <w:shd w:val="clear" w:color="auto" w:fill="auto"/>
          </w:tcPr>
          <w:p w:rsidR="00CC281B" w:rsidRDefault="00CC281B" w:rsidP="00CA7104">
            <w:pPr>
              <w:pStyle w:val="TAL"/>
              <w:snapToGrid w:val="0"/>
            </w:pP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access point name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Access Point Name contains a logical name (see TS 23.060 [42])</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partyInformation</w:t>
            </w:r>
          </w:p>
          <w:p w:rsidR="00CC281B" w:rsidRDefault="00CC281B" w:rsidP="00CA7104">
            <w:pPr>
              <w:pStyle w:val="TAL"/>
            </w:pPr>
            <w:r>
              <w:t>(services-data-information)</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PDP type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describes the PDP type as defined in 3GPP TS 29.060 [17], TS 24.008 [9], TS 29.002 [4]</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partyInformation</w:t>
            </w:r>
          </w:p>
          <w:p w:rsidR="00CC281B" w:rsidRDefault="00CC281B" w:rsidP="00CA7104">
            <w:pPr>
              <w:pStyle w:val="TAL"/>
            </w:pPr>
            <w:r>
              <w:t>(services-data-information)</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Initiator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indicates whether the PDP context activation, deactivation, or modification is MS directed or network initiated.</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Initiator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correlation number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 xml:space="preserve">Unique number for each PDP context delivered to the LEMF, to help the LEA, to have a correlation between each PDP Context and the IRI. </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gPRSCorrelationNumber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lawful interception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Unique number for each lawful authorization.</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lawfulInterceptionIdentifier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location information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When authorized, this field provides the location information of the target that is present at the SGSN or LI LCS Client at the time of event or LALS report record production.</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locationOfTheTarget</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extended location parameters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Additional location information and QoS information</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extendedLocParameters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LALS error code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Positioning error identification code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locationErrorCode</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SMS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SMS content with header which is sent with the SMS-service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sMS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failed context activation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gives information about the reason for a failed context activation of the target.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gPRSOperationErrorCode</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lastRenderedPageBreak/>
              <w:t>failed attach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gives information about the reason for a failed attach attempt of the target.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gPRSOperationErrorCode</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service center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identifies the address of the relevant server within the calling (if server is originating) or called (if server is terminating) party address parameters for SMS-MO or SMS-MT.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serviceCenterAddress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umts QOS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indicates the Quality of Service associated with the PDP Context procedure.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qOS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context deactivation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gives information about the reason for context deactivation of the target.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gPRSOperationErrorCode</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network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Operator ID plus SGSN, GGSN, or HLR address.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networkIdentifier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rPr>
                <w:szCs w:val="18"/>
              </w:rPr>
              <w:t>serving system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VPLMN ID of the serving system or of the third party network interworking with the HLR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serving-System-Identifier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iP assignment</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Observed PDP address is statically or dynamically assigned.</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iP-assignment</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SMS originating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originator of the SMS message.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DataNodeAddress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SMS terminating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intended recipient of the SMS message.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DataNodeAddress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SMS initiator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Indicates whether the SMS is MO, MT, or Undefined</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sms-initiator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serving SGSN number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An E.164 number of the serving SGSN.</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servingSGSN-Number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keepNext w:val="0"/>
            </w:pPr>
            <w:r>
              <w:t>serving SGSN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keepNext w:val="0"/>
            </w:pPr>
            <w:r>
              <w:t>An IP address of the serving SGSN.</w:t>
            </w:r>
          </w:p>
          <w:p w:rsidR="00CC281B" w:rsidRDefault="00CC281B" w:rsidP="00CA7104">
            <w:pPr>
              <w:pStyle w:val="TAL"/>
              <w:keepNext w:val="0"/>
            </w:pPr>
            <w:r>
              <w:t>In case of S4-SGSN, this may be provided as Diameter id and realm of the serving S4-SGSN connected via S6d interface to the HSS.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keepNext w:val="0"/>
            </w:pPr>
            <w:r>
              <w:t>servingSGSN-Address</w:t>
            </w:r>
          </w:p>
          <w:p w:rsidR="00CC281B" w:rsidRDefault="00CC281B" w:rsidP="00CA7104">
            <w:pPr>
              <w:pStyle w:val="TAL"/>
              <w:keepNext w:val="0"/>
            </w:pPr>
            <w:r>
              <w:t>servingS4-SGSN-address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NSAPI</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Network layer Service Access Point Identifier</w:t>
            </w:r>
          </w:p>
          <w:p w:rsidR="00CC281B" w:rsidRDefault="00CC281B" w:rsidP="00CA7104">
            <w:pPr>
              <w:pStyle w:val="TAL"/>
            </w:pPr>
            <w:r>
              <w:t>information element contains an NSAPI identifying a PDP Context in a mobility management context specified by the Tunnel Endpoint Identifier Control Plane</w:t>
            </w:r>
          </w:p>
          <w:p w:rsidR="00CC281B" w:rsidRDefault="00CC281B" w:rsidP="00CA7104">
            <w:pPr>
              <w:pStyle w:val="TAL"/>
            </w:pPr>
            <w:r>
              <w:t xml:space="preserve">This is an optional parameter to help DF/MF and LEA's to distinguish between the sending mobile access networks when the GGSN is used as element of the PDG </w:t>
            </w:r>
            <w:r>
              <w:rPr>
                <w:szCs w:val="18"/>
                <w:lang w:val="en-US"/>
              </w:rPr>
              <w:t>according TS </w:t>
            </w:r>
            <w:r>
              <w:rPr>
                <w:rFonts w:eastAsia="Batang"/>
                <w:szCs w:val="18"/>
              </w:rPr>
              <w:t>23.234 [43]</w:t>
            </w:r>
            <w:r>
              <w: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nSAPI</w:t>
            </w:r>
          </w:p>
        </w:tc>
      </w:tr>
      <w:tr w:rsidR="00CC281B" w:rsidTr="00CA7104">
        <w:trPr>
          <w:gridAfter w:val="1"/>
          <w:wAfter w:w="6" w:type="dxa"/>
        </w:trPr>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ULI Timestamp</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Indicates the time when the User Location Information was acquired.</w:t>
            </w:r>
          </w:p>
        </w:tc>
        <w:tc>
          <w:tcPr>
            <w:tcW w:w="3113" w:type="dxa"/>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uLITimestamp</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destination IP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destination IP address of a packet.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destinationIPAddress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destination port number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destination port number of a packet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destinationPortNumber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source IP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source IP address of a packet.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sourceIPAddress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source port number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source port number of a packet.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sourcePortNumber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transport protocol</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transport protocol (i.e., Protocol Field in IPv4 or Next Header Field in IPv6.</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transportProtocol</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flow label</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field in the IPv6 header that is used by a source to label packets of a flow (see RFC 3697 [70])</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flowLabel</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count</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number of packets detected and reported in a particular packet data summary report.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packetCount</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size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size of a packet (i.e., Total Length Field in IPv4 [68] or Payload Length Field in IPv6 [69])</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Packetsize</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direction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direction of the intercepted packet (from target or to target)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packetDirection</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data header copy</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Provides a copy of the packet headers including IP layer and next layer, and extensions, but excluding content.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packetDataHeaderCopy</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summary period</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Provides the period of time during which the packets of the summary report were sent or received by the target.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summaryPeriod</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sum of packet sizes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Sum of values in Total Length Fields in IPv4 packets or Payload Length Field in IPv6 packets.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sumOfPacketSizes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data summary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Provides the reason for a summary report.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packetDataSummaryReason</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data summary</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 xml:space="preserve">For each particular packet flow, identifies pertinent reporting information (e.g., source IP address, destination IP address, source port, destination port, </w:t>
            </w:r>
            <w:r>
              <w:lastRenderedPageBreak/>
              <w:t>transport protocol, packet count, time interval, sum of packet sizes) associated with the particular packet flow.</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lastRenderedPageBreak/>
              <w:t>packetDataSummary</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current serving system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Current VPLMN id of the target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2720A2" w:rsidP="00CA7104">
            <w:pPr>
              <w:pStyle w:val="TAL"/>
            </w:pPr>
            <w:ins w:id="28" w:author="Kiran Kapoor wadhwa" w:date="2018-01-25T15:03:00Z">
              <w:r>
                <w:t>Current-Previous-Systems/</w:t>
              </w:r>
            </w:ins>
            <w:r w:rsidR="00CC281B">
              <w:t>current-Serving-System-Identifier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current serving SGSN-Number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An E.164 number of the current serving SGSN, that comes from the intercepted MAP message</w:t>
            </w:r>
          </w:p>
          <w:p w:rsidR="00CC281B" w:rsidRDefault="00CC281B" w:rsidP="00CA7104">
            <w:pPr>
              <w:pStyle w:val="TAL"/>
            </w:pPr>
            <w:r>
              <w: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2720A2" w:rsidP="00CA7104">
            <w:pPr>
              <w:pStyle w:val="TAL"/>
            </w:pPr>
            <w:ins w:id="29" w:author="Kiran Kapoor wadhwa" w:date="2018-01-25T15:03:00Z">
              <w:r>
                <w:t>Current-Previous-Systems/</w:t>
              </w:r>
            </w:ins>
            <w:r w:rsidR="00CC281B">
              <w:t>current-Serving-SGSN-Number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current serving SGSN-Address</w:t>
            </w:r>
          </w:p>
          <w:p w:rsidR="00CC281B" w:rsidRDefault="00CC281B" w:rsidP="00CA7104">
            <w:pPr>
              <w:pStyle w:val="TAL"/>
            </w:pP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An IP address of the current serving SGSN, that comes from the intercepted MAP message</w:t>
            </w:r>
          </w:p>
          <w:p w:rsidR="00CC281B" w:rsidRDefault="00CC281B" w:rsidP="00CA7104">
            <w:pPr>
              <w:pStyle w:val="TAL"/>
            </w:pP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2720A2" w:rsidP="00CA7104">
            <w:pPr>
              <w:pStyle w:val="TAL"/>
            </w:pPr>
            <w:ins w:id="30" w:author="Kiran Kapoor wadhwa" w:date="2018-01-25T15:03:00Z">
              <w:r>
                <w:t>Current-Previous-Systems/</w:t>
              </w:r>
            </w:ins>
            <w:r w:rsidR="00CC281B">
              <w:t>current-Serving-SGSN- Address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current serving S4-SGSN-address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 case of S4-SGSN, this may be provided as Diameter id and realm of the serving S4-SGSN connected via S6d interface to the HSS. It is in the intercepted Diameter message.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2720A2" w:rsidP="00CA7104">
            <w:pPr>
              <w:pStyle w:val="TAL"/>
            </w:pPr>
            <w:ins w:id="31" w:author="Kiran Kapoor wadhwa" w:date="2018-01-25T15:03:00Z">
              <w:r>
                <w:t>Current-Previous-Systems/</w:t>
              </w:r>
            </w:ins>
            <w:r w:rsidR="00CC281B">
              <w:t>current-Serving-SGSN- Address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previous serving system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Previous VPLMN id of the target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2720A2" w:rsidP="00CA7104">
            <w:pPr>
              <w:pStyle w:val="TAL"/>
            </w:pPr>
            <w:ins w:id="32" w:author="Kiran Kapoor wadhwa" w:date="2018-01-25T15:03:00Z">
              <w:r>
                <w:t>Current-Previous-Systems/</w:t>
              </w:r>
            </w:ins>
            <w:r w:rsidR="00CC281B">
              <w:t>previous-Serving-System-Identifier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previous serving SGSN-Number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An E.164 number of the previous serving SGSN, included in the intercepted MAP message.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2720A2" w:rsidP="00CA7104">
            <w:pPr>
              <w:pStyle w:val="TAL"/>
            </w:pPr>
            <w:ins w:id="33" w:author="Kiran Kapoor wadhwa" w:date="2018-01-25T15:05:00Z">
              <w:r>
                <w:t>Current-Previous-Systems/</w:t>
              </w:r>
            </w:ins>
            <w:r w:rsidR="00CC281B">
              <w:t>previous-Serving-SGSN-Number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previous serving SGSN-Address</w:t>
            </w:r>
          </w:p>
          <w:p w:rsidR="00CC281B" w:rsidRDefault="00CC281B" w:rsidP="00CA7104">
            <w:pPr>
              <w:pStyle w:val="TAL"/>
            </w:pP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An IP address of the previous serving SGSN, included in the intercepted MAP message.</w:t>
            </w:r>
          </w:p>
          <w:p w:rsidR="00CC281B" w:rsidRDefault="00CC281B" w:rsidP="00CA7104">
            <w:pPr>
              <w:pStyle w:val="TAL"/>
              <w:rPr>
                <w:lang w:val="en-US"/>
              </w:rPr>
            </w:pP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2720A2" w:rsidP="00CA7104">
            <w:pPr>
              <w:pStyle w:val="TAL"/>
            </w:pPr>
            <w:ins w:id="34" w:author="Kiran Kapoor wadhwa" w:date="2018-01-25T15:05:00Z">
              <w:r>
                <w:t>Current-Previous-Systems/</w:t>
              </w:r>
            </w:ins>
            <w:r w:rsidR="00CC281B">
              <w:t>previous-Serving-SGSN- Address</w:t>
            </w:r>
          </w:p>
        </w:tc>
      </w:tr>
      <w:tr w:rsidR="00CC281B" w:rsidTr="006D6492">
        <w:tblPrEx>
          <w:tblW w:w="9621" w:type="dxa"/>
          <w:tblLayout w:type="fixed"/>
          <w:tblCellMar>
            <w:left w:w="70" w:type="dxa"/>
            <w:right w:w="70" w:type="dxa"/>
          </w:tblCellMar>
          <w:tblLook w:val="0000" w:firstRow="0" w:lastRow="0" w:firstColumn="0" w:lastColumn="0" w:noHBand="0" w:noVBand="0"/>
          <w:tblPrExChange w:id="35" w:author="Kiran Kapoor wadhwa" w:date="2018-01-25T15:06:00Z">
            <w:tblPrEx>
              <w:tblW w:w="9621" w:type="dxa"/>
              <w:tblLayout w:type="fixed"/>
              <w:tblCellMar>
                <w:left w:w="70" w:type="dxa"/>
                <w:right w:w="70" w:type="dxa"/>
              </w:tblCellMar>
              <w:tblLook w:val="0000" w:firstRow="0" w:lastRow="0" w:firstColumn="0" w:lastColumn="0" w:noHBand="0" w:noVBand="0"/>
            </w:tblPrEx>
          </w:tblPrExChange>
        </w:tblPrEx>
        <w:trPr>
          <w:trHeight w:val="721"/>
          <w:trPrChange w:id="36" w:author="Kiran Kapoor wadhwa" w:date="2018-01-25T15:06:00Z">
            <w:trPr>
              <w:gridAfter w:val="0"/>
            </w:trPr>
          </w:trPrChange>
        </w:trPr>
        <w:tc>
          <w:tcPr>
            <w:tcW w:w="1880" w:type="dxa"/>
            <w:tcBorders>
              <w:top w:val="single" w:sz="6" w:space="0" w:color="000000"/>
              <w:left w:val="single" w:sz="6" w:space="0" w:color="000000"/>
              <w:bottom w:val="single" w:sz="6" w:space="0" w:color="000000"/>
            </w:tcBorders>
            <w:shd w:val="clear" w:color="auto" w:fill="auto"/>
            <w:tcPrChange w:id="37" w:author="Kiran Kapoor wadhwa" w:date="2018-01-25T15:06:00Z">
              <w:tcPr>
                <w:tcW w:w="1880" w:type="dxa"/>
                <w:gridSpan w:val="2"/>
                <w:tcBorders>
                  <w:top w:val="single" w:sz="6" w:space="0" w:color="000000"/>
                  <w:left w:val="single" w:sz="6" w:space="0" w:color="000000"/>
                  <w:bottom w:val="single" w:sz="6" w:space="0" w:color="000000"/>
                </w:tcBorders>
                <w:shd w:val="clear" w:color="auto" w:fill="auto"/>
              </w:tcPr>
            </w:tcPrChange>
          </w:tcPr>
          <w:p w:rsidR="00CC281B" w:rsidRDefault="00CC281B" w:rsidP="00CA7104">
            <w:pPr>
              <w:pStyle w:val="TAL"/>
              <w:keepNext w:val="0"/>
              <w:keepLines w:val="0"/>
            </w:pPr>
            <w:r>
              <w:t>previous serving S4-SGSN-address</w:t>
            </w:r>
          </w:p>
        </w:tc>
        <w:tc>
          <w:tcPr>
            <w:tcW w:w="4622" w:type="dxa"/>
            <w:tcBorders>
              <w:top w:val="single" w:sz="6" w:space="0" w:color="000000"/>
              <w:left w:val="single" w:sz="6" w:space="0" w:color="000000"/>
              <w:bottom w:val="single" w:sz="6" w:space="0" w:color="000000"/>
            </w:tcBorders>
            <w:shd w:val="clear" w:color="auto" w:fill="auto"/>
            <w:tcPrChange w:id="38" w:author="Kiran Kapoor wadhwa" w:date="2018-01-25T15:06:00Z">
              <w:tcPr>
                <w:tcW w:w="4622" w:type="dxa"/>
                <w:gridSpan w:val="2"/>
                <w:tcBorders>
                  <w:top w:val="single" w:sz="6" w:space="0" w:color="000000"/>
                  <w:left w:val="single" w:sz="6" w:space="0" w:color="000000"/>
                  <w:bottom w:val="single" w:sz="6" w:space="0" w:color="000000"/>
                </w:tcBorders>
                <w:shd w:val="clear" w:color="auto" w:fill="auto"/>
              </w:tcPr>
            </w:tcPrChange>
          </w:tcPr>
          <w:p w:rsidR="00CC281B" w:rsidRDefault="00CC281B" w:rsidP="00CA7104">
            <w:pPr>
              <w:pStyle w:val="TAL"/>
              <w:keepNext w:val="0"/>
              <w:keepLines w:val="0"/>
            </w:pPr>
            <w:r>
              <w:t>In case of S4-SGSN, this may be provided as Diameter id and realm of the serving S4-SGSN connected via S6d interface to the HSS.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Change w:id="39" w:author="Kiran Kapoor wadhwa" w:date="2018-01-25T15:06:00Z">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tcPrChange>
          </w:tcPr>
          <w:p w:rsidR="00CC281B" w:rsidRDefault="002720A2" w:rsidP="00CA7104">
            <w:pPr>
              <w:pStyle w:val="TAL"/>
              <w:keepNext w:val="0"/>
              <w:keepLines w:val="0"/>
            </w:pPr>
            <w:ins w:id="40" w:author="Kiran Kapoor wadhwa" w:date="2018-01-25T15:05:00Z">
              <w:r>
                <w:t>Current-Previous-Systems/</w:t>
              </w:r>
            </w:ins>
            <w:r w:rsidR="00CC281B">
              <w:t>previous-Serving-SGSN- Address</w:t>
            </w:r>
          </w:p>
        </w:tc>
      </w:tr>
      <w:tr w:rsidR="006D6492" w:rsidTr="00CA7104">
        <w:trPr>
          <w:ins w:id="41" w:author="Kiran Kapoor wadhwa" w:date="2018-01-25T15:06:00Z"/>
        </w:trPr>
        <w:tc>
          <w:tcPr>
            <w:tcW w:w="1880" w:type="dxa"/>
            <w:tcBorders>
              <w:top w:val="single" w:sz="6" w:space="0" w:color="000000"/>
              <w:left w:val="single" w:sz="6" w:space="0" w:color="000000"/>
              <w:bottom w:val="single" w:sz="6" w:space="0" w:color="000000"/>
            </w:tcBorders>
            <w:shd w:val="clear" w:color="auto" w:fill="auto"/>
          </w:tcPr>
          <w:p w:rsidR="006D6492" w:rsidRDefault="006D6492" w:rsidP="006D6492">
            <w:pPr>
              <w:pStyle w:val="TAL"/>
              <w:keepNext w:val="0"/>
              <w:keepLines w:val="0"/>
              <w:rPr>
                <w:ins w:id="42" w:author="Kiran Kapoor wadhwa" w:date="2018-01-25T15:06:00Z"/>
              </w:rPr>
            </w:pPr>
            <w:ins w:id="43" w:author="Kiran Kapoor wadhwa" w:date="2018-01-25T15:06:00Z">
              <w:r>
                <w:t>Changed (old/new) IMSI or MSISDN or IMEI</w:t>
              </w:r>
            </w:ins>
          </w:p>
        </w:tc>
        <w:tc>
          <w:tcPr>
            <w:tcW w:w="4622" w:type="dxa"/>
            <w:tcBorders>
              <w:top w:val="single" w:sz="6" w:space="0" w:color="000000"/>
              <w:left w:val="single" w:sz="6" w:space="0" w:color="000000"/>
              <w:bottom w:val="single" w:sz="6" w:space="0" w:color="000000"/>
            </w:tcBorders>
            <w:shd w:val="clear" w:color="auto" w:fill="auto"/>
          </w:tcPr>
          <w:p w:rsidR="006D6492" w:rsidRDefault="006D6492" w:rsidP="006D6492">
            <w:pPr>
              <w:pStyle w:val="TAL"/>
              <w:keepNext w:val="0"/>
              <w:keepLines w:val="0"/>
              <w:rPr>
                <w:ins w:id="44" w:author="Kiran Kapoor wadhwa" w:date="2018-01-25T15:06:00Z"/>
              </w:rPr>
            </w:pPr>
            <w:ins w:id="45" w:author="Kiran Kapoor wadhwa" w:date="2018-01-25T15:06:00Z">
              <w:r>
                <w:t>Provides the identity changes in Subscriber Record Change Event.</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6D6492" w:rsidRDefault="006D6492" w:rsidP="006D6492">
            <w:pPr>
              <w:pStyle w:val="TAL"/>
              <w:keepNext w:val="0"/>
              <w:keepLines w:val="0"/>
              <w:rPr>
                <w:ins w:id="46" w:author="Kiran Kapoor wadhwa" w:date="2018-01-25T15:06:00Z"/>
              </w:rPr>
            </w:pPr>
            <w:ins w:id="47" w:author="Kiran Kapoor wadhwa" w:date="2018-01-25T15:06:00Z">
              <w:r>
                <w:t>change-Of-Target-Identity</w:t>
              </w:r>
            </w:ins>
          </w:p>
        </w:tc>
      </w:tr>
      <w:tr w:rsidR="006D6492" w:rsidTr="00CA7104">
        <w:tc>
          <w:tcPr>
            <w:tcW w:w="1880" w:type="dxa"/>
            <w:tcBorders>
              <w:top w:val="single" w:sz="6" w:space="0" w:color="000000"/>
              <w:left w:val="single" w:sz="6" w:space="0" w:color="000000"/>
              <w:bottom w:val="single" w:sz="6" w:space="0" w:color="000000"/>
            </w:tcBorders>
            <w:shd w:val="clear" w:color="auto" w:fill="auto"/>
          </w:tcPr>
          <w:p w:rsidR="006D6492" w:rsidRDefault="006D6492" w:rsidP="006D6492">
            <w:pPr>
              <w:pStyle w:val="TAL"/>
            </w:pPr>
            <w:r>
              <w:rPr>
                <w:szCs w:val="18"/>
              </w:rPr>
              <w:t>requesting network identifier</w:t>
            </w:r>
          </w:p>
        </w:tc>
        <w:tc>
          <w:tcPr>
            <w:tcW w:w="4622" w:type="dxa"/>
            <w:tcBorders>
              <w:top w:val="single" w:sz="6" w:space="0" w:color="000000"/>
              <w:left w:val="single" w:sz="6" w:space="0" w:color="000000"/>
              <w:bottom w:val="single" w:sz="6" w:space="0" w:color="000000"/>
            </w:tcBorders>
            <w:shd w:val="clear" w:color="auto" w:fill="auto"/>
          </w:tcPr>
          <w:p w:rsidR="006D6492" w:rsidRDefault="006D6492" w:rsidP="006D6492">
            <w:pPr>
              <w:pStyle w:val="TAL"/>
            </w:pPr>
            <w:r>
              <w:t>The requesting network identifier PLMN id (Mobile Country Code and Mobile Network Country,</w:t>
            </w:r>
            <w:r>
              <w:tab/>
              <w:t>-- defined in E.212 [87]).</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6D6492" w:rsidRDefault="006D6492" w:rsidP="006D6492">
            <w:pPr>
              <w:pStyle w:val="TAL"/>
            </w:pPr>
            <w:r>
              <w:t>requesting-Network-Identifier</w:t>
            </w:r>
          </w:p>
        </w:tc>
      </w:tr>
      <w:tr w:rsidR="006D6492" w:rsidTr="00CA7104">
        <w:tc>
          <w:tcPr>
            <w:tcW w:w="1880" w:type="dxa"/>
            <w:tcBorders>
              <w:top w:val="single" w:sz="6" w:space="0" w:color="000000"/>
              <w:left w:val="single" w:sz="6" w:space="0" w:color="000000"/>
              <w:bottom w:val="single" w:sz="6" w:space="0" w:color="000000"/>
            </w:tcBorders>
            <w:shd w:val="clear" w:color="auto" w:fill="auto"/>
          </w:tcPr>
          <w:p w:rsidR="006D6492" w:rsidRDefault="006D6492" w:rsidP="006D6492">
            <w:pPr>
              <w:pStyle w:val="TAL"/>
            </w:pPr>
            <w:r>
              <w:t>requesting node type</w:t>
            </w:r>
          </w:p>
        </w:tc>
        <w:tc>
          <w:tcPr>
            <w:tcW w:w="4622" w:type="dxa"/>
            <w:tcBorders>
              <w:top w:val="single" w:sz="6" w:space="0" w:color="000000"/>
              <w:left w:val="single" w:sz="6" w:space="0" w:color="000000"/>
              <w:bottom w:val="single" w:sz="6" w:space="0" w:color="000000"/>
            </w:tcBorders>
            <w:shd w:val="clear" w:color="auto" w:fill="auto"/>
          </w:tcPr>
          <w:p w:rsidR="006D6492" w:rsidRDefault="006D6492" w:rsidP="006D6492">
            <w:pPr>
              <w:pStyle w:val="TAL"/>
            </w:pPr>
            <w:r>
              <w:t>Type of requesting node such as MSC, SMS Centre, GMLC, MME, SGSN.</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6D6492" w:rsidRDefault="006D6492" w:rsidP="006D6492">
            <w:pPr>
              <w:pStyle w:val="TAL"/>
            </w:pPr>
            <w:r>
              <w:t>requesting-Node-Type</w:t>
            </w:r>
          </w:p>
        </w:tc>
      </w:tr>
      <w:tr w:rsidR="006D6492" w:rsidTr="00CA7104">
        <w:tc>
          <w:tcPr>
            <w:tcW w:w="1880" w:type="dxa"/>
            <w:tcBorders>
              <w:top w:val="single" w:sz="6" w:space="0" w:color="000000"/>
              <w:left w:val="single" w:sz="6" w:space="0" w:color="000000"/>
              <w:bottom w:val="single" w:sz="6" w:space="0" w:color="000000"/>
            </w:tcBorders>
            <w:shd w:val="clear" w:color="auto" w:fill="auto"/>
          </w:tcPr>
          <w:p w:rsidR="006D6492" w:rsidRDefault="006D6492" w:rsidP="006D6492">
            <w:pPr>
              <w:pStyle w:val="TAL"/>
            </w:pPr>
            <w:r>
              <w:t>other update</w:t>
            </w:r>
          </w:p>
        </w:tc>
        <w:tc>
          <w:tcPr>
            <w:tcW w:w="4622" w:type="dxa"/>
            <w:tcBorders>
              <w:top w:val="single" w:sz="6" w:space="0" w:color="000000"/>
              <w:left w:val="single" w:sz="6" w:space="0" w:color="000000"/>
              <w:bottom w:val="single" w:sz="6" w:space="0" w:color="000000"/>
            </w:tcBorders>
            <w:shd w:val="clear" w:color="auto" w:fill="auto"/>
          </w:tcPr>
          <w:p w:rsidR="006D6492" w:rsidRDefault="006D6492" w:rsidP="006D6492">
            <w:pPr>
              <w:pStyle w:val="TAL"/>
            </w:pPr>
            <w:r>
              <w:rPr>
                <w:lang w:val="en-US"/>
              </w:rPr>
              <w:t>Carrier specific information related to its implementation or subscription process on its HLR that will be transmit to LEMF in raw format. CSP will provide to LEMF elements to understand such data.</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6D6492" w:rsidRDefault="006D6492" w:rsidP="006D6492">
            <w:pPr>
              <w:pStyle w:val="TAL"/>
            </w:pPr>
            <w:r>
              <w:t>carrierSpecificData</w:t>
            </w:r>
          </w:p>
        </w:tc>
      </w:tr>
    </w:tbl>
    <w:p w:rsidR="00CC281B" w:rsidRDefault="00CC281B" w:rsidP="00CC281B">
      <w:pPr>
        <w:pStyle w:val="TH"/>
        <w:numPr>
          <w:ilvl w:val="0"/>
          <w:numId w:val="1"/>
        </w:numPr>
        <w:suppressAutoHyphens/>
        <w:jc w:val="left"/>
      </w:pPr>
      <w:bookmarkStart w:id="48" w:name="_Hlk504647016"/>
      <w:bookmarkStart w:id="49" w:name="_Hlk504645961"/>
      <w:bookmarkEnd w:id="27"/>
    </w:p>
    <w:bookmarkEnd w:id="48"/>
    <w:p w:rsidR="00CC281B" w:rsidRDefault="00CC281B" w:rsidP="00CC281B">
      <w:pPr>
        <w:pStyle w:val="FP"/>
        <w:numPr>
          <w:ilvl w:val="0"/>
          <w:numId w:val="1"/>
        </w:numPr>
        <w:suppressAutoHyphens/>
      </w:pPr>
    </w:p>
    <w:bookmarkEnd w:id="49"/>
    <w:p w:rsidR="00CC281B" w:rsidRPr="008665C2" w:rsidRDefault="00CC281B" w:rsidP="00CC281B">
      <w:pPr>
        <w:rPr>
          <w:b/>
          <w:bCs/>
          <w:noProof/>
          <w:color w:val="0000FF"/>
          <w:sz w:val="28"/>
          <w:szCs w:val="28"/>
        </w:rPr>
      </w:pPr>
    </w:p>
    <w:p w:rsidR="00CC281B" w:rsidRDefault="00CC281B" w:rsidP="00CC281B">
      <w:pPr>
        <w:jc w:val="center"/>
        <w:rPr>
          <w:b/>
          <w:bCs/>
          <w:noProof/>
          <w:color w:val="0000FF"/>
          <w:sz w:val="28"/>
          <w:szCs w:val="28"/>
        </w:rPr>
      </w:pPr>
      <w:bookmarkStart w:id="50" w:name="_Hlk504397536"/>
      <w:r>
        <w:rPr>
          <w:b/>
          <w:bCs/>
          <w:noProof/>
          <w:color w:val="0000FF"/>
          <w:sz w:val="28"/>
          <w:szCs w:val="28"/>
        </w:rPr>
        <w:t xml:space="preserve">*** END OF </w:t>
      </w:r>
      <w:r w:rsidR="00DA2BEB">
        <w:rPr>
          <w:b/>
          <w:bCs/>
          <w:noProof/>
          <w:color w:val="0000FF"/>
          <w:sz w:val="28"/>
          <w:szCs w:val="28"/>
        </w:rPr>
        <w:t>SECOND</w:t>
      </w:r>
      <w:r>
        <w:rPr>
          <w:b/>
          <w:bCs/>
          <w:noProof/>
          <w:color w:val="0000FF"/>
          <w:sz w:val="28"/>
          <w:szCs w:val="28"/>
        </w:rPr>
        <w:t xml:space="preserve"> MODIFICATION ***</w:t>
      </w:r>
    </w:p>
    <w:p w:rsidR="00CC281B" w:rsidRPr="00FD17ED" w:rsidRDefault="00CC281B" w:rsidP="00CC281B">
      <w:pPr>
        <w:rPr>
          <w:b/>
          <w:bCs/>
          <w:noProof/>
          <w:color w:val="0000FF"/>
          <w:sz w:val="28"/>
          <w:szCs w:val="28"/>
          <w:lang w:val="en-US"/>
        </w:rPr>
      </w:pPr>
    </w:p>
    <w:p w:rsidR="00CC281B" w:rsidRDefault="00CC281B" w:rsidP="00CC281B">
      <w:pPr>
        <w:pStyle w:val="Heading2"/>
        <w:ind w:left="0" w:firstLine="0"/>
      </w:pPr>
      <w:r>
        <w:rPr>
          <w:b/>
          <w:bCs/>
          <w:noProof/>
          <w:color w:val="0000FF"/>
          <w:sz w:val="28"/>
          <w:szCs w:val="28"/>
        </w:rPr>
        <w:lastRenderedPageBreak/>
        <w:t xml:space="preserve">*** START OF </w:t>
      </w:r>
      <w:r w:rsidR="00DA2BEB">
        <w:rPr>
          <w:b/>
          <w:bCs/>
          <w:noProof/>
          <w:color w:val="0000FF"/>
          <w:sz w:val="28"/>
          <w:szCs w:val="28"/>
        </w:rPr>
        <w:t>THIR</w:t>
      </w:r>
      <w:r>
        <w:rPr>
          <w:b/>
          <w:bCs/>
          <w:noProof/>
          <w:color w:val="0000FF"/>
          <w:sz w:val="28"/>
          <w:szCs w:val="28"/>
        </w:rPr>
        <w:t>D MODIFICATION ***</w:t>
      </w:r>
    </w:p>
    <w:p w:rsidR="00CC281B" w:rsidRDefault="00CC281B" w:rsidP="00CC281B">
      <w:pPr>
        <w:pStyle w:val="Heading2"/>
        <w:ind w:left="0" w:firstLine="0"/>
      </w:pPr>
      <w:r>
        <w:t>10.5</w:t>
      </w:r>
      <w:r>
        <w:tab/>
        <w:t>IRI for evolved packet domain</w:t>
      </w:r>
    </w:p>
    <w:p w:rsidR="00CC281B" w:rsidRDefault="00CC281B" w:rsidP="00CC281B">
      <w:pPr>
        <w:pStyle w:val="Heading3"/>
        <w:numPr>
          <w:ilvl w:val="2"/>
          <w:numId w:val="1"/>
        </w:numPr>
        <w:pBdr>
          <w:top w:val="none" w:sz="0" w:space="0" w:color="000000"/>
          <w:left w:val="none" w:sz="0" w:space="0" w:color="000000"/>
          <w:bottom w:val="none" w:sz="0" w:space="0" w:color="000000"/>
          <w:right w:val="none" w:sz="0" w:space="0" w:color="000000"/>
        </w:pBdr>
        <w:suppressAutoHyphens/>
      </w:pPr>
      <w:bookmarkStart w:id="51" w:name="__RefHeading___Toc501717745"/>
      <w:bookmarkEnd w:id="51"/>
      <w:r>
        <w:t>10.5.0</w:t>
      </w:r>
      <w:r>
        <w:tab/>
        <w:t>Introduction</w:t>
      </w:r>
    </w:p>
    <w:p w:rsidR="00CC281B" w:rsidRDefault="00CC281B" w:rsidP="00CC281B">
      <w:pPr>
        <w:pStyle w:val="TH"/>
        <w:numPr>
          <w:ilvl w:val="0"/>
          <w:numId w:val="1"/>
        </w:numPr>
        <w:suppressAutoHyphens/>
      </w:pPr>
      <w:r>
        <w:t>Table 10.5.2: Mapping between Events information and IRI information</w:t>
      </w:r>
    </w:p>
    <w:p w:rsidR="00CC281B" w:rsidRDefault="00CC281B" w:rsidP="00CC281B">
      <w:pPr>
        <w:pStyle w:val="TH"/>
        <w:numPr>
          <w:ilvl w:val="0"/>
          <w:numId w:val="1"/>
        </w:numPr>
        <w:suppressAutoHyphens/>
        <w:jc w:val="left"/>
      </w:pPr>
    </w:p>
    <w:p w:rsidR="00CC281B" w:rsidRDefault="00CC281B" w:rsidP="00CC281B">
      <w:pPr>
        <w:pStyle w:val="TH"/>
        <w:jc w:val="left"/>
      </w:pPr>
    </w:p>
    <w:p w:rsidR="00CC281B" w:rsidRDefault="00CC281B" w:rsidP="00CC281B">
      <w:pPr>
        <w:pStyle w:val="TH"/>
        <w:jc w:val="left"/>
      </w:pPr>
    </w:p>
    <w:p w:rsidR="00CC281B" w:rsidRDefault="00CC281B" w:rsidP="00CC281B">
      <w:pPr>
        <w:pStyle w:val="TH"/>
        <w:jc w:val="left"/>
      </w:pPr>
    </w:p>
    <w:tbl>
      <w:tblPr>
        <w:tblW w:w="9621" w:type="dxa"/>
        <w:tblInd w:w="70" w:type="dxa"/>
        <w:tblLayout w:type="fixed"/>
        <w:tblCellMar>
          <w:left w:w="70" w:type="dxa"/>
          <w:right w:w="70" w:type="dxa"/>
        </w:tblCellMar>
        <w:tblLook w:val="0000" w:firstRow="0" w:lastRow="0" w:firstColumn="0" w:lastColumn="0" w:noHBand="0" w:noVBand="0"/>
      </w:tblPr>
      <w:tblGrid>
        <w:gridCol w:w="1879"/>
        <w:gridCol w:w="4622"/>
        <w:gridCol w:w="3114"/>
        <w:gridCol w:w="6"/>
      </w:tblGrid>
      <w:tr w:rsidR="00CC281B" w:rsidTr="00177D7E">
        <w:trPr>
          <w:tblHeader/>
        </w:trPr>
        <w:tc>
          <w:tcPr>
            <w:tcW w:w="1879" w:type="dxa"/>
            <w:tcBorders>
              <w:top w:val="single" w:sz="6" w:space="0" w:color="000000"/>
              <w:left w:val="single" w:sz="6" w:space="0" w:color="000000"/>
              <w:bottom w:val="single" w:sz="6" w:space="0" w:color="000000"/>
            </w:tcBorders>
            <w:shd w:val="clear" w:color="auto" w:fill="D8D8D8"/>
          </w:tcPr>
          <w:p w:rsidR="00CC281B" w:rsidRDefault="00CC281B" w:rsidP="00CA7104">
            <w:pPr>
              <w:pStyle w:val="TAH"/>
            </w:pPr>
            <w:r>
              <w:lastRenderedPageBreak/>
              <w:t>Parameter</w:t>
            </w:r>
          </w:p>
        </w:tc>
        <w:tc>
          <w:tcPr>
            <w:tcW w:w="4622" w:type="dxa"/>
            <w:tcBorders>
              <w:top w:val="single" w:sz="6" w:space="0" w:color="000000"/>
              <w:left w:val="single" w:sz="6" w:space="0" w:color="000000"/>
              <w:bottom w:val="single" w:sz="6" w:space="0" w:color="000000"/>
            </w:tcBorders>
            <w:shd w:val="clear" w:color="auto" w:fill="D8D8D8"/>
          </w:tcPr>
          <w:p w:rsidR="00CC281B" w:rsidRDefault="001138A4" w:rsidP="00CA7104">
            <w:pPr>
              <w:pStyle w:val="TAH"/>
            </w:pPr>
            <w:r>
              <w:t>D</w:t>
            </w:r>
            <w:r w:rsidR="00CC281B">
              <w:t>escription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D8D8D8"/>
          </w:tcPr>
          <w:p w:rsidR="00CC281B" w:rsidRDefault="00CC281B" w:rsidP="00CA7104">
            <w:pPr>
              <w:pStyle w:val="TAH"/>
            </w:pPr>
            <w:r>
              <w:t>HI2 ASN.1 parameter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observed MSISDN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Target Identifier with the MSISDN of the target.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partyInformation (party-identity)</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observed IMSI</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Target Identifier with the IMSI of the target.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partyInformation (party-identity)</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 xml:space="preserve">observed ME Id </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Target Identifier with the ME Id of the target.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bookmarkStart w:id="52" w:name="OLE_LINK2"/>
            <w:r>
              <w:t>partyInformation (party-identity)</w:t>
            </w:r>
            <w:bookmarkEnd w:id="52"/>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observed MN NAI</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Target Identifier with the NAI of the target.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partyInformation (party-identity)</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event type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Description which type of event is delivered</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ePSevent</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event date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Date of the event generation in the node</w:t>
            </w:r>
          </w:p>
        </w:tc>
        <w:tc>
          <w:tcPr>
            <w:tcW w:w="3120" w:type="dxa"/>
            <w:gridSpan w:val="2"/>
            <w:tcBorders>
              <w:top w:val="single" w:sz="6" w:space="0" w:color="000000"/>
              <w:left w:val="single" w:sz="6" w:space="0" w:color="000000"/>
              <w:right w:val="single" w:sz="6" w:space="0" w:color="000000"/>
            </w:tcBorders>
            <w:shd w:val="clear" w:color="auto" w:fill="auto"/>
          </w:tcPr>
          <w:p w:rsidR="00CC281B" w:rsidRDefault="00CC281B" w:rsidP="00CA7104">
            <w:pPr>
              <w:pStyle w:val="TAL"/>
            </w:pPr>
            <w:r>
              <w:t>Timestamp</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event time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Time of the event generation in the node</w:t>
            </w:r>
          </w:p>
        </w:tc>
        <w:tc>
          <w:tcPr>
            <w:tcW w:w="3120" w:type="dxa"/>
            <w:gridSpan w:val="2"/>
            <w:tcBorders>
              <w:left w:val="single" w:sz="6" w:space="0" w:color="000000"/>
              <w:bottom w:val="single" w:sz="6" w:space="0" w:color="000000"/>
              <w:right w:val="single" w:sz="6" w:space="0" w:color="000000"/>
            </w:tcBorders>
            <w:shd w:val="clear" w:color="auto" w:fill="auto"/>
          </w:tcPr>
          <w:p w:rsidR="00CC281B" w:rsidRDefault="00CC281B" w:rsidP="00CA7104">
            <w:pPr>
              <w:pStyle w:val="TAL"/>
              <w:snapToGrid w:val="0"/>
            </w:pP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access point name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When provided by the MME, the parameter carries the Access Point Name provided by the UE. When provided by the S-GW/PDN-GW, it is the APN used for the PDN connection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aPN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APN-AMBR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Contains the Aggregate Maximum Bit Rate for the APN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aPN-AMBR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PDN type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 xml:space="preserve">Indicated the used IP version (IPv4, IPv6, IPv4/IPv6) </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pDNType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PDN address allocation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 xml:space="preserve">Provides the IP version (IPv4, IPv6, IPv4/IPv6) and the IP address(es) allocated for the UE. </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pDNAddressAllocation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Protocol Configuration Options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Are used to transfer parameters between the UE and the PDN-GW (e.g. address allocation preference by DHCP)</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protConfigOptions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Attach type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Indicates the type of attach and may carry indication of handover in case of mobility with non-3GPP access.</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attachType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RAT type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Radio Access Type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rATType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initiator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indicates whether the procedure is UE or network initiated.</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177D7E" w:rsidP="00CA7104">
            <w:pPr>
              <w:pStyle w:val="TAL"/>
            </w:pPr>
            <w:r>
              <w:t>I</w:t>
            </w:r>
            <w:r w:rsidR="00CC281B">
              <w:t>nitiator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Handover indication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Provides information that the procedure is triggered as part of a handover</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handoverIndication,</w:t>
            </w:r>
          </w:p>
          <w:p w:rsidR="00CC281B" w:rsidRDefault="00CC281B" w:rsidP="00CA7104">
            <w:pPr>
              <w:pStyle w:val="TAL"/>
            </w:pPr>
            <w:r>
              <w:t>extendedHandoverIndication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Procedure Transaction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a set of messages belonging to the same procedure; the parameter is dynamically allocated by the UE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procedureTransactionId</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EPS bearer identity</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an EPS bearer for one UE accessing via E-UTRAN. It is allocated by the MME.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ePSBearerIdentity</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Bearer activation/ deactivation type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Indicates the type of bearer being activated/deactivated, i.e. default or dedicated.</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bearerActivationType, bearerDeactivationType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Linked EPS bearer identity</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Indicates, in case of dedicated bearer, the EPS bearer identity of the default bearer.</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linkedEPSBearerId</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Switch off indicator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Indicates whether a detach procedure is due to a switch off situation or not.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detachType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Detach type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Parameter sent by the network to the UE to indicate the type of detach.</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detachType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Traffic Flow Template (TFT)</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Collection of all packet filters associated with the EPS bearer.</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tFT</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Traffic Aggregate Description (TAD)</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Consists of the description of the packet filter(s) for the traffic flow aggregate.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trafficAggregateDescription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correlation number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 xml:space="preserve">Unique number for each target connection delivered to the LEMF, to help the LEA, to have a correlation between each target connection and the IRI. </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ePSCorrelationNumber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lawful interception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Unique number for each lawful authorization.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lawfulInterceptionIdentifier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location information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When authorized, this field provides the location information of the target that is present at the node at the time of event record production.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ePSlocationOfTheTarget</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Old location information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Location information of the target before Tracking Area Update.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ePSlocationOfTheTarget</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Failure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reason for the failure or rejection of the Tracking Area Update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failedTAUReason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failed bearer activation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gives information about the reason for a failed bearer activation of the target.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failedBearerActivationReason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failed attach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gives information about the reason for a failed attach attempt of the target.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failedEUTRANAttachreason, status, code (depending on the protocol)</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Session modification failure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 xml:space="preserve">This field gives information about the reason for a failed session modification attempt of the target </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177D7E" w:rsidP="00CA7104">
            <w:pPr>
              <w:pStyle w:val="TAL"/>
            </w:pPr>
            <w:r>
              <w:t>S</w:t>
            </w:r>
            <w:r w:rsidR="00CC281B">
              <w:t>tatus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EPS bearer QOS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indicates the Quality of Service associated with the EPS bearer procedure.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ePSBearerqOS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bearer deactivation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gives information about the reason for bearer deactivation of the target.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bearerDeactivationCause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network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Operator ID plus node address.</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networkIdentifier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lastRenderedPageBreak/>
              <w:t>logicalFunctionInformation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Event source logical function identifier.</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logicalFunctionInformation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Failed Bearer Modification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reason for failure of Bearer Modification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failedBearerModReason</w:t>
            </w:r>
          </w:p>
        </w:tc>
      </w:tr>
      <w:tr w:rsidR="00CC281B" w:rsidTr="00177D7E">
        <w:trPr>
          <w:gridAfter w:val="1"/>
          <w:wAfter w:w="6" w:type="dxa"/>
        </w:trPr>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ULI Timestamp</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Indicates the time when the User Location Information was acquired.</w:t>
            </w:r>
          </w:p>
        </w:tc>
        <w:tc>
          <w:tcPr>
            <w:tcW w:w="3114" w:type="dxa"/>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uLITimestamp</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Lifetime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Lifetime of the tunnel; it is set to a nonzero value in case of registration or lifetime extension; is set to zero in case of deregistration.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177D7E" w:rsidP="00CA7104">
            <w:pPr>
              <w:pStyle w:val="TAL"/>
            </w:pPr>
            <w:r>
              <w:t>L</w:t>
            </w:r>
            <w:r w:rsidR="00CC281B">
              <w:t>ifetime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Access technology type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Indicates the Radio Access Type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accessTechnologyType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UE address info</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Includes one or more IP addresses allocated to the UE.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iPv6HomeNetworkPrefix, iPv4HomeAddress, iPv6careOfAddress, iPv4careOf 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Additional parameters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Additional information provided by the UE, such as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protConfigurationOption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serving MME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Diameter Origin-Host and Origin-Realm of the serving MME or its IP address.</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servingMME-Address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Revocation trigger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Contains the reason which triggered a PDN-GW initiated PDN-disconnection (revocation) procedure.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revocationTrigger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Home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Contains the UE Home IP address</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homeAddress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Home Agent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Contains the IP address of the Home Agent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homeAgentAddress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Requested IPv6 Home Prefix</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IPv6 Home Prefix requested by the UE.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requestedIPv6HomePrefix</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Care of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local IP address assigned to the UE by the Access Network.</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careOfAddress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HSS/AAA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address of the HSS/AAA triggering a pDN-GW reallocation.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hSS-AAA-address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Target PDN-GW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address of the PDN-GW which the UE will be reallocated to.</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targetPDN-GW-Address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Foreign domain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relevant IP address in the foreign domain.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foreignDomainAddress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Visited network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rPr>
                <w:rFonts w:eastAsia="Arial"/>
              </w:rPr>
              <w:t xml:space="preserve"> </w:t>
            </w:r>
            <w:r>
              <w:t>An identifier that allows the home network to identify the visited network inside the EPS Serving System Update for non 3GPP access, coded according to TS 29.273 [53]</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visitedNetworkId</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DHCP v4 Address Allocation Indication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Indicates that DHCPv4 is to be used to allocate the IPv4 address to the UE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dHCPv4AddressAllocationInd</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Serving Network</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for E-UTRAN access, the serving network the UE is attached to</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servingNetwork</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Request type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 xml:space="preserve">Provides the type of UE requested PDN connectivity </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requestType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Failed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Provides the failure cause for UE requested PDN connectivity</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uEReqPDNConnFailReason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destination IP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destination IP address of a packet.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destinationIPAddress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destination port number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destination port number of a packet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destinationPortNumber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source IP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source IP address of a packet.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sourceIPAddress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source port number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source port number of a packet.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sourcePortNumber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transport protocol</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transport protocol (i.e., Protocol Field in IPv4 or Next Header Field in IPv6.</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transportProtocol</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flow label</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field in the IPv6 header that is used by a source to label packets of a flow (see RFC 3697 [c])</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flowLabel</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count</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number of packets detected and reported in a particular packet data summary report.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packetCount</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size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size of a packet (i.e., Total Length Field in IPv4 [a] or Payload Length Field in IPv6 [b])</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177D7E" w:rsidP="00CA7104">
            <w:pPr>
              <w:pStyle w:val="TAL"/>
            </w:pPr>
            <w:r>
              <w:t>P</w:t>
            </w:r>
            <w:r w:rsidR="00CC281B">
              <w:t>acketsize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direction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direction of the intercepted packet (from target or to target)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packetDirection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data header copy</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Provides a copy of the packet headers including IP layer and next layer, and extensions, but excluding content.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packetDataHeaderCopy</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summary period</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Provides the period of time during which the packets of the summary report were sent or received by the target.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summaryPeriod</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lastRenderedPageBreak/>
              <w:t>sum of packet sizes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Sum of values in Total Length Fields in IPv4 packets or Payload Length Field in IPv6 packets.</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sumOfPacketSizes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data summary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Provides the reason for a summary report.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packetDataSummaryReason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data summary</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packetDataSummary</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CSG Identity</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Uniquely identifies a CSG within a PLMN.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csgIdentity</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HeNB Identity</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HeNB providing access to a target UE.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heNBIdentity</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HeNB IP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IP Address associated with an HeNB providing access to a target UE.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heNBiPAddress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HeNB Location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location of an HeNB providing access to a target UE.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heNBLocation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Tunnel Protocol</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tunnel protocol used to transport the signalling and communications between the HeNB and the EPC.</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tunnelProtocol</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UE Local IP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UE local IP address (IP SEC terminal Point) observed by the ePDG and PDN-GW, based on local policy for Fixed Broadband access network interworking, in case the GTP based S2b interface TS 29.274 [46] is used.</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uELocalIPAddress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UE UDP Port</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UE UDP port (IP SEC terminal Point) reported on GTP based S2b interface TS 29.274 [46] if NAT is detected and local IP address is present for Fixed Broadband access network interworking.</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uEUdpPort</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rPr>
                <w:szCs w:val="18"/>
              </w:rPr>
              <w:t>serving system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VPLMN ID of the serving system or of the third party network interworking, included in the Diameter AVP message with the HSS</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serving-System-Identifier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previous serving system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 xml:space="preserve">Previous VPLMN id of the target </w:t>
            </w:r>
            <w:r>
              <w:rPr>
                <w:szCs w:val="18"/>
              </w:rPr>
              <w:t>(Mobile Country Code and Mobile Network Country;</w:t>
            </w:r>
            <w:r>
              <w:t xml:space="preserve"> </w:t>
            </w:r>
            <w:r>
              <w:rPr>
                <w:szCs w:val="18"/>
              </w:rPr>
              <w:t>defined in E212 [87]) ).</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A726A2" w:rsidP="00CA7104">
            <w:pPr>
              <w:pStyle w:val="TAL"/>
            </w:pPr>
            <w:ins w:id="53" w:author="Kiran Kapoor wadhwa" w:date="2018-01-31T09:38:00Z">
              <w:r>
                <w:t>C</w:t>
              </w:r>
            </w:ins>
            <w:ins w:id="54" w:author="Kiran Kapoor wadhwa" w:date="2018-01-25T15:16:00Z">
              <w:r w:rsidR="00177D7E">
                <w:t>urrent-Previous-Systems/</w:t>
              </w:r>
            </w:ins>
            <w:r w:rsidR="00CC281B">
              <w:t>previous-Serving-System-Identifier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previous serving MME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Diameter Origin-Host and Origin-Realm of the previous serving MME.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A726A2" w:rsidP="00CA7104">
            <w:pPr>
              <w:pStyle w:val="TAL"/>
            </w:pPr>
            <w:ins w:id="55" w:author="Kiran Kapoor wadhwa" w:date="2018-01-31T09:39:00Z">
              <w:r>
                <w:t>C</w:t>
              </w:r>
            </w:ins>
            <w:ins w:id="56" w:author="Kiran Kapoor wadhwa" w:date="2018-01-25T15:16:00Z">
              <w:r w:rsidR="00177D7E">
                <w:t>urrent-Previous-Systems/</w:t>
              </w:r>
            </w:ins>
            <w:r w:rsidR="00CC281B">
              <w:t>previous-Serving-MME-Address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rPr>
                <w:szCs w:val="18"/>
              </w:rPr>
              <w:t>current visited Network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rPr>
                <w:szCs w:val="18"/>
              </w:rPr>
              <w:t xml:space="preserve">An identifier that allows the home network to identify the current visited network (Mobile Country Code and Mobile Network Country defined in E212 [87] are included in this identifier) </w:t>
            </w:r>
            <w:r>
              <w:t>TS 29.273 </w:t>
            </w:r>
            <w:r>
              <w:rPr>
                <w:szCs w:val="18"/>
              </w:rPr>
              <w:t>[53].</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A726A2" w:rsidP="00CA7104">
            <w:pPr>
              <w:pStyle w:val="TAL"/>
            </w:pPr>
            <w:ins w:id="57" w:author="Kiran Kapoor wadhwa" w:date="2018-01-31T09:39:00Z">
              <w:r>
                <w:t>C</w:t>
              </w:r>
            </w:ins>
            <w:ins w:id="58" w:author="Kiran Kapoor wadhwa" w:date="2018-01-25T15:16:00Z">
              <w:r w:rsidR="00177D7E">
                <w:t>urrent-Previous-Systems/</w:t>
              </w:r>
            </w:ins>
            <w:r w:rsidR="00CC281B">
              <w:t>current-Serving-System-Identifier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rPr>
                <w:szCs w:val="18"/>
              </w:rPr>
              <w:t>current serving MME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rPr>
                <w:szCs w:val="18"/>
              </w:rPr>
              <w:t>Provide the previous Diameter Origin-Host and Origin-Realm of the previous current MME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A726A2" w:rsidP="00CA7104">
            <w:pPr>
              <w:pStyle w:val="TAL"/>
            </w:pPr>
            <w:ins w:id="59" w:author="Kiran Kapoor wadhwa" w:date="2018-01-31T09:39:00Z">
              <w:r>
                <w:t>C</w:t>
              </w:r>
            </w:ins>
            <w:ins w:id="60" w:author="Kiran Kapoor wadhwa" w:date="2018-01-25T15:20:00Z">
              <w:r w:rsidR="00177D7E">
                <w:t>urrent-Previous-Systems/</w:t>
              </w:r>
            </w:ins>
            <w:r w:rsidR="00CC281B">
              <w:t>current-Serving-MME-Address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rPr>
                <w:szCs w:val="18"/>
              </w:rPr>
              <w:t>requesting network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requesting network identifier PLMN id (Mobile Country Code and Mobile Network Country,</w:t>
            </w:r>
            <w:r>
              <w:br/>
            </w:r>
            <w:r>
              <w:tab/>
              <w:t>-- defined in E212 [87]).</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requesting-Network-Identifier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requesting node type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Type of requesting node such as MSC, SMS Centre, GMLC, MME, SGSN.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requesting-Node-Type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other update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Carrier specific information related to its implementation or subscription process on its HSS. Raw data will be provided. CSP will provide to LEMF elements to understand such data.</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carrierSpecificData</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WLAN location information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Provides location information in form of TWAN identifier, if available at ePDG/PDN-GW, in case the GTP based s2b interface TS 29.274 [46] is used.</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tWANIdentifier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WLAN location timestamp</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Provides location information timestamp in form of TWAN identifier timestamp, if available at ePDG/PDN-GW, in case the GTP based s2b interface TS 29.274 [46] is used.</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tWANIdentifierTimestamp</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ProSe Remote UE Ids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identities of the connected ProSe remote UEs when the ProSe UE-to-NW Relay performs a Tracking Area/EPS Location Update.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proSeRemoteUEContextConnected,</w:t>
            </w:r>
          </w:p>
          <w:p w:rsidR="00CC281B" w:rsidRDefault="00CC281B" w:rsidP="00CA7104">
            <w:pPr>
              <w:pStyle w:val="TAL"/>
            </w:pP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ProSe Remote UE IP info</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IP address(es) of the connected ProSe Remote UE(s) when the ProSe UE-to-NW Relay performs a Tracking Area/EPS Location Update.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proSeRemoteUEContextConnected</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LALS location information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Location information provided by LALS</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locationOfTheTarget</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extended location parameters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Additional location information and QoS information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extendedLocParameters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lastRenderedPageBreak/>
              <w:t>LALS error code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Positioning error identification code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locationErrorCode</w:t>
            </w:r>
          </w:p>
        </w:tc>
      </w:tr>
      <w:tr w:rsidR="00177D7E" w:rsidTr="00177D7E">
        <w:trPr>
          <w:ins w:id="61" w:author="Kiran Kapoor wadhwa" w:date="2018-01-25T15:19:00Z"/>
        </w:trPr>
        <w:tc>
          <w:tcPr>
            <w:tcW w:w="1879" w:type="dxa"/>
            <w:tcBorders>
              <w:top w:val="single" w:sz="6" w:space="0" w:color="000000"/>
              <w:left w:val="single" w:sz="6" w:space="0" w:color="000000"/>
              <w:bottom w:val="single" w:sz="6" w:space="0" w:color="000000"/>
            </w:tcBorders>
            <w:shd w:val="clear" w:color="auto" w:fill="auto"/>
          </w:tcPr>
          <w:p w:rsidR="00177D7E" w:rsidRDefault="00177D7E" w:rsidP="00177D7E">
            <w:pPr>
              <w:pStyle w:val="TAL"/>
              <w:rPr>
                <w:ins w:id="62" w:author="Kiran Kapoor wadhwa" w:date="2018-01-25T15:19:00Z"/>
              </w:rPr>
            </w:pPr>
            <w:ins w:id="63" w:author="Kiran Kapoor wadhwa" w:date="2018-01-25T15:19:00Z">
              <w:r>
                <w:t>Changed (old/new) IMSI or MSISDN/</w:t>
              </w:r>
              <w:r w:rsidDel="00A26908">
                <w:t xml:space="preserve"> </w:t>
              </w:r>
              <w:r>
                <w:t>I or IMEI</w:t>
              </w:r>
            </w:ins>
          </w:p>
        </w:tc>
        <w:tc>
          <w:tcPr>
            <w:tcW w:w="4622" w:type="dxa"/>
            <w:tcBorders>
              <w:top w:val="single" w:sz="6" w:space="0" w:color="000000"/>
              <w:left w:val="single" w:sz="6" w:space="0" w:color="000000"/>
              <w:bottom w:val="single" w:sz="6" w:space="0" w:color="000000"/>
            </w:tcBorders>
            <w:shd w:val="clear" w:color="auto" w:fill="auto"/>
          </w:tcPr>
          <w:p w:rsidR="00177D7E" w:rsidRDefault="00177D7E" w:rsidP="00177D7E">
            <w:pPr>
              <w:pStyle w:val="TAL"/>
              <w:rPr>
                <w:ins w:id="64" w:author="Kiran Kapoor wadhwa" w:date="2018-01-25T15:19:00Z"/>
              </w:rPr>
            </w:pPr>
            <w:ins w:id="65" w:author="Kiran Kapoor wadhwa" w:date="2018-01-25T15:19:00Z">
              <w:r>
                <w:t>Provides the identity changes in Subscriber Record Change Event.</w:t>
              </w:r>
            </w:ins>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177D7E" w:rsidRDefault="00177D7E" w:rsidP="00177D7E">
            <w:pPr>
              <w:pStyle w:val="TAL"/>
              <w:rPr>
                <w:ins w:id="66" w:author="Kiran Kapoor wadhwa" w:date="2018-01-25T15:19:00Z"/>
              </w:rPr>
            </w:pPr>
            <w:ins w:id="67" w:author="Kiran Kapoor wadhwa" w:date="2018-01-25T15:19:00Z">
              <w:r>
                <w:t>change-Of-Target-Identity</w:t>
              </w:r>
            </w:ins>
          </w:p>
        </w:tc>
      </w:tr>
    </w:tbl>
    <w:p w:rsidR="00CC281B" w:rsidRDefault="00CC281B" w:rsidP="00CC281B">
      <w:pPr>
        <w:rPr>
          <w:b/>
          <w:bCs/>
          <w:noProof/>
          <w:color w:val="0000FF"/>
          <w:sz w:val="28"/>
          <w:szCs w:val="28"/>
        </w:rPr>
      </w:pPr>
    </w:p>
    <w:p w:rsidR="00DA2BEB" w:rsidRDefault="00DA2BEB" w:rsidP="00DA2BEB">
      <w:pPr>
        <w:jc w:val="center"/>
        <w:rPr>
          <w:b/>
          <w:bCs/>
          <w:noProof/>
          <w:color w:val="0000FF"/>
          <w:sz w:val="28"/>
          <w:szCs w:val="28"/>
        </w:rPr>
      </w:pPr>
      <w:r>
        <w:rPr>
          <w:b/>
          <w:bCs/>
          <w:noProof/>
          <w:color w:val="0000FF"/>
          <w:sz w:val="28"/>
          <w:szCs w:val="28"/>
        </w:rPr>
        <w:t>*** END OF Third MODIFICATION ***</w:t>
      </w:r>
    </w:p>
    <w:p w:rsidR="00CC281B" w:rsidRDefault="00CC281B" w:rsidP="00CC281B">
      <w:pPr>
        <w:jc w:val="center"/>
        <w:rPr>
          <w:b/>
          <w:bCs/>
          <w:noProof/>
          <w:color w:val="0000FF"/>
          <w:sz w:val="28"/>
          <w:szCs w:val="28"/>
        </w:rPr>
      </w:pPr>
    </w:p>
    <w:p w:rsidR="00CC281B" w:rsidRDefault="00CC281B" w:rsidP="00CC281B">
      <w:pPr>
        <w:jc w:val="center"/>
        <w:rPr>
          <w:b/>
          <w:bCs/>
          <w:noProof/>
          <w:color w:val="0000FF"/>
          <w:sz w:val="28"/>
          <w:szCs w:val="28"/>
        </w:rPr>
      </w:pPr>
    </w:p>
    <w:p w:rsidR="00CC281B" w:rsidRDefault="00CC281B" w:rsidP="00CC281B">
      <w:r>
        <w:rPr>
          <w:b/>
          <w:bCs/>
          <w:noProof/>
          <w:color w:val="0000FF"/>
          <w:sz w:val="28"/>
          <w:szCs w:val="28"/>
        </w:rPr>
        <w:t>*** END  OF ALL MODIFICATIONS ***</w:t>
      </w:r>
      <w:bookmarkEnd w:id="50"/>
    </w:p>
    <w:p w:rsidR="00CC281B" w:rsidRDefault="00CC281B">
      <w:pPr>
        <w:rPr>
          <w:noProof/>
        </w:rPr>
        <w:sectPr w:rsidR="00CC281B">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7D9E" w:rsidRDefault="00DB7D9E">
      <w:r>
        <w:separator/>
      </w:r>
    </w:p>
  </w:endnote>
  <w:endnote w:type="continuationSeparator" w:id="0">
    <w:p w:rsidR="00DB7D9E" w:rsidRDefault="00DB7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7D9E" w:rsidRDefault="00DB7D9E">
      <w:r>
        <w:separator/>
      </w:r>
    </w:p>
  </w:footnote>
  <w:footnote w:type="continuationSeparator" w:id="0">
    <w:p w:rsidR="00DB7D9E" w:rsidRDefault="00DB7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E21116">
      <w:fldChar w:fldCharType="begin"/>
    </w:r>
    <w:r w:rsidR="00E21116">
      <w:instrText>PAGE</w:instrText>
    </w:r>
    <w:r w:rsidR="00E21116">
      <w:fldChar w:fldCharType="separate"/>
    </w:r>
    <w:r>
      <w:rPr>
        <w:noProof/>
      </w:rPr>
      <w:t>1</w:t>
    </w:r>
    <w:r w:rsidR="00E2111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ran Kapoor wadhwa">
    <w15:presenceInfo w15:providerId="None" w15:userId="Kiran Kapoor wadh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A5273"/>
    <w:rsid w:val="000A6394"/>
    <w:rsid w:val="000B7FED"/>
    <w:rsid w:val="000C038A"/>
    <w:rsid w:val="000C6598"/>
    <w:rsid w:val="001138A4"/>
    <w:rsid w:val="00145D43"/>
    <w:rsid w:val="00151499"/>
    <w:rsid w:val="00177D7E"/>
    <w:rsid w:val="00192C46"/>
    <w:rsid w:val="00195A0D"/>
    <w:rsid w:val="001A08B3"/>
    <w:rsid w:val="001A7B60"/>
    <w:rsid w:val="001B52F0"/>
    <w:rsid w:val="001B7A65"/>
    <w:rsid w:val="001E41F3"/>
    <w:rsid w:val="00212BFB"/>
    <w:rsid w:val="0026004D"/>
    <w:rsid w:val="002640DD"/>
    <w:rsid w:val="002720A2"/>
    <w:rsid w:val="00275D12"/>
    <w:rsid w:val="00284FEB"/>
    <w:rsid w:val="002860C4"/>
    <w:rsid w:val="002B5741"/>
    <w:rsid w:val="00305409"/>
    <w:rsid w:val="003609EF"/>
    <w:rsid w:val="0036231A"/>
    <w:rsid w:val="003E1A36"/>
    <w:rsid w:val="00410371"/>
    <w:rsid w:val="004242F1"/>
    <w:rsid w:val="004B75B7"/>
    <w:rsid w:val="004D7E7A"/>
    <w:rsid w:val="0051580D"/>
    <w:rsid w:val="00547111"/>
    <w:rsid w:val="00557BFC"/>
    <w:rsid w:val="00592D74"/>
    <w:rsid w:val="00594EC1"/>
    <w:rsid w:val="005D362C"/>
    <w:rsid w:val="005E2C44"/>
    <w:rsid w:val="00621188"/>
    <w:rsid w:val="006257ED"/>
    <w:rsid w:val="00640F73"/>
    <w:rsid w:val="00654B63"/>
    <w:rsid w:val="00695808"/>
    <w:rsid w:val="006B46FB"/>
    <w:rsid w:val="006D6492"/>
    <w:rsid w:val="006E21FB"/>
    <w:rsid w:val="00792342"/>
    <w:rsid w:val="007977A8"/>
    <w:rsid w:val="007B512A"/>
    <w:rsid w:val="007C2097"/>
    <w:rsid w:val="007D6A07"/>
    <w:rsid w:val="007F7259"/>
    <w:rsid w:val="008279FA"/>
    <w:rsid w:val="008626E7"/>
    <w:rsid w:val="00865806"/>
    <w:rsid w:val="00870EE7"/>
    <w:rsid w:val="008A45A6"/>
    <w:rsid w:val="008F686C"/>
    <w:rsid w:val="009123F1"/>
    <w:rsid w:val="009148DE"/>
    <w:rsid w:val="0093677C"/>
    <w:rsid w:val="009777D9"/>
    <w:rsid w:val="00991B88"/>
    <w:rsid w:val="009A5753"/>
    <w:rsid w:val="009A579D"/>
    <w:rsid w:val="009C72BA"/>
    <w:rsid w:val="009E3297"/>
    <w:rsid w:val="009F734F"/>
    <w:rsid w:val="00A246B6"/>
    <w:rsid w:val="00A34B5F"/>
    <w:rsid w:val="00A47E70"/>
    <w:rsid w:val="00A50CF0"/>
    <w:rsid w:val="00A726A2"/>
    <w:rsid w:val="00A7671C"/>
    <w:rsid w:val="00AA2CBC"/>
    <w:rsid w:val="00AC5820"/>
    <w:rsid w:val="00AD1CD8"/>
    <w:rsid w:val="00AD1E3E"/>
    <w:rsid w:val="00B258BB"/>
    <w:rsid w:val="00B6301A"/>
    <w:rsid w:val="00B67B97"/>
    <w:rsid w:val="00B968C8"/>
    <w:rsid w:val="00BA3EC5"/>
    <w:rsid w:val="00BA51D9"/>
    <w:rsid w:val="00BB5DFC"/>
    <w:rsid w:val="00BD0AC2"/>
    <w:rsid w:val="00BD279D"/>
    <w:rsid w:val="00BD6BB8"/>
    <w:rsid w:val="00C57D60"/>
    <w:rsid w:val="00C66BA2"/>
    <w:rsid w:val="00C95985"/>
    <w:rsid w:val="00CC281B"/>
    <w:rsid w:val="00CC5026"/>
    <w:rsid w:val="00D03F9A"/>
    <w:rsid w:val="00D06D51"/>
    <w:rsid w:val="00D24991"/>
    <w:rsid w:val="00D50255"/>
    <w:rsid w:val="00DA2BEB"/>
    <w:rsid w:val="00DB7D9E"/>
    <w:rsid w:val="00DE34CF"/>
    <w:rsid w:val="00DF6A21"/>
    <w:rsid w:val="00E13F3D"/>
    <w:rsid w:val="00E211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019B61"/>
  <w15:docId w15:val="{CD23F44A-DAD8-4C9E-AC45-BF6E5BA79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A2B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TotalTime>
  <Pages>11</Pages>
  <Words>4077</Words>
  <Characters>23245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Meredith;kiran Kapoor wadhwa</dc:creator>
  <cp:lastModifiedBy>Kiran Kapoor wadhwa</cp:lastModifiedBy>
  <cp:revision>7</cp:revision>
  <cp:lastPrinted>1899-12-31T18:30:00Z</cp:lastPrinted>
  <dcterms:created xsi:type="dcterms:W3CDTF">2018-01-30T12:33:00Z</dcterms:created>
  <dcterms:modified xsi:type="dcterms:W3CDTF">2018-01-31T04:12:00Z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68</vt:lpwstr>
  </property>
  <property fmtid="{D5CDD505-2E9C-101B-9397-08002B2CF9AE}" pid="4" name="Location">
    <vt:lpwstr>New Delhi</vt:lpwstr>
  </property>
  <property fmtid="{D5CDD505-2E9C-101B-9397-08002B2CF9AE}" pid="5" name="Country">
    <vt:lpwstr>India</vt:lpwstr>
  </property>
  <property fmtid="{D5CDD505-2E9C-101B-9397-08002B2CF9AE}" pid="6" name="StartDate">
    <vt:lpwstr>30th Jan 2018</vt:lpwstr>
  </property>
  <property fmtid="{D5CDD505-2E9C-101B-9397-08002B2CF9AE}" pid="7" name="EndDate">
    <vt:lpwstr>2nd Feb 2018</vt:lpwstr>
  </property>
  <property fmtid="{D5CDD505-2E9C-101B-9397-08002B2CF9AE}" pid="8" name="Tdoc#">
    <vt:lpwstr>s3i180054</vt:lpwstr>
  </property>
  <property fmtid="{D5CDD505-2E9C-101B-9397-08002B2CF9AE}" pid="9" name="Spec#">
    <vt:lpwstr>33.108</vt:lpwstr>
  </property>
  <property fmtid="{D5CDD505-2E9C-101B-9397-08002B2CF9AE}" pid="10" name="Cr#">
    <vt:lpwstr>0387</vt:lpwstr>
  </property>
  <property fmtid="{D5CDD505-2E9C-101B-9397-08002B2CF9AE}" pid="11" name="Revision">
    <vt:lpwstr>-</vt:lpwstr>
  </property>
  <property fmtid="{D5CDD505-2E9C-101B-9397-08002B2CF9AE}" pid="12" name="Version">
    <vt:lpwstr>14.3.0</vt:lpwstr>
  </property>
  <property fmtid="{D5CDD505-2E9C-101B-9397-08002B2CF9AE}" pid="13" name="CrTitle">
    <vt:lpwstr>Missing IRI events fields</vt:lpwstr>
  </property>
  <property fmtid="{D5CDD505-2E9C-101B-9397-08002B2CF9AE}" pid="14" name="SourceIfWg">
    <vt:lpwstr>C-DOT</vt:lpwstr>
  </property>
  <property fmtid="{D5CDD505-2E9C-101B-9397-08002B2CF9AE}" pid="15" name="SourceIfTsg">
    <vt:lpwstr/>
  </property>
  <property fmtid="{D5CDD505-2E9C-101B-9397-08002B2CF9AE}" pid="16" name="RelatedWis">
    <vt:lpwstr>LI15</vt:lpwstr>
  </property>
  <property fmtid="{D5CDD505-2E9C-101B-9397-08002B2CF9AE}" pid="17" name="Cat">
    <vt:lpwstr>F</vt:lpwstr>
  </property>
  <property fmtid="{D5CDD505-2E9C-101B-9397-08002B2CF9AE}" pid="18" name="ResDate">
    <vt:lpwstr>2018-01-25</vt:lpwstr>
  </property>
  <property fmtid="{D5CDD505-2E9C-101B-9397-08002B2CF9AE}" pid="19" name="Release">
    <vt:lpwstr>Rel-15</vt:lpwstr>
  </property>
</Properties>
</file>