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BAB" w:rsidRDefault="00D82BAB">
      <w:pPr>
        <w:tabs>
          <w:tab w:val="right" w:pos="9639"/>
        </w:tabs>
        <w:rPr>
          <w:rFonts w:cs="Arial"/>
          <w:b/>
          <w:sz w:val="24"/>
          <w:szCs w:val="24"/>
        </w:rPr>
      </w:pPr>
      <w:r>
        <w:rPr>
          <w:rFonts w:cs="Arial"/>
          <w:b/>
          <w:sz w:val="24"/>
          <w:szCs w:val="24"/>
        </w:rPr>
        <w:t>3GPP TSG SA Meeting #73</w:t>
      </w:r>
      <w:r>
        <w:rPr>
          <w:rFonts w:cs="Arial"/>
          <w:b/>
          <w:sz w:val="24"/>
          <w:szCs w:val="24"/>
        </w:rPr>
        <w:tab/>
        <w:t>TD SP-160513</w:t>
      </w:r>
    </w:p>
    <w:p w:rsidR="00D82BAB" w:rsidRDefault="00D82BAB">
      <w:pPr>
        <w:pBdr>
          <w:bottom w:val="single" w:sz="4" w:space="1" w:color="auto"/>
        </w:pBdr>
        <w:tabs>
          <w:tab w:val="right" w:pos="9639"/>
        </w:tabs>
        <w:rPr>
          <w:rFonts w:cs="Arial"/>
          <w:b/>
          <w:sz w:val="24"/>
          <w:szCs w:val="24"/>
        </w:rPr>
      </w:pPr>
      <w:r>
        <w:rPr>
          <w:rFonts w:cs="Arial"/>
          <w:b/>
          <w:sz w:val="24"/>
          <w:szCs w:val="24"/>
        </w:rPr>
        <w:t>21 - 23 September 2016, New Orleans, USA</w:t>
      </w:r>
    </w:p>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w:t>
      </w:r>
      <w:r w:rsidR="004C1C63">
        <w:rPr>
          <w:b/>
          <w:sz w:val="24"/>
          <w:szCs w:val="24"/>
        </w:rPr>
        <w:t>2</w:t>
      </w:r>
      <w:r w:rsidRPr="00BA731A">
        <w:rPr>
          <w:b/>
          <w:sz w:val="24"/>
          <w:szCs w:val="24"/>
        </w:rPr>
        <w:tab/>
      </w:r>
      <w:r w:rsidRPr="00BA731A">
        <w:rPr>
          <w:rFonts w:cs="Arial"/>
          <w:b/>
          <w:sz w:val="24"/>
          <w:szCs w:val="24"/>
        </w:rPr>
        <w:t>DRAFT REPORT</w:t>
      </w:r>
    </w:p>
    <w:p w:rsidR="00795A0D" w:rsidRPr="00152B60" w:rsidRDefault="004C1C63" w:rsidP="00795A0D">
      <w:pPr>
        <w:pBdr>
          <w:bottom w:val="single" w:sz="4" w:space="1" w:color="auto"/>
        </w:pBdr>
        <w:tabs>
          <w:tab w:val="right" w:pos="9639"/>
        </w:tabs>
        <w:rPr>
          <w:rFonts w:cs="Arial"/>
          <w:b/>
          <w:sz w:val="24"/>
          <w:szCs w:val="24"/>
          <w:lang w:val="en-US"/>
        </w:rPr>
      </w:pPr>
      <w:r>
        <w:rPr>
          <w:rFonts w:cs="Arial"/>
          <w:b/>
          <w:sz w:val="24"/>
          <w:szCs w:val="24"/>
        </w:rPr>
        <w:t>Busan, South Korea, 15 - 17 June 2016</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23161A">
        <w:rPr>
          <w:b/>
          <w:sz w:val="24"/>
        </w:rPr>
        <w:t>7</w:t>
      </w:r>
      <w:r w:rsidR="004C1C63">
        <w:rPr>
          <w:b/>
          <w:sz w:val="24"/>
        </w:rPr>
        <w:t>2</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Pr>
          <w:b/>
          <w:color w:val="0000FF"/>
          <w:sz w:val="24"/>
        </w:rPr>
        <w:t>Information</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r w:rsidR="00206275">
        <w:rPr>
          <w:b/>
          <w:sz w:val="24"/>
        </w:rPr>
        <w:t>7</w:t>
      </w:r>
      <w:r w:rsidR="00DE6083">
        <w:rPr>
          <w:b/>
          <w:sz w:val="24"/>
        </w:rPr>
        <w:t>rm</w:t>
      </w:r>
      <w:r w:rsidRPr="00BA731A">
        <w:rPr>
          <w:b/>
          <w:sz w:val="24"/>
        </w:rPr>
        <w:t xml:space="preserve"> - </w:t>
      </w:r>
      <w:r w:rsidR="00A07C06">
        <w:rPr>
          <w:b/>
          <w:sz w:val="24"/>
        </w:rPr>
        <w:t>D</w:t>
      </w:r>
      <w:r>
        <w:rPr>
          <w:b/>
          <w:sz w:val="24"/>
        </w:rPr>
        <w:t>raft</w:t>
      </w:r>
      <w:r w:rsidR="00397024">
        <w:rPr>
          <w:b/>
          <w:sz w:val="24"/>
        </w:rPr>
        <w:t xml:space="preserve"> </w:t>
      </w:r>
      <w:r w:rsidR="00DE6083">
        <w:rPr>
          <w:b/>
          <w:sz w:val="24"/>
        </w:rPr>
        <w:t>with revision-marked</w:t>
      </w:r>
      <w:r w:rsidR="00A07C06">
        <w:rPr>
          <w:b/>
          <w:sz w:val="24"/>
        </w:rPr>
        <w:t xml:space="preserve"> comment</w:t>
      </w:r>
    </w:p>
    <w:p w:rsidR="00795A0D" w:rsidRPr="00BA731A" w:rsidRDefault="00795A0D" w:rsidP="00795A0D">
      <w:pPr>
        <w:keepLines/>
        <w:jc w:val="center"/>
        <w:rPr>
          <w:b/>
          <w:sz w:val="28"/>
          <w:szCs w:val="28"/>
        </w:rPr>
      </w:pPr>
      <w:r w:rsidRPr="00BA731A">
        <w:rPr>
          <w:b/>
          <w:sz w:val="28"/>
          <w:szCs w:val="28"/>
        </w:rPr>
        <w:t>Draft Report</w:t>
      </w:r>
    </w:p>
    <w:p w:rsidR="00795A0D" w:rsidRPr="00BA731A" w:rsidRDefault="00795A0D" w:rsidP="00795A0D">
      <w:pPr>
        <w:keepLines/>
        <w:spacing w:after="0"/>
        <w:jc w:val="center"/>
        <w:rPr>
          <w:b/>
          <w:sz w:val="28"/>
        </w:rPr>
      </w:pPr>
      <w:r w:rsidRPr="00BA731A">
        <w:rPr>
          <w:b/>
          <w:sz w:val="28"/>
        </w:rPr>
        <w:t>Contents</w:t>
      </w:r>
    </w:p>
    <w:p w:rsidR="00291DBB" w:rsidRDefault="0029622B">
      <w:pPr>
        <w:pStyle w:val="TOC1"/>
        <w:rPr>
          <w:rFonts w:asciiTheme="minorHAnsi" w:eastAsiaTheme="minorEastAsia" w:hAnsiTheme="minorHAnsi" w:cstheme="minorBidi"/>
          <w:szCs w:val="22"/>
          <w:lang w:eastAsia="en-GB"/>
        </w:rPr>
      </w:pPr>
      <w:r>
        <w:rPr>
          <w:b/>
        </w:rPr>
        <w:fldChar w:fldCharType="begin" w:fldLock="1"/>
      </w:r>
      <w:r w:rsidR="00291DBB">
        <w:rPr>
          <w:b/>
        </w:rPr>
        <w:instrText xml:space="preserve"> TOC \o "1-9" </w:instrText>
      </w:r>
      <w:r>
        <w:rPr>
          <w:b/>
        </w:rPr>
        <w:fldChar w:fldCharType="separate"/>
      </w:r>
      <w:r w:rsidR="00291DBB">
        <w:t>0</w:t>
      </w:r>
      <w:r w:rsidR="00291DBB">
        <w:rPr>
          <w:rFonts w:asciiTheme="minorHAnsi" w:eastAsiaTheme="minorEastAsia" w:hAnsiTheme="minorHAnsi" w:cstheme="minorBidi"/>
          <w:szCs w:val="22"/>
          <w:lang w:eastAsia="en-GB"/>
        </w:rPr>
        <w:tab/>
      </w:r>
      <w:r w:rsidR="00291DBB">
        <w:t>Definitions</w:t>
      </w:r>
      <w:r w:rsidR="00291DBB">
        <w:tab/>
      </w:r>
      <w:r>
        <w:fldChar w:fldCharType="begin" w:fldLock="1"/>
      </w:r>
      <w:r w:rsidR="00291DBB">
        <w:instrText xml:space="preserve"> PAGEREF _Toc454370188 \h </w:instrText>
      </w:r>
      <w:r>
        <w:fldChar w:fldCharType="separate"/>
      </w:r>
      <w:r w:rsidR="00291DBB">
        <w:t>5</w:t>
      </w:r>
      <w:r>
        <w:fldChar w:fldCharType="end"/>
      </w:r>
    </w:p>
    <w:p w:rsidR="00291DBB" w:rsidRDefault="00291DB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rsidR="0029622B">
        <w:fldChar w:fldCharType="begin" w:fldLock="1"/>
      </w:r>
      <w:r>
        <w:instrText xml:space="preserve"> PAGEREF _Toc454370189 \h </w:instrText>
      </w:r>
      <w:r w:rsidR="0029622B">
        <w:fldChar w:fldCharType="separate"/>
      </w:r>
      <w:r>
        <w:t>5</w:t>
      </w:r>
      <w:r w:rsidR="0029622B">
        <w:fldChar w:fldCharType="end"/>
      </w:r>
    </w:p>
    <w:p w:rsidR="00291DBB" w:rsidRDefault="00291DB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rsidR="0029622B">
        <w:fldChar w:fldCharType="begin" w:fldLock="1"/>
      </w:r>
      <w:r>
        <w:instrText xml:space="preserve"> PAGEREF _Toc454370190 \h </w:instrText>
      </w:r>
      <w:r w:rsidR="0029622B">
        <w:fldChar w:fldCharType="separate"/>
      </w:r>
      <w:r>
        <w:t>5</w:t>
      </w:r>
      <w:r w:rsidR="0029622B">
        <w:fldChar w:fldCharType="end"/>
      </w:r>
    </w:p>
    <w:p w:rsidR="00291DBB" w:rsidRDefault="00291DB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rsidR="0029622B">
        <w:fldChar w:fldCharType="begin" w:fldLock="1"/>
      </w:r>
      <w:r>
        <w:instrText xml:space="preserve"> PAGEREF _Toc454370191 \h </w:instrText>
      </w:r>
      <w:r w:rsidR="0029622B">
        <w:fldChar w:fldCharType="separate"/>
      </w:r>
      <w:r>
        <w:t>5</w:t>
      </w:r>
      <w:r w:rsidR="0029622B">
        <w:fldChar w:fldCharType="end"/>
      </w:r>
    </w:p>
    <w:p w:rsidR="00291DBB" w:rsidRDefault="00291DB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rsidR="0029622B">
        <w:fldChar w:fldCharType="begin" w:fldLock="1"/>
      </w:r>
      <w:r>
        <w:instrText xml:space="preserve"> PAGEREF _Toc454370192 \h </w:instrText>
      </w:r>
      <w:r w:rsidR="0029622B">
        <w:fldChar w:fldCharType="separate"/>
      </w:r>
      <w:r>
        <w:t>5</w:t>
      </w:r>
      <w:r w:rsidR="0029622B">
        <w:fldChar w:fldCharType="end"/>
      </w:r>
    </w:p>
    <w:p w:rsidR="00291DBB" w:rsidRDefault="00291DB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SA#71</w:t>
      </w:r>
      <w:r>
        <w:tab/>
      </w:r>
      <w:r w:rsidR="0029622B">
        <w:fldChar w:fldCharType="begin" w:fldLock="1"/>
      </w:r>
      <w:r>
        <w:instrText xml:space="preserve"> PAGEREF _Toc454370193 \h </w:instrText>
      </w:r>
      <w:r w:rsidR="0029622B">
        <w:fldChar w:fldCharType="separate"/>
      </w:r>
      <w:r>
        <w:t>6</w:t>
      </w:r>
      <w:r w:rsidR="0029622B">
        <w:fldChar w:fldCharType="end"/>
      </w:r>
    </w:p>
    <w:p w:rsidR="00291DBB" w:rsidRDefault="00291DB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rsidR="0029622B">
        <w:fldChar w:fldCharType="begin" w:fldLock="1"/>
      </w:r>
      <w:r>
        <w:instrText xml:space="preserve"> PAGEREF _Toc454370194 \h </w:instrText>
      </w:r>
      <w:r w:rsidR="0029622B">
        <w:fldChar w:fldCharType="separate"/>
      </w:r>
      <w:r>
        <w:t>6</w:t>
      </w:r>
      <w:r w:rsidR="0029622B">
        <w:fldChar w:fldCharType="end"/>
      </w:r>
    </w:p>
    <w:p w:rsidR="00291DBB" w:rsidRDefault="00291DB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the chairman in advance)</w:t>
      </w:r>
      <w:r>
        <w:tab/>
      </w:r>
      <w:r w:rsidR="0029622B">
        <w:fldChar w:fldCharType="begin" w:fldLock="1"/>
      </w:r>
      <w:r>
        <w:instrText xml:space="preserve"> PAGEREF _Toc454370195 \h </w:instrText>
      </w:r>
      <w:r w:rsidR="0029622B">
        <w:fldChar w:fldCharType="separate"/>
      </w:r>
      <w:r>
        <w:t>7</w:t>
      </w:r>
      <w:r w:rsidR="0029622B">
        <w:fldChar w:fldCharType="end"/>
      </w:r>
    </w:p>
    <w:p w:rsidR="00291DBB" w:rsidRDefault="00291DB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rsidR="0029622B">
        <w:fldChar w:fldCharType="begin" w:fldLock="1"/>
      </w:r>
      <w:r>
        <w:instrText xml:space="preserve"> PAGEREF _Toc454370196 \h </w:instrText>
      </w:r>
      <w:r w:rsidR="0029622B">
        <w:fldChar w:fldCharType="separate"/>
      </w:r>
      <w:r>
        <w:t>10</w:t>
      </w:r>
      <w:r w:rsidR="0029622B">
        <w:fldChar w:fldCharType="end"/>
      </w:r>
    </w:p>
    <w:p w:rsidR="00291DBB" w:rsidRDefault="00291DB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 (Liaisons related to specific features will be covered under the feature related agenda item)</w:t>
      </w:r>
      <w:r>
        <w:tab/>
      </w:r>
      <w:r w:rsidR="0029622B">
        <w:fldChar w:fldCharType="begin" w:fldLock="1"/>
      </w:r>
      <w:r>
        <w:instrText xml:space="preserve"> PAGEREF _Toc454370197 \h </w:instrText>
      </w:r>
      <w:r w:rsidR="0029622B">
        <w:fldChar w:fldCharType="separate"/>
      </w:r>
      <w:r>
        <w:t>10</w:t>
      </w:r>
      <w:r w:rsidR="0029622B">
        <w:fldChar w:fldCharType="end"/>
      </w:r>
    </w:p>
    <w:p w:rsidR="00291DBB" w:rsidRDefault="00291DB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SA Working Groups and other TSGs</w:t>
      </w:r>
      <w:r>
        <w:tab/>
      </w:r>
      <w:r w:rsidR="0029622B">
        <w:fldChar w:fldCharType="begin" w:fldLock="1"/>
      </w:r>
      <w:r>
        <w:instrText xml:space="preserve"> PAGEREF _Toc454370198 \h </w:instrText>
      </w:r>
      <w:r w:rsidR="0029622B">
        <w:fldChar w:fldCharType="separate"/>
      </w:r>
      <w:r>
        <w:t>19</w:t>
      </w:r>
      <w:r w:rsidR="0029622B">
        <w:fldChar w:fldCharType="end"/>
      </w:r>
    </w:p>
    <w:p w:rsidR="00291DBB" w:rsidRDefault="00291DB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rsidR="0029622B">
        <w:fldChar w:fldCharType="begin" w:fldLock="1"/>
      </w:r>
      <w:r>
        <w:instrText xml:space="preserve"> PAGEREF _Toc454370199 \h </w:instrText>
      </w:r>
      <w:r w:rsidR="0029622B">
        <w:fldChar w:fldCharType="separate"/>
      </w:r>
      <w:r>
        <w:t>19</w:t>
      </w:r>
      <w:r w:rsidR="0029622B">
        <w:fldChar w:fldCharType="end"/>
      </w:r>
    </w:p>
    <w:p w:rsidR="00291DBB" w:rsidRDefault="00291DB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rsidR="0029622B">
        <w:fldChar w:fldCharType="begin" w:fldLock="1"/>
      </w:r>
      <w:r>
        <w:instrText xml:space="preserve"> PAGEREF _Toc454370200 \h </w:instrText>
      </w:r>
      <w:r w:rsidR="0029622B">
        <w:fldChar w:fldCharType="separate"/>
      </w:r>
      <w:r>
        <w:t>24</w:t>
      </w:r>
      <w:r w:rsidR="0029622B">
        <w:fldChar w:fldCharType="end"/>
      </w:r>
    </w:p>
    <w:p w:rsidR="00291DBB" w:rsidRDefault="00291DB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rsidR="0029622B">
        <w:fldChar w:fldCharType="begin" w:fldLock="1"/>
      </w:r>
      <w:r>
        <w:instrText xml:space="preserve"> PAGEREF _Toc454370201 \h </w:instrText>
      </w:r>
      <w:r w:rsidR="0029622B">
        <w:fldChar w:fldCharType="separate"/>
      </w:r>
      <w:r>
        <w:t>27</w:t>
      </w:r>
      <w:r w:rsidR="0029622B">
        <w:fldChar w:fldCharType="end"/>
      </w:r>
    </w:p>
    <w:p w:rsidR="00291DBB" w:rsidRDefault="00291DB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rsidR="0029622B">
        <w:fldChar w:fldCharType="begin" w:fldLock="1"/>
      </w:r>
      <w:r>
        <w:instrText xml:space="preserve"> PAGEREF _Toc454370202 \h </w:instrText>
      </w:r>
      <w:r w:rsidR="0029622B">
        <w:fldChar w:fldCharType="separate"/>
      </w:r>
      <w:r>
        <w:t>31</w:t>
      </w:r>
      <w:r w:rsidR="0029622B">
        <w:fldChar w:fldCharType="end"/>
      </w:r>
    </w:p>
    <w:p w:rsidR="00291DBB" w:rsidRDefault="00291DB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rsidR="0029622B">
        <w:fldChar w:fldCharType="begin" w:fldLock="1"/>
      </w:r>
      <w:r>
        <w:instrText xml:space="preserve"> PAGEREF _Toc454370203 \h </w:instrText>
      </w:r>
      <w:r w:rsidR="0029622B">
        <w:fldChar w:fldCharType="separate"/>
      </w:r>
      <w:r>
        <w:t>36</w:t>
      </w:r>
      <w:r w:rsidR="0029622B">
        <w:fldChar w:fldCharType="end"/>
      </w:r>
    </w:p>
    <w:p w:rsidR="00291DBB" w:rsidRDefault="00291DB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SA WG6 Report and Questions for Advice</w:t>
      </w:r>
      <w:r>
        <w:tab/>
      </w:r>
      <w:r w:rsidR="0029622B">
        <w:fldChar w:fldCharType="begin" w:fldLock="1"/>
      </w:r>
      <w:r>
        <w:instrText xml:space="preserve"> PAGEREF _Toc454370204 \h </w:instrText>
      </w:r>
      <w:r w:rsidR="0029622B">
        <w:fldChar w:fldCharType="separate"/>
      </w:r>
      <w:r>
        <w:t>41</w:t>
      </w:r>
      <w:r w:rsidR="0029622B">
        <w:fldChar w:fldCharType="end"/>
      </w:r>
    </w:p>
    <w:p w:rsidR="00291DBB" w:rsidRDefault="00291DB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w:t>
      </w:r>
      <w:r>
        <w:tab/>
      </w:r>
      <w:r w:rsidR="0029622B">
        <w:fldChar w:fldCharType="begin" w:fldLock="1"/>
      </w:r>
      <w:r>
        <w:instrText xml:space="preserve"> PAGEREF _Toc454370205 \h </w:instrText>
      </w:r>
      <w:r w:rsidR="0029622B">
        <w:fldChar w:fldCharType="separate"/>
      </w:r>
      <w:r>
        <w:t>43</w:t>
      </w:r>
      <w:r w:rsidR="0029622B">
        <w:fldChar w:fldCharType="end"/>
      </w:r>
    </w:p>
    <w:p w:rsidR="00291DBB" w:rsidRDefault="00291DB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rsidR="0029622B">
        <w:fldChar w:fldCharType="begin" w:fldLock="1"/>
      </w:r>
      <w:r>
        <w:instrText xml:space="preserve"> PAGEREF _Toc454370206 \h </w:instrText>
      </w:r>
      <w:r w:rsidR="0029622B">
        <w:fldChar w:fldCharType="separate"/>
      </w:r>
      <w:r>
        <w:t>46</w:t>
      </w:r>
      <w:r w:rsidR="0029622B">
        <w:fldChar w:fldCharType="end"/>
      </w:r>
    </w:p>
    <w:p w:rsidR="00291DBB" w:rsidRDefault="00291DB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TSG GERAN report and Questions for Advice</w:t>
      </w:r>
      <w:r>
        <w:tab/>
      </w:r>
      <w:r w:rsidR="0029622B">
        <w:fldChar w:fldCharType="begin" w:fldLock="1"/>
      </w:r>
      <w:r>
        <w:instrText xml:space="preserve"> PAGEREF _Toc454370207 \h </w:instrText>
      </w:r>
      <w:r w:rsidR="0029622B">
        <w:fldChar w:fldCharType="separate"/>
      </w:r>
      <w:r>
        <w:t>50</w:t>
      </w:r>
      <w:r w:rsidR="0029622B">
        <w:fldChar w:fldCharType="end"/>
      </w:r>
    </w:p>
    <w:p w:rsidR="00291DBB" w:rsidRDefault="00291DBB">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Rel-8 CRs (Need to be very well justified!)</w:t>
      </w:r>
      <w:r>
        <w:tab/>
      </w:r>
      <w:r w:rsidR="0029622B">
        <w:fldChar w:fldCharType="begin" w:fldLock="1"/>
      </w:r>
      <w:r>
        <w:instrText xml:space="preserve"> PAGEREF _Toc454370208 \h </w:instrText>
      </w:r>
      <w:r w:rsidR="0029622B">
        <w:fldChar w:fldCharType="separate"/>
      </w:r>
      <w:r>
        <w:t>52</w:t>
      </w:r>
      <w:r w:rsidR="0029622B">
        <w:fldChar w:fldCharType="end"/>
      </w:r>
    </w:p>
    <w:p w:rsidR="00291DBB" w:rsidRDefault="00291DB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 (Need to be very well justified!)</w:t>
      </w:r>
      <w:r>
        <w:tab/>
      </w:r>
      <w:r w:rsidR="0029622B">
        <w:fldChar w:fldCharType="begin" w:fldLock="1"/>
      </w:r>
      <w:r>
        <w:instrText xml:space="preserve"> PAGEREF _Toc454370209 \h </w:instrText>
      </w:r>
      <w:r w:rsidR="0029622B">
        <w:fldChar w:fldCharType="separate"/>
      </w:r>
      <w:r>
        <w:t>52</w:t>
      </w:r>
      <w:r w:rsidR="0029622B">
        <w:fldChar w:fldCharType="end"/>
      </w:r>
    </w:p>
    <w:p w:rsidR="00291DBB" w:rsidRDefault="00291DBB">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 (Need to be very well justified!)</w:t>
      </w:r>
      <w:r>
        <w:tab/>
      </w:r>
      <w:r w:rsidR="0029622B">
        <w:fldChar w:fldCharType="begin" w:fldLock="1"/>
      </w:r>
      <w:r>
        <w:instrText xml:space="preserve"> PAGEREF _Toc454370210 \h </w:instrText>
      </w:r>
      <w:r w:rsidR="0029622B">
        <w:fldChar w:fldCharType="separate"/>
      </w:r>
      <w:r>
        <w:t>53</w:t>
      </w:r>
      <w:r w:rsidR="0029622B">
        <w:fldChar w:fldCharType="end"/>
      </w:r>
    </w:p>
    <w:p w:rsidR="00291DBB" w:rsidRDefault="00291DBB">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 (Need to be very well justified!)</w:t>
      </w:r>
      <w:r>
        <w:tab/>
      </w:r>
      <w:r w:rsidR="0029622B">
        <w:fldChar w:fldCharType="begin" w:fldLock="1"/>
      </w:r>
      <w:r>
        <w:instrText xml:space="preserve"> PAGEREF _Toc454370211 \h </w:instrText>
      </w:r>
      <w:r w:rsidR="0029622B">
        <w:fldChar w:fldCharType="separate"/>
      </w:r>
      <w:r>
        <w:t>53</w:t>
      </w:r>
      <w:r w:rsidR="0029622B">
        <w:fldChar w:fldCharType="end"/>
      </w:r>
    </w:p>
    <w:p w:rsidR="00291DBB" w:rsidRDefault="00291DBB">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w:t>
      </w:r>
      <w:r>
        <w:noBreakHyphen/>
        <w:t>12 CRs</w:t>
      </w:r>
      <w:r>
        <w:tab/>
      </w:r>
      <w:r w:rsidR="0029622B">
        <w:fldChar w:fldCharType="begin" w:fldLock="1"/>
      </w:r>
      <w:r>
        <w:instrText xml:space="preserve"> PAGEREF _Toc454370212 \h </w:instrText>
      </w:r>
      <w:r w:rsidR="0029622B">
        <w:fldChar w:fldCharType="separate"/>
      </w:r>
      <w:r>
        <w:t>53</w:t>
      </w:r>
      <w:r w:rsidR="0029622B">
        <w:fldChar w:fldCharType="end"/>
      </w:r>
    </w:p>
    <w:p w:rsidR="00291DBB" w:rsidRDefault="00291DBB">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Rel-13 CRs</w:t>
      </w:r>
      <w:r>
        <w:tab/>
      </w:r>
      <w:r w:rsidR="0029622B">
        <w:fldChar w:fldCharType="begin" w:fldLock="1"/>
      </w:r>
      <w:r>
        <w:instrText xml:space="preserve"> PAGEREF _Toc454370213 \h </w:instrText>
      </w:r>
      <w:r w:rsidR="0029622B">
        <w:fldChar w:fldCharType="separate"/>
      </w:r>
      <w:r>
        <w:t>54</w:t>
      </w:r>
      <w:r w:rsidR="0029622B">
        <w:fldChar w:fldCharType="end"/>
      </w:r>
    </w:p>
    <w:p w:rsidR="00291DBB" w:rsidRDefault="00291DBB">
      <w:pPr>
        <w:pStyle w:val="TOC1"/>
        <w:rPr>
          <w:rFonts w:asciiTheme="minorHAnsi" w:eastAsiaTheme="minorEastAsia" w:hAnsiTheme="minorHAnsi" w:cstheme="minorBidi"/>
          <w:szCs w:val="22"/>
          <w:lang w:eastAsia="en-GB"/>
        </w:rPr>
      </w:pPr>
      <w:r>
        <w:t>13A</w:t>
      </w:r>
      <w:r>
        <w:rPr>
          <w:rFonts w:asciiTheme="minorHAnsi" w:eastAsiaTheme="minorEastAsia" w:hAnsiTheme="minorHAnsi" w:cstheme="minorBidi"/>
          <w:szCs w:val="22"/>
          <w:lang w:eastAsia="en-GB"/>
        </w:rPr>
        <w:tab/>
      </w:r>
      <w:r>
        <w:t>SA WG1-related Work Items</w:t>
      </w:r>
      <w:r>
        <w:tab/>
      </w:r>
      <w:r w:rsidR="0029622B">
        <w:fldChar w:fldCharType="begin" w:fldLock="1"/>
      </w:r>
      <w:r>
        <w:instrText xml:space="preserve"> PAGEREF _Toc454370214 \h </w:instrText>
      </w:r>
      <w:r w:rsidR="0029622B">
        <w:fldChar w:fldCharType="separate"/>
      </w:r>
      <w:r>
        <w:t>54</w:t>
      </w:r>
      <w:r w:rsidR="0029622B">
        <w:fldChar w:fldCharType="end"/>
      </w:r>
    </w:p>
    <w:p w:rsidR="00291DBB" w:rsidRDefault="00291DBB">
      <w:pPr>
        <w:pStyle w:val="TOC1"/>
        <w:rPr>
          <w:rFonts w:asciiTheme="minorHAnsi" w:eastAsiaTheme="minorEastAsia" w:hAnsiTheme="minorHAnsi" w:cstheme="minorBidi"/>
          <w:szCs w:val="22"/>
          <w:lang w:eastAsia="en-GB"/>
        </w:rPr>
      </w:pPr>
      <w:r>
        <w:t>13B</w:t>
      </w:r>
      <w:r>
        <w:rPr>
          <w:rFonts w:asciiTheme="minorHAnsi" w:eastAsiaTheme="minorEastAsia" w:hAnsiTheme="minorHAnsi" w:cstheme="minorBidi"/>
          <w:szCs w:val="22"/>
          <w:lang w:eastAsia="en-GB"/>
        </w:rPr>
        <w:tab/>
      </w:r>
      <w:r>
        <w:t>SA WG2-related Work Items</w:t>
      </w:r>
      <w:r>
        <w:tab/>
      </w:r>
      <w:r w:rsidR="0029622B">
        <w:fldChar w:fldCharType="begin" w:fldLock="1"/>
      </w:r>
      <w:r>
        <w:instrText xml:space="preserve"> PAGEREF _Toc454370215 \h </w:instrText>
      </w:r>
      <w:r w:rsidR="0029622B">
        <w:fldChar w:fldCharType="separate"/>
      </w:r>
      <w:r>
        <w:t>54</w:t>
      </w:r>
      <w:r w:rsidR="0029622B">
        <w:fldChar w:fldCharType="end"/>
      </w:r>
    </w:p>
    <w:p w:rsidR="00291DBB" w:rsidRDefault="00291DBB">
      <w:pPr>
        <w:pStyle w:val="TOC1"/>
        <w:rPr>
          <w:rFonts w:asciiTheme="minorHAnsi" w:eastAsiaTheme="minorEastAsia" w:hAnsiTheme="minorHAnsi" w:cstheme="minorBidi"/>
          <w:szCs w:val="22"/>
          <w:lang w:eastAsia="en-GB"/>
        </w:rPr>
      </w:pPr>
      <w:r>
        <w:t>13C</w:t>
      </w:r>
      <w:r>
        <w:rPr>
          <w:rFonts w:asciiTheme="minorHAnsi" w:eastAsiaTheme="minorEastAsia" w:hAnsiTheme="minorHAnsi" w:cstheme="minorBidi"/>
          <w:szCs w:val="22"/>
          <w:lang w:eastAsia="en-GB"/>
        </w:rPr>
        <w:tab/>
      </w:r>
      <w:r>
        <w:t>SA WG3-related Work Items</w:t>
      </w:r>
      <w:r>
        <w:tab/>
      </w:r>
      <w:r w:rsidR="0029622B">
        <w:fldChar w:fldCharType="begin" w:fldLock="1"/>
      </w:r>
      <w:r>
        <w:instrText xml:space="preserve"> PAGEREF _Toc454370216 \h </w:instrText>
      </w:r>
      <w:r w:rsidR="0029622B">
        <w:fldChar w:fldCharType="separate"/>
      </w:r>
      <w:r>
        <w:t>57</w:t>
      </w:r>
      <w:r w:rsidR="0029622B">
        <w:fldChar w:fldCharType="end"/>
      </w:r>
    </w:p>
    <w:p w:rsidR="00291DBB" w:rsidRDefault="00291DBB">
      <w:pPr>
        <w:pStyle w:val="TOC1"/>
        <w:rPr>
          <w:rFonts w:asciiTheme="minorHAnsi" w:eastAsiaTheme="minorEastAsia" w:hAnsiTheme="minorHAnsi" w:cstheme="minorBidi"/>
          <w:szCs w:val="22"/>
          <w:lang w:eastAsia="en-GB"/>
        </w:rPr>
      </w:pPr>
      <w:r>
        <w:t>13D</w:t>
      </w:r>
      <w:r>
        <w:rPr>
          <w:rFonts w:asciiTheme="minorHAnsi" w:eastAsiaTheme="minorEastAsia" w:hAnsiTheme="minorHAnsi" w:cstheme="minorBidi"/>
          <w:szCs w:val="22"/>
          <w:lang w:eastAsia="en-GB"/>
        </w:rPr>
        <w:tab/>
      </w:r>
      <w:r>
        <w:t>SA WG4-related Work Items</w:t>
      </w:r>
      <w:r>
        <w:tab/>
      </w:r>
      <w:r w:rsidR="0029622B">
        <w:fldChar w:fldCharType="begin" w:fldLock="1"/>
      </w:r>
      <w:r>
        <w:instrText xml:space="preserve"> PAGEREF _Toc454370217 \h </w:instrText>
      </w:r>
      <w:r w:rsidR="0029622B">
        <w:fldChar w:fldCharType="separate"/>
      </w:r>
      <w:r>
        <w:t>58</w:t>
      </w:r>
      <w:r w:rsidR="0029622B">
        <w:fldChar w:fldCharType="end"/>
      </w:r>
    </w:p>
    <w:p w:rsidR="00291DBB" w:rsidRDefault="00291DBB">
      <w:pPr>
        <w:pStyle w:val="TOC1"/>
        <w:rPr>
          <w:rFonts w:asciiTheme="minorHAnsi" w:eastAsiaTheme="minorEastAsia" w:hAnsiTheme="minorHAnsi" w:cstheme="minorBidi"/>
          <w:szCs w:val="22"/>
          <w:lang w:eastAsia="en-GB"/>
        </w:rPr>
      </w:pPr>
      <w:r>
        <w:t>13E</w:t>
      </w:r>
      <w:r>
        <w:rPr>
          <w:rFonts w:asciiTheme="minorHAnsi" w:eastAsiaTheme="minorEastAsia" w:hAnsiTheme="minorHAnsi" w:cstheme="minorBidi"/>
          <w:szCs w:val="22"/>
          <w:lang w:eastAsia="en-GB"/>
        </w:rPr>
        <w:tab/>
      </w:r>
      <w:r>
        <w:t>SA WG5-related Work Items</w:t>
      </w:r>
      <w:r>
        <w:tab/>
      </w:r>
      <w:r w:rsidR="0029622B">
        <w:fldChar w:fldCharType="begin" w:fldLock="1"/>
      </w:r>
      <w:r>
        <w:instrText xml:space="preserve"> PAGEREF _Toc454370218 \h </w:instrText>
      </w:r>
      <w:r w:rsidR="0029622B">
        <w:fldChar w:fldCharType="separate"/>
      </w:r>
      <w:r>
        <w:t>59</w:t>
      </w:r>
      <w:r w:rsidR="0029622B">
        <w:fldChar w:fldCharType="end"/>
      </w:r>
    </w:p>
    <w:p w:rsidR="00291DBB" w:rsidRDefault="00291DBB">
      <w:pPr>
        <w:pStyle w:val="TOC1"/>
        <w:rPr>
          <w:rFonts w:asciiTheme="minorHAnsi" w:eastAsiaTheme="minorEastAsia" w:hAnsiTheme="minorHAnsi" w:cstheme="minorBidi"/>
          <w:szCs w:val="22"/>
          <w:lang w:eastAsia="en-GB"/>
        </w:rPr>
      </w:pPr>
      <w:r>
        <w:t>13F</w:t>
      </w:r>
      <w:r>
        <w:rPr>
          <w:rFonts w:asciiTheme="minorHAnsi" w:eastAsiaTheme="minorEastAsia" w:hAnsiTheme="minorHAnsi" w:cstheme="minorBidi"/>
          <w:szCs w:val="22"/>
          <w:lang w:eastAsia="en-GB"/>
        </w:rPr>
        <w:tab/>
      </w:r>
      <w:r>
        <w:t>SA WG6-related Work Items</w:t>
      </w:r>
      <w:r>
        <w:tab/>
      </w:r>
      <w:r w:rsidR="0029622B">
        <w:fldChar w:fldCharType="begin" w:fldLock="1"/>
      </w:r>
      <w:r>
        <w:instrText xml:space="preserve"> PAGEREF _Toc454370219 \h </w:instrText>
      </w:r>
      <w:r w:rsidR="0029622B">
        <w:fldChar w:fldCharType="separate"/>
      </w:r>
      <w:r>
        <w:t>60</w:t>
      </w:r>
      <w:r w:rsidR="0029622B">
        <w:fldChar w:fldCharType="end"/>
      </w:r>
    </w:p>
    <w:p w:rsidR="00291DBB" w:rsidRDefault="00291DBB">
      <w:pPr>
        <w:pStyle w:val="TOC1"/>
        <w:rPr>
          <w:rFonts w:asciiTheme="minorHAnsi" w:eastAsiaTheme="minorEastAsia" w:hAnsiTheme="minorHAnsi" w:cstheme="minorBidi"/>
          <w:szCs w:val="22"/>
          <w:lang w:eastAsia="en-GB"/>
        </w:rPr>
      </w:pPr>
      <w:r>
        <w:t>13G</w:t>
      </w:r>
      <w:r>
        <w:rPr>
          <w:rFonts w:asciiTheme="minorHAnsi" w:eastAsiaTheme="minorEastAsia" w:hAnsiTheme="minorHAnsi" w:cstheme="minorBidi"/>
          <w:szCs w:val="22"/>
          <w:lang w:eastAsia="en-GB"/>
        </w:rPr>
        <w:tab/>
      </w:r>
      <w:r>
        <w:t>Other Work Items and Documents</w:t>
      </w:r>
      <w:r>
        <w:tab/>
      </w:r>
      <w:r w:rsidR="0029622B">
        <w:fldChar w:fldCharType="begin" w:fldLock="1"/>
      </w:r>
      <w:r>
        <w:instrText xml:space="preserve"> PAGEREF _Toc454370220 \h </w:instrText>
      </w:r>
      <w:r w:rsidR="0029622B">
        <w:fldChar w:fldCharType="separate"/>
      </w:r>
      <w:r>
        <w:t>60</w:t>
      </w:r>
      <w:r w:rsidR="0029622B">
        <w:fldChar w:fldCharType="end"/>
      </w:r>
    </w:p>
    <w:p w:rsidR="00291DBB" w:rsidRDefault="00291DBB">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rsidR="0029622B">
        <w:fldChar w:fldCharType="begin" w:fldLock="1"/>
      </w:r>
      <w:r>
        <w:instrText xml:space="preserve"> PAGEREF _Toc454370221 \h </w:instrText>
      </w:r>
      <w:r w:rsidR="0029622B">
        <w:fldChar w:fldCharType="separate"/>
      </w:r>
      <w:r>
        <w:t>61</w:t>
      </w:r>
      <w:r w:rsidR="0029622B">
        <w:fldChar w:fldCharType="end"/>
      </w:r>
    </w:p>
    <w:p w:rsidR="00291DBB" w:rsidRDefault="00291DBB">
      <w:pPr>
        <w:pStyle w:val="TOC1"/>
        <w:rPr>
          <w:rFonts w:asciiTheme="minorHAnsi" w:eastAsiaTheme="minorEastAsia" w:hAnsiTheme="minorHAnsi" w:cstheme="minorBidi"/>
          <w:szCs w:val="22"/>
          <w:lang w:eastAsia="en-GB"/>
        </w:rPr>
      </w:pPr>
      <w:r>
        <w:t>14A</w:t>
      </w:r>
      <w:r>
        <w:rPr>
          <w:rFonts w:asciiTheme="minorHAnsi" w:eastAsiaTheme="minorEastAsia" w:hAnsiTheme="minorHAnsi" w:cstheme="minorBidi"/>
          <w:szCs w:val="22"/>
          <w:lang w:eastAsia="en-GB"/>
        </w:rPr>
        <w:tab/>
      </w:r>
      <w:r>
        <w:t>SA WG1-related Work Items</w:t>
      </w:r>
      <w:r>
        <w:tab/>
      </w:r>
      <w:r w:rsidR="0029622B">
        <w:fldChar w:fldCharType="begin" w:fldLock="1"/>
      </w:r>
      <w:r>
        <w:instrText xml:space="preserve"> PAGEREF _Toc454370222 \h </w:instrText>
      </w:r>
      <w:r w:rsidR="0029622B">
        <w:fldChar w:fldCharType="separate"/>
      </w:r>
      <w:r>
        <w:t>61</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(PWDIMS) Password based service activation for IMS Multimedia Telephony service</w:t>
      </w:r>
      <w:r>
        <w:tab/>
      </w:r>
      <w:r w:rsidR="0029622B">
        <w:fldChar w:fldCharType="begin" w:fldLock="1"/>
      </w:r>
      <w:r>
        <w:instrText xml:space="preserve"> PAGEREF _Toc454370223 \h </w:instrText>
      </w:r>
      <w:r w:rsidR="0029622B">
        <w:fldChar w:fldCharType="separate"/>
      </w:r>
      <w:r>
        <w:t>61</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(MPS_Mods) Multimedia Priority Service Modifications</w:t>
      </w:r>
      <w:r>
        <w:tab/>
      </w:r>
      <w:r w:rsidR="0029622B">
        <w:fldChar w:fldCharType="begin" w:fldLock="1"/>
      </w:r>
      <w:r>
        <w:instrText xml:space="preserve"> PAGEREF _Toc454370224 \h </w:instrText>
      </w:r>
      <w:r w:rsidR="0029622B">
        <w:fldChar w:fldCharType="separate"/>
      </w:r>
      <w:r>
        <w:t>61</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(ELIOT) Enhancing Location Capabilities for Indoor and Outdoor Emergency Communications</w:t>
      </w:r>
      <w:r>
        <w:tab/>
      </w:r>
      <w:r w:rsidR="0029622B">
        <w:fldChar w:fldCharType="begin" w:fldLock="1"/>
      </w:r>
      <w:r>
        <w:instrText xml:space="preserve"> PAGEREF _Toc454370225 \h </w:instrText>
      </w:r>
      <w:r w:rsidR="0029622B">
        <w:fldChar w:fldCharType="separate"/>
      </w:r>
      <w:r>
        <w:t>61</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(V2XLTE) - LTE support for V2X services</w:t>
      </w:r>
      <w:r>
        <w:tab/>
      </w:r>
      <w:r w:rsidR="0029622B">
        <w:fldChar w:fldCharType="begin" w:fldLock="1"/>
      </w:r>
      <w:r>
        <w:instrText xml:space="preserve"> PAGEREF _Toc454370226 \h </w:instrText>
      </w:r>
      <w:r w:rsidR="0029622B">
        <w:fldChar w:fldCharType="separate"/>
      </w:r>
      <w:r>
        <w:t>62</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14.5</w:t>
      </w:r>
      <w:r>
        <w:rPr>
          <w:rFonts w:asciiTheme="minorHAnsi" w:eastAsiaTheme="minorEastAsia" w:hAnsiTheme="minorHAnsi" w:cstheme="minorBidi"/>
          <w:sz w:val="22"/>
          <w:szCs w:val="22"/>
          <w:lang w:eastAsia="en-GB"/>
        </w:rPr>
        <w:tab/>
      </w:r>
      <w:r>
        <w:t>(eDSVCC) - Enhancements to Domain Selection between VoLTE and CDMA CS</w:t>
      </w:r>
      <w:r>
        <w:tab/>
      </w:r>
      <w:r w:rsidR="0029622B">
        <w:fldChar w:fldCharType="begin" w:fldLock="1"/>
      </w:r>
      <w:r>
        <w:instrText xml:space="preserve"> PAGEREF _Toc454370227 \h </w:instrText>
      </w:r>
      <w:r w:rsidR="0029622B">
        <w:fldChar w:fldCharType="separate"/>
      </w:r>
      <w:r>
        <w:t>62</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lang w:eastAsia="en-GB"/>
        </w:rPr>
        <w:tab/>
      </w:r>
      <w:r>
        <w:t>(eULRS) - Enhancements to User Location Reporting Support</w:t>
      </w:r>
      <w:r>
        <w:tab/>
      </w:r>
      <w:r w:rsidR="0029622B">
        <w:fldChar w:fldCharType="begin" w:fldLock="1"/>
      </w:r>
      <w:r>
        <w:instrText xml:space="preserve"> PAGEREF _Toc454370228 \h </w:instrText>
      </w:r>
      <w:r w:rsidR="0029622B">
        <w:fldChar w:fldCharType="separate"/>
      </w:r>
      <w:r>
        <w:t>62</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14.7</w:t>
      </w:r>
      <w:r>
        <w:rPr>
          <w:rFonts w:asciiTheme="minorHAnsi" w:eastAsiaTheme="minorEastAsia" w:hAnsiTheme="minorHAnsi" w:cstheme="minorBidi"/>
          <w:sz w:val="22"/>
          <w:szCs w:val="22"/>
          <w:lang w:eastAsia="en-GB"/>
        </w:rPr>
        <w:tab/>
      </w:r>
      <w:r>
        <w:t>(CATS) - Control of Applications when Third party Servers encounter difficulties</w:t>
      </w:r>
      <w:r>
        <w:tab/>
      </w:r>
      <w:r w:rsidR="0029622B">
        <w:fldChar w:fldCharType="begin" w:fldLock="1"/>
      </w:r>
      <w:r>
        <w:instrText xml:space="preserve"> PAGEREF _Toc454370229 \h </w:instrText>
      </w:r>
      <w:r w:rsidR="0029622B">
        <w:fldChar w:fldCharType="separate"/>
      </w:r>
      <w:r>
        <w:t>62</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14.8</w:t>
      </w:r>
      <w:r>
        <w:rPr>
          <w:rFonts w:asciiTheme="minorHAnsi" w:eastAsiaTheme="minorEastAsia" w:hAnsiTheme="minorHAnsi" w:cstheme="minorBidi"/>
          <w:sz w:val="22"/>
          <w:szCs w:val="22"/>
          <w:lang w:eastAsia="en-GB"/>
        </w:rPr>
        <w:tab/>
      </w:r>
      <w:r>
        <w:t>(EIEI) - Evolution to and Interworking with eCall in IMS</w:t>
      </w:r>
      <w:r>
        <w:tab/>
      </w:r>
      <w:r w:rsidR="0029622B">
        <w:fldChar w:fldCharType="begin" w:fldLock="1"/>
      </w:r>
      <w:r>
        <w:instrText xml:space="preserve"> PAGEREF _Toc454370230 \h </w:instrText>
      </w:r>
      <w:r w:rsidR="0029622B">
        <w:fldChar w:fldCharType="separate"/>
      </w:r>
      <w:r>
        <w:t>62</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14.9</w:t>
      </w:r>
      <w:r>
        <w:rPr>
          <w:rFonts w:asciiTheme="minorHAnsi" w:eastAsiaTheme="minorEastAsia" w:hAnsiTheme="minorHAnsi" w:cstheme="minorBidi"/>
          <w:sz w:val="22"/>
          <w:szCs w:val="22"/>
          <w:lang w:eastAsia="en-GB"/>
        </w:rPr>
        <w:tab/>
      </w:r>
      <w:r>
        <w:t>(MCImp) - Mission Critical Improvements (includes MCPTT Realignment, Services Common Requirements, Video over LTE, Data over LTE)</w:t>
      </w:r>
      <w:r>
        <w:tab/>
      </w:r>
      <w:r w:rsidR="0029622B">
        <w:fldChar w:fldCharType="begin" w:fldLock="1"/>
      </w:r>
      <w:r>
        <w:instrText xml:space="preserve"> PAGEREF _Toc454370231 \h </w:instrText>
      </w:r>
      <w:r w:rsidR="0029622B">
        <w:fldChar w:fldCharType="separate"/>
      </w:r>
      <w:r>
        <w:t>62</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14.10</w:t>
      </w:r>
      <w:r>
        <w:rPr>
          <w:rFonts w:asciiTheme="minorHAnsi" w:eastAsiaTheme="minorEastAsia" w:hAnsiTheme="minorHAnsi" w:cstheme="minorBidi"/>
          <w:sz w:val="22"/>
          <w:szCs w:val="22"/>
          <w:lang w:eastAsia="en-GB"/>
        </w:rPr>
        <w:tab/>
      </w:r>
      <w:r>
        <w:t>(EnTV) - Enhancements for TV Service</w:t>
      </w:r>
      <w:r>
        <w:tab/>
      </w:r>
      <w:r w:rsidR="0029622B">
        <w:fldChar w:fldCharType="begin" w:fldLock="1"/>
      </w:r>
      <w:r>
        <w:instrText xml:space="preserve"> PAGEREF _Toc454370232 \h </w:instrText>
      </w:r>
      <w:r w:rsidR="0029622B">
        <w:fldChar w:fldCharType="separate"/>
      </w:r>
      <w:r>
        <w:t>64</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(PS_Data_Off) - PS Data Off Services</w:t>
      </w:r>
      <w:r>
        <w:tab/>
      </w:r>
      <w:r w:rsidR="0029622B">
        <w:fldChar w:fldCharType="begin" w:fldLock="1"/>
      </w:r>
      <w:r>
        <w:instrText xml:space="preserve"> PAGEREF _Toc454370233 \h </w:instrText>
      </w:r>
      <w:r w:rsidR="0029622B">
        <w:fldChar w:fldCharType="separate"/>
      </w:r>
      <w:r>
        <w:t>65</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14.12</w:t>
      </w:r>
      <w:r>
        <w:rPr>
          <w:rFonts w:asciiTheme="minorHAnsi" w:eastAsiaTheme="minorEastAsia" w:hAnsiTheme="minorHAnsi" w:cstheme="minorBidi"/>
          <w:sz w:val="22"/>
          <w:szCs w:val="22"/>
          <w:lang w:eastAsia="en-GB"/>
        </w:rPr>
        <w:tab/>
      </w:r>
      <w:r>
        <w:t>(PPEPO_LTE) - Paging Policy Enhancements and Procedure Optimizations in LTE</w:t>
      </w:r>
      <w:r>
        <w:tab/>
      </w:r>
      <w:r w:rsidR="0029622B">
        <w:fldChar w:fldCharType="begin" w:fldLock="1"/>
      </w:r>
      <w:r>
        <w:instrText xml:space="preserve"> PAGEREF _Toc454370234 \h </w:instrText>
      </w:r>
      <w:r w:rsidR="0029622B">
        <w:fldChar w:fldCharType="separate"/>
      </w:r>
      <w:r>
        <w:t>65</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14.13</w:t>
      </w:r>
      <w:r>
        <w:rPr>
          <w:rFonts w:asciiTheme="minorHAnsi" w:eastAsiaTheme="minorEastAsia" w:hAnsiTheme="minorHAnsi" w:cstheme="minorBidi"/>
          <w:sz w:val="22"/>
          <w:szCs w:val="22"/>
          <w:lang w:eastAsia="en-GB"/>
        </w:rPr>
        <w:tab/>
      </w:r>
      <w:r>
        <w:t>(eFMSS) - Enhancement to FMSS for Rel-14</w:t>
      </w:r>
      <w:r>
        <w:tab/>
      </w:r>
      <w:r w:rsidR="0029622B">
        <w:fldChar w:fldCharType="begin" w:fldLock="1"/>
      </w:r>
      <w:r>
        <w:instrText xml:space="preserve"> PAGEREF _Toc454370235 \h </w:instrText>
      </w:r>
      <w:r w:rsidR="0029622B">
        <w:fldChar w:fldCharType="separate"/>
      </w:r>
      <w:r>
        <w:t>65</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14.14</w:t>
      </w:r>
      <w:r>
        <w:rPr>
          <w:rFonts w:asciiTheme="minorHAnsi" w:eastAsiaTheme="minorEastAsia" w:hAnsiTheme="minorHAnsi" w:cstheme="minorBidi"/>
          <w:sz w:val="22"/>
          <w:szCs w:val="22"/>
          <w:lang w:eastAsia="en-GB"/>
        </w:rPr>
        <w:tab/>
      </w:r>
      <w:r>
        <w:t>(USOS) - Unlicensed Spectrum Offloading System enhancements</w:t>
      </w:r>
      <w:r>
        <w:tab/>
      </w:r>
      <w:r w:rsidR="0029622B">
        <w:fldChar w:fldCharType="begin" w:fldLock="1"/>
      </w:r>
      <w:r>
        <w:instrText xml:space="preserve"> PAGEREF _Toc454370236 \h </w:instrText>
      </w:r>
      <w:r w:rsidR="0029622B">
        <w:fldChar w:fldCharType="separate"/>
      </w:r>
      <w:r>
        <w:t>65</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14.15</w:t>
      </w:r>
      <w:r>
        <w:rPr>
          <w:rFonts w:asciiTheme="minorHAnsi" w:eastAsiaTheme="minorEastAsia" w:hAnsiTheme="minorHAnsi" w:cstheme="minorBidi"/>
          <w:sz w:val="22"/>
          <w:szCs w:val="22"/>
          <w:lang w:eastAsia="en-GB"/>
        </w:rPr>
        <w:tab/>
      </w:r>
      <w:r>
        <w:t>(REAR) - Remote UE access via relay UE</w:t>
      </w:r>
      <w:r>
        <w:tab/>
      </w:r>
      <w:r w:rsidR="0029622B">
        <w:fldChar w:fldCharType="begin" w:fldLock="1"/>
      </w:r>
      <w:r>
        <w:instrText xml:space="preserve"> PAGEREF _Toc454370237 \h </w:instrText>
      </w:r>
      <w:r w:rsidR="0029622B">
        <w:fldChar w:fldCharType="separate"/>
      </w:r>
      <w:r>
        <w:t>65</w:t>
      </w:r>
      <w:r w:rsidR="0029622B">
        <w:fldChar w:fldCharType="end"/>
      </w:r>
    </w:p>
    <w:p w:rsidR="00291DBB" w:rsidRDefault="00291DBB">
      <w:pPr>
        <w:pStyle w:val="TOC1"/>
        <w:rPr>
          <w:rFonts w:asciiTheme="minorHAnsi" w:eastAsiaTheme="minorEastAsia" w:hAnsiTheme="minorHAnsi" w:cstheme="minorBidi"/>
          <w:szCs w:val="22"/>
          <w:lang w:eastAsia="en-GB"/>
        </w:rPr>
      </w:pPr>
      <w:r>
        <w:t>14B</w:t>
      </w:r>
      <w:r>
        <w:rPr>
          <w:rFonts w:asciiTheme="minorHAnsi" w:eastAsiaTheme="minorEastAsia" w:hAnsiTheme="minorHAnsi" w:cstheme="minorBidi"/>
          <w:szCs w:val="22"/>
          <w:lang w:eastAsia="en-GB"/>
        </w:rPr>
        <w:tab/>
      </w:r>
      <w:r>
        <w:t>SA WG2-related Work Items</w:t>
      </w:r>
      <w:r>
        <w:tab/>
      </w:r>
      <w:r w:rsidR="0029622B">
        <w:fldChar w:fldCharType="begin" w:fldLock="1"/>
      </w:r>
      <w:r>
        <w:instrText xml:space="preserve"> PAGEREF _Toc454370238 \h </w:instrText>
      </w:r>
      <w:r w:rsidR="0029622B">
        <w:fldChar w:fldCharType="separate"/>
      </w:r>
      <w:r>
        <w:t>65</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14.16</w:t>
      </w:r>
      <w:r>
        <w:rPr>
          <w:rFonts w:asciiTheme="minorHAnsi" w:eastAsiaTheme="minorEastAsia" w:hAnsiTheme="minorHAnsi" w:cstheme="minorBidi"/>
          <w:sz w:val="22"/>
          <w:szCs w:val="22"/>
          <w:lang w:eastAsia="en-GB"/>
        </w:rPr>
        <w:tab/>
      </w:r>
      <w:r>
        <w:t>(EIEI) - Stage 2 of Evolution to and Interworking with eCall in IMS</w:t>
      </w:r>
      <w:r>
        <w:tab/>
      </w:r>
      <w:r w:rsidR="0029622B">
        <w:fldChar w:fldCharType="begin" w:fldLock="1"/>
      </w:r>
      <w:r>
        <w:instrText xml:space="preserve"> PAGEREF _Toc454370239 \h </w:instrText>
      </w:r>
      <w:r w:rsidR="0029622B">
        <w:fldChar w:fldCharType="separate"/>
      </w:r>
      <w:r>
        <w:t>65</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14.17</w:t>
      </w:r>
      <w:r>
        <w:rPr>
          <w:rFonts w:asciiTheme="minorHAnsi" w:eastAsiaTheme="minorEastAsia" w:hAnsiTheme="minorHAnsi" w:cstheme="minorBidi"/>
          <w:sz w:val="22"/>
          <w:szCs w:val="22"/>
          <w:lang w:eastAsia="en-GB"/>
        </w:rPr>
        <w:tab/>
      </w:r>
      <w:r>
        <w:t>(EWE) - EIR check for WLAN access to EPC</w:t>
      </w:r>
      <w:r>
        <w:tab/>
      </w:r>
      <w:r w:rsidR="0029622B">
        <w:fldChar w:fldCharType="begin" w:fldLock="1"/>
      </w:r>
      <w:r>
        <w:instrText xml:space="preserve"> PAGEREF _Toc454370240 \h </w:instrText>
      </w:r>
      <w:r w:rsidR="0029622B">
        <w:fldChar w:fldCharType="separate"/>
      </w:r>
      <w:r>
        <w:t>65</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14.18</w:t>
      </w:r>
      <w:r>
        <w:rPr>
          <w:rFonts w:asciiTheme="minorHAnsi" w:eastAsiaTheme="minorEastAsia" w:hAnsiTheme="minorHAnsi" w:cstheme="minorBidi"/>
          <w:sz w:val="22"/>
          <w:szCs w:val="22"/>
          <w:lang w:eastAsia="en-GB"/>
        </w:rPr>
        <w:tab/>
      </w:r>
      <w:r>
        <w:t>(NonIP_GPRS) - Non-IP for Cellular IoT for EC-EGPRS</w:t>
      </w:r>
      <w:r>
        <w:tab/>
      </w:r>
      <w:r w:rsidR="0029622B">
        <w:fldChar w:fldCharType="begin" w:fldLock="1"/>
      </w:r>
      <w:r>
        <w:instrText xml:space="preserve"> PAGEREF _Toc454370241 \h </w:instrText>
      </w:r>
      <w:r w:rsidR="0029622B">
        <w:fldChar w:fldCharType="separate"/>
      </w:r>
      <w:r>
        <w:t>65</w:t>
      </w:r>
      <w:r w:rsidR="0029622B">
        <w:fldChar w:fldCharType="end"/>
      </w:r>
    </w:p>
    <w:p w:rsidR="00291DBB" w:rsidRDefault="00291DBB">
      <w:pPr>
        <w:pStyle w:val="TOC1"/>
        <w:rPr>
          <w:rFonts w:asciiTheme="minorHAnsi" w:eastAsiaTheme="minorEastAsia" w:hAnsiTheme="minorHAnsi" w:cstheme="minorBidi"/>
          <w:szCs w:val="22"/>
          <w:lang w:eastAsia="en-GB"/>
        </w:rPr>
      </w:pPr>
      <w:r>
        <w:t>14C</w:t>
      </w:r>
      <w:r>
        <w:rPr>
          <w:rFonts w:asciiTheme="minorHAnsi" w:eastAsiaTheme="minorEastAsia" w:hAnsiTheme="minorHAnsi" w:cstheme="minorBidi"/>
          <w:szCs w:val="22"/>
          <w:lang w:eastAsia="en-GB"/>
        </w:rPr>
        <w:tab/>
      </w:r>
      <w:r>
        <w:t>SA WG4-related Work Items</w:t>
      </w:r>
      <w:r>
        <w:tab/>
      </w:r>
      <w:r w:rsidR="0029622B">
        <w:fldChar w:fldCharType="begin" w:fldLock="1"/>
      </w:r>
      <w:r>
        <w:instrText xml:space="preserve"> PAGEREF _Toc454370242 \h </w:instrText>
      </w:r>
      <w:r w:rsidR="0029622B">
        <w:fldChar w:fldCharType="separate"/>
      </w:r>
      <w:r>
        <w:t>66</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14.19</w:t>
      </w:r>
      <w:r>
        <w:rPr>
          <w:rFonts w:asciiTheme="minorHAnsi" w:eastAsiaTheme="minorEastAsia" w:hAnsiTheme="minorHAnsi" w:cstheme="minorBidi"/>
          <w:sz w:val="22"/>
          <w:szCs w:val="22"/>
          <w:lang w:eastAsia="en-GB"/>
        </w:rPr>
        <w:tab/>
      </w:r>
      <w:r>
        <w:t>(TRAPI) - MBMS Transport Protocol and APIs</w:t>
      </w:r>
      <w:r>
        <w:tab/>
      </w:r>
      <w:r w:rsidR="0029622B">
        <w:fldChar w:fldCharType="begin" w:fldLock="1"/>
      </w:r>
      <w:r>
        <w:instrText xml:space="preserve"> PAGEREF _Toc454370243 \h </w:instrText>
      </w:r>
      <w:r w:rsidR="0029622B">
        <w:fldChar w:fldCharType="separate"/>
      </w:r>
      <w:r>
        <w:t>66</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14.20</w:t>
      </w:r>
      <w:r>
        <w:rPr>
          <w:rFonts w:asciiTheme="minorHAnsi" w:eastAsiaTheme="minorEastAsia" w:hAnsiTheme="minorHAnsi" w:cstheme="minorBidi"/>
          <w:sz w:val="22"/>
          <w:szCs w:val="22"/>
          <w:lang w:eastAsia="en-GB"/>
        </w:rPr>
        <w:tab/>
      </w:r>
      <w:r>
        <w:t>(DESUDAPS) - Development of super-wideband and fullband P.835</w:t>
      </w:r>
      <w:r>
        <w:tab/>
      </w:r>
      <w:r w:rsidR="0029622B">
        <w:fldChar w:fldCharType="begin" w:fldLock="1"/>
      </w:r>
      <w:r>
        <w:instrText xml:space="preserve"> PAGEREF _Toc454370244 \h </w:instrText>
      </w:r>
      <w:r w:rsidR="0029622B">
        <w:fldChar w:fldCharType="separate"/>
      </w:r>
      <w:r>
        <w:t>66</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14.21</w:t>
      </w:r>
      <w:r>
        <w:rPr>
          <w:rFonts w:asciiTheme="minorHAnsi" w:eastAsiaTheme="minorEastAsia" w:hAnsiTheme="minorHAnsi" w:cstheme="minorBidi"/>
          <w:sz w:val="22"/>
          <w:szCs w:val="22"/>
          <w:lang w:eastAsia="en-GB"/>
        </w:rPr>
        <w:tab/>
      </w:r>
      <w:r>
        <w:t>(IMS_TELEP_EXT) - Media Handling Extensions of IMS-based</w:t>
      </w:r>
      <w:r>
        <w:tab/>
      </w:r>
      <w:r w:rsidR="0029622B">
        <w:fldChar w:fldCharType="begin" w:fldLock="1"/>
      </w:r>
      <w:r>
        <w:instrText xml:space="preserve"> PAGEREF _Toc454370245 \h </w:instrText>
      </w:r>
      <w:r w:rsidR="0029622B">
        <w:fldChar w:fldCharType="separate"/>
      </w:r>
      <w:r>
        <w:t>66</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14.22</w:t>
      </w:r>
      <w:r>
        <w:rPr>
          <w:rFonts w:asciiTheme="minorHAnsi" w:eastAsiaTheme="minorEastAsia" w:hAnsiTheme="minorHAnsi" w:cstheme="minorBidi"/>
          <w:sz w:val="22"/>
          <w:szCs w:val="22"/>
          <w:lang w:eastAsia="en-GB"/>
        </w:rPr>
        <w:tab/>
      </w:r>
      <w:r>
        <w:t>(IQoE) - Improved Streaming QoE Reporting in 3GPP</w:t>
      </w:r>
      <w:r>
        <w:tab/>
      </w:r>
      <w:r w:rsidR="0029622B">
        <w:fldChar w:fldCharType="begin" w:fldLock="1"/>
      </w:r>
      <w:r>
        <w:instrText xml:space="preserve"> PAGEREF _Toc454370246 \h </w:instrText>
      </w:r>
      <w:r w:rsidR="0029622B">
        <w:fldChar w:fldCharType="separate"/>
      </w:r>
      <w:r>
        <w:t>66</w:t>
      </w:r>
      <w:r w:rsidR="0029622B">
        <w:fldChar w:fldCharType="end"/>
      </w:r>
    </w:p>
    <w:p w:rsidR="00291DBB" w:rsidRDefault="00291DBB">
      <w:pPr>
        <w:pStyle w:val="TOC1"/>
        <w:rPr>
          <w:rFonts w:asciiTheme="minorHAnsi" w:eastAsiaTheme="minorEastAsia" w:hAnsiTheme="minorHAnsi" w:cstheme="minorBidi"/>
          <w:szCs w:val="22"/>
          <w:lang w:eastAsia="en-GB"/>
        </w:rPr>
      </w:pPr>
      <w:r>
        <w:t>14D</w:t>
      </w:r>
      <w:r>
        <w:rPr>
          <w:rFonts w:asciiTheme="minorHAnsi" w:eastAsiaTheme="minorEastAsia" w:hAnsiTheme="minorHAnsi" w:cstheme="minorBidi"/>
          <w:szCs w:val="22"/>
          <w:lang w:eastAsia="en-GB"/>
        </w:rPr>
        <w:tab/>
      </w:r>
      <w:r>
        <w:t>SA WG5-related Work Items</w:t>
      </w:r>
      <w:r>
        <w:tab/>
      </w:r>
      <w:r w:rsidR="0029622B">
        <w:fldChar w:fldCharType="begin" w:fldLock="1"/>
      </w:r>
      <w:r>
        <w:instrText xml:space="preserve"> PAGEREF _Toc454370247 \h </w:instrText>
      </w:r>
      <w:r w:rsidR="0029622B">
        <w:fldChar w:fldCharType="separate"/>
      </w:r>
      <w:r>
        <w:t>66</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14.23</w:t>
      </w:r>
      <w:r>
        <w:rPr>
          <w:rFonts w:asciiTheme="minorHAnsi" w:eastAsiaTheme="minorEastAsia" w:hAnsiTheme="minorHAnsi" w:cstheme="minorBidi"/>
          <w:sz w:val="22"/>
          <w:szCs w:val="22"/>
          <w:lang w:eastAsia="en-GB"/>
        </w:rPr>
        <w:tab/>
      </w:r>
      <w:r>
        <w:t>(OAM14) - OAM&amp;P Rel-14 (including all building blocks and work tasks)</w:t>
      </w:r>
      <w:r>
        <w:tab/>
      </w:r>
      <w:r w:rsidR="0029622B">
        <w:fldChar w:fldCharType="begin" w:fldLock="1"/>
      </w:r>
      <w:r>
        <w:instrText xml:space="preserve"> PAGEREF _Toc454370248 \h </w:instrText>
      </w:r>
      <w:r w:rsidR="0029622B">
        <w:fldChar w:fldCharType="separate"/>
      </w:r>
      <w:r>
        <w:t>66</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14.23.1</w:t>
      </w:r>
      <w:r>
        <w:rPr>
          <w:rFonts w:asciiTheme="minorHAnsi" w:eastAsiaTheme="minorEastAsia" w:hAnsiTheme="minorHAnsi" w:cstheme="minorBidi"/>
          <w:sz w:val="22"/>
          <w:szCs w:val="22"/>
          <w:lang w:eastAsia="en-GB"/>
        </w:rPr>
        <w:tab/>
      </w:r>
      <w:r>
        <w:t>(OAM14-MAMO_VNF-MCAR) - Management concept, architecture and requirements for mobile networks that include virtualized network functions</w:t>
      </w:r>
      <w:r>
        <w:tab/>
      </w:r>
      <w:r w:rsidR="0029622B">
        <w:fldChar w:fldCharType="begin" w:fldLock="1"/>
      </w:r>
      <w:r>
        <w:instrText xml:space="preserve"> PAGEREF _Toc454370249 \h </w:instrText>
      </w:r>
      <w:r w:rsidR="0029622B">
        <w:fldChar w:fldCharType="separate"/>
      </w:r>
      <w:r>
        <w:t>67</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14.23.2</w:t>
      </w:r>
      <w:r>
        <w:rPr>
          <w:rFonts w:asciiTheme="minorHAnsi" w:eastAsiaTheme="minorEastAsia" w:hAnsiTheme="minorHAnsi" w:cstheme="minorBidi"/>
          <w:sz w:val="22"/>
          <w:szCs w:val="22"/>
          <w:lang w:eastAsia="en-GB"/>
        </w:rPr>
        <w:tab/>
      </w:r>
      <w:r>
        <w:t>(OAM14-MAMO_VNF-CM) - Configuration Management for mobile networks that include virtualized network functions</w:t>
      </w:r>
      <w:r>
        <w:tab/>
      </w:r>
      <w:r w:rsidR="0029622B">
        <w:fldChar w:fldCharType="begin" w:fldLock="1"/>
      </w:r>
      <w:r>
        <w:instrText xml:space="preserve"> PAGEREF _Toc454370250 \h </w:instrText>
      </w:r>
      <w:r w:rsidR="0029622B">
        <w:fldChar w:fldCharType="separate"/>
      </w:r>
      <w:r>
        <w:t>67</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14.23.3</w:t>
      </w:r>
      <w:r>
        <w:rPr>
          <w:rFonts w:asciiTheme="minorHAnsi" w:eastAsiaTheme="minorEastAsia" w:hAnsiTheme="minorHAnsi" w:cstheme="minorBidi"/>
          <w:sz w:val="22"/>
          <w:szCs w:val="22"/>
          <w:lang w:eastAsia="en-GB"/>
        </w:rPr>
        <w:tab/>
      </w:r>
      <w:r>
        <w:t>(OAM14-MAMO_VNF-FM) - Fault Management for mobile networks that include virtualized network functions</w:t>
      </w:r>
      <w:r>
        <w:tab/>
      </w:r>
      <w:r w:rsidR="0029622B">
        <w:fldChar w:fldCharType="begin" w:fldLock="1"/>
      </w:r>
      <w:r>
        <w:instrText xml:space="preserve"> PAGEREF _Toc454370251 \h </w:instrText>
      </w:r>
      <w:r w:rsidR="0029622B">
        <w:fldChar w:fldCharType="separate"/>
      </w:r>
      <w:r>
        <w:t>68</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14.23.4</w:t>
      </w:r>
      <w:r>
        <w:rPr>
          <w:rFonts w:asciiTheme="minorHAnsi" w:eastAsiaTheme="minorEastAsia" w:hAnsiTheme="minorHAnsi" w:cstheme="minorBidi"/>
          <w:sz w:val="22"/>
          <w:szCs w:val="22"/>
          <w:lang w:eastAsia="en-GB"/>
        </w:rPr>
        <w:tab/>
      </w:r>
      <w:r>
        <w:t>(OAM14-MAMO_VNF-PM) - Performance management for mobile networks that include virtualized network functions</w:t>
      </w:r>
      <w:r>
        <w:tab/>
      </w:r>
      <w:r w:rsidR="0029622B">
        <w:fldChar w:fldCharType="begin" w:fldLock="1"/>
      </w:r>
      <w:r>
        <w:instrText xml:space="preserve"> PAGEREF _Toc454370252 \h </w:instrText>
      </w:r>
      <w:r w:rsidR="0029622B">
        <w:fldChar w:fldCharType="separate"/>
      </w:r>
      <w:r>
        <w:t>68</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14.23.5</w:t>
      </w:r>
      <w:r>
        <w:rPr>
          <w:rFonts w:asciiTheme="minorHAnsi" w:eastAsiaTheme="minorEastAsia" w:hAnsiTheme="minorHAnsi" w:cstheme="minorBidi"/>
          <w:sz w:val="22"/>
          <w:szCs w:val="22"/>
          <w:lang w:eastAsia="en-GB"/>
        </w:rPr>
        <w:tab/>
      </w:r>
      <w:r>
        <w:t>(OAM14-MAMO_VNF-LCM) - Lifecycle management for mobile networks that include virtualized network functions</w:t>
      </w:r>
      <w:r>
        <w:tab/>
      </w:r>
      <w:r w:rsidR="0029622B">
        <w:fldChar w:fldCharType="begin" w:fldLock="1"/>
      </w:r>
      <w:r>
        <w:instrText xml:space="preserve"> PAGEREF _Toc454370253 \h </w:instrText>
      </w:r>
      <w:r w:rsidR="0029622B">
        <w:fldChar w:fldCharType="separate"/>
      </w:r>
      <w:r>
        <w:t>68</w:t>
      </w:r>
      <w:r w:rsidR="0029622B">
        <w:fldChar w:fldCharType="end"/>
      </w:r>
    </w:p>
    <w:p w:rsidR="00291DBB" w:rsidRDefault="00291DBB">
      <w:pPr>
        <w:pStyle w:val="TOC3"/>
        <w:rPr>
          <w:rFonts w:asciiTheme="minorHAnsi" w:eastAsiaTheme="minorEastAsia" w:hAnsiTheme="minorHAnsi" w:cstheme="minorBidi"/>
          <w:sz w:val="22"/>
          <w:szCs w:val="22"/>
          <w:lang w:eastAsia="en-GB"/>
        </w:rPr>
      </w:pPr>
      <w:r>
        <w:lastRenderedPageBreak/>
        <w:t>14.23.6</w:t>
      </w:r>
      <w:r>
        <w:rPr>
          <w:rFonts w:asciiTheme="minorHAnsi" w:eastAsiaTheme="minorEastAsia" w:hAnsiTheme="minorHAnsi" w:cstheme="minorBidi"/>
          <w:sz w:val="22"/>
          <w:szCs w:val="22"/>
          <w:lang w:eastAsia="en-GB"/>
        </w:rPr>
        <w:tab/>
      </w:r>
      <w:r>
        <w:t>(OAM14-FILMEAS) - Filtering of PM measurements and data volume</w:t>
      </w:r>
      <w:r>
        <w:tab/>
      </w:r>
      <w:r w:rsidR="0029622B">
        <w:fldChar w:fldCharType="begin" w:fldLock="1"/>
      </w:r>
      <w:r>
        <w:instrText xml:space="preserve"> PAGEREF _Toc454370254 \h </w:instrText>
      </w:r>
      <w:r w:rsidR="0029622B">
        <w:fldChar w:fldCharType="separate"/>
      </w:r>
      <w:r>
        <w:t>68</w:t>
      </w:r>
      <w:r w:rsidR="0029622B">
        <w:fldChar w:fldCharType="end"/>
      </w:r>
    </w:p>
    <w:p w:rsidR="00291DBB" w:rsidRDefault="00291DBB">
      <w:pPr>
        <w:pStyle w:val="TOC1"/>
        <w:rPr>
          <w:rFonts w:asciiTheme="minorHAnsi" w:eastAsiaTheme="minorEastAsia" w:hAnsiTheme="minorHAnsi" w:cstheme="minorBidi"/>
          <w:szCs w:val="22"/>
          <w:lang w:eastAsia="en-GB"/>
        </w:rPr>
      </w:pPr>
      <w:r>
        <w:t>14E</w:t>
      </w:r>
      <w:r>
        <w:rPr>
          <w:rFonts w:asciiTheme="minorHAnsi" w:eastAsiaTheme="minorEastAsia" w:hAnsiTheme="minorHAnsi" w:cstheme="minorBidi"/>
          <w:szCs w:val="22"/>
          <w:lang w:eastAsia="en-GB"/>
        </w:rPr>
        <w:tab/>
      </w:r>
      <w:r>
        <w:t>Other Work Items and Documents</w:t>
      </w:r>
      <w:r>
        <w:tab/>
      </w:r>
      <w:r w:rsidR="0029622B">
        <w:fldChar w:fldCharType="begin" w:fldLock="1"/>
      </w:r>
      <w:r>
        <w:instrText xml:space="preserve"> PAGEREF _Toc454370255 \h </w:instrText>
      </w:r>
      <w:r w:rsidR="0029622B">
        <w:fldChar w:fldCharType="separate"/>
      </w:r>
      <w:r>
        <w:t>68</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14.24</w:t>
      </w:r>
      <w:r>
        <w:rPr>
          <w:rFonts w:asciiTheme="minorHAnsi" w:eastAsiaTheme="minorEastAsia" w:hAnsiTheme="minorHAnsi" w:cstheme="minorBidi"/>
          <w:sz w:val="22"/>
          <w:szCs w:val="22"/>
          <w:lang w:eastAsia="en-GB"/>
        </w:rPr>
        <w:tab/>
      </w:r>
      <w:r>
        <w:t>(TEI14) - TEI Rel</w:t>
      </w:r>
      <w:r>
        <w:noBreakHyphen/>
        <w:t>14</w:t>
      </w:r>
      <w:r>
        <w:tab/>
      </w:r>
      <w:r w:rsidR="0029622B">
        <w:fldChar w:fldCharType="begin" w:fldLock="1"/>
      </w:r>
      <w:r>
        <w:instrText xml:space="preserve"> PAGEREF _Toc454370256 \h </w:instrText>
      </w:r>
      <w:r w:rsidR="0029622B">
        <w:fldChar w:fldCharType="separate"/>
      </w:r>
      <w:r>
        <w:t>68</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14.25</w:t>
      </w:r>
      <w:r>
        <w:rPr>
          <w:rFonts w:asciiTheme="minorHAnsi" w:eastAsiaTheme="minorEastAsia" w:hAnsiTheme="minorHAnsi" w:cstheme="minorBidi"/>
          <w:sz w:val="22"/>
          <w:szCs w:val="22"/>
          <w:lang w:eastAsia="en-GB"/>
        </w:rPr>
        <w:tab/>
      </w:r>
      <w:r>
        <w:t>Any other Rel</w:t>
      </w:r>
      <w:r>
        <w:noBreakHyphen/>
        <w:t>14 Documents</w:t>
      </w:r>
      <w:r>
        <w:tab/>
      </w:r>
      <w:r w:rsidR="0029622B">
        <w:fldChar w:fldCharType="begin" w:fldLock="1"/>
      </w:r>
      <w:r>
        <w:instrText xml:space="preserve"> PAGEREF _Toc454370257 \h </w:instrText>
      </w:r>
      <w:r w:rsidR="0029622B">
        <w:fldChar w:fldCharType="separate"/>
      </w:r>
      <w:r>
        <w:t>69</w:t>
      </w:r>
      <w:r w:rsidR="0029622B">
        <w:fldChar w:fldCharType="end"/>
      </w:r>
    </w:p>
    <w:p w:rsidR="00291DBB" w:rsidRDefault="00291DBB">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Current Study Items</w:t>
      </w:r>
      <w:r>
        <w:tab/>
      </w:r>
      <w:r w:rsidR="0029622B">
        <w:fldChar w:fldCharType="begin" w:fldLock="1"/>
      </w:r>
      <w:r>
        <w:instrText xml:space="preserve"> PAGEREF _Toc454370258 \h </w:instrText>
      </w:r>
      <w:r w:rsidR="0029622B">
        <w:fldChar w:fldCharType="separate"/>
      </w:r>
      <w:r>
        <w:t>72</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Recently Completed Study Items</w:t>
      </w:r>
      <w:r>
        <w:tab/>
      </w:r>
      <w:r w:rsidR="0029622B">
        <w:fldChar w:fldCharType="begin" w:fldLock="1"/>
      </w:r>
      <w:r>
        <w:instrText xml:space="preserve"> PAGEREF _Toc454370259 \h </w:instrText>
      </w:r>
      <w:r w:rsidR="0029622B">
        <w:fldChar w:fldCharType="separate"/>
      </w:r>
      <w:r>
        <w:t>72</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15.1A</w:t>
      </w:r>
      <w:r>
        <w:rPr>
          <w:rFonts w:asciiTheme="minorHAnsi" w:eastAsiaTheme="minorEastAsia" w:hAnsiTheme="minorHAnsi" w:cstheme="minorBidi"/>
          <w:sz w:val="22"/>
          <w:szCs w:val="22"/>
          <w:lang w:eastAsia="en-GB"/>
        </w:rPr>
        <w:tab/>
      </w:r>
      <w:r>
        <w:t>SA WG1 Studies</w:t>
      </w:r>
      <w:r>
        <w:tab/>
      </w:r>
      <w:r w:rsidR="0029622B">
        <w:fldChar w:fldCharType="begin" w:fldLock="1"/>
      </w:r>
      <w:r>
        <w:instrText xml:space="preserve"> PAGEREF _Toc454370260 \h </w:instrText>
      </w:r>
      <w:r w:rsidR="0029622B">
        <w:fldChar w:fldCharType="separate"/>
      </w:r>
      <w:r>
        <w:t>72</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15.1.1</w:t>
      </w:r>
      <w:r>
        <w:rPr>
          <w:rFonts w:asciiTheme="minorHAnsi" w:eastAsiaTheme="minorEastAsia" w:hAnsiTheme="minorHAnsi" w:cstheme="minorBidi"/>
          <w:sz w:val="22"/>
          <w:szCs w:val="22"/>
          <w:lang w:eastAsia="en-GB"/>
        </w:rPr>
        <w:tab/>
      </w:r>
      <w:r>
        <w:t>(FS_MAPN) - Study on Need for multiple APNs</w:t>
      </w:r>
      <w:r>
        <w:tab/>
      </w:r>
      <w:r w:rsidR="0029622B">
        <w:fldChar w:fldCharType="begin" w:fldLock="1"/>
      </w:r>
      <w:r>
        <w:instrText xml:space="preserve"> PAGEREF _Toc454370261 \h </w:instrText>
      </w:r>
      <w:r w:rsidR="0029622B">
        <w:fldChar w:fldCharType="separate"/>
      </w:r>
      <w:r>
        <w:t>72</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15.1.2</w:t>
      </w:r>
      <w:r>
        <w:rPr>
          <w:rFonts w:asciiTheme="minorHAnsi" w:eastAsiaTheme="minorEastAsia" w:hAnsiTheme="minorHAnsi" w:cstheme="minorBidi"/>
          <w:sz w:val="22"/>
          <w:szCs w:val="22"/>
          <w:lang w:eastAsia="en-GB"/>
        </w:rPr>
        <w:tab/>
      </w:r>
      <w:r>
        <w:t>(FS_MBSP) - Multimedia Broadcast Supplement for PWS</w:t>
      </w:r>
      <w:r>
        <w:tab/>
      </w:r>
      <w:r w:rsidR="0029622B">
        <w:fldChar w:fldCharType="begin" w:fldLock="1"/>
      </w:r>
      <w:r>
        <w:instrText xml:space="preserve"> PAGEREF _Toc454370262 \h </w:instrText>
      </w:r>
      <w:r w:rsidR="0029622B">
        <w:fldChar w:fldCharType="separate"/>
      </w:r>
      <w:r>
        <w:t>72</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15.1.3</w:t>
      </w:r>
      <w:r>
        <w:rPr>
          <w:rFonts w:asciiTheme="minorHAnsi" w:eastAsiaTheme="minorEastAsia" w:hAnsiTheme="minorHAnsi" w:cstheme="minorBidi"/>
          <w:sz w:val="22"/>
          <w:szCs w:val="22"/>
          <w:lang w:eastAsia="en-GB"/>
        </w:rPr>
        <w:tab/>
      </w:r>
      <w:r>
        <w:t>(FS_UC_SPOOF) - Service aspects for dealing with User Control over spoofed calls</w:t>
      </w:r>
      <w:r>
        <w:tab/>
      </w:r>
      <w:r w:rsidR="0029622B">
        <w:fldChar w:fldCharType="begin" w:fldLock="1"/>
      </w:r>
      <w:r>
        <w:instrText xml:space="preserve"> PAGEREF _Toc454370263 \h </w:instrText>
      </w:r>
      <w:r w:rsidR="0029622B">
        <w:fldChar w:fldCharType="separate"/>
      </w:r>
      <w:r>
        <w:t>72</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15.1.4</w:t>
      </w:r>
      <w:r>
        <w:rPr>
          <w:rFonts w:asciiTheme="minorHAnsi" w:eastAsiaTheme="minorEastAsia" w:hAnsiTheme="minorHAnsi" w:cstheme="minorBidi"/>
          <w:sz w:val="22"/>
          <w:szCs w:val="22"/>
          <w:lang w:eastAsia="en-GB"/>
        </w:rPr>
        <w:tab/>
      </w:r>
      <w:r>
        <w:t>(FS_eULRS) - Study on Enhancements to User Location Reporting Support</w:t>
      </w:r>
      <w:r>
        <w:tab/>
      </w:r>
      <w:r w:rsidR="0029622B">
        <w:fldChar w:fldCharType="begin" w:fldLock="1"/>
      </w:r>
      <w:r>
        <w:instrText xml:space="preserve"> PAGEREF _Toc454370264 \h </w:instrText>
      </w:r>
      <w:r w:rsidR="0029622B">
        <w:fldChar w:fldCharType="separate"/>
      </w:r>
      <w:r>
        <w:t>72</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15.1.5</w:t>
      </w:r>
      <w:r>
        <w:rPr>
          <w:rFonts w:asciiTheme="minorHAnsi" w:eastAsiaTheme="minorEastAsia" w:hAnsiTheme="minorHAnsi" w:cstheme="minorBidi"/>
          <w:sz w:val="22"/>
          <w:szCs w:val="22"/>
          <w:lang w:eastAsia="en-GB"/>
        </w:rPr>
        <w:tab/>
      </w:r>
      <w:r>
        <w:t>(FS_CATS) - Study on Control of Applications when Third party Servers encounter difficulties</w:t>
      </w:r>
      <w:r>
        <w:tab/>
      </w:r>
      <w:r w:rsidR="0029622B">
        <w:fldChar w:fldCharType="begin" w:fldLock="1"/>
      </w:r>
      <w:r>
        <w:instrText xml:space="preserve"> PAGEREF _Toc454370265 \h </w:instrText>
      </w:r>
      <w:r w:rsidR="0029622B">
        <w:fldChar w:fldCharType="separate"/>
      </w:r>
      <w:r>
        <w:t>73</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15.1.6</w:t>
      </w:r>
      <w:r>
        <w:rPr>
          <w:rFonts w:asciiTheme="minorHAnsi" w:eastAsiaTheme="minorEastAsia" w:hAnsiTheme="minorHAnsi" w:cstheme="minorBidi"/>
          <w:sz w:val="22"/>
          <w:szCs w:val="22"/>
          <w:lang w:eastAsia="en-GB"/>
        </w:rPr>
        <w:tab/>
      </w:r>
      <w:r>
        <w:t>(FS_MCVideo) - Study on Mission Critical Video over LTE</w:t>
      </w:r>
      <w:r>
        <w:tab/>
      </w:r>
      <w:r w:rsidR="0029622B">
        <w:fldChar w:fldCharType="begin" w:fldLock="1"/>
      </w:r>
      <w:r>
        <w:instrText xml:space="preserve"> PAGEREF _Toc454370266 \h </w:instrText>
      </w:r>
      <w:r w:rsidR="0029622B">
        <w:fldChar w:fldCharType="separate"/>
      </w:r>
      <w:r>
        <w:t>73</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15.1.7</w:t>
      </w:r>
      <w:r>
        <w:rPr>
          <w:rFonts w:asciiTheme="minorHAnsi" w:eastAsiaTheme="minorEastAsia" w:hAnsiTheme="minorHAnsi" w:cstheme="minorBidi"/>
          <w:sz w:val="22"/>
          <w:szCs w:val="22"/>
          <w:lang w:eastAsia="en-GB"/>
        </w:rPr>
        <w:tab/>
      </w:r>
      <w:r>
        <w:t>(FS_MCDATA) - Study on Mission Critical Data Communications</w:t>
      </w:r>
      <w:r>
        <w:tab/>
      </w:r>
      <w:r w:rsidR="0029622B">
        <w:fldChar w:fldCharType="begin" w:fldLock="1"/>
      </w:r>
      <w:r>
        <w:instrText xml:space="preserve"> PAGEREF _Toc454370267 \h </w:instrText>
      </w:r>
      <w:r w:rsidR="0029622B">
        <w:fldChar w:fldCharType="separate"/>
      </w:r>
      <w:r>
        <w:t>73</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15.1.8</w:t>
      </w:r>
      <w:r>
        <w:rPr>
          <w:rFonts w:asciiTheme="minorHAnsi" w:eastAsiaTheme="minorEastAsia" w:hAnsiTheme="minorHAnsi" w:cstheme="minorBidi"/>
          <w:sz w:val="22"/>
          <w:szCs w:val="22"/>
          <w:lang w:eastAsia="en-GB"/>
        </w:rPr>
        <w:tab/>
      </w:r>
      <w:r>
        <w:t>(FS_V2XLTE) - Study on LTE support for V2X services</w:t>
      </w:r>
      <w:r>
        <w:tab/>
      </w:r>
      <w:r w:rsidR="0029622B">
        <w:fldChar w:fldCharType="begin" w:fldLock="1"/>
      </w:r>
      <w:r>
        <w:instrText xml:space="preserve"> PAGEREF _Toc454370268 \h </w:instrText>
      </w:r>
      <w:r w:rsidR="0029622B">
        <w:fldChar w:fldCharType="separate"/>
      </w:r>
      <w:r>
        <w:t>73</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15.1.9</w:t>
      </w:r>
      <w:r>
        <w:rPr>
          <w:rFonts w:asciiTheme="minorHAnsi" w:eastAsiaTheme="minorEastAsia" w:hAnsiTheme="minorHAnsi" w:cstheme="minorBidi"/>
          <w:sz w:val="22"/>
          <w:szCs w:val="22"/>
          <w:lang w:eastAsia="en-GB"/>
        </w:rPr>
        <w:tab/>
      </w:r>
      <w:r>
        <w:t>(FS_EnTV) - Study on 3GPP Enhancement for TV Video service</w:t>
      </w:r>
      <w:r>
        <w:tab/>
      </w:r>
      <w:r w:rsidR="0029622B">
        <w:fldChar w:fldCharType="begin" w:fldLock="1"/>
      </w:r>
      <w:r>
        <w:instrText xml:space="preserve"> PAGEREF _Toc454370269 \h </w:instrText>
      </w:r>
      <w:r w:rsidR="0029622B">
        <w:fldChar w:fldCharType="separate"/>
      </w:r>
      <w:r>
        <w:t>73</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15.1.10</w:t>
      </w:r>
      <w:r>
        <w:rPr>
          <w:rFonts w:asciiTheme="minorHAnsi" w:eastAsiaTheme="minorEastAsia" w:hAnsiTheme="minorHAnsi" w:cstheme="minorBidi"/>
          <w:sz w:val="22"/>
          <w:szCs w:val="22"/>
          <w:lang w:eastAsia="en-GB"/>
        </w:rPr>
        <w:tab/>
      </w:r>
      <w:r>
        <w:t>(FS_PPEPO_LTE) - Study on Paging Policy Enhancements and Procedure Optimizations in LTE</w:t>
      </w:r>
      <w:r>
        <w:tab/>
      </w:r>
      <w:r w:rsidR="0029622B">
        <w:fldChar w:fldCharType="begin" w:fldLock="1"/>
      </w:r>
      <w:r>
        <w:instrText xml:space="preserve"> PAGEREF _Toc454370270 \h </w:instrText>
      </w:r>
      <w:r w:rsidR="0029622B">
        <w:fldChar w:fldCharType="separate"/>
      </w:r>
      <w:r>
        <w:t>73</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15.1.11</w:t>
      </w:r>
      <w:r>
        <w:rPr>
          <w:rFonts w:asciiTheme="minorHAnsi" w:eastAsiaTheme="minorEastAsia" w:hAnsiTheme="minorHAnsi" w:cstheme="minorBidi"/>
          <w:sz w:val="22"/>
          <w:szCs w:val="22"/>
          <w:lang w:eastAsia="en-GB"/>
        </w:rPr>
        <w:tab/>
      </w:r>
      <w:r>
        <w:t>(FS_eFMSS) - Study on enhancement to FMSS for Rel 14</w:t>
      </w:r>
      <w:r>
        <w:tab/>
      </w:r>
      <w:r w:rsidR="0029622B">
        <w:fldChar w:fldCharType="begin" w:fldLock="1"/>
      </w:r>
      <w:r>
        <w:instrText xml:space="preserve"> PAGEREF _Toc454370271 \h </w:instrText>
      </w:r>
      <w:r w:rsidR="0029622B">
        <w:fldChar w:fldCharType="separate"/>
      </w:r>
      <w:r>
        <w:t>73</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15.1B</w:t>
      </w:r>
      <w:r>
        <w:rPr>
          <w:rFonts w:asciiTheme="minorHAnsi" w:eastAsiaTheme="minorEastAsia" w:hAnsiTheme="minorHAnsi" w:cstheme="minorBidi"/>
          <w:sz w:val="22"/>
          <w:szCs w:val="22"/>
          <w:lang w:eastAsia="en-GB"/>
        </w:rPr>
        <w:tab/>
      </w:r>
      <w:r>
        <w:t>SA WG2 Studies</w:t>
      </w:r>
      <w:r>
        <w:tab/>
      </w:r>
      <w:r w:rsidR="0029622B">
        <w:fldChar w:fldCharType="begin" w:fldLock="1"/>
      </w:r>
      <w:r>
        <w:instrText xml:space="preserve"> PAGEREF _Toc454370272 \h </w:instrText>
      </w:r>
      <w:r w:rsidR="0029622B">
        <w:fldChar w:fldCharType="separate"/>
      </w:r>
      <w:r>
        <w:t>73</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15.1C</w:t>
      </w:r>
      <w:r>
        <w:rPr>
          <w:rFonts w:asciiTheme="minorHAnsi" w:eastAsiaTheme="minorEastAsia" w:hAnsiTheme="minorHAnsi" w:cstheme="minorBidi"/>
          <w:sz w:val="22"/>
          <w:szCs w:val="22"/>
          <w:lang w:eastAsia="en-GB"/>
        </w:rPr>
        <w:tab/>
      </w:r>
      <w:r>
        <w:t>SA WG3 Studies</w:t>
      </w:r>
      <w:r>
        <w:tab/>
      </w:r>
      <w:r w:rsidR="0029622B">
        <w:fldChar w:fldCharType="begin" w:fldLock="1"/>
      </w:r>
      <w:r>
        <w:instrText xml:space="preserve"> PAGEREF _Toc454370273 \h </w:instrText>
      </w:r>
      <w:r w:rsidR="0029622B">
        <w:fldChar w:fldCharType="separate"/>
      </w:r>
      <w:r>
        <w:t>73</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15.1D</w:t>
      </w:r>
      <w:r>
        <w:rPr>
          <w:rFonts w:asciiTheme="minorHAnsi" w:eastAsiaTheme="minorEastAsia" w:hAnsiTheme="minorHAnsi" w:cstheme="minorBidi"/>
          <w:sz w:val="22"/>
          <w:szCs w:val="22"/>
          <w:lang w:eastAsia="en-GB"/>
        </w:rPr>
        <w:tab/>
      </w:r>
      <w:r>
        <w:t>SA WG4 Studies</w:t>
      </w:r>
      <w:r>
        <w:tab/>
      </w:r>
      <w:r w:rsidR="0029622B">
        <w:fldChar w:fldCharType="begin" w:fldLock="1"/>
      </w:r>
      <w:r>
        <w:instrText xml:space="preserve"> PAGEREF _Toc454370274 \h </w:instrText>
      </w:r>
      <w:r w:rsidR="0029622B">
        <w:fldChar w:fldCharType="separate"/>
      </w:r>
      <w:r>
        <w:t>73</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15.1.12</w:t>
      </w:r>
      <w:r>
        <w:rPr>
          <w:rFonts w:asciiTheme="minorHAnsi" w:eastAsiaTheme="minorEastAsia" w:hAnsiTheme="minorHAnsi" w:cstheme="minorBidi"/>
          <w:sz w:val="22"/>
          <w:szCs w:val="22"/>
          <w:lang w:eastAsia="en-GB"/>
        </w:rPr>
        <w:tab/>
      </w:r>
      <w:r>
        <w:t>(FS_SETA_S4) Study on Media and Quality Aspects of SRVCC Enhancements</w:t>
      </w:r>
      <w:r>
        <w:tab/>
      </w:r>
      <w:r w:rsidR="0029622B">
        <w:fldChar w:fldCharType="begin" w:fldLock="1"/>
      </w:r>
      <w:r>
        <w:instrText xml:space="preserve"> PAGEREF _Toc454370275 \h </w:instrText>
      </w:r>
      <w:r w:rsidR="0029622B">
        <w:fldChar w:fldCharType="separate"/>
      </w:r>
      <w:r>
        <w:t>73</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15.1E</w:t>
      </w:r>
      <w:r>
        <w:rPr>
          <w:rFonts w:asciiTheme="minorHAnsi" w:eastAsiaTheme="minorEastAsia" w:hAnsiTheme="minorHAnsi" w:cstheme="minorBidi"/>
          <w:sz w:val="22"/>
          <w:szCs w:val="22"/>
          <w:lang w:eastAsia="en-GB"/>
        </w:rPr>
        <w:tab/>
      </w:r>
      <w:r>
        <w:t>SA WG5 Studies</w:t>
      </w:r>
      <w:r>
        <w:tab/>
      </w:r>
      <w:r w:rsidR="0029622B">
        <w:fldChar w:fldCharType="begin" w:fldLock="1"/>
      </w:r>
      <w:r>
        <w:instrText xml:space="preserve"> PAGEREF _Toc454370276 \h </w:instrText>
      </w:r>
      <w:r w:rsidR="0029622B">
        <w:fldChar w:fldCharType="separate"/>
      </w:r>
      <w:r>
        <w:t>73</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15.1F</w:t>
      </w:r>
      <w:r>
        <w:rPr>
          <w:rFonts w:asciiTheme="minorHAnsi" w:eastAsiaTheme="minorEastAsia" w:hAnsiTheme="minorHAnsi" w:cstheme="minorBidi"/>
          <w:sz w:val="22"/>
          <w:szCs w:val="22"/>
          <w:lang w:eastAsia="en-GB"/>
        </w:rPr>
        <w:tab/>
      </w:r>
      <w:r>
        <w:t>SA WG6 Studies</w:t>
      </w:r>
      <w:r>
        <w:tab/>
      </w:r>
      <w:r w:rsidR="0029622B">
        <w:fldChar w:fldCharType="begin" w:fldLock="1"/>
      </w:r>
      <w:r>
        <w:instrText xml:space="preserve"> PAGEREF _Toc454370277 \h </w:instrText>
      </w:r>
      <w:r w:rsidR="0029622B">
        <w:fldChar w:fldCharType="separate"/>
      </w:r>
      <w:r>
        <w:t>73</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15.1G</w:t>
      </w:r>
      <w:r>
        <w:rPr>
          <w:rFonts w:asciiTheme="minorHAnsi" w:eastAsiaTheme="minorEastAsia" w:hAnsiTheme="minorHAnsi" w:cstheme="minorBidi"/>
          <w:sz w:val="22"/>
          <w:szCs w:val="22"/>
          <w:lang w:eastAsia="en-GB"/>
        </w:rPr>
        <w:tab/>
      </w:r>
      <w:r>
        <w:t>Other Completed Studies</w:t>
      </w:r>
      <w:r>
        <w:tab/>
      </w:r>
      <w:r w:rsidR="0029622B">
        <w:fldChar w:fldCharType="begin" w:fldLock="1"/>
      </w:r>
      <w:r>
        <w:instrText xml:space="preserve"> PAGEREF _Toc454370278 \h </w:instrText>
      </w:r>
      <w:r w:rsidR="0029622B">
        <w:fldChar w:fldCharType="separate"/>
      </w:r>
      <w:r>
        <w:t>73</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15.1.13</w:t>
      </w:r>
      <w:r>
        <w:rPr>
          <w:rFonts w:asciiTheme="minorHAnsi" w:eastAsiaTheme="minorEastAsia" w:hAnsiTheme="minorHAnsi" w:cstheme="minorBidi"/>
          <w:sz w:val="22"/>
          <w:szCs w:val="22"/>
          <w:lang w:eastAsia="en-GB"/>
        </w:rPr>
        <w:tab/>
      </w:r>
      <w:r>
        <w:t>Other Study Items</w:t>
      </w:r>
      <w:r>
        <w:tab/>
      </w:r>
      <w:r w:rsidR="0029622B">
        <w:fldChar w:fldCharType="begin" w:fldLock="1"/>
      </w:r>
      <w:r>
        <w:instrText xml:space="preserve"> PAGEREF _Toc454370279 \h </w:instrText>
      </w:r>
      <w:r w:rsidR="0029622B">
        <w:fldChar w:fldCharType="separate"/>
      </w:r>
      <w:r>
        <w:t>74</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Ongoing Studies</w:t>
      </w:r>
      <w:r>
        <w:tab/>
      </w:r>
      <w:r w:rsidR="0029622B">
        <w:fldChar w:fldCharType="begin" w:fldLock="1"/>
      </w:r>
      <w:r>
        <w:instrText xml:space="preserve"> PAGEREF _Toc454370280 \h </w:instrText>
      </w:r>
      <w:r w:rsidR="0029622B">
        <w:fldChar w:fldCharType="separate"/>
      </w:r>
      <w:r>
        <w:t>74</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15.2A</w:t>
      </w:r>
      <w:r>
        <w:rPr>
          <w:rFonts w:asciiTheme="minorHAnsi" w:eastAsiaTheme="minorEastAsia" w:hAnsiTheme="minorHAnsi" w:cstheme="minorBidi"/>
          <w:sz w:val="22"/>
          <w:szCs w:val="22"/>
          <w:lang w:eastAsia="en-GB"/>
        </w:rPr>
        <w:tab/>
      </w:r>
      <w:r>
        <w:t>TSG SA Studies</w:t>
      </w:r>
      <w:r>
        <w:tab/>
      </w:r>
      <w:r w:rsidR="0029622B">
        <w:fldChar w:fldCharType="begin" w:fldLock="1"/>
      </w:r>
      <w:r>
        <w:instrText xml:space="preserve"> PAGEREF _Toc454370281 \h </w:instrText>
      </w:r>
      <w:r w:rsidR="0029622B">
        <w:fldChar w:fldCharType="separate"/>
      </w:r>
      <w:r>
        <w:t>74</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15.2.0</w:t>
      </w:r>
      <w:r>
        <w:rPr>
          <w:rFonts w:asciiTheme="minorHAnsi" w:eastAsiaTheme="minorEastAsia" w:hAnsiTheme="minorHAnsi" w:cstheme="minorBidi"/>
          <w:sz w:val="22"/>
          <w:szCs w:val="22"/>
          <w:lang w:eastAsia="en-GB"/>
        </w:rPr>
        <w:tab/>
      </w:r>
      <w:r>
        <w:t>(FS_ENEFF) - Energy Efficiency Aspects of 3GPP Standards</w:t>
      </w:r>
      <w:r>
        <w:tab/>
      </w:r>
      <w:r w:rsidR="0029622B">
        <w:fldChar w:fldCharType="begin" w:fldLock="1"/>
      </w:r>
      <w:r>
        <w:instrText xml:space="preserve"> PAGEREF _Toc454370282 \h </w:instrText>
      </w:r>
      <w:r w:rsidR="0029622B">
        <w:fldChar w:fldCharType="separate"/>
      </w:r>
      <w:r>
        <w:t>74</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15.2B</w:t>
      </w:r>
      <w:r>
        <w:rPr>
          <w:rFonts w:asciiTheme="minorHAnsi" w:eastAsiaTheme="minorEastAsia" w:hAnsiTheme="minorHAnsi" w:cstheme="minorBidi"/>
          <w:sz w:val="22"/>
          <w:szCs w:val="22"/>
          <w:lang w:eastAsia="en-GB"/>
        </w:rPr>
        <w:tab/>
      </w:r>
      <w:r>
        <w:t>SA WG1 Studies</w:t>
      </w:r>
      <w:r>
        <w:tab/>
      </w:r>
      <w:r w:rsidR="0029622B">
        <w:fldChar w:fldCharType="begin" w:fldLock="1"/>
      </w:r>
      <w:r>
        <w:instrText xml:space="preserve"> PAGEREF _Toc454370283 \h </w:instrText>
      </w:r>
      <w:r w:rsidR="0029622B">
        <w:fldChar w:fldCharType="separate"/>
      </w:r>
      <w:r>
        <w:t>75</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15.2.1</w:t>
      </w:r>
      <w:r>
        <w:rPr>
          <w:rFonts w:asciiTheme="minorHAnsi" w:eastAsiaTheme="minorEastAsia" w:hAnsiTheme="minorHAnsi" w:cstheme="minorBidi"/>
          <w:sz w:val="22"/>
          <w:szCs w:val="22"/>
          <w:lang w:eastAsia="en-GB"/>
        </w:rPr>
        <w:tab/>
      </w:r>
      <w:r>
        <w:t>(FS_SMARTER) - Study on New Services and Markets Technology Enablers</w:t>
      </w:r>
      <w:r>
        <w:tab/>
      </w:r>
      <w:r w:rsidR="0029622B">
        <w:fldChar w:fldCharType="begin" w:fldLock="1"/>
      </w:r>
      <w:r>
        <w:instrText xml:space="preserve"> PAGEREF _Toc454370284 \h </w:instrText>
      </w:r>
      <w:r w:rsidR="0029622B">
        <w:fldChar w:fldCharType="separate"/>
      </w:r>
      <w:r>
        <w:t>75</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15.2.2</w:t>
      </w:r>
      <w:r>
        <w:rPr>
          <w:rFonts w:asciiTheme="minorHAnsi" w:eastAsiaTheme="minorEastAsia" w:hAnsiTheme="minorHAnsi" w:cstheme="minorBidi"/>
          <w:sz w:val="22"/>
          <w:szCs w:val="22"/>
          <w:lang w:eastAsia="en-GB"/>
        </w:rPr>
        <w:tab/>
      </w:r>
      <w:r>
        <w:t>(FS_SMARTER-mIoT) - FS_SMARTER - massive Internet of Things</w:t>
      </w:r>
      <w:r>
        <w:tab/>
      </w:r>
      <w:r w:rsidR="0029622B">
        <w:fldChar w:fldCharType="begin" w:fldLock="1"/>
      </w:r>
      <w:r>
        <w:instrText xml:space="preserve"> PAGEREF _Toc454370285 \h </w:instrText>
      </w:r>
      <w:r w:rsidR="0029622B">
        <w:fldChar w:fldCharType="separate"/>
      </w:r>
      <w:r>
        <w:t>76</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15.2.3</w:t>
      </w:r>
      <w:r>
        <w:rPr>
          <w:rFonts w:asciiTheme="minorHAnsi" w:eastAsiaTheme="minorEastAsia" w:hAnsiTheme="minorHAnsi" w:cstheme="minorBidi"/>
          <w:sz w:val="22"/>
          <w:szCs w:val="22"/>
          <w:lang w:eastAsia="en-GB"/>
        </w:rPr>
        <w:tab/>
      </w:r>
      <w:r>
        <w:t>(FS_SMARTER-CRIC) - FS_SMARTER - Critical Communications</w:t>
      </w:r>
      <w:r>
        <w:tab/>
      </w:r>
      <w:r w:rsidR="0029622B">
        <w:fldChar w:fldCharType="begin" w:fldLock="1"/>
      </w:r>
      <w:r>
        <w:instrText xml:space="preserve"> PAGEREF _Toc454370286 \h </w:instrText>
      </w:r>
      <w:r w:rsidR="0029622B">
        <w:fldChar w:fldCharType="separate"/>
      </w:r>
      <w:r>
        <w:t>76</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15.2.4</w:t>
      </w:r>
      <w:r>
        <w:rPr>
          <w:rFonts w:asciiTheme="minorHAnsi" w:eastAsiaTheme="minorEastAsia" w:hAnsiTheme="minorHAnsi" w:cstheme="minorBidi"/>
          <w:sz w:val="22"/>
          <w:szCs w:val="22"/>
          <w:lang w:eastAsia="en-GB"/>
        </w:rPr>
        <w:tab/>
      </w:r>
      <w:r>
        <w:t>(FS_SMARTER-eMBB) - FS_SMARTER - enhanced Mobile Broadband</w:t>
      </w:r>
      <w:r>
        <w:tab/>
      </w:r>
      <w:r w:rsidR="0029622B">
        <w:fldChar w:fldCharType="begin" w:fldLock="1"/>
      </w:r>
      <w:r>
        <w:instrText xml:space="preserve"> PAGEREF _Toc454370287 \h </w:instrText>
      </w:r>
      <w:r w:rsidR="0029622B">
        <w:fldChar w:fldCharType="separate"/>
      </w:r>
      <w:r>
        <w:t>77</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15.2.5</w:t>
      </w:r>
      <w:r>
        <w:rPr>
          <w:rFonts w:asciiTheme="minorHAnsi" w:eastAsiaTheme="minorEastAsia" w:hAnsiTheme="minorHAnsi" w:cstheme="minorBidi"/>
          <w:sz w:val="22"/>
          <w:szCs w:val="22"/>
          <w:lang w:eastAsia="en-GB"/>
        </w:rPr>
        <w:tab/>
      </w:r>
      <w:r>
        <w:t>(FS_SMARTER-NEO) - FS_SMARTER - Network Operation</w:t>
      </w:r>
      <w:r>
        <w:tab/>
      </w:r>
      <w:r w:rsidR="0029622B">
        <w:fldChar w:fldCharType="begin" w:fldLock="1"/>
      </w:r>
      <w:r>
        <w:instrText xml:space="preserve"> PAGEREF _Toc454370288 \h </w:instrText>
      </w:r>
      <w:r w:rsidR="0029622B">
        <w:fldChar w:fldCharType="separate"/>
      </w:r>
      <w:r>
        <w:t>78</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15.2C</w:t>
      </w:r>
      <w:r>
        <w:rPr>
          <w:rFonts w:asciiTheme="minorHAnsi" w:eastAsiaTheme="minorEastAsia" w:hAnsiTheme="minorHAnsi" w:cstheme="minorBidi"/>
          <w:sz w:val="22"/>
          <w:szCs w:val="22"/>
          <w:lang w:eastAsia="en-GB"/>
        </w:rPr>
        <w:tab/>
      </w:r>
      <w:r>
        <w:t>SA WG2 Studies</w:t>
      </w:r>
      <w:r>
        <w:tab/>
      </w:r>
      <w:r w:rsidR="0029622B">
        <w:fldChar w:fldCharType="begin" w:fldLock="1"/>
      </w:r>
      <w:r>
        <w:instrText xml:space="preserve"> PAGEREF _Toc454370289 \h </w:instrText>
      </w:r>
      <w:r w:rsidR="0029622B">
        <w:fldChar w:fldCharType="separate"/>
      </w:r>
      <w:r>
        <w:t>78</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15.2.6</w:t>
      </w:r>
      <w:r>
        <w:rPr>
          <w:rFonts w:asciiTheme="minorHAnsi" w:eastAsiaTheme="minorEastAsia" w:hAnsiTheme="minorHAnsi" w:cstheme="minorBidi"/>
          <w:sz w:val="22"/>
          <w:szCs w:val="22"/>
          <w:lang w:eastAsia="en-GB"/>
        </w:rPr>
        <w:tab/>
      </w:r>
      <w:r>
        <w:t>(FS_V8) Study on S8 Home Routing Architecture</w:t>
      </w:r>
      <w:r>
        <w:tab/>
      </w:r>
      <w:r w:rsidR="0029622B">
        <w:fldChar w:fldCharType="begin" w:fldLock="1"/>
      </w:r>
      <w:r>
        <w:instrText xml:space="preserve"> PAGEREF _Toc454370290 \h </w:instrText>
      </w:r>
      <w:r w:rsidR="0029622B">
        <w:fldChar w:fldCharType="separate"/>
      </w:r>
      <w:r>
        <w:t>78</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15.2.7</w:t>
      </w:r>
      <w:r>
        <w:rPr>
          <w:rFonts w:asciiTheme="minorHAnsi" w:eastAsiaTheme="minorEastAsia" w:hAnsiTheme="minorHAnsi" w:cstheme="minorBidi"/>
          <w:sz w:val="22"/>
          <w:szCs w:val="22"/>
          <w:lang w:eastAsia="en-GB"/>
        </w:rPr>
        <w:tab/>
      </w:r>
      <w:r>
        <w:t>(FS_AE_CIoT) - Study on architecture enhancements of cellular systems for ultra low complexity and low throughput Internet of Things</w:t>
      </w:r>
      <w:r>
        <w:tab/>
      </w:r>
      <w:r w:rsidR="0029622B">
        <w:fldChar w:fldCharType="begin" w:fldLock="1"/>
      </w:r>
      <w:r>
        <w:instrText xml:space="preserve"> PAGEREF _Toc454370291 \h </w:instrText>
      </w:r>
      <w:r w:rsidR="0029622B">
        <w:fldChar w:fldCharType="separate"/>
      </w:r>
      <w:r>
        <w:t>78</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15.2.8</w:t>
      </w:r>
      <w:r>
        <w:rPr>
          <w:rFonts w:asciiTheme="minorHAnsi" w:eastAsiaTheme="minorEastAsia" w:hAnsiTheme="minorHAnsi" w:cstheme="minorBidi"/>
          <w:sz w:val="22"/>
          <w:szCs w:val="22"/>
          <w:lang w:eastAsia="en-GB"/>
        </w:rPr>
        <w:tab/>
      </w:r>
      <w:r>
        <w:t>(FS_SEW2) - Study on Phase 2 of the Support of Emergency services over WLAN</w:t>
      </w:r>
      <w:r>
        <w:tab/>
      </w:r>
      <w:r w:rsidR="0029622B">
        <w:fldChar w:fldCharType="begin" w:fldLock="1"/>
      </w:r>
      <w:r>
        <w:instrText xml:space="preserve"> PAGEREF _Toc454370292 \h </w:instrText>
      </w:r>
      <w:r w:rsidR="0029622B">
        <w:fldChar w:fldCharType="separate"/>
      </w:r>
      <w:r>
        <w:t>78</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15.2.9</w:t>
      </w:r>
      <w:r>
        <w:rPr>
          <w:rFonts w:asciiTheme="minorHAnsi" w:eastAsiaTheme="minorEastAsia" w:hAnsiTheme="minorHAnsi" w:cstheme="minorBidi"/>
          <w:sz w:val="22"/>
          <w:szCs w:val="22"/>
          <w:lang w:eastAsia="en-GB"/>
        </w:rPr>
        <w:tab/>
      </w:r>
      <w:r>
        <w:t>(FS_AULC) - Study on improvement of awareness of user location change</w:t>
      </w:r>
      <w:r>
        <w:tab/>
      </w:r>
      <w:r w:rsidR="0029622B">
        <w:fldChar w:fldCharType="begin" w:fldLock="1"/>
      </w:r>
      <w:r>
        <w:instrText xml:space="preserve"> PAGEREF _Toc454370293 \h </w:instrText>
      </w:r>
      <w:r w:rsidR="0029622B">
        <w:fldChar w:fldCharType="separate"/>
      </w:r>
      <w:r>
        <w:t>79</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15.2.10</w:t>
      </w:r>
      <w:r>
        <w:rPr>
          <w:rFonts w:asciiTheme="minorHAnsi" w:eastAsiaTheme="minorEastAsia" w:hAnsiTheme="minorHAnsi" w:cstheme="minorBidi"/>
          <w:sz w:val="22"/>
          <w:szCs w:val="22"/>
          <w:lang w:eastAsia="en-GB"/>
        </w:rPr>
        <w:tab/>
      </w:r>
      <w:r>
        <w:t>(FS_eDecor) - Study on Enhancements of Dedicated Core Networks selection mechanism</w:t>
      </w:r>
      <w:r>
        <w:tab/>
      </w:r>
      <w:r w:rsidR="0029622B">
        <w:fldChar w:fldCharType="begin" w:fldLock="1"/>
      </w:r>
      <w:r>
        <w:instrText xml:space="preserve"> PAGEREF _Toc454370294 \h </w:instrText>
      </w:r>
      <w:r w:rsidR="0029622B">
        <w:fldChar w:fldCharType="separate"/>
      </w:r>
      <w:r>
        <w:t>79</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15.2.11</w:t>
      </w:r>
      <w:r>
        <w:rPr>
          <w:rFonts w:asciiTheme="minorHAnsi" w:eastAsiaTheme="minorEastAsia" w:hAnsiTheme="minorHAnsi" w:cstheme="minorBidi"/>
          <w:sz w:val="22"/>
          <w:szCs w:val="22"/>
          <w:lang w:eastAsia="en-GB"/>
        </w:rPr>
        <w:tab/>
      </w:r>
      <w:r>
        <w:t>(FS_CUPS) - Study on Control and User Plane Separation of EPC nodes</w:t>
      </w:r>
      <w:r>
        <w:tab/>
      </w:r>
      <w:r w:rsidR="0029622B">
        <w:fldChar w:fldCharType="begin" w:fldLock="1"/>
      </w:r>
      <w:r>
        <w:instrText xml:space="preserve"> PAGEREF _Toc454370295 \h </w:instrText>
      </w:r>
      <w:r w:rsidR="0029622B">
        <w:fldChar w:fldCharType="separate"/>
      </w:r>
      <w:r>
        <w:t>80</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15.2.12</w:t>
      </w:r>
      <w:r>
        <w:rPr>
          <w:rFonts w:asciiTheme="minorHAnsi" w:eastAsiaTheme="minorEastAsia" w:hAnsiTheme="minorHAnsi" w:cstheme="minorBidi"/>
          <w:sz w:val="22"/>
          <w:szCs w:val="22"/>
          <w:lang w:eastAsia="en-GB"/>
        </w:rPr>
        <w:tab/>
      </w:r>
      <w:r>
        <w:t>(FS_SeDOC) - Study on Service Domain Centralization</w:t>
      </w:r>
      <w:r>
        <w:tab/>
      </w:r>
      <w:r w:rsidR="0029622B">
        <w:fldChar w:fldCharType="begin" w:fldLock="1"/>
      </w:r>
      <w:r>
        <w:instrText xml:space="preserve"> PAGEREF _Toc454370296 \h </w:instrText>
      </w:r>
      <w:r w:rsidR="0029622B">
        <w:fldChar w:fldCharType="separate"/>
      </w:r>
      <w:r>
        <w:t>81</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15.2.13</w:t>
      </w:r>
      <w:r>
        <w:rPr>
          <w:rFonts w:asciiTheme="minorHAnsi" w:eastAsiaTheme="minorEastAsia" w:hAnsiTheme="minorHAnsi" w:cstheme="minorBidi"/>
          <w:sz w:val="22"/>
          <w:szCs w:val="22"/>
          <w:lang w:eastAsia="en-GB"/>
        </w:rPr>
        <w:tab/>
      </w:r>
      <w:r>
        <w:t>(FS_SDCI) - Study on sponsored data connectivity improvements</w:t>
      </w:r>
      <w:r>
        <w:tab/>
      </w:r>
      <w:r w:rsidR="0029622B">
        <w:fldChar w:fldCharType="begin" w:fldLock="1"/>
      </w:r>
      <w:r>
        <w:instrText xml:space="preserve"> PAGEREF _Toc454370297 \h </w:instrText>
      </w:r>
      <w:r w:rsidR="0029622B">
        <w:fldChar w:fldCharType="separate"/>
      </w:r>
      <w:r>
        <w:t>82</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15.2.14</w:t>
      </w:r>
      <w:r>
        <w:rPr>
          <w:rFonts w:asciiTheme="minorHAnsi" w:eastAsiaTheme="minorEastAsia" w:hAnsiTheme="minorHAnsi" w:cstheme="minorBidi"/>
          <w:sz w:val="22"/>
          <w:szCs w:val="22"/>
          <w:lang w:eastAsia="en-GB"/>
        </w:rPr>
        <w:tab/>
      </w:r>
      <w:r>
        <w:t>(FS_GENCEF) - Study on group based enhancements in the network capability exposure functions</w:t>
      </w:r>
      <w:r>
        <w:tab/>
      </w:r>
      <w:r w:rsidR="0029622B">
        <w:fldChar w:fldCharType="begin" w:fldLock="1"/>
      </w:r>
      <w:r>
        <w:instrText xml:space="preserve"> PAGEREF _Toc454370298 \h </w:instrText>
      </w:r>
      <w:r w:rsidR="0029622B">
        <w:fldChar w:fldCharType="separate"/>
      </w:r>
      <w:r>
        <w:t>82</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15.2.15</w:t>
      </w:r>
      <w:r>
        <w:rPr>
          <w:rFonts w:asciiTheme="minorHAnsi" w:eastAsiaTheme="minorEastAsia" w:hAnsiTheme="minorHAnsi" w:cstheme="minorBidi"/>
          <w:sz w:val="22"/>
          <w:szCs w:val="22"/>
          <w:lang w:eastAsia="en-GB"/>
        </w:rPr>
        <w:tab/>
      </w:r>
      <w:r>
        <w:t>(FS_RobVoLTE) - Study on Robust Call Setup for VoLTE subscriber in LTE</w:t>
      </w:r>
      <w:r>
        <w:tab/>
      </w:r>
      <w:r w:rsidR="0029622B">
        <w:fldChar w:fldCharType="begin" w:fldLock="1"/>
      </w:r>
      <w:r>
        <w:instrText xml:space="preserve"> PAGEREF _Toc454370299 \h </w:instrText>
      </w:r>
      <w:r w:rsidR="0029622B">
        <w:fldChar w:fldCharType="separate"/>
      </w:r>
      <w:r>
        <w:t>83</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15.2.16</w:t>
      </w:r>
      <w:r>
        <w:rPr>
          <w:rFonts w:asciiTheme="minorHAnsi" w:eastAsiaTheme="minorEastAsia" w:hAnsiTheme="minorHAnsi" w:cstheme="minorBidi"/>
          <w:sz w:val="22"/>
          <w:szCs w:val="22"/>
          <w:lang w:eastAsia="en-GB"/>
        </w:rPr>
        <w:tab/>
      </w:r>
      <w:r>
        <w:t>(FS_NextGen) - Study on Architecture for next Generation System</w:t>
      </w:r>
      <w:r>
        <w:tab/>
      </w:r>
      <w:r w:rsidR="0029622B">
        <w:fldChar w:fldCharType="begin" w:fldLock="1"/>
      </w:r>
      <w:r>
        <w:instrText xml:space="preserve"> PAGEREF _Toc454370300 \h </w:instrText>
      </w:r>
      <w:r w:rsidR="0029622B">
        <w:fldChar w:fldCharType="separate"/>
      </w:r>
      <w:r>
        <w:t>83</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15.2.17</w:t>
      </w:r>
      <w:r>
        <w:rPr>
          <w:rFonts w:asciiTheme="minorHAnsi" w:eastAsiaTheme="minorEastAsia" w:hAnsiTheme="minorHAnsi" w:cstheme="minorBidi"/>
          <w:sz w:val="22"/>
          <w:szCs w:val="22"/>
          <w:lang w:eastAsia="en-GB"/>
        </w:rPr>
        <w:tab/>
      </w:r>
      <w:r>
        <w:t>(FS_V2XARC) - Study on Stage 2of LTE support for V2X services</w:t>
      </w:r>
      <w:r>
        <w:tab/>
      </w:r>
      <w:r w:rsidR="0029622B">
        <w:fldChar w:fldCharType="begin" w:fldLock="1"/>
      </w:r>
      <w:r>
        <w:instrText xml:space="preserve"> PAGEREF _Toc454370301 \h </w:instrText>
      </w:r>
      <w:r w:rsidR="0029622B">
        <w:fldChar w:fldCharType="separate"/>
      </w:r>
      <w:r>
        <w:t>83</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15.2.18</w:t>
      </w:r>
      <w:r>
        <w:rPr>
          <w:rFonts w:asciiTheme="minorHAnsi" w:eastAsiaTheme="minorEastAsia" w:hAnsiTheme="minorHAnsi" w:cstheme="minorBidi"/>
          <w:sz w:val="22"/>
          <w:szCs w:val="22"/>
          <w:lang w:eastAsia="en-GB"/>
        </w:rPr>
        <w:tab/>
      </w:r>
      <w:r>
        <w:t>(FS_AE_enTV) - Study on System Architecture Enhancements to eMBMS for TV Video Service</w:t>
      </w:r>
      <w:r>
        <w:tab/>
      </w:r>
      <w:r w:rsidR="0029622B">
        <w:fldChar w:fldCharType="begin" w:fldLock="1"/>
      </w:r>
      <w:r>
        <w:instrText xml:space="preserve"> PAGEREF _Toc454370302 \h </w:instrText>
      </w:r>
      <w:r w:rsidR="0029622B">
        <w:fldChar w:fldCharType="separate"/>
      </w:r>
      <w:r>
        <w:t>83</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15.2.19</w:t>
      </w:r>
      <w:r>
        <w:rPr>
          <w:rFonts w:asciiTheme="minorHAnsi" w:eastAsiaTheme="minorEastAsia" w:hAnsiTheme="minorHAnsi" w:cstheme="minorBidi"/>
          <w:sz w:val="22"/>
          <w:szCs w:val="22"/>
          <w:lang w:eastAsia="en-GB"/>
        </w:rPr>
        <w:tab/>
      </w:r>
      <w:r>
        <w:t>(FS_IOPS_LB) - Study on Enhanced Isolated E-UTRAN Operation for Public Safety</w:t>
      </w:r>
      <w:r>
        <w:tab/>
      </w:r>
      <w:r w:rsidR="0029622B">
        <w:fldChar w:fldCharType="begin" w:fldLock="1"/>
      </w:r>
      <w:r>
        <w:instrText xml:space="preserve"> PAGEREF _Toc454370303 \h </w:instrText>
      </w:r>
      <w:r w:rsidR="0029622B">
        <w:fldChar w:fldCharType="separate"/>
      </w:r>
      <w:r>
        <w:t>83</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15.2D</w:t>
      </w:r>
      <w:r>
        <w:rPr>
          <w:rFonts w:asciiTheme="minorHAnsi" w:eastAsiaTheme="minorEastAsia" w:hAnsiTheme="minorHAnsi" w:cstheme="minorBidi"/>
          <w:sz w:val="22"/>
          <w:szCs w:val="22"/>
          <w:lang w:eastAsia="en-GB"/>
        </w:rPr>
        <w:tab/>
      </w:r>
      <w:r>
        <w:t>SA WG3 Studies</w:t>
      </w:r>
      <w:r>
        <w:tab/>
      </w:r>
      <w:r w:rsidR="0029622B">
        <w:fldChar w:fldCharType="begin" w:fldLock="1"/>
      </w:r>
      <w:r>
        <w:instrText xml:space="preserve"> PAGEREF _Toc454370304 \h </w:instrText>
      </w:r>
      <w:r w:rsidR="0029622B">
        <w:fldChar w:fldCharType="separate"/>
      </w:r>
      <w:r>
        <w:t>83</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15.2.20</w:t>
      </w:r>
      <w:r>
        <w:rPr>
          <w:rFonts w:asciiTheme="minorHAnsi" w:eastAsiaTheme="minorEastAsia" w:hAnsiTheme="minorHAnsi" w:cstheme="minorBidi"/>
          <w:sz w:val="22"/>
          <w:szCs w:val="22"/>
          <w:lang w:eastAsia="en-GB"/>
        </w:rPr>
        <w:tab/>
      </w:r>
      <w:r>
        <w:t>(FS_LISE) - Study on Lawful Interception Service Evolution</w:t>
      </w:r>
      <w:r>
        <w:tab/>
      </w:r>
      <w:r w:rsidR="0029622B">
        <w:fldChar w:fldCharType="begin" w:fldLock="1"/>
      </w:r>
      <w:r>
        <w:instrText xml:space="preserve"> PAGEREF _Toc454370305 \h </w:instrText>
      </w:r>
      <w:r w:rsidR="0029622B">
        <w:fldChar w:fldCharType="separate"/>
      </w:r>
      <w:r>
        <w:t>83</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15.2.21</w:t>
      </w:r>
      <w:r>
        <w:rPr>
          <w:rFonts w:asciiTheme="minorHAnsi" w:eastAsiaTheme="minorEastAsia" w:hAnsiTheme="minorHAnsi" w:cstheme="minorBidi"/>
          <w:sz w:val="22"/>
          <w:szCs w:val="22"/>
          <w:lang w:eastAsia="en-GB"/>
        </w:rPr>
        <w:tab/>
      </w:r>
      <w:r>
        <w:t>(FS_ESCAPADES) - Study on IMS enhanced spoofed call prevention and detection</w:t>
      </w:r>
      <w:r>
        <w:tab/>
      </w:r>
      <w:r w:rsidR="0029622B">
        <w:fldChar w:fldCharType="begin" w:fldLock="1"/>
      </w:r>
      <w:r>
        <w:instrText xml:space="preserve"> PAGEREF _Toc454370306 \h </w:instrText>
      </w:r>
      <w:r w:rsidR="0029622B">
        <w:fldChar w:fldCharType="separate"/>
      </w:r>
      <w:r>
        <w:t>84</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15.2.22</w:t>
      </w:r>
      <w:r>
        <w:rPr>
          <w:rFonts w:asciiTheme="minorHAnsi" w:eastAsiaTheme="minorEastAsia" w:hAnsiTheme="minorHAnsi" w:cstheme="minorBidi"/>
          <w:sz w:val="22"/>
          <w:szCs w:val="22"/>
          <w:lang w:eastAsia="en-GB"/>
        </w:rPr>
        <w:tab/>
      </w:r>
      <w:r>
        <w:t>(FS_LIV8) Study on LI in S8 Home Routing Architecture for VoLTE</w:t>
      </w:r>
      <w:r>
        <w:tab/>
      </w:r>
      <w:r w:rsidR="0029622B">
        <w:fldChar w:fldCharType="begin" w:fldLock="1"/>
      </w:r>
      <w:r>
        <w:instrText xml:space="preserve"> PAGEREF _Toc454370307 \h </w:instrText>
      </w:r>
      <w:r w:rsidR="0029622B">
        <w:fldChar w:fldCharType="separate"/>
      </w:r>
      <w:r>
        <w:t>84</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15.2.23</w:t>
      </w:r>
      <w:r>
        <w:rPr>
          <w:rFonts w:asciiTheme="minorHAnsi" w:eastAsiaTheme="minorEastAsia" w:hAnsiTheme="minorHAnsi" w:cstheme="minorBidi"/>
          <w:sz w:val="22"/>
          <w:szCs w:val="22"/>
          <w:lang w:eastAsia="en-GB"/>
        </w:rPr>
        <w:tab/>
      </w:r>
      <w:r>
        <w:t>(FS_V2XLTE) - Study on security aspects</w:t>
      </w:r>
      <w:r>
        <w:tab/>
      </w:r>
      <w:r w:rsidR="0029622B">
        <w:fldChar w:fldCharType="begin" w:fldLock="1"/>
      </w:r>
      <w:r>
        <w:instrText xml:space="preserve"> PAGEREF _Toc454370308 \h </w:instrText>
      </w:r>
      <w:r w:rsidR="0029622B">
        <w:fldChar w:fldCharType="separate"/>
      </w:r>
      <w:r>
        <w:t>84</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15.2.24</w:t>
      </w:r>
      <w:r>
        <w:rPr>
          <w:rFonts w:asciiTheme="minorHAnsi" w:eastAsiaTheme="minorEastAsia" w:hAnsiTheme="minorHAnsi" w:cstheme="minorBidi"/>
          <w:sz w:val="22"/>
          <w:szCs w:val="22"/>
          <w:lang w:eastAsia="en-GB"/>
        </w:rPr>
        <w:tab/>
      </w:r>
      <w:r>
        <w:t>(FS_NSA) - Study on Architecture and Security for Next Generation System</w:t>
      </w:r>
      <w:r>
        <w:tab/>
      </w:r>
      <w:r w:rsidR="0029622B">
        <w:fldChar w:fldCharType="begin" w:fldLock="1"/>
      </w:r>
      <w:r>
        <w:instrText xml:space="preserve"> PAGEREF _Toc454370309 \h </w:instrText>
      </w:r>
      <w:r w:rsidR="0029622B">
        <w:fldChar w:fldCharType="separate"/>
      </w:r>
      <w:r>
        <w:t>84</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15.2.25</w:t>
      </w:r>
      <w:r>
        <w:rPr>
          <w:rFonts w:asciiTheme="minorHAnsi" w:eastAsiaTheme="minorEastAsia" w:hAnsiTheme="minorHAnsi" w:cstheme="minorBidi"/>
          <w:sz w:val="22"/>
          <w:szCs w:val="22"/>
          <w:lang w:eastAsia="en-GB"/>
        </w:rPr>
        <w:tab/>
      </w:r>
      <w:r>
        <w:t>(FS_ProSe_Sec) - Study on Security for Proximity-based Services</w:t>
      </w:r>
      <w:r>
        <w:tab/>
      </w:r>
      <w:r w:rsidR="0029622B">
        <w:fldChar w:fldCharType="begin" w:fldLock="1"/>
      </w:r>
      <w:r>
        <w:instrText xml:space="preserve"> PAGEREF _Toc454370310 \h </w:instrText>
      </w:r>
      <w:r w:rsidR="0029622B">
        <w:fldChar w:fldCharType="separate"/>
      </w:r>
      <w:r>
        <w:t>84</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15.2.26</w:t>
      </w:r>
      <w:r>
        <w:rPr>
          <w:rFonts w:asciiTheme="minorHAnsi" w:eastAsiaTheme="minorEastAsia" w:hAnsiTheme="minorHAnsi" w:cstheme="minorBidi"/>
          <w:sz w:val="22"/>
          <w:szCs w:val="22"/>
          <w:lang w:eastAsia="en-GB"/>
        </w:rPr>
        <w:tab/>
      </w:r>
      <w:r>
        <w:t>(FS_BEST_MTC_Sec) - Study on Battery Efficient Security for very low Throughput Machine Type Communication Devices</w:t>
      </w:r>
      <w:r>
        <w:tab/>
      </w:r>
      <w:r w:rsidR="0029622B">
        <w:fldChar w:fldCharType="begin" w:fldLock="1"/>
      </w:r>
      <w:r>
        <w:instrText xml:space="preserve"> PAGEREF _Toc454370311 \h </w:instrText>
      </w:r>
      <w:r w:rsidR="0029622B">
        <w:fldChar w:fldCharType="separate"/>
      </w:r>
      <w:r>
        <w:t>84</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15.2.27</w:t>
      </w:r>
      <w:r>
        <w:rPr>
          <w:rFonts w:asciiTheme="minorHAnsi" w:eastAsiaTheme="minorEastAsia" w:hAnsiTheme="minorHAnsi" w:cstheme="minorBidi"/>
          <w:sz w:val="22"/>
          <w:szCs w:val="22"/>
          <w:lang w:eastAsia="en-GB"/>
        </w:rPr>
        <w:tab/>
      </w:r>
      <w:r>
        <w:t>(SCAS-SA3TR) - TR on Security Assurance scheme for 3GPP network products</w:t>
      </w:r>
      <w:r>
        <w:tab/>
      </w:r>
      <w:r w:rsidR="0029622B">
        <w:fldChar w:fldCharType="begin" w:fldLock="1"/>
      </w:r>
      <w:r>
        <w:instrText xml:space="preserve"> PAGEREF _Toc454370312 \h </w:instrText>
      </w:r>
      <w:r w:rsidR="0029622B">
        <w:fldChar w:fldCharType="separate"/>
      </w:r>
      <w:r>
        <w:t>85</w:t>
      </w:r>
      <w:r w:rsidR="0029622B">
        <w:fldChar w:fldCharType="end"/>
      </w:r>
    </w:p>
    <w:p w:rsidR="00291DBB" w:rsidRDefault="00291DBB">
      <w:pPr>
        <w:pStyle w:val="TOC2"/>
        <w:rPr>
          <w:rFonts w:asciiTheme="minorHAnsi" w:eastAsiaTheme="minorEastAsia" w:hAnsiTheme="minorHAnsi" w:cstheme="minorBidi"/>
          <w:sz w:val="22"/>
          <w:szCs w:val="22"/>
          <w:lang w:eastAsia="en-GB"/>
        </w:rPr>
      </w:pPr>
      <w:r>
        <w:lastRenderedPageBreak/>
        <w:t>15.2E</w:t>
      </w:r>
      <w:r>
        <w:rPr>
          <w:rFonts w:asciiTheme="minorHAnsi" w:eastAsiaTheme="minorEastAsia" w:hAnsiTheme="minorHAnsi" w:cstheme="minorBidi"/>
          <w:sz w:val="22"/>
          <w:szCs w:val="22"/>
          <w:lang w:eastAsia="en-GB"/>
        </w:rPr>
        <w:tab/>
      </w:r>
      <w:r>
        <w:t>SA WG4 Studies</w:t>
      </w:r>
      <w:r>
        <w:tab/>
      </w:r>
      <w:r w:rsidR="0029622B">
        <w:fldChar w:fldCharType="begin" w:fldLock="1"/>
      </w:r>
      <w:r>
        <w:instrText xml:space="preserve"> PAGEREF _Toc454370313 \h </w:instrText>
      </w:r>
      <w:r w:rsidR="0029622B">
        <w:fldChar w:fldCharType="separate"/>
      </w:r>
      <w:r>
        <w:t>85</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15.2.28</w:t>
      </w:r>
      <w:r>
        <w:rPr>
          <w:rFonts w:asciiTheme="minorHAnsi" w:eastAsiaTheme="minorEastAsia" w:hAnsiTheme="minorHAnsi" w:cstheme="minorBidi"/>
          <w:sz w:val="22"/>
          <w:szCs w:val="22"/>
          <w:lang w:eastAsia="en-GB"/>
        </w:rPr>
        <w:tab/>
      </w:r>
      <w:r>
        <w:t>(FS_SEATS) - Study on Enhanced Acoustic Test Specifications</w:t>
      </w:r>
      <w:r>
        <w:tab/>
      </w:r>
      <w:r w:rsidR="0029622B">
        <w:fldChar w:fldCharType="begin" w:fldLock="1"/>
      </w:r>
      <w:r>
        <w:instrText xml:space="preserve"> PAGEREF _Toc454370314 \h </w:instrText>
      </w:r>
      <w:r w:rsidR="0029622B">
        <w:fldChar w:fldCharType="separate"/>
      </w:r>
      <w:r>
        <w:t>85</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15.2.29</w:t>
      </w:r>
      <w:r>
        <w:rPr>
          <w:rFonts w:asciiTheme="minorHAnsi" w:eastAsiaTheme="minorEastAsia" w:hAnsiTheme="minorHAnsi" w:cstheme="minorBidi"/>
          <w:sz w:val="22"/>
          <w:szCs w:val="22"/>
          <w:lang w:eastAsia="en-GB"/>
        </w:rPr>
        <w:tab/>
      </w:r>
      <w:r>
        <w:t>(FS_IS3) - Study on Interactivity Support for 3GPP-based Streaming and Download Services</w:t>
      </w:r>
      <w:r>
        <w:tab/>
      </w:r>
      <w:r w:rsidR="0029622B">
        <w:fldChar w:fldCharType="begin" w:fldLock="1"/>
      </w:r>
      <w:r>
        <w:instrText xml:space="preserve"> PAGEREF _Toc454370315 \h </w:instrText>
      </w:r>
      <w:r w:rsidR="0029622B">
        <w:fldChar w:fldCharType="separate"/>
      </w:r>
      <w:r>
        <w:t>85</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15.2.30</w:t>
      </w:r>
      <w:r>
        <w:rPr>
          <w:rFonts w:asciiTheme="minorHAnsi" w:eastAsiaTheme="minorEastAsia" w:hAnsiTheme="minorHAnsi" w:cstheme="minorBidi"/>
          <w:sz w:val="22"/>
          <w:szCs w:val="22"/>
          <w:lang w:eastAsia="en-GB"/>
        </w:rPr>
        <w:tab/>
      </w:r>
      <w:r>
        <w:t>(FS_SAND) - Study on Server and Network Assisted DASH for 3GPP Multimedia Services</w:t>
      </w:r>
      <w:r>
        <w:tab/>
      </w:r>
      <w:r w:rsidR="0029622B">
        <w:fldChar w:fldCharType="begin" w:fldLock="1"/>
      </w:r>
      <w:r>
        <w:instrText xml:space="preserve"> PAGEREF _Toc454370316 \h </w:instrText>
      </w:r>
      <w:r w:rsidR="0029622B">
        <w:fldChar w:fldCharType="separate"/>
      </w:r>
      <w:r>
        <w:t>85</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15.2.31</w:t>
      </w:r>
      <w:r>
        <w:rPr>
          <w:rFonts w:asciiTheme="minorHAnsi" w:eastAsiaTheme="minorEastAsia" w:hAnsiTheme="minorHAnsi" w:cstheme="minorBidi"/>
          <w:sz w:val="22"/>
          <w:szCs w:val="22"/>
          <w:lang w:eastAsia="en-GB"/>
        </w:rPr>
        <w:tab/>
      </w:r>
      <w:r>
        <w:t>(FS_VR) - Study on Virtual Reality</w:t>
      </w:r>
      <w:r>
        <w:tab/>
      </w:r>
      <w:r w:rsidR="0029622B">
        <w:fldChar w:fldCharType="begin" w:fldLock="1"/>
      </w:r>
      <w:r>
        <w:instrText xml:space="preserve"> PAGEREF _Toc454370317 \h </w:instrText>
      </w:r>
      <w:r w:rsidR="0029622B">
        <w:fldChar w:fldCharType="separate"/>
      </w:r>
      <w:r>
        <w:t>85</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15.2.32</w:t>
      </w:r>
      <w:r>
        <w:rPr>
          <w:rFonts w:asciiTheme="minorHAnsi" w:eastAsiaTheme="minorEastAsia" w:hAnsiTheme="minorHAnsi" w:cstheme="minorBidi"/>
          <w:sz w:val="22"/>
          <w:szCs w:val="22"/>
          <w:lang w:eastAsia="en-GB"/>
        </w:rPr>
        <w:tab/>
      </w:r>
      <w:r>
        <w:t>(FS_UE_VTPerf) - Study on UE characteristics and performance for Video Telephony</w:t>
      </w:r>
      <w:r>
        <w:tab/>
      </w:r>
      <w:r w:rsidR="0029622B">
        <w:fldChar w:fldCharType="begin" w:fldLock="1"/>
      </w:r>
      <w:r>
        <w:instrText xml:space="preserve"> PAGEREF _Toc454370318 \h </w:instrText>
      </w:r>
      <w:r w:rsidR="0029622B">
        <w:fldChar w:fldCharType="separate"/>
      </w:r>
      <w:r>
        <w:t>85</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15.2F</w:t>
      </w:r>
      <w:r>
        <w:rPr>
          <w:rFonts w:asciiTheme="minorHAnsi" w:eastAsiaTheme="minorEastAsia" w:hAnsiTheme="minorHAnsi" w:cstheme="minorBidi"/>
          <w:sz w:val="22"/>
          <w:szCs w:val="22"/>
          <w:lang w:eastAsia="en-GB"/>
        </w:rPr>
        <w:tab/>
      </w:r>
      <w:r>
        <w:t>SA WG5 Studies</w:t>
      </w:r>
      <w:r>
        <w:tab/>
      </w:r>
      <w:r w:rsidR="0029622B">
        <w:fldChar w:fldCharType="begin" w:fldLock="1"/>
      </w:r>
      <w:r>
        <w:instrText xml:space="preserve"> PAGEREF _Toc454370319 \h </w:instrText>
      </w:r>
      <w:r w:rsidR="0029622B">
        <w:fldChar w:fldCharType="separate"/>
      </w:r>
      <w:r>
        <w:t>85</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15.2.33</w:t>
      </w:r>
      <w:r>
        <w:rPr>
          <w:rFonts w:asciiTheme="minorHAnsi" w:eastAsiaTheme="minorEastAsia" w:hAnsiTheme="minorHAnsi" w:cstheme="minorBidi"/>
          <w:sz w:val="22"/>
          <w:szCs w:val="22"/>
          <w:lang w:eastAsia="en-GB"/>
        </w:rPr>
        <w:tab/>
      </w:r>
      <w:r>
        <w:t>(FS_DOCME_CH) Study on Overload Control for Diameter Charging Applications</w:t>
      </w:r>
      <w:r>
        <w:tab/>
      </w:r>
      <w:r w:rsidR="0029622B">
        <w:fldChar w:fldCharType="begin" w:fldLock="1"/>
      </w:r>
      <w:r>
        <w:instrText xml:space="preserve"> PAGEREF _Toc454370320 \h </w:instrText>
      </w:r>
      <w:r w:rsidR="0029622B">
        <w:fldChar w:fldCharType="separate"/>
      </w:r>
      <w:r>
        <w:t>85</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15.2.34</w:t>
      </w:r>
      <w:r>
        <w:rPr>
          <w:rFonts w:asciiTheme="minorHAnsi" w:eastAsiaTheme="minorEastAsia" w:hAnsiTheme="minorHAnsi" w:cstheme="minorBidi"/>
          <w:sz w:val="22"/>
          <w:szCs w:val="22"/>
          <w:lang w:eastAsia="en-GB"/>
        </w:rPr>
        <w:tab/>
      </w:r>
      <w:r>
        <w:t>(FS_D_MLB_SON_OAM) - Study on Enhancements of OAM aspects of Distributed Mobility Load Balancing (MLB) SON function</w:t>
      </w:r>
      <w:r>
        <w:tab/>
      </w:r>
      <w:r w:rsidR="0029622B">
        <w:fldChar w:fldCharType="begin" w:fldLock="1"/>
      </w:r>
      <w:r>
        <w:instrText xml:space="preserve"> PAGEREF _Toc454370321 \h </w:instrText>
      </w:r>
      <w:r w:rsidR="0029622B">
        <w:fldChar w:fldCharType="separate"/>
      </w:r>
      <w:r>
        <w:t>86</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15.2.35</w:t>
      </w:r>
      <w:r>
        <w:rPr>
          <w:rFonts w:asciiTheme="minorHAnsi" w:eastAsiaTheme="minorEastAsia" w:hAnsiTheme="minorHAnsi" w:cstheme="minorBidi"/>
          <w:sz w:val="22"/>
          <w:szCs w:val="22"/>
          <w:lang w:eastAsia="en-GB"/>
        </w:rPr>
        <w:tab/>
      </w:r>
      <w:r>
        <w:t>(FS_OAM_EE) - Study on OAM support for assessment of energy efficiency in mobile access networks</w:t>
      </w:r>
      <w:r>
        <w:tab/>
      </w:r>
      <w:r w:rsidR="0029622B">
        <w:fldChar w:fldCharType="begin" w:fldLock="1"/>
      </w:r>
      <w:r>
        <w:instrText xml:space="preserve"> PAGEREF _Toc454370322 \h </w:instrText>
      </w:r>
      <w:r w:rsidR="0029622B">
        <w:fldChar w:fldCharType="separate"/>
      </w:r>
      <w:r>
        <w:t>86</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15.2.36</w:t>
      </w:r>
      <w:r>
        <w:rPr>
          <w:rFonts w:asciiTheme="minorHAnsi" w:eastAsiaTheme="minorEastAsia" w:hAnsiTheme="minorHAnsi" w:cstheme="minorBidi"/>
          <w:sz w:val="22"/>
          <w:szCs w:val="22"/>
          <w:lang w:eastAsia="en-GB"/>
        </w:rPr>
        <w:tab/>
      </w:r>
      <w:r>
        <w:t>(FS_OAM_SON_AAS) - Study on OAM support for SON for AAS-based deployments</w:t>
      </w:r>
      <w:r>
        <w:tab/>
      </w:r>
      <w:r w:rsidR="0029622B">
        <w:fldChar w:fldCharType="begin" w:fldLock="1"/>
      </w:r>
      <w:r>
        <w:instrText xml:space="preserve"> PAGEREF _Toc454370323 \h </w:instrText>
      </w:r>
      <w:r w:rsidR="0029622B">
        <w:fldChar w:fldCharType="separate"/>
      </w:r>
      <w:r>
        <w:t>86</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15.2.37</w:t>
      </w:r>
      <w:r>
        <w:rPr>
          <w:rFonts w:asciiTheme="minorHAnsi" w:eastAsiaTheme="minorEastAsia" w:hAnsiTheme="minorHAnsi" w:cstheme="minorBidi"/>
          <w:sz w:val="22"/>
          <w:szCs w:val="22"/>
          <w:lang w:eastAsia="en-GB"/>
        </w:rPr>
        <w:tab/>
      </w:r>
      <w:r>
        <w:t>(FS_IMP_ITFN) - Study on Implementation for the Partitioning of Itf-N</w:t>
      </w:r>
      <w:r>
        <w:tab/>
      </w:r>
      <w:r w:rsidR="0029622B">
        <w:fldChar w:fldCharType="begin" w:fldLock="1"/>
      </w:r>
      <w:r>
        <w:instrText xml:space="preserve"> PAGEREF _Toc454370324 \h </w:instrText>
      </w:r>
      <w:r w:rsidR="0029622B">
        <w:fldChar w:fldCharType="separate"/>
      </w:r>
      <w:r>
        <w:t>86</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15.2G</w:t>
      </w:r>
      <w:r>
        <w:rPr>
          <w:rFonts w:asciiTheme="minorHAnsi" w:eastAsiaTheme="minorEastAsia" w:hAnsiTheme="minorHAnsi" w:cstheme="minorBidi"/>
          <w:sz w:val="22"/>
          <w:szCs w:val="22"/>
          <w:lang w:eastAsia="en-GB"/>
        </w:rPr>
        <w:tab/>
      </w:r>
      <w:r>
        <w:t>SA WG6 Studies</w:t>
      </w:r>
      <w:r>
        <w:tab/>
      </w:r>
      <w:r w:rsidR="0029622B">
        <w:fldChar w:fldCharType="begin" w:fldLock="1"/>
      </w:r>
      <w:r>
        <w:instrText xml:space="preserve"> PAGEREF _Toc454370325 \h </w:instrText>
      </w:r>
      <w:r w:rsidR="0029622B">
        <w:fldChar w:fldCharType="separate"/>
      </w:r>
      <w:r>
        <w:t>86</w:t>
      </w:r>
      <w:r w:rsidR="0029622B">
        <w:fldChar w:fldCharType="end"/>
      </w:r>
    </w:p>
    <w:p w:rsidR="00291DBB" w:rsidRDefault="00291DBB">
      <w:pPr>
        <w:pStyle w:val="TOC3"/>
        <w:rPr>
          <w:rFonts w:asciiTheme="minorHAnsi" w:eastAsiaTheme="minorEastAsia" w:hAnsiTheme="minorHAnsi" w:cstheme="minorBidi"/>
          <w:sz w:val="22"/>
          <w:szCs w:val="22"/>
          <w:lang w:eastAsia="en-GB"/>
        </w:rPr>
      </w:pPr>
      <w:r>
        <w:t>15.2.38</w:t>
      </w:r>
      <w:r>
        <w:rPr>
          <w:rFonts w:asciiTheme="minorHAnsi" w:eastAsiaTheme="minorEastAsia" w:hAnsiTheme="minorHAnsi" w:cstheme="minorBidi"/>
          <w:sz w:val="22"/>
          <w:szCs w:val="22"/>
          <w:lang w:eastAsia="en-GB"/>
        </w:rPr>
        <w:tab/>
      </w:r>
      <w:r>
        <w:t>(FS_MBMS_MCservices) - Study on MBMS usage for mission critical communication services</w:t>
      </w:r>
      <w:r>
        <w:tab/>
      </w:r>
      <w:r w:rsidR="0029622B">
        <w:fldChar w:fldCharType="begin" w:fldLock="1"/>
      </w:r>
      <w:r>
        <w:instrText xml:space="preserve"> PAGEREF _Toc454370326 \h </w:instrText>
      </w:r>
      <w:r w:rsidR="0029622B">
        <w:fldChar w:fldCharType="separate"/>
      </w:r>
      <w:r>
        <w:t>87</w:t>
      </w:r>
      <w:r w:rsidR="0029622B">
        <w:fldChar w:fldCharType="end"/>
      </w:r>
    </w:p>
    <w:p w:rsidR="00291DBB" w:rsidRDefault="00291DBB">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Proposed New WIDs (not part of an existing feature)</w:t>
      </w:r>
      <w:r>
        <w:tab/>
      </w:r>
      <w:r w:rsidR="0029622B">
        <w:fldChar w:fldCharType="begin" w:fldLock="1"/>
      </w:r>
      <w:r>
        <w:instrText xml:space="preserve"> PAGEREF _Toc454370327 \h </w:instrText>
      </w:r>
      <w:r w:rsidR="0029622B">
        <w:fldChar w:fldCharType="separate"/>
      </w:r>
      <w:r>
        <w:t>87</w:t>
      </w:r>
      <w:r w:rsidR="0029622B">
        <w:fldChar w:fldCharType="end"/>
      </w:r>
    </w:p>
    <w:p w:rsidR="00291DBB" w:rsidRDefault="00291DBB">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Proposed New Study Items (SIDs)</w:t>
      </w:r>
      <w:r>
        <w:tab/>
      </w:r>
      <w:r w:rsidR="0029622B">
        <w:fldChar w:fldCharType="begin" w:fldLock="1"/>
      </w:r>
      <w:r>
        <w:instrText xml:space="preserve"> PAGEREF _Toc454370328 \h </w:instrText>
      </w:r>
      <w:r w:rsidR="0029622B">
        <w:fldChar w:fldCharType="separate"/>
      </w:r>
      <w:r>
        <w:t>95</w:t>
      </w:r>
      <w:r w:rsidR="0029622B">
        <w:fldChar w:fldCharType="end"/>
      </w:r>
    </w:p>
    <w:p w:rsidR="00291DBB" w:rsidRDefault="00291DBB">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Project Management</w:t>
      </w:r>
      <w:r>
        <w:tab/>
      </w:r>
      <w:r w:rsidR="0029622B">
        <w:fldChar w:fldCharType="begin" w:fldLock="1"/>
      </w:r>
      <w:r>
        <w:instrText xml:space="preserve"> PAGEREF _Toc454370329 \h </w:instrText>
      </w:r>
      <w:r w:rsidR="0029622B">
        <w:fldChar w:fldCharType="separate"/>
      </w:r>
      <w:r>
        <w:t>102</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Review of the work plan</w:t>
      </w:r>
      <w:r>
        <w:tab/>
      </w:r>
      <w:r w:rsidR="0029622B">
        <w:fldChar w:fldCharType="begin" w:fldLock="1"/>
      </w:r>
      <w:r>
        <w:instrText xml:space="preserve"> PAGEREF _Toc454370330 \h </w:instrText>
      </w:r>
      <w:r w:rsidR="0029622B">
        <w:fldChar w:fldCharType="separate"/>
      </w:r>
      <w:r>
        <w:t>102</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Release contents and planning discussions</w:t>
      </w:r>
      <w:r>
        <w:tab/>
      </w:r>
      <w:r w:rsidR="0029622B">
        <w:fldChar w:fldCharType="begin" w:fldLock="1"/>
      </w:r>
      <w:r>
        <w:instrText xml:space="preserve"> PAGEREF _Toc454370331 \h </w:instrText>
      </w:r>
      <w:r w:rsidR="0029622B">
        <w:fldChar w:fldCharType="separate"/>
      </w:r>
      <w:r>
        <w:t>102</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Specification Status</w:t>
      </w:r>
      <w:r>
        <w:tab/>
      </w:r>
      <w:r w:rsidR="0029622B">
        <w:fldChar w:fldCharType="begin" w:fldLock="1"/>
      </w:r>
      <w:r>
        <w:instrText xml:space="preserve"> PAGEREF _Toc454370332 \h </w:instrText>
      </w:r>
      <w:r w:rsidR="0029622B">
        <w:fldChar w:fldCharType="separate"/>
      </w:r>
      <w:r>
        <w:t>102</w:t>
      </w:r>
      <w:r w:rsidR="0029622B">
        <w:fldChar w:fldCharType="end"/>
      </w:r>
    </w:p>
    <w:p w:rsidR="00291DBB" w:rsidRDefault="00291DBB">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Support</w:t>
      </w:r>
      <w:r>
        <w:tab/>
      </w:r>
      <w:r w:rsidR="0029622B">
        <w:fldChar w:fldCharType="begin" w:fldLock="1"/>
      </w:r>
      <w:r>
        <w:instrText xml:space="preserve"> PAGEREF _Toc454370333 \h </w:instrText>
      </w:r>
      <w:r w:rsidR="0029622B">
        <w:fldChar w:fldCharType="separate"/>
      </w:r>
      <w:r>
        <w:t>102</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Improvements to working methods</w:t>
      </w:r>
      <w:r>
        <w:tab/>
      </w:r>
      <w:r w:rsidR="0029622B">
        <w:fldChar w:fldCharType="begin" w:fldLock="1"/>
      </w:r>
      <w:r>
        <w:instrText xml:space="preserve"> PAGEREF _Toc454370334 \h </w:instrText>
      </w:r>
      <w:r w:rsidR="0029622B">
        <w:fldChar w:fldCharType="separate"/>
      </w:r>
      <w:r>
        <w:t>102</w:t>
      </w:r>
      <w:r w:rsidR="0029622B">
        <w:fldChar w:fldCharType="end"/>
      </w:r>
    </w:p>
    <w:p w:rsidR="00291DBB" w:rsidRDefault="00291DBB">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MCC Status Report</w:t>
      </w:r>
      <w:r>
        <w:tab/>
      </w:r>
      <w:r w:rsidR="0029622B">
        <w:fldChar w:fldCharType="begin" w:fldLock="1"/>
      </w:r>
      <w:r>
        <w:instrText xml:space="preserve"> PAGEREF _Toc454370335 \h </w:instrText>
      </w:r>
      <w:r w:rsidR="0029622B">
        <w:fldChar w:fldCharType="separate"/>
      </w:r>
      <w:r>
        <w:t>102</w:t>
      </w:r>
      <w:r w:rsidR="0029622B">
        <w:fldChar w:fldCharType="end"/>
      </w:r>
    </w:p>
    <w:p w:rsidR="00291DBB" w:rsidRDefault="00291DBB">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Future meeting schedule</w:t>
      </w:r>
      <w:r>
        <w:tab/>
      </w:r>
      <w:r w:rsidR="0029622B">
        <w:fldChar w:fldCharType="begin" w:fldLock="1"/>
      </w:r>
      <w:r>
        <w:instrText xml:space="preserve"> PAGEREF _Toc454370336 \h </w:instrText>
      </w:r>
      <w:r w:rsidR="0029622B">
        <w:fldChar w:fldCharType="separate"/>
      </w:r>
      <w:r>
        <w:t>105</w:t>
      </w:r>
      <w:r w:rsidR="0029622B">
        <w:fldChar w:fldCharType="end"/>
      </w:r>
    </w:p>
    <w:p w:rsidR="00291DBB" w:rsidRDefault="00291DBB">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Any Other Business</w:t>
      </w:r>
      <w:r>
        <w:tab/>
      </w:r>
      <w:r w:rsidR="0029622B">
        <w:fldChar w:fldCharType="begin" w:fldLock="1"/>
      </w:r>
      <w:r>
        <w:instrText xml:space="preserve"> PAGEREF _Toc454370337 \h </w:instrText>
      </w:r>
      <w:r w:rsidR="0029622B">
        <w:fldChar w:fldCharType="separate"/>
      </w:r>
      <w:r>
        <w:t>105</w:t>
      </w:r>
      <w:r w:rsidR="0029622B">
        <w:fldChar w:fldCharType="end"/>
      </w:r>
    </w:p>
    <w:p w:rsidR="00291DBB" w:rsidRDefault="00291DBB">
      <w:pPr>
        <w:pStyle w:val="TOC3"/>
        <w:rPr>
          <w:rFonts w:asciiTheme="minorHAnsi" w:eastAsiaTheme="minorEastAsia" w:hAnsiTheme="minorHAnsi" w:cstheme="minorBidi"/>
          <w:sz w:val="22"/>
          <w:szCs w:val="22"/>
          <w:lang w:eastAsia="en-GB"/>
        </w:rPr>
      </w:pPr>
      <w:r w:rsidRPr="00291DBB">
        <w:t>Joint session with TSG RAN on NextGen / New Radio issues</w:t>
      </w:r>
      <w:r w:rsidRPr="00291DBB">
        <w:tab/>
      </w:r>
      <w:r w:rsidR="0029622B">
        <w:fldChar w:fldCharType="begin" w:fldLock="1"/>
      </w:r>
      <w:r>
        <w:instrText xml:space="preserve"> PAGEREF _Toc454370338 \h </w:instrText>
      </w:r>
      <w:r w:rsidR="0029622B">
        <w:fldChar w:fldCharType="separate"/>
      </w:r>
      <w:r>
        <w:t>105</w:t>
      </w:r>
      <w:r w:rsidR="0029622B">
        <w:fldChar w:fldCharType="end"/>
      </w:r>
    </w:p>
    <w:p w:rsidR="00291DBB" w:rsidRDefault="00291DBB">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Close of Meeting</w:t>
      </w:r>
      <w:r>
        <w:tab/>
      </w:r>
      <w:r w:rsidR="0029622B">
        <w:fldChar w:fldCharType="begin" w:fldLock="1"/>
      </w:r>
      <w:r>
        <w:instrText xml:space="preserve"> PAGEREF _Toc454370339 \h </w:instrText>
      </w:r>
      <w:r w:rsidR="0029622B">
        <w:fldChar w:fldCharType="separate"/>
      </w:r>
      <w:r>
        <w:t>107</w:t>
      </w:r>
      <w:r w:rsidR="0029622B">
        <w:fldChar w:fldCharType="end"/>
      </w:r>
    </w:p>
    <w:p w:rsidR="00291DBB" w:rsidRDefault="00291DBB">
      <w:pPr>
        <w:pStyle w:val="TOC1"/>
        <w:rPr>
          <w:rFonts w:asciiTheme="minorHAnsi" w:eastAsiaTheme="minorEastAsia" w:hAnsiTheme="minorHAnsi" w:cstheme="minorBidi"/>
          <w:szCs w:val="22"/>
          <w:lang w:eastAsia="en-GB"/>
        </w:rPr>
      </w:pPr>
      <w:r>
        <w:t>Action points at TSG SA meeting #72:</w:t>
      </w:r>
      <w:r>
        <w:tab/>
      </w:r>
      <w:r w:rsidR="0029622B">
        <w:fldChar w:fldCharType="begin" w:fldLock="1"/>
      </w:r>
      <w:r>
        <w:instrText xml:space="preserve"> PAGEREF _Toc454370340 \h </w:instrText>
      </w:r>
      <w:r w:rsidR="0029622B">
        <w:fldChar w:fldCharType="separate"/>
      </w:r>
      <w:r>
        <w:t>108</w:t>
      </w:r>
      <w:r w:rsidR="0029622B">
        <w:fldChar w:fldCharType="end"/>
      </w:r>
    </w:p>
    <w:p w:rsidR="00291DBB" w:rsidRDefault="00291DBB">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Co-ordinates of TSG and WG Officials</w:t>
      </w:r>
      <w:r>
        <w:tab/>
      </w:r>
      <w:r w:rsidR="0029622B">
        <w:fldChar w:fldCharType="begin" w:fldLock="1"/>
      </w:r>
      <w:r>
        <w:instrText xml:space="preserve"> PAGEREF _Toc454370341 \h </w:instrText>
      </w:r>
      <w:r w:rsidR="0029622B">
        <w:fldChar w:fldCharType="separate"/>
      </w:r>
      <w:r>
        <w:t>109</w:t>
      </w:r>
      <w:r w:rsidR="0029622B">
        <w:fldChar w:fldCharType="end"/>
      </w:r>
    </w:p>
    <w:p w:rsidR="00291DBB" w:rsidRDefault="00291DB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TSG SA Officials</w:t>
      </w:r>
      <w:r>
        <w:tab/>
      </w:r>
      <w:r w:rsidR="0029622B">
        <w:fldChar w:fldCharType="begin" w:fldLock="1"/>
      </w:r>
      <w:r>
        <w:instrText xml:space="preserve"> PAGEREF _Toc454370342 \h </w:instrText>
      </w:r>
      <w:r w:rsidR="0029622B">
        <w:fldChar w:fldCharType="separate"/>
      </w:r>
      <w:r>
        <w:t>109</w:t>
      </w:r>
      <w:r w:rsidR="0029622B">
        <w:fldChar w:fldCharType="end"/>
      </w:r>
    </w:p>
    <w:p w:rsidR="00291DBB" w:rsidRDefault="00291DB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TSG CT Officials</w:t>
      </w:r>
      <w:r>
        <w:tab/>
      </w:r>
      <w:r w:rsidR="0029622B">
        <w:fldChar w:fldCharType="begin" w:fldLock="1"/>
      </w:r>
      <w:r>
        <w:instrText xml:space="preserve"> PAGEREF _Toc454370343 \h </w:instrText>
      </w:r>
      <w:r w:rsidR="0029622B">
        <w:fldChar w:fldCharType="separate"/>
      </w:r>
      <w:r>
        <w:t>110</w:t>
      </w:r>
      <w:r w:rsidR="0029622B">
        <w:fldChar w:fldCharType="end"/>
      </w:r>
    </w:p>
    <w:p w:rsidR="00291DBB" w:rsidRDefault="00291DB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TSG RAN Officials</w:t>
      </w:r>
      <w:r>
        <w:tab/>
      </w:r>
      <w:r w:rsidR="0029622B">
        <w:fldChar w:fldCharType="begin" w:fldLock="1"/>
      </w:r>
      <w:r>
        <w:instrText xml:space="preserve"> PAGEREF _Toc454370344 \h </w:instrText>
      </w:r>
      <w:r w:rsidR="0029622B">
        <w:fldChar w:fldCharType="separate"/>
      </w:r>
      <w:r>
        <w:t>111</w:t>
      </w:r>
      <w:r w:rsidR="0029622B">
        <w:fldChar w:fldCharType="end"/>
      </w:r>
    </w:p>
    <w:p w:rsidR="00291DBB" w:rsidRDefault="00291DBB">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TSG GERAN Officials</w:t>
      </w:r>
      <w:r>
        <w:tab/>
      </w:r>
      <w:r w:rsidR="0029622B">
        <w:fldChar w:fldCharType="begin" w:fldLock="1"/>
      </w:r>
      <w:r>
        <w:instrText xml:space="preserve"> PAGEREF _Toc454370345 \h </w:instrText>
      </w:r>
      <w:r w:rsidR="0029622B">
        <w:fldChar w:fldCharType="separate"/>
      </w:r>
      <w:r>
        <w:t>111</w:t>
      </w:r>
      <w:r w:rsidR="0029622B">
        <w:fldChar w:fldCharType="end"/>
      </w:r>
    </w:p>
    <w:p w:rsidR="00291DBB" w:rsidRDefault="00291DBB">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List of documents</w:t>
      </w:r>
      <w:r>
        <w:tab/>
      </w:r>
      <w:r w:rsidR="0029622B">
        <w:fldChar w:fldCharType="begin" w:fldLock="1"/>
      </w:r>
      <w:r>
        <w:instrText xml:space="preserve"> PAGEREF _Toc454370346 \h </w:instrText>
      </w:r>
      <w:r w:rsidR="0029622B">
        <w:fldChar w:fldCharType="separate"/>
      </w:r>
      <w:r>
        <w:t>112</w:t>
      </w:r>
      <w:r w:rsidR="0029622B">
        <w:fldChar w:fldCharType="end"/>
      </w:r>
    </w:p>
    <w:p w:rsidR="00291DBB" w:rsidRDefault="00291DBB">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List of attendees and TSG SA Voting List</w:t>
      </w:r>
      <w:r>
        <w:tab/>
      </w:r>
      <w:r w:rsidR="0029622B">
        <w:fldChar w:fldCharType="begin" w:fldLock="1"/>
      </w:r>
      <w:r>
        <w:instrText xml:space="preserve"> PAGEREF _Toc454370347 \h </w:instrText>
      </w:r>
      <w:r w:rsidR="0029622B">
        <w:fldChar w:fldCharType="separate"/>
      </w:r>
      <w:r>
        <w:t>126</w:t>
      </w:r>
      <w:r w:rsidR="0029622B">
        <w:fldChar w:fldCharType="end"/>
      </w:r>
    </w:p>
    <w:p w:rsidR="00291DBB" w:rsidRDefault="00291DB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List of Attendees</w:t>
      </w:r>
      <w:r>
        <w:tab/>
      </w:r>
      <w:r w:rsidR="0029622B">
        <w:fldChar w:fldCharType="begin" w:fldLock="1"/>
      </w:r>
      <w:r>
        <w:instrText xml:space="preserve"> PAGEREF _Toc454370348 \h </w:instrText>
      </w:r>
      <w:r w:rsidR="0029622B">
        <w:fldChar w:fldCharType="separate"/>
      </w:r>
      <w:r>
        <w:t>126</w:t>
      </w:r>
      <w:r w:rsidR="0029622B">
        <w:fldChar w:fldCharType="end"/>
      </w:r>
    </w:p>
    <w:p w:rsidR="00291DBB" w:rsidRDefault="00291DBB">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List of eligible Voting members after TSG SA#72</w:t>
      </w:r>
      <w:r>
        <w:tab/>
      </w:r>
      <w:r w:rsidR="0029622B">
        <w:fldChar w:fldCharType="begin" w:fldLock="1"/>
      </w:r>
      <w:r>
        <w:instrText xml:space="preserve"> PAGEREF _Toc454370349 \h </w:instrText>
      </w:r>
      <w:r w:rsidR="0029622B">
        <w:fldChar w:fldCharType="separate"/>
      </w:r>
      <w:r>
        <w:t>130</w:t>
      </w:r>
      <w:r w:rsidR="0029622B">
        <w:fldChar w:fldCharType="end"/>
      </w:r>
    </w:p>
    <w:p w:rsidR="00291DBB" w:rsidRDefault="00291DBB">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Specifications and CR Lists</w:t>
      </w:r>
      <w:r>
        <w:tab/>
      </w:r>
      <w:r w:rsidR="0029622B">
        <w:fldChar w:fldCharType="begin" w:fldLock="1"/>
      </w:r>
      <w:r>
        <w:instrText xml:space="preserve"> PAGEREF _Toc454370350 \h </w:instrText>
      </w:r>
      <w:r w:rsidR="0029622B">
        <w:fldChar w:fldCharType="separate"/>
      </w:r>
      <w:r>
        <w:t>133</w:t>
      </w:r>
      <w:r w:rsidR="0029622B">
        <w:fldChar w:fldCharType="end"/>
      </w:r>
    </w:p>
    <w:p w:rsidR="00795A0D" w:rsidRPr="00BA731A" w:rsidRDefault="0029622B" w:rsidP="00795A0D">
      <w:r>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0" w:name="_Toc454370188"/>
      <w:r w:rsidRPr="00BA731A">
        <w:lastRenderedPageBreak/>
        <w:t>0</w:t>
      </w:r>
      <w:r w:rsidRPr="00BA731A">
        <w:tab/>
        <w:t>Definitions</w:t>
      </w:r>
      <w:bookmarkEnd w:id="0"/>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1" w:name="_Toc454370189"/>
      <w:r w:rsidRPr="00BA731A">
        <w:t>1</w:t>
      </w:r>
      <w:r w:rsidRPr="00BA731A">
        <w:tab/>
        <w:t>Opening of the meeting</w:t>
      </w:r>
      <w:bookmarkEnd w:id="1"/>
    </w:p>
    <w:p w:rsidR="00795A0D" w:rsidRPr="00BA731A"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4C1C63">
        <w:rPr>
          <w:b/>
        </w:rPr>
        <w:t>TTA</w:t>
      </w:r>
      <w:r w:rsidRPr="00BA731A">
        <w:t>, for inviting TSG SA to</w:t>
      </w:r>
      <w:r w:rsidR="00742B79">
        <w:t xml:space="preserve"> </w:t>
      </w:r>
      <w:r w:rsidR="004C1C63">
        <w:rPr>
          <w:noProof/>
        </w:rPr>
        <w:t>Busan</w:t>
      </w:r>
      <w:r w:rsidR="00742B79">
        <w:rPr>
          <w:noProof/>
        </w:rPr>
        <w:t>, S</w:t>
      </w:r>
      <w:r w:rsidR="004C1C63">
        <w:rPr>
          <w:noProof/>
        </w:rPr>
        <w:t>outh Korea</w:t>
      </w:r>
      <w:r w:rsidRPr="00BA731A">
        <w:rPr>
          <w:noProof/>
        </w:rPr>
        <w:t xml:space="preserve">. </w:t>
      </w:r>
      <w:r w:rsidRPr="00BA731A">
        <w:rPr>
          <w:b/>
          <w:noProof/>
        </w:rPr>
        <w:t>M</w:t>
      </w:r>
      <w:r w:rsidR="00EF7531">
        <w:rPr>
          <w:b/>
          <w:noProof/>
        </w:rPr>
        <w:t>s</w:t>
      </w:r>
      <w:r w:rsidR="00812EFB">
        <w:rPr>
          <w:b/>
          <w:noProof/>
        </w:rPr>
        <w:t xml:space="preserve">. </w:t>
      </w:r>
      <w:r w:rsidR="00EC3538">
        <w:rPr>
          <w:b/>
          <w:noProof/>
        </w:rPr>
        <w:t xml:space="preserve">Esthel Lee </w:t>
      </w:r>
      <w:r w:rsidRPr="00BA731A">
        <w:rPr>
          <w:b/>
          <w:noProof/>
        </w:rPr>
        <w:t>(</w:t>
      </w:r>
      <w:r w:rsidR="004C1C63">
        <w:rPr>
          <w:b/>
          <w:noProof/>
        </w:rPr>
        <w:t>TTA</w:t>
      </w:r>
      <w:r w:rsidRPr="00BA731A">
        <w:rPr>
          <w:b/>
          <w:noProof/>
        </w:rPr>
        <w:t>)</w:t>
      </w:r>
      <w:r w:rsidRPr="00BA731A">
        <w:t xml:space="preserve"> welcomed delegates </w:t>
      </w:r>
      <w:r w:rsidR="004C1C63">
        <w:t>to the meeting</w:t>
      </w:r>
      <w:r w:rsidRPr="00BA731A">
        <w:t>, and provided</w:t>
      </w:r>
      <w:r w:rsidR="00812EFB">
        <w:t xml:space="preserve"> information</w:t>
      </w:r>
      <w:r w:rsidR="004F2652">
        <w:t xml:space="preserve"> about </w:t>
      </w:r>
      <w:r w:rsidR="004C1C63">
        <w:t>the area</w:t>
      </w:r>
      <w:r w:rsidR="000F4F79">
        <w:t xml:space="preserve"> </w:t>
      </w:r>
      <w:r w:rsidR="00812EFB">
        <w:t>and</w:t>
      </w:r>
      <w:r w:rsidRPr="00BA731A">
        <w:t xml:space="preserve"> the domestic arrangements for the meeting. He wished TSG SA a successful meeting.</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DB6521" w:rsidRPr="00BA731A">
        <w:rPr>
          <w:b/>
        </w:rPr>
        <w:t>r. Mr.</w:t>
      </w:r>
      <w:r w:rsidR="00DB6521" w:rsidRPr="00DB6521">
        <w:rPr>
          <w:b/>
        </w:rPr>
        <w:t xml:space="preserve"> </w:t>
      </w:r>
      <w:r w:rsidR="00DB6521">
        <w:rPr>
          <w:b/>
        </w:rPr>
        <w:t>Greg Schumacher</w:t>
      </w:r>
      <w:r w:rsidR="00DB6521" w:rsidRPr="00DB6521">
        <w:t xml:space="preserve"> (Sprint Corporation</w:t>
      </w:r>
      <w:r w:rsidR="00DB6521" w:rsidRPr="00BA731A">
        <w:t>)</w:t>
      </w:r>
      <w:r w:rsidR="00AA7B36" w:rsidRPr="00BA731A">
        <w:t>,</w:t>
      </w:r>
      <w:r w:rsidR="00DB6521">
        <w:t xml:space="preserve"> </w:t>
      </w:r>
      <w:r w:rsidR="00AA7B36" w:rsidRPr="00BA731A">
        <w:rPr>
          <w:b/>
        </w:rPr>
        <w:t xml:space="preserve">Mr. Christian </w:t>
      </w:r>
      <w:r w:rsidR="00AA7B36" w:rsidRPr="00BA731A">
        <w:rPr>
          <w:b/>
          <w:noProof/>
        </w:rPr>
        <w:t>Toche</w:t>
      </w:r>
      <w:r w:rsidR="00AA7B36" w:rsidRPr="00BA731A">
        <w:rPr>
          <w:b/>
        </w:rPr>
        <w:t xml:space="preserve">, </w:t>
      </w:r>
      <w:r w:rsidR="00AA7B36" w:rsidRPr="00BA731A">
        <w:t>(</w:t>
      </w:r>
      <w:r w:rsidR="00AA7B36" w:rsidRPr="00BA731A">
        <w:rPr>
          <w:noProof/>
        </w:rPr>
        <w:t>HuaWei</w:t>
      </w:r>
      <w:r w:rsidR="00AA7B36" w:rsidRPr="00BA731A">
        <w:t xml:space="preserve"> Technologies Co., Ltd)</w:t>
      </w:r>
      <w:r w:rsidR="00AA7B36">
        <w:t xml:space="preserve"> </w:t>
      </w:r>
      <w:r w:rsidRPr="00BA731A">
        <w:t xml:space="preserve">and </w:t>
      </w:r>
      <w:r w:rsidRPr="00BA731A">
        <w:rPr>
          <w:b/>
        </w:rPr>
        <w:t>Mr. Daisuke Yokota</w:t>
      </w:r>
      <w:r w:rsidRPr="00BA731A">
        <w:t xml:space="preserve"> (</w:t>
      </w:r>
      <w:r w:rsidRPr="00742B79">
        <w:rPr>
          <w:noProof/>
        </w:rPr>
        <w:t>Soft</w:t>
      </w:r>
      <w:r w:rsidR="00742B79" w:rsidRPr="00742B79">
        <w:rPr>
          <w:noProof/>
        </w:rPr>
        <w:t>B</w:t>
      </w:r>
      <w:r w:rsidRPr="00742B79">
        <w:rPr>
          <w:noProof/>
        </w:rPr>
        <w:t>ank</w:t>
      </w:r>
      <w:r w:rsidRPr="00BA731A">
        <w:t xml:space="preserve"> Corp.)</w:t>
      </w:r>
      <w:r w:rsidRPr="0037089B">
        <w:t>.</w:t>
      </w:r>
      <w:r w:rsidRPr="00BA731A">
        <w:t xml:space="preserve"> The Secretary was </w:t>
      </w:r>
      <w:r w:rsidRPr="00BA731A">
        <w:rPr>
          <w:b/>
        </w:rPr>
        <w:t>Mr. Maurice Pope</w:t>
      </w:r>
      <w:r w:rsidRPr="00BA731A">
        <w:t xml:space="preserve"> (MCC).</w:t>
      </w:r>
    </w:p>
    <w:p w:rsidR="00795A0D" w:rsidRPr="00BA731A" w:rsidRDefault="00795A0D" w:rsidP="00795A0D">
      <w:pPr>
        <w:pStyle w:val="Heading1"/>
      </w:pPr>
      <w:bookmarkStart w:id="2" w:name="_Toc454370190"/>
      <w:r w:rsidRPr="00BA731A">
        <w:t>2</w:t>
      </w:r>
      <w:r w:rsidRPr="00BA731A">
        <w:tab/>
        <w:t>Approval of Agenda</w:t>
      </w:r>
      <w:bookmarkEnd w:id="2"/>
    </w:p>
    <w:p w:rsidR="004C1C63" w:rsidRDefault="004C1C63" w:rsidP="004C1C63">
      <w:pPr>
        <w:keepNext/>
        <w:keepLines/>
      </w:pPr>
      <w:r>
        <w:rPr>
          <w:color w:val="0000FF"/>
        </w:rPr>
        <w:t>TD SP</w:t>
      </w:r>
      <w:r>
        <w:rPr>
          <w:color w:val="0000FF"/>
        </w:rPr>
        <w:noBreakHyphen/>
        <w:t>160235</w:t>
      </w:r>
      <w:r w:rsidRPr="00A17CE5">
        <w:t xml:space="preserve"> </w:t>
      </w:r>
      <w:r>
        <w:t>(AGENDA) Draft agenda for TSG SA meeting #72. (Source: TSG SA Chairman).</w:t>
      </w:r>
      <w:r>
        <w:br/>
      </w:r>
      <w:r w:rsidRPr="00A17CE5">
        <w:rPr>
          <w:b/>
        </w:rPr>
        <w:t>Abstract:</w:t>
      </w:r>
      <w:r w:rsidRPr="00A17CE5">
        <w:t xml:space="preserve"> </w:t>
      </w:r>
      <w:r>
        <w:t>Draft agenda for TSG SA meeting #72.</w:t>
      </w:r>
    </w:p>
    <w:p w:rsidR="004C1C63" w:rsidRPr="00A17CE5" w:rsidRDefault="004C1C63" w:rsidP="004C1C63">
      <w:pPr>
        <w:keepNext/>
        <w:keepLines/>
      </w:pPr>
      <w:r>
        <w:rPr>
          <w:b/>
        </w:rPr>
        <w:t>Discussion and conclusion:</w:t>
      </w:r>
    </w:p>
    <w:p w:rsidR="004C1C63" w:rsidRPr="00B3599A" w:rsidRDefault="00B3599A" w:rsidP="004C1C63">
      <w:pPr>
        <w:keepLines/>
      </w:pPr>
      <w:r>
        <w:t xml:space="preserve">The agenda was reviewed and </w:t>
      </w:r>
      <w:r>
        <w:rPr>
          <w:color w:val="FF0000"/>
        </w:rPr>
        <w:t>approved</w:t>
      </w:r>
      <w:r>
        <w:t>.</w:t>
      </w:r>
    </w:p>
    <w:p w:rsidR="00795A0D" w:rsidRPr="00BA731A" w:rsidRDefault="00795A0D" w:rsidP="00795A0D">
      <w:pPr>
        <w:pStyle w:val="Heading1"/>
      </w:pPr>
      <w:bookmarkStart w:id="3" w:name="_Toc454370191"/>
      <w:r w:rsidRPr="00BA731A">
        <w:t>3</w:t>
      </w:r>
      <w:r w:rsidRPr="00BA731A">
        <w:tab/>
        <w:t>IPR and Antitrust policy reminder</w:t>
      </w:r>
      <w:bookmarkEnd w:id="3"/>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investigate whether their organization or any other organization owns IPRs which were, or were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4C1C63" w:rsidRDefault="004C1C63" w:rsidP="004C1C63">
      <w:pPr>
        <w:pStyle w:val="Heading1"/>
      </w:pPr>
      <w:bookmarkStart w:id="4" w:name="_Toc454370192"/>
      <w:r>
        <w:t>4</w:t>
      </w:r>
      <w:r>
        <w:tab/>
        <w:t>Reports from Previous Meetings</w:t>
      </w:r>
      <w:bookmarkEnd w:id="4"/>
    </w:p>
    <w:p w:rsidR="004C1C63" w:rsidRDefault="004C1C63" w:rsidP="004C1C63">
      <w:pPr>
        <w:keepNext/>
        <w:keepLines/>
      </w:pPr>
      <w:r>
        <w:rPr>
          <w:color w:val="0000FF"/>
        </w:rPr>
        <w:t>TD SP</w:t>
      </w:r>
      <w:r>
        <w:rPr>
          <w:color w:val="0000FF"/>
        </w:rPr>
        <w:noBreakHyphen/>
        <w:t>160254</w:t>
      </w:r>
      <w:r w:rsidRPr="00A17CE5">
        <w:t xml:space="preserve"> </w:t>
      </w:r>
      <w:r>
        <w:t>(REPORT) PCG#36 Actions for TSG SA. (Source: TSG SA Chairman).</w:t>
      </w:r>
      <w:r>
        <w:br/>
      </w:r>
      <w:r w:rsidRPr="00A17CE5">
        <w:rPr>
          <w:b/>
        </w:rPr>
        <w:t>Abstract:</w:t>
      </w:r>
      <w:r w:rsidRPr="00A17CE5">
        <w:t xml:space="preserve"> </w:t>
      </w:r>
      <w:r>
        <w:t>PCG#36 resulted in actions relevant to TSG SA.</w:t>
      </w:r>
    </w:p>
    <w:p w:rsidR="004C1C63" w:rsidRPr="00A17CE5" w:rsidRDefault="004C1C63" w:rsidP="004C1C63">
      <w:pPr>
        <w:keepNext/>
        <w:keepLines/>
      </w:pPr>
      <w:r>
        <w:rPr>
          <w:b/>
        </w:rPr>
        <w:t>Discussion and conclusion:</w:t>
      </w:r>
    </w:p>
    <w:p w:rsidR="004C1C63" w:rsidRPr="00B3599A" w:rsidRDefault="00B3599A" w:rsidP="004C1C63">
      <w:pPr>
        <w:keepLines/>
      </w:pPr>
      <w:r>
        <w:t xml:space="preserve">This was provided for information and was </w:t>
      </w:r>
      <w:r>
        <w:rPr>
          <w:color w:val="0000FF"/>
        </w:rPr>
        <w:t>noted</w:t>
      </w:r>
      <w:r>
        <w:t>.</w:t>
      </w:r>
    </w:p>
    <w:p w:rsidR="004C1C63" w:rsidRDefault="004C1C63" w:rsidP="004C1C63">
      <w:pPr>
        <w:pStyle w:val="NormTop"/>
      </w:pPr>
      <w:r>
        <w:rPr>
          <w:color w:val="0000FF"/>
        </w:rPr>
        <w:lastRenderedPageBreak/>
        <w:t>TD SP</w:t>
      </w:r>
      <w:r>
        <w:rPr>
          <w:color w:val="0000FF"/>
        </w:rPr>
        <w:noBreakHyphen/>
        <w:t>160255</w:t>
      </w:r>
      <w:r w:rsidRPr="00A17CE5">
        <w:t xml:space="preserve"> </w:t>
      </w:r>
      <w:r>
        <w:t xml:space="preserve">(REPORT) TSG SA Report to TSG RAN </w:t>
      </w:r>
      <w:r>
        <w:noBreakHyphen/>
        <w:t xml:space="preserve"> Questions for Advice and Requests. (Source: TSG SA Chairman).</w:t>
      </w:r>
      <w:r>
        <w:br/>
      </w:r>
      <w:r w:rsidRPr="00A17CE5">
        <w:rPr>
          <w:b/>
        </w:rPr>
        <w:t>Abstract:</w:t>
      </w:r>
      <w:r w:rsidRPr="00A17CE5">
        <w:t xml:space="preserve"> </w:t>
      </w:r>
      <w:r>
        <w:t>This report will be presented to TSG RAN#72. It is submitted to TSG SA#72 for information only.</w:t>
      </w:r>
    </w:p>
    <w:p w:rsidR="004C1C63" w:rsidRPr="00A17CE5" w:rsidRDefault="004C1C63" w:rsidP="004C1C63">
      <w:pPr>
        <w:keepNext/>
        <w:keepLines/>
      </w:pPr>
      <w:r>
        <w:rPr>
          <w:b/>
        </w:rPr>
        <w:t>Discussion and conclusion:</w:t>
      </w:r>
    </w:p>
    <w:p w:rsidR="004C1C63" w:rsidRPr="00A17CE5" w:rsidRDefault="00B3599A" w:rsidP="004C1C63">
      <w:pPr>
        <w:keepLines/>
      </w:pPr>
      <w:r>
        <w:t xml:space="preserve">This was provided for information and was </w:t>
      </w:r>
      <w:r>
        <w:rPr>
          <w:color w:val="0000FF"/>
        </w:rPr>
        <w:t>noted</w:t>
      </w:r>
      <w:r>
        <w:t>.</w:t>
      </w:r>
    </w:p>
    <w:p w:rsidR="004C1C63" w:rsidRDefault="004C1C63" w:rsidP="004C1C63">
      <w:pPr>
        <w:pStyle w:val="NormTop"/>
      </w:pPr>
      <w:r>
        <w:rPr>
          <w:color w:val="0000FF"/>
        </w:rPr>
        <w:t>TD SP</w:t>
      </w:r>
      <w:r>
        <w:rPr>
          <w:color w:val="0000FF"/>
        </w:rPr>
        <w:noBreakHyphen/>
        <w:t>160281</w:t>
      </w:r>
      <w:r w:rsidRPr="00A17CE5">
        <w:t xml:space="preserve"> </w:t>
      </w:r>
      <w:r>
        <w:t>(REPORT) 3GPP Marketing and New Markets. (Source: TSG SA Chairman).</w:t>
      </w:r>
      <w:r>
        <w:br/>
      </w:r>
      <w:r w:rsidRPr="00A17CE5">
        <w:rPr>
          <w:b/>
        </w:rPr>
        <w:t>Abstract:</w:t>
      </w:r>
      <w:r w:rsidRPr="00A17CE5">
        <w:t xml:space="preserve"> </w:t>
      </w:r>
      <w:r>
        <w:t xml:space="preserve">At TSG SA#70, during discussion of 3GPP involvement in 'potential new markets for 3GPP standards,' the question was raised: What does 3GPP do to promote itself? The PCG#36 Marketing Officer Report in PCG36_16 shows in detail what the 3GPP Marketing officer does, with annexes detailing the activity in 2015. With respect to promoting better understanding and 3GPP success in new markets - 3GPP leaders participate in a number of related </w:t>
      </w:r>
      <w:r w:rsidRPr="00B3599A">
        <w:rPr>
          <w:noProof/>
        </w:rPr>
        <w:t>fora</w:t>
      </w:r>
      <w:r>
        <w:t>.</w:t>
      </w:r>
    </w:p>
    <w:p w:rsidR="004C1C63" w:rsidRPr="00A17CE5" w:rsidRDefault="004C1C63" w:rsidP="004C1C63">
      <w:pPr>
        <w:keepNext/>
        <w:keepLines/>
      </w:pPr>
      <w:r>
        <w:rPr>
          <w:b/>
        </w:rPr>
        <w:t>Discussion and conclusion:</w:t>
      </w:r>
    </w:p>
    <w:p w:rsidR="00B3599A" w:rsidRPr="00A17CE5" w:rsidRDefault="00B3599A" w:rsidP="00B3599A">
      <w:pPr>
        <w:keepLines/>
      </w:pPr>
      <w:r>
        <w:t xml:space="preserve">This was provided for information and was </w:t>
      </w:r>
      <w:r>
        <w:rPr>
          <w:color w:val="0000FF"/>
        </w:rPr>
        <w:t>noted</w:t>
      </w:r>
      <w:r>
        <w:t>.</w:t>
      </w:r>
    </w:p>
    <w:p w:rsidR="004C1C63" w:rsidRDefault="004C1C63" w:rsidP="004C1C63">
      <w:pPr>
        <w:pStyle w:val="Heading2"/>
      </w:pPr>
      <w:bookmarkStart w:id="5" w:name="_Toc454370193"/>
      <w:r>
        <w:t>4.1</w:t>
      </w:r>
      <w:r>
        <w:tab/>
        <w:t>Report from TSG SA#71</w:t>
      </w:r>
      <w:bookmarkEnd w:id="5"/>
    </w:p>
    <w:p w:rsidR="004C1C63" w:rsidRDefault="004C1C63" w:rsidP="004C1C63">
      <w:pPr>
        <w:keepNext/>
        <w:keepLines/>
      </w:pPr>
      <w:r>
        <w:rPr>
          <w:color w:val="0000FF"/>
        </w:rPr>
        <w:t>TD SP</w:t>
      </w:r>
      <w:r>
        <w:rPr>
          <w:color w:val="0000FF"/>
        </w:rPr>
        <w:noBreakHyphen/>
        <w:t>160236</w:t>
      </w:r>
      <w:r w:rsidRPr="00A17CE5">
        <w:t xml:space="preserve"> </w:t>
      </w:r>
      <w:r>
        <w:t>(REPORT) Draft Report of TSG SA meeting #71. (Source: TSG SA Secretary).</w:t>
      </w:r>
      <w:r>
        <w:br/>
      </w:r>
      <w:r w:rsidRPr="00A17CE5">
        <w:rPr>
          <w:b/>
        </w:rPr>
        <w:t>Abstract:</w:t>
      </w:r>
      <w:r w:rsidRPr="00A17CE5">
        <w:t xml:space="preserve"> </w:t>
      </w:r>
      <w:r>
        <w:t>Draft Report of TSG SA meeting #71.</w:t>
      </w:r>
    </w:p>
    <w:p w:rsidR="004C1C63" w:rsidRPr="00A17CE5" w:rsidRDefault="004C1C63" w:rsidP="004C1C63">
      <w:pPr>
        <w:keepNext/>
        <w:keepLines/>
      </w:pPr>
      <w:r>
        <w:rPr>
          <w:b/>
        </w:rPr>
        <w:t>Discussion and conclusion:</w:t>
      </w:r>
    </w:p>
    <w:p w:rsidR="004C1C63" w:rsidRPr="00A17CE5" w:rsidRDefault="00B3599A" w:rsidP="004C1C63">
      <w:pPr>
        <w:keepLines/>
      </w:pPr>
      <w:r>
        <w:t xml:space="preserve">The report was reviewed and </w:t>
      </w:r>
      <w:r>
        <w:rPr>
          <w:color w:val="FF0000"/>
        </w:rPr>
        <w:t>approved</w:t>
      </w:r>
      <w:r>
        <w:t>. It will be placed on the FTP server with revision marks accepted as version 1.0.0.</w:t>
      </w:r>
    </w:p>
    <w:p w:rsidR="004C1C63" w:rsidRDefault="004C1C63" w:rsidP="004C1C63">
      <w:pPr>
        <w:pStyle w:val="Heading2"/>
      </w:pPr>
      <w:bookmarkStart w:id="6" w:name="_Toc454370194"/>
      <w:r>
        <w:t>4.2</w:t>
      </w:r>
      <w:r>
        <w:tab/>
        <w:t>Reports from TSG SA ad-hoc meetings and workshops (Reports related to features will be covered under the feature related agenda item)</w:t>
      </w:r>
      <w:bookmarkEnd w:id="6"/>
    </w:p>
    <w:p w:rsidR="004C1C63" w:rsidRDefault="004C1C63" w:rsidP="004C1C63">
      <w:pPr>
        <w:keepNext/>
        <w:keepLines/>
      </w:pPr>
      <w:r>
        <w:rPr>
          <w:color w:val="0000FF"/>
        </w:rPr>
        <w:t>TD SP</w:t>
      </w:r>
      <w:r>
        <w:rPr>
          <w:color w:val="0000FF"/>
        </w:rPr>
        <w:noBreakHyphen/>
        <w:t>160237</w:t>
      </w:r>
      <w:r w:rsidRPr="00A17CE5">
        <w:t xml:space="preserve"> </w:t>
      </w:r>
      <w:r>
        <w:t>LS from TSG RAN: DRAFT LTI on Work towards revision 1 of Recommendations ITU</w:t>
      </w:r>
      <w:r>
        <w:noBreakHyphen/>
        <w:t xml:space="preserve">R M.2070 and M.2071 </w:t>
      </w:r>
      <w:r>
        <w:noBreakHyphen/>
        <w:t xml:space="preserve"> Questions for clarification within 3GPP specifications. (TSG RAN)</w:t>
      </w:r>
      <w:r>
        <w:br/>
      </w:r>
      <w:r w:rsidRPr="00A17CE5">
        <w:rPr>
          <w:b/>
        </w:rPr>
        <w:t>Abstract:</w:t>
      </w:r>
      <w:r w:rsidRPr="00A17CE5">
        <w:t xml:space="preserve"> </w:t>
      </w:r>
      <w:r>
        <w:t>For 3GPP review: in: TSG RAN feedback LS before: April 29, 2016 to: TSG SA in: TSG SA feedback LS before: May 11, 2016 to: 3GPP PCG Overall description: ITU-R Working Party 5D (WP 5D) informed 3GPP that the contribution from 3GPP in PCG36#09 on revision 1 of Recommendations ITU-R M.2070 and M.2071 (out of band emissions for IMT-Advanced systems) contained some issues to be clarified:</w:t>
      </w:r>
      <w:r w:rsidR="00B17A08">
        <w:br/>
        <w:t>-</w:t>
      </w:r>
      <w:r w:rsidR="00B17A08">
        <w:tab/>
      </w:r>
      <w:r>
        <w:t>In table 4.6.6-1 of ITU-R Recommendation M.2071, the maximum power values are in square brackets</w:t>
      </w:r>
      <w:r w:rsidR="00B17A08">
        <w:br/>
        <w:t>-</w:t>
      </w:r>
      <w:r w:rsidR="00B17A08">
        <w:tab/>
      </w:r>
      <w:r>
        <w:t xml:space="preserve">Table 4.6.6-1 is also existing twice RAN WG4 analysed the issue and provides this document with the </w:t>
      </w:r>
      <w:r w:rsidR="00B17A08">
        <w:br/>
      </w:r>
      <w:r w:rsidR="00B17A08">
        <w:tab/>
      </w:r>
      <w:r>
        <w:t xml:space="preserve">proposed answer to ITU-R WP5D </w:t>
      </w:r>
      <w:r w:rsidR="00B17A08">
        <w:br/>
      </w:r>
      <w:r w:rsidRPr="00B17A08">
        <w:rPr>
          <w:b/>
        </w:rPr>
        <w:t>Actions:</w:t>
      </w:r>
      <w:r>
        <w:t xml:space="preserve"> RAN WG4 asks TSG RAN to review the document by April 29, 2016 and submit the RAN approved version to TSG SA. TSG RAN asks TSG SA to review the document by May 11, 2016 and submit the SA approved version to PCG for final approval. It is reminded that before final submission to ITU-R, in footnote 1 of this document, the source PCG doc number has to be updated as soon as it is available. The submission deadline for the submission of the material to ITU-R is June 7th, 2016. Therefore PCG needs to provide E-mail approval by May 20, 2016. The final version of the document will be submitted to ITU-R WP5D by 3GPP individual members.</w:t>
      </w:r>
    </w:p>
    <w:p w:rsidR="004C1C63" w:rsidRDefault="004C1C63" w:rsidP="004C1C63">
      <w:pPr>
        <w:pStyle w:val="Disc"/>
      </w:pPr>
      <w:r>
        <w:t>Decision:</w:t>
      </w:r>
    </w:p>
    <w:p w:rsidR="004C1C63" w:rsidRPr="00A17CE5" w:rsidRDefault="004C1C63" w:rsidP="004C1C63">
      <w:r>
        <w:t xml:space="preserve">The document handled over e-mail before the meeting and was </w:t>
      </w:r>
      <w:r w:rsidRPr="00A17CE5">
        <w:rPr>
          <w:color w:val="FF0000"/>
        </w:rPr>
        <w:t>endorsed.</w:t>
      </w:r>
    </w:p>
    <w:p w:rsidR="00293039" w:rsidRDefault="00293039" w:rsidP="00293039">
      <w:pPr>
        <w:pStyle w:val="NormTop"/>
      </w:pPr>
      <w:r>
        <w:rPr>
          <w:color w:val="0000FF"/>
        </w:rPr>
        <w:t>TD SP</w:t>
      </w:r>
      <w:r>
        <w:rPr>
          <w:color w:val="0000FF"/>
        </w:rPr>
        <w:noBreakHyphen/>
        <w:t>160279</w:t>
      </w:r>
      <w:r w:rsidRPr="00A17CE5">
        <w:t xml:space="preserve"> </w:t>
      </w:r>
      <w:r>
        <w:t>DRAFT LTI on Work towards revision 1 of Recommendations ITU</w:t>
      </w:r>
      <w:r>
        <w:noBreakHyphen/>
        <w:t xml:space="preserve">R M.2070 and M.2071 </w:t>
      </w:r>
      <w:r>
        <w:noBreakHyphen/>
        <w:t xml:space="preserve"> Questions for clarification within 3GPP specifications. (TSG SA)</w:t>
      </w:r>
      <w:r>
        <w:br/>
      </w:r>
      <w:r w:rsidRPr="00A17CE5">
        <w:rPr>
          <w:b/>
        </w:rPr>
        <w:t>Abstract:</w:t>
      </w:r>
      <w:r w:rsidRPr="00A17CE5">
        <w:t xml:space="preserve"> </w:t>
      </w:r>
      <w:r>
        <w:t>To: PCG.</w:t>
      </w:r>
    </w:p>
    <w:p w:rsidR="00293039" w:rsidRDefault="00293039" w:rsidP="00293039">
      <w:pPr>
        <w:pStyle w:val="Disc"/>
      </w:pPr>
      <w:r>
        <w:t>Decision:</w:t>
      </w:r>
    </w:p>
    <w:p w:rsidR="00293039" w:rsidRPr="00A17CE5" w:rsidRDefault="00293039" w:rsidP="00293039">
      <w:r>
        <w:t xml:space="preserve">The document handled over e-mail before the meeting and was </w:t>
      </w:r>
      <w:r w:rsidRPr="00A17CE5">
        <w:rPr>
          <w:color w:val="FF0000"/>
        </w:rPr>
        <w:t>approved</w:t>
      </w:r>
      <w:r>
        <w:t xml:space="preserve"> and forwarded to the PCG</w:t>
      </w:r>
      <w:r w:rsidRPr="00A17CE5">
        <w:rPr>
          <w:color w:val="FF0000"/>
        </w:rPr>
        <w:t>.</w:t>
      </w:r>
    </w:p>
    <w:p w:rsidR="004C1C63" w:rsidRDefault="004C1C63" w:rsidP="004C1C63">
      <w:pPr>
        <w:pStyle w:val="NormTop"/>
      </w:pPr>
      <w:r>
        <w:rPr>
          <w:color w:val="0000FF"/>
        </w:rPr>
        <w:t>TD SP</w:t>
      </w:r>
      <w:r>
        <w:rPr>
          <w:color w:val="0000FF"/>
        </w:rPr>
        <w:noBreakHyphen/>
        <w:t>160246</w:t>
      </w:r>
      <w:r w:rsidRPr="00A17CE5">
        <w:t xml:space="preserve"> </w:t>
      </w:r>
      <w:r>
        <w:t>LS from TSG RAN: Draft LTI on Revision of Report ITU</w:t>
      </w:r>
      <w:r>
        <w:noBreakHyphen/>
        <w:t>R M.2291. (TSG RAN)</w:t>
      </w:r>
      <w:r>
        <w:br/>
      </w:r>
      <w:r w:rsidRPr="00A17CE5">
        <w:rPr>
          <w:b/>
        </w:rPr>
        <w:t>Abstract:</w:t>
      </w:r>
      <w:r w:rsidRPr="00A17CE5">
        <w:t xml:space="preserve"> </w:t>
      </w:r>
      <w:r>
        <w:t>For 3GPP review.</w:t>
      </w:r>
    </w:p>
    <w:p w:rsidR="004C1C63" w:rsidRDefault="004C1C63" w:rsidP="004C1C63">
      <w:pPr>
        <w:pStyle w:val="Disc"/>
      </w:pPr>
      <w:r>
        <w:t>Decision:</w:t>
      </w:r>
    </w:p>
    <w:p w:rsidR="004C1C63" w:rsidRPr="00A17CE5" w:rsidRDefault="004C1C63" w:rsidP="004C1C63">
      <w:r>
        <w:t xml:space="preserve">The document handled over e-mail before the meeting and was </w:t>
      </w:r>
      <w:r w:rsidRPr="00A17CE5">
        <w:rPr>
          <w:color w:val="FF0000"/>
        </w:rPr>
        <w:t>endorsed.</w:t>
      </w:r>
    </w:p>
    <w:p w:rsidR="004C1C63" w:rsidRDefault="004C1C63" w:rsidP="004C1C63">
      <w:pPr>
        <w:pStyle w:val="NormTop"/>
      </w:pPr>
      <w:r>
        <w:rPr>
          <w:color w:val="0000FF"/>
        </w:rPr>
        <w:lastRenderedPageBreak/>
        <w:t>TD SP</w:t>
      </w:r>
      <w:r>
        <w:rPr>
          <w:color w:val="0000FF"/>
        </w:rPr>
        <w:noBreakHyphen/>
        <w:t>160280</w:t>
      </w:r>
      <w:r w:rsidRPr="00A17CE5">
        <w:t xml:space="preserve"> </w:t>
      </w:r>
      <w:r>
        <w:t>Draft LTI on Revision of Report ITU</w:t>
      </w:r>
      <w:r>
        <w:noBreakHyphen/>
        <w:t>R M.2291. (TSG SA)</w:t>
      </w:r>
      <w:r>
        <w:br/>
      </w:r>
      <w:r w:rsidRPr="00A17CE5">
        <w:rPr>
          <w:b/>
        </w:rPr>
        <w:t>Abstract:</w:t>
      </w:r>
      <w:r w:rsidRPr="00A17CE5">
        <w:t xml:space="preserve"> </w:t>
      </w:r>
      <w:r>
        <w:t>To: PCG. Attachment: draft-Reply-on-PPDR-input-for-ITU-R-M.2291-rev1.</w:t>
      </w:r>
    </w:p>
    <w:p w:rsidR="004C1C63" w:rsidRDefault="004C1C63" w:rsidP="004C1C63">
      <w:pPr>
        <w:pStyle w:val="Disc"/>
      </w:pPr>
      <w:r>
        <w:t>Decision:</w:t>
      </w:r>
    </w:p>
    <w:p w:rsidR="004C1C63" w:rsidRPr="00A17CE5" w:rsidRDefault="004C1C63" w:rsidP="004C1C63">
      <w:r>
        <w:t xml:space="preserve">The document handled over e-mail before the meeting and was </w:t>
      </w:r>
      <w:r w:rsidRPr="00A17CE5">
        <w:rPr>
          <w:color w:val="FF0000"/>
        </w:rPr>
        <w:t>approved</w:t>
      </w:r>
      <w:r w:rsidRPr="004C1C63">
        <w:t xml:space="preserve"> </w:t>
      </w:r>
      <w:r>
        <w:t>and forwarded to the PCG</w:t>
      </w:r>
      <w:r w:rsidRPr="004C1C63">
        <w:t>.</w:t>
      </w:r>
    </w:p>
    <w:p w:rsidR="004C1C63" w:rsidRDefault="004C1C63" w:rsidP="004C1C63">
      <w:pPr>
        <w:pStyle w:val="Heading1"/>
      </w:pPr>
      <w:bookmarkStart w:id="7" w:name="_Toc454370195"/>
      <w:r>
        <w:t>5</w:t>
      </w:r>
      <w:r>
        <w:tab/>
        <w:t>Items for early consideration (Please contact the chairman in advance)</w:t>
      </w:r>
      <w:bookmarkEnd w:id="7"/>
    </w:p>
    <w:p w:rsidR="004C1C63" w:rsidRDefault="004C1C63" w:rsidP="004C1C63">
      <w:pPr>
        <w:keepNext/>
        <w:keepLines/>
      </w:pPr>
      <w:r>
        <w:rPr>
          <w:color w:val="0000FF"/>
        </w:rPr>
        <w:t>TD SP</w:t>
      </w:r>
      <w:r>
        <w:rPr>
          <w:color w:val="0000FF"/>
        </w:rPr>
        <w:noBreakHyphen/>
        <w:t>160252</w:t>
      </w:r>
      <w:r w:rsidRPr="00A17CE5">
        <w:t xml:space="preserve"> </w:t>
      </w:r>
      <w:r>
        <w:t xml:space="preserve">(DISCUSSION) Release 14 Planning at TSG SA#72. (Source: </w:t>
      </w:r>
      <w:r w:rsidR="00B3599A">
        <w:t>TSG S</w:t>
      </w:r>
      <w:r>
        <w:t xml:space="preserve">A Chairman, </w:t>
      </w:r>
      <w:r w:rsidR="00B3599A">
        <w:t>TSG S</w:t>
      </w:r>
      <w:r>
        <w:t>A</w:t>
      </w:r>
      <w:r w:rsidR="00B3599A">
        <w:t> WG2</w:t>
      </w:r>
      <w:r>
        <w:t xml:space="preserve"> Chairman).</w:t>
      </w:r>
      <w:r>
        <w:br/>
      </w:r>
      <w:r w:rsidRPr="00A17CE5">
        <w:rPr>
          <w:b/>
        </w:rPr>
        <w:t>Abstract:</w:t>
      </w:r>
      <w:r w:rsidRPr="00A17CE5">
        <w:t xml:space="preserve"> </w:t>
      </w:r>
      <w:r w:rsidR="00B3599A">
        <w:t>TSG </w:t>
      </w:r>
      <w:r>
        <w:t>SA will consider work planning and potentially take action if SA WG2's capacity cannot cope with the overall set of work items that intend to achieve results in Q3 2016, taking into account the possibility of exceptions in Q4.</w:t>
      </w:r>
    </w:p>
    <w:p w:rsidR="004C1C63" w:rsidRPr="00A17CE5" w:rsidRDefault="004C1C63" w:rsidP="004C1C63">
      <w:pPr>
        <w:keepNext/>
        <w:keepLines/>
      </w:pPr>
      <w:r>
        <w:rPr>
          <w:b/>
        </w:rPr>
        <w:t>Discussion and conclusion:</w:t>
      </w:r>
    </w:p>
    <w:p w:rsidR="004C1C63" w:rsidRPr="00B3599A" w:rsidRDefault="00B3599A" w:rsidP="004C1C63">
      <w:pPr>
        <w:keepLines/>
      </w:pPr>
      <w:r>
        <w:t>The TSG SA Chairman commented that before any prioritisation activity the TSG SA Chairman will work with relevant WG Chairman to coordinate and comments from Member companies are welcome on this.</w:t>
      </w:r>
      <w:r w:rsidRPr="00B3599A">
        <w:t xml:space="preserve"> </w:t>
      </w:r>
      <w:r>
        <w:t xml:space="preserve">This was then </w:t>
      </w:r>
      <w:r>
        <w:rPr>
          <w:color w:val="0000FF"/>
        </w:rPr>
        <w:t>noted</w:t>
      </w:r>
      <w:r>
        <w:t>.</w:t>
      </w:r>
    </w:p>
    <w:p w:rsidR="00B3599A" w:rsidRDefault="00B3599A" w:rsidP="00B3599A">
      <w:pPr>
        <w:pStyle w:val="NormTop"/>
      </w:pPr>
      <w:r>
        <w:rPr>
          <w:color w:val="0000FF"/>
        </w:rPr>
        <w:t>TD SP</w:t>
      </w:r>
      <w:r>
        <w:rPr>
          <w:color w:val="0000FF"/>
        </w:rPr>
        <w:noBreakHyphen/>
        <w:t>160442</w:t>
      </w:r>
      <w:r w:rsidRPr="00A17CE5">
        <w:t xml:space="preserve"> </w:t>
      </w:r>
      <w:r>
        <w:t>(DISCUSSION) Next Generation Architecture_x00B_for New Radio. (Source: VODAFONE Group Plc).</w:t>
      </w:r>
      <w:r>
        <w:br/>
      </w:r>
      <w:r w:rsidRPr="00A17CE5">
        <w:rPr>
          <w:b/>
        </w:rPr>
        <w:t>Abstract:</w:t>
      </w:r>
      <w:r w:rsidRPr="00A17CE5">
        <w:t xml:space="preserve"> </w:t>
      </w:r>
      <w:r>
        <w:t xml:space="preserve">Proposes that 'Next Gen' and </w:t>
      </w:r>
      <w:r w:rsidRPr="00B3599A">
        <w:rPr>
          <w:noProof/>
        </w:rPr>
        <w:t>'StandAlone</w:t>
      </w:r>
      <w:r>
        <w:t xml:space="preserve"> New Radio' are a coordinated 3GPP product, and, that SA WG2 develop a plan to deliver the new core network aligned with </w:t>
      </w:r>
      <w:r w:rsidRPr="00B3599A">
        <w:rPr>
          <w:noProof/>
        </w:rPr>
        <w:t>'StandAlone</w:t>
      </w:r>
      <w:r>
        <w:t xml:space="preserve"> New Radio'.</w:t>
      </w:r>
    </w:p>
    <w:p w:rsidR="00B3599A" w:rsidRPr="00A17CE5" w:rsidRDefault="00B3599A" w:rsidP="00B3599A">
      <w:pPr>
        <w:keepNext/>
        <w:keepLines/>
      </w:pPr>
      <w:r>
        <w:rPr>
          <w:b/>
        </w:rPr>
        <w:t>Discussion and conclusion:</w:t>
      </w:r>
    </w:p>
    <w:p w:rsidR="00B3599A" w:rsidRDefault="00B3599A" w:rsidP="00B3599A">
      <w:pPr>
        <w:keepLines/>
      </w:pPr>
      <w:r>
        <w:t xml:space="preserve">Intel asked why the NAS protocol was selected as needed for the </w:t>
      </w:r>
      <w:r w:rsidRPr="00B3599A">
        <w:rPr>
          <w:noProof/>
        </w:rPr>
        <w:t>NextGen</w:t>
      </w:r>
      <w:r>
        <w:t xml:space="preserve"> architecture as it is only one component of what is needed. Vodafone replied that the intention was not to assume the existing NAS protocol will be used.</w:t>
      </w:r>
      <w:r w:rsidR="00123365">
        <w:t xml:space="preserve"> Nokia commented that the main point of the presentation is page 3: </w:t>
      </w:r>
      <w:r w:rsidR="00123365" w:rsidRPr="00123365">
        <w:rPr>
          <w:i/>
        </w:rPr>
        <w:t>'Proposals</w:t>
      </w:r>
      <w:r w:rsidR="00123365">
        <w:t>' and we should focus on it</w:t>
      </w:r>
      <w:r>
        <w:t xml:space="preserve">. It was clarified that bullet 2 of the proposal is to ask SA WG2 to provide a plan on how they intend to complete work by TSG SA#73. The SA WG2 Chairman replied that there are new proposals in SA WG2 and these need to be studied to determine the possible solutions and timescales for the work. Telecom Italia commented that TSG RAN discussions allow the possibility for a Non-Standalone UE to connect to either EPC core or </w:t>
      </w:r>
      <w:r w:rsidRPr="00B3599A">
        <w:rPr>
          <w:noProof/>
        </w:rPr>
        <w:t>NextGen</w:t>
      </w:r>
      <w:r>
        <w:t xml:space="preserve"> Core and the </w:t>
      </w:r>
      <w:r w:rsidRPr="00B3599A">
        <w:rPr>
          <w:noProof/>
        </w:rPr>
        <w:t>NextGen</w:t>
      </w:r>
      <w:r>
        <w:t xml:space="preserve"> Core needs to be ready for deployment to allow this. Deutsche Telekom reported that TSG RAN had discussed the document in </w:t>
      </w:r>
      <w:r w:rsidRPr="00B3599A">
        <w:rPr>
          <w:color w:val="00B050"/>
        </w:rPr>
        <w:t>RP-161249</w:t>
      </w:r>
      <w:r>
        <w:t xml:space="preserve">. This should be discussed by companies in anticipation of further discussions in the Joint session with TSG RAN. This was then </w:t>
      </w:r>
      <w:r>
        <w:rPr>
          <w:color w:val="0000FF"/>
        </w:rPr>
        <w:t>noted</w:t>
      </w:r>
      <w:r>
        <w:t>.</w:t>
      </w:r>
    </w:p>
    <w:p w:rsidR="004C1C63" w:rsidRDefault="004C1C63" w:rsidP="004C1C63">
      <w:pPr>
        <w:pStyle w:val="NormTop"/>
      </w:pPr>
      <w:r>
        <w:rPr>
          <w:color w:val="0000FF"/>
        </w:rPr>
        <w:t>TD SP</w:t>
      </w:r>
      <w:r>
        <w:rPr>
          <w:color w:val="0000FF"/>
        </w:rPr>
        <w:noBreakHyphen/>
        <w:t>160350</w:t>
      </w:r>
      <w:r w:rsidRPr="00A17CE5">
        <w:t xml:space="preserve"> </w:t>
      </w:r>
      <w:r>
        <w:t xml:space="preserve">(DISCUSSION) Discussion on </w:t>
      </w:r>
      <w:r w:rsidRPr="00B3599A">
        <w:rPr>
          <w:noProof/>
        </w:rPr>
        <w:t>NextGen</w:t>
      </w:r>
      <w:r>
        <w:t xml:space="preserve"> Work Planning to support parallel NSA</w:t>
      </w:r>
      <w:r>
        <w:noBreakHyphen/>
        <w:t>NR and SA</w:t>
      </w:r>
      <w:r>
        <w:noBreakHyphen/>
        <w:t>NR Development. (Source: ZTE Corporation).</w:t>
      </w:r>
      <w:r>
        <w:br/>
      </w:r>
      <w:r w:rsidRPr="00A17CE5">
        <w:rPr>
          <w:b/>
        </w:rPr>
        <w:t>Abstract:</w:t>
      </w:r>
      <w:r w:rsidRPr="00A17CE5">
        <w:t xml:space="preserve"> </w:t>
      </w:r>
      <w:r>
        <w:t xml:space="preserve">The intent of this paper is to propose an alternative </w:t>
      </w:r>
      <w:r w:rsidRPr="00B3599A">
        <w:rPr>
          <w:noProof/>
        </w:rPr>
        <w:t>NextGen</w:t>
      </w:r>
      <w:r>
        <w:t xml:space="preserve"> work plan for consideration to support parallel NSA-NR and SA-NR standard development.</w:t>
      </w:r>
    </w:p>
    <w:p w:rsidR="004C1C63" w:rsidRPr="00A17CE5" w:rsidRDefault="004C1C63" w:rsidP="004C1C63">
      <w:pPr>
        <w:keepNext/>
        <w:keepLines/>
      </w:pPr>
      <w:r>
        <w:rPr>
          <w:b/>
        </w:rPr>
        <w:t>Discussion and conclusion:</w:t>
      </w:r>
    </w:p>
    <w:p w:rsidR="004C1C63" w:rsidRPr="00B3599A" w:rsidRDefault="006E7035" w:rsidP="004C1C63">
      <w:pPr>
        <w:keepLines/>
      </w:pPr>
      <w:r>
        <w:t xml:space="preserve">Intel commented that this seemed to exclude Stand alone NR which is currently not the case in the SA WG2 study. It was asked why the combination of ETC Core and Non-Standalone NR is included. The TSG CT Chairman commented that the Stage 3 timescale provided in Slide 6 is quite short. Ericsson commented that the timelines are challenging considering that the </w:t>
      </w:r>
      <w:r w:rsidRPr="006E7035">
        <w:rPr>
          <w:noProof/>
        </w:rPr>
        <w:t>NextGen</w:t>
      </w:r>
      <w:r>
        <w:t xml:space="preserve"> study is expected to complete in December and not September. Cisco commented that the schedules and timelines discussion should be held in SA WG2. It was commented that having both Non-Standalone and </w:t>
      </w:r>
      <w:r w:rsidRPr="006E7035">
        <w:rPr>
          <w:noProof/>
        </w:rPr>
        <w:t>NextGen</w:t>
      </w:r>
      <w:r>
        <w:t xml:space="preserve"> Core need to be considered to avoid market fragmentation. The SA WG2 Chairman commented that the impacts of the proposed phasing of functions need to be studied by SA WG2 and cannot be determined in TSG SA alone. The TSG SA Chairman commented that the details of the work will be subject of WIDs which can be agreed by TSG SA and the time schedule should continue to be discussed in accordance with the RAN timelines. This was then </w:t>
      </w:r>
      <w:r>
        <w:rPr>
          <w:color w:val="0000FF"/>
        </w:rPr>
        <w:t>noted</w:t>
      </w:r>
      <w:r>
        <w:t>.</w:t>
      </w:r>
    </w:p>
    <w:p w:rsidR="00293039" w:rsidRDefault="00293039" w:rsidP="00293039">
      <w:pPr>
        <w:pStyle w:val="NormTop"/>
      </w:pPr>
      <w:r>
        <w:rPr>
          <w:color w:val="0000FF"/>
        </w:rPr>
        <w:lastRenderedPageBreak/>
        <w:t>TD SP</w:t>
      </w:r>
      <w:r>
        <w:rPr>
          <w:color w:val="0000FF"/>
        </w:rPr>
        <w:noBreakHyphen/>
        <w:t>160438</w:t>
      </w:r>
      <w:r w:rsidRPr="00A17CE5">
        <w:t xml:space="preserve"> </w:t>
      </w:r>
      <w:r>
        <w:t xml:space="preserve">(DISCUSSION) On </w:t>
      </w:r>
      <w:r w:rsidRPr="00B3599A">
        <w:rPr>
          <w:noProof/>
        </w:rPr>
        <w:t>NextGen</w:t>
      </w:r>
      <w:r>
        <w:t xml:space="preserve"> architecture options. (Source: Intel).</w:t>
      </w:r>
      <w:r>
        <w:br/>
      </w:r>
      <w:r w:rsidRPr="00A17CE5">
        <w:rPr>
          <w:b/>
        </w:rPr>
        <w:t>Abstract:</w:t>
      </w:r>
      <w:r w:rsidRPr="00A17CE5">
        <w:t xml:space="preserve"> </w:t>
      </w:r>
      <w:r>
        <w:t xml:space="preserve">Triggered by discussions in the joint SA WG2/RAN WG2/RAN WG3 meeting that revealed a discrepancy between the SA WG2 work on one side and the RAN WG2/RAN WG3 work on the other side regarding </w:t>
      </w:r>
      <w:r w:rsidRPr="00B3599A">
        <w:rPr>
          <w:noProof/>
        </w:rPr>
        <w:t>NextGen</w:t>
      </w:r>
      <w:r>
        <w:t xml:space="preserve"> architecture options.</w:t>
      </w:r>
    </w:p>
    <w:p w:rsidR="00293039" w:rsidRPr="00A17CE5" w:rsidRDefault="00293039" w:rsidP="00293039">
      <w:pPr>
        <w:keepNext/>
        <w:keepLines/>
      </w:pPr>
      <w:r>
        <w:rPr>
          <w:b/>
        </w:rPr>
        <w:t>Discussion and conclusion:</w:t>
      </w:r>
    </w:p>
    <w:p w:rsidR="00293039" w:rsidRPr="006E7035" w:rsidRDefault="006E7035" w:rsidP="00293039">
      <w:pPr>
        <w:keepLines/>
      </w:pPr>
      <w:r>
        <w:t xml:space="preserve">Telecom Italia supported this contribution which is in accordance with their view of UE connection scenarios. There were differing views over the conclusions on UE complexity in this contribution. ZTE agreed that NGNM Option 3 was the way forward but needed clarification on some of the other aspects. Cisco commented that the scenarios need to be identified with discussion with TSG RAN before the use of NGNM Option 3 can be confirmed as the way forward. The SA WG2 Chairman commented that there appeared to be different understandings on what Option 3 is and this needs to be clear before discussion with TSG RAN. This was then </w:t>
      </w:r>
      <w:r>
        <w:rPr>
          <w:color w:val="0000FF"/>
        </w:rPr>
        <w:t>noted</w:t>
      </w:r>
      <w:r>
        <w:t>.</w:t>
      </w:r>
    </w:p>
    <w:p w:rsidR="00293039" w:rsidRPr="00A17CE5" w:rsidRDefault="00293039" w:rsidP="00293039">
      <w:pPr>
        <w:pStyle w:val="NormTop"/>
      </w:pPr>
      <w:r>
        <w:rPr>
          <w:color w:val="0000FF"/>
        </w:rPr>
        <w:t>TD SP</w:t>
      </w:r>
      <w:r>
        <w:rPr>
          <w:color w:val="0000FF"/>
        </w:rPr>
        <w:noBreakHyphen/>
        <w:t>160437</w:t>
      </w:r>
      <w:r w:rsidRPr="00A17CE5">
        <w:t xml:space="preserve"> </w:t>
      </w:r>
      <w:r>
        <w:t>(DISCUSSION) AT&amp;T Views on Phase 1 Acceleration of Next Generation Systems. (Source: AT&amp;T).</w:t>
      </w:r>
      <w:r w:rsidR="00430E35">
        <w:br/>
      </w:r>
      <w:r w:rsidR="00430E35" w:rsidRPr="00430E35">
        <w:rPr>
          <w:b/>
        </w:rPr>
        <w:t xml:space="preserve">Abstract: </w:t>
      </w:r>
      <w:r w:rsidR="00430E35">
        <w:t xml:space="preserve">Introduction: </w:t>
      </w:r>
      <w:r w:rsidR="00430E35">
        <w:br/>
        <w:t>AT&amp;T is aware of some discussions regarding accelerating the timelines on Next Generation Systems</w:t>
      </w:r>
      <w:r w:rsidR="00430E35">
        <w:br/>
        <w:t>-</w:t>
      </w:r>
      <w:r w:rsidR="00430E35">
        <w:tab/>
        <w:t>One proposal circulated is being termed 'Phase 0'</w:t>
      </w:r>
      <w:r w:rsidR="00430E35">
        <w:br/>
        <w:t>-</w:t>
      </w:r>
      <w:r w:rsidR="00430E35">
        <w:tab/>
        <w:t>A 'Phase 0' is not an appropriate approach for 3GPP</w:t>
      </w:r>
      <w:r w:rsidR="00430E35">
        <w:br/>
        <w:t>-</w:t>
      </w:r>
      <w:r w:rsidR="00430E35">
        <w:tab/>
        <w:t>AT&amp;T DOES support consideration of an accelerated Phase 1 in 3GPP and offers its views.</w:t>
      </w:r>
    </w:p>
    <w:p w:rsidR="00293039" w:rsidRPr="00A17CE5" w:rsidRDefault="00293039" w:rsidP="00293039">
      <w:pPr>
        <w:keepNext/>
        <w:keepLines/>
      </w:pPr>
      <w:r>
        <w:rPr>
          <w:b/>
        </w:rPr>
        <w:t>Discussion and conclusion:</w:t>
      </w:r>
    </w:p>
    <w:p w:rsidR="00293039" w:rsidRDefault="00293039" w:rsidP="00293039">
      <w:pPr>
        <w:keepLines/>
      </w:pPr>
      <w:r w:rsidRPr="004C1C63">
        <w:rPr>
          <w:color w:val="FF0000"/>
        </w:rPr>
        <w:t>LATE DOC</w:t>
      </w:r>
      <w:r>
        <w:t xml:space="preserve">: Rx 10/06. 09:00. </w:t>
      </w:r>
      <w:r w:rsidR="006E7035">
        <w:t xml:space="preserve">There were </w:t>
      </w:r>
      <w:r w:rsidR="00637C48">
        <w:t>some discussion</w:t>
      </w:r>
      <w:r w:rsidR="006E7035">
        <w:t xml:space="preserve"> and clarifications.</w:t>
      </w:r>
      <w:r w:rsidR="00637C48">
        <w:t xml:space="preserve"> This was then </w:t>
      </w:r>
      <w:r w:rsidR="00637C48">
        <w:rPr>
          <w:color w:val="0000FF"/>
        </w:rPr>
        <w:t>noted</w:t>
      </w:r>
      <w:r w:rsidR="00637C48">
        <w:t>.</w:t>
      </w:r>
    </w:p>
    <w:p w:rsidR="002B0640" w:rsidRDefault="006E7035" w:rsidP="00637C48">
      <w:pPr>
        <w:keepNext/>
        <w:keepLines/>
        <w:pBdr>
          <w:top w:val="single" w:sz="4" w:space="1" w:color="auto"/>
        </w:pBdr>
      </w:pPr>
      <w:r>
        <w:rPr>
          <w:color w:val="0000FF"/>
          <w:lang w:val="en-US" w:eastAsia="en-US"/>
        </w:rPr>
        <w:t>TD SP</w:t>
      </w:r>
      <w:r>
        <w:rPr>
          <w:color w:val="0000FF"/>
          <w:lang w:val="en-US" w:eastAsia="en-US"/>
        </w:rPr>
        <w:noBreakHyphen/>
        <w:t>160455</w:t>
      </w:r>
      <w:r w:rsidRPr="006E7035">
        <w:t xml:space="preserve"> </w:t>
      </w:r>
      <w:r w:rsidR="002B0640">
        <w:t>(Discussion) Architecture configuration options for NR. (Source: Deutsche Telekom).</w:t>
      </w:r>
      <w:r w:rsidR="002B0640">
        <w:br/>
      </w:r>
      <w:r w:rsidR="002B0640" w:rsidRPr="002B0640">
        <w:rPr>
          <w:b/>
        </w:rPr>
        <w:t>Abstract:</w:t>
      </w:r>
      <w:r w:rsidR="002B0640" w:rsidRPr="002B0640">
        <w:t xml:space="preserve"> Questions and conclusions: </w:t>
      </w:r>
      <w:r w:rsidR="002B0640">
        <w:br/>
      </w:r>
      <w:r w:rsidR="002B0640" w:rsidRPr="002B0640">
        <w:t xml:space="preserve">scenario 1) is legacy </w:t>
      </w:r>
      <w:r w:rsidR="002B0640">
        <w:noBreakHyphen/>
        <w:t>&gt;</w:t>
      </w:r>
      <w:r w:rsidR="002B0640" w:rsidRPr="002B0640">
        <w:t xml:space="preserve"> 7 options remain </w:t>
      </w:r>
      <w:r w:rsidR="002B0640">
        <w:br/>
      </w:r>
      <w:r w:rsidR="002B0640" w:rsidRPr="002B0640">
        <w:t>-</w:t>
      </w:r>
      <w:r w:rsidR="002B0640">
        <w:tab/>
      </w:r>
      <w:r w:rsidR="002B0640" w:rsidRPr="002B0640">
        <w:t xml:space="preserve">Does 3GPP need to support all remaining 7 architecture options ? </w:t>
      </w:r>
      <w:r w:rsidR="002B0640">
        <w:br/>
      </w:r>
      <w:r w:rsidR="002B0640" w:rsidRPr="002B0640">
        <w:t>-</w:t>
      </w:r>
      <w:r w:rsidR="002B0640">
        <w:tab/>
      </w:r>
      <w:r w:rsidR="002B0640" w:rsidRPr="002B0640">
        <w:t xml:space="preserve">Is there a phasing possible / desirable ? </w:t>
      </w:r>
      <w:r w:rsidR="002B0640">
        <w:br/>
      </w:r>
      <w:r w:rsidR="002B0640" w:rsidRPr="002B0640">
        <w:t>-</w:t>
      </w:r>
      <w:r w:rsidR="002B0640">
        <w:tab/>
      </w:r>
      <w:r w:rsidR="002B0640" w:rsidRPr="002B0640">
        <w:t xml:space="preserve">How to ensure forward compatibility in order to avoid global fragmentation, especially considering </w:t>
      </w:r>
      <w:r w:rsidR="002B0640">
        <w:br/>
      </w:r>
      <w:r w:rsidR="002B0640">
        <w:tab/>
      </w:r>
      <w:r w:rsidR="002B0640" w:rsidRPr="002B0640">
        <w:t>roaming ?</w:t>
      </w:r>
    </w:p>
    <w:p w:rsidR="002B0640" w:rsidRDefault="002B0640" w:rsidP="002B0640">
      <w:pPr>
        <w:keepNext/>
        <w:keepLines/>
        <w:rPr>
          <w:b/>
        </w:rPr>
      </w:pPr>
      <w:r w:rsidRPr="002B0640">
        <w:rPr>
          <w:b/>
        </w:rPr>
        <w:t>Discussion and conclusion:</w:t>
      </w:r>
    </w:p>
    <w:p w:rsidR="00637C48" w:rsidRDefault="002B0640" w:rsidP="002B0640">
      <w:pPr>
        <w:keepLines/>
        <w:rPr>
          <w:ins w:id="8" w:author="Adrian.Neal@vodafone.com Corrections" w:date="2016-06-29T20:45:00Z"/>
        </w:rPr>
      </w:pPr>
      <w:r>
        <w:t xml:space="preserve">Copy of </w:t>
      </w:r>
      <w:r w:rsidRPr="002B0640">
        <w:rPr>
          <w:color w:val="00B050"/>
        </w:rPr>
        <w:t>RP-161249</w:t>
      </w:r>
      <w:r>
        <w:t>. Deutsche Telekom clarified that this does not necessarily represent their view on this but is a report on discussions held on the topic. Intel commented that the options can be reduced to three packages of architecture options and that the solutions are clustered and discussions focused around the clusters. There was some discussion and it was considered a good way forward to try to eliminate connection options which do not make sense and to try to identify overlapping options. The SA WG2 Chairman requested that RAN start to use new names for what is currently always shown as 'LTE' to avoid misunderstanding of which Radio is intended.</w:t>
      </w:r>
      <w:r w:rsidR="00637C48">
        <w:t xml:space="preserve"> ZTE commented that RAN is interested on impacts between the RAN and </w:t>
      </w:r>
      <w:r w:rsidR="00637C48" w:rsidRPr="00637C48">
        <w:rPr>
          <w:noProof/>
        </w:rPr>
        <w:t>NextGen</w:t>
      </w:r>
      <w:r w:rsidR="00637C48">
        <w:t xml:space="preserve"> Core and only these scenarios need to be considered. </w:t>
      </w:r>
      <w:r w:rsidR="00637C48">
        <w:br/>
        <w:t xml:space="preserve">Telecom Italia commented that Scenarios 2 and 5 are important and they preferred Scenario 7 for a dual connectivity option. </w:t>
      </w:r>
      <w:r w:rsidR="00637C48">
        <w:br/>
        <w:t xml:space="preserve">AT&amp;T commented that Scenario 7 is the key one for them for Rel-15 and the inclusion of Scenario 3 is irrelevant. </w:t>
      </w:r>
      <w:r w:rsidR="00637C48">
        <w:br/>
        <w:t xml:space="preserve">Verizon commented that they wanted Scenario 2 and asked for clarification on what RAN intends by Standalone. </w:t>
      </w:r>
      <w:r w:rsidR="00637C48">
        <w:br/>
        <w:t xml:space="preserve">NTTDOCMO commented that they would prefer to use Scenario 3 in order to allow rapid deployment and testing. </w:t>
      </w:r>
      <w:r w:rsidR="00637C48">
        <w:br/>
        <w:t xml:space="preserve">Vodafone preferred Scenarios 7 and 2. </w:t>
      </w:r>
      <w:r w:rsidR="00637C48">
        <w:br/>
      </w:r>
      <w:r w:rsidR="00637C48" w:rsidRPr="00637C48">
        <w:rPr>
          <w:noProof/>
        </w:rPr>
        <w:t>TeliaSonera</w:t>
      </w:r>
      <w:r w:rsidR="00637C48">
        <w:t xml:space="preserve"> preferred Scenario 2 and did not want Scenarios 6 and 8, but were still considering the dual connectivity options.</w:t>
      </w:r>
      <w:r w:rsidR="00637C48">
        <w:br/>
        <w:t>Orange preferred Scenarios 2 and 4 and found Scenario 7</w:t>
      </w:r>
      <w:r w:rsidR="00637C48" w:rsidRPr="00637C48">
        <w:t xml:space="preserve"> </w:t>
      </w:r>
      <w:r w:rsidR="00637C48">
        <w:t>worth considering.</w:t>
      </w:r>
      <w:r w:rsidR="00637C48">
        <w:br/>
        <w:t>Deutsche Telekom preferred Scenarios 2 and 5.</w:t>
      </w:r>
      <w:r w:rsidR="00637C48">
        <w:br/>
        <w:t>Ericsson commented that the scenarios do not indicate how much work is involved in achieving them and Scenarios 4 and 7 would need to be developed with a common interface. Cisco agreed that a common interface will be needed. It was noticed that there was no support for scenarios 6 and 8.</w:t>
      </w:r>
      <w:r w:rsidR="00637C48">
        <w:br/>
        <w:t xml:space="preserve">This was then </w:t>
      </w:r>
      <w:r w:rsidR="00637C48">
        <w:rPr>
          <w:color w:val="0000FF"/>
        </w:rPr>
        <w:t>noted</w:t>
      </w:r>
      <w:r w:rsidR="00637C48">
        <w:t>.</w:t>
      </w:r>
      <w:r w:rsidR="009D7470">
        <w:t xml:space="preserve"> Further discussed in TSG RAN and revised to </w:t>
      </w:r>
      <w:r w:rsidR="009D7470" w:rsidRPr="009D7470">
        <w:rPr>
          <w:color w:val="0000FF"/>
        </w:rPr>
        <w:t>TD SP</w:t>
      </w:r>
      <w:r w:rsidR="009D7470" w:rsidRPr="009D7470">
        <w:rPr>
          <w:color w:val="0000FF"/>
        </w:rPr>
        <w:noBreakHyphen/>
        <w:t>160464</w:t>
      </w:r>
      <w:r w:rsidR="00FB1F25">
        <w:t xml:space="preserve"> (</w:t>
      </w:r>
      <w:r w:rsidR="00FB1F25" w:rsidRPr="00FB1F25">
        <w:rPr>
          <w:color w:val="00B050"/>
        </w:rPr>
        <w:t>RP-161266</w:t>
      </w:r>
      <w:r w:rsidR="00FB1F25">
        <w:t>)</w:t>
      </w:r>
      <w:r w:rsidR="00AC06E0">
        <w:t xml:space="preserve"> which was </w:t>
      </w:r>
      <w:r w:rsidR="00AC06E0">
        <w:rPr>
          <w:color w:val="0000FF"/>
        </w:rPr>
        <w:t>noted</w:t>
      </w:r>
      <w:r w:rsidR="00AC06E0">
        <w:t>.</w:t>
      </w:r>
    </w:p>
    <w:p w:rsidR="00000000" w:rsidRDefault="0029622B">
      <w:pPr>
        <w:pStyle w:val="NO"/>
        <w:rPr>
          <w:color w:val="0000FF"/>
          <w:rPrChange w:id="9" w:author="Adrian.Neal@vodafone.com Corrections" w:date="2016-06-29T20:45:00Z">
            <w:rPr/>
          </w:rPrChange>
        </w:rPr>
        <w:pPrChange w:id="10" w:author="Adrian.Neal@vodafone.com Corrections" w:date="2016-06-29T20:45:00Z">
          <w:pPr>
            <w:keepLines/>
          </w:pPr>
        </w:pPrChange>
      </w:pPr>
      <w:ins w:id="11" w:author="Adrian.Neal@vodafone.com Corrections" w:date="2016-06-29T20:45:00Z">
        <w:r w:rsidRPr="0029622B">
          <w:rPr>
            <w:color w:val="0000FF"/>
            <w:rPrChange w:id="12" w:author="Adrian.Neal@vodafone.com Corrections" w:date="2016-06-29T20:45:00Z">
              <w:rPr/>
            </w:rPrChange>
          </w:rPr>
          <w:t>NOTE:</w:t>
        </w:r>
        <w:r w:rsidRPr="0029622B">
          <w:rPr>
            <w:color w:val="0000FF"/>
            <w:rPrChange w:id="13" w:author="Adrian.Neal@vodafone.com Corrections" w:date="2016-06-29T20:45:00Z">
              <w:rPr/>
            </w:rPrChange>
          </w:rPr>
          <w:tab/>
          <w:t>Vodafone clarified after the meeting that their interest is in scenarios 3, 7, and 2.</w:t>
        </w:r>
      </w:ins>
    </w:p>
    <w:p w:rsidR="00293039" w:rsidRDefault="00293039" w:rsidP="00293039">
      <w:pPr>
        <w:keepNext/>
        <w:keepLines/>
        <w:pBdr>
          <w:top w:val="single" w:sz="4" w:space="1" w:color="auto"/>
        </w:pBdr>
      </w:pPr>
      <w:r>
        <w:rPr>
          <w:color w:val="0000FF"/>
        </w:rPr>
        <w:lastRenderedPageBreak/>
        <w:t>TD SP</w:t>
      </w:r>
      <w:r>
        <w:rPr>
          <w:color w:val="0000FF"/>
        </w:rPr>
        <w:noBreakHyphen/>
        <w:t>160253</w:t>
      </w:r>
      <w:r w:rsidRPr="00A17CE5">
        <w:t xml:space="preserve"> </w:t>
      </w:r>
      <w:r>
        <w:t>(DISCUSSION) Specification Withdrawal. (Source: TSG SA Chairman).</w:t>
      </w:r>
      <w:r>
        <w:br/>
      </w:r>
      <w:r w:rsidRPr="00A17CE5">
        <w:rPr>
          <w:b/>
        </w:rPr>
        <w:t>Abstract:</w:t>
      </w:r>
      <w:r w:rsidRPr="00A17CE5">
        <w:t xml:space="preserve"> </w:t>
      </w:r>
      <w:r>
        <w:t>At TSG SA#71 it was decided to work to identify a procedure for Specification Withdrawal.</w:t>
      </w:r>
    </w:p>
    <w:p w:rsidR="00293039" w:rsidRPr="00A17CE5" w:rsidRDefault="00293039" w:rsidP="00293039">
      <w:pPr>
        <w:keepNext/>
        <w:keepLines/>
      </w:pPr>
      <w:r>
        <w:rPr>
          <w:b/>
        </w:rPr>
        <w:t>Discussion and conclusion:</w:t>
      </w:r>
    </w:p>
    <w:p w:rsidR="00293039" w:rsidRDefault="00637C48" w:rsidP="00293039">
      <w:pPr>
        <w:keepLines/>
      </w:pPr>
      <w:r>
        <w:t>Deutsche Telekom asked if there were any legal implications of the withdrawal of specifications from an IPR point of view. Blackberry asked whether the I-WLAN specifications can be withdrawn when they already exist in Rel-13. The MCC specification manager reported that when a TS is withdrawn the latest version of the TS would be marked in the database and web as 'withdrawn' and the TS would no longer appear on the FTP site under latest versions. It would continue to be available in the archive. SDOs would also need to use their own procedures for withdrawing their transposed specifications. The TSG CT Chairman commented that there is no impact on Rel-13 for the withdrawal of the I-WLAN feature and having this proposed procedure in place would have made the process easier. Blackberry commented that there should in future be forward notice provided in the WIDs of the intention to replace functionality in a non-backwards-compatible way. The TSG CT Chairman suggested that Rel</w:t>
      </w:r>
      <w:r>
        <w:noBreakHyphen/>
        <w:t>13 is handled now and any discussion on further handling of the Rel</w:t>
      </w:r>
      <w:r>
        <w:noBreakHyphen/>
        <w:t>12 is taken at a future meeting and agreed that clear information on withdrawal of functionality should be provided for advance discussion in future. The SA WG3 chairman commented that within their specifications, they try to keep the same text in a single place and the disadvantage of this is when the specification gets withdrawn and SA WG3 would like to keep TS 33.234 in Rel</w:t>
      </w:r>
      <w:r>
        <w:noBreakHyphen/>
        <w:t xml:space="preserve">13. </w:t>
      </w:r>
      <w:r w:rsidRPr="00637C48">
        <w:rPr>
          <w:noProof/>
        </w:rPr>
        <w:t>Morpho</w:t>
      </w:r>
      <w:r>
        <w:t xml:space="preserve"> Cards commented that the I-WLAN specifications are also referenced from the CT WG6 SIM/USIM specifications and would then need to be made release specific. These issues should be further discussed off-line.</w:t>
      </w:r>
      <w:r w:rsidR="00123365">
        <w:t xml:space="preserve"> It was decided to send a LS to WGs on this which was drafted in </w:t>
      </w:r>
      <w:r w:rsidR="00123365">
        <w:rPr>
          <w:color w:val="0000FF"/>
          <w:lang w:val="en-US" w:eastAsia="en-US"/>
        </w:rPr>
        <w:t>TD SP</w:t>
      </w:r>
      <w:r w:rsidR="00123365">
        <w:rPr>
          <w:color w:val="0000FF"/>
          <w:lang w:val="en-US" w:eastAsia="en-US"/>
        </w:rPr>
        <w:noBreakHyphen/>
        <w:t>160470</w:t>
      </w:r>
      <w:r w:rsidR="00123365">
        <w:t xml:space="preserve">. This was then </w:t>
      </w:r>
      <w:r w:rsidR="00123365">
        <w:rPr>
          <w:color w:val="0000FF"/>
        </w:rPr>
        <w:t>noted</w:t>
      </w:r>
      <w:r w:rsidR="00123365">
        <w:t>.</w:t>
      </w:r>
    </w:p>
    <w:p w:rsidR="00123365" w:rsidRDefault="00123365" w:rsidP="00123365">
      <w:pPr>
        <w:keepLines/>
        <w:pBdr>
          <w:top w:val="single" w:sz="4" w:space="1" w:color="auto"/>
        </w:pBdr>
      </w:pPr>
      <w:r>
        <w:rPr>
          <w:color w:val="0000FF"/>
          <w:lang w:val="en-US" w:eastAsia="en-US"/>
        </w:rPr>
        <w:t>TD SP</w:t>
      </w:r>
      <w:r>
        <w:rPr>
          <w:color w:val="0000FF"/>
          <w:lang w:val="en-US" w:eastAsia="en-US"/>
        </w:rPr>
        <w:noBreakHyphen/>
        <w:t>160470</w:t>
      </w:r>
      <w:r w:rsidRPr="00637C48">
        <w:t xml:space="preserve"> </w:t>
      </w:r>
      <w:r w:rsidR="00E75E8C">
        <w:t>(LS OUT) [DRAFT] LS on Specification withdrawal and I-WLAN handling.</w:t>
      </w:r>
      <w:r w:rsidR="00E75E8C">
        <w:br/>
      </w:r>
      <w:r w:rsidR="00E75E8C" w:rsidRPr="00E75E8C">
        <w:rPr>
          <w:b/>
        </w:rPr>
        <w:t>Abstract:</w:t>
      </w:r>
      <w:r w:rsidR="00E75E8C">
        <w:t xml:space="preserve"> To: CT WG1, CT WG3, CT WG4, CT WG6, TSG CT, SA WG1, SA WG2, SA WG3, SA WG5.</w:t>
      </w:r>
    </w:p>
    <w:p w:rsidR="00123365" w:rsidRDefault="00123365">
      <w:pPr>
        <w:keepNext/>
        <w:keepLines/>
        <w:rPr>
          <w:b/>
          <w:lang w:eastAsia="en-US"/>
        </w:rPr>
      </w:pPr>
      <w:r>
        <w:rPr>
          <w:b/>
          <w:lang w:eastAsia="en-US"/>
        </w:rPr>
        <w:t>Discussion and conclusion:</w:t>
      </w:r>
    </w:p>
    <w:p w:rsidR="00123365" w:rsidRPr="00D663F6" w:rsidRDefault="00D663F6">
      <w:pPr>
        <w:keepLines/>
      </w:pPr>
      <w:r>
        <w:rPr>
          <w:lang w:eastAsia="en-US"/>
        </w:rPr>
        <w:t xml:space="preserve">Blackberry commented that there is no need to tell the WGs how to do handle this and suggested removing the last bullet and asked to clarify which Release of each TS should be referenced. This was left for further off-line discussion and revised in </w:t>
      </w:r>
      <w:r w:rsidRPr="00D663F6">
        <w:rPr>
          <w:color w:val="0000FF"/>
          <w:lang w:val="en-US" w:eastAsia="en-US"/>
        </w:rPr>
        <w:t>TD SP</w:t>
      </w:r>
      <w:r w:rsidRPr="00D663F6">
        <w:rPr>
          <w:color w:val="0000FF"/>
          <w:lang w:val="en-US" w:eastAsia="en-US"/>
        </w:rPr>
        <w:noBreakHyphen/>
        <w:t>16</w:t>
      </w:r>
      <w:r>
        <w:rPr>
          <w:color w:val="0000FF"/>
          <w:lang w:val="en-US" w:eastAsia="en-US"/>
        </w:rPr>
        <w:t>0498</w:t>
      </w:r>
      <w:r w:rsidRPr="00637C48">
        <w:rPr>
          <w:lang w:eastAsia="en-US"/>
        </w:rPr>
        <w:t xml:space="preserve"> </w:t>
      </w:r>
      <w:r w:rsidR="000F5944">
        <w:rPr>
          <w:lang w:eastAsia="en-US"/>
        </w:rPr>
        <w:t xml:space="preserve">which was reviewed. This was revised to remove revision marks and 'draft' in </w:t>
      </w:r>
      <w:r w:rsidR="000F5944" w:rsidRPr="000F5944">
        <w:rPr>
          <w:color w:val="0000FF"/>
          <w:lang w:val="en-US" w:eastAsia="en-US"/>
        </w:rPr>
        <w:t>TD SP</w:t>
      </w:r>
      <w:r w:rsidR="000F5944" w:rsidRPr="000F5944">
        <w:rPr>
          <w:color w:val="0000FF"/>
          <w:lang w:val="en-US" w:eastAsia="en-US"/>
        </w:rPr>
        <w:noBreakHyphen/>
        <w:t>16</w:t>
      </w:r>
      <w:r w:rsidR="000F5944">
        <w:rPr>
          <w:color w:val="0000FF"/>
          <w:lang w:val="en-US" w:eastAsia="en-US"/>
        </w:rPr>
        <w:t>0508</w:t>
      </w:r>
      <w:r w:rsidR="000F5944" w:rsidRPr="00637C48">
        <w:rPr>
          <w:lang w:eastAsia="en-US"/>
        </w:rPr>
        <w:t xml:space="preserve"> </w:t>
      </w:r>
      <w:r w:rsidR="000F5944">
        <w:t xml:space="preserve">which was </w:t>
      </w:r>
      <w:r w:rsidR="000F5944">
        <w:rPr>
          <w:color w:val="FF0000"/>
        </w:rPr>
        <w:t>approved</w:t>
      </w:r>
      <w:r w:rsidR="000F5944">
        <w:t>.</w:t>
      </w:r>
    </w:p>
    <w:p w:rsidR="004C1C63" w:rsidRDefault="004C1C63" w:rsidP="004C1C63">
      <w:pPr>
        <w:pStyle w:val="NormTop"/>
      </w:pPr>
      <w:r>
        <w:rPr>
          <w:color w:val="0000FF"/>
        </w:rPr>
        <w:t>TD SP</w:t>
      </w:r>
      <w:r>
        <w:rPr>
          <w:color w:val="0000FF"/>
        </w:rPr>
        <w:noBreakHyphen/>
        <w:t>160421</w:t>
      </w:r>
      <w:r w:rsidRPr="00A17CE5">
        <w:t xml:space="preserve"> </w:t>
      </w:r>
      <w:r>
        <w:t>(DISCUSSION) Discontinuation of I</w:t>
      </w:r>
      <w:r>
        <w:noBreakHyphen/>
        <w:t>WLAN CT WG1 TS 24.234, TS 24.235 and TS 24.327 in Rel</w:t>
      </w:r>
      <w:r>
        <w:noBreakHyphen/>
        <w:t>12. (Source: QUALCOMM UK Ltd).</w:t>
      </w:r>
      <w:r>
        <w:br/>
      </w:r>
      <w:r w:rsidRPr="00A17CE5">
        <w:rPr>
          <w:b/>
        </w:rPr>
        <w:t>Abstract:</w:t>
      </w:r>
      <w:r w:rsidRPr="00A17CE5">
        <w:t xml:space="preserve"> </w:t>
      </w:r>
      <w:r>
        <w:br/>
        <w:t>1.</w:t>
      </w:r>
      <w:r>
        <w:tab/>
        <w:t xml:space="preserve">Proposal It is proposed to I-WLAN CT WG1 specification TS 24.234, TS 24.235 and TS 24.327 to stop </w:t>
      </w:r>
      <w:r>
        <w:br/>
      </w:r>
      <w:r>
        <w:tab/>
        <w:t>in Rel</w:t>
      </w:r>
      <w:r>
        <w:noBreakHyphen/>
        <w:t>12 and not promote them to Rel</w:t>
      </w:r>
      <w:r>
        <w:noBreakHyphen/>
        <w:t xml:space="preserve">13 onwards. </w:t>
      </w:r>
      <w:r>
        <w:br/>
        <w:t>It is proposed to approve CR SP-160422 [7] for TS 23.234 and CR SP-160431 [6] for TS 33.234.</w:t>
      </w:r>
    </w:p>
    <w:p w:rsidR="004C1C63" w:rsidRPr="00A17CE5" w:rsidRDefault="004C1C63" w:rsidP="004C1C63">
      <w:pPr>
        <w:keepNext/>
        <w:keepLines/>
      </w:pPr>
      <w:r>
        <w:rPr>
          <w:b/>
        </w:rPr>
        <w:t>Discussion and conclusion:</w:t>
      </w:r>
    </w:p>
    <w:p w:rsidR="004C1C63" w:rsidRPr="00637C48" w:rsidRDefault="00637C48" w:rsidP="004C1C63">
      <w:pPr>
        <w:keepLines/>
      </w:pPr>
      <w:r>
        <w:t xml:space="preserve">This was reviewed and should be considered in off-line discussion. This was then </w:t>
      </w:r>
      <w:r>
        <w:rPr>
          <w:color w:val="0000FF"/>
        </w:rPr>
        <w:t>noted</w:t>
      </w:r>
      <w:r>
        <w:t>.</w:t>
      </w:r>
    </w:p>
    <w:p w:rsidR="00637C48" w:rsidRDefault="00637C48" w:rsidP="00637C48">
      <w:pPr>
        <w:pStyle w:val="NormTop"/>
      </w:pPr>
      <w:r>
        <w:rPr>
          <w:color w:val="0000FF"/>
        </w:rPr>
        <w:t>TD SP</w:t>
      </w:r>
      <w:r>
        <w:rPr>
          <w:color w:val="0000FF"/>
        </w:rPr>
        <w:noBreakHyphen/>
        <w:t>160452</w:t>
      </w:r>
      <w:r w:rsidRPr="00EC3538">
        <w:t xml:space="preserve"> </w:t>
      </w:r>
      <w:r>
        <w:t>(DISCUSSION) Discontinuation of 3GPP Specifications including I-WLAN Specifications. (Source: BlackBerry UK Ltd).</w:t>
      </w:r>
      <w:r>
        <w:br/>
      </w:r>
      <w:r w:rsidRPr="00EC3538">
        <w:rPr>
          <w:b/>
        </w:rPr>
        <w:t>Abstract:</w:t>
      </w:r>
      <w:r w:rsidRPr="00EC3538">
        <w:t xml:space="preserve"> This contribution discusses the discontinuing of approved specifications and specifically those specifications for I-WLAN (Interworking WLAN).</w:t>
      </w:r>
    </w:p>
    <w:p w:rsidR="00637C48" w:rsidRDefault="00637C48" w:rsidP="00637C48">
      <w:pPr>
        <w:pStyle w:val="NormTop"/>
        <w:pBdr>
          <w:top w:val="none" w:sz="0" w:space="0" w:color="auto"/>
        </w:pBdr>
        <w:rPr>
          <w:b/>
        </w:rPr>
      </w:pPr>
      <w:r w:rsidRPr="00EC3538">
        <w:rPr>
          <w:b/>
        </w:rPr>
        <w:t>Discussion and conclusion:</w:t>
      </w:r>
    </w:p>
    <w:p w:rsidR="00637C48" w:rsidRPr="00EC3538" w:rsidRDefault="00637C48" w:rsidP="00637C48">
      <w:pPr>
        <w:pStyle w:val="NormTop"/>
        <w:keepNext w:val="0"/>
        <w:pBdr>
          <w:top w:val="none" w:sz="0" w:space="0" w:color="auto"/>
        </w:pBdr>
      </w:pPr>
      <w:r w:rsidRPr="00EC3538">
        <w:rPr>
          <w:color w:val="FF0000"/>
        </w:rPr>
        <w:t>LATE DOC</w:t>
      </w:r>
      <w:r>
        <w:t xml:space="preserve">: Rx 15/06, 10:30. This was reviewed and should be considered in off-line discussion. This was then </w:t>
      </w:r>
      <w:r>
        <w:rPr>
          <w:color w:val="0000FF"/>
        </w:rPr>
        <w:t>noted</w:t>
      </w:r>
      <w:r>
        <w:t>.</w:t>
      </w:r>
    </w:p>
    <w:p w:rsidR="00B3599A" w:rsidRDefault="00B3599A" w:rsidP="00B3599A">
      <w:pPr>
        <w:pStyle w:val="NormTop"/>
      </w:pPr>
      <w:r>
        <w:rPr>
          <w:color w:val="0000FF"/>
        </w:rPr>
        <w:t>TD SP</w:t>
      </w:r>
      <w:r>
        <w:rPr>
          <w:color w:val="0000FF"/>
        </w:rPr>
        <w:noBreakHyphen/>
        <w:t>160422</w:t>
      </w:r>
      <w:r w:rsidRPr="00A17CE5">
        <w:t xml:space="preserve"> </w:t>
      </w:r>
      <w:r>
        <w:t>23.234 CR0173 (Rel</w:t>
      </w:r>
      <w:r>
        <w:noBreakHyphen/>
        <w:t>13, 'F'): Creating stub version of TS 23.234. (Source: QUALCOMM UK Ltd).</w:t>
      </w:r>
      <w:r>
        <w:br/>
      </w:r>
      <w:r w:rsidRPr="00A17CE5">
        <w:rPr>
          <w:b/>
        </w:rPr>
        <w:t>Abstract:</w:t>
      </w:r>
      <w:r w:rsidRPr="00A17CE5">
        <w:t xml:space="preserve"> </w:t>
      </w:r>
      <w:r>
        <w:t>Summary of change: Creates a stub version of TS 23.234.</w:t>
      </w:r>
    </w:p>
    <w:p w:rsidR="00B3599A" w:rsidRPr="00A17CE5" w:rsidRDefault="00B3599A" w:rsidP="00B3599A">
      <w:pPr>
        <w:keepNext/>
        <w:keepLines/>
      </w:pPr>
      <w:r>
        <w:rPr>
          <w:b/>
        </w:rPr>
        <w:t>Discussion and conclusion:</w:t>
      </w:r>
    </w:p>
    <w:p w:rsidR="00B3599A" w:rsidRPr="000F5944" w:rsidRDefault="000F5944" w:rsidP="00B3599A">
      <w:pPr>
        <w:keepLines/>
      </w:pPr>
      <w:r>
        <w:t xml:space="preserve">This was </w:t>
      </w:r>
      <w:r w:rsidRPr="000F5944">
        <w:rPr>
          <w:color w:val="FF0000"/>
        </w:rPr>
        <w:t>withdrawn</w:t>
      </w:r>
      <w:r>
        <w:t>.</w:t>
      </w:r>
    </w:p>
    <w:p w:rsidR="00EC3538" w:rsidRDefault="00EC3538" w:rsidP="00EC3538">
      <w:pPr>
        <w:pStyle w:val="NormTop"/>
      </w:pPr>
      <w:r>
        <w:rPr>
          <w:color w:val="0000FF"/>
        </w:rPr>
        <w:t>TD SP</w:t>
      </w:r>
      <w:r>
        <w:rPr>
          <w:color w:val="0000FF"/>
        </w:rPr>
        <w:noBreakHyphen/>
        <w:t>160431</w:t>
      </w:r>
      <w:r w:rsidRPr="00A17CE5">
        <w:t xml:space="preserve"> </w:t>
      </w:r>
      <w:r>
        <w:t>33.234 CR0124 (Rel</w:t>
      </w:r>
      <w:r>
        <w:noBreakHyphen/>
        <w:t>13, 'F'): Update of reference to TS 24.234. (Source: QUALCOMM UK Ltd).</w:t>
      </w:r>
      <w:r>
        <w:br/>
      </w:r>
      <w:r w:rsidRPr="00A17CE5">
        <w:rPr>
          <w:b/>
        </w:rPr>
        <w:t>Abstract:</w:t>
      </w:r>
      <w:r w:rsidRPr="00A17CE5">
        <w:t xml:space="preserve"> </w:t>
      </w:r>
      <w:r>
        <w:t>Summary of change: Reference to TS 24.234 will not exist.</w:t>
      </w:r>
    </w:p>
    <w:p w:rsidR="004C1C63" w:rsidRPr="00A17CE5" w:rsidRDefault="004C1C63" w:rsidP="004C1C63">
      <w:pPr>
        <w:keepNext/>
        <w:keepLines/>
      </w:pPr>
      <w:r>
        <w:rPr>
          <w:b/>
        </w:rPr>
        <w:t>Discussion and conclusion:</w:t>
      </w:r>
    </w:p>
    <w:p w:rsidR="000F5944" w:rsidRPr="000F5944" w:rsidRDefault="000F5944" w:rsidP="000F5944">
      <w:pPr>
        <w:keepLines/>
      </w:pPr>
      <w:r>
        <w:t xml:space="preserve">This was </w:t>
      </w:r>
      <w:r w:rsidRPr="000F5944">
        <w:rPr>
          <w:color w:val="FF0000"/>
        </w:rPr>
        <w:t>withdrawn</w:t>
      </w:r>
      <w:r>
        <w:t>.</w:t>
      </w:r>
    </w:p>
    <w:p w:rsidR="004C1C63" w:rsidRDefault="004C1C63" w:rsidP="004C1C63">
      <w:pPr>
        <w:pStyle w:val="Heading2"/>
      </w:pPr>
      <w:bookmarkStart w:id="14" w:name="_Toc454370196"/>
      <w:r>
        <w:lastRenderedPageBreak/>
        <w:t>5.1</w:t>
      </w:r>
      <w:r>
        <w:tab/>
        <w:t>Challenges to working agreements (Must have been previously requested)</w:t>
      </w:r>
      <w:bookmarkEnd w:id="14"/>
    </w:p>
    <w:p w:rsidR="004C1C63" w:rsidRDefault="004C1C63" w:rsidP="004C1C63">
      <w:r>
        <w:t>There were no contributions under this agenda item.</w:t>
      </w:r>
    </w:p>
    <w:p w:rsidR="004C1C63" w:rsidRDefault="004C1C63" w:rsidP="004C1C63">
      <w:pPr>
        <w:pStyle w:val="Heading1"/>
      </w:pPr>
      <w:bookmarkStart w:id="15" w:name="_Toc454370197"/>
      <w:r>
        <w:t>6</w:t>
      </w:r>
      <w:r>
        <w:tab/>
        <w:t>General Incoming Liaisons (Liaisons related to specific features will be covered under the feature related agenda item)</w:t>
      </w:r>
      <w:bookmarkEnd w:id="15"/>
    </w:p>
    <w:p w:rsidR="004C1C63" w:rsidRDefault="004C1C63" w:rsidP="004C1C63">
      <w:pPr>
        <w:pBdr>
          <w:top w:val="single" w:sz="4" w:space="1" w:color="auto"/>
          <w:left w:val="single" w:sz="4" w:space="4" w:color="auto"/>
          <w:bottom w:val="single" w:sz="4" w:space="1" w:color="auto"/>
          <w:right w:val="single" w:sz="4" w:space="4" w:color="auto"/>
        </w:pBdr>
      </w:pPr>
      <w:r>
        <w:t>(Liaisons related to specific features will be covered under the feature related agenda item).</w:t>
      </w:r>
    </w:p>
    <w:p w:rsidR="00293039" w:rsidRDefault="00293039" w:rsidP="00293039">
      <w:pPr>
        <w:pStyle w:val="NormTop"/>
      </w:pPr>
      <w:r>
        <w:rPr>
          <w:color w:val="0000FF"/>
        </w:rPr>
        <w:t>TD SP</w:t>
      </w:r>
      <w:r>
        <w:rPr>
          <w:color w:val="0000FF"/>
        </w:rPr>
        <w:noBreakHyphen/>
        <w:t>160239</w:t>
      </w:r>
      <w:r w:rsidRPr="00AE564E">
        <w:t xml:space="preserve"> </w:t>
      </w:r>
      <w:r>
        <w:t>LS from ETSI NGP: Liaison about ETSI ISG NGP (Next Generation protocols). (ETSI NGP)</w:t>
      </w:r>
      <w:r>
        <w:br/>
      </w:r>
      <w:r w:rsidRPr="00AE564E">
        <w:rPr>
          <w:b/>
        </w:rPr>
        <w:t>Abstract:</w:t>
      </w:r>
      <w:r w:rsidRPr="00AE564E">
        <w:t xml:space="preserve"> </w:t>
      </w:r>
      <w:r>
        <w:t xml:space="preserve">We are pleased to inform you of a relatively new Industry Specification Group on Next Generation Protocols, created in December 2015. I would expect that some of the work in ISG NGP would become important to your work in TSG SA. </w:t>
      </w:r>
      <w:r>
        <w:br/>
        <w:t xml:space="preserve">The ETSI Next Generations Protocols (NGP) ISG appreciates how the TCP/IP protocol suite has enabled the evolution of connected computing and many other developments since its invention during the 1970's. We aim to gather opinions on how we can build on this momentum by evolving communications and networking protocols to provide the scale, security, mobility and ease of deployment required for the connected society of the 21st century. </w:t>
      </w:r>
      <w:r>
        <w:br/>
        <w:t xml:space="preserve">The objectives of ISG NGP are deliberately quite broad as we feel a holistic review of functionality is required and new approaches will be necessary. Key issues to be studied include; addressing, security, identity and authentication, mobility along with requirements from Internet of Things, video and content distribution, ultra-low latency use cases, network operation, </w:t>
      </w:r>
      <w:r w:rsidRPr="00AE564E">
        <w:rPr>
          <w:noProof/>
        </w:rPr>
        <w:t>eCommerce</w:t>
      </w:r>
      <w:r>
        <w:t xml:space="preserve"> and the need for increased energy efficiency within the ICT sector. We invite any interested parties from your ISG to follow our progress via the ETSI portal, mailing lists or attendance at our ISG meetings. Participation in the ISG NGP is subject to signature of an ISG NGP agreement you can find at: </w:t>
      </w:r>
      <w:hyperlink r:id="rId9" w:history="1">
        <w:r w:rsidR="00B3599A" w:rsidRPr="00957AB3">
          <w:rPr>
            <w:rStyle w:val="Hyperlink"/>
          </w:rPr>
          <w:t>https://portal.etsi.org/tb.aspx?tbid=844&amp;SubTB=844</w:t>
        </w:r>
      </w:hyperlink>
      <w:r>
        <w:t xml:space="preserve"> Explanation about those agreements is also available from the same location. The following Work Items are currently being scoped with more to follow:</w:t>
      </w:r>
      <w:r>
        <w:br/>
        <w:t>-</w:t>
      </w:r>
      <w:r>
        <w:tab/>
        <w:t>ETSI White Paper</w:t>
      </w:r>
      <w:r>
        <w:br/>
        <w:t>-</w:t>
      </w:r>
      <w:r>
        <w:tab/>
        <w:t>Requirements on Next generation protocols</w:t>
      </w:r>
      <w:r>
        <w:br/>
        <w:t>-</w:t>
      </w:r>
      <w:r>
        <w:tab/>
        <w:t>ETSI GS-NGP01</w:t>
      </w:r>
      <w:r>
        <w:br/>
        <w:t>-</w:t>
      </w:r>
      <w:r>
        <w:tab/>
        <w:t>Scenario Definitions</w:t>
      </w:r>
      <w:r>
        <w:br/>
        <w:t>-</w:t>
      </w:r>
      <w:r>
        <w:tab/>
        <w:t>ETSI GS-NGP02</w:t>
      </w:r>
      <w:r>
        <w:br/>
        <w:t>-</w:t>
      </w:r>
      <w:r>
        <w:tab/>
        <w:t xml:space="preserve">SON control Plane. </w:t>
      </w:r>
      <w:r>
        <w:br/>
        <w:t xml:space="preserve">Meeting dates for 2016: NGP#3: 12-13 July 2016 NGP#4: 10-11 Oct 2016 NGP#5: 6-7 Dec 2016 </w:t>
      </w:r>
      <w:r>
        <w:br/>
        <w:t xml:space="preserve">For further information please consult: </w:t>
      </w:r>
      <w:hyperlink r:id="rId10" w:history="1">
        <w:r w:rsidRPr="004D0A16">
          <w:rPr>
            <w:rStyle w:val="Hyperlink"/>
          </w:rPr>
          <w:t>https://portal.etsi.org/tb.aspx?tbid=844&amp;SubTB=844</w:t>
        </w:r>
      </w:hyperlink>
      <w:r>
        <w:t xml:space="preserve"> </w:t>
      </w:r>
      <w:r>
        <w:br/>
        <w:t xml:space="preserve">else please do not hesitate contacting our ISG NGP Support: Emmanuelle Chaulot-Talmon </w:t>
      </w:r>
      <w:r>
        <w:br/>
        <w:t xml:space="preserve">In addition, I would be pleased to speak with you and/or your group by phone or in person to explain further what we are doing and the progress we've made thus far. </w:t>
      </w:r>
      <w:r>
        <w:br/>
        <w:t xml:space="preserve">Best regards, </w:t>
      </w:r>
      <w:r>
        <w:br/>
        <w:t>Andy Sutton ETSI ISG NGP Chairman.</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637C48" w:rsidRDefault="00637C48" w:rsidP="00293039">
      <w:pPr>
        <w:keepLines/>
      </w:pPr>
      <w:r>
        <w:t xml:space="preserve">This LS was </w:t>
      </w:r>
      <w:r>
        <w:rPr>
          <w:color w:val="0000FF"/>
        </w:rPr>
        <w:t>noted</w:t>
      </w:r>
      <w:r>
        <w:t>.</w:t>
      </w:r>
    </w:p>
    <w:p w:rsidR="00293039" w:rsidRDefault="00293039" w:rsidP="00293039">
      <w:pPr>
        <w:pStyle w:val="NormTop"/>
      </w:pPr>
      <w:r>
        <w:rPr>
          <w:color w:val="0000FF"/>
        </w:rPr>
        <w:lastRenderedPageBreak/>
        <w:t>TD SP</w:t>
      </w:r>
      <w:r>
        <w:rPr>
          <w:color w:val="0000FF"/>
        </w:rPr>
        <w:noBreakHyphen/>
        <w:t>160240</w:t>
      </w:r>
      <w:r w:rsidRPr="00AE564E">
        <w:t xml:space="preserve"> </w:t>
      </w:r>
      <w:r>
        <w:t>LS from ETSI NTECH: LS OUT to SA WG5 and SA WG2 on GANA instantiation in the Core and Backhaul network parts of the 3GPP Architecture. (ETSI NTECH)</w:t>
      </w:r>
      <w:r>
        <w:br/>
      </w:r>
      <w:r w:rsidRPr="00AE564E">
        <w:rPr>
          <w:b/>
        </w:rPr>
        <w:t>Abstract:</w:t>
      </w:r>
      <w:r w:rsidRPr="00AE564E">
        <w:t xml:space="preserve"> </w:t>
      </w:r>
      <w:r>
        <w:t xml:space="preserve">TC NTECH is pleased to inform SA WG5 and SA WG2 that they are developing a Technical Report on the instantiation of the Generic Autonomic Network Architecture (GANA) model onto the 3GPP Core and Backhaul Network architectures. </w:t>
      </w:r>
      <w:r>
        <w:br/>
        <w:t xml:space="preserve">The report describes the introduction of autonomics in the EPC 3GPP Core network and the Backhaul. Both network segments are beyond the scope currently covered by SON. </w:t>
      </w:r>
      <w:r>
        <w:br/>
        <w:t xml:space="preserve">SON itself is part of the broader picture of the autonomics concept. Introducing autonomics in these network segments complements the existing 3GPP management architecture with add-on automated and autonomic management &amp; control (AMC) features that target dynamic management and adaptation of resources in these two segments. </w:t>
      </w:r>
      <w:r>
        <w:br/>
        <w:t xml:space="preserve">This report is based on the GANA framework, which also provides for coordination and synchronization between Decision making Elements (DEs) of control loops to ensure the stability of the network and prevent conflicts between the decisions that might happen. </w:t>
      </w:r>
      <w:r>
        <w:br/>
        <w:t xml:space="preserve">The main outcome of the study in this report is that it is possible to introduce autonomics (management and control intelligence) in the Core and the Backhaul without impacting the existing reference points and architecture. </w:t>
      </w:r>
      <w:r>
        <w:br/>
        <w:t xml:space="preserve">Existing protocols and management mechanisms can be leveraged to execute the necessary interactions between the Core Network standardized nodes and functionalities and the overlay of atomic autonomic components (software) entities introduced by the GANA framework mapping. The autonomic components may be launched in the network as intelligence-enhancing management and control software. There is no impact on the user plane or the control plane. </w:t>
      </w:r>
      <w:r>
        <w:br/>
        <w:t xml:space="preserve">However the work identified the need for a reference point in the management plane to be placed between the C-SON and GANA Knowledge Plane for the Core network. This would enable information (e.g. some KPIs) or decision sharing between the two entities so as to implement collaborative end-to-end self-optimization by C-SON and GANA Knowledge Plane for the Core network. </w:t>
      </w:r>
      <w:r>
        <w:br/>
        <w:t>TC NTECH representatives are available to make a presentation of this report at the 3GPPSA WG5#107 in May.</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AE564E" w:rsidRDefault="00637C48" w:rsidP="00293039">
      <w:pPr>
        <w:keepLines/>
      </w:pPr>
      <w:r>
        <w:t xml:space="preserve">This LS was </w:t>
      </w:r>
      <w:r>
        <w:rPr>
          <w:color w:val="0000FF"/>
        </w:rPr>
        <w:t>noted</w:t>
      </w:r>
      <w:r>
        <w:t>.</w:t>
      </w:r>
    </w:p>
    <w:p w:rsidR="00293039" w:rsidRDefault="00293039" w:rsidP="00293039">
      <w:pPr>
        <w:pStyle w:val="NormTop"/>
      </w:pPr>
      <w:r>
        <w:rPr>
          <w:color w:val="0000FF"/>
        </w:rPr>
        <w:t>TD SP</w:t>
      </w:r>
      <w:r>
        <w:rPr>
          <w:color w:val="0000FF"/>
        </w:rPr>
        <w:noBreakHyphen/>
        <w:t>160241</w:t>
      </w:r>
      <w:r w:rsidRPr="00AE564E">
        <w:t xml:space="preserve"> </w:t>
      </w:r>
      <w:r>
        <w:t>LS from ITU</w:t>
      </w:r>
      <w:r>
        <w:noBreakHyphen/>
        <w:t>R: Invitation for submission of proposals for candidate radio interface technologies for the terrestrial components of the radio interface(s) for IMT</w:t>
      </w:r>
      <w:r>
        <w:noBreakHyphen/>
        <w:t>2020 and invitation to participate in their subsequent evaluation. (ITU-R)</w:t>
      </w:r>
      <w:r>
        <w:br/>
      </w:r>
      <w:r w:rsidRPr="00AE564E">
        <w:rPr>
          <w:b/>
        </w:rPr>
        <w:t>Abstract:</w:t>
      </w:r>
      <w:r w:rsidRPr="00AE564E">
        <w:t xml:space="preserve"> </w:t>
      </w:r>
      <w:r>
        <w:t>The purpose of this Circular Letter is to invite the submission of proposals for candidate radio interface technologies (RITs) or a set of RITs (SRITs) for the terrestrial components of IMT-2020. The Working Party 5D timeline shows that the submission of proposals is scheduled to begin at meeting #28 (October 2017) and end at meeting #32 (mid-2019)</w:t>
      </w:r>
      <w:r>
        <w:br/>
        <w:t xml:space="preserve">This Circular Letter also initiates an ongoing process to evaluate the candidate RITs or SRITs for IMT-2020, and invites the formation of independent evaluation groups and the subsequent submission of evaluation reports on these candidate RITs or SRITs. </w:t>
      </w:r>
      <w:r>
        <w:br/>
        <w:t>It should be noted that further information to announce details of the invitation for submission of proposals (including technical performance requirement and evaluation criteria) will be provided by addenda to this Circular Letter. Within the ITU-R, the work on IMT-2020 is being conducted in ITU-R Working Party 5D (WP 5D) of Study Group 5 as the group responsible for this work.</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AE564E" w:rsidRDefault="00637C48" w:rsidP="00293039">
      <w:pPr>
        <w:keepLines/>
      </w:pPr>
      <w:r>
        <w:t xml:space="preserve">This LS was </w:t>
      </w:r>
      <w:r>
        <w:rPr>
          <w:color w:val="0000FF"/>
        </w:rPr>
        <w:t>noted</w:t>
      </w:r>
      <w:r>
        <w:t>.</w:t>
      </w:r>
    </w:p>
    <w:p w:rsidR="00293039" w:rsidRDefault="00293039" w:rsidP="00293039">
      <w:pPr>
        <w:pStyle w:val="NormTop"/>
      </w:pPr>
      <w:r>
        <w:rPr>
          <w:color w:val="0000FF"/>
        </w:rPr>
        <w:lastRenderedPageBreak/>
        <w:t>TD SP</w:t>
      </w:r>
      <w:r>
        <w:rPr>
          <w:color w:val="0000FF"/>
        </w:rPr>
        <w:noBreakHyphen/>
        <w:t>160242</w:t>
      </w:r>
      <w:r w:rsidRPr="00AE564E">
        <w:t xml:space="preserve"> </w:t>
      </w:r>
      <w:r>
        <w:t>LS from SA WG5: LS reply on progress of the work on Diameter Base Protocol Update. (SA WG5)</w:t>
      </w:r>
      <w:r>
        <w:br/>
      </w:r>
      <w:r w:rsidRPr="00AE564E">
        <w:rPr>
          <w:b/>
        </w:rPr>
        <w:t>Abstract:</w:t>
      </w:r>
      <w:r w:rsidRPr="00AE564E">
        <w:t xml:space="preserve"> </w:t>
      </w:r>
      <w:r>
        <w:t xml:space="preserve">SA WG5 thanks CT WG4 for their reply LS (S5-162035) on progress of the work on Diameter Base Protocol Update and the new version of the TR 29.819v1.1.0. incorporating specific 3GPP Diameter Accounting application SA WG5 aspects regarding the Diameter extensibility rules. </w:t>
      </w:r>
      <w:r>
        <w:br/>
        <w:t xml:space="preserve">SA WG5 has discussed the strengthened restrictions brought by IETF RFC 6733 for Diameter extensibility rule on mandatory AVPs: since RFC 6733 does not specify any rejection by a receiver for a given Diameter application which is not aligned with the Diameter extensibility rule itself (i.e. the pure 'M-Bit' flag rule check will apply instead), SA WG5 came to the conclusion that 3GPP Diameter Accounting application will not be impacted by the update to RFC 6733 regarding the Diameter extensibility rules. </w:t>
      </w:r>
      <w:r>
        <w:br/>
        <w:t xml:space="preserve">SA WG5 has also discussed this IETF RFC 6733 Diameter extensibility rule on mandatory AVPs for their 3GPP TS 32.299 Diameter Credit-Control Application, and came to the same conclusion, i.e. SA WG5 3GPP Diameter Credit-Control application will not be impacted by the update to RFC 6733 regarding the Diameter extensibility rules. </w:t>
      </w:r>
      <w:r>
        <w:br/>
        <w:t xml:space="preserve">Therefore SA WG5 can confirm 'the reference to the IETF RFC 3588 [2] can be seamlessly updated to IETF RFC 6733 [3] for 3GPP TS 32.299 3GPP Diameter Accounting application and Diameter Credit-Control Application regarding the Diameter extensibility rule'. </w:t>
      </w:r>
      <w:r>
        <w:br/>
        <w:t xml:space="preserve">During their discussion, SA WG5 has also considered the following text under 5.3.1.4 Conclusion: 'For 3GPP Diameter Accounting application using the Diameter Base Protocol Accounting (application Id =3), such as specified in 3GPP TS 32.299 [16], further studies are required to evaluate how AVPs can be added to existing commands with M-bit cleared to avoid backward compatible issues'. </w:t>
      </w:r>
      <w:r>
        <w:br/>
        <w:t>SA WG5 may further consider evaluating new AVPs introduction and M-bit setting, however this would be done independently from SA WG5 conclusions as stated above and should not affect the CT WG4 general conclusion regarding Diameter extensibility rule.</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AE564E" w:rsidRDefault="00637C48" w:rsidP="00293039">
      <w:pPr>
        <w:keepLines/>
      </w:pPr>
      <w:r>
        <w:t xml:space="preserve">This LS was </w:t>
      </w:r>
      <w:r>
        <w:rPr>
          <w:color w:val="0000FF"/>
        </w:rPr>
        <w:t>noted</w:t>
      </w:r>
      <w:r>
        <w:t>.</w:t>
      </w:r>
    </w:p>
    <w:p w:rsidR="00293039" w:rsidRDefault="00293039" w:rsidP="00293039">
      <w:pPr>
        <w:pStyle w:val="NormTop"/>
      </w:pPr>
      <w:r>
        <w:rPr>
          <w:color w:val="0000FF"/>
        </w:rPr>
        <w:lastRenderedPageBreak/>
        <w:t>TD SP</w:t>
      </w:r>
      <w:r>
        <w:rPr>
          <w:color w:val="0000FF"/>
        </w:rPr>
        <w:noBreakHyphen/>
        <w:t>160243</w:t>
      </w:r>
      <w:r w:rsidRPr="00AE564E">
        <w:t xml:space="preserve"> </w:t>
      </w:r>
      <w:r>
        <w:t>LS from GSMA: Liaison statement regarding GSMA Wi</w:t>
      </w:r>
      <w:r>
        <w:noBreakHyphen/>
        <w:t>Fi PRD TS.22 Version 5 Publication. (GSMA)</w:t>
      </w:r>
      <w:r>
        <w:br/>
      </w:r>
      <w:r w:rsidRPr="00AE564E">
        <w:rPr>
          <w:b/>
        </w:rPr>
        <w:t>Abstract:</w:t>
      </w:r>
      <w:r w:rsidRPr="00AE564E">
        <w:t xml:space="preserve"> </w:t>
      </w:r>
      <w:r>
        <w:br/>
      </w:r>
      <w:r w:rsidRPr="00AE564E">
        <w:rPr>
          <w:b/>
        </w:rPr>
        <w:t xml:space="preserve">1 Summary </w:t>
      </w:r>
      <w:r>
        <w:br/>
        <w:t xml:space="preserve">The GSMA Terminal Steering Group (TSG) wishes to announce the publication of the Recommendations for Minimum Wi-Fi Capabilities of Terminals Version 5.0 (TS.22), inform on next steps and confirm interest to continue the collaboration. </w:t>
      </w:r>
      <w:r>
        <w:br/>
      </w:r>
      <w:r w:rsidRPr="00AE564E">
        <w:rPr>
          <w:b/>
        </w:rPr>
        <w:t>2 Background and Introduction</w:t>
      </w:r>
      <w:r>
        <w:t xml:space="preserve"> </w:t>
      </w:r>
      <w:r>
        <w:br/>
        <w:t xml:space="preserve">WLAN has become a standard option for radio access in mobile devices. However, mobile terminals have varying degrees of WLAN support, resulting in diverse user interfaces, level of standards support, and feature capabilities with respect to the terminal and operating system; resistance by end users and customers to use WLAN; inability of network operators to offer a consistently implementable WLAN data offloading service causing customer complaints, brand damage, interoperability issues etc. In 2011, the GSMA TSG kicked off work to agree key principles for the support of usability, authentication, connection management and performance handling on the terminal and to derive and deliver functional recommendations for the client/terminal/OS to be supported. </w:t>
      </w:r>
      <w:r>
        <w:br/>
      </w:r>
      <w:r w:rsidRPr="00AE564E">
        <w:rPr>
          <w:b/>
        </w:rPr>
        <w:t>3 Recommendations for 'Minimum Wi-Fi Capabilities of Terminals', Version 5.0</w:t>
      </w:r>
      <w:r>
        <w:t xml:space="preserve"> </w:t>
      </w:r>
      <w:r>
        <w:br/>
        <w:t xml:space="preserve">Following the publication of Version 4.0, the TSG Wi-Fi group members, comprised by experts from operators and vendors around the globe, agreed on updates, considering technical and market developments as well as other related standards work. The group enhanced the technical recommendations as well as the document organisation and delivered the Minimum Wi-Fi Capabilities of Terminals Version 5.0 (GSMA TS.22), published by GSMA on 07 April 2016 at </w:t>
      </w:r>
      <w:hyperlink r:id="rId11" w:history="1">
        <w:r w:rsidRPr="004D0A16">
          <w:rPr>
            <w:rStyle w:val="Hyperlink"/>
          </w:rPr>
          <w:t>http://www.gsma.com/newsroom/gsmadocuments</w:t>
        </w:r>
      </w:hyperlink>
      <w:r>
        <w:t xml:space="preserve">. </w:t>
      </w:r>
      <w:r>
        <w:br/>
        <w:t>The document consolidates terminal requirements, based on WLAN experiences from operators and further discussions with the TSG operator and vendor membership. The updates within Version 5.0 cover the following topics:</w:t>
      </w:r>
      <w:r>
        <w:br/>
        <w:t>-</w:t>
      </w:r>
      <w:r>
        <w:tab/>
        <w:t xml:space="preserve">Updated support for </w:t>
      </w:r>
      <w:r w:rsidRPr="00B3599A">
        <w:rPr>
          <w:noProof/>
        </w:rPr>
        <w:t>VoWiFi</w:t>
      </w:r>
      <w:r>
        <w:t xml:space="preserve"> and harmonisation with GSMA PRD IR.51 and GSMA </w:t>
      </w:r>
      <w:r>
        <w:br/>
      </w:r>
      <w:r>
        <w:tab/>
        <w:t>PRD IR.61</w:t>
      </w:r>
      <w:r>
        <w:br/>
        <w:t>-</w:t>
      </w:r>
      <w:r>
        <w:tab/>
        <w:t xml:space="preserve">Updated technology from IEEE 802.11 and the Wi-Fi </w:t>
      </w:r>
      <w:r w:rsidR="00B3599A">
        <w:t>Alliance</w:t>
      </w:r>
      <w:r>
        <w:t xml:space="preserve"> </w:t>
      </w:r>
      <w:r>
        <w:br/>
      </w:r>
      <w:r w:rsidRPr="00AE564E">
        <w:rPr>
          <w:b/>
        </w:rPr>
        <w:t>4 Moving Forward</w:t>
      </w:r>
      <w:r>
        <w:t xml:space="preserve"> </w:t>
      </w:r>
      <w:r>
        <w:br/>
        <w:t xml:space="preserve">Following finalisation and publication of Version 5.0, the TSG Wi-Fi group will consider if any further updates are required in 2016 or in future years. </w:t>
      </w:r>
      <w:r>
        <w:br/>
      </w:r>
      <w:r w:rsidRPr="00AE564E">
        <w:rPr>
          <w:b/>
        </w:rPr>
        <w:t>5 Interest to Collaborate</w:t>
      </w:r>
      <w:r>
        <w:t xml:space="preserve"> </w:t>
      </w:r>
      <w:r>
        <w:br/>
        <w:t xml:space="preserve">GSMA TSG has a strong interest to closely cooperate with industry groups driving related work. </w:t>
      </w:r>
      <w:r>
        <w:br/>
        <w:t>We welcome your feedback to the current version, ideally by end of June 2016.</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AE564E" w:rsidRDefault="00637C48" w:rsidP="00293039">
      <w:pPr>
        <w:keepLines/>
      </w:pPr>
      <w:r>
        <w:t xml:space="preserve">The GSMA clarified that this is a new version which takes Voice over </w:t>
      </w:r>
      <w:r w:rsidRPr="00637C48">
        <w:rPr>
          <w:noProof/>
        </w:rPr>
        <w:t>WiFi</w:t>
      </w:r>
      <w:r>
        <w:t xml:space="preserve"> into account. This LS was </w:t>
      </w:r>
      <w:r>
        <w:rPr>
          <w:color w:val="0000FF"/>
        </w:rPr>
        <w:t>noted</w:t>
      </w:r>
      <w:r>
        <w:t>.</w:t>
      </w:r>
    </w:p>
    <w:p w:rsidR="00293039" w:rsidRDefault="00293039" w:rsidP="00293039">
      <w:pPr>
        <w:pStyle w:val="NormTop"/>
      </w:pPr>
      <w:r>
        <w:rPr>
          <w:color w:val="0000FF"/>
        </w:rPr>
        <w:t>TD SP</w:t>
      </w:r>
      <w:r>
        <w:rPr>
          <w:color w:val="0000FF"/>
        </w:rPr>
        <w:noBreakHyphen/>
        <w:t>160244</w:t>
      </w:r>
      <w:r w:rsidRPr="00AE564E">
        <w:t xml:space="preserve"> </w:t>
      </w:r>
      <w:r>
        <w:t>LS from WBA: Liaison Statement Software Defined Networking (SDN) and Network Function Virtualisation (NFV) for Wi</w:t>
      </w:r>
      <w:r>
        <w:noBreakHyphen/>
        <w:t>Fi networks. (WBA)</w:t>
      </w:r>
      <w:r>
        <w:br/>
      </w:r>
      <w:r w:rsidRPr="00AE564E">
        <w:rPr>
          <w:b/>
        </w:rPr>
        <w:t>Abstract:</w:t>
      </w:r>
      <w:r w:rsidRPr="00AE564E">
        <w:t xml:space="preserve"> </w:t>
      </w:r>
      <w:r>
        <w:t xml:space="preserve">Dear Chairwomen, Chairmen, WBA has the pleasure to inform that the whitepaper on Software Defined Networking (SDN) and Network Function Virtualisation (NFV) for Wi-Fi networks has been published and it is available on the WBA resource </w:t>
      </w:r>
      <w:proofErr w:type="spellStart"/>
      <w:r>
        <w:t>center</w:t>
      </w:r>
      <w:proofErr w:type="spellEnd"/>
      <w:r>
        <w:t xml:space="preserve"> here: </w:t>
      </w:r>
      <w:r>
        <w:br/>
      </w:r>
      <w:hyperlink r:id="rId12" w:history="1">
        <w:r w:rsidRPr="004D0A16">
          <w:rPr>
            <w:rStyle w:val="Hyperlink"/>
          </w:rPr>
          <w:t>http://www.wballiance.com/wba/wp-content/plugins/download-monitor/download.php?id=210</w:t>
        </w:r>
      </w:hyperlink>
      <w:r>
        <w:t xml:space="preserve"> </w:t>
      </w:r>
      <w:r>
        <w:br/>
        <w:t xml:space="preserve">The scope of the work was to provide a view on current standardization landscape on SDN and NFV, to identify the factors in existing Wi-Fi network architecture that influences the deployment of functions based on the NFV framework and/or using the SDN framework. </w:t>
      </w:r>
      <w:r>
        <w:br/>
        <w:t xml:space="preserve">The WBA effort points out how the SDN and NFV are representing an important topic and a possible turning point in the evolution of telecommunications, but Wi-Fi network represents a small element in the overall discussion in SDN and NFV despite the fact that the Wi-Fi network represents one of the most common means for accessing to today's networks, considering the Smartphone, tablet, laptop and the huge number of other device which are Wi-Fi enabled. WBA invites partners to kindly consider the Wi-Fi networks needs and requirement in their ongoing activities. </w:t>
      </w:r>
      <w:r>
        <w:br/>
        <w:t>WBA is available for further collaboration and discussion related to the Wi-Fi network and in indentifying the use case and requirements For more information or to provide any inputs to the WBA workgroup please contact the WBA PMO (pmo@wballiance.com).</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AE564E" w:rsidRDefault="00637C48" w:rsidP="00293039">
      <w:pPr>
        <w:keepLines/>
      </w:pPr>
      <w:r>
        <w:t xml:space="preserve">This LS was </w:t>
      </w:r>
      <w:r>
        <w:rPr>
          <w:color w:val="0000FF"/>
        </w:rPr>
        <w:t>noted</w:t>
      </w:r>
      <w:r>
        <w:t>.</w:t>
      </w:r>
    </w:p>
    <w:p w:rsidR="00293039" w:rsidRDefault="00293039" w:rsidP="00293039">
      <w:pPr>
        <w:pStyle w:val="NormTop"/>
      </w:pPr>
      <w:r>
        <w:rPr>
          <w:color w:val="0000FF"/>
        </w:rPr>
        <w:lastRenderedPageBreak/>
        <w:t>TD SP</w:t>
      </w:r>
      <w:r>
        <w:rPr>
          <w:color w:val="0000FF"/>
        </w:rPr>
        <w:noBreakHyphen/>
        <w:t>160245</w:t>
      </w:r>
      <w:r w:rsidRPr="00AE564E">
        <w:t xml:space="preserve"> </w:t>
      </w:r>
      <w:r>
        <w:t>LS from ETSI TC RT: Updated User requirements Specification on Future Railway Mobile Communication System. (ETSI TC RT)</w:t>
      </w:r>
      <w:r>
        <w:br/>
      </w:r>
      <w:r w:rsidRPr="00AE564E">
        <w:rPr>
          <w:b/>
        </w:rPr>
        <w:t>Abstract:</w:t>
      </w:r>
      <w:r w:rsidRPr="00AE564E">
        <w:t xml:space="preserve"> </w:t>
      </w:r>
      <w:r>
        <w:t xml:space="preserve">ETSI TC-RT/ NG2R thanks TSG SA for their LS in </w:t>
      </w:r>
      <w:r w:rsidR="00637C48" w:rsidRPr="00637C48">
        <w:rPr>
          <w:color w:val="0000FF"/>
        </w:rPr>
        <w:t>TD SP</w:t>
      </w:r>
      <w:r w:rsidR="00637C48" w:rsidRPr="00637C48">
        <w:rPr>
          <w:color w:val="0000FF"/>
        </w:rPr>
        <w:noBreakHyphen/>
        <w:t>160230</w:t>
      </w:r>
      <w:r>
        <w:t xml:space="preserve"> regarding the positive answer for considering FRMCS requirements in the Release 15 time frame. </w:t>
      </w:r>
      <w:r>
        <w:br/>
        <w:t xml:space="preserve">A new study item will be proposed by Industry which should refer to the attached updated version 2.0 of User Requirement Specification. </w:t>
      </w:r>
      <w:r w:rsidR="00B3599A">
        <w:br/>
      </w:r>
      <w:r>
        <w:t xml:space="preserve">Best Regards </w:t>
      </w:r>
      <w:r w:rsidR="00B3599A">
        <w:br/>
      </w:r>
      <w:r>
        <w:t xml:space="preserve">Robert </w:t>
      </w:r>
      <w:r w:rsidRPr="00B3599A">
        <w:rPr>
          <w:noProof/>
        </w:rPr>
        <w:t>Sarfati</w:t>
      </w:r>
      <w:r>
        <w:t xml:space="preserve"> TC RT Chairman.</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AE564E" w:rsidRDefault="00293039" w:rsidP="00293039">
      <w:pPr>
        <w:keepLines/>
      </w:pPr>
      <w:r>
        <w:t xml:space="preserve">Response to </w:t>
      </w:r>
      <w:r w:rsidRPr="00AE564E">
        <w:rPr>
          <w:color w:val="0000FF"/>
        </w:rPr>
        <w:t>TD SP</w:t>
      </w:r>
      <w:r w:rsidRPr="00AE564E">
        <w:rPr>
          <w:color w:val="0000FF"/>
        </w:rPr>
        <w:noBreakHyphen/>
        <w:t>160230</w:t>
      </w:r>
      <w:r>
        <w:t xml:space="preserve"> (TSG SA#71). </w:t>
      </w:r>
      <w:r w:rsidR="00637C48">
        <w:t xml:space="preserve">This LS was </w:t>
      </w:r>
      <w:r w:rsidR="00637C48">
        <w:rPr>
          <w:color w:val="0000FF"/>
        </w:rPr>
        <w:t>noted</w:t>
      </w:r>
      <w:r w:rsidR="00637C48">
        <w:t>.</w:t>
      </w:r>
    </w:p>
    <w:p w:rsidR="00293039" w:rsidRDefault="00293039" w:rsidP="00293039">
      <w:pPr>
        <w:pStyle w:val="NormTop"/>
      </w:pPr>
      <w:r>
        <w:rPr>
          <w:color w:val="0000FF"/>
        </w:rPr>
        <w:t>TD SP</w:t>
      </w:r>
      <w:r>
        <w:rPr>
          <w:color w:val="0000FF"/>
        </w:rPr>
        <w:noBreakHyphen/>
        <w:t>160247</w:t>
      </w:r>
      <w:r w:rsidRPr="00AE564E">
        <w:t xml:space="preserve"> </w:t>
      </w:r>
      <w:r>
        <w:t>LS from ONF: Publication of ONF TR</w:t>
      </w:r>
      <w:r>
        <w:noBreakHyphen/>
        <w:t>526 'Applying SDN Architecture to 5G Slicing'. (ONF)</w:t>
      </w:r>
      <w:r>
        <w:br/>
      </w:r>
      <w:r w:rsidRPr="00AE564E">
        <w:rPr>
          <w:b/>
        </w:rPr>
        <w:t>Abstract:</w:t>
      </w:r>
      <w:r w:rsidRPr="00AE564E">
        <w:t xml:space="preserve"> </w:t>
      </w:r>
      <w:r>
        <w:t xml:space="preserve">Dear Colleagues, We are pleased to inform you about the publication of ONF Technical Recommendation TR-526, entitled Applying SDN Architecture to 5G Slicing. The TR describes how key functional aspects of the SDN architecture apply for the enablement of the business-driven concept of network slicing, one of the key concepts for 5G, as envisioned by NGMN. </w:t>
      </w:r>
      <w:r>
        <w:br/>
        <w:t xml:space="preserve">TR-526 refers to the business perspective for the term and understanding of 5G slicing, with the goal of a synthesis to its technical representation using SDN architectural concepts, attempting to contribute to discussions and work emerging/ongoing in the industry, including other standards development organizations. By providing a complete view of all resources required to serve a business purpose, the SDN architecture supports the key principles of Slicing in a network. </w:t>
      </w:r>
      <w:r>
        <w:br/>
        <w:t xml:space="preserve">As a conceptual framework for a standardized platform supporting Network Slicing, it can serve as one of the technical building blocks to </w:t>
      </w:r>
      <w:r w:rsidR="00B3599A">
        <w:t>fulfil</w:t>
      </w:r>
      <w:r>
        <w:t xml:space="preserve"> the business requirements for the fifth generation of mobile technology (5G). Applying the SDN architecture, an SDN controller's Client Context provides the complete abstract set of resources and supporting control logic for constituting a slice, including the complete collection of related client service attributes. </w:t>
      </w:r>
      <w:r>
        <w:br/>
        <w:t xml:space="preserve">As such, a 5G slice is comparable to, if not the same as, an SDN client context, isolated by the controller's virtualization and client policy functions and continuously optimized by the orchestration and global policy functions. The released document is available at https://www.opennetworking.org/images/stories/downloads/sdn-resources/technical-reports/Applying_SDN_Architecture_to_5G_Slicing_TR-526.pdf. </w:t>
      </w:r>
      <w:r>
        <w:br/>
        <w:t xml:space="preserve">We invite you to consider the concepts described and would be pleased to receive any feedback you may consider appropriate, including any further considerations you may have regarding the enablement of slicing using SDN. We would also like inform you that the ONF Mobile Network Working Group has initiated work on SDN Enablers for 5G, currently being internal work in progress in an early stage. </w:t>
      </w:r>
      <w:r>
        <w:br/>
        <w:t xml:space="preserve">At this point the TOC includes: SDN enablers (including SDN Resources, Mobile Network Connection Enablers, North Bound Interface Abstractions), Orchestration and Control of SDN Resources. </w:t>
      </w:r>
      <w:r>
        <w:br/>
        <w:t>Looking forward to support enabling more capabilities on 5G using SDN, we are open to a further and deeper collaboration with you in all related areas.</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AE564E" w:rsidRDefault="00637C48" w:rsidP="00293039">
      <w:pPr>
        <w:keepLines/>
      </w:pPr>
      <w:r>
        <w:t xml:space="preserve">This LS was </w:t>
      </w:r>
      <w:r>
        <w:rPr>
          <w:color w:val="0000FF"/>
        </w:rPr>
        <w:t>noted</w:t>
      </w:r>
      <w:r>
        <w:t>.</w:t>
      </w:r>
    </w:p>
    <w:p w:rsidR="00293039" w:rsidRDefault="00293039" w:rsidP="00293039">
      <w:pPr>
        <w:pStyle w:val="NormTop"/>
      </w:pPr>
      <w:r>
        <w:rPr>
          <w:color w:val="0000FF"/>
        </w:rPr>
        <w:t>TD SP</w:t>
      </w:r>
      <w:r>
        <w:rPr>
          <w:color w:val="0000FF"/>
        </w:rPr>
        <w:noBreakHyphen/>
        <w:t>160277</w:t>
      </w:r>
      <w:r w:rsidRPr="00AE564E">
        <w:t xml:space="preserve"> </w:t>
      </w:r>
      <w:r>
        <w:t>LS from SA WG1: Response LS on Future Railway Communication System (FRMCS). (SA WG1)</w:t>
      </w:r>
      <w:r>
        <w:br/>
      </w:r>
      <w:r w:rsidRPr="00AE564E">
        <w:rPr>
          <w:b/>
        </w:rPr>
        <w:t>Abstract:</w:t>
      </w:r>
      <w:r w:rsidRPr="00AE564E">
        <w:t xml:space="preserve"> </w:t>
      </w:r>
      <w:r>
        <w:t xml:space="preserve">SA WG1 thanks ETSI TC RT for the updated version of the user requirement specification (URS) of the Future Railway Mobile Communication System. </w:t>
      </w:r>
      <w:r>
        <w:br/>
        <w:t>In order to start work in 3GPP, SA WG1 have agreed a Rel</w:t>
      </w:r>
      <w:r>
        <w:noBreakHyphen/>
        <w:t>15 study item which is attached to this LS for your information.</w:t>
      </w:r>
    </w:p>
    <w:p w:rsidR="00293039" w:rsidRPr="00AE564E" w:rsidRDefault="00293039" w:rsidP="00293039">
      <w:pPr>
        <w:keepNext/>
        <w:rPr>
          <w:i/>
        </w:rPr>
      </w:pPr>
      <w:r w:rsidRPr="00AE564E">
        <w:rPr>
          <w:i/>
        </w:rPr>
        <w:t>Chairman's comment: For information only.</w:t>
      </w:r>
    </w:p>
    <w:p w:rsidR="00293039" w:rsidRPr="00AE564E" w:rsidRDefault="00293039" w:rsidP="00293039">
      <w:pPr>
        <w:keepNext/>
        <w:keepLines/>
      </w:pPr>
      <w:r>
        <w:rPr>
          <w:b/>
        </w:rPr>
        <w:t>Discussion and conclusion:</w:t>
      </w:r>
    </w:p>
    <w:p w:rsidR="00293039" w:rsidRPr="00AE564E" w:rsidRDefault="00637C48" w:rsidP="00293039">
      <w:pPr>
        <w:keepLines/>
      </w:pPr>
      <w:r>
        <w:t xml:space="preserve">This LS was </w:t>
      </w:r>
      <w:r>
        <w:rPr>
          <w:color w:val="0000FF"/>
        </w:rPr>
        <w:t>noted</w:t>
      </w:r>
      <w:r>
        <w:t>.</w:t>
      </w:r>
    </w:p>
    <w:p w:rsidR="00293039" w:rsidRDefault="00293039" w:rsidP="00293039">
      <w:pPr>
        <w:pStyle w:val="NormTop"/>
      </w:pPr>
      <w:r>
        <w:rPr>
          <w:color w:val="0000FF"/>
        </w:rPr>
        <w:lastRenderedPageBreak/>
        <w:t>TD SP</w:t>
      </w:r>
      <w:r>
        <w:rPr>
          <w:color w:val="0000FF"/>
        </w:rPr>
        <w:noBreakHyphen/>
        <w:t>160349</w:t>
      </w:r>
      <w:r w:rsidRPr="00AE564E">
        <w:t xml:space="preserve"> </w:t>
      </w:r>
      <w:r>
        <w:t>LS from SA WG5: Reply to LS from ETSI NTECH on Autonomic Networking applied to 3GPP Core and Backhaul parts. (SA WG5)</w:t>
      </w:r>
      <w:r>
        <w:br/>
      </w:r>
      <w:r w:rsidRPr="00AE564E">
        <w:rPr>
          <w:b/>
        </w:rPr>
        <w:t>Abstract:</w:t>
      </w:r>
      <w:r w:rsidRPr="00AE564E">
        <w:t xml:space="preserve"> </w:t>
      </w:r>
      <w:r>
        <w:t xml:space="preserve">SA WG5 would like to thank ETSI TC NTECH for your LS on 'LS on Autonomic Networking applied to 3GPP Core and Backhaul parts'. </w:t>
      </w:r>
      <w:r>
        <w:br/>
        <w:t>SA WG5 discussed about it. The outcome of the discussion is that SA WG5 would welcome a presentation of draft TR 103 404 (one to two hours conference call).</w:t>
      </w:r>
    </w:p>
    <w:p w:rsidR="00293039" w:rsidRPr="00AE564E" w:rsidRDefault="00293039" w:rsidP="00293039">
      <w:pPr>
        <w:keepNext/>
        <w:keepLines/>
      </w:pPr>
      <w:r>
        <w:rPr>
          <w:b/>
        </w:rPr>
        <w:t>Discussion and conclusion:</w:t>
      </w:r>
    </w:p>
    <w:p w:rsidR="00293039" w:rsidRPr="00AE564E" w:rsidRDefault="00293039" w:rsidP="00293039">
      <w:pPr>
        <w:keepLines/>
      </w:pPr>
      <w:r>
        <w:t xml:space="preserve">SA WG5 response to </w:t>
      </w:r>
      <w:r w:rsidRPr="00AE564E">
        <w:rPr>
          <w:color w:val="0000FF"/>
        </w:rPr>
        <w:t>TD SP</w:t>
      </w:r>
      <w:r w:rsidRPr="00AE564E">
        <w:rPr>
          <w:color w:val="0000FF"/>
        </w:rPr>
        <w:noBreakHyphen/>
        <w:t>160240</w:t>
      </w:r>
      <w:r>
        <w:t xml:space="preserve">. </w:t>
      </w:r>
      <w:r w:rsidR="00637C48">
        <w:t xml:space="preserve">The SA WG5 Chairman reported that the NTECH work had been sent to them without prior notice of it and they will ask for better coordination of work. This was then </w:t>
      </w:r>
      <w:r w:rsidR="00637C48">
        <w:rPr>
          <w:color w:val="0000FF"/>
        </w:rPr>
        <w:t>noted</w:t>
      </w:r>
      <w:r w:rsidR="00637C48">
        <w:t>.</w:t>
      </w:r>
    </w:p>
    <w:p w:rsidR="00293039" w:rsidRDefault="00293039" w:rsidP="00293039">
      <w:pPr>
        <w:pStyle w:val="NormTop"/>
      </w:pPr>
      <w:r>
        <w:rPr>
          <w:color w:val="0000FF"/>
        </w:rPr>
        <w:t>TD SP</w:t>
      </w:r>
      <w:r>
        <w:rPr>
          <w:color w:val="0000FF"/>
        </w:rPr>
        <w:noBreakHyphen/>
        <w:t>160250</w:t>
      </w:r>
      <w:r w:rsidRPr="00AE564E">
        <w:t xml:space="preserve"> </w:t>
      </w:r>
      <w:r>
        <w:t>LS from PCG: Appreciation for the completion of 3GPP Rel</w:t>
      </w:r>
      <w:r>
        <w:noBreakHyphen/>
        <w:t>13 Specifications related to the LTE for Public Safety. (PCG)</w:t>
      </w:r>
      <w:r>
        <w:br/>
      </w:r>
      <w:r w:rsidRPr="00AE564E">
        <w:rPr>
          <w:b/>
        </w:rPr>
        <w:t>Abstract:</w:t>
      </w:r>
      <w:r w:rsidRPr="00AE564E">
        <w:t xml:space="preserve"> </w:t>
      </w:r>
      <w:r>
        <w:t xml:space="preserve">Dear 3GPP PCG Chair: </w:t>
      </w:r>
      <w:r>
        <w:br/>
        <w:t xml:space="preserve">On behalf of the Ministry of Science, ICT and Future Planning (MSIP), I would like to express my sincere appreciation on 3GPP's </w:t>
      </w:r>
      <w:r w:rsidR="00B3599A">
        <w:t>endeavours</w:t>
      </w:r>
      <w:r>
        <w:t xml:space="preserve"> for standardization related to LTE for Public Safety. </w:t>
      </w:r>
      <w:r>
        <w:br/>
        <w:t xml:space="preserve">As all you are well aware, the Korean government decided to adopt LTE for the nationwide broadband public safety network in 2014, to response to the urgent need for information sharing and communication among public safety agencies in Korea. </w:t>
      </w:r>
      <w:r>
        <w:br/>
        <w:t>The decision was made based on the belief that 3GPP would complete all specifications related to public safety features within the 3GPP Rel</w:t>
      </w:r>
      <w:r>
        <w:noBreakHyphen/>
        <w:t xml:space="preserve">13 timeframe. </w:t>
      </w:r>
      <w:r>
        <w:br/>
        <w:t>There is no doubt that 3GPP Rel</w:t>
      </w:r>
      <w:r>
        <w:noBreakHyphen/>
        <w:t>13 was one of the most challenging releases in 3GPP history. Nonetheless, 3GPP Rel</w:t>
      </w:r>
      <w:r>
        <w:noBreakHyphen/>
        <w:t xml:space="preserve">13 was frozen at the previous March TSG meeting in Gothenburg with the most significant item 'MCPTT'. </w:t>
      </w:r>
      <w:r>
        <w:br/>
        <w:t>To achieve this, SA WGs and CT WGs assigned the highest priority to the MCPTT WI and RAN WGs committed to the functional freezing of eD2D on time. With such efforts by all 3GPP Work Groups, it is expected that the national LTE network for public safety will be deployed as planned in Korea as well as in U.S. and UK, based on the 3GPP Rel</w:t>
      </w:r>
      <w:r>
        <w:noBreakHyphen/>
        <w:t xml:space="preserve">13 specifications completed in March 2016. </w:t>
      </w:r>
      <w:r>
        <w:br/>
        <w:t>Once again, appreciating all 3GPP delegates' dedication and commitment to the standardization, I believe 3GPP's endless effort will continuously contribute to the advancement of mobile communication technology and market.</w:t>
      </w:r>
    </w:p>
    <w:p w:rsidR="00293039" w:rsidRPr="00AE564E" w:rsidRDefault="00293039" w:rsidP="00293039">
      <w:pPr>
        <w:keepNext/>
        <w:keepLines/>
      </w:pPr>
      <w:r>
        <w:rPr>
          <w:b/>
        </w:rPr>
        <w:t>Discussion and conclusion:</w:t>
      </w:r>
    </w:p>
    <w:p w:rsidR="00293039" w:rsidRPr="00637C48" w:rsidRDefault="00637C48" w:rsidP="00293039">
      <w:pPr>
        <w:keepLines/>
      </w:pPr>
      <w:r>
        <w:t xml:space="preserve">This LS was presented and </w:t>
      </w:r>
      <w:r>
        <w:rPr>
          <w:color w:val="0000FF"/>
        </w:rPr>
        <w:t>noted</w:t>
      </w:r>
      <w:r>
        <w:t>.</w:t>
      </w:r>
    </w:p>
    <w:p w:rsidR="00293039" w:rsidRDefault="00293039" w:rsidP="00293039">
      <w:pPr>
        <w:pStyle w:val="NormTop"/>
      </w:pPr>
      <w:r>
        <w:rPr>
          <w:color w:val="0000FF"/>
        </w:rPr>
        <w:lastRenderedPageBreak/>
        <w:t>TD SP</w:t>
      </w:r>
      <w:r>
        <w:rPr>
          <w:color w:val="0000FF"/>
        </w:rPr>
        <w:noBreakHyphen/>
        <w:t>160238</w:t>
      </w:r>
      <w:r w:rsidRPr="00AE564E">
        <w:t xml:space="preserve"> </w:t>
      </w:r>
      <w:r>
        <w:t xml:space="preserve">LS from GSMA: GSMA </w:t>
      </w:r>
      <w:r w:rsidRPr="00B3599A">
        <w:rPr>
          <w:noProof/>
        </w:rPr>
        <w:t>IoT</w:t>
      </w:r>
      <w:r>
        <w:t xml:space="preserve"> Security Guidelines. (GSMA)</w:t>
      </w:r>
      <w:r>
        <w:br/>
      </w:r>
      <w:r w:rsidRPr="00AE564E">
        <w:rPr>
          <w:b/>
        </w:rPr>
        <w:t>Abstract:</w:t>
      </w:r>
      <w:r w:rsidRPr="00AE564E">
        <w:t xml:space="preserve"> </w:t>
      </w:r>
      <w:r>
        <w:br/>
      </w:r>
      <w:r w:rsidRPr="00AE564E">
        <w:rPr>
          <w:b/>
        </w:rPr>
        <w:t xml:space="preserve">Summary </w:t>
      </w:r>
      <w:r>
        <w:br/>
        <w:t xml:space="preserve">The GSMA would like to inform you of the publication of our </w:t>
      </w:r>
      <w:r w:rsidRPr="00B3599A">
        <w:rPr>
          <w:noProof/>
        </w:rPr>
        <w:t>IoT</w:t>
      </w:r>
      <w:r>
        <w:t xml:space="preserve"> Security Guidelines. Any feedback you have on the guidelines would be welcomed by 30th June 2016. Introduction It is widely acknowledged that the emergence of the Internet of Things (</w:t>
      </w:r>
      <w:r w:rsidRPr="00B3599A">
        <w:rPr>
          <w:noProof/>
        </w:rPr>
        <w:t>IoT</w:t>
      </w:r>
      <w:r>
        <w:t xml:space="preserve">) will create thousands of new services that will connect billions of new </w:t>
      </w:r>
      <w:r w:rsidRPr="00B3599A">
        <w:rPr>
          <w:noProof/>
        </w:rPr>
        <w:t>IoT</w:t>
      </w:r>
      <w:r>
        <w:t xml:space="preserve"> devices over the next decade. </w:t>
      </w:r>
      <w:r>
        <w:br/>
        <w:t xml:space="preserve">It is also understood that the providers of these new services are often unaware of the cyber security threats their services will face, and may not have the experience to mitigate these risks. In contrast, their adversaries understand the technology and security weaknesses, quickly taking advantage of these if vulnerabilities are exposed. </w:t>
      </w:r>
      <w:r>
        <w:br/>
        <w:t xml:space="preserve">The GSMA has created a set of security guidelines for the benefit of service providers who are looking to develop new </w:t>
      </w:r>
      <w:r w:rsidRPr="00B3599A">
        <w:rPr>
          <w:noProof/>
        </w:rPr>
        <w:t>IoT</w:t>
      </w:r>
      <w:r>
        <w:t xml:space="preserve"> services. The document set will also be of interest to </w:t>
      </w:r>
      <w:r w:rsidRPr="00B3599A">
        <w:rPr>
          <w:noProof/>
        </w:rPr>
        <w:t>IoT</w:t>
      </w:r>
      <w:r>
        <w:t xml:space="preserve"> Device Manufacturers, </w:t>
      </w:r>
      <w:r w:rsidRPr="00B3599A">
        <w:rPr>
          <w:noProof/>
        </w:rPr>
        <w:t>IoT</w:t>
      </w:r>
      <w:r>
        <w:t xml:space="preserve"> Service Platform Vendors, </w:t>
      </w:r>
      <w:r w:rsidRPr="00B3599A">
        <w:rPr>
          <w:noProof/>
        </w:rPr>
        <w:t>IoT</w:t>
      </w:r>
      <w:r>
        <w:t xml:space="preserve"> Developers and Network Operators. GSMA </w:t>
      </w:r>
      <w:r w:rsidRPr="00B3599A">
        <w:rPr>
          <w:noProof/>
        </w:rPr>
        <w:t>IoT</w:t>
      </w:r>
      <w:r>
        <w:t xml:space="preserve"> Security Guidelines Document Set The guidelines promote a methodology for developing secure </w:t>
      </w:r>
      <w:r w:rsidRPr="00B3599A">
        <w:rPr>
          <w:noProof/>
        </w:rPr>
        <w:t>IoT</w:t>
      </w:r>
      <w:r>
        <w:t xml:space="preserve"> services to ensure best practices are implemented throughout the life cycle of the service. </w:t>
      </w:r>
      <w:r>
        <w:br/>
        <w:t xml:space="preserve">The documents provide recommendations on how to mitigate common security threats and weaknesses within </w:t>
      </w:r>
      <w:r w:rsidRPr="00B3599A">
        <w:rPr>
          <w:noProof/>
        </w:rPr>
        <w:t>IoT</w:t>
      </w:r>
      <w:r>
        <w:t xml:space="preserve"> services. Particular focus is given to the security of endpoint device and service platform ecosystems. It should be noted that the guidelines are not necessarily intended to drive the creation of new </w:t>
      </w:r>
      <w:proofErr w:type="spellStart"/>
      <w:r>
        <w:t>IoT</w:t>
      </w:r>
      <w:proofErr w:type="spellEnd"/>
      <w:r>
        <w:t xml:space="preserve"> specifications or standards, but they try wherever possible to refer to currently available solutions, standards and best practice </w:t>
      </w:r>
      <w:r>
        <w:br/>
        <w:t xml:space="preserve">The guidelines can be downloaded from here: http://www.gsma.com/connectedliving/future-iot-networks/iot-security-guidelines/ Request The guidelines make recommendations made upon existing, deployed security standards and technology wherever possible. We are not requesting a formal review of the document set, however would welcome any informal feedback your members might have on the documents. </w:t>
      </w:r>
      <w:r>
        <w:br/>
        <w:t>In particular we are keen to understand:</w:t>
      </w:r>
      <w:r>
        <w:br/>
        <w:t>-</w:t>
      </w:r>
      <w:r>
        <w:tab/>
        <w:t xml:space="preserve">If there is duplication with any existing </w:t>
      </w:r>
      <w:r w:rsidRPr="00B3599A">
        <w:rPr>
          <w:noProof/>
        </w:rPr>
        <w:t>IoT</w:t>
      </w:r>
      <w:r>
        <w:t xml:space="preserve"> security guidelines or initiatives, and if so how </w:t>
      </w:r>
      <w:r>
        <w:br/>
      </w:r>
      <w:r>
        <w:tab/>
        <w:t>could consolidate any such duplication.</w:t>
      </w:r>
      <w:r>
        <w:br/>
        <w:t>-</w:t>
      </w:r>
      <w:r>
        <w:tab/>
        <w:t xml:space="preserve">If any security standards that are widely deployed today are not referenced within the </w:t>
      </w:r>
      <w:r>
        <w:br/>
      </w:r>
      <w:r>
        <w:tab/>
        <w:t>current version of the guidelines?</w:t>
      </w:r>
      <w:r>
        <w:br/>
        <w:t>-</w:t>
      </w:r>
      <w:r>
        <w:tab/>
        <w:t xml:space="preserve">What forthcoming security standards may need to be referenced in a future release of </w:t>
      </w:r>
      <w:r>
        <w:br/>
      </w:r>
      <w:r>
        <w:tab/>
        <w:t xml:space="preserve">the guidelines? </w:t>
      </w:r>
      <w:r>
        <w:br/>
        <w:t xml:space="preserve">Informal feedback can be sent directly to the GSMA contact below. Work Plan for 2016/17 </w:t>
      </w:r>
      <w:r>
        <w:br/>
        <w:t xml:space="preserve">The GSMA will continue to work on matters related to </w:t>
      </w:r>
      <w:r w:rsidRPr="00B3599A">
        <w:rPr>
          <w:noProof/>
        </w:rPr>
        <w:t>IoT</w:t>
      </w:r>
      <w:r>
        <w:t xml:space="preserve"> security in 2016 and beyond. </w:t>
      </w:r>
      <w:r>
        <w:br/>
        <w:t>If you would like to contribute to our work or find out more about our work please email the GSMA contact below.</w:t>
      </w:r>
    </w:p>
    <w:p w:rsidR="00293039" w:rsidRPr="00AE564E" w:rsidRDefault="00293039" w:rsidP="00293039">
      <w:pPr>
        <w:keepNext/>
        <w:keepLines/>
      </w:pPr>
      <w:r>
        <w:rPr>
          <w:b/>
        </w:rPr>
        <w:t>Discussion and conclusion:</w:t>
      </w:r>
    </w:p>
    <w:p w:rsidR="00293039" w:rsidRDefault="00637C48" w:rsidP="00293039">
      <w:pPr>
        <w:keepLines/>
      </w:pPr>
      <w:r>
        <w:t xml:space="preserve">This LS was presented and </w:t>
      </w:r>
      <w:r>
        <w:rPr>
          <w:color w:val="0000FF"/>
        </w:rPr>
        <w:t>noted</w:t>
      </w:r>
      <w:r>
        <w:t>.</w:t>
      </w:r>
    </w:p>
    <w:p w:rsidR="00293039" w:rsidRDefault="00293039" w:rsidP="00293039">
      <w:pPr>
        <w:pStyle w:val="NormTop"/>
      </w:pPr>
      <w:r>
        <w:rPr>
          <w:color w:val="0000FF"/>
        </w:rPr>
        <w:t>TD SP</w:t>
      </w:r>
      <w:r>
        <w:rPr>
          <w:color w:val="0000FF"/>
        </w:rPr>
        <w:noBreakHyphen/>
        <w:t>160278</w:t>
      </w:r>
      <w:r w:rsidRPr="00AE564E">
        <w:t xml:space="preserve"> </w:t>
      </w:r>
      <w:r>
        <w:t>LS from SA WG3: LS on Progress on Security for LWIP. (SA WG3)</w:t>
      </w:r>
      <w:r>
        <w:br/>
      </w:r>
      <w:r w:rsidRPr="00AE564E">
        <w:rPr>
          <w:b/>
        </w:rPr>
        <w:t>Abstract:</w:t>
      </w:r>
      <w:r w:rsidRPr="00AE564E">
        <w:t xml:space="preserve"> </w:t>
      </w:r>
      <w:r>
        <w:t xml:space="preserve">SA WG3 would like to inform TSG RAN and TSG SA about progress in security for LWIP. In the course of the current meeting, SA WG3 has discovered further open issues in security, that need to be fixed before LWIP standardization can be finalized. </w:t>
      </w:r>
      <w:r>
        <w:br/>
        <w:t>The security issues include:</w:t>
      </w:r>
      <w:r>
        <w:br/>
        <w:t>-</w:t>
      </w:r>
      <w:r>
        <w:tab/>
        <w:t xml:space="preserve">Enforcement of binding of authenticated UE to its IP address in the </w:t>
      </w:r>
      <w:r w:rsidRPr="008E211A">
        <w:rPr>
          <w:noProof/>
        </w:rPr>
        <w:t>SeGW</w:t>
      </w:r>
      <w:r>
        <w:br/>
        <w:t>-</w:t>
      </w:r>
      <w:r>
        <w:tab/>
        <w:t xml:space="preserve">Protocol to be used between </w:t>
      </w:r>
      <w:r w:rsidRPr="008E211A">
        <w:rPr>
          <w:noProof/>
        </w:rPr>
        <w:t>eNB</w:t>
      </w:r>
      <w:r>
        <w:t xml:space="preserve"> and </w:t>
      </w:r>
      <w:r w:rsidRPr="008E211A">
        <w:rPr>
          <w:noProof/>
        </w:rPr>
        <w:t>SeGW</w:t>
      </w:r>
      <w:r>
        <w:t xml:space="preserve"> to convey security parameters</w:t>
      </w:r>
      <w:r>
        <w:br/>
        <w:t>-</w:t>
      </w:r>
      <w:r>
        <w:tab/>
        <w:t xml:space="preserve">Protection of access to the </w:t>
      </w:r>
      <w:r w:rsidRPr="008E211A">
        <w:rPr>
          <w:noProof/>
        </w:rPr>
        <w:t>eNB</w:t>
      </w:r>
      <w:r>
        <w:t xml:space="preserve">, such as hiding its IP address </w:t>
      </w:r>
      <w:r>
        <w:br/>
        <w:t xml:space="preserve">Interested companies in SA WG3 have agreed to work towards a CR to be submitted to TSG SA plenary #72 in order to solve these open security issues. </w:t>
      </w:r>
      <w:r>
        <w:br/>
      </w:r>
      <w:r w:rsidRPr="00AE564E">
        <w:rPr>
          <w:b/>
        </w:rPr>
        <w:t>Action:</w:t>
      </w:r>
      <w:r>
        <w:t xml:space="preserve"> SA WG3 kindly asks TSG RAN and TSG SA to take the above into consideration.</w:t>
      </w:r>
    </w:p>
    <w:p w:rsidR="00293039" w:rsidRPr="00AE564E" w:rsidRDefault="00293039" w:rsidP="00293039">
      <w:pPr>
        <w:keepNext/>
        <w:keepLines/>
      </w:pPr>
      <w:r>
        <w:rPr>
          <w:b/>
        </w:rPr>
        <w:t>Discussion and conclusion:</w:t>
      </w:r>
    </w:p>
    <w:p w:rsidR="00293039" w:rsidRPr="00AE564E" w:rsidRDefault="008E211A" w:rsidP="00293039">
      <w:pPr>
        <w:keepLines/>
      </w:pPr>
      <w:r w:rsidRPr="008E211A">
        <w:t xml:space="preserve">Response drafted in </w:t>
      </w:r>
      <w:r w:rsidRPr="008E211A">
        <w:rPr>
          <w:color w:val="0000FF"/>
        </w:rPr>
        <w:t>TD SP</w:t>
      </w:r>
      <w:r w:rsidRPr="008E211A">
        <w:rPr>
          <w:color w:val="0000FF"/>
        </w:rPr>
        <w:noBreakHyphen/>
        <w:t>160450</w:t>
      </w:r>
      <w:r w:rsidRPr="008E211A">
        <w:t>.</w:t>
      </w:r>
      <w:r w:rsidR="00637C48">
        <w:t xml:space="preserve"> The related CR in </w:t>
      </w:r>
      <w:r w:rsidR="00637C48">
        <w:rPr>
          <w:color w:val="0000FF"/>
          <w:lang w:val="en-US" w:eastAsia="en-US"/>
        </w:rPr>
        <w:t>TD SP</w:t>
      </w:r>
      <w:r w:rsidR="00637C48">
        <w:rPr>
          <w:color w:val="0000FF"/>
          <w:lang w:val="en-US" w:eastAsia="en-US"/>
        </w:rPr>
        <w:noBreakHyphen/>
        <w:t>160441</w:t>
      </w:r>
      <w:r w:rsidR="00637C48" w:rsidRPr="00637C48">
        <w:t xml:space="preserve"> was reviewed</w:t>
      </w:r>
      <w:r w:rsidR="00637C48">
        <w:t xml:space="preserve">. </w:t>
      </w:r>
      <w:r w:rsidR="007817EA">
        <w:t xml:space="preserve">Final response in </w:t>
      </w:r>
      <w:r w:rsidR="007817EA" w:rsidRPr="007817EA">
        <w:rPr>
          <w:color w:val="0000FF"/>
        </w:rPr>
        <w:t>TD SP</w:t>
      </w:r>
      <w:r w:rsidR="007817EA" w:rsidRPr="007817EA">
        <w:rPr>
          <w:color w:val="0000FF"/>
        </w:rPr>
        <w:noBreakHyphen/>
        <w:t>160457</w:t>
      </w:r>
      <w:r w:rsidR="007817EA">
        <w:t>.</w:t>
      </w:r>
    </w:p>
    <w:p w:rsidR="008E211A" w:rsidRDefault="008E211A" w:rsidP="008E211A">
      <w:pPr>
        <w:keepNext/>
        <w:keepLines/>
        <w:pBdr>
          <w:top w:val="single" w:sz="4" w:space="1" w:color="auto"/>
        </w:pBdr>
      </w:pPr>
      <w:r w:rsidRPr="008E211A">
        <w:rPr>
          <w:color w:val="0000FF"/>
          <w:lang w:eastAsia="en-US"/>
        </w:rPr>
        <w:t>TD SP</w:t>
      </w:r>
      <w:r w:rsidRPr="008E211A">
        <w:rPr>
          <w:color w:val="0000FF"/>
          <w:lang w:eastAsia="en-US"/>
        </w:rPr>
        <w:noBreakHyphen/>
        <w:t>1604</w:t>
      </w:r>
      <w:r>
        <w:rPr>
          <w:color w:val="0000FF"/>
          <w:lang w:eastAsia="en-US"/>
        </w:rPr>
        <w:t>50</w:t>
      </w:r>
      <w:r w:rsidRPr="008E211A">
        <w:t xml:space="preserve"> </w:t>
      </w:r>
      <w:r>
        <w:t xml:space="preserve">(LS OUT) [DRAFT] Response LS on Progress on Security for LWIP. Response to: LS </w:t>
      </w:r>
      <w:r w:rsidR="0035623D" w:rsidRPr="0035623D">
        <w:rPr>
          <w:color w:val="0000FF"/>
        </w:rPr>
        <w:t>TD SP</w:t>
      </w:r>
      <w:r w:rsidR="0035623D" w:rsidRPr="0035623D">
        <w:rPr>
          <w:color w:val="0000FF"/>
        </w:rPr>
        <w:noBreakHyphen/>
        <w:t>160278</w:t>
      </w:r>
      <w:r>
        <w:t xml:space="preserve"> on LS on Progress on Security for LWIP from SA WG3.</w:t>
      </w:r>
    </w:p>
    <w:p w:rsidR="008E211A" w:rsidRDefault="008E211A" w:rsidP="008E211A">
      <w:pPr>
        <w:keepNext/>
        <w:keepLines/>
        <w:rPr>
          <w:b/>
        </w:rPr>
      </w:pPr>
      <w:r w:rsidRPr="008E211A">
        <w:rPr>
          <w:b/>
        </w:rPr>
        <w:t>Discussion and conclusion:</w:t>
      </w:r>
    </w:p>
    <w:p w:rsidR="008E211A" w:rsidRPr="00637C48" w:rsidRDefault="008E211A" w:rsidP="008E211A">
      <w:pPr>
        <w:keepLines/>
      </w:pPr>
      <w:r w:rsidRPr="008E211A">
        <w:rPr>
          <w:color w:val="FF0000"/>
        </w:rPr>
        <w:t>LATE DOC</w:t>
      </w:r>
      <w:r>
        <w:t xml:space="preserve">: Response to </w:t>
      </w:r>
      <w:r w:rsidRPr="008E211A">
        <w:rPr>
          <w:color w:val="0000FF"/>
        </w:rPr>
        <w:t>TD SP</w:t>
      </w:r>
      <w:r w:rsidRPr="008E211A">
        <w:rPr>
          <w:color w:val="0000FF"/>
        </w:rPr>
        <w:noBreakHyphen/>
        <w:t>160278</w:t>
      </w:r>
      <w:r>
        <w:t xml:space="preserve">. </w:t>
      </w:r>
      <w:r w:rsidR="00637C48">
        <w:t xml:space="preserve">The attachment should be changed if the CR is approved. This was revised off-line in </w:t>
      </w:r>
      <w:r w:rsidR="00637C48" w:rsidRPr="00916E52">
        <w:rPr>
          <w:rFonts w:cs="Arial"/>
          <w:color w:val="0000FF"/>
          <w:szCs w:val="16"/>
          <w:lang w:eastAsia="en-US"/>
        </w:rPr>
        <w:t>TD S2</w:t>
      </w:r>
      <w:r w:rsidR="00637C48" w:rsidRPr="00916E52">
        <w:rPr>
          <w:rFonts w:cs="Arial"/>
          <w:color w:val="0000FF"/>
          <w:szCs w:val="16"/>
          <w:lang w:eastAsia="en-US"/>
        </w:rPr>
        <w:noBreakHyphen/>
        <w:t>16</w:t>
      </w:r>
      <w:r w:rsidR="00637C48">
        <w:rPr>
          <w:rFonts w:cs="Arial"/>
          <w:color w:val="0000FF"/>
          <w:szCs w:val="16"/>
          <w:lang w:eastAsia="en-US"/>
        </w:rPr>
        <w:t>0457</w:t>
      </w:r>
      <w:r w:rsidR="00637C48" w:rsidRPr="00916E52">
        <w:rPr>
          <w:lang w:eastAsia="en-US"/>
        </w:rPr>
        <w:t xml:space="preserve"> </w:t>
      </w:r>
      <w:r w:rsidR="00484E1F">
        <w:rPr>
          <w:lang w:eastAsia="en-US"/>
        </w:rPr>
        <w:t xml:space="preserve">which was reviewed and </w:t>
      </w:r>
      <w:r w:rsidR="00484E1F" w:rsidRPr="00484E1F">
        <w:rPr>
          <w:color w:val="FF0000"/>
          <w:lang w:eastAsia="en-US"/>
        </w:rPr>
        <w:t>approved</w:t>
      </w:r>
      <w:r w:rsidR="00484E1F">
        <w:rPr>
          <w:lang w:eastAsia="en-US"/>
        </w:rPr>
        <w:t>.</w:t>
      </w:r>
    </w:p>
    <w:p w:rsidR="00293039" w:rsidRDefault="00293039" w:rsidP="008E211A">
      <w:pPr>
        <w:pStyle w:val="NormTop"/>
      </w:pPr>
      <w:r>
        <w:rPr>
          <w:color w:val="0000FF"/>
        </w:rPr>
        <w:lastRenderedPageBreak/>
        <w:t>TD SP</w:t>
      </w:r>
      <w:r>
        <w:rPr>
          <w:color w:val="0000FF"/>
        </w:rPr>
        <w:noBreakHyphen/>
        <w:t>160276</w:t>
      </w:r>
      <w:r w:rsidRPr="00AE564E">
        <w:t xml:space="preserve"> </w:t>
      </w:r>
      <w:r>
        <w:t>LS from ITU</w:t>
      </w:r>
      <w:r>
        <w:noBreakHyphen/>
        <w:t>T SG13: LS on 'Report on standard gap analysis', from ITU</w:t>
      </w:r>
      <w:r>
        <w:noBreakHyphen/>
        <w:t>T Focus Group on IMT</w:t>
      </w:r>
      <w:r>
        <w:noBreakHyphen/>
        <w:t>2020 and on extension of lifetime of Focus Group IMT</w:t>
      </w:r>
      <w:r>
        <w:noBreakHyphen/>
        <w:t xml:space="preserve">2020. (ITU-T SG13) (Revision of </w:t>
      </w:r>
      <w:r w:rsidRPr="00AE564E">
        <w:rPr>
          <w:color w:val="0000FF"/>
        </w:rPr>
        <w:t>TD SP</w:t>
      </w:r>
      <w:r w:rsidRPr="00AE564E">
        <w:rPr>
          <w:color w:val="0000FF"/>
        </w:rPr>
        <w:noBreakHyphen/>
        <w:t>160142</w:t>
      </w:r>
      <w:r w:rsidRPr="00AE564E">
        <w:t>).</w:t>
      </w:r>
      <w:r>
        <w:br/>
      </w:r>
      <w:r w:rsidRPr="00AE564E">
        <w:rPr>
          <w:b/>
        </w:rPr>
        <w:t>Abstract:</w:t>
      </w:r>
      <w:r w:rsidRPr="00AE564E">
        <w:t xml:space="preserve"> </w:t>
      </w:r>
      <w:r>
        <w:t xml:space="preserve">At its meeting in Geneva, 20 April - 1 May 2015, ITU-T Study Group 13 (SG13) established the ITU-T Focus Group on IMT-2020 (FG IMT-2020) to identify the standards gaps for the '5G' development of International Mobile Telecommunications (IMT) for 2020 and beyond on the non-radio related network parts. </w:t>
      </w:r>
      <w:r>
        <w:br/>
        <w:t xml:space="preserve">At the recent SG13 meeting, the Focus Group delivered the requested gap analysis. It is based on the studies on several key technical topics related to the non-radio aspects of IMT-2020. It identifies and describes 85 gaps in five technical areas in the context of IMT-2020 networks: </w:t>
      </w:r>
      <w:r>
        <w:br/>
        <w:t>(1)</w:t>
      </w:r>
      <w:r>
        <w:tab/>
        <w:t xml:space="preserve">High-level network architecture; </w:t>
      </w:r>
      <w:r>
        <w:br/>
        <w:t>(2)</w:t>
      </w:r>
      <w:r>
        <w:tab/>
        <w:t xml:space="preserve">Network </w:t>
      </w:r>
      <w:r w:rsidRPr="00B3599A">
        <w:rPr>
          <w:noProof/>
        </w:rPr>
        <w:t>softwarization</w:t>
      </w:r>
      <w:r>
        <w:t xml:space="preserve">; </w:t>
      </w:r>
      <w:r>
        <w:br/>
        <w:t>(3)</w:t>
      </w:r>
      <w:r>
        <w:tab/>
        <w:t xml:space="preserve">End-to-end quality of service; </w:t>
      </w:r>
      <w:r>
        <w:br/>
        <w:t>(4)</w:t>
      </w:r>
      <w:r>
        <w:tab/>
        <w:t xml:space="preserve">Front haul / back haul; </w:t>
      </w:r>
      <w:r>
        <w:br/>
        <w:t>(5)</w:t>
      </w:r>
      <w:r>
        <w:tab/>
        <w:t xml:space="preserve">Emerging networking technologies - ICN. </w:t>
      </w:r>
      <w:r>
        <w:br/>
        <w:t xml:space="preserve">The complete analysis for your consideration is in Annex 1. </w:t>
      </w:r>
      <w:r>
        <w:br/>
        <w:t xml:space="preserve">Furthermore we would like to inform you that SG13 has extended the lifetime of the focus group until 31 December 2016 with the new Terms of Reference shown in Annex 2. For FG IMT-2020 meeting announcements and updates please sign up for the FG IMT-2020 mailing list (TIES or free ITU Guest account required), or consult the Focus Group website: </w:t>
      </w:r>
      <w:r>
        <w:br/>
      </w:r>
      <w:hyperlink r:id="rId13" w:history="1">
        <w:r w:rsidRPr="004D0A16">
          <w:rPr>
            <w:rStyle w:val="Hyperlink"/>
          </w:rPr>
          <w:t>http://itu.int/en/ITU-T/focusgroups/imt-2020/</w:t>
        </w:r>
      </w:hyperlink>
      <w:r>
        <w:t xml:space="preserve">. </w:t>
      </w:r>
      <w:r>
        <w:br/>
        <w:t>SG13 appreciates your interest and continuous collaboration on this topic.</w:t>
      </w:r>
    </w:p>
    <w:p w:rsidR="00293039" w:rsidRPr="00AE564E" w:rsidRDefault="00293039" w:rsidP="00293039">
      <w:pPr>
        <w:keepNext/>
        <w:keepLines/>
      </w:pPr>
      <w:r>
        <w:rPr>
          <w:b/>
        </w:rPr>
        <w:t>Discussion and conclusion:</w:t>
      </w:r>
    </w:p>
    <w:p w:rsidR="00293039" w:rsidRPr="00AE564E" w:rsidRDefault="00293039" w:rsidP="00293039">
      <w:pPr>
        <w:keepLines/>
      </w:pPr>
      <w:r>
        <w:t>Resubmission of LS at SP#71 (</w:t>
      </w:r>
      <w:r w:rsidRPr="00AE564E">
        <w:rPr>
          <w:color w:val="0000FF"/>
        </w:rPr>
        <w:t>TD SP</w:t>
      </w:r>
      <w:r w:rsidRPr="00AE564E">
        <w:rPr>
          <w:color w:val="0000FF"/>
        </w:rPr>
        <w:noBreakHyphen/>
        <w:t>160142</w:t>
      </w:r>
      <w:r>
        <w:t xml:space="preserve">). Supporting information for LS in </w:t>
      </w:r>
      <w:r w:rsidRPr="00AE564E">
        <w:rPr>
          <w:color w:val="0000FF"/>
        </w:rPr>
        <w:t>TD SP</w:t>
      </w:r>
      <w:r w:rsidRPr="00AE564E">
        <w:rPr>
          <w:color w:val="0000FF"/>
        </w:rPr>
        <w:noBreakHyphen/>
        <w:t>150248</w:t>
      </w:r>
      <w:r>
        <w:t>.</w:t>
      </w:r>
      <w:r w:rsidR="00637C48">
        <w:t xml:space="preserve"> This was </w:t>
      </w:r>
      <w:r w:rsidR="00637C48">
        <w:rPr>
          <w:color w:val="0000FF"/>
        </w:rPr>
        <w:t>noted</w:t>
      </w:r>
      <w:r w:rsidR="00637C48">
        <w:t>.</w:t>
      </w:r>
    </w:p>
    <w:p w:rsidR="00293039" w:rsidRDefault="00293039" w:rsidP="00293039">
      <w:pPr>
        <w:pStyle w:val="NormTop"/>
      </w:pPr>
      <w:r>
        <w:rPr>
          <w:color w:val="0000FF"/>
        </w:rPr>
        <w:t>TD SP</w:t>
      </w:r>
      <w:r>
        <w:rPr>
          <w:color w:val="0000FF"/>
        </w:rPr>
        <w:noBreakHyphen/>
        <w:t>160248</w:t>
      </w:r>
      <w:r w:rsidRPr="00AE564E">
        <w:t xml:space="preserve"> </w:t>
      </w:r>
      <w:r>
        <w:t>LS from ITU</w:t>
      </w:r>
      <w:r>
        <w:noBreakHyphen/>
        <w:t>T Study Group 13: LS on 'Report on standard gap analysis', from ITU</w:t>
      </w:r>
      <w:r>
        <w:noBreakHyphen/>
        <w:t>T Focus Group on IMT</w:t>
      </w:r>
      <w:r>
        <w:noBreakHyphen/>
        <w:t>2020 and on extension of lifetime of Focus Group IMT</w:t>
      </w:r>
      <w:r>
        <w:noBreakHyphen/>
        <w:t>2020: Request for feedback. (ITU-T Study Group 13)</w:t>
      </w:r>
      <w:r>
        <w:br/>
      </w:r>
      <w:r w:rsidRPr="00AE564E">
        <w:rPr>
          <w:b/>
        </w:rPr>
        <w:t>Abstract:</w:t>
      </w:r>
      <w:r w:rsidRPr="00AE564E">
        <w:t xml:space="preserve"> </w:t>
      </w:r>
      <w:r>
        <w:t xml:space="preserve">At its meeting in Geneva, 30 November until 11 December 2015, ITU-T Study Group 13 (SG13) informed 3GPP on the gap analysis delivered by the ITU-T Focus Group on IMT-2020 (FG IMT-2020) to identify the standards' gaps for the '5G' development of International Mobile Telecommunications (IMT) for 2020 and beyond on the non-radio related network parts. </w:t>
      </w:r>
      <w:r>
        <w:br/>
        <w:t xml:space="preserve">It is based on the studies on several key technical topics related to the non-radio aspects of IMT-2020. It identifies and describes 85 gaps in five technical areas in the context of IMT-2020 networks: </w:t>
      </w:r>
      <w:r>
        <w:br/>
        <w:t>(1)</w:t>
      </w:r>
      <w:r>
        <w:tab/>
        <w:t xml:space="preserve">High-level network architecture; </w:t>
      </w:r>
      <w:r>
        <w:br/>
        <w:t>(2)</w:t>
      </w:r>
      <w:r>
        <w:tab/>
        <w:t xml:space="preserve">Network </w:t>
      </w:r>
      <w:r w:rsidRPr="00B3599A">
        <w:rPr>
          <w:noProof/>
        </w:rPr>
        <w:t>softwarization</w:t>
      </w:r>
      <w:r>
        <w:t xml:space="preserve">; </w:t>
      </w:r>
      <w:r>
        <w:br/>
        <w:t>(3)</w:t>
      </w:r>
      <w:r>
        <w:tab/>
        <w:t xml:space="preserve">End-to-end quality of service; </w:t>
      </w:r>
      <w:r>
        <w:br/>
        <w:t>(4)</w:t>
      </w:r>
      <w:r>
        <w:tab/>
        <w:t xml:space="preserve">Front haul / back haul; </w:t>
      </w:r>
      <w:r>
        <w:br/>
        <w:t>(5)</w:t>
      </w:r>
      <w:r>
        <w:tab/>
        <w:t xml:space="preserve">Emerging networking technologies - ICN. </w:t>
      </w:r>
      <w:r>
        <w:br/>
        <w:t xml:space="preserve">ITU-T SG13 is very interested in a continuous successful collaboration on this topic without duplication of work by both organization. </w:t>
      </w:r>
      <w:r>
        <w:br/>
        <w:t>Therefore, ITU-T SG13 requests 3GPP on its view related to the gaps that have been identified by the Focus Group and your plans in this regard.</w:t>
      </w:r>
    </w:p>
    <w:p w:rsidR="00293039" w:rsidRPr="00AE564E" w:rsidRDefault="00293039" w:rsidP="00293039">
      <w:pPr>
        <w:keepNext/>
        <w:keepLines/>
      </w:pPr>
      <w:r>
        <w:rPr>
          <w:b/>
        </w:rPr>
        <w:t>Discussion and conclusion:</w:t>
      </w:r>
    </w:p>
    <w:p w:rsidR="00293039" w:rsidRPr="00AE564E" w:rsidRDefault="00293039" w:rsidP="00293039">
      <w:pPr>
        <w:keepLines/>
      </w:pPr>
      <w:r>
        <w:t xml:space="preserve">Supporting Gap analysis LS in </w:t>
      </w:r>
      <w:r w:rsidRPr="00AE564E">
        <w:rPr>
          <w:color w:val="0000FF"/>
        </w:rPr>
        <w:t>TD SP</w:t>
      </w:r>
      <w:r w:rsidRPr="00AE564E">
        <w:rPr>
          <w:color w:val="0000FF"/>
        </w:rPr>
        <w:noBreakHyphen/>
        <w:t>160276</w:t>
      </w:r>
      <w:r>
        <w:t xml:space="preserve">. </w:t>
      </w:r>
      <w:r w:rsidR="00637C48">
        <w:t xml:space="preserve">Final response in </w:t>
      </w:r>
      <w:r w:rsidR="00637C48">
        <w:rPr>
          <w:color w:val="0000FF"/>
          <w:lang w:val="en-US" w:eastAsia="en-US"/>
        </w:rPr>
        <w:t>TD SP</w:t>
      </w:r>
      <w:r w:rsidR="00637C48">
        <w:rPr>
          <w:color w:val="0000FF"/>
          <w:lang w:val="en-US" w:eastAsia="en-US"/>
        </w:rPr>
        <w:noBreakHyphen/>
        <w:t>16458</w:t>
      </w:r>
      <w:r w:rsidR="00637C48">
        <w:t>.</w:t>
      </w:r>
    </w:p>
    <w:p w:rsidR="00293039" w:rsidRDefault="00293039" w:rsidP="00293039">
      <w:pPr>
        <w:pStyle w:val="NormTop"/>
      </w:pPr>
      <w:r>
        <w:rPr>
          <w:color w:val="0000FF"/>
        </w:rPr>
        <w:t>TD SP</w:t>
      </w:r>
      <w:r>
        <w:rPr>
          <w:color w:val="0000FF"/>
        </w:rPr>
        <w:noBreakHyphen/>
        <w:t>160251</w:t>
      </w:r>
      <w:r w:rsidRPr="00AE564E">
        <w:t xml:space="preserve"> </w:t>
      </w:r>
      <w:r>
        <w:t>[DRAFT] Reply LS on LS/o on 'Report on standard gap analysis', from ITU</w:t>
      </w:r>
      <w:r>
        <w:noBreakHyphen/>
        <w:t>T Focus Group on IMT</w:t>
      </w:r>
      <w:r>
        <w:noBreakHyphen/>
        <w:t>2020 and on extension of lifetime of Focus Group IMT</w:t>
      </w:r>
      <w:r>
        <w:noBreakHyphen/>
        <w:t>2020: Request for feedback. (</w:t>
      </w:r>
      <w:r w:rsidR="00637C48">
        <w:t>TSG S</w:t>
      </w:r>
      <w:r>
        <w:t>A Chairman)</w:t>
      </w:r>
      <w:r>
        <w:br/>
      </w:r>
      <w:r w:rsidRPr="00AE564E">
        <w:rPr>
          <w:b/>
        </w:rPr>
        <w:t>Abstract:</w:t>
      </w:r>
      <w:r w:rsidRPr="00AE564E">
        <w:t xml:space="preserve"> </w:t>
      </w:r>
      <w:r>
        <w:t>Reply LS to ITU-T SG13 concerning Gap Analysis and collaboration.</w:t>
      </w:r>
    </w:p>
    <w:p w:rsidR="00293039" w:rsidRPr="00AE564E" w:rsidRDefault="00293039" w:rsidP="00293039">
      <w:pPr>
        <w:keepNext/>
        <w:keepLines/>
      </w:pPr>
      <w:r>
        <w:rPr>
          <w:b/>
        </w:rPr>
        <w:t>Discussion and conclusion:</w:t>
      </w:r>
    </w:p>
    <w:p w:rsidR="00293039" w:rsidRPr="00637C48" w:rsidRDefault="00293039" w:rsidP="00293039">
      <w:pPr>
        <w:keepLines/>
      </w:pPr>
      <w:r>
        <w:t xml:space="preserve">Response to </w:t>
      </w:r>
      <w:r w:rsidRPr="00AE564E">
        <w:rPr>
          <w:color w:val="0000FF"/>
        </w:rPr>
        <w:t>TD SP</w:t>
      </w:r>
      <w:r w:rsidRPr="00AE564E">
        <w:rPr>
          <w:color w:val="0000FF"/>
        </w:rPr>
        <w:noBreakHyphen/>
        <w:t>160248</w:t>
      </w:r>
      <w:r>
        <w:t>.</w:t>
      </w:r>
      <w:r w:rsidR="00637C48">
        <w:t xml:space="preserve"> This was revised to remove 'draft' in </w:t>
      </w:r>
      <w:r w:rsidR="00637C48">
        <w:rPr>
          <w:color w:val="0000FF"/>
          <w:lang w:val="en-US" w:eastAsia="en-US"/>
        </w:rPr>
        <w:t>TD SP</w:t>
      </w:r>
      <w:r w:rsidR="00637C48">
        <w:rPr>
          <w:color w:val="0000FF"/>
          <w:lang w:val="en-US" w:eastAsia="en-US"/>
        </w:rPr>
        <w:noBreakHyphen/>
        <w:t>160458</w:t>
      </w:r>
      <w:r w:rsidR="00637C48" w:rsidRPr="00637C48">
        <w:t xml:space="preserve"> </w:t>
      </w:r>
      <w:r w:rsidR="00637C48">
        <w:t xml:space="preserve">which was </w:t>
      </w:r>
      <w:r w:rsidR="00637C48">
        <w:rPr>
          <w:color w:val="FF0000"/>
        </w:rPr>
        <w:t>approved</w:t>
      </w:r>
      <w:r w:rsidR="00637C48">
        <w:t>.</w:t>
      </w:r>
    </w:p>
    <w:p w:rsidR="007B743D" w:rsidRDefault="007B743D" w:rsidP="007B743D">
      <w:pPr>
        <w:pStyle w:val="NormTop"/>
      </w:pPr>
      <w:r>
        <w:rPr>
          <w:color w:val="0000FF"/>
        </w:rPr>
        <w:lastRenderedPageBreak/>
        <w:t>TD SP</w:t>
      </w:r>
      <w:r>
        <w:rPr>
          <w:color w:val="0000FF"/>
        </w:rPr>
        <w:noBreakHyphen/>
        <w:t>160447</w:t>
      </w:r>
      <w:r w:rsidRPr="00AE564E">
        <w:t xml:space="preserve"> </w:t>
      </w:r>
      <w:r>
        <w:t>LS from NGMN: Vertical industry application perspectives and implications for 5G. (NGMN).</w:t>
      </w:r>
      <w:r>
        <w:br/>
      </w:r>
      <w:r w:rsidRPr="00AE564E">
        <w:rPr>
          <w:b/>
        </w:rPr>
        <w:t>Abstract:</w:t>
      </w:r>
      <w:r w:rsidRPr="00AE564E">
        <w:t xml:space="preserve"> </w:t>
      </w:r>
      <w:r w:rsidR="007E0AB3">
        <w:br/>
      </w:r>
      <w:r w:rsidRPr="007E0AB3">
        <w:rPr>
          <w:b/>
        </w:rPr>
        <w:t>Intention of the LS and required actions:</w:t>
      </w:r>
      <w:r>
        <w:t xml:space="preserve"> The NGMN Requirements and Architecture (P1) group has now developed its initial views on the vertical industry application perspectives and implications for 5G in growing interaction with, engagement of, and input from the verticals industries. </w:t>
      </w:r>
      <w:r w:rsidR="007E0AB3">
        <w:br/>
      </w:r>
      <w:r>
        <w:t xml:space="preserve">NGMN P1 would like to share a document summarizing its current views on a number of selected vertical industry use cases. NGMN P1 would like to ask 3GPP to consider for adoption the technical performance requirements, perspectives and implications summarized in the attached document as input, while developing requirements and technology for 5G. </w:t>
      </w:r>
      <w:r w:rsidR="007E0AB3">
        <w:br/>
      </w:r>
      <w:r>
        <w:t>Please note that NGMN P1 is continuing further work to address additional vertical industry use cases currently not covered in the attached document, and is willing to provide further inputs to 3GPP once these views have been outlined.</w:t>
      </w:r>
    </w:p>
    <w:p w:rsidR="007B743D" w:rsidRDefault="007B743D" w:rsidP="007B743D">
      <w:pPr>
        <w:pStyle w:val="NormTop"/>
        <w:rPr>
          <w:b/>
        </w:rPr>
      </w:pPr>
      <w:r w:rsidRPr="007B743D">
        <w:rPr>
          <w:b/>
        </w:rPr>
        <w:t>Discussion and conclusion:</w:t>
      </w:r>
    </w:p>
    <w:p w:rsidR="007B743D" w:rsidRPr="00637C48" w:rsidRDefault="00637C48" w:rsidP="007B743D">
      <w:r>
        <w:t xml:space="preserve">This was also sent to SA WG1 and were asked to copy TSG SA on any reply they have to this LS. This was then </w:t>
      </w:r>
      <w:r>
        <w:rPr>
          <w:color w:val="0000FF"/>
        </w:rPr>
        <w:t>noted</w:t>
      </w:r>
      <w:r>
        <w:t>.</w:t>
      </w:r>
    </w:p>
    <w:p w:rsidR="004C1C63" w:rsidRDefault="004C1C63" w:rsidP="004C1C63">
      <w:pPr>
        <w:pStyle w:val="Heading1"/>
      </w:pPr>
      <w:bookmarkStart w:id="16" w:name="_Toc454370198"/>
      <w:r>
        <w:lastRenderedPageBreak/>
        <w:t>7</w:t>
      </w:r>
      <w:r>
        <w:tab/>
        <w:t>Reports from SA Working Groups and other TSGs</w:t>
      </w:r>
      <w:bookmarkEnd w:id="16"/>
    </w:p>
    <w:p w:rsidR="004C1C63" w:rsidRDefault="004C1C63" w:rsidP="004C1C63">
      <w:pPr>
        <w:pStyle w:val="Heading2"/>
      </w:pPr>
      <w:bookmarkStart w:id="17" w:name="_Toc454370199"/>
      <w:r>
        <w:t>7.1</w:t>
      </w:r>
      <w:r>
        <w:tab/>
        <w:t>SA WG1 Report and Questions for Advice</w:t>
      </w:r>
      <w:bookmarkEnd w:id="17"/>
    </w:p>
    <w:p w:rsidR="004C1C63" w:rsidRDefault="004C1C63" w:rsidP="006E7035">
      <w:pPr>
        <w:pStyle w:val="FP"/>
        <w:keepNext/>
      </w:pPr>
      <w:r>
        <w:rPr>
          <w:color w:val="0000FF"/>
        </w:rPr>
        <w:t>TD SP</w:t>
      </w:r>
      <w:r>
        <w:rPr>
          <w:color w:val="0000FF"/>
        </w:rPr>
        <w:noBreakHyphen/>
        <w:t>160351</w:t>
      </w:r>
      <w:r w:rsidRPr="00A17CE5">
        <w:t xml:space="preserve"> </w:t>
      </w:r>
      <w:r>
        <w:t>(REPORT) SA WG1 Report to TSG SA#72. (Source: SA</w:t>
      </w:r>
      <w:r w:rsidR="007E0AB3">
        <w:t> WG1</w:t>
      </w:r>
      <w:r>
        <w:t xml:space="preserve"> Chairman).</w:t>
      </w:r>
      <w:r>
        <w:br/>
      </w:r>
      <w:r w:rsidRPr="00A17CE5">
        <w:rPr>
          <w:b/>
        </w:rPr>
        <w:t>Abstract:</w:t>
      </w:r>
      <w:r w:rsidRPr="00A17CE5">
        <w:t xml:space="preserve"> </w:t>
      </w:r>
      <w:r>
        <w:t>Report of SA WG1 activities.</w:t>
      </w:r>
    </w:p>
    <w:p w:rsidR="006E7035" w:rsidRPr="006E7035" w:rsidRDefault="006E7035" w:rsidP="006E7035">
      <w:pPr>
        <w:pStyle w:val="FP"/>
        <w:keepNext/>
        <w:rPr>
          <w:b/>
        </w:rPr>
      </w:pPr>
      <w:r w:rsidRPr="006E7035">
        <w:rPr>
          <w:b/>
        </w:rPr>
        <w:t>Work Summary:</w:t>
      </w:r>
    </w:p>
    <w:p w:rsidR="006E7035" w:rsidRDefault="006E7035" w:rsidP="006E7035">
      <w:pPr>
        <w:pStyle w:val="FP"/>
        <w:keepNext/>
        <w:rPr>
          <w:b/>
        </w:rPr>
      </w:pPr>
      <w:r w:rsidRPr="006E7035">
        <w:rPr>
          <w:b/>
        </w:rPr>
        <w:t>Rel</w:t>
      </w:r>
      <w:r w:rsidRPr="006E7035">
        <w:rPr>
          <w:b/>
        </w:rPr>
        <w:noBreakHyphen/>
        <w:t>13 and earlier corrections:</w:t>
      </w:r>
    </w:p>
    <w:p w:rsidR="006E7035" w:rsidRDefault="006E7035" w:rsidP="006E7035">
      <w:pPr>
        <w:pStyle w:val="FP"/>
        <w:keepNext/>
        <w:rPr>
          <w:b/>
        </w:rPr>
      </w:pPr>
      <w:r>
        <w:rPr>
          <w:b/>
        </w:rPr>
        <w:t>TEI13: Agenda item 13G Agreed CRs:</w:t>
      </w:r>
    </w:p>
    <w:tbl>
      <w:tblPr>
        <w:tblStyle w:val="TableGrid"/>
        <w:tblW w:w="0" w:type="auto"/>
        <w:tblLook w:val="04A0"/>
      </w:tblPr>
      <w:tblGrid>
        <w:gridCol w:w="1101"/>
        <w:gridCol w:w="1134"/>
        <w:gridCol w:w="4677"/>
        <w:gridCol w:w="993"/>
        <w:gridCol w:w="992"/>
        <w:gridCol w:w="958"/>
      </w:tblGrid>
      <w:tr w:rsidR="006E7035" w:rsidRPr="006E7035" w:rsidTr="006E7035">
        <w:tc>
          <w:tcPr>
            <w:tcW w:w="1101" w:type="dxa"/>
          </w:tcPr>
          <w:p w:rsidR="006E7035" w:rsidRPr="006E7035" w:rsidRDefault="006E7035" w:rsidP="006E7035">
            <w:pPr>
              <w:pStyle w:val="TAL"/>
            </w:pPr>
            <w:r w:rsidRPr="006E7035">
              <w:t>SP-160352</w:t>
            </w:r>
          </w:p>
        </w:tc>
        <w:tc>
          <w:tcPr>
            <w:tcW w:w="1134" w:type="dxa"/>
          </w:tcPr>
          <w:p w:rsidR="006E7035" w:rsidRPr="006E7035" w:rsidRDefault="006E7035" w:rsidP="006E7035">
            <w:pPr>
              <w:pStyle w:val="TAL"/>
            </w:pPr>
            <w:r w:rsidRPr="006E7035">
              <w:t>S1-161315</w:t>
            </w:r>
          </w:p>
        </w:tc>
        <w:tc>
          <w:tcPr>
            <w:tcW w:w="4677" w:type="dxa"/>
          </w:tcPr>
          <w:p w:rsidR="006E7035" w:rsidRPr="006E7035" w:rsidRDefault="006E7035" w:rsidP="006E7035">
            <w:pPr>
              <w:pStyle w:val="TAL"/>
            </w:pPr>
            <w:r w:rsidRPr="006E7035">
              <w:t>Removal of list of EPS Applicable Specifications</w:t>
            </w:r>
          </w:p>
        </w:tc>
        <w:tc>
          <w:tcPr>
            <w:tcW w:w="993" w:type="dxa"/>
          </w:tcPr>
          <w:p w:rsidR="006E7035" w:rsidRPr="006E7035" w:rsidRDefault="006E7035" w:rsidP="006E7035">
            <w:pPr>
              <w:pStyle w:val="TAL"/>
            </w:pPr>
            <w:r w:rsidRPr="006E7035">
              <w:t>22.278</w:t>
            </w:r>
          </w:p>
        </w:tc>
        <w:tc>
          <w:tcPr>
            <w:tcW w:w="992" w:type="dxa"/>
          </w:tcPr>
          <w:p w:rsidR="006E7035" w:rsidRPr="006E7035" w:rsidRDefault="006E7035" w:rsidP="006E7035">
            <w:pPr>
              <w:pStyle w:val="TAL"/>
            </w:pPr>
            <w:r w:rsidRPr="006E7035">
              <w:t>0228r1</w:t>
            </w:r>
          </w:p>
        </w:tc>
        <w:tc>
          <w:tcPr>
            <w:tcW w:w="958" w:type="dxa"/>
          </w:tcPr>
          <w:p w:rsidR="006E7035" w:rsidRPr="006E7035" w:rsidRDefault="006E7035" w:rsidP="006E7035">
            <w:pPr>
              <w:pStyle w:val="TAL"/>
            </w:pPr>
            <w:r w:rsidRPr="006E7035">
              <w:t>Rel</w:t>
            </w:r>
            <w:r w:rsidRPr="006E7035">
              <w:noBreakHyphen/>
              <w:t>13</w:t>
            </w:r>
          </w:p>
        </w:tc>
      </w:tr>
      <w:tr w:rsidR="006E7035" w:rsidRPr="006E7035" w:rsidTr="006E7035">
        <w:tc>
          <w:tcPr>
            <w:tcW w:w="1101" w:type="dxa"/>
          </w:tcPr>
          <w:p w:rsidR="006E7035" w:rsidRPr="006E7035" w:rsidRDefault="006E7035" w:rsidP="006E7035">
            <w:pPr>
              <w:pStyle w:val="TAL"/>
            </w:pPr>
          </w:p>
        </w:tc>
        <w:tc>
          <w:tcPr>
            <w:tcW w:w="1134" w:type="dxa"/>
          </w:tcPr>
          <w:p w:rsidR="006E7035" w:rsidRPr="006E7035" w:rsidRDefault="006E7035" w:rsidP="00C83C3B">
            <w:pPr>
              <w:pStyle w:val="TAL"/>
              <w:tabs>
                <w:tab w:val="clear" w:pos="284"/>
                <w:tab w:val="clear" w:pos="567"/>
              </w:tabs>
            </w:pPr>
            <w:r w:rsidRPr="006E7035">
              <w:t>S1-161301</w:t>
            </w:r>
          </w:p>
        </w:tc>
        <w:tc>
          <w:tcPr>
            <w:tcW w:w="4677" w:type="dxa"/>
          </w:tcPr>
          <w:p w:rsidR="006E7035" w:rsidRPr="006E7035" w:rsidRDefault="006E7035" w:rsidP="00C83C3B">
            <w:pPr>
              <w:pStyle w:val="TAL"/>
              <w:tabs>
                <w:tab w:val="clear" w:pos="284"/>
                <w:tab w:val="clear" w:pos="567"/>
              </w:tabs>
            </w:pPr>
            <w:r w:rsidRPr="006E7035">
              <w:t>Extension of periodic network selection attempts interval</w:t>
            </w:r>
          </w:p>
        </w:tc>
        <w:tc>
          <w:tcPr>
            <w:tcW w:w="993" w:type="dxa"/>
          </w:tcPr>
          <w:p w:rsidR="006E7035" w:rsidRPr="006E7035" w:rsidRDefault="006E7035" w:rsidP="00C83C3B">
            <w:pPr>
              <w:pStyle w:val="TAL"/>
              <w:tabs>
                <w:tab w:val="clear" w:pos="284"/>
                <w:tab w:val="clear" w:pos="567"/>
              </w:tabs>
            </w:pPr>
            <w:r w:rsidRPr="006E7035">
              <w:t>22.011</w:t>
            </w:r>
          </w:p>
        </w:tc>
        <w:tc>
          <w:tcPr>
            <w:tcW w:w="992" w:type="dxa"/>
          </w:tcPr>
          <w:p w:rsidR="006E7035" w:rsidRPr="006E7035" w:rsidRDefault="006E7035" w:rsidP="00C83C3B">
            <w:pPr>
              <w:pStyle w:val="TAL"/>
              <w:tabs>
                <w:tab w:val="clear" w:pos="284"/>
                <w:tab w:val="clear" w:pos="567"/>
              </w:tabs>
            </w:pPr>
            <w:r w:rsidRPr="006E7035">
              <w:t>0235r1</w:t>
            </w:r>
          </w:p>
        </w:tc>
        <w:tc>
          <w:tcPr>
            <w:tcW w:w="958" w:type="dxa"/>
          </w:tcPr>
          <w:p w:rsidR="006E7035" w:rsidRPr="006E7035" w:rsidRDefault="006E7035" w:rsidP="00C83C3B">
            <w:pPr>
              <w:pStyle w:val="TAL"/>
              <w:tabs>
                <w:tab w:val="clear" w:pos="284"/>
                <w:tab w:val="clear" w:pos="567"/>
              </w:tabs>
            </w:pPr>
            <w:r w:rsidRPr="006E7035">
              <w:t>Rel</w:t>
            </w:r>
            <w:r w:rsidRPr="006E7035">
              <w:noBreakHyphen/>
              <w:t>13</w:t>
            </w:r>
          </w:p>
        </w:tc>
      </w:tr>
      <w:tr w:rsidR="006E7035" w:rsidRPr="006E7035" w:rsidTr="006E7035">
        <w:tc>
          <w:tcPr>
            <w:tcW w:w="1101" w:type="dxa"/>
          </w:tcPr>
          <w:p w:rsidR="006E7035" w:rsidRPr="006E7035" w:rsidRDefault="006E7035" w:rsidP="006E7035">
            <w:pPr>
              <w:pStyle w:val="TAL"/>
            </w:pPr>
          </w:p>
        </w:tc>
        <w:tc>
          <w:tcPr>
            <w:tcW w:w="1134" w:type="dxa"/>
          </w:tcPr>
          <w:p w:rsidR="006E7035" w:rsidRPr="006E7035" w:rsidRDefault="006E7035" w:rsidP="00C83C3B">
            <w:pPr>
              <w:pStyle w:val="TAL"/>
              <w:tabs>
                <w:tab w:val="clear" w:pos="284"/>
                <w:tab w:val="clear" w:pos="567"/>
              </w:tabs>
            </w:pPr>
            <w:r w:rsidRPr="006E7035">
              <w:t>S1-161087</w:t>
            </w:r>
          </w:p>
        </w:tc>
        <w:tc>
          <w:tcPr>
            <w:tcW w:w="4677" w:type="dxa"/>
          </w:tcPr>
          <w:p w:rsidR="006E7035" w:rsidRPr="006E7035" w:rsidRDefault="006E7035" w:rsidP="00C83C3B">
            <w:pPr>
              <w:pStyle w:val="TAL"/>
              <w:tabs>
                <w:tab w:val="clear" w:pos="284"/>
                <w:tab w:val="clear" w:pos="567"/>
              </w:tabs>
            </w:pPr>
            <w:r w:rsidRPr="006E7035">
              <w:t>Extension of periodic network selection attempts interval</w:t>
            </w:r>
          </w:p>
        </w:tc>
        <w:tc>
          <w:tcPr>
            <w:tcW w:w="993" w:type="dxa"/>
          </w:tcPr>
          <w:p w:rsidR="006E7035" w:rsidRPr="006E7035" w:rsidRDefault="006E7035" w:rsidP="00C83C3B">
            <w:pPr>
              <w:pStyle w:val="TAL"/>
              <w:tabs>
                <w:tab w:val="clear" w:pos="284"/>
                <w:tab w:val="clear" w:pos="567"/>
              </w:tabs>
            </w:pPr>
            <w:r w:rsidRPr="006E7035">
              <w:t>22.011</w:t>
            </w:r>
          </w:p>
        </w:tc>
        <w:tc>
          <w:tcPr>
            <w:tcW w:w="992" w:type="dxa"/>
          </w:tcPr>
          <w:p w:rsidR="006E7035" w:rsidRPr="006E7035" w:rsidRDefault="006E7035" w:rsidP="00C83C3B">
            <w:pPr>
              <w:pStyle w:val="TAL"/>
              <w:tabs>
                <w:tab w:val="clear" w:pos="284"/>
                <w:tab w:val="clear" w:pos="567"/>
              </w:tabs>
            </w:pPr>
            <w:r w:rsidRPr="006E7035">
              <w:t>0236r-</w:t>
            </w:r>
          </w:p>
        </w:tc>
        <w:tc>
          <w:tcPr>
            <w:tcW w:w="958" w:type="dxa"/>
          </w:tcPr>
          <w:p w:rsidR="006E7035" w:rsidRPr="006E7035" w:rsidRDefault="006E7035" w:rsidP="00C83C3B">
            <w:pPr>
              <w:pStyle w:val="TAL"/>
              <w:tabs>
                <w:tab w:val="clear" w:pos="284"/>
                <w:tab w:val="clear" w:pos="567"/>
              </w:tabs>
            </w:pPr>
            <w:r w:rsidRPr="006E7035">
              <w:t>Rel</w:t>
            </w:r>
            <w:r w:rsidRPr="006E7035">
              <w:noBreakHyphen/>
              <w:t>14</w:t>
            </w:r>
          </w:p>
        </w:tc>
      </w:tr>
      <w:tr w:rsidR="006E7035" w:rsidRPr="006E7035" w:rsidTr="00DB3C25">
        <w:tc>
          <w:tcPr>
            <w:tcW w:w="1101" w:type="dxa"/>
          </w:tcPr>
          <w:p w:rsidR="006E7035" w:rsidRPr="006E7035" w:rsidRDefault="006E7035" w:rsidP="00D70821">
            <w:pPr>
              <w:pStyle w:val="TAL"/>
              <w:tabs>
                <w:tab w:val="clear" w:pos="284"/>
                <w:tab w:val="clear" w:pos="567"/>
              </w:tabs>
            </w:pPr>
            <w:r w:rsidRPr="006E7035">
              <w:t>Remarks:</w:t>
            </w:r>
          </w:p>
        </w:tc>
        <w:tc>
          <w:tcPr>
            <w:tcW w:w="8754" w:type="dxa"/>
            <w:gridSpan w:val="5"/>
          </w:tcPr>
          <w:p w:rsidR="006E7035" w:rsidRDefault="006E7035" w:rsidP="00220FF4">
            <w:pPr>
              <w:pStyle w:val="TAL"/>
              <w:tabs>
                <w:tab w:val="clear" w:pos="284"/>
                <w:tab w:val="clear" w:pos="567"/>
              </w:tabs>
            </w:pPr>
            <w:r w:rsidRPr="006E7035">
              <w:t>22278CR0228r1 contains a request for a change to MCC maintained specification 21.201 to reflect the status of 22.234 (I-WLAN specifications)</w:t>
            </w:r>
          </w:p>
          <w:p w:rsidR="006E7035" w:rsidRPr="006E7035" w:rsidRDefault="006E7035" w:rsidP="00220FF4">
            <w:pPr>
              <w:pStyle w:val="TAL"/>
              <w:tabs>
                <w:tab w:val="clear" w:pos="284"/>
                <w:tab w:val="clear" w:pos="567"/>
              </w:tabs>
            </w:pPr>
            <w:r>
              <w:t>22011CR0235r1 and mirror are result of an incoming LSs from RAN2 (R2-161945) and CT1 (C1A160029)</w:t>
            </w:r>
          </w:p>
        </w:tc>
      </w:tr>
    </w:tbl>
    <w:p w:rsidR="006E7035" w:rsidRDefault="006E7035" w:rsidP="006E7035">
      <w:pPr>
        <w:pStyle w:val="FP"/>
        <w:keepNext/>
        <w:rPr>
          <w:b/>
        </w:rPr>
      </w:pPr>
      <w:r>
        <w:rPr>
          <w:b/>
        </w:rPr>
        <w:t>SEES: Agenda item 13A. Agreed CRs:</w:t>
      </w:r>
    </w:p>
    <w:tbl>
      <w:tblPr>
        <w:tblStyle w:val="TableGrid"/>
        <w:tblW w:w="0" w:type="auto"/>
        <w:tblLook w:val="04A0"/>
      </w:tblPr>
      <w:tblGrid>
        <w:gridCol w:w="1101"/>
        <w:gridCol w:w="1134"/>
        <w:gridCol w:w="4677"/>
        <w:gridCol w:w="993"/>
        <w:gridCol w:w="992"/>
        <w:gridCol w:w="958"/>
      </w:tblGrid>
      <w:tr w:rsidR="006E7035" w:rsidRPr="006E7035" w:rsidTr="0080484D">
        <w:tc>
          <w:tcPr>
            <w:tcW w:w="1101" w:type="dxa"/>
          </w:tcPr>
          <w:p w:rsidR="006E7035" w:rsidRPr="006E7035" w:rsidRDefault="006E7035" w:rsidP="0080484D">
            <w:pPr>
              <w:pStyle w:val="TAL"/>
            </w:pPr>
            <w:r w:rsidRPr="006E7035">
              <w:t>SP-160352</w:t>
            </w:r>
          </w:p>
        </w:tc>
        <w:tc>
          <w:tcPr>
            <w:tcW w:w="1134" w:type="dxa"/>
          </w:tcPr>
          <w:p w:rsidR="006E7035" w:rsidRPr="006E7035" w:rsidRDefault="006E7035" w:rsidP="0080484D">
            <w:pPr>
              <w:pStyle w:val="TAL"/>
            </w:pPr>
            <w:r w:rsidRPr="006E7035">
              <w:t>S1-161315</w:t>
            </w:r>
          </w:p>
        </w:tc>
        <w:tc>
          <w:tcPr>
            <w:tcW w:w="4677" w:type="dxa"/>
          </w:tcPr>
          <w:p w:rsidR="006E7035" w:rsidRPr="006E7035" w:rsidRDefault="006E7035" w:rsidP="0080484D">
            <w:pPr>
              <w:pStyle w:val="TAL"/>
            </w:pPr>
            <w:r w:rsidRPr="006E7035">
              <w:t>Removal of list of EPS Applicable Specifications</w:t>
            </w:r>
          </w:p>
        </w:tc>
        <w:tc>
          <w:tcPr>
            <w:tcW w:w="993" w:type="dxa"/>
          </w:tcPr>
          <w:p w:rsidR="006E7035" w:rsidRPr="006E7035" w:rsidRDefault="006E7035" w:rsidP="0080484D">
            <w:pPr>
              <w:pStyle w:val="TAL"/>
            </w:pPr>
            <w:r w:rsidRPr="006E7035">
              <w:t>22.278</w:t>
            </w:r>
          </w:p>
        </w:tc>
        <w:tc>
          <w:tcPr>
            <w:tcW w:w="992" w:type="dxa"/>
          </w:tcPr>
          <w:p w:rsidR="006E7035" w:rsidRPr="006E7035" w:rsidRDefault="006E7035" w:rsidP="0080484D">
            <w:pPr>
              <w:pStyle w:val="TAL"/>
            </w:pPr>
            <w:r w:rsidRPr="006E7035">
              <w:t>0228r1</w:t>
            </w:r>
          </w:p>
        </w:tc>
        <w:tc>
          <w:tcPr>
            <w:tcW w:w="958" w:type="dxa"/>
          </w:tcPr>
          <w:p w:rsidR="006E7035" w:rsidRPr="006E7035" w:rsidRDefault="006E7035" w:rsidP="0080484D">
            <w:pPr>
              <w:pStyle w:val="TAL"/>
            </w:pPr>
            <w:r w:rsidRPr="006E7035">
              <w:t>Rel</w:t>
            </w:r>
            <w:r w:rsidRPr="006E7035">
              <w:noBreakHyphen/>
              <w:t>13</w:t>
            </w:r>
          </w:p>
        </w:tc>
      </w:tr>
      <w:tr w:rsidR="006E7035" w:rsidRPr="006E7035" w:rsidTr="0080484D">
        <w:tc>
          <w:tcPr>
            <w:tcW w:w="1101" w:type="dxa"/>
          </w:tcPr>
          <w:p w:rsidR="006E7035" w:rsidRPr="006E7035" w:rsidRDefault="006E7035" w:rsidP="006E7035">
            <w:pPr>
              <w:pStyle w:val="TAL"/>
            </w:pPr>
            <w:r w:rsidRPr="006E7035">
              <w:t>SP-160353</w:t>
            </w:r>
          </w:p>
        </w:tc>
        <w:tc>
          <w:tcPr>
            <w:tcW w:w="1134" w:type="dxa"/>
          </w:tcPr>
          <w:p w:rsidR="006E7035" w:rsidRPr="006E7035" w:rsidRDefault="006E7035" w:rsidP="006E7035">
            <w:pPr>
              <w:pStyle w:val="TAL"/>
            </w:pPr>
            <w:r w:rsidRPr="006E7035">
              <w:t>S1-161593</w:t>
            </w:r>
          </w:p>
        </w:tc>
        <w:tc>
          <w:tcPr>
            <w:tcW w:w="4677" w:type="dxa"/>
          </w:tcPr>
          <w:p w:rsidR="006E7035" w:rsidRPr="006E7035" w:rsidRDefault="006E7035" w:rsidP="006E7035">
            <w:pPr>
              <w:pStyle w:val="TAL"/>
            </w:pPr>
            <w:r w:rsidRPr="006E7035">
              <w:t xml:space="preserve">Addition of Cellular </w:t>
            </w:r>
            <w:proofErr w:type="spellStart"/>
            <w:r w:rsidRPr="006E7035">
              <w:t>IoT</w:t>
            </w:r>
            <w:proofErr w:type="spellEnd"/>
            <w:r w:rsidRPr="006E7035">
              <w:t xml:space="preserve"> non-IP transport to exposed services and capabilities</w:t>
            </w:r>
          </w:p>
        </w:tc>
        <w:tc>
          <w:tcPr>
            <w:tcW w:w="993" w:type="dxa"/>
          </w:tcPr>
          <w:p w:rsidR="006E7035" w:rsidRPr="006E7035" w:rsidRDefault="006E7035" w:rsidP="006E7035">
            <w:pPr>
              <w:pStyle w:val="TAL"/>
            </w:pPr>
            <w:r w:rsidRPr="006E7035">
              <w:t xml:space="preserve">22.101 </w:t>
            </w:r>
          </w:p>
        </w:tc>
        <w:tc>
          <w:tcPr>
            <w:tcW w:w="992" w:type="dxa"/>
          </w:tcPr>
          <w:p w:rsidR="006E7035" w:rsidRPr="006E7035" w:rsidRDefault="006E7035" w:rsidP="006E7035">
            <w:pPr>
              <w:pStyle w:val="TAL"/>
            </w:pPr>
            <w:r w:rsidRPr="006E7035">
              <w:t xml:space="preserve">0517r2 </w:t>
            </w:r>
          </w:p>
        </w:tc>
        <w:tc>
          <w:tcPr>
            <w:tcW w:w="958" w:type="dxa"/>
          </w:tcPr>
          <w:p w:rsidR="006E7035" w:rsidRPr="006E7035" w:rsidRDefault="006E7035" w:rsidP="006E7035">
            <w:pPr>
              <w:pStyle w:val="TAL"/>
            </w:pPr>
            <w:r w:rsidRPr="006E7035">
              <w:t xml:space="preserve">Rel-13 </w:t>
            </w:r>
          </w:p>
        </w:tc>
      </w:tr>
      <w:tr w:rsidR="006E7035" w:rsidRPr="006E7035" w:rsidTr="0080484D">
        <w:tc>
          <w:tcPr>
            <w:tcW w:w="1101" w:type="dxa"/>
          </w:tcPr>
          <w:p w:rsidR="006E7035" w:rsidRPr="006E7035" w:rsidRDefault="006E7035" w:rsidP="006E7035">
            <w:pPr>
              <w:pStyle w:val="TAL"/>
            </w:pPr>
          </w:p>
        </w:tc>
        <w:tc>
          <w:tcPr>
            <w:tcW w:w="1134" w:type="dxa"/>
          </w:tcPr>
          <w:p w:rsidR="006E7035" w:rsidRPr="006E7035" w:rsidRDefault="006E7035" w:rsidP="006E7035">
            <w:pPr>
              <w:pStyle w:val="TAL"/>
            </w:pPr>
            <w:r w:rsidRPr="006E7035">
              <w:t>S1-161594</w:t>
            </w:r>
          </w:p>
        </w:tc>
        <w:tc>
          <w:tcPr>
            <w:tcW w:w="4677" w:type="dxa"/>
          </w:tcPr>
          <w:p w:rsidR="006E7035" w:rsidRPr="006E7035" w:rsidRDefault="006E7035" w:rsidP="006E7035">
            <w:pPr>
              <w:pStyle w:val="TAL"/>
            </w:pPr>
            <w:r w:rsidRPr="006E7035">
              <w:t xml:space="preserve">Addition of Cellular </w:t>
            </w:r>
            <w:proofErr w:type="spellStart"/>
            <w:r w:rsidRPr="006E7035">
              <w:t>IoT</w:t>
            </w:r>
            <w:proofErr w:type="spellEnd"/>
            <w:r w:rsidRPr="006E7035">
              <w:t xml:space="preserve"> non-IP transport to exposed services and capabilities</w:t>
            </w:r>
          </w:p>
        </w:tc>
        <w:tc>
          <w:tcPr>
            <w:tcW w:w="993" w:type="dxa"/>
          </w:tcPr>
          <w:p w:rsidR="006E7035" w:rsidRPr="006E7035" w:rsidRDefault="006E7035" w:rsidP="006E7035">
            <w:pPr>
              <w:pStyle w:val="TAL"/>
            </w:pPr>
            <w:r w:rsidRPr="006E7035">
              <w:t xml:space="preserve">22.101 </w:t>
            </w:r>
          </w:p>
        </w:tc>
        <w:tc>
          <w:tcPr>
            <w:tcW w:w="992" w:type="dxa"/>
          </w:tcPr>
          <w:p w:rsidR="006E7035" w:rsidRPr="006E7035" w:rsidRDefault="006E7035" w:rsidP="006E7035">
            <w:pPr>
              <w:pStyle w:val="TAL"/>
            </w:pPr>
            <w:r w:rsidRPr="006E7035">
              <w:t xml:space="preserve">0518r1 </w:t>
            </w:r>
          </w:p>
        </w:tc>
        <w:tc>
          <w:tcPr>
            <w:tcW w:w="958" w:type="dxa"/>
          </w:tcPr>
          <w:p w:rsidR="006E7035" w:rsidRPr="006E7035" w:rsidRDefault="006E7035" w:rsidP="006E7035">
            <w:pPr>
              <w:pStyle w:val="TAL"/>
            </w:pPr>
            <w:r w:rsidRPr="006E7035">
              <w:t xml:space="preserve">Rel-14 </w:t>
            </w:r>
          </w:p>
        </w:tc>
      </w:tr>
      <w:tr w:rsidR="006E7035" w:rsidRPr="006E7035" w:rsidTr="0080484D">
        <w:tc>
          <w:tcPr>
            <w:tcW w:w="1101" w:type="dxa"/>
          </w:tcPr>
          <w:p w:rsidR="006E7035" w:rsidRPr="006E7035" w:rsidRDefault="006E7035" w:rsidP="0080484D">
            <w:pPr>
              <w:pStyle w:val="TAL"/>
              <w:tabs>
                <w:tab w:val="clear" w:pos="284"/>
                <w:tab w:val="clear" w:pos="567"/>
              </w:tabs>
            </w:pPr>
            <w:r w:rsidRPr="006E7035">
              <w:t>Remarks:</w:t>
            </w:r>
          </w:p>
        </w:tc>
        <w:tc>
          <w:tcPr>
            <w:tcW w:w="8754" w:type="dxa"/>
            <w:gridSpan w:val="5"/>
          </w:tcPr>
          <w:p w:rsidR="006E7035" w:rsidRPr="006E7035" w:rsidRDefault="006E7035" w:rsidP="0080484D">
            <w:pPr>
              <w:pStyle w:val="TAL"/>
              <w:tabs>
                <w:tab w:val="clear" w:pos="284"/>
                <w:tab w:val="clear" w:pos="567"/>
              </w:tabs>
            </w:pPr>
            <w:r>
              <w:t>CRs to add requirements on service capability exposure for Non-IP Data Delivery</w:t>
            </w:r>
          </w:p>
        </w:tc>
      </w:tr>
    </w:tbl>
    <w:p w:rsidR="006E7035" w:rsidRDefault="006E7035" w:rsidP="006E7035">
      <w:pPr>
        <w:pStyle w:val="FP"/>
        <w:keepNext/>
      </w:pPr>
    </w:p>
    <w:p w:rsidR="006E7035" w:rsidRPr="006E7035" w:rsidRDefault="006E7035" w:rsidP="006E7035">
      <w:pPr>
        <w:pStyle w:val="FP"/>
        <w:keepNext/>
        <w:rPr>
          <w:b/>
        </w:rPr>
      </w:pPr>
      <w:r w:rsidRPr="006E7035">
        <w:rPr>
          <w:b/>
        </w:rPr>
        <w:t>Rel</w:t>
      </w:r>
      <w:r w:rsidRPr="006E7035">
        <w:rPr>
          <w:b/>
        </w:rPr>
        <w:noBreakHyphen/>
        <w:t>14 corrections:</w:t>
      </w:r>
    </w:p>
    <w:p w:rsidR="006E7035" w:rsidRDefault="006E7035" w:rsidP="006E7035">
      <w:pPr>
        <w:pStyle w:val="FP"/>
        <w:keepNext/>
        <w:rPr>
          <w:b/>
        </w:rPr>
      </w:pPr>
      <w:r>
        <w:rPr>
          <w:b/>
        </w:rPr>
        <w:t>USOS: Agenda item 14.14 Agreed CRs:</w:t>
      </w:r>
    </w:p>
    <w:tbl>
      <w:tblPr>
        <w:tblStyle w:val="TableGrid"/>
        <w:tblW w:w="0" w:type="auto"/>
        <w:tblLook w:val="04A0"/>
      </w:tblPr>
      <w:tblGrid>
        <w:gridCol w:w="1101"/>
        <w:gridCol w:w="1134"/>
        <w:gridCol w:w="4677"/>
        <w:gridCol w:w="993"/>
        <w:gridCol w:w="992"/>
        <w:gridCol w:w="958"/>
      </w:tblGrid>
      <w:tr w:rsidR="006E7035" w:rsidRPr="006E7035" w:rsidTr="008D22DD">
        <w:tc>
          <w:tcPr>
            <w:tcW w:w="1101" w:type="dxa"/>
          </w:tcPr>
          <w:p w:rsidR="006E7035" w:rsidRPr="006E7035" w:rsidRDefault="006E7035" w:rsidP="008D22DD">
            <w:pPr>
              <w:pStyle w:val="TAL"/>
            </w:pPr>
            <w:r>
              <w:t>SP-160354</w:t>
            </w:r>
          </w:p>
        </w:tc>
        <w:tc>
          <w:tcPr>
            <w:tcW w:w="1134" w:type="dxa"/>
          </w:tcPr>
          <w:p w:rsidR="006E7035" w:rsidRPr="006E7035" w:rsidRDefault="006E7035" w:rsidP="008D22DD">
            <w:pPr>
              <w:pStyle w:val="TAL"/>
            </w:pPr>
            <w:r w:rsidRPr="006E7035">
              <w:t>S1-161318</w:t>
            </w:r>
          </w:p>
        </w:tc>
        <w:tc>
          <w:tcPr>
            <w:tcW w:w="4677" w:type="dxa"/>
          </w:tcPr>
          <w:p w:rsidR="006E7035" w:rsidRPr="006E7035" w:rsidRDefault="006E7035" w:rsidP="008D22DD">
            <w:pPr>
              <w:pStyle w:val="TAL"/>
            </w:pPr>
            <w:r w:rsidRPr="006E7035">
              <w:t>Update on accounting requirement for unlicensed access</w:t>
            </w:r>
          </w:p>
        </w:tc>
        <w:tc>
          <w:tcPr>
            <w:tcW w:w="993" w:type="dxa"/>
          </w:tcPr>
          <w:p w:rsidR="006E7035" w:rsidRPr="006E7035" w:rsidRDefault="006E7035" w:rsidP="008D22DD">
            <w:pPr>
              <w:pStyle w:val="TAL"/>
            </w:pPr>
            <w:r w:rsidRPr="006E7035">
              <w:t>22.115</w:t>
            </w:r>
          </w:p>
        </w:tc>
        <w:tc>
          <w:tcPr>
            <w:tcW w:w="992" w:type="dxa"/>
          </w:tcPr>
          <w:p w:rsidR="006E7035" w:rsidRPr="006E7035" w:rsidRDefault="006E7035" w:rsidP="008D22DD">
            <w:pPr>
              <w:pStyle w:val="TAL"/>
            </w:pPr>
            <w:r w:rsidRPr="006E7035">
              <w:t>0082r1</w:t>
            </w:r>
          </w:p>
        </w:tc>
        <w:tc>
          <w:tcPr>
            <w:tcW w:w="958" w:type="dxa"/>
          </w:tcPr>
          <w:p w:rsidR="006E7035" w:rsidRPr="006E7035" w:rsidRDefault="006E7035" w:rsidP="008D22DD">
            <w:pPr>
              <w:pStyle w:val="TAL"/>
            </w:pPr>
            <w:r w:rsidRPr="006E7035">
              <w:t>Rel</w:t>
            </w:r>
            <w:r w:rsidRPr="006E7035">
              <w:noBreakHyphen/>
              <w:t>14</w:t>
            </w:r>
          </w:p>
        </w:tc>
      </w:tr>
      <w:tr w:rsidR="006E7035" w:rsidRPr="006E7035" w:rsidTr="008D22DD">
        <w:tc>
          <w:tcPr>
            <w:tcW w:w="1101" w:type="dxa"/>
          </w:tcPr>
          <w:p w:rsidR="006E7035" w:rsidRPr="006E7035" w:rsidRDefault="006E7035" w:rsidP="008D22DD">
            <w:pPr>
              <w:pStyle w:val="TAL"/>
              <w:tabs>
                <w:tab w:val="clear" w:pos="284"/>
                <w:tab w:val="clear" w:pos="567"/>
              </w:tabs>
            </w:pPr>
            <w:r w:rsidRPr="006E7035">
              <w:t>Remarks:</w:t>
            </w:r>
          </w:p>
        </w:tc>
        <w:tc>
          <w:tcPr>
            <w:tcW w:w="8754" w:type="dxa"/>
            <w:gridSpan w:val="5"/>
          </w:tcPr>
          <w:p w:rsidR="006E7035" w:rsidRPr="006E7035" w:rsidRDefault="006E7035" w:rsidP="008D22DD">
            <w:pPr>
              <w:pStyle w:val="TAL"/>
              <w:tabs>
                <w:tab w:val="clear" w:pos="284"/>
                <w:tab w:val="clear" w:pos="567"/>
              </w:tabs>
            </w:pPr>
            <w:r>
              <w:t>CR to clarify why usage data with USOS is collected</w:t>
            </w:r>
          </w:p>
        </w:tc>
      </w:tr>
    </w:tbl>
    <w:p w:rsidR="00617FFD" w:rsidRDefault="00617FFD" w:rsidP="00617FFD">
      <w:pPr>
        <w:pStyle w:val="FP"/>
        <w:keepNext/>
        <w:rPr>
          <w:b/>
        </w:rPr>
      </w:pPr>
      <w:r>
        <w:rPr>
          <w:b/>
        </w:rPr>
        <w:t>TEI14: Agenda item 14.24 Agreed CRs:</w:t>
      </w:r>
    </w:p>
    <w:tbl>
      <w:tblPr>
        <w:tblStyle w:val="TableGrid"/>
        <w:tblW w:w="0" w:type="auto"/>
        <w:tblLook w:val="04A0"/>
      </w:tblPr>
      <w:tblGrid>
        <w:gridCol w:w="1101"/>
        <w:gridCol w:w="1134"/>
        <w:gridCol w:w="4677"/>
        <w:gridCol w:w="993"/>
        <w:gridCol w:w="992"/>
        <w:gridCol w:w="958"/>
      </w:tblGrid>
      <w:tr w:rsidR="00617FFD" w:rsidRPr="006E7035" w:rsidTr="005F3CBA">
        <w:tc>
          <w:tcPr>
            <w:tcW w:w="1101" w:type="dxa"/>
          </w:tcPr>
          <w:p w:rsidR="00617FFD" w:rsidRPr="006E7035" w:rsidRDefault="00617FFD" w:rsidP="00617FFD">
            <w:pPr>
              <w:pStyle w:val="TAL"/>
            </w:pPr>
            <w:r>
              <w:t>SP-160355</w:t>
            </w:r>
          </w:p>
        </w:tc>
        <w:tc>
          <w:tcPr>
            <w:tcW w:w="1134" w:type="dxa"/>
          </w:tcPr>
          <w:p w:rsidR="00617FFD" w:rsidRPr="006E7035" w:rsidRDefault="00617FFD" w:rsidP="005F3CBA">
            <w:pPr>
              <w:pStyle w:val="TAL"/>
            </w:pPr>
            <w:r>
              <w:t>S1-161616</w:t>
            </w:r>
          </w:p>
        </w:tc>
        <w:tc>
          <w:tcPr>
            <w:tcW w:w="4677" w:type="dxa"/>
          </w:tcPr>
          <w:p w:rsidR="00617FFD" w:rsidRPr="006E7035" w:rsidRDefault="00617FFD" w:rsidP="005F3CBA">
            <w:pPr>
              <w:pStyle w:val="TAL"/>
            </w:pPr>
            <w:r>
              <w:t>Clarification on local supervisory tones rendering</w:t>
            </w:r>
          </w:p>
        </w:tc>
        <w:tc>
          <w:tcPr>
            <w:tcW w:w="993" w:type="dxa"/>
          </w:tcPr>
          <w:p w:rsidR="00617FFD" w:rsidRPr="006E7035" w:rsidRDefault="00617FFD" w:rsidP="005F3CBA">
            <w:pPr>
              <w:pStyle w:val="TAL"/>
            </w:pPr>
            <w:r>
              <w:t>22.173</w:t>
            </w:r>
          </w:p>
        </w:tc>
        <w:tc>
          <w:tcPr>
            <w:tcW w:w="992" w:type="dxa"/>
          </w:tcPr>
          <w:p w:rsidR="00617FFD" w:rsidRPr="006E7035" w:rsidRDefault="00617FFD" w:rsidP="005F3CBA">
            <w:pPr>
              <w:pStyle w:val="TAL"/>
            </w:pPr>
            <w:r>
              <w:t>0114r2</w:t>
            </w:r>
          </w:p>
        </w:tc>
        <w:tc>
          <w:tcPr>
            <w:tcW w:w="958" w:type="dxa"/>
          </w:tcPr>
          <w:p w:rsidR="00617FFD" w:rsidRPr="006E7035" w:rsidRDefault="00617FFD" w:rsidP="005F3CBA">
            <w:pPr>
              <w:pStyle w:val="TAL"/>
            </w:pPr>
            <w:r w:rsidRPr="006E7035">
              <w:t>Rel</w:t>
            </w:r>
            <w:r w:rsidRPr="006E7035">
              <w:noBreakHyphen/>
              <w:t>14</w:t>
            </w:r>
          </w:p>
        </w:tc>
      </w:tr>
      <w:tr w:rsidR="00617FFD" w:rsidRPr="006E7035" w:rsidTr="005F3CBA">
        <w:tc>
          <w:tcPr>
            <w:tcW w:w="1101" w:type="dxa"/>
          </w:tcPr>
          <w:p w:rsidR="00617FFD" w:rsidRPr="006E7035" w:rsidRDefault="00617FFD" w:rsidP="005F3CBA">
            <w:pPr>
              <w:pStyle w:val="TAL"/>
              <w:tabs>
                <w:tab w:val="clear" w:pos="284"/>
                <w:tab w:val="clear" w:pos="567"/>
              </w:tabs>
            </w:pPr>
            <w:r w:rsidRPr="006E7035">
              <w:t>Remarks:</w:t>
            </w:r>
          </w:p>
        </w:tc>
        <w:tc>
          <w:tcPr>
            <w:tcW w:w="8754" w:type="dxa"/>
            <w:gridSpan w:val="5"/>
          </w:tcPr>
          <w:p w:rsidR="00617FFD" w:rsidRPr="006E7035" w:rsidRDefault="00617FFD" w:rsidP="005F3CBA">
            <w:pPr>
              <w:pStyle w:val="TAL"/>
              <w:tabs>
                <w:tab w:val="clear" w:pos="284"/>
                <w:tab w:val="clear" w:pos="567"/>
              </w:tabs>
            </w:pPr>
            <w:r>
              <w:t>CR to clarify the rendering of supervisory tones by the UE; the previous text appeared to cause confusion in CT1</w:t>
            </w:r>
          </w:p>
        </w:tc>
      </w:tr>
    </w:tbl>
    <w:p w:rsidR="00617FFD" w:rsidRDefault="00617FFD" w:rsidP="00617FFD">
      <w:pPr>
        <w:pStyle w:val="FP"/>
        <w:keepNext/>
        <w:rPr>
          <w:b/>
        </w:rPr>
      </w:pPr>
      <w:r>
        <w:rPr>
          <w:b/>
        </w:rPr>
        <w:t>Stage 1 Rel</w:t>
      </w:r>
      <w:r>
        <w:rPr>
          <w:b/>
        </w:rPr>
        <w:noBreakHyphen/>
        <w:t>14 Work Items:</w:t>
      </w:r>
    </w:p>
    <w:tbl>
      <w:tblPr>
        <w:tblStyle w:val="TableGrid"/>
        <w:tblW w:w="0" w:type="auto"/>
        <w:tblLook w:val="04A0"/>
      </w:tblPr>
      <w:tblGrid>
        <w:gridCol w:w="3652"/>
        <w:gridCol w:w="1701"/>
        <w:gridCol w:w="1134"/>
        <w:gridCol w:w="1235"/>
        <w:gridCol w:w="2133"/>
      </w:tblGrid>
      <w:tr w:rsidR="00617FFD" w:rsidRPr="00617FFD" w:rsidTr="00617FFD">
        <w:tc>
          <w:tcPr>
            <w:tcW w:w="3652" w:type="dxa"/>
          </w:tcPr>
          <w:p w:rsidR="00617FFD" w:rsidRPr="00617FFD" w:rsidRDefault="00617FFD" w:rsidP="00617FFD">
            <w:pPr>
              <w:pStyle w:val="TAH"/>
            </w:pPr>
            <w:r w:rsidRPr="00617FFD">
              <w:t>Work Item</w:t>
            </w:r>
          </w:p>
        </w:tc>
        <w:tc>
          <w:tcPr>
            <w:tcW w:w="1701" w:type="dxa"/>
          </w:tcPr>
          <w:p w:rsidR="00617FFD" w:rsidRPr="00617FFD" w:rsidRDefault="00617FFD" w:rsidP="00617FFD">
            <w:pPr>
              <w:pStyle w:val="TAH"/>
            </w:pPr>
            <w:r w:rsidRPr="00617FFD">
              <w:t>WI Code</w:t>
            </w:r>
          </w:p>
        </w:tc>
        <w:tc>
          <w:tcPr>
            <w:tcW w:w="1134" w:type="dxa"/>
          </w:tcPr>
          <w:p w:rsidR="00617FFD" w:rsidRPr="00617FFD" w:rsidRDefault="00617FFD" w:rsidP="00617FFD">
            <w:pPr>
              <w:pStyle w:val="TAH"/>
            </w:pPr>
            <w:r w:rsidRPr="00617FFD">
              <w:t>06/2016</w:t>
            </w:r>
          </w:p>
        </w:tc>
        <w:tc>
          <w:tcPr>
            <w:tcW w:w="1235" w:type="dxa"/>
          </w:tcPr>
          <w:p w:rsidR="00617FFD" w:rsidRPr="00617FFD" w:rsidRDefault="00617FFD" w:rsidP="00617FFD">
            <w:pPr>
              <w:pStyle w:val="TAH"/>
            </w:pPr>
            <w:r w:rsidRPr="00617FFD">
              <w:t>03/2016</w:t>
            </w:r>
          </w:p>
        </w:tc>
        <w:tc>
          <w:tcPr>
            <w:tcW w:w="2133" w:type="dxa"/>
          </w:tcPr>
          <w:p w:rsidR="00617FFD" w:rsidRPr="00617FFD" w:rsidRDefault="00617FFD" w:rsidP="00617FFD">
            <w:pPr>
              <w:pStyle w:val="TAH"/>
            </w:pPr>
            <w:r w:rsidRPr="00617FFD">
              <w:t>SA1 Status</w:t>
            </w:r>
          </w:p>
        </w:tc>
      </w:tr>
      <w:tr w:rsidR="00617FFD" w:rsidRPr="00617FFD" w:rsidTr="00617FFD">
        <w:tc>
          <w:tcPr>
            <w:tcW w:w="3652" w:type="dxa"/>
          </w:tcPr>
          <w:p w:rsidR="00617FFD" w:rsidRPr="00617FFD" w:rsidRDefault="00617FFD" w:rsidP="00430746">
            <w:pPr>
              <w:pStyle w:val="TAL"/>
              <w:tabs>
                <w:tab w:val="clear" w:pos="284"/>
                <w:tab w:val="clear" w:pos="567"/>
              </w:tabs>
            </w:pPr>
            <w:r w:rsidRPr="00617FFD">
              <w:t>Password based service activation for IMS Multimedia Telephony service</w:t>
            </w:r>
          </w:p>
        </w:tc>
        <w:tc>
          <w:tcPr>
            <w:tcW w:w="1701" w:type="dxa"/>
          </w:tcPr>
          <w:p w:rsidR="00617FFD" w:rsidRPr="00617FFD" w:rsidRDefault="00617FFD" w:rsidP="00430746">
            <w:pPr>
              <w:pStyle w:val="TAL"/>
              <w:tabs>
                <w:tab w:val="clear" w:pos="284"/>
                <w:tab w:val="clear" w:pos="567"/>
              </w:tabs>
            </w:pPr>
            <w:r w:rsidRPr="00617FFD">
              <w:t>PWDIMS</w:t>
            </w:r>
          </w:p>
        </w:tc>
        <w:tc>
          <w:tcPr>
            <w:tcW w:w="1134" w:type="dxa"/>
          </w:tcPr>
          <w:p w:rsidR="00617FFD" w:rsidRPr="00617FFD" w:rsidRDefault="00617FFD" w:rsidP="00430746">
            <w:pPr>
              <w:pStyle w:val="TAL"/>
              <w:tabs>
                <w:tab w:val="clear" w:pos="284"/>
                <w:tab w:val="clear" w:pos="567"/>
              </w:tabs>
            </w:pPr>
            <w:r w:rsidRPr="00617FFD">
              <w:t>100%</w:t>
            </w:r>
          </w:p>
        </w:tc>
        <w:tc>
          <w:tcPr>
            <w:tcW w:w="1235" w:type="dxa"/>
          </w:tcPr>
          <w:p w:rsidR="00617FFD" w:rsidRPr="00617FFD" w:rsidRDefault="00617FFD" w:rsidP="00430746">
            <w:pPr>
              <w:pStyle w:val="TAL"/>
              <w:tabs>
                <w:tab w:val="clear" w:pos="284"/>
                <w:tab w:val="clear" w:pos="567"/>
              </w:tabs>
            </w:pPr>
            <w:r w:rsidRPr="00617FFD">
              <w:t>100%</w:t>
            </w:r>
          </w:p>
        </w:tc>
        <w:tc>
          <w:tcPr>
            <w:tcW w:w="2133" w:type="dxa"/>
          </w:tcPr>
          <w:p w:rsidR="00617FFD" w:rsidRPr="00617FFD" w:rsidRDefault="00617FFD" w:rsidP="00430746">
            <w:pPr>
              <w:pStyle w:val="TAL"/>
              <w:tabs>
                <w:tab w:val="clear" w:pos="284"/>
                <w:tab w:val="clear" w:pos="567"/>
              </w:tabs>
            </w:pPr>
            <w:r w:rsidRPr="00617FFD">
              <w:t>WID approved 03/2015 Completed 03/2015</w:t>
            </w:r>
          </w:p>
        </w:tc>
      </w:tr>
      <w:tr w:rsidR="00617FFD" w:rsidRPr="00617FFD" w:rsidTr="00617FFD">
        <w:tc>
          <w:tcPr>
            <w:tcW w:w="3652" w:type="dxa"/>
          </w:tcPr>
          <w:p w:rsidR="00617FFD" w:rsidRPr="00617FFD" w:rsidRDefault="00617FFD" w:rsidP="00430746">
            <w:pPr>
              <w:pStyle w:val="TAL"/>
              <w:tabs>
                <w:tab w:val="clear" w:pos="284"/>
                <w:tab w:val="clear" w:pos="567"/>
              </w:tabs>
            </w:pPr>
            <w:r w:rsidRPr="00617FFD">
              <w:t>Multimedia Priority Service (MPS) Modifications</w:t>
            </w:r>
          </w:p>
        </w:tc>
        <w:tc>
          <w:tcPr>
            <w:tcW w:w="1701" w:type="dxa"/>
          </w:tcPr>
          <w:p w:rsidR="00617FFD" w:rsidRPr="00B303E0" w:rsidRDefault="00617FFD" w:rsidP="00430746">
            <w:pPr>
              <w:pStyle w:val="TAL"/>
              <w:tabs>
                <w:tab w:val="clear" w:pos="284"/>
                <w:tab w:val="clear" w:pos="567"/>
              </w:tabs>
              <w:rPr>
                <w:noProof/>
              </w:rPr>
            </w:pPr>
            <w:r w:rsidRPr="00B303E0">
              <w:rPr>
                <w:noProof/>
              </w:rPr>
              <w:t>MPS_Mods</w:t>
            </w:r>
          </w:p>
        </w:tc>
        <w:tc>
          <w:tcPr>
            <w:tcW w:w="1134" w:type="dxa"/>
          </w:tcPr>
          <w:p w:rsidR="00617FFD" w:rsidRPr="00617FFD" w:rsidRDefault="00617FFD" w:rsidP="00430746">
            <w:pPr>
              <w:pStyle w:val="TAL"/>
              <w:tabs>
                <w:tab w:val="clear" w:pos="284"/>
                <w:tab w:val="clear" w:pos="567"/>
              </w:tabs>
            </w:pPr>
            <w:r w:rsidRPr="00617FFD">
              <w:t>100%</w:t>
            </w:r>
          </w:p>
        </w:tc>
        <w:tc>
          <w:tcPr>
            <w:tcW w:w="1235" w:type="dxa"/>
          </w:tcPr>
          <w:p w:rsidR="00617FFD" w:rsidRPr="00617FFD" w:rsidRDefault="00617FFD" w:rsidP="00430746">
            <w:pPr>
              <w:pStyle w:val="TAL"/>
              <w:tabs>
                <w:tab w:val="clear" w:pos="284"/>
                <w:tab w:val="clear" w:pos="567"/>
              </w:tabs>
            </w:pPr>
            <w:r w:rsidRPr="00617FFD">
              <w:t>80%</w:t>
            </w:r>
          </w:p>
        </w:tc>
        <w:tc>
          <w:tcPr>
            <w:tcW w:w="2133" w:type="dxa"/>
          </w:tcPr>
          <w:p w:rsidR="00617FFD" w:rsidRPr="00617FFD" w:rsidRDefault="00617FFD" w:rsidP="00430746">
            <w:pPr>
              <w:pStyle w:val="TAL"/>
              <w:tabs>
                <w:tab w:val="clear" w:pos="284"/>
                <w:tab w:val="clear" w:pos="567"/>
              </w:tabs>
            </w:pPr>
            <w:r w:rsidRPr="00617FFD">
              <w:t>WID approved 03/2015 Completed 05/2016 [SA1]</w:t>
            </w:r>
          </w:p>
        </w:tc>
      </w:tr>
      <w:tr w:rsidR="00617FFD" w:rsidRPr="00617FFD" w:rsidTr="00617FFD">
        <w:tc>
          <w:tcPr>
            <w:tcW w:w="3652" w:type="dxa"/>
          </w:tcPr>
          <w:p w:rsidR="00617FFD" w:rsidRPr="00617FFD" w:rsidRDefault="00617FFD" w:rsidP="00430746">
            <w:pPr>
              <w:pStyle w:val="TAL"/>
              <w:tabs>
                <w:tab w:val="clear" w:pos="284"/>
                <w:tab w:val="clear" w:pos="567"/>
              </w:tabs>
            </w:pPr>
            <w:r w:rsidRPr="00617FFD">
              <w:t>Enhancing Location Capabilities for Indoor and Outdoor Emergency Communications</w:t>
            </w:r>
          </w:p>
        </w:tc>
        <w:tc>
          <w:tcPr>
            <w:tcW w:w="1701" w:type="dxa"/>
          </w:tcPr>
          <w:p w:rsidR="00617FFD" w:rsidRPr="00B303E0" w:rsidRDefault="00617FFD" w:rsidP="00430746">
            <w:pPr>
              <w:pStyle w:val="TAL"/>
              <w:tabs>
                <w:tab w:val="clear" w:pos="284"/>
                <w:tab w:val="clear" w:pos="567"/>
              </w:tabs>
              <w:rPr>
                <w:noProof/>
              </w:rPr>
            </w:pPr>
            <w:r w:rsidRPr="00B303E0">
              <w:rPr>
                <w:noProof/>
              </w:rPr>
              <w:t>ELIOT</w:t>
            </w:r>
          </w:p>
        </w:tc>
        <w:tc>
          <w:tcPr>
            <w:tcW w:w="1134" w:type="dxa"/>
          </w:tcPr>
          <w:p w:rsidR="00617FFD" w:rsidRPr="00617FFD" w:rsidRDefault="00617FFD" w:rsidP="00430746">
            <w:pPr>
              <w:pStyle w:val="TAL"/>
              <w:tabs>
                <w:tab w:val="clear" w:pos="284"/>
                <w:tab w:val="clear" w:pos="567"/>
              </w:tabs>
            </w:pPr>
            <w:r w:rsidRPr="00617FFD">
              <w:t>100%</w:t>
            </w:r>
          </w:p>
        </w:tc>
        <w:tc>
          <w:tcPr>
            <w:tcW w:w="1235" w:type="dxa"/>
          </w:tcPr>
          <w:p w:rsidR="00617FFD" w:rsidRPr="00617FFD" w:rsidRDefault="00617FFD" w:rsidP="00430746">
            <w:pPr>
              <w:pStyle w:val="TAL"/>
              <w:tabs>
                <w:tab w:val="clear" w:pos="284"/>
                <w:tab w:val="clear" w:pos="567"/>
              </w:tabs>
            </w:pPr>
            <w:r w:rsidRPr="00617FFD">
              <w:t>100%</w:t>
            </w:r>
          </w:p>
        </w:tc>
        <w:tc>
          <w:tcPr>
            <w:tcW w:w="2133" w:type="dxa"/>
          </w:tcPr>
          <w:p w:rsidR="00617FFD" w:rsidRPr="00617FFD" w:rsidRDefault="00617FFD" w:rsidP="00430746">
            <w:pPr>
              <w:pStyle w:val="TAL"/>
              <w:tabs>
                <w:tab w:val="clear" w:pos="284"/>
                <w:tab w:val="clear" w:pos="567"/>
              </w:tabs>
            </w:pPr>
            <w:r w:rsidRPr="00617FFD">
              <w:t>WID approved 03/2015 Completed 03/2016</w:t>
            </w:r>
          </w:p>
        </w:tc>
      </w:tr>
      <w:tr w:rsidR="00617FFD" w:rsidRPr="00617FFD" w:rsidTr="00617FFD">
        <w:tc>
          <w:tcPr>
            <w:tcW w:w="3652" w:type="dxa"/>
          </w:tcPr>
          <w:p w:rsidR="00617FFD" w:rsidRPr="00617FFD" w:rsidRDefault="00617FFD" w:rsidP="00430746">
            <w:pPr>
              <w:pStyle w:val="TAL"/>
              <w:tabs>
                <w:tab w:val="clear" w:pos="284"/>
                <w:tab w:val="clear" w:pos="567"/>
              </w:tabs>
            </w:pPr>
            <w:r w:rsidRPr="00617FFD">
              <w:t>LTE support for V2X services</w:t>
            </w:r>
          </w:p>
        </w:tc>
        <w:tc>
          <w:tcPr>
            <w:tcW w:w="1701" w:type="dxa"/>
          </w:tcPr>
          <w:p w:rsidR="00617FFD" w:rsidRPr="00B303E0" w:rsidRDefault="00617FFD" w:rsidP="00430746">
            <w:pPr>
              <w:pStyle w:val="TAL"/>
              <w:tabs>
                <w:tab w:val="clear" w:pos="284"/>
                <w:tab w:val="clear" w:pos="567"/>
              </w:tabs>
              <w:rPr>
                <w:noProof/>
              </w:rPr>
            </w:pPr>
            <w:r w:rsidRPr="00B303E0">
              <w:rPr>
                <w:noProof/>
              </w:rPr>
              <w:t>V2XLTE</w:t>
            </w:r>
          </w:p>
        </w:tc>
        <w:tc>
          <w:tcPr>
            <w:tcW w:w="1134" w:type="dxa"/>
          </w:tcPr>
          <w:p w:rsidR="00617FFD" w:rsidRPr="00617FFD" w:rsidRDefault="00617FFD" w:rsidP="00430746">
            <w:pPr>
              <w:pStyle w:val="TAL"/>
              <w:tabs>
                <w:tab w:val="clear" w:pos="284"/>
                <w:tab w:val="clear" w:pos="567"/>
              </w:tabs>
            </w:pPr>
            <w:r w:rsidRPr="00617FFD">
              <w:t>100%</w:t>
            </w:r>
          </w:p>
        </w:tc>
        <w:tc>
          <w:tcPr>
            <w:tcW w:w="1235" w:type="dxa"/>
          </w:tcPr>
          <w:p w:rsidR="00617FFD" w:rsidRPr="00617FFD" w:rsidRDefault="00617FFD" w:rsidP="00430746">
            <w:pPr>
              <w:pStyle w:val="TAL"/>
              <w:tabs>
                <w:tab w:val="clear" w:pos="284"/>
                <w:tab w:val="clear" w:pos="567"/>
              </w:tabs>
            </w:pPr>
            <w:r w:rsidRPr="00617FFD">
              <w:t>90 %</w:t>
            </w:r>
          </w:p>
        </w:tc>
        <w:tc>
          <w:tcPr>
            <w:tcW w:w="2133" w:type="dxa"/>
          </w:tcPr>
          <w:p w:rsidR="00617FFD" w:rsidRPr="00617FFD" w:rsidRDefault="00617FFD" w:rsidP="00430746">
            <w:pPr>
              <w:pStyle w:val="TAL"/>
              <w:tabs>
                <w:tab w:val="clear" w:pos="284"/>
                <w:tab w:val="clear" w:pos="567"/>
              </w:tabs>
            </w:pPr>
            <w:r w:rsidRPr="00617FFD">
              <w:t>WID approved 09/2015 Completed 05/2016 [SA1]</w:t>
            </w:r>
          </w:p>
        </w:tc>
      </w:tr>
      <w:tr w:rsidR="00617FFD" w:rsidRPr="00617FFD" w:rsidTr="00617FFD">
        <w:tc>
          <w:tcPr>
            <w:tcW w:w="3652" w:type="dxa"/>
          </w:tcPr>
          <w:p w:rsidR="00617FFD" w:rsidRPr="00617FFD" w:rsidRDefault="00617FFD" w:rsidP="00430746">
            <w:pPr>
              <w:pStyle w:val="TAL"/>
              <w:tabs>
                <w:tab w:val="clear" w:pos="284"/>
                <w:tab w:val="clear" w:pos="567"/>
              </w:tabs>
            </w:pPr>
            <w:r w:rsidRPr="00617FFD">
              <w:t xml:space="preserve">Enhancements to Domain Selection between </w:t>
            </w:r>
            <w:r w:rsidRPr="00B303E0">
              <w:rPr>
                <w:noProof/>
              </w:rPr>
              <w:t>VoLTE</w:t>
            </w:r>
            <w:r w:rsidRPr="00617FFD">
              <w:t xml:space="preserve"> and CDMA CS</w:t>
            </w:r>
          </w:p>
        </w:tc>
        <w:tc>
          <w:tcPr>
            <w:tcW w:w="1701" w:type="dxa"/>
          </w:tcPr>
          <w:p w:rsidR="00617FFD" w:rsidRPr="00B303E0" w:rsidRDefault="00617FFD" w:rsidP="00430746">
            <w:pPr>
              <w:pStyle w:val="TAL"/>
              <w:tabs>
                <w:tab w:val="clear" w:pos="284"/>
                <w:tab w:val="clear" w:pos="567"/>
              </w:tabs>
              <w:rPr>
                <w:noProof/>
              </w:rPr>
            </w:pPr>
            <w:r w:rsidRPr="00B303E0">
              <w:rPr>
                <w:noProof/>
              </w:rPr>
              <w:t>eDSVCC</w:t>
            </w:r>
          </w:p>
        </w:tc>
        <w:tc>
          <w:tcPr>
            <w:tcW w:w="1134" w:type="dxa"/>
          </w:tcPr>
          <w:p w:rsidR="00617FFD" w:rsidRPr="00617FFD" w:rsidRDefault="00617FFD" w:rsidP="00430746">
            <w:pPr>
              <w:pStyle w:val="TAL"/>
              <w:tabs>
                <w:tab w:val="clear" w:pos="284"/>
                <w:tab w:val="clear" w:pos="567"/>
              </w:tabs>
            </w:pPr>
            <w:r w:rsidRPr="00617FFD">
              <w:t>100%</w:t>
            </w:r>
          </w:p>
        </w:tc>
        <w:tc>
          <w:tcPr>
            <w:tcW w:w="1235" w:type="dxa"/>
          </w:tcPr>
          <w:p w:rsidR="00617FFD" w:rsidRPr="00617FFD" w:rsidRDefault="00617FFD" w:rsidP="00430746">
            <w:pPr>
              <w:pStyle w:val="TAL"/>
              <w:tabs>
                <w:tab w:val="clear" w:pos="284"/>
                <w:tab w:val="clear" w:pos="567"/>
              </w:tabs>
            </w:pPr>
            <w:r w:rsidRPr="00617FFD">
              <w:t>100%</w:t>
            </w:r>
          </w:p>
        </w:tc>
        <w:tc>
          <w:tcPr>
            <w:tcW w:w="2133" w:type="dxa"/>
          </w:tcPr>
          <w:p w:rsidR="00617FFD" w:rsidRPr="00617FFD" w:rsidRDefault="00617FFD" w:rsidP="00430746">
            <w:pPr>
              <w:pStyle w:val="TAL"/>
              <w:tabs>
                <w:tab w:val="clear" w:pos="284"/>
                <w:tab w:val="clear" w:pos="567"/>
              </w:tabs>
            </w:pPr>
            <w:r w:rsidRPr="00617FFD">
              <w:t>WID approved 03/2015 Completed 06/2015</w:t>
            </w:r>
          </w:p>
        </w:tc>
      </w:tr>
      <w:tr w:rsidR="00617FFD" w:rsidRPr="00617FFD" w:rsidTr="00617FFD">
        <w:tc>
          <w:tcPr>
            <w:tcW w:w="3652" w:type="dxa"/>
          </w:tcPr>
          <w:p w:rsidR="00617FFD" w:rsidRPr="00617FFD" w:rsidRDefault="00617FFD" w:rsidP="00430746">
            <w:pPr>
              <w:pStyle w:val="TAL"/>
              <w:tabs>
                <w:tab w:val="clear" w:pos="284"/>
                <w:tab w:val="clear" w:pos="567"/>
              </w:tabs>
            </w:pPr>
            <w:r w:rsidRPr="00617FFD">
              <w:t>Enhancements to User Location Reporting Support</w:t>
            </w:r>
          </w:p>
        </w:tc>
        <w:tc>
          <w:tcPr>
            <w:tcW w:w="1701" w:type="dxa"/>
          </w:tcPr>
          <w:p w:rsidR="00617FFD" w:rsidRPr="00B303E0" w:rsidRDefault="00617FFD" w:rsidP="00430746">
            <w:pPr>
              <w:pStyle w:val="TAL"/>
              <w:tabs>
                <w:tab w:val="clear" w:pos="284"/>
                <w:tab w:val="clear" w:pos="567"/>
              </w:tabs>
              <w:rPr>
                <w:noProof/>
              </w:rPr>
            </w:pPr>
            <w:r w:rsidRPr="00B303E0">
              <w:rPr>
                <w:noProof/>
              </w:rPr>
              <w:t>eULRS</w:t>
            </w:r>
          </w:p>
        </w:tc>
        <w:tc>
          <w:tcPr>
            <w:tcW w:w="1134" w:type="dxa"/>
          </w:tcPr>
          <w:p w:rsidR="00617FFD" w:rsidRPr="00617FFD" w:rsidRDefault="00617FFD" w:rsidP="00430746">
            <w:pPr>
              <w:pStyle w:val="TAL"/>
              <w:tabs>
                <w:tab w:val="clear" w:pos="284"/>
                <w:tab w:val="clear" w:pos="567"/>
              </w:tabs>
            </w:pPr>
            <w:r w:rsidRPr="00617FFD">
              <w:t>100%</w:t>
            </w:r>
          </w:p>
        </w:tc>
        <w:tc>
          <w:tcPr>
            <w:tcW w:w="1235" w:type="dxa"/>
          </w:tcPr>
          <w:p w:rsidR="00617FFD" w:rsidRPr="00617FFD" w:rsidRDefault="00617FFD" w:rsidP="00430746">
            <w:pPr>
              <w:pStyle w:val="TAL"/>
              <w:tabs>
                <w:tab w:val="clear" w:pos="284"/>
                <w:tab w:val="clear" w:pos="567"/>
              </w:tabs>
            </w:pPr>
            <w:r w:rsidRPr="00617FFD">
              <w:t>100 %</w:t>
            </w:r>
          </w:p>
        </w:tc>
        <w:tc>
          <w:tcPr>
            <w:tcW w:w="2133" w:type="dxa"/>
          </w:tcPr>
          <w:p w:rsidR="00617FFD" w:rsidRPr="00617FFD" w:rsidRDefault="00617FFD" w:rsidP="00430746">
            <w:pPr>
              <w:pStyle w:val="TAL"/>
              <w:tabs>
                <w:tab w:val="clear" w:pos="284"/>
                <w:tab w:val="clear" w:pos="567"/>
              </w:tabs>
            </w:pPr>
            <w:r w:rsidRPr="00617FFD">
              <w:t>WID approved 09/2015 Completed 03/2016</w:t>
            </w:r>
          </w:p>
        </w:tc>
      </w:tr>
      <w:tr w:rsidR="00617FFD" w:rsidRPr="00617FFD" w:rsidTr="00617FFD">
        <w:tc>
          <w:tcPr>
            <w:tcW w:w="3652" w:type="dxa"/>
          </w:tcPr>
          <w:p w:rsidR="00617FFD" w:rsidRPr="00617FFD" w:rsidRDefault="00617FFD" w:rsidP="00430746">
            <w:pPr>
              <w:pStyle w:val="TAL"/>
              <w:tabs>
                <w:tab w:val="clear" w:pos="284"/>
                <w:tab w:val="clear" w:pos="567"/>
              </w:tabs>
            </w:pPr>
            <w:r w:rsidRPr="00617FFD">
              <w:t>Control of Applications when Third party Servicers encounter difficulties</w:t>
            </w:r>
          </w:p>
        </w:tc>
        <w:tc>
          <w:tcPr>
            <w:tcW w:w="1701" w:type="dxa"/>
          </w:tcPr>
          <w:p w:rsidR="00617FFD" w:rsidRPr="00B303E0" w:rsidRDefault="00617FFD" w:rsidP="00430746">
            <w:pPr>
              <w:pStyle w:val="TAL"/>
              <w:tabs>
                <w:tab w:val="clear" w:pos="284"/>
                <w:tab w:val="clear" w:pos="567"/>
              </w:tabs>
              <w:rPr>
                <w:noProof/>
              </w:rPr>
            </w:pPr>
            <w:r w:rsidRPr="00B303E0">
              <w:rPr>
                <w:noProof/>
              </w:rPr>
              <w:t>CATS</w:t>
            </w:r>
          </w:p>
        </w:tc>
        <w:tc>
          <w:tcPr>
            <w:tcW w:w="1134" w:type="dxa"/>
          </w:tcPr>
          <w:p w:rsidR="00617FFD" w:rsidRPr="00617FFD" w:rsidRDefault="00617FFD" w:rsidP="00430746">
            <w:pPr>
              <w:pStyle w:val="TAL"/>
              <w:tabs>
                <w:tab w:val="clear" w:pos="284"/>
                <w:tab w:val="clear" w:pos="567"/>
              </w:tabs>
            </w:pPr>
            <w:r w:rsidRPr="00617FFD">
              <w:t>100%</w:t>
            </w:r>
          </w:p>
        </w:tc>
        <w:tc>
          <w:tcPr>
            <w:tcW w:w="1235" w:type="dxa"/>
          </w:tcPr>
          <w:p w:rsidR="00617FFD" w:rsidRPr="00617FFD" w:rsidRDefault="00617FFD" w:rsidP="00430746">
            <w:pPr>
              <w:pStyle w:val="TAL"/>
              <w:tabs>
                <w:tab w:val="clear" w:pos="284"/>
                <w:tab w:val="clear" w:pos="567"/>
              </w:tabs>
            </w:pPr>
            <w:r w:rsidRPr="00617FFD">
              <w:t>100 %</w:t>
            </w:r>
          </w:p>
        </w:tc>
        <w:tc>
          <w:tcPr>
            <w:tcW w:w="2133" w:type="dxa"/>
          </w:tcPr>
          <w:p w:rsidR="00617FFD" w:rsidRPr="00617FFD" w:rsidRDefault="00617FFD" w:rsidP="00430746">
            <w:pPr>
              <w:pStyle w:val="TAL"/>
              <w:tabs>
                <w:tab w:val="clear" w:pos="284"/>
                <w:tab w:val="clear" w:pos="567"/>
              </w:tabs>
            </w:pPr>
            <w:r w:rsidRPr="00617FFD">
              <w:t>WID approved 06/2015 Completed 09/2015</w:t>
            </w:r>
          </w:p>
        </w:tc>
      </w:tr>
      <w:tr w:rsidR="00617FFD" w:rsidRPr="00617FFD" w:rsidTr="00617FFD">
        <w:tc>
          <w:tcPr>
            <w:tcW w:w="3652" w:type="dxa"/>
          </w:tcPr>
          <w:p w:rsidR="00617FFD" w:rsidRPr="00617FFD" w:rsidRDefault="00617FFD" w:rsidP="00430746">
            <w:pPr>
              <w:pStyle w:val="TAL"/>
              <w:tabs>
                <w:tab w:val="clear" w:pos="284"/>
                <w:tab w:val="clear" w:pos="567"/>
              </w:tabs>
            </w:pPr>
            <w:r w:rsidRPr="00617FFD">
              <w:t xml:space="preserve">Evolution to and Interworking with </w:t>
            </w:r>
            <w:r w:rsidRPr="00B303E0">
              <w:rPr>
                <w:noProof/>
              </w:rPr>
              <w:t>eCall</w:t>
            </w:r>
            <w:r w:rsidRPr="00617FFD">
              <w:t xml:space="preserve"> in IMS</w:t>
            </w:r>
          </w:p>
        </w:tc>
        <w:tc>
          <w:tcPr>
            <w:tcW w:w="1701" w:type="dxa"/>
          </w:tcPr>
          <w:p w:rsidR="00617FFD" w:rsidRPr="00B303E0" w:rsidRDefault="00617FFD" w:rsidP="00430746">
            <w:pPr>
              <w:pStyle w:val="TAL"/>
              <w:tabs>
                <w:tab w:val="clear" w:pos="284"/>
                <w:tab w:val="clear" w:pos="567"/>
              </w:tabs>
              <w:rPr>
                <w:noProof/>
              </w:rPr>
            </w:pPr>
            <w:r w:rsidRPr="00B303E0">
              <w:rPr>
                <w:noProof/>
              </w:rPr>
              <w:t>EIEI</w:t>
            </w:r>
          </w:p>
        </w:tc>
        <w:tc>
          <w:tcPr>
            <w:tcW w:w="1134" w:type="dxa"/>
          </w:tcPr>
          <w:p w:rsidR="00617FFD" w:rsidRPr="00617FFD" w:rsidRDefault="00617FFD" w:rsidP="00430746">
            <w:pPr>
              <w:pStyle w:val="TAL"/>
              <w:tabs>
                <w:tab w:val="clear" w:pos="284"/>
                <w:tab w:val="clear" w:pos="567"/>
              </w:tabs>
            </w:pPr>
            <w:r w:rsidRPr="00617FFD">
              <w:t>100%</w:t>
            </w:r>
          </w:p>
        </w:tc>
        <w:tc>
          <w:tcPr>
            <w:tcW w:w="1235" w:type="dxa"/>
          </w:tcPr>
          <w:p w:rsidR="00617FFD" w:rsidRPr="00617FFD" w:rsidRDefault="00617FFD" w:rsidP="00430746">
            <w:pPr>
              <w:pStyle w:val="TAL"/>
              <w:tabs>
                <w:tab w:val="clear" w:pos="284"/>
                <w:tab w:val="clear" w:pos="567"/>
              </w:tabs>
            </w:pPr>
            <w:r w:rsidRPr="00617FFD">
              <w:t>100%</w:t>
            </w:r>
          </w:p>
        </w:tc>
        <w:tc>
          <w:tcPr>
            <w:tcW w:w="2133" w:type="dxa"/>
          </w:tcPr>
          <w:p w:rsidR="00617FFD" w:rsidRPr="00617FFD" w:rsidRDefault="00617FFD" w:rsidP="00430746">
            <w:pPr>
              <w:pStyle w:val="TAL"/>
              <w:tabs>
                <w:tab w:val="clear" w:pos="284"/>
                <w:tab w:val="clear" w:pos="567"/>
              </w:tabs>
            </w:pPr>
            <w:r w:rsidRPr="00617FFD">
              <w:t>WID approved 06/2015 Completed 06/2015</w:t>
            </w:r>
          </w:p>
        </w:tc>
      </w:tr>
      <w:tr w:rsidR="00617FFD" w:rsidRPr="00617FFD" w:rsidTr="00617FFD">
        <w:tc>
          <w:tcPr>
            <w:tcW w:w="3652" w:type="dxa"/>
          </w:tcPr>
          <w:p w:rsidR="00617FFD" w:rsidRPr="00617FFD" w:rsidRDefault="00617FFD" w:rsidP="00CF320D">
            <w:pPr>
              <w:pStyle w:val="TAL"/>
              <w:tabs>
                <w:tab w:val="clear" w:pos="284"/>
                <w:tab w:val="clear" w:pos="567"/>
              </w:tabs>
            </w:pPr>
            <w:r w:rsidRPr="00617FFD">
              <w:t>Mission Critical Improvements - Mission Critical Services Common Requirements</w:t>
            </w:r>
          </w:p>
        </w:tc>
        <w:tc>
          <w:tcPr>
            <w:tcW w:w="1701" w:type="dxa"/>
          </w:tcPr>
          <w:p w:rsidR="00617FFD" w:rsidRPr="00B303E0" w:rsidRDefault="00617FFD" w:rsidP="00CF320D">
            <w:pPr>
              <w:pStyle w:val="TAL"/>
              <w:tabs>
                <w:tab w:val="clear" w:pos="284"/>
                <w:tab w:val="clear" w:pos="567"/>
              </w:tabs>
              <w:rPr>
                <w:noProof/>
              </w:rPr>
            </w:pPr>
            <w:r w:rsidRPr="00B303E0">
              <w:rPr>
                <w:noProof/>
              </w:rPr>
              <w:t>MCImp -MCCoRe</w:t>
            </w:r>
          </w:p>
        </w:tc>
        <w:tc>
          <w:tcPr>
            <w:tcW w:w="1134" w:type="dxa"/>
          </w:tcPr>
          <w:p w:rsidR="00617FFD" w:rsidRPr="00617FFD" w:rsidRDefault="00617FFD" w:rsidP="00CF320D">
            <w:pPr>
              <w:pStyle w:val="TAL"/>
              <w:tabs>
                <w:tab w:val="clear" w:pos="284"/>
                <w:tab w:val="clear" w:pos="567"/>
              </w:tabs>
            </w:pPr>
            <w:r w:rsidRPr="00617FFD">
              <w:t>100%</w:t>
            </w:r>
          </w:p>
        </w:tc>
        <w:tc>
          <w:tcPr>
            <w:tcW w:w="1235" w:type="dxa"/>
          </w:tcPr>
          <w:p w:rsidR="00617FFD" w:rsidRPr="00617FFD" w:rsidRDefault="00617FFD" w:rsidP="00CF320D">
            <w:pPr>
              <w:pStyle w:val="TAL"/>
              <w:tabs>
                <w:tab w:val="clear" w:pos="284"/>
                <w:tab w:val="clear" w:pos="567"/>
              </w:tabs>
            </w:pPr>
            <w:r w:rsidRPr="00617FFD">
              <w:t>75%</w:t>
            </w:r>
          </w:p>
        </w:tc>
        <w:tc>
          <w:tcPr>
            <w:tcW w:w="2133" w:type="dxa"/>
          </w:tcPr>
          <w:p w:rsidR="00617FFD" w:rsidRPr="00617FFD" w:rsidRDefault="00617FFD" w:rsidP="00CF320D">
            <w:pPr>
              <w:pStyle w:val="TAL"/>
              <w:tabs>
                <w:tab w:val="clear" w:pos="284"/>
                <w:tab w:val="clear" w:pos="567"/>
              </w:tabs>
            </w:pPr>
            <w:r w:rsidRPr="00617FFD">
              <w:t>WID approved 12/2015 Completed 05/2016 [SA1]</w:t>
            </w:r>
          </w:p>
        </w:tc>
      </w:tr>
      <w:tr w:rsidR="00617FFD" w:rsidRPr="00617FFD" w:rsidTr="00617FFD">
        <w:tc>
          <w:tcPr>
            <w:tcW w:w="3652" w:type="dxa"/>
          </w:tcPr>
          <w:p w:rsidR="00617FFD" w:rsidRPr="00617FFD" w:rsidRDefault="00617FFD" w:rsidP="00CF320D">
            <w:pPr>
              <w:pStyle w:val="TAL"/>
              <w:tabs>
                <w:tab w:val="clear" w:pos="284"/>
                <w:tab w:val="clear" w:pos="567"/>
              </w:tabs>
            </w:pPr>
            <w:r w:rsidRPr="00617FFD">
              <w:t>Mission Critical Improvements - Mission Critical Push to Talk over LTE Realignment</w:t>
            </w:r>
          </w:p>
        </w:tc>
        <w:tc>
          <w:tcPr>
            <w:tcW w:w="1701" w:type="dxa"/>
          </w:tcPr>
          <w:p w:rsidR="00617FFD" w:rsidRPr="00B303E0" w:rsidRDefault="00617FFD" w:rsidP="00CF320D">
            <w:pPr>
              <w:pStyle w:val="TAL"/>
              <w:tabs>
                <w:tab w:val="clear" w:pos="284"/>
                <w:tab w:val="clear" w:pos="567"/>
              </w:tabs>
              <w:rPr>
                <w:noProof/>
              </w:rPr>
            </w:pPr>
            <w:r w:rsidRPr="00B303E0">
              <w:rPr>
                <w:noProof/>
              </w:rPr>
              <w:t>MCImp -MCPTT-R</w:t>
            </w:r>
          </w:p>
        </w:tc>
        <w:tc>
          <w:tcPr>
            <w:tcW w:w="1134" w:type="dxa"/>
          </w:tcPr>
          <w:p w:rsidR="00617FFD" w:rsidRPr="00617FFD" w:rsidRDefault="00617FFD" w:rsidP="00CF320D">
            <w:pPr>
              <w:pStyle w:val="TAL"/>
              <w:tabs>
                <w:tab w:val="clear" w:pos="284"/>
                <w:tab w:val="clear" w:pos="567"/>
              </w:tabs>
            </w:pPr>
            <w:r w:rsidRPr="00617FFD">
              <w:t>100%</w:t>
            </w:r>
          </w:p>
        </w:tc>
        <w:tc>
          <w:tcPr>
            <w:tcW w:w="1235" w:type="dxa"/>
          </w:tcPr>
          <w:p w:rsidR="00617FFD" w:rsidRPr="00617FFD" w:rsidRDefault="00617FFD" w:rsidP="00CF320D">
            <w:pPr>
              <w:pStyle w:val="TAL"/>
              <w:tabs>
                <w:tab w:val="clear" w:pos="284"/>
                <w:tab w:val="clear" w:pos="567"/>
              </w:tabs>
            </w:pPr>
            <w:r w:rsidRPr="00617FFD">
              <w:t>75%</w:t>
            </w:r>
          </w:p>
        </w:tc>
        <w:tc>
          <w:tcPr>
            <w:tcW w:w="2133" w:type="dxa"/>
          </w:tcPr>
          <w:p w:rsidR="00617FFD" w:rsidRPr="00617FFD" w:rsidRDefault="00617FFD" w:rsidP="00CF320D">
            <w:pPr>
              <w:pStyle w:val="TAL"/>
              <w:tabs>
                <w:tab w:val="clear" w:pos="284"/>
                <w:tab w:val="clear" w:pos="567"/>
              </w:tabs>
            </w:pPr>
            <w:r w:rsidRPr="00617FFD">
              <w:t>WID approved 12/2015 Completed 05/2016 [SA1]</w:t>
            </w:r>
          </w:p>
        </w:tc>
      </w:tr>
      <w:tr w:rsidR="00617FFD" w:rsidRPr="00617FFD" w:rsidTr="00617FFD">
        <w:tc>
          <w:tcPr>
            <w:tcW w:w="3652" w:type="dxa"/>
          </w:tcPr>
          <w:p w:rsidR="00617FFD" w:rsidRPr="00617FFD" w:rsidRDefault="00617FFD" w:rsidP="00CF320D">
            <w:pPr>
              <w:pStyle w:val="TAL"/>
              <w:tabs>
                <w:tab w:val="clear" w:pos="284"/>
                <w:tab w:val="clear" w:pos="567"/>
              </w:tabs>
            </w:pPr>
            <w:r w:rsidRPr="00617FFD">
              <w:t>Mission Critical Improvements - Mission Critical Video over LTE</w:t>
            </w:r>
          </w:p>
        </w:tc>
        <w:tc>
          <w:tcPr>
            <w:tcW w:w="1701" w:type="dxa"/>
          </w:tcPr>
          <w:p w:rsidR="00617FFD" w:rsidRPr="00B303E0" w:rsidRDefault="00617FFD" w:rsidP="00CF320D">
            <w:pPr>
              <w:pStyle w:val="TAL"/>
              <w:tabs>
                <w:tab w:val="clear" w:pos="284"/>
                <w:tab w:val="clear" w:pos="567"/>
              </w:tabs>
              <w:rPr>
                <w:noProof/>
              </w:rPr>
            </w:pPr>
            <w:r w:rsidRPr="00B303E0">
              <w:rPr>
                <w:noProof/>
              </w:rPr>
              <w:t>MCImp -MCVideo</w:t>
            </w:r>
          </w:p>
        </w:tc>
        <w:tc>
          <w:tcPr>
            <w:tcW w:w="1134" w:type="dxa"/>
          </w:tcPr>
          <w:p w:rsidR="00617FFD" w:rsidRPr="00617FFD" w:rsidRDefault="00617FFD" w:rsidP="00CF320D">
            <w:pPr>
              <w:pStyle w:val="TAL"/>
              <w:tabs>
                <w:tab w:val="clear" w:pos="284"/>
                <w:tab w:val="clear" w:pos="567"/>
              </w:tabs>
            </w:pPr>
            <w:r w:rsidRPr="00617FFD">
              <w:t>100%</w:t>
            </w:r>
          </w:p>
        </w:tc>
        <w:tc>
          <w:tcPr>
            <w:tcW w:w="1235" w:type="dxa"/>
          </w:tcPr>
          <w:p w:rsidR="00617FFD" w:rsidRPr="00617FFD" w:rsidRDefault="00617FFD" w:rsidP="00CF320D">
            <w:pPr>
              <w:pStyle w:val="TAL"/>
              <w:tabs>
                <w:tab w:val="clear" w:pos="284"/>
                <w:tab w:val="clear" w:pos="567"/>
              </w:tabs>
            </w:pPr>
            <w:r w:rsidRPr="00617FFD">
              <w:t>80%</w:t>
            </w:r>
          </w:p>
        </w:tc>
        <w:tc>
          <w:tcPr>
            <w:tcW w:w="2133" w:type="dxa"/>
          </w:tcPr>
          <w:p w:rsidR="00617FFD" w:rsidRPr="00617FFD" w:rsidRDefault="00617FFD" w:rsidP="00CF320D">
            <w:pPr>
              <w:pStyle w:val="TAL"/>
              <w:tabs>
                <w:tab w:val="clear" w:pos="284"/>
                <w:tab w:val="clear" w:pos="567"/>
              </w:tabs>
            </w:pPr>
            <w:r w:rsidRPr="00617FFD">
              <w:t>WID approved 12/2015 Completed 05/2016 [SA1]</w:t>
            </w:r>
          </w:p>
        </w:tc>
      </w:tr>
      <w:tr w:rsidR="00617FFD" w:rsidRPr="00617FFD" w:rsidTr="00617FFD">
        <w:tc>
          <w:tcPr>
            <w:tcW w:w="3652" w:type="dxa"/>
          </w:tcPr>
          <w:p w:rsidR="00617FFD" w:rsidRPr="00617FFD" w:rsidRDefault="00617FFD" w:rsidP="00CF320D">
            <w:pPr>
              <w:pStyle w:val="TAL"/>
              <w:tabs>
                <w:tab w:val="clear" w:pos="284"/>
                <w:tab w:val="clear" w:pos="567"/>
              </w:tabs>
            </w:pPr>
            <w:r w:rsidRPr="00617FFD">
              <w:lastRenderedPageBreak/>
              <w:t>Mission Critical Improvements - Mission Critical Data over LTE</w:t>
            </w:r>
          </w:p>
        </w:tc>
        <w:tc>
          <w:tcPr>
            <w:tcW w:w="1701" w:type="dxa"/>
          </w:tcPr>
          <w:p w:rsidR="00617FFD" w:rsidRPr="00B303E0" w:rsidRDefault="00617FFD" w:rsidP="00CF320D">
            <w:pPr>
              <w:pStyle w:val="TAL"/>
              <w:tabs>
                <w:tab w:val="clear" w:pos="284"/>
                <w:tab w:val="clear" w:pos="567"/>
              </w:tabs>
              <w:rPr>
                <w:noProof/>
              </w:rPr>
            </w:pPr>
            <w:r w:rsidRPr="00B303E0">
              <w:rPr>
                <w:noProof/>
              </w:rPr>
              <w:t>MCImp -MCData</w:t>
            </w:r>
          </w:p>
        </w:tc>
        <w:tc>
          <w:tcPr>
            <w:tcW w:w="1134" w:type="dxa"/>
          </w:tcPr>
          <w:p w:rsidR="00617FFD" w:rsidRPr="00617FFD" w:rsidRDefault="00617FFD" w:rsidP="00CF320D">
            <w:pPr>
              <w:pStyle w:val="TAL"/>
              <w:tabs>
                <w:tab w:val="clear" w:pos="284"/>
                <w:tab w:val="clear" w:pos="567"/>
              </w:tabs>
            </w:pPr>
            <w:r w:rsidRPr="00617FFD">
              <w:t>100%</w:t>
            </w:r>
          </w:p>
        </w:tc>
        <w:tc>
          <w:tcPr>
            <w:tcW w:w="1235" w:type="dxa"/>
          </w:tcPr>
          <w:p w:rsidR="00617FFD" w:rsidRPr="00617FFD" w:rsidRDefault="00617FFD" w:rsidP="00CF320D">
            <w:pPr>
              <w:pStyle w:val="TAL"/>
              <w:tabs>
                <w:tab w:val="clear" w:pos="284"/>
                <w:tab w:val="clear" w:pos="567"/>
              </w:tabs>
            </w:pPr>
            <w:r w:rsidRPr="00617FFD">
              <w:t>80%</w:t>
            </w:r>
          </w:p>
        </w:tc>
        <w:tc>
          <w:tcPr>
            <w:tcW w:w="2133" w:type="dxa"/>
          </w:tcPr>
          <w:p w:rsidR="00617FFD" w:rsidRPr="00617FFD" w:rsidRDefault="00617FFD" w:rsidP="00CF320D">
            <w:pPr>
              <w:pStyle w:val="TAL"/>
              <w:tabs>
                <w:tab w:val="clear" w:pos="284"/>
                <w:tab w:val="clear" w:pos="567"/>
              </w:tabs>
            </w:pPr>
            <w:r w:rsidRPr="00617FFD">
              <w:t>WID approved 12/2015 Completed 05/2016 [SA1]</w:t>
            </w:r>
          </w:p>
        </w:tc>
      </w:tr>
      <w:tr w:rsidR="00617FFD" w:rsidRPr="00617FFD" w:rsidTr="00617FFD">
        <w:tc>
          <w:tcPr>
            <w:tcW w:w="3652" w:type="dxa"/>
          </w:tcPr>
          <w:p w:rsidR="00617FFD" w:rsidRPr="00617FFD" w:rsidRDefault="00617FFD" w:rsidP="00D9291D">
            <w:pPr>
              <w:pStyle w:val="TAL"/>
              <w:tabs>
                <w:tab w:val="clear" w:pos="284"/>
                <w:tab w:val="clear" w:pos="567"/>
              </w:tabs>
            </w:pPr>
            <w:r w:rsidRPr="00617FFD">
              <w:t>3GPP Enhancement for TV service</w:t>
            </w:r>
          </w:p>
        </w:tc>
        <w:tc>
          <w:tcPr>
            <w:tcW w:w="1701" w:type="dxa"/>
          </w:tcPr>
          <w:p w:rsidR="00617FFD" w:rsidRPr="00B303E0" w:rsidRDefault="00617FFD" w:rsidP="00D9291D">
            <w:pPr>
              <w:pStyle w:val="TAL"/>
              <w:tabs>
                <w:tab w:val="clear" w:pos="284"/>
                <w:tab w:val="clear" w:pos="567"/>
              </w:tabs>
              <w:rPr>
                <w:noProof/>
              </w:rPr>
            </w:pPr>
            <w:r w:rsidRPr="00B303E0">
              <w:rPr>
                <w:noProof/>
              </w:rPr>
              <w:t>EnTV</w:t>
            </w:r>
          </w:p>
        </w:tc>
        <w:tc>
          <w:tcPr>
            <w:tcW w:w="1134" w:type="dxa"/>
          </w:tcPr>
          <w:p w:rsidR="00617FFD" w:rsidRPr="00617FFD" w:rsidRDefault="00617FFD" w:rsidP="00D9291D">
            <w:pPr>
              <w:pStyle w:val="TAL"/>
              <w:tabs>
                <w:tab w:val="clear" w:pos="284"/>
                <w:tab w:val="clear" w:pos="567"/>
              </w:tabs>
            </w:pPr>
            <w:r w:rsidRPr="00617FFD">
              <w:t>100%</w:t>
            </w:r>
          </w:p>
        </w:tc>
        <w:tc>
          <w:tcPr>
            <w:tcW w:w="1235" w:type="dxa"/>
          </w:tcPr>
          <w:p w:rsidR="00617FFD" w:rsidRPr="00617FFD" w:rsidRDefault="00617FFD" w:rsidP="00D9291D">
            <w:pPr>
              <w:pStyle w:val="TAL"/>
              <w:tabs>
                <w:tab w:val="clear" w:pos="284"/>
                <w:tab w:val="clear" w:pos="567"/>
              </w:tabs>
            </w:pPr>
            <w:r w:rsidRPr="00617FFD">
              <w:t>100%</w:t>
            </w:r>
          </w:p>
        </w:tc>
        <w:tc>
          <w:tcPr>
            <w:tcW w:w="2133" w:type="dxa"/>
          </w:tcPr>
          <w:p w:rsidR="00617FFD" w:rsidRPr="00617FFD" w:rsidRDefault="00617FFD" w:rsidP="00D9291D">
            <w:pPr>
              <w:pStyle w:val="TAL"/>
              <w:tabs>
                <w:tab w:val="clear" w:pos="284"/>
                <w:tab w:val="clear" w:pos="567"/>
              </w:tabs>
            </w:pPr>
            <w:r w:rsidRPr="00617FFD">
              <w:t>WID approved 12/2015 Completed 03/2016</w:t>
            </w:r>
          </w:p>
        </w:tc>
      </w:tr>
      <w:tr w:rsidR="00617FFD" w:rsidRPr="00617FFD" w:rsidTr="00617FFD">
        <w:tc>
          <w:tcPr>
            <w:tcW w:w="3652" w:type="dxa"/>
          </w:tcPr>
          <w:p w:rsidR="00617FFD" w:rsidRPr="00617FFD" w:rsidRDefault="00617FFD" w:rsidP="00D9291D">
            <w:pPr>
              <w:pStyle w:val="TAL"/>
              <w:tabs>
                <w:tab w:val="clear" w:pos="284"/>
                <w:tab w:val="clear" w:pos="567"/>
              </w:tabs>
            </w:pPr>
            <w:r w:rsidRPr="00617FFD">
              <w:t>3GPP PS Data Off Services</w:t>
            </w:r>
          </w:p>
        </w:tc>
        <w:tc>
          <w:tcPr>
            <w:tcW w:w="1701" w:type="dxa"/>
          </w:tcPr>
          <w:p w:rsidR="00617FFD" w:rsidRPr="00B303E0" w:rsidRDefault="00617FFD" w:rsidP="00D9291D">
            <w:pPr>
              <w:pStyle w:val="TAL"/>
              <w:tabs>
                <w:tab w:val="clear" w:pos="284"/>
                <w:tab w:val="clear" w:pos="567"/>
              </w:tabs>
              <w:rPr>
                <w:noProof/>
              </w:rPr>
            </w:pPr>
            <w:r w:rsidRPr="00B303E0">
              <w:rPr>
                <w:noProof/>
              </w:rPr>
              <w:t>PS_Data_Off</w:t>
            </w:r>
          </w:p>
        </w:tc>
        <w:tc>
          <w:tcPr>
            <w:tcW w:w="1134" w:type="dxa"/>
          </w:tcPr>
          <w:p w:rsidR="00617FFD" w:rsidRPr="00617FFD" w:rsidRDefault="00617FFD" w:rsidP="00D9291D">
            <w:pPr>
              <w:pStyle w:val="TAL"/>
              <w:tabs>
                <w:tab w:val="clear" w:pos="284"/>
                <w:tab w:val="clear" w:pos="567"/>
              </w:tabs>
            </w:pPr>
            <w:r w:rsidRPr="00617FFD">
              <w:t>100%</w:t>
            </w:r>
          </w:p>
        </w:tc>
        <w:tc>
          <w:tcPr>
            <w:tcW w:w="1235" w:type="dxa"/>
          </w:tcPr>
          <w:p w:rsidR="00617FFD" w:rsidRPr="00617FFD" w:rsidRDefault="00617FFD" w:rsidP="00D9291D">
            <w:pPr>
              <w:pStyle w:val="TAL"/>
              <w:tabs>
                <w:tab w:val="clear" w:pos="284"/>
                <w:tab w:val="clear" w:pos="567"/>
              </w:tabs>
            </w:pPr>
            <w:r w:rsidRPr="00617FFD">
              <w:t>100%</w:t>
            </w:r>
          </w:p>
        </w:tc>
        <w:tc>
          <w:tcPr>
            <w:tcW w:w="2133" w:type="dxa"/>
          </w:tcPr>
          <w:p w:rsidR="00617FFD" w:rsidRPr="00617FFD" w:rsidRDefault="00617FFD" w:rsidP="00D9291D">
            <w:pPr>
              <w:pStyle w:val="TAL"/>
              <w:tabs>
                <w:tab w:val="clear" w:pos="284"/>
                <w:tab w:val="clear" w:pos="567"/>
              </w:tabs>
            </w:pPr>
            <w:r w:rsidRPr="00617FFD">
              <w:t>WID approved 12/2015 Completed 03/2016</w:t>
            </w:r>
          </w:p>
        </w:tc>
      </w:tr>
      <w:tr w:rsidR="00617FFD" w:rsidRPr="00617FFD" w:rsidTr="00617FFD">
        <w:tc>
          <w:tcPr>
            <w:tcW w:w="3652" w:type="dxa"/>
          </w:tcPr>
          <w:p w:rsidR="00617FFD" w:rsidRPr="00617FFD" w:rsidRDefault="00617FFD" w:rsidP="00D9291D">
            <w:pPr>
              <w:pStyle w:val="TAL"/>
              <w:tabs>
                <w:tab w:val="clear" w:pos="284"/>
                <w:tab w:val="clear" w:pos="567"/>
              </w:tabs>
            </w:pPr>
            <w:r w:rsidRPr="00617FFD">
              <w:t>Paging Policy Enhancements and Procedure Optimizations in LTE</w:t>
            </w:r>
          </w:p>
        </w:tc>
        <w:tc>
          <w:tcPr>
            <w:tcW w:w="1701" w:type="dxa"/>
          </w:tcPr>
          <w:p w:rsidR="00617FFD" w:rsidRPr="00617FFD" w:rsidRDefault="00617FFD" w:rsidP="00D9291D">
            <w:pPr>
              <w:pStyle w:val="TAL"/>
              <w:tabs>
                <w:tab w:val="clear" w:pos="284"/>
                <w:tab w:val="clear" w:pos="567"/>
              </w:tabs>
            </w:pPr>
            <w:r w:rsidRPr="00617FFD">
              <w:t>PPEPO_LTE</w:t>
            </w:r>
          </w:p>
        </w:tc>
        <w:tc>
          <w:tcPr>
            <w:tcW w:w="1134" w:type="dxa"/>
          </w:tcPr>
          <w:p w:rsidR="00617FFD" w:rsidRPr="00617FFD" w:rsidRDefault="00617FFD" w:rsidP="00D9291D">
            <w:pPr>
              <w:pStyle w:val="TAL"/>
              <w:tabs>
                <w:tab w:val="clear" w:pos="284"/>
                <w:tab w:val="clear" w:pos="567"/>
              </w:tabs>
            </w:pPr>
            <w:r w:rsidRPr="00617FFD">
              <w:t>100%</w:t>
            </w:r>
          </w:p>
        </w:tc>
        <w:tc>
          <w:tcPr>
            <w:tcW w:w="1235" w:type="dxa"/>
          </w:tcPr>
          <w:p w:rsidR="00617FFD" w:rsidRPr="00617FFD" w:rsidRDefault="00617FFD" w:rsidP="00D9291D">
            <w:pPr>
              <w:pStyle w:val="TAL"/>
              <w:tabs>
                <w:tab w:val="clear" w:pos="284"/>
                <w:tab w:val="clear" w:pos="567"/>
              </w:tabs>
            </w:pPr>
            <w:r w:rsidRPr="00617FFD">
              <w:t>100%</w:t>
            </w:r>
          </w:p>
        </w:tc>
        <w:tc>
          <w:tcPr>
            <w:tcW w:w="2133" w:type="dxa"/>
          </w:tcPr>
          <w:p w:rsidR="00617FFD" w:rsidRPr="00617FFD" w:rsidRDefault="00617FFD" w:rsidP="00D9291D">
            <w:pPr>
              <w:pStyle w:val="TAL"/>
              <w:tabs>
                <w:tab w:val="clear" w:pos="284"/>
                <w:tab w:val="clear" w:pos="567"/>
              </w:tabs>
            </w:pPr>
            <w:r w:rsidRPr="00617FFD">
              <w:t>WID approved 03/2016 Completed 03/2016</w:t>
            </w:r>
          </w:p>
        </w:tc>
      </w:tr>
      <w:tr w:rsidR="00617FFD" w:rsidRPr="00617FFD" w:rsidTr="00617FFD">
        <w:tc>
          <w:tcPr>
            <w:tcW w:w="3652" w:type="dxa"/>
          </w:tcPr>
          <w:p w:rsidR="00617FFD" w:rsidRPr="00617FFD" w:rsidRDefault="00617FFD" w:rsidP="00D9291D">
            <w:pPr>
              <w:pStyle w:val="TAL"/>
              <w:tabs>
                <w:tab w:val="clear" w:pos="284"/>
                <w:tab w:val="clear" w:pos="567"/>
              </w:tabs>
            </w:pPr>
            <w:r w:rsidRPr="00617FFD">
              <w:t>Enhancement to FMSS for Rel</w:t>
            </w:r>
            <w:r w:rsidRPr="00617FFD">
              <w:noBreakHyphen/>
              <w:t>14</w:t>
            </w:r>
          </w:p>
        </w:tc>
        <w:tc>
          <w:tcPr>
            <w:tcW w:w="1701" w:type="dxa"/>
          </w:tcPr>
          <w:p w:rsidR="00617FFD" w:rsidRPr="00B303E0" w:rsidRDefault="00617FFD" w:rsidP="00D9291D">
            <w:pPr>
              <w:pStyle w:val="TAL"/>
              <w:tabs>
                <w:tab w:val="clear" w:pos="284"/>
                <w:tab w:val="clear" w:pos="567"/>
              </w:tabs>
              <w:rPr>
                <w:noProof/>
              </w:rPr>
            </w:pPr>
            <w:r w:rsidRPr="00B303E0">
              <w:rPr>
                <w:noProof/>
              </w:rPr>
              <w:t>eFMSS</w:t>
            </w:r>
          </w:p>
        </w:tc>
        <w:tc>
          <w:tcPr>
            <w:tcW w:w="1134" w:type="dxa"/>
          </w:tcPr>
          <w:p w:rsidR="00617FFD" w:rsidRPr="00617FFD" w:rsidRDefault="00617FFD" w:rsidP="00D9291D">
            <w:pPr>
              <w:pStyle w:val="TAL"/>
              <w:tabs>
                <w:tab w:val="clear" w:pos="284"/>
                <w:tab w:val="clear" w:pos="567"/>
              </w:tabs>
            </w:pPr>
            <w:r w:rsidRPr="00617FFD">
              <w:t>100%</w:t>
            </w:r>
          </w:p>
        </w:tc>
        <w:tc>
          <w:tcPr>
            <w:tcW w:w="1235" w:type="dxa"/>
          </w:tcPr>
          <w:p w:rsidR="00617FFD" w:rsidRPr="00617FFD" w:rsidRDefault="00617FFD" w:rsidP="00D9291D">
            <w:pPr>
              <w:pStyle w:val="TAL"/>
              <w:tabs>
                <w:tab w:val="clear" w:pos="284"/>
                <w:tab w:val="clear" w:pos="567"/>
              </w:tabs>
            </w:pPr>
            <w:r w:rsidRPr="00617FFD">
              <w:t>100%</w:t>
            </w:r>
          </w:p>
        </w:tc>
        <w:tc>
          <w:tcPr>
            <w:tcW w:w="2133" w:type="dxa"/>
          </w:tcPr>
          <w:p w:rsidR="00617FFD" w:rsidRPr="00617FFD" w:rsidRDefault="00617FFD" w:rsidP="00D9291D">
            <w:pPr>
              <w:pStyle w:val="TAL"/>
              <w:tabs>
                <w:tab w:val="clear" w:pos="284"/>
                <w:tab w:val="clear" w:pos="567"/>
              </w:tabs>
            </w:pPr>
            <w:r w:rsidRPr="00617FFD">
              <w:t>WID approved 03/2016 Completed 03/2016</w:t>
            </w:r>
          </w:p>
        </w:tc>
      </w:tr>
      <w:tr w:rsidR="00617FFD" w:rsidRPr="00617FFD" w:rsidTr="00617FFD">
        <w:tc>
          <w:tcPr>
            <w:tcW w:w="3652" w:type="dxa"/>
          </w:tcPr>
          <w:p w:rsidR="00617FFD" w:rsidRPr="00617FFD" w:rsidRDefault="00617FFD" w:rsidP="00D9291D">
            <w:pPr>
              <w:pStyle w:val="TAL"/>
              <w:tabs>
                <w:tab w:val="clear" w:pos="284"/>
                <w:tab w:val="clear" w:pos="567"/>
              </w:tabs>
            </w:pPr>
            <w:r w:rsidRPr="00617FFD">
              <w:t>Unlicensed Spectrum Offloading System enhancements</w:t>
            </w:r>
          </w:p>
        </w:tc>
        <w:tc>
          <w:tcPr>
            <w:tcW w:w="1701" w:type="dxa"/>
          </w:tcPr>
          <w:p w:rsidR="00617FFD" w:rsidRPr="00617FFD" w:rsidRDefault="00617FFD" w:rsidP="00D9291D">
            <w:pPr>
              <w:pStyle w:val="TAL"/>
              <w:tabs>
                <w:tab w:val="clear" w:pos="284"/>
                <w:tab w:val="clear" w:pos="567"/>
              </w:tabs>
            </w:pPr>
            <w:r w:rsidRPr="00617FFD">
              <w:t>USOS</w:t>
            </w:r>
          </w:p>
        </w:tc>
        <w:tc>
          <w:tcPr>
            <w:tcW w:w="1134" w:type="dxa"/>
          </w:tcPr>
          <w:p w:rsidR="00617FFD" w:rsidRPr="00617FFD" w:rsidRDefault="00617FFD" w:rsidP="00D9291D">
            <w:pPr>
              <w:pStyle w:val="TAL"/>
              <w:tabs>
                <w:tab w:val="clear" w:pos="284"/>
                <w:tab w:val="clear" w:pos="567"/>
              </w:tabs>
            </w:pPr>
            <w:r w:rsidRPr="00617FFD">
              <w:t>100%</w:t>
            </w:r>
          </w:p>
        </w:tc>
        <w:tc>
          <w:tcPr>
            <w:tcW w:w="1235" w:type="dxa"/>
          </w:tcPr>
          <w:p w:rsidR="00617FFD" w:rsidRPr="00617FFD" w:rsidRDefault="00617FFD" w:rsidP="00D9291D">
            <w:pPr>
              <w:pStyle w:val="TAL"/>
              <w:tabs>
                <w:tab w:val="clear" w:pos="284"/>
                <w:tab w:val="clear" w:pos="567"/>
              </w:tabs>
            </w:pPr>
            <w:r w:rsidRPr="00617FFD">
              <w:t>100%</w:t>
            </w:r>
          </w:p>
        </w:tc>
        <w:tc>
          <w:tcPr>
            <w:tcW w:w="2133" w:type="dxa"/>
          </w:tcPr>
          <w:p w:rsidR="00617FFD" w:rsidRPr="00617FFD" w:rsidRDefault="00617FFD" w:rsidP="00D9291D">
            <w:pPr>
              <w:pStyle w:val="TAL"/>
              <w:tabs>
                <w:tab w:val="clear" w:pos="284"/>
                <w:tab w:val="clear" w:pos="567"/>
              </w:tabs>
            </w:pPr>
            <w:r w:rsidRPr="00617FFD">
              <w:t>WID approved 03/2016 Completed 03/2016</w:t>
            </w:r>
          </w:p>
        </w:tc>
      </w:tr>
      <w:tr w:rsidR="00617FFD" w:rsidRPr="00617FFD" w:rsidTr="00617FFD">
        <w:tc>
          <w:tcPr>
            <w:tcW w:w="3652" w:type="dxa"/>
          </w:tcPr>
          <w:p w:rsidR="00617FFD" w:rsidRPr="00617FFD" w:rsidRDefault="00617FFD" w:rsidP="00D9291D">
            <w:pPr>
              <w:pStyle w:val="TAL"/>
              <w:tabs>
                <w:tab w:val="clear" w:pos="284"/>
                <w:tab w:val="clear" w:pos="567"/>
              </w:tabs>
            </w:pPr>
            <w:r w:rsidRPr="00617FFD">
              <w:t>Remote UE access via relay UE</w:t>
            </w:r>
          </w:p>
        </w:tc>
        <w:tc>
          <w:tcPr>
            <w:tcW w:w="1701" w:type="dxa"/>
          </w:tcPr>
          <w:p w:rsidR="00617FFD" w:rsidRPr="00617FFD" w:rsidRDefault="00617FFD" w:rsidP="00D9291D">
            <w:pPr>
              <w:pStyle w:val="TAL"/>
              <w:tabs>
                <w:tab w:val="clear" w:pos="284"/>
                <w:tab w:val="clear" w:pos="567"/>
              </w:tabs>
            </w:pPr>
            <w:r w:rsidRPr="00617FFD">
              <w:t>REAR</w:t>
            </w:r>
          </w:p>
        </w:tc>
        <w:tc>
          <w:tcPr>
            <w:tcW w:w="1134" w:type="dxa"/>
          </w:tcPr>
          <w:p w:rsidR="00617FFD" w:rsidRPr="00617FFD" w:rsidRDefault="00617FFD" w:rsidP="00D9291D">
            <w:pPr>
              <w:pStyle w:val="TAL"/>
              <w:tabs>
                <w:tab w:val="clear" w:pos="284"/>
                <w:tab w:val="clear" w:pos="567"/>
              </w:tabs>
            </w:pPr>
            <w:r w:rsidRPr="00617FFD">
              <w:t>95%</w:t>
            </w:r>
          </w:p>
        </w:tc>
        <w:tc>
          <w:tcPr>
            <w:tcW w:w="1235" w:type="dxa"/>
          </w:tcPr>
          <w:p w:rsidR="00617FFD" w:rsidRPr="00617FFD" w:rsidRDefault="00617FFD" w:rsidP="00D9291D">
            <w:pPr>
              <w:pStyle w:val="TAL"/>
              <w:tabs>
                <w:tab w:val="clear" w:pos="284"/>
                <w:tab w:val="clear" w:pos="567"/>
              </w:tabs>
            </w:pPr>
            <w:r w:rsidRPr="00617FFD">
              <w:t>-</w:t>
            </w:r>
          </w:p>
        </w:tc>
        <w:tc>
          <w:tcPr>
            <w:tcW w:w="2133" w:type="dxa"/>
          </w:tcPr>
          <w:p w:rsidR="00617FFD" w:rsidRPr="00617FFD" w:rsidRDefault="00617FFD" w:rsidP="00D9291D">
            <w:pPr>
              <w:pStyle w:val="TAL"/>
              <w:tabs>
                <w:tab w:val="clear" w:pos="284"/>
                <w:tab w:val="clear" w:pos="567"/>
              </w:tabs>
            </w:pPr>
            <w:r w:rsidRPr="00617FFD">
              <w:t>WID approved 03/2016 Completed 05/2016 [SA1]</w:t>
            </w:r>
          </w:p>
        </w:tc>
      </w:tr>
    </w:tbl>
    <w:p w:rsidR="00617FFD" w:rsidRDefault="00617FFD" w:rsidP="00617FFD">
      <w:pPr>
        <w:pStyle w:val="FP"/>
      </w:pPr>
    </w:p>
    <w:p w:rsidR="00617FFD" w:rsidRPr="00B303E0" w:rsidRDefault="00617FFD" w:rsidP="00617FFD">
      <w:pPr>
        <w:pStyle w:val="FP"/>
        <w:keepNext/>
        <w:rPr>
          <w:b/>
          <w:noProof/>
        </w:rPr>
      </w:pPr>
      <w:r w:rsidRPr="00B303E0">
        <w:rPr>
          <w:b/>
          <w:noProof/>
        </w:rPr>
        <w:t>MPS_Mods:</w:t>
      </w:r>
    </w:p>
    <w:tbl>
      <w:tblPr>
        <w:tblStyle w:val="TableGrid"/>
        <w:tblW w:w="0" w:type="auto"/>
        <w:tblLook w:val="04A0"/>
      </w:tblPr>
      <w:tblGrid>
        <w:gridCol w:w="3652"/>
        <w:gridCol w:w="1701"/>
        <w:gridCol w:w="1134"/>
        <w:gridCol w:w="1235"/>
        <w:gridCol w:w="2133"/>
      </w:tblGrid>
      <w:tr w:rsidR="00617FFD" w:rsidRPr="00617FFD" w:rsidTr="009E5DE4">
        <w:tc>
          <w:tcPr>
            <w:tcW w:w="3652" w:type="dxa"/>
          </w:tcPr>
          <w:p w:rsidR="00617FFD" w:rsidRPr="00617FFD" w:rsidRDefault="00617FFD" w:rsidP="009E5DE4">
            <w:pPr>
              <w:pStyle w:val="TAH"/>
            </w:pPr>
            <w:r w:rsidRPr="00617FFD">
              <w:t>Work Item</w:t>
            </w:r>
          </w:p>
        </w:tc>
        <w:tc>
          <w:tcPr>
            <w:tcW w:w="1701" w:type="dxa"/>
          </w:tcPr>
          <w:p w:rsidR="00617FFD" w:rsidRPr="00617FFD" w:rsidRDefault="00617FFD" w:rsidP="009E5DE4">
            <w:pPr>
              <w:pStyle w:val="TAH"/>
            </w:pPr>
            <w:r w:rsidRPr="00617FFD">
              <w:t>WI Code</w:t>
            </w:r>
          </w:p>
        </w:tc>
        <w:tc>
          <w:tcPr>
            <w:tcW w:w="1134" w:type="dxa"/>
          </w:tcPr>
          <w:p w:rsidR="00617FFD" w:rsidRPr="00617FFD" w:rsidRDefault="00617FFD" w:rsidP="009E5DE4">
            <w:pPr>
              <w:pStyle w:val="TAH"/>
            </w:pPr>
            <w:r w:rsidRPr="00617FFD">
              <w:t>06/2016</w:t>
            </w:r>
          </w:p>
        </w:tc>
        <w:tc>
          <w:tcPr>
            <w:tcW w:w="1235" w:type="dxa"/>
          </w:tcPr>
          <w:p w:rsidR="00617FFD" w:rsidRPr="00617FFD" w:rsidRDefault="00617FFD" w:rsidP="009E5DE4">
            <w:pPr>
              <w:pStyle w:val="TAH"/>
            </w:pPr>
            <w:r w:rsidRPr="00617FFD">
              <w:t>03/2016</w:t>
            </w:r>
          </w:p>
        </w:tc>
        <w:tc>
          <w:tcPr>
            <w:tcW w:w="2133" w:type="dxa"/>
          </w:tcPr>
          <w:p w:rsidR="00617FFD" w:rsidRPr="00617FFD" w:rsidRDefault="00617FFD" w:rsidP="009E5DE4">
            <w:pPr>
              <w:pStyle w:val="TAH"/>
            </w:pPr>
            <w:r w:rsidRPr="00617FFD">
              <w:t>SA1 Status</w:t>
            </w:r>
          </w:p>
        </w:tc>
      </w:tr>
      <w:tr w:rsidR="00617FFD" w:rsidRPr="00617FFD" w:rsidTr="009E5DE4">
        <w:tc>
          <w:tcPr>
            <w:tcW w:w="3652" w:type="dxa"/>
          </w:tcPr>
          <w:p w:rsidR="00617FFD" w:rsidRPr="00617FFD" w:rsidRDefault="00617FFD" w:rsidP="001F6590">
            <w:pPr>
              <w:pStyle w:val="TAL"/>
              <w:tabs>
                <w:tab w:val="clear" w:pos="284"/>
                <w:tab w:val="clear" w:pos="567"/>
              </w:tabs>
            </w:pPr>
            <w:r w:rsidRPr="00617FFD">
              <w:t>Multimedia Priority Service (MPS) Modifications</w:t>
            </w:r>
          </w:p>
        </w:tc>
        <w:tc>
          <w:tcPr>
            <w:tcW w:w="1701" w:type="dxa"/>
          </w:tcPr>
          <w:p w:rsidR="00617FFD" w:rsidRPr="00617FFD" w:rsidRDefault="00617FFD" w:rsidP="001F6590">
            <w:pPr>
              <w:pStyle w:val="TAL"/>
              <w:tabs>
                <w:tab w:val="clear" w:pos="284"/>
                <w:tab w:val="clear" w:pos="567"/>
              </w:tabs>
            </w:pPr>
            <w:r w:rsidRPr="00617FFD">
              <w:t>SA#72 (06/2016)</w:t>
            </w:r>
          </w:p>
        </w:tc>
        <w:tc>
          <w:tcPr>
            <w:tcW w:w="1134" w:type="dxa"/>
          </w:tcPr>
          <w:p w:rsidR="00617FFD" w:rsidRPr="00617FFD" w:rsidRDefault="00617FFD" w:rsidP="001F6590">
            <w:pPr>
              <w:pStyle w:val="TAL"/>
              <w:tabs>
                <w:tab w:val="clear" w:pos="284"/>
                <w:tab w:val="clear" w:pos="567"/>
              </w:tabs>
            </w:pPr>
            <w:r w:rsidRPr="00617FFD">
              <w:t>100%</w:t>
            </w:r>
          </w:p>
        </w:tc>
        <w:tc>
          <w:tcPr>
            <w:tcW w:w="1235" w:type="dxa"/>
          </w:tcPr>
          <w:p w:rsidR="00617FFD" w:rsidRPr="00617FFD" w:rsidRDefault="00617FFD" w:rsidP="001F6590">
            <w:pPr>
              <w:pStyle w:val="TAL"/>
              <w:tabs>
                <w:tab w:val="clear" w:pos="284"/>
                <w:tab w:val="clear" w:pos="567"/>
              </w:tabs>
            </w:pPr>
            <w:r w:rsidRPr="00617FFD">
              <w:t>80 %</w:t>
            </w:r>
          </w:p>
        </w:tc>
        <w:tc>
          <w:tcPr>
            <w:tcW w:w="2133" w:type="dxa"/>
          </w:tcPr>
          <w:p w:rsidR="00617FFD" w:rsidRPr="00617FFD" w:rsidRDefault="00617FFD" w:rsidP="001F6590">
            <w:pPr>
              <w:pStyle w:val="TAL"/>
              <w:tabs>
                <w:tab w:val="clear" w:pos="284"/>
                <w:tab w:val="clear" w:pos="567"/>
              </w:tabs>
            </w:pPr>
            <w:r w:rsidRPr="00617FFD">
              <w:t>WID approved 03/2015 Completed 05/2016 [SA1]</w:t>
            </w:r>
          </w:p>
        </w:tc>
      </w:tr>
    </w:tbl>
    <w:p w:rsidR="00617FFD" w:rsidRDefault="00617FFD" w:rsidP="00617FFD">
      <w:pPr>
        <w:pStyle w:val="FP"/>
      </w:pPr>
    </w:p>
    <w:p w:rsidR="00617FFD" w:rsidRPr="00617FFD" w:rsidRDefault="00617FFD" w:rsidP="00617FFD">
      <w:pPr>
        <w:pStyle w:val="FP"/>
        <w:keepNext/>
        <w:rPr>
          <w:b/>
        </w:rPr>
      </w:pPr>
      <w:r>
        <w:rPr>
          <w:b/>
        </w:rPr>
        <w:lastRenderedPageBreak/>
        <w:t>V2XLTE</w:t>
      </w:r>
      <w:r w:rsidRPr="00617FFD">
        <w:rPr>
          <w:b/>
        </w:rPr>
        <w:t>:</w:t>
      </w:r>
    </w:p>
    <w:tbl>
      <w:tblPr>
        <w:tblStyle w:val="TableGrid"/>
        <w:tblW w:w="0" w:type="auto"/>
        <w:tblLook w:val="04A0"/>
      </w:tblPr>
      <w:tblGrid>
        <w:gridCol w:w="3652"/>
        <w:gridCol w:w="1701"/>
        <w:gridCol w:w="1134"/>
        <w:gridCol w:w="1235"/>
        <w:gridCol w:w="2133"/>
      </w:tblGrid>
      <w:tr w:rsidR="00617FFD" w:rsidRPr="00617FFD" w:rsidTr="00693C48">
        <w:tc>
          <w:tcPr>
            <w:tcW w:w="3652" w:type="dxa"/>
          </w:tcPr>
          <w:p w:rsidR="00617FFD" w:rsidRPr="00617FFD" w:rsidRDefault="00617FFD" w:rsidP="00693C48">
            <w:pPr>
              <w:pStyle w:val="TAH"/>
            </w:pPr>
            <w:r w:rsidRPr="00617FFD">
              <w:t>Work Item</w:t>
            </w:r>
          </w:p>
        </w:tc>
        <w:tc>
          <w:tcPr>
            <w:tcW w:w="1701" w:type="dxa"/>
          </w:tcPr>
          <w:p w:rsidR="00617FFD" w:rsidRPr="00617FFD" w:rsidRDefault="00617FFD" w:rsidP="00693C48">
            <w:pPr>
              <w:pStyle w:val="TAH"/>
            </w:pPr>
            <w:r w:rsidRPr="00617FFD">
              <w:t>WI Code</w:t>
            </w:r>
          </w:p>
        </w:tc>
        <w:tc>
          <w:tcPr>
            <w:tcW w:w="1134" w:type="dxa"/>
          </w:tcPr>
          <w:p w:rsidR="00617FFD" w:rsidRPr="00617FFD" w:rsidRDefault="00617FFD" w:rsidP="00693C48">
            <w:pPr>
              <w:pStyle w:val="TAH"/>
            </w:pPr>
            <w:r w:rsidRPr="00617FFD">
              <w:t>06/2016</w:t>
            </w:r>
          </w:p>
        </w:tc>
        <w:tc>
          <w:tcPr>
            <w:tcW w:w="1235" w:type="dxa"/>
          </w:tcPr>
          <w:p w:rsidR="00617FFD" w:rsidRPr="00617FFD" w:rsidRDefault="00617FFD" w:rsidP="00693C48">
            <w:pPr>
              <w:pStyle w:val="TAH"/>
            </w:pPr>
            <w:r w:rsidRPr="00617FFD">
              <w:t>03/2016</w:t>
            </w:r>
          </w:p>
        </w:tc>
        <w:tc>
          <w:tcPr>
            <w:tcW w:w="2133" w:type="dxa"/>
          </w:tcPr>
          <w:p w:rsidR="00617FFD" w:rsidRPr="00617FFD" w:rsidRDefault="00617FFD" w:rsidP="00693C48">
            <w:pPr>
              <w:pStyle w:val="TAH"/>
            </w:pPr>
            <w:r w:rsidRPr="00617FFD">
              <w:t>SA1 Status</w:t>
            </w:r>
          </w:p>
        </w:tc>
      </w:tr>
      <w:tr w:rsidR="00617FFD" w:rsidRPr="00617FFD" w:rsidTr="00693C48">
        <w:tc>
          <w:tcPr>
            <w:tcW w:w="3652" w:type="dxa"/>
          </w:tcPr>
          <w:p w:rsidR="00617FFD" w:rsidRPr="00617FFD" w:rsidRDefault="00617FFD" w:rsidP="00A01D6A">
            <w:pPr>
              <w:pStyle w:val="TAL"/>
              <w:tabs>
                <w:tab w:val="clear" w:pos="284"/>
                <w:tab w:val="clear" w:pos="567"/>
              </w:tabs>
            </w:pPr>
            <w:r w:rsidRPr="00617FFD">
              <w:t>LTE support for V2X services</w:t>
            </w:r>
          </w:p>
        </w:tc>
        <w:tc>
          <w:tcPr>
            <w:tcW w:w="1701" w:type="dxa"/>
          </w:tcPr>
          <w:p w:rsidR="00617FFD" w:rsidRPr="00617FFD" w:rsidRDefault="00617FFD" w:rsidP="00A01D6A">
            <w:pPr>
              <w:pStyle w:val="TAL"/>
              <w:tabs>
                <w:tab w:val="clear" w:pos="284"/>
                <w:tab w:val="clear" w:pos="567"/>
              </w:tabs>
            </w:pPr>
            <w:r w:rsidRPr="00617FFD">
              <w:t>SA#71 (03/2016)</w:t>
            </w:r>
          </w:p>
        </w:tc>
        <w:tc>
          <w:tcPr>
            <w:tcW w:w="1134" w:type="dxa"/>
          </w:tcPr>
          <w:p w:rsidR="00617FFD" w:rsidRPr="00617FFD" w:rsidRDefault="00617FFD" w:rsidP="00A01D6A">
            <w:pPr>
              <w:pStyle w:val="TAL"/>
              <w:tabs>
                <w:tab w:val="clear" w:pos="284"/>
                <w:tab w:val="clear" w:pos="567"/>
              </w:tabs>
            </w:pPr>
            <w:r w:rsidRPr="00617FFD">
              <w:t>100%</w:t>
            </w:r>
          </w:p>
        </w:tc>
        <w:tc>
          <w:tcPr>
            <w:tcW w:w="1235" w:type="dxa"/>
          </w:tcPr>
          <w:p w:rsidR="00617FFD" w:rsidRPr="00617FFD" w:rsidRDefault="00617FFD" w:rsidP="00A01D6A">
            <w:pPr>
              <w:pStyle w:val="TAL"/>
              <w:tabs>
                <w:tab w:val="clear" w:pos="284"/>
                <w:tab w:val="clear" w:pos="567"/>
              </w:tabs>
            </w:pPr>
            <w:r w:rsidRPr="00617FFD">
              <w:t>90%</w:t>
            </w:r>
          </w:p>
        </w:tc>
        <w:tc>
          <w:tcPr>
            <w:tcW w:w="2133" w:type="dxa"/>
          </w:tcPr>
          <w:p w:rsidR="00617FFD" w:rsidRPr="00617FFD" w:rsidRDefault="00617FFD" w:rsidP="00A01D6A">
            <w:pPr>
              <w:pStyle w:val="TAL"/>
              <w:tabs>
                <w:tab w:val="clear" w:pos="284"/>
                <w:tab w:val="clear" w:pos="567"/>
              </w:tabs>
            </w:pPr>
            <w:r w:rsidRPr="00617FFD">
              <w:t>WID approved 09/2015 Completed 05/2016 [SA1]</w:t>
            </w:r>
          </w:p>
        </w:tc>
      </w:tr>
      <w:tr w:rsidR="00617FFD" w:rsidRPr="00617FFD" w:rsidTr="00832A2E">
        <w:tc>
          <w:tcPr>
            <w:tcW w:w="9855" w:type="dxa"/>
            <w:gridSpan w:val="5"/>
          </w:tcPr>
          <w:p w:rsidR="00617FFD" w:rsidRPr="00617FFD" w:rsidRDefault="00617FFD" w:rsidP="00617FFD">
            <w:pPr>
              <w:pStyle w:val="TAL"/>
              <w:rPr>
                <w:b/>
              </w:rPr>
            </w:pPr>
            <w:r w:rsidRPr="00617FFD">
              <w:rPr>
                <w:b/>
              </w:rPr>
              <w:t>Progress on TS 22.185:</w:t>
            </w:r>
          </w:p>
          <w:p w:rsidR="00617FFD" w:rsidRDefault="00617FFD" w:rsidP="00617FFD">
            <w:pPr>
              <w:pStyle w:val="TAL"/>
            </w:pPr>
            <w:r>
              <w:t>Informative annex to show relation of background information for service requirements</w:t>
            </w:r>
          </w:p>
          <w:p w:rsidR="00617FFD" w:rsidRDefault="00617FFD" w:rsidP="00617FFD">
            <w:pPr>
              <w:pStyle w:val="TAL"/>
            </w:pPr>
            <w:r>
              <w:t>Descriptive text on relative priority of V2X communication</w:t>
            </w:r>
          </w:p>
          <w:p w:rsidR="00617FFD" w:rsidRDefault="00617FFD" w:rsidP="00617FFD">
            <w:pPr>
              <w:pStyle w:val="TAL"/>
            </w:pPr>
            <w:r>
              <w:t>Correction of a missing figure and clarification of transmission frequency requirement</w:t>
            </w:r>
          </w:p>
          <w:p w:rsidR="00617FFD" w:rsidRPr="00617FFD" w:rsidRDefault="00617FFD" w:rsidP="00617FFD">
            <w:pPr>
              <w:pStyle w:val="TAL"/>
              <w:rPr>
                <w:b/>
              </w:rPr>
            </w:pPr>
            <w:r w:rsidRPr="00617FFD">
              <w:rPr>
                <w:b/>
              </w:rPr>
              <w:t>Remarks:</w:t>
            </w:r>
          </w:p>
          <w:p w:rsidR="00617FFD" w:rsidRPr="00617FFD" w:rsidRDefault="00617FFD" w:rsidP="00617FFD">
            <w:pPr>
              <w:pStyle w:val="TAL"/>
            </w:pPr>
            <w:r>
              <w:t>V2X privacy requirements require further work in SA1#75 (based on an incoming LS from SA3)</w:t>
            </w:r>
          </w:p>
        </w:tc>
      </w:tr>
    </w:tbl>
    <w:p w:rsidR="00617FFD" w:rsidRDefault="00617FFD" w:rsidP="00617FFD">
      <w:pPr>
        <w:pStyle w:val="FP"/>
        <w:keepNext/>
      </w:pPr>
    </w:p>
    <w:p w:rsidR="00617FFD" w:rsidRPr="00B303E0" w:rsidRDefault="00617FFD" w:rsidP="00617FFD">
      <w:pPr>
        <w:pStyle w:val="FP"/>
        <w:keepNext/>
        <w:rPr>
          <w:b/>
          <w:noProof/>
        </w:rPr>
      </w:pPr>
      <w:r w:rsidRPr="00B303E0">
        <w:rPr>
          <w:b/>
          <w:noProof/>
        </w:rPr>
        <w:t>MCImp-MCCoRe:</w:t>
      </w:r>
    </w:p>
    <w:tbl>
      <w:tblPr>
        <w:tblStyle w:val="TableGrid"/>
        <w:tblW w:w="0" w:type="auto"/>
        <w:tblLook w:val="04A0"/>
      </w:tblPr>
      <w:tblGrid>
        <w:gridCol w:w="3652"/>
        <w:gridCol w:w="1701"/>
        <w:gridCol w:w="1134"/>
        <w:gridCol w:w="1235"/>
        <w:gridCol w:w="2133"/>
      </w:tblGrid>
      <w:tr w:rsidR="00617FFD" w:rsidRPr="00617FFD" w:rsidTr="00E71EA8">
        <w:tc>
          <w:tcPr>
            <w:tcW w:w="3652" w:type="dxa"/>
          </w:tcPr>
          <w:p w:rsidR="00617FFD" w:rsidRPr="00617FFD" w:rsidRDefault="00617FFD" w:rsidP="00E71EA8">
            <w:pPr>
              <w:pStyle w:val="TAH"/>
            </w:pPr>
            <w:r w:rsidRPr="00617FFD">
              <w:t>Work Item</w:t>
            </w:r>
          </w:p>
        </w:tc>
        <w:tc>
          <w:tcPr>
            <w:tcW w:w="1701" w:type="dxa"/>
          </w:tcPr>
          <w:p w:rsidR="00617FFD" w:rsidRPr="00617FFD" w:rsidRDefault="00617FFD" w:rsidP="00E71EA8">
            <w:pPr>
              <w:pStyle w:val="TAH"/>
            </w:pPr>
            <w:r w:rsidRPr="00617FFD">
              <w:t>WI Code</w:t>
            </w:r>
          </w:p>
        </w:tc>
        <w:tc>
          <w:tcPr>
            <w:tcW w:w="1134" w:type="dxa"/>
          </w:tcPr>
          <w:p w:rsidR="00617FFD" w:rsidRPr="00617FFD" w:rsidRDefault="00617FFD" w:rsidP="00E71EA8">
            <w:pPr>
              <w:pStyle w:val="TAH"/>
            </w:pPr>
            <w:r w:rsidRPr="00617FFD">
              <w:t>06/2016</w:t>
            </w:r>
          </w:p>
        </w:tc>
        <w:tc>
          <w:tcPr>
            <w:tcW w:w="1235" w:type="dxa"/>
          </w:tcPr>
          <w:p w:rsidR="00617FFD" w:rsidRPr="00617FFD" w:rsidRDefault="00617FFD" w:rsidP="00E71EA8">
            <w:pPr>
              <w:pStyle w:val="TAH"/>
            </w:pPr>
            <w:r w:rsidRPr="00617FFD">
              <w:t>03/2016</w:t>
            </w:r>
          </w:p>
        </w:tc>
        <w:tc>
          <w:tcPr>
            <w:tcW w:w="2133" w:type="dxa"/>
          </w:tcPr>
          <w:p w:rsidR="00617FFD" w:rsidRPr="00617FFD" w:rsidRDefault="00617FFD" w:rsidP="00E71EA8">
            <w:pPr>
              <w:pStyle w:val="TAH"/>
            </w:pPr>
            <w:r w:rsidRPr="00617FFD">
              <w:t>SA1 Status</w:t>
            </w:r>
          </w:p>
        </w:tc>
      </w:tr>
      <w:tr w:rsidR="00617FFD" w:rsidRPr="00617FFD" w:rsidTr="00E71EA8">
        <w:tc>
          <w:tcPr>
            <w:tcW w:w="3652" w:type="dxa"/>
          </w:tcPr>
          <w:p w:rsidR="00617FFD" w:rsidRPr="00617FFD" w:rsidRDefault="00617FFD" w:rsidP="004836C3">
            <w:pPr>
              <w:pStyle w:val="TAL"/>
              <w:tabs>
                <w:tab w:val="clear" w:pos="284"/>
                <w:tab w:val="clear" w:pos="567"/>
              </w:tabs>
            </w:pPr>
            <w:r w:rsidRPr="00617FFD">
              <w:t>Mission Critical Improvements - Mission Critical Services Common Requirements</w:t>
            </w:r>
          </w:p>
        </w:tc>
        <w:tc>
          <w:tcPr>
            <w:tcW w:w="1701" w:type="dxa"/>
          </w:tcPr>
          <w:p w:rsidR="00617FFD" w:rsidRPr="00617FFD" w:rsidRDefault="00617FFD" w:rsidP="004836C3">
            <w:pPr>
              <w:pStyle w:val="TAL"/>
              <w:tabs>
                <w:tab w:val="clear" w:pos="284"/>
                <w:tab w:val="clear" w:pos="567"/>
              </w:tabs>
            </w:pPr>
            <w:r w:rsidRPr="00617FFD">
              <w:t>SA#71 (03/2016) -&gt; SA#72 (06/2016)</w:t>
            </w:r>
          </w:p>
        </w:tc>
        <w:tc>
          <w:tcPr>
            <w:tcW w:w="1134" w:type="dxa"/>
          </w:tcPr>
          <w:p w:rsidR="00617FFD" w:rsidRPr="00617FFD" w:rsidRDefault="00617FFD" w:rsidP="004836C3">
            <w:pPr>
              <w:pStyle w:val="TAL"/>
              <w:tabs>
                <w:tab w:val="clear" w:pos="284"/>
                <w:tab w:val="clear" w:pos="567"/>
              </w:tabs>
            </w:pPr>
            <w:r w:rsidRPr="00617FFD">
              <w:t>100%</w:t>
            </w:r>
          </w:p>
        </w:tc>
        <w:tc>
          <w:tcPr>
            <w:tcW w:w="1235" w:type="dxa"/>
          </w:tcPr>
          <w:p w:rsidR="00617FFD" w:rsidRPr="00617FFD" w:rsidRDefault="00617FFD" w:rsidP="004836C3">
            <w:pPr>
              <w:pStyle w:val="TAL"/>
              <w:tabs>
                <w:tab w:val="clear" w:pos="284"/>
                <w:tab w:val="clear" w:pos="567"/>
              </w:tabs>
            </w:pPr>
            <w:r w:rsidRPr="00617FFD">
              <w:t>75%</w:t>
            </w:r>
          </w:p>
        </w:tc>
        <w:tc>
          <w:tcPr>
            <w:tcW w:w="2133" w:type="dxa"/>
          </w:tcPr>
          <w:p w:rsidR="00617FFD" w:rsidRPr="00617FFD" w:rsidRDefault="00617FFD" w:rsidP="004836C3">
            <w:pPr>
              <w:pStyle w:val="TAL"/>
              <w:tabs>
                <w:tab w:val="clear" w:pos="284"/>
                <w:tab w:val="clear" w:pos="567"/>
              </w:tabs>
            </w:pPr>
            <w:r w:rsidRPr="00617FFD">
              <w:t>WID approved 12/2015 Completed 05/2016 [SA1]</w:t>
            </w:r>
          </w:p>
        </w:tc>
      </w:tr>
      <w:tr w:rsidR="00617FFD" w:rsidRPr="00617FFD" w:rsidTr="00E71EA8">
        <w:tc>
          <w:tcPr>
            <w:tcW w:w="9855" w:type="dxa"/>
            <w:gridSpan w:val="5"/>
          </w:tcPr>
          <w:p w:rsidR="00617FFD" w:rsidRPr="00617FFD" w:rsidRDefault="00617FFD" w:rsidP="00617FFD">
            <w:pPr>
              <w:pStyle w:val="TAL"/>
              <w:rPr>
                <w:b/>
              </w:rPr>
            </w:pPr>
            <w:r w:rsidRPr="00617FFD">
              <w:rPr>
                <w:b/>
              </w:rPr>
              <w:t>Progress on TS 22.280:</w:t>
            </w:r>
          </w:p>
          <w:p w:rsidR="00617FFD" w:rsidRDefault="00617FFD" w:rsidP="00617FFD">
            <w:pPr>
              <w:pStyle w:val="TAL"/>
            </w:pPr>
            <w:r>
              <w:t xml:space="preserve">Agreed and executed a process for adjudication of requirements from MCPTT, </w:t>
            </w:r>
            <w:r w:rsidRPr="00B303E0">
              <w:rPr>
                <w:noProof/>
              </w:rPr>
              <w:t>MCVideo</w:t>
            </w:r>
            <w:r>
              <w:t xml:space="preserve">, and </w:t>
            </w:r>
            <w:r w:rsidRPr="00B303E0">
              <w:rPr>
                <w:noProof/>
              </w:rPr>
              <w:t>MCData</w:t>
            </w:r>
          </w:p>
          <w:p w:rsidR="00617FFD" w:rsidRDefault="00617FFD" w:rsidP="00617FFD">
            <w:pPr>
              <w:pStyle w:val="TAL"/>
            </w:pPr>
            <w:r>
              <w:t>Created/revised definitions</w:t>
            </w:r>
          </w:p>
          <w:p w:rsidR="00617FFD" w:rsidRDefault="00617FFD" w:rsidP="00617FFD">
            <w:pPr>
              <w:pStyle w:val="TAL"/>
            </w:pPr>
            <w:r>
              <w:t xml:space="preserve">Completed all </w:t>
            </w:r>
            <w:r w:rsidRPr="00B303E0">
              <w:rPr>
                <w:noProof/>
              </w:rPr>
              <w:t>MCPTT/MCData/MCVideo</w:t>
            </w:r>
            <w:r>
              <w:t xml:space="preserve"> analysis for </w:t>
            </w:r>
            <w:r w:rsidRPr="00B303E0">
              <w:rPr>
                <w:noProof/>
              </w:rPr>
              <w:t>MCCoRe</w:t>
            </w:r>
          </w:p>
          <w:p w:rsidR="00617FFD" w:rsidRPr="00617FFD" w:rsidRDefault="00617FFD" w:rsidP="00617FFD">
            <w:pPr>
              <w:pStyle w:val="TAL"/>
              <w:rPr>
                <w:b/>
              </w:rPr>
            </w:pPr>
            <w:r w:rsidRPr="00617FFD">
              <w:rPr>
                <w:b/>
              </w:rPr>
              <w:t>Remarks:</w:t>
            </w:r>
          </w:p>
          <w:p w:rsidR="00617FFD" w:rsidRPr="00617FFD" w:rsidRDefault="00617FFD" w:rsidP="00617FFD">
            <w:pPr>
              <w:pStyle w:val="TAL"/>
            </w:pPr>
            <w:r>
              <w:t>TS 22.280 is presented to this plenary for approval (SP-160358 == S1-161269 (TS); S1-161609 (cover page))</w:t>
            </w:r>
          </w:p>
        </w:tc>
      </w:tr>
    </w:tbl>
    <w:p w:rsidR="00617FFD" w:rsidRDefault="00617FFD" w:rsidP="00617FFD">
      <w:pPr>
        <w:pStyle w:val="FP"/>
        <w:keepNext/>
      </w:pPr>
    </w:p>
    <w:p w:rsidR="00617FFD" w:rsidRPr="00B303E0" w:rsidRDefault="00617FFD" w:rsidP="00617FFD">
      <w:pPr>
        <w:pStyle w:val="FP"/>
        <w:keepNext/>
        <w:rPr>
          <w:b/>
          <w:noProof/>
        </w:rPr>
      </w:pPr>
      <w:r w:rsidRPr="00B303E0">
        <w:rPr>
          <w:b/>
          <w:noProof/>
        </w:rPr>
        <w:t>MCImp-MCPTTR:</w:t>
      </w:r>
    </w:p>
    <w:tbl>
      <w:tblPr>
        <w:tblStyle w:val="TableGrid"/>
        <w:tblW w:w="0" w:type="auto"/>
        <w:tblLook w:val="04A0"/>
      </w:tblPr>
      <w:tblGrid>
        <w:gridCol w:w="3652"/>
        <w:gridCol w:w="1701"/>
        <w:gridCol w:w="1134"/>
        <w:gridCol w:w="1235"/>
        <w:gridCol w:w="2133"/>
      </w:tblGrid>
      <w:tr w:rsidR="00617FFD" w:rsidRPr="00617FFD" w:rsidTr="008B61C3">
        <w:tc>
          <w:tcPr>
            <w:tcW w:w="3652" w:type="dxa"/>
          </w:tcPr>
          <w:p w:rsidR="00617FFD" w:rsidRPr="00617FFD" w:rsidRDefault="00617FFD" w:rsidP="008B61C3">
            <w:pPr>
              <w:pStyle w:val="TAH"/>
            </w:pPr>
            <w:r w:rsidRPr="00617FFD">
              <w:t>Work Item</w:t>
            </w:r>
          </w:p>
        </w:tc>
        <w:tc>
          <w:tcPr>
            <w:tcW w:w="1701" w:type="dxa"/>
          </w:tcPr>
          <w:p w:rsidR="00617FFD" w:rsidRPr="00617FFD" w:rsidRDefault="00617FFD" w:rsidP="008B61C3">
            <w:pPr>
              <w:pStyle w:val="TAH"/>
            </w:pPr>
            <w:r w:rsidRPr="00617FFD">
              <w:t>WI Code</w:t>
            </w:r>
          </w:p>
        </w:tc>
        <w:tc>
          <w:tcPr>
            <w:tcW w:w="1134" w:type="dxa"/>
          </w:tcPr>
          <w:p w:rsidR="00617FFD" w:rsidRPr="00617FFD" w:rsidRDefault="00617FFD" w:rsidP="008B61C3">
            <w:pPr>
              <w:pStyle w:val="TAH"/>
            </w:pPr>
            <w:r w:rsidRPr="00617FFD">
              <w:t>06/2016</w:t>
            </w:r>
          </w:p>
        </w:tc>
        <w:tc>
          <w:tcPr>
            <w:tcW w:w="1235" w:type="dxa"/>
          </w:tcPr>
          <w:p w:rsidR="00617FFD" w:rsidRPr="00617FFD" w:rsidRDefault="00617FFD" w:rsidP="008B61C3">
            <w:pPr>
              <w:pStyle w:val="TAH"/>
            </w:pPr>
            <w:r w:rsidRPr="00617FFD">
              <w:t>03/2016</w:t>
            </w:r>
          </w:p>
        </w:tc>
        <w:tc>
          <w:tcPr>
            <w:tcW w:w="2133" w:type="dxa"/>
          </w:tcPr>
          <w:p w:rsidR="00617FFD" w:rsidRPr="00617FFD" w:rsidRDefault="00617FFD" w:rsidP="008B61C3">
            <w:pPr>
              <w:pStyle w:val="TAH"/>
            </w:pPr>
            <w:r w:rsidRPr="00617FFD">
              <w:t>SA1 Status</w:t>
            </w:r>
          </w:p>
        </w:tc>
      </w:tr>
      <w:tr w:rsidR="00617FFD" w:rsidRPr="00617FFD" w:rsidTr="008B61C3">
        <w:tc>
          <w:tcPr>
            <w:tcW w:w="3652" w:type="dxa"/>
          </w:tcPr>
          <w:p w:rsidR="00617FFD" w:rsidRPr="00617FFD" w:rsidRDefault="00617FFD" w:rsidP="00D44DC7">
            <w:pPr>
              <w:pStyle w:val="TAL"/>
              <w:tabs>
                <w:tab w:val="clear" w:pos="284"/>
                <w:tab w:val="clear" w:pos="567"/>
              </w:tabs>
            </w:pPr>
            <w:r w:rsidRPr="00617FFD">
              <w:t>Mission Critical Improvements - Mission Critical Push to Talk over LTE Realignment</w:t>
            </w:r>
          </w:p>
        </w:tc>
        <w:tc>
          <w:tcPr>
            <w:tcW w:w="1701" w:type="dxa"/>
          </w:tcPr>
          <w:p w:rsidR="00617FFD" w:rsidRPr="00617FFD" w:rsidRDefault="00617FFD" w:rsidP="00D44DC7">
            <w:pPr>
              <w:pStyle w:val="TAL"/>
              <w:tabs>
                <w:tab w:val="clear" w:pos="284"/>
                <w:tab w:val="clear" w:pos="567"/>
              </w:tabs>
            </w:pPr>
            <w:r w:rsidRPr="00617FFD">
              <w:t>SA#71 (03/2016) -&gt; SA#72 (06/2016)</w:t>
            </w:r>
          </w:p>
        </w:tc>
        <w:tc>
          <w:tcPr>
            <w:tcW w:w="1134" w:type="dxa"/>
          </w:tcPr>
          <w:p w:rsidR="00617FFD" w:rsidRPr="00617FFD" w:rsidRDefault="00617FFD" w:rsidP="00D44DC7">
            <w:pPr>
              <w:pStyle w:val="TAL"/>
              <w:tabs>
                <w:tab w:val="clear" w:pos="284"/>
                <w:tab w:val="clear" w:pos="567"/>
              </w:tabs>
            </w:pPr>
            <w:r w:rsidRPr="00617FFD">
              <w:t>100%</w:t>
            </w:r>
          </w:p>
        </w:tc>
        <w:tc>
          <w:tcPr>
            <w:tcW w:w="1235" w:type="dxa"/>
          </w:tcPr>
          <w:p w:rsidR="00617FFD" w:rsidRPr="00617FFD" w:rsidRDefault="00617FFD" w:rsidP="00D44DC7">
            <w:pPr>
              <w:pStyle w:val="TAL"/>
              <w:tabs>
                <w:tab w:val="clear" w:pos="284"/>
                <w:tab w:val="clear" w:pos="567"/>
              </w:tabs>
            </w:pPr>
            <w:r w:rsidRPr="00617FFD">
              <w:t>75%</w:t>
            </w:r>
          </w:p>
        </w:tc>
        <w:tc>
          <w:tcPr>
            <w:tcW w:w="2133" w:type="dxa"/>
          </w:tcPr>
          <w:p w:rsidR="00617FFD" w:rsidRPr="00617FFD" w:rsidRDefault="00617FFD" w:rsidP="00D44DC7">
            <w:pPr>
              <w:pStyle w:val="TAL"/>
              <w:tabs>
                <w:tab w:val="clear" w:pos="284"/>
                <w:tab w:val="clear" w:pos="567"/>
              </w:tabs>
            </w:pPr>
            <w:r w:rsidRPr="00617FFD">
              <w:t>WID approved 12/2015 Completed 05/2016 [SA1]</w:t>
            </w:r>
          </w:p>
        </w:tc>
      </w:tr>
      <w:tr w:rsidR="00617FFD" w:rsidRPr="00617FFD" w:rsidTr="008B61C3">
        <w:tc>
          <w:tcPr>
            <w:tcW w:w="9855" w:type="dxa"/>
            <w:gridSpan w:val="5"/>
          </w:tcPr>
          <w:p w:rsidR="00617FFD" w:rsidRPr="00617FFD" w:rsidRDefault="00617FFD" w:rsidP="008B61C3">
            <w:pPr>
              <w:pStyle w:val="TAL"/>
              <w:rPr>
                <w:b/>
              </w:rPr>
            </w:pPr>
            <w:r w:rsidRPr="00617FFD">
              <w:rPr>
                <w:b/>
              </w:rPr>
              <w:t>Progress on TS 22.179:</w:t>
            </w:r>
          </w:p>
          <w:p w:rsidR="00617FFD" w:rsidRDefault="00617FFD" w:rsidP="008B61C3">
            <w:pPr>
              <w:pStyle w:val="TAL"/>
            </w:pPr>
            <w:r>
              <w:t>Analysis of TS 22.179 requirements for inclusion into TS 22.280, all MCPTT requirements have now been analysed</w:t>
            </w:r>
          </w:p>
          <w:p w:rsidR="00617FFD" w:rsidRDefault="00617FFD" w:rsidP="008B61C3">
            <w:pPr>
              <w:pStyle w:val="TAL"/>
            </w:pPr>
            <w:r>
              <w:t>One CR agreed to remove requirements, on which there is consensus that they are common</w:t>
            </w:r>
          </w:p>
          <w:p w:rsidR="00617FFD" w:rsidRDefault="00617FFD" w:rsidP="008B61C3">
            <w:pPr>
              <w:pStyle w:val="TAL"/>
            </w:pPr>
            <w:r>
              <w:t>One CR agreed to introduce a "first to answer" commencement mode for private calls</w:t>
            </w:r>
          </w:p>
          <w:p w:rsidR="00617FFD" w:rsidRPr="00617FFD" w:rsidRDefault="00617FFD" w:rsidP="008B61C3">
            <w:pPr>
              <w:pStyle w:val="TAL"/>
            </w:pPr>
            <w:r>
              <w:t>One CR agreed to provide traceability of a change in MCPTT related requirements that have been moved to 22.280</w:t>
            </w:r>
          </w:p>
        </w:tc>
      </w:tr>
    </w:tbl>
    <w:p w:rsidR="00617FFD" w:rsidRDefault="00617FFD" w:rsidP="00617FFD">
      <w:pPr>
        <w:pStyle w:val="FP"/>
        <w:keepNext/>
      </w:pPr>
    </w:p>
    <w:p w:rsidR="00617FFD" w:rsidRPr="00B303E0" w:rsidRDefault="00617FFD" w:rsidP="00617FFD">
      <w:pPr>
        <w:pStyle w:val="FP"/>
        <w:keepNext/>
        <w:rPr>
          <w:b/>
          <w:noProof/>
        </w:rPr>
      </w:pPr>
      <w:r w:rsidRPr="00B303E0">
        <w:rPr>
          <w:b/>
          <w:noProof/>
        </w:rPr>
        <w:t>MCImp-MCVideo:</w:t>
      </w:r>
    </w:p>
    <w:tbl>
      <w:tblPr>
        <w:tblStyle w:val="TableGrid"/>
        <w:tblW w:w="0" w:type="auto"/>
        <w:tblLook w:val="04A0"/>
      </w:tblPr>
      <w:tblGrid>
        <w:gridCol w:w="3652"/>
        <w:gridCol w:w="1701"/>
        <w:gridCol w:w="1134"/>
        <w:gridCol w:w="1235"/>
        <w:gridCol w:w="2133"/>
      </w:tblGrid>
      <w:tr w:rsidR="00617FFD" w:rsidRPr="00617FFD" w:rsidTr="007C1B76">
        <w:tc>
          <w:tcPr>
            <w:tcW w:w="3652" w:type="dxa"/>
          </w:tcPr>
          <w:p w:rsidR="00617FFD" w:rsidRPr="00617FFD" w:rsidRDefault="00617FFD" w:rsidP="007C1B76">
            <w:pPr>
              <w:pStyle w:val="TAH"/>
            </w:pPr>
            <w:r w:rsidRPr="00617FFD">
              <w:t>Work Item</w:t>
            </w:r>
          </w:p>
        </w:tc>
        <w:tc>
          <w:tcPr>
            <w:tcW w:w="1701" w:type="dxa"/>
          </w:tcPr>
          <w:p w:rsidR="00617FFD" w:rsidRPr="00617FFD" w:rsidRDefault="00617FFD" w:rsidP="007C1B76">
            <w:pPr>
              <w:pStyle w:val="TAH"/>
            </w:pPr>
            <w:r w:rsidRPr="00617FFD">
              <w:t>WI Code</w:t>
            </w:r>
          </w:p>
        </w:tc>
        <w:tc>
          <w:tcPr>
            <w:tcW w:w="1134" w:type="dxa"/>
          </w:tcPr>
          <w:p w:rsidR="00617FFD" w:rsidRPr="00617FFD" w:rsidRDefault="00617FFD" w:rsidP="007C1B76">
            <w:pPr>
              <w:pStyle w:val="TAH"/>
            </w:pPr>
            <w:r w:rsidRPr="00617FFD">
              <w:t>06/2016</w:t>
            </w:r>
          </w:p>
        </w:tc>
        <w:tc>
          <w:tcPr>
            <w:tcW w:w="1235" w:type="dxa"/>
          </w:tcPr>
          <w:p w:rsidR="00617FFD" w:rsidRPr="00617FFD" w:rsidRDefault="00617FFD" w:rsidP="007C1B76">
            <w:pPr>
              <w:pStyle w:val="TAH"/>
            </w:pPr>
            <w:r w:rsidRPr="00617FFD">
              <w:t>03/2016</w:t>
            </w:r>
          </w:p>
        </w:tc>
        <w:tc>
          <w:tcPr>
            <w:tcW w:w="2133" w:type="dxa"/>
          </w:tcPr>
          <w:p w:rsidR="00617FFD" w:rsidRPr="00617FFD" w:rsidRDefault="00617FFD" w:rsidP="007C1B76">
            <w:pPr>
              <w:pStyle w:val="TAH"/>
            </w:pPr>
            <w:r w:rsidRPr="00617FFD">
              <w:t>SA1 Status</w:t>
            </w:r>
          </w:p>
        </w:tc>
      </w:tr>
      <w:tr w:rsidR="00617FFD" w:rsidRPr="00617FFD" w:rsidTr="007C1B76">
        <w:tc>
          <w:tcPr>
            <w:tcW w:w="3652" w:type="dxa"/>
          </w:tcPr>
          <w:p w:rsidR="00617FFD" w:rsidRPr="00617FFD" w:rsidRDefault="00617FFD" w:rsidP="00FC0D03">
            <w:pPr>
              <w:pStyle w:val="TAL"/>
              <w:tabs>
                <w:tab w:val="clear" w:pos="284"/>
                <w:tab w:val="clear" w:pos="567"/>
              </w:tabs>
            </w:pPr>
            <w:r w:rsidRPr="00617FFD">
              <w:t>Mission Critical Improvements - Mission Critical Video over LTE</w:t>
            </w:r>
          </w:p>
        </w:tc>
        <w:tc>
          <w:tcPr>
            <w:tcW w:w="1701" w:type="dxa"/>
          </w:tcPr>
          <w:p w:rsidR="00617FFD" w:rsidRPr="00617FFD" w:rsidRDefault="00617FFD" w:rsidP="00FC0D03">
            <w:pPr>
              <w:pStyle w:val="TAL"/>
              <w:tabs>
                <w:tab w:val="clear" w:pos="284"/>
                <w:tab w:val="clear" w:pos="567"/>
              </w:tabs>
            </w:pPr>
            <w:r w:rsidRPr="00617FFD">
              <w:t>SA#71 (03/2016) -&gt; SA#72 (06/2016)</w:t>
            </w:r>
          </w:p>
        </w:tc>
        <w:tc>
          <w:tcPr>
            <w:tcW w:w="1134" w:type="dxa"/>
          </w:tcPr>
          <w:p w:rsidR="00617FFD" w:rsidRPr="00617FFD" w:rsidRDefault="00617FFD" w:rsidP="00FC0D03">
            <w:pPr>
              <w:pStyle w:val="TAL"/>
              <w:tabs>
                <w:tab w:val="clear" w:pos="284"/>
                <w:tab w:val="clear" w:pos="567"/>
              </w:tabs>
            </w:pPr>
            <w:r w:rsidRPr="00617FFD">
              <w:t>100%</w:t>
            </w:r>
          </w:p>
        </w:tc>
        <w:tc>
          <w:tcPr>
            <w:tcW w:w="1235" w:type="dxa"/>
          </w:tcPr>
          <w:p w:rsidR="00617FFD" w:rsidRPr="00617FFD" w:rsidRDefault="00617FFD" w:rsidP="00FC0D03">
            <w:pPr>
              <w:pStyle w:val="TAL"/>
              <w:tabs>
                <w:tab w:val="clear" w:pos="284"/>
                <w:tab w:val="clear" w:pos="567"/>
              </w:tabs>
            </w:pPr>
            <w:r w:rsidRPr="00617FFD">
              <w:t>80%</w:t>
            </w:r>
          </w:p>
        </w:tc>
        <w:tc>
          <w:tcPr>
            <w:tcW w:w="2133" w:type="dxa"/>
          </w:tcPr>
          <w:p w:rsidR="00617FFD" w:rsidRPr="00617FFD" w:rsidRDefault="00617FFD" w:rsidP="00FC0D03">
            <w:pPr>
              <w:pStyle w:val="TAL"/>
              <w:tabs>
                <w:tab w:val="clear" w:pos="284"/>
                <w:tab w:val="clear" w:pos="567"/>
              </w:tabs>
            </w:pPr>
            <w:r w:rsidRPr="00617FFD">
              <w:t>WID approved 12/2015 Completed 05/2016 [SA1]</w:t>
            </w:r>
          </w:p>
        </w:tc>
      </w:tr>
      <w:tr w:rsidR="00617FFD" w:rsidRPr="00617FFD" w:rsidTr="007C1B76">
        <w:tc>
          <w:tcPr>
            <w:tcW w:w="9855" w:type="dxa"/>
            <w:gridSpan w:val="5"/>
          </w:tcPr>
          <w:p w:rsidR="00617FFD" w:rsidRPr="00617FFD" w:rsidRDefault="00617FFD" w:rsidP="007C1B76">
            <w:pPr>
              <w:pStyle w:val="TAL"/>
              <w:rPr>
                <w:b/>
              </w:rPr>
            </w:pPr>
            <w:r w:rsidRPr="00617FFD">
              <w:rPr>
                <w:b/>
              </w:rPr>
              <w:t>Progress on TS 22.281:</w:t>
            </w:r>
          </w:p>
          <w:p w:rsidR="00617FFD" w:rsidRDefault="00617FFD" w:rsidP="007C1B76">
            <w:pPr>
              <w:pStyle w:val="TAL"/>
            </w:pPr>
            <w:r>
              <w:t>Service descriptions added</w:t>
            </w:r>
          </w:p>
          <w:p w:rsidR="00617FFD" w:rsidRDefault="00617FFD" w:rsidP="007C1B76">
            <w:pPr>
              <w:pStyle w:val="TAL"/>
            </w:pPr>
            <w:r>
              <w:t>Rewording of requirements</w:t>
            </w:r>
          </w:p>
          <w:p w:rsidR="00617FFD" w:rsidRDefault="00617FFD" w:rsidP="007C1B76">
            <w:pPr>
              <w:pStyle w:val="TAL"/>
            </w:pPr>
            <w:r>
              <w:t xml:space="preserve">Alignment with </w:t>
            </w:r>
            <w:r w:rsidRPr="00B303E0">
              <w:rPr>
                <w:noProof/>
              </w:rPr>
              <w:t>MCCoRe</w:t>
            </w:r>
          </w:p>
          <w:p w:rsidR="00617FFD" w:rsidRPr="00617FFD" w:rsidRDefault="00617FFD" w:rsidP="007C1B76">
            <w:pPr>
              <w:pStyle w:val="TAL"/>
              <w:rPr>
                <w:b/>
              </w:rPr>
            </w:pPr>
            <w:r w:rsidRPr="00617FFD">
              <w:rPr>
                <w:b/>
              </w:rPr>
              <w:t>Remarks:</w:t>
            </w:r>
          </w:p>
          <w:p w:rsidR="00617FFD" w:rsidRPr="00617FFD" w:rsidRDefault="00617FFD" w:rsidP="00617FFD">
            <w:pPr>
              <w:pStyle w:val="TAL"/>
            </w:pPr>
            <w:r>
              <w:t>TS 22.281 is presented to this plenary for approval (SP-160360 == S1-161271 (TS); S1-161272 (cover page))</w:t>
            </w:r>
          </w:p>
        </w:tc>
      </w:tr>
    </w:tbl>
    <w:p w:rsidR="00617FFD" w:rsidRDefault="00617FFD" w:rsidP="00617FFD">
      <w:pPr>
        <w:pStyle w:val="FP"/>
        <w:keepNext/>
      </w:pPr>
    </w:p>
    <w:p w:rsidR="00617FFD" w:rsidRPr="00B303E0" w:rsidRDefault="00617FFD" w:rsidP="00617FFD">
      <w:pPr>
        <w:pStyle w:val="FP"/>
        <w:keepNext/>
        <w:rPr>
          <w:b/>
          <w:noProof/>
        </w:rPr>
      </w:pPr>
      <w:r w:rsidRPr="00B303E0">
        <w:rPr>
          <w:b/>
          <w:noProof/>
        </w:rPr>
        <w:t>MCImp-MCData:</w:t>
      </w:r>
    </w:p>
    <w:tbl>
      <w:tblPr>
        <w:tblStyle w:val="TableGrid"/>
        <w:tblW w:w="0" w:type="auto"/>
        <w:tblLook w:val="04A0"/>
      </w:tblPr>
      <w:tblGrid>
        <w:gridCol w:w="3652"/>
        <w:gridCol w:w="1701"/>
        <w:gridCol w:w="1134"/>
        <w:gridCol w:w="1235"/>
        <w:gridCol w:w="2133"/>
      </w:tblGrid>
      <w:tr w:rsidR="00617FFD" w:rsidRPr="00617FFD" w:rsidTr="00932183">
        <w:tc>
          <w:tcPr>
            <w:tcW w:w="3652" w:type="dxa"/>
          </w:tcPr>
          <w:p w:rsidR="00617FFD" w:rsidRPr="00617FFD" w:rsidRDefault="00617FFD" w:rsidP="00932183">
            <w:pPr>
              <w:pStyle w:val="TAH"/>
            </w:pPr>
            <w:r w:rsidRPr="00617FFD">
              <w:t>Work Item</w:t>
            </w:r>
          </w:p>
        </w:tc>
        <w:tc>
          <w:tcPr>
            <w:tcW w:w="1701" w:type="dxa"/>
          </w:tcPr>
          <w:p w:rsidR="00617FFD" w:rsidRPr="00617FFD" w:rsidRDefault="00617FFD" w:rsidP="00932183">
            <w:pPr>
              <w:pStyle w:val="TAH"/>
            </w:pPr>
            <w:r w:rsidRPr="00617FFD">
              <w:t>WI Code</w:t>
            </w:r>
          </w:p>
        </w:tc>
        <w:tc>
          <w:tcPr>
            <w:tcW w:w="1134" w:type="dxa"/>
          </w:tcPr>
          <w:p w:rsidR="00617FFD" w:rsidRPr="00617FFD" w:rsidRDefault="00617FFD" w:rsidP="00932183">
            <w:pPr>
              <w:pStyle w:val="TAH"/>
            </w:pPr>
            <w:r w:rsidRPr="00617FFD">
              <w:t>06/2016</w:t>
            </w:r>
          </w:p>
        </w:tc>
        <w:tc>
          <w:tcPr>
            <w:tcW w:w="1235" w:type="dxa"/>
          </w:tcPr>
          <w:p w:rsidR="00617FFD" w:rsidRPr="00617FFD" w:rsidRDefault="00617FFD" w:rsidP="00932183">
            <w:pPr>
              <w:pStyle w:val="TAH"/>
            </w:pPr>
            <w:r w:rsidRPr="00617FFD">
              <w:t>03/2016</w:t>
            </w:r>
          </w:p>
        </w:tc>
        <w:tc>
          <w:tcPr>
            <w:tcW w:w="2133" w:type="dxa"/>
          </w:tcPr>
          <w:p w:rsidR="00617FFD" w:rsidRPr="00617FFD" w:rsidRDefault="00617FFD" w:rsidP="00932183">
            <w:pPr>
              <w:pStyle w:val="TAH"/>
            </w:pPr>
            <w:r w:rsidRPr="00617FFD">
              <w:t>SA1 Status</w:t>
            </w:r>
          </w:p>
        </w:tc>
      </w:tr>
      <w:tr w:rsidR="00617FFD" w:rsidRPr="00617FFD" w:rsidTr="00932183">
        <w:tc>
          <w:tcPr>
            <w:tcW w:w="3652" w:type="dxa"/>
          </w:tcPr>
          <w:p w:rsidR="00617FFD" w:rsidRPr="00617FFD" w:rsidRDefault="00617FFD" w:rsidP="00126F10">
            <w:pPr>
              <w:pStyle w:val="TAL"/>
              <w:tabs>
                <w:tab w:val="clear" w:pos="284"/>
                <w:tab w:val="clear" w:pos="567"/>
              </w:tabs>
            </w:pPr>
            <w:r w:rsidRPr="00617FFD">
              <w:t>Mission Critical Improvements - Mission Critical Data over LTE</w:t>
            </w:r>
          </w:p>
        </w:tc>
        <w:tc>
          <w:tcPr>
            <w:tcW w:w="1701" w:type="dxa"/>
          </w:tcPr>
          <w:p w:rsidR="00617FFD" w:rsidRPr="00617FFD" w:rsidRDefault="00617FFD" w:rsidP="00126F10">
            <w:pPr>
              <w:pStyle w:val="TAL"/>
              <w:tabs>
                <w:tab w:val="clear" w:pos="284"/>
                <w:tab w:val="clear" w:pos="567"/>
              </w:tabs>
            </w:pPr>
            <w:r w:rsidRPr="00617FFD">
              <w:t>SA#71 (03/2016) -&gt; SA#72 (06/2016)</w:t>
            </w:r>
          </w:p>
        </w:tc>
        <w:tc>
          <w:tcPr>
            <w:tcW w:w="1134" w:type="dxa"/>
          </w:tcPr>
          <w:p w:rsidR="00617FFD" w:rsidRPr="00617FFD" w:rsidRDefault="00617FFD" w:rsidP="00126F10">
            <w:pPr>
              <w:pStyle w:val="TAL"/>
              <w:tabs>
                <w:tab w:val="clear" w:pos="284"/>
                <w:tab w:val="clear" w:pos="567"/>
              </w:tabs>
            </w:pPr>
            <w:r w:rsidRPr="00617FFD">
              <w:t>100%</w:t>
            </w:r>
          </w:p>
        </w:tc>
        <w:tc>
          <w:tcPr>
            <w:tcW w:w="1235" w:type="dxa"/>
          </w:tcPr>
          <w:p w:rsidR="00617FFD" w:rsidRPr="00617FFD" w:rsidRDefault="00617FFD" w:rsidP="00126F10">
            <w:pPr>
              <w:pStyle w:val="TAL"/>
              <w:tabs>
                <w:tab w:val="clear" w:pos="284"/>
                <w:tab w:val="clear" w:pos="567"/>
              </w:tabs>
            </w:pPr>
            <w:r w:rsidRPr="00617FFD">
              <w:t>80%</w:t>
            </w:r>
          </w:p>
        </w:tc>
        <w:tc>
          <w:tcPr>
            <w:tcW w:w="2133" w:type="dxa"/>
          </w:tcPr>
          <w:p w:rsidR="00617FFD" w:rsidRPr="00617FFD" w:rsidRDefault="00617FFD" w:rsidP="00126F10">
            <w:pPr>
              <w:pStyle w:val="TAL"/>
              <w:tabs>
                <w:tab w:val="clear" w:pos="284"/>
                <w:tab w:val="clear" w:pos="567"/>
              </w:tabs>
            </w:pPr>
            <w:r w:rsidRPr="00617FFD">
              <w:t>WID approved 12/2015 Completed 05/2016 [SA1]</w:t>
            </w:r>
          </w:p>
        </w:tc>
      </w:tr>
      <w:tr w:rsidR="00617FFD" w:rsidRPr="00617FFD" w:rsidTr="00932183">
        <w:tc>
          <w:tcPr>
            <w:tcW w:w="9855" w:type="dxa"/>
            <w:gridSpan w:val="5"/>
          </w:tcPr>
          <w:p w:rsidR="00617FFD" w:rsidRPr="00617FFD" w:rsidRDefault="00617FFD" w:rsidP="00932183">
            <w:pPr>
              <w:pStyle w:val="TAL"/>
              <w:rPr>
                <w:b/>
              </w:rPr>
            </w:pPr>
            <w:r w:rsidRPr="00617FFD">
              <w:rPr>
                <w:b/>
              </w:rPr>
              <w:t>Progress on TS 22.282:</w:t>
            </w:r>
          </w:p>
          <w:p w:rsidR="00617FFD" w:rsidRDefault="00617FFD" w:rsidP="00932183">
            <w:pPr>
              <w:pStyle w:val="TAL"/>
            </w:pPr>
            <w:r>
              <w:t>Service descriptions added</w:t>
            </w:r>
          </w:p>
          <w:p w:rsidR="00617FFD" w:rsidRDefault="00617FFD" w:rsidP="00932183">
            <w:pPr>
              <w:pStyle w:val="TAL"/>
            </w:pPr>
            <w:r>
              <w:t xml:space="preserve">Alignment with </w:t>
            </w:r>
            <w:r w:rsidRPr="00B303E0">
              <w:rPr>
                <w:noProof/>
              </w:rPr>
              <w:t>MCCoRe</w:t>
            </w:r>
          </w:p>
          <w:p w:rsidR="00617FFD" w:rsidRDefault="00617FFD" w:rsidP="00932183">
            <w:pPr>
              <w:pStyle w:val="TAL"/>
            </w:pPr>
            <w:r>
              <w:t>Final rewording of requirements</w:t>
            </w:r>
          </w:p>
          <w:p w:rsidR="00617FFD" w:rsidRPr="00617FFD" w:rsidRDefault="00617FFD" w:rsidP="00932183">
            <w:pPr>
              <w:pStyle w:val="TAL"/>
              <w:rPr>
                <w:b/>
              </w:rPr>
            </w:pPr>
            <w:r w:rsidRPr="00617FFD">
              <w:rPr>
                <w:b/>
              </w:rPr>
              <w:t>Remarks:</w:t>
            </w:r>
          </w:p>
          <w:p w:rsidR="00617FFD" w:rsidRPr="00617FFD" w:rsidRDefault="00617FFD" w:rsidP="00617FFD">
            <w:pPr>
              <w:pStyle w:val="TAL"/>
            </w:pPr>
            <w:r>
              <w:t>TS 22.282 is presented to this plenary for approval (SP-160361 == S1-161273 (TS); S1-161274 (cover page))</w:t>
            </w:r>
          </w:p>
        </w:tc>
      </w:tr>
    </w:tbl>
    <w:p w:rsidR="00617FFD" w:rsidRDefault="00617FFD" w:rsidP="00617FFD">
      <w:pPr>
        <w:pStyle w:val="FP"/>
        <w:keepNext/>
      </w:pPr>
    </w:p>
    <w:p w:rsidR="00617FFD" w:rsidRPr="00617FFD" w:rsidRDefault="00617FFD" w:rsidP="00617FFD">
      <w:pPr>
        <w:pStyle w:val="FP"/>
        <w:keepNext/>
        <w:rPr>
          <w:b/>
        </w:rPr>
      </w:pPr>
      <w:r>
        <w:rPr>
          <w:b/>
        </w:rPr>
        <w:t>REAR</w:t>
      </w:r>
      <w:r w:rsidRPr="00617FFD">
        <w:rPr>
          <w:b/>
        </w:rPr>
        <w:t>:</w:t>
      </w:r>
    </w:p>
    <w:tbl>
      <w:tblPr>
        <w:tblStyle w:val="TableGrid"/>
        <w:tblW w:w="0" w:type="auto"/>
        <w:tblLook w:val="04A0"/>
      </w:tblPr>
      <w:tblGrid>
        <w:gridCol w:w="3652"/>
        <w:gridCol w:w="1701"/>
        <w:gridCol w:w="1134"/>
        <w:gridCol w:w="1235"/>
        <w:gridCol w:w="2133"/>
      </w:tblGrid>
      <w:tr w:rsidR="00617FFD" w:rsidRPr="00617FFD" w:rsidTr="006E064D">
        <w:tc>
          <w:tcPr>
            <w:tcW w:w="3652" w:type="dxa"/>
          </w:tcPr>
          <w:p w:rsidR="00617FFD" w:rsidRPr="00617FFD" w:rsidRDefault="00617FFD" w:rsidP="006E064D">
            <w:pPr>
              <w:pStyle w:val="TAH"/>
            </w:pPr>
            <w:r w:rsidRPr="00617FFD">
              <w:t>Work Item</w:t>
            </w:r>
          </w:p>
        </w:tc>
        <w:tc>
          <w:tcPr>
            <w:tcW w:w="1701" w:type="dxa"/>
          </w:tcPr>
          <w:p w:rsidR="00617FFD" w:rsidRPr="00617FFD" w:rsidRDefault="00617FFD" w:rsidP="006E064D">
            <w:pPr>
              <w:pStyle w:val="TAH"/>
            </w:pPr>
            <w:r w:rsidRPr="00617FFD">
              <w:t>WI Code</w:t>
            </w:r>
          </w:p>
        </w:tc>
        <w:tc>
          <w:tcPr>
            <w:tcW w:w="1134" w:type="dxa"/>
          </w:tcPr>
          <w:p w:rsidR="00617FFD" w:rsidRPr="00617FFD" w:rsidRDefault="00617FFD" w:rsidP="006E064D">
            <w:pPr>
              <w:pStyle w:val="TAH"/>
            </w:pPr>
            <w:r w:rsidRPr="00617FFD">
              <w:t>06/2016</w:t>
            </w:r>
          </w:p>
        </w:tc>
        <w:tc>
          <w:tcPr>
            <w:tcW w:w="1235" w:type="dxa"/>
          </w:tcPr>
          <w:p w:rsidR="00617FFD" w:rsidRPr="00617FFD" w:rsidRDefault="00617FFD" w:rsidP="006E064D">
            <w:pPr>
              <w:pStyle w:val="TAH"/>
            </w:pPr>
            <w:r w:rsidRPr="00617FFD">
              <w:t>03/2016</w:t>
            </w:r>
          </w:p>
        </w:tc>
        <w:tc>
          <w:tcPr>
            <w:tcW w:w="2133" w:type="dxa"/>
          </w:tcPr>
          <w:p w:rsidR="00617FFD" w:rsidRPr="00617FFD" w:rsidRDefault="00617FFD" w:rsidP="006E064D">
            <w:pPr>
              <w:pStyle w:val="TAH"/>
            </w:pPr>
            <w:r w:rsidRPr="00617FFD">
              <w:t>SA1 Status</w:t>
            </w:r>
          </w:p>
        </w:tc>
      </w:tr>
      <w:tr w:rsidR="00617FFD" w:rsidRPr="00617FFD" w:rsidTr="006E064D">
        <w:tc>
          <w:tcPr>
            <w:tcW w:w="3652" w:type="dxa"/>
          </w:tcPr>
          <w:p w:rsidR="00617FFD" w:rsidRPr="00617FFD" w:rsidRDefault="00617FFD" w:rsidP="00660C0F">
            <w:pPr>
              <w:pStyle w:val="TAL"/>
              <w:tabs>
                <w:tab w:val="clear" w:pos="284"/>
                <w:tab w:val="clear" w:pos="567"/>
              </w:tabs>
            </w:pPr>
            <w:r w:rsidRPr="00617FFD">
              <w:t>Remote UE access via relay UE</w:t>
            </w:r>
          </w:p>
        </w:tc>
        <w:tc>
          <w:tcPr>
            <w:tcW w:w="1701" w:type="dxa"/>
          </w:tcPr>
          <w:p w:rsidR="00617FFD" w:rsidRPr="00617FFD" w:rsidRDefault="00617FFD" w:rsidP="00660C0F">
            <w:pPr>
              <w:pStyle w:val="TAL"/>
              <w:tabs>
                <w:tab w:val="clear" w:pos="284"/>
                <w:tab w:val="clear" w:pos="567"/>
              </w:tabs>
            </w:pPr>
            <w:r w:rsidRPr="00617FFD">
              <w:t>SA#72 (03/2016)</w:t>
            </w:r>
          </w:p>
        </w:tc>
        <w:tc>
          <w:tcPr>
            <w:tcW w:w="1134" w:type="dxa"/>
          </w:tcPr>
          <w:p w:rsidR="00617FFD" w:rsidRPr="00617FFD" w:rsidRDefault="00617FFD" w:rsidP="00660C0F">
            <w:pPr>
              <w:pStyle w:val="TAL"/>
              <w:tabs>
                <w:tab w:val="clear" w:pos="284"/>
                <w:tab w:val="clear" w:pos="567"/>
              </w:tabs>
            </w:pPr>
            <w:r w:rsidRPr="00617FFD">
              <w:t>95%</w:t>
            </w:r>
          </w:p>
        </w:tc>
        <w:tc>
          <w:tcPr>
            <w:tcW w:w="1235" w:type="dxa"/>
          </w:tcPr>
          <w:p w:rsidR="00617FFD" w:rsidRPr="00617FFD" w:rsidRDefault="00617FFD" w:rsidP="00660C0F">
            <w:pPr>
              <w:pStyle w:val="TAL"/>
              <w:tabs>
                <w:tab w:val="clear" w:pos="284"/>
                <w:tab w:val="clear" w:pos="567"/>
              </w:tabs>
            </w:pPr>
            <w:r w:rsidRPr="00617FFD">
              <w:t>-</w:t>
            </w:r>
          </w:p>
        </w:tc>
        <w:tc>
          <w:tcPr>
            <w:tcW w:w="2133" w:type="dxa"/>
          </w:tcPr>
          <w:p w:rsidR="00617FFD" w:rsidRPr="00617FFD" w:rsidRDefault="00617FFD" w:rsidP="00660C0F">
            <w:pPr>
              <w:pStyle w:val="TAL"/>
              <w:tabs>
                <w:tab w:val="clear" w:pos="284"/>
                <w:tab w:val="clear" w:pos="567"/>
              </w:tabs>
            </w:pPr>
            <w:r w:rsidRPr="00617FFD">
              <w:t>WID approved 03/2016 Completed 05/2016 [SA1]</w:t>
            </w:r>
          </w:p>
        </w:tc>
      </w:tr>
      <w:tr w:rsidR="00617FFD" w:rsidRPr="00617FFD" w:rsidTr="006E064D">
        <w:tc>
          <w:tcPr>
            <w:tcW w:w="9855" w:type="dxa"/>
            <w:gridSpan w:val="5"/>
          </w:tcPr>
          <w:p w:rsidR="00617FFD" w:rsidRPr="00617FFD" w:rsidRDefault="00617FFD" w:rsidP="006E064D">
            <w:pPr>
              <w:pStyle w:val="TAL"/>
              <w:rPr>
                <w:b/>
              </w:rPr>
            </w:pPr>
            <w:r w:rsidRPr="00617FFD">
              <w:rPr>
                <w:b/>
              </w:rPr>
              <w:t>Progress on 22.278:</w:t>
            </w:r>
          </w:p>
          <w:p w:rsidR="00617FFD" w:rsidRDefault="00617FFD" w:rsidP="006E064D">
            <w:pPr>
              <w:pStyle w:val="TAL"/>
            </w:pPr>
            <w:r>
              <w:t>Agreed a CR to add a description of Indirect 3GPP Communication and to clarify that Evolved ProSe UE-to-Network Relay is no longer restricted to Public Safety use</w:t>
            </w:r>
          </w:p>
          <w:p w:rsidR="00617FFD" w:rsidRDefault="00617FFD" w:rsidP="006E064D">
            <w:pPr>
              <w:pStyle w:val="TAL"/>
            </w:pPr>
            <w:r>
              <w:lastRenderedPageBreak/>
              <w:t>Agreed a CR to add a description of relay UE selection</w:t>
            </w:r>
          </w:p>
          <w:p w:rsidR="00617FFD" w:rsidRPr="00617FFD" w:rsidRDefault="00617FFD" w:rsidP="006E064D">
            <w:pPr>
              <w:pStyle w:val="TAL"/>
              <w:rPr>
                <w:b/>
              </w:rPr>
            </w:pPr>
            <w:r w:rsidRPr="00617FFD">
              <w:rPr>
                <w:b/>
              </w:rPr>
              <w:t>Progress on 22.115:</w:t>
            </w:r>
          </w:p>
          <w:p w:rsidR="00617FFD" w:rsidRDefault="00617FFD" w:rsidP="006E064D">
            <w:pPr>
              <w:pStyle w:val="TAL"/>
            </w:pPr>
            <w:r>
              <w:t>Agreed a CR to add requirements for collection of charging data for an Evolved ProSe Remote UE using Indirect 3GPP Communication</w:t>
            </w:r>
          </w:p>
          <w:p w:rsidR="00617FFD" w:rsidRPr="00617FFD" w:rsidRDefault="00617FFD" w:rsidP="006E064D">
            <w:pPr>
              <w:pStyle w:val="TAL"/>
              <w:rPr>
                <w:b/>
              </w:rPr>
            </w:pPr>
            <w:r w:rsidRPr="00617FFD">
              <w:rPr>
                <w:b/>
              </w:rPr>
              <w:t>Remarks:</w:t>
            </w:r>
          </w:p>
          <w:p w:rsidR="00617FFD" w:rsidRDefault="00617FFD" w:rsidP="006E064D">
            <w:pPr>
              <w:pStyle w:val="TAL"/>
            </w:pPr>
            <w:r>
              <w:t>Revised WID presented for approval at this plenary in SP-160363 == S1-161606</w:t>
            </w:r>
          </w:p>
          <w:p w:rsidR="00617FFD" w:rsidRDefault="00617FFD" w:rsidP="006E064D">
            <w:pPr>
              <w:pStyle w:val="TAL"/>
            </w:pPr>
            <w:r>
              <w:t>Revised WID clarifies that the Evolved ProSe UE-to-Network Relay is based on an evolution of ProSe Rel</w:t>
            </w:r>
            <w:r>
              <w:noBreakHyphen/>
              <w:t>12 / Rel</w:t>
            </w:r>
            <w:r>
              <w:noBreakHyphen/>
              <w:t xml:space="preserve">13 concepts for ProSe UE-to-Network Relay catering for existing Public Safety requirements and new </w:t>
            </w:r>
            <w:r w:rsidRPr="00B303E0">
              <w:rPr>
                <w:noProof/>
              </w:rPr>
              <w:t>wearables</w:t>
            </w:r>
            <w:r>
              <w:t xml:space="preserve"> requirements</w:t>
            </w:r>
          </w:p>
          <w:p w:rsidR="00617FFD" w:rsidRPr="00617FFD" w:rsidRDefault="00617FFD" w:rsidP="006E064D">
            <w:pPr>
              <w:pStyle w:val="TAL"/>
            </w:pPr>
            <w:r>
              <w:t>As this WID was completed in one SA1 meeting, further corrections may be needed.</w:t>
            </w:r>
          </w:p>
        </w:tc>
      </w:tr>
    </w:tbl>
    <w:p w:rsidR="00617FFD" w:rsidRDefault="00617FFD" w:rsidP="00617FFD">
      <w:pPr>
        <w:pStyle w:val="FP"/>
        <w:keepNext/>
      </w:pPr>
    </w:p>
    <w:p w:rsidR="00617FFD" w:rsidRPr="00617FFD" w:rsidRDefault="00617FFD" w:rsidP="00617FFD">
      <w:pPr>
        <w:pStyle w:val="FP"/>
        <w:keepNext/>
        <w:rPr>
          <w:b/>
        </w:rPr>
      </w:pPr>
      <w:r w:rsidRPr="00617FFD">
        <w:rPr>
          <w:b/>
        </w:rPr>
        <w:t>Stage 1 Rel</w:t>
      </w:r>
      <w:r w:rsidRPr="00617FFD">
        <w:rPr>
          <w:b/>
        </w:rPr>
        <w:noBreakHyphen/>
        <w:t>15 Work Items:</w:t>
      </w:r>
    </w:p>
    <w:tbl>
      <w:tblPr>
        <w:tblStyle w:val="TableGrid"/>
        <w:tblW w:w="0" w:type="auto"/>
        <w:tblLook w:val="04A0"/>
      </w:tblPr>
      <w:tblGrid>
        <w:gridCol w:w="3652"/>
        <w:gridCol w:w="1701"/>
        <w:gridCol w:w="1134"/>
        <w:gridCol w:w="1235"/>
        <w:gridCol w:w="2133"/>
      </w:tblGrid>
      <w:tr w:rsidR="00617FFD" w:rsidRPr="00617FFD" w:rsidTr="00E47B66">
        <w:tc>
          <w:tcPr>
            <w:tcW w:w="3652" w:type="dxa"/>
          </w:tcPr>
          <w:p w:rsidR="00617FFD" w:rsidRPr="00617FFD" w:rsidRDefault="00617FFD" w:rsidP="00E47B66">
            <w:pPr>
              <w:pStyle w:val="TAH"/>
            </w:pPr>
            <w:r w:rsidRPr="00617FFD">
              <w:t>Work Item</w:t>
            </w:r>
          </w:p>
        </w:tc>
        <w:tc>
          <w:tcPr>
            <w:tcW w:w="1701" w:type="dxa"/>
          </w:tcPr>
          <w:p w:rsidR="00617FFD" w:rsidRPr="00617FFD" w:rsidRDefault="00617FFD" w:rsidP="00E47B66">
            <w:pPr>
              <w:pStyle w:val="TAH"/>
            </w:pPr>
            <w:r w:rsidRPr="00617FFD">
              <w:t>WI Code</w:t>
            </w:r>
          </w:p>
        </w:tc>
        <w:tc>
          <w:tcPr>
            <w:tcW w:w="1134" w:type="dxa"/>
          </w:tcPr>
          <w:p w:rsidR="00617FFD" w:rsidRPr="00617FFD" w:rsidRDefault="00617FFD" w:rsidP="00E47B66">
            <w:pPr>
              <w:pStyle w:val="TAH"/>
            </w:pPr>
            <w:r w:rsidRPr="00617FFD">
              <w:t>06/2016</w:t>
            </w:r>
          </w:p>
        </w:tc>
        <w:tc>
          <w:tcPr>
            <w:tcW w:w="1235" w:type="dxa"/>
          </w:tcPr>
          <w:p w:rsidR="00617FFD" w:rsidRPr="00617FFD" w:rsidRDefault="00617FFD" w:rsidP="00E47B66">
            <w:pPr>
              <w:pStyle w:val="TAH"/>
            </w:pPr>
            <w:r w:rsidRPr="00617FFD">
              <w:t>03/2016</w:t>
            </w:r>
          </w:p>
        </w:tc>
        <w:tc>
          <w:tcPr>
            <w:tcW w:w="2133" w:type="dxa"/>
          </w:tcPr>
          <w:p w:rsidR="00617FFD" w:rsidRPr="00617FFD" w:rsidRDefault="00617FFD" w:rsidP="00E47B66">
            <w:pPr>
              <w:pStyle w:val="TAH"/>
            </w:pPr>
            <w:r w:rsidRPr="00617FFD">
              <w:t>SA1 Status</w:t>
            </w:r>
          </w:p>
        </w:tc>
      </w:tr>
      <w:tr w:rsidR="00617FFD" w:rsidRPr="00617FFD" w:rsidTr="00E47B66">
        <w:tc>
          <w:tcPr>
            <w:tcW w:w="3652" w:type="dxa"/>
          </w:tcPr>
          <w:p w:rsidR="00617FFD" w:rsidRPr="00617FFD" w:rsidRDefault="00617FFD" w:rsidP="007E5534">
            <w:pPr>
              <w:pStyle w:val="TAL"/>
              <w:tabs>
                <w:tab w:val="clear" w:pos="284"/>
                <w:tab w:val="clear" w:pos="567"/>
              </w:tabs>
            </w:pPr>
            <w:r w:rsidRPr="00617FFD">
              <w:t>New Services and Markets Technology Enablers</w:t>
            </w:r>
          </w:p>
        </w:tc>
        <w:tc>
          <w:tcPr>
            <w:tcW w:w="1701" w:type="dxa"/>
          </w:tcPr>
          <w:p w:rsidR="00617FFD" w:rsidRPr="00617FFD" w:rsidRDefault="00617FFD" w:rsidP="007E5534">
            <w:pPr>
              <w:pStyle w:val="TAL"/>
              <w:tabs>
                <w:tab w:val="clear" w:pos="284"/>
                <w:tab w:val="clear" w:pos="567"/>
              </w:tabs>
            </w:pPr>
            <w:r w:rsidRPr="00617FFD">
              <w:t>SMARTER</w:t>
            </w:r>
          </w:p>
        </w:tc>
        <w:tc>
          <w:tcPr>
            <w:tcW w:w="1134" w:type="dxa"/>
          </w:tcPr>
          <w:p w:rsidR="00617FFD" w:rsidRPr="00617FFD" w:rsidRDefault="00617FFD" w:rsidP="007E5534">
            <w:pPr>
              <w:pStyle w:val="TAL"/>
              <w:tabs>
                <w:tab w:val="clear" w:pos="284"/>
                <w:tab w:val="clear" w:pos="567"/>
              </w:tabs>
            </w:pPr>
            <w:r w:rsidRPr="00617FFD">
              <w:t>0%</w:t>
            </w:r>
          </w:p>
        </w:tc>
        <w:tc>
          <w:tcPr>
            <w:tcW w:w="1235" w:type="dxa"/>
          </w:tcPr>
          <w:p w:rsidR="00617FFD" w:rsidRPr="00617FFD" w:rsidRDefault="00617FFD" w:rsidP="007E5534">
            <w:pPr>
              <w:pStyle w:val="TAL"/>
              <w:tabs>
                <w:tab w:val="clear" w:pos="284"/>
                <w:tab w:val="clear" w:pos="567"/>
              </w:tabs>
            </w:pPr>
            <w:r w:rsidRPr="00617FFD">
              <w:t>-</w:t>
            </w:r>
          </w:p>
        </w:tc>
        <w:tc>
          <w:tcPr>
            <w:tcW w:w="2133" w:type="dxa"/>
          </w:tcPr>
          <w:p w:rsidR="00617FFD" w:rsidRPr="00617FFD" w:rsidRDefault="00617FFD" w:rsidP="007E5534">
            <w:pPr>
              <w:pStyle w:val="TAL"/>
              <w:tabs>
                <w:tab w:val="clear" w:pos="284"/>
                <w:tab w:val="clear" w:pos="567"/>
              </w:tabs>
            </w:pPr>
            <w:r w:rsidRPr="00617FFD">
              <w:t>New WID</w:t>
            </w:r>
          </w:p>
        </w:tc>
      </w:tr>
    </w:tbl>
    <w:p w:rsidR="00617FFD" w:rsidRDefault="00617FFD" w:rsidP="00617FFD">
      <w:pPr>
        <w:pStyle w:val="FP"/>
        <w:keepNext/>
      </w:pPr>
    </w:p>
    <w:p w:rsidR="00617FFD" w:rsidRPr="00617FFD" w:rsidRDefault="00617FFD" w:rsidP="00617FFD">
      <w:pPr>
        <w:pStyle w:val="FP"/>
        <w:keepNext/>
        <w:rPr>
          <w:b/>
        </w:rPr>
      </w:pPr>
      <w:r w:rsidRPr="00617FFD">
        <w:rPr>
          <w:b/>
        </w:rPr>
        <w:t>SMARTER:</w:t>
      </w:r>
    </w:p>
    <w:tbl>
      <w:tblPr>
        <w:tblStyle w:val="TableGrid"/>
        <w:tblW w:w="0" w:type="auto"/>
        <w:tblLook w:val="04A0"/>
      </w:tblPr>
      <w:tblGrid>
        <w:gridCol w:w="3652"/>
        <w:gridCol w:w="1701"/>
        <w:gridCol w:w="1134"/>
        <w:gridCol w:w="1235"/>
        <w:gridCol w:w="2133"/>
      </w:tblGrid>
      <w:tr w:rsidR="00617FFD" w:rsidRPr="00617FFD" w:rsidTr="006C01C1">
        <w:tc>
          <w:tcPr>
            <w:tcW w:w="3652" w:type="dxa"/>
          </w:tcPr>
          <w:p w:rsidR="00617FFD" w:rsidRPr="00617FFD" w:rsidRDefault="00617FFD" w:rsidP="006C01C1">
            <w:pPr>
              <w:pStyle w:val="TAH"/>
            </w:pPr>
            <w:r w:rsidRPr="00617FFD">
              <w:t>Work Item</w:t>
            </w:r>
          </w:p>
        </w:tc>
        <w:tc>
          <w:tcPr>
            <w:tcW w:w="1701" w:type="dxa"/>
          </w:tcPr>
          <w:p w:rsidR="00617FFD" w:rsidRPr="00617FFD" w:rsidRDefault="00617FFD" w:rsidP="006C01C1">
            <w:pPr>
              <w:pStyle w:val="TAH"/>
            </w:pPr>
            <w:r w:rsidRPr="00617FFD">
              <w:t>WI Code</w:t>
            </w:r>
          </w:p>
        </w:tc>
        <w:tc>
          <w:tcPr>
            <w:tcW w:w="1134" w:type="dxa"/>
          </w:tcPr>
          <w:p w:rsidR="00617FFD" w:rsidRPr="00617FFD" w:rsidRDefault="00617FFD" w:rsidP="006C01C1">
            <w:pPr>
              <w:pStyle w:val="TAH"/>
            </w:pPr>
            <w:r w:rsidRPr="00617FFD">
              <w:t>06/2016</w:t>
            </w:r>
          </w:p>
        </w:tc>
        <w:tc>
          <w:tcPr>
            <w:tcW w:w="1235" w:type="dxa"/>
          </w:tcPr>
          <w:p w:rsidR="00617FFD" w:rsidRPr="00617FFD" w:rsidRDefault="00617FFD" w:rsidP="006C01C1">
            <w:pPr>
              <w:pStyle w:val="TAH"/>
            </w:pPr>
            <w:r w:rsidRPr="00617FFD">
              <w:t>03/2016</w:t>
            </w:r>
          </w:p>
        </w:tc>
        <w:tc>
          <w:tcPr>
            <w:tcW w:w="2133" w:type="dxa"/>
          </w:tcPr>
          <w:p w:rsidR="00617FFD" w:rsidRPr="00617FFD" w:rsidRDefault="00617FFD" w:rsidP="006C01C1">
            <w:pPr>
              <w:pStyle w:val="TAH"/>
            </w:pPr>
            <w:r w:rsidRPr="00617FFD">
              <w:t>SA1 Status</w:t>
            </w:r>
          </w:p>
        </w:tc>
      </w:tr>
      <w:tr w:rsidR="00617FFD" w:rsidRPr="00617FFD" w:rsidTr="006C01C1">
        <w:tc>
          <w:tcPr>
            <w:tcW w:w="3652" w:type="dxa"/>
          </w:tcPr>
          <w:p w:rsidR="00617FFD" w:rsidRPr="00617FFD" w:rsidRDefault="00617FFD" w:rsidP="00522210">
            <w:pPr>
              <w:pStyle w:val="TAL"/>
              <w:tabs>
                <w:tab w:val="clear" w:pos="284"/>
                <w:tab w:val="clear" w:pos="567"/>
              </w:tabs>
            </w:pPr>
            <w:r w:rsidRPr="00617FFD">
              <w:t>New Services and Markets Technology Enablers</w:t>
            </w:r>
          </w:p>
        </w:tc>
        <w:tc>
          <w:tcPr>
            <w:tcW w:w="1701" w:type="dxa"/>
          </w:tcPr>
          <w:p w:rsidR="00617FFD" w:rsidRPr="00617FFD" w:rsidRDefault="00617FFD" w:rsidP="00522210">
            <w:pPr>
              <w:pStyle w:val="TAL"/>
              <w:tabs>
                <w:tab w:val="clear" w:pos="284"/>
                <w:tab w:val="clear" w:pos="567"/>
              </w:tabs>
            </w:pPr>
            <w:r w:rsidRPr="00617FFD">
              <w:t>SA#75 (03/2017)</w:t>
            </w:r>
          </w:p>
        </w:tc>
        <w:tc>
          <w:tcPr>
            <w:tcW w:w="1134" w:type="dxa"/>
          </w:tcPr>
          <w:p w:rsidR="00617FFD" w:rsidRPr="00617FFD" w:rsidRDefault="00617FFD" w:rsidP="00522210">
            <w:pPr>
              <w:pStyle w:val="TAL"/>
              <w:tabs>
                <w:tab w:val="clear" w:pos="284"/>
                <w:tab w:val="clear" w:pos="567"/>
              </w:tabs>
            </w:pPr>
            <w:r w:rsidRPr="00617FFD">
              <w:t>0%</w:t>
            </w:r>
          </w:p>
        </w:tc>
        <w:tc>
          <w:tcPr>
            <w:tcW w:w="1235" w:type="dxa"/>
          </w:tcPr>
          <w:p w:rsidR="00617FFD" w:rsidRPr="00617FFD" w:rsidRDefault="00617FFD" w:rsidP="00522210">
            <w:pPr>
              <w:pStyle w:val="TAL"/>
              <w:tabs>
                <w:tab w:val="clear" w:pos="284"/>
                <w:tab w:val="clear" w:pos="567"/>
              </w:tabs>
            </w:pPr>
            <w:r w:rsidRPr="00617FFD">
              <w:t>-</w:t>
            </w:r>
          </w:p>
        </w:tc>
        <w:tc>
          <w:tcPr>
            <w:tcW w:w="2133" w:type="dxa"/>
          </w:tcPr>
          <w:p w:rsidR="00617FFD" w:rsidRPr="00617FFD" w:rsidRDefault="00617FFD" w:rsidP="00522210">
            <w:pPr>
              <w:pStyle w:val="TAL"/>
              <w:tabs>
                <w:tab w:val="clear" w:pos="284"/>
                <w:tab w:val="clear" w:pos="567"/>
              </w:tabs>
            </w:pPr>
            <w:r w:rsidRPr="00617FFD">
              <w:t>New WID</w:t>
            </w:r>
          </w:p>
        </w:tc>
      </w:tr>
      <w:tr w:rsidR="00617FFD" w:rsidRPr="00617FFD" w:rsidTr="006C01C1">
        <w:tc>
          <w:tcPr>
            <w:tcW w:w="9855" w:type="dxa"/>
            <w:gridSpan w:val="5"/>
          </w:tcPr>
          <w:p w:rsidR="00617FFD" w:rsidRPr="00617FFD" w:rsidRDefault="00617FFD" w:rsidP="006C01C1">
            <w:pPr>
              <w:pStyle w:val="TAL"/>
              <w:rPr>
                <w:b/>
              </w:rPr>
            </w:pPr>
            <w:r w:rsidRPr="00617FFD">
              <w:rPr>
                <w:b/>
              </w:rPr>
              <w:t>Progress:</w:t>
            </w:r>
          </w:p>
          <w:p w:rsidR="00617FFD" w:rsidRDefault="00617FFD" w:rsidP="006C01C1">
            <w:pPr>
              <w:pStyle w:val="TAL"/>
            </w:pPr>
            <w:r>
              <w:t>Agreed a Work Item Description for specifications of normative requirements</w:t>
            </w:r>
          </w:p>
          <w:p w:rsidR="00617FFD" w:rsidRDefault="00617FFD" w:rsidP="006C01C1">
            <w:pPr>
              <w:pStyle w:val="TAL"/>
            </w:pPr>
            <w:r>
              <w:t>Agreed a first skeleton for a Technical Specification</w:t>
            </w:r>
          </w:p>
          <w:p w:rsidR="00617FFD" w:rsidRPr="00617FFD" w:rsidRDefault="00617FFD" w:rsidP="006C01C1">
            <w:pPr>
              <w:pStyle w:val="TAL"/>
              <w:rPr>
                <w:b/>
              </w:rPr>
            </w:pPr>
            <w:r w:rsidRPr="00617FFD">
              <w:rPr>
                <w:b/>
              </w:rPr>
              <w:t>Remarks:</w:t>
            </w:r>
          </w:p>
          <w:p w:rsidR="00617FFD" w:rsidRDefault="00617FFD" w:rsidP="006C01C1">
            <w:pPr>
              <w:pStyle w:val="TAL"/>
            </w:pPr>
            <w:r>
              <w:t>New WID presented for approval at this plenary in SP-160364 == S1-161589</w:t>
            </w:r>
          </w:p>
          <w:p w:rsidR="00617FFD" w:rsidRDefault="00617FFD" w:rsidP="006C01C1">
            <w:pPr>
              <w:pStyle w:val="TAL"/>
            </w:pPr>
            <w:r>
              <w:t>The objective is to specify requirements in order to enable the new services and markets based on the results of the SMARTER studies: Enhanced Mobile Broadband, Critical Communications, Massive Internet of Things, and Network Operation.</w:t>
            </w:r>
          </w:p>
          <w:p w:rsidR="00617FFD" w:rsidRPr="00617FFD" w:rsidRDefault="00617FFD" w:rsidP="006C01C1">
            <w:pPr>
              <w:pStyle w:val="TAL"/>
            </w:pPr>
            <w:r>
              <w:t>Subject to completion and conclusion of the 5G V2X study, this WID may be expanded to incorporate the results of the 5G V2X study</w:t>
            </w:r>
          </w:p>
        </w:tc>
      </w:tr>
    </w:tbl>
    <w:p w:rsidR="00617FFD" w:rsidRDefault="00617FFD" w:rsidP="00617FFD">
      <w:pPr>
        <w:pStyle w:val="FP"/>
        <w:keepNext/>
      </w:pPr>
    </w:p>
    <w:p w:rsidR="00617FFD" w:rsidRPr="00617FFD" w:rsidRDefault="00617FFD" w:rsidP="00617FFD">
      <w:pPr>
        <w:pStyle w:val="FP"/>
        <w:keepNext/>
        <w:rPr>
          <w:b/>
        </w:rPr>
      </w:pPr>
      <w:r w:rsidRPr="00617FFD">
        <w:rPr>
          <w:b/>
        </w:rPr>
        <w:t>Study Items:</w:t>
      </w:r>
    </w:p>
    <w:tbl>
      <w:tblPr>
        <w:tblStyle w:val="TableGrid"/>
        <w:tblW w:w="0" w:type="auto"/>
        <w:tblLook w:val="04A0"/>
      </w:tblPr>
      <w:tblGrid>
        <w:gridCol w:w="3652"/>
        <w:gridCol w:w="1701"/>
        <w:gridCol w:w="1134"/>
        <w:gridCol w:w="1235"/>
        <w:gridCol w:w="2133"/>
      </w:tblGrid>
      <w:tr w:rsidR="00617FFD" w:rsidRPr="00617FFD" w:rsidTr="000B0A99">
        <w:tc>
          <w:tcPr>
            <w:tcW w:w="3652" w:type="dxa"/>
          </w:tcPr>
          <w:p w:rsidR="00617FFD" w:rsidRPr="00617FFD" w:rsidRDefault="00617FFD" w:rsidP="000B0A99">
            <w:pPr>
              <w:pStyle w:val="TAH"/>
            </w:pPr>
            <w:r>
              <w:t>Study</w:t>
            </w:r>
            <w:r w:rsidRPr="00617FFD">
              <w:t xml:space="preserve"> Item</w:t>
            </w:r>
          </w:p>
        </w:tc>
        <w:tc>
          <w:tcPr>
            <w:tcW w:w="1701" w:type="dxa"/>
          </w:tcPr>
          <w:p w:rsidR="00617FFD" w:rsidRPr="00617FFD" w:rsidRDefault="00617FFD" w:rsidP="000B0A99">
            <w:pPr>
              <w:pStyle w:val="TAH"/>
            </w:pPr>
            <w:r w:rsidRPr="00617FFD">
              <w:t>WI Code</w:t>
            </w:r>
          </w:p>
        </w:tc>
        <w:tc>
          <w:tcPr>
            <w:tcW w:w="1134" w:type="dxa"/>
          </w:tcPr>
          <w:p w:rsidR="00617FFD" w:rsidRPr="00617FFD" w:rsidRDefault="00617FFD" w:rsidP="000B0A99">
            <w:pPr>
              <w:pStyle w:val="TAH"/>
            </w:pPr>
            <w:r w:rsidRPr="00617FFD">
              <w:t>06/2016</w:t>
            </w:r>
          </w:p>
        </w:tc>
        <w:tc>
          <w:tcPr>
            <w:tcW w:w="1235" w:type="dxa"/>
          </w:tcPr>
          <w:p w:rsidR="00617FFD" w:rsidRPr="00617FFD" w:rsidRDefault="00617FFD" w:rsidP="000B0A99">
            <w:pPr>
              <w:pStyle w:val="TAH"/>
            </w:pPr>
            <w:r w:rsidRPr="00617FFD">
              <w:t>03/2016</w:t>
            </w:r>
          </w:p>
        </w:tc>
        <w:tc>
          <w:tcPr>
            <w:tcW w:w="2133" w:type="dxa"/>
          </w:tcPr>
          <w:p w:rsidR="00617FFD" w:rsidRPr="00617FFD" w:rsidRDefault="00617FFD" w:rsidP="000B0A99">
            <w:pPr>
              <w:pStyle w:val="TAH"/>
            </w:pPr>
            <w:r w:rsidRPr="00617FFD">
              <w:t>SA1 Status</w:t>
            </w:r>
          </w:p>
        </w:tc>
      </w:tr>
      <w:tr w:rsidR="00617FFD" w:rsidRPr="00617FFD" w:rsidTr="000B0A99">
        <w:tc>
          <w:tcPr>
            <w:tcW w:w="3652" w:type="dxa"/>
          </w:tcPr>
          <w:p w:rsidR="00617FFD" w:rsidRPr="00617FFD" w:rsidRDefault="00617FFD" w:rsidP="00493371">
            <w:pPr>
              <w:pStyle w:val="TAL"/>
              <w:tabs>
                <w:tab w:val="clear" w:pos="284"/>
                <w:tab w:val="clear" w:pos="567"/>
              </w:tabs>
            </w:pPr>
            <w:r w:rsidRPr="00617FFD">
              <w:t>New Services and Markets Technology Enablers</w:t>
            </w:r>
          </w:p>
        </w:tc>
        <w:tc>
          <w:tcPr>
            <w:tcW w:w="1701" w:type="dxa"/>
          </w:tcPr>
          <w:p w:rsidR="00617FFD" w:rsidRPr="00617FFD" w:rsidRDefault="00617FFD" w:rsidP="00493371">
            <w:pPr>
              <w:pStyle w:val="TAL"/>
              <w:tabs>
                <w:tab w:val="clear" w:pos="284"/>
                <w:tab w:val="clear" w:pos="567"/>
              </w:tabs>
            </w:pPr>
            <w:r w:rsidRPr="00617FFD">
              <w:t>FS_SMARTER</w:t>
            </w:r>
          </w:p>
        </w:tc>
        <w:tc>
          <w:tcPr>
            <w:tcW w:w="1134" w:type="dxa"/>
          </w:tcPr>
          <w:p w:rsidR="00617FFD" w:rsidRPr="00617FFD" w:rsidRDefault="00617FFD" w:rsidP="00493371">
            <w:pPr>
              <w:pStyle w:val="TAL"/>
              <w:tabs>
                <w:tab w:val="clear" w:pos="284"/>
                <w:tab w:val="clear" w:pos="567"/>
              </w:tabs>
            </w:pPr>
            <w:r w:rsidRPr="00617FFD">
              <w:t>100%</w:t>
            </w:r>
          </w:p>
        </w:tc>
        <w:tc>
          <w:tcPr>
            <w:tcW w:w="1235" w:type="dxa"/>
          </w:tcPr>
          <w:p w:rsidR="00617FFD" w:rsidRPr="00617FFD" w:rsidRDefault="00617FFD" w:rsidP="00493371">
            <w:pPr>
              <w:pStyle w:val="TAL"/>
              <w:tabs>
                <w:tab w:val="clear" w:pos="284"/>
                <w:tab w:val="clear" w:pos="567"/>
              </w:tabs>
            </w:pPr>
            <w:r w:rsidRPr="00617FFD">
              <w:t>95%</w:t>
            </w:r>
          </w:p>
        </w:tc>
        <w:tc>
          <w:tcPr>
            <w:tcW w:w="2133" w:type="dxa"/>
          </w:tcPr>
          <w:p w:rsidR="00617FFD" w:rsidRPr="00617FFD" w:rsidRDefault="00617FFD" w:rsidP="00493371">
            <w:pPr>
              <w:pStyle w:val="TAL"/>
              <w:tabs>
                <w:tab w:val="clear" w:pos="284"/>
                <w:tab w:val="clear" w:pos="567"/>
              </w:tabs>
            </w:pPr>
            <w:r w:rsidRPr="00617FFD">
              <w:t>WID approved 03/2015 Completed 05/2016 [SA1]</w:t>
            </w:r>
          </w:p>
        </w:tc>
      </w:tr>
      <w:tr w:rsidR="00617FFD" w:rsidRPr="00617FFD" w:rsidTr="000B0A99">
        <w:tc>
          <w:tcPr>
            <w:tcW w:w="3652" w:type="dxa"/>
          </w:tcPr>
          <w:p w:rsidR="00617FFD" w:rsidRPr="00617FFD" w:rsidRDefault="00617FFD" w:rsidP="00493371">
            <w:pPr>
              <w:pStyle w:val="TAL"/>
              <w:tabs>
                <w:tab w:val="clear" w:pos="284"/>
                <w:tab w:val="clear" w:pos="567"/>
              </w:tabs>
            </w:pPr>
            <w:r w:rsidRPr="00617FFD">
              <w:t>Study on New Services and Markets Technology Enablers - massive Internet of Things</w:t>
            </w:r>
          </w:p>
        </w:tc>
        <w:tc>
          <w:tcPr>
            <w:tcW w:w="1701" w:type="dxa"/>
          </w:tcPr>
          <w:p w:rsidR="00617FFD" w:rsidRPr="00B303E0" w:rsidRDefault="00617FFD" w:rsidP="00493371">
            <w:pPr>
              <w:pStyle w:val="TAL"/>
              <w:tabs>
                <w:tab w:val="clear" w:pos="284"/>
                <w:tab w:val="clear" w:pos="567"/>
              </w:tabs>
              <w:rPr>
                <w:noProof/>
              </w:rPr>
            </w:pPr>
            <w:r w:rsidRPr="00B303E0">
              <w:rPr>
                <w:noProof/>
              </w:rPr>
              <w:t>FS_SMARTER-mIoT</w:t>
            </w:r>
          </w:p>
        </w:tc>
        <w:tc>
          <w:tcPr>
            <w:tcW w:w="1134" w:type="dxa"/>
          </w:tcPr>
          <w:p w:rsidR="00617FFD" w:rsidRPr="00617FFD" w:rsidRDefault="00617FFD" w:rsidP="00493371">
            <w:pPr>
              <w:pStyle w:val="TAL"/>
              <w:tabs>
                <w:tab w:val="clear" w:pos="284"/>
                <w:tab w:val="clear" w:pos="567"/>
              </w:tabs>
            </w:pPr>
            <w:r w:rsidRPr="00617FFD">
              <w:t>100%</w:t>
            </w:r>
          </w:p>
        </w:tc>
        <w:tc>
          <w:tcPr>
            <w:tcW w:w="1235" w:type="dxa"/>
          </w:tcPr>
          <w:p w:rsidR="00617FFD" w:rsidRPr="00617FFD" w:rsidRDefault="00617FFD" w:rsidP="00493371">
            <w:pPr>
              <w:pStyle w:val="TAL"/>
              <w:tabs>
                <w:tab w:val="clear" w:pos="284"/>
                <w:tab w:val="clear" w:pos="567"/>
              </w:tabs>
            </w:pPr>
            <w:r w:rsidRPr="00617FFD">
              <w:t>65%</w:t>
            </w:r>
          </w:p>
        </w:tc>
        <w:tc>
          <w:tcPr>
            <w:tcW w:w="2133" w:type="dxa"/>
          </w:tcPr>
          <w:p w:rsidR="00617FFD" w:rsidRPr="00617FFD" w:rsidRDefault="00617FFD" w:rsidP="00493371">
            <w:pPr>
              <w:pStyle w:val="TAL"/>
              <w:tabs>
                <w:tab w:val="clear" w:pos="284"/>
                <w:tab w:val="clear" w:pos="567"/>
              </w:tabs>
            </w:pPr>
            <w:r w:rsidRPr="00617FFD">
              <w:t>WID approved 12/2015 Completed 05/2016 [SA1]</w:t>
            </w:r>
          </w:p>
        </w:tc>
      </w:tr>
      <w:tr w:rsidR="00617FFD" w:rsidRPr="00617FFD" w:rsidTr="000B0A99">
        <w:tc>
          <w:tcPr>
            <w:tcW w:w="3652" w:type="dxa"/>
          </w:tcPr>
          <w:p w:rsidR="00617FFD" w:rsidRPr="00617FFD" w:rsidRDefault="00617FFD" w:rsidP="00493371">
            <w:pPr>
              <w:pStyle w:val="TAL"/>
              <w:tabs>
                <w:tab w:val="clear" w:pos="284"/>
                <w:tab w:val="clear" w:pos="567"/>
              </w:tabs>
            </w:pPr>
            <w:r w:rsidRPr="00617FFD">
              <w:t>Study on SMARTER Critical Communications</w:t>
            </w:r>
          </w:p>
        </w:tc>
        <w:tc>
          <w:tcPr>
            <w:tcW w:w="1701" w:type="dxa"/>
          </w:tcPr>
          <w:p w:rsidR="00617FFD" w:rsidRPr="00B303E0" w:rsidRDefault="00617FFD" w:rsidP="00493371">
            <w:pPr>
              <w:pStyle w:val="TAL"/>
              <w:tabs>
                <w:tab w:val="clear" w:pos="284"/>
                <w:tab w:val="clear" w:pos="567"/>
              </w:tabs>
              <w:rPr>
                <w:noProof/>
              </w:rPr>
            </w:pPr>
            <w:r w:rsidRPr="00B303E0">
              <w:rPr>
                <w:noProof/>
              </w:rPr>
              <w:t>FS_SMARTER-CRIC</w:t>
            </w:r>
          </w:p>
        </w:tc>
        <w:tc>
          <w:tcPr>
            <w:tcW w:w="1134" w:type="dxa"/>
          </w:tcPr>
          <w:p w:rsidR="00617FFD" w:rsidRPr="00617FFD" w:rsidRDefault="00617FFD" w:rsidP="00493371">
            <w:pPr>
              <w:pStyle w:val="TAL"/>
              <w:tabs>
                <w:tab w:val="clear" w:pos="284"/>
                <w:tab w:val="clear" w:pos="567"/>
              </w:tabs>
            </w:pPr>
            <w:r w:rsidRPr="00617FFD">
              <w:t>100%</w:t>
            </w:r>
          </w:p>
        </w:tc>
        <w:tc>
          <w:tcPr>
            <w:tcW w:w="1235" w:type="dxa"/>
          </w:tcPr>
          <w:p w:rsidR="00617FFD" w:rsidRPr="00617FFD" w:rsidRDefault="00617FFD" w:rsidP="00493371">
            <w:pPr>
              <w:pStyle w:val="TAL"/>
              <w:tabs>
                <w:tab w:val="clear" w:pos="284"/>
                <w:tab w:val="clear" w:pos="567"/>
              </w:tabs>
            </w:pPr>
            <w:r w:rsidRPr="00617FFD">
              <w:t>60%</w:t>
            </w:r>
          </w:p>
        </w:tc>
        <w:tc>
          <w:tcPr>
            <w:tcW w:w="2133" w:type="dxa"/>
          </w:tcPr>
          <w:p w:rsidR="00617FFD" w:rsidRPr="00617FFD" w:rsidRDefault="00617FFD" w:rsidP="00493371">
            <w:pPr>
              <w:pStyle w:val="TAL"/>
              <w:tabs>
                <w:tab w:val="clear" w:pos="284"/>
                <w:tab w:val="clear" w:pos="567"/>
              </w:tabs>
            </w:pPr>
            <w:r w:rsidRPr="00617FFD">
              <w:t>WID approved 12/2015 Completed 05/2016 [SA1]</w:t>
            </w:r>
          </w:p>
        </w:tc>
      </w:tr>
      <w:tr w:rsidR="00617FFD" w:rsidRPr="00617FFD" w:rsidTr="000B0A99">
        <w:tc>
          <w:tcPr>
            <w:tcW w:w="3652" w:type="dxa"/>
          </w:tcPr>
          <w:p w:rsidR="00617FFD" w:rsidRPr="00617FFD" w:rsidRDefault="00617FFD" w:rsidP="00493371">
            <w:pPr>
              <w:pStyle w:val="TAL"/>
              <w:tabs>
                <w:tab w:val="clear" w:pos="284"/>
                <w:tab w:val="clear" w:pos="567"/>
              </w:tabs>
            </w:pPr>
            <w:r w:rsidRPr="00617FFD">
              <w:t>Study New Services and Markets Technology Enablers - enhanced Mobile Broadband</w:t>
            </w:r>
          </w:p>
        </w:tc>
        <w:tc>
          <w:tcPr>
            <w:tcW w:w="1701" w:type="dxa"/>
          </w:tcPr>
          <w:p w:rsidR="00617FFD" w:rsidRPr="00B303E0" w:rsidRDefault="00617FFD" w:rsidP="00493371">
            <w:pPr>
              <w:pStyle w:val="TAL"/>
              <w:tabs>
                <w:tab w:val="clear" w:pos="284"/>
                <w:tab w:val="clear" w:pos="567"/>
              </w:tabs>
              <w:rPr>
                <w:noProof/>
              </w:rPr>
            </w:pPr>
            <w:r w:rsidRPr="00B303E0">
              <w:rPr>
                <w:noProof/>
              </w:rPr>
              <w:t>FS_SMARTER-eMBB</w:t>
            </w:r>
          </w:p>
        </w:tc>
        <w:tc>
          <w:tcPr>
            <w:tcW w:w="1134" w:type="dxa"/>
          </w:tcPr>
          <w:p w:rsidR="00617FFD" w:rsidRPr="00617FFD" w:rsidRDefault="00617FFD" w:rsidP="00493371">
            <w:pPr>
              <w:pStyle w:val="TAL"/>
              <w:tabs>
                <w:tab w:val="clear" w:pos="284"/>
                <w:tab w:val="clear" w:pos="567"/>
              </w:tabs>
            </w:pPr>
            <w:r w:rsidRPr="00617FFD">
              <w:t>100%</w:t>
            </w:r>
          </w:p>
        </w:tc>
        <w:tc>
          <w:tcPr>
            <w:tcW w:w="1235" w:type="dxa"/>
          </w:tcPr>
          <w:p w:rsidR="00617FFD" w:rsidRPr="00617FFD" w:rsidRDefault="00617FFD" w:rsidP="00493371">
            <w:pPr>
              <w:pStyle w:val="TAL"/>
              <w:tabs>
                <w:tab w:val="clear" w:pos="284"/>
                <w:tab w:val="clear" w:pos="567"/>
              </w:tabs>
            </w:pPr>
            <w:r w:rsidRPr="00617FFD">
              <w:t>75%</w:t>
            </w:r>
          </w:p>
        </w:tc>
        <w:tc>
          <w:tcPr>
            <w:tcW w:w="2133" w:type="dxa"/>
          </w:tcPr>
          <w:p w:rsidR="00617FFD" w:rsidRPr="00617FFD" w:rsidRDefault="00617FFD" w:rsidP="00493371">
            <w:pPr>
              <w:pStyle w:val="TAL"/>
              <w:tabs>
                <w:tab w:val="clear" w:pos="284"/>
                <w:tab w:val="clear" w:pos="567"/>
              </w:tabs>
            </w:pPr>
            <w:r w:rsidRPr="00617FFD">
              <w:t>WID approved 12/2015 Completed 05/2016 [SA1]</w:t>
            </w:r>
          </w:p>
        </w:tc>
      </w:tr>
      <w:tr w:rsidR="00617FFD" w:rsidRPr="00617FFD" w:rsidTr="000B0A99">
        <w:tc>
          <w:tcPr>
            <w:tcW w:w="3652" w:type="dxa"/>
          </w:tcPr>
          <w:p w:rsidR="00617FFD" w:rsidRPr="00617FFD" w:rsidRDefault="00617FFD" w:rsidP="00493371">
            <w:pPr>
              <w:pStyle w:val="TAL"/>
              <w:tabs>
                <w:tab w:val="clear" w:pos="284"/>
                <w:tab w:val="clear" w:pos="567"/>
              </w:tabs>
            </w:pPr>
            <w:r w:rsidRPr="00617FFD">
              <w:t>Study on New Services and Markets Technology Enablers - Network Operation</w:t>
            </w:r>
          </w:p>
        </w:tc>
        <w:tc>
          <w:tcPr>
            <w:tcW w:w="1701" w:type="dxa"/>
          </w:tcPr>
          <w:p w:rsidR="00617FFD" w:rsidRPr="00617FFD" w:rsidRDefault="00617FFD" w:rsidP="00493371">
            <w:pPr>
              <w:pStyle w:val="TAL"/>
              <w:tabs>
                <w:tab w:val="clear" w:pos="284"/>
                <w:tab w:val="clear" w:pos="567"/>
              </w:tabs>
            </w:pPr>
            <w:r w:rsidRPr="00617FFD">
              <w:t>FS_SMARTER-NEO</w:t>
            </w:r>
          </w:p>
        </w:tc>
        <w:tc>
          <w:tcPr>
            <w:tcW w:w="1134" w:type="dxa"/>
          </w:tcPr>
          <w:p w:rsidR="00617FFD" w:rsidRPr="00617FFD" w:rsidRDefault="00617FFD" w:rsidP="00493371">
            <w:pPr>
              <w:pStyle w:val="TAL"/>
              <w:tabs>
                <w:tab w:val="clear" w:pos="284"/>
                <w:tab w:val="clear" w:pos="567"/>
              </w:tabs>
            </w:pPr>
            <w:r w:rsidRPr="00617FFD">
              <w:t>95%</w:t>
            </w:r>
          </w:p>
        </w:tc>
        <w:tc>
          <w:tcPr>
            <w:tcW w:w="1235" w:type="dxa"/>
          </w:tcPr>
          <w:p w:rsidR="00617FFD" w:rsidRPr="00617FFD" w:rsidRDefault="00617FFD" w:rsidP="00493371">
            <w:pPr>
              <w:pStyle w:val="TAL"/>
              <w:tabs>
                <w:tab w:val="clear" w:pos="284"/>
                <w:tab w:val="clear" w:pos="567"/>
              </w:tabs>
            </w:pPr>
            <w:r w:rsidRPr="00617FFD">
              <w:t>60%</w:t>
            </w:r>
          </w:p>
        </w:tc>
        <w:tc>
          <w:tcPr>
            <w:tcW w:w="2133" w:type="dxa"/>
          </w:tcPr>
          <w:p w:rsidR="00617FFD" w:rsidRPr="00617FFD" w:rsidRDefault="00617FFD" w:rsidP="00493371">
            <w:pPr>
              <w:pStyle w:val="TAL"/>
              <w:tabs>
                <w:tab w:val="clear" w:pos="284"/>
                <w:tab w:val="clear" w:pos="567"/>
              </w:tabs>
            </w:pPr>
            <w:r w:rsidRPr="00617FFD">
              <w:t>WID approved 12/2015 Completed 05/2016 [SA1]</w:t>
            </w:r>
          </w:p>
        </w:tc>
      </w:tr>
      <w:tr w:rsidR="00617FFD" w:rsidRPr="00617FFD" w:rsidTr="000B0A99">
        <w:tc>
          <w:tcPr>
            <w:tcW w:w="3652" w:type="dxa"/>
          </w:tcPr>
          <w:p w:rsidR="00617FFD" w:rsidRPr="00617FFD" w:rsidRDefault="00617FFD" w:rsidP="00493371">
            <w:pPr>
              <w:pStyle w:val="TAL"/>
              <w:tabs>
                <w:tab w:val="clear" w:pos="284"/>
                <w:tab w:val="clear" w:pos="567"/>
              </w:tabs>
            </w:pPr>
            <w:r w:rsidRPr="00617FFD">
              <w:t>Study on Enhancement of 3GPP support for V2X service</w:t>
            </w:r>
          </w:p>
        </w:tc>
        <w:tc>
          <w:tcPr>
            <w:tcW w:w="1701" w:type="dxa"/>
          </w:tcPr>
          <w:p w:rsidR="00617FFD" w:rsidRPr="00617FFD" w:rsidRDefault="00617FFD" w:rsidP="00493371">
            <w:pPr>
              <w:pStyle w:val="TAL"/>
              <w:tabs>
                <w:tab w:val="clear" w:pos="284"/>
                <w:tab w:val="clear" w:pos="567"/>
              </w:tabs>
            </w:pPr>
            <w:r w:rsidRPr="00617FFD">
              <w:t>FS_eV2X</w:t>
            </w:r>
          </w:p>
        </w:tc>
        <w:tc>
          <w:tcPr>
            <w:tcW w:w="1134" w:type="dxa"/>
          </w:tcPr>
          <w:p w:rsidR="00617FFD" w:rsidRPr="00617FFD" w:rsidRDefault="00617FFD" w:rsidP="00493371">
            <w:pPr>
              <w:pStyle w:val="TAL"/>
              <w:tabs>
                <w:tab w:val="clear" w:pos="284"/>
                <w:tab w:val="clear" w:pos="567"/>
              </w:tabs>
            </w:pPr>
            <w:r w:rsidRPr="00617FFD">
              <w:t>30%</w:t>
            </w:r>
          </w:p>
        </w:tc>
        <w:tc>
          <w:tcPr>
            <w:tcW w:w="1235" w:type="dxa"/>
          </w:tcPr>
          <w:p w:rsidR="00617FFD" w:rsidRPr="00617FFD" w:rsidRDefault="00617FFD" w:rsidP="00493371">
            <w:pPr>
              <w:pStyle w:val="TAL"/>
              <w:tabs>
                <w:tab w:val="clear" w:pos="284"/>
                <w:tab w:val="clear" w:pos="567"/>
              </w:tabs>
            </w:pPr>
            <w:r w:rsidRPr="00617FFD">
              <w:t>-</w:t>
            </w:r>
          </w:p>
        </w:tc>
        <w:tc>
          <w:tcPr>
            <w:tcW w:w="2133" w:type="dxa"/>
          </w:tcPr>
          <w:p w:rsidR="00617FFD" w:rsidRPr="00617FFD" w:rsidRDefault="00617FFD" w:rsidP="00493371">
            <w:pPr>
              <w:pStyle w:val="TAL"/>
              <w:tabs>
                <w:tab w:val="clear" w:pos="284"/>
                <w:tab w:val="clear" w:pos="567"/>
              </w:tabs>
            </w:pPr>
            <w:r w:rsidRPr="00617FFD">
              <w:t>New SID</w:t>
            </w:r>
          </w:p>
        </w:tc>
      </w:tr>
      <w:tr w:rsidR="00617FFD" w:rsidRPr="00617FFD" w:rsidTr="000B0A99">
        <w:tc>
          <w:tcPr>
            <w:tcW w:w="3652" w:type="dxa"/>
          </w:tcPr>
          <w:p w:rsidR="00617FFD" w:rsidRPr="00617FFD" w:rsidRDefault="00617FFD" w:rsidP="00493371">
            <w:pPr>
              <w:pStyle w:val="TAL"/>
              <w:tabs>
                <w:tab w:val="clear" w:pos="284"/>
                <w:tab w:val="clear" w:pos="567"/>
              </w:tabs>
            </w:pPr>
            <w:r w:rsidRPr="00617FFD">
              <w:t>Study on Future Railway Mobile Communication System</w:t>
            </w:r>
          </w:p>
        </w:tc>
        <w:tc>
          <w:tcPr>
            <w:tcW w:w="1701" w:type="dxa"/>
          </w:tcPr>
          <w:p w:rsidR="00617FFD" w:rsidRPr="00617FFD" w:rsidRDefault="00617FFD" w:rsidP="00493371">
            <w:pPr>
              <w:pStyle w:val="TAL"/>
              <w:tabs>
                <w:tab w:val="clear" w:pos="284"/>
                <w:tab w:val="clear" w:pos="567"/>
              </w:tabs>
            </w:pPr>
            <w:r w:rsidRPr="00617FFD">
              <w:t>FS_FRMCS</w:t>
            </w:r>
          </w:p>
        </w:tc>
        <w:tc>
          <w:tcPr>
            <w:tcW w:w="1134" w:type="dxa"/>
          </w:tcPr>
          <w:p w:rsidR="00617FFD" w:rsidRPr="00617FFD" w:rsidRDefault="00617FFD" w:rsidP="00493371">
            <w:pPr>
              <w:pStyle w:val="TAL"/>
              <w:tabs>
                <w:tab w:val="clear" w:pos="284"/>
                <w:tab w:val="clear" w:pos="567"/>
              </w:tabs>
            </w:pPr>
            <w:r w:rsidRPr="00617FFD">
              <w:t>0%</w:t>
            </w:r>
          </w:p>
        </w:tc>
        <w:tc>
          <w:tcPr>
            <w:tcW w:w="1235" w:type="dxa"/>
          </w:tcPr>
          <w:p w:rsidR="00617FFD" w:rsidRPr="00617FFD" w:rsidRDefault="00617FFD" w:rsidP="00493371">
            <w:pPr>
              <w:pStyle w:val="TAL"/>
              <w:tabs>
                <w:tab w:val="clear" w:pos="284"/>
                <w:tab w:val="clear" w:pos="567"/>
              </w:tabs>
            </w:pPr>
            <w:r w:rsidRPr="00617FFD">
              <w:t>-</w:t>
            </w:r>
          </w:p>
        </w:tc>
        <w:tc>
          <w:tcPr>
            <w:tcW w:w="2133" w:type="dxa"/>
          </w:tcPr>
          <w:p w:rsidR="00617FFD" w:rsidRPr="00617FFD" w:rsidRDefault="00617FFD" w:rsidP="00493371">
            <w:pPr>
              <w:pStyle w:val="TAL"/>
              <w:tabs>
                <w:tab w:val="clear" w:pos="284"/>
                <w:tab w:val="clear" w:pos="567"/>
              </w:tabs>
            </w:pPr>
            <w:r w:rsidRPr="00617FFD">
              <w:t>New SID</w:t>
            </w:r>
          </w:p>
        </w:tc>
      </w:tr>
    </w:tbl>
    <w:p w:rsidR="00617FFD" w:rsidRDefault="00617FFD" w:rsidP="00617FFD">
      <w:pPr>
        <w:pStyle w:val="FP"/>
        <w:keepNext/>
      </w:pPr>
    </w:p>
    <w:p w:rsidR="00617FFD" w:rsidRPr="00617FFD" w:rsidRDefault="00617FFD" w:rsidP="00617FFD">
      <w:pPr>
        <w:pStyle w:val="FP"/>
        <w:keepNext/>
        <w:rPr>
          <w:b/>
        </w:rPr>
      </w:pPr>
      <w:r w:rsidRPr="00617FFD">
        <w:rPr>
          <w:b/>
        </w:rPr>
        <w:t>FS_SMARTER:</w:t>
      </w:r>
    </w:p>
    <w:tbl>
      <w:tblPr>
        <w:tblStyle w:val="TableGrid"/>
        <w:tblW w:w="0" w:type="auto"/>
        <w:tblLook w:val="04A0"/>
      </w:tblPr>
      <w:tblGrid>
        <w:gridCol w:w="3652"/>
        <w:gridCol w:w="1701"/>
        <w:gridCol w:w="1134"/>
        <w:gridCol w:w="1235"/>
        <w:gridCol w:w="2133"/>
      </w:tblGrid>
      <w:tr w:rsidR="00617FFD" w:rsidRPr="00617FFD" w:rsidTr="000E2BFD">
        <w:tc>
          <w:tcPr>
            <w:tcW w:w="3652" w:type="dxa"/>
          </w:tcPr>
          <w:p w:rsidR="00617FFD" w:rsidRPr="00617FFD" w:rsidRDefault="00617FFD" w:rsidP="000E2BFD">
            <w:pPr>
              <w:pStyle w:val="TAH"/>
            </w:pPr>
            <w:r w:rsidRPr="00617FFD">
              <w:t>Work Item</w:t>
            </w:r>
          </w:p>
        </w:tc>
        <w:tc>
          <w:tcPr>
            <w:tcW w:w="1701" w:type="dxa"/>
          </w:tcPr>
          <w:p w:rsidR="00617FFD" w:rsidRPr="00617FFD" w:rsidRDefault="00617FFD" w:rsidP="000E2BFD">
            <w:pPr>
              <w:pStyle w:val="TAH"/>
            </w:pPr>
            <w:r w:rsidRPr="00617FFD">
              <w:t>WI Code</w:t>
            </w:r>
          </w:p>
        </w:tc>
        <w:tc>
          <w:tcPr>
            <w:tcW w:w="1134" w:type="dxa"/>
          </w:tcPr>
          <w:p w:rsidR="00617FFD" w:rsidRPr="00617FFD" w:rsidRDefault="00617FFD" w:rsidP="000E2BFD">
            <w:pPr>
              <w:pStyle w:val="TAH"/>
            </w:pPr>
            <w:r w:rsidRPr="00617FFD">
              <w:t>06/2016</w:t>
            </w:r>
          </w:p>
        </w:tc>
        <w:tc>
          <w:tcPr>
            <w:tcW w:w="1235" w:type="dxa"/>
          </w:tcPr>
          <w:p w:rsidR="00617FFD" w:rsidRPr="00617FFD" w:rsidRDefault="00617FFD" w:rsidP="000E2BFD">
            <w:pPr>
              <w:pStyle w:val="TAH"/>
            </w:pPr>
            <w:r w:rsidRPr="00617FFD">
              <w:t>03/2016</w:t>
            </w:r>
          </w:p>
        </w:tc>
        <w:tc>
          <w:tcPr>
            <w:tcW w:w="2133" w:type="dxa"/>
          </w:tcPr>
          <w:p w:rsidR="00617FFD" w:rsidRPr="00617FFD" w:rsidRDefault="00617FFD" w:rsidP="000E2BFD">
            <w:pPr>
              <w:pStyle w:val="TAH"/>
            </w:pPr>
            <w:r w:rsidRPr="00617FFD">
              <w:t>SA1 Status</w:t>
            </w:r>
          </w:p>
        </w:tc>
      </w:tr>
      <w:tr w:rsidR="00617FFD" w:rsidRPr="00617FFD" w:rsidTr="000E2BFD">
        <w:tc>
          <w:tcPr>
            <w:tcW w:w="3652" w:type="dxa"/>
          </w:tcPr>
          <w:p w:rsidR="00617FFD" w:rsidRPr="00617FFD" w:rsidRDefault="00617FFD" w:rsidP="00BE68EE">
            <w:pPr>
              <w:pStyle w:val="TAL"/>
              <w:tabs>
                <w:tab w:val="clear" w:pos="284"/>
                <w:tab w:val="clear" w:pos="567"/>
              </w:tabs>
            </w:pPr>
            <w:r w:rsidRPr="00617FFD">
              <w:t>Study on New Services and Markets Technology Enablers</w:t>
            </w:r>
          </w:p>
        </w:tc>
        <w:tc>
          <w:tcPr>
            <w:tcW w:w="1701" w:type="dxa"/>
          </w:tcPr>
          <w:p w:rsidR="00617FFD" w:rsidRPr="00617FFD" w:rsidRDefault="00617FFD" w:rsidP="00BE68EE">
            <w:pPr>
              <w:pStyle w:val="TAL"/>
              <w:tabs>
                <w:tab w:val="clear" w:pos="284"/>
                <w:tab w:val="clear" w:pos="567"/>
              </w:tabs>
            </w:pPr>
            <w:r w:rsidRPr="00617FFD">
              <w:t>SA#71 (03/2016)</w:t>
            </w:r>
          </w:p>
        </w:tc>
        <w:tc>
          <w:tcPr>
            <w:tcW w:w="1134" w:type="dxa"/>
          </w:tcPr>
          <w:p w:rsidR="00617FFD" w:rsidRPr="00617FFD" w:rsidRDefault="00617FFD" w:rsidP="00BE68EE">
            <w:pPr>
              <w:pStyle w:val="TAL"/>
              <w:tabs>
                <w:tab w:val="clear" w:pos="284"/>
                <w:tab w:val="clear" w:pos="567"/>
              </w:tabs>
            </w:pPr>
            <w:r w:rsidRPr="00617FFD">
              <w:t>100%</w:t>
            </w:r>
          </w:p>
        </w:tc>
        <w:tc>
          <w:tcPr>
            <w:tcW w:w="1235" w:type="dxa"/>
          </w:tcPr>
          <w:p w:rsidR="00617FFD" w:rsidRPr="00617FFD" w:rsidRDefault="00617FFD" w:rsidP="00BE68EE">
            <w:pPr>
              <w:pStyle w:val="TAL"/>
              <w:tabs>
                <w:tab w:val="clear" w:pos="284"/>
                <w:tab w:val="clear" w:pos="567"/>
              </w:tabs>
            </w:pPr>
            <w:r w:rsidRPr="00617FFD">
              <w:t>95%</w:t>
            </w:r>
          </w:p>
        </w:tc>
        <w:tc>
          <w:tcPr>
            <w:tcW w:w="2133" w:type="dxa"/>
          </w:tcPr>
          <w:p w:rsidR="00617FFD" w:rsidRPr="00617FFD" w:rsidRDefault="00617FFD" w:rsidP="00BE68EE">
            <w:pPr>
              <w:pStyle w:val="TAL"/>
              <w:tabs>
                <w:tab w:val="clear" w:pos="284"/>
                <w:tab w:val="clear" w:pos="567"/>
              </w:tabs>
            </w:pPr>
            <w:r w:rsidRPr="00617FFD">
              <w:t>WID approved 03/2015 Completed 05/2016 [SA1]</w:t>
            </w:r>
          </w:p>
        </w:tc>
      </w:tr>
      <w:tr w:rsidR="00617FFD" w:rsidRPr="00617FFD" w:rsidTr="000E2BFD">
        <w:tc>
          <w:tcPr>
            <w:tcW w:w="9855" w:type="dxa"/>
            <w:gridSpan w:val="5"/>
          </w:tcPr>
          <w:p w:rsidR="00617FFD" w:rsidRPr="00617FFD" w:rsidRDefault="00617FFD" w:rsidP="000E2BFD">
            <w:pPr>
              <w:pStyle w:val="TAL"/>
              <w:rPr>
                <w:b/>
              </w:rPr>
            </w:pPr>
            <w:r w:rsidRPr="00617FFD">
              <w:rPr>
                <w:b/>
              </w:rPr>
              <w:t>Progress on 22.891:</w:t>
            </w:r>
          </w:p>
          <w:p w:rsidR="00617FFD" w:rsidRDefault="00617FFD" w:rsidP="000E2BFD">
            <w:pPr>
              <w:pStyle w:val="TAL"/>
            </w:pPr>
            <w:r>
              <w:t>Agreed a CR to add a education specific text to the descriptive parts of relevant existing use cases</w:t>
            </w:r>
          </w:p>
          <w:p w:rsidR="00617FFD" w:rsidRDefault="00617FFD" w:rsidP="000E2BFD">
            <w:pPr>
              <w:pStyle w:val="TAL"/>
            </w:pPr>
            <w:r>
              <w:t>Agreed a CR with editorial modifications</w:t>
            </w:r>
          </w:p>
          <w:p w:rsidR="00617FFD" w:rsidRPr="00617FFD" w:rsidRDefault="00617FFD" w:rsidP="000E2BFD">
            <w:pPr>
              <w:pStyle w:val="TAL"/>
              <w:rPr>
                <w:b/>
              </w:rPr>
            </w:pPr>
            <w:r w:rsidRPr="00617FFD">
              <w:rPr>
                <w:b/>
              </w:rPr>
              <w:t>Remarks:</w:t>
            </w:r>
          </w:p>
          <w:p w:rsidR="00617FFD" w:rsidRDefault="00617FFD" w:rsidP="000E2BFD">
            <w:pPr>
              <w:pStyle w:val="TAL"/>
            </w:pPr>
            <w:r>
              <w:t>The work on 22.891 is 100% complete.</w:t>
            </w:r>
          </w:p>
          <w:p w:rsidR="00617FFD" w:rsidRPr="00617FFD" w:rsidRDefault="00617FFD" w:rsidP="000E2BFD">
            <w:pPr>
              <w:pStyle w:val="TAL"/>
            </w:pPr>
            <w:r>
              <w:t>From the four BB SIDs under FS_SMARTER, 3 are at 100% and one is at 95% complete.</w:t>
            </w:r>
          </w:p>
        </w:tc>
      </w:tr>
    </w:tbl>
    <w:p w:rsidR="00617FFD" w:rsidRDefault="00617FFD" w:rsidP="00617FFD">
      <w:pPr>
        <w:pStyle w:val="FP"/>
        <w:keepNext/>
      </w:pPr>
    </w:p>
    <w:p w:rsidR="00617FFD" w:rsidRPr="00B303E0" w:rsidRDefault="00617FFD" w:rsidP="00617FFD">
      <w:pPr>
        <w:pStyle w:val="FP"/>
        <w:keepNext/>
        <w:rPr>
          <w:b/>
          <w:noProof/>
        </w:rPr>
      </w:pPr>
      <w:r w:rsidRPr="00B303E0">
        <w:rPr>
          <w:b/>
          <w:noProof/>
        </w:rPr>
        <w:t>FS_SMARTER-mIoT:</w:t>
      </w:r>
    </w:p>
    <w:tbl>
      <w:tblPr>
        <w:tblStyle w:val="TableGrid"/>
        <w:tblW w:w="0" w:type="auto"/>
        <w:tblLook w:val="04A0"/>
      </w:tblPr>
      <w:tblGrid>
        <w:gridCol w:w="3652"/>
        <w:gridCol w:w="1701"/>
        <w:gridCol w:w="1134"/>
        <w:gridCol w:w="1235"/>
        <w:gridCol w:w="2133"/>
      </w:tblGrid>
      <w:tr w:rsidR="00617FFD" w:rsidRPr="00617FFD" w:rsidTr="00B35F3F">
        <w:tc>
          <w:tcPr>
            <w:tcW w:w="3652" w:type="dxa"/>
          </w:tcPr>
          <w:p w:rsidR="00617FFD" w:rsidRPr="00617FFD" w:rsidRDefault="00617FFD" w:rsidP="00B35F3F">
            <w:pPr>
              <w:pStyle w:val="TAH"/>
            </w:pPr>
            <w:r w:rsidRPr="00617FFD">
              <w:t>Work Item</w:t>
            </w:r>
          </w:p>
        </w:tc>
        <w:tc>
          <w:tcPr>
            <w:tcW w:w="1701" w:type="dxa"/>
          </w:tcPr>
          <w:p w:rsidR="00617FFD" w:rsidRPr="00617FFD" w:rsidRDefault="00617FFD" w:rsidP="00B35F3F">
            <w:pPr>
              <w:pStyle w:val="TAH"/>
            </w:pPr>
            <w:r w:rsidRPr="00617FFD">
              <w:t>WI Code</w:t>
            </w:r>
          </w:p>
        </w:tc>
        <w:tc>
          <w:tcPr>
            <w:tcW w:w="1134" w:type="dxa"/>
          </w:tcPr>
          <w:p w:rsidR="00617FFD" w:rsidRPr="00617FFD" w:rsidRDefault="00617FFD" w:rsidP="00B35F3F">
            <w:pPr>
              <w:pStyle w:val="TAH"/>
            </w:pPr>
            <w:r w:rsidRPr="00617FFD">
              <w:t>06/2016</w:t>
            </w:r>
          </w:p>
        </w:tc>
        <w:tc>
          <w:tcPr>
            <w:tcW w:w="1235" w:type="dxa"/>
          </w:tcPr>
          <w:p w:rsidR="00617FFD" w:rsidRPr="00617FFD" w:rsidRDefault="00617FFD" w:rsidP="00B35F3F">
            <w:pPr>
              <w:pStyle w:val="TAH"/>
            </w:pPr>
            <w:r w:rsidRPr="00617FFD">
              <w:t>03/2016</w:t>
            </w:r>
          </w:p>
        </w:tc>
        <w:tc>
          <w:tcPr>
            <w:tcW w:w="2133" w:type="dxa"/>
          </w:tcPr>
          <w:p w:rsidR="00617FFD" w:rsidRPr="00617FFD" w:rsidRDefault="00617FFD" w:rsidP="00B35F3F">
            <w:pPr>
              <w:pStyle w:val="TAH"/>
            </w:pPr>
            <w:r w:rsidRPr="00617FFD">
              <w:t>SA1 Status</w:t>
            </w:r>
          </w:p>
        </w:tc>
      </w:tr>
      <w:tr w:rsidR="00617FFD" w:rsidRPr="00617FFD" w:rsidTr="00B35F3F">
        <w:tc>
          <w:tcPr>
            <w:tcW w:w="3652" w:type="dxa"/>
          </w:tcPr>
          <w:p w:rsidR="00617FFD" w:rsidRPr="00617FFD" w:rsidRDefault="00617FFD" w:rsidP="00B021E6">
            <w:pPr>
              <w:pStyle w:val="TAL"/>
              <w:tabs>
                <w:tab w:val="clear" w:pos="284"/>
                <w:tab w:val="clear" w:pos="567"/>
              </w:tabs>
            </w:pPr>
            <w:r w:rsidRPr="00617FFD">
              <w:lastRenderedPageBreak/>
              <w:t>Study on New Services and Markets Technology Enablers - massive Internet of Things</w:t>
            </w:r>
          </w:p>
        </w:tc>
        <w:tc>
          <w:tcPr>
            <w:tcW w:w="1701" w:type="dxa"/>
          </w:tcPr>
          <w:p w:rsidR="00617FFD" w:rsidRPr="00617FFD" w:rsidRDefault="00617FFD" w:rsidP="00B021E6">
            <w:pPr>
              <w:pStyle w:val="TAL"/>
              <w:tabs>
                <w:tab w:val="clear" w:pos="284"/>
                <w:tab w:val="clear" w:pos="567"/>
              </w:tabs>
            </w:pPr>
            <w:r w:rsidRPr="00617FFD">
              <w:t>SA#72 (06/2016)</w:t>
            </w:r>
          </w:p>
        </w:tc>
        <w:tc>
          <w:tcPr>
            <w:tcW w:w="1134" w:type="dxa"/>
          </w:tcPr>
          <w:p w:rsidR="00617FFD" w:rsidRPr="00617FFD" w:rsidRDefault="00617FFD" w:rsidP="00B021E6">
            <w:pPr>
              <w:pStyle w:val="TAL"/>
              <w:tabs>
                <w:tab w:val="clear" w:pos="284"/>
                <w:tab w:val="clear" w:pos="567"/>
              </w:tabs>
            </w:pPr>
            <w:r w:rsidRPr="00617FFD">
              <w:t>100%</w:t>
            </w:r>
          </w:p>
        </w:tc>
        <w:tc>
          <w:tcPr>
            <w:tcW w:w="1235" w:type="dxa"/>
          </w:tcPr>
          <w:p w:rsidR="00617FFD" w:rsidRPr="00617FFD" w:rsidRDefault="00617FFD" w:rsidP="00B021E6">
            <w:pPr>
              <w:pStyle w:val="TAL"/>
              <w:tabs>
                <w:tab w:val="clear" w:pos="284"/>
                <w:tab w:val="clear" w:pos="567"/>
              </w:tabs>
            </w:pPr>
            <w:r w:rsidRPr="00617FFD">
              <w:t>65%</w:t>
            </w:r>
          </w:p>
        </w:tc>
        <w:tc>
          <w:tcPr>
            <w:tcW w:w="2133" w:type="dxa"/>
          </w:tcPr>
          <w:p w:rsidR="00617FFD" w:rsidRPr="00617FFD" w:rsidRDefault="00617FFD" w:rsidP="00B021E6">
            <w:pPr>
              <w:pStyle w:val="TAL"/>
              <w:tabs>
                <w:tab w:val="clear" w:pos="284"/>
                <w:tab w:val="clear" w:pos="567"/>
              </w:tabs>
            </w:pPr>
            <w:r w:rsidRPr="00617FFD">
              <w:t>WID approved 12/2015 Completed 05/2016 [SA1]</w:t>
            </w:r>
          </w:p>
        </w:tc>
      </w:tr>
      <w:tr w:rsidR="00617FFD" w:rsidRPr="00617FFD" w:rsidTr="00B35F3F">
        <w:tc>
          <w:tcPr>
            <w:tcW w:w="9855" w:type="dxa"/>
            <w:gridSpan w:val="5"/>
          </w:tcPr>
          <w:p w:rsidR="00617FFD" w:rsidRPr="00617FFD" w:rsidRDefault="00617FFD" w:rsidP="00B35F3F">
            <w:pPr>
              <w:pStyle w:val="TAL"/>
              <w:rPr>
                <w:b/>
              </w:rPr>
            </w:pPr>
            <w:r w:rsidRPr="00617FFD">
              <w:rPr>
                <w:b/>
              </w:rPr>
              <w:t>Progress:</w:t>
            </w:r>
          </w:p>
          <w:p w:rsidR="00617FFD" w:rsidRDefault="00617FFD" w:rsidP="00B35F3F">
            <w:pPr>
              <w:pStyle w:val="TAL"/>
            </w:pPr>
            <w:r>
              <w:t>Completed consolidation of potential requirements, considerations, conclusion and recommendations</w:t>
            </w:r>
          </w:p>
          <w:p w:rsidR="00617FFD" w:rsidRDefault="00617FFD" w:rsidP="00B35F3F">
            <w:pPr>
              <w:pStyle w:val="TAL"/>
            </w:pPr>
            <w:r>
              <w:t>New traffic scenarios added, and updates to the potential requirements</w:t>
            </w:r>
          </w:p>
          <w:p w:rsidR="00617FFD" w:rsidRDefault="00617FFD" w:rsidP="00B35F3F">
            <w:pPr>
              <w:pStyle w:val="TAL"/>
            </w:pPr>
            <w:r>
              <w:t>Editorial clean-up and alignment with other FS_SMARTER TRs</w:t>
            </w:r>
          </w:p>
          <w:p w:rsidR="00617FFD" w:rsidRPr="00617FFD" w:rsidRDefault="00617FFD" w:rsidP="00B35F3F">
            <w:pPr>
              <w:pStyle w:val="TAL"/>
              <w:rPr>
                <w:b/>
              </w:rPr>
            </w:pPr>
            <w:r w:rsidRPr="00617FFD">
              <w:rPr>
                <w:b/>
              </w:rPr>
              <w:t>Remarks:</w:t>
            </w:r>
          </w:p>
          <w:p w:rsidR="00617FFD" w:rsidRPr="00617FFD" w:rsidRDefault="00617FFD" w:rsidP="00B35F3F">
            <w:pPr>
              <w:pStyle w:val="TAL"/>
            </w:pPr>
            <w:r>
              <w:t>TR 22.861 is presented to this plenary for approval (SP-160366 == S1-161279 (TR); S1-161280 (cover page))</w:t>
            </w:r>
          </w:p>
        </w:tc>
      </w:tr>
    </w:tbl>
    <w:p w:rsidR="00617FFD" w:rsidRDefault="00617FFD" w:rsidP="00617FFD">
      <w:pPr>
        <w:pStyle w:val="FP"/>
        <w:keepNext/>
      </w:pPr>
    </w:p>
    <w:p w:rsidR="00617FFD" w:rsidRPr="00617FFD" w:rsidRDefault="00617FFD" w:rsidP="00617FFD">
      <w:pPr>
        <w:pStyle w:val="FP"/>
        <w:keepNext/>
        <w:rPr>
          <w:b/>
        </w:rPr>
      </w:pPr>
      <w:r>
        <w:rPr>
          <w:b/>
        </w:rPr>
        <w:t>FS_SMARTER-CRIC</w:t>
      </w:r>
      <w:r w:rsidRPr="00617FFD">
        <w:rPr>
          <w:b/>
        </w:rPr>
        <w:t>:</w:t>
      </w:r>
    </w:p>
    <w:tbl>
      <w:tblPr>
        <w:tblStyle w:val="TableGrid"/>
        <w:tblW w:w="0" w:type="auto"/>
        <w:tblLook w:val="04A0"/>
      </w:tblPr>
      <w:tblGrid>
        <w:gridCol w:w="3652"/>
        <w:gridCol w:w="1701"/>
        <w:gridCol w:w="1134"/>
        <w:gridCol w:w="1235"/>
        <w:gridCol w:w="2133"/>
      </w:tblGrid>
      <w:tr w:rsidR="00617FFD" w:rsidRPr="00617FFD" w:rsidTr="00DA33E2">
        <w:tc>
          <w:tcPr>
            <w:tcW w:w="3652" w:type="dxa"/>
          </w:tcPr>
          <w:p w:rsidR="00617FFD" w:rsidRPr="00617FFD" w:rsidRDefault="00617FFD" w:rsidP="00DA33E2">
            <w:pPr>
              <w:pStyle w:val="TAH"/>
            </w:pPr>
            <w:r w:rsidRPr="00617FFD">
              <w:t>Work Item</w:t>
            </w:r>
          </w:p>
        </w:tc>
        <w:tc>
          <w:tcPr>
            <w:tcW w:w="1701" w:type="dxa"/>
          </w:tcPr>
          <w:p w:rsidR="00617FFD" w:rsidRPr="00617FFD" w:rsidRDefault="00617FFD" w:rsidP="00DA33E2">
            <w:pPr>
              <w:pStyle w:val="TAH"/>
            </w:pPr>
            <w:r w:rsidRPr="00617FFD">
              <w:t>WI Code</w:t>
            </w:r>
          </w:p>
        </w:tc>
        <w:tc>
          <w:tcPr>
            <w:tcW w:w="1134" w:type="dxa"/>
          </w:tcPr>
          <w:p w:rsidR="00617FFD" w:rsidRPr="00617FFD" w:rsidRDefault="00617FFD" w:rsidP="00DA33E2">
            <w:pPr>
              <w:pStyle w:val="TAH"/>
            </w:pPr>
            <w:r w:rsidRPr="00617FFD">
              <w:t>06/2016</w:t>
            </w:r>
          </w:p>
        </w:tc>
        <w:tc>
          <w:tcPr>
            <w:tcW w:w="1235" w:type="dxa"/>
          </w:tcPr>
          <w:p w:rsidR="00617FFD" w:rsidRPr="00617FFD" w:rsidRDefault="00617FFD" w:rsidP="00DA33E2">
            <w:pPr>
              <w:pStyle w:val="TAH"/>
            </w:pPr>
            <w:r w:rsidRPr="00617FFD">
              <w:t>03/2016</w:t>
            </w:r>
          </w:p>
        </w:tc>
        <w:tc>
          <w:tcPr>
            <w:tcW w:w="2133" w:type="dxa"/>
          </w:tcPr>
          <w:p w:rsidR="00617FFD" w:rsidRPr="00617FFD" w:rsidRDefault="00617FFD" w:rsidP="00DA33E2">
            <w:pPr>
              <w:pStyle w:val="TAH"/>
            </w:pPr>
            <w:r w:rsidRPr="00617FFD">
              <w:t>SA1 Status</w:t>
            </w:r>
          </w:p>
        </w:tc>
      </w:tr>
      <w:tr w:rsidR="00617FFD" w:rsidRPr="00617FFD" w:rsidTr="00DA33E2">
        <w:tc>
          <w:tcPr>
            <w:tcW w:w="3652" w:type="dxa"/>
          </w:tcPr>
          <w:p w:rsidR="00617FFD" w:rsidRPr="00617FFD" w:rsidRDefault="00617FFD" w:rsidP="002D681F">
            <w:pPr>
              <w:pStyle w:val="TAL"/>
              <w:tabs>
                <w:tab w:val="clear" w:pos="284"/>
                <w:tab w:val="clear" w:pos="567"/>
              </w:tabs>
            </w:pPr>
            <w:r w:rsidRPr="00617FFD">
              <w:t>Study on New Services and Markets Technology Enablers - Critical Communications</w:t>
            </w:r>
          </w:p>
        </w:tc>
        <w:tc>
          <w:tcPr>
            <w:tcW w:w="1701" w:type="dxa"/>
          </w:tcPr>
          <w:p w:rsidR="00617FFD" w:rsidRPr="00617FFD" w:rsidRDefault="00617FFD" w:rsidP="002D681F">
            <w:pPr>
              <w:pStyle w:val="TAL"/>
              <w:tabs>
                <w:tab w:val="clear" w:pos="284"/>
                <w:tab w:val="clear" w:pos="567"/>
              </w:tabs>
            </w:pPr>
            <w:r w:rsidRPr="00617FFD">
              <w:t>SA#72 (06/2016)</w:t>
            </w:r>
          </w:p>
        </w:tc>
        <w:tc>
          <w:tcPr>
            <w:tcW w:w="1134" w:type="dxa"/>
          </w:tcPr>
          <w:p w:rsidR="00617FFD" w:rsidRPr="00617FFD" w:rsidRDefault="00617FFD" w:rsidP="002D681F">
            <w:pPr>
              <w:pStyle w:val="TAL"/>
              <w:tabs>
                <w:tab w:val="clear" w:pos="284"/>
                <w:tab w:val="clear" w:pos="567"/>
              </w:tabs>
            </w:pPr>
            <w:r w:rsidRPr="00617FFD">
              <w:t>100%</w:t>
            </w:r>
          </w:p>
        </w:tc>
        <w:tc>
          <w:tcPr>
            <w:tcW w:w="1235" w:type="dxa"/>
          </w:tcPr>
          <w:p w:rsidR="00617FFD" w:rsidRPr="00617FFD" w:rsidRDefault="00617FFD" w:rsidP="002D681F">
            <w:pPr>
              <w:pStyle w:val="TAL"/>
              <w:tabs>
                <w:tab w:val="clear" w:pos="284"/>
                <w:tab w:val="clear" w:pos="567"/>
              </w:tabs>
            </w:pPr>
            <w:r w:rsidRPr="00617FFD">
              <w:t>60%</w:t>
            </w:r>
          </w:p>
        </w:tc>
        <w:tc>
          <w:tcPr>
            <w:tcW w:w="2133" w:type="dxa"/>
          </w:tcPr>
          <w:p w:rsidR="00617FFD" w:rsidRPr="00617FFD" w:rsidRDefault="00617FFD" w:rsidP="002D681F">
            <w:pPr>
              <w:pStyle w:val="TAL"/>
              <w:tabs>
                <w:tab w:val="clear" w:pos="284"/>
                <w:tab w:val="clear" w:pos="567"/>
              </w:tabs>
            </w:pPr>
            <w:r w:rsidRPr="00617FFD">
              <w:t>WID approved 12/2015 Completed 05/2016 [SA1]</w:t>
            </w:r>
          </w:p>
        </w:tc>
      </w:tr>
      <w:tr w:rsidR="00617FFD" w:rsidRPr="00617FFD" w:rsidTr="00DA33E2">
        <w:tc>
          <w:tcPr>
            <w:tcW w:w="9855" w:type="dxa"/>
            <w:gridSpan w:val="5"/>
          </w:tcPr>
          <w:p w:rsidR="00617FFD" w:rsidRDefault="00617FFD" w:rsidP="00DA33E2">
            <w:pPr>
              <w:pStyle w:val="TAL"/>
            </w:pPr>
            <w:r w:rsidRPr="00617FFD">
              <w:rPr>
                <w:b/>
              </w:rPr>
              <w:t>Progress:</w:t>
            </w:r>
          </w:p>
          <w:p w:rsidR="00617FFD" w:rsidRDefault="00617FFD" w:rsidP="00DA33E2">
            <w:pPr>
              <w:pStyle w:val="TAL"/>
            </w:pPr>
            <w:r>
              <w:t>Clean up of descriptions agreed</w:t>
            </w:r>
          </w:p>
          <w:p w:rsidR="00617FFD" w:rsidRDefault="00617FFD" w:rsidP="00DA33E2">
            <w:pPr>
              <w:pStyle w:val="TAL"/>
            </w:pPr>
            <w:r>
              <w:t>Mission critical services text rewritten</w:t>
            </w:r>
          </w:p>
          <w:p w:rsidR="00617FFD" w:rsidRDefault="00617FFD" w:rsidP="00DA33E2">
            <w:pPr>
              <w:pStyle w:val="TAL"/>
            </w:pPr>
            <w:r>
              <w:t>Considerations on charging and security agreed</w:t>
            </w:r>
          </w:p>
          <w:p w:rsidR="00617FFD" w:rsidRDefault="00617FFD" w:rsidP="00DA33E2">
            <w:pPr>
              <w:pStyle w:val="TAL"/>
            </w:pPr>
            <w:r>
              <w:t>Consolidation of requirements</w:t>
            </w:r>
          </w:p>
          <w:p w:rsidR="00617FFD" w:rsidRDefault="00617FFD" w:rsidP="00DA33E2">
            <w:pPr>
              <w:pStyle w:val="TAL"/>
            </w:pPr>
            <w:r>
              <w:t>Conclusion and recommendations agreed</w:t>
            </w:r>
          </w:p>
          <w:p w:rsidR="00617FFD" w:rsidRPr="00617FFD" w:rsidRDefault="00617FFD" w:rsidP="00DA33E2">
            <w:pPr>
              <w:pStyle w:val="TAL"/>
              <w:rPr>
                <w:b/>
              </w:rPr>
            </w:pPr>
            <w:r w:rsidRPr="00617FFD">
              <w:rPr>
                <w:b/>
              </w:rPr>
              <w:t>Remarks:</w:t>
            </w:r>
          </w:p>
          <w:p w:rsidR="00617FFD" w:rsidRPr="00617FFD" w:rsidRDefault="00617FFD" w:rsidP="00DA33E2">
            <w:pPr>
              <w:pStyle w:val="TAL"/>
            </w:pPr>
            <w:r>
              <w:t>TR 22.862 is presented to this plenary for approval (SP-160367 == S1-161612 (TR); S1-161613 (cover page))</w:t>
            </w:r>
          </w:p>
        </w:tc>
      </w:tr>
    </w:tbl>
    <w:p w:rsidR="00617FFD" w:rsidRDefault="00617FFD" w:rsidP="00617FFD">
      <w:pPr>
        <w:pStyle w:val="FP"/>
        <w:keepNext/>
      </w:pPr>
    </w:p>
    <w:p w:rsidR="00617FFD" w:rsidRPr="00B303E0" w:rsidRDefault="00617FFD" w:rsidP="00617FFD">
      <w:pPr>
        <w:pStyle w:val="FP"/>
        <w:keepNext/>
        <w:rPr>
          <w:b/>
          <w:noProof/>
        </w:rPr>
      </w:pPr>
      <w:r w:rsidRPr="00B303E0">
        <w:rPr>
          <w:b/>
          <w:noProof/>
        </w:rPr>
        <w:t>FS_SMARTER-eMBB:</w:t>
      </w:r>
    </w:p>
    <w:tbl>
      <w:tblPr>
        <w:tblStyle w:val="TableGrid"/>
        <w:tblW w:w="0" w:type="auto"/>
        <w:tblLook w:val="04A0"/>
      </w:tblPr>
      <w:tblGrid>
        <w:gridCol w:w="3652"/>
        <w:gridCol w:w="1701"/>
        <w:gridCol w:w="1134"/>
        <w:gridCol w:w="1235"/>
        <w:gridCol w:w="2133"/>
      </w:tblGrid>
      <w:tr w:rsidR="00617FFD" w:rsidRPr="00617FFD" w:rsidTr="004D78D6">
        <w:tc>
          <w:tcPr>
            <w:tcW w:w="3652" w:type="dxa"/>
          </w:tcPr>
          <w:p w:rsidR="00617FFD" w:rsidRPr="00617FFD" w:rsidRDefault="00617FFD" w:rsidP="004D78D6">
            <w:pPr>
              <w:pStyle w:val="TAH"/>
            </w:pPr>
            <w:r w:rsidRPr="00617FFD">
              <w:t>Work Item</w:t>
            </w:r>
          </w:p>
        </w:tc>
        <w:tc>
          <w:tcPr>
            <w:tcW w:w="1701" w:type="dxa"/>
          </w:tcPr>
          <w:p w:rsidR="00617FFD" w:rsidRPr="00617FFD" w:rsidRDefault="00617FFD" w:rsidP="004D78D6">
            <w:pPr>
              <w:pStyle w:val="TAH"/>
            </w:pPr>
            <w:r w:rsidRPr="00617FFD">
              <w:t>WI Code</w:t>
            </w:r>
          </w:p>
        </w:tc>
        <w:tc>
          <w:tcPr>
            <w:tcW w:w="1134" w:type="dxa"/>
          </w:tcPr>
          <w:p w:rsidR="00617FFD" w:rsidRPr="00617FFD" w:rsidRDefault="00617FFD" w:rsidP="004D78D6">
            <w:pPr>
              <w:pStyle w:val="TAH"/>
            </w:pPr>
            <w:r w:rsidRPr="00617FFD">
              <w:t>06/2016</w:t>
            </w:r>
          </w:p>
        </w:tc>
        <w:tc>
          <w:tcPr>
            <w:tcW w:w="1235" w:type="dxa"/>
          </w:tcPr>
          <w:p w:rsidR="00617FFD" w:rsidRPr="00617FFD" w:rsidRDefault="00617FFD" w:rsidP="004D78D6">
            <w:pPr>
              <w:pStyle w:val="TAH"/>
            </w:pPr>
            <w:r w:rsidRPr="00617FFD">
              <w:t>03/2016</w:t>
            </w:r>
          </w:p>
        </w:tc>
        <w:tc>
          <w:tcPr>
            <w:tcW w:w="2133" w:type="dxa"/>
          </w:tcPr>
          <w:p w:rsidR="00617FFD" w:rsidRPr="00617FFD" w:rsidRDefault="00617FFD" w:rsidP="004D78D6">
            <w:pPr>
              <w:pStyle w:val="TAH"/>
            </w:pPr>
            <w:r w:rsidRPr="00617FFD">
              <w:t>SA1 Status</w:t>
            </w:r>
          </w:p>
        </w:tc>
      </w:tr>
      <w:tr w:rsidR="00617FFD" w:rsidRPr="00617FFD" w:rsidTr="004D78D6">
        <w:tc>
          <w:tcPr>
            <w:tcW w:w="3652" w:type="dxa"/>
          </w:tcPr>
          <w:p w:rsidR="00617FFD" w:rsidRPr="00617FFD" w:rsidRDefault="00617FFD" w:rsidP="0038694D">
            <w:pPr>
              <w:pStyle w:val="TAL"/>
              <w:tabs>
                <w:tab w:val="clear" w:pos="284"/>
                <w:tab w:val="clear" w:pos="567"/>
              </w:tabs>
            </w:pPr>
            <w:r w:rsidRPr="00617FFD">
              <w:t>Study New Services and Markets Technology Enablers - enhanced Mobile Broadband</w:t>
            </w:r>
          </w:p>
        </w:tc>
        <w:tc>
          <w:tcPr>
            <w:tcW w:w="1701" w:type="dxa"/>
          </w:tcPr>
          <w:p w:rsidR="00617FFD" w:rsidRPr="00617FFD" w:rsidRDefault="00617FFD" w:rsidP="0038694D">
            <w:pPr>
              <w:pStyle w:val="TAL"/>
              <w:tabs>
                <w:tab w:val="clear" w:pos="284"/>
                <w:tab w:val="clear" w:pos="567"/>
              </w:tabs>
            </w:pPr>
            <w:r w:rsidRPr="00617FFD">
              <w:t>SA#72 (06/2016)</w:t>
            </w:r>
          </w:p>
        </w:tc>
        <w:tc>
          <w:tcPr>
            <w:tcW w:w="1134" w:type="dxa"/>
          </w:tcPr>
          <w:p w:rsidR="00617FFD" w:rsidRPr="00617FFD" w:rsidRDefault="00617FFD" w:rsidP="0038694D">
            <w:pPr>
              <w:pStyle w:val="TAL"/>
              <w:tabs>
                <w:tab w:val="clear" w:pos="284"/>
                <w:tab w:val="clear" w:pos="567"/>
              </w:tabs>
            </w:pPr>
            <w:r w:rsidRPr="00617FFD">
              <w:t>100%</w:t>
            </w:r>
          </w:p>
        </w:tc>
        <w:tc>
          <w:tcPr>
            <w:tcW w:w="1235" w:type="dxa"/>
          </w:tcPr>
          <w:p w:rsidR="00617FFD" w:rsidRPr="00617FFD" w:rsidRDefault="00617FFD" w:rsidP="0038694D">
            <w:pPr>
              <w:pStyle w:val="TAL"/>
              <w:tabs>
                <w:tab w:val="clear" w:pos="284"/>
                <w:tab w:val="clear" w:pos="567"/>
              </w:tabs>
            </w:pPr>
            <w:r w:rsidRPr="00617FFD">
              <w:t>75%</w:t>
            </w:r>
          </w:p>
        </w:tc>
        <w:tc>
          <w:tcPr>
            <w:tcW w:w="2133" w:type="dxa"/>
          </w:tcPr>
          <w:p w:rsidR="00617FFD" w:rsidRPr="00617FFD" w:rsidRDefault="00617FFD" w:rsidP="0038694D">
            <w:pPr>
              <w:pStyle w:val="TAL"/>
              <w:tabs>
                <w:tab w:val="clear" w:pos="284"/>
                <w:tab w:val="clear" w:pos="567"/>
              </w:tabs>
            </w:pPr>
            <w:r w:rsidRPr="00617FFD">
              <w:t>WID approved 12/2015 Completed 05/2016 [SA1]</w:t>
            </w:r>
          </w:p>
        </w:tc>
      </w:tr>
      <w:tr w:rsidR="00617FFD" w:rsidRPr="00617FFD" w:rsidTr="004D78D6">
        <w:tc>
          <w:tcPr>
            <w:tcW w:w="9855" w:type="dxa"/>
            <w:gridSpan w:val="5"/>
          </w:tcPr>
          <w:p w:rsidR="00617FFD" w:rsidRPr="00617FFD" w:rsidRDefault="00617FFD" w:rsidP="004D78D6">
            <w:pPr>
              <w:pStyle w:val="TAL"/>
              <w:rPr>
                <w:b/>
              </w:rPr>
            </w:pPr>
            <w:r w:rsidRPr="00617FFD">
              <w:rPr>
                <w:b/>
              </w:rPr>
              <w:t>Progress:</w:t>
            </w:r>
          </w:p>
          <w:p w:rsidR="00617FFD" w:rsidRDefault="00617FFD" w:rsidP="004D78D6">
            <w:pPr>
              <w:pStyle w:val="TAL"/>
            </w:pPr>
            <w:r>
              <w:t>2 new use case families were included</w:t>
            </w:r>
          </w:p>
          <w:p w:rsidR="00617FFD" w:rsidRDefault="00617FFD" w:rsidP="004D78D6">
            <w:pPr>
              <w:pStyle w:val="TAL"/>
            </w:pPr>
            <w:r>
              <w:t>Security clause was completed</w:t>
            </w:r>
          </w:p>
          <w:p w:rsidR="00617FFD" w:rsidRDefault="00617FFD" w:rsidP="004D78D6">
            <w:pPr>
              <w:pStyle w:val="TAL"/>
            </w:pPr>
            <w:r w:rsidRPr="00B303E0">
              <w:rPr>
                <w:noProof/>
              </w:rPr>
              <w:t>eMBB</w:t>
            </w:r>
            <w:r>
              <w:t xml:space="preserve"> requirements cleanup</w:t>
            </w:r>
          </w:p>
          <w:p w:rsidR="00617FFD" w:rsidRDefault="00617FFD" w:rsidP="004D78D6">
            <w:pPr>
              <w:pStyle w:val="TAL"/>
            </w:pPr>
            <w:r>
              <w:t>Consolidation of requirements</w:t>
            </w:r>
          </w:p>
          <w:p w:rsidR="00617FFD" w:rsidRDefault="00617FFD" w:rsidP="004D78D6">
            <w:pPr>
              <w:pStyle w:val="TAL"/>
            </w:pPr>
            <w:r>
              <w:t>Conclusions agreed</w:t>
            </w:r>
          </w:p>
          <w:p w:rsidR="00617FFD" w:rsidRPr="00617FFD" w:rsidRDefault="00617FFD" w:rsidP="004D78D6">
            <w:pPr>
              <w:pStyle w:val="TAL"/>
              <w:rPr>
                <w:b/>
              </w:rPr>
            </w:pPr>
            <w:r w:rsidRPr="00617FFD">
              <w:rPr>
                <w:b/>
              </w:rPr>
              <w:t>Remarks:</w:t>
            </w:r>
          </w:p>
          <w:p w:rsidR="00617FFD" w:rsidRPr="00617FFD" w:rsidRDefault="00617FFD" w:rsidP="004D78D6">
            <w:pPr>
              <w:pStyle w:val="TAL"/>
            </w:pPr>
            <w:r>
              <w:t>TR 22.863 is presented to this plenary for approval (SP-160368 == S1-161283 (TR); S1-161614 (cover page))</w:t>
            </w:r>
          </w:p>
        </w:tc>
      </w:tr>
    </w:tbl>
    <w:p w:rsidR="00617FFD" w:rsidRDefault="00617FFD" w:rsidP="00617FFD">
      <w:pPr>
        <w:pStyle w:val="FP"/>
        <w:keepNext/>
      </w:pPr>
    </w:p>
    <w:p w:rsidR="00617FFD" w:rsidRPr="00617FFD" w:rsidRDefault="00617FFD" w:rsidP="00617FFD">
      <w:pPr>
        <w:pStyle w:val="FP"/>
        <w:keepNext/>
        <w:rPr>
          <w:b/>
        </w:rPr>
      </w:pPr>
      <w:r>
        <w:rPr>
          <w:b/>
        </w:rPr>
        <w:t>FS_SMARTER-NEO</w:t>
      </w:r>
      <w:r w:rsidRPr="00617FFD">
        <w:rPr>
          <w:b/>
        </w:rPr>
        <w:t>:</w:t>
      </w:r>
    </w:p>
    <w:tbl>
      <w:tblPr>
        <w:tblStyle w:val="TableGrid"/>
        <w:tblW w:w="0" w:type="auto"/>
        <w:tblLook w:val="04A0"/>
      </w:tblPr>
      <w:tblGrid>
        <w:gridCol w:w="3652"/>
        <w:gridCol w:w="1701"/>
        <w:gridCol w:w="1134"/>
        <w:gridCol w:w="1235"/>
        <w:gridCol w:w="2133"/>
      </w:tblGrid>
      <w:tr w:rsidR="00617FFD" w:rsidRPr="00617FFD" w:rsidTr="00C50AB2">
        <w:tc>
          <w:tcPr>
            <w:tcW w:w="3652" w:type="dxa"/>
          </w:tcPr>
          <w:p w:rsidR="00617FFD" w:rsidRPr="00617FFD" w:rsidRDefault="00617FFD" w:rsidP="00C50AB2">
            <w:pPr>
              <w:pStyle w:val="TAH"/>
            </w:pPr>
            <w:r w:rsidRPr="00617FFD">
              <w:t>Work Item</w:t>
            </w:r>
          </w:p>
        </w:tc>
        <w:tc>
          <w:tcPr>
            <w:tcW w:w="1701" w:type="dxa"/>
          </w:tcPr>
          <w:p w:rsidR="00617FFD" w:rsidRPr="00617FFD" w:rsidRDefault="00617FFD" w:rsidP="00C50AB2">
            <w:pPr>
              <w:pStyle w:val="TAH"/>
            </w:pPr>
            <w:r w:rsidRPr="00617FFD">
              <w:t>WI Code</w:t>
            </w:r>
          </w:p>
        </w:tc>
        <w:tc>
          <w:tcPr>
            <w:tcW w:w="1134" w:type="dxa"/>
          </w:tcPr>
          <w:p w:rsidR="00617FFD" w:rsidRPr="00617FFD" w:rsidRDefault="00617FFD" w:rsidP="00C50AB2">
            <w:pPr>
              <w:pStyle w:val="TAH"/>
            </w:pPr>
            <w:r w:rsidRPr="00617FFD">
              <w:t>06/2016</w:t>
            </w:r>
          </w:p>
        </w:tc>
        <w:tc>
          <w:tcPr>
            <w:tcW w:w="1235" w:type="dxa"/>
          </w:tcPr>
          <w:p w:rsidR="00617FFD" w:rsidRPr="00617FFD" w:rsidRDefault="00617FFD" w:rsidP="00C50AB2">
            <w:pPr>
              <w:pStyle w:val="TAH"/>
            </w:pPr>
            <w:r w:rsidRPr="00617FFD">
              <w:t>03/2016</w:t>
            </w:r>
          </w:p>
        </w:tc>
        <w:tc>
          <w:tcPr>
            <w:tcW w:w="2133" w:type="dxa"/>
          </w:tcPr>
          <w:p w:rsidR="00617FFD" w:rsidRPr="00617FFD" w:rsidRDefault="00617FFD" w:rsidP="00C50AB2">
            <w:pPr>
              <w:pStyle w:val="TAH"/>
            </w:pPr>
            <w:r w:rsidRPr="00617FFD">
              <w:t>SA1 Status</w:t>
            </w:r>
          </w:p>
        </w:tc>
      </w:tr>
      <w:tr w:rsidR="00617FFD" w:rsidRPr="00617FFD" w:rsidTr="00C50AB2">
        <w:tc>
          <w:tcPr>
            <w:tcW w:w="3652" w:type="dxa"/>
          </w:tcPr>
          <w:p w:rsidR="00617FFD" w:rsidRPr="00617FFD" w:rsidRDefault="00617FFD" w:rsidP="00113D33">
            <w:pPr>
              <w:pStyle w:val="TAL"/>
              <w:tabs>
                <w:tab w:val="clear" w:pos="284"/>
                <w:tab w:val="clear" w:pos="567"/>
              </w:tabs>
            </w:pPr>
            <w:r w:rsidRPr="00617FFD">
              <w:t>Study on New Services and Markets Technology Enablers - Network Operation</w:t>
            </w:r>
          </w:p>
        </w:tc>
        <w:tc>
          <w:tcPr>
            <w:tcW w:w="1701" w:type="dxa"/>
          </w:tcPr>
          <w:p w:rsidR="00617FFD" w:rsidRPr="00617FFD" w:rsidRDefault="00617FFD" w:rsidP="00113D33">
            <w:pPr>
              <w:pStyle w:val="TAL"/>
              <w:tabs>
                <w:tab w:val="clear" w:pos="284"/>
                <w:tab w:val="clear" w:pos="567"/>
              </w:tabs>
            </w:pPr>
            <w:r w:rsidRPr="00617FFD">
              <w:t>SA#72 (06/2016)</w:t>
            </w:r>
          </w:p>
        </w:tc>
        <w:tc>
          <w:tcPr>
            <w:tcW w:w="1134" w:type="dxa"/>
          </w:tcPr>
          <w:p w:rsidR="00617FFD" w:rsidRPr="00617FFD" w:rsidRDefault="00617FFD" w:rsidP="00113D33">
            <w:pPr>
              <w:pStyle w:val="TAL"/>
              <w:tabs>
                <w:tab w:val="clear" w:pos="284"/>
                <w:tab w:val="clear" w:pos="567"/>
              </w:tabs>
            </w:pPr>
            <w:r w:rsidRPr="00617FFD">
              <w:t>100%</w:t>
            </w:r>
          </w:p>
        </w:tc>
        <w:tc>
          <w:tcPr>
            <w:tcW w:w="1235" w:type="dxa"/>
          </w:tcPr>
          <w:p w:rsidR="00617FFD" w:rsidRPr="00617FFD" w:rsidRDefault="00617FFD" w:rsidP="00113D33">
            <w:pPr>
              <w:pStyle w:val="TAL"/>
              <w:tabs>
                <w:tab w:val="clear" w:pos="284"/>
                <w:tab w:val="clear" w:pos="567"/>
              </w:tabs>
            </w:pPr>
            <w:r w:rsidRPr="00617FFD">
              <w:t>60%</w:t>
            </w:r>
          </w:p>
        </w:tc>
        <w:tc>
          <w:tcPr>
            <w:tcW w:w="2133" w:type="dxa"/>
          </w:tcPr>
          <w:p w:rsidR="00617FFD" w:rsidRPr="00617FFD" w:rsidRDefault="00617FFD" w:rsidP="00113D33">
            <w:pPr>
              <w:pStyle w:val="TAL"/>
              <w:tabs>
                <w:tab w:val="clear" w:pos="284"/>
                <w:tab w:val="clear" w:pos="567"/>
              </w:tabs>
            </w:pPr>
            <w:r w:rsidRPr="00617FFD">
              <w:t>WID approved 12/2015 Completed 05/2016 [SA1]</w:t>
            </w:r>
          </w:p>
        </w:tc>
      </w:tr>
      <w:tr w:rsidR="00617FFD" w:rsidRPr="00617FFD" w:rsidTr="00C50AB2">
        <w:tc>
          <w:tcPr>
            <w:tcW w:w="9855" w:type="dxa"/>
            <w:gridSpan w:val="5"/>
          </w:tcPr>
          <w:p w:rsidR="00617FFD" w:rsidRPr="00617FFD" w:rsidRDefault="00617FFD" w:rsidP="00C50AB2">
            <w:pPr>
              <w:pStyle w:val="TAL"/>
              <w:rPr>
                <w:b/>
              </w:rPr>
            </w:pPr>
            <w:r w:rsidRPr="00617FFD">
              <w:rPr>
                <w:b/>
              </w:rPr>
              <w:t>Progress:</w:t>
            </w:r>
          </w:p>
          <w:p w:rsidR="00617FFD" w:rsidRDefault="00617FFD" w:rsidP="00C50AB2">
            <w:pPr>
              <w:pStyle w:val="TAL"/>
            </w:pPr>
            <w:r>
              <w:t>New requirements and updates of existing requirements</w:t>
            </w:r>
          </w:p>
          <w:p w:rsidR="00617FFD" w:rsidRDefault="00617FFD" w:rsidP="00C50AB2">
            <w:pPr>
              <w:pStyle w:val="TAL"/>
            </w:pPr>
            <w:r>
              <w:t>Clean up of the TR</w:t>
            </w:r>
          </w:p>
          <w:p w:rsidR="00617FFD" w:rsidRDefault="00617FFD" w:rsidP="00C50AB2">
            <w:pPr>
              <w:pStyle w:val="TAL"/>
            </w:pPr>
            <w:r>
              <w:t>Abbreviations added</w:t>
            </w:r>
          </w:p>
          <w:p w:rsidR="00617FFD" w:rsidRDefault="00617FFD" w:rsidP="00C50AB2">
            <w:pPr>
              <w:pStyle w:val="TAL"/>
            </w:pPr>
            <w:r>
              <w:t>Considerations on charging and security added</w:t>
            </w:r>
          </w:p>
          <w:p w:rsidR="00617FFD" w:rsidRDefault="00617FFD" w:rsidP="00C50AB2">
            <w:pPr>
              <w:pStyle w:val="TAL"/>
            </w:pPr>
            <w:r>
              <w:t>Consolidation of requirements</w:t>
            </w:r>
          </w:p>
          <w:p w:rsidR="00617FFD" w:rsidRDefault="00617FFD" w:rsidP="00C50AB2">
            <w:pPr>
              <w:pStyle w:val="TAL"/>
            </w:pPr>
            <w:r>
              <w:t>Conclusions and Recommendations agreed</w:t>
            </w:r>
          </w:p>
          <w:p w:rsidR="00617FFD" w:rsidRPr="00617FFD" w:rsidRDefault="00617FFD" w:rsidP="00C50AB2">
            <w:pPr>
              <w:pStyle w:val="TAL"/>
              <w:rPr>
                <w:b/>
              </w:rPr>
            </w:pPr>
            <w:r w:rsidRPr="00617FFD">
              <w:rPr>
                <w:b/>
              </w:rPr>
              <w:t>Remarks:</w:t>
            </w:r>
          </w:p>
          <w:p w:rsidR="00617FFD" w:rsidRDefault="00617FFD" w:rsidP="00C50AB2">
            <w:pPr>
              <w:pStyle w:val="TAL"/>
            </w:pPr>
            <w:r>
              <w:t>TR 22.864 is presented to this plenary for approval (SP-160369 == S1-161285 (TR); S1-161615 (cover page))</w:t>
            </w:r>
          </w:p>
          <w:p w:rsidR="00617FFD" w:rsidRPr="00617FFD" w:rsidRDefault="00617FFD" w:rsidP="00C50AB2">
            <w:pPr>
              <w:pStyle w:val="TAL"/>
            </w:pPr>
            <w:r>
              <w:t>The TR is at 95% and not at 100% because of a final cleanup is still expected for SA1#75</w:t>
            </w:r>
          </w:p>
        </w:tc>
      </w:tr>
    </w:tbl>
    <w:p w:rsidR="00617FFD" w:rsidRDefault="00617FFD" w:rsidP="00617FFD">
      <w:pPr>
        <w:pStyle w:val="FP"/>
        <w:keepNext/>
      </w:pPr>
    </w:p>
    <w:p w:rsidR="00617FFD" w:rsidRPr="00617FFD" w:rsidRDefault="00617FFD" w:rsidP="00617FFD">
      <w:pPr>
        <w:pStyle w:val="FP"/>
        <w:keepNext/>
        <w:rPr>
          <w:b/>
        </w:rPr>
      </w:pPr>
      <w:r>
        <w:rPr>
          <w:b/>
        </w:rPr>
        <w:t>FS_eV2X</w:t>
      </w:r>
      <w:r w:rsidRPr="00617FFD">
        <w:rPr>
          <w:b/>
        </w:rPr>
        <w:t>:</w:t>
      </w:r>
    </w:p>
    <w:tbl>
      <w:tblPr>
        <w:tblStyle w:val="TableGrid"/>
        <w:tblW w:w="0" w:type="auto"/>
        <w:tblLook w:val="04A0"/>
      </w:tblPr>
      <w:tblGrid>
        <w:gridCol w:w="3652"/>
        <w:gridCol w:w="1701"/>
        <w:gridCol w:w="1134"/>
        <w:gridCol w:w="1235"/>
        <w:gridCol w:w="2133"/>
      </w:tblGrid>
      <w:tr w:rsidR="00617FFD" w:rsidRPr="00617FFD" w:rsidTr="00F61C64">
        <w:tc>
          <w:tcPr>
            <w:tcW w:w="3652" w:type="dxa"/>
          </w:tcPr>
          <w:p w:rsidR="00617FFD" w:rsidRPr="00617FFD" w:rsidRDefault="00617FFD" w:rsidP="00F61C64">
            <w:pPr>
              <w:pStyle w:val="TAH"/>
            </w:pPr>
            <w:r w:rsidRPr="00617FFD">
              <w:t>Work Item</w:t>
            </w:r>
          </w:p>
        </w:tc>
        <w:tc>
          <w:tcPr>
            <w:tcW w:w="1701" w:type="dxa"/>
          </w:tcPr>
          <w:p w:rsidR="00617FFD" w:rsidRPr="00617FFD" w:rsidRDefault="00617FFD" w:rsidP="00F61C64">
            <w:pPr>
              <w:pStyle w:val="TAH"/>
            </w:pPr>
            <w:r w:rsidRPr="00617FFD">
              <w:t>WI Code</w:t>
            </w:r>
          </w:p>
        </w:tc>
        <w:tc>
          <w:tcPr>
            <w:tcW w:w="1134" w:type="dxa"/>
          </w:tcPr>
          <w:p w:rsidR="00617FFD" w:rsidRPr="00617FFD" w:rsidRDefault="00617FFD" w:rsidP="00F61C64">
            <w:pPr>
              <w:pStyle w:val="TAH"/>
            </w:pPr>
            <w:r w:rsidRPr="00617FFD">
              <w:t>06/2016</w:t>
            </w:r>
          </w:p>
        </w:tc>
        <w:tc>
          <w:tcPr>
            <w:tcW w:w="1235" w:type="dxa"/>
          </w:tcPr>
          <w:p w:rsidR="00617FFD" w:rsidRPr="00617FFD" w:rsidRDefault="00617FFD" w:rsidP="00F61C64">
            <w:pPr>
              <w:pStyle w:val="TAH"/>
            </w:pPr>
            <w:r w:rsidRPr="00617FFD">
              <w:t>03/2016</w:t>
            </w:r>
          </w:p>
        </w:tc>
        <w:tc>
          <w:tcPr>
            <w:tcW w:w="2133" w:type="dxa"/>
          </w:tcPr>
          <w:p w:rsidR="00617FFD" w:rsidRPr="00617FFD" w:rsidRDefault="00617FFD" w:rsidP="00F61C64">
            <w:pPr>
              <w:pStyle w:val="TAH"/>
            </w:pPr>
            <w:r w:rsidRPr="00617FFD">
              <w:t>SA1 Status</w:t>
            </w:r>
          </w:p>
        </w:tc>
      </w:tr>
      <w:tr w:rsidR="00617FFD" w:rsidRPr="00617FFD" w:rsidTr="00F61C64">
        <w:tc>
          <w:tcPr>
            <w:tcW w:w="3652" w:type="dxa"/>
          </w:tcPr>
          <w:p w:rsidR="00617FFD" w:rsidRPr="00617FFD" w:rsidRDefault="00617FFD" w:rsidP="00D15285">
            <w:pPr>
              <w:pStyle w:val="TAL"/>
              <w:tabs>
                <w:tab w:val="clear" w:pos="284"/>
                <w:tab w:val="clear" w:pos="567"/>
              </w:tabs>
            </w:pPr>
            <w:r w:rsidRPr="00617FFD">
              <w:t>Study on Enhancement of 3GPP support for V2X service</w:t>
            </w:r>
          </w:p>
        </w:tc>
        <w:tc>
          <w:tcPr>
            <w:tcW w:w="1701" w:type="dxa"/>
          </w:tcPr>
          <w:p w:rsidR="00617FFD" w:rsidRPr="00617FFD" w:rsidRDefault="00617FFD" w:rsidP="00D15285">
            <w:pPr>
              <w:pStyle w:val="TAL"/>
              <w:tabs>
                <w:tab w:val="clear" w:pos="284"/>
                <w:tab w:val="clear" w:pos="567"/>
              </w:tabs>
            </w:pPr>
            <w:r w:rsidRPr="00617FFD">
              <w:t>SA#74 (12/2016)</w:t>
            </w:r>
          </w:p>
        </w:tc>
        <w:tc>
          <w:tcPr>
            <w:tcW w:w="1134" w:type="dxa"/>
          </w:tcPr>
          <w:p w:rsidR="00617FFD" w:rsidRPr="00617FFD" w:rsidRDefault="00617FFD" w:rsidP="00D15285">
            <w:pPr>
              <w:pStyle w:val="TAL"/>
              <w:tabs>
                <w:tab w:val="clear" w:pos="284"/>
                <w:tab w:val="clear" w:pos="567"/>
              </w:tabs>
            </w:pPr>
            <w:r w:rsidRPr="00617FFD">
              <w:t>30%</w:t>
            </w:r>
          </w:p>
        </w:tc>
        <w:tc>
          <w:tcPr>
            <w:tcW w:w="1235" w:type="dxa"/>
          </w:tcPr>
          <w:p w:rsidR="00617FFD" w:rsidRPr="00617FFD" w:rsidRDefault="00617FFD" w:rsidP="00D15285">
            <w:pPr>
              <w:pStyle w:val="TAL"/>
              <w:tabs>
                <w:tab w:val="clear" w:pos="284"/>
                <w:tab w:val="clear" w:pos="567"/>
              </w:tabs>
            </w:pPr>
            <w:r w:rsidRPr="00617FFD">
              <w:t>-</w:t>
            </w:r>
          </w:p>
        </w:tc>
        <w:tc>
          <w:tcPr>
            <w:tcW w:w="2133" w:type="dxa"/>
          </w:tcPr>
          <w:p w:rsidR="00617FFD" w:rsidRPr="00617FFD" w:rsidRDefault="00617FFD" w:rsidP="00D15285">
            <w:pPr>
              <w:pStyle w:val="TAL"/>
              <w:tabs>
                <w:tab w:val="clear" w:pos="284"/>
                <w:tab w:val="clear" w:pos="567"/>
              </w:tabs>
            </w:pPr>
            <w:r w:rsidRPr="00617FFD">
              <w:t>New SID</w:t>
            </w:r>
          </w:p>
        </w:tc>
      </w:tr>
      <w:tr w:rsidR="00617FFD" w:rsidRPr="00617FFD" w:rsidTr="00F61C64">
        <w:tc>
          <w:tcPr>
            <w:tcW w:w="9855" w:type="dxa"/>
            <w:gridSpan w:val="5"/>
          </w:tcPr>
          <w:p w:rsidR="00617FFD" w:rsidRPr="00617FFD" w:rsidRDefault="00617FFD" w:rsidP="00F61C64">
            <w:pPr>
              <w:pStyle w:val="TAL"/>
              <w:rPr>
                <w:b/>
              </w:rPr>
            </w:pPr>
            <w:r w:rsidRPr="00617FFD">
              <w:rPr>
                <w:b/>
              </w:rPr>
              <w:t>Progress:</w:t>
            </w:r>
          </w:p>
          <w:p w:rsidR="00617FFD" w:rsidRDefault="00617FFD" w:rsidP="00F61C64">
            <w:pPr>
              <w:pStyle w:val="TAL"/>
            </w:pPr>
            <w:r>
              <w:t>TR skeleton and scope agreed</w:t>
            </w:r>
          </w:p>
          <w:p w:rsidR="00617FFD" w:rsidRDefault="00617FFD" w:rsidP="00F61C64">
            <w:pPr>
              <w:pStyle w:val="TAL"/>
            </w:pPr>
            <w:r>
              <w:t xml:space="preserve">6 use cases agreed (Vehicle </w:t>
            </w:r>
            <w:r w:rsidRPr="00B303E0">
              <w:rPr>
                <w:noProof/>
              </w:rPr>
              <w:t>platooning</w:t>
            </w:r>
            <w:r>
              <w:t>, information exchange with platoon, automated cooperative driving, collective perception of environment, sensor and state map sharing, remote driving)</w:t>
            </w:r>
          </w:p>
          <w:p w:rsidR="00617FFD" w:rsidRPr="00617FFD" w:rsidRDefault="00617FFD" w:rsidP="00F61C64">
            <w:pPr>
              <w:pStyle w:val="TAL"/>
              <w:rPr>
                <w:b/>
              </w:rPr>
            </w:pPr>
            <w:r w:rsidRPr="00617FFD">
              <w:rPr>
                <w:b/>
              </w:rPr>
              <w:t>Remarks:</w:t>
            </w:r>
          </w:p>
          <w:p w:rsidR="00617FFD" w:rsidRDefault="00617FFD" w:rsidP="00F61C64">
            <w:pPr>
              <w:pStyle w:val="TAL"/>
            </w:pPr>
            <w:r>
              <w:t>New SID presented for approval at this plenary in SP-160370 == S1-161600</w:t>
            </w:r>
          </w:p>
          <w:p w:rsidR="00617FFD" w:rsidRDefault="00617FFD" w:rsidP="00F61C64">
            <w:pPr>
              <w:pStyle w:val="TAL"/>
            </w:pPr>
            <w:r>
              <w:t>The objective of this study is to identify use cases and requirements to enhance 3GPP support for V2X service in the following areas:</w:t>
            </w:r>
          </w:p>
          <w:p w:rsidR="00617FFD" w:rsidRDefault="00617FFD" w:rsidP="00F61C64">
            <w:pPr>
              <w:pStyle w:val="TAL"/>
            </w:pPr>
            <w:r>
              <w:t>Support for non-safety services (e.g. connected vehicle, …)</w:t>
            </w:r>
          </w:p>
          <w:p w:rsidR="00617FFD" w:rsidRDefault="00617FFD" w:rsidP="00F61C64">
            <w:pPr>
              <w:pStyle w:val="TAL"/>
            </w:pPr>
            <w:r>
              <w:t xml:space="preserve">Support for safety related service (e.g. autonomous driving, car </w:t>
            </w:r>
            <w:r w:rsidRPr="00B303E0">
              <w:rPr>
                <w:noProof/>
              </w:rPr>
              <w:t>platooning</w:t>
            </w:r>
            <w:r>
              <w:t>, …)</w:t>
            </w:r>
          </w:p>
          <w:p w:rsidR="00617FFD" w:rsidRDefault="00617FFD" w:rsidP="00F61C64">
            <w:pPr>
              <w:pStyle w:val="TAL"/>
            </w:pPr>
            <w:r>
              <w:lastRenderedPageBreak/>
              <w:t>Support for V2X services in multiple 3GPP RATs and interoperability with non-3GPP V2X technologies</w:t>
            </w:r>
          </w:p>
          <w:p w:rsidR="00617FFD" w:rsidRPr="00617FFD" w:rsidRDefault="00617FFD" w:rsidP="00F61C64">
            <w:pPr>
              <w:pStyle w:val="TAL"/>
            </w:pPr>
            <w:r>
              <w:t>The study will consider both evolved LTE RAT and new 3GPP RAT (e.g. NR)</w:t>
            </w:r>
          </w:p>
        </w:tc>
      </w:tr>
    </w:tbl>
    <w:p w:rsidR="00617FFD" w:rsidRDefault="00617FFD" w:rsidP="00617FFD">
      <w:pPr>
        <w:pStyle w:val="FP"/>
        <w:keepNext/>
      </w:pPr>
    </w:p>
    <w:p w:rsidR="00617FFD" w:rsidRPr="00617FFD" w:rsidRDefault="00617FFD" w:rsidP="00617FFD">
      <w:pPr>
        <w:pStyle w:val="FP"/>
        <w:keepNext/>
        <w:rPr>
          <w:b/>
        </w:rPr>
      </w:pPr>
      <w:r>
        <w:rPr>
          <w:b/>
        </w:rPr>
        <w:t>FS_FRMCS</w:t>
      </w:r>
      <w:r w:rsidRPr="00617FFD">
        <w:rPr>
          <w:b/>
        </w:rPr>
        <w:t>:</w:t>
      </w:r>
    </w:p>
    <w:tbl>
      <w:tblPr>
        <w:tblStyle w:val="TableGrid"/>
        <w:tblW w:w="0" w:type="auto"/>
        <w:tblLook w:val="04A0"/>
      </w:tblPr>
      <w:tblGrid>
        <w:gridCol w:w="3652"/>
        <w:gridCol w:w="1701"/>
        <w:gridCol w:w="1134"/>
        <w:gridCol w:w="1235"/>
        <w:gridCol w:w="2133"/>
      </w:tblGrid>
      <w:tr w:rsidR="00617FFD" w:rsidRPr="00617FFD" w:rsidTr="005B3CA8">
        <w:tc>
          <w:tcPr>
            <w:tcW w:w="3652" w:type="dxa"/>
          </w:tcPr>
          <w:p w:rsidR="00617FFD" w:rsidRPr="00617FFD" w:rsidRDefault="00617FFD" w:rsidP="005B3CA8">
            <w:pPr>
              <w:pStyle w:val="TAH"/>
            </w:pPr>
            <w:r w:rsidRPr="00617FFD">
              <w:t>Work Item</w:t>
            </w:r>
          </w:p>
        </w:tc>
        <w:tc>
          <w:tcPr>
            <w:tcW w:w="1701" w:type="dxa"/>
          </w:tcPr>
          <w:p w:rsidR="00617FFD" w:rsidRPr="00617FFD" w:rsidRDefault="00617FFD" w:rsidP="005B3CA8">
            <w:pPr>
              <w:pStyle w:val="TAH"/>
            </w:pPr>
            <w:r w:rsidRPr="00617FFD">
              <w:t>WI Code</w:t>
            </w:r>
          </w:p>
        </w:tc>
        <w:tc>
          <w:tcPr>
            <w:tcW w:w="1134" w:type="dxa"/>
          </w:tcPr>
          <w:p w:rsidR="00617FFD" w:rsidRPr="00617FFD" w:rsidRDefault="00617FFD" w:rsidP="005B3CA8">
            <w:pPr>
              <w:pStyle w:val="TAH"/>
            </w:pPr>
            <w:r w:rsidRPr="00617FFD">
              <w:t>06/2016</w:t>
            </w:r>
          </w:p>
        </w:tc>
        <w:tc>
          <w:tcPr>
            <w:tcW w:w="1235" w:type="dxa"/>
          </w:tcPr>
          <w:p w:rsidR="00617FFD" w:rsidRPr="00617FFD" w:rsidRDefault="00617FFD" w:rsidP="005B3CA8">
            <w:pPr>
              <w:pStyle w:val="TAH"/>
            </w:pPr>
            <w:r w:rsidRPr="00617FFD">
              <w:t>03/2016</w:t>
            </w:r>
          </w:p>
        </w:tc>
        <w:tc>
          <w:tcPr>
            <w:tcW w:w="2133" w:type="dxa"/>
          </w:tcPr>
          <w:p w:rsidR="00617FFD" w:rsidRPr="00617FFD" w:rsidRDefault="00617FFD" w:rsidP="005B3CA8">
            <w:pPr>
              <w:pStyle w:val="TAH"/>
            </w:pPr>
            <w:r w:rsidRPr="00617FFD">
              <w:t>SA1 Status</w:t>
            </w:r>
          </w:p>
        </w:tc>
      </w:tr>
      <w:tr w:rsidR="00617FFD" w:rsidRPr="00617FFD" w:rsidTr="005B3CA8">
        <w:tc>
          <w:tcPr>
            <w:tcW w:w="3652" w:type="dxa"/>
          </w:tcPr>
          <w:p w:rsidR="00617FFD" w:rsidRPr="00617FFD" w:rsidRDefault="00617FFD" w:rsidP="00A36813">
            <w:pPr>
              <w:pStyle w:val="TAL"/>
              <w:tabs>
                <w:tab w:val="clear" w:pos="284"/>
                <w:tab w:val="clear" w:pos="567"/>
              </w:tabs>
            </w:pPr>
            <w:r w:rsidRPr="00617FFD">
              <w:t>Study on Future Railway Mobile Communication System</w:t>
            </w:r>
          </w:p>
        </w:tc>
        <w:tc>
          <w:tcPr>
            <w:tcW w:w="1701" w:type="dxa"/>
          </w:tcPr>
          <w:p w:rsidR="00617FFD" w:rsidRPr="00617FFD" w:rsidRDefault="00617FFD" w:rsidP="00A36813">
            <w:pPr>
              <w:pStyle w:val="TAL"/>
              <w:tabs>
                <w:tab w:val="clear" w:pos="284"/>
                <w:tab w:val="clear" w:pos="567"/>
              </w:tabs>
            </w:pPr>
            <w:r w:rsidRPr="00617FFD">
              <w:t>SA#74 (12/2016)</w:t>
            </w:r>
          </w:p>
        </w:tc>
        <w:tc>
          <w:tcPr>
            <w:tcW w:w="1134" w:type="dxa"/>
          </w:tcPr>
          <w:p w:rsidR="00617FFD" w:rsidRPr="00617FFD" w:rsidRDefault="00617FFD" w:rsidP="00A36813">
            <w:pPr>
              <w:pStyle w:val="TAL"/>
              <w:tabs>
                <w:tab w:val="clear" w:pos="284"/>
                <w:tab w:val="clear" w:pos="567"/>
              </w:tabs>
            </w:pPr>
            <w:r w:rsidRPr="00617FFD">
              <w:t>0%</w:t>
            </w:r>
          </w:p>
        </w:tc>
        <w:tc>
          <w:tcPr>
            <w:tcW w:w="1235" w:type="dxa"/>
          </w:tcPr>
          <w:p w:rsidR="00617FFD" w:rsidRPr="00617FFD" w:rsidRDefault="00617FFD" w:rsidP="00A36813">
            <w:pPr>
              <w:pStyle w:val="TAL"/>
              <w:tabs>
                <w:tab w:val="clear" w:pos="284"/>
                <w:tab w:val="clear" w:pos="567"/>
              </w:tabs>
            </w:pPr>
            <w:r w:rsidRPr="00617FFD">
              <w:t>-</w:t>
            </w:r>
          </w:p>
        </w:tc>
        <w:tc>
          <w:tcPr>
            <w:tcW w:w="2133" w:type="dxa"/>
          </w:tcPr>
          <w:p w:rsidR="00617FFD" w:rsidRPr="00617FFD" w:rsidRDefault="00617FFD" w:rsidP="00A36813">
            <w:pPr>
              <w:pStyle w:val="TAL"/>
              <w:tabs>
                <w:tab w:val="clear" w:pos="284"/>
                <w:tab w:val="clear" w:pos="567"/>
              </w:tabs>
            </w:pPr>
            <w:r w:rsidRPr="00617FFD">
              <w:t>New SID</w:t>
            </w:r>
          </w:p>
        </w:tc>
      </w:tr>
      <w:tr w:rsidR="00617FFD" w:rsidRPr="00617FFD" w:rsidTr="005B3CA8">
        <w:tc>
          <w:tcPr>
            <w:tcW w:w="9855" w:type="dxa"/>
            <w:gridSpan w:val="5"/>
          </w:tcPr>
          <w:p w:rsidR="00617FFD" w:rsidRDefault="00617FFD" w:rsidP="005B3CA8">
            <w:pPr>
              <w:pStyle w:val="TAL"/>
            </w:pPr>
            <w:r>
              <w:t>Remarks:</w:t>
            </w:r>
          </w:p>
          <w:p w:rsidR="00617FFD" w:rsidRDefault="00617FFD" w:rsidP="005B3CA8">
            <w:pPr>
              <w:pStyle w:val="TAL"/>
            </w:pPr>
            <w:r>
              <w:t>New SID presented for approval at this plenary in SP-160371 == S1-161588</w:t>
            </w:r>
          </w:p>
          <w:p w:rsidR="00617FFD" w:rsidRDefault="00617FFD" w:rsidP="005B3CA8">
            <w:pPr>
              <w:pStyle w:val="TAL"/>
            </w:pPr>
            <w:r>
              <w:t>Objective is to analyse the UIC/ETSI TC-RT NG2R document on "Future Railway Mobile Communication User Requirements Specification" with the purpose of</w:t>
            </w:r>
          </w:p>
          <w:p w:rsidR="00617FFD" w:rsidRDefault="00617FFD" w:rsidP="005B3CA8">
            <w:pPr>
              <w:pStyle w:val="TAL"/>
            </w:pPr>
            <w:r>
              <w:t>-</w:t>
            </w:r>
            <w:r>
              <w:tab/>
              <w:t>A gap analysis between the requirements identified and existing 3GPP functions and specifications.</w:t>
            </w:r>
          </w:p>
          <w:p w:rsidR="00617FFD" w:rsidRDefault="00617FFD" w:rsidP="005B3CA8">
            <w:pPr>
              <w:pStyle w:val="TAL"/>
            </w:pPr>
            <w:r>
              <w:t>-</w:t>
            </w:r>
            <w:r>
              <w:tab/>
              <w:t>Analyse interworking with GSM-R</w:t>
            </w:r>
          </w:p>
          <w:p w:rsidR="00617FFD" w:rsidRPr="00617FFD" w:rsidRDefault="00617FFD" w:rsidP="00617FFD">
            <w:pPr>
              <w:pStyle w:val="TAL"/>
            </w:pPr>
            <w:r>
              <w:t>-</w:t>
            </w:r>
            <w:r>
              <w:tab/>
              <w:t>Suggest normative 3GPP work based on the outcome of the gap analysis</w:t>
            </w:r>
          </w:p>
        </w:tc>
      </w:tr>
    </w:tbl>
    <w:p w:rsidR="006E7035" w:rsidRDefault="006E7035" w:rsidP="006E7035">
      <w:pPr>
        <w:pStyle w:val="FP"/>
        <w:keepNext/>
      </w:pPr>
    </w:p>
    <w:p w:rsidR="004C1C63" w:rsidRPr="00A17CE5" w:rsidRDefault="006E7035" w:rsidP="004C1C63">
      <w:pPr>
        <w:keepNext/>
        <w:keepLines/>
      </w:pPr>
      <w:r>
        <w:rPr>
          <w:b/>
        </w:rPr>
        <w:t>Questions and comments</w:t>
      </w:r>
      <w:r w:rsidR="004C1C63">
        <w:rPr>
          <w:b/>
        </w:rPr>
        <w:t>:</w:t>
      </w:r>
    </w:p>
    <w:p w:rsidR="00617FFD" w:rsidRDefault="00617FFD" w:rsidP="00617FFD">
      <w:pPr>
        <w:keepLines/>
        <w:tabs>
          <w:tab w:val="clear" w:pos="567"/>
          <w:tab w:val="clear" w:pos="851"/>
          <w:tab w:val="clear" w:pos="1134"/>
          <w:tab w:val="clear" w:pos="1418"/>
          <w:tab w:val="clear" w:pos="1701"/>
        </w:tabs>
        <w:ind w:left="1701" w:hanging="1701"/>
      </w:pPr>
      <w:r>
        <w:t xml:space="preserve">Slide </w:t>
      </w:r>
      <w:r w:rsidR="00B303E0">
        <w:t>27</w:t>
      </w:r>
      <w:r>
        <w:t>:</w:t>
      </w:r>
      <w:r>
        <w:tab/>
      </w:r>
      <w:r w:rsidR="00B303E0">
        <w:t>It was clarified that the REAR Work Item is evolved ProSe network to UE Relay access and is different from the technology choices taken for Rel-12. It was asked if this is intended to be a Layer 2 Relay for Rel-14. The SA WG1 Chairman added that the stage 1 specification does not assume the solution. It was reported that there are discussions on this in TSG RAN. Blackberry commented that it would be expected that a Rel-14 Relay UE will work in a Rel-13 network. Such issues should be discussed in the relevant WGs.</w:t>
      </w:r>
    </w:p>
    <w:p w:rsidR="00B303E0" w:rsidRDefault="00B303E0" w:rsidP="00617FFD">
      <w:pPr>
        <w:keepLines/>
        <w:tabs>
          <w:tab w:val="clear" w:pos="567"/>
          <w:tab w:val="clear" w:pos="851"/>
          <w:tab w:val="clear" w:pos="1134"/>
          <w:tab w:val="clear" w:pos="1418"/>
          <w:tab w:val="clear" w:pos="1701"/>
        </w:tabs>
        <w:ind w:left="1701" w:hanging="1701"/>
      </w:pPr>
      <w:r>
        <w:t>Slide 24:</w:t>
      </w:r>
      <w:r>
        <w:tab/>
        <w:t xml:space="preserve">Blackberry commented that there had been discussion on the CR in </w:t>
      </w:r>
      <w:r w:rsidRPr="00B303E0">
        <w:rPr>
          <w:color w:val="0000FF"/>
        </w:rPr>
        <w:t>TD SP</w:t>
      </w:r>
      <w:r w:rsidRPr="00B303E0">
        <w:rPr>
          <w:color w:val="0000FF"/>
        </w:rPr>
        <w:noBreakHyphen/>
        <w:t>160359</w:t>
      </w:r>
      <w:r>
        <w:t xml:space="preserve"> which cannot be implemented. The SA WG1 Chairman explained that the functionality had been removed in Rel-13 and modified in the </w:t>
      </w:r>
      <w:r w:rsidRPr="00B303E0">
        <w:rPr>
          <w:noProof/>
        </w:rPr>
        <w:t>MCCore</w:t>
      </w:r>
      <w:r>
        <w:t xml:space="preserve"> TS and this Rel-14 CR was created to provide traceability of this change, but the changed text does not appear in the Rel-14 TS and the CR is written to Rel-13 text. The UK Home Office commented that if the CR is revised to show it is a change to the Rel-13 version this may give traceability, even though it would result in no change to the Rel-14 TS. The TSG SA Chairman commented that the TS History table could be used to document this change, rather than tracking through the CR database. Companies were asked to discuss this off-line to try to find an acceptable way of documenting the changes made to the MCPTT requirements. SA WG6 could also document this change in their annex of changes made.</w:t>
      </w:r>
    </w:p>
    <w:p w:rsidR="00B303E0" w:rsidRPr="00B303E0" w:rsidRDefault="00B303E0" w:rsidP="00617FFD">
      <w:pPr>
        <w:keepLines/>
        <w:tabs>
          <w:tab w:val="clear" w:pos="567"/>
          <w:tab w:val="clear" w:pos="851"/>
          <w:tab w:val="clear" w:pos="1134"/>
          <w:tab w:val="clear" w:pos="1418"/>
          <w:tab w:val="clear" w:pos="1701"/>
        </w:tabs>
        <w:ind w:left="1701" w:hanging="1701"/>
      </w:pPr>
      <w:r>
        <w:t>Slide 13:</w:t>
      </w:r>
      <w:r>
        <w:tab/>
      </w:r>
      <w:r w:rsidRPr="00B303E0">
        <w:rPr>
          <w:noProof/>
        </w:rPr>
        <w:t>Morpho</w:t>
      </w:r>
      <w:r>
        <w:t xml:space="preserve"> Cards reported that there are issues with the CRs in </w:t>
      </w:r>
      <w:r>
        <w:rPr>
          <w:color w:val="0000FF"/>
          <w:lang w:val="en-US" w:eastAsia="en-US"/>
        </w:rPr>
        <w:t>TD SP</w:t>
      </w:r>
      <w:r>
        <w:rPr>
          <w:color w:val="0000FF"/>
          <w:lang w:val="en-US" w:eastAsia="en-US"/>
        </w:rPr>
        <w:noBreakHyphen/>
        <w:t>160352</w:t>
      </w:r>
      <w:r w:rsidRPr="00B303E0">
        <w:t xml:space="preserve"> </w:t>
      </w:r>
      <w:r>
        <w:t xml:space="preserve">from the CT WG6 point of view. The TSG CT Chairman considered this an issue between CT WG1 and CT WG6 and should not be resolved in TSG SA until it has been discussed in CT WGs. </w:t>
      </w:r>
      <w:r w:rsidRPr="00B303E0">
        <w:rPr>
          <w:noProof/>
        </w:rPr>
        <w:t>Morpho</w:t>
      </w:r>
      <w:r>
        <w:t xml:space="preserve"> Cards disagreed that this is a CT WGs issue.</w:t>
      </w:r>
    </w:p>
    <w:p w:rsidR="00617FFD" w:rsidRPr="00B303E0" w:rsidRDefault="00617FFD" w:rsidP="004C1C63">
      <w:pPr>
        <w:keepLines/>
      </w:pPr>
      <w:r w:rsidRPr="00B303E0">
        <w:t xml:space="preserve">The SA WG1 Chairman was thanked for this report, which was then </w:t>
      </w:r>
      <w:r w:rsidRPr="00B303E0">
        <w:rPr>
          <w:color w:val="0000FF"/>
        </w:rPr>
        <w:t>noted</w:t>
      </w:r>
      <w:r w:rsidRPr="00B303E0">
        <w:t>.</w:t>
      </w:r>
    </w:p>
    <w:p w:rsidR="004C1C63" w:rsidRDefault="004C1C63" w:rsidP="004C1C63">
      <w:pPr>
        <w:pStyle w:val="Heading2"/>
      </w:pPr>
      <w:bookmarkStart w:id="18" w:name="_Toc454370200"/>
      <w:r>
        <w:t>7.2</w:t>
      </w:r>
      <w:r>
        <w:tab/>
        <w:t>SA</w:t>
      </w:r>
      <w:r w:rsidR="007E0AB3">
        <w:t> WG2</w:t>
      </w:r>
      <w:r>
        <w:t xml:space="preserve"> Report and Questions for Advice</w:t>
      </w:r>
      <w:bookmarkEnd w:id="18"/>
    </w:p>
    <w:p w:rsidR="004C1C63" w:rsidRDefault="004C1C63" w:rsidP="00617FFD">
      <w:pPr>
        <w:pStyle w:val="FP"/>
        <w:keepNext/>
      </w:pPr>
      <w:r>
        <w:rPr>
          <w:color w:val="0000FF"/>
        </w:rPr>
        <w:t>TD SP</w:t>
      </w:r>
      <w:r>
        <w:rPr>
          <w:color w:val="0000FF"/>
        </w:rPr>
        <w:noBreakHyphen/>
        <w:t>160283</w:t>
      </w:r>
      <w:r w:rsidRPr="00A17CE5">
        <w:t xml:space="preserve"> </w:t>
      </w:r>
      <w:r>
        <w:t>(REPORT) Status report from SA WG2 to TSG SA#72. (Source: SA</w:t>
      </w:r>
      <w:r w:rsidR="007E0AB3">
        <w:t> WG2</w:t>
      </w:r>
      <w:r>
        <w:t xml:space="preserve"> Chairman).</w:t>
      </w:r>
      <w:r>
        <w:br/>
      </w:r>
      <w:r w:rsidRPr="00A17CE5">
        <w:rPr>
          <w:b/>
        </w:rPr>
        <w:t>Abstract:</w:t>
      </w:r>
      <w:r w:rsidRPr="00A17CE5">
        <w:t xml:space="preserve"> </w:t>
      </w:r>
      <w:r>
        <w:t>Report of SA WG2 activities.</w:t>
      </w:r>
    </w:p>
    <w:p w:rsidR="00617FFD" w:rsidRPr="00617FFD" w:rsidRDefault="00617FFD" w:rsidP="00617FFD">
      <w:pPr>
        <w:pStyle w:val="FP"/>
        <w:keepNext/>
        <w:rPr>
          <w:b/>
        </w:rPr>
      </w:pPr>
      <w:r w:rsidRPr="00617FFD">
        <w:rPr>
          <w:b/>
        </w:rPr>
        <w:t>Rel</w:t>
      </w:r>
      <w:r w:rsidRPr="00617FFD">
        <w:rPr>
          <w:b/>
        </w:rPr>
        <w:noBreakHyphen/>
        <w:t>12 and before Maintenance:</w:t>
      </w:r>
    </w:p>
    <w:p w:rsidR="00617FFD" w:rsidRDefault="00617FFD" w:rsidP="00617FFD">
      <w:pPr>
        <w:pStyle w:val="B1"/>
      </w:pPr>
      <w:r>
        <w:t>-</w:t>
      </w:r>
      <w:r>
        <w:tab/>
        <w:t>Work Progress on Corrections</w:t>
      </w:r>
    </w:p>
    <w:p w:rsidR="00617FFD" w:rsidRDefault="00617FFD" w:rsidP="00617FFD">
      <w:pPr>
        <w:pStyle w:val="B1"/>
      </w:pPr>
      <w:r>
        <w:t>-</w:t>
      </w:r>
      <w:r>
        <w:tab/>
        <w:t>TEI extensively used to maintain past stable releases</w:t>
      </w:r>
    </w:p>
    <w:p w:rsidR="00617FFD" w:rsidRPr="00617FFD" w:rsidRDefault="00617FFD" w:rsidP="00617FFD">
      <w:pPr>
        <w:pStyle w:val="FP"/>
        <w:keepNext/>
        <w:rPr>
          <w:b/>
        </w:rPr>
      </w:pPr>
      <w:r w:rsidRPr="00617FFD">
        <w:rPr>
          <w:b/>
        </w:rPr>
        <w:t>Rel</w:t>
      </w:r>
      <w:r w:rsidRPr="00617FFD">
        <w:rPr>
          <w:b/>
        </w:rPr>
        <w:noBreakHyphen/>
        <w:t>13 Work and Maintenance:</w:t>
      </w:r>
    </w:p>
    <w:p w:rsidR="00617FFD" w:rsidRDefault="00617FFD" w:rsidP="00617FFD">
      <w:pPr>
        <w:pStyle w:val="B1"/>
      </w:pPr>
      <w:r>
        <w:t>-</w:t>
      </w:r>
      <w:r>
        <w:tab/>
        <w:t>Work Progress on Corrections</w:t>
      </w:r>
    </w:p>
    <w:tbl>
      <w:tblPr>
        <w:tblStyle w:val="TableGrid"/>
        <w:tblW w:w="0" w:type="auto"/>
        <w:tblLook w:val="04A0"/>
      </w:tblPr>
      <w:tblGrid>
        <w:gridCol w:w="1668"/>
        <w:gridCol w:w="5811"/>
        <w:gridCol w:w="993"/>
        <w:gridCol w:w="1383"/>
      </w:tblGrid>
      <w:tr w:rsidR="00617FFD" w:rsidRPr="00617FFD" w:rsidTr="00617FFD">
        <w:tc>
          <w:tcPr>
            <w:tcW w:w="1668" w:type="dxa"/>
          </w:tcPr>
          <w:p w:rsidR="00617FFD" w:rsidRPr="00617FFD" w:rsidRDefault="00617FFD" w:rsidP="00617FFD">
            <w:pPr>
              <w:pStyle w:val="TAH"/>
            </w:pPr>
            <w:r w:rsidRPr="00617FFD">
              <w:lastRenderedPageBreak/>
              <w:t>WI</w:t>
            </w:r>
          </w:p>
        </w:tc>
        <w:tc>
          <w:tcPr>
            <w:tcW w:w="5811" w:type="dxa"/>
          </w:tcPr>
          <w:p w:rsidR="00617FFD" w:rsidRPr="00617FFD" w:rsidRDefault="00617FFD" w:rsidP="00617FFD">
            <w:pPr>
              <w:pStyle w:val="TAH"/>
            </w:pPr>
            <w:r w:rsidRPr="00617FFD">
              <w:t>Work Item</w:t>
            </w:r>
          </w:p>
        </w:tc>
        <w:tc>
          <w:tcPr>
            <w:tcW w:w="993" w:type="dxa"/>
          </w:tcPr>
          <w:p w:rsidR="00617FFD" w:rsidRPr="00617FFD" w:rsidRDefault="00617FFD" w:rsidP="00617FFD">
            <w:pPr>
              <w:pStyle w:val="TAH"/>
            </w:pPr>
            <w:r w:rsidRPr="00617FFD">
              <w:t>WP</w:t>
            </w:r>
          </w:p>
        </w:tc>
        <w:tc>
          <w:tcPr>
            <w:tcW w:w="1383" w:type="dxa"/>
          </w:tcPr>
          <w:p w:rsidR="00617FFD" w:rsidRPr="00617FFD" w:rsidRDefault="00617FFD" w:rsidP="00617FFD">
            <w:pPr>
              <w:pStyle w:val="TAH"/>
            </w:pPr>
            <w:r w:rsidRPr="00617FFD">
              <w:t>CRs approved</w:t>
            </w:r>
          </w:p>
        </w:tc>
      </w:tr>
      <w:tr w:rsidR="00617FFD" w:rsidRPr="00617FFD" w:rsidTr="00617FFD">
        <w:tc>
          <w:tcPr>
            <w:tcW w:w="1668" w:type="dxa"/>
          </w:tcPr>
          <w:p w:rsidR="00617FFD" w:rsidRPr="00617FFD" w:rsidRDefault="00617FFD" w:rsidP="00BF452B">
            <w:pPr>
              <w:pStyle w:val="TAL"/>
              <w:tabs>
                <w:tab w:val="clear" w:pos="284"/>
                <w:tab w:val="clear" w:pos="567"/>
              </w:tabs>
            </w:pPr>
            <w:r w:rsidRPr="00617FFD">
              <w:t>MCPTT</w:t>
            </w:r>
          </w:p>
        </w:tc>
        <w:tc>
          <w:tcPr>
            <w:tcW w:w="5811" w:type="dxa"/>
          </w:tcPr>
          <w:p w:rsidR="00617FFD" w:rsidRPr="00617FFD" w:rsidRDefault="00617FFD" w:rsidP="00BF452B">
            <w:pPr>
              <w:pStyle w:val="TAL"/>
              <w:tabs>
                <w:tab w:val="clear" w:pos="284"/>
                <w:tab w:val="clear" w:pos="567"/>
              </w:tabs>
            </w:pPr>
            <w:r w:rsidRPr="00617FFD">
              <w:t>Mission Critical Push to Talk over LTE</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r w:rsidRPr="00617FFD">
              <w:t>3</w:t>
            </w:r>
          </w:p>
        </w:tc>
      </w:tr>
      <w:tr w:rsidR="00617FFD" w:rsidRPr="00617FFD" w:rsidTr="00617FFD">
        <w:tc>
          <w:tcPr>
            <w:tcW w:w="1668" w:type="dxa"/>
          </w:tcPr>
          <w:p w:rsidR="00617FFD" w:rsidRPr="00617FFD" w:rsidRDefault="00617FFD" w:rsidP="00BF452B">
            <w:pPr>
              <w:pStyle w:val="TAL"/>
              <w:tabs>
                <w:tab w:val="clear" w:pos="284"/>
                <w:tab w:val="clear" w:pos="567"/>
              </w:tabs>
            </w:pPr>
            <w:r w:rsidRPr="00617FFD">
              <w:t>DECOR</w:t>
            </w:r>
          </w:p>
        </w:tc>
        <w:tc>
          <w:tcPr>
            <w:tcW w:w="5811" w:type="dxa"/>
          </w:tcPr>
          <w:p w:rsidR="00617FFD" w:rsidRPr="00617FFD" w:rsidRDefault="00617FFD" w:rsidP="00BF452B">
            <w:pPr>
              <w:pStyle w:val="TAL"/>
              <w:tabs>
                <w:tab w:val="clear" w:pos="284"/>
                <w:tab w:val="clear" w:pos="567"/>
              </w:tabs>
            </w:pPr>
            <w:r w:rsidRPr="00617FFD">
              <w:t>Dedicated Core Networks</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p>
        </w:tc>
      </w:tr>
      <w:tr w:rsidR="00617FFD" w:rsidRPr="00617FFD" w:rsidTr="00617FFD">
        <w:tc>
          <w:tcPr>
            <w:tcW w:w="1668" w:type="dxa"/>
          </w:tcPr>
          <w:p w:rsidR="00617FFD" w:rsidRPr="00617FFD" w:rsidRDefault="00617FFD" w:rsidP="00BF452B">
            <w:pPr>
              <w:pStyle w:val="TAL"/>
              <w:tabs>
                <w:tab w:val="clear" w:pos="284"/>
                <w:tab w:val="clear" w:pos="567"/>
              </w:tabs>
            </w:pPr>
            <w:r w:rsidRPr="00617FFD">
              <w:t>NBIFOM</w:t>
            </w:r>
          </w:p>
        </w:tc>
        <w:tc>
          <w:tcPr>
            <w:tcW w:w="5811" w:type="dxa"/>
          </w:tcPr>
          <w:p w:rsidR="00617FFD" w:rsidRPr="00617FFD" w:rsidRDefault="00617FFD" w:rsidP="00BF452B">
            <w:pPr>
              <w:pStyle w:val="TAL"/>
              <w:tabs>
                <w:tab w:val="clear" w:pos="284"/>
                <w:tab w:val="clear" w:pos="567"/>
              </w:tabs>
            </w:pPr>
            <w:r w:rsidRPr="00617FFD">
              <w:t>IP Flow Mobility support for S2a and S2b interfaces</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r w:rsidRPr="00617FFD">
              <w:t>6</w:t>
            </w:r>
          </w:p>
        </w:tc>
      </w:tr>
      <w:tr w:rsidR="00617FFD" w:rsidRPr="00617FFD" w:rsidTr="00617FFD">
        <w:tc>
          <w:tcPr>
            <w:tcW w:w="1668" w:type="dxa"/>
          </w:tcPr>
          <w:p w:rsidR="00617FFD" w:rsidRPr="00617FFD" w:rsidRDefault="00617FFD" w:rsidP="00BF452B">
            <w:pPr>
              <w:pStyle w:val="TAL"/>
              <w:tabs>
                <w:tab w:val="clear" w:pos="284"/>
                <w:tab w:val="clear" w:pos="567"/>
              </w:tabs>
            </w:pPr>
            <w:r w:rsidRPr="00617FFD">
              <w:t>AESE</w:t>
            </w:r>
          </w:p>
        </w:tc>
        <w:tc>
          <w:tcPr>
            <w:tcW w:w="5811" w:type="dxa"/>
          </w:tcPr>
          <w:p w:rsidR="00617FFD" w:rsidRPr="00617FFD" w:rsidRDefault="00617FFD" w:rsidP="00BF452B">
            <w:pPr>
              <w:pStyle w:val="TAL"/>
              <w:tabs>
                <w:tab w:val="clear" w:pos="284"/>
                <w:tab w:val="clear" w:pos="567"/>
              </w:tabs>
            </w:pPr>
            <w:r w:rsidRPr="00617FFD">
              <w:t>Architecture Enhancements for Service Exposure</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r w:rsidRPr="00617FFD">
              <w:t>1</w:t>
            </w:r>
          </w:p>
        </w:tc>
      </w:tr>
      <w:tr w:rsidR="00617FFD" w:rsidRPr="00617FFD" w:rsidTr="00617FFD">
        <w:tc>
          <w:tcPr>
            <w:tcW w:w="1668" w:type="dxa"/>
          </w:tcPr>
          <w:p w:rsidR="00617FFD" w:rsidRPr="00617FFD" w:rsidRDefault="00617FFD" w:rsidP="00BF452B">
            <w:pPr>
              <w:pStyle w:val="TAL"/>
              <w:tabs>
                <w:tab w:val="clear" w:pos="284"/>
                <w:tab w:val="clear" w:pos="567"/>
              </w:tabs>
            </w:pPr>
            <w:r w:rsidRPr="00617FFD">
              <w:t>MONTE</w:t>
            </w:r>
          </w:p>
        </w:tc>
        <w:tc>
          <w:tcPr>
            <w:tcW w:w="5811" w:type="dxa"/>
          </w:tcPr>
          <w:p w:rsidR="00617FFD" w:rsidRPr="00617FFD" w:rsidRDefault="00617FFD" w:rsidP="00BF452B">
            <w:pPr>
              <w:pStyle w:val="TAL"/>
              <w:tabs>
                <w:tab w:val="clear" w:pos="284"/>
                <w:tab w:val="clear" w:pos="567"/>
              </w:tabs>
            </w:pPr>
            <w:r w:rsidRPr="00617FFD">
              <w:t>Monitoring Enhancements</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r w:rsidRPr="00617FFD">
              <w:t>4</w:t>
            </w:r>
          </w:p>
        </w:tc>
      </w:tr>
      <w:tr w:rsidR="00617FFD" w:rsidRPr="00617FFD" w:rsidTr="00617FFD">
        <w:tc>
          <w:tcPr>
            <w:tcW w:w="1668" w:type="dxa"/>
          </w:tcPr>
          <w:p w:rsidR="00617FFD" w:rsidRPr="00617FFD" w:rsidRDefault="00617FFD" w:rsidP="00BF452B">
            <w:pPr>
              <w:pStyle w:val="TAL"/>
              <w:tabs>
                <w:tab w:val="clear" w:pos="284"/>
                <w:tab w:val="clear" w:pos="567"/>
              </w:tabs>
            </w:pPr>
            <w:r w:rsidRPr="00617FFD">
              <w:t>GROUPE</w:t>
            </w:r>
          </w:p>
        </w:tc>
        <w:tc>
          <w:tcPr>
            <w:tcW w:w="5811" w:type="dxa"/>
          </w:tcPr>
          <w:p w:rsidR="00617FFD" w:rsidRPr="00617FFD" w:rsidRDefault="00617FFD" w:rsidP="00BF452B">
            <w:pPr>
              <w:pStyle w:val="TAL"/>
              <w:tabs>
                <w:tab w:val="clear" w:pos="284"/>
                <w:tab w:val="clear" w:pos="567"/>
              </w:tabs>
            </w:pPr>
            <w:r w:rsidRPr="00617FFD">
              <w:t>Group based Enhancements</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p>
        </w:tc>
      </w:tr>
      <w:tr w:rsidR="00617FFD" w:rsidRPr="00617FFD" w:rsidTr="00617FFD">
        <w:tc>
          <w:tcPr>
            <w:tcW w:w="1668" w:type="dxa"/>
          </w:tcPr>
          <w:p w:rsidR="00617FFD" w:rsidRPr="00B303E0" w:rsidRDefault="00617FFD" w:rsidP="00BF452B">
            <w:pPr>
              <w:pStyle w:val="TAL"/>
              <w:tabs>
                <w:tab w:val="clear" w:pos="284"/>
                <w:tab w:val="clear" w:pos="567"/>
              </w:tabs>
              <w:rPr>
                <w:noProof/>
              </w:rPr>
            </w:pPr>
            <w:r w:rsidRPr="00B303E0">
              <w:rPr>
                <w:noProof/>
              </w:rPr>
              <w:t>eWebRTCi</w:t>
            </w:r>
          </w:p>
        </w:tc>
        <w:tc>
          <w:tcPr>
            <w:tcW w:w="5811" w:type="dxa"/>
          </w:tcPr>
          <w:p w:rsidR="00617FFD" w:rsidRPr="00617FFD" w:rsidRDefault="00617FFD" w:rsidP="00BF452B">
            <w:pPr>
              <w:pStyle w:val="TAL"/>
              <w:tabs>
                <w:tab w:val="clear" w:pos="284"/>
                <w:tab w:val="clear" w:pos="567"/>
              </w:tabs>
            </w:pPr>
            <w:r w:rsidRPr="00617FFD">
              <w:t>Enhancements to WEBRTC interoperability</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p>
        </w:tc>
      </w:tr>
      <w:tr w:rsidR="00617FFD" w:rsidRPr="00617FFD" w:rsidTr="00617FFD">
        <w:tc>
          <w:tcPr>
            <w:tcW w:w="1668" w:type="dxa"/>
          </w:tcPr>
          <w:p w:rsidR="00617FFD" w:rsidRPr="00B303E0" w:rsidRDefault="00617FFD" w:rsidP="00BF452B">
            <w:pPr>
              <w:pStyle w:val="TAL"/>
              <w:tabs>
                <w:tab w:val="clear" w:pos="284"/>
                <w:tab w:val="clear" w:pos="567"/>
              </w:tabs>
              <w:rPr>
                <w:noProof/>
              </w:rPr>
            </w:pPr>
            <w:r w:rsidRPr="00B303E0">
              <w:rPr>
                <w:noProof/>
              </w:rPr>
              <w:t>eProSe-Ex-SA2</w:t>
            </w:r>
          </w:p>
        </w:tc>
        <w:tc>
          <w:tcPr>
            <w:tcW w:w="5811" w:type="dxa"/>
          </w:tcPr>
          <w:p w:rsidR="00617FFD" w:rsidRPr="00617FFD" w:rsidRDefault="00617FFD" w:rsidP="00BF452B">
            <w:pPr>
              <w:pStyle w:val="TAL"/>
              <w:tabs>
                <w:tab w:val="clear" w:pos="284"/>
                <w:tab w:val="clear" w:pos="567"/>
              </w:tabs>
            </w:pPr>
            <w:r w:rsidRPr="00617FFD">
              <w:t>Enhancements to Proximity-based Services - Extensions</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r w:rsidRPr="00617FFD">
              <w:t>1</w:t>
            </w:r>
          </w:p>
        </w:tc>
      </w:tr>
      <w:tr w:rsidR="00617FFD" w:rsidRPr="00617FFD" w:rsidTr="00617FFD">
        <w:tc>
          <w:tcPr>
            <w:tcW w:w="1668" w:type="dxa"/>
          </w:tcPr>
          <w:p w:rsidR="00617FFD" w:rsidRPr="00B303E0" w:rsidRDefault="00617FFD" w:rsidP="00BF452B">
            <w:pPr>
              <w:pStyle w:val="TAL"/>
              <w:tabs>
                <w:tab w:val="clear" w:pos="284"/>
                <w:tab w:val="clear" w:pos="567"/>
              </w:tabs>
              <w:rPr>
                <w:noProof/>
              </w:rPr>
            </w:pPr>
            <w:r w:rsidRPr="00B303E0">
              <w:rPr>
                <w:noProof/>
              </w:rPr>
              <w:t>FMSS</w:t>
            </w:r>
          </w:p>
        </w:tc>
        <w:tc>
          <w:tcPr>
            <w:tcW w:w="5811" w:type="dxa"/>
          </w:tcPr>
          <w:p w:rsidR="00617FFD" w:rsidRPr="00617FFD" w:rsidRDefault="00617FFD" w:rsidP="00BF452B">
            <w:pPr>
              <w:pStyle w:val="TAL"/>
              <w:tabs>
                <w:tab w:val="clear" w:pos="284"/>
                <w:tab w:val="clear" w:pos="567"/>
              </w:tabs>
            </w:pPr>
            <w:r w:rsidRPr="00617FFD">
              <w:t>Flexible Mobile Service Steering</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r w:rsidRPr="00617FFD">
              <w:t>1</w:t>
            </w:r>
          </w:p>
        </w:tc>
      </w:tr>
      <w:tr w:rsidR="00617FFD" w:rsidRPr="00617FFD" w:rsidTr="00617FFD">
        <w:tc>
          <w:tcPr>
            <w:tcW w:w="1668" w:type="dxa"/>
          </w:tcPr>
          <w:p w:rsidR="00617FFD" w:rsidRPr="00B303E0" w:rsidRDefault="00617FFD" w:rsidP="00BF452B">
            <w:pPr>
              <w:pStyle w:val="TAL"/>
              <w:tabs>
                <w:tab w:val="clear" w:pos="284"/>
                <w:tab w:val="clear" w:pos="567"/>
              </w:tabs>
              <w:rPr>
                <w:noProof/>
              </w:rPr>
            </w:pPr>
            <w:r w:rsidRPr="00B303E0">
              <w:rPr>
                <w:noProof/>
              </w:rPr>
              <w:t>HLCom</w:t>
            </w:r>
          </w:p>
        </w:tc>
        <w:tc>
          <w:tcPr>
            <w:tcW w:w="5811" w:type="dxa"/>
          </w:tcPr>
          <w:p w:rsidR="00617FFD" w:rsidRPr="00617FFD" w:rsidRDefault="00617FFD" w:rsidP="00BF452B">
            <w:pPr>
              <w:pStyle w:val="TAL"/>
              <w:tabs>
                <w:tab w:val="clear" w:pos="284"/>
                <w:tab w:val="clear" w:pos="567"/>
              </w:tabs>
            </w:pPr>
            <w:r w:rsidRPr="00617FFD">
              <w:t>Optimizations to Support High Latency Communications</w:t>
            </w:r>
          </w:p>
        </w:tc>
        <w:tc>
          <w:tcPr>
            <w:tcW w:w="993" w:type="dxa"/>
          </w:tcPr>
          <w:p w:rsidR="00617FFD" w:rsidRPr="00617FFD" w:rsidRDefault="00617FFD" w:rsidP="00BF452B">
            <w:pPr>
              <w:pStyle w:val="TAL"/>
              <w:tabs>
                <w:tab w:val="clear" w:pos="284"/>
                <w:tab w:val="clear" w:pos="567"/>
              </w:tabs>
            </w:pPr>
            <w:r w:rsidRPr="00617FFD">
              <w:t>100%</w:t>
            </w:r>
          </w:p>
        </w:tc>
        <w:tc>
          <w:tcPr>
            <w:tcW w:w="1383" w:type="dxa"/>
          </w:tcPr>
          <w:p w:rsidR="00617FFD" w:rsidRPr="00617FFD" w:rsidRDefault="00617FFD" w:rsidP="00BF452B">
            <w:pPr>
              <w:pStyle w:val="TAL"/>
              <w:tabs>
                <w:tab w:val="clear" w:pos="284"/>
                <w:tab w:val="clear" w:pos="567"/>
              </w:tabs>
            </w:pPr>
            <w:r w:rsidRPr="00617FFD">
              <w:t>2</w:t>
            </w:r>
          </w:p>
        </w:tc>
      </w:tr>
      <w:tr w:rsidR="00617FFD" w:rsidRPr="00617FFD" w:rsidTr="00617FFD">
        <w:tc>
          <w:tcPr>
            <w:tcW w:w="1668" w:type="dxa"/>
          </w:tcPr>
          <w:p w:rsidR="00617FFD" w:rsidRPr="00B303E0" w:rsidRDefault="00617FFD" w:rsidP="008B1496">
            <w:pPr>
              <w:pStyle w:val="TAL"/>
              <w:tabs>
                <w:tab w:val="clear" w:pos="284"/>
                <w:tab w:val="clear" w:pos="567"/>
              </w:tabs>
              <w:rPr>
                <w:noProof/>
              </w:rPr>
            </w:pPr>
            <w:r w:rsidRPr="00B303E0">
              <w:rPr>
                <w:noProof/>
              </w:rPr>
              <w:t>IOPS_St2</w:t>
            </w:r>
          </w:p>
        </w:tc>
        <w:tc>
          <w:tcPr>
            <w:tcW w:w="5811" w:type="dxa"/>
          </w:tcPr>
          <w:p w:rsidR="00617FFD" w:rsidRPr="00617FFD" w:rsidRDefault="00617FFD" w:rsidP="008B1496">
            <w:pPr>
              <w:pStyle w:val="TAL"/>
              <w:tabs>
                <w:tab w:val="clear" w:pos="284"/>
                <w:tab w:val="clear" w:pos="567"/>
              </w:tabs>
            </w:pPr>
            <w:r w:rsidRPr="00617FFD">
              <w:t>Isolated E-UTRAN Operation for Public Safety</w:t>
            </w:r>
          </w:p>
        </w:tc>
        <w:tc>
          <w:tcPr>
            <w:tcW w:w="993" w:type="dxa"/>
          </w:tcPr>
          <w:p w:rsidR="00617FFD" w:rsidRPr="00617FFD" w:rsidRDefault="00617FFD" w:rsidP="008B1496">
            <w:pPr>
              <w:pStyle w:val="TAL"/>
              <w:tabs>
                <w:tab w:val="clear" w:pos="284"/>
                <w:tab w:val="clear" w:pos="567"/>
              </w:tabs>
            </w:pPr>
            <w:r w:rsidRPr="00617FFD">
              <w:t>100%</w:t>
            </w:r>
          </w:p>
        </w:tc>
        <w:tc>
          <w:tcPr>
            <w:tcW w:w="1383" w:type="dxa"/>
          </w:tcPr>
          <w:p w:rsidR="00617FFD" w:rsidRPr="00617FFD" w:rsidRDefault="00617FFD" w:rsidP="008B1496">
            <w:pPr>
              <w:pStyle w:val="TAL"/>
              <w:tabs>
                <w:tab w:val="clear" w:pos="284"/>
                <w:tab w:val="clear" w:pos="567"/>
              </w:tabs>
            </w:pPr>
          </w:p>
        </w:tc>
      </w:tr>
      <w:tr w:rsidR="00617FFD" w:rsidRPr="00617FFD" w:rsidTr="00617FFD">
        <w:tc>
          <w:tcPr>
            <w:tcW w:w="1668" w:type="dxa"/>
          </w:tcPr>
          <w:p w:rsidR="00617FFD" w:rsidRPr="00B303E0" w:rsidRDefault="00617FFD" w:rsidP="008B1496">
            <w:pPr>
              <w:pStyle w:val="TAL"/>
              <w:tabs>
                <w:tab w:val="clear" w:pos="284"/>
                <w:tab w:val="clear" w:pos="567"/>
              </w:tabs>
              <w:rPr>
                <w:noProof/>
              </w:rPr>
            </w:pPr>
            <w:r w:rsidRPr="00B303E0">
              <w:rPr>
                <w:noProof/>
              </w:rPr>
              <w:t>eDRX</w:t>
            </w:r>
          </w:p>
        </w:tc>
        <w:tc>
          <w:tcPr>
            <w:tcW w:w="5811" w:type="dxa"/>
          </w:tcPr>
          <w:p w:rsidR="00617FFD" w:rsidRPr="00617FFD" w:rsidRDefault="00617FFD" w:rsidP="008B1496">
            <w:pPr>
              <w:pStyle w:val="TAL"/>
              <w:tabs>
                <w:tab w:val="clear" w:pos="284"/>
                <w:tab w:val="clear" w:pos="567"/>
              </w:tabs>
            </w:pPr>
            <w:r w:rsidRPr="00617FFD">
              <w:t>Extended DRX</w:t>
            </w:r>
          </w:p>
        </w:tc>
        <w:tc>
          <w:tcPr>
            <w:tcW w:w="993" w:type="dxa"/>
          </w:tcPr>
          <w:p w:rsidR="00617FFD" w:rsidRPr="00617FFD" w:rsidRDefault="00617FFD" w:rsidP="008B1496">
            <w:pPr>
              <w:pStyle w:val="TAL"/>
              <w:tabs>
                <w:tab w:val="clear" w:pos="284"/>
                <w:tab w:val="clear" w:pos="567"/>
              </w:tabs>
            </w:pPr>
            <w:r w:rsidRPr="00617FFD">
              <w:t>100%</w:t>
            </w:r>
          </w:p>
        </w:tc>
        <w:tc>
          <w:tcPr>
            <w:tcW w:w="1383" w:type="dxa"/>
          </w:tcPr>
          <w:p w:rsidR="00617FFD" w:rsidRPr="00617FFD" w:rsidRDefault="00617FFD" w:rsidP="008B1496">
            <w:pPr>
              <w:pStyle w:val="TAL"/>
              <w:tabs>
                <w:tab w:val="clear" w:pos="284"/>
                <w:tab w:val="clear" w:pos="567"/>
              </w:tabs>
            </w:pPr>
            <w:r w:rsidRPr="00617FFD">
              <w:t>6</w:t>
            </w:r>
          </w:p>
        </w:tc>
      </w:tr>
      <w:tr w:rsidR="00617FFD" w:rsidRPr="00617FFD" w:rsidTr="00617FFD">
        <w:tc>
          <w:tcPr>
            <w:tcW w:w="1668" w:type="dxa"/>
          </w:tcPr>
          <w:p w:rsidR="00617FFD" w:rsidRPr="00B303E0" w:rsidRDefault="00617FFD" w:rsidP="008B1496">
            <w:pPr>
              <w:pStyle w:val="TAL"/>
              <w:tabs>
                <w:tab w:val="clear" w:pos="284"/>
                <w:tab w:val="clear" w:pos="567"/>
              </w:tabs>
              <w:rPr>
                <w:noProof/>
              </w:rPr>
            </w:pPr>
            <w:r w:rsidRPr="00B303E0">
              <w:rPr>
                <w:noProof/>
              </w:rPr>
              <w:t>MBMS_enh_St2</w:t>
            </w:r>
          </w:p>
        </w:tc>
        <w:tc>
          <w:tcPr>
            <w:tcW w:w="5811" w:type="dxa"/>
          </w:tcPr>
          <w:p w:rsidR="00617FFD" w:rsidRPr="00617FFD" w:rsidRDefault="00617FFD" w:rsidP="008B1496">
            <w:pPr>
              <w:pStyle w:val="TAL"/>
              <w:tabs>
                <w:tab w:val="clear" w:pos="284"/>
                <w:tab w:val="clear" w:pos="567"/>
              </w:tabs>
            </w:pPr>
            <w:r w:rsidRPr="00617FFD">
              <w:t>MBMS Enhancements</w:t>
            </w:r>
          </w:p>
        </w:tc>
        <w:tc>
          <w:tcPr>
            <w:tcW w:w="993" w:type="dxa"/>
          </w:tcPr>
          <w:p w:rsidR="00617FFD" w:rsidRPr="00617FFD" w:rsidRDefault="00617FFD" w:rsidP="008B1496">
            <w:pPr>
              <w:pStyle w:val="TAL"/>
              <w:tabs>
                <w:tab w:val="clear" w:pos="284"/>
                <w:tab w:val="clear" w:pos="567"/>
              </w:tabs>
            </w:pPr>
            <w:r w:rsidRPr="00617FFD">
              <w:t>100%</w:t>
            </w:r>
          </w:p>
        </w:tc>
        <w:tc>
          <w:tcPr>
            <w:tcW w:w="1383" w:type="dxa"/>
          </w:tcPr>
          <w:p w:rsidR="00617FFD" w:rsidRPr="00617FFD" w:rsidRDefault="00617FFD" w:rsidP="008B1496">
            <w:pPr>
              <w:pStyle w:val="TAL"/>
              <w:tabs>
                <w:tab w:val="clear" w:pos="284"/>
                <w:tab w:val="clear" w:pos="567"/>
              </w:tabs>
            </w:pPr>
          </w:p>
        </w:tc>
      </w:tr>
      <w:tr w:rsidR="00617FFD" w:rsidRPr="00617FFD" w:rsidTr="00617FFD">
        <w:tc>
          <w:tcPr>
            <w:tcW w:w="1668" w:type="dxa"/>
          </w:tcPr>
          <w:p w:rsidR="00617FFD" w:rsidRPr="00B303E0" w:rsidRDefault="00617FFD" w:rsidP="008B1496">
            <w:pPr>
              <w:pStyle w:val="TAL"/>
              <w:tabs>
                <w:tab w:val="clear" w:pos="284"/>
                <w:tab w:val="clear" w:pos="567"/>
              </w:tabs>
              <w:rPr>
                <w:noProof/>
              </w:rPr>
            </w:pPr>
            <w:r w:rsidRPr="00B303E0">
              <w:rPr>
                <w:noProof/>
              </w:rPr>
              <w:t>SEW1</w:t>
            </w:r>
          </w:p>
        </w:tc>
        <w:tc>
          <w:tcPr>
            <w:tcW w:w="5811" w:type="dxa"/>
          </w:tcPr>
          <w:p w:rsidR="00617FFD" w:rsidRPr="00617FFD" w:rsidRDefault="00617FFD" w:rsidP="008B1496">
            <w:pPr>
              <w:pStyle w:val="TAL"/>
              <w:tabs>
                <w:tab w:val="clear" w:pos="284"/>
                <w:tab w:val="clear" w:pos="567"/>
              </w:tabs>
            </w:pPr>
            <w:r w:rsidRPr="00617FFD">
              <w:t>Support of Emergency services over WLAN - Phase 1</w:t>
            </w:r>
          </w:p>
        </w:tc>
        <w:tc>
          <w:tcPr>
            <w:tcW w:w="993" w:type="dxa"/>
          </w:tcPr>
          <w:p w:rsidR="00617FFD" w:rsidRPr="00617FFD" w:rsidRDefault="00617FFD" w:rsidP="008B1496">
            <w:pPr>
              <w:pStyle w:val="TAL"/>
              <w:tabs>
                <w:tab w:val="clear" w:pos="284"/>
                <w:tab w:val="clear" w:pos="567"/>
              </w:tabs>
            </w:pPr>
            <w:r w:rsidRPr="00617FFD">
              <w:t>100%</w:t>
            </w:r>
          </w:p>
        </w:tc>
        <w:tc>
          <w:tcPr>
            <w:tcW w:w="1383" w:type="dxa"/>
          </w:tcPr>
          <w:p w:rsidR="00617FFD" w:rsidRPr="00617FFD" w:rsidRDefault="00617FFD" w:rsidP="008B1496">
            <w:pPr>
              <w:pStyle w:val="TAL"/>
              <w:tabs>
                <w:tab w:val="clear" w:pos="284"/>
                <w:tab w:val="clear" w:pos="567"/>
              </w:tabs>
            </w:pPr>
            <w:r w:rsidRPr="00617FFD">
              <w:t>1</w:t>
            </w:r>
          </w:p>
        </w:tc>
      </w:tr>
      <w:tr w:rsidR="00617FFD" w:rsidRPr="00617FFD" w:rsidTr="00617FFD">
        <w:tc>
          <w:tcPr>
            <w:tcW w:w="1668" w:type="dxa"/>
          </w:tcPr>
          <w:p w:rsidR="00617FFD" w:rsidRPr="00B303E0" w:rsidRDefault="00617FFD" w:rsidP="008B1496">
            <w:pPr>
              <w:pStyle w:val="TAL"/>
              <w:tabs>
                <w:tab w:val="clear" w:pos="284"/>
                <w:tab w:val="clear" w:pos="567"/>
              </w:tabs>
              <w:rPr>
                <w:noProof/>
              </w:rPr>
            </w:pPr>
            <w:r w:rsidRPr="00B303E0">
              <w:rPr>
                <w:noProof/>
              </w:rPr>
              <w:t>CIoT</w:t>
            </w:r>
          </w:p>
        </w:tc>
        <w:tc>
          <w:tcPr>
            <w:tcW w:w="5811" w:type="dxa"/>
          </w:tcPr>
          <w:p w:rsidR="00617FFD" w:rsidRPr="00617FFD" w:rsidRDefault="00617FFD" w:rsidP="008B1496">
            <w:pPr>
              <w:pStyle w:val="TAL"/>
              <w:tabs>
                <w:tab w:val="clear" w:pos="284"/>
                <w:tab w:val="clear" w:pos="567"/>
              </w:tabs>
            </w:pPr>
            <w:r w:rsidRPr="00617FFD">
              <w:t>Cellular Internet of Things</w:t>
            </w:r>
          </w:p>
        </w:tc>
        <w:tc>
          <w:tcPr>
            <w:tcW w:w="993" w:type="dxa"/>
          </w:tcPr>
          <w:p w:rsidR="00617FFD" w:rsidRPr="00617FFD" w:rsidRDefault="00617FFD" w:rsidP="008B1496">
            <w:pPr>
              <w:pStyle w:val="TAL"/>
              <w:tabs>
                <w:tab w:val="clear" w:pos="284"/>
                <w:tab w:val="clear" w:pos="567"/>
              </w:tabs>
            </w:pPr>
            <w:r w:rsidRPr="00617FFD">
              <w:t>100%</w:t>
            </w:r>
          </w:p>
        </w:tc>
        <w:tc>
          <w:tcPr>
            <w:tcW w:w="1383" w:type="dxa"/>
          </w:tcPr>
          <w:p w:rsidR="00617FFD" w:rsidRPr="00617FFD" w:rsidRDefault="00617FFD" w:rsidP="008B1496">
            <w:pPr>
              <w:pStyle w:val="TAL"/>
              <w:tabs>
                <w:tab w:val="clear" w:pos="284"/>
                <w:tab w:val="clear" w:pos="567"/>
              </w:tabs>
            </w:pPr>
            <w:r w:rsidRPr="00617FFD">
              <w:t>34</w:t>
            </w:r>
          </w:p>
        </w:tc>
      </w:tr>
      <w:tr w:rsidR="00617FFD" w:rsidRPr="00617FFD" w:rsidTr="00617FFD">
        <w:tc>
          <w:tcPr>
            <w:tcW w:w="1668" w:type="dxa"/>
          </w:tcPr>
          <w:p w:rsidR="00617FFD" w:rsidRPr="00617FFD" w:rsidRDefault="00617FFD" w:rsidP="008B1496">
            <w:pPr>
              <w:pStyle w:val="TAL"/>
              <w:tabs>
                <w:tab w:val="clear" w:pos="284"/>
                <w:tab w:val="clear" w:pos="567"/>
              </w:tabs>
            </w:pPr>
            <w:r w:rsidRPr="00617FFD">
              <w:t>TEI13 Cat B/C</w:t>
            </w:r>
          </w:p>
        </w:tc>
        <w:tc>
          <w:tcPr>
            <w:tcW w:w="5811" w:type="dxa"/>
          </w:tcPr>
          <w:p w:rsidR="00617FFD" w:rsidRPr="00617FFD" w:rsidRDefault="00617FFD" w:rsidP="008B1496">
            <w:pPr>
              <w:pStyle w:val="TAL"/>
              <w:tabs>
                <w:tab w:val="clear" w:pos="284"/>
                <w:tab w:val="clear" w:pos="567"/>
              </w:tabs>
            </w:pPr>
            <w:r w:rsidRPr="00617FFD">
              <w:t xml:space="preserve">None: Enhancement and Improvement CRs for 3GPP Packet Access, </w:t>
            </w:r>
            <w:r w:rsidRPr="00B303E0">
              <w:rPr>
                <w:noProof/>
              </w:rPr>
              <w:t>PCC/QoS,</w:t>
            </w:r>
            <w:r w:rsidRPr="00617FFD">
              <w:t xml:space="preserve"> Non-3GPP access or IMS-Related/IMS features.</w:t>
            </w:r>
          </w:p>
        </w:tc>
        <w:tc>
          <w:tcPr>
            <w:tcW w:w="993" w:type="dxa"/>
          </w:tcPr>
          <w:p w:rsidR="00617FFD" w:rsidRPr="00617FFD" w:rsidRDefault="00617FFD" w:rsidP="008B1496">
            <w:pPr>
              <w:pStyle w:val="TAL"/>
              <w:tabs>
                <w:tab w:val="clear" w:pos="284"/>
                <w:tab w:val="clear" w:pos="567"/>
              </w:tabs>
            </w:pPr>
            <w:r w:rsidRPr="00617FFD">
              <w:t>100%</w:t>
            </w:r>
          </w:p>
        </w:tc>
        <w:tc>
          <w:tcPr>
            <w:tcW w:w="1383" w:type="dxa"/>
          </w:tcPr>
          <w:p w:rsidR="00617FFD" w:rsidRPr="00617FFD" w:rsidRDefault="00617FFD" w:rsidP="008B1496">
            <w:pPr>
              <w:pStyle w:val="TAL"/>
              <w:tabs>
                <w:tab w:val="clear" w:pos="284"/>
                <w:tab w:val="clear" w:pos="567"/>
              </w:tabs>
            </w:pPr>
          </w:p>
        </w:tc>
      </w:tr>
    </w:tbl>
    <w:p w:rsidR="00617FFD" w:rsidRDefault="00617FFD" w:rsidP="00617FFD">
      <w:pPr>
        <w:pStyle w:val="FP"/>
        <w:keepNext/>
      </w:pPr>
    </w:p>
    <w:p w:rsidR="00617FFD" w:rsidRPr="00B303E0" w:rsidRDefault="00617FFD" w:rsidP="00617FFD">
      <w:pPr>
        <w:pStyle w:val="FP"/>
        <w:keepNext/>
        <w:rPr>
          <w:b/>
          <w:noProof/>
        </w:rPr>
      </w:pPr>
      <w:r w:rsidRPr="00B303E0">
        <w:rPr>
          <w:b/>
          <w:noProof/>
        </w:rPr>
        <w:t>CIoT:</w:t>
      </w:r>
    </w:p>
    <w:tbl>
      <w:tblPr>
        <w:tblStyle w:val="TableGrid"/>
        <w:tblW w:w="0" w:type="auto"/>
        <w:tblLook w:val="04A0"/>
      </w:tblPr>
      <w:tblGrid>
        <w:gridCol w:w="1668"/>
        <w:gridCol w:w="6378"/>
        <w:gridCol w:w="1809"/>
      </w:tblGrid>
      <w:tr w:rsidR="00617FFD" w:rsidRPr="00617FFD" w:rsidTr="00617FFD">
        <w:tc>
          <w:tcPr>
            <w:tcW w:w="1668" w:type="dxa"/>
          </w:tcPr>
          <w:p w:rsidR="00617FFD" w:rsidRPr="00617FFD" w:rsidRDefault="00617FFD" w:rsidP="00FF779C">
            <w:pPr>
              <w:pStyle w:val="TAH"/>
            </w:pPr>
            <w:r w:rsidRPr="00617FFD">
              <w:t>WI</w:t>
            </w:r>
          </w:p>
        </w:tc>
        <w:tc>
          <w:tcPr>
            <w:tcW w:w="6378" w:type="dxa"/>
          </w:tcPr>
          <w:p w:rsidR="00617FFD" w:rsidRPr="00617FFD" w:rsidRDefault="00617FFD" w:rsidP="00FF779C">
            <w:pPr>
              <w:pStyle w:val="TAH"/>
            </w:pPr>
            <w:r w:rsidRPr="00617FFD">
              <w:t>Work Item</w:t>
            </w:r>
          </w:p>
        </w:tc>
        <w:tc>
          <w:tcPr>
            <w:tcW w:w="1809" w:type="dxa"/>
          </w:tcPr>
          <w:p w:rsidR="00617FFD" w:rsidRPr="00617FFD" w:rsidRDefault="00617FFD" w:rsidP="00FF779C">
            <w:pPr>
              <w:pStyle w:val="TAH"/>
            </w:pPr>
            <w:r w:rsidRPr="00617FFD">
              <w:t>WP</w:t>
            </w:r>
          </w:p>
        </w:tc>
      </w:tr>
      <w:tr w:rsidR="00617FFD" w:rsidRPr="00617FFD" w:rsidTr="00617FFD">
        <w:tc>
          <w:tcPr>
            <w:tcW w:w="1668" w:type="dxa"/>
          </w:tcPr>
          <w:p w:rsidR="00617FFD" w:rsidRPr="00617FFD" w:rsidRDefault="00617FFD" w:rsidP="00E87B15">
            <w:pPr>
              <w:pStyle w:val="TAL"/>
              <w:tabs>
                <w:tab w:val="clear" w:pos="284"/>
                <w:tab w:val="clear" w:pos="567"/>
              </w:tabs>
            </w:pPr>
            <w:r w:rsidRPr="00617FFD">
              <w:t>CIOT</w:t>
            </w:r>
          </w:p>
        </w:tc>
        <w:tc>
          <w:tcPr>
            <w:tcW w:w="6378" w:type="dxa"/>
          </w:tcPr>
          <w:p w:rsidR="00617FFD" w:rsidRPr="00617FFD" w:rsidRDefault="00617FFD" w:rsidP="00E87B15">
            <w:pPr>
              <w:pStyle w:val="TAL"/>
              <w:tabs>
                <w:tab w:val="clear" w:pos="284"/>
                <w:tab w:val="clear" w:pos="567"/>
              </w:tabs>
            </w:pPr>
            <w:r w:rsidRPr="00617FFD">
              <w:t>Cellular Internet of Things</w:t>
            </w:r>
          </w:p>
        </w:tc>
        <w:tc>
          <w:tcPr>
            <w:tcW w:w="1809" w:type="dxa"/>
          </w:tcPr>
          <w:p w:rsidR="00617FFD" w:rsidRPr="00617FFD" w:rsidRDefault="00617FFD" w:rsidP="00E87B15">
            <w:pPr>
              <w:pStyle w:val="TAL"/>
              <w:tabs>
                <w:tab w:val="clear" w:pos="284"/>
                <w:tab w:val="clear" w:pos="567"/>
              </w:tabs>
            </w:pPr>
            <w:r w:rsidRPr="00617FFD">
              <w:t>95 &gt; 100%</w:t>
            </w:r>
          </w:p>
        </w:tc>
      </w:tr>
      <w:tr w:rsidR="00617FFD" w:rsidRPr="00617FFD" w:rsidTr="00C4748E">
        <w:tc>
          <w:tcPr>
            <w:tcW w:w="9855" w:type="dxa"/>
            <w:gridSpan w:val="3"/>
          </w:tcPr>
          <w:p w:rsidR="00617FFD" w:rsidRPr="00617FFD" w:rsidRDefault="00617FFD" w:rsidP="0061188B">
            <w:pPr>
              <w:pStyle w:val="TAL"/>
              <w:tabs>
                <w:tab w:val="clear" w:pos="284"/>
                <w:tab w:val="clear" w:pos="567"/>
              </w:tabs>
              <w:rPr>
                <w:b/>
              </w:rPr>
            </w:pPr>
            <w:r w:rsidRPr="00617FFD">
              <w:rPr>
                <w:b/>
              </w:rPr>
              <w:t>Progress since SA#71</w:t>
            </w:r>
          </w:p>
          <w:p w:rsidR="00617FFD" w:rsidRDefault="00617FFD" w:rsidP="0061188B">
            <w:pPr>
              <w:pStyle w:val="TAL"/>
              <w:tabs>
                <w:tab w:val="clear" w:pos="284"/>
                <w:tab w:val="clear" w:pos="567"/>
              </w:tabs>
            </w:pPr>
            <w:r>
              <w:t>Large number of LSs exchanged with RAN2/3 and CT1/4 WGs.</w:t>
            </w:r>
          </w:p>
          <w:p w:rsidR="00617FFD" w:rsidRDefault="00617FFD" w:rsidP="0061188B">
            <w:pPr>
              <w:pStyle w:val="TAL"/>
              <w:tabs>
                <w:tab w:val="clear" w:pos="284"/>
                <w:tab w:val="clear" w:pos="567"/>
              </w:tabs>
            </w:pPr>
            <w:r>
              <w:t>Remaining issues on - a) Rate and/or AMBR control for the CP solution, b) determining any MTU size for the CP data path, c) simultaneous support for CP and UP solution for single/multiple bearers, and d) any confirmation of data buffering from MME towards SCEF, were resolved.</w:t>
            </w:r>
          </w:p>
          <w:p w:rsidR="00617FFD" w:rsidRDefault="00617FFD" w:rsidP="0061188B">
            <w:pPr>
              <w:pStyle w:val="TAL"/>
              <w:tabs>
                <w:tab w:val="clear" w:pos="284"/>
                <w:tab w:val="clear" w:pos="567"/>
              </w:tabs>
            </w:pPr>
            <w:r>
              <w:t>A set of 34 CRs is agreed on clarifying remaining issues and aligning with RAN and CT WG's work.</w:t>
            </w:r>
          </w:p>
          <w:p w:rsidR="00617FFD" w:rsidRPr="00617FFD" w:rsidRDefault="00617FFD" w:rsidP="0061188B">
            <w:pPr>
              <w:pStyle w:val="TAL"/>
              <w:tabs>
                <w:tab w:val="clear" w:pos="284"/>
                <w:tab w:val="clear" w:pos="567"/>
              </w:tabs>
              <w:rPr>
                <w:b/>
              </w:rPr>
            </w:pPr>
            <w:r w:rsidRPr="00617FFD">
              <w:rPr>
                <w:b/>
              </w:rPr>
              <w:t>Next steps:</w:t>
            </w:r>
          </w:p>
          <w:p w:rsidR="00617FFD" w:rsidRPr="00617FFD" w:rsidRDefault="00617FFD" w:rsidP="0061188B">
            <w:pPr>
              <w:pStyle w:val="TAL"/>
              <w:tabs>
                <w:tab w:val="clear" w:pos="284"/>
                <w:tab w:val="clear" w:pos="567"/>
              </w:tabs>
            </w:pPr>
            <w:r>
              <w:t>Maintenance continues.</w:t>
            </w:r>
          </w:p>
        </w:tc>
      </w:tr>
    </w:tbl>
    <w:p w:rsidR="00617FFD" w:rsidRDefault="00617FFD" w:rsidP="00617FFD">
      <w:pPr>
        <w:pStyle w:val="FP"/>
        <w:keepNext/>
      </w:pPr>
    </w:p>
    <w:p w:rsidR="00617FFD" w:rsidRPr="00617FFD" w:rsidRDefault="00617FFD" w:rsidP="00617FFD">
      <w:pPr>
        <w:pStyle w:val="FP"/>
        <w:keepNext/>
        <w:rPr>
          <w:b/>
        </w:rPr>
      </w:pPr>
      <w:r w:rsidRPr="00617FFD">
        <w:rPr>
          <w:b/>
        </w:rPr>
        <w:t>Rel-14 Work and Maintenance:</w:t>
      </w:r>
    </w:p>
    <w:tbl>
      <w:tblPr>
        <w:tblStyle w:val="TableGrid"/>
        <w:tblW w:w="0" w:type="auto"/>
        <w:tblLook w:val="04A0"/>
      </w:tblPr>
      <w:tblGrid>
        <w:gridCol w:w="1668"/>
        <w:gridCol w:w="6378"/>
        <w:gridCol w:w="1809"/>
      </w:tblGrid>
      <w:tr w:rsidR="00617FFD" w:rsidRPr="00617FFD" w:rsidTr="00BB4EFB">
        <w:tc>
          <w:tcPr>
            <w:tcW w:w="1668" w:type="dxa"/>
          </w:tcPr>
          <w:p w:rsidR="00617FFD" w:rsidRPr="00617FFD" w:rsidRDefault="00617FFD" w:rsidP="00BB4EFB">
            <w:pPr>
              <w:pStyle w:val="TAH"/>
            </w:pPr>
            <w:r w:rsidRPr="00617FFD">
              <w:t>WI</w:t>
            </w:r>
          </w:p>
        </w:tc>
        <w:tc>
          <w:tcPr>
            <w:tcW w:w="6378" w:type="dxa"/>
          </w:tcPr>
          <w:p w:rsidR="00617FFD" w:rsidRPr="00617FFD" w:rsidRDefault="00617FFD" w:rsidP="00BB4EFB">
            <w:pPr>
              <w:pStyle w:val="TAH"/>
            </w:pPr>
            <w:r w:rsidRPr="00617FFD">
              <w:t>Work Item</w:t>
            </w:r>
          </w:p>
        </w:tc>
        <w:tc>
          <w:tcPr>
            <w:tcW w:w="1809" w:type="dxa"/>
          </w:tcPr>
          <w:p w:rsidR="00617FFD" w:rsidRPr="00617FFD" w:rsidRDefault="00617FFD" w:rsidP="00BB4EFB">
            <w:pPr>
              <w:pStyle w:val="TAH"/>
            </w:pPr>
            <w:r w:rsidRPr="00617FFD">
              <w:t>WP</w:t>
            </w:r>
          </w:p>
        </w:tc>
      </w:tr>
      <w:tr w:rsidR="00617FFD" w:rsidRPr="00617FFD" w:rsidTr="00BB4EFB">
        <w:tc>
          <w:tcPr>
            <w:tcW w:w="1668" w:type="dxa"/>
          </w:tcPr>
          <w:p w:rsidR="00617FFD" w:rsidRPr="00617FFD" w:rsidRDefault="00617FFD" w:rsidP="00D33E9E">
            <w:pPr>
              <w:pStyle w:val="TAL"/>
              <w:tabs>
                <w:tab w:val="clear" w:pos="284"/>
                <w:tab w:val="clear" w:pos="567"/>
              </w:tabs>
            </w:pPr>
            <w:r w:rsidRPr="00617FFD">
              <w:t>FS_SEW2</w:t>
            </w:r>
          </w:p>
        </w:tc>
        <w:tc>
          <w:tcPr>
            <w:tcW w:w="6378" w:type="dxa"/>
          </w:tcPr>
          <w:p w:rsidR="00617FFD" w:rsidRPr="00617FFD" w:rsidRDefault="00617FFD" w:rsidP="00D33E9E">
            <w:pPr>
              <w:pStyle w:val="TAL"/>
              <w:tabs>
                <w:tab w:val="clear" w:pos="284"/>
                <w:tab w:val="clear" w:pos="567"/>
              </w:tabs>
            </w:pPr>
            <w:r w:rsidRPr="00617FFD">
              <w:t>Study on Support of Emergency services over WLAN</w:t>
            </w:r>
          </w:p>
        </w:tc>
        <w:tc>
          <w:tcPr>
            <w:tcW w:w="1809" w:type="dxa"/>
          </w:tcPr>
          <w:p w:rsidR="00617FFD" w:rsidRPr="00617FFD" w:rsidRDefault="00617FFD" w:rsidP="00D33E9E">
            <w:pPr>
              <w:pStyle w:val="TAL"/>
              <w:tabs>
                <w:tab w:val="clear" w:pos="284"/>
                <w:tab w:val="clear" w:pos="567"/>
              </w:tabs>
            </w:pPr>
            <w:r w:rsidRPr="00617FFD">
              <w:t>75 &gt; 100%</w:t>
            </w:r>
          </w:p>
        </w:tc>
      </w:tr>
      <w:tr w:rsidR="00617FFD" w:rsidRPr="00617FFD" w:rsidTr="00D00FF7">
        <w:tc>
          <w:tcPr>
            <w:tcW w:w="1668" w:type="dxa"/>
          </w:tcPr>
          <w:p w:rsidR="00617FFD" w:rsidRPr="00617FFD" w:rsidRDefault="00617FFD" w:rsidP="00D33E9E">
            <w:pPr>
              <w:pStyle w:val="TAL"/>
              <w:tabs>
                <w:tab w:val="clear" w:pos="284"/>
                <w:tab w:val="clear" w:pos="567"/>
              </w:tabs>
            </w:pPr>
            <w:r w:rsidRPr="00617FFD">
              <w:t>"SEW2"</w:t>
            </w:r>
          </w:p>
        </w:tc>
        <w:tc>
          <w:tcPr>
            <w:tcW w:w="6378" w:type="dxa"/>
          </w:tcPr>
          <w:p w:rsidR="00617FFD" w:rsidRPr="00617FFD" w:rsidRDefault="00617FFD" w:rsidP="00D33E9E">
            <w:pPr>
              <w:pStyle w:val="TAL"/>
              <w:tabs>
                <w:tab w:val="clear" w:pos="284"/>
                <w:tab w:val="clear" w:pos="567"/>
              </w:tabs>
            </w:pPr>
            <w:r w:rsidRPr="00617FFD">
              <w:t>Support of Emergency services over WLAN</w:t>
            </w:r>
          </w:p>
        </w:tc>
        <w:tc>
          <w:tcPr>
            <w:tcW w:w="1809" w:type="dxa"/>
          </w:tcPr>
          <w:p w:rsidR="00617FFD" w:rsidRPr="00617FFD" w:rsidRDefault="00617FFD" w:rsidP="00D33E9E">
            <w:pPr>
              <w:pStyle w:val="TAL"/>
              <w:tabs>
                <w:tab w:val="clear" w:pos="284"/>
                <w:tab w:val="clear" w:pos="567"/>
              </w:tabs>
            </w:pPr>
            <w:r w:rsidRPr="00617FFD">
              <w:t>0 &gt; 45%</w:t>
            </w:r>
          </w:p>
        </w:tc>
      </w:tr>
      <w:tr w:rsidR="00617FFD" w:rsidRPr="00617FFD" w:rsidTr="00BB4EFB">
        <w:tc>
          <w:tcPr>
            <w:tcW w:w="9855" w:type="dxa"/>
            <w:gridSpan w:val="3"/>
          </w:tcPr>
          <w:p w:rsidR="00617FFD" w:rsidRPr="00617FFD" w:rsidRDefault="00617FFD" w:rsidP="00BB4EFB">
            <w:pPr>
              <w:pStyle w:val="TAL"/>
              <w:tabs>
                <w:tab w:val="clear" w:pos="284"/>
                <w:tab w:val="clear" w:pos="567"/>
              </w:tabs>
              <w:rPr>
                <w:b/>
              </w:rPr>
            </w:pPr>
            <w:r w:rsidRPr="00617FFD">
              <w:rPr>
                <w:b/>
              </w:rPr>
              <w:t>Progress since SA#71</w:t>
            </w:r>
          </w:p>
          <w:p w:rsidR="00617FFD" w:rsidRDefault="00617FFD" w:rsidP="00BB4EFB">
            <w:pPr>
              <w:pStyle w:val="TAL"/>
              <w:tabs>
                <w:tab w:val="clear" w:pos="284"/>
                <w:tab w:val="clear" w:pos="567"/>
              </w:tabs>
            </w:pPr>
            <w:r>
              <w:t>The study concluded and is submitted for approval.</w:t>
            </w:r>
          </w:p>
          <w:p w:rsidR="00617FFD" w:rsidRDefault="00617FFD" w:rsidP="00BB4EFB">
            <w:pPr>
              <w:pStyle w:val="TAL"/>
              <w:tabs>
                <w:tab w:val="clear" w:pos="284"/>
                <w:tab w:val="clear" w:pos="567"/>
              </w:tabs>
            </w:pPr>
            <w:r>
              <w:t>A related WID is agreed by SA2 and submitted for approval.</w:t>
            </w:r>
          </w:p>
          <w:p w:rsidR="00617FFD" w:rsidRDefault="00617FFD" w:rsidP="00BB4EFB">
            <w:pPr>
              <w:pStyle w:val="TAL"/>
              <w:tabs>
                <w:tab w:val="clear" w:pos="284"/>
                <w:tab w:val="clear" w:pos="567"/>
              </w:tabs>
            </w:pPr>
            <w:r>
              <w:t>Some normative work conducted. 9 CRs agreed.</w:t>
            </w:r>
          </w:p>
          <w:p w:rsidR="00617FFD" w:rsidRPr="00617FFD" w:rsidRDefault="00617FFD" w:rsidP="00BB4EFB">
            <w:pPr>
              <w:pStyle w:val="TAL"/>
              <w:tabs>
                <w:tab w:val="clear" w:pos="284"/>
                <w:tab w:val="clear" w:pos="567"/>
              </w:tabs>
              <w:rPr>
                <w:b/>
              </w:rPr>
            </w:pPr>
            <w:r w:rsidRPr="00617FFD">
              <w:rPr>
                <w:b/>
              </w:rPr>
              <w:t>Next steps:</w:t>
            </w:r>
          </w:p>
          <w:p w:rsidR="00617FFD" w:rsidRPr="00617FFD" w:rsidRDefault="00617FFD" w:rsidP="00BB4EFB">
            <w:pPr>
              <w:pStyle w:val="TAL"/>
              <w:tabs>
                <w:tab w:val="clear" w:pos="284"/>
                <w:tab w:val="clear" w:pos="567"/>
              </w:tabs>
            </w:pPr>
            <w:r>
              <w:t>Continue the normative work, when the WID is approved.</w:t>
            </w:r>
          </w:p>
        </w:tc>
      </w:tr>
      <w:tr w:rsidR="00617FFD" w:rsidRPr="00617FFD" w:rsidTr="007C612D">
        <w:tc>
          <w:tcPr>
            <w:tcW w:w="1668" w:type="dxa"/>
          </w:tcPr>
          <w:p w:rsidR="00617FFD" w:rsidRPr="00617FFD" w:rsidRDefault="00617FFD" w:rsidP="00023552">
            <w:pPr>
              <w:pStyle w:val="TAL"/>
              <w:tabs>
                <w:tab w:val="clear" w:pos="284"/>
                <w:tab w:val="clear" w:pos="567"/>
              </w:tabs>
            </w:pPr>
            <w:r w:rsidRPr="00617FFD">
              <w:t>FS_V8</w:t>
            </w:r>
          </w:p>
        </w:tc>
        <w:tc>
          <w:tcPr>
            <w:tcW w:w="6378" w:type="dxa"/>
          </w:tcPr>
          <w:p w:rsidR="00617FFD" w:rsidRPr="00617FFD" w:rsidRDefault="00617FFD" w:rsidP="00023552">
            <w:pPr>
              <w:pStyle w:val="TAL"/>
              <w:tabs>
                <w:tab w:val="clear" w:pos="284"/>
                <w:tab w:val="clear" w:pos="567"/>
              </w:tabs>
            </w:pPr>
            <w:r w:rsidRPr="00617FFD">
              <w:t xml:space="preserve">Study on S8 Home Routing Architecture for </w:t>
            </w:r>
            <w:r w:rsidRPr="00B303E0">
              <w:rPr>
                <w:noProof/>
              </w:rPr>
              <w:t>VoLTE</w:t>
            </w:r>
          </w:p>
        </w:tc>
        <w:tc>
          <w:tcPr>
            <w:tcW w:w="1809" w:type="dxa"/>
          </w:tcPr>
          <w:p w:rsidR="00617FFD" w:rsidRPr="00617FFD" w:rsidRDefault="00617FFD" w:rsidP="00023552">
            <w:pPr>
              <w:pStyle w:val="TAL"/>
              <w:tabs>
                <w:tab w:val="clear" w:pos="284"/>
                <w:tab w:val="clear" w:pos="567"/>
              </w:tabs>
            </w:pPr>
            <w:r w:rsidRPr="00617FFD">
              <w:t>80 &gt; 100%</w:t>
            </w:r>
          </w:p>
        </w:tc>
      </w:tr>
      <w:tr w:rsidR="00617FFD" w:rsidRPr="00617FFD" w:rsidTr="007C612D">
        <w:tc>
          <w:tcPr>
            <w:tcW w:w="1668" w:type="dxa"/>
          </w:tcPr>
          <w:p w:rsidR="00617FFD" w:rsidRPr="00617FFD" w:rsidRDefault="00617FFD" w:rsidP="00023552">
            <w:pPr>
              <w:pStyle w:val="TAL"/>
              <w:tabs>
                <w:tab w:val="clear" w:pos="284"/>
                <w:tab w:val="clear" w:pos="567"/>
              </w:tabs>
            </w:pPr>
            <w:r w:rsidRPr="00617FFD">
              <w:t>"V8"</w:t>
            </w:r>
          </w:p>
        </w:tc>
        <w:tc>
          <w:tcPr>
            <w:tcW w:w="6378" w:type="dxa"/>
          </w:tcPr>
          <w:p w:rsidR="00617FFD" w:rsidRPr="00617FFD" w:rsidRDefault="00617FFD" w:rsidP="00023552">
            <w:pPr>
              <w:pStyle w:val="TAL"/>
              <w:tabs>
                <w:tab w:val="clear" w:pos="284"/>
                <w:tab w:val="clear" w:pos="567"/>
              </w:tabs>
            </w:pPr>
            <w:r w:rsidRPr="00617FFD">
              <w:t xml:space="preserve">S8 Home Routing Architecture for </w:t>
            </w:r>
            <w:r w:rsidRPr="00B303E0">
              <w:rPr>
                <w:noProof/>
              </w:rPr>
              <w:t>VoLTE</w:t>
            </w:r>
          </w:p>
        </w:tc>
        <w:tc>
          <w:tcPr>
            <w:tcW w:w="1809" w:type="dxa"/>
          </w:tcPr>
          <w:p w:rsidR="00617FFD" w:rsidRPr="00617FFD" w:rsidRDefault="00617FFD" w:rsidP="00023552">
            <w:pPr>
              <w:pStyle w:val="TAL"/>
              <w:tabs>
                <w:tab w:val="clear" w:pos="284"/>
                <w:tab w:val="clear" w:pos="567"/>
              </w:tabs>
            </w:pPr>
            <w:r w:rsidRPr="00617FFD">
              <w:t>0 &gt; 60%</w:t>
            </w:r>
          </w:p>
        </w:tc>
      </w:tr>
      <w:tr w:rsidR="00617FFD" w:rsidRPr="00617FFD" w:rsidTr="007C612D">
        <w:tc>
          <w:tcPr>
            <w:tcW w:w="9855" w:type="dxa"/>
            <w:gridSpan w:val="3"/>
          </w:tcPr>
          <w:p w:rsidR="00617FFD" w:rsidRPr="00617FFD" w:rsidRDefault="00617FFD" w:rsidP="007C612D">
            <w:pPr>
              <w:pStyle w:val="TAL"/>
              <w:tabs>
                <w:tab w:val="clear" w:pos="284"/>
                <w:tab w:val="clear" w:pos="567"/>
              </w:tabs>
              <w:rPr>
                <w:b/>
              </w:rPr>
            </w:pPr>
            <w:r w:rsidRPr="00617FFD">
              <w:rPr>
                <w:b/>
              </w:rPr>
              <w:t>Progress since SA#71</w:t>
            </w:r>
          </w:p>
          <w:p w:rsidR="00617FFD" w:rsidRDefault="00617FFD" w:rsidP="007C612D">
            <w:pPr>
              <w:pStyle w:val="TAL"/>
              <w:tabs>
                <w:tab w:val="clear" w:pos="284"/>
                <w:tab w:val="clear" w:pos="567"/>
              </w:tabs>
            </w:pPr>
            <w:r>
              <w:t>The study concluded and is submitted for approval.</w:t>
            </w:r>
          </w:p>
          <w:p w:rsidR="00617FFD" w:rsidRDefault="00617FFD" w:rsidP="007C612D">
            <w:pPr>
              <w:pStyle w:val="TAL"/>
              <w:tabs>
                <w:tab w:val="clear" w:pos="284"/>
                <w:tab w:val="clear" w:pos="567"/>
              </w:tabs>
            </w:pPr>
            <w:r>
              <w:t>A related WID is agreed by SA2 and submitted for approval.</w:t>
            </w:r>
          </w:p>
          <w:p w:rsidR="00617FFD" w:rsidRPr="00617FFD" w:rsidRDefault="00617FFD" w:rsidP="007C612D">
            <w:pPr>
              <w:pStyle w:val="TAL"/>
              <w:tabs>
                <w:tab w:val="clear" w:pos="284"/>
                <w:tab w:val="clear" w:pos="567"/>
              </w:tabs>
              <w:rPr>
                <w:b/>
              </w:rPr>
            </w:pPr>
            <w:r w:rsidRPr="00617FFD">
              <w:rPr>
                <w:b/>
              </w:rPr>
              <w:t>Some normative work conducted. 3 CRs agreed.</w:t>
            </w:r>
          </w:p>
          <w:p w:rsidR="00617FFD" w:rsidRDefault="00617FFD" w:rsidP="007C612D">
            <w:pPr>
              <w:pStyle w:val="TAL"/>
              <w:tabs>
                <w:tab w:val="clear" w:pos="284"/>
                <w:tab w:val="clear" w:pos="567"/>
              </w:tabs>
            </w:pPr>
            <w:r w:rsidRPr="00617FFD">
              <w:rPr>
                <w:b/>
              </w:rPr>
              <w:t>Next steps:</w:t>
            </w:r>
          </w:p>
          <w:p w:rsidR="00617FFD" w:rsidRPr="00617FFD" w:rsidRDefault="00617FFD" w:rsidP="007C612D">
            <w:pPr>
              <w:pStyle w:val="TAL"/>
              <w:tabs>
                <w:tab w:val="clear" w:pos="284"/>
                <w:tab w:val="clear" w:pos="567"/>
              </w:tabs>
            </w:pPr>
            <w:r>
              <w:t>Continue the normative work, when the WID is approved.</w:t>
            </w:r>
          </w:p>
        </w:tc>
      </w:tr>
      <w:tr w:rsidR="00617FFD" w:rsidRPr="00617FFD" w:rsidTr="0078121C">
        <w:tc>
          <w:tcPr>
            <w:tcW w:w="1668" w:type="dxa"/>
          </w:tcPr>
          <w:p w:rsidR="00617FFD" w:rsidRPr="00B303E0" w:rsidRDefault="00617FFD" w:rsidP="00CA7BD3">
            <w:pPr>
              <w:pStyle w:val="TAL"/>
              <w:rPr>
                <w:noProof/>
              </w:rPr>
            </w:pPr>
            <w:r w:rsidRPr="00B303E0">
              <w:rPr>
                <w:noProof/>
              </w:rPr>
              <w:t>FS_eDECOR</w:t>
            </w:r>
          </w:p>
        </w:tc>
        <w:tc>
          <w:tcPr>
            <w:tcW w:w="6378" w:type="dxa"/>
          </w:tcPr>
          <w:p w:rsidR="00617FFD" w:rsidRPr="00617FFD" w:rsidRDefault="00617FFD" w:rsidP="00CA7BD3">
            <w:pPr>
              <w:pStyle w:val="TAL"/>
            </w:pPr>
            <w:r w:rsidRPr="00617FFD">
              <w:t>FS on Enhancements of Dedicated Core Networks selection mechanism</w:t>
            </w:r>
          </w:p>
        </w:tc>
        <w:tc>
          <w:tcPr>
            <w:tcW w:w="1809" w:type="dxa"/>
          </w:tcPr>
          <w:p w:rsidR="00617FFD" w:rsidRPr="00617FFD" w:rsidRDefault="00617FFD" w:rsidP="00CA7BD3">
            <w:pPr>
              <w:pStyle w:val="TAL"/>
            </w:pPr>
            <w:r w:rsidRPr="00617FFD">
              <w:t>80 &gt; 95%</w:t>
            </w:r>
          </w:p>
        </w:tc>
      </w:tr>
      <w:tr w:rsidR="00617FFD" w:rsidRPr="00617FFD" w:rsidTr="0078121C">
        <w:tc>
          <w:tcPr>
            <w:tcW w:w="1668" w:type="dxa"/>
          </w:tcPr>
          <w:p w:rsidR="00617FFD" w:rsidRPr="00617FFD" w:rsidRDefault="00617FFD" w:rsidP="00CA7BD3">
            <w:pPr>
              <w:pStyle w:val="TAL"/>
            </w:pPr>
            <w:r w:rsidRPr="00617FFD">
              <w:t>"eDECOR"</w:t>
            </w:r>
          </w:p>
        </w:tc>
        <w:tc>
          <w:tcPr>
            <w:tcW w:w="6378" w:type="dxa"/>
          </w:tcPr>
          <w:p w:rsidR="00617FFD" w:rsidRPr="00617FFD" w:rsidRDefault="00617FFD" w:rsidP="00CA7BD3">
            <w:pPr>
              <w:pStyle w:val="TAL"/>
            </w:pPr>
            <w:r w:rsidRPr="00617FFD">
              <w:t>Enhancements of Dedicated Core Networks selection mechanism</w:t>
            </w:r>
          </w:p>
        </w:tc>
        <w:tc>
          <w:tcPr>
            <w:tcW w:w="1809" w:type="dxa"/>
          </w:tcPr>
          <w:p w:rsidR="00617FFD" w:rsidRPr="00617FFD" w:rsidRDefault="00617FFD" w:rsidP="00CA7BD3">
            <w:pPr>
              <w:pStyle w:val="TAL"/>
            </w:pPr>
            <w:r w:rsidRPr="00617FFD">
              <w:t>0 &gt; 70%</w:t>
            </w:r>
          </w:p>
        </w:tc>
      </w:tr>
      <w:tr w:rsidR="00617FFD" w:rsidRPr="00617FFD" w:rsidTr="0078121C">
        <w:tc>
          <w:tcPr>
            <w:tcW w:w="9855" w:type="dxa"/>
            <w:gridSpan w:val="3"/>
          </w:tcPr>
          <w:p w:rsidR="00617FFD" w:rsidRPr="00617FFD" w:rsidRDefault="00617FFD" w:rsidP="0078121C">
            <w:pPr>
              <w:pStyle w:val="TAL"/>
              <w:tabs>
                <w:tab w:val="clear" w:pos="284"/>
                <w:tab w:val="clear" w:pos="567"/>
              </w:tabs>
              <w:rPr>
                <w:b/>
              </w:rPr>
            </w:pPr>
            <w:r w:rsidRPr="00617FFD">
              <w:rPr>
                <w:b/>
              </w:rPr>
              <w:t>Progress since SA#71</w:t>
            </w:r>
          </w:p>
          <w:p w:rsidR="00617FFD" w:rsidRDefault="00617FFD" w:rsidP="0078121C">
            <w:pPr>
              <w:pStyle w:val="TAL"/>
              <w:tabs>
                <w:tab w:val="clear" w:pos="284"/>
                <w:tab w:val="clear" w:pos="567"/>
              </w:tabs>
            </w:pPr>
            <w:r>
              <w:t>Main feature solving Key Issue #1 "DCN selection by UE assistance" is concluded.</w:t>
            </w:r>
          </w:p>
          <w:p w:rsidR="00617FFD" w:rsidRDefault="00617FFD" w:rsidP="0078121C">
            <w:pPr>
              <w:pStyle w:val="TAL"/>
              <w:tabs>
                <w:tab w:val="clear" w:pos="284"/>
                <w:tab w:val="clear" w:pos="567"/>
              </w:tabs>
            </w:pPr>
            <w:r>
              <w:t>Key Issues #2 and #3 are not yet concluded.</w:t>
            </w:r>
          </w:p>
          <w:p w:rsidR="00617FFD" w:rsidRDefault="00617FFD" w:rsidP="0078121C">
            <w:pPr>
              <w:pStyle w:val="TAL"/>
              <w:tabs>
                <w:tab w:val="clear" w:pos="284"/>
                <w:tab w:val="clear" w:pos="567"/>
              </w:tabs>
            </w:pPr>
            <w:r>
              <w:t>The study TR is provided for information.</w:t>
            </w:r>
          </w:p>
          <w:p w:rsidR="00617FFD" w:rsidRDefault="00617FFD" w:rsidP="0078121C">
            <w:pPr>
              <w:pStyle w:val="TAL"/>
              <w:tabs>
                <w:tab w:val="clear" w:pos="284"/>
                <w:tab w:val="clear" w:pos="567"/>
              </w:tabs>
            </w:pPr>
            <w:r>
              <w:t>A related WID is agreed by SA2 and submitted for approval.</w:t>
            </w:r>
          </w:p>
          <w:p w:rsidR="00617FFD" w:rsidRDefault="00617FFD" w:rsidP="0078121C">
            <w:pPr>
              <w:pStyle w:val="TAL"/>
              <w:tabs>
                <w:tab w:val="clear" w:pos="284"/>
                <w:tab w:val="clear" w:pos="567"/>
              </w:tabs>
            </w:pPr>
            <w:r>
              <w:t>Some normative work conducted. 2 CRs agreed.</w:t>
            </w:r>
          </w:p>
          <w:p w:rsidR="00617FFD" w:rsidRPr="00617FFD" w:rsidRDefault="00617FFD" w:rsidP="0078121C">
            <w:pPr>
              <w:pStyle w:val="TAL"/>
              <w:tabs>
                <w:tab w:val="clear" w:pos="284"/>
                <w:tab w:val="clear" w:pos="567"/>
              </w:tabs>
              <w:rPr>
                <w:b/>
              </w:rPr>
            </w:pPr>
            <w:r w:rsidRPr="00617FFD">
              <w:rPr>
                <w:b/>
              </w:rPr>
              <w:t>Next steps:</w:t>
            </w:r>
          </w:p>
          <w:p w:rsidR="00617FFD" w:rsidRDefault="00617FFD" w:rsidP="0078121C">
            <w:pPr>
              <w:pStyle w:val="TAL"/>
              <w:tabs>
                <w:tab w:val="clear" w:pos="284"/>
                <w:tab w:val="clear" w:pos="567"/>
              </w:tabs>
            </w:pPr>
            <w:r>
              <w:t>Conclude on the remaining key issues.</w:t>
            </w:r>
          </w:p>
          <w:p w:rsidR="00617FFD" w:rsidRPr="00617FFD" w:rsidRDefault="00617FFD" w:rsidP="00617FFD">
            <w:pPr>
              <w:pStyle w:val="TAL"/>
              <w:tabs>
                <w:tab w:val="clear" w:pos="284"/>
                <w:tab w:val="clear" w:pos="567"/>
              </w:tabs>
            </w:pPr>
            <w:r>
              <w:t>Continue the normative work, when the WID is approved.</w:t>
            </w:r>
          </w:p>
        </w:tc>
      </w:tr>
      <w:tr w:rsidR="00617FFD" w:rsidRPr="00617FFD" w:rsidTr="005F4919">
        <w:tc>
          <w:tcPr>
            <w:tcW w:w="1668" w:type="dxa"/>
          </w:tcPr>
          <w:p w:rsidR="00617FFD" w:rsidRPr="00617FFD" w:rsidRDefault="00617FFD" w:rsidP="00BA620E">
            <w:pPr>
              <w:pStyle w:val="TAL"/>
              <w:tabs>
                <w:tab w:val="clear" w:pos="284"/>
                <w:tab w:val="clear" w:pos="567"/>
              </w:tabs>
            </w:pPr>
            <w:r w:rsidRPr="00617FFD">
              <w:t>FS_CUPS</w:t>
            </w:r>
          </w:p>
        </w:tc>
        <w:tc>
          <w:tcPr>
            <w:tcW w:w="6378" w:type="dxa"/>
          </w:tcPr>
          <w:p w:rsidR="00617FFD" w:rsidRPr="00617FFD" w:rsidRDefault="00617FFD" w:rsidP="00BA620E">
            <w:pPr>
              <w:pStyle w:val="TAL"/>
              <w:tabs>
                <w:tab w:val="clear" w:pos="284"/>
                <w:tab w:val="clear" w:pos="567"/>
              </w:tabs>
            </w:pPr>
            <w:r w:rsidRPr="00617FFD">
              <w:t>Feasibility Study on Control and User Plane Separation of EPC nodes</w:t>
            </w:r>
          </w:p>
        </w:tc>
        <w:tc>
          <w:tcPr>
            <w:tcW w:w="1809" w:type="dxa"/>
          </w:tcPr>
          <w:p w:rsidR="00617FFD" w:rsidRPr="00617FFD" w:rsidRDefault="00617FFD" w:rsidP="00BA620E">
            <w:pPr>
              <w:pStyle w:val="TAL"/>
              <w:tabs>
                <w:tab w:val="clear" w:pos="284"/>
                <w:tab w:val="clear" w:pos="567"/>
              </w:tabs>
            </w:pPr>
            <w:r w:rsidRPr="00617FFD">
              <w:t>40 &gt; 100%</w:t>
            </w:r>
          </w:p>
        </w:tc>
      </w:tr>
      <w:tr w:rsidR="00617FFD" w:rsidRPr="00617FFD" w:rsidTr="005F4919">
        <w:tc>
          <w:tcPr>
            <w:tcW w:w="9855" w:type="dxa"/>
            <w:gridSpan w:val="3"/>
          </w:tcPr>
          <w:p w:rsidR="00617FFD" w:rsidRPr="00617FFD" w:rsidRDefault="00617FFD" w:rsidP="005F4919">
            <w:pPr>
              <w:pStyle w:val="TAL"/>
              <w:tabs>
                <w:tab w:val="clear" w:pos="284"/>
                <w:tab w:val="clear" w:pos="567"/>
              </w:tabs>
              <w:rPr>
                <w:b/>
              </w:rPr>
            </w:pPr>
            <w:r w:rsidRPr="00617FFD">
              <w:rPr>
                <w:b/>
              </w:rPr>
              <w:t>Progress since SA#71</w:t>
            </w:r>
          </w:p>
          <w:p w:rsidR="00617FFD" w:rsidRDefault="00617FFD" w:rsidP="005F4919">
            <w:pPr>
              <w:pStyle w:val="TAL"/>
              <w:tabs>
                <w:tab w:val="clear" w:pos="284"/>
                <w:tab w:val="clear" w:pos="567"/>
              </w:tabs>
            </w:pPr>
            <w:r>
              <w:t>The study concluded and is submitted for approval.</w:t>
            </w:r>
          </w:p>
          <w:p w:rsidR="00617FFD" w:rsidRDefault="00617FFD" w:rsidP="005F4919">
            <w:pPr>
              <w:pStyle w:val="TAL"/>
              <w:tabs>
                <w:tab w:val="clear" w:pos="284"/>
                <w:tab w:val="clear" w:pos="567"/>
              </w:tabs>
            </w:pPr>
            <w:r>
              <w:t>A related WID is agreed by SA2 and submitted for approval.</w:t>
            </w:r>
          </w:p>
          <w:p w:rsidR="00617FFD" w:rsidRPr="00617FFD" w:rsidRDefault="00617FFD" w:rsidP="005F4919">
            <w:pPr>
              <w:pStyle w:val="TAL"/>
              <w:tabs>
                <w:tab w:val="clear" w:pos="284"/>
                <w:tab w:val="clear" w:pos="567"/>
              </w:tabs>
              <w:rPr>
                <w:b/>
              </w:rPr>
            </w:pPr>
            <w:r w:rsidRPr="00617FFD">
              <w:rPr>
                <w:b/>
              </w:rPr>
              <w:t>Next steps:</w:t>
            </w:r>
          </w:p>
          <w:p w:rsidR="00617FFD" w:rsidRPr="00617FFD" w:rsidRDefault="00617FFD" w:rsidP="005F4919">
            <w:pPr>
              <w:pStyle w:val="TAL"/>
              <w:tabs>
                <w:tab w:val="clear" w:pos="284"/>
                <w:tab w:val="clear" w:pos="567"/>
              </w:tabs>
            </w:pPr>
            <w:r>
              <w:t>Start the normative work, when the WID is approved.</w:t>
            </w:r>
          </w:p>
        </w:tc>
      </w:tr>
      <w:tr w:rsidR="00617FFD" w:rsidRPr="00617FFD" w:rsidTr="00E8169F">
        <w:tc>
          <w:tcPr>
            <w:tcW w:w="1668" w:type="dxa"/>
          </w:tcPr>
          <w:p w:rsidR="00617FFD" w:rsidRPr="00617FFD" w:rsidRDefault="00617FFD" w:rsidP="00B93556">
            <w:pPr>
              <w:pStyle w:val="TAL"/>
              <w:tabs>
                <w:tab w:val="clear" w:pos="284"/>
                <w:tab w:val="clear" w:pos="567"/>
              </w:tabs>
            </w:pPr>
            <w:r w:rsidRPr="00617FFD">
              <w:lastRenderedPageBreak/>
              <w:t>FS_AULC</w:t>
            </w:r>
          </w:p>
        </w:tc>
        <w:tc>
          <w:tcPr>
            <w:tcW w:w="6378" w:type="dxa"/>
          </w:tcPr>
          <w:p w:rsidR="00617FFD" w:rsidRPr="00617FFD" w:rsidRDefault="00617FFD" w:rsidP="00B93556">
            <w:pPr>
              <w:pStyle w:val="TAL"/>
              <w:tabs>
                <w:tab w:val="clear" w:pos="284"/>
                <w:tab w:val="clear" w:pos="567"/>
              </w:tabs>
            </w:pPr>
            <w:r w:rsidRPr="00617FFD">
              <w:t>Study on improvement of awareness of user location change</w:t>
            </w:r>
          </w:p>
        </w:tc>
        <w:tc>
          <w:tcPr>
            <w:tcW w:w="1809" w:type="dxa"/>
          </w:tcPr>
          <w:p w:rsidR="00617FFD" w:rsidRPr="00617FFD" w:rsidRDefault="00617FFD" w:rsidP="00B93556">
            <w:pPr>
              <w:pStyle w:val="TAL"/>
              <w:tabs>
                <w:tab w:val="clear" w:pos="284"/>
                <w:tab w:val="clear" w:pos="567"/>
              </w:tabs>
            </w:pPr>
            <w:r w:rsidRPr="00617FFD">
              <w:t>70 &gt; 100%</w:t>
            </w:r>
          </w:p>
        </w:tc>
      </w:tr>
      <w:tr w:rsidR="00617FFD" w:rsidRPr="00617FFD" w:rsidTr="00E8169F">
        <w:tc>
          <w:tcPr>
            <w:tcW w:w="1668" w:type="dxa"/>
          </w:tcPr>
          <w:p w:rsidR="00617FFD" w:rsidRPr="00617FFD" w:rsidRDefault="00617FFD" w:rsidP="00B93556">
            <w:pPr>
              <w:pStyle w:val="TAL"/>
              <w:tabs>
                <w:tab w:val="clear" w:pos="284"/>
                <w:tab w:val="clear" w:pos="567"/>
              </w:tabs>
            </w:pPr>
            <w:r w:rsidRPr="00617FFD">
              <w:t>"AULC"</w:t>
            </w:r>
          </w:p>
        </w:tc>
        <w:tc>
          <w:tcPr>
            <w:tcW w:w="6378" w:type="dxa"/>
          </w:tcPr>
          <w:p w:rsidR="00617FFD" w:rsidRPr="00617FFD" w:rsidRDefault="00617FFD" w:rsidP="00B93556">
            <w:pPr>
              <w:pStyle w:val="TAL"/>
              <w:tabs>
                <w:tab w:val="clear" w:pos="284"/>
                <w:tab w:val="clear" w:pos="567"/>
              </w:tabs>
            </w:pPr>
            <w:r w:rsidRPr="00617FFD">
              <w:t>Improvement of awareness of user location change</w:t>
            </w:r>
          </w:p>
        </w:tc>
        <w:tc>
          <w:tcPr>
            <w:tcW w:w="1809" w:type="dxa"/>
          </w:tcPr>
          <w:p w:rsidR="00617FFD" w:rsidRPr="00617FFD" w:rsidRDefault="00617FFD" w:rsidP="00B93556">
            <w:pPr>
              <w:pStyle w:val="TAL"/>
              <w:tabs>
                <w:tab w:val="clear" w:pos="284"/>
                <w:tab w:val="clear" w:pos="567"/>
              </w:tabs>
            </w:pPr>
            <w:r w:rsidRPr="00617FFD">
              <w:t>0 &gt; 10%</w:t>
            </w:r>
          </w:p>
        </w:tc>
      </w:tr>
      <w:tr w:rsidR="00617FFD" w:rsidRPr="00617FFD" w:rsidTr="00E8169F">
        <w:tc>
          <w:tcPr>
            <w:tcW w:w="9855" w:type="dxa"/>
            <w:gridSpan w:val="3"/>
          </w:tcPr>
          <w:p w:rsidR="00617FFD" w:rsidRPr="00617FFD" w:rsidRDefault="00617FFD" w:rsidP="00E8169F">
            <w:pPr>
              <w:pStyle w:val="TAL"/>
              <w:tabs>
                <w:tab w:val="clear" w:pos="284"/>
                <w:tab w:val="clear" w:pos="567"/>
              </w:tabs>
              <w:rPr>
                <w:b/>
              </w:rPr>
            </w:pPr>
            <w:r w:rsidRPr="00617FFD">
              <w:rPr>
                <w:b/>
              </w:rPr>
              <w:t>Progress since SA#71</w:t>
            </w:r>
          </w:p>
          <w:p w:rsidR="00617FFD" w:rsidRDefault="00617FFD" w:rsidP="00E8169F">
            <w:pPr>
              <w:pStyle w:val="TAL"/>
              <w:tabs>
                <w:tab w:val="clear" w:pos="284"/>
                <w:tab w:val="clear" w:pos="567"/>
              </w:tabs>
            </w:pPr>
            <w:r>
              <w:t>The study concluded and is submitted for approval.</w:t>
            </w:r>
          </w:p>
          <w:p w:rsidR="00617FFD" w:rsidRDefault="00617FFD" w:rsidP="00E8169F">
            <w:pPr>
              <w:pStyle w:val="TAL"/>
              <w:tabs>
                <w:tab w:val="clear" w:pos="284"/>
                <w:tab w:val="clear" w:pos="567"/>
              </w:tabs>
            </w:pPr>
            <w:r>
              <w:t>A related WID is agreed by SA2 and submitted for approval.</w:t>
            </w:r>
          </w:p>
          <w:p w:rsidR="00617FFD" w:rsidRDefault="00617FFD" w:rsidP="00E8169F">
            <w:pPr>
              <w:pStyle w:val="TAL"/>
              <w:tabs>
                <w:tab w:val="clear" w:pos="284"/>
                <w:tab w:val="clear" w:pos="567"/>
              </w:tabs>
            </w:pPr>
            <w:r>
              <w:t>Related CRs were discussed, but none yet agreed.</w:t>
            </w:r>
          </w:p>
          <w:p w:rsidR="00617FFD" w:rsidRPr="00617FFD" w:rsidRDefault="00617FFD" w:rsidP="00E8169F">
            <w:pPr>
              <w:pStyle w:val="TAL"/>
              <w:tabs>
                <w:tab w:val="clear" w:pos="284"/>
                <w:tab w:val="clear" w:pos="567"/>
              </w:tabs>
              <w:rPr>
                <w:b/>
              </w:rPr>
            </w:pPr>
            <w:r w:rsidRPr="00617FFD">
              <w:rPr>
                <w:b/>
              </w:rPr>
              <w:t>Next steps:</w:t>
            </w:r>
          </w:p>
          <w:p w:rsidR="00617FFD" w:rsidRPr="00617FFD" w:rsidRDefault="00617FFD" w:rsidP="00E8169F">
            <w:pPr>
              <w:pStyle w:val="TAL"/>
              <w:tabs>
                <w:tab w:val="clear" w:pos="284"/>
                <w:tab w:val="clear" w:pos="567"/>
              </w:tabs>
            </w:pPr>
            <w:r>
              <w:t>Continue the normative work, when the WID is approved.</w:t>
            </w:r>
          </w:p>
        </w:tc>
      </w:tr>
      <w:tr w:rsidR="00617FFD" w:rsidRPr="00617FFD" w:rsidTr="004D2A0F">
        <w:tc>
          <w:tcPr>
            <w:tcW w:w="1668" w:type="dxa"/>
          </w:tcPr>
          <w:p w:rsidR="00617FFD" w:rsidRPr="00B303E0" w:rsidRDefault="00617FFD" w:rsidP="00925F1D">
            <w:pPr>
              <w:pStyle w:val="TAL"/>
              <w:tabs>
                <w:tab w:val="clear" w:pos="284"/>
                <w:tab w:val="clear" w:pos="567"/>
              </w:tabs>
              <w:rPr>
                <w:noProof/>
              </w:rPr>
            </w:pPr>
            <w:r w:rsidRPr="00B303E0">
              <w:rPr>
                <w:noProof/>
              </w:rPr>
              <w:t>FS_NexGen</w:t>
            </w:r>
          </w:p>
        </w:tc>
        <w:tc>
          <w:tcPr>
            <w:tcW w:w="6378" w:type="dxa"/>
          </w:tcPr>
          <w:p w:rsidR="00617FFD" w:rsidRPr="00617FFD" w:rsidRDefault="00617FFD" w:rsidP="00925F1D">
            <w:pPr>
              <w:pStyle w:val="TAL"/>
              <w:tabs>
                <w:tab w:val="clear" w:pos="284"/>
                <w:tab w:val="clear" w:pos="567"/>
              </w:tabs>
            </w:pPr>
            <w:r w:rsidRPr="00617FFD">
              <w:t>Study on Architecture for Next Generation System</w:t>
            </w:r>
          </w:p>
        </w:tc>
        <w:tc>
          <w:tcPr>
            <w:tcW w:w="1809" w:type="dxa"/>
          </w:tcPr>
          <w:p w:rsidR="00617FFD" w:rsidRPr="00617FFD" w:rsidRDefault="00617FFD" w:rsidP="00925F1D">
            <w:pPr>
              <w:pStyle w:val="TAL"/>
              <w:tabs>
                <w:tab w:val="clear" w:pos="284"/>
                <w:tab w:val="clear" w:pos="567"/>
              </w:tabs>
            </w:pPr>
            <w:r w:rsidRPr="00617FFD">
              <w:t>15 &gt; 35%</w:t>
            </w:r>
          </w:p>
        </w:tc>
      </w:tr>
      <w:tr w:rsidR="00617FFD" w:rsidRPr="00617FFD" w:rsidTr="004D2A0F">
        <w:tc>
          <w:tcPr>
            <w:tcW w:w="9855" w:type="dxa"/>
            <w:gridSpan w:val="3"/>
          </w:tcPr>
          <w:p w:rsidR="00617FFD" w:rsidRPr="00617FFD" w:rsidRDefault="00617FFD" w:rsidP="004D2A0F">
            <w:pPr>
              <w:pStyle w:val="TAL"/>
              <w:tabs>
                <w:tab w:val="clear" w:pos="284"/>
                <w:tab w:val="clear" w:pos="567"/>
              </w:tabs>
              <w:rPr>
                <w:b/>
              </w:rPr>
            </w:pPr>
            <w:r w:rsidRPr="00617FFD">
              <w:rPr>
                <w:b/>
              </w:rPr>
              <w:t>Progress since SA#71</w:t>
            </w:r>
          </w:p>
          <w:p w:rsidR="00617FFD" w:rsidRDefault="00617FFD" w:rsidP="004D2A0F">
            <w:pPr>
              <w:pStyle w:val="TAL"/>
              <w:tabs>
                <w:tab w:val="clear" w:pos="284"/>
                <w:tab w:val="clear" w:pos="567"/>
              </w:tabs>
            </w:pPr>
            <w:r>
              <w:t xml:space="preserve">About 90 agreed </w:t>
            </w:r>
            <w:r w:rsidRPr="00B303E0">
              <w:rPr>
                <w:noProof/>
              </w:rPr>
              <w:t>tdocs</w:t>
            </w:r>
            <w:r>
              <w:t xml:space="preserve"> with new or updated key issues, assumptions, solutions for the TR.</w:t>
            </w:r>
          </w:p>
          <w:p w:rsidR="00617FFD" w:rsidRDefault="00617FFD" w:rsidP="004D2A0F">
            <w:pPr>
              <w:pStyle w:val="TAL"/>
              <w:tabs>
                <w:tab w:val="clear" w:pos="284"/>
                <w:tab w:val="clear" w:pos="567"/>
              </w:tabs>
            </w:pPr>
            <w:r>
              <w:t xml:space="preserve">Current work focuses on the key issues that are identified as relevant for a complete initial system. Most of the scheduled items progress reasonably. Some interim agreements on a few aspects from slicing and </w:t>
            </w:r>
            <w:proofErr w:type="spellStart"/>
            <w:r>
              <w:t>QoS</w:t>
            </w:r>
            <w:proofErr w:type="spellEnd"/>
            <w:r>
              <w:t>.</w:t>
            </w:r>
          </w:p>
          <w:p w:rsidR="00617FFD" w:rsidRDefault="00617FFD" w:rsidP="004D2A0F">
            <w:pPr>
              <w:pStyle w:val="TAL"/>
              <w:tabs>
                <w:tab w:val="clear" w:pos="284"/>
                <w:tab w:val="clear" w:pos="567"/>
              </w:tabs>
            </w:pPr>
            <w:r>
              <w:t>Work Task descriptions introduced for better managing large key issues.</w:t>
            </w:r>
          </w:p>
          <w:p w:rsidR="00617FFD" w:rsidRDefault="00617FFD" w:rsidP="004D2A0F">
            <w:pPr>
              <w:pStyle w:val="TAL"/>
              <w:tabs>
                <w:tab w:val="clear" w:pos="284"/>
                <w:tab w:val="clear" w:pos="567"/>
              </w:tabs>
            </w:pPr>
            <w:r>
              <w:t>Joint session with RAN 2 and RAN3. See next slide.</w:t>
            </w:r>
          </w:p>
          <w:p w:rsidR="00617FFD" w:rsidRDefault="00617FFD" w:rsidP="004D2A0F">
            <w:pPr>
              <w:pStyle w:val="TAL"/>
              <w:tabs>
                <w:tab w:val="clear" w:pos="284"/>
                <w:tab w:val="clear" w:pos="567"/>
              </w:tabs>
            </w:pPr>
            <w:r>
              <w:t xml:space="preserve">Meeting resources ramped up during Q2 to about 2.5 session streams, mainly adding NG sessions (but also due to </w:t>
            </w:r>
            <w:r w:rsidRPr="00B303E0">
              <w:rPr>
                <w:noProof/>
              </w:rPr>
              <w:t>CIoT</w:t>
            </w:r>
            <w:r>
              <w:t xml:space="preserve"> workload). SA2#115 had an almost </w:t>
            </w:r>
            <w:r w:rsidR="00B303E0">
              <w:t>continuous</w:t>
            </w:r>
            <w:r>
              <w:t xml:space="preserve"> stream of sessions on NG. Only two TUs were not on NG. At current stage a larger number of revision sessions is needed for NG.</w:t>
            </w:r>
          </w:p>
          <w:p w:rsidR="00617FFD" w:rsidRPr="00617FFD" w:rsidRDefault="00617FFD" w:rsidP="004D2A0F">
            <w:pPr>
              <w:pStyle w:val="TAL"/>
              <w:tabs>
                <w:tab w:val="clear" w:pos="284"/>
                <w:tab w:val="clear" w:pos="567"/>
              </w:tabs>
              <w:rPr>
                <w:b/>
              </w:rPr>
            </w:pPr>
            <w:r w:rsidRPr="00617FFD">
              <w:rPr>
                <w:b/>
              </w:rPr>
              <w:t>Next steps:</w:t>
            </w:r>
          </w:p>
          <w:p w:rsidR="00617FFD" w:rsidRPr="00617FFD" w:rsidRDefault="00617FFD" w:rsidP="004D2A0F">
            <w:pPr>
              <w:pStyle w:val="TAL"/>
              <w:tabs>
                <w:tab w:val="clear" w:pos="284"/>
                <w:tab w:val="clear" w:pos="567"/>
              </w:tabs>
            </w:pPr>
            <w:r>
              <w:t>Continue the study.</w:t>
            </w:r>
          </w:p>
        </w:tc>
      </w:tr>
      <w:tr w:rsidR="00617FFD" w:rsidRPr="00617FFD" w:rsidTr="00C17926">
        <w:tc>
          <w:tcPr>
            <w:tcW w:w="9855" w:type="dxa"/>
            <w:gridSpan w:val="3"/>
          </w:tcPr>
          <w:p w:rsidR="00617FFD" w:rsidRPr="00617FFD" w:rsidRDefault="00617FFD" w:rsidP="00617FFD">
            <w:pPr>
              <w:pStyle w:val="TAL"/>
              <w:rPr>
                <w:b/>
              </w:rPr>
            </w:pPr>
            <w:r w:rsidRPr="00617FFD">
              <w:rPr>
                <w:b/>
              </w:rPr>
              <w:t>Joint session with RAN2 and RAN3, intended to update each other on:</w:t>
            </w:r>
          </w:p>
          <w:p w:rsidR="00617FFD" w:rsidRPr="00617FFD" w:rsidRDefault="00617FFD" w:rsidP="00617FFD">
            <w:pPr>
              <w:pStyle w:val="TAL"/>
            </w:pPr>
            <w:r w:rsidRPr="00617FFD">
              <w:t>1)</w:t>
            </w:r>
            <w:r>
              <w:tab/>
            </w:r>
            <w:r w:rsidRPr="00617FFD">
              <w:t>AN and CN variants/scenarios considered by the WG specific studies</w:t>
            </w:r>
          </w:p>
          <w:p w:rsidR="00617FFD" w:rsidRPr="00617FFD" w:rsidRDefault="00617FFD" w:rsidP="00617FFD">
            <w:pPr>
              <w:pStyle w:val="TAL"/>
            </w:pPr>
            <w:r w:rsidRPr="00617FFD">
              <w:t>2)</w:t>
            </w:r>
            <w:r>
              <w:tab/>
            </w:r>
            <w:r w:rsidRPr="00617FFD">
              <w:t>slicing and 3) AN-CN function split</w:t>
            </w:r>
          </w:p>
          <w:p w:rsidR="00617FFD" w:rsidRPr="00617FFD" w:rsidRDefault="00617FFD" w:rsidP="00617FFD">
            <w:pPr>
              <w:pStyle w:val="TAL"/>
            </w:pPr>
            <w:r w:rsidRPr="00617FFD">
              <w:t>On 2) and 3) is was mainly about presenting the status reached by each WG at this early stage.</w:t>
            </w:r>
          </w:p>
          <w:p w:rsidR="00617FFD" w:rsidRPr="00617FFD" w:rsidRDefault="00617FFD" w:rsidP="00617FFD">
            <w:pPr>
              <w:pStyle w:val="TAL"/>
            </w:pPr>
            <w:r w:rsidRPr="00617FFD">
              <w:t>Main discussion was on 1). Basically on the scenario where the New Radio tightly interworks with LTE and connects to EPC, which is considered by RAN. SA2 had discussed it earlier and assumed that there are no architectural impacts from such a scenario. If a need for SA2 work on this is identified, a WI may be proposed. SA2's study includes only NG AN and NG CN.</w:t>
            </w:r>
          </w:p>
          <w:p w:rsidR="00617FFD" w:rsidRPr="00617FFD" w:rsidRDefault="00617FFD" w:rsidP="00617FFD">
            <w:pPr>
              <w:pStyle w:val="TAL"/>
            </w:pPr>
            <w:r w:rsidRPr="00617FFD">
              <w:t>Some companies raised concerns that with multiple scenarios there may be issues, which may need to be considered under the migration and interworking key issue of SA2's study. SA2 hasn't started to look into interworking and migration aspects.</w:t>
            </w:r>
          </w:p>
          <w:p w:rsidR="00617FFD" w:rsidRPr="00617FFD" w:rsidRDefault="00617FFD" w:rsidP="00617FFD">
            <w:pPr>
              <w:pStyle w:val="TAL"/>
            </w:pPr>
            <w:r w:rsidRPr="00617FFD">
              <w:t xml:space="preserve">Some discussion was on what comprises an "evolved LTE". While RAN3 considers an evolved </w:t>
            </w:r>
            <w:proofErr w:type="spellStart"/>
            <w:r w:rsidRPr="00617FFD">
              <w:t>eNB</w:t>
            </w:r>
            <w:proofErr w:type="spellEnd"/>
            <w:r w:rsidRPr="00617FFD">
              <w:t xml:space="preserve"> that supports connectivity to EPC and NG CN, SA2's study considers only an LTE that evolves for being deployed together with the NG CN.</w:t>
            </w:r>
          </w:p>
        </w:tc>
      </w:tr>
      <w:tr w:rsidR="00617FFD" w:rsidRPr="00617FFD" w:rsidTr="00780056">
        <w:tc>
          <w:tcPr>
            <w:tcW w:w="1668" w:type="dxa"/>
          </w:tcPr>
          <w:p w:rsidR="00617FFD" w:rsidRPr="00B303E0" w:rsidRDefault="00617FFD" w:rsidP="000A53D7">
            <w:pPr>
              <w:pStyle w:val="TAL"/>
              <w:tabs>
                <w:tab w:val="clear" w:pos="284"/>
                <w:tab w:val="clear" w:pos="567"/>
              </w:tabs>
              <w:rPr>
                <w:noProof/>
              </w:rPr>
            </w:pPr>
            <w:r w:rsidRPr="00B303E0">
              <w:rPr>
                <w:noProof/>
              </w:rPr>
              <w:t>FS_SeDoC</w:t>
            </w:r>
          </w:p>
        </w:tc>
        <w:tc>
          <w:tcPr>
            <w:tcW w:w="6378" w:type="dxa"/>
          </w:tcPr>
          <w:p w:rsidR="00617FFD" w:rsidRPr="00617FFD" w:rsidRDefault="00617FFD" w:rsidP="000A53D7">
            <w:pPr>
              <w:pStyle w:val="TAL"/>
              <w:tabs>
                <w:tab w:val="clear" w:pos="284"/>
                <w:tab w:val="clear" w:pos="567"/>
              </w:tabs>
            </w:pPr>
            <w:r w:rsidRPr="00617FFD">
              <w:t>Study on Service Domain Centralization</w:t>
            </w:r>
          </w:p>
        </w:tc>
        <w:tc>
          <w:tcPr>
            <w:tcW w:w="1809" w:type="dxa"/>
          </w:tcPr>
          <w:p w:rsidR="00617FFD" w:rsidRPr="00617FFD" w:rsidRDefault="00617FFD" w:rsidP="000A53D7">
            <w:pPr>
              <w:pStyle w:val="TAL"/>
              <w:tabs>
                <w:tab w:val="clear" w:pos="284"/>
                <w:tab w:val="clear" w:pos="567"/>
              </w:tabs>
            </w:pPr>
            <w:r w:rsidRPr="00617FFD">
              <w:t>30 &gt; 70%</w:t>
            </w:r>
          </w:p>
        </w:tc>
      </w:tr>
      <w:tr w:rsidR="00617FFD" w:rsidRPr="00617FFD" w:rsidTr="00780056">
        <w:tc>
          <w:tcPr>
            <w:tcW w:w="9855" w:type="dxa"/>
            <w:gridSpan w:val="3"/>
          </w:tcPr>
          <w:p w:rsidR="00617FFD" w:rsidRPr="00617FFD" w:rsidRDefault="00617FFD" w:rsidP="00780056">
            <w:pPr>
              <w:pStyle w:val="TAL"/>
              <w:tabs>
                <w:tab w:val="clear" w:pos="284"/>
                <w:tab w:val="clear" w:pos="567"/>
              </w:tabs>
              <w:rPr>
                <w:b/>
              </w:rPr>
            </w:pPr>
            <w:r w:rsidRPr="00617FFD">
              <w:rPr>
                <w:b/>
              </w:rPr>
              <w:t>Progress since SA#71</w:t>
            </w:r>
          </w:p>
          <w:p w:rsidR="00617FFD" w:rsidRDefault="00617FFD" w:rsidP="00780056">
            <w:pPr>
              <w:pStyle w:val="TAL"/>
              <w:tabs>
                <w:tab w:val="clear" w:pos="284"/>
                <w:tab w:val="clear" w:pos="567"/>
              </w:tabs>
            </w:pPr>
            <w:r>
              <w:t>Solutions were updated and new solutions proposed. All key issues have solutions.</w:t>
            </w:r>
          </w:p>
          <w:p w:rsidR="00617FFD" w:rsidRDefault="00617FFD" w:rsidP="00780056">
            <w:pPr>
              <w:pStyle w:val="TAL"/>
              <w:tabs>
                <w:tab w:val="clear" w:pos="284"/>
                <w:tab w:val="clear" w:pos="567"/>
              </w:tabs>
            </w:pPr>
            <w:r>
              <w:t>Most key issues are evaluated and concluded.</w:t>
            </w:r>
          </w:p>
          <w:p w:rsidR="00617FFD" w:rsidRDefault="00617FFD" w:rsidP="00780056">
            <w:pPr>
              <w:pStyle w:val="TAL"/>
              <w:tabs>
                <w:tab w:val="clear" w:pos="284"/>
                <w:tab w:val="clear" w:pos="567"/>
              </w:tabs>
            </w:pPr>
            <w:r>
              <w:t>The study TR is provided for information.</w:t>
            </w:r>
          </w:p>
          <w:p w:rsidR="00617FFD" w:rsidRDefault="00617FFD" w:rsidP="00780056">
            <w:pPr>
              <w:pStyle w:val="TAL"/>
              <w:tabs>
                <w:tab w:val="clear" w:pos="284"/>
                <w:tab w:val="clear" w:pos="567"/>
              </w:tabs>
            </w:pPr>
            <w:r>
              <w:t xml:space="preserve">It is expected that the study concludes during SA2#116 and related normative work may be accomplished during SA2#116 </w:t>
            </w:r>
            <w:r w:rsidRPr="00B303E0">
              <w:rPr>
                <w:noProof/>
              </w:rPr>
              <w:t>bis</w:t>
            </w:r>
            <w:r>
              <w:t>, both before SA#73.</w:t>
            </w:r>
          </w:p>
          <w:p w:rsidR="00617FFD" w:rsidRPr="00617FFD" w:rsidRDefault="00617FFD" w:rsidP="00780056">
            <w:pPr>
              <w:pStyle w:val="TAL"/>
              <w:tabs>
                <w:tab w:val="clear" w:pos="284"/>
                <w:tab w:val="clear" w:pos="567"/>
              </w:tabs>
              <w:rPr>
                <w:b/>
              </w:rPr>
            </w:pPr>
            <w:r w:rsidRPr="00617FFD">
              <w:rPr>
                <w:b/>
              </w:rPr>
              <w:t>Next steps:</w:t>
            </w:r>
          </w:p>
          <w:p w:rsidR="00617FFD" w:rsidRPr="00617FFD" w:rsidRDefault="00617FFD" w:rsidP="00780056">
            <w:pPr>
              <w:pStyle w:val="TAL"/>
              <w:tabs>
                <w:tab w:val="clear" w:pos="284"/>
                <w:tab w:val="clear" w:pos="567"/>
              </w:tabs>
            </w:pPr>
            <w:r>
              <w:t>Conclude the study and do the normative work, when a WI is agreed.</w:t>
            </w:r>
          </w:p>
        </w:tc>
      </w:tr>
      <w:tr w:rsidR="00617FFD" w:rsidRPr="00617FFD" w:rsidTr="00422BC3">
        <w:tc>
          <w:tcPr>
            <w:tcW w:w="1668" w:type="dxa"/>
          </w:tcPr>
          <w:p w:rsidR="00617FFD" w:rsidRPr="00617FFD" w:rsidRDefault="00617FFD" w:rsidP="004535E2">
            <w:pPr>
              <w:pStyle w:val="TAL"/>
              <w:tabs>
                <w:tab w:val="clear" w:pos="284"/>
                <w:tab w:val="clear" w:pos="567"/>
              </w:tabs>
            </w:pPr>
            <w:r w:rsidRPr="00617FFD">
              <w:t>FS_SDCI</w:t>
            </w:r>
          </w:p>
        </w:tc>
        <w:tc>
          <w:tcPr>
            <w:tcW w:w="6378" w:type="dxa"/>
          </w:tcPr>
          <w:p w:rsidR="00617FFD" w:rsidRPr="00617FFD" w:rsidRDefault="00617FFD" w:rsidP="004535E2">
            <w:pPr>
              <w:pStyle w:val="TAL"/>
              <w:tabs>
                <w:tab w:val="clear" w:pos="284"/>
                <w:tab w:val="clear" w:pos="567"/>
              </w:tabs>
            </w:pPr>
            <w:r w:rsidRPr="00617FFD">
              <w:t>Study on sponsored data connectivity improvements</w:t>
            </w:r>
          </w:p>
        </w:tc>
        <w:tc>
          <w:tcPr>
            <w:tcW w:w="1809" w:type="dxa"/>
          </w:tcPr>
          <w:p w:rsidR="00617FFD" w:rsidRPr="00617FFD" w:rsidRDefault="00617FFD" w:rsidP="004535E2">
            <w:pPr>
              <w:pStyle w:val="TAL"/>
              <w:tabs>
                <w:tab w:val="clear" w:pos="284"/>
                <w:tab w:val="clear" w:pos="567"/>
              </w:tabs>
            </w:pPr>
            <w:r w:rsidRPr="00617FFD">
              <w:t>40 &gt; 100%</w:t>
            </w:r>
          </w:p>
        </w:tc>
      </w:tr>
      <w:tr w:rsidR="00617FFD" w:rsidRPr="00617FFD" w:rsidTr="00422BC3">
        <w:tc>
          <w:tcPr>
            <w:tcW w:w="9855" w:type="dxa"/>
            <w:gridSpan w:val="3"/>
          </w:tcPr>
          <w:p w:rsidR="00617FFD" w:rsidRPr="00617FFD" w:rsidRDefault="00617FFD" w:rsidP="00422BC3">
            <w:pPr>
              <w:pStyle w:val="TAL"/>
              <w:tabs>
                <w:tab w:val="clear" w:pos="284"/>
                <w:tab w:val="clear" w:pos="567"/>
              </w:tabs>
              <w:rPr>
                <w:b/>
              </w:rPr>
            </w:pPr>
            <w:r w:rsidRPr="00617FFD">
              <w:rPr>
                <w:b/>
              </w:rPr>
              <w:t>Progress since SA#71</w:t>
            </w:r>
          </w:p>
          <w:p w:rsidR="00617FFD" w:rsidRDefault="00617FFD" w:rsidP="00422BC3">
            <w:pPr>
              <w:pStyle w:val="TAL"/>
              <w:tabs>
                <w:tab w:val="clear" w:pos="284"/>
                <w:tab w:val="clear" w:pos="567"/>
              </w:tabs>
            </w:pPr>
            <w:r>
              <w:t>The study concluded and is submitted for approval.</w:t>
            </w:r>
          </w:p>
          <w:p w:rsidR="00617FFD" w:rsidRDefault="00617FFD" w:rsidP="00422BC3">
            <w:pPr>
              <w:pStyle w:val="TAL"/>
              <w:tabs>
                <w:tab w:val="clear" w:pos="284"/>
                <w:tab w:val="clear" w:pos="567"/>
              </w:tabs>
            </w:pPr>
            <w:r>
              <w:t>A related WID is agreed by SA2 and submitted for approval.</w:t>
            </w:r>
          </w:p>
          <w:p w:rsidR="00617FFD" w:rsidRPr="00617FFD" w:rsidRDefault="00617FFD" w:rsidP="00422BC3">
            <w:pPr>
              <w:pStyle w:val="TAL"/>
              <w:tabs>
                <w:tab w:val="clear" w:pos="284"/>
                <w:tab w:val="clear" w:pos="567"/>
              </w:tabs>
              <w:rPr>
                <w:b/>
              </w:rPr>
            </w:pPr>
            <w:r w:rsidRPr="00617FFD">
              <w:rPr>
                <w:b/>
              </w:rPr>
              <w:t>Next steps:</w:t>
            </w:r>
          </w:p>
          <w:p w:rsidR="00617FFD" w:rsidRPr="00617FFD" w:rsidRDefault="00617FFD" w:rsidP="00422BC3">
            <w:pPr>
              <w:pStyle w:val="TAL"/>
              <w:tabs>
                <w:tab w:val="clear" w:pos="284"/>
                <w:tab w:val="clear" w:pos="567"/>
              </w:tabs>
            </w:pPr>
            <w:r>
              <w:t>Start the normative work, when the WID is approved.</w:t>
            </w:r>
          </w:p>
        </w:tc>
      </w:tr>
      <w:tr w:rsidR="00617FFD" w:rsidRPr="00617FFD" w:rsidTr="00617674">
        <w:tc>
          <w:tcPr>
            <w:tcW w:w="1668" w:type="dxa"/>
          </w:tcPr>
          <w:p w:rsidR="00617FFD" w:rsidRPr="00617FFD" w:rsidRDefault="00617FFD" w:rsidP="00EE286F">
            <w:pPr>
              <w:pStyle w:val="TAL"/>
              <w:tabs>
                <w:tab w:val="clear" w:pos="284"/>
                <w:tab w:val="clear" w:pos="567"/>
              </w:tabs>
            </w:pPr>
            <w:r w:rsidRPr="00617FFD">
              <w:t>FS_V2XARC</w:t>
            </w:r>
          </w:p>
        </w:tc>
        <w:tc>
          <w:tcPr>
            <w:tcW w:w="6378" w:type="dxa"/>
          </w:tcPr>
          <w:p w:rsidR="00617FFD" w:rsidRPr="00617FFD" w:rsidRDefault="00617FFD" w:rsidP="00EE286F">
            <w:pPr>
              <w:pStyle w:val="TAL"/>
              <w:tabs>
                <w:tab w:val="clear" w:pos="284"/>
                <w:tab w:val="clear" w:pos="567"/>
              </w:tabs>
            </w:pPr>
            <w:r w:rsidRPr="00617FFD">
              <w:t>Study on architecture enhancements for LTE support of V2X services</w:t>
            </w:r>
          </w:p>
        </w:tc>
        <w:tc>
          <w:tcPr>
            <w:tcW w:w="1809" w:type="dxa"/>
          </w:tcPr>
          <w:p w:rsidR="00617FFD" w:rsidRPr="00617FFD" w:rsidRDefault="00617FFD" w:rsidP="00EE286F">
            <w:pPr>
              <w:pStyle w:val="TAL"/>
              <w:tabs>
                <w:tab w:val="clear" w:pos="284"/>
                <w:tab w:val="clear" w:pos="567"/>
              </w:tabs>
            </w:pPr>
            <w:r w:rsidRPr="00617FFD">
              <w:t>22 &gt; 80%</w:t>
            </w:r>
          </w:p>
        </w:tc>
      </w:tr>
      <w:tr w:rsidR="00617FFD" w:rsidRPr="00617FFD" w:rsidTr="00617674">
        <w:tc>
          <w:tcPr>
            <w:tcW w:w="9855" w:type="dxa"/>
            <w:gridSpan w:val="3"/>
          </w:tcPr>
          <w:p w:rsidR="00617FFD" w:rsidRDefault="00617FFD" w:rsidP="00617674">
            <w:pPr>
              <w:pStyle w:val="TAL"/>
              <w:tabs>
                <w:tab w:val="clear" w:pos="284"/>
                <w:tab w:val="clear" w:pos="567"/>
              </w:tabs>
            </w:pPr>
            <w:r>
              <w:t>P</w:t>
            </w:r>
            <w:r w:rsidRPr="00617FFD">
              <w:rPr>
                <w:b/>
              </w:rPr>
              <w:t>rogress since SA#71</w:t>
            </w:r>
          </w:p>
          <w:p w:rsidR="00617FFD" w:rsidRDefault="00617FFD" w:rsidP="00617674">
            <w:pPr>
              <w:pStyle w:val="TAL"/>
              <w:tabs>
                <w:tab w:val="clear" w:pos="284"/>
                <w:tab w:val="clear" w:pos="567"/>
              </w:tabs>
            </w:pPr>
            <w:r>
              <w:t>Solutions were updated and new solutions proposed.</w:t>
            </w:r>
          </w:p>
          <w:p w:rsidR="00617FFD" w:rsidRDefault="00617FFD" w:rsidP="00617674">
            <w:pPr>
              <w:pStyle w:val="TAL"/>
              <w:tabs>
                <w:tab w:val="clear" w:pos="284"/>
                <w:tab w:val="clear" w:pos="567"/>
              </w:tabs>
            </w:pPr>
            <w:r>
              <w:t>Some key issues are evaluated and concluded.</w:t>
            </w:r>
          </w:p>
          <w:p w:rsidR="00617FFD" w:rsidRDefault="00617FFD" w:rsidP="00617674">
            <w:pPr>
              <w:pStyle w:val="TAL"/>
              <w:tabs>
                <w:tab w:val="clear" w:pos="284"/>
                <w:tab w:val="clear" w:pos="567"/>
              </w:tabs>
            </w:pPr>
            <w:r>
              <w:t>The study TR is provided for information.</w:t>
            </w:r>
          </w:p>
          <w:p w:rsidR="00617FFD" w:rsidRDefault="00617FFD" w:rsidP="00617674">
            <w:pPr>
              <w:pStyle w:val="TAL"/>
              <w:tabs>
                <w:tab w:val="clear" w:pos="284"/>
                <w:tab w:val="clear" w:pos="567"/>
              </w:tabs>
            </w:pPr>
            <w:r>
              <w:t>A related WID is agreed by SA2 and submitted for approval.</w:t>
            </w:r>
          </w:p>
          <w:p w:rsidR="00617FFD" w:rsidRDefault="00617FFD" w:rsidP="00617674">
            <w:pPr>
              <w:pStyle w:val="TAL"/>
              <w:tabs>
                <w:tab w:val="clear" w:pos="284"/>
                <w:tab w:val="clear" w:pos="567"/>
              </w:tabs>
            </w:pPr>
            <w:r>
              <w:t xml:space="preserve">It is expected that the study concludes during SA2#116 and that related normative work is accomplished during SA2#116 </w:t>
            </w:r>
            <w:r w:rsidRPr="00B303E0">
              <w:rPr>
                <w:noProof/>
              </w:rPr>
              <w:t>bis</w:t>
            </w:r>
            <w:r>
              <w:t>, both before SA#73.</w:t>
            </w:r>
          </w:p>
          <w:p w:rsidR="00617FFD" w:rsidRPr="00617FFD" w:rsidRDefault="00617FFD" w:rsidP="00617674">
            <w:pPr>
              <w:pStyle w:val="TAL"/>
              <w:tabs>
                <w:tab w:val="clear" w:pos="284"/>
                <w:tab w:val="clear" w:pos="567"/>
              </w:tabs>
              <w:rPr>
                <w:b/>
              </w:rPr>
            </w:pPr>
            <w:r w:rsidRPr="00617FFD">
              <w:rPr>
                <w:b/>
              </w:rPr>
              <w:t>Next steps:</w:t>
            </w:r>
          </w:p>
          <w:p w:rsidR="00617FFD" w:rsidRPr="00617FFD" w:rsidRDefault="00617FFD" w:rsidP="00617674">
            <w:pPr>
              <w:pStyle w:val="TAL"/>
              <w:tabs>
                <w:tab w:val="clear" w:pos="284"/>
                <w:tab w:val="clear" w:pos="567"/>
              </w:tabs>
            </w:pPr>
            <w:r>
              <w:t>Conclude the study. Start the normative work, when the WID is approved.</w:t>
            </w:r>
          </w:p>
        </w:tc>
      </w:tr>
      <w:tr w:rsidR="00617FFD" w:rsidRPr="00617FFD" w:rsidTr="00A761A5">
        <w:tc>
          <w:tcPr>
            <w:tcW w:w="1668" w:type="dxa"/>
          </w:tcPr>
          <w:p w:rsidR="00617FFD" w:rsidRPr="00617FFD" w:rsidRDefault="00617FFD" w:rsidP="005A33EB">
            <w:pPr>
              <w:pStyle w:val="TAL"/>
              <w:tabs>
                <w:tab w:val="clear" w:pos="284"/>
                <w:tab w:val="clear" w:pos="567"/>
              </w:tabs>
            </w:pPr>
            <w:r w:rsidRPr="00617FFD">
              <w:t>EIEI</w:t>
            </w:r>
          </w:p>
        </w:tc>
        <w:tc>
          <w:tcPr>
            <w:tcW w:w="6378" w:type="dxa"/>
          </w:tcPr>
          <w:p w:rsidR="00617FFD" w:rsidRPr="00617FFD" w:rsidRDefault="00617FFD" w:rsidP="005A33EB">
            <w:pPr>
              <w:pStyle w:val="TAL"/>
              <w:tabs>
                <w:tab w:val="clear" w:pos="284"/>
                <w:tab w:val="clear" w:pos="567"/>
              </w:tabs>
            </w:pPr>
            <w:r w:rsidRPr="00617FFD">
              <w:t xml:space="preserve">Evolution to and interworking with </w:t>
            </w:r>
            <w:r w:rsidRPr="00B303E0">
              <w:rPr>
                <w:noProof/>
              </w:rPr>
              <w:t>eCall</w:t>
            </w:r>
            <w:r w:rsidRPr="00617FFD">
              <w:t xml:space="preserve"> in IMS</w:t>
            </w:r>
          </w:p>
        </w:tc>
        <w:tc>
          <w:tcPr>
            <w:tcW w:w="1809" w:type="dxa"/>
          </w:tcPr>
          <w:p w:rsidR="00617FFD" w:rsidRPr="00617FFD" w:rsidRDefault="00617FFD" w:rsidP="005A33EB">
            <w:pPr>
              <w:pStyle w:val="TAL"/>
              <w:tabs>
                <w:tab w:val="clear" w:pos="284"/>
                <w:tab w:val="clear" w:pos="567"/>
              </w:tabs>
            </w:pPr>
            <w:r w:rsidRPr="00617FFD">
              <w:t>20 &gt; 100%</w:t>
            </w:r>
          </w:p>
        </w:tc>
      </w:tr>
      <w:tr w:rsidR="00617FFD" w:rsidRPr="00617FFD" w:rsidTr="00A761A5">
        <w:tc>
          <w:tcPr>
            <w:tcW w:w="9855" w:type="dxa"/>
            <w:gridSpan w:val="3"/>
          </w:tcPr>
          <w:p w:rsidR="00617FFD" w:rsidRPr="00617FFD" w:rsidRDefault="00617FFD" w:rsidP="00A761A5">
            <w:pPr>
              <w:pStyle w:val="TAL"/>
              <w:tabs>
                <w:tab w:val="clear" w:pos="284"/>
                <w:tab w:val="clear" w:pos="567"/>
              </w:tabs>
              <w:rPr>
                <w:b/>
              </w:rPr>
            </w:pPr>
            <w:r w:rsidRPr="00617FFD">
              <w:rPr>
                <w:b/>
              </w:rPr>
              <w:t>Progress since SA#71</w:t>
            </w:r>
          </w:p>
          <w:p w:rsidR="00617FFD" w:rsidRDefault="00617FFD" w:rsidP="00A761A5">
            <w:pPr>
              <w:pStyle w:val="TAL"/>
              <w:tabs>
                <w:tab w:val="clear" w:pos="284"/>
                <w:tab w:val="clear" w:pos="567"/>
              </w:tabs>
            </w:pPr>
            <w:r>
              <w:t>4 related CRs are agreed by SA2 and providing for approval.</w:t>
            </w:r>
          </w:p>
          <w:p w:rsidR="00617FFD" w:rsidRPr="00617FFD" w:rsidRDefault="00617FFD" w:rsidP="00A761A5">
            <w:pPr>
              <w:pStyle w:val="TAL"/>
              <w:tabs>
                <w:tab w:val="clear" w:pos="284"/>
                <w:tab w:val="clear" w:pos="567"/>
              </w:tabs>
              <w:rPr>
                <w:b/>
              </w:rPr>
            </w:pPr>
            <w:r w:rsidRPr="00617FFD">
              <w:rPr>
                <w:b/>
              </w:rPr>
              <w:t>Next steps:</w:t>
            </w:r>
          </w:p>
          <w:p w:rsidR="00617FFD" w:rsidRPr="00617FFD" w:rsidRDefault="00617FFD" w:rsidP="00A761A5">
            <w:pPr>
              <w:pStyle w:val="TAL"/>
              <w:tabs>
                <w:tab w:val="clear" w:pos="284"/>
                <w:tab w:val="clear" w:pos="567"/>
              </w:tabs>
            </w:pPr>
            <w:r>
              <w:t>Changes to maintenance.</w:t>
            </w:r>
          </w:p>
        </w:tc>
      </w:tr>
      <w:tr w:rsidR="00617FFD" w:rsidRPr="00617FFD" w:rsidTr="000B2786">
        <w:tc>
          <w:tcPr>
            <w:tcW w:w="1668" w:type="dxa"/>
          </w:tcPr>
          <w:p w:rsidR="00617FFD" w:rsidRPr="00617FFD" w:rsidRDefault="00617FFD" w:rsidP="007621ED">
            <w:pPr>
              <w:pStyle w:val="TAL"/>
              <w:tabs>
                <w:tab w:val="clear" w:pos="284"/>
                <w:tab w:val="clear" w:pos="567"/>
              </w:tabs>
            </w:pPr>
            <w:r w:rsidRPr="00617FFD">
              <w:t>EWE</w:t>
            </w:r>
          </w:p>
        </w:tc>
        <w:tc>
          <w:tcPr>
            <w:tcW w:w="6378" w:type="dxa"/>
          </w:tcPr>
          <w:p w:rsidR="00617FFD" w:rsidRPr="00617FFD" w:rsidRDefault="00617FFD" w:rsidP="007621ED">
            <w:pPr>
              <w:pStyle w:val="TAL"/>
              <w:tabs>
                <w:tab w:val="clear" w:pos="284"/>
                <w:tab w:val="clear" w:pos="567"/>
              </w:tabs>
            </w:pPr>
            <w:r w:rsidRPr="00617FFD">
              <w:t>EIR check for WLAN access to EPC</w:t>
            </w:r>
          </w:p>
        </w:tc>
        <w:tc>
          <w:tcPr>
            <w:tcW w:w="1809" w:type="dxa"/>
          </w:tcPr>
          <w:p w:rsidR="00617FFD" w:rsidRPr="00617FFD" w:rsidRDefault="00617FFD" w:rsidP="007621ED">
            <w:pPr>
              <w:pStyle w:val="TAL"/>
              <w:tabs>
                <w:tab w:val="clear" w:pos="284"/>
                <w:tab w:val="clear" w:pos="567"/>
              </w:tabs>
            </w:pPr>
            <w:r w:rsidRPr="00617FFD">
              <w:t>60 &gt; 100%</w:t>
            </w:r>
          </w:p>
        </w:tc>
      </w:tr>
      <w:tr w:rsidR="00617FFD" w:rsidRPr="00617FFD" w:rsidTr="000B2786">
        <w:tc>
          <w:tcPr>
            <w:tcW w:w="9855" w:type="dxa"/>
            <w:gridSpan w:val="3"/>
          </w:tcPr>
          <w:p w:rsidR="00617FFD" w:rsidRPr="00617FFD" w:rsidRDefault="00617FFD" w:rsidP="000B2786">
            <w:pPr>
              <w:pStyle w:val="TAL"/>
              <w:tabs>
                <w:tab w:val="clear" w:pos="284"/>
                <w:tab w:val="clear" w:pos="567"/>
              </w:tabs>
              <w:rPr>
                <w:b/>
              </w:rPr>
            </w:pPr>
            <w:r w:rsidRPr="00617FFD">
              <w:rPr>
                <w:b/>
              </w:rPr>
              <w:t>Progress since SA#71</w:t>
            </w:r>
          </w:p>
          <w:p w:rsidR="00617FFD" w:rsidRDefault="00617FFD" w:rsidP="000B2786">
            <w:pPr>
              <w:pStyle w:val="TAL"/>
              <w:tabs>
                <w:tab w:val="clear" w:pos="284"/>
                <w:tab w:val="clear" w:pos="567"/>
              </w:tabs>
            </w:pPr>
            <w:r>
              <w:t>2 related CRs are agreed by SA2 and are submitted for approval.</w:t>
            </w:r>
          </w:p>
          <w:p w:rsidR="00617FFD" w:rsidRPr="00617FFD" w:rsidRDefault="00617FFD" w:rsidP="000B2786">
            <w:pPr>
              <w:pStyle w:val="TAL"/>
              <w:tabs>
                <w:tab w:val="clear" w:pos="284"/>
                <w:tab w:val="clear" w:pos="567"/>
              </w:tabs>
              <w:rPr>
                <w:b/>
              </w:rPr>
            </w:pPr>
            <w:r w:rsidRPr="00617FFD">
              <w:rPr>
                <w:b/>
              </w:rPr>
              <w:t>Next steps:</w:t>
            </w:r>
          </w:p>
          <w:p w:rsidR="00617FFD" w:rsidRPr="00617FFD" w:rsidRDefault="00617FFD" w:rsidP="000B2786">
            <w:pPr>
              <w:pStyle w:val="TAL"/>
              <w:tabs>
                <w:tab w:val="clear" w:pos="284"/>
                <w:tab w:val="clear" w:pos="567"/>
              </w:tabs>
            </w:pPr>
            <w:r>
              <w:t>Changes to maintenance.</w:t>
            </w:r>
          </w:p>
        </w:tc>
      </w:tr>
      <w:tr w:rsidR="00617FFD" w:rsidRPr="00617FFD" w:rsidTr="00A75125">
        <w:tc>
          <w:tcPr>
            <w:tcW w:w="1668" w:type="dxa"/>
          </w:tcPr>
          <w:p w:rsidR="00617FFD" w:rsidRPr="00B303E0" w:rsidRDefault="00617FFD" w:rsidP="0057588D">
            <w:pPr>
              <w:pStyle w:val="TAL"/>
              <w:tabs>
                <w:tab w:val="clear" w:pos="284"/>
                <w:tab w:val="clear" w:pos="567"/>
              </w:tabs>
              <w:rPr>
                <w:noProof/>
              </w:rPr>
            </w:pPr>
            <w:r w:rsidRPr="00B303E0">
              <w:rPr>
                <w:noProof/>
              </w:rPr>
              <w:lastRenderedPageBreak/>
              <w:t>nonIP_GPRS</w:t>
            </w:r>
          </w:p>
        </w:tc>
        <w:tc>
          <w:tcPr>
            <w:tcW w:w="6378" w:type="dxa"/>
          </w:tcPr>
          <w:p w:rsidR="00617FFD" w:rsidRPr="00617FFD" w:rsidRDefault="00617FFD" w:rsidP="0057588D">
            <w:pPr>
              <w:pStyle w:val="TAL"/>
              <w:tabs>
                <w:tab w:val="clear" w:pos="284"/>
                <w:tab w:val="clear" w:pos="567"/>
              </w:tabs>
            </w:pPr>
            <w:r w:rsidRPr="00617FFD">
              <w:t xml:space="preserve">Non-IP for Cellular </w:t>
            </w:r>
            <w:r w:rsidRPr="00B303E0">
              <w:rPr>
                <w:noProof/>
              </w:rPr>
              <w:t>IoT</w:t>
            </w:r>
            <w:r w:rsidRPr="00617FFD">
              <w:t xml:space="preserve"> for EC-EGPRS</w:t>
            </w:r>
          </w:p>
        </w:tc>
        <w:tc>
          <w:tcPr>
            <w:tcW w:w="1809" w:type="dxa"/>
          </w:tcPr>
          <w:p w:rsidR="00617FFD" w:rsidRPr="00617FFD" w:rsidRDefault="00617FFD" w:rsidP="0057588D">
            <w:pPr>
              <w:pStyle w:val="TAL"/>
              <w:tabs>
                <w:tab w:val="clear" w:pos="284"/>
                <w:tab w:val="clear" w:pos="567"/>
              </w:tabs>
            </w:pPr>
            <w:r w:rsidRPr="00617FFD">
              <w:t>0 &gt; 50%</w:t>
            </w:r>
          </w:p>
        </w:tc>
      </w:tr>
      <w:tr w:rsidR="00617FFD" w:rsidRPr="00617FFD" w:rsidTr="00A75125">
        <w:tc>
          <w:tcPr>
            <w:tcW w:w="9855" w:type="dxa"/>
            <w:gridSpan w:val="3"/>
          </w:tcPr>
          <w:p w:rsidR="00617FFD" w:rsidRPr="00617FFD" w:rsidRDefault="00617FFD" w:rsidP="00A75125">
            <w:pPr>
              <w:pStyle w:val="TAL"/>
              <w:tabs>
                <w:tab w:val="clear" w:pos="284"/>
                <w:tab w:val="clear" w:pos="567"/>
              </w:tabs>
              <w:rPr>
                <w:b/>
              </w:rPr>
            </w:pPr>
            <w:r w:rsidRPr="00617FFD">
              <w:rPr>
                <w:b/>
              </w:rPr>
              <w:t>Progress since SA#71</w:t>
            </w:r>
          </w:p>
          <w:p w:rsidR="00617FFD" w:rsidRDefault="00617FFD" w:rsidP="00A75125">
            <w:pPr>
              <w:pStyle w:val="TAL"/>
              <w:tabs>
                <w:tab w:val="clear" w:pos="284"/>
                <w:tab w:val="clear" w:pos="567"/>
              </w:tabs>
            </w:pPr>
            <w:r>
              <w:t>2 related CRs are agreed by SA2 and are submitted for approval.</w:t>
            </w:r>
          </w:p>
          <w:p w:rsidR="00617FFD" w:rsidRPr="00617FFD" w:rsidRDefault="00617FFD" w:rsidP="00A75125">
            <w:pPr>
              <w:pStyle w:val="TAL"/>
              <w:tabs>
                <w:tab w:val="clear" w:pos="284"/>
                <w:tab w:val="clear" w:pos="567"/>
              </w:tabs>
              <w:rPr>
                <w:b/>
              </w:rPr>
            </w:pPr>
            <w:r w:rsidRPr="00617FFD">
              <w:rPr>
                <w:b/>
              </w:rPr>
              <w:t>Next steps:</w:t>
            </w:r>
          </w:p>
          <w:p w:rsidR="00617FFD" w:rsidRPr="00617FFD" w:rsidRDefault="00617FFD" w:rsidP="00A75125">
            <w:pPr>
              <w:pStyle w:val="TAL"/>
              <w:tabs>
                <w:tab w:val="clear" w:pos="284"/>
                <w:tab w:val="clear" w:pos="567"/>
              </w:tabs>
            </w:pPr>
            <w:r>
              <w:t>To be completed.</w:t>
            </w:r>
          </w:p>
        </w:tc>
      </w:tr>
      <w:tr w:rsidR="00617FFD" w:rsidRPr="00617FFD" w:rsidTr="00303C44">
        <w:tc>
          <w:tcPr>
            <w:tcW w:w="1668" w:type="dxa"/>
          </w:tcPr>
          <w:p w:rsidR="00617FFD" w:rsidRPr="00B303E0" w:rsidRDefault="00617FFD" w:rsidP="008F77B7">
            <w:pPr>
              <w:pStyle w:val="TAL"/>
              <w:tabs>
                <w:tab w:val="clear" w:pos="284"/>
                <w:tab w:val="clear" w:pos="567"/>
              </w:tabs>
              <w:rPr>
                <w:noProof/>
              </w:rPr>
            </w:pPr>
            <w:r w:rsidRPr="00B303E0">
              <w:rPr>
                <w:noProof/>
              </w:rPr>
              <w:t>FS_robVoLTE</w:t>
            </w:r>
          </w:p>
        </w:tc>
        <w:tc>
          <w:tcPr>
            <w:tcW w:w="6378" w:type="dxa"/>
          </w:tcPr>
          <w:p w:rsidR="00617FFD" w:rsidRPr="00617FFD" w:rsidRDefault="00617FFD" w:rsidP="008F77B7">
            <w:pPr>
              <w:pStyle w:val="TAL"/>
              <w:tabs>
                <w:tab w:val="clear" w:pos="284"/>
                <w:tab w:val="clear" w:pos="567"/>
              </w:tabs>
            </w:pPr>
            <w:r w:rsidRPr="00617FFD">
              <w:t xml:space="preserve">Study on Robust call setup for </w:t>
            </w:r>
            <w:r w:rsidRPr="00B303E0">
              <w:rPr>
                <w:noProof/>
              </w:rPr>
              <w:t>VoLTE</w:t>
            </w:r>
            <w:r w:rsidRPr="00617FFD">
              <w:t xml:space="preserve"> subscriber in LTE</w:t>
            </w:r>
          </w:p>
        </w:tc>
        <w:tc>
          <w:tcPr>
            <w:tcW w:w="1809" w:type="dxa"/>
          </w:tcPr>
          <w:p w:rsidR="00617FFD" w:rsidRPr="00617FFD" w:rsidRDefault="00617FFD" w:rsidP="008F77B7">
            <w:pPr>
              <w:pStyle w:val="TAL"/>
              <w:tabs>
                <w:tab w:val="clear" w:pos="284"/>
                <w:tab w:val="clear" w:pos="567"/>
              </w:tabs>
            </w:pPr>
            <w:r w:rsidRPr="00617FFD">
              <w:t>20 &gt; 100%</w:t>
            </w:r>
          </w:p>
        </w:tc>
      </w:tr>
      <w:tr w:rsidR="00617FFD" w:rsidRPr="00617FFD" w:rsidTr="00303C44">
        <w:tc>
          <w:tcPr>
            <w:tcW w:w="9855" w:type="dxa"/>
            <w:gridSpan w:val="3"/>
          </w:tcPr>
          <w:p w:rsidR="00617FFD" w:rsidRPr="00617FFD" w:rsidRDefault="00617FFD" w:rsidP="00303C44">
            <w:pPr>
              <w:pStyle w:val="TAL"/>
              <w:tabs>
                <w:tab w:val="clear" w:pos="284"/>
                <w:tab w:val="clear" w:pos="567"/>
              </w:tabs>
              <w:rPr>
                <w:b/>
              </w:rPr>
            </w:pPr>
            <w:r w:rsidRPr="00617FFD">
              <w:rPr>
                <w:b/>
              </w:rPr>
              <w:t>Progress since SA#71</w:t>
            </w:r>
          </w:p>
          <w:p w:rsidR="00617FFD" w:rsidRDefault="00617FFD" w:rsidP="00303C44">
            <w:pPr>
              <w:pStyle w:val="TAL"/>
              <w:tabs>
                <w:tab w:val="clear" w:pos="284"/>
                <w:tab w:val="clear" w:pos="567"/>
              </w:tabs>
            </w:pPr>
            <w:r>
              <w:t>The study concluded and is submitted for approval.</w:t>
            </w:r>
          </w:p>
          <w:p w:rsidR="00617FFD" w:rsidRDefault="00617FFD" w:rsidP="00303C44">
            <w:pPr>
              <w:pStyle w:val="TAL"/>
              <w:tabs>
                <w:tab w:val="clear" w:pos="284"/>
                <w:tab w:val="clear" w:pos="567"/>
              </w:tabs>
            </w:pPr>
            <w:r>
              <w:t>A related WID is agreed by SA2 and submitted for approval.</w:t>
            </w:r>
          </w:p>
          <w:p w:rsidR="00617FFD" w:rsidRPr="00617FFD" w:rsidRDefault="00617FFD" w:rsidP="00303C44">
            <w:pPr>
              <w:pStyle w:val="TAL"/>
              <w:tabs>
                <w:tab w:val="clear" w:pos="284"/>
                <w:tab w:val="clear" w:pos="567"/>
              </w:tabs>
              <w:rPr>
                <w:b/>
              </w:rPr>
            </w:pPr>
            <w:r w:rsidRPr="00617FFD">
              <w:rPr>
                <w:b/>
              </w:rPr>
              <w:t>Next steps:</w:t>
            </w:r>
          </w:p>
          <w:p w:rsidR="00617FFD" w:rsidRPr="00617FFD" w:rsidRDefault="00617FFD" w:rsidP="00303C44">
            <w:pPr>
              <w:pStyle w:val="TAL"/>
              <w:tabs>
                <w:tab w:val="clear" w:pos="284"/>
                <w:tab w:val="clear" w:pos="567"/>
              </w:tabs>
            </w:pPr>
            <w:r>
              <w:t>Start the normative work, when the WID is approved.</w:t>
            </w:r>
          </w:p>
        </w:tc>
      </w:tr>
      <w:tr w:rsidR="00617FFD" w:rsidRPr="00617FFD" w:rsidTr="00AE2E1E">
        <w:tc>
          <w:tcPr>
            <w:tcW w:w="1668" w:type="dxa"/>
          </w:tcPr>
          <w:p w:rsidR="00617FFD" w:rsidRPr="00B303E0" w:rsidRDefault="00617FFD" w:rsidP="00CF7C2B">
            <w:pPr>
              <w:pStyle w:val="TAL"/>
              <w:tabs>
                <w:tab w:val="clear" w:pos="284"/>
                <w:tab w:val="clear" w:pos="567"/>
              </w:tabs>
              <w:rPr>
                <w:noProof/>
              </w:rPr>
            </w:pPr>
            <w:r w:rsidRPr="00B303E0">
              <w:rPr>
                <w:noProof/>
              </w:rPr>
              <w:t>FS_AE_enTV</w:t>
            </w:r>
          </w:p>
        </w:tc>
        <w:tc>
          <w:tcPr>
            <w:tcW w:w="6378" w:type="dxa"/>
          </w:tcPr>
          <w:p w:rsidR="00617FFD" w:rsidRPr="00617FFD" w:rsidRDefault="00617FFD" w:rsidP="00CF7C2B">
            <w:pPr>
              <w:pStyle w:val="TAL"/>
              <w:tabs>
                <w:tab w:val="clear" w:pos="284"/>
                <w:tab w:val="clear" w:pos="567"/>
              </w:tabs>
            </w:pPr>
            <w:r w:rsidRPr="00617FFD">
              <w:t xml:space="preserve">Study on System Architecture Enhancements to </w:t>
            </w:r>
            <w:r w:rsidRPr="00B303E0">
              <w:rPr>
                <w:noProof/>
              </w:rPr>
              <w:t>eMBMS</w:t>
            </w:r>
            <w:r w:rsidRPr="00617FFD">
              <w:t xml:space="preserve"> for TV Video Service</w:t>
            </w:r>
          </w:p>
        </w:tc>
        <w:tc>
          <w:tcPr>
            <w:tcW w:w="1809" w:type="dxa"/>
          </w:tcPr>
          <w:p w:rsidR="00617FFD" w:rsidRPr="00617FFD" w:rsidRDefault="00617FFD" w:rsidP="00CF7C2B">
            <w:pPr>
              <w:pStyle w:val="TAL"/>
              <w:tabs>
                <w:tab w:val="clear" w:pos="284"/>
                <w:tab w:val="clear" w:pos="567"/>
              </w:tabs>
            </w:pPr>
            <w:r w:rsidRPr="00617FFD">
              <w:t>0 &gt; 70%</w:t>
            </w:r>
          </w:p>
        </w:tc>
      </w:tr>
      <w:tr w:rsidR="00617FFD" w:rsidRPr="00617FFD" w:rsidTr="00AE2E1E">
        <w:tc>
          <w:tcPr>
            <w:tcW w:w="9855" w:type="dxa"/>
            <w:gridSpan w:val="3"/>
          </w:tcPr>
          <w:p w:rsidR="00617FFD" w:rsidRPr="00617FFD" w:rsidRDefault="00617FFD" w:rsidP="00AE2E1E">
            <w:pPr>
              <w:pStyle w:val="TAL"/>
              <w:tabs>
                <w:tab w:val="clear" w:pos="284"/>
                <w:tab w:val="clear" w:pos="567"/>
              </w:tabs>
              <w:rPr>
                <w:b/>
              </w:rPr>
            </w:pPr>
            <w:r w:rsidRPr="00617FFD">
              <w:rPr>
                <w:b/>
              </w:rPr>
              <w:t>Progress since SA#71</w:t>
            </w:r>
          </w:p>
          <w:p w:rsidR="00617FFD" w:rsidRDefault="00617FFD" w:rsidP="00AE2E1E">
            <w:pPr>
              <w:pStyle w:val="TAL"/>
              <w:tabs>
                <w:tab w:val="clear" w:pos="284"/>
                <w:tab w:val="clear" w:pos="567"/>
              </w:tabs>
            </w:pPr>
            <w:r>
              <w:t>Solutions were updated and new solutions proposed.</w:t>
            </w:r>
          </w:p>
          <w:p w:rsidR="00617FFD" w:rsidRDefault="00617FFD" w:rsidP="00AE2E1E">
            <w:pPr>
              <w:pStyle w:val="TAL"/>
              <w:tabs>
                <w:tab w:val="clear" w:pos="284"/>
                <w:tab w:val="clear" w:pos="567"/>
              </w:tabs>
            </w:pPr>
            <w:r>
              <w:t>Most key issues are evaluated and concluded, while awaiting RAN2/3 feedback for some</w:t>
            </w:r>
          </w:p>
          <w:p w:rsidR="00617FFD" w:rsidRDefault="00617FFD" w:rsidP="00AE2E1E">
            <w:pPr>
              <w:pStyle w:val="TAL"/>
              <w:tabs>
                <w:tab w:val="clear" w:pos="284"/>
                <w:tab w:val="clear" w:pos="567"/>
              </w:tabs>
            </w:pPr>
            <w:r>
              <w:t xml:space="preserve">It is expected that the study concludes during SA2#116 and related normative work may be accomplished during SA2#116 </w:t>
            </w:r>
            <w:r w:rsidRPr="00B303E0">
              <w:rPr>
                <w:noProof/>
              </w:rPr>
              <w:t>bis</w:t>
            </w:r>
            <w:r>
              <w:t>, both before SA#73.</w:t>
            </w:r>
          </w:p>
          <w:p w:rsidR="00617FFD" w:rsidRPr="00617FFD" w:rsidRDefault="00617FFD" w:rsidP="00AE2E1E">
            <w:pPr>
              <w:pStyle w:val="TAL"/>
              <w:tabs>
                <w:tab w:val="clear" w:pos="284"/>
                <w:tab w:val="clear" w:pos="567"/>
              </w:tabs>
              <w:rPr>
                <w:b/>
              </w:rPr>
            </w:pPr>
            <w:r w:rsidRPr="00617FFD">
              <w:rPr>
                <w:b/>
              </w:rPr>
              <w:t>Next steps:</w:t>
            </w:r>
          </w:p>
          <w:p w:rsidR="00617FFD" w:rsidRPr="00617FFD" w:rsidRDefault="00617FFD" w:rsidP="00AE2E1E">
            <w:pPr>
              <w:pStyle w:val="TAL"/>
              <w:tabs>
                <w:tab w:val="clear" w:pos="284"/>
                <w:tab w:val="clear" w:pos="567"/>
              </w:tabs>
            </w:pPr>
            <w:r>
              <w:t>Conclude the study and do the normative work, when a WI is agreed.</w:t>
            </w:r>
          </w:p>
        </w:tc>
      </w:tr>
      <w:tr w:rsidR="00617FFD" w:rsidRPr="00617FFD" w:rsidTr="006D18A7">
        <w:tc>
          <w:tcPr>
            <w:tcW w:w="1668" w:type="dxa"/>
          </w:tcPr>
          <w:p w:rsidR="00617FFD" w:rsidRPr="00617FFD" w:rsidRDefault="00617FFD" w:rsidP="00543C8D">
            <w:pPr>
              <w:pStyle w:val="TAL"/>
              <w:tabs>
                <w:tab w:val="clear" w:pos="284"/>
                <w:tab w:val="clear" w:pos="567"/>
              </w:tabs>
            </w:pPr>
            <w:r w:rsidRPr="00617FFD">
              <w:t>TEI14 Cat B/C</w:t>
            </w:r>
          </w:p>
        </w:tc>
        <w:tc>
          <w:tcPr>
            <w:tcW w:w="6378" w:type="dxa"/>
          </w:tcPr>
          <w:p w:rsidR="00617FFD" w:rsidRPr="00617FFD" w:rsidRDefault="00617FFD" w:rsidP="00543C8D">
            <w:pPr>
              <w:pStyle w:val="TAL"/>
              <w:tabs>
                <w:tab w:val="clear" w:pos="284"/>
                <w:tab w:val="clear" w:pos="567"/>
              </w:tabs>
            </w:pPr>
            <w:r w:rsidRPr="00617FFD">
              <w:t xml:space="preserve">None: Enhancement and Improvement CRs for 3GPP Packet Access, </w:t>
            </w:r>
            <w:r w:rsidRPr="00B303E0">
              <w:rPr>
                <w:noProof/>
              </w:rPr>
              <w:t>PCC/QoS</w:t>
            </w:r>
            <w:r w:rsidRPr="00617FFD">
              <w:t>, Non-3GPP access or IMS-Related/IMS features.</w:t>
            </w:r>
          </w:p>
        </w:tc>
        <w:tc>
          <w:tcPr>
            <w:tcW w:w="1809" w:type="dxa"/>
          </w:tcPr>
          <w:p w:rsidR="00617FFD" w:rsidRPr="00617FFD" w:rsidRDefault="00617FFD" w:rsidP="00543C8D">
            <w:pPr>
              <w:pStyle w:val="TAL"/>
              <w:tabs>
                <w:tab w:val="clear" w:pos="284"/>
                <w:tab w:val="clear" w:pos="567"/>
              </w:tabs>
            </w:pPr>
            <w:r w:rsidRPr="00617FFD">
              <w:t>N/A</w:t>
            </w:r>
          </w:p>
        </w:tc>
      </w:tr>
      <w:tr w:rsidR="00617FFD" w:rsidRPr="00617FFD" w:rsidTr="006D18A7">
        <w:tc>
          <w:tcPr>
            <w:tcW w:w="9855" w:type="dxa"/>
            <w:gridSpan w:val="3"/>
          </w:tcPr>
          <w:p w:rsidR="00617FFD" w:rsidRPr="00617FFD" w:rsidRDefault="00617FFD" w:rsidP="006D18A7">
            <w:pPr>
              <w:pStyle w:val="TAL"/>
              <w:tabs>
                <w:tab w:val="clear" w:pos="284"/>
                <w:tab w:val="clear" w:pos="567"/>
              </w:tabs>
              <w:rPr>
                <w:b/>
              </w:rPr>
            </w:pPr>
            <w:r w:rsidRPr="00617FFD">
              <w:rPr>
                <w:b/>
              </w:rPr>
              <w:t>Progress since SA#71</w:t>
            </w:r>
          </w:p>
          <w:p w:rsidR="00617FFD" w:rsidRPr="00617FFD" w:rsidRDefault="00617FFD" w:rsidP="006D18A7">
            <w:pPr>
              <w:pStyle w:val="TAL"/>
              <w:tabs>
                <w:tab w:val="clear" w:pos="284"/>
                <w:tab w:val="clear" w:pos="567"/>
              </w:tabs>
            </w:pPr>
            <w:r>
              <w:t>Under non3GPP access, support of EAP Re-authentication (as specified in RFC 6696) for WLAN Interworking has been introduced.</w:t>
            </w:r>
          </w:p>
        </w:tc>
      </w:tr>
    </w:tbl>
    <w:p w:rsidR="00617FFD" w:rsidRDefault="00617FFD" w:rsidP="00617FFD">
      <w:pPr>
        <w:pStyle w:val="FP"/>
        <w:keepNext/>
      </w:pPr>
    </w:p>
    <w:p w:rsidR="00617FFD" w:rsidRPr="00617FFD" w:rsidRDefault="00617FFD" w:rsidP="00617FFD">
      <w:pPr>
        <w:pStyle w:val="FP"/>
        <w:keepNext/>
        <w:rPr>
          <w:b/>
        </w:rPr>
      </w:pPr>
      <w:r w:rsidRPr="00617FFD">
        <w:rPr>
          <w:b/>
        </w:rPr>
        <w:t>New and Updated WIDs/SIDs:</w:t>
      </w:r>
    </w:p>
    <w:p w:rsidR="00617FFD" w:rsidRDefault="00617FFD" w:rsidP="00617FFD">
      <w:pPr>
        <w:pStyle w:val="B1"/>
      </w:pPr>
      <w:r>
        <w:t>-</w:t>
      </w:r>
      <w:r>
        <w:tab/>
        <w:t xml:space="preserve">New WID on Robust Call Setup for </w:t>
      </w:r>
      <w:r w:rsidRPr="00B303E0">
        <w:rPr>
          <w:noProof/>
        </w:rPr>
        <w:t>VoLTE</w:t>
      </w:r>
      <w:r>
        <w:t xml:space="preserve"> subscriber in LTE, </w:t>
      </w:r>
      <w:r w:rsidRPr="00617FFD">
        <w:rPr>
          <w:color w:val="0000FF"/>
        </w:rPr>
        <w:t>TD SP</w:t>
      </w:r>
      <w:r w:rsidRPr="00617FFD">
        <w:rPr>
          <w:color w:val="0000FF"/>
        </w:rPr>
        <w:noBreakHyphen/>
        <w:t>160312</w:t>
      </w:r>
    </w:p>
    <w:p w:rsidR="00617FFD" w:rsidRDefault="00617FFD" w:rsidP="00617FFD">
      <w:pPr>
        <w:pStyle w:val="B1"/>
      </w:pPr>
      <w:r>
        <w:t>-</w:t>
      </w:r>
      <w:r>
        <w:tab/>
        <w:t xml:space="preserve">New WID on The Support of Emergency services over WLAN - phase 2 , </w:t>
      </w:r>
      <w:r w:rsidRPr="00617FFD">
        <w:rPr>
          <w:color w:val="0000FF"/>
        </w:rPr>
        <w:t>TD SP</w:t>
      </w:r>
      <w:r w:rsidRPr="00617FFD">
        <w:rPr>
          <w:color w:val="0000FF"/>
        </w:rPr>
        <w:noBreakHyphen/>
        <w:t>160307</w:t>
      </w:r>
    </w:p>
    <w:p w:rsidR="00617FFD" w:rsidRDefault="00617FFD" w:rsidP="00617FFD">
      <w:pPr>
        <w:pStyle w:val="B1"/>
      </w:pPr>
      <w:r>
        <w:t>-</w:t>
      </w:r>
      <w:r>
        <w:tab/>
        <w:t xml:space="preserve">New WID on Improvements of awareness of user location change , </w:t>
      </w:r>
      <w:r w:rsidRPr="00617FFD">
        <w:rPr>
          <w:color w:val="0000FF"/>
        </w:rPr>
        <w:t>TD SP</w:t>
      </w:r>
      <w:r w:rsidRPr="00617FFD">
        <w:rPr>
          <w:color w:val="0000FF"/>
        </w:rPr>
        <w:noBreakHyphen/>
        <w:t>160308</w:t>
      </w:r>
    </w:p>
    <w:p w:rsidR="00617FFD" w:rsidRDefault="00617FFD" w:rsidP="00617FFD">
      <w:pPr>
        <w:pStyle w:val="B1"/>
      </w:pPr>
      <w:r>
        <w:t>-</w:t>
      </w:r>
      <w:r>
        <w:tab/>
        <w:t xml:space="preserve">New WID on Sponsored data connectivity improvements , </w:t>
      </w:r>
      <w:r w:rsidRPr="00617FFD">
        <w:rPr>
          <w:color w:val="0000FF"/>
        </w:rPr>
        <w:t>TD SP</w:t>
      </w:r>
      <w:r w:rsidRPr="00617FFD">
        <w:rPr>
          <w:color w:val="0000FF"/>
        </w:rPr>
        <w:noBreakHyphen/>
        <w:t>160309</w:t>
      </w:r>
    </w:p>
    <w:p w:rsidR="00617FFD" w:rsidRDefault="00617FFD" w:rsidP="00617FFD">
      <w:pPr>
        <w:pStyle w:val="B1"/>
      </w:pPr>
      <w:r>
        <w:t>-</w:t>
      </w:r>
      <w:r>
        <w:tab/>
        <w:t>New WID on Enhancem</w:t>
      </w:r>
      <w:r w:rsidR="00B303E0">
        <w:t>ents</w:t>
      </w:r>
      <w:r>
        <w:t xml:space="preserve"> of Dedicated Core Networks selection mechanism , </w:t>
      </w:r>
      <w:r w:rsidRPr="00617FFD">
        <w:rPr>
          <w:color w:val="0000FF"/>
        </w:rPr>
        <w:t>TD SP</w:t>
      </w:r>
      <w:r w:rsidRPr="00617FFD">
        <w:rPr>
          <w:color w:val="0000FF"/>
        </w:rPr>
        <w:noBreakHyphen/>
        <w:t>160310</w:t>
      </w:r>
    </w:p>
    <w:p w:rsidR="00617FFD" w:rsidRDefault="00617FFD" w:rsidP="00617FFD">
      <w:pPr>
        <w:pStyle w:val="B1"/>
      </w:pPr>
      <w:r>
        <w:t>-</w:t>
      </w:r>
      <w:r>
        <w:tab/>
        <w:t xml:space="preserve">New WID on T-ADS supporting WLAN Access, </w:t>
      </w:r>
      <w:r w:rsidRPr="00617FFD">
        <w:rPr>
          <w:color w:val="0000FF"/>
        </w:rPr>
        <w:t>TD SP</w:t>
      </w:r>
      <w:r w:rsidRPr="00617FFD">
        <w:rPr>
          <w:color w:val="0000FF"/>
        </w:rPr>
        <w:noBreakHyphen/>
        <w:t>160313</w:t>
      </w:r>
    </w:p>
    <w:p w:rsidR="00617FFD" w:rsidRDefault="00617FFD" w:rsidP="00617FFD">
      <w:pPr>
        <w:pStyle w:val="B1"/>
      </w:pPr>
      <w:r>
        <w:t>-</w:t>
      </w:r>
      <w:r>
        <w:tab/>
        <w:t xml:space="preserve">New WID on Enhancement to FMSS, </w:t>
      </w:r>
      <w:r w:rsidRPr="00617FFD">
        <w:rPr>
          <w:color w:val="0000FF"/>
        </w:rPr>
        <w:t>TD SP</w:t>
      </w:r>
      <w:r w:rsidRPr="00617FFD">
        <w:rPr>
          <w:color w:val="0000FF"/>
        </w:rPr>
        <w:noBreakHyphen/>
        <w:t>160314</w:t>
      </w:r>
    </w:p>
    <w:p w:rsidR="00617FFD" w:rsidRDefault="00617FFD" w:rsidP="00617FFD">
      <w:pPr>
        <w:pStyle w:val="B1"/>
      </w:pPr>
      <w:r>
        <w:t>-</w:t>
      </w:r>
      <w:r>
        <w:tab/>
        <w:t xml:space="preserve">New WID on Control and User Plane Separation of EPC nodes, </w:t>
      </w:r>
      <w:r w:rsidRPr="00617FFD">
        <w:rPr>
          <w:color w:val="0000FF"/>
        </w:rPr>
        <w:t>TD SP</w:t>
      </w:r>
      <w:r w:rsidRPr="00617FFD">
        <w:rPr>
          <w:color w:val="0000FF"/>
        </w:rPr>
        <w:noBreakHyphen/>
        <w:t>160316</w:t>
      </w:r>
    </w:p>
    <w:p w:rsidR="00617FFD" w:rsidRDefault="00617FFD" w:rsidP="00617FFD">
      <w:pPr>
        <w:pStyle w:val="B1"/>
      </w:pPr>
      <w:r>
        <w:t>-</w:t>
      </w:r>
      <w:r>
        <w:tab/>
        <w:t xml:space="preserve">New WID on Architecture enhancements for LTE support of V2X services, </w:t>
      </w:r>
      <w:r w:rsidRPr="00617FFD">
        <w:rPr>
          <w:color w:val="0000FF"/>
        </w:rPr>
        <w:t>TD SP</w:t>
      </w:r>
      <w:r w:rsidRPr="00617FFD">
        <w:rPr>
          <w:color w:val="0000FF"/>
        </w:rPr>
        <w:noBreakHyphen/>
        <w:t>160317</w:t>
      </w:r>
    </w:p>
    <w:p w:rsidR="00617FFD" w:rsidRDefault="00617FFD" w:rsidP="00617FFD">
      <w:pPr>
        <w:pStyle w:val="B1"/>
      </w:pPr>
      <w:r>
        <w:t>-</w:t>
      </w:r>
      <w:r>
        <w:tab/>
        <w:t xml:space="preserve">New WID on Group based enhancements in the network capability exp. </w:t>
      </w:r>
      <w:r w:rsidRPr="00B303E0">
        <w:rPr>
          <w:noProof/>
        </w:rPr>
        <w:t>fct</w:t>
      </w:r>
      <w:r>
        <w:t xml:space="preserve">., </w:t>
      </w:r>
      <w:r w:rsidRPr="00617FFD">
        <w:rPr>
          <w:color w:val="0000FF"/>
        </w:rPr>
        <w:t>TD SP</w:t>
      </w:r>
      <w:r w:rsidRPr="00617FFD">
        <w:rPr>
          <w:color w:val="0000FF"/>
        </w:rPr>
        <w:noBreakHyphen/>
        <w:t>160311</w:t>
      </w:r>
    </w:p>
    <w:p w:rsidR="00617FFD" w:rsidRDefault="00617FFD" w:rsidP="00617FFD">
      <w:pPr>
        <w:pStyle w:val="B1"/>
      </w:pPr>
      <w:r>
        <w:t>-</w:t>
      </w:r>
      <w:r>
        <w:tab/>
        <w:t xml:space="preserve">New WID on S8 Home Routing Architecture for </w:t>
      </w:r>
      <w:r w:rsidRPr="00B303E0">
        <w:rPr>
          <w:noProof/>
        </w:rPr>
        <w:t>VoLTE</w:t>
      </w:r>
      <w:r>
        <w:t xml:space="preserve">, </w:t>
      </w:r>
      <w:r w:rsidRPr="00617FFD">
        <w:rPr>
          <w:color w:val="0000FF"/>
        </w:rPr>
        <w:t>TD SP</w:t>
      </w:r>
      <w:r w:rsidRPr="00617FFD">
        <w:rPr>
          <w:color w:val="0000FF"/>
        </w:rPr>
        <w:noBreakHyphen/>
        <w:t>160315</w:t>
      </w:r>
    </w:p>
    <w:p w:rsidR="00617FFD" w:rsidRDefault="00617FFD" w:rsidP="00617FFD">
      <w:pPr>
        <w:pStyle w:val="B1"/>
      </w:pPr>
      <w:r>
        <w:t>-</w:t>
      </w:r>
      <w:r>
        <w:tab/>
        <w:t xml:space="preserve">New Study on PS Data off function , </w:t>
      </w:r>
      <w:r w:rsidRPr="00617FFD">
        <w:rPr>
          <w:color w:val="0000FF"/>
        </w:rPr>
        <w:t>TD SP</w:t>
      </w:r>
      <w:r w:rsidRPr="00617FFD">
        <w:rPr>
          <w:color w:val="0000FF"/>
        </w:rPr>
        <w:noBreakHyphen/>
        <w:t>160318</w:t>
      </w:r>
    </w:p>
    <w:p w:rsidR="00617FFD" w:rsidRDefault="00617FFD" w:rsidP="00617FFD">
      <w:pPr>
        <w:pStyle w:val="B1"/>
      </w:pPr>
      <w:r>
        <w:t>-</w:t>
      </w:r>
      <w:r>
        <w:tab/>
        <w:t xml:space="preserve">New Study on Complementary Features for Voice services over WLAN , </w:t>
      </w:r>
      <w:r w:rsidRPr="00617FFD">
        <w:rPr>
          <w:color w:val="0000FF"/>
        </w:rPr>
        <w:t>TD SP</w:t>
      </w:r>
      <w:r w:rsidRPr="00617FFD">
        <w:rPr>
          <w:color w:val="0000FF"/>
        </w:rPr>
        <w:noBreakHyphen/>
        <w:t>160320</w:t>
      </w:r>
    </w:p>
    <w:p w:rsidR="00617FFD" w:rsidRDefault="00617FFD" w:rsidP="00617FFD">
      <w:pPr>
        <w:pStyle w:val="B1"/>
      </w:pPr>
      <w:r>
        <w:t>-</w:t>
      </w:r>
      <w:r>
        <w:tab/>
        <w:t xml:space="preserve">New Study on Extended architecture support for Cellular Internet of Things, </w:t>
      </w:r>
      <w:r w:rsidRPr="00617FFD">
        <w:rPr>
          <w:color w:val="0000FF"/>
        </w:rPr>
        <w:t>TD SP</w:t>
      </w:r>
      <w:r w:rsidRPr="00617FFD">
        <w:rPr>
          <w:color w:val="0000FF"/>
        </w:rPr>
        <w:noBreakHyphen/>
        <w:t>160319</w:t>
      </w:r>
    </w:p>
    <w:p w:rsidR="00617FFD" w:rsidRDefault="00617FFD" w:rsidP="00617FFD">
      <w:pPr>
        <w:pStyle w:val="B1"/>
      </w:pPr>
      <w:r>
        <w:t>-</w:t>
      </w:r>
      <w:r>
        <w:tab/>
        <w:t xml:space="preserve">Revised Study on Service Domain Centralization , </w:t>
      </w:r>
      <w:r w:rsidRPr="00617FFD">
        <w:rPr>
          <w:color w:val="0000FF"/>
        </w:rPr>
        <w:t>TD SP</w:t>
      </w:r>
      <w:r w:rsidRPr="00617FFD">
        <w:rPr>
          <w:color w:val="0000FF"/>
        </w:rPr>
        <w:noBreakHyphen/>
        <w:t>160306</w:t>
      </w:r>
    </w:p>
    <w:p w:rsidR="00617FFD" w:rsidRDefault="00617FFD" w:rsidP="00617FFD">
      <w:pPr>
        <w:pStyle w:val="B1"/>
      </w:pPr>
      <w:r>
        <w:t>-</w:t>
      </w:r>
      <w:r>
        <w:tab/>
        <w:t xml:space="preserve">Revised WID on Architecture enhancements for Cellular Internet of Things, </w:t>
      </w:r>
      <w:r w:rsidRPr="00617FFD">
        <w:rPr>
          <w:color w:val="0000FF"/>
        </w:rPr>
        <w:t>TD SP</w:t>
      </w:r>
      <w:r w:rsidRPr="00617FFD">
        <w:rPr>
          <w:color w:val="0000FF"/>
        </w:rPr>
        <w:noBreakHyphen/>
        <w:t>160305</w:t>
      </w:r>
    </w:p>
    <w:p w:rsidR="00617FFD" w:rsidRPr="00617FFD" w:rsidRDefault="00617FFD" w:rsidP="00617FFD">
      <w:pPr>
        <w:pStyle w:val="FP"/>
        <w:keepNext/>
        <w:rPr>
          <w:b/>
        </w:rPr>
      </w:pPr>
      <w:r w:rsidRPr="00617FFD">
        <w:rPr>
          <w:b/>
        </w:rPr>
        <w:t>IETF and External SDO Normative Reference Update:</w:t>
      </w:r>
    </w:p>
    <w:p w:rsidR="00617FFD" w:rsidRDefault="00617FFD" w:rsidP="00617FFD">
      <w:pPr>
        <w:pStyle w:val="B1"/>
      </w:pPr>
      <w:r>
        <w:t>-</w:t>
      </w:r>
      <w:r>
        <w:tab/>
        <w:t>No new IETF or other SDO dependencies in SA2 specifications.</w:t>
      </w:r>
    </w:p>
    <w:p w:rsidR="00617FFD" w:rsidRPr="00617FFD" w:rsidRDefault="00617FFD" w:rsidP="00617FFD">
      <w:pPr>
        <w:pStyle w:val="FP"/>
        <w:keepNext/>
        <w:rPr>
          <w:b/>
          <w:color w:val="0000FF"/>
        </w:rPr>
      </w:pPr>
      <w:r w:rsidRPr="00617FFD">
        <w:rPr>
          <w:b/>
          <w:color w:val="0000FF"/>
        </w:rPr>
        <w:t>Collected Items requiring action from TSG SA:</w:t>
      </w:r>
    </w:p>
    <w:p w:rsidR="00617FFD" w:rsidRPr="00617FFD" w:rsidRDefault="00617FFD" w:rsidP="00617FFD">
      <w:pPr>
        <w:pStyle w:val="B1"/>
        <w:rPr>
          <w:color w:val="0000FF"/>
        </w:rPr>
      </w:pPr>
      <w:r w:rsidRPr="00617FFD">
        <w:rPr>
          <w:color w:val="0000FF"/>
        </w:rPr>
        <w:t>-</w:t>
      </w:r>
      <w:r w:rsidRPr="00617FFD">
        <w:rPr>
          <w:color w:val="0000FF"/>
        </w:rPr>
        <w:tab/>
        <w:t>Consider whether to approve proposed/updated WIDs.</w:t>
      </w:r>
    </w:p>
    <w:p w:rsidR="00617FFD" w:rsidRPr="00617FFD" w:rsidRDefault="00617FFD" w:rsidP="00617FFD">
      <w:pPr>
        <w:pStyle w:val="B1"/>
        <w:rPr>
          <w:color w:val="0000FF"/>
        </w:rPr>
      </w:pPr>
      <w:r w:rsidRPr="00617FFD">
        <w:rPr>
          <w:color w:val="0000FF"/>
        </w:rPr>
        <w:t>-</w:t>
      </w:r>
      <w:r w:rsidRPr="00617FFD">
        <w:rPr>
          <w:color w:val="0000FF"/>
        </w:rPr>
        <w:tab/>
        <w:t>Consider approval of the TRs that are submitted for approval.</w:t>
      </w:r>
    </w:p>
    <w:p w:rsidR="00617FFD" w:rsidRDefault="00617FFD" w:rsidP="00617FFD">
      <w:pPr>
        <w:pStyle w:val="FP"/>
        <w:keepNext/>
      </w:pPr>
    </w:p>
    <w:p w:rsidR="00617FFD" w:rsidRPr="00A17CE5" w:rsidRDefault="00617FFD" w:rsidP="00617FFD">
      <w:pPr>
        <w:keepNext/>
        <w:keepLines/>
      </w:pPr>
      <w:r>
        <w:rPr>
          <w:b/>
        </w:rPr>
        <w:t>Questions and comments:</w:t>
      </w:r>
    </w:p>
    <w:p w:rsidR="00617FFD" w:rsidRDefault="00B303E0" w:rsidP="00617FFD">
      <w:pPr>
        <w:keepLines/>
        <w:tabs>
          <w:tab w:val="clear" w:pos="567"/>
          <w:tab w:val="clear" w:pos="851"/>
          <w:tab w:val="clear" w:pos="1134"/>
          <w:tab w:val="clear" w:pos="1418"/>
          <w:tab w:val="clear" w:pos="1701"/>
        </w:tabs>
        <w:ind w:left="1701" w:hanging="1701"/>
      </w:pPr>
      <w:r>
        <w:t>General</w:t>
      </w:r>
      <w:r w:rsidR="00617FFD">
        <w:t>:</w:t>
      </w:r>
      <w:r w:rsidR="00617FFD">
        <w:tab/>
      </w:r>
      <w:r>
        <w:t>It was clarified that CRs which use of DUMMY WI Code for new WIs will not need to be revised, but MCC will update the CR Database with the correct WI Codes once they are available in the Work Plan.</w:t>
      </w:r>
    </w:p>
    <w:p w:rsidR="00617FFD" w:rsidRPr="00B303E0" w:rsidRDefault="00617FFD" w:rsidP="00617FFD">
      <w:pPr>
        <w:keepLines/>
      </w:pPr>
      <w:r w:rsidRPr="00B303E0">
        <w:t xml:space="preserve">The SA WG2 Chairman was thanked for this report, which was then </w:t>
      </w:r>
      <w:r w:rsidRPr="00B303E0">
        <w:rPr>
          <w:color w:val="0000FF"/>
        </w:rPr>
        <w:t>noted</w:t>
      </w:r>
      <w:r w:rsidRPr="00B303E0">
        <w:t>.</w:t>
      </w:r>
    </w:p>
    <w:p w:rsidR="004C1C63" w:rsidRDefault="004C1C63" w:rsidP="004C1C63">
      <w:pPr>
        <w:pStyle w:val="Heading2"/>
      </w:pPr>
      <w:bookmarkStart w:id="19" w:name="_Toc454370201"/>
      <w:r>
        <w:t>7.3</w:t>
      </w:r>
      <w:r>
        <w:tab/>
        <w:t>SA</w:t>
      </w:r>
      <w:r w:rsidR="007E0AB3">
        <w:t> WG3</w:t>
      </w:r>
      <w:r>
        <w:t xml:space="preserve"> Report and Questions for Advice</w:t>
      </w:r>
      <w:bookmarkEnd w:id="19"/>
    </w:p>
    <w:p w:rsidR="004C1C63" w:rsidRDefault="004C1C63" w:rsidP="00AA5298">
      <w:pPr>
        <w:pStyle w:val="FP"/>
        <w:keepNext/>
      </w:pPr>
      <w:r>
        <w:rPr>
          <w:color w:val="0000FF"/>
        </w:rPr>
        <w:t>TD SP</w:t>
      </w:r>
      <w:r>
        <w:rPr>
          <w:color w:val="0000FF"/>
        </w:rPr>
        <w:noBreakHyphen/>
        <w:t>160372</w:t>
      </w:r>
      <w:r w:rsidRPr="00A17CE5">
        <w:t xml:space="preserve"> </w:t>
      </w:r>
      <w:r>
        <w:t>(REPORT) SA WG3 Status Report. (Source: SA</w:t>
      </w:r>
      <w:r w:rsidR="007E0AB3">
        <w:t> WG3</w:t>
      </w:r>
      <w:r>
        <w:t xml:space="preserve"> Chairman).</w:t>
      </w:r>
      <w:r>
        <w:br/>
      </w:r>
      <w:r w:rsidRPr="00A17CE5">
        <w:rPr>
          <w:b/>
        </w:rPr>
        <w:t>Abstract:</w:t>
      </w:r>
      <w:r w:rsidRPr="00A17CE5">
        <w:t xml:space="preserve"> </w:t>
      </w:r>
      <w:r>
        <w:t>Report of SA WG3 activities.</w:t>
      </w:r>
    </w:p>
    <w:p w:rsidR="00AA5298" w:rsidRPr="00AA5298" w:rsidRDefault="00AA5298" w:rsidP="00AA5298">
      <w:pPr>
        <w:pStyle w:val="FP"/>
        <w:keepNext/>
        <w:rPr>
          <w:b/>
        </w:rPr>
      </w:pPr>
      <w:r w:rsidRPr="00AA5298">
        <w:rPr>
          <w:b/>
        </w:rPr>
        <w:t>Summary:</w:t>
      </w:r>
    </w:p>
    <w:p w:rsidR="00AA5298" w:rsidRDefault="00AA5298" w:rsidP="00AA5298">
      <w:pPr>
        <w:pStyle w:val="B1"/>
      </w:pPr>
      <w:r>
        <w:t>-</w:t>
      </w:r>
      <w:r>
        <w:tab/>
        <w:t>WIDs and SIDs for approval:</w:t>
      </w:r>
    </w:p>
    <w:p w:rsidR="00AA5298" w:rsidRDefault="00AA5298" w:rsidP="00AA5298">
      <w:pPr>
        <w:pStyle w:val="B2"/>
      </w:pPr>
      <w:r>
        <w:t>-</w:t>
      </w:r>
      <w:r>
        <w:tab/>
        <w:t>Work Item on Security Assurance Specification for PGW (SP-160373)</w:t>
      </w:r>
    </w:p>
    <w:p w:rsidR="00AA5298" w:rsidRDefault="00AA5298" w:rsidP="00AA5298">
      <w:pPr>
        <w:pStyle w:val="B2"/>
      </w:pPr>
      <w:r>
        <w:t>-</w:t>
      </w:r>
      <w:r>
        <w:tab/>
        <w:t>Study on Mission Critical Security Enhancements (SP-160374)</w:t>
      </w:r>
    </w:p>
    <w:p w:rsidR="00AA5298" w:rsidRDefault="00AA5298" w:rsidP="00AA5298">
      <w:pPr>
        <w:pStyle w:val="B2"/>
      </w:pPr>
      <w:r>
        <w:t>-</w:t>
      </w:r>
      <w:r>
        <w:tab/>
        <w:t>Release 14 LI work item (SP-160375)</w:t>
      </w:r>
    </w:p>
    <w:p w:rsidR="00AA5298" w:rsidRDefault="00AA5298" w:rsidP="00AA5298">
      <w:pPr>
        <w:pStyle w:val="B1"/>
      </w:pPr>
      <w:r>
        <w:lastRenderedPageBreak/>
        <w:t>-</w:t>
      </w:r>
      <w:r>
        <w:tab/>
        <w:t>Specs sent for approval:</w:t>
      </w:r>
    </w:p>
    <w:p w:rsidR="00AA5298" w:rsidRDefault="00AA5298" w:rsidP="00AA5298">
      <w:pPr>
        <w:pStyle w:val="B2"/>
      </w:pPr>
      <w:r>
        <w:t>-</w:t>
      </w:r>
      <w:r>
        <w:tab/>
        <w:t>TR 33.926 "Security Assurance Specification (SCAS) Threats and Critical Assets in 3GPP Network Product Class" (SP-160392)</w:t>
      </w:r>
    </w:p>
    <w:p w:rsidR="00AA5298" w:rsidRDefault="00AA5298" w:rsidP="00AA5298">
      <w:pPr>
        <w:pStyle w:val="B1"/>
      </w:pPr>
      <w:r>
        <w:t>-</w:t>
      </w:r>
      <w:r>
        <w:tab/>
        <w:t>Specs sent for information:</w:t>
      </w:r>
    </w:p>
    <w:p w:rsidR="00AA5298" w:rsidRDefault="00AA5298" w:rsidP="00AA5298">
      <w:pPr>
        <w:pStyle w:val="B2"/>
      </w:pPr>
      <w:r>
        <w:t>-</w:t>
      </w:r>
      <w:r>
        <w:tab/>
        <w:t>TS 55.241 "Specification of the GIA4 encryption algorithms for GPRS; GIA4 specification" (SP-160377)</w:t>
      </w:r>
    </w:p>
    <w:p w:rsidR="00AA5298" w:rsidRDefault="00AA5298" w:rsidP="00AA5298">
      <w:pPr>
        <w:pStyle w:val="B2"/>
      </w:pPr>
      <w:r>
        <w:t>-</w:t>
      </w:r>
      <w:r>
        <w:tab/>
        <w:t>TS 55.242 2Specification of the GIA4 encryption algorithms for GPRS; Implementers' test data" (SP-160378)</w:t>
      </w:r>
    </w:p>
    <w:p w:rsidR="00AA5298" w:rsidRDefault="00AA5298" w:rsidP="00AA5298">
      <w:pPr>
        <w:pStyle w:val="B2"/>
      </w:pPr>
      <w:r>
        <w:t>-</w:t>
      </w:r>
      <w:r>
        <w:tab/>
        <w:t>TS 55.243 "Specification of the GIA4 encryption algorithms for GPRS; Design conformance test data" (SP-160379)</w:t>
      </w:r>
    </w:p>
    <w:p w:rsidR="00AA5298" w:rsidRDefault="00AA5298" w:rsidP="00AA5298">
      <w:pPr>
        <w:pStyle w:val="B2"/>
      </w:pPr>
      <w:r>
        <w:t>-</w:t>
      </w:r>
      <w:r>
        <w:tab/>
        <w:t>TS 55.251 "Specification of the GEA5 and GIA5 encryption algorithms for GPRS; GEA5 and GIA5 algorithm specification" (SP-160380)</w:t>
      </w:r>
    </w:p>
    <w:p w:rsidR="00AA5298" w:rsidRDefault="00AA5298" w:rsidP="00AA5298">
      <w:pPr>
        <w:pStyle w:val="B2"/>
      </w:pPr>
      <w:r>
        <w:t>-</w:t>
      </w:r>
      <w:r>
        <w:tab/>
        <w:t>TS 55.252 "Specification of the GPRS confidentiality and integrity algorithms GEA5 and GIA5; Implementers' test data"(SP-160381)</w:t>
      </w:r>
    </w:p>
    <w:p w:rsidR="00AA5298" w:rsidRDefault="00AA5298" w:rsidP="00AA5298">
      <w:pPr>
        <w:pStyle w:val="B2"/>
      </w:pPr>
      <w:r>
        <w:t>-</w:t>
      </w:r>
      <w:r>
        <w:tab/>
        <w:t>TS 55.253 "Specification of the GPRS confidentiality and integrity algorithms GEA5 and GIA5; Design conformance test data" (SP-160382)</w:t>
      </w:r>
    </w:p>
    <w:p w:rsidR="00AA5298" w:rsidRDefault="00AA5298" w:rsidP="00AA5298">
      <w:pPr>
        <w:pStyle w:val="B1"/>
      </w:pPr>
      <w:r>
        <w:t>-</w:t>
      </w:r>
      <w:r>
        <w:tab/>
        <w:t>Exception sheet submitted for EASE algorithm WID (SP-160376)</w:t>
      </w:r>
    </w:p>
    <w:p w:rsidR="00AA5298" w:rsidRDefault="00AA5298" w:rsidP="00AA5298">
      <w:pPr>
        <w:pStyle w:val="B2"/>
      </w:pPr>
      <w:r>
        <w:t>-</w:t>
      </w:r>
      <w:r>
        <w:tab/>
        <w:t>LWIP: further security specification is required, see LS (SP-160278)</w:t>
      </w:r>
    </w:p>
    <w:p w:rsidR="00AA5298" w:rsidRPr="00AA5298" w:rsidRDefault="00AA5298" w:rsidP="00AA5298">
      <w:pPr>
        <w:pStyle w:val="FP"/>
        <w:keepNext/>
        <w:rPr>
          <w:b/>
        </w:rPr>
      </w:pPr>
      <w:r w:rsidRPr="00AA5298">
        <w:rPr>
          <w:b/>
        </w:rPr>
        <w:t>Status Report on Work Items:</w:t>
      </w:r>
    </w:p>
    <w:p w:rsidR="00AA5298" w:rsidRPr="00AA5298" w:rsidRDefault="00AA5298" w:rsidP="00AA5298">
      <w:pPr>
        <w:pStyle w:val="FP"/>
        <w:keepNext/>
        <w:rPr>
          <w:b/>
        </w:rPr>
      </w:pPr>
      <w:r w:rsidRPr="00AA5298">
        <w:rPr>
          <w:b/>
        </w:rPr>
        <w:t>Lawful Interception (LI) - SA3 Approved CRs &amp; R14 WID:</w:t>
      </w:r>
    </w:p>
    <w:p w:rsidR="00AA5298" w:rsidRDefault="00AA5298" w:rsidP="00AA5298">
      <w:pPr>
        <w:pStyle w:val="B1"/>
      </w:pPr>
      <w:r>
        <w:t>-</w:t>
      </w:r>
      <w:r>
        <w:tab/>
        <w:t>Rel. 13 CRs to TS 33.106 for approval (SP-160384):</w:t>
      </w:r>
    </w:p>
    <w:p w:rsidR="00AA5298" w:rsidRDefault="00AA5298" w:rsidP="00AA5298">
      <w:pPr>
        <w:pStyle w:val="B2"/>
      </w:pPr>
      <w:r>
        <w:t>-</w:t>
      </w:r>
      <w:r>
        <w:tab/>
        <w:t>CR for Cleanup and reorganization of Appendix B in 33.106</w:t>
      </w:r>
    </w:p>
    <w:p w:rsidR="00AA5298" w:rsidRDefault="00AA5298" w:rsidP="00AA5298">
      <w:pPr>
        <w:pStyle w:val="B2"/>
      </w:pPr>
      <w:r>
        <w:t>-</w:t>
      </w:r>
      <w:r>
        <w:tab/>
        <w:t>Requirement to Toggle Interception for an outbound international roaming Target by the HPLMN</w:t>
      </w:r>
    </w:p>
    <w:p w:rsidR="00AA5298" w:rsidRDefault="00AA5298" w:rsidP="00AA5298">
      <w:pPr>
        <w:pStyle w:val="B2"/>
      </w:pPr>
      <w:r>
        <w:t>-</w:t>
      </w:r>
      <w:r>
        <w:tab/>
        <w:t>Stage 1: Clarification on the stage 1 requirement on security of process</w:t>
      </w:r>
    </w:p>
    <w:p w:rsidR="00AA5298" w:rsidRDefault="00AA5298" w:rsidP="00AA5298">
      <w:pPr>
        <w:pStyle w:val="B2"/>
      </w:pPr>
      <w:r>
        <w:t>-</w:t>
      </w:r>
      <w:r>
        <w:tab/>
        <w:t>Per Service Interception Clarification.</w:t>
      </w:r>
    </w:p>
    <w:p w:rsidR="00AA5298" w:rsidRDefault="00AA5298" w:rsidP="00AA5298">
      <w:pPr>
        <w:pStyle w:val="B1"/>
      </w:pPr>
      <w:r>
        <w:t>-</w:t>
      </w:r>
      <w:r>
        <w:tab/>
        <w:t>Rel. 13 CRs to TS 33.107 for approval (SP-160384):</w:t>
      </w:r>
    </w:p>
    <w:p w:rsidR="00AA5298" w:rsidRDefault="00AA5298" w:rsidP="00AA5298">
      <w:pPr>
        <w:pStyle w:val="B2"/>
      </w:pPr>
      <w:r>
        <w:t>-</w:t>
      </w:r>
      <w:r>
        <w:tab/>
        <w:t>Stage 2: TWAN Location for default bearer as well</w:t>
      </w:r>
    </w:p>
    <w:p w:rsidR="00AA5298" w:rsidRDefault="00AA5298" w:rsidP="00AA5298">
      <w:pPr>
        <w:pStyle w:val="B2"/>
      </w:pPr>
      <w:r>
        <w:t>-</w:t>
      </w:r>
      <w:r>
        <w:tab/>
        <w:t>Mega changes to allow Location Services (LCS)</w:t>
      </w:r>
    </w:p>
    <w:p w:rsidR="00AA5298" w:rsidRDefault="00AA5298" w:rsidP="00AA5298">
      <w:pPr>
        <w:pStyle w:val="B1"/>
      </w:pPr>
      <w:r>
        <w:t>-</w:t>
      </w:r>
      <w:r>
        <w:tab/>
        <w:t>Rel. 14 LI WID for approval (SP-160375):</w:t>
      </w:r>
    </w:p>
    <w:p w:rsidR="00AA5298" w:rsidRDefault="00AA5298" w:rsidP="00AA5298">
      <w:pPr>
        <w:pStyle w:val="B2"/>
      </w:pPr>
      <w:r>
        <w:t>-</w:t>
      </w:r>
      <w:r>
        <w:tab/>
        <w:t>Release 14 LI work item</w:t>
      </w:r>
    </w:p>
    <w:p w:rsidR="00AA5298" w:rsidRPr="00AA5298" w:rsidRDefault="00AA5298" w:rsidP="00AA5298">
      <w:pPr>
        <w:pStyle w:val="FP"/>
        <w:keepNext/>
        <w:rPr>
          <w:b/>
        </w:rPr>
      </w:pPr>
      <w:r w:rsidRPr="00AA5298">
        <w:rPr>
          <w:b/>
        </w:rPr>
        <w:t>Lawful Interception (LI) - SA3 Approved CRs:</w:t>
      </w:r>
    </w:p>
    <w:p w:rsidR="00AA5298" w:rsidRDefault="00AA5298" w:rsidP="00AA5298">
      <w:pPr>
        <w:pStyle w:val="B1"/>
      </w:pPr>
      <w:r>
        <w:t>-</w:t>
      </w:r>
      <w:r>
        <w:tab/>
        <w:t>Rel. 13 CRs to TS 33.108 for approval (SP-160384):</w:t>
      </w:r>
    </w:p>
    <w:p w:rsidR="00AA5298" w:rsidRDefault="00AA5298" w:rsidP="00AA5298">
      <w:pPr>
        <w:pStyle w:val="B2"/>
      </w:pPr>
      <w:r>
        <w:t>-</w:t>
      </w:r>
      <w:r>
        <w:tab/>
        <w:t>ProSe ASN.1 Amendments and corrections</w:t>
      </w:r>
    </w:p>
    <w:p w:rsidR="00AA5298" w:rsidRDefault="00AA5298" w:rsidP="00AA5298">
      <w:pPr>
        <w:pStyle w:val="B2"/>
      </w:pPr>
      <w:r>
        <w:t>-</w:t>
      </w:r>
      <w:r>
        <w:tab/>
        <w:t>GCSE ASN.1 Amendments and corrections</w:t>
      </w:r>
    </w:p>
    <w:p w:rsidR="00AA5298" w:rsidRDefault="00AA5298" w:rsidP="00AA5298">
      <w:pPr>
        <w:pStyle w:val="B2"/>
      </w:pPr>
      <w:r>
        <w:t>-</w:t>
      </w:r>
      <w:r>
        <w:tab/>
        <w:t>Correction to remove the compilation error in ASN.1 module of B.3 (UMTS HI2)</w:t>
      </w:r>
    </w:p>
    <w:p w:rsidR="00AA5298" w:rsidRDefault="00AA5298" w:rsidP="00AA5298">
      <w:pPr>
        <w:pStyle w:val="B2"/>
      </w:pPr>
      <w:r>
        <w:t>-</w:t>
      </w:r>
      <w:r>
        <w:tab/>
        <w:t>Correction to remove the compilation error in ASN.1 module of B.5 (HI-Management)</w:t>
      </w:r>
    </w:p>
    <w:p w:rsidR="00AA5298" w:rsidRDefault="00AA5298" w:rsidP="00AA5298">
      <w:pPr>
        <w:pStyle w:val="B2"/>
      </w:pPr>
      <w:r>
        <w:t>-</w:t>
      </w:r>
      <w:r>
        <w:tab/>
        <w:t>Correction to remove the compilation error in ASN.1 module of B6 (HI3 CS)</w:t>
      </w:r>
    </w:p>
    <w:p w:rsidR="00AA5298" w:rsidRDefault="00AA5298" w:rsidP="00AA5298">
      <w:pPr>
        <w:pStyle w:val="B2"/>
      </w:pPr>
      <w:r>
        <w:t>-</w:t>
      </w:r>
      <w:r>
        <w:tab/>
        <w:t>Correction to remove the compilation error in ASN.1 module of B.7 (HI2 WLAN)</w:t>
      </w:r>
    </w:p>
    <w:p w:rsidR="00AA5298" w:rsidRDefault="00AA5298" w:rsidP="00AA5298">
      <w:pPr>
        <w:pStyle w:val="B2"/>
      </w:pPr>
      <w:r>
        <w:t>-</w:t>
      </w:r>
      <w:r>
        <w:tab/>
        <w:t>Correction to remove the compilation error in ASN.1 module of B.9 (HI2 EPS)</w:t>
      </w:r>
    </w:p>
    <w:p w:rsidR="00AA5298" w:rsidRDefault="00AA5298" w:rsidP="00AA5298">
      <w:pPr>
        <w:pStyle w:val="B2"/>
      </w:pPr>
      <w:r>
        <w:t>-</w:t>
      </w:r>
      <w:r>
        <w:tab/>
        <w:t>Correction to remove the compilation error in ASN.1 module of M.2 (LI Management)</w:t>
      </w:r>
    </w:p>
    <w:p w:rsidR="00AA5298" w:rsidRDefault="00AA5298" w:rsidP="00AA5298">
      <w:pPr>
        <w:pStyle w:val="B2"/>
      </w:pPr>
      <w:r>
        <w:t>-</w:t>
      </w:r>
      <w:r>
        <w:tab/>
        <w:t>Stage 3: TWAN Location for default bearer as well</w:t>
      </w:r>
    </w:p>
    <w:p w:rsidR="00AA5298" w:rsidRDefault="00AA5298" w:rsidP="00AA5298">
      <w:pPr>
        <w:pStyle w:val="B2"/>
      </w:pPr>
      <w:r>
        <w:t>-</w:t>
      </w:r>
      <w:r>
        <w:tab/>
        <w:t>Wrong reference for parameters UE Local IP address and UE UDP port</w:t>
      </w:r>
    </w:p>
    <w:p w:rsidR="00AA5298" w:rsidRPr="00AA5298" w:rsidRDefault="00AA5298" w:rsidP="00AA5298">
      <w:pPr>
        <w:pStyle w:val="FP"/>
        <w:keepNext/>
        <w:rPr>
          <w:b/>
        </w:rPr>
      </w:pPr>
      <w:r w:rsidRPr="00AA5298">
        <w:rPr>
          <w:b/>
        </w:rPr>
        <w:t>Lawful Interception (LI) - Other Issues:</w:t>
      </w:r>
    </w:p>
    <w:p w:rsidR="00AA5298" w:rsidRDefault="00AA5298" w:rsidP="00AA5298">
      <w:pPr>
        <w:pStyle w:val="B1"/>
      </w:pPr>
      <w:r>
        <w:t>-</w:t>
      </w:r>
      <w:r>
        <w:tab/>
        <w:t>Work Status.</w:t>
      </w:r>
    </w:p>
    <w:p w:rsidR="00AA5298" w:rsidRDefault="00AA5298" w:rsidP="00AA5298">
      <w:pPr>
        <w:pStyle w:val="B2"/>
      </w:pPr>
      <w:r>
        <w:t>-</w:t>
      </w:r>
      <w:r>
        <w:tab/>
        <w:t>S8HR LI study expected for completion for SA Plenary September.</w:t>
      </w:r>
    </w:p>
    <w:p w:rsidR="00AA5298" w:rsidRDefault="00AA5298" w:rsidP="00AA5298">
      <w:pPr>
        <w:pStyle w:val="B3"/>
      </w:pPr>
      <w:r>
        <w:t>-</w:t>
      </w:r>
      <w:r>
        <w:tab/>
        <w:t>Ad-hoc scheduled to accelerate work.</w:t>
      </w:r>
    </w:p>
    <w:p w:rsidR="00AA5298" w:rsidRDefault="00AA5298" w:rsidP="00AA5298">
      <w:pPr>
        <w:pStyle w:val="B2"/>
      </w:pPr>
      <w:r>
        <w:t>-</w:t>
      </w:r>
      <w:r>
        <w:tab/>
        <w:t>S8HR CRs 33.107 targeted for SA#73.</w:t>
      </w:r>
    </w:p>
    <w:p w:rsidR="00AA5298" w:rsidRDefault="00AA5298" w:rsidP="00AA5298">
      <w:pPr>
        <w:pStyle w:val="B2"/>
      </w:pPr>
      <w:r>
        <w:t>-</w:t>
      </w:r>
      <w:r>
        <w:tab/>
        <w:t>S8HR CRs 33.108 targeted for SA#74.</w:t>
      </w:r>
    </w:p>
    <w:p w:rsidR="00AA5298" w:rsidRDefault="00AA5298" w:rsidP="00AA5298">
      <w:pPr>
        <w:pStyle w:val="B2"/>
      </w:pPr>
      <w:r>
        <w:t>-</w:t>
      </w:r>
      <w:r>
        <w:tab/>
        <w:t>S8HR being progressed as SA3-LI priority work area.</w:t>
      </w:r>
    </w:p>
    <w:p w:rsidR="00AA5298" w:rsidRDefault="00AA5298" w:rsidP="00AA5298">
      <w:pPr>
        <w:pStyle w:val="B2"/>
      </w:pPr>
      <w:r>
        <w:t>-</w:t>
      </w:r>
      <w:r>
        <w:tab/>
        <w:t>R13 33.106 now complete.</w:t>
      </w:r>
    </w:p>
    <w:p w:rsidR="00AA5298" w:rsidRDefault="00AA5298" w:rsidP="00AA5298">
      <w:pPr>
        <w:pStyle w:val="B2"/>
      </w:pPr>
      <w:r>
        <w:t>-</w:t>
      </w:r>
      <w:r>
        <w:tab/>
        <w:t>R14 WID submitted for SA approval.</w:t>
      </w:r>
    </w:p>
    <w:p w:rsidR="00AA5298" w:rsidRDefault="00AA5298" w:rsidP="00AA5298">
      <w:pPr>
        <w:pStyle w:val="B2"/>
      </w:pPr>
      <w:r>
        <w:t>-</w:t>
      </w:r>
      <w:r>
        <w:tab/>
        <w:t>R13 33.107 freeze SA#72.</w:t>
      </w:r>
    </w:p>
    <w:p w:rsidR="00AA5298" w:rsidRDefault="00AA5298" w:rsidP="00AA5298">
      <w:pPr>
        <w:pStyle w:val="B2"/>
      </w:pPr>
      <w:r>
        <w:t>-</w:t>
      </w:r>
      <w:r>
        <w:tab/>
        <w:t>R13 33.108 freeze SA#73.</w:t>
      </w:r>
    </w:p>
    <w:p w:rsidR="00AA5298" w:rsidRDefault="00AA5298" w:rsidP="00AA5298">
      <w:pPr>
        <w:pStyle w:val="B1"/>
      </w:pPr>
      <w:r>
        <w:t>-</w:t>
      </w:r>
      <w:r>
        <w:tab/>
        <w:t>MCC support in place for SA3-LI#62 (July).</w:t>
      </w:r>
    </w:p>
    <w:p w:rsidR="00AA5298" w:rsidRDefault="00AA5298" w:rsidP="00AA5298">
      <w:pPr>
        <w:pStyle w:val="B1"/>
      </w:pPr>
      <w:r>
        <w:t>-</w:t>
      </w:r>
      <w:r>
        <w:tab/>
        <w:t>Latest version of S8HR LI study available in S3i160192.</w:t>
      </w:r>
    </w:p>
    <w:p w:rsidR="00AA5298" w:rsidRDefault="00AA5298" w:rsidP="00AA5298">
      <w:pPr>
        <w:pStyle w:val="B2"/>
      </w:pPr>
      <w:r>
        <w:t>-</w:t>
      </w:r>
      <w:r>
        <w:tab/>
        <w:t>~55% complete.</w:t>
      </w:r>
    </w:p>
    <w:p w:rsidR="00AA5298" w:rsidRPr="00AA5298" w:rsidRDefault="00AA5298" w:rsidP="00AA5298">
      <w:pPr>
        <w:pStyle w:val="FP"/>
        <w:keepNext/>
        <w:rPr>
          <w:b/>
        </w:rPr>
      </w:pPr>
      <w:r w:rsidRPr="00AA5298">
        <w:rPr>
          <w:b/>
        </w:rPr>
        <w:t>SA3 aspects for Mission Critical Push To Talk over LTE (MCPTT):</w:t>
      </w:r>
    </w:p>
    <w:p w:rsidR="00AA5298" w:rsidRDefault="00AA5298" w:rsidP="00AA5298">
      <w:pPr>
        <w:pStyle w:val="B1"/>
      </w:pPr>
      <w:r>
        <w:t>-</w:t>
      </w:r>
      <w:r>
        <w:tab/>
        <w:t>Completion rate:</w:t>
      </w:r>
    </w:p>
    <w:p w:rsidR="00AA5298" w:rsidRDefault="00AA5298" w:rsidP="00AA5298">
      <w:pPr>
        <w:pStyle w:val="B2"/>
        <w:tabs>
          <w:tab w:val="right" w:pos="9639"/>
        </w:tabs>
      </w:pPr>
      <w:r>
        <w:t>-</w:t>
      </w:r>
      <w:r>
        <w:tab/>
        <w:t xml:space="preserve">TR 33.879 "Study on Security Enhancements for Mission Critical Push To Talk (MCPTT) </w:t>
      </w:r>
      <w:r>
        <w:br/>
        <w:t>over LTE"</w:t>
      </w:r>
      <w:r>
        <w:tab/>
        <w:t>90%</w:t>
      </w:r>
    </w:p>
    <w:p w:rsidR="00AA5298" w:rsidRDefault="00AA5298" w:rsidP="00AA5298">
      <w:pPr>
        <w:pStyle w:val="B2"/>
        <w:tabs>
          <w:tab w:val="right" w:pos="9639"/>
        </w:tabs>
      </w:pPr>
      <w:r>
        <w:t>-</w:t>
      </w:r>
      <w:r>
        <w:tab/>
        <w:t>TS 33.179 "Security of Mission Critical Push-To-Talk (MCPTT)"</w:t>
      </w:r>
      <w:r>
        <w:tab/>
        <w:t>95%</w:t>
      </w:r>
    </w:p>
    <w:p w:rsidR="00AA5298" w:rsidRDefault="00AA5298" w:rsidP="00AA5298">
      <w:pPr>
        <w:pStyle w:val="B1"/>
      </w:pPr>
      <w:r>
        <w:t>-</w:t>
      </w:r>
      <w:r>
        <w:tab/>
        <w:t>New SID/WID for approval (SP-160374):</w:t>
      </w:r>
    </w:p>
    <w:p w:rsidR="00AA5298" w:rsidRDefault="00AA5298" w:rsidP="00AA5298">
      <w:pPr>
        <w:pStyle w:val="B2"/>
      </w:pPr>
      <w:r>
        <w:t>-</w:t>
      </w:r>
      <w:r>
        <w:tab/>
        <w:t>Study on Mission Critical Security Enhancements (SP-160xyz)</w:t>
      </w:r>
    </w:p>
    <w:p w:rsidR="00AA5298" w:rsidRDefault="00AA5298" w:rsidP="00AA5298">
      <w:pPr>
        <w:pStyle w:val="B1"/>
      </w:pPr>
      <w:r>
        <w:lastRenderedPageBreak/>
        <w:t>-</w:t>
      </w:r>
      <w:r>
        <w:tab/>
        <w:t>Mainly clean-up or correction related CRs submitted</w:t>
      </w:r>
    </w:p>
    <w:p w:rsidR="00AA5298" w:rsidRDefault="00AA5298" w:rsidP="00AA5298">
      <w:pPr>
        <w:pStyle w:val="B1"/>
      </w:pPr>
      <w:r>
        <w:t>-</w:t>
      </w:r>
      <w:r>
        <w:tab/>
        <w:t>MCPTT (Rel. 13) CRs to TR 33.875 submitted for approval (SP-160383):</w:t>
      </w:r>
    </w:p>
    <w:p w:rsidR="00AA5298" w:rsidRDefault="00AA5298" w:rsidP="00AA5298">
      <w:pPr>
        <w:pStyle w:val="B2"/>
      </w:pPr>
      <w:r>
        <w:t>-</w:t>
      </w:r>
      <w:r>
        <w:tab/>
        <w:t>Evaluation of user authentication and authorisation solutions</w:t>
      </w:r>
    </w:p>
    <w:p w:rsidR="00AA5298" w:rsidRDefault="00AA5298" w:rsidP="00AA5298">
      <w:pPr>
        <w:pStyle w:val="B2"/>
      </w:pPr>
      <w:r>
        <w:t>-</w:t>
      </w:r>
      <w:r>
        <w:tab/>
        <w:t>Remove all references in clause 2 not used</w:t>
      </w:r>
    </w:p>
    <w:p w:rsidR="00AA5298" w:rsidRDefault="00AA5298" w:rsidP="00AA5298">
      <w:pPr>
        <w:pStyle w:val="B2"/>
      </w:pPr>
      <w:r>
        <w:t>-</w:t>
      </w:r>
      <w:r>
        <w:tab/>
        <w:t>Clean up of definition section</w:t>
      </w:r>
    </w:p>
    <w:p w:rsidR="00AA5298" w:rsidRDefault="00AA5298" w:rsidP="00AA5298">
      <w:pPr>
        <w:pStyle w:val="B2"/>
      </w:pPr>
      <w:r>
        <w:t>-</w:t>
      </w:r>
      <w:r>
        <w:tab/>
        <w:t>Adding abbreviations</w:t>
      </w:r>
    </w:p>
    <w:p w:rsidR="00AA5298" w:rsidRDefault="00AA5298" w:rsidP="00AA5298">
      <w:pPr>
        <w:pStyle w:val="B2"/>
      </w:pPr>
      <w:r>
        <w:t>-</w:t>
      </w:r>
      <w:r>
        <w:tab/>
        <w:t>Deletion of ed.</w:t>
      </w:r>
      <w:r w:rsidR="00B303E0">
        <w:t xml:space="preserve"> </w:t>
      </w:r>
      <w:r>
        <w:t>notes</w:t>
      </w:r>
    </w:p>
    <w:p w:rsidR="00AA5298" w:rsidRDefault="00AA5298" w:rsidP="00AA5298">
      <w:pPr>
        <w:pStyle w:val="B2"/>
      </w:pPr>
      <w:r>
        <w:t>-</w:t>
      </w:r>
      <w:r>
        <w:tab/>
        <w:t>Evaluation of sensitive application signalling</w:t>
      </w:r>
    </w:p>
    <w:p w:rsidR="00AA5298" w:rsidRDefault="00AA5298" w:rsidP="00AA5298">
      <w:pPr>
        <w:pStyle w:val="B2"/>
      </w:pPr>
      <w:r>
        <w:t>-</w:t>
      </w:r>
      <w:r>
        <w:tab/>
        <w:t>Clean up - scope and clause 6 and 7</w:t>
      </w:r>
    </w:p>
    <w:p w:rsidR="00AA5298" w:rsidRDefault="00AA5298" w:rsidP="00AA5298">
      <w:pPr>
        <w:pStyle w:val="B2"/>
      </w:pPr>
      <w:r>
        <w:t>-</w:t>
      </w:r>
      <w:r>
        <w:tab/>
        <w:t>Clean up - replace of must</w:t>
      </w:r>
    </w:p>
    <w:p w:rsidR="00AA5298" w:rsidRDefault="00AA5298" w:rsidP="00AA5298">
      <w:pPr>
        <w:pStyle w:val="B2"/>
      </w:pPr>
      <w:r>
        <w:t>-</w:t>
      </w:r>
      <w:r>
        <w:tab/>
        <w:t>Clean up - solution 15</w:t>
      </w:r>
    </w:p>
    <w:p w:rsidR="00AA5298" w:rsidRDefault="00AA5298" w:rsidP="00AA5298">
      <w:pPr>
        <w:pStyle w:val="B2"/>
      </w:pPr>
      <w:r>
        <w:t>-</w:t>
      </w:r>
      <w:r>
        <w:tab/>
        <w:t>Clean up - clause 4 and 5</w:t>
      </w:r>
    </w:p>
    <w:p w:rsidR="00AA5298" w:rsidRDefault="00AA5298" w:rsidP="00AA5298">
      <w:pPr>
        <w:pStyle w:val="B2"/>
      </w:pPr>
      <w:r>
        <w:t>-</w:t>
      </w:r>
      <w:r>
        <w:tab/>
        <w:t>Clean up - key issues 17 and 18</w:t>
      </w:r>
    </w:p>
    <w:p w:rsidR="00AA5298" w:rsidRDefault="00AA5298" w:rsidP="00AA5298">
      <w:pPr>
        <w:pStyle w:val="B2"/>
      </w:pPr>
      <w:r>
        <w:t>-</w:t>
      </w:r>
      <w:r>
        <w:tab/>
        <w:t>Clean up - solution 6</w:t>
      </w:r>
    </w:p>
    <w:p w:rsidR="00AA5298" w:rsidRDefault="00AA5298" w:rsidP="00AA5298">
      <w:pPr>
        <w:pStyle w:val="B2"/>
      </w:pPr>
      <w:r>
        <w:t>-</w:t>
      </w:r>
      <w:r>
        <w:tab/>
        <w:t>Clean up - editor's notes</w:t>
      </w:r>
    </w:p>
    <w:p w:rsidR="00AA5298" w:rsidRDefault="00AA5298" w:rsidP="00AA5298">
      <w:pPr>
        <w:pStyle w:val="B2"/>
      </w:pPr>
      <w:r>
        <w:t>-</w:t>
      </w:r>
      <w:r>
        <w:tab/>
        <w:t>Clean up - annex</w:t>
      </w:r>
    </w:p>
    <w:p w:rsidR="00AA5298" w:rsidRDefault="00AA5298" w:rsidP="00AA5298">
      <w:pPr>
        <w:pStyle w:val="B1"/>
      </w:pPr>
      <w:r>
        <w:t>-</w:t>
      </w:r>
      <w:r>
        <w:tab/>
        <w:t>MCPTT (Rel. 13) CRs to TS 33.179 submitted for approval (SP-160383):</w:t>
      </w:r>
    </w:p>
    <w:p w:rsidR="00AA5298" w:rsidRDefault="00AA5298" w:rsidP="00AA5298">
      <w:pPr>
        <w:pStyle w:val="B2"/>
      </w:pPr>
      <w:r>
        <w:t>-</w:t>
      </w:r>
      <w:r>
        <w:tab/>
        <w:t>Architectural clarifications and corrections</w:t>
      </w:r>
    </w:p>
    <w:p w:rsidR="00AA5298" w:rsidRDefault="00AA5298" w:rsidP="00AA5298">
      <w:pPr>
        <w:pStyle w:val="B2"/>
      </w:pPr>
      <w:r>
        <w:t>-</w:t>
      </w:r>
      <w:r>
        <w:tab/>
        <w:t>Fix KMS reference points</w:t>
      </w:r>
    </w:p>
    <w:p w:rsidR="00AA5298" w:rsidRDefault="00AA5298" w:rsidP="00AA5298">
      <w:pPr>
        <w:pStyle w:val="B2"/>
      </w:pPr>
      <w:r>
        <w:t>-</w:t>
      </w:r>
      <w:r>
        <w:tab/>
        <w:t>Technical text clarifications</w:t>
      </w:r>
    </w:p>
    <w:p w:rsidR="00AA5298" w:rsidRDefault="00AA5298" w:rsidP="00AA5298">
      <w:pPr>
        <w:pStyle w:val="B2"/>
      </w:pPr>
      <w:r>
        <w:t>-</w:t>
      </w:r>
      <w:r>
        <w:tab/>
        <w:t>Fixing Floor Control Key Management</w:t>
      </w:r>
    </w:p>
    <w:p w:rsidR="00AA5298" w:rsidRDefault="00AA5298" w:rsidP="00AA5298">
      <w:pPr>
        <w:pStyle w:val="B2"/>
      </w:pPr>
      <w:r>
        <w:t>-</w:t>
      </w:r>
      <w:r>
        <w:tab/>
        <w:t>Addition of security overview</w:t>
      </w:r>
    </w:p>
    <w:p w:rsidR="00AA5298" w:rsidRDefault="00AA5298" w:rsidP="00AA5298">
      <w:pPr>
        <w:pStyle w:val="B2"/>
      </w:pPr>
      <w:r>
        <w:t>-</w:t>
      </w:r>
      <w:r>
        <w:tab/>
        <w:t xml:space="preserve">Sending GMK to </w:t>
      </w:r>
      <w:r w:rsidR="00B303E0">
        <w:t>unaffiliated</w:t>
      </w:r>
      <w:r>
        <w:t xml:space="preserve"> users</w:t>
      </w:r>
    </w:p>
    <w:p w:rsidR="00AA5298" w:rsidRDefault="00AA5298" w:rsidP="00AA5298">
      <w:pPr>
        <w:pStyle w:val="B2"/>
      </w:pPr>
      <w:r>
        <w:t>-</w:t>
      </w:r>
      <w:r>
        <w:tab/>
        <w:t>Correction to integrity protection</w:t>
      </w:r>
    </w:p>
    <w:p w:rsidR="00AA5298" w:rsidRDefault="00AA5298" w:rsidP="00AA5298">
      <w:pPr>
        <w:pStyle w:val="B2"/>
      </w:pPr>
      <w:r>
        <w:t>-</w:t>
      </w:r>
      <w:r>
        <w:tab/>
        <w:t>Fix off-network provisioning</w:t>
      </w:r>
    </w:p>
    <w:p w:rsidR="00AA5298" w:rsidRPr="00AA5298" w:rsidRDefault="00AA5298" w:rsidP="00AA5298">
      <w:pPr>
        <w:pStyle w:val="FP"/>
        <w:keepNext/>
        <w:rPr>
          <w:b/>
        </w:rPr>
      </w:pPr>
      <w:r w:rsidRPr="00AA5298">
        <w:rPr>
          <w:b/>
        </w:rPr>
        <w:t xml:space="preserve">Security Aspects of Proximity-based Services (eProSe-Ext-SA3, </w:t>
      </w:r>
      <w:proofErr w:type="spellStart"/>
      <w:r w:rsidRPr="00AA5298">
        <w:rPr>
          <w:b/>
        </w:rPr>
        <w:t>FS_ProSe_Sec</w:t>
      </w:r>
      <w:proofErr w:type="spellEnd"/>
      <w:r w:rsidRPr="00AA5298">
        <w:rPr>
          <w:b/>
        </w:rPr>
        <w:t>):</w:t>
      </w:r>
    </w:p>
    <w:p w:rsidR="00AA5298" w:rsidRDefault="00AA5298" w:rsidP="00AA5298">
      <w:pPr>
        <w:pStyle w:val="B1"/>
      </w:pPr>
      <w:r>
        <w:t>-</w:t>
      </w:r>
      <w:r>
        <w:tab/>
        <w:t>Completion rate:</w:t>
      </w:r>
    </w:p>
    <w:p w:rsidR="00AA5298" w:rsidRDefault="00AA5298" w:rsidP="00AA5298">
      <w:pPr>
        <w:pStyle w:val="B2"/>
        <w:tabs>
          <w:tab w:val="right" w:pos="9639"/>
        </w:tabs>
      </w:pPr>
      <w:r>
        <w:t>-</w:t>
      </w:r>
      <w:r>
        <w:tab/>
      </w:r>
      <w:r w:rsidRPr="00B303E0">
        <w:rPr>
          <w:noProof/>
        </w:rPr>
        <w:t>FS_ProSe_Sec,</w:t>
      </w:r>
      <w:r>
        <w:t xml:space="preserve"> TR 33.833 "Study on Security for Proximity-based Services"</w:t>
      </w:r>
      <w:r>
        <w:tab/>
        <w:t>97%</w:t>
      </w:r>
    </w:p>
    <w:p w:rsidR="00AA5298" w:rsidRDefault="00AA5298" w:rsidP="00AA5298">
      <w:pPr>
        <w:pStyle w:val="B2"/>
        <w:tabs>
          <w:tab w:val="right" w:pos="9639"/>
        </w:tabs>
      </w:pPr>
      <w:r>
        <w:t>-</w:t>
      </w:r>
      <w:r>
        <w:tab/>
        <w:t>Mainly clean-up or correction related CRs submitted</w:t>
      </w:r>
    </w:p>
    <w:p w:rsidR="00AA5298" w:rsidRDefault="00AA5298" w:rsidP="00AA5298">
      <w:pPr>
        <w:pStyle w:val="B1"/>
      </w:pPr>
      <w:r>
        <w:t>-</w:t>
      </w:r>
      <w:r>
        <w:tab/>
        <w:t>ProSe-SA3 (Rel. 12) CR to TS 33.303 submitted for approval (SP-160440)</w:t>
      </w:r>
    </w:p>
    <w:p w:rsidR="00AA5298" w:rsidRDefault="00AA5298" w:rsidP="00AA5298">
      <w:pPr>
        <w:pStyle w:val="B2"/>
      </w:pPr>
      <w:r>
        <w:t>-</w:t>
      </w:r>
      <w:r>
        <w:tab/>
        <w:t xml:space="preserve">Correcting a </w:t>
      </w:r>
      <w:r w:rsidRPr="00B303E0">
        <w:rPr>
          <w:noProof/>
        </w:rPr>
        <w:t>mis-numbered</w:t>
      </w:r>
      <w:r>
        <w:t xml:space="preserve"> clause</w:t>
      </w:r>
    </w:p>
    <w:p w:rsidR="00AA5298" w:rsidRDefault="00AA5298" w:rsidP="00AA5298">
      <w:pPr>
        <w:pStyle w:val="B1"/>
      </w:pPr>
      <w:r>
        <w:t>-</w:t>
      </w:r>
      <w:r>
        <w:tab/>
        <w:t>eProSe-ext-SA3 (Rel. 13) CRs to TS 33.303 submitted for approval (SP-160385)</w:t>
      </w:r>
    </w:p>
    <w:p w:rsidR="00AA5298" w:rsidRDefault="00AA5298" w:rsidP="00AA5298">
      <w:pPr>
        <w:pStyle w:val="B2"/>
      </w:pPr>
      <w:r>
        <w:t>-</w:t>
      </w:r>
      <w:r>
        <w:tab/>
        <w:t>Corrections to TS 33.303</w:t>
      </w:r>
    </w:p>
    <w:p w:rsidR="00AA5298" w:rsidRDefault="00AA5298" w:rsidP="00AA5298">
      <w:pPr>
        <w:pStyle w:val="B2"/>
      </w:pPr>
      <w:r>
        <w:t>-</w:t>
      </w:r>
      <w:r>
        <w:tab/>
        <w:t>Mandatory confidentiality protection for ProSe Public Safety Discovery</w:t>
      </w:r>
    </w:p>
    <w:p w:rsidR="00AA5298" w:rsidRDefault="00AA5298" w:rsidP="00AA5298">
      <w:pPr>
        <w:pStyle w:val="B2"/>
      </w:pPr>
      <w:r>
        <w:t>-</w:t>
      </w:r>
      <w:r>
        <w:tab/>
        <w:t>Adding a missing FC value to TS 33.303</w:t>
      </w:r>
    </w:p>
    <w:p w:rsidR="00AA5298" w:rsidRDefault="00AA5298" w:rsidP="00AA5298">
      <w:pPr>
        <w:pStyle w:val="B2"/>
      </w:pPr>
      <w:r>
        <w:t>-</w:t>
      </w:r>
      <w:r>
        <w:tab/>
        <w:t>Editorial corrections to TS 33.303</w:t>
      </w:r>
    </w:p>
    <w:p w:rsidR="00AA5298" w:rsidRDefault="00AA5298" w:rsidP="00AA5298">
      <w:pPr>
        <w:pStyle w:val="B1"/>
      </w:pPr>
      <w:r>
        <w:t>-</w:t>
      </w:r>
      <w:r>
        <w:tab/>
        <w:t>eProSe-ext-SA3 (Rel. 13) CRs to TS 33.224 submitted for approval (SP-160385)</w:t>
      </w:r>
    </w:p>
    <w:p w:rsidR="00AA5298" w:rsidRDefault="00AA5298" w:rsidP="00AA5298">
      <w:pPr>
        <w:pStyle w:val="B2"/>
      </w:pPr>
      <w:r>
        <w:t>-</w:t>
      </w:r>
      <w:r>
        <w:tab/>
        <w:t>Re-assign the FC values in TS 33.224 to allow an additional one in TS 33.303</w:t>
      </w:r>
    </w:p>
    <w:p w:rsidR="00AA5298" w:rsidRPr="00AA5298" w:rsidRDefault="00AA5298" w:rsidP="00AA5298">
      <w:pPr>
        <w:pStyle w:val="FP"/>
        <w:keepNext/>
        <w:rPr>
          <w:b/>
        </w:rPr>
      </w:pPr>
      <w:r w:rsidRPr="00AA5298">
        <w:rPr>
          <w:b/>
        </w:rPr>
        <w:t>Security Aspects of Narrowband IOT (</w:t>
      </w:r>
      <w:r w:rsidRPr="00B303E0">
        <w:rPr>
          <w:b/>
          <w:noProof/>
        </w:rPr>
        <w:t>CIoT</w:t>
      </w:r>
      <w:r w:rsidRPr="00AA5298">
        <w:rPr>
          <w:b/>
        </w:rPr>
        <w:t>):</w:t>
      </w:r>
    </w:p>
    <w:p w:rsidR="00AA5298" w:rsidRDefault="00AA5298" w:rsidP="00AA5298">
      <w:pPr>
        <w:pStyle w:val="B2"/>
        <w:tabs>
          <w:tab w:val="right" w:pos="9639"/>
        </w:tabs>
      </w:pPr>
      <w:r>
        <w:t>-</w:t>
      </w:r>
      <w:r>
        <w:tab/>
        <w:t>Completion rate:</w:t>
      </w:r>
      <w:r>
        <w:tab/>
        <w:t>80%</w:t>
      </w:r>
    </w:p>
    <w:p w:rsidR="00AA5298" w:rsidRDefault="00AA5298" w:rsidP="00AA5298">
      <w:pPr>
        <w:pStyle w:val="B2"/>
        <w:tabs>
          <w:tab w:val="right" w:pos="9639"/>
        </w:tabs>
      </w:pPr>
      <w:r>
        <w:t>-</w:t>
      </w:r>
      <w:r>
        <w:tab/>
      </w:r>
      <w:r w:rsidRPr="00B303E0">
        <w:rPr>
          <w:noProof/>
        </w:rPr>
        <w:t>CIoT</w:t>
      </w:r>
      <w:r>
        <w:t xml:space="preserve"> (Rel. 13) CRs to TS 33.401 for approval (SP-160386)</w:t>
      </w:r>
    </w:p>
    <w:p w:rsidR="00AA5298" w:rsidRDefault="00AA5298" w:rsidP="00AA5298">
      <w:pPr>
        <w:pStyle w:val="B2"/>
      </w:pPr>
      <w:r>
        <w:t>-</w:t>
      </w:r>
      <w:r>
        <w:tab/>
        <w:t>Security for RRC suspend and resume</w:t>
      </w:r>
    </w:p>
    <w:p w:rsidR="00AA5298" w:rsidRDefault="00AA5298" w:rsidP="00AA5298">
      <w:pPr>
        <w:pStyle w:val="B2"/>
      </w:pPr>
      <w:r>
        <w:t>-</w:t>
      </w:r>
      <w:r>
        <w:tab/>
        <w:t>Partial ciphering mechanism for user data via the MME and NAS COUNTs clarification</w:t>
      </w:r>
    </w:p>
    <w:p w:rsidR="00AA5298" w:rsidRPr="00AA5298" w:rsidRDefault="00AA5298" w:rsidP="00AA5298">
      <w:pPr>
        <w:pStyle w:val="FP"/>
        <w:keepNext/>
        <w:rPr>
          <w:b/>
        </w:rPr>
      </w:pPr>
      <w:r w:rsidRPr="00AA5298">
        <w:rPr>
          <w:b/>
        </w:rPr>
        <w:t>Security Assurance Specification for 3GPP Network Products (SCAS-SA3, SCAS-SA3TR, SCAS):</w:t>
      </w:r>
    </w:p>
    <w:p w:rsidR="00AA5298" w:rsidRDefault="00AA5298" w:rsidP="00AA5298">
      <w:pPr>
        <w:pStyle w:val="B1"/>
      </w:pPr>
      <w:r>
        <w:t>-</w:t>
      </w:r>
      <w:r>
        <w:tab/>
        <w:t>Completion rate:</w:t>
      </w:r>
    </w:p>
    <w:p w:rsidR="00AA5298" w:rsidRDefault="00AA5298" w:rsidP="00AA5298">
      <w:pPr>
        <w:pStyle w:val="B2"/>
        <w:tabs>
          <w:tab w:val="right" w:pos="9639"/>
        </w:tabs>
      </w:pPr>
      <w:r>
        <w:t>-</w:t>
      </w:r>
      <w:r>
        <w:tab/>
        <w:t>SCAS-SA3:</w:t>
      </w:r>
      <w:r>
        <w:tab/>
        <w:t>78%</w:t>
      </w:r>
    </w:p>
    <w:p w:rsidR="00AA5298" w:rsidRDefault="00AA5298" w:rsidP="00AA5298">
      <w:pPr>
        <w:pStyle w:val="B3"/>
      </w:pPr>
      <w:r>
        <w:t>-</w:t>
      </w:r>
      <w:r>
        <w:tab/>
        <w:t>TS 33.116 "Security Assurance Specification for 3GPP network product classes"</w:t>
      </w:r>
    </w:p>
    <w:p w:rsidR="00AA5298" w:rsidRDefault="00AA5298" w:rsidP="00AA5298">
      <w:pPr>
        <w:pStyle w:val="B3"/>
      </w:pPr>
      <w:r>
        <w:t>-</w:t>
      </w:r>
      <w:r>
        <w:tab/>
        <w:t>TS 33.117 "Catalogue of General Security Assurance Requirements"</w:t>
      </w:r>
    </w:p>
    <w:p w:rsidR="00AA5298" w:rsidRDefault="00AA5298" w:rsidP="00AA5298">
      <w:pPr>
        <w:pStyle w:val="B2"/>
        <w:tabs>
          <w:tab w:val="right" w:pos="9639"/>
        </w:tabs>
      </w:pPr>
      <w:r>
        <w:t>-</w:t>
      </w:r>
      <w:r>
        <w:tab/>
        <w:t>SCAS-SA3TR:</w:t>
      </w:r>
      <w:r>
        <w:tab/>
        <w:t>95%</w:t>
      </w:r>
    </w:p>
    <w:p w:rsidR="00AA5298" w:rsidRDefault="00AA5298" w:rsidP="00AA5298">
      <w:pPr>
        <w:pStyle w:val="B3"/>
      </w:pPr>
      <w:r>
        <w:t>-</w:t>
      </w:r>
      <w:r>
        <w:tab/>
        <w:t>TR 33.916 "TR on Security Assurance scheme for 3GPP network products"</w:t>
      </w:r>
    </w:p>
    <w:p w:rsidR="00AA5298" w:rsidRDefault="00AA5298" w:rsidP="00AA5298">
      <w:pPr>
        <w:pStyle w:val="B2"/>
        <w:tabs>
          <w:tab w:val="right" w:pos="9639"/>
        </w:tabs>
      </w:pPr>
      <w:r>
        <w:t>-</w:t>
      </w:r>
      <w:r>
        <w:tab/>
        <w:t>SCAS:</w:t>
      </w:r>
      <w:r>
        <w:tab/>
        <w:t>100%</w:t>
      </w:r>
    </w:p>
    <w:p w:rsidR="00AA5298" w:rsidRDefault="00AA5298" w:rsidP="00AA5298">
      <w:pPr>
        <w:pStyle w:val="B3"/>
      </w:pPr>
      <w:r>
        <w:t>-</w:t>
      </w:r>
      <w:r>
        <w:tab/>
        <w:t>TR 33.926 "Threats and Critical Assets in 3GPP network product classes"</w:t>
      </w:r>
    </w:p>
    <w:p w:rsidR="00AA5298" w:rsidRDefault="00AA5298" w:rsidP="00AA5298">
      <w:pPr>
        <w:pStyle w:val="B1"/>
      </w:pPr>
      <w:r>
        <w:t>-</w:t>
      </w:r>
      <w:r>
        <w:tab/>
        <w:t>TR/TS sent for approval:</w:t>
      </w:r>
    </w:p>
    <w:p w:rsidR="00AA5298" w:rsidRDefault="00AA5298" w:rsidP="00AA5298">
      <w:pPr>
        <w:pStyle w:val="B2"/>
      </w:pPr>
      <w:r>
        <w:t>-</w:t>
      </w:r>
      <w:r>
        <w:tab/>
        <w:t>TR 33.926 "Security Assurance Specification (SCAS) Threats and Critical Assets in 3GPP Network Product Class" (SP-160392)</w:t>
      </w:r>
    </w:p>
    <w:p w:rsidR="00AA5298" w:rsidRDefault="00AA5298" w:rsidP="00AA5298">
      <w:pPr>
        <w:pStyle w:val="B1"/>
      </w:pPr>
      <w:r>
        <w:t>-</w:t>
      </w:r>
      <w:r>
        <w:tab/>
        <w:t>TSs expected to be sent for approval in September</w:t>
      </w:r>
    </w:p>
    <w:p w:rsidR="00AA5298" w:rsidRDefault="00AA5298" w:rsidP="00AA5298">
      <w:pPr>
        <w:pStyle w:val="B1"/>
      </w:pPr>
      <w:r>
        <w:t>-</w:t>
      </w:r>
      <w:r>
        <w:tab/>
        <w:t>Working with GSMA SECAG on validation of both 3GPP SA3 and NESAS specifications</w:t>
      </w:r>
    </w:p>
    <w:p w:rsidR="00AA5298" w:rsidRPr="00AA5298" w:rsidRDefault="00AA5298" w:rsidP="00AA5298">
      <w:pPr>
        <w:pStyle w:val="FP"/>
        <w:keepNext/>
        <w:rPr>
          <w:b/>
        </w:rPr>
      </w:pPr>
      <w:r w:rsidRPr="00AA5298">
        <w:rPr>
          <w:b/>
        </w:rPr>
        <w:t>Security enhancements of EGPRS based cellular systems with support for ultra low complexity and low throughput Internet of Things (EASE_EC_GSM):</w:t>
      </w:r>
    </w:p>
    <w:p w:rsidR="00AA5298" w:rsidRDefault="00AA5298" w:rsidP="00AA5298">
      <w:pPr>
        <w:pStyle w:val="B2"/>
        <w:tabs>
          <w:tab w:val="right" w:pos="9639"/>
        </w:tabs>
      </w:pPr>
      <w:r>
        <w:t>-</w:t>
      </w:r>
      <w:r>
        <w:tab/>
        <w:t>Completion rate:</w:t>
      </w:r>
      <w:r>
        <w:tab/>
        <w:t>95%</w:t>
      </w:r>
    </w:p>
    <w:p w:rsidR="00AA5298" w:rsidRDefault="00AA5298" w:rsidP="00AA5298">
      <w:pPr>
        <w:pStyle w:val="B2"/>
        <w:tabs>
          <w:tab w:val="right" w:pos="9639"/>
        </w:tabs>
      </w:pPr>
      <w:r>
        <w:t>-</w:t>
      </w:r>
      <w:r>
        <w:tab/>
        <w:t>EASE_EC_GSM (Rel. 13) CRs to 43.020 submitted for approval (SP-160388):</w:t>
      </w:r>
    </w:p>
    <w:p w:rsidR="00AA5298" w:rsidRDefault="00AA5298" w:rsidP="00AA5298">
      <w:pPr>
        <w:pStyle w:val="B2"/>
      </w:pPr>
      <w:r>
        <w:t>-</w:t>
      </w:r>
      <w:r>
        <w:tab/>
        <w:t>Change the name of the feature to EC-GSM-</w:t>
      </w:r>
      <w:proofErr w:type="spellStart"/>
      <w:r>
        <w:t>IoT</w:t>
      </w:r>
      <w:proofErr w:type="spellEnd"/>
    </w:p>
    <w:p w:rsidR="00AA5298" w:rsidRDefault="00AA5298" w:rsidP="00AA5298">
      <w:pPr>
        <w:pStyle w:val="B2"/>
      </w:pPr>
      <w:r>
        <w:t>-</w:t>
      </w:r>
      <w:r>
        <w:tab/>
        <w:t>Clarification on optional inclusion of user plane integrity indication in MS network capability</w:t>
      </w:r>
    </w:p>
    <w:p w:rsidR="00AA5298" w:rsidRDefault="00AA5298" w:rsidP="00AA5298">
      <w:pPr>
        <w:pStyle w:val="B2"/>
      </w:pPr>
      <w:r>
        <w:lastRenderedPageBreak/>
        <w:t>-</w:t>
      </w:r>
      <w:r>
        <w:tab/>
        <w:t>Adding procedural details for ciphering and integrity mode negotiation</w:t>
      </w:r>
    </w:p>
    <w:p w:rsidR="00AA5298" w:rsidRDefault="00AA5298" w:rsidP="00AA5298">
      <w:pPr>
        <w:pStyle w:val="B2"/>
      </w:pPr>
      <w:r>
        <w:t>-</w:t>
      </w:r>
      <w:r>
        <w:tab/>
        <w:t>Adding details for new cellular algorithms GIA4, GEA5 and GIA5</w:t>
      </w:r>
    </w:p>
    <w:p w:rsidR="00AA5298" w:rsidRDefault="00AA5298" w:rsidP="00AA5298">
      <w:pPr>
        <w:pStyle w:val="B2"/>
      </w:pPr>
      <w:r>
        <w:t>-</w:t>
      </w:r>
      <w:r>
        <w:tab/>
        <w:t>The definition of MAC-GMM in GMM Authentication and Ciphering Request and GMM Authentication and Ciphering Response</w:t>
      </w:r>
    </w:p>
    <w:p w:rsidR="00AA5298" w:rsidRDefault="00AA5298" w:rsidP="00AA5298">
      <w:pPr>
        <w:pStyle w:val="B2"/>
      </w:pPr>
      <w:r>
        <w:t>-</w:t>
      </w:r>
      <w:r>
        <w:tab/>
        <w:t>Allocation of FC value to derivation of Ki128 and other changes</w:t>
      </w:r>
    </w:p>
    <w:p w:rsidR="00AA5298" w:rsidRPr="00AA5298" w:rsidRDefault="00AA5298" w:rsidP="00AA5298">
      <w:pPr>
        <w:pStyle w:val="FP"/>
        <w:keepNext/>
        <w:rPr>
          <w:b/>
        </w:rPr>
      </w:pPr>
      <w:r w:rsidRPr="00AA5298">
        <w:rPr>
          <w:b/>
        </w:rPr>
        <w:t xml:space="preserve">LTE - WLAN Aggregation, i.e. LWA &amp; LWIP </w:t>
      </w:r>
      <w:r w:rsidRPr="00B303E0">
        <w:rPr>
          <w:b/>
          <w:noProof/>
        </w:rPr>
        <w:t>(LTE_WLAN_Radio-Core)</w:t>
      </w:r>
      <w:r w:rsidRPr="00AA5298">
        <w:rPr>
          <w:b/>
        </w:rPr>
        <w:t>:</w:t>
      </w:r>
    </w:p>
    <w:p w:rsidR="00AA5298" w:rsidRDefault="00AA5298" w:rsidP="00AA5298">
      <w:pPr>
        <w:pStyle w:val="B1"/>
      </w:pPr>
      <w:r>
        <w:t>-</w:t>
      </w:r>
      <w:r>
        <w:tab/>
      </w:r>
      <w:r w:rsidRPr="00B303E0">
        <w:rPr>
          <w:noProof/>
        </w:rPr>
        <w:t>LTE_WLAN_Radio-Core</w:t>
      </w:r>
      <w:r>
        <w:t xml:space="preserve"> (Rel. 13) CRs to TS 33.401 submitted for approval (SP-160390)</w:t>
      </w:r>
    </w:p>
    <w:p w:rsidR="00AA5298" w:rsidRDefault="00AA5298" w:rsidP="00AA5298">
      <w:pPr>
        <w:pStyle w:val="B2"/>
      </w:pPr>
      <w:r>
        <w:t>-</w:t>
      </w:r>
      <w:r>
        <w:tab/>
        <w:t>LWA technical and editorial corrections</w:t>
      </w:r>
    </w:p>
    <w:p w:rsidR="00AA5298" w:rsidRDefault="00AA5298" w:rsidP="00AA5298">
      <w:pPr>
        <w:pStyle w:val="B2"/>
      </w:pPr>
      <w:r>
        <w:t>-</w:t>
      </w:r>
      <w:r>
        <w:tab/>
        <w:t>Risk of User Privacy in LWA</w:t>
      </w:r>
    </w:p>
    <w:p w:rsidR="00AA5298" w:rsidRDefault="00AA5298" w:rsidP="00AA5298">
      <w:pPr>
        <w:pStyle w:val="B2"/>
      </w:pPr>
      <w:r>
        <w:t>-</w:t>
      </w:r>
      <w:r>
        <w:tab/>
        <w:t>LWIP technical and editorial corrections</w:t>
      </w:r>
    </w:p>
    <w:p w:rsidR="00AA5298" w:rsidRDefault="00AA5298" w:rsidP="00AA5298">
      <w:pPr>
        <w:pStyle w:val="B1"/>
      </w:pPr>
      <w:r>
        <w:t>-</w:t>
      </w:r>
      <w:r>
        <w:tab/>
        <w:t>LS (SP-160278) sent to RAN and SA explaining that LWIP requires security enhancements</w:t>
      </w:r>
    </w:p>
    <w:p w:rsidR="00AA5298" w:rsidRPr="00AA5298" w:rsidRDefault="00AA5298" w:rsidP="00AA5298">
      <w:pPr>
        <w:pStyle w:val="FP"/>
        <w:keepNext/>
        <w:rPr>
          <w:b/>
        </w:rPr>
      </w:pPr>
      <w:r w:rsidRPr="00AA5298">
        <w:rPr>
          <w:b/>
        </w:rPr>
        <w:t>New GPRS algorithms for EASE (EASE_ALGOs_SA3):</w:t>
      </w:r>
    </w:p>
    <w:p w:rsidR="00AA5298" w:rsidRDefault="00AA5298" w:rsidP="00AA5298">
      <w:pPr>
        <w:pStyle w:val="B1"/>
        <w:tabs>
          <w:tab w:val="right" w:pos="9639"/>
        </w:tabs>
      </w:pPr>
      <w:r>
        <w:t>-</w:t>
      </w:r>
      <w:r>
        <w:tab/>
        <w:t>Completion rate:</w:t>
      </w:r>
      <w:r>
        <w:tab/>
        <w:t>60%</w:t>
      </w:r>
    </w:p>
    <w:p w:rsidR="00AA5298" w:rsidRDefault="00AA5298" w:rsidP="00AA5298">
      <w:pPr>
        <w:pStyle w:val="B1"/>
      </w:pPr>
      <w:r>
        <w:t>-</w:t>
      </w:r>
      <w:r>
        <w:tab/>
      </w:r>
      <w:r w:rsidR="00B303E0">
        <w:t>TS</w:t>
      </w:r>
      <w:r>
        <w:t>s submitted for information:</w:t>
      </w:r>
    </w:p>
    <w:p w:rsidR="00AA5298" w:rsidRDefault="00AA5298" w:rsidP="00AA5298">
      <w:pPr>
        <w:pStyle w:val="B2"/>
      </w:pPr>
      <w:r>
        <w:t>-</w:t>
      </w:r>
      <w:r>
        <w:tab/>
        <w:t>TS 55.241 "Specification of the GIA4 encryption algorithms for GPRS; GIA4 specification" (SP-160377)</w:t>
      </w:r>
    </w:p>
    <w:p w:rsidR="00AA5298" w:rsidRDefault="00AA5298" w:rsidP="00AA5298">
      <w:pPr>
        <w:pStyle w:val="B2"/>
      </w:pPr>
      <w:r>
        <w:t>-</w:t>
      </w:r>
      <w:r>
        <w:tab/>
        <w:t>TS 55.242 2Specification of the GIA4 encryption algorithms for GPRS; Implementers' test data" (SP-160378)</w:t>
      </w:r>
    </w:p>
    <w:p w:rsidR="00AA5298" w:rsidRDefault="00AA5298" w:rsidP="00AA5298">
      <w:pPr>
        <w:pStyle w:val="B2"/>
      </w:pPr>
      <w:r>
        <w:t>-</w:t>
      </w:r>
      <w:r>
        <w:tab/>
        <w:t>TS 55.243 "Specification of the GIA4 encryption algorithms for GPRS; Design conformance test data" (SP-160379)</w:t>
      </w:r>
    </w:p>
    <w:p w:rsidR="00AA5298" w:rsidRDefault="00AA5298" w:rsidP="00AA5298">
      <w:pPr>
        <w:pStyle w:val="B2"/>
      </w:pPr>
      <w:r>
        <w:t>-</w:t>
      </w:r>
      <w:r>
        <w:tab/>
        <w:t>TS 55.251 "Specification of the GEA5 and GIA5 encryption algorithms for GPRS; GEA5 and GIA5 algorithm specification" (SP-160380)</w:t>
      </w:r>
    </w:p>
    <w:p w:rsidR="00AA5298" w:rsidRDefault="00AA5298" w:rsidP="00AA5298">
      <w:pPr>
        <w:pStyle w:val="B2"/>
      </w:pPr>
      <w:r>
        <w:t>-</w:t>
      </w:r>
      <w:r>
        <w:tab/>
        <w:t>TS 55.252 "Specification of the GPRS confidentiality and integrity algorithms GEA5 and GIA5; Implementers' test data"(SP-160381)</w:t>
      </w:r>
    </w:p>
    <w:p w:rsidR="00AA5298" w:rsidRDefault="00AA5298" w:rsidP="00AA5298">
      <w:pPr>
        <w:pStyle w:val="B2"/>
      </w:pPr>
      <w:r>
        <w:t>-</w:t>
      </w:r>
      <w:r>
        <w:tab/>
        <w:t>TS 55.253 "Specification of the GPRS confidentiality and integrity algorithms GEA5 and GIA5; Design conformance test data" (SP-160382)</w:t>
      </w:r>
    </w:p>
    <w:p w:rsidR="00AA5298" w:rsidRPr="00AA5298" w:rsidRDefault="00AA5298" w:rsidP="00AA5298">
      <w:pPr>
        <w:pStyle w:val="FP"/>
        <w:keepNext/>
        <w:rPr>
          <w:b/>
        </w:rPr>
      </w:pPr>
      <w:r w:rsidRPr="00AA5298">
        <w:rPr>
          <w:b/>
        </w:rPr>
        <w:t>TEI 13:</w:t>
      </w:r>
    </w:p>
    <w:p w:rsidR="00AA5298" w:rsidRDefault="00AA5298" w:rsidP="00AA5298">
      <w:pPr>
        <w:pStyle w:val="B1"/>
      </w:pPr>
      <w:r>
        <w:t>-</w:t>
      </w:r>
      <w:r>
        <w:tab/>
        <w:t>Rel. 13 CR to TS 33.220 submitted for approval (SP-160387)</w:t>
      </w:r>
    </w:p>
    <w:p w:rsidR="00AA5298" w:rsidRDefault="00AA5298" w:rsidP="00AA5298">
      <w:pPr>
        <w:pStyle w:val="B2"/>
      </w:pPr>
      <w:r>
        <w:t>-</w:t>
      </w:r>
      <w:r>
        <w:tab/>
        <w:t>Changes to the allocation of FC values</w:t>
      </w:r>
    </w:p>
    <w:p w:rsidR="00AA5298" w:rsidRPr="00AA5298" w:rsidRDefault="00AA5298" w:rsidP="00AA5298">
      <w:pPr>
        <w:pStyle w:val="FP"/>
        <w:keepNext/>
        <w:rPr>
          <w:b/>
        </w:rPr>
      </w:pPr>
      <w:r w:rsidRPr="00AA5298">
        <w:rPr>
          <w:b/>
        </w:rPr>
        <w:t>Status Report on Study Items:</w:t>
      </w:r>
    </w:p>
    <w:p w:rsidR="00AA5298" w:rsidRPr="00AA5298" w:rsidRDefault="00AA5298" w:rsidP="00AA5298">
      <w:pPr>
        <w:pStyle w:val="FP"/>
        <w:keepNext/>
        <w:rPr>
          <w:b/>
        </w:rPr>
      </w:pPr>
      <w:r w:rsidRPr="00AA5298">
        <w:rPr>
          <w:b/>
        </w:rPr>
        <w:t>Study on EGPRS Access Security Enhancements with relation to cellular</w:t>
      </w:r>
      <w:r w:rsidRPr="00B303E0">
        <w:rPr>
          <w:b/>
          <w:noProof/>
        </w:rPr>
        <w:t xml:space="preserve"> IoT (FS_EASE_IoT)</w:t>
      </w:r>
      <w:r w:rsidRPr="00AA5298">
        <w:rPr>
          <w:b/>
        </w:rPr>
        <w:t>:</w:t>
      </w:r>
    </w:p>
    <w:p w:rsidR="00AA5298" w:rsidRDefault="00AA5298" w:rsidP="00AA5298">
      <w:pPr>
        <w:pStyle w:val="B1"/>
      </w:pPr>
      <w:r>
        <w:t>-</w:t>
      </w:r>
      <w:r>
        <w:tab/>
      </w:r>
      <w:r w:rsidRPr="00B303E0">
        <w:rPr>
          <w:noProof/>
        </w:rPr>
        <w:t xml:space="preserve">FS_EASE_IoT </w:t>
      </w:r>
      <w:r>
        <w:t>(Rel. 13) CRs submitted for approval (SP-160389):</w:t>
      </w:r>
    </w:p>
    <w:p w:rsidR="00AA5298" w:rsidRDefault="00AA5298" w:rsidP="00AA5298">
      <w:pPr>
        <w:pStyle w:val="B2"/>
      </w:pPr>
      <w:r>
        <w:t>-</w:t>
      </w:r>
      <w:r>
        <w:tab/>
        <w:t>Clarification of the editor's note on security of subscriber profile</w:t>
      </w:r>
    </w:p>
    <w:p w:rsidR="00AA5298" w:rsidRDefault="00AA5298" w:rsidP="00AA5298">
      <w:pPr>
        <w:pStyle w:val="B2"/>
      </w:pPr>
      <w:r>
        <w:t>-</w:t>
      </w:r>
      <w:r>
        <w:tab/>
        <w:t>Cleaning TR 33.860 sections 4, 5 and 6 from editor's notes</w:t>
      </w:r>
    </w:p>
    <w:p w:rsidR="00AA5298" w:rsidRDefault="00AA5298" w:rsidP="00AA5298">
      <w:pPr>
        <w:pStyle w:val="B2"/>
      </w:pPr>
      <w:r>
        <w:t>-</w:t>
      </w:r>
      <w:r>
        <w:tab/>
        <w:t>Update of Solution 4 for using the P-TMSI signature for Attach and RAU requests</w:t>
      </w:r>
    </w:p>
    <w:p w:rsidR="00AA5298" w:rsidRPr="00AA5298" w:rsidRDefault="00AA5298" w:rsidP="00AA5298">
      <w:pPr>
        <w:pStyle w:val="FP"/>
        <w:keepNext/>
        <w:rPr>
          <w:b/>
        </w:rPr>
      </w:pPr>
      <w:r w:rsidRPr="00AA5298">
        <w:rPr>
          <w:b/>
        </w:rPr>
        <w:t>IMS call spoofing detection and prevention (FS_ESCAPADES):</w:t>
      </w:r>
    </w:p>
    <w:p w:rsidR="00AA5298" w:rsidRDefault="00AA5298" w:rsidP="00AA5298">
      <w:pPr>
        <w:pStyle w:val="B1"/>
      </w:pPr>
      <w:r>
        <w:t>-</w:t>
      </w:r>
      <w:r>
        <w:tab/>
        <w:t>Completion rate:</w:t>
      </w:r>
    </w:p>
    <w:p w:rsidR="00AA5298" w:rsidRDefault="00AA5298" w:rsidP="00AA5298">
      <w:pPr>
        <w:pStyle w:val="B2"/>
      </w:pPr>
      <w:r>
        <w:t>-</w:t>
      </w:r>
      <w:r>
        <w:tab/>
        <w:t>TR 33.832 "Study on IMS Enhanced Spoofed Call Prevention and Detection"</w:t>
      </w:r>
    </w:p>
    <w:p w:rsidR="00AA5298" w:rsidRPr="00AA5298" w:rsidRDefault="00AA5298" w:rsidP="00AA5298">
      <w:pPr>
        <w:pStyle w:val="FP"/>
        <w:keepNext/>
        <w:rPr>
          <w:b/>
        </w:rPr>
      </w:pPr>
      <w:r w:rsidRPr="00AA5298">
        <w:rPr>
          <w:b/>
        </w:rPr>
        <w:t xml:space="preserve">Study on Battery Efficient Security for very low Throughput Machine Type Communication Devices </w:t>
      </w:r>
      <w:r w:rsidRPr="00B303E0">
        <w:rPr>
          <w:b/>
          <w:noProof/>
        </w:rPr>
        <w:t>(FS_BEST_MTC_Sec)</w:t>
      </w:r>
      <w:r w:rsidRPr="00AA5298">
        <w:rPr>
          <w:b/>
        </w:rPr>
        <w:t>:</w:t>
      </w:r>
    </w:p>
    <w:p w:rsidR="00AA5298" w:rsidRDefault="00AA5298" w:rsidP="00AA5298">
      <w:pPr>
        <w:pStyle w:val="B1"/>
      </w:pPr>
      <w:r>
        <w:t>-</w:t>
      </w:r>
      <w:r>
        <w:tab/>
        <w:t>Completion rate</w:t>
      </w:r>
    </w:p>
    <w:p w:rsidR="00AA5298" w:rsidRDefault="00AA5298" w:rsidP="00AA5298">
      <w:pPr>
        <w:pStyle w:val="B2"/>
        <w:tabs>
          <w:tab w:val="right" w:pos="9639"/>
        </w:tabs>
      </w:pPr>
      <w:r>
        <w:t>-</w:t>
      </w:r>
      <w:r>
        <w:tab/>
        <w:t>TR 33.863 "Study on battery efficient security for very low throughput Machine Type Communication Devices"</w:t>
      </w:r>
      <w:r>
        <w:tab/>
        <w:t>98%</w:t>
      </w:r>
    </w:p>
    <w:p w:rsidR="00AA5298" w:rsidRPr="00AA5298" w:rsidRDefault="00AA5298" w:rsidP="00AA5298">
      <w:pPr>
        <w:pStyle w:val="FP"/>
        <w:keepNext/>
        <w:rPr>
          <w:b/>
        </w:rPr>
      </w:pPr>
      <w:r w:rsidRPr="00AA5298">
        <w:rPr>
          <w:b/>
        </w:rPr>
        <w:t>Study on architecture enhancements for LTE support of V2X services (V2X-LTE):</w:t>
      </w:r>
    </w:p>
    <w:p w:rsidR="00AA5298" w:rsidRDefault="00AA5298" w:rsidP="00AA5298">
      <w:pPr>
        <w:pStyle w:val="B1"/>
      </w:pPr>
      <w:r>
        <w:t>-</w:t>
      </w:r>
      <w:r>
        <w:tab/>
        <w:t>Completion rate</w:t>
      </w:r>
    </w:p>
    <w:p w:rsidR="00AA5298" w:rsidRDefault="00AA5298" w:rsidP="00AA5298">
      <w:pPr>
        <w:pStyle w:val="B2"/>
        <w:tabs>
          <w:tab w:val="right" w:pos="9639"/>
        </w:tabs>
      </w:pPr>
      <w:r>
        <w:t>-</w:t>
      </w:r>
      <w:r>
        <w:tab/>
        <w:t>TR 33.885 "Study on Security Aspect for LTE support of V2X Services "</w:t>
      </w:r>
      <w:r>
        <w:tab/>
        <w:t>50%</w:t>
      </w:r>
    </w:p>
    <w:p w:rsidR="00AA5298" w:rsidRDefault="00AA5298" w:rsidP="00AA5298">
      <w:pPr>
        <w:pStyle w:val="B1"/>
      </w:pPr>
      <w:r>
        <w:t>-</w:t>
      </w:r>
      <w:r>
        <w:tab/>
        <w:t>Several key issues, threats, requirements and solutions added</w:t>
      </w:r>
    </w:p>
    <w:p w:rsidR="00AA5298" w:rsidRPr="00AA5298" w:rsidRDefault="00AA5298" w:rsidP="00AA5298">
      <w:pPr>
        <w:pStyle w:val="FP"/>
        <w:keepNext/>
        <w:rPr>
          <w:b/>
        </w:rPr>
      </w:pPr>
      <w:r w:rsidRPr="00AA5298">
        <w:rPr>
          <w:b/>
        </w:rPr>
        <w:t>Study on Architecture and Security for Next Generation System (FS_NSA):</w:t>
      </w:r>
    </w:p>
    <w:p w:rsidR="00AA5298" w:rsidRDefault="00AA5298" w:rsidP="00AA5298">
      <w:pPr>
        <w:pStyle w:val="B1"/>
      </w:pPr>
      <w:r>
        <w:t>-</w:t>
      </w:r>
      <w:r>
        <w:tab/>
        <w:t>Completion rate</w:t>
      </w:r>
    </w:p>
    <w:p w:rsidR="00AA5298" w:rsidRDefault="00AA5298" w:rsidP="00AA5298">
      <w:pPr>
        <w:pStyle w:val="B2"/>
        <w:tabs>
          <w:tab w:val="right" w:pos="9639"/>
        </w:tabs>
      </w:pPr>
      <w:r>
        <w:t>-</w:t>
      </w:r>
      <w:r>
        <w:tab/>
        <w:t>TR 33.899 "Study on the security aspects of the next generation system"</w:t>
      </w:r>
      <w:r>
        <w:tab/>
        <w:t>10%</w:t>
      </w:r>
    </w:p>
    <w:p w:rsidR="00AA5298" w:rsidRDefault="00AA5298" w:rsidP="00AA5298">
      <w:pPr>
        <w:pStyle w:val="B1"/>
      </w:pPr>
      <w:r>
        <w:t>-</w:t>
      </w:r>
      <w:r>
        <w:tab/>
        <w:t>Large number of documents submitted</w:t>
      </w:r>
    </w:p>
    <w:p w:rsidR="00AA5298" w:rsidRDefault="00AA5298" w:rsidP="00AA5298">
      <w:pPr>
        <w:pStyle w:val="B1"/>
      </w:pPr>
      <w:r>
        <w:t>-</w:t>
      </w:r>
      <w:r>
        <w:tab/>
        <w:t>Initial set of security areas were agreed based on which documents were merged</w:t>
      </w:r>
    </w:p>
    <w:p w:rsidR="00AA5298" w:rsidRDefault="00AA5298" w:rsidP="00AA5298">
      <w:pPr>
        <w:pStyle w:val="B1"/>
      </w:pPr>
      <w:r>
        <w:t>-</w:t>
      </w:r>
      <w:r>
        <w:tab/>
        <w:t>Several documents were sent for e-mail approval</w:t>
      </w:r>
    </w:p>
    <w:p w:rsidR="00AA5298" w:rsidRDefault="00AA5298" w:rsidP="00AA5298">
      <w:pPr>
        <w:pStyle w:val="FP"/>
        <w:keepNext/>
      </w:pPr>
    </w:p>
    <w:p w:rsidR="00FC7D14" w:rsidRPr="00A17CE5" w:rsidRDefault="00FC7D14" w:rsidP="00FC7D14">
      <w:pPr>
        <w:keepNext/>
        <w:keepLines/>
      </w:pPr>
      <w:r>
        <w:rPr>
          <w:b/>
        </w:rPr>
        <w:t>Questions and comments:</w:t>
      </w:r>
    </w:p>
    <w:p w:rsidR="00FC7D14" w:rsidRDefault="00FC7D14" w:rsidP="00FC7D14">
      <w:pPr>
        <w:keepLines/>
        <w:tabs>
          <w:tab w:val="clear" w:pos="567"/>
          <w:tab w:val="clear" w:pos="851"/>
          <w:tab w:val="clear" w:pos="1134"/>
          <w:tab w:val="clear" w:pos="1418"/>
          <w:tab w:val="clear" w:pos="1701"/>
        </w:tabs>
        <w:ind w:left="1701" w:hanging="1701"/>
      </w:pPr>
      <w:r>
        <w:t xml:space="preserve">Slide </w:t>
      </w:r>
      <w:r w:rsidR="009D7470">
        <w:t>24</w:t>
      </w:r>
      <w:r>
        <w:t>:</w:t>
      </w:r>
      <w:r>
        <w:tab/>
      </w:r>
      <w:r w:rsidR="009D7470">
        <w:t>The EASE_ALGO_SA3 WI was thought to have been approved in Rel</w:t>
      </w:r>
      <w:r w:rsidR="009D7470">
        <w:noBreakHyphen/>
        <w:t>13 but appeared in the specifications database as Rel</w:t>
      </w:r>
      <w:r w:rsidR="009D7470">
        <w:noBreakHyphen/>
        <w:t>14. The MCC Director explained that this was not included in Rel</w:t>
      </w:r>
      <w:r w:rsidR="009D7470">
        <w:noBreakHyphen/>
        <w:t>13 as it was after the Rel</w:t>
      </w:r>
      <w:r w:rsidR="009D7470">
        <w:noBreakHyphen/>
        <w:t>13 freeze date and there was no exception requested for it. The TSG SA Chairman commented that it had been agreed in the PCG to include this work in Rel</w:t>
      </w:r>
      <w:r w:rsidR="009D7470">
        <w:noBreakHyphen/>
        <w:t>13 without the use of exception sheets. Orange commented that this was also marked as Rel</w:t>
      </w:r>
      <w:r w:rsidR="009D7470">
        <w:noBreakHyphen/>
        <w:t xml:space="preserve">13 in the Work Plan. </w:t>
      </w:r>
      <w:r w:rsidR="009D7470" w:rsidRPr="009D7470">
        <w:rPr>
          <w:b/>
          <w:color w:val="0000FF"/>
        </w:rPr>
        <w:t xml:space="preserve">It was agreed that these TSs should be considered for approval as </w:t>
      </w:r>
      <w:r w:rsidR="009D7470">
        <w:rPr>
          <w:b/>
          <w:color w:val="0000FF"/>
        </w:rPr>
        <w:t>Rel</w:t>
      </w:r>
      <w:r w:rsidR="009D7470">
        <w:rPr>
          <w:b/>
          <w:color w:val="0000FF"/>
        </w:rPr>
        <w:noBreakHyphen/>
      </w:r>
      <w:r w:rsidR="009D7470" w:rsidRPr="009D7470">
        <w:rPr>
          <w:b/>
          <w:color w:val="0000FF"/>
        </w:rPr>
        <w:t>13 TSs</w:t>
      </w:r>
      <w:r w:rsidR="009D7470">
        <w:t>.</w:t>
      </w:r>
    </w:p>
    <w:p w:rsidR="009D7470" w:rsidRDefault="009D7470" w:rsidP="00FC7D14">
      <w:pPr>
        <w:keepLines/>
        <w:tabs>
          <w:tab w:val="clear" w:pos="567"/>
          <w:tab w:val="clear" w:pos="851"/>
          <w:tab w:val="clear" w:pos="1134"/>
          <w:tab w:val="clear" w:pos="1418"/>
          <w:tab w:val="clear" w:pos="1701"/>
        </w:tabs>
        <w:ind w:left="1701" w:hanging="1701"/>
      </w:pPr>
      <w:r>
        <w:lastRenderedPageBreak/>
        <w:t>Slide 4:</w:t>
      </w:r>
      <w:r>
        <w:tab/>
        <w:t>The MCC Director commented that the reference to TS 33.420 is invalid as it has been stopped. This should be checked.</w:t>
      </w:r>
    </w:p>
    <w:p w:rsidR="009D7470" w:rsidRDefault="009D7470" w:rsidP="00FC7D14">
      <w:pPr>
        <w:keepLines/>
        <w:tabs>
          <w:tab w:val="clear" w:pos="567"/>
          <w:tab w:val="clear" w:pos="851"/>
          <w:tab w:val="clear" w:pos="1134"/>
          <w:tab w:val="clear" w:pos="1418"/>
          <w:tab w:val="clear" w:pos="1701"/>
        </w:tabs>
        <w:ind w:left="1701" w:hanging="1701"/>
      </w:pPr>
      <w:r>
        <w:t>General:</w:t>
      </w:r>
      <w:r>
        <w:tab/>
        <w:t>The SA WG3 LI Chairman reported that a request had been made for support from within the group instead of using MCC support and no volunteer had yet been found.</w:t>
      </w:r>
    </w:p>
    <w:p w:rsidR="009D7470" w:rsidRDefault="009D7470" w:rsidP="00FC7D14">
      <w:pPr>
        <w:keepLines/>
        <w:tabs>
          <w:tab w:val="clear" w:pos="567"/>
          <w:tab w:val="clear" w:pos="851"/>
          <w:tab w:val="clear" w:pos="1134"/>
          <w:tab w:val="clear" w:pos="1418"/>
          <w:tab w:val="clear" w:pos="1701"/>
        </w:tabs>
        <w:ind w:left="1701" w:hanging="1701"/>
      </w:pPr>
      <w:r>
        <w:t>General:</w:t>
      </w:r>
      <w:r>
        <w:tab/>
        <w:t>The TSG SA Chairman asked whether the LI aspects of the new WIDs in the 3GPP Work Plan is being considered. the SA WG3 LI Chairman replied that the work is of course contribution driven and all aspects will need to be looked into, but this was challenging from the resources viewpoint.</w:t>
      </w:r>
    </w:p>
    <w:p w:rsidR="00FC7D14" w:rsidRPr="009D7470" w:rsidRDefault="00FC7D14" w:rsidP="00FC7D14">
      <w:pPr>
        <w:keepLines/>
      </w:pPr>
      <w:r w:rsidRPr="009D7470">
        <w:t xml:space="preserve">The SA WG3 Chairman was thanked for this report, which was then </w:t>
      </w:r>
      <w:r w:rsidRPr="009D7470">
        <w:rPr>
          <w:color w:val="0000FF"/>
        </w:rPr>
        <w:t>noted</w:t>
      </w:r>
      <w:r w:rsidRPr="009D7470">
        <w:t>.</w:t>
      </w:r>
    </w:p>
    <w:p w:rsidR="004C1C63" w:rsidRDefault="004C1C63" w:rsidP="004C1C63">
      <w:pPr>
        <w:pStyle w:val="Heading2"/>
      </w:pPr>
      <w:bookmarkStart w:id="20" w:name="_Toc454370202"/>
      <w:r>
        <w:t>7.4</w:t>
      </w:r>
      <w:r>
        <w:tab/>
        <w:t>SA</w:t>
      </w:r>
      <w:r w:rsidR="007E0AB3">
        <w:t> WG4</w:t>
      </w:r>
      <w:r>
        <w:t xml:space="preserve"> Report and Questions for Advice</w:t>
      </w:r>
      <w:bookmarkEnd w:id="20"/>
    </w:p>
    <w:p w:rsidR="004C1C63" w:rsidRDefault="004C1C63" w:rsidP="00AA5298">
      <w:pPr>
        <w:pStyle w:val="FP"/>
        <w:keepNext/>
      </w:pPr>
      <w:r>
        <w:rPr>
          <w:color w:val="0000FF"/>
        </w:rPr>
        <w:t>TD SP</w:t>
      </w:r>
      <w:r>
        <w:rPr>
          <w:color w:val="0000FF"/>
        </w:rPr>
        <w:noBreakHyphen/>
        <w:t>160256</w:t>
      </w:r>
      <w:r w:rsidRPr="00A17CE5">
        <w:t xml:space="preserve"> </w:t>
      </w:r>
      <w:r>
        <w:t>(REPORT) SA WG4 Status Report at TSG SA#72. (Source: SA</w:t>
      </w:r>
      <w:r w:rsidR="007E0AB3">
        <w:t> WG4</w:t>
      </w:r>
      <w:r>
        <w:t xml:space="preserve"> Chairman).</w:t>
      </w:r>
      <w:r>
        <w:br/>
      </w:r>
      <w:r w:rsidRPr="00A17CE5">
        <w:rPr>
          <w:b/>
        </w:rPr>
        <w:t>Abstract:</w:t>
      </w:r>
      <w:r w:rsidRPr="00A17CE5">
        <w:t xml:space="preserve"> </w:t>
      </w:r>
      <w:r>
        <w:t>Report of SA WG4 activities.</w:t>
      </w:r>
    </w:p>
    <w:p w:rsidR="00AA5298" w:rsidRPr="00AA5298" w:rsidRDefault="00AA5298" w:rsidP="00AA5298">
      <w:pPr>
        <w:pStyle w:val="FP"/>
        <w:keepNext/>
        <w:rPr>
          <w:b/>
        </w:rPr>
      </w:pPr>
      <w:r w:rsidRPr="00AA5298">
        <w:rPr>
          <w:b/>
        </w:rPr>
        <w:t>SA4 progress highlights:</w:t>
      </w:r>
    </w:p>
    <w:p w:rsidR="00AA5298" w:rsidRDefault="00AA5298" w:rsidP="00AA5298">
      <w:pPr>
        <w:pStyle w:val="B1"/>
      </w:pPr>
      <w:r>
        <w:t>-</w:t>
      </w:r>
      <w:r>
        <w:tab/>
        <w:t>Rel</w:t>
      </w:r>
      <w:r>
        <w:noBreakHyphen/>
        <w:t>13 Exception</w:t>
      </w:r>
    </w:p>
    <w:p w:rsidR="00AA5298" w:rsidRDefault="00AA5298" w:rsidP="00AA5298">
      <w:pPr>
        <w:pStyle w:val="B2"/>
      </w:pPr>
      <w:r>
        <w:t>-</w:t>
      </w:r>
      <w:r>
        <w:tab/>
        <w:t>Enhanced LTE UE delay test methods and requirements (E_LTE_UED) 100% completed</w:t>
      </w:r>
    </w:p>
    <w:p w:rsidR="00AA5298" w:rsidRDefault="00AA5298" w:rsidP="00AA5298">
      <w:pPr>
        <w:pStyle w:val="B1"/>
      </w:pPr>
      <w:r>
        <w:t>-</w:t>
      </w:r>
      <w:r>
        <w:tab/>
        <w:t>Rel</w:t>
      </w:r>
      <w:r>
        <w:noBreakHyphen/>
        <w:t>14 Work Items</w:t>
      </w:r>
    </w:p>
    <w:p w:rsidR="00AA5298" w:rsidRDefault="00AA5298" w:rsidP="00AA5298">
      <w:pPr>
        <w:pStyle w:val="B2"/>
      </w:pPr>
      <w:r>
        <w:t>-</w:t>
      </w:r>
      <w:r>
        <w:tab/>
        <w:t>4 Work Items ongoing</w:t>
      </w:r>
    </w:p>
    <w:p w:rsidR="00AA5298" w:rsidRDefault="00AA5298" w:rsidP="00AA5298">
      <w:pPr>
        <w:pStyle w:val="B1"/>
      </w:pPr>
      <w:r>
        <w:t>-</w:t>
      </w:r>
      <w:r>
        <w:tab/>
        <w:t>Rel</w:t>
      </w:r>
      <w:r>
        <w:noBreakHyphen/>
        <w:t>14 Study Items</w:t>
      </w:r>
    </w:p>
    <w:p w:rsidR="00AA5298" w:rsidRDefault="00AA5298" w:rsidP="00AA5298">
      <w:pPr>
        <w:pStyle w:val="B2"/>
      </w:pPr>
      <w:r>
        <w:t>-</w:t>
      </w:r>
      <w:r>
        <w:tab/>
        <w:t>5 Study Items ongoing</w:t>
      </w:r>
    </w:p>
    <w:p w:rsidR="00AA5298" w:rsidRDefault="00AA5298" w:rsidP="00AA5298">
      <w:pPr>
        <w:pStyle w:val="B1"/>
      </w:pPr>
      <w:r>
        <w:t>-</w:t>
      </w:r>
      <w:r>
        <w:tab/>
        <w:t>Documents at SA#72</w:t>
      </w:r>
    </w:p>
    <w:p w:rsidR="00AA5298" w:rsidRDefault="00AA5298" w:rsidP="00AA5298">
      <w:pPr>
        <w:pStyle w:val="B2"/>
      </w:pPr>
      <w:r>
        <w:t>-</w:t>
      </w:r>
      <w:r>
        <w:tab/>
        <w:t>Total number of CRs: 48 (including 12 Cat. A CRs)</w:t>
      </w:r>
    </w:p>
    <w:p w:rsidR="00AA5298" w:rsidRDefault="00AA5298" w:rsidP="00AA5298">
      <w:pPr>
        <w:pStyle w:val="B3"/>
      </w:pPr>
      <w:r>
        <w:t>-</w:t>
      </w:r>
      <w:r>
        <w:tab/>
        <w:t>Rel</w:t>
      </w:r>
      <w:r>
        <w:noBreakHyphen/>
        <w:t>12: 12 CRs (all Cat. F)</w:t>
      </w:r>
    </w:p>
    <w:p w:rsidR="00AA5298" w:rsidRDefault="00AA5298" w:rsidP="00AA5298">
      <w:pPr>
        <w:pStyle w:val="B3"/>
      </w:pPr>
      <w:r>
        <w:t>-</w:t>
      </w:r>
      <w:r>
        <w:tab/>
        <w:t>Rel</w:t>
      </w:r>
      <w:r>
        <w:noBreakHyphen/>
        <w:t>13: 32 CRs (1 Cat. C, 19 Cat. F, 12 Cat. A)</w:t>
      </w:r>
    </w:p>
    <w:p w:rsidR="00AA5298" w:rsidRDefault="00AA5298" w:rsidP="00AA5298">
      <w:pPr>
        <w:pStyle w:val="B3"/>
      </w:pPr>
      <w:r>
        <w:t>-</w:t>
      </w:r>
      <w:r>
        <w:tab/>
        <w:t>Rel</w:t>
      </w:r>
      <w:r>
        <w:noBreakHyphen/>
        <w:t>14: 4 CR (2 Cat. B, 2 Cat. F)</w:t>
      </w:r>
    </w:p>
    <w:p w:rsidR="00AA5298" w:rsidRDefault="00AA5298" w:rsidP="00AA5298">
      <w:pPr>
        <w:pStyle w:val="B2"/>
      </w:pPr>
      <w:r>
        <w:t>-</w:t>
      </w:r>
      <w:r>
        <w:tab/>
        <w:t>2 new WIDs and 3 new SIDs</w:t>
      </w:r>
    </w:p>
    <w:p w:rsidR="00AA5298" w:rsidRPr="00AA5298" w:rsidRDefault="00AA5298" w:rsidP="00AA5298">
      <w:pPr>
        <w:pStyle w:val="FP"/>
        <w:keepNext/>
        <w:rPr>
          <w:b/>
        </w:rPr>
      </w:pPr>
      <w:r w:rsidRPr="00AA5298">
        <w:rPr>
          <w:b/>
        </w:rPr>
        <w:t>CRs to Features in Rel</w:t>
      </w:r>
      <w:r w:rsidRPr="00AA5298">
        <w:rPr>
          <w:b/>
        </w:rPr>
        <w:noBreakHyphen/>
        <w:t>13 and earlier (including Rel</w:t>
      </w:r>
      <w:r w:rsidRPr="00AA5298">
        <w:rPr>
          <w:b/>
        </w:rPr>
        <w:noBreakHyphen/>
        <w:t>13 Exception):</w:t>
      </w:r>
    </w:p>
    <w:p w:rsidR="00AA5298" w:rsidRDefault="00AA5298" w:rsidP="00AA5298">
      <w:pPr>
        <w:pStyle w:val="B1"/>
      </w:pPr>
      <w:r>
        <w:t>-</w:t>
      </w:r>
      <w:r>
        <w:tab/>
        <w:t>44 CRs</w:t>
      </w:r>
    </w:p>
    <w:p w:rsidR="00AA5298" w:rsidRDefault="00AA5298" w:rsidP="00AA5298">
      <w:pPr>
        <w:pStyle w:val="B2"/>
      </w:pPr>
      <w:r>
        <w:t>-</w:t>
      </w:r>
      <w:r>
        <w:tab/>
        <w:t>Rel</w:t>
      </w:r>
      <w:r>
        <w:noBreakHyphen/>
        <w:t>12: 12 CRs (all Cat. F)</w:t>
      </w:r>
    </w:p>
    <w:p w:rsidR="00AA5298" w:rsidRDefault="00AA5298" w:rsidP="00AA5298">
      <w:pPr>
        <w:pStyle w:val="B2"/>
      </w:pPr>
      <w:r>
        <w:t>-</w:t>
      </w:r>
      <w:r>
        <w:tab/>
        <w:t>Rel</w:t>
      </w:r>
      <w:r>
        <w:noBreakHyphen/>
        <w:t>13: 32 CRs (1 Cat. C, 19 Cat. F, 12 Cat. A)</w:t>
      </w:r>
    </w:p>
    <w:p w:rsidR="00AA5298" w:rsidRDefault="00AA5298" w:rsidP="00AA5298">
      <w:pPr>
        <w:pStyle w:val="B1"/>
      </w:pPr>
      <w:r>
        <w:t>-</w:t>
      </w:r>
      <w:r>
        <w:tab/>
        <w:t>Rel</w:t>
      </w:r>
      <w:r>
        <w:noBreakHyphen/>
        <w:t>13 Exception</w:t>
      </w:r>
    </w:p>
    <w:p w:rsidR="00AA5298" w:rsidRDefault="00AA5298" w:rsidP="00AA5298">
      <w:pPr>
        <w:pStyle w:val="B2"/>
      </w:pPr>
      <w:r>
        <w:t>-</w:t>
      </w:r>
      <w:r>
        <w:tab/>
        <w:t>Enhanced LTE UE delay test methods and requirements (E_LTE_UED)</w:t>
      </w:r>
    </w:p>
    <w:p w:rsidR="00AA5298" w:rsidRPr="00AA5298" w:rsidRDefault="00AA5298" w:rsidP="00AA5298">
      <w:pPr>
        <w:pStyle w:val="FP"/>
        <w:keepNext/>
        <w:rPr>
          <w:b/>
        </w:rPr>
      </w:pPr>
      <w:r w:rsidRPr="00AA5298">
        <w:rPr>
          <w:b/>
        </w:rPr>
        <w:t>Enhanced LTE UE delay test methods and requirements (E_LTE_UED):</w:t>
      </w:r>
    </w:p>
    <w:p w:rsidR="00AA5298" w:rsidRDefault="00AA5298" w:rsidP="00AA5298">
      <w:pPr>
        <w:pStyle w:val="B1"/>
      </w:pPr>
      <w:r>
        <w:t>-</w:t>
      </w:r>
      <w:r>
        <w:tab/>
        <w:t>The objective is to develop enhanced LTE UE delay requirements and test methods for terminals impacting TSs 26.131 (requirements) and 26.132 (test methods).</w:t>
      </w:r>
    </w:p>
    <w:p w:rsidR="00AA5298" w:rsidRDefault="00AA5298" w:rsidP="00AA5298">
      <w:pPr>
        <w:pStyle w:val="B1"/>
      </w:pPr>
      <w:r>
        <w:t>-</w:t>
      </w:r>
      <w:r>
        <w:tab/>
        <w:t>CRs agreed completing the work:</w:t>
      </w:r>
    </w:p>
    <w:p w:rsidR="00AA5298" w:rsidRDefault="00AA5298" w:rsidP="00AA5298">
      <w:pPr>
        <w:pStyle w:val="B2"/>
      </w:pPr>
      <w:r>
        <w:t>-</w:t>
      </w:r>
      <w:r>
        <w:tab/>
        <w:t>CR (Cat. F) to TS 26.131 on 'Removal of brackets for channel-aware mode delay requirements': The requirements were confirmed at SA4#88 and square brackets (indicating the requirements being FFS) are removed.</w:t>
      </w:r>
    </w:p>
    <w:p w:rsidR="00AA5298" w:rsidRDefault="00AA5298" w:rsidP="00AA5298">
      <w:pPr>
        <w:pStyle w:val="B2"/>
      </w:pPr>
      <w:r>
        <w:t>-</w:t>
      </w:r>
      <w:r>
        <w:tab/>
        <w:t>CR (Cat. C) to TS 26.132 on 'Support of DTX and other corrections': Support of DTX (Discontinuous Transmission) is included and some corrections are made.</w:t>
      </w:r>
    </w:p>
    <w:p w:rsidR="00AA5298" w:rsidRDefault="00AA5298" w:rsidP="00AA5298">
      <w:pPr>
        <w:pStyle w:val="B1"/>
      </w:pPr>
      <w:r>
        <w:t>-</w:t>
      </w:r>
      <w:r>
        <w:tab/>
        <w:t>Work 100% complete!</w:t>
      </w:r>
    </w:p>
    <w:p w:rsidR="00AA5298" w:rsidRPr="00AA5298" w:rsidRDefault="00AA5298" w:rsidP="00AA5298">
      <w:pPr>
        <w:pStyle w:val="FP"/>
        <w:keepNext/>
        <w:rPr>
          <w:b/>
        </w:rPr>
      </w:pPr>
      <w:r w:rsidRPr="00AA5298">
        <w:rPr>
          <w:b/>
        </w:rPr>
        <w:t>Work progress: Rel</w:t>
      </w:r>
      <w:r w:rsidRPr="00AA5298">
        <w:rPr>
          <w:b/>
        </w:rPr>
        <w:noBreakHyphen/>
        <w:t>14 Work Items:</w:t>
      </w:r>
    </w:p>
    <w:p w:rsidR="00AA5298" w:rsidRPr="00AA5298" w:rsidRDefault="00AA5298" w:rsidP="00AA5298">
      <w:pPr>
        <w:pStyle w:val="FP"/>
        <w:keepNext/>
        <w:rPr>
          <w:b/>
        </w:rPr>
      </w:pPr>
      <w:r w:rsidRPr="00AA5298">
        <w:rPr>
          <w:b/>
        </w:rPr>
        <w:t xml:space="preserve">Development of super-wideband and </w:t>
      </w:r>
      <w:r w:rsidR="00B303E0" w:rsidRPr="00AA5298">
        <w:rPr>
          <w:b/>
        </w:rPr>
        <w:t>full band</w:t>
      </w:r>
      <w:r w:rsidRPr="00AA5298">
        <w:rPr>
          <w:b/>
        </w:rPr>
        <w:t xml:space="preserve"> P.835 test framework, databases, and performance specification (DESUDAPS):</w:t>
      </w:r>
    </w:p>
    <w:p w:rsidR="00AA5298" w:rsidRDefault="00AA5298" w:rsidP="00AA5298">
      <w:pPr>
        <w:pStyle w:val="B1"/>
      </w:pPr>
      <w:r>
        <w:t>-</w:t>
      </w:r>
      <w:r>
        <w:tab/>
        <w:t xml:space="preserve">The objective is to develop super-wideband (SWB) and </w:t>
      </w:r>
      <w:r w:rsidR="00B303E0">
        <w:t>full band</w:t>
      </w:r>
      <w:r>
        <w:t xml:space="preserve"> (FB) P.835 test framework, databases and performance specification impacting TSs 26.131 (requirements) and 26.132 (test methods).</w:t>
      </w:r>
    </w:p>
    <w:p w:rsidR="00AA5298" w:rsidRDefault="00AA5298" w:rsidP="00AA5298">
      <w:pPr>
        <w:pStyle w:val="B1"/>
      </w:pPr>
      <w:r>
        <w:t>-</w:t>
      </w:r>
      <w:r>
        <w:tab/>
        <w:t>Review of P.835 databases for model validation and preliminary prediction results.</w:t>
      </w:r>
    </w:p>
    <w:p w:rsidR="00AA5298" w:rsidRDefault="00AA5298" w:rsidP="00AA5298">
      <w:pPr>
        <w:pStyle w:val="B1"/>
      </w:pPr>
      <w:r>
        <w:t>-</w:t>
      </w:r>
      <w:r>
        <w:tab/>
        <w:t>Response LS received from ETSI TC STQ informing about adjustment of time plan to produce objective predictor for SWB/FB P.835; completion now foreseen by February 2017.</w:t>
      </w:r>
    </w:p>
    <w:p w:rsidR="00AA5298" w:rsidRDefault="00AA5298" w:rsidP="00AA5298">
      <w:pPr>
        <w:pStyle w:val="B1"/>
      </w:pPr>
      <w:r>
        <w:t>-</w:t>
      </w:r>
      <w:r>
        <w:tab/>
        <w:t>Permanent Documents (PDs)</w:t>
      </w:r>
      <w:r w:rsidRPr="00123365">
        <w:rPr>
          <w:b/>
          <w:color w:val="FF0000"/>
        </w:rPr>
        <w:t>*</w:t>
      </w:r>
      <w:r>
        <w:t xml:space="preserve"> progressed:</w:t>
      </w:r>
    </w:p>
    <w:p w:rsidR="00AA5298" w:rsidRDefault="00AA5298" w:rsidP="00AA5298">
      <w:pPr>
        <w:pStyle w:val="B2"/>
      </w:pPr>
      <w:r>
        <w:t>-</w:t>
      </w:r>
      <w:r>
        <w:tab/>
        <w:t>'Common subjective testing framework for training and validation of SWB and FB P.835 test predictors' (DESUDAPS-1) updated to v. 1.2.</w:t>
      </w:r>
    </w:p>
    <w:p w:rsidR="00AA5298" w:rsidRDefault="00AA5298" w:rsidP="00AA5298">
      <w:pPr>
        <w:pStyle w:val="B2"/>
      </w:pPr>
      <w:r>
        <w:t>-</w:t>
      </w:r>
      <w:r>
        <w:tab/>
        <w:t>'Requirements for SWB/FB P.835 objective predictor model(s)' (DESUDAPS-2) progressed to v. 0.4.</w:t>
      </w:r>
    </w:p>
    <w:p w:rsidR="00AA5298" w:rsidRDefault="00AA5298" w:rsidP="00AA5298">
      <w:pPr>
        <w:pStyle w:val="B2"/>
      </w:pPr>
      <w:r>
        <w:t>-</w:t>
      </w:r>
      <w:r>
        <w:tab/>
        <w:t>'Time Plan of DESUDAPS work item' (DESUDAPS-3) updated to v. 0.4 with foreseen completion delayed until SA#75.</w:t>
      </w:r>
    </w:p>
    <w:p w:rsidR="00AA5298" w:rsidRDefault="00AA5298" w:rsidP="00AA5298">
      <w:pPr>
        <w:pStyle w:val="B3"/>
      </w:pPr>
      <w:r w:rsidRPr="00123365">
        <w:rPr>
          <w:b/>
          <w:color w:val="FF0000"/>
        </w:rPr>
        <w:lastRenderedPageBreak/>
        <w:t>*</w:t>
      </w:r>
      <w:r w:rsidRPr="00AA5298">
        <w:rPr>
          <w:b/>
        </w:rPr>
        <w:t>)</w:t>
      </w:r>
      <w:r>
        <w:tab/>
        <w:t xml:space="preserve">PDs are used in SA4 to collect key agreements along the work. They are provided as </w:t>
      </w:r>
      <w:r w:rsidRPr="00B303E0">
        <w:rPr>
          <w:noProof/>
        </w:rPr>
        <w:t>Tdocs</w:t>
      </w:r>
      <w:r>
        <w:t xml:space="preserve"> with PD version number associated (in the </w:t>
      </w:r>
      <w:r w:rsidRPr="00B303E0">
        <w:rPr>
          <w:noProof/>
        </w:rPr>
        <w:t>Tdoc</w:t>
      </w:r>
      <w:r>
        <w:t xml:space="preserve"> Title with v. 1.0 indicating finalized document) and editor appointed.</w:t>
      </w:r>
    </w:p>
    <w:p w:rsidR="00AA5298" w:rsidRPr="00AA5298" w:rsidRDefault="00AA5298" w:rsidP="00AA5298">
      <w:pPr>
        <w:pStyle w:val="FP"/>
        <w:keepNext/>
        <w:rPr>
          <w:b/>
        </w:rPr>
      </w:pPr>
      <w:r w:rsidRPr="00AA5298">
        <w:rPr>
          <w:b/>
        </w:rPr>
        <w:t>MBMS Transport Protocol and APIs (TRAPI):</w:t>
      </w:r>
    </w:p>
    <w:p w:rsidR="00AA5298" w:rsidRDefault="00AA5298" w:rsidP="00AA5298">
      <w:pPr>
        <w:pStyle w:val="B1"/>
      </w:pPr>
      <w:r>
        <w:t>-</w:t>
      </w:r>
      <w:r>
        <w:tab/>
        <w:t>The objective is to develop MBMS extensions and profiling (based on conclusions of TR 26.852) providing application-friendly methods and interfaces to access MBMS User Services.</w:t>
      </w:r>
    </w:p>
    <w:p w:rsidR="00AA5298" w:rsidRDefault="00AA5298" w:rsidP="00AA5298">
      <w:pPr>
        <w:pStyle w:val="B1"/>
      </w:pPr>
      <w:r>
        <w:t>-</w:t>
      </w:r>
      <w:r>
        <w:tab/>
        <w:t>CR (Cat. F) to TR 26.852 on 'On MBMS URL forms' agreed: makes corrections and clean-up.</w:t>
      </w:r>
    </w:p>
    <w:p w:rsidR="00AA5298" w:rsidRDefault="00AA5298" w:rsidP="00AA5298">
      <w:pPr>
        <w:pStyle w:val="B1"/>
      </w:pPr>
      <w:r>
        <w:t>-</w:t>
      </w:r>
      <w:r>
        <w:tab/>
        <w:t>Preparation of TS 26.347 'MBMS; Application Programming Interface and URL' started with v. 0.2.0 created.</w:t>
      </w:r>
    </w:p>
    <w:p w:rsidR="00AA5298" w:rsidRDefault="00AA5298" w:rsidP="00AA5298">
      <w:pPr>
        <w:pStyle w:val="B2"/>
      </w:pPr>
      <w:r>
        <w:t>-</w:t>
      </w:r>
      <w:r>
        <w:tab/>
        <w:t>The main content (in v. 0.2.0) is general definition of MBMS URL Handling (to access resources available as part of an MBMS User Service) and TS overview.</w:t>
      </w:r>
    </w:p>
    <w:p w:rsidR="00AA5298" w:rsidRDefault="00AA5298" w:rsidP="00AA5298">
      <w:pPr>
        <w:pStyle w:val="B1"/>
      </w:pPr>
      <w:r>
        <w:t>-</w:t>
      </w:r>
      <w:r>
        <w:tab/>
        <w:t>Detailed time plan updated with no change to foreseen completion date.</w:t>
      </w:r>
    </w:p>
    <w:p w:rsidR="00AA5298" w:rsidRPr="00AA5298" w:rsidRDefault="00AA5298" w:rsidP="00AA5298">
      <w:pPr>
        <w:pStyle w:val="FP"/>
        <w:keepNext/>
        <w:rPr>
          <w:b/>
        </w:rPr>
      </w:pPr>
      <w:r w:rsidRPr="00AA5298">
        <w:rPr>
          <w:b/>
        </w:rPr>
        <w:t xml:space="preserve">Improved Streaming </w:t>
      </w:r>
      <w:r w:rsidRPr="00B303E0">
        <w:rPr>
          <w:b/>
          <w:noProof/>
        </w:rPr>
        <w:t>QoE</w:t>
      </w:r>
      <w:r w:rsidRPr="00AA5298">
        <w:rPr>
          <w:b/>
        </w:rPr>
        <w:t xml:space="preserve"> Reporting in 3GPP Services and Networks (</w:t>
      </w:r>
      <w:r w:rsidRPr="00B303E0">
        <w:rPr>
          <w:b/>
          <w:noProof/>
        </w:rPr>
        <w:t>IQoE</w:t>
      </w:r>
      <w:r w:rsidRPr="00AA5298">
        <w:rPr>
          <w:b/>
        </w:rPr>
        <w:t>):</w:t>
      </w:r>
    </w:p>
    <w:p w:rsidR="00AA5298" w:rsidRDefault="00AA5298" w:rsidP="00AA5298">
      <w:pPr>
        <w:pStyle w:val="B1"/>
      </w:pPr>
      <w:r>
        <w:t>-</w:t>
      </w:r>
      <w:r>
        <w:tab/>
        <w:t>The objective is to develop improved Quality of Experience (</w:t>
      </w:r>
      <w:r w:rsidRPr="00B303E0">
        <w:rPr>
          <w:noProof/>
        </w:rPr>
        <w:t>QoE</w:t>
      </w:r>
      <w:r>
        <w:t>) reporting for streaming. Work started at SA4#88.</w:t>
      </w:r>
    </w:p>
    <w:p w:rsidR="00AA5298" w:rsidRDefault="00AA5298" w:rsidP="00AA5298">
      <w:pPr>
        <w:pStyle w:val="B1"/>
      </w:pPr>
      <w:r>
        <w:t>-</w:t>
      </w:r>
      <w:r>
        <w:tab/>
        <w:t>Preparation of TR 26.909 'Study on improved streaming Quality of Experience (</w:t>
      </w:r>
      <w:r w:rsidRPr="00123365">
        <w:rPr>
          <w:noProof/>
        </w:rPr>
        <w:t>QoE</w:t>
      </w:r>
      <w:r>
        <w:t>) reporting in 3GPP services and networks' started with skeleton v. 0.2.0 created.</w:t>
      </w:r>
    </w:p>
    <w:p w:rsidR="00AA5298" w:rsidRDefault="00AA5298" w:rsidP="00AA5298">
      <w:pPr>
        <w:pStyle w:val="B1"/>
      </w:pPr>
      <w:r>
        <w:t>-</w:t>
      </w:r>
      <w:r>
        <w:tab/>
        <w:t>LS sent to ITU-T SG12/Q14 asking information about the on-going development of objective assessment model for progressive download and adaptive type media streaming (P.NATS).</w:t>
      </w:r>
    </w:p>
    <w:p w:rsidR="00AA5298" w:rsidRDefault="00AA5298" w:rsidP="00AA5298">
      <w:pPr>
        <w:pStyle w:val="B1"/>
      </w:pPr>
      <w:r>
        <w:t>-</w:t>
      </w:r>
      <w:r>
        <w:tab/>
        <w:t>Detailed time plan prepared with no change to foreseen completion date.</w:t>
      </w:r>
    </w:p>
    <w:p w:rsidR="00AA5298" w:rsidRPr="00AA5298" w:rsidRDefault="00AA5298" w:rsidP="00AA5298">
      <w:pPr>
        <w:pStyle w:val="FP"/>
        <w:keepNext/>
        <w:rPr>
          <w:b/>
        </w:rPr>
      </w:pPr>
      <w:r w:rsidRPr="00AA5298">
        <w:rPr>
          <w:b/>
        </w:rPr>
        <w:t xml:space="preserve">Media Handling Extensions of IMS-based </w:t>
      </w:r>
      <w:r w:rsidRPr="00B303E0">
        <w:rPr>
          <w:b/>
          <w:noProof/>
        </w:rPr>
        <w:t>Telepresence</w:t>
      </w:r>
      <w:r w:rsidRPr="00AA5298">
        <w:rPr>
          <w:b/>
        </w:rPr>
        <w:t xml:space="preserve"> (IMS_TELEP_EXT):</w:t>
      </w:r>
    </w:p>
    <w:p w:rsidR="00AA5298" w:rsidRDefault="00AA5298" w:rsidP="00AA5298">
      <w:pPr>
        <w:pStyle w:val="B1"/>
      </w:pPr>
      <w:r>
        <w:t>-</w:t>
      </w:r>
      <w:r>
        <w:tab/>
        <w:t xml:space="preserve">The objective is to specify media handling extensions of IMS-based </w:t>
      </w:r>
      <w:r w:rsidRPr="00B303E0">
        <w:rPr>
          <w:noProof/>
        </w:rPr>
        <w:t>telepresence</w:t>
      </w:r>
      <w:r>
        <w:t>. Work started at SA4#88.</w:t>
      </w:r>
    </w:p>
    <w:p w:rsidR="00AA5298" w:rsidRDefault="00AA5298" w:rsidP="00AA5298">
      <w:pPr>
        <w:pStyle w:val="B1"/>
      </w:pPr>
      <w:r>
        <w:t>-</w:t>
      </w:r>
      <w:r>
        <w:tab/>
        <w:t>CR (Cat. B) to TS 26.223 agreed on 'Introduction of Multi-Stream MTSI (MS-MTSI) Client Capability for TP UEs': The capability introduced earlier for MTSI (in Rel</w:t>
      </w:r>
      <w:r>
        <w:noBreakHyphen/>
        <w:t xml:space="preserve">13) is introduced also for IMS-based </w:t>
      </w:r>
      <w:r w:rsidRPr="00B303E0">
        <w:rPr>
          <w:noProof/>
        </w:rPr>
        <w:t>telepresence</w:t>
      </w:r>
      <w:r>
        <w:t>.</w:t>
      </w:r>
    </w:p>
    <w:p w:rsidR="00AA5298" w:rsidRDefault="00AA5298" w:rsidP="00AA5298">
      <w:pPr>
        <w:pStyle w:val="B1"/>
      </w:pPr>
      <w:r>
        <w:t>-</w:t>
      </w:r>
      <w:r>
        <w:tab/>
        <w:t xml:space="preserve">HEVC Screen Content Coding extension support agreed to be included for IMS-based </w:t>
      </w:r>
      <w:r w:rsidRPr="00B303E0">
        <w:rPr>
          <w:noProof/>
        </w:rPr>
        <w:t>telepresence</w:t>
      </w:r>
      <w:r>
        <w:t xml:space="preserve"> to improve compression efficiency and quality for video containing a significant portion of graphics, text or animation.</w:t>
      </w:r>
    </w:p>
    <w:p w:rsidR="00AA5298" w:rsidRDefault="00AA5298" w:rsidP="00AA5298">
      <w:pPr>
        <w:pStyle w:val="B2"/>
      </w:pPr>
      <w:r>
        <w:t>-</w:t>
      </w:r>
      <w:r>
        <w:tab/>
        <w:t>LS sent to ITU-T SG16 Q6 and MPEG asking for the latest specification draft of HEVC Screen Content Coding extension and requesting information when the specification will be published.</w:t>
      </w:r>
    </w:p>
    <w:p w:rsidR="00AA5298" w:rsidRDefault="00AA5298" w:rsidP="00AA5298">
      <w:pPr>
        <w:pStyle w:val="B2"/>
      </w:pPr>
      <w:r>
        <w:t>-</w:t>
      </w:r>
      <w:r>
        <w:tab/>
        <w:t xml:space="preserve">CR (Cat. B) to TS 26.223 on 'HEVC Screen Content Extension support for IMS-based </w:t>
      </w:r>
      <w:r w:rsidRPr="00123365">
        <w:rPr>
          <w:noProof/>
        </w:rPr>
        <w:t>telepresence'</w:t>
      </w:r>
      <w:r>
        <w:t xml:space="preserve"> postponed.</w:t>
      </w:r>
    </w:p>
    <w:p w:rsidR="00AA5298" w:rsidRDefault="00AA5298" w:rsidP="00AA5298">
      <w:pPr>
        <w:pStyle w:val="B1"/>
      </w:pPr>
      <w:r>
        <w:t>-</w:t>
      </w:r>
      <w:r>
        <w:tab/>
        <w:t>Detailed time plan prepared with no change to foreseen completion date.</w:t>
      </w:r>
    </w:p>
    <w:p w:rsidR="00AA5298" w:rsidRPr="00AA5298" w:rsidRDefault="00AA5298" w:rsidP="00AA5298">
      <w:pPr>
        <w:pStyle w:val="FP"/>
        <w:keepNext/>
        <w:rPr>
          <w:b/>
        </w:rPr>
      </w:pPr>
      <w:r w:rsidRPr="00AA5298">
        <w:rPr>
          <w:b/>
        </w:rPr>
        <w:t>Work progress: Rel</w:t>
      </w:r>
      <w:r w:rsidRPr="00AA5298">
        <w:rPr>
          <w:b/>
        </w:rPr>
        <w:noBreakHyphen/>
        <w:t>14 Study Items:</w:t>
      </w:r>
    </w:p>
    <w:p w:rsidR="00AA5298" w:rsidRPr="00AA5298" w:rsidRDefault="00AA5298" w:rsidP="00AA5298">
      <w:pPr>
        <w:pStyle w:val="FP"/>
        <w:keepNext/>
        <w:rPr>
          <w:b/>
        </w:rPr>
      </w:pPr>
      <w:r w:rsidRPr="00AA5298">
        <w:rPr>
          <w:b/>
        </w:rPr>
        <w:t>Study on Enhanced Acoustic Test Specifications (FS_SEATS):</w:t>
      </w:r>
    </w:p>
    <w:p w:rsidR="00AA5298" w:rsidRDefault="00AA5298" w:rsidP="00AA5298">
      <w:pPr>
        <w:pStyle w:val="B1"/>
      </w:pPr>
      <w:r>
        <w:t>-</w:t>
      </w:r>
      <w:r>
        <w:tab/>
        <w:t>The objective is to address existing items presently designated as "for further study" in TSs 26.131 and 26.132 and also examine opportunities for new acoustic tests and requirements.</w:t>
      </w:r>
    </w:p>
    <w:p w:rsidR="00AA5298" w:rsidRDefault="00AA5298" w:rsidP="00AA5298">
      <w:pPr>
        <w:pStyle w:val="B1"/>
      </w:pPr>
      <w:r>
        <w:t>-</w:t>
      </w:r>
      <w:r>
        <w:tab/>
        <w:t xml:space="preserve">Comparison of objective measures with subjective listening tests for WB and SWB in background noise discussed with </w:t>
      </w:r>
      <w:r w:rsidRPr="00B303E0">
        <w:rPr>
          <w:noProof/>
        </w:rPr>
        <w:t>pCR</w:t>
      </w:r>
      <w:r>
        <w:t xml:space="preserve"> planned for the next meeting.</w:t>
      </w:r>
    </w:p>
    <w:p w:rsidR="00AA5298" w:rsidRDefault="00AA5298" w:rsidP="00AA5298">
      <w:pPr>
        <w:pStyle w:val="B1"/>
      </w:pPr>
      <w:r>
        <w:t>-</w:t>
      </w:r>
      <w:r>
        <w:tab/>
        <w:t>No updates to TR 26.931 (v. 0.0.9 remaining the latest version).</w:t>
      </w:r>
    </w:p>
    <w:p w:rsidR="00AA5298" w:rsidRDefault="00AA5298" w:rsidP="00AA5298">
      <w:pPr>
        <w:pStyle w:val="B1"/>
      </w:pPr>
      <w:r>
        <w:t>-</w:t>
      </w:r>
      <w:r>
        <w:tab/>
        <w:t>Foreseen completion delayed until SA#74.</w:t>
      </w:r>
    </w:p>
    <w:p w:rsidR="00AA5298" w:rsidRPr="00AA5298" w:rsidRDefault="00AA5298" w:rsidP="00AA5298">
      <w:pPr>
        <w:pStyle w:val="FP"/>
        <w:keepNext/>
        <w:rPr>
          <w:b/>
        </w:rPr>
      </w:pPr>
      <w:r w:rsidRPr="00AA5298">
        <w:rPr>
          <w:b/>
        </w:rPr>
        <w:t>Study on Interactivity Support for 3GPP-based Streaming and Download Services (FS_IS3):</w:t>
      </w:r>
    </w:p>
    <w:p w:rsidR="00AA5298" w:rsidRDefault="00AA5298" w:rsidP="00AA5298">
      <w:pPr>
        <w:pStyle w:val="B1"/>
      </w:pPr>
      <w:r>
        <w:t>-</w:t>
      </w:r>
      <w:r>
        <w:tab/>
        <w:t>The objective is to perform investigations on service interactivity in 3GPP streaming services (PSS, MBMS and DASH).</w:t>
      </w:r>
    </w:p>
    <w:p w:rsidR="00AA5298" w:rsidRDefault="00AA5298" w:rsidP="00AA5298">
      <w:pPr>
        <w:pStyle w:val="B1"/>
      </w:pPr>
      <w:r>
        <w:t>-</w:t>
      </w:r>
      <w:r>
        <w:tab/>
        <w:t>Draft TR 26.953 'Interactivity Support for 3GPP-Based Streaming and Download Services' updated to v. 0.5.0.</w:t>
      </w:r>
    </w:p>
    <w:p w:rsidR="00AA5298" w:rsidRDefault="00AA5298" w:rsidP="00AA5298">
      <w:pPr>
        <w:pStyle w:val="B2"/>
      </w:pPr>
      <w:r>
        <w:t>-</w:t>
      </w:r>
      <w:r>
        <w:tab/>
        <w:t>Recommended requirements identified; both general and use case specific ones (derived from the identified interactivity use cases).</w:t>
      </w:r>
    </w:p>
    <w:p w:rsidR="00AA5298" w:rsidRDefault="00AA5298" w:rsidP="00AA5298">
      <w:pPr>
        <w:pStyle w:val="B1"/>
      </w:pPr>
      <w:r>
        <w:t>-</w:t>
      </w:r>
      <w:r>
        <w:tab/>
        <w:t>Detailed time plan updated with no change to foreseen completion date.</w:t>
      </w:r>
    </w:p>
    <w:p w:rsidR="00AA5298" w:rsidRPr="00AA5298" w:rsidRDefault="00AA5298" w:rsidP="00AA5298">
      <w:pPr>
        <w:pStyle w:val="FP"/>
        <w:keepNext/>
        <w:rPr>
          <w:b/>
        </w:rPr>
      </w:pPr>
      <w:r w:rsidRPr="00AA5298">
        <w:rPr>
          <w:b/>
        </w:rPr>
        <w:t>Study on Server and Network Assisted DASH for 3GPP Multimedia Services (FS_SAND):</w:t>
      </w:r>
    </w:p>
    <w:p w:rsidR="00AA5298" w:rsidRDefault="00AA5298" w:rsidP="00AA5298">
      <w:pPr>
        <w:pStyle w:val="B1"/>
      </w:pPr>
      <w:r>
        <w:t>-</w:t>
      </w:r>
      <w:r>
        <w:tab/>
        <w:t>The objective is to evaluate the MPEG SAND (Server and network assisted DASH) specification to ensure that 3GPP and MPEG DASH remain aligned and to identify potential enhancements for 3GPP DASH. Study started at SA4#88.</w:t>
      </w:r>
    </w:p>
    <w:p w:rsidR="00AA5298" w:rsidRDefault="00AA5298" w:rsidP="00AA5298">
      <w:pPr>
        <w:pStyle w:val="B1"/>
      </w:pPr>
      <w:r>
        <w:t>-</w:t>
      </w:r>
      <w:r>
        <w:tab/>
        <w:t>Draft TR 26.957 'Study on Server And Network-assisted DASH (SAND) for 3GPP Multimedia Services' v. 0.1.0 produced.</w:t>
      </w:r>
    </w:p>
    <w:p w:rsidR="00AA5298" w:rsidRDefault="00AA5298" w:rsidP="00AA5298">
      <w:pPr>
        <w:pStyle w:val="B2"/>
      </w:pPr>
      <w:r>
        <w:t>-</w:t>
      </w:r>
      <w:r>
        <w:tab/>
        <w:t>The main content (in v. 0.1.0) is overview of MPEG SAND (ISO/IEC 23009-5).</w:t>
      </w:r>
    </w:p>
    <w:p w:rsidR="00AA5298" w:rsidRDefault="00AA5298" w:rsidP="00AA5298">
      <w:pPr>
        <w:pStyle w:val="B1"/>
      </w:pPr>
      <w:r>
        <w:t>-</w:t>
      </w:r>
      <w:r>
        <w:tab/>
        <w:t>Detailed time plan prepared with no change to foreseen completion date.</w:t>
      </w:r>
    </w:p>
    <w:p w:rsidR="00AA5298" w:rsidRPr="00AA5298" w:rsidRDefault="00AA5298" w:rsidP="00AA5298">
      <w:pPr>
        <w:pStyle w:val="FP"/>
        <w:keepNext/>
        <w:rPr>
          <w:b/>
        </w:rPr>
      </w:pPr>
      <w:r w:rsidRPr="00AA5298">
        <w:rPr>
          <w:b/>
        </w:rPr>
        <w:t>Study on UE characteristics and performance for Video Telephony (</w:t>
      </w:r>
      <w:r w:rsidRPr="00B303E0">
        <w:rPr>
          <w:b/>
          <w:noProof/>
        </w:rPr>
        <w:t>FS_UE_VTPerf</w:t>
      </w:r>
      <w:r w:rsidRPr="00AA5298">
        <w:rPr>
          <w:b/>
        </w:rPr>
        <w:t>):</w:t>
      </w:r>
    </w:p>
    <w:p w:rsidR="00AA5298" w:rsidRDefault="00AA5298" w:rsidP="00AA5298">
      <w:pPr>
        <w:pStyle w:val="B1"/>
      </w:pPr>
      <w:r>
        <w:t>-</w:t>
      </w:r>
      <w:r>
        <w:tab/>
        <w:t>The objective is to study UE characteristics and performance for video telephony and the relevance of setting minimum performance requirements/objectives for video telephony (similarly as for voice telephony in TS 26.131). Study started at SA4#88.</w:t>
      </w:r>
    </w:p>
    <w:p w:rsidR="00AA5298" w:rsidRDefault="00AA5298" w:rsidP="00AA5298">
      <w:pPr>
        <w:pStyle w:val="B1"/>
      </w:pPr>
      <w:r>
        <w:lastRenderedPageBreak/>
        <w:t>-</w:t>
      </w:r>
      <w:r>
        <w:tab/>
        <w:t>First considerations on methods for measuring the end-to-end delay and the accuracy of the audio-video synchronization.</w:t>
      </w:r>
    </w:p>
    <w:p w:rsidR="00AA5298" w:rsidRDefault="00AA5298" w:rsidP="00AA5298">
      <w:pPr>
        <w:pStyle w:val="B1"/>
      </w:pPr>
      <w:r>
        <w:t>-</w:t>
      </w:r>
      <w:r>
        <w:tab/>
        <w:t>Preparation of TR 26.932 'User Equipment (UE) characteristics and performance for video telephony' started with skeleton v. 0.1.0 produced.</w:t>
      </w:r>
    </w:p>
    <w:p w:rsidR="00AA5298" w:rsidRDefault="00AA5298" w:rsidP="00AA5298">
      <w:pPr>
        <w:pStyle w:val="B1"/>
      </w:pPr>
      <w:r>
        <w:t>-</w:t>
      </w:r>
      <w:r>
        <w:tab/>
        <w:t>LS sent to ITU-T SG 12 and ITU-T SG9 to inform about this new study and requesting information and guidance on suitable performance metrics and related test methodologies.</w:t>
      </w:r>
    </w:p>
    <w:p w:rsidR="00AA5298" w:rsidRDefault="00AA5298" w:rsidP="00AA5298">
      <w:pPr>
        <w:pStyle w:val="B1"/>
      </w:pPr>
      <w:r>
        <w:t>-</w:t>
      </w:r>
      <w:r>
        <w:tab/>
        <w:t>Detailed time plan prepared with no change to foreseen completion date.</w:t>
      </w:r>
    </w:p>
    <w:p w:rsidR="00AA5298" w:rsidRPr="00AA5298" w:rsidRDefault="00AA5298" w:rsidP="00AA5298">
      <w:pPr>
        <w:pStyle w:val="FP"/>
        <w:keepNext/>
        <w:rPr>
          <w:b/>
        </w:rPr>
      </w:pPr>
      <w:r w:rsidRPr="00AA5298">
        <w:rPr>
          <w:b/>
        </w:rPr>
        <w:t>Study on Virtual Reality (FS_VR):</w:t>
      </w:r>
    </w:p>
    <w:p w:rsidR="00AA5298" w:rsidRDefault="00AA5298" w:rsidP="00AA5298">
      <w:pPr>
        <w:pStyle w:val="B1"/>
      </w:pPr>
      <w:r>
        <w:t>-</w:t>
      </w:r>
      <w:r>
        <w:tab/>
        <w:t>The objective is to investigate the relevance of Virtual Reality in the context of 3GPP. Study started at SA4#88.</w:t>
      </w:r>
    </w:p>
    <w:p w:rsidR="00AA5298" w:rsidRDefault="00AA5298" w:rsidP="00AA5298">
      <w:pPr>
        <w:pStyle w:val="B1"/>
      </w:pPr>
      <w:r>
        <w:t>-</w:t>
      </w:r>
      <w:r>
        <w:tab/>
        <w:t>Preparation of TR 26.918 'Virtual Reality (VR) media services over 3GPP' started with skeleton v. 0.1.0 produced.</w:t>
      </w:r>
    </w:p>
    <w:p w:rsidR="00AA5298" w:rsidRDefault="00AA5298" w:rsidP="00AA5298">
      <w:pPr>
        <w:pStyle w:val="B1"/>
      </w:pPr>
      <w:r>
        <w:t>-</w:t>
      </w:r>
      <w:r>
        <w:tab/>
        <w:t>Discussion mostly on use cases but these are not yet mature for the draft TR.</w:t>
      </w:r>
    </w:p>
    <w:p w:rsidR="00AA5298" w:rsidRDefault="00AA5298" w:rsidP="00AA5298">
      <w:pPr>
        <w:pStyle w:val="B1"/>
      </w:pPr>
      <w:r>
        <w:t>-</w:t>
      </w:r>
      <w:r>
        <w:tab/>
        <w:t>Detailed time plan prepared with no change to foreseen completion date.</w:t>
      </w:r>
    </w:p>
    <w:p w:rsidR="00AA5298" w:rsidRPr="00AA5298" w:rsidRDefault="00AA5298" w:rsidP="00AA5298">
      <w:pPr>
        <w:pStyle w:val="FP"/>
        <w:keepNext/>
        <w:rPr>
          <w:b/>
        </w:rPr>
      </w:pPr>
      <w:r w:rsidRPr="00AA5298">
        <w:rPr>
          <w:b/>
        </w:rPr>
        <w:t>Other Rel</w:t>
      </w:r>
      <w:r w:rsidRPr="00AA5298">
        <w:rPr>
          <w:b/>
        </w:rPr>
        <w:noBreakHyphen/>
        <w:t>14 issues:</w:t>
      </w:r>
    </w:p>
    <w:p w:rsidR="00AA5298" w:rsidRPr="00AA5298" w:rsidRDefault="00AA5298" w:rsidP="00AA5298">
      <w:pPr>
        <w:pStyle w:val="FP"/>
        <w:keepNext/>
        <w:rPr>
          <w:b/>
        </w:rPr>
      </w:pPr>
      <w:r w:rsidRPr="00AA5298">
        <w:rPr>
          <w:b/>
        </w:rPr>
        <w:t>TEI14 and FS_SETA_S4:</w:t>
      </w:r>
    </w:p>
    <w:p w:rsidR="00AA5298" w:rsidRDefault="00AA5298" w:rsidP="00AA5298">
      <w:pPr>
        <w:pStyle w:val="B1"/>
      </w:pPr>
      <w:r>
        <w:t>-</w:t>
      </w:r>
      <w:r>
        <w:tab/>
        <w:t>TEI14</w:t>
      </w:r>
    </w:p>
    <w:p w:rsidR="00AA5298" w:rsidRDefault="00AA5298" w:rsidP="00AA5298">
      <w:pPr>
        <w:pStyle w:val="B2"/>
      </w:pPr>
      <w:r>
        <w:t>-</w:t>
      </w:r>
      <w:r>
        <w:tab/>
        <w:t>CR (Cat. B) to TS 26.114 in SP-160269 on 'RTCP Bandwidth Recommendations': Recommends what RTCP bandwidth parameter values to use for RTP media to avoid poor selection of RTCP bandwidth by terminals.</w:t>
      </w:r>
    </w:p>
    <w:p w:rsidR="00AA5298" w:rsidRDefault="00AA5298" w:rsidP="00AA5298">
      <w:pPr>
        <w:pStyle w:val="B1"/>
      </w:pPr>
      <w:r>
        <w:t>-</w:t>
      </w:r>
      <w:r>
        <w:tab/>
        <w:t>FS_SETA_S4</w:t>
      </w:r>
    </w:p>
    <w:p w:rsidR="00AA5298" w:rsidRDefault="00AA5298" w:rsidP="00AA5298">
      <w:pPr>
        <w:pStyle w:val="B2"/>
      </w:pPr>
      <w:r>
        <w:t>-</w:t>
      </w:r>
      <w:r>
        <w:tab/>
        <w:t xml:space="preserve">CR (Cat. F) to TS 26.916 in SP-160270 on 'Alignment to approved </w:t>
      </w:r>
      <w:r w:rsidRPr="00B303E0">
        <w:rPr>
          <w:noProof/>
        </w:rPr>
        <w:t>EVSoCS</w:t>
      </w:r>
      <w:r>
        <w:t xml:space="preserve"> Specification': Alignment with TS 26.454 and some editorial corrections.</w:t>
      </w:r>
    </w:p>
    <w:p w:rsidR="00AA5298" w:rsidRPr="00AA5298" w:rsidRDefault="00AA5298" w:rsidP="00AA5298">
      <w:pPr>
        <w:pStyle w:val="FP"/>
        <w:keepNext/>
        <w:rPr>
          <w:b/>
        </w:rPr>
      </w:pPr>
      <w:r w:rsidRPr="00AA5298">
        <w:rPr>
          <w:b/>
        </w:rPr>
        <w:t>Overview of work progress:</w:t>
      </w:r>
    </w:p>
    <w:p w:rsidR="00AA5298" w:rsidRPr="00AA5298" w:rsidRDefault="00AA5298" w:rsidP="00AA5298">
      <w:pPr>
        <w:pStyle w:val="FP"/>
        <w:keepNext/>
        <w:rPr>
          <w:b/>
        </w:rPr>
      </w:pPr>
      <w:r w:rsidRPr="00AA5298">
        <w:rPr>
          <w:b/>
        </w:rPr>
        <w:t>Rel</w:t>
      </w:r>
      <w:r w:rsidRPr="00AA5298">
        <w:rPr>
          <w:b/>
        </w:rPr>
        <w:noBreakHyphen/>
        <w:t>13 Exception:</w:t>
      </w:r>
    </w:p>
    <w:tbl>
      <w:tblPr>
        <w:tblStyle w:val="TableGrid"/>
        <w:tblW w:w="0" w:type="auto"/>
        <w:tblLook w:val="04A0"/>
      </w:tblPr>
      <w:tblGrid>
        <w:gridCol w:w="4503"/>
        <w:gridCol w:w="2268"/>
        <w:gridCol w:w="1417"/>
        <w:gridCol w:w="1667"/>
      </w:tblGrid>
      <w:tr w:rsidR="00AA5298" w:rsidRPr="00AA5298" w:rsidTr="00AA5298">
        <w:tc>
          <w:tcPr>
            <w:tcW w:w="4503" w:type="dxa"/>
          </w:tcPr>
          <w:p w:rsidR="00AA5298" w:rsidRPr="00AA5298" w:rsidRDefault="00AA5298" w:rsidP="00AA5298">
            <w:pPr>
              <w:pStyle w:val="TAH"/>
            </w:pPr>
            <w:r w:rsidRPr="00AA5298">
              <w:t>WI title</w:t>
            </w:r>
          </w:p>
        </w:tc>
        <w:tc>
          <w:tcPr>
            <w:tcW w:w="2268" w:type="dxa"/>
          </w:tcPr>
          <w:p w:rsidR="00AA5298" w:rsidRPr="00AA5298" w:rsidRDefault="00AA5298" w:rsidP="00AA5298">
            <w:pPr>
              <w:pStyle w:val="TAH"/>
            </w:pPr>
            <w:r w:rsidRPr="00AA5298">
              <w:t>WI code</w:t>
            </w:r>
          </w:p>
        </w:tc>
        <w:tc>
          <w:tcPr>
            <w:tcW w:w="1417" w:type="dxa"/>
          </w:tcPr>
          <w:p w:rsidR="00AA5298" w:rsidRPr="00AA5298" w:rsidRDefault="00AA5298" w:rsidP="00AA5298">
            <w:pPr>
              <w:pStyle w:val="TAH"/>
            </w:pPr>
            <w:r w:rsidRPr="00AA5298">
              <w:t>Completion-%</w:t>
            </w:r>
          </w:p>
        </w:tc>
        <w:tc>
          <w:tcPr>
            <w:tcW w:w="1667" w:type="dxa"/>
          </w:tcPr>
          <w:p w:rsidR="00AA5298" w:rsidRPr="00AA5298" w:rsidRDefault="00AA5298" w:rsidP="00AA5298">
            <w:pPr>
              <w:pStyle w:val="TAH"/>
            </w:pPr>
            <w:r w:rsidRPr="00AA5298">
              <w:t>Target completion</w:t>
            </w:r>
          </w:p>
        </w:tc>
      </w:tr>
      <w:tr w:rsidR="00AA5298" w:rsidRPr="00AA5298" w:rsidTr="00AA5298">
        <w:tc>
          <w:tcPr>
            <w:tcW w:w="4503" w:type="dxa"/>
          </w:tcPr>
          <w:p w:rsidR="00AA5298" w:rsidRPr="00AA5298" w:rsidRDefault="00AA5298" w:rsidP="00D7663F">
            <w:pPr>
              <w:pStyle w:val="TAL"/>
              <w:tabs>
                <w:tab w:val="clear" w:pos="284"/>
                <w:tab w:val="clear" w:pos="567"/>
              </w:tabs>
            </w:pPr>
            <w:r w:rsidRPr="00AA5298">
              <w:t>Enhanced LTE UE delay test methods and requirements</w:t>
            </w:r>
          </w:p>
        </w:tc>
        <w:tc>
          <w:tcPr>
            <w:tcW w:w="2268" w:type="dxa"/>
          </w:tcPr>
          <w:p w:rsidR="00AA5298" w:rsidRPr="00AA5298" w:rsidRDefault="00AA5298" w:rsidP="00D7663F">
            <w:pPr>
              <w:pStyle w:val="TAL"/>
              <w:tabs>
                <w:tab w:val="clear" w:pos="284"/>
                <w:tab w:val="clear" w:pos="567"/>
              </w:tabs>
            </w:pPr>
            <w:r w:rsidRPr="00AA5298">
              <w:t>E_LTE_UED (UID_650027)</w:t>
            </w:r>
          </w:p>
        </w:tc>
        <w:tc>
          <w:tcPr>
            <w:tcW w:w="1417" w:type="dxa"/>
          </w:tcPr>
          <w:p w:rsidR="00AA5298" w:rsidRPr="00AA5298" w:rsidRDefault="00AA5298" w:rsidP="00D7663F">
            <w:pPr>
              <w:pStyle w:val="TAL"/>
              <w:tabs>
                <w:tab w:val="clear" w:pos="284"/>
                <w:tab w:val="clear" w:pos="567"/>
              </w:tabs>
            </w:pPr>
            <w:r w:rsidRPr="00AA5298">
              <w:t>80% -&gt; 100%</w:t>
            </w:r>
          </w:p>
        </w:tc>
        <w:tc>
          <w:tcPr>
            <w:tcW w:w="1667" w:type="dxa"/>
          </w:tcPr>
          <w:p w:rsidR="00AA5298" w:rsidRPr="00AA5298" w:rsidRDefault="00AA5298" w:rsidP="00D7663F">
            <w:pPr>
              <w:pStyle w:val="TAL"/>
              <w:tabs>
                <w:tab w:val="clear" w:pos="284"/>
                <w:tab w:val="clear" w:pos="567"/>
              </w:tabs>
            </w:pPr>
            <w:r w:rsidRPr="00AA5298">
              <w:t>SA#72 (6/2016)</w:t>
            </w:r>
          </w:p>
        </w:tc>
      </w:tr>
    </w:tbl>
    <w:p w:rsidR="00AA5298" w:rsidRDefault="00AA5298" w:rsidP="00AA5298">
      <w:pPr>
        <w:pStyle w:val="FP"/>
        <w:keepNext/>
      </w:pPr>
    </w:p>
    <w:p w:rsidR="00AA5298" w:rsidRPr="00AA5298" w:rsidRDefault="00AA5298" w:rsidP="00AA5298">
      <w:pPr>
        <w:pStyle w:val="FP"/>
        <w:keepNext/>
        <w:rPr>
          <w:b/>
        </w:rPr>
      </w:pPr>
      <w:r w:rsidRPr="00AA5298">
        <w:rPr>
          <w:b/>
        </w:rPr>
        <w:t>Rel</w:t>
      </w:r>
      <w:r w:rsidRPr="00AA5298">
        <w:rPr>
          <w:b/>
        </w:rPr>
        <w:noBreakHyphen/>
        <w:t>14 Work Items:</w:t>
      </w:r>
    </w:p>
    <w:tbl>
      <w:tblPr>
        <w:tblStyle w:val="TableGrid"/>
        <w:tblW w:w="0" w:type="auto"/>
        <w:tblLook w:val="04A0"/>
      </w:tblPr>
      <w:tblGrid>
        <w:gridCol w:w="4503"/>
        <w:gridCol w:w="2268"/>
        <w:gridCol w:w="1417"/>
        <w:gridCol w:w="1667"/>
      </w:tblGrid>
      <w:tr w:rsidR="00AA5298" w:rsidRPr="00AA5298" w:rsidTr="00E7305C">
        <w:tc>
          <w:tcPr>
            <w:tcW w:w="4503" w:type="dxa"/>
          </w:tcPr>
          <w:p w:rsidR="00AA5298" w:rsidRPr="00AA5298" w:rsidRDefault="00AA5298" w:rsidP="00E7305C">
            <w:pPr>
              <w:pStyle w:val="TAH"/>
            </w:pPr>
            <w:r w:rsidRPr="00AA5298">
              <w:t>WI title</w:t>
            </w:r>
          </w:p>
        </w:tc>
        <w:tc>
          <w:tcPr>
            <w:tcW w:w="2268" w:type="dxa"/>
          </w:tcPr>
          <w:p w:rsidR="00AA5298" w:rsidRPr="00AA5298" w:rsidRDefault="00AA5298" w:rsidP="00E7305C">
            <w:pPr>
              <w:pStyle w:val="TAH"/>
            </w:pPr>
            <w:r w:rsidRPr="00AA5298">
              <w:t>WI code</w:t>
            </w:r>
          </w:p>
        </w:tc>
        <w:tc>
          <w:tcPr>
            <w:tcW w:w="1417" w:type="dxa"/>
          </w:tcPr>
          <w:p w:rsidR="00AA5298" w:rsidRPr="00AA5298" w:rsidRDefault="00AA5298" w:rsidP="00E7305C">
            <w:pPr>
              <w:pStyle w:val="TAH"/>
            </w:pPr>
            <w:r w:rsidRPr="00AA5298">
              <w:t>Completion-%</w:t>
            </w:r>
          </w:p>
        </w:tc>
        <w:tc>
          <w:tcPr>
            <w:tcW w:w="1667" w:type="dxa"/>
          </w:tcPr>
          <w:p w:rsidR="00AA5298" w:rsidRPr="00AA5298" w:rsidRDefault="00AA5298" w:rsidP="00E7305C">
            <w:pPr>
              <w:pStyle w:val="TAH"/>
            </w:pPr>
            <w:r w:rsidRPr="00AA5298">
              <w:t>Target completion</w:t>
            </w:r>
          </w:p>
        </w:tc>
      </w:tr>
      <w:tr w:rsidR="00AA5298" w:rsidRPr="00AA5298" w:rsidTr="00E7305C">
        <w:tc>
          <w:tcPr>
            <w:tcW w:w="4503" w:type="dxa"/>
          </w:tcPr>
          <w:p w:rsidR="00AA5298" w:rsidRPr="00AA5298" w:rsidRDefault="00AA5298" w:rsidP="00C22329">
            <w:pPr>
              <w:pStyle w:val="TAL"/>
              <w:tabs>
                <w:tab w:val="clear" w:pos="284"/>
                <w:tab w:val="clear" w:pos="567"/>
              </w:tabs>
            </w:pPr>
            <w:r w:rsidRPr="00AA5298">
              <w:t xml:space="preserve">Development of super-wideband and </w:t>
            </w:r>
            <w:r w:rsidR="00B303E0" w:rsidRPr="00AA5298">
              <w:t>full band</w:t>
            </w:r>
            <w:r w:rsidRPr="00AA5298">
              <w:t xml:space="preserve"> P.835 test framework, databases, and performance specification</w:t>
            </w:r>
          </w:p>
        </w:tc>
        <w:tc>
          <w:tcPr>
            <w:tcW w:w="2268" w:type="dxa"/>
          </w:tcPr>
          <w:p w:rsidR="00AA5298" w:rsidRPr="00AA5298" w:rsidRDefault="00AA5298" w:rsidP="00C22329">
            <w:pPr>
              <w:pStyle w:val="TAL"/>
              <w:tabs>
                <w:tab w:val="clear" w:pos="284"/>
                <w:tab w:val="clear" w:pos="567"/>
              </w:tabs>
            </w:pPr>
            <w:r w:rsidRPr="00AA5298">
              <w:t>DESUDAPS (UID_680050)</w:t>
            </w:r>
          </w:p>
        </w:tc>
        <w:tc>
          <w:tcPr>
            <w:tcW w:w="1417" w:type="dxa"/>
          </w:tcPr>
          <w:p w:rsidR="00AA5298" w:rsidRPr="00AA5298" w:rsidRDefault="00AA5298" w:rsidP="00C22329">
            <w:pPr>
              <w:pStyle w:val="TAL"/>
              <w:tabs>
                <w:tab w:val="clear" w:pos="284"/>
                <w:tab w:val="clear" w:pos="567"/>
              </w:tabs>
            </w:pPr>
            <w:r w:rsidRPr="00AA5298">
              <w:t>50% -&gt; 60%</w:t>
            </w:r>
          </w:p>
        </w:tc>
        <w:tc>
          <w:tcPr>
            <w:tcW w:w="1667" w:type="dxa"/>
          </w:tcPr>
          <w:p w:rsidR="00AA5298" w:rsidRPr="00AA5298" w:rsidRDefault="00AA5298" w:rsidP="00C22329">
            <w:pPr>
              <w:pStyle w:val="TAL"/>
              <w:tabs>
                <w:tab w:val="clear" w:pos="284"/>
                <w:tab w:val="clear" w:pos="567"/>
              </w:tabs>
            </w:pPr>
            <w:r w:rsidRPr="00AA5298">
              <w:t>SA#72 (6/2016) -&gt; SA#75 (3/2017)</w:t>
            </w:r>
          </w:p>
        </w:tc>
      </w:tr>
      <w:tr w:rsidR="00AA5298" w:rsidRPr="00AA5298" w:rsidTr="00E7305C">
        <w:tc>
          <w:tcPr>
            <w:tcW w:w="4503" w:type="dxa"/>
          </w:tcPr>
          <w:p w:rsidR="00AA5298" w:rsidRPr="00AA5298" w:rsidRDefault="00AA5298" w:rsidP="00C22329">
            <w:pPr>
              <w:pStyle w:val="TAL"/>
              <w:tabs>
                <w:tab w:val="clear" w:pos="284"/>
                <w:tab w:val="clear" w:pos="567"/>
              </w:tabs>
            </w:pPr>
            <w:r w:rsidRPr="00AA5298">
              <w:t>MBMS Transport Protocol and APIs</w:t>
            </w:r>
          </w:p>
        </w:tc>
        <w:tc>
          <w:tcPr>
            <w:tcW w:w="2268" w:type="dxa"/>
          </w:tcPr>
          <w:p w:rsidR="00AA5298" w:rsidRPr="00AA5298" w:rsidRDefault="00AA5298" w:rsidP="00C22329">
            <w:pPr>
              <w:pStyle w:val="TAL"/>
              <w:tabs>
                <w:tab w:val="clear" w:pos="284"/>
                <w:tab w:val="clear" w:pos="567"/>
              </w:tabs>
            </w:pPr>
            <w:r w:rsidRPr="00AA5298">
              <w:t>TRAPI (UID_700054)</w:t>
            </w:r>
          </w:p>
        </w:tc>
        <w:tc>
          <w:tcPr>
            <w:tcW w:w="1417" w:type="dxa"/>
          </w:tcPr>
          <w:p w:rsidR="00AA5298" w:rsidRPr="00AA5298" w:rsidRDefault="00AA5298" w:rsidP="00C22329">
            <w:pPr>
              <w:pStyle w:val="TAL"/>
              <w:tabs>
                <w:tab w:val="clear" w:pos="284"/>
                <w:tab w:val="clear" w:pos="567"/>
              </w:tabs>
            </w:pPr>
            <w:r w:rsidRPr="00AA5298">
              <w:t>20% -&gt; 35%</w:t>
            </w:r>
          </w:p>
        </w:tc>
        <w:tc>
          <w:tcPr>
            <w:tcW w:w="1667" w:type="dxa"/>
          </w:tcPr>
          <w:p w:rsidR="00AA5298" w:rsidRPr="00AA5298" w:rsidRDefault="00AA5298" w:rsidP="00C22329">
            <w:pPr>
              <w:pStyle w:val="TAL"/>
              <w:tabs>
                <w:tab w:val="clear" w:pos="284"/>
                <w:tab w:val="clear" w:pos="567"/>
              </w:tabs>
            </w:pPr>
            <w:r w:rsidRPr="00AA5298">
              <w:t>SA#73 (9/2016)</w:t>
            </w:r>
          </w:p>
        </w:tc>
      </w:tr>
      <w:tr w:rsidR="00AA5298" w:rsidRPr="00AA5298" w:rsidTr="00E7305C">
        <w:tc>
          <w:tcPr>
            <w:tcW w:w="4503" w:type="dxa"/>
          </w:tcPr>
          <w:p w:rsidR="00AA5298" w:rsidRPr="00AA5298" w:rsidRDefault="00AA5298" w:rsidP="00C22329">
            <w:pPr>
              <w:pStyle w:val="TAL"/>
              <w:tabs>
                <w:tab w:val="clear" w:pos="284"/>
                <w:tab w:val="clear" w:pos="567"/>
              </w:tabs>
            </w:pPr>
            <w:r w:rsidRPr="00AA5298">
              <w:t xml:space="preserve">Improved Streaming </w:t>
            </w:r>
            <w:r w:rsidRPr="00B303E0">
              <w:rPr>
                <w:noProof/>
              </w:rPr>
              <w:t>QoE</w:t>
            </w:r>
            <w:r w:rsidRPr="00AA5298">
              <w:t xml:space="preserve"> Reporting in 3GPP Services and Networks</w:t>
            </w:r>
          </w:p>
        </w:tc>
        <w:tc>
          <w:tcPr>
            <w:tcW w:w="2268" w:type="dxa"/>
          </w:tcPr>
          <w:p w:rsidR="00AA5298" w:rsidRPr="00AA5298" w:rsidRDefault="00AA5298" w:rsidP="00C22329">
            <w:pPr>
              <w:pStyle w:val="TAL"/>
              <w:tabs>
                <w:tab w:val="clear" w:pos="284"/>
                <w:tab w:val="clear" w:pos="567"/>
              </w:tabs>
            </w:pPr>
            <w:r w:rsidRPr="00B303E0">
              <w:rPr>
                <w:noProof/>
              </w:rPr>
              <w:t>IQoE</w:t>
            </w:r>
            <w:r w:rsidRPr="00AA5298">
              <w:t xml:space="preserve"> (UID_710011)</w:t>
            </w:r>
          </w:p>
        </w:tc>
        <w:tc>
          <w:tcPr>
            <w:tcW w:w="1417" w:type="dxa"/>
          </w:tcPr>
          <w:p w:rsidR="00AA5298" w:rsidRPr="00AA5298" w:rsidRDefault="00AA5298" w:rsidP="00C22329">
            <w:pPr>
              <w:pStyle w:val="TAL"/>
              <w:tabs>
                <w:tab w:val="clear" w:pos="284"/>
                <w:tab w:val="clear" w:pos="567"/>
              </w:tabs>
            </w:pPr>
            <w:r w:rsidRPr="00AA5298">
              <w:t>0% -&gt; 10%</w:t>
            </w:r>
          </w:p>
        </w:tc>
        <w:tc>
          <w:tcPr>
            <w:tcW w:w="1667" w:type="dxa"/>
          </w:tcPr>
          <w:p w:rsidR="00AA5298" w:rsidRPr="00AA5298" w:rsidRDefault="00AA5298" w:rsidP="00C22329">
            <w:pPr>
              <w:pStyle w:val="TAL"/>
              <w:tabs>
                <w:tab w:val="clear" w:pos="284"/>
                <w:tab w:val="clear" w:pos="567"/>
              </w:tabs>
            </w:pPr>
            <w:r w:rsidRPr="00AA5298">
              <w:t>SA#74 (12/2016)</w:t>
            </w:r>
          </w:p>
        </w:tc>
      </w:tr>
      <w:tr w:rsidR="00AA5298" w:rsidRPr="00AA5298" w:rsidTr="00E7305C">
        <w:tc>
          <w:tcPr>
            <w:tcW w:w="4503" w:type="dxa"/>
          </w:tcPr>
          <w:p w:rsidR="00AA5298" w:rsidRPr="00AA5298" w:rsidRDefault="00AA5298" w:rsidP="00C22329">
            <w:pPr>
              <w:pStyle w:val="TAL"/>
              <w:tabs>
                <w:tab w:val="clear" w:pos="284"/>
                <w:tab w:val="clear" w:pos="567"/>
              </w:tabs>
            </w:pPr>
            <w:r w:rsidRPr="00AA5298">
              <w:t xml:space="preserve">Media Handling Extensions of IMS-based </w:t>
            </w:r>
            <w:r w:rsidRPr="00B303E0">
              <w:rPr>
                <w:noProof/>
              </w:rPr>
              <w:t>Telepresence</w:t>
            </w:r>
          </w:p>
        </w:tc>
        <w:tc>
          <w:tcPr>
            <w:tcW w:w="2268" w:type="dxa"/>
          </w:tcPr>
          <w:p w:rsidR="00AA5298" w:rsidRPr="00AA5298" w:rsidRDefault="00AA5298" w:rsidP="00C22329">
            <w:pPr>
              <w:pStyle w:val="TAL"/>
              <w:tabs>
                <w:tab w:val="clear" w:pos="284"/>
                <w:tab w:val="clear" w:pos="567"/>
              </w:tabs>
            </w:pPr>
            <w:r w:rsidRPr="00AA5298">
              <w:t>IMS_TELEP_EXT (UID_710010)</w:t>
            </w:r>
          </w:p>
        </w:tc>
        <w:tc>
          <w:tcPr>
            <w:tcW w:w="1417" w:type="dxa"/>
          </w:tcPr>
          <w:p w:rsidR="00AA5298" w:rsidRPr="00AA5298" w:rsidRDefault="00AA5298" w:rsidP="00C22329">
            <w:pPr>
              <w:pStyle w:val="TAL"/>
              <w:tabs>
                <w:tab w:val="clear" w:pos="284"/>
                <w:tab w:val="clear" w:pos="567"/>
              </w:tabs>
            </w:pPr>
            <w:r w:rsidRPr="00AA5298">
              <w:t>0% -&gt; 10%</w:t>
            </w:r>
          </w:p>
        </w:tc>
        <w:tc>
          <w:tcPr>
            <w:tcW w:w="1667" w:type="dxa"/>
          </w:tcPr>
          <w:p w:rsidR="00AA5298" w:rsidRPr="00AA5298" w:rsidRDefault="00AA5298" w:rsidP="00C22329">
            <w:pPr>
              <w:pStyle w:val="TAL"/>
              <w:tabs>
                <w:tab w:val="clear" w:pos="284"/>
                <w:tab w:val="clear" w:pos="567"/>
              </w:tabs>
            </w:pPr>
            <w:r w:rsidRPr="00AA5298">
              <w:t>SA#74 (12/2016)</w:t>
            </w:r>
          </w:p>
        </w:tc>
      </w:tr>
    </w:tbl>
    <w:p w:rsidR="00AA5298" w:rsidRDefault="00AA5298" w:rsidP="00AA5298">
      <w:pPr>
        <w:pStyle w:val="FP"/>
        <w:keepNext/>
      </w:pPr>
    </w:p>
    <w:p w:rsidR="00AA5298" w:rsidRPr="00AA5298" w:rsidRDefault="00AA5298" w:rsidP="00AA5298">
      <w:pPr>
        <w:pStyle w:val="FP"/>
        <w:keepNext/>
        <w:rPr>
          <w:b/>
        </w:rPr>
      </w:pPr>
      <w:r w:rsidRPr="00AA5298">
        <w:rPr>
          <w:b/>
        </w:rPr>
        <w:t>Rel</w:t>
      </w:r>
      <w:r w:rsidRPr="00AA5298">
        <w:rPr>
          <w:b/>
        </w:rPr>
        <w:noBreakHyphen/>
        <w:t>14 Study Items:</w:t>
      </w:r>
    </w:p>
    <w:tbl>
      <w:tblPr>
        <w:tblStyle w:val="TableGrid"/>
        <w:tblW w:w="0" w:type="auto"/>
        <w:tblLook w:val="04A0"/>
      </w:tblPr>
      <w:tblGrid>
        <w:gridCol w:w="4503"/>
        <w:gridCol w:w="2268"/>
        <w:gridCol w:w="1417"/>
        <w:gridCol w:w="1667"/>
      </w:tblGrid>
      <w:tr w:rsidR="00AA5298" w:rsidRPr="00AA5298" w:rsidTr="00210E50">
        <w:tc>
          <w:tcPr>
            <w:tcW w:w="4503" w:type="dxa"/>
          </w:tcPr>
          <w:p w:rsidR="00AA5298" w:rsidRPr="00AA5298" w:rsidRDefault="00AA5298" w:rsidP="00210E50">
            <w:pPr>
              <w:pStyle w:val="TAH"/>
            </w:pPr>
            <w:r>
              <w:t xml:space="preserve">SI </w:t>
            </w:r>
            <w:r w:rsidRPr="00AA5298">
              <w:t>title</w:t>
            </w:r>
          </w:p>
        </w:tc>
        <w:tc>
          <w:tcPr>
            <w:tcW w:w="2268" w:type="dxa"/>
          </w:tcPr>
          <w:p w:rsidR="00AA5298" w:rsidRPr="00AA5298" w:rsidRDefault="00AA5298" w:rsidP="00210E50">
            <w:pPr>
              <w:pStyle w:val="TAH"/>
            </w:pPr>
            <w:r>
              <w:t>S</w:t>
            </w:r>
            <w:r w:rsidRPr="00AA5298">
              <w:t>I code</w:t>
            </w:r>
          </w:p>
        </w:tc>
        <w:tc>
          <w:tcPr>
            <w:tcW w:w="1417" w:type="dxa"/>
          </w:tcPr>
          <w:p w:rsidR="00AA5298" w:rsidRPr="00AA5298" w:rsidRDefault="00AA5298" w:rsidP="00210E50">
            <w:pPr>
              <w:pStyle w:val="TAH"/>
            </w:pPr>
            <w:r w:rsidRPr="00AA5298">
              <w:t>Completion-%</w:t>
            </w:r>
          </w:p>
        </w:tc>
        <w:tc>
          <w:tcPr>
            <w:tcW w:w="1667" w:type="dxa"/>
          </w:tcPr>
          <w:p w:rsidR="00AA5298" w:rsidRPr="00AA5298" w:rsidRDefault="00AA5298" w:rsidP="00210E50">
            <w:pPr>
              <w:pStyle w:val="TAH"/>
            </w:pPr>
            <w:r w:rsidRPr="00AA5298">
              <w:t>Target completion</w:t>
            </w:r>
          </w:p>
        </w:tc>
      </w:tr>
      <w:tr w:rsidR="00AA5298" w:rsidRPr="00AA5298" w:rsidTr="00210E50">
        <w:tc>
          <w:tcPr>
            <w:tcW w:w="4503" w:type="dxa"/>
          </w:tcPr>
          <w:p w:rsidR="00AA5298" w:rsidRPr="00AA5298" w:rsidRDefault="00AA5298" w:rsidP="00186D38">
            <w:pPr>
              <w:pStyle w:val="TAL"/>
              <w:tabs>
                <w:tab w:val="clear" w:pos="284"/>
                <w:tab w:val="clear" w:pos="567"/>
              </w:tabs>
            </w:pPr>
            <w:r w:rsidRPr="00AA5298">
              <w:t>Study on Enhanced Acoustic Test Specifications</w:t>
            </w:r>
          </w:p>
        </w:tc>
        <w:tc>
          <w:tcPr>
            <w:tcW w:w="2268" w:type="dxa"/>
          </w:tcPr>
          <w:p w:rsidR="00AA5298" w:rsidRPr="00AA5298" w:rsidRDefault="00AA5298" w:rsidP="00186D38">
            <w:pPr>
              <w:pStyle w:val="TAL"/>
              <w:tabs>
                <w:tab w:val="clear" w:pos="284"/>
                <w:tab w:val="clear" w:pos="567"/>
              </w:tabs>
            </w:pPr>
            <w:r w:rsidRPr="00AA5298">
              <w:t>FS_SEATS (UID_590045)</w:t>
            </w:r>
          </w:p>
        </w:tc>
        <w:tc>
          <w:tcPr>
            <w:tcW w:w="1417" w:type="dxa"/>
          </w:tcPr>
          <w:p w:rsidR="00AA5298" w:rsidRPr="00AA5298" w:rsidRDefault="00AA5298" w:rsidP="00186D38">
            <w:pPr>
              <w:pStyle w:val="TAL"/>
              <w:tabs>
                <w:tab w:val="clear" w:pos="284"/>
                <w:tab w:val="clear" w:pos="567"/>
              </w:tabs>
            </w:pPr>
            <w:r w:rsidRPr="00AA5298">
              <w:t>65% -&gt; 70%</w:t>
            </w:r>
          </w:p>
        </w:tc>
        <w:tc>
          <w:tcPr>
            <w:tcW w:w="1667" w:type="dxa"/>
          </w:tcPr>
          <w:p w:rsidR="00AA5298" w:rsidRPr="00AA5298" w:rsidRDefault="00AA5298" w:rsidP="00186D38">
            <w:pPr>
              <w:pStyle w:val="TAL"/>
              <w:tabs>
                <w:tab w:val="clear" w:pos="284"/>
                <w:tab w:val="clear" w:pos="567"/>
              </w:tabs>
            </w:pPr>
            <w:r w:rsidRPr="00AA5298">
              <w:t>SA#72 (6/2016) -&gt; SA#74 (12/2016)</w:t>
            </w:r>
          </w:p>
        </w:tc>
      </w:tr>
      <w:tr w:rsidR="00AA5298" w:rsidRPr="00AA5298" w:rsidTr="00210E50">
        <w:tc>
          <w:tcPr>
            <w:tcW w:w="4503" w:type="dxa"/>
          </w:tcPr>
          <w:p w:rsidR="00AA5298" w:rsidRPr="00AA5298" w:rsidRDefault="00AA5298" w:rsidP="00186D38">
            <w:pPr>
              <w:pStyle w:val="TAL"/>
              <w:tabs>
                <w:tab w:val="clear" w:pos="284"/>
                <w:tab w:val="clear" w:pos="567"/>
              </w:tabs>
            </w:pPr>
            <w:r w:rsidRPr="00AA5298">
              <w:t>Study on Interactivity Support for 3GPP-based Streaming and Download Services</w:t>
            </w:r>
          </w:p>
        </w:tc>
        <w:tc>
          <w:tcPr>
            <w:tcW w:w="2268" w:type="dxa"/>
          </w:tcPr>
          <w:p w:rsidR="00AA5298" w:rsidRPr="00AA5298" w:rsidRDefault="00AA5298" w:rsidP="00186D38">
            <w:pPr>
              <w:pStyle w:val="TAL"/>
              <w:tabs>
                <w:tab w:val="clear" w:pos="284"/>
                <w:tab w:val="clear" w:pos="567"/>
              </w:tabs>
            </w:pPr>
            <w:r w:rsidRPr="00AA5298">
              <w:t>FS_IS3 (UID_660058)</w:t>
            </w:r>
          </w:p>
        </w:tc>
        <w:tc>
          <w:tcPr>
            <w:tcW w:w="1417" w:type="dxa"/>
          </w:tcPr>
          <w:p w:rsidR="00AA5298" w:rsidRPr="00AA5298" w:rsidRDefault="00AA5298" w:rsidP="00186D38">
            <w:pPr>
              <w:pStyle w:val="TAL"/>
              <w:tabs>
                <w:tab w:val="clear" w:pos="284"/>
                <w:tab w:val="clear" w:pos="567"/>
              </w:tabs>
            </w:pPr>
            <w:r w:rsidRPr="00AA5298">
              <w:t>40% -&gt; 50%</w:t>
            </w:r>
          </w:p>
        </w:tc>
        <w:tc>
          <w:tcPr>
            <w:tcW w:w="1667" w:type="dxa"/>
          </w:tcPr>
          <w:p w:rsidR="00AA5298" w:rsidRPr="00AA5298" w:rsidRDefault="00AA5298" w:rsidP="00186D38">
            <w:pPr>
              <w:pStyle w:val="TAL"/>
              <w:tabs>
                <w:tab w:val="clear" w:pos="284"/>
                <w:tab w:val="clear" w:pos="567"/>
              </w:tabs>
            </w:pPr>
            <w:r w:rsidRPr="00AA5298">
              <w:t>SA#73 (9/2016)</w:t>
            </w:r>
          </w:p>
        </w:tc>
      </w:tr>
      <w:tr w:rsidR="00AA5298" w:rsidRPr="00AA5298" w:rsidTr="00210E50">
        <w:tc>
          <w:tcPr>
            <w:tcW w:w="4503" w:type="dxa"/>
          </w:tcPr>
          <w:p w:rsidR="00AA5298" w:rsidRPr="00AA5298" w:rsidRDefault="00AA5298" w:rsidP="00186D38">
            <w:pPr>
              <w:pStyle w:val="TAL"/>
              <w:tabs>
                <w:tab w:val="clear" w:pos="284"/>
                <w:tab w:val="clear" w:pos="567"/>
              </w:tabs>
            </w:pPr>
            <w:r w:rsidRPr="00AA5298">
              <w:t>Study on Server and Network Assisted DASH for 3GPP Multimedia Services</w:t>
            </w:r>
          </w:p>
        </w:tc>
        <w:tc>
          <w:tcPr>
            <w:tcW w:w="2268" w:type="dxa"/>
          </w:tcPr>
          <w:p w:rsidR="00AA5298" w:rsidRPr="00AA5298" w:rsidRDefault="00AA5298" w:rsidP="00186D38">
            <w:pPr>
              <w:pStyle w:val="TAL"/>
              <w:tabs>
                <w:tab w:val="clear" w:pos="284"/>
                <w:tab w:val="clear" w:pos="567"/>
              </w:tabs>
            </w:pPr>
            <w:r w:rsidRPr="00AA5298">
              <w:t>FS_SAND (UID_710013)</w:t>
            </w:r>
          </w:p>
        </w:tc>
        <w:tc>
          <w:tcPr>
            <w:tcW w:w="1417" w:type="dxa"/>
          </w:tcPr>
          <w:p w:rsidR="00AA5298" w:rsidRPr="00AA5298" w:rsidRDefault="00AA5298" w:rsidP="00186D38">
            <w:pPr>
              <w:pStyle w:val="TAL"/>
              <w:tabs>
                <w:tab w:val="clear" w:pos="284"/>
                <w:tab w:val="clear" w:pos="567"/>
              </w:tabs>
            </w:pPr>
            <w:r w:rsidRPr="00AA5298">
              <w:t>0% -&gt; 10%</w:t>
            </w:r>
          </w:p>
        </w:tc>
        <w:tc>
          <w:tcPr>
            <w:tcW w:w="1667" w:type="dxa"/>
          </w:tcPr>
          <w:p w:rsidR="00AA5298" w:rsidRPr="00AA5298" w:rsidRDefault="00AA5298" w:rsidP="00186D38">
            <w:pPr>
              <w:pStyle w:val="TAL"/>
              <w:tabs>
                <w:tab w:val="clear" w:pos="284"/>
                <w:tab w:val="clear" w:pos="567"/>
              </w:tabs>
            </w:pPr>
            <w:r w:rsidRPr="00AA5298">
              <w:t>SA#74 (12/2016)</w:t>
            </w:r>
          </w:p>
        </w:tc>
      </w:tr>
      <w:tr w:rsidR="00AA5298" w:rsidRPr="00AA5298" w:rsidTr="00210E50">
        <w:tc>
          <w:tcPr>
            <w:tcW w:w="4503" w:type="dxa"/>
          </w:tcPr>
          <w:p w:rsidR="00AA5298" w:rsidRPr="00AA5298" w:rsidRDefault="00AA5298" w:rsidP="00186D38">
            <w:pPr>
              <w:pStyle w:val="TAL"/>
              <w:tabs>
                <w:tab w:val="clear" w:pos="284"/>
                <w:tab w:val="clear" w:pos="567"/>
              </w:tabs>
            </w:pPr>
            <w:r w:rsidRPr="00AA5298">
              <w:t>Study on UE characteristics and performance for Video Telephony</w:t>
            </w:r>
          </w:p>
        </w:tc>
        <w:tc>
          <w:tcPr>
            <w:tcW w:w="2268" w:type="dxa"/>
          </w:tcPr>
          <w:p w:rsidR="00AA5298" w:rsidRPr="00B303E0" w:rsidRDefault="00AA5298" w:rsidP="00186D38">
            <w:pPr>
              <w:pStyle w:val="TAL"/>
              <w:tabs>
                <w:tab w:val="clear" w:pos="284"/>
                <w:tab w:val="clear" w:pos="567"/>
              </w:tabs>
              <w:rPr>
                <w:noProof/>
              </w:rPr>
            </w:pPr>
            <w:r w:rsidRPr="00B303E0">
              <w:rPr>
                <w:noProof/>
              </w:rPr>
              <w:t>FS_UE_VTPerf (UID_710015)</w:t>
            </w:r>
          </w:p>
        </w:tc>
        <w:tc>
          <w:tcPr>
            <w:tcW w:w="1417" w:type="dxa"/>
          </w:tcPr>
          <w:p w:rsidR="00AA5298" w:rsidRPr="00AA5298" w:rsidRDefault="00AA5298" w:rsidP="00186D38">
            <w:pPr>
              <w:pStyle w:val="TAL"/>
              <w:tabs>
                <w:tab w:val="clear" w:pos="284"/>
                <w:tab w:val="clear" w:pos="567"/>
              </w:tabs>
            </w:pPr>
            <w:r w:rsidRPr="00AA5298">
              <w:t>0% -&gt; 10%</w:t>
            </w:r>
          </w:p>
        </w:tc>
        <w:tc>
          <w:tcPr>
            <w:tcW w:w="1667" w:type="dxa"/>
          </w:tcPr>
          <w:p w:rsidR="00AA5298" w:rsidRPr="00AA5298" w:rsidRDefault="00AA5298" w:rsidP="00186D38">
            <w:pPr>
              <w:pStyle w:val="TAL"/>
              <w:tabs>
                <w:tab w:val="clear" w:pos="284"/>
                <w:tab w:val="clear" w:pos="567"/>
              </w:tabs>
            </w:pPr>
            <w:r w:rsidRPr="00AA5298">
              <w:t>SA#74 (12/2016)</w:t>
            </w:r>
          </w:p>
        </w:tc>
      </w:tr>
      <w:tr w:rsidR="00AA5298" w:rsidRPr="00AA5298" w:rsidTr="00210E50">
        <w:tc>
          <w:tcPr>
            <w:tcW w:w="4503" w:type="dxa"/>
          </w:tcPr>
          <w:p w:rsidR="00AA5298" w:rsidRPr="00AA5298" w:rsidRDefault="00AA5298" w:rsidP="00186D38">
            <w:pPr>
              <w:pStyle w:val="TAL"/>
              <w:tabs>
                <w:tab w:val="clear" w:pos="284"/>
                <w:tab w:val="clear" w:pos="567"/>
              </w:tabs>
            </w:pPr>
            <w:r w:rsidRPr="00AA5298">
              <w:t>Study on Virtual Reality</w:t>
            </w:r>
          </w:p>
        </w:tc>
        <w:tc>
          <w:tcPr>
            <w:tcW w:w="2268" w:type="dxa"/>
          </w:tcPr>
          <w:p w:rsidR="00AA5298" w:rsidRPr="00AA5298" w:rsidRDefault="00AA5298" w:rsidP="00186D38">
            <w:pPr>
              <w:pStyle w:val="TAL"/>
              <w:tabs>
                <w:tab w:val="clear" w:pos="284"/>
                <w:tab w:val="clear" w:pos="567"/>
              </w:tabs>
            </w:pPr>
            <w:r w:rsidRPr="00AA5298">
              <w:t>FS_VR (UID_710014)</w:t>
            </w:r>
          </w:p>
        </w:tc>
        <w:tc>
          <w:tcPr>
            <w:tcW w:w="1417" w:type="dxa"/>
          </w:tcPr>
          <w:p w:rsidR="00AA5298" w:rsidRPr="00AA5298" w:rsidRDefault="00AA5298" w:rsidP="00186D38">
            <w:pPr>
              <w:pStyle w:val="TAL"/>
              <w:tabs>
                <w:tab w:val="clear" w:pos="284"/>
                <w:tab w:val="clear" w:pos="567"/>
              </w:tabs>
            </w:pPr>
            <w:r w:rsidRPr="00AA5298">
              <w:t>0% -&gt; 10%</w:t>
            </w:r>
          </w:p>
        </w:tc>
        <w:tc>
          <w:tcPr>
            <w:tcW w:w="1667" w:type="dxa"/>
          </w:tcPr>
          <w:p w:rsidR="00AA5298" w:rsidRPr="00AA5298" w:rsidRDefault="00AA5298" w:rsidP="00186D38">
            <w:pPr>
              <w:pStyle w:val="TAL"/>
              <w:tabs>
                <w:tab w:val="clear" w:pos="284"/>
                <w:tab w:val="clear" w:pos="567"/>
              </w:tabs>
            </w:pPr>
            <w:r w:rsidRPr="00AA5298">
              <w:t>SA#74 (12/2016)</w:t>
            </w:r>
          </w:p>
        </w:tc>
      </w:tr>
    </w:tbl>
    <w:p w:rsidR="00AA5298" w:rsidRDefault="00AA5298" w:rsidP="00AA5298">
      <w:pPr>
        <w:pStyle w:val="FP"/>
        <w:keepNext/>
      </w:pPr>
    </w:p>
    <w:p w:rsidR="00AA5298" w:rsidRPr="00AA5298" w:rsidRDefault="00AA5298" w:rsidP="00AA5298">
      <w:pPr>
        <w:pStyle w:val="FP"/>
        <w:keepNext/>
        <w:rPr>
          <w:b/>
        </w:rPr>
      </w:pPr>
      <w:r w:rsidRPr="00AA5298">
        <w:rPr>
          <w:b/>
        </w:rPr>
        <w:t>Proposed new WIDs/SIDs:</w:t>
      </w:r>
    </w:p>
    <w:p w:rsidR="00AA5298" w:rsidRDefault="00AA5298" w:rsidP="00AA5298">
      <w:pPr>
        <w:pStyle w:val="B1"/>
      </w:pPr>
      <w:r>
        <w:t>-</w:t>
      </w:r>
      <w:r>
        <w:tab/>
        <w:t>Two new Work Items</w:t>
      </w:r>
    </w:p>
    <w:p w:rsidR="00AA5298" w:rsidRDefault="00AA5298" w:rsidP="00AA5298">
      <w:pPr>
        <w:pStyle w:val="B2"/>
      </w:pPr>
      <w:r>
        <w:t>-</w:t>
      </w:r>
      <w:r>
        <w:tab/>
        <w:t>Extension of UE delay test methods and requirements (EXT_UED) in SP-160271</w:t>
      </w:r>
    </w:p>
    <w:p w:rsidR="00AA5298" w:rsidRDefault="00AA5298" w:rsidP="00AA5298">
      <w:pPr>
        <w:pStyle w:val="B2"/>
      </w:pPr>
      <w:r>
        <w:t>-</w:t>
      </w:r>
      <w:r>
        <w:tab/>
        <w:t>Enhancements to Multi-stream Multiparty Conferencing Media Handling (</w:t>
      </w:r>
      <w:r w:rsidRPr="00B303E0">
        <w:rPr>
          <w:noProof/>
        </w:rPr>
        <w:t>MMCMH_Enh</w:t>
      </w:r>
      <w:r>
        <w:t>) in SP-160272</w:t>
      </w:r>
    </w:p>
    <w:p w:rsidR="00AA5298" w:rsidRDefault="00AA5298" w:rsidP="00AA5298">
      <w:pPr>
        <w:pStyle w:val="B1"/>
      </w:pPr>
      <w:r>
        <w:t>-</w:t>
      </w:r>
      <w:r>
        <w:tab/>
        <w:t>Three new Study Items</w:t>
      </w:r>
    </w:p>
    <w:p w:rsidR="00AA5298" w:rsidRDefault="00AA5298" w:rsidP="00AA5298">
      <w:pPr>
        <w:pStyle w:val="B2"/>
      </w:pPr>
      <w:r>
        <w:t>-</w:t>
      </w:r>
      <w:r>
        <w:tab/>
        <w:t>User Services Enhancements in 3GPP for TV Services(FS_USE_3GPP_4_TV) in SP-160273</w:t>
      </w:r>
    </w:p>
    <w:p w:rsidR="00AA5298" w:rsidRDefault="00AA5298" w:rsidP="00AA5298">
      <w:pPr>
        <w:pStyle w:val="B2"/>
      </w:pPr>
      <w:r>
        <w:t>-</w:t>
      </w:r>
      <w:r>
        <w:tab/>
        <w:t xml:space="preserve">MBMS usage and </w:t>
      </w:r>
      <w:r w:rsidRPr="00B303E0">
        <w:rPr>
          <w:noProof/>
        </w:rPr>
        <w:t>codecs</w:t>
      </w:r>
      <w:r>
        <w:t xml:space="preserve"> for MCPTT call and MC Video Service (FS_MCP_V) in SP-160274</w:t>
      </w:r>
    </w:p>
    <w:p w:rsidR="00AA5298" w:rsidRDefault="00AA5298" w:rsidP="00AA5298">
      <w:pPr>
        <w:pStyle w:val="B2"/>
      </w:pPr>
      <w:r>
        <w:lastRenderedPageBreak/>
        <w:t>-</w:t>
      </w:r>
      <w:r>
        <w:tab/>
        <w:t>MBMS Extensions for Provisioning and Content Ingestion (</w:t>
      </w:r>
      <w:r w:rsidRPr="00B303E0">
        <w:rPr>
          <w:noProof/>
        </w:rPr>
        <w:t>FS_xMBMS</w:t>
      </w:r>
      <w:r>
        <w:t>) in SP-160275</w:t>
      </w:r>
    </w:p>
    <w:p w:rsidR="00AA5298" w:rsidRPr="00AA5298" w:rsidRDefault="00AA5298" w:rsidP="00AA5298">
      <w:pPr>
        <w:pStyle w:val="FP"/>
        <w:keepNext/>
        <w:rPr>
          <w:b/>
        </w:rPr>
      </w:pPr>
      <w:r w:rsidRPr="00AA5298">
        <w:rPr>
          <w:b/>
        </w:rPr>
        <w:t>Dependencies on IETF drafts in SA4:</w:t>
      </w:r>
    </w:p>
    <w:p w:rsidR="00AA5298" w:rsidRDefault="00AA5298" w:rsidP="00AA5298">
      <w:pPr>
        <w:pStyle w:val="B1"/>
      </w:pPr>
      <w:r>
        <w:t>-</w:t>
      </w:r>
      <w:r>
        <w:tab/>
        <w:t>No new dependencies introduced!</w:t>
      </w:r>
    </w:p>
    <w:p w:rsidR="00AA5298" w:rsidRDefault="00AA5298" w:rsidP="00AA5298">
      <w:pPr>
        <w:pStyle w:val="B1"/>
      </w:pPr>
      <w:r>
        <w:t>-</w:t>
      </w:r>
      <w:r>
        <w:tab/>
        <w:t>Some dependencies removed via CRs:</w:t>
      </w:r>
    </w:p>
    <w:p w:rsidR="00AA5298" w:rsidRDefault="00AA5298" w:rsidP="00AA5298">
      <w:pPr>
        <w:pStyle w:val="B2"/>
      </w:pPr>
      <w:r>
        <w:t>-</w:t>
      </w:r>
      <w:r>
        <w:tab/>
        <w:t>HEVC and IMS_TELEP_S4: 'draft-ietf-payload-rtp-h265' updated to RFC 7798.</w:t>
      </w:r>
    </w:p>
    <w:p w:rsidR="00AA5298" w:rsidRDefault="00AA5298" w:rsidP="00AA5298">
      <w:pPr>
        <w:pStyle w:val="B2"/>
      </w:pPr>
      <w:r>
        <w:t>-</w:t>
      </w:r>
      <w:r>
        <w:tab/>
        <w:t xml:space="preserve">MMCMH: </w:t>
      </w:r>
      <w:r w:rsidRPr="00B303E0">
        <w:rPr>
          <w:noProof/>
        </w:rPr>
        <w:t xml:space="preserve">'draft-ietf-mmusic-sdp-simulcast' and 'draft-ietf-avtext-rtp-stream-pause' </w:t>
      </w:r>
      <w:r>
        <w:t>removed as follow-up from AP 71/2.</w:t>
      </w:r>
    </w:p>
    <w:p w:rsidR="00AA5298" w:rsidRDefault="00AA5298" w:rsidP="00AA5298">
      <w:pPr>
        <w:pStyle w:val="B1"/>
      </w:pPr>
      <w:r>
        <w:t>-</w:t>
      </w:r>
      <w:r>
        <w:tab/>
        <w:t>IETF dependencies in SA4 (including also those to be removed at SA#72 with green colour</w:t>
      </w:r>
      <w:r w:rsidR="00123365">
        <w:t xml:space="preserve"> in slide</w:t>
      </w:r>
      <w:r>
        <w:t>):</w:t>
      </w:r>
    </w:p>
    <w:tbl>
      <w:tblPr>
        <w:tblStyle w:val="TableGrid"/>
        <w:tblW w:w="10456" w:type="dxa"/>
        <w:tblLayout w:type="fixed"/>
        <w:tblLook w:val="04A0"/>
      </w:tblPr>
      <w:tblGrid>
        <w:gridCol w:w="1668"/>
        <w:gridCol w:w="1417"/>
        <w:gridCol w:w="1418"/>
        <w:gridCol w:w="2409"/>
        <w:gridCol w:w="1843"/>
        <w:gridCol w:w="1701"/>
      </w:tblGrid>
      <w:tr w:rsidR="00AA5298" w:rsidRPr="00AA5298" w:rsidTr="00123365">
        <w:tc>
          <w:tcPr>
            <w:tcW w:w="1668" w:type="dxa"/>
            <w:tcBorders>
              <w:bottom w:val="single" w:sz="4" w:space="0" w:color="auto"/>
            </w:tcBorders>
          </w:tcPr>
          <w:p w:rsidR="00AA5298" w:rsidRPr="00AA5298" w:rsidRDefault="00AA5298" w:rsidP="00AA5298">
            <w:pPr>
              <w:pStyle w:val="TAH"/>
            </w:pPr>
            <w:r w:rsidRPr="00AA5298">
              <w:t>IETF draft name</w:t>
            </w:r>
          </w:p>
        </w:tc>
        <w:tc>
          <w:tcPr>
            <w:tcW w:w="1417" w:type="dxa"/>
          </w:tcPr>
          <w:p w:rsidR="00AA5298" w:rsidRPr="00AA5298" w:rsidRDefault="00AA5298" w:rsidP="00AA5298">
            <w:pPr>
              <w:pStyle w:val="TAH"/>
            </w:pPr>
            <w:r w:rsidRPr="00AA5298">
              <w:t>3GPP spec. number</w:t>
            </w:r>
          </w:p>
        </w:tc>
        <w:tc>
          <w:tcPr>
            <w:tcW w:w="1418" w:type="dxa"/>
          </w:tcPr>
          <w:p w:rsidR="00AA5298" w:rsidRPr="00AA5298" w:rsidRDefault="00AA5298" w:rsidP="00AA5298">
            <w:pPr>
              <w:pStyle w:val="TAH"/>
            </w:pPr>
            <w:r w:rsidRPr="00AA5298">
              <w:t>CR# which introduced the dependency</w:t>
            </w:r>
          </w:p>
        </w:tc>
        <w:tc>
          <w:tcPr>
            <w:tcW w:w="2409" w:type="dxa"/>
          </w:tcPr>
          <w:p w:rsidR="00AA5298" w:rsidRPr="00AA5298" w:rsidRDefault="00AA5298" w:rsidP="00AA5298">
            <w:pPr>
              <w:pStyle w:val="TAH"/>
            </w:pPr>
            <w:r w:rsidRPr="00AA5298">
              <w:t>Responsible person (in SA4)</w:t>
            </w:r>
          </w:p>
        </w:tc>
        <w:tc>
          <w:tcPr>
            <w:tcW w:w="1843" w:type="dxa"/>
          </w:tcPr>
          <w:p w:rsidR="00AA5298" w:rsidRPr="00AA5298" w:rsidRDefault="00AA5298" w:rsidP="00AA5298">
            <w:pPr>
              <w:pStyle w:val="TAH"/>
            </w:pPr>
            <w:r w:rsidRPr="00AA5298">
              <w:t>Feature (Release)</w:t>
            </w:r>
          </w:p>
        </w:tc>
        <w:tc>
          <w:tcPr>
            <w:tcW w:w="1701" w:type="dxa"/>
          </w:tcPr>
          <w:p w:rsidR="00AA5298" w:rsidRPr="00AA5298" w:rsidRDefault="00AA5298" w:rsidP="00AA5298">
            <w:pPr>
              <w:pStyle w:val="TAH"/>
            </w:pPr>
            <w:r w:rsidRPr="00AA5298">
              <w:t>CR# (at SA#72) which removes the dependency</w:t>
            </w:r>
          </w:p>
        </w:tc>
      </w:tr>
      <w:tr w:rsidR="00AA5298" w:rsidRPr="00AA5298" w:rsidTr="00123365">
        <w:tc>
          <w:tcPr>
            <w:tcW w:w="1668" w:type="dxa"/>
            <w:tcBorders>
              <w:bottom w:val="nil"/>
            </w:tcBorders>
          </w:tcPr>
          <w:p w:rsidR="00AA5298" w:rsidRPr="00AA5298" w:rsidRDefault="00AA5298" w:rsidP="00E04978">
            <w:pPr>
              <w:pStyle w:val="TAL"/>
              <w:tabs>
                <w:tab w:val="clear" w:pos="284"/>
                <w:tab w:val="clear" w:pos="567"/>
              </w:tabs>
            </w:pPr>
            <w:r w:rsidRPr="00AA5298">
              <w:t>draft-ietf-payload-rtp-h265</w:t>
            </w:r>
          </w:p>
        </w:tc>
        <w:tc>
          <w:tcPr>
            <w:tcW w:w="1417" w:type="dxa"/>
          </w:tcPr>
          <w:p w:rsidR="00AA5298" w:rsidRPr="00AA5298" w:rsidRDefault="00AA5298" w:rsidP="00E04978">
            <w:pPr>
              <w:pStyle w:val="TAL"/>
              <w:tabs>
                <w:tab w:val="clear" w:pos="284"/>
                <w:tab w:val="clear" w:pos="567"/>
              </w:tabs>
            </w:pPr>
            <w:r w:rsidRPr="00AA5298">
              <w:t>26.114 26.234 26.244 26.346</w:t>
            </w:r>
          </w:p>
        </w:tc>
        <w:tc>
          <w:tcPr>
            <w:tcW w:w="1418" w:type="dxa"/>
          </w:tcPr>
          <w:p w:rsidR="00AA5298" w:rsidRPr="00AA5298" w:rsidRDefault="00AA5298" w:rsidP="00E04978">
            <w:pPr>
              <w:pStyle w:val="TAL"/>
              <w:tabs>
                <w:tab w:val="clear" w:pos="284"/>
                <w:tab w:val="clear" w:pos="567"/>
              </w:tabs>
            </w:pPr>
            <w:r w:rsidRPr="00AA5298">
              <w:t>0276R1 0218R1 0052R2 0365R1</w:t>
            </w:r>
          </w:p>
        </w:tc>
        <w:tc>
          <w:tcPr>
            <w:tcW w:w="2409" w:type="dxa"/>
          </w:tcPr>
          <w:p w:rsidR="00AA5298" w:rsidRPr="00AA5298" w:rsidRDefault="00AA5298" w:rsidP="00E04978">
            <w:pPr>
              <w:pStyle w:val="TAL"/>
              <w:tabs>
                <w:tab w:val="clear" w:pos="284"/>
                <w:tab w:val="clear" w:pos="567"/>
              </w:tabs>
            </w:pPr>
            <w:r w:rsidRPr="00AA5298">
              <w:t xml:space="preserve">Thomas </w:t>
            </w:r>
            <w:r w:rsidRPr="00B303E0">
              <w:rPr>
                <w:noProof/>
              </w:rPr>
              <w:t>Stockhammer</w:t>
            </w:r>
            <w:r w:rsidRPr="00AA5298">
              <w:t xml:space="preserve"> (tsto@qti.qualcomm.com), Qualcomm Incorporated</w:t>
            </w:r>
          </w:p>
        </w:tc>
        <w:tc>
          <w:tcPr>
            <w:tcW w:w="1843" w:type="dxa"/>
          </w:tcPr>
          <w:p w:rsidR="00AA5298" w:rsidRPr="00AA5298" w:rsidRDefault="00AA5298" w:rsidP="00E04978">
            <w:pPr>
              <w:pStyle w:val="TAL"/>
              <w:tabs>
                <w:tab w:val="clear" w:pos="284"/>
                <w:tab w:val="clear" w:pos="567"/>
              </w:tabs>
            </w:pPr>
            <w:r w:rsidRPr="00AA5298">
              <w:t>HEVC (Rel</w:t>
            </w:r>
            <w:r w:rsidRPr="00AA5298">
              <w:noBreakHyphen/>
              <w:t>12)</w:t>
            </w:r>
          </w:p>
        </w:tc>
        <w:tc>
          <w:tcPr>
            <w:tcW w:w="1701" w:type="dxa"/>
          </w:tcPr>
          <w:p w:rsidR="00AA5298" w:rsidRPr="00AA5298" w:rsidRDefault="00AA5298" w:rsidP="00E04978">
            <w:pPr>
              <w:pStyle w:val="TAL"/>
              <w:tabs>
                <w:tab w:val="clear" w:pos="284"/>
                <w:tab w:val="clear" w:pos="567"/>
              </w:tabs>
            </w:pPr>
            <w:r w:rsidRPr="00AA5298">
              <w:t>0366R1&amp;0367R1 in SP-160259 0224R1&amp;0225R1 in SP-160259 - 0534R1&amp;0535R1 in SP-160259</w:t>
            </w:r>
          </w:p>
        </w:tc>
      </w:tr>
      <w:tr w:rsidR="00AA5298" w:rsidRPr="00AA5298" w:rsidTr="00123365">
        <w:tc>
          <w:tcPr>
            <w:tcW w:w="1668" w:type="dxa"/>
            <w:tcBorders>
              <w:top w:val="nil"/>
            </w:tcBorders>
          </w:tcPr>
          <w:p w:rsidR="00AA5298" w:rsidRPr="00AA5298" w:rsidRDefault="00AA5298" w:rsidP="00E04978">
            <w:pPr>
              <w:pStyle w:val="TAL"/>
              <w:tabs>
                <w:tab w:val="clear" w:pos="284"/>
                <w:tab w:val="clear" w:pos="567"/>
              </w:tabs>
            </w:pP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AA5298" w:rsidRDefault="00AA5298" w:rsidP="00E04978">
            <w:pPr>
              <w:pStyle w:val="TAL"/>
              <w:tabs>
                <w:tab w:val="clear" w:pos="284"/>
                <w:tab w:val="clear" w:pos="567"/>
              </w:tabs>
            </w:pP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r w:rsidRPr="00AA5298">
              <w:t>0001R1 in SP-160259</w:t>
            </w: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draft-ietf-payload-flexible-fec-scheme</w:t>
            </w:r>
          </w:p>
        </w:tc>
        <w:tc>
          <w:tcPr>
            <w:tcW w:w="1417" w:type="dxa"/>
          </w:tcPr>
          <w:p w:rsidR="00AA5298" w:rsidRPr="00AA5298" w:rsidRDefault="00AA5298" w:rsidP="00E04978">
            <w:pPr>
              <w:pStyle w:val="TAL"/>
              <w:tabs>
                <w:tab w:val="clear" w:pos="284"/>
                <w:tab w:val="clear" w:pos="567"/>
              </w:tabs>
            </w:pPr>
            <w:r w:rsidRPr="00AA5298">
              <w:t>26.114</w:t>
            </w:r>
          </w:p>
        </w:tc>
        <w:tc>
          <w:tcPr>
            <w:tcW w:w="1418" w:type="dxa"/>
          </w:tcPr>
          <w:p w:rsidR="00AA5298" w:rsidRPr="00AA5298" w:rsidRDefault="00AA5298" w:rsidP="00E04978">
            <w:pPr>
              <w:pStyle w:val="TAL"/>
              <w:tabs>
                <w:tab w:val="clear" w:pos="284"/>
                <w:tab w:val="clear" w:pos="567"/>
              </w:tabs>
            </w:pPr>
            <w:r w:rsidRPr="00AA5298">
              <w:t>0333R1</w:t>
            </w:r>
          </w:p>
        </w:tc>
        <w:tc>
          <w:tcPr>
            <w:tcW w:w="2409" w:type="dxa"/>
          </w:tcPr>
          <w:p w:rsidR="00AA5298" w:rsidRPr="00AA5298" w:rsidRDefault="00AA5298" w:rsidP="00E04978">
            <w:pPr>
              <w:pStyle w:val="TAL"/>
              <w:tabs>
                <w:tab w:val="clear" w:pos="284"/>
                <w:tab w:val="clear" w:pos="567"/>
              </w:tabs>
            </w:pPr>
            <w:r w:rsidRPr="00B303E0">
              <w:rPr>
                <w:noProof/>
              </w:rPr>
              <w:t xml:space="preserve">Muhammed Coban </w:t>
            </w:r>
            <w:r w:rsidRPr="00AA5298">
              <w:t>(mcoban@qti.qualcomm.com), Qualcomm Incorporated</w:t>
            </w:r>
          </w:p>
        </w:tc>
        <w:tc>
          <w:tcPr>
            <w:tcW w:w="1843" w:type="dxa"/>
          </w:tcPr>
          <w:p w:rsidR="00AA5298" w:rsidRPr="00AA5298" w:rsidRDefault="00AA5298" w:rsidP="00E04978">
            <w:pPr>
              <w:pStyle w:val="TAL"/>
              <w:tabs>
                <w:tab w:val="clear" w:pos="284"/>
                <w:tab w:val="clear" w:pos="567"/>
              </w:tabs>
            </w:pPr>
            <w:r w:rsidRPr="00AA5298">
              <w:t>VTRI_EXT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draft-ietf-clue-framework</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AA5298" w:rsidRDefault="00AA5298" w:rsidP="00E04978">
            <w:pPr>
              <w:pStyle w:val="TAL"/>
              <w:tabs>
                <w:tab w:val="clear" w:pos="284"/>
                <w:tab w:val="clear" w:pos="567"/>
              </w:tabs>
            </w:pPr>
            <w:r w:rsidRPr="00B303E0">
              <w:rPr>
                <w:noProof/>
              </w:rPr>
              <w:t xml:space="preserve">Ozgur Oyman </w:t>
            </w:r>
            <w:r w:rsidRPr="00AA5298">
              <w:t>(ozgur.oyman@intel.com),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draft-ietf-clue-datachannel</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AA5298" w:rsidRDefault="00AA5298" w:rsidP="00E04978">
            <w:pPr>
              <w:pStyle w:val="TAL"/>
              <w:tabs>
                <w:tab w:val="clear" w:pos="284"/>
                <w:tab w:val="clear" w:pos="567"/>
              </w:tabs>
            </w:pPr>
            <w:r w:rsidRPr="00B303E0">
              <w:rPr>
                <w:noProof/>
              </w:rPr>
              <w:t xml:space="preserve">Ozgur Oyman </w:t>
            </w:r>
            <w:r w:rsidRPr="00AA5298">
              <w:t>(ozgur.oyman@intel.com),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draft-ietf-clue-signalling</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B303E0" w:rsidRDefault="00AA5298" w:rsidP="00E04978">
            <w:pPr>
              <w:pStyle w:val="TAL"/>
              <w:tabs>
                <w:tab w:val="clear" w:pos="284"/>
                <w:tab w:val="clear" w:pos="567"/>
              </w:tabs>
              <w:rPr>
                <w:noProof/>
              </w:rPr>
            </w:pPr>
            <w:r w:rsidRPr="00B303E0">
              <w:rPr>
                <w:noProof/>
              </w:rPr>
              <w:t>Ozgur Oyman (ozgur.oyman@intel.com),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draft-ietf-clue-data-model-schema</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B303E0" w:rsidRDefault="00AA5298" w:rsidP="00E04978">
            <w:pPr>
              <w:pStyle w:val="TAL"/>
              <w:tabs>
                <w:tab w:val="clear" w:pos="284"/>
                <w:tab w:val="clear" w:pos="567"/>
              </w:tabs>
              <w:rPr>
                <w:noProof/>
              </w:rPr>
            </w:pPr>
            <w:r w:rsidRPr="00B303E0">
              <w:rPr>
                <w:noProof/>
              </w:rPr>
              <w:t>Ozgur Oyman (ozgur.oyman@intel.com),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draft-ietf-clue-protocol</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B303E0" w:rsidRDefault="00AA5298" w:rsidP="00E04978">
            <w:pPr>
              <w:pStyle w:val="TAL"/>
              <w:tabs>
                <w:tab w:val="clear" w:pos="284"/>
                <w:tab w:val="clear" w:pos="567"/>
              </w:tabs>
              <w:rPr>
                <w:noProof/>
              </w:rPr>
            </w:pPr>
            <w:r w:rsidRPr="00B303E0">
              <w:rPr>
                <w:noProof/>
              </w:rPr>
              <w:t>Ozgur Oyman (ozgur.oyman@intel.com),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draft-ietf-clue-rtp-mapping</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B303E0" w:rsidRDefault="00AA5298" w:rsidP="00E04978">
            <w:pPr>
              <w:pStyle w:val="TAL"/>
              <w:tabs>
                <w:tab w:val="clear" w:pos="284"/>
                <w:tab w:val="clear" w:pos="567"/>
              </w:tabs>
              <w:rPr>
                <w:noProof/>
              </w:rPr>
            </w:pPr>
            <w:r w:rsidRPr="00B303E0">
              <w:rPr>
                <w:noProof/>
              </w:rPr>
              <w:t>Ozgur Oyman (ozgur.oyman@intel.com),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draft-ietf-mmusic-sctp-sdp</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B303E0" w:rsidRDefault="00AA5298" w:rsidP="00E04978">
            <w:pPr>
              <w:pStyle w:val="TAL"/>
              <w:tabs>
                <w:tab w:val="clear" w:pos="284"/>
                <w:tab w:val="clear" w:pos="567"/>
              </w:tabs>
              <w:rPr>
                <w:noProof/>
              </w:rPr>
            </w:pPr>
            <w:r w:rsidRPr="00B303E0">
              <w:rPr>
                <w:noProof/>
              </w:rPr>
              <w:t>Ozgur Oyman (ozgur.oyman@intel.com),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draft-ietf-mmusic-data-channel-sdpneg</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B303E0" w:rsidRDefault="00AA5298" w:rsidP="00E04978">
            <w:pPr>
              <w:pStyle w:val="TAL"/>
              <w:tabs>
                <w:tab w:val="clear" w:pos="284"/>
                <w:tab w:val="clear" w:pos="567"/>
              </w:tabs>
              <w:rPr>
                <w:noProof/>
              </w:rPr>
            </w:pPr>
            <w:r w:rsidRPr="00B303E0">
              <w:rPr>
                <w:noProof/>
              </w:rPr>
              <w:t>Ozgur Oyman (ozgur.oyman@intel.com),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draft-ietf-tsvwg-sctp-dtls-encaps</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B303E0" w:rsidRDefault="00AA5298" w:rsidP="00E04978">
            <w:pPr>
              <w:pStyle w:val="TAL"/>
              <w:tabs>
                <w:tab w:val="clear" w:pos="284"/>
                <w:tab w:val="clear" w:pos="567"/>
              </w:tabs>
              <w:rPr>
                <w:noProof/>
              </w:rPr>
            </w:pPr>
            <w:r w:rsidRPr="00B303E0">
              <w:rPr>
                <w:noProof/>
              </w:rPr>
              <w:t>Ozgur Oyman (ozgur.oyman@intel.com), Intel</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13)</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draft-ietf-mmusic-sdp-simulcast</w:t>
            </w:r>
          </w:p>
        </w:tc>
        <w:tc>
          <w:tcPr>
            <w:tcW w:w="1417" w:type="dxa"/>
          </w:tcPr>
          <w:p w:rsidR="00AA5298" w:rsidRPr="00AA5298" w:rsidRDefault="00AA5298" w:rsidP="00E04978">
            <w:pPr>
              <w:pStyle w:val="TAL"/>
              <w:tabs>
                <w:tab w:val="clear" w:pos="284"/>
                <w:tab w:val="clear" w:pos="567"/>
              </w:tabs>
            </w:pPr>
            <w:r w:rsidRPr="00AA5298">
              <w:t>26.223</w:t>
            </w:r>
          </w:p>
        </w:tc>
        <w:tc>
          <w:tcPr>
            <w:tcW w:w="1418" w:type="dxa"/>
          </w:tcPr>
          <w:p w:rsidR="00AA5298" w:rsidRPr="00AA5298" w:rsidRDefault="00AA5298" w:rsidP="00E04978">
            <w:pPr>
              <w:pStyle w:val="TAL"/>
              <w:tabs>
                <w:tab w:val="clear" w:pos="284"/>
                <w:tab w:val="clear" w:pos="567"/>
              </w:tabs>
            </w:pPr>
            <w:r w:rsidRPr="00AA5298">
              <w:t>-</w:t>
            </w:r>
          </w:p>
        </w:tc>
        <w:tc>
          <w:tcPr>
            <w:tcW w:w="2409" w:type="dxa"/>
          </w:tcPr>
          <w:p w:rsidR="00AA5298" w:rsidRPr="00AA5298" w:rsidRDefault="00AA5298" w:rsidP="00E04978">
            <w:pPr>
              <w:pStyle w:val="TAL"/>
              <w:tabs>
                <w:tab w:val="clear" w:pos="284"/>
                <w:tab w:val="clear" w:pos="567"/>
              </w:tabs>
            </w:pPr>
            <w:r w:rsidRPr="00AA5298">
              <w:t>Tomas Frankkila (tomas.frankkila@ericsson.com), Ericsson LM</w:t>
            </w:r>
          </w:p>
        </w:tc>
        <w:tc>
          <w:tcPr>
            <w:tcW w:w="1843" w:type="dxa"/>
          </w:tcPr>
          <w:p w:rsidR="00AA5298" w:rsidRPr="00AA5298" w:rsidRDefault="00AA5298" w:rsidP="00E04978">
            <w:pPr>
              <w:pStyle w:val="TAL"/>
              <w:tabs>
                <w:tab w:val="clear" w:pos="284"/>
                <w:tab w:val="clear" w:pos="567"/>
              </w:tabs>
            </w:pPr>
            <w:r w:rsidRPr="00AA5298">
              <w:t>IMS_TELEP_S4 (Rel</w:t>
            </w:r>
            <w:r w:rsidRPr="00AA5298">
              <w:noBreakHyphen/>
              <w:t xml:space="preserve">13) </w:t>
            </w:r>
          </w:p>
        </w:tc>
        <w:tc>
          <w:tcPr>
            <w:tcW w:w="1701" w:type="dxa"/>
          </w:tcPr>
          <w:p w:rsidR="00AA5298" w:rsidRPr="00AA5298" w:rsidRDefault="00AA5298" w:rsidP="00E04978">
            <w:pPr>
              <w:pStyle w:val="TAL"/>
              <w:tabs>
                <w:tab w:val="clear" w:pos="284"/>
                <w:tab w:val="clear" w:pos="567"/>
              </w:tabs>
            </w:pPr>
          </w:p>
        </w:tc>
      </w:tr>
      <w:tr w:rsidR="00AA5298" w:rsidRPr="00AA5298" w:rsidTr="00123365">
        <w:tc>
          <w:tcPr>
            <w:tcW w:w="1668" w:type="dxa"/>
          </w:tcPr>
          <w:p w:rsidR="00AA5298" w:rsidRPr="00B303E0" w:rsidRDefault="00AA5298" w:rsidP="00E04978">
            <w:pPr>
              <w:pStyle w:val="TAL"/>
              <w:tabs>
                <w:tab w:val="clear" w:pos="284"/>
                <w:tab w:val="clear" w:pos="567"/>
              </w:tabs>
              <w:rPr>
                <w:noProof/>
              </w:rPr>
            </w:pPr>
            <w:r w:rsidRPr="00B303E0">
              <w:rPr>
                <w:noProof/>
              </w:rPr>
              <w:t>draft-ietf-avtext-rtp-stream-pause</w:t>
            </w:r>
          </w:p>
        </w:tc>
        <w:tc>
          <w:tcPr>
            <w:tcW w:w="1417" w:type="dxa"/>
          </w:tcPr>
          <w:p w:rsidR="00AA5298" w:rsidRPr="00AA5298" w:rsidRDefault="00AA5298" w:rsidP="00E04978">
            <w:pPr>
              <w:pStyle w:val="TAL"/>
              <w:tabs>
                <w:tab w:val="clear" w:pos="284"/>
                <w:tab w:val="clear" w:pos="567"/>
              </w:tabs>
            </w:pPr>
            <w:r w:rsidRPr="00AA5298">
              <w:t>26.114</w:t>
            </w:r>
          </w:p>
        </w:tc>
        <w:tc>
          <w:tcPr>
            <w:tcW w:w="1418" w:type="dxa"/>
          </w:tcPr>
          <w:p w:rsidR="00AA5298" w:rsidRPr="00AA5298" w:rsidRDefault="00AA5298" w:rsidP="00E04978">
            <w:pPr>
              <w:pStyle w:val="TAL"/>
              <w:tabs>
                <w:tab w:val="clear" w:pos="284"/>
                <w:tab w:val="clear" w:pos="567"/>
              </w:tabs>
            </w:pPr>
            <w:r w:rsidRPr="00AA5298">
              <w:t>0355R2</w:t>
            </w:r>
          </w:p>
        </w:tc>
        <w:tc>
          <w:tcPr>
            <w:tcW w:w="2409" w:type="dxa"/>
          </w:tcPr>
          <w:p w:rsidR="00AA5298" w:rsidRPr="00AA5298" w:rsidRDefault="00AA5298" w:rsidP="00E04978">
            <w:pPr>
              <w:pStyle w:val="TAL"/>
              <w:tabs>
                <w:tab w:val="clear" w:pos="284"/>
                <w:tab w:val="clear" w:pos="567"/>
              </w:tabs>
            </w:pPr>
            <w:r w:rsidRPr="00AA5298">
              <w:t>Tomas Frankkila (tomas.frankkila@ericsson.com), Ericsson LM</w:t>
            </w:r>
          </w:p>
        </w:tc>
        <w:tc>
          <w:tcPr>
            <w:tcW w:w="1843" w:type="dxa"/>
          </w:tcPr>
          <w:p w:rsidR="00AA5298" w:rsidRPr="00AA5298" w:rsidRDefault="00AA5298" w:rsidP="00E04978">
            <w:pPr>
              <w:pStyle w:val="TAL"/>
              <w:tabs>
                <w:tab w:val="clear" w:pos="284"/>
                <w:tab w:val="clear" w:pos="567"/>
              </w:tabs>
            </w:pPr>
            <w:r w:rsidRPr="00AA5298">
              <w:t>MMCMH (Rel</w:t>
            </w:r>
            <w:r w:rsidRPr="00AA5298">
              <w:noBreakHyphen/>
              <w:t>13)</w:t>
            </w:r>
          </w:p>
        </w:tc>
        <w:tc>
          <w:tcPr>
            <w:tcW w:w="1701" w:type="dxa"/>
          </w:tcPr>
          <w:p w:rsidR="00AA5298" w:rsidRPr="00AA5298" w:rsidRDefault="00AA5298" w:rsidP="00E04978">
            <w:pPr>
              <w:pStyle w:val="TAL"/>
              <w:tabs>
                <w:tab w:val="clear" w:pos="284"/>
                <w:tab w:val="clear" w:pos="567"/>
              </w:tabs>
            </w:pPr>
            <w:r w:rsidRPr="00AA5298">
              <w:t>0375 in SP-160264</w:t>
            </w:r>
          </w:p>
        </w:tc>
      </w:tr>
    </w:tbl>
    <w:p w:rsidR="00AA5298" w:rsidRDefault="00AA5298" w:rsidP="00AA5298">
      <w:pPr>
        <w:pStyle w:val="FP"/>
        <w:keepNext/>
      </w:pPr>
    </w:p>
    <w:p w:rsidR="00AA5298" w:rsidRPr="00AA5298" w:rsidRDefault="00AA5298" w:rsidP="00AA5298">
      <w:pPr>
        <w:pStyle w:val="FP"/>
        <w:keepNext/>
        <w:rPr>
          <w:b/>
        </w:rPr>
      </w:pPr>
      <w:r w:rsidRPr="00AA5298">
        <w:rPr>
          <w:b/>
        </w:rPr>
        <w:t>Summary of action items:</w:t>
      </w:r>
    </w:p>
    <w:p w:rsidR="00AA5298" w:rsidRPr="00123365" w:rsidRDefault="00AA5298" w:rsidP="00AA5298">
      <w:pPr>
        <w:pStyle w:val="B1"/>
        <w:rPr>
          <w:color w:val="0000FF"/>
        </w:rPr>
      </w:pPr>
      <w:r w:rsidRPr="00123365">
        <w:rPr>
          <w:color w:val="0000FF"/>
        </w:rPr>
        <w:t>-</w:t>
      </w:r>
      <w:r w:rsidRPr="00123365">
        <w:rPr>
          <w:color w:val="0000FF"/>
        </w:rPr>
        <w:tab/>
        <w:t xml:space="preserve">Action Points from </w:t>
      </w:r>
      <w:r w:rsidR="00123365" w:rsidRPr="00123365">
        <w:rPr>
          <w:color w:val="0000FF"/>
        </w:rPr>
        <w:t>TSG </w:t>
      </w:r>
      <w:r w:rsidRPr="00123365">
        <w:rPr>
          <w:color w:val="0000FF"/>
        </w:rPr>
        <w:t>SA#71 to SA</w:t>
      </w:r>
      <w:r w:rsidR="00123365" w:rsidRPr="00123365">
        <w:rPr>
          <w:color w:val="0000FF"/>
        </w:rPr>
        <w:t> WG</w:t>
      </w:r>
      <w:r w:rsidRPr="00123365">
        <w:rPr>
          <w:color w:val="0000FF"/>
        </w:rPr>
        <w:t>4:</w:t>
      </w:r>
    </w:p>
    <w:p w:rsidR="00AA5298" w:rsidRDefault="00AA5298" w:rsidP="00AA5298">
      <w:pPr>
        <w:pStyle w:val="B2"/>
      </w:pPr>
      <w:r>
        <w:t>-</w:t>
      </w:r>
      <w:r>
        <w:tab/>
        <w:t>AP 71/2: SA WG4 were asked to determine whether to move the SA WG4 MMCMH Feature to Release 14, or to adjust it to remove any CT WG4 dependency and create a new Rel</w:t>
      </w:r>
      <w:r>
        <w:noBreakHyphen/>
        <w:t>14 WID for the work.</w:t>
      </w:r>
    </w:p>
    <w:p w:rsidR="00AA5298" w:rsidRDefault="00AA5298" w:rsidP="00AA5298">
      <w:pPr>
        <w:pStyle w:val="B2"/>
      </w:pPr>
      <w:r>
        <w:t>-</w:t>
      </w:r>
      <w:r>
        <w:tab/>
        <w:t>SA4#88 agreed:</w:t>
      </w:r>
    </w:p>
    <w:p w:rsidR="00AA5298" w:rsidRDefault="00AA5298" w:rsidP="00AA5298">
      <w:pPr>
        <w:pStyle w:val="B3"/>
      </w:pPr>
      <w:r>
        <w:t>1)</w:t>
      </w:r>
      <w:r>
        <w:tab/>
        <w:t>CR to TS 26.114 Rel</w:t>
      </w:r>
      <w:r>
        <w:noBreakHyphen/>
        <w:t>13 (SP-160264) removing CT4-dependent parts of the MMCMH Feature, and</w:t>
      </w:r>
    </w:p>
    <w:p w:rsidR="00AA5298" w:rsidRDefault="00AA5298" w:rsidP="00AA5298">
      <w:pPr>
        <w:pStyle w:val="B3"/>
      </w:pPr>
      <w:r>
        <w:lastRenderedPageBreak/>
        <w:t>2)</w:t>
      </w:r>
      <w:r>
        <w:tab/>
        <w:t>new Rel</w:t>
      </w:r>
      <w:r>
        <w:noBreakHyphen/>
        <w:t>14 WID</w:t>
      </w:r>
      <w:r w:rsidRPr="00AA5298">
        <w:rPr>
          <w:noProof/>
        </w:rPr>
        <w:t xml:space="preserve"> MMCMH_Enh</w:t>
      </w:r>
      <w:r>
        <w:t xml:space="preserve"> (SP-160272) covering the CT-dependent parts (and also some new enhancements).</w:t>
      </w:r>
    </w:p>
    <w:p w:rsidR="00AA5298" w:rsidRPr="00123365" w:rsidRDefault="00AA5298" w:rsidP="00AA5298">
      <w:pPr>
        <w:pStyle w:val="B2"/>
        <w:rPr>
          <w:b/>
        </w:rPr>
      </w:pPr>
      <w:r w:rsidRPr="00123365">
        <w:rPr>
          <w:b/>
        </w:rPr>
        <w:t>-</w:t>
      </w:r>
      <w:r w:rsidRPr="00123365">
        <w:rPr>
          <w:b/>
        </w:rPr>
        <w:tab/>
        <w:t>AP completed!</w:t>
      </w:r>
    </w:p>
    <w:p w:rsidR="00AA5298" w:rsidRPr="00123365" w:rsidRDefault="00AA5298" w:rsidP="00AA5298">
      <w:pPr>
        <w:pStyle w:val="B1"/>
        <w:rPr>
          <w:color w:val="0000FF"/>
        </w:rPr>
      </w:pPr>
      <w:r w:rsidRPr="00123365">
        <w:rPr>
          <w:color w:val="0000FF"/>
        </w:rPr>
        <w:t>-</w:t>
      </w:r>
      <w:r w:rsidRPr="00123365">
        <w:rPr>
          <w:color w:val="0000FF"/>
        </w:rPr>
        <w:tab/>
        <w:t>Action items from SA</w:t>
      </w:r>
      <w:r w:rsidR="00123365" w:rsidRPr="00123365">
        <w:rPr>
          <w:color w:val="0000FF"/>
        </w:rPr>
        <w:t> WG</w:t>
      </w:r>
      <w:r w:rsidRPr="00123365">
        <w:rPr>
          <w:color w:val="0000FF"/>
        </w:rPr>
        <w:t xml:space="preserve">4 to </w:t>
      </w:r>
      <w:r w:rsidR="00123365" w:rsidRPr="00123365">
        <w:rPr>
          <w:color w:val="0000FF"/>
        </w:rPr>
        <w:t>TSG </w:t>
      </w:r>
      <w:r w:rsidRPr="00123365">
        <w:rPr>
          <w:color w:val="0000FF"/>
        </w:rPr>
        <w:t>SA#72:</w:t>
      </w:r>
    </w:p>
    <w:p w:rsidR="00AA5298" w:rsidRDefault="00AA5298" w:rsidP="00AA5298">
      <w:pPr>
        <w:pStyle w:val="B2"/>
      </w:pPr>
      <w:r>
        <w:t>-</w:t>
      </w:r>
      <w:r>
        <w:tab/>
        <w:t>Approve the documents presented for approval from SA</w:t>
      </w:r>
      <w:r w:rsidR="00123365">
        <w:t> WG</w:t>
      </w:r>
      <w:r>
        <w:t>4:</w:t>
      </w:r>
    </w:p>
    <w:p w:rsidR="00AA5298" w:rsidRDefault="00AA5298" w:rsidP="00AA5298">
      <w:pPr>
        <w:pStyle w:val="B3"/>
      </w:pPr>
      <w:r>
        <w:t>-</w:t>
      </w:r>
      <w:r>
        <w:tab/>
        <w:t>48 CRs (including 12 Cat. A CRs)</w:t>
      </w:r>
    </w:p>
    <w:p w:rsidR="00AA5298" w:rsidRDefault="00AA5298" w:rsidP="00AA5298">
      <w:pPr>
        <w:pStyle w:val="B3"/>
      </w:pPr>
      <w:r>
        <w:t>-</w:t>
      </w:r>
      <w:r>
        <w:tab/>
        <w:t>2 new WIDs and 3 new SIDs</w:t>
      </w:r>
    </w:p>
    <w:p w:rsidR="00AA5298" w:rsidRDefault="00AA5298" w:rsidP="00AA5298">
      <w:pPr>
        <w:pStyle w:val="FP"/>
        <w:keepNext/>
      </w:pPr>
    </w:p>
    <w:p w:rsidR="00FC7D14" w:rsidRPr="00A17CE5" w:rsidRDefault="00FC7D14" w:rsidP="00FC7D14">
      <w:pPr>
        <w:keepNext/>
        <w:keepLines/>
      </w:pPr>
      <w:r>
        <w:rPr>
          <w:b/>
        </w:rPr>
        <w:t>Questions and comments:</w:t>
      </w:r>
    </w:p>
    <w:p w:rsidR="00FC7D14" w:rsidRDefault="007817EA" w:rsidP="00FC7D14">
      <w:pPr>
        <w:keepLines/>
      </w:pPr>
      <w:r>
        <w:t xml:space="preserve">The MCC Specifications manager reported that SA WG4 had requested changing TR 26.879 to the 26.9xx series of specifications. </w:t>
      </w:r>
      <w:r w:rsidRPr="007817EA">
        <w:rPr>
          <w:b/>
        </w:rPr>
        <w:t xml:space="preserve">This was </w:t>
      </w:r>
      <w:r w:rsidRPr="007817EA">
        <w:rPr>
          <w:b/>
          <w:color w:val="FF0000"/>
        </w:rPr>
        <w:t>agreed</w:t>
      </w:r>
      <w:r w:rsidRPr="007817EA">
        <w:rPr>
          <w:b/>
        </w:rPr>
        <w:t xml:space="preserve"> and TR 26.879 will be withdrawn and the new TR number was allocated as TR 26.989.</w:t>
      </w:r>
      <w:r>
        <w:t xml:space="preserve"> </w:t>
      </w:r>
      <w:r>
        <w:br/>
      </w:r>
      <w:r w:rsidR="00FC7D14" w:rsidRPr="00123365">
        <w:t xml:space="preserve">The SA WG4 Chairman was thanked for this report, which was then </w:t>
      </w:r>
      <w:r w:rsidR="00FC7D14" w:rsidRPr="00123365">
        <w:rPr>
          <w:color w:val="0000FF"/>
        </w:rPr>
        <w:t>noted</w:t>
      </w:r>
      <w:r w:rsidR="00FC7D14" w:rsidRPr="00123365">
        <w:t>.</w:t>
      </w:r>
    </w:p>
    <w:p w:rsidR="004C1C63" w:rsidRDefault="004C1C63" w:rsidP="004C1C63">
      <w:pPr>
        <w:pStyle w:val="Heading2"/>
      </w:pPr>
      <w:bookmarkStart w:id="21" w:name="_Toc454370203"/>
      <w:r>
        <w:lastRenderedPageBreak/>
        <w:t>7.5</w:t>
      </w:r>
      <w:r>
        <w:tab/>
        <w:t>SA</w:t>
      </w:r>
      <w:r w:rsidR="007E0AB3">
        <w:t> WG5</w:t>
      </w:r>
      <w:r>
        <w:t xml:space="preserve"> Report and Questions for Advice</w:t>
      </w:r>
      <w:bookmarkEnd w:id="21"/>
    </w:p>
    <w:p w:rsidR="004C1C63" w:rsidRDefault="004C1C63" w:rsidP="007116A5">
      <w:pPr>
        <w:pStyle w:val="FP"/>
        <w:keepNext/>
      </w:pPr>
      <w:r>
        <w:rPr>
          <w:color w:val="0000FF"/>
        </w:rPr>
        <w:t>TD SP</w:t>
      </w:r>
      <w:r>
        <w:rPr>
          <w:color w:val="0000FF"/>
        </w:rPr>
        <w:noBreakHyphen/>
        <w:t>160393</w:t>
      </w:r>
      <w:r w:rsidRPr="00A17CE5">
        <w:t xml:space="preserve"> </w:t>
      </w:r>
      <w:r>
        <w:t>(REPORT) SA WG5 Status Report. (Source: SA</w:t>
      </w:r>
      <w:r w:rsidR="007E0AB3">
        <w:t> WG5</w:t>
      </w:r>
      <w:r>
        <w:t xml:space="preserve"> Chairman).</w:t>
      </w:r>
      <w:r>
        <w:br/>
      </w:r>
      <w:r w:rsidRPr="00A17CE5">
        <w:rPr>
          <w:b/>
        </w:rPr>
        <w:t>Abstract:</w:t>
      </w:r>
      <w:r w:rsidRPr="00A17CE5">
        <w:t xml:space="preserve"> </w:t>
      </w:r>
      <w:r>
        <w:t>Report of SA WG5 activities.</w:t>
      </w:r>
    </w:p>
    <w:p w:rsidR="007116A5" w:rsidRPr="007116A5" w:rsidRDefault="007116A5" w:rsidP="007116A5">
      <w:pPr>
        <w:pStyle w:val="FP"/>
        <w:keepNext/>
        <w:rPr>
          <w:b/>
        </w:rPr>
      </w:pPr>
      <w:r w:rsidRPr="007116A5">
        <w:rPr>
          <w:b/>
        </w:rPr>
        <w:t>Rel</w:t>
      </w:r>
      <w:r w:rsidRPr="007116A5">
        <w:rPr>
          <w:b/>
        </w:rPr>
        <w:noBreakHyphen/>
        <w:t>13 Charging:</w:t>
      </w:r>
    </w:p>
    <w:tbl>
      <w:tblPr>
        <w:tblStyle w:val="TableGrid"/>
        <w:tblW w:w="0" w:type="auto"/>
        <w:tblLook w:val="04A0"/>
      </w:tblPr>
      <w:tblGrid>
        <w:gridCol w:w="1622"/>
        <w:gridCol w:w="6752"/>
        <w:gridCol w:w="1481"/>
      </w:tblGrid>
      <w:tr w:rsidR="007116A5" w:rsidRPr="007116A5" w:rsidTr="007116A5">
        <w:tc>
          <w:tcPr>
            <w:tcW w:w="1622" w:type="dxa"/>
          </w:tcPr>
          <w:p w:rsidR="007116A5" w:rsidRPr="007116A5" w:rsidRDefault="007116A5" w:rsidP="007116A5">
            <w:pPr>
              <w:pStyle w:val="TAH"/>
            </w:pPr>
            <w:r w:rsidRPr="007116A5">
              <w:t>Work Item</w:t>
            </w:r>
          </w:p>
        </w:tc>
        <w:tc>
          <w:tcPr>
            <w:tcW w:w="6752" w:type="dxa"/>
          </w:tcPr>
          <w:p w:rsidR="007116A5" w:rsidRPr="007116A5" w:rsidRDefault="007116A5" w:rsidP="007116A5">
            <w:pPr>
              <w:pStyle w:val="TAH"/>
            </w:pPr>
            <w:r w:rsidRPr="007116A5">
              <w:t>Charging Aspects of IP Flow Mobility support for S2a and S2b Interfaces</w:t>
            </w:r>
          </w:p>
        </w:tc>
        <w:tc>
          <w:tcPr>
            <w:tcW w:w="1481" w:type="dxa"/>
          </w:tcPr>
          <w:p w:rsidR="007116A5" w:rsidRPr="007116A5" w:rsidRDefault="007116A5" w:rsidP="007116A5">
            <w:pPr>
              <w:pStyle w:val="TAH"/>
            </w:pPr>
            <w:r w:rsidRPr="007116A5">
              <w:t>NBIFOM-CH</w:t>
            </w:r>
          </w:p>
        </w:tc>
      </w:tr>
      <w:tr w:rsidR="007116A5" w:rsidRPr="007116A5" w:rsidTr="007116A5">
        <w:tc>
          <w:tcPr>
            <w:tcW w:w="1622" w:type="dxa"/>
          </w:tcPr>
          <w:p w:rsidR="007116A5" w:rsidRPr="007116A5" w:rsidRDefault="007116A5" w:rsidP="001755CC">
            <w:pPr>
              <w:pStyle w:val="TAL"/>
              <w:tabs>
                <w:tab w:val="clear" w:pos="284"/>
                <w:tab w:val="clear" w:pos="567"/>
              </w:tabs>
            </w:pPr>
            <w:r w:rsidRPr="007116A5">
              <w:t>Rapporteur</w:t>
            </w:r>
          </w:p>
        </w:tc>
        <w:tc>
          <w:tcPr>
            <w:tcW w:w="8233" w:type="dxa"/>
            <w:gridSpan w:val="2"/>
          </w:tcPr>
          <w:p w:rsidR="007116A5" w:rsidRPr="007116A5" w:rsidRDefault="007116A5" w:rsidP="001755CC">
            <w:pPr>
              <w:pStyle w:val="TAL"/>
              <w:tabs>
                <w:tab w:val="clear" w:pos="284"/>
                <w:tab w:val="clear" w:pos="567"/>
              </w:tabs>
            </w:pPr>
            <w:r w:rsidRPr="007116A5">
              <w:t>ZTE</w:t>
            </w:r>
          </w:p>
        </w:tc>
      </w:tr>
      <w:tr w:rsidR="007116A5" w:rsidRPr="007116A5" w:rsidTr="007116A5">
        <w:tc>
          <w:tcPr>
            <w:tcW w:w="1622" w:type="dxa"/>
          </w:tcPr>
          <w:p w:rsidR="007116A5" w:rsidRPr="007116A5" w:rsidRDefault="007116A5" w:rsidP="001755CC">
            <w:pPr>
              <w:pStyle w:val="TAL"/>
              <w:tabs>
                <w:tab w:val="clear" w:pos="284"/>
                <w:tab w:val="clear" w:pos="567"/>
              </w:tabs>
            </w:pPr>
            <w:r w:rsidRPr="007116A5">
              <w:t>Completion</w:t>
            </w:r>
          </w:p>
        </w:tc>
        <w:tc>
          <w:tcPr>
            <w:tcW w:w="8233" w:type="dxa"/>
            <w:gridSpan w:val="2"/>
          </w:tcPr>
          <w:p w:rsidR="007116A5" w:rsidRPr="007116A5" w:rsidRDefault="007116A5" w:rsidP="001755CC">
            <w:pPr>
              <w:pStyle w:val="TAL"/>
              <w:tabs>
                <w:tab w:val="clear" w:pos="284"/>
                <w:tab w:val="clear" w:pos="567"/>
              </w:tabs>
            </w:pPr>
            <w:r w:rsidRPr="007116A5">
              <w:t>85% to 100%</w:t>
            </w:r>
          </w:p>
        </w:tc>
      </w:tr>
      <w:tr w:rsidR="007116A5" w:rsidRPr="007116A5" w:rsidTr="007116A5">
        <w:tc>
          <w:tcPr>
            <w:tcW w:w="1622" w:type="dxa"/>
          </w:tcPr>
          <w:p w:rsidR="007116A5" w:rsidRPr="007116A5" w:rsidRDefault="007116A5" w:rsidP="001755CC">
            <w:pPr>
              <w:pStyle w:val="TAL"/>
              <w:tabs>
                <w:tab w:val="clear" w:pos="284"/>
                <w:tab w:val="clear" w:pos="567"/>
              </w:tabs>
            </w:pPr>
            <w:r w:rsidRPr="007116A5">
              <w:t>Target</w:t>
            </w:r>
          </w:p>
        </w:tc>
        <w:tc>
          <w:tcPr>
            <w:tcW w:w="8233" w:type="dxa"/>
            <w:gridSpan w:val="2"/>
          </w:tcPr>
          <w:p w:rsidR="007116A5" w:rsidRPr="007116A5" w:rsidRDefault="007116A5" w:rsidP="001755CC">
            <w:pPr>
              <w:pStyle w:val="TAL"/>
              <w:tabs>
                <w:tab w:val="clear" w:pos="284"/>
                <w:tab w:val="clear" w:pos="567"/>
              </w:tabs>
            </w:pPr>
            <w:r w:rsidRPr="007116A5">
              <w:t>SA#72 (06/2016)</w:t>
            </w:r>
          </w:p>
        </w:tc>
      </w:tr>
      <w:tr w:rsidR="007116A5" w:rsidRPr="007116A5" w:rsidTr="007116A5">
        <w:tc>
          <w:tcPr>
            <w:tcW w:w="1622" w:type="dxa"/>
          </w:tcPr>
          <w:p w:rsidR="007116A5" w:rsidRPr="007116A5" w:rsidRDefault="007116A5" w:rsidP="00F70B77">
            <w:pPr>
              <w:pStyle w:val="TAL"/>
              <w:tabs>
                <w:tab w:val="clear" w:pos="284"/>
                <w:tab w:val="clear" w:pos="567"/>
              </w:tabs>
            </w:pPr>
            <w:r w:rsidRPr="007116A5">
              <w:t>Status</w:t>
            </w:r>
          </w:p>
        </w:tc>
        <w:tc>
          <w:tcPr>
            <w:tcW w:w="8233" w:type="dxa"/>
            <w:gridSpan w:val="2"/>
          </w:tcPr>
          <w:p w:rsidR="007116A5" w:rsidRDefault="007116A5" w:rsidP="00123365">
            <w:pPr>
              <w:pStyle w:val="TAL"/>
            </w:pPr>
            <w:r>
              <w:t>-</w:t>
            </w:r>
            <w:r>
              <w:tab/>
            </w:r>
            <w:r w:rsidRPr="007116A5">
              <w:t>Charging Id description for TDF was made more generic to fit to NBIFOM as well.</w:t>
            </w:r>
          </w:p>
          <w:p w:rsidR="007116A5" w:rsidRDefault="007116A5" w:rsidP="00123365">
            <w:pPr>
              <w:pStyle w:val="TAL"/>
            </w:pPr>
            <w:r>
              <w:t>-</w:t>
            </w:r>
            <w:r>
              <w:tab/>
              <w:t>Flow Based Charging: definition of access change of service data flow event and action upon encountering this event, were introduced.</w:t>
            </w:r>
          </w:p>
          <w:p w:rsidR="007116A5" w:rsidRPr="007116A5" w:rsidRDefault="007116A5" w:rsidP="00123365">
            <w:pPr>
              <w:pStyle w:val="TAL"/>
            </w:pPr>
            <w:r>
              <w:t>-</w:t>
            </w:r>
            <w:r>
              <w:tab/>
              <w:t>Individual events (e.g. user location change) affecting one access are specified as also indirectly affecting the other access in the context of NBIFOM.</w:t>
            </w:r>
          </w:p>
        </w:tc>
      </w:tr>
      <w:tr w:rsidR="007116A5" w:rsidRPr="007116A5" w:rsidTr="007E4A46">
        <w:tc>
          <w:tcPr>
            <w:tcW w:w="1622" w:type="dxa"/>
            <w:vAlign w:val="center"/>
          </w:tcPr>
          <w:p w:rsidR="007116A5" w:rsidRPr="007116A5" w:rsidRDefault="007116A5" w:rsidP="003C71FA">
            <w:pPr>
              <w:pStyle w:val="TAH"/>
            </w:pPr>
            <w:r w:rsidRPr="007116A5">
              <w:rPr>
                <w:rFonts w:eastAsia="SimSun"/>
              </w:rPr>
              <w:t>Work Item</w:t>
            </w:r>
          </w:p>
        </w:tc>
        <w:tc>
          <w:tcPr>
            <w:tcW w:w="6752" w:type="dxa"/>
            <w:vAlign w:val="center"/>
          </w:tcPr>
          <w:p w:rsidR="007116A5" w:rsidRPr="007116A5" w:rsidRDefault="007116A5" w:rsidP="003C71FA">
            <w:pPr>
              <w:pStyle w:val="TAH"/>
            </w:pPr>
            <w:r w:rsidRPr="007116A5">
              <w:rPr>
                <w:rFonts w:eastAsia="SimSun"/>
              </w:rPr>
              <w:t xml:space="preserve">Charging Aspects of Architecture enhancements for Cellular Internet of Things </w:t>
            </w:r>
          </w:p>
        </w:tc>
        <w:tc>
          <w:tcPr>
            <w:tcW w:w="1481" w:type="dxa"/>
            <w:vAlign w:val="center"/>
          </w:tcPr>
          <w:p w:rsidR="007116A5" w:rsidRPr="00B303E0" w:rsidRDefault="007116A5" w:rsidP="003C71FA">
            <w:pPr>
              <w:pStyle w:val="TAH"/>
              <w:rPr>
                <w:noProof/>
              </w:rPr>
            </w:pPr>
            <w:r w:rsidRPr="00B303E0">
              <w:rPr>
                <w:noProof/>
              </w:rPr>
              <w:t>CIoT-CH</w:t>
            </w:r>
            <w:r w:rsidRPr="00B303E0">
              <w:rPr>
                <w:rFonts w:eastAsia="SimSun"/>
                <w:noProof/>
              </w:rPr>
              <w:t xml:space="preserve"> </w:t>
            </w:r>
          </w:p>
        </w:tc>
      </w:tr>
      <w:tr w:rsidR="007116A5" w:rsidRPr="007116A5" w:rsidTr="00464809">
        <w:tc>
          <w:tcPr>
            <w:tcW w:w="1622" w:type="dxa"/>
            <w:vAlign w:val="center"/>
          </w:tcPr>
          <w:p w:rsidR="007116A5" w:rsidRPr="007116A5" w:rsidRDefault="007116A5" w:rsidP="00DE46FC">
            <w:pPr>
              <w:pStyle w:val="TAL"/>
            </w:pPr>
            <w:r w:rsidRPr="007116A5">
              <w:rPr>
                <w:rFonts w:eastAsia="Gulim"/>
              </w:rPr>
              <w:t>Rapporteur</w:t>
            </w:r>
            <w:r w:rsidRPr="007116A5">
              <w:rPr>
                <w:rFonts w:eastAsia="SimSun"/>
              </w:rPr>
              <w:t xml:space="preserve"> </w:t>
            </w:r>
          </w:p>
        </w:tc>
        <w:tc>
          <w:tcPr>
            <w:tcW w:w="8233" w:type="dxa"/>
            <w:gridSpan w:val="2"/>
            <w:vAlign w:val="center"/>
          </w:tcPr>
          <w:p w:rsidR="007116A5" w:rsidRPr="007116A5" w:rsidRDefault="007116A5" w:rsidP="00DE46FC">
            <w:pPr>
              <w:pStyle w:val="TAL"/>
            </w:pPr>
            <w:r w:rsidRPr="007116A5">
              <w:t>Nokia</w:t>
            </w:r>
          </w:p>
        </w:tc>
      </w:tr>
      <w:tr w:rsidR="007116A5" w:rsidRPr="007116A5" w:rsidTr="00464809">
        <w:tc>
          <w:tcPr>
            <w:tcW w:w="1622" w:type="dxa"/>
            <w:vAlign w:val="center"/>
          </w:tcPr>
          <w:p w:rsidR="007116A5" w:rsidRPr="007116A5" w:rsidRDefault="007116A5" w:rsidP="00DE46FC">
            <w:pPr>
              <w:pStyle w:val="TAL"/>
            </w:pPr>
            <w:r w:rsidRPr="007116A5">
              <w:rPr>
                <w:rFonts w:eastAsia="SimSun"/>
              </w:rPr>
              <w:t>Completion</w:t>
            </w:r>
          </w:p>
        </w:tc>
        <w:tc>
          <w:tcPr>
            <w:tcW w:w="8233" w:type="dxa"/>
            <w:gridSpan w:val="2"/>
            <w:vAlign w:val="center"/>
          </w:tcPr>
          <w:p w:rsidR="007116A5" w:rsidRPr="007116A5" w:rsidRDefault="007116A5" w:rsidP="00DE46FC">
            <w:pPr>
              <w:pStyle w:val="TAL"/>
            </w:pPr>
            <w:r w:rsidRPr="007116A5">
              <w:rPr>
                <w:rFonts w:eastAsia="SimSun"/>
              </w:rPr>
              <w:t>0% to 100%</w:t>
            </w:r>
          </w:p>
        </w:tc>
      </w:tr>
      <w:tr w:rsidR="007116A5" w:rsidRPr="007116A5" w:rsidTr="00464809">
        <w:tc>
          <w:tcPr>
            <w:tcW w:w="1622" w:type="dxa"/>
            <w:vAlign w:val="center"/>
          </w:tcPr>
          <w:p w:rsidR="007116A5" w:rsidRPr="007116A5" w:rsidRDefault="007116A5" w:rsidP="00DE46FC">
            <w:pPr>
              <w:pStyle w:val="TAL"/>
            </w:pPr>
            <w:r w:rsidRPr="007116A5">
              <w:rPr>
                <w:rFonts w:eastAsia="SimSun"/>
              </w:rPr>
              <w:t>Target</w:t>
            </w:r>
          </w:p>
        </w:tc>
        <w:tc>
          <w:tcPr>
            <w:tcW w:w="8233" w:type="dxa"/>
            <w:gridSpan w:val="2"/>
            <w:vAlign w:val="center"/>
          </w:tcPr>
          <w:p w:rsidR="007116A5" w:rsidRPr="007116A5" w:rsidRDefault="007116A5" w:rsidP="00DE46FC">
            <w:pPr>
              <w:pStyle w:val="TAL"/>
            </w:pPr>
            <w:r w:rsidRPr="007116A5">
              <w:t>SA#72 (06/2016)</w:t>
            </w:r>
          </w:p>
        </w:tc>
      </w:tr>
      <w:tr w:rsidR="007116A5" w:rsidRPr="007116A5" w:rsidTr="00464809">
        <w:tc>
          <w:tcPr>
            <w:tcW w:w="1622" w:type="dxa"/>
            <w:vAlign w:val="center"/>
          </w:tcPr>
          <w:p w:rsidR="007116A5" w:rsidRPr="007116A5" w:rsidRDefault="007116A5" w:rsidP="00DE46FC">
            <w:pPr>
              <w:pStyle w:val="TAL"/>
            </w:pPr>
            <w:r w:rsidRPr="007116A5">
              <w:rPr>
                <w:rFonts w:eastAsia="SimSun"/>
              </w:rPr>
              <w:t>Status</w:t>
            </w:r>
          </w:p>
        </w:tc>
        <w:tc>
          <w:tcPr>
            <w:tcW w:w="8233" w:type="dxa"/>
            <w:gridSpan w:val="2"/>
            <w:vAlign w:val="center"/>
          </w:tcPr>
          <w:p w:rsidR="007116A5" w:rsidRPr="007116A5" w:rsidRDefault="007116A5" w:rsidP="00DE46FC">
            <w:pPr>
              <w:pStyle w:val="TAL"/>
            </w:pPr>
            <w:r w:rsidRPr="007116A5">
              <w:t>Successful completion despite the big challenge. Some remaining adjustments may later be needed (e.g. due to SA2 and CT grou</w:t>
            </w:r>
            <w:r w:rsidR="00123365">
              <w:t>ps still working in parallel).</w:t>
            </w:r>
          </w:p>
          <w:p w:rsidR="007116A5" w:rsidRPr="007116A5" w:rsidRDefault="007116A5" w:rsidP="00DE46FC">
            <w:pPr>
              <w:pStyle w:val="TAL"/>
            </w:pPr>
            <w:r w:rsidRPr="007116A5">
              <w:t>New TS 32.25x Telecommunication management; Charging management; Control Plane (CP) data transfer domain charging: charging for Data delivery using PDN connection towards SCEF</w:t>
            </w:r>
          </w:p>
          <w:p w:rsidR="007116A5" w:rsidRPr="007116A5" w:rsidRDefault="007116A5" w:rsidP="00DE46FC">
            <w:pPr>
              <w:pStyle w:val="TAL"/>
            </w:pPr>
            <w:r w:rsidRPr="007116A5">
              <w:t>Data delivery using PDN connection to PGW specified in TS 32.251</w:t>
            </w:r>
          </w:p>
          <w:p w:rsidR="007116A5" w:rsidRPr="007116A5" w:rsidRDefault="007116A5" w:rsidP="00DE46FC">
            <w:pPr>
              <w:pStyle w:val="TAL"/>
            </w:pPr>
            <w:r w:rsidRPr="007116A5">
              <w:t>Stage 3 covered for both mechanisms (delivery using PND connection to SCEF and delivery using PDN connection to PGW): new AVPs, new CPDT-information, PS-information extension, CDRs parameters and ASN.1.</w:t>
            </w:r>
          </w:p>
        </w:tc>
      </w:tr>
    </w:tbl>
    <w:p w:rsidR="007116A5" w:rsidRDefault="007116A5" w:rsidP="007116A5">
      <w:pPr>
        <w:pStyle w:val="FP"/>
        <w:keepNext/>
      </w:pPr>
    </w:p>
    <w:p w:rsidR="007116A5" w:rsidRPr="007116A5" w:rsidRDefault="007116A5" w:rsidP="007116A5">
      <w:pPr>
        <w:pStyle w:val="FP"/>
        <w:keepNext/>
        <w:rPr>
          <w:b/>
        </w:rPr>
      </w:pPr>
      <w:r w:rsidRPr="007116A5">
        <w:rPr>
          <w:b/>
        </w:rPr>
        <w:t>Rel</w:t>
      </w:r>
      <w:r w:rsidRPr="007116A5">
        <w:rPr>
          <w:b/>
        </w:rPr>
        <w:noBreakHyphen/>
        <w:t>14 Charging:</w:t>
      </w:r>
    </w:p>
    <w:tbl>
      <w:tblPr>
        <w:tblStyle w:val="TableGrid"/>
        <w:tblW w:w="0" w:type="auto"/>
        <w:tblLook w:val="04A0"/>
      </w:tblPr>
      <w:tblGrid>
        <w:gridCol w:w="1622"/>
        <w:gridCol w:w="6752"/>
        <w:gridCol w:w="1481"/>
      </w:tblGrid>
      <w:tr w:rsidR="007116A5" w:rsidRPr="007116A5" w:rsidTr="00723007">
        <w:tc>
          <w:tcPr>
            <w:tcW w:w="1622" w:type="dxa"/>
            <w:vAlign w:val="center"/>
          </w:tcPr>
          <w:p w:rsidR="007116A5" w:rsidRPr="00480839" w:rsidRDefault="007116A5" w:rsidP="00DE197D">
            <w:pPr>
              <w:pStyle w:val="TAH"/>
            </w:pPr>
            <w:r w:rsidRPr="00480839">
              <w:rPr>
                <w:rFonts w:eastAsia="SimSun"/>
              </w:rPr>
              <w:t>Work Item</w:t>
            </w:r>
          </w:p>
        </w:tc>
        <w:tc>
          <w:tcPr>
            <w:tcW w:w="6752" w:type="dxa"/>
            <w:vAlign w:val="center"/>
          </w:tcPr>
          <w:p w:rsidR="007116A5" w:rsidRPr="00480839" w:rsidRDefault="007116A5" w:rsidP="00DE197D">
            <w:pPr>
              <w:pStyle w:val="TAH"/>
            </w:pPr>
            <w:r w:rsidRPr="00480839">
              <w:t>Resource optimization for PS domain online charging sessions</w:t>
            </w:r>
            <w:r w:rsidRPr="00480839">
              <w:rPr>
                <w:rFonts w:eastAsia="SimSun"/>
              </w:rPr>
              <w:t xml:space="preserve"> </w:t>
            </w:r>
          </w:p>
        </w:tc>
        <w:tc>
          <w:tcPr>
            <w:tcW w:w="1481" w:type="dxa"/>
            <w:vAlign w:val="center"/>
          </w:tcPr>
          <w:p w:rsidR="007116A5" w:rsidRPr="00480839" w:rsidRDefault="007116A5" w:rsidP="007116A5">
            <w:pPr>
              <w:pStyle w:val="TAH"/>
            </w:pPr>
            <w:r>
              <w:t>CH14-ROPOCH</w:t>
            </w:r>
          </w:p>
        </w:tc>
      </w:tr>
      <w:tr w:rsidR="007116A5" w:rsidRPr="007116A5" w:rsidTr="00F12DF2">
        <w:tc>
          <w:tcPr>
            <w:tcW w:w="1622" w:type="dxa"/>
            <w:vAlign w:val="center"/>
          </w:tcPr>
          <w:p w:rsidR="007116A5" w:rsidRPr="00480839" w:rsidRDefault="007116A5" w:rsidP="00712A46">
            <w:pPr>
              <w:pStyle w:val="TAL"/>
            </w:pPr>
            <w:r w:rsidRPr="00480839">
              <w:rPr>
                <w:rFonts w:eastAsia="Gulim"/>
              </w:rPr>
              <w:t>Rapporteur</w:t>
            </w:r>
            <w:r w:rsidRPr="00480839">
              <w:rPr>
                <w:rFonts w:eastAsia="SimSun"/>
              </w:rPr>
              <w:t xml:space="preserve"> </w:t>
            </w:r>
          </w:p>
        </w:tc>
        <w:tc>
          <w:tcPr>
            <w:tcW w:w="8233" w:type="dxa"/>
            <w:gridSpan w:val="2"/>
            <w:vAlign w:val="center"/>
          </w:tcPr>
          <w:p w:rsidR="007116A5" w:rsidRPr="00480839" w:rsidRDefault="007116A5" w:rsidP="00712A46">
            <w:pPr>
              <w:pStyle w:val="TAL"/>
            </w:pPr>
            <w:r w:rsidRPr="00480839">
              <w:rPr>
                <w:rFonts w:eastAsia="SimSun"/>
              </w:rPr>
              <w:t>Ericsson</w:t>
            </w:r>
          </w:p>
        </w:tc>
      </w:tr>
      <w:tr w:rsidR="007116A5" w:rsidRPr="007116A5" w:rsidTr="00F12DF2">
        <w:tc>
          <w:tcPr>
            <w:tcW w:w="1622" w:type="dxa"/>
            <w:vAlign w:val="center"/>
          </w:tcPr>
          <w:p w:rsidR="007116A5" w:rsidRPr="00480839" w:rsidRDefault="007116A5" w:rsidP="00712A46">
            <w:pPr>
              <w:pStyle w:val="TAL"/>
            </w:pPr>
            <w:r w:rsidRPr="00480839">
              <w:rPr>
                <w:rFonts w:eastAsia="SimSun"/>
              </w:rPr>
              <w:t>Completion</w:t>
            </w:r>
          </w:p>
        </w:tc>
        <w:tc>
          <w:tcPr>
            <w:tcW w:w="8233" w:type="dxa"/>
            <w:gridSpan w:val="2"/>
            <w:vAlign w:val="center"/>
          </w:tcPr>
          <w:p w:rsidR="007116A5" w:rsidRPr="00480839" w:rsidRDefault="007116A5" w:rsidP="00712A46">
            <w:pPr>
              <w:pStyle w:val="TAL"/>
            </w:pPr>
            <w:r w:rsidRPr="00480839">
              <w:rPr>
                <w:rFonts w:eastAsia="SimSun"/>
              </w:rPr>
              <w:t>0% to 10%</w:t>
            </w:r>
          </w:p>
        </w:tc>
      </w:tr>
      <w:tr w:rsidR="007116A5" w:rsidRPr="007116A5" w:rsidTr="00F12DF2">
        <w:tc>
          <w:tcPr>
            <w:tcW w:w="1622" w:type="dxa"/>
            <w:vAlign w:val="center"/>
          </w:tcPr>
          <w:p w:rsidR="007116A5" w:rsidRPr="00480839" w:rsidRDefault="007116A5" w:rsidP="00712A46">
            <w:pPr>
              <w:pStyle w:val="TAL"/>
            </w:pPr>
            <w:r w:rsidRPr="00480839">
              <w:rPr>
                <w:rFonts w:eastAsia="SimSun"/>
              </w:rPr>
              <w:t>Target</w:t>
            </w:r>
          </w:p>
        </w:tc>
        <w:tc>
          <w:tcPr>
            <w:tcW w:w="8233" w:type="dxa"/>
            <w:gridSpan w:val="2"/>
            <w:vAlign w:val="center"/>
          </w:tcPr>
          <w:p w:rsidR="007116A5" w:rsidRPr="00480839" w:rsidRDefault="007116A5" w:rsidP="00712A46">
            <w:pPr>
              <w:pStyle w:val="TAL"/>
            </w:pPr>
            <w:r w:rsidRPr="00480839">
              <w:t>SA#73 (09/2016) -&gt; SA#75 (03/2017)</w:t>
            </w:r>
            <w:r w:rsidRPr="00480839">
              <w:rPr>
                <w:rFonts w:eastAsia="SimSun"/>
              </w:rPr>
              <w:t xml:space="preserve"> </w:t>
            </w:r>
          </w:p>
        </w:tc>
      </w:tr>
      <w:tr w:rsidR="007116A5" w:rsidRPr="007116A5" w:rsidTr="00F12DF2">
        <w:tc>
          <w:tcPr>
            <w:tcW w:w="1622" w:type="dxa"/>
            <w:vAlign w:val="center"/>
          </w:tcPr>
          <w:p w:rsidR="007116A5" w:rsidRPr="00480839" w:rsidRDefault="007116A5" w:rsidP="00712A46">
            <w:pPr>
              <w:pStyle w:val="TAL"/>
            </w:pPr>
            <w:r w:rsidRPr="00480839">
              <w:rPr>
                <w:rFonts w:eastAsia="SimSun"/>
              </w:rPr>
              <w:t>Status</w:t>
            </w:r>
          </w:p>
        </w:tc>
        <w:tc>
          <w:tcPr>
            <w:tcW w:w="8233" w:type="dxa"/>
            <w:gridSpan w:val="2"/>
            <w:vAlign w:val="center"/>
          </w:tcPr>
          <w:p w:rsidR="007116A5" w:rsidRPr="00480839" w:rsidRDefault="007116A5" w:rsidP="00712A46">
            <w:pPr>
              <w:pStyle w:val="TAL"/>
            </w:pPr>
            <w:r w:rsidRPr="00480839">
              <w:t>Two discussion pa</w:t>
            </w:r>
            <w:r w:rsidR="00123365">
              <w:t>pers introduced various options</w:t>
            </w:r>
          </w:p>
          <w:p w:rsidR="007116A5" w:rsidRPr="00480839" w:rsidRDefault="007116A5" w:rsidP="00712A46">
            <w:pPr>
              <w:pStyle w:val="TAL"/>
            </w:pPr>
            <w:r w:rsidRPr="00480839">
              <w:t xml:space="preserve">One input approved as a </w:t>
            </w:r>
            <w:r w:rsidRPr="00B303E0">
              <w:rPr>
                <w:noProof/>
              </w:rPr>
              <w:t>draftCR</w:t>
            </w:r>
            <w:r w:rsidR="00123365">
              <w:t xml:space="preserve"> to specify:</w:t>
            </w:r>
          </w:p>
          <w:p w:rsidR="007116A5" w:rsidRPr="00480839" w:rsidRDefault="007116A5" w:rsidP="00712A46">
            <w:pPr>
              <w:pStyle w:val="TAL"/>
            </w:pPr>
            <w:r>
              <w:t>-</w:t>
            </w:r>
            <w:r>
              <w:tab/>
            </w:r>
            <w:r w:rsidRPr="00480839">
              <w:t xml:space="preserve">Delaying start of </w:t>
            </w:r>
            <w:r w:rsidRPr="00B303E0">
              <w:rPr>
                <w:noProof/>
              </w:rPr>
              <w:t>Gy</w:t>
            </w:r>
            <w:r w:rsidRPr="00480839">
              <w:t xml:space="preserve"> session only </w:t>
            </w:r>
            <w:r w:rsidR="00123365">
              <w:t>upon start of service data flow</w:t>
            </w:r>
          </w:p>
          <w:p w:rsidR="007116A5" w:rsidRPr="00480839" w:rsidRDefault="007116A5" w:rsidP="00712A46">
            <w:pPr>
              <w:pStyle w:val="TAL"/>
            </w:pPr>
            <w:r>
              <w:t>-</w:t>
            </w:r>
            <w:r>
              <w:tab/>
            </w:r>
            <w:r w:rsidRPr="00480839">
              <w:t xml:space="preserve">Stop the </w:t>
            </w:r>
            <w:r w:rsidRPr="00B303E0">
              <w:rPr>
                <w:noProof/>
              </w:rPr>
              <w:t>Gy</w:t>
            </w:r>
            <w:r w:rsidRPr="00480839">
              <w:t xml:space="preserve"> session in advance upon a period with no valid quota</w:t>
            </w:r>
          </w:p>
        </w:tc>
      </w:tr>
    </w:tbl>
    <w:p w:rsidR="007116A5" w:rsidRDefault="007116A5" w:rsidP="007116A5">
      <w:pPr>
        <w:pStyle w:val="FP"/>
        <w:keepNext/>
      </w:pPr>
    </w:p>
    <w:p w:rsidR="007116A5" w:rsidRPr="007116A5" w:rsidRDefault="007116A5" w:rsidP="007116A5">
      <w:pPr>
        <w:pStyle w:val="FP"/>
        <w:keepNext/>
        <w:rPr>
          <w:b/>
        </w:rPr>
      </w:pPr>
      <w:r w:rsidRPr="007116A5">
        <w:rPr>
          <w:b/>
        </w:rPr>
        <w:t>Charging studies:</w:t>
      </w:r>
    </w:p>
    <w:tbl>
      <w:tblPr>
        <w:tblStyle w:val="TableGrid"/>
        <w:tblW w:w="0" w:type="auto"/>
        <w:tblLook w:val="04A0"/>
      </w:tblPr>
      <w:tblGrid>
        <w:gridCol w:w="1608"/>
        <w:gridCol w:w="6670"/>
        <w:gridCol w:w="1577"/>
      </w:tblGrid>
      <w:tr w:rsidR="007116A5" w:rsidRPr="007116A5" w:rsidTr="007116A5">
        <w:tc>
          <w:tcPr>
            <w:tcW w:w="1608" w:type="dxa"/>
            <w:vAlign w:val="center"/>
          </w:tcPr>
          <w:p w:rsidR="007116A5" w:rsidRPr="00480839" w:rsidRDefault="007116A5" w:rsidP="00601A3E">
            <w:pPr>
              <w:pStyle w:val="TAH"/>
            </w:pPr>
            <w:r w:rsidRPr="00480839">
              <w:rPr>
                <w:rFonts w:eastAsia="SimSun"/>
              </w:rPr>
              <w:t>Work Item</w:t>
            </w:r>
          </w:p>
        </w:tc>
        <w:tc>
          <w:tcPr>
            <w:tcW w:w="6670" w:type="dxa"/>
            <w:vAlign w:val="center"/>
          </w:tcPr>
          <w:p w:rsidR="007116A5" w:rsidRPr="00480839" w:rsidRDefault="007116A5" w:rsidP="00601A3E">
            <w:pPr>
              <w:pStyle w:val="TAH"/>
            </w:pPr>
            <w:r w:rsidRPr="00480839">
              <w:rPr>
                <w:rFonts w:eastAsia="SimSun"/>
              </w:rPr>
              <w:t xml:space="preserve">Study on Overload Control for Diameter Charging Applications </w:t>
            </w:r>
          </w:p>
        </w:tc>
        <w:tc>
          <w:tcPr>
            <w:tcW w:w="1577" w:type="dxa"/>
            <w:vAlign w:val="center"/>
          </w:tcPr>
          <w:p w:rsidR="007116A5" w:rsidRPr="00480839" w:rsidRDefault="007116A5" w:rsidP="00601A3E">
            <w:pPr>
              <w:pStyle w:val="TAH"/>
            </w:pPr>
            <w:r w:rsidRPr="00480839">
              <w:t xml:space="preserve">FS_DOCME_CH </w:t>
            </w:r>
          </w:p>
        </w:tc>
      </w:tr>
      <w:tr w:rsidR="007116A5" w:rsidRPr="007116A5" w:rsidTr="007116A5">
        <w:tc>
          <w:tcPr>
            <w:tcW w:w="1608" w:type="dxa"/>
            <w:vAlign w:val="center"/>
          </w:tcPr>
          <w:p w:rsidR="007116A5" w:rsidRPr="00480839" w:rsidRDefault="007116A5" w:rsidP="00B16F08">
            <w:pPr>
              <w:pStyle w:val="TAL"/>
            </w:pPr>
            <w:r w:rsidRPr="00480839">
              <w:rPr>
                <w:rFonts w:eastAsia="Gulim"/>
              </w:rPr>
              <w:t>Rapporteur</w:t>
            </w:r>
            <w:r w:rsidRPr="00480839">
              <w:rPr>
                <w:rFonts w:eastAsia="SimSun"/>
              </w:rPr>
              <w:t xml:space="preserve"> </w:t>
            </w:r>
          </w:p>
        </w:tc>
        <w:tc>
          <w:tcPr>
            <w:tcW w:w="8247" w:type="dxa"/>
            <w:gridSpan w:val="2"/>
            <w:vAlign w:val="center"/>
          </w:tcPr>
          <w:p w:rsidR="007116A5" w:rsidRPr="00480839" w:rsidRDefault="007116A5" w:rsidP="00B16F08">
            <w:pPr>
              <w:pStyle w:val="TAL"/>
            </w:pPr>
            <w:r w:rsidRPr="00480839">
              <w:rPr>
                <w:rFonts w:eastAsia="SimSun"/>
              </w:rPr>
              <w:t>ZTE</w:t>
            </w:r>
          </w:p>
        </w:tc>
      </w:tr>
      <w:tr w:rsidR="007116A5" w:rsidRPr="007116A5" w:rsidTr="007116A5">
        <w:tc>
          <w:tcPr>
            <w:tcW w:w="1608" w:type="dxa"/>
            <w:vAlign w:val="center"/>
          </w:tcPr>
          <w:p w:rsidR="007116A5" w:rsidRPr="00480839" w:rsidRDefault="007116A5" w:rsidP="00B16F08">
            <w:pPr>
              <w:pStyle w:val="TAL"/>
            </w:pPr>
            <w:r w:rsidRPr="00480839">
              <w:rPr>
                <w:rFonts w:eastAsia="SimSun"/>
              </w:rPr>
              <w:t>Completion</w:t>
            </w:r>
          </w:p>
        </w:tc>
        <w:tc>
          <w:tcPr>
            <w:tcW w:w="8247" w:type="dxa"/>
            <w:gridSpan w:val="2"/>
            <w:vAlign w:val="center"/>
          </w:tcPr>
          <w:p w:rsidR="007116A5" w:rsidRPr="00480839" w:rsidRDefault="007116A5" w:rsidP="00B16F08">
            <w:pPr>
              <w:pStyle w:val="TAL"/>
            </w:pPr>
            <w:r w:rsidRPr="00480839">
              <w:rPr>
                <w:rFonts w:eastAsia="SimSun"/>
              </w:rPr>
              <w:t>10% to 10%</w:t>
            </w:r>
          </w:p>
        </w:tc>
      </w:tr>
      <w:tr w:rsidR="007116A5" w:rsidRPr="007116A5" w:rsidTr="007116A5">
        <w:tc>
          <w:tcPr>
            <w:tcW w:w="1608" w:type="dxa"/>
            <w:vAlign w:val="center"/>
          </w:tcPr>
          <w:p w:rsidR="007116A5" w:rsidRPr="00480839" w:rsidRDefault="007116A5" w:rsidP="00B16F08">
            <w:pPr>
              <w:pStyle w:val="TAL"/>
            </w:pPr>
            <w:r w:rsidRPr="00480839">
              <w:rPr>
                <w:rFonts w:eastAsia="SimSun"/>
              </w:rPr>
              <w:t>Target</w:t>
            </w:r>
          </w:p>
        </w:tc>
        <w:tc>
          <w:tcPr>
            <w:tcW w:w="8247" w:type="dxa"/>
            <w:gridSpan w:val="2"/>
            <w:vAlign w:val="center"/>
          </w:tcPr>
          <w:p w:rsidR="007116A5" w:rsidRPr="00480839" w:rsidRDefault="007116A5" w:rsidP="00B16F08">
            <w:pPr>
              <w:pStyle w:val="TAL"/>
            </w:pPr>
            <w:r w:rsidRPr="00480839">
              <w:t>SA#73 (09/2016)</w:t>
            </w:r>
          </w:p>
        </w:tc>
      </w:tr>
      <w:tr w:rsidR="007116A5" w:rsidRPr="007116A5" w:rsidTr="007116A5">
        <w:tc>
          <w:tcPr>
            <w:tcW w:w="1608" w:type="dxa"/>
            <w:vAlign w:val="center"/>
          </w:tcPr>
          <w:p w:rsidR="007116A5" w:rsidRPr="00480839" w:rsidRDefault="007116A5" w:rsidP="00B16F08">
            <w:pPr>
              <w:pStyle w:val="TAL"/>
            </w:pPr>
            <w:r w:rsidRPr="00480839">
              <w:rPr>
                <w:rFonts w:eastAsia="SimSun"/>
              </w:rPr>
              <w:t>Status</w:t>
            </w:r>
          </w:p>
        </w:tc>
        <w:tc>
          <w:tcPr>
            <w:tcW w:w="8247" w:type="dxa"/>
            <w:gridSpan w:val="2"/>
            <w:vAlign w:val="center"/>
          </w:tcPr>
          <w:p w:rsidR="007116A5" w:rsidRPr="00480839" w:rsidRDefault="007116A5" w:rsidP="00B16F08">
            <w:pPr>
              <w:pStyle w:val="TAL"/>
            </w:pPr>
            <w:r w:rsidRPr="00480839">
              <w:rPr>
                <w:rFonts w:eastAsia="SimSun"/>
              </w:rPr>
              <w:t>No progress due to higher priority for other Wis.</w:t>
            </w:r>
          </w:p>
        </w:tc>
      </w:tr>
    </w:tbl>
    <w:p w:rsidR="007116A5" w:rsidRDefault="007116A5" w:rsidP="007116A5">
      <w:pPr>
        <w:pStyle w:val="FP"/>
        <w:keepNext/>
      </w:pPr>
    </w:p>
    <w:p w:rsidR="007116A5" w:rsidRPr="007116A5" w:rsidRDefault="007116A5" w:rsidP="007116A5">
      <w:pPr>
        <w:pStyle w:val="FP"/>
        <w:keepNext/>
        <w:rPr>
          <w:b/>
        </w:rPr>
      </w:pPr>
      <w:r w:rsidRPr="007116A5">
        <w:rPr>
          <w:b/>
        </w:rPr>
        <w:t>Charging CRs:</w:t>
      </w:r>
    </w:p>
    <w:tbl>
      <w:tblPr>
        <w:tblStyle w:val="TableGrid"/>
        <w:tblW w:w="0" w:type="auto"/>
        <w:tblLook w:val="04A0"/>
      </w:tblPr>
      <w:tblGrid>
        <w:gridCol w:w="1526"/>
        <w:gridCol w:w="8329"/>
      </w:tblGrid>
      <w:tr w:rsidR="007116A5" w:rsidRPr="007116A5" w:rsidTr="007116A5">
        <w:tc>
          <w:tcPr>
            <w:tcW w:w="1526" w:type="dxa"/>
          </w:tcPr>
          <w:p w:rsidR="007116A5" w:rsidRPr="007116A5" w:rsidRDefault="007116A5" w:rsidP="007116A5">
            <w:pPr>
              <w:pStyle w:val="TAH"/>
            </w:pPr>
            <w:r w:rsidRPr="007116A5">
              <w:t>Number</w:t>
            </w:r>
          </w:p>
        </w:tc>
        <w:tc>
          <w:tcPr>
            <w:tcW w:w="8329" w:type="dxa"/>
          </w:tcPr>
          <w:p w:rsidR="007116A5" w:rsidRPr="007116A5" w:rsidRDefault="007116A5" w:rsidP="007116A5">
            <w:pPr>
              <w:pStyle w:val="TAH"/>
            </w:pPr>
            <w:r w:rsidRPr="007116A5">
              <w:t>Title</w:t>
            </w:r>
          </w:p>
        </w:tc>
      </w:tr>
      <w:tr w:rsidR="007116A5" w:rsidRPr="007116A5" w:rsidTr="007116A5">
        <w:tc>
          <w:tcPr>
            <w:tcW w:w="1526" w:type="dxa"/>
          </w:tcPr>
          <w:p w:rsidR="007116A5" w:rsidRPr="007116A5" w:rsidRDefault="007116A5" w:rsidP="00B81830">
            <w:pPr>
              <w:pStyle w:val="TAL"/>
              <w:tabs>
                <w:tab w:val="clear" w:pos="284"/>
                <w:tab w:val="clear" w:pos="567"/>
              </w:tabs>
            </w:pPr>
            <w:r w:rsidRPr="007116A5">
              <w:t>SP-160410</w:t>
            </w:r>
          </w:p>
        </w:tc>
        <w:tc>
          <w:tcPr>
            <w:tcW w:w="8329" w:type="dxa"/>
          </w:tcPr>
          <w:p w:rsidR="007116A5" w:rsidRPr="007116A5" w:rsidRDefault="007116A5" w:rsidP="00B81830">
            <w:pPr>
              <w:pStyle w:val="TAL"/>
              <w:tabs>
                <w:tab w:val="clear" w:pos="284"/>
                <w:tab w:val="clear" w:pos="567"/>
              </w:tabs>
            </w:pPr>
            <w:r w:rsidRPr="007116A5">
              <w:t>Rel</w:t>
            </w:r>
            <w:r w:rsidRPr="007116A5">
              <w:noBreakHyphen/>
              <w:t>8 CRs on IMS Charging (CH8_IMS)</w:t>
            </w:r>
          </w:p>
        </w:tc>
      </w:tr>
      <w:tr w:rsidR="007116A5" w:rsidRPr="007116A5" w:rsidTr="007116A5">
        <w:tc>
          <w:tcPr>
            <w:tcW w:w="1526" w:type="dxa"/>
          </w:tcPr>
          <w:p w:rsidR="007116A5" w:rsidRPr="007116A5" w:rsidRDefault="007116A5" w:rsidP="00B81830">
            <w:pPr>
              <w:pStyle w:val="TAL"/>
              <w:tabs>
                <w:tab w:val="clear" w:pos="284"/>
                <w:tab w:val="clear" w:pos="567"/>
              </w:tabs>
            </w:pPr>
            <w:r w:rsidRPr="007116A5">
              <w:t>SP-160411</w:t>
            </w:r>
          </w:p>
        </w:tc>
        <w:tc>
          <w:tcPr>
            <w:tcW w:w="8329" w:type="dxa"/>
          </w:tcPr>
          <w:p w:rsidR="007116A5" w:rsidRPr="007116A5" w:rsidRDefault="007116A5" w:rsidP="00B81830">
            <w:pPr>
              <w:pStyle w:val="TAL"/>
              <w:tabs>
                <w:tab w:val="clear" w:pos="284"/>
                <w:tab w:val="clear" w:pos="567"/>
              </w:tabs>
            </w:pPr>
            <w:r w:rsidRPr="007116A5">
              <w:t>Rel</w:t>
            </w:r>
            <w:r w:rsidRPr="007116A5">
              <w:noBreakHyphen/>
              <w:t>13 CRs on Charging Aspects of Architecture enhancements for Cellular Internet of Things (</w:t>
            </w:r>
            <w:proofErr w:type="spellStart"/>
            <w:r w:rsidRPr="007116A5">
              <w:t>CIoT</w:t>
            </w:r>
            <w:proofErr w:type="spellEnd"/>
            <w:r w:rsidRPr="007116A5">
              <w:t>-CH)</w:t>
            </w:r>
          </w:p>
        </w:tc>
      </w:tr>
      <w:tr w:rsidR="007116A5" w:rsidRPr="007116A5" w:rsidTr="007116A5">
        <w:tc>
          <w:tcPr>
            <w:tcW w:w="1526" w:type="dxa"/>
          </w:tcPr>
          <w:p w:rsidR="007116A5" w:rsidRPr="007116A5" w:rsidRDefault="007116A5" w:rsidP="00B81830">
            <w:pPr>
              <w:pStyle w:val="TAL"/>
              <w:tabs>
                <w:tab w:val="clear" w:pos="284"/>
                <w:tab w:val="clear" w:pos="567"/>
              </w:tabs>
            </w:pPr>
            <w:r w:rsidRPr="007116A5">
              <w:t>SP-160412</w:t>
            </w:r>
          </w:p>
        </w:tc>
        <w:tc>
          <w:tcPr>
            <w:tcW w:w="8329" w:type="dxa"/>
          </w:tcPr>
          <w:p w:rsidR="007116A5" w:rsidRPr="007116A5" w:rsidRDefault="007116A5" w:rsidP="00B81830">
            <w:pPr>
              <w:pStyle w:val="TAL"/>
              <w:tabs>
                <w:tab w:val="clear" w:pos="284"/>
                <w:tab w:val="clear" w:pos="567"/>
              </w:tabs>
            </w:pPr>
            <w:r w:rsidRPr="007116A5">
              <w:t>Rel</w:t>
            </w:r>
            <w:r w:rsidRPr="007116A5">
              <w:noBreakHyphen/>
              <w:t>13 CRs on Charging aspects of MONTE (MONTE-CH)</w:t>
            </w:r>
          </w:p>
        </w:tc>
      </w:tr>
      <w:tr w:rsidR="007116A5" w:rsidRPr="007116A5" w:rsidTr="007116A5">
        <w:tc>
          <w:tcPr>
            <w:tcW w:w="1526" w:type="dxa"/>
          </w:tcPr>
          <w:p w:rsidR="007116A5" w:rsidRPr="007116A5" w:rsidRDefault="007116A5" w:rsidP="00B81830">
            <w:pPr>
              <w:pStyle w:val="TAL"/>
              <w:tabs>
                <w:tab w:val="clear" w:pos="284"/>
                <w:tab w:val="clear" w:pos="567"/>
              </w:tabs>
            </w:pPr>
            <w:r w:rsidRPr="007116A5">
              <w:t>SP-160420</w:t>
            </w:r>
          </w:p>
        </w:tc>
        <w:tc>
          <w:tcPr>
            <w:tcW w:w="8329" w:type="dxa"/>
          </w:tcPr>
          <w:p w:rsidR="007116A5" w:rsidRPr="007116A5" w:rsidRDefault="007116A5" w:rsidP="00B81830">
            <w:pPr>
              <w:pStyle w:val="TAL"/>
              <w:tabs>
                <w:tab w:val="clear" w:pos="284"/>
                <w:tab w:val="clear" w:pos="567"/>
              </w:tabs>
            </w:pPr>
            <w:r w:rsidRPr="007116A5">
              <w:t>Rel</w:t>
            </w:r>
            <w:r w:rsidRPr="007116A5">
              <w:noBreakHyphen/>
              <w:t>13 CRs on Charging Aspects of IP Flow Mobility support for S2a and S2b Interfaces (NBIFOM-CH)</w:t>
            </w:r>
          </w:p>
        </w:tc>
      </w:tr>
      <w:tr w:rsidR="007116A5" w:rsidRPr="007116A5" w:rsidTr="007116A5">
        <w:tc>
          <w:tcPr>
            <w:tcW w:w="1526" w:type="dxa"/>
          </w:tcPr>
          <w:p w:rsidR="007116A5" w:rsidRPr="007116A5" w:rsidRDefault="007116A5" w:rsidP="00B81830">
            <w:pPr>
              <w:pStyle w:val="TAL"/>
              <w:tabs>
                <w:tab w:val="clear" w:pos="284"/>
                <w:tab w:val="clear" w:pos="567"/>
              </w:tabs>
            </w:pPr>
            <w:r w:rsidRPr="007116A5">
              <w:t>SP-160415</w:t>
            </w:r>
          </w:p>
        </w:tc>
        <w:tc>
          <w:tcPr>
            <w:tcW w:w="8329" w:type="dxa"/>
          </w:tcPr>
          <w:p w:rsidR="007116A5" w:rsidRPr="007116A5" w:rsidRDefault="007116A5" w:rsidP="00B81830">
            <w:pPr>
              <w:pStyle w:val="TAL"/>
              <w:tabs>
                <w:tab w:val="clear" w:pos="284"/>
                <w:tab w:val="clear" w:pos="567"/>
              </w:tabs>
            </w:pPr>
            <w:r w:rsidRPr="007116A5">
              <w:t>Rel</w:t>
            </w:r>
            <w:r w:rsidRPr="007116A5">
              <w:noBreakHyphen/>
              <w:t>12 CRs on Charging Management (CH12)</w:t>
            </w:r>
          </w:p>
        </w:tc>
      </w:tr>
      <w:tr w:rsidR="007116A5" w:rsidRPr="007116A5" w:rsidTr="007116A5">
        <w:tc>
          <w:tcPr>
            <w:tcW w:w="1526" w:type="dxa"/>
          </w:tcPr>
          <w:p w:rsidR="007116A5" w:rsidRPr="007116A5" w:rsidRDefault="007116A5" w:rsidP="00B81830">
            <w:pPr>
              <w:pStyle w:val="TAL"/>
              <w:tabs>
                <w:tab w:val="clear" w:pos="284"/>
                <w:tab w:val="clear" w:pos="567"/>
              </w:tabs>
            </w:pPr>
            <w:r w:rsidRPr="007116A5">
              <w:t>SP-160416</w:t>
            </w:r>
          </w:p>
        </w:tc>
        <w:tc>
          <w:tcPr>
            <w:tcW w:w="8329" w:type="dxa"/>
          </w:tcPr>
          <w:p w:rsidR="007116A5" w:rsidRPr="007116A5" w:rsidRDefault="007116A5" w:rsidP="00B81830">
            <w:pPr>
              <w:pStyle w:val="TAL"/>
              <w:tabs>
                <w:tab w:val="clear" w:pos="284"/>
                <w:tab w:val="clear" w:pos="567"/>
              </w:tabs>
            </w:pPr>
            <w:r w:rsidRPr="007116A5">
              <w:t>Rel</w:t>
            </w:r>
            <w:r w:rsidRPr="007116A5">
              <w:noBreakHyphen/>
              <w:t>13 CRs on Charging Management (CH13)</w:t>
            </w:r>
          </w:p>
        </w:tc>
      </w:tr>
      <w:tr w:rsidR="007116A5" w:rsidRPr="007116A5" w:rsidTr="007116A5">
        <w:tc>
          <w:tcPr>
            <w:tcW w:w="1526" w:type="dxa"/>
          </w:tcPr>
          <w:p w:rsidR="007116A5" w:rsidRPr="007116A5" w:rsidRDefault="007116A5" w:rsidP="00B81830">
            <w:pPr>
              <w:pStyle w:val="TAL"/>
              <w:tabs>
                <w:tab w:val="clear" w:pos="284"/>
                <w:tab w:val="clear" w:pos="567"/>
              </w:tabs>
            </w:pPr>
            <w:r w:rsidRPr="007116A5">
              <w:t>SP-160417</w:t>
            </w:r>
          </w:p>
        </w:tc>
        <w:tc>
          <w:tcPr>
            <w:tcW w:w="8329" w:type="dxa"/>
          </w:tcPr>
          <w:p w:rsidR="007116A5" w:rsidRPr="007116A5" w:rsidRDefault="007116A5" w:rsidP="00B81830">
            <w:pPr>
              <w:pStyle w:val="TAL"/>
              <w:tabs>
                <w:tab w:val="clear" w:pos="284"/>
                <w:tab w:val="clear" w:pos="567"/>
              </w:tabs>
            </w:pPr>
            <w:r w:rsidRPr="007116A5">
              <w:t>Rel</w:t>
            </w:r>
            <w:r w:rsidRPr="007116A5">
              <w:noBreakHyphen/>
              <w:t>14 CRs on Charging Management (CH14)</w:t>
            </w:r>
          </w:p>
        </w:tc>
      </w:tr>
    </w:tbl>
    <w:p w:rsidR="007116A5" w:rsidRDefault="007116A5" w:rsidP="007116A5">
      <w:pPr>
        <w:pStyle w:val="FP"/>
        <w:keepNext/>
      </w:pPr>
    </w:p>
    <w:p w:rsidR="007116A5" w:rsidRPr="007116A5" w:rsidRDefault="007116A5" w:rsidP="007116A5">
      <w:pPr>
        <w:pStyle w:val="FP"/>
        <w:keepNext/>
        <w:rPr>
          <w:b/>
        </w:rPr>
      </w:pPr>
      <w:r w:rsidRPr="007116A5">
        <w:rPr>
          <w:b/>
        </w:rPr>
        <w:t>Charging TSs &amp; TRs:</w:t>
      </w:r>
    </w:p>
    <w:tbl>
      <w:tblPr>
        <w:tblStyle w:val="TableGrid"/>
        <w:tblW w:w="0" w:type="auto"/>
        <w:tblLook w:val="04A0"/>
      </w:tblPr>
      <w:tblGrid>
        <w:gridCol w:w="1526"/>
        <w:gridCol w:w="8329"/>
      </w:tblGrid>
      <w:tr w:rsidR="007116A5" w:rsidRPr="007116A5" w:rsidTr="00EE296C">
        <w:tc>
          <w:tcPr>
            <w:tcW w:w="1526" w:type="dxa"/>
          </w:tcPr>
          <w:p w:rsidR="007116A5" w:rsidRPr="007116A5" w:rsidRDefault="007116A5" w:rsidP="00EE296C">
            <w:pPr>
              <w:pStyle w:val="TAH"/>
            </w:pPr>
            <w:r w:rsidRPr="007116A5">
              <w:t>Number</w:t>
            </w:r>
          </w:p>
        </w:tc>
        <w:tc>
          <w:tcPr>
            <w:tcW w:w="8329" w:type="dxa"/>
          </w:tcPr>
          <w:p w:rsidR="007116A5" w:rsidRPr="007116A5" w:rsidRDefault="007116A5" w:rsidP="00EE296C">
            <w:pPr>
              <w:pStyle w:val="TAH"/>
            </w:pPr>
            <w:r w:rsidRPr="007116A5">
              <w:t>Title</w:t>
            </w:r>
          </w:p>
        </w:tc>
      </w:tr>
      <w:tr w:rsidR="007116A5" w:rsidRPr="007116A5" w:rsidTr="00452822">
        <w:tc>
          <w:tcPr>
            <w:tcW w:w="1526" w:type="dxa"/>
            <w:vAlign w:val="center"/>
          </w:tcPr>
          <w:p w:rsidR="007116A5" w:rsidRPr="00480839" w:rsidRDefault="007116A5" w:rsidP="0024076D">
            <w:pPr>
              <w:pStyle w:val="TAL"/>
            </w:pPr>
            <w:r w:rsidRPr="00480839">
              <w:t>SP-160406</w:t>
            </w:r>
          </w:p>
        </w:tc>
        <w:tc>
          <w:tcPr>
            <w:tcW w:w="8329" w:type="dxa"/>
            <w:vAlign w:val="center"/>
          </w:tcPr>
          <w:p w:rsidR="007116A5" w:rsidRPr="00480839" w:rsidRDefault="007116A5" w:rsidP="0024076D">
            <w:pPr>
              <w:pStyle w:val="TAL"/>
            </w:pPr>
            <w:r w:rsidRPr="00480839">
              <w:t>Draft TS 32.25x “Control Plane (CP) data transfer domain charging” for information and approval</w:t>
            </w:r>
          </w:p>
        </w:tc>
      </w:tr>
    </w:tbl>
    <w:p w:rsidR="007116A5" w:rsidRDefault="007116A5" w:rsidP="007116A5">
      <w:pPr>
        <w:pStyle w:val="FP"/>
        <w:keepNext/>
      </w:pPr>
    </w:p>
    <w:p w:rsidR="007116A5" w:rsidRPr="007116A5" w:rsidRDefault="007116A5" w:rsidP="007116A5">
      <w:pPr>
        <w:pStyle w:val="FP"/>
        <w:keepNext/>
        <w:rPr>
          <w:b/>
        </w:rPr>
      </w:pPr>
      <w:r w:rsidRPr="007116A5">
        <w:rPr>
          <w:b/>
        </w:rPr>
        <w:t>Charging WIDs and exception requests:</w:t>
      </w:r>
    </w:p>
    <w:tbl>
      <w:tblPr>
        <w:tblStyle w:val="TableGrid"/>
        <w:tblW w:w="0" w:type="auto"/>
        <w:tblLook w:val="04A0"/>
      </w:tblPr>
      <w:tblGrid>
        <w:gridCol w:w="1526"/>
        <w:gridCol w:w="8329"/>
      </w:tblGrid>
      <w:tr w:rsidR="007116A5" w:rsidRPr="007116A5" w:rsidTr="00AF6005">
        <w:tc>
          <w:tcPr>
            <w:tcW w:w="1526" w:type="dxa"/>
          </w:tcPr>
          <w:p w:rsidR="007116A5" w:rsidRPr="007116A5" w:rsidRDefault="007116A5" w:rsidP="00AF6005">
            <w:pPr>
              <w:pStyle w:val="TAH"/>
            </w:pPr>
            <w:r w:rsidRPr="007116A5">
              <w:t>Number</w:t>
            </w:r>
          </w:p>
        </w:tc>
        <w:tc>
          <w:tcPr>
            <w:tcW w:w="8329" w:type="dxa"/>
          </w:tcPr>
          <w:p w:rsidR="007116A5" w:rsidRPr="007116A5" w:rsidRDefault="007116A5" w:rsidP="00AF6005">
            <w:pPr>
              <w:pStyle w:val="TAH"/>
            </w:pPr>
            <w:r w:rsidRPr="007116A5">
              <w:t>Title</w:t>
            </w:r>
          </w:p>
        </w:tc>
      </w:tr>
      <w:tr w:rsidR="007116A5" w:rsidRPr="007116A5" w:rsidTr="00AF6005">
        <w:tc>
          <w:tcPr>
            <w:tcW w:w="1526" w:type="dxa"/>
            <w:vAlign w:val="center"/>
          </w:tcPr>
          <w:p w:rsidR="007116A5" w:rsidRPr="00480839" w:rsidRDefault="007116A5" w:rsidP="00F42D1E">
            <w:pPr>
              <w:pStyle w:val="TAL"/>
            </w:pPr>
            <w:r w:rsidRPr="00480839">
              <w:t xml:space="preserve">SP-160395 </w:t>
            </w:r>
          </w:p>
        </w:tc>
        <w:tc>
          <w:tcPr>
            <w:tcW w:w="8329" w:type="dxa"/>
            <w:vAlign w:val="center"/>
          </w:tcPr>
          <w:p w:rsidR="007116A5" w:rsidRPr="00480839" w:rsidRDefault="007116A5" w:rsidP="00F42D1E">
            <w:pPr>
              <w:pStyle w:val="TAL"/>
            </w:pPr>
            <w:r w:rsidRPr="00480839">
              <w:t>New WID Charging Aspects of Architecture enhancements for Cellular Internet of Things</w:t>
            </w:r>
          </w:p>
        </w:tc>
      </w:tr>
      <w:tr w:rsidR="007116A5" w:rsidRPr="007116A5" w:rsidTr="00AF6005">
        <w:tc>
          <w:tcPr>
            <w:tcW w:w="1526" w:type="dxa"/>
            <w:vAlign w:val="center"/>
          </w:tcPr>
          <w:p w:rsidR="007116A5" w:rsidRPr="00480839" w:rsidRDefault="007116A5" w:rsidP="00F42D1E">
            <w:pPr>
              <w:pStyle w:val="TAL"/>
            </w:pPr>
            <w:r w:rsidRPr="00480839">
              <w:t>SP-160398</w:t>
            </w:r>
          </w:p>
        </w:tc>
        <w:tc>
          <w:tcPr>
            <w:tcW w:w="8329" w:type="dxa"/>
            <w:vAlign w:val="center"/>
          </w:tcPr>
          <w:p w:rsidR="007116A5" w:rsidRPr="00480839" w:rsidRDefault="007116A5" w:rsidP="00F42D1E">
            <w:pPr>
              <w:pStyle w:val="TAL"/>
            </w:pPr>
            <w:r w:rsidRPr="00480839">
              <w:t>New WID Determination of Completeness of Charging Information in IMS</w:t>
            </w:r>
          </w:p>
        </w:tc>
      </w:tr>
      <w:tr w:rsidR="007116A5" w:rsidRPr="007116A5" w:rsidTr="00AF6005">
        <w:tc>
          <w:tcPr>
            <w:tcW w:w="1526" w:type="dxa"/>
            <w:vAlign w:val="center"/>
          </w:tcPr>
          <w:p w:rsidR="007116A5" w:rsidRPr="00480839" w:rsidRDefault="007116A5" w:rsidP="00F42D1E">
            <w:pPr>
              <w:pStyle w:val="TAL"/>
            </w:pPr>
            <w:r w:rsidRPr="00480839">
              <w:lastRenderedPageBreak/>
              <w:t>SP-160428</w:t>
            </w:r>
          </w:p>
        </w:tc>
        <w:tc>
          <w:tcPr>
            <w:tcW w:w="8329" w:type="dxa"/>
            <w:vAlign w:val="center"/>
          </w:tcPr>
          <w:p w:rsidR="007116A5" w:rsidRPr="00480839" w:rsidRDefault="007116A5" w:rsidP="00F42D1E">
            <w:pPr>
              <w:pStyle w:val="TAL"/>
            </w:pPr>
            <w:r w:rsidRPr="00480839">
              <w:t>New WID Charging Aspects of Enhanced Proximity-based Services</w:t>
            </w:r>
          </w:p>
        </w:tc>
      </w:tr>
      <w:tr w:rsidR="007116A5" w:rsidRPr="007116A5" w:rsidTr="00AF6005">
        <w:tc>
          <w:tcPr>
            <w:tcW w:w="1526" w:type="dxa"/>
            <w:vAlign w:val="center"/>
          </w:tcPr>
          <w:p w:rsidR="007116A5" w:rsidRPr="00480839" w:rsidRDefault="007116A5" w:rsidP="00F42D1E">
            <w:pPr>
              <w:pStyle w:val="TAL"/>
            </w:pPr>
            <w:r w:rsidRPr="00480839">
              <w:t>SP-160429</w:t>
            </w:r>
          </w:p>
        </w:tc>
        <w:tc>
          <w:tcPr>
            <w:tcW w:w="8329" w:type="dxa"/>
            <w:vAlign w:val="center"/>
          </w:tcPr>
          <w:p w:rsidR="007116A5" w:rsidRPr="00480839" w:rsidRDefault="007116A5" w:rsidP="00F42D1E">
            <w:pPr>
              <w:pStyle w:val="TAL"/>
            </w:pPr>
            <w:r w:rsidRPr="00480839">
              <w:t xml:space="preserve">New WID Charging Aspects of S8 Home Routing Architecture for </w:t>
            </w:r>
            <w:r w:rsidRPr="00B303E0">
              <w:rPr>
                <w:noProof/>
              </w:rPr>
              <w:t>VoLTE</w:t>
            </w:r>
          </w:p>
        </w:tc>
      </w:tr>
    </w:tbl>
    <w:p w:rsidR="007116A5" w:rsidRDefault="007116A5" w:rsidP="007116A5">
      <w:pPr>
        <w:pStyle w:val="FP"/>
        <w:keepNext/>
      </w:pPr>
    </w:p>
    <w:p w:rsidR="007116A5" w:rsidRPr="007116A5" w:rsidRDefault="007116A5" w:rsidP="007116A5">
      <w:pPr>
        <w:pStyle w:val="FP"/>
        <w:keepNext/>
        <w:rPr>
          <w:b/>
        </w:rPr>
      </w:pPr>
      <w:r w:rsidRPr="007116A5">
        <w:rPr>
          <w:b/>
        </w:rPr>
        <w:t>Charging cooperation:</w:t>
      </w:r>
    </w:p>
    <w:p w:rsidR="007116A5" w:rsidRDefault="007116A5" w:rsidP="007116A5">
      <w:pPr>
        <w:pStyle w:val="B1"/>
      </w:pPr>
      <w:r>
        <w:t>-</w:t>
      </w:r>
      <w:r>
        <w:tab/>
        <w:t>IETF DIME WG</w:t>
      </w:r>
    </w:p>
    <w:p w:rsidR="007116A5" w:rsidRDefault="007116A5" w:rsidP="007116A5">
      <w:pPr>
        <w:pStyle w:val="B2"/>
      </w:pPr>
      <w:r>
        <w:t>-</w:t>
      </w:r>
      <w:r>
        <w:tab/>
        <w:t>SA</w:t>
      </w:r>
      <w:r w:rsidR="00123365">
        <w:t> WG</w:t>
      </w:r>
      <w:r>
        <w:t xml:space="preserve">5 liaised IETF DIME WG to seek clarification on the status of IETF RFC 4006 "Diameter Credit-Control Application" which is currently using RFC 3588 as the Diameter base protocol, based on IETF RFC 3588 that has been </w:t>
      </w:r>
      <w:r w:rsidRPr="00B303E0">
        <w:rPr>
          <w:noProof/>
        </w:rPr>
        <w:t>obsoleted</w:t>
      </w:r>
      <w:r>
        <w:t xml:space="preserve"> by IETF RFC 6733.</w:t>
      </w:r>
    </w:p>
    <w:p w:rsidR="007116A5" w:rsidRDefault="007116A5" w:rsidP="007116A5">
      <w:pPr>
        <w:pStyle w:val="B1"/>
      </w:pPr>
      <w:r>
        <w:t>-</w:t>
      </w:r>
      <w:r>
        <w:tab/>
        <w:t>Open Mobile Alliance (OMA)</w:t>
      </w:r>
    </w:p>
    <w:p w:rsidR="007116A5" w:rsidRDefault="007116A5" w:rsidP="007116A5">
      <w:pPr>
        <w:pStyle w:val="B2"/>
      </w:pPr>
      <w:r>
        <w:t>-</w:t>
      </w:r>
      <w:r>
        <w:tab/>
        <w:t>OMA ARC maintains the OMA Data Definition Specification (DDS) based on the SA</w:t>
      </w:r>
      <w:r w:rsidR="00123365">
        <w:t> WG</w:t>
      </w:r>
      <w:r>
        <w:t>5 specification for Diameter AVP code definitions (TS</w:t>
      </w:r>
      <w:r w:rsidR="00123365">
        <w:t> </w:t>
      </w:r>
      <w:r>
        <w:t>32.299).</w:t>
      </w:r>
    </w:p>
    <w:p w:rsidR="007116A5" w:rsidRDefault="007116A5" w:rsidP="007116A5">
      <w:pPr>
        <w:pStyle w:val="FP"/>
        <w:keepNext/>
      </w:pPr>
    </w:p>
    <w:p w:rsidR="007116A5" w:rsidRPr="007116A5" w:rsidRDefault="007116A5" w:rsidP="007116A5">
      <w:pPr>
        <w:pStyle w:val="FP"/>
        <w:keepNext/>
        <w:rPr>
          <w:b/>
        </w:rPr>
      </w:pPr>
      <w:r w:rsidRPr="007116A5">
        <w:rPr>
          <w:b/>
        </w:rPr>
        <w:t>Rel</w:t>
      </w:r>
      <w:r w:rsidRPr="007116A5">
        <w:rPr>
          <w:b/>
        </w:rPr>
        <w:noBreakHyphen/>
        <w:t>13 OAM&amp;P:</w:t>
      </w:r>
    </w:p>
    <w:tbl>
      <w:tblPr>
        <w:tblStyle w:val="TableGrid"/>
        <w:tblW w:w="0" w:type="auto"/>
        <w:tblLook w:val="04A0"/>
      </w:tblPr>
      <w:tblGrid>
        <w:gridCol w:w="1622"/>
        <w:gridCol w:w="6752"/>
        <w:gridCol w:w="1481"/>
      </w:tblGrid>
      <w:tr w:rsidR="007116A5" w:rsidRPr="007116A5" w:rsidTr="009F09D2">
        <w:tc>
          <w:tcPr>
            <w:tcW w:w="1622" w:type="dxa"/>
            <w:vAlign w:val="center"/>
          </w:tcPr>
          <w:p w:rsidR="007116A5" w:rsidRPr="00480839" w:rsidRDefault="007116A5" w:rsidP="00FC77BF">
            <w:pPr>
              <w:pStyle w:val="TAH"/>
            </w:pPr>
            <w:r w:rsidRPr="00480839">
              <w:rPr>
                <w:rFonts w:eastAsia="SimSun"/>
              </w:rPr>
              <w:t>Work Item</w:t>
            </w:r>
          </w:p>
        </w:tc>
        <w:tc>
          <w:tcPr>
            <w:tcW w:w="6752" w:type="dxa"/>
            <w:vAlign w:val="center"/>
          </w:tcPr>
          <w:p w:rsidR="007116A5" w:rsidRPr="00480839" w:rsidRDefault="007116A5" w:rsidP="00FC77BF">
            <w:pPr>
              <w:pStyle w:val="TAH"/>
            </w:pPr>
            <w:r w:rsidRPr="00480839">
              <w:t>NB-</w:t>
            </w:r>
            <w:proofErr w:type="spellStart"/>
            <w:r w:rsidRPr="00480839">
              <w:t>IoT</w:t>
            </w:r>
            <w:proofErr w:type="spellEnd"/>
            <w:r w:rsidRPr="00480839">
              <w:t xml:space="preserve"> Management</w:t>
            </w:r>
            <w:r w:rsidRPr="00480839">
              <w:rPr>
                <w:rFonts w:eastAsia="SimSun"/>
              </w:rPr>
              <w:t xml:space="preserve"> </w:t>
            </w:r>
          </w:p>
        </w:tc>
        <w:tc>
          <w:tcPr>
            <w:tcW w:w="1481" w:type="dxa"/>
            <w:vAlign w:val="center"/>
          </w:tcPr>
          <w:p w:rsidR="007116A5" w:rsidRPr="00480839" w:rsidRDefault="007116A5" w:rsidP="00FC77BF">
            <w:pPr>
              <w:pStyle w:val="TAH"/>
            </w:pPr>
            <w:r w:rsidRPr="00480839">
              <w:t xml:space="preserve">NB_IOT-OAM </w:t>
            </w:r>
          </w:p>
        </w:tc>
      </w:tr>
      <w:tr w:rsidR="007116A5" w:rsidRPr="007116A5" w:rsidTr="009F09D2">
        <w:tc>
          <w:tcPr>
            <w:tcW w:w="1622" w:type="dxa"/>
            <w:vAlign w:val="center"/>
          </w:tcPr>
          <w:p w:rsidR="007116A5" w:rsidRPr="00480839" w:rsidRDefault="007116A5" w:rsidP="00005795">
            <w:pPr>
              <w:pStyle w:val="TAL"/>
            </w:pPr>
            <w:r w:rsidRPr="00480839">
              <w:rPr>
                <w:rFonts w:eastAsia="Gulim"/>
              </w:rPr>
              <w:t>Rapporteur</w:t>
            </w:r>
            <w:r w:rsidRPr="00480839">
              <w:rPr>
                <w:rFonts w:eastAsia="SimSun"/>
              </w:rPr>
              <w:t xml:space="preserve"> </w:t>
            </w:r>
          </w:p>
        </w:tc>
        <w:tc>
          <w:tcPr>
            <w:tcW w:w="8233" w:type="dxa"/>
            <w:gridSpan w:val="2"/>
            <w:vAlign w:val="center"/>
          </w:tcPr>
          <w:p w:rsidR="007116A5" w:rsidRPr="00480839" w:rsidRDefault="007116A5" w:rsidP="00005795">
            <w:pPr>
              <w:pStyle w:val="TAL"/>
            </w:pPr>
            <w:r w:rsidRPr="00480839">
              <w:rPr>
                <w:rFonts w:eastAsia="SimSun"/>
              </w:rPr>
              <w:t>Huawei</w:t>
            </w:r>
          </w:p>
        </w:tc>
      </w:tr>
      <w:tr w:rsidR="007116A5" w:rsidRPr="007116A5" w:rsidTr="009F09D2">
        <w:tc>
          <w:tcPr>
            <w:tcW w:w="1622" w:type="dxa"/>
            <w:vAlign w:val="center"/>
          </w:tcPr>
          <w:p w:rsidR="007116A5" w:rsidRPr="00480839" w:rsidRDefault="007116A5" w:rsidP="00005795">
            <w:pPr>
              <w:pStyle w:val="TAL"/>
            </w:pPr>
            <w:r w:rsidRPr="00480839">
              <w:rPr>
                <w:rFonts w:eastAsia="SimSun"/>
              </w:rPr>
              <w:t>Completion</w:t>
            </w:r>
          </w:p>
        </w:tc>
        <w:tc>
          <w:tcPr>
            <w:tcW w:w="8233" w:type="dxa"/>
            <w:gridSpan w:val="2"/>
            <w:vAlign w:val="center"/>
          </w:tcPr>
          <w:p w:rsidR="007116A5" w:rsidRPr="00480839" w:rsidRDefault="007116A5" w:rsidP="00005795">
            <w:pPr>
              <w:pStyle w:val="TAL"/>
            </w:pPr>
            <w:r w:rsidRPr="00480839">
              <w:rPr>
                <w:rFonts w:eastAsia="SimSun"/>
              </w:rPr>
              <w:t>0% to 100%</w:t>
            </w:r>
          </w:p>
        </w:tc>
      </w:tr>
      <w:tr w:rsidR="007116A5" w:rsidRPr="007116A5" w:rsidTr="009F09D2">
        <w:tc>
          <w:tcPr>
            <w:tcW w:w="1622" w:type="dxa"/>
            <w:vAlign w:val="center"/>
          </w:tcPr>
          <w:p w:rsidR="007116A5" w:rsidRPr="00480839" w:rsidRDefault="007116A5" w:rsidP="00005795">
            <w:pPr>
              <w:pStyle w:val="TAL"/>
            </w:pPr>
            <w:r w:rsidRPr="00480839">
              <w:rPr>
                <w:rFonts w:eastAsia="SimSun"/>
              </w:rPr>
              <w:t>Target</w:t>
            </w:r>
          </w:p>
        </w:tc>
        <w:tc>
          <w:tcPr>
            <w:tcW w:w="8233" w:type="dxa"/>
            <w:gridSpan w:val="2"/>
            <w:vAlign w:val="center"/>
          </w:tcPr>
          <w:p w:rsidR="007116A5" w:rsidRPr="00480839" w:rsidRDefault="007116A5" w:rsidP="00005795">
            <w:pPr>
              <w:pStyle w:val="TAL"/>
            </w:pPr>
            <w:r w:rsidRPr="00480839">
              <w:rPr>
                <w:rFonts w:eastAsia="SimSun"/>
              </w:rPr>
              <w:t>SA#72 (06/2016)</w:t>
            </w:r>
          </w:p>
        </w:tc>
      </w:tr>
      <w:tr w:rsidR="007116A5" w:rsidRPr="007116A5" w:rsidTr="009F09D2">
        <w:tc>
          <w:tcPr>
            <w:tcW w:w="1622" w:type="dxa"/>
            <w:vAlign w:val="center"/>
          </w:tcPr>
          <w:p w:rsidR="007116A5" w:rsidRPr="00480839" w:rsidRDefault="007116A5" w:rsidP="00005795">
            <w:pPr>
              <w:pStyle w:val="TAL"/>
            </w:pPr>
            <w:r w:rsidRPr="00480839">
              <w:rPr>
                <w:rFonts w:eastAsia="SimSun"/>
              </w:rPr>
              <w:t>Status</w:t>
            </w:r>
          </w:p>
        </w:tc>
        <w:tc>
          <w:tcPr>
            <w:tcW w:w="8233" w:type="dxa"/>
            <w:gridSpan w:val="2"/>
            <w:vAlign w:val="center"/>
          </w:tcPr>
          <w:p w:rsidR="007116A5" w:rsidRPr="00480839" w:rsidRDefault="007116A5" w:rsidP="00005795">
            <w:pPr>
              <w:pStyle w:val="TAL"/>
            </w:pPr>
            <w:r w:rsidRPr="00480839">
              <w:t xml:space="preserve">The WG has analyzed the needs for Fault Management, Configuration Management and Performance Management for </w:t>
            </w:r>
            <w:r w:rsidRPr="00B303E0">
              <w:rPr>
                <w:noProof/>
              </w:rPr>
              <w:t>NB-IoT,</w:t>
            </w:r>
            <w:r w:rsidRPr="00480839">
              <w:t xml:space="preserve"> and as a result produced and agreed a number of Rel-13 CRs that provide a full solution for these needs.</w:t>
            </w:r>
          </w:p>
        </w:tc>
      </w:tr>
    </w:tbl>
    <w:p w:rsidR="007116A5" w:rsidRDefault="007116A5" w:rsidP="007116A5">
      <w:pPr>
        <w:pStyle w:val="FP"/>
        <w:keepNext/>
      </w:pPr>
    </w:p>
    <w:p w:rsidR="007116A5" w:rsidRPr="007116A5" w:rsidRDefault="007116A5" w:rsidP="007116A5">
      <w:pPr>
        <w:pStyle w:val="FP"/>
        <w:keepNext/>
        <w:rPr>
          <w:b/>
        </w:rPr>
      </w:pPr>
      <w:r w:rsidRPr="007116A5">
        <w:rPr>
          <w:b/>
        </w:rPr>
        <w:t>Rel</w:t>
      </w:r>
      <w:r w:rsidRPr="007116A5">
        <w:rPr>
          <w:b/>
        </w:rPr>
        <w:noBreakHyphen/>
        <w:t>14 OAM&amp;P:</w:t>
      </w:r>
    </w:p>
    <w:tbl>
      <w:tblPr>
        <w:tblStyle w:val="TableGrid"/>
        <w:tblW w:w="0" w:type="auto"/>
        <w:tblLook w:val="04A0"/>
      </w:tblPr>
      <w:tblGrid>
        <w:gridCol w:w="1622"/>
        <w:gridCol w:w="6752"/>
        <w:gridCol w:w="1481"/>
      </w:tblGrid>
      <w:tr w:rsidR="007116A5" w:rsidRPr="007116A5" w:rsidTr="008E219A">
        <w:tc>
          <w:tcPr>
            <w:tcW w:w="1622" w:type="dxa"/>
            <w:vAlign w:val="center"/>
          </w:tcPr>
          <w:p w:rsidR="007116A5" w:rsidRPr="00480839" w:rsidRDefault="007116A5" w:rsidP="00DE500F">
            <w:pPr>
              <w:pStyle w:val="TAH"/>
            </w:pPr>
            <w:r w:rsidRPr="00480839">
              <w:rPr>
                <w:rFonts w:eastAsia="SimSun"/>
              </w:rPr>
              <w:t>Work Item</w:t>
            </w:r>
          </w:p>
        </w:tc>
        <w:tc>
          <w:tcPr>
            <w:tcW w:w="6752" w:type="dxa"/>
            <w:vAlign w:val="center"/>
          </w:tcPr>
          <w:p w:rsidR="007116A5" w:rsidRPr="00480839" w:rsidRDefault="007116A5" w:rsidP="00DE500F">
            <w:pPr>
              <w:pStyle w:val="TAH"/>
            </w:pPr>
            <w:r w:rsidRPr="00480839">
              <w:rPr>
                <w:rFonts w:eastAsia="SimSun"/>
              </w:rPr>
              <w:t>Management concept, architecture and requirements for mobile networks that include virtualized network functions</w:t>
            </w:r>
          </w:p>
        </w:tc>
        <w:tc>
          <w:tcPr>
            <w:tcW w:w="1481" w:type="dxa"/>
            <w:vAlign w:val="center"/>
          </w:tcPr>
          <w:p w:rsidR="007116A5" w:rsidRPr="00480839" w:rsidRDefault="007116A5" w:rsidP="00DE500F">
            <w:pPr>
              <w:pStyle w:val="TAH"/>
            </w:pPr>
            <w:r w:rsidRPr="00480839">
              <w:t xml:space="preserve">OAM14-MAMO_VNF-MCAR </w:t>
            </w:r>
          </w:p>
        </w:tc>
      </w:tr>
      <w:tr w:rsidR="007116A5" w:rsidRPr="007116A5" w:rsidTr="008E219A">
        <w:tc>
          <w:tcPr>
            <w:tcW w:w="1622" w:type="dxa"/>
            <w:vAlign w:val="center"/>
          </w:tcPr>
          <w:p w:rsidR="007116A5" w:rsidRPr="00480839" w:rsidRDefault="007116A5" w:rsidP="00AA46AE">
            <w:pPr>
              <w:pStyle w:val="TAL"/>
            </w:pPr>
            <w:r w:rsidRPr="00480839">
              <w:rPr>
                <w:rFonts w:eastAsia="Gulim"/>
              </w:rPr>
              <w:t>Rapporteur</w:t>
            </w:r>
            <w:r w:rsidRPr="00480839">
              <w:rPr>
                <w:rFonts w:eastAsia="SimSun"/>
              </w:rPr>
              <w:t xml:space="preserve"> </w:t>
            </w:r>
          </w:p>
        </w:tc>
        <w:tc>
          <w:tcPr>
            <w:tcW w:w="8233" w:type="dxa"/>
            <w:gridSpan w:val="2"/>
            <w:vAlign w:val="center"/>
          </w:tcPr>
          <w:p w:rsidR="007116A5" w:rsidRPr="00480839" w:rsidRDefault="007116A5" w:rsidP="00AA46AE">
            <w:pPr>
              <w:pStyle w:val="TAL"/>
            </w:pPr>
            <w:r w:rsidRPr="00480839">
              <w:rPr>
                <w:rFonts w:eastAsia="SimSun"/>
              </w:rPr>
              <w:t>China Mobile</w:t>
            </w:r>
          </w:p>
        </w:tc>
      </w:tr>
      <w:tr w:rsidR="007116A5" w:rsidRPr="007116A5" w:rsidTr="008E219A">
        <w:tc>
          <w:tcPr>
            <w:tcW w:w="1622" w:type="dxa"/>
            <w:vAlign w:val="center"/>
          </w:tcPr>
          <w:p w:rsidR="007116A5" w:rsidRPr="00480839" w:rsidRDefault="007116A5" w:rsidP="00AA46AE">
            <w:pPr>
              <w:pStyle w:val="TAL"/>
            </w:pPr>
            <w:r w:rsidRPr="00480839">
              <w:rPr>
                <w:rFonts w:eastAsia="SimSun"/>
              </w:rPr>
              <w:t>Completion</w:t>
            </w:r>
          </w:p>
        </w:tc>
        <w:tc>
          <w:tcPr>
            <w:tcW w:w="8233" w:type="dxa"/>
            <w:gridSpan w:val="2"/>
            <w:vAlign w:val="center"/>
          </w:tcPr>
          <w:p w:rsidR="007116A5" w:rsidRPr="00480839" w:rsidRDefault="007116A5" w:rsidP="00AA46AE">
            <w:pPr>
              <w:pStyle w:val="TAL"/>
            </w:pPr>
            <w:r w:rsidRPr="00480839">
              <w:rPr>
                <w:rFonts w:eastAsia="SimSun"/>
              </w:rPr>
              <w:t>50% to 70%</w:t>
            </w:r>
          </w:p>
        </w:tc>
      </w:tr>
      <w:tr w:rsidR="007116A5" w:rsidRPr="007116A5" w:rsidTr="008E219A">
        <w:tc>
          <w:tcPr>
            <w:tcW w:w="1622" w:type="dxa"/>
            <w:vAlign w:val="center"/>
          </w:tcPr>
          <w:p w:rsidR="007116A5" w:rsidRPr="00480839" w:rsidRDefault="007116A5" w:rsidP="00AA46AE">
            <w:pPr>
              <w:pStyle w:val="TAL"/>
            </w:pPr>
            <w:r w:rsidRPr="00480839">
              <w:rPr>
                <w:rFonts w:eastAsia="SimSun"/>
              </w:rPr>
              <w:t>Target</w:t>
            </w:r>
          </w:p>
        </w:tc>
        <w:tc>
          <w:tcPr>
            <w:tcW w:w="8233" w:type="dxa"/>
            <w:gridSpan w:val="2"/>
            <w:vAlign w:val="center"/>
          </w:tcPr>
          <w:p w:rsidR="007116A5" w:rsidRPr="00480839" w:rsidRDefault="007116A5" w:rsidP="00AA46AE">
            <w:pPr>
              <w:pStyle w:val="TAL"/>
            </w:pPr>
            <w:r w:rsidRPr="00480839">
              <w:rPr>
                <w:rFonts w:eastAsia="SimSun"/>
              </w:rPr>
              <w:t>SA#72 (06/2016) - &gt; SA#73 (09/2016)</w:t>
            </w:r>
          </w:p>
        </w:tc>
      </w:tr>
      <w:tr w:rsidR="007116A5" w:rsidRPr="007116A5" w:rsidTr="008E219A">
        <w:tc>
          <w:tcPr>
            <w:tcW w:w="1622" w:type="dxa"/>
            <w:vAlign w:val="center"/>
          </w:tcPr>
          <w:p w:rsidR="007116A5" w:rsidRPr="00480839" w:rsidRDefault="007116A5" w:rsidP="00AA46AE">
            <w:pPr>
              <w:pStyle w:val="TAL"/>
            </w:pPr>
            <w:r w:rsidRPr="00480839">
              <w:rPr>
                <w:rFonts w:eastAsia="SimSun"/>
              </w:rPr>
              <w:t>Status</w:t>
            </w:r>
          </w:p>
        </w:tc>
        <w:tc>
          <w:tcPr>
            <w:tcW w:w="8233" w:type="dxa"/>
            <w:gridSpan w:val="2"/>
            <w:vAlign w:val="center"/>
          </w:tcPr>
          <w:p w:rsidR="007116A5" w:rsidRPr="00480839" w:rsidRDefault="007116A5" w:rsidP="00AA46AE">
            <w:pPr>
              <w:pStyle w:val="TAL"/>
            </w:pPr>
            <w:r w:rsidRPr="00480839">
              <w:t xml:space="preserve">The WG made significant progress on management architecture, interface and use cases, and agreed four </w:t>
            </w:r>
            <w:r w:rsidRPr="00B303E0">
              <w:rPr>
                <w:noProof/>
              </w:rPr>
              <w:t>pCRs</w:t>
            </w:r>
            <w:r w:rsidRPr="00480839">
              <w:t xml:space="preserve"> which are included in the Draft  TS 28.500 now ready t</w:t>
            </w:r>
            <w:r w:rsidR="00123365">
              <w:t xml:space="preserve">o be presented for information </w:t>
            </w:r>
            <w:r w:rsidRPr="00480839">
              <w:t>to SA.</w:t>
            </w:r>
          </w:p>
        </w:tc>
      </w:tr>
      <w:tr w:rsidR="007116A5" w:rsidRPr="007116A5" w:rsidTr="00C025E0">
        <w:tc>
          <w:tcPr>
            <w:tcW w:w="1622" w:type="dxa"/>
            <w:vAlign w:val="center"/>
          </w:tcPr>
          <w:p w:rsidR="007116A5" w:rsidRPr="00480839" w:rsidRDefault="007116A5" w:rsidP="00C72B4F">
            <w:pPr>
              <w:pStyle w:val="TAH"/>
            </w:pPr>
            <w:r w:rsidRPr="00480839">
              <w:rPr>
                <w:rFonts w:eastAsia="SimSun"/>
              </w:rPr>
              <w:t>Work Item</w:t>
            </w:r>
          </w:p>
        </w:tc>
        <w:tc>
          <w:tcPr>
            <w:tcW w:w="6752" w:type="dxa"/>
            <w:vAlign w:val="center"/>
          </w:tcPr>
          <w:p w:rsidR="007116A5" w:rsidRPr="00480839" w:rsidRDefault="007116A5" w:rsidP="00C72B4F">
            <w:pPr>
              <w:pStyle w:val="TAH"/>
            </w:pPr>
            <w:r w:rsidRPr="00480839">
              <w:t>Configuration Management for mobile networks that include virtualized network functions</w:t>
            </w:r>
          </w:p>
        </w:tc>
        <w:tc>
          <w:tcPr>
            <w:tcW w:w="1481" w:type="dxa"/>
            <w:vAlign w:val="center"/>
          </w:tcPr>
          <w:p w:rsidR="007116A5" w:rsidRPr="00480839" w:rsidRDefault="007116A5" w:rsidP="00C72B4F">
            <w:pPr>
              <w:pStyle w:val="TAH"/>
            </w:pPr>
            <w:r w:rsidRPr="00480839">
              <w:t xml:space="preserve">OAM14-MAMO_VNF-CM </w:t>
            </w:r>
          </w:p>
        </w:tc>
      </w:tr>
      <w:tr w:rsidR="007116A5" w:rsidRPr="007116A5" w:rsidTr="00C025E0">
        <w:tc>
          <w:tcPr>
            <w:tcW w:w="1622" w:type="dxa"/>
            <w:vAlign w:val="center"/>
          </w:tcPr>
          <w:p w:rsidR="007116A5" w:rsidRPr="00480839" w:rsidRDefault="007116A5" w:rsidP="00941223">
            <w:pPr>
              <w:pStyle w:val="TAL"/>
            </w:pPr>
            <w:r w:rsidRPr="00480839">
              <w:rPr>
                <w:rFonts w:eastAsia="Gulim"/>
              </w:rPr>
              <w:t>Rapporteur</w:t>
            </w:r>
            <w:r w:rsidRPr="00480839">
              <w:rPr>
                <w:rFonts w:eastAsia="SimSun"/>
              </w:rPr>
              <w:t xml:space="preserve"> </w:t>
            </w:r>
          </w:p>
        </w:tc>
        <w:tc>
          <w:tcPr>
            <w:tcW w:w="8233" w:type="dxa"/>
            <w:gridSpan w:val="2"/>
            <w:vAlign w:val="center"/>
          </w:tcPr>
          <w:p w:rsidR="007116A5" w:rsidRPr="00480839" w:rsidRDefault="007116A5" w:rsidP="00941223">
            <w:pPr>
              <w:pStyle w:val="TAL"/>
            </w:pPr>
            <w:r w:rsidRPr="00480839">
              <w:rPr>
                <w:rFonts w:eastAsia="SimSun"/>
              </w:rPr>
              <w:t>ZTE</w:t>
            </w:r>
          </w:p>
        </w:tc>
      </w:tr>
      <w:tr w:rsidR="007116A5" w:rsidRPr="007116A5" w:rsidTr="00C025E0">
        <w:tc>
          <w:tcPr>
            <w:tcW w:w="1622" w:type="dxa"/>
            <w:vAlign w:val="center"/>
          </w:tcPr>
          <w:p w:rsidR="007116A5" w:rsidRPr="00480839" w:rsidRDefault="007116A5" w:rsidP="00941223">
            <w:pPr>
              <w:pStyle w:val="TAL"/>
            </w:pPr>
            <w:r w:rsidRPr="00480839">
              <w:rPr>
                <w:rFonts w:eastAsia="SimSun"/>
              </w:rPr>
              <w:t>Completion</w:t>
            </w:r>
          </w:p>
        </w:tc>
        <w:tc>
          <w:tcPr>
            <w:tcW w:w="8233" w:type="dxa"/>
            <w:gridSpan w:val="2"/>
            <w:vAlign w:val="center"/>
          </w:tcPr>
          <w:p w:rsidR="007116A5" w:rsidRPr="00480839" w:rsidRDefault="007116A5" w:rsidP="00941223">
            <w:pPr>
              <w:pStyle w:val="TAL"/>
            </w:pPr>
            <w:r w:rsidRPr="00480839">
              <w:rPr>
                <w:rFonts w:eastAsia="SimSun"/>
              </w:rPr>
              <w:t>20% to 30%</w:t>
            </w:r>
          </w:p>
        </w:tc>
      </w:tr>
      <w:tr w:rsidR="007116A5" w:rsidRPr="007116A5" w:rsidTr="00C025E0">
        <w:tc>
          <w:tcPr>
            <w:tcW w:w="1622" w:type="dxa"/>
            <w:vAlign w:val="center"/>
          </w:tcPr>
          <w:p w:rsidR="007116A5" w:rsidRPr="00480839" w:rsidRDefault="007116A5" w:rsidP="00941223">
            <w:pPr>
              <w:pStyle w:val="TAL"/>
            </w:pPr>
            <w:r w:rsidRPr="00480839">
              <w:rPr>
                <w:rFonts w:eastAsia="SimSun"/>
              </w:rPr>
              <w:t>Target</w:t>
            </w:r>
          </w:p>
        </w:tc>
        <w:tc>
          <w:tcPr>
            <w:tcW w:w="8233" w:type="dxa"/>
            <w:gridSpan w:val="2"/>
            <w:vAlign w:val="center"/>
          </w:tcPr>
          <w:p w:rsidR="007116A5" w:rsidRPr="00480839" w:rsidRDefault="007116A5" w:rsidP="00941223">
            <w:pPr>
              <w:pStyle w:val="TAL"/>
            </w:pPr>
            <w:r w:rsidRPr="00480839">
              <w:rPr>
                <w:rFonts w:eastAsia="SimSun"/>
              </w:rPr>
              <w:t>SA#74 (12/2016)</w:t>
            </w:r>
          </w:p>
        </w:tc>
      </w:tr>
      <w:tr w:rsidR="007116A5" w:rsidRPr="007116A5" w:rsidTr="00C025E0">
        <w:tc>
          <w:tcPr>
            <w:tcW w:w="1622" w:type="dxa"/>
            <w:vAlign w:val="center"/>
          </w:tcPr>
          <w:p w:rsidR="007116A5" w:rsidRPr="00480839" w:rsidRDefault="007116A5" w:rsidP="00941223">
            <w:pPr>
              <w:pStyle w:val="TAL"/>
            </w:pPr>
            <w:r w:rsidRPr="00480839">
              <w:rPr>
                <w:rFonts w:eastAsia="SimSun"/>
              </w:rPr>
              <w:t>Status</w:t>
            </w:r>
          </w:p>
        </w:tc>
        <w:tc>
          <w:tcPr>
            <w:tcW w:w="8233" w:type="dxa"/>
            <w:gridSpan w:val="2"/>
            <w:vAlign w:val="center"/>
          </w:tcPr>
          <w:p w:rsidR="007116A5" w:rsidRPr="00480839" w:rsidRDefault="007116A5" w:rsidP="00941223">
            <w:pPr>
              <w:pStyle w:val="TAL"/>
            </w:pPr>
            <w:r w:rsidRPr="00480839">
              <w:t>9 contributions have been addressed during the sessions, an</w:t>
            </w:r>
            <w:r w:rsidR="00123365">
              <w:t>d the discussed topics include:</w:t>
            </w:r>
          </w:p>
          <w:p w:rsidR="007116A5" w:rsidRPr="00480839" w:rsidRDefault="007116A5" w:rsidP="00941223">
            <w:pPr>
              <w:pStyle w:val="TAL"/>
            </w:pPr>
            <w:r w:rsidRPr="00480839">
              <w:t>Use cases and requirements on VNF instance information modification</w:t>
            </w:r>
            <w:r w:rsidR="00123365">
              <w:t xml:space="preserve"> and retrieving were discussed.</w:t>
            </w:r>
          </w:p>
          <w:p w:rsidR="007116A5" w:rsidRPr="00480839" w:rsidRDefault="007116A5" w:rsidP="00941223">
            <w:pPr>
              <w:pStyle w:val="TAL"/>
            </w:pPr>
            <w:r w:rsidRPr="00480839">
              <w:t>Correlation of MO creation and VNF instantiation was discuss</w:t>
            </w:r>
            <w:r w:rsidR="00123365">
              <w:t>ed but no progress was reached.</w:t>
            </w:r>
          </w:p>
          <w:p w:rsidR="007116A5" w:rsidRPr="00480839" w:rsidRDefault="007116A5" w:rsidP="00941223">
            <w:pPr>
              <w:pStyle w:val="TAL"/>
            </w:pPr>
            <w:r w:rsidRPr="00480839">
              <w:t>Procedure flows of MOI creating, deleting and updating were discussed, one was rev</w:t>
            </w:r>
            <w:r w:rsidR="00123365">
              <w:t>ised and others were postponed.</w:t>
            </w:r>
          </w:p>
          <w:p w:rsidR="007116A5" w:rsidRPr="00480839" w:rsidRDefault="007116A5" w:rsidP="00941223">
            <w:pPr>
              <w:pStyle w:val="TAL"/>
            </w:pPr>
            <w:r w:rsidRPr="00480839">
              <w:t>Usage of VNF open interface was discussed.</w:t>
            </w:r>
          </w:p>
          <w:p w:rsidR="007116A5" w:rsidRPr="00480839" w:rsidRDefault="007116A5" w:rsidP="00941223">
            <w:pPr>
              <w:pStyle w:val="TAL"/>
            </w:pPr>
            <w:r w:rsidRPr="00480839">
              <w:rPr>
                <w:rFonts w:eastAsia="SimSun"/>
              </w:rPr>
              <w:t>Revised WID to ensure full alignment with the SA5-ETSI NFV IFA cooperation guidelines</w:t>
            </w:r>
          </w:p>
        </w:tc>
      </w:tr>
      <w:tr w:rsidR="007116A5" w:rsidRPr="007116A5" w:rsidTr="00664A00">
        <w:tc>
          <w:tcPr>
            <w:tcW w:w="1622" w:type="dxa"/>
            <w:vAlign w:val="center"/>
          </w:tcPr>
          <w:p w:rsidR="007116A5" w:rsidRPr="00480839" w:rsidRDefault="007116A5" w:rsidP="00965AA9">
            <w:pPr>
              <w:pStyle w:val="TAH"/>
            </w:pPr>
            <w:r w:rsidRPr="00480839">
              <w:rPr>
                <w:rFonts w:eastAsia="SimSun"/>
              </w:rPr>
              <w:t>Work Item</w:t>
            </w:r>
          </w:p>
        </w:tc>
        <w:tc>
          <w:tcPr>
            <w:tcW w:w="6752" w:type="dxa"/>
            <w:vAlign w:val="center"/>
          </w:tcPr>
          <w:p w:rsidR="007116A5" w:rsidRPr="00480839" w:rsidRDefault="007116A5" w:rsidP="00965AA9">
            <w:pPr>
              <w:pStyle w:val="TAH"/>
            </w:pPr>
            <w:r w:rsidRPr="00480839">
              <w:t>Fault Management for mobile networks that include virtualized network functions</w:t>
            </w:r>
          </w:p>
        </w:tc>
        <w:tc>
          <w:tcPr>
            <w:tcW w:w="1481" w:type="dxa"/>
            <w:vAlign w:val="center"/>
          </w:tcPr>
          <w:p w:rsidR="007116A5" w:rsidRPr="00480839" w:rsidRDefault="007116A5" w:rsidP="00965AA9">
            <w:pPr>
              <w:pStyle w:val="TAH"/>
            </w:pPr>
            <w:r w:rsidRPr="00480839">
              <w:t xml:space="preserve">OAM14-MAMO_VNF-FM </w:t>
            </w:r>
          </w:p>
        </w:tc>
      </w:tr>
      <w:tr w:rsidR="007116A5" w:rsidRPr="007116A5" w:rsidTr="00664A00">
        <w:tc>
          <w:tcPr>
            <w:tcW w:w="1622" w:type="dxa"/>
            <w:vAlign w:val="center"/>
          </w:tcPr>
          <w:p w:rsidR="007116A5" w:rsidRPr="00480839" w:rsidRDefault="007116A5" w:rsidP="00D41869">
            <w:pPr>
              <w:pStyle w:val="TAL"/>
            </w:pPr>
            <w:r w:rsidRPr="00480839">
              <w:rPr>
                <w:rFonts w:eastAsia="Gulim"/>
              </w:rPr>
              <w:t>Rapporteur</w:t>
            </w:r>
            <w:r w:rsidRPr="00480839">
              <w:rPr>
                <w:rFonts w:eastAsia="SimSun"/>
              </w:rPr>
              <w:t xml:space="preserve"> </w:t>
            </w:r>
          </w:p>
        </w:tc>
        <w:tc>
          <w:tcPr>
            <w:tcW w:w="8233" w:type="dxa"/>
            <w:gridSpan w:val="2"/>
            <w:vAlign w:val="center"/>
          </w:tcPr>
          <w:p w:rsidR="007116A5" w:rsidRPr="00480839" w:rsidRDefault="007116A5" w:rsidP="00D41869">
            <w:pPr>
              <w:pStyle w:val="TAL"/>
            </w:pPr>
            <w:r w:rsidRPr="00480839">
              <w:rPr>
                <w:rFonts w:eastAsia="SimSun"/>
              </w:rPr>
              <w:t>Huawei</w:t>
            </w:r>
          </w:p>
        </w:tc>
      </w:tr>
      <w:tr w:rsidR="007116A5" w:rsidRPr="007116A5" w:rsidTr="00664A00">
        <w:tc>
          <w:tcPr>
            <w:tcW w:w="1622" w:type="dxa"/>
            <w:vAlign w:val="center"/>
          </w:tcPr>
          <w:p w:rsidR="007116A5" w:rsidRPr="00480839" w:rsidRDefault="007116A5" w:rsidP="00D41869">
            <w:pPr>
              <w:pStyle w:val="TAL"/>
            </w:pPr>
            <w:r w:rsidRPr="00480839">
              <w:rPr>
                <w:rFonts w:eastAsia="SimSun"/>
              </w:rPr>
              <w:t>Completion</w:t>
            </w:r>
          </w:p>
        </w:tc>
        <w:tc>
          <w:tcPr>
            <w:tcW w:w="8233" w:type="dxa"/>
            <w:gridSpan w:val="2"/>
            <w:vAlign w:val="center"/>
          </w:tcPr>
          <w:p w:rsidR="007116A5" w:rsidRPr="00480839" w:rsidRDefault="007116A5" w:rsidP="00D41869">
            <w:pPr>
              <w:pStyle w:val="TAL"/>
            </w:pPr>
            <w:r w:rsidRPr="00480839">
              <w:rPr>
                <w:rFonts w:eastAsia="SimSun"/>
              </w:rPr>
              <w:t>15% to 50%</w:t>
            </w:r>
          </w:p>
        </w:tc>
      </w:tr>
      <w:tr w:rsidR="007116A5" w:rsidRPr="007116A5" w:rsidTr="00664A00">
        <w:tc>
          <w:tcPr>
            <w:tcW w:w="1622" w:type="dxa"/>
            <w:vAlign w:val="center"/>
          </w:tcPr>
          <w:p w:rsidR="007116A5" w:rsidRPr="00480839" w:rsidRDefault="007116A5" w:rsidP="00D41869">
            <w:pPr>
              <w:pStyle w:val="TAL"/>
            </w:pPr>
            <w:r w:rsidRPr="00480839">
              <w:rPr>
                <w:rFonts w:eastAsia="SimSun"/>
              </w:rPr>
              <w:t>Target</w:t>
            </w:r>
          </w:p>
        </w:tc>
        <w:tc>
          <w:tcPr>
            <w:tcW w:w="8233" w:type="dxa"/>
            <w:gridSpan w:val="2"/>
            <w:vAlign w:val="center"/>
          </w:tcPr>
          <w:p w:rsidR="007116A5" w:rsidRPr="00480839" w:rsidRDefault="007116A5" w:rsidP="00D41869">
            <w:pPr>
              <w:pStyle w:val="TAL"/>
            </w:pPr>
            <w:r w:rsidRPr="00480839">
              <w:rPr>
                <w:rFonts w:eastAsia="SimSun"/>
              </w:rPr>
              <w:t>SA#74 (12/2016)</w:t>
            </w:r>
          </w:p>
        </w:tc>
      </w:tr>
      <w:tr w:rsidR="007116A5" w:rsidRPr="007116A5" w:rsidTr="00664A00">
        <w:tc>
          <w:tcPr>
            <w:tcW w:w="1622" w:type="dxa"/>
            <w:vAlign w:val="center"/>
          </w:tcPr>
          <w:p w:rsidR="007116A5" w:rsidRPr="00480839" w:rsidRDefault="007116A5" w:rsidP="00D41869">
            <w:pPr>
              <w:pStyle w:val="TAL"/>
            </w:pPr>
            <w:r w:rsidRPr="00480839">
              <w:rPr>
                <w:rFonts w:eastAsia="SimSun"/>
              </w:rPr>
              <w:t>Status</w:t>
            </w:r>
          </w:p>
        </w:tc>
        <w:tc>
          <w:tcPr>
            <w:tcW w:w="8233" w:type="dxa"/>
            <w:gridSpan w:val="2"/>
            <w:vAlign w:val="center"/>
          </w:tcPr>
          <w:p w:rsidR="007116A5" w:rsidRPr="00480839" w:rsidRDefault="007116A5" w:rsidP="00D41869">
            <w:pPr>
              <w:pStyle w:val="TAL"/>
            </w:pPr>
            <w:r w:rsidRPr="00480839">
              <w:t xml:space="preserve">Discussed business level use case on NFVI maintenance coordination and use case for alarm </w:t>
            </w:r>
            <w:r w:rsidR="00123365">
              <w:t>handling in the context of NFV.</w:t>
            </w:r>
          </w:p>
          <w:p w:rsidR="007116A5" w:rsidRPr="00480839" w:rsidRDefault="007116A5" w:rsidP="00D41869">
            <w:pPr>
              <w:pStyle w:val="TAL"/>
            </w:pPr>
            <w:r w:rsidRPr="00480839">
              <w:t>Discussed several procedure flow proposals on NE alarm correlation in the context of NFV, virtualization-specific aspect failure detection and notification, and VNF healing through o</w:t>
            </w:r>
            <w:r w:rsidR="00123365">
              <w:t>peration request to VNFM by EM.</w:t>
            </w:r>
          </w:p>
          <w:p w:rsidR="007116A5" w:rsidRPr="00480839" w:rsidRDefault="007116A5" w:rsidP="00D41869">
            <w:pPr>
              <w:pStyle w:val="TAL"/>
            </w:pPr>
            <w:r w:rsidRPr="00480839">
              <w:t>Agreed the ske</w:t>
            </w:r>
            <w:r w:rsidR="00123365">
              <w:t>leton of stage 2 specification.</w:t>
            </w:r>
          </w:p>
          <w:p w:rsidR="007116A5" w:rsidRPr="00480839" w:rsidRDefault="007116A5" w:rsidP="00D41869">
            <w:pPr>
              <w:pStyle w:val="TAL"/>
            </w:pPr>
            <w:r w:rsidRPr="00480839">
              <w:t>Discussed the VNF alarm reporting stage 2 description on</w:t>
            </w:r>
            <w:r w:rsidRPr="00B303E0">
              <w:rPr>
                <w:noProof/>
              </w:rPr>
              <w:t xml:space="preserve"> Itf-N</w:t>
            </w:r>
            <w:r w:rsidRPr="00480839">
              <w:t>.</w:t>
            </w:r>
          </w:p>
          <w:p w:rsidR="007116A5" w:rsidRPr="00480839" w:rsidRDefault="007116A5" w:rsidP="00D41869">
            <w:pPr>
              <w:pStyle w:val="TAL"/>
            </w:pPr>
            <w:r w:rsidRPr="00480839">
              <w:rPr>
                <w:rFonts w:eastAsia="SimSun"/>
              </w:rPr>
              <w:t>Revised WID to ensure full alignment with the SA5-ETSI NFV IFA cooperation guidelines</w:t>
            </w:r>
          </w:p>
        </w:tc>
      </w:tr>
      <w:tr w:rsidR="007116A5" w:rsidRPr="007116A5" w:rsidTr="006E2FFF">
        <w:tc>
          <w:tcPr>
            <w:tcW w:w="1622" w:type="dxa"/>
            <w:vAlign w:val="center"/>
          </w:tcPr>
          <w:p w:rsidR="007116A5" w:rsidRPr="00480839" w:rsidRDefault="007116A5" w:rsidP="008B0FFE">
            <w:pPr>
              <w:pStyle w:val="TAH"/>
            </w:pPr>
            <w:r w:rsidRPr="00480839">
              <w:rPr>
                <w:rFonts w:eastAsia="SimSun"/>
              </w:rPr>
              <w:t>Work Item</w:t>
            </w:r>
          </w:p>
        </w:tc>
        <w:tc>
          <w:tcPr>
            <w:tcW w:w="6752" w:type="dxa"/>
            <w:vAlign w:val="center"/>
          </w:tcPr>
          <w:p w:rsidR="007116A5" w:rsidRPr="00480839" w:rsidRDefault="007116A5" w:rsidP="008B0FFE">
            <w:pPr>
              <w:pStyle w:val="TAH"/>
            </w:pPr>
            <w:r w:rsidRPr="00480839">
              <w:t>Performance management for mobile networks that include virtualized network functions</w:t>
            </w:r>
          </w:p>
        </w:tc>
        <w:tc>
          <w:tcPr>
            <w:tcW w:w="1481" w:type="dxa"/>
            <w:vAlign w:val="center"/>
          </w:tcPr>
          <w:p w:rsidR="007116A5" w:rsidRPr="00480839" w:rsidRDefault="007116A5" w:rsidP="008B0FFE">
            <w:pPr>
              <w:pStyle w:val="TAH"/>
            </w:pPr>
            <w:r w:rsidRPr="00480839">
              <w:t xml:space="preserve">OAM14-MAMO_VNF-PM </w:t>
            </w:r>
          </w:p>
        </w:tc>
      </w:tr>
      <w:tr w:rsidR="007116A5" w:rsidRPr="007116A5" w:rsidTr="006E2FFF">
        <w:tc>
          <w:tcPr>
            <w:tcW w:w="1622" w:type="dxa"/>
            <w:vAlign w:val="center"/>
          </w:tcPr>
          <w:p w:rsidR="007116A5" w:rsidRPr="00480839" w:rsidRDefault="007116A5" w:rsidP="0029169E">
            <w:pPr>
              <w:pStyle w:val="TAL"/>
            </w:pPr>
            <w:r w:rsidRPr="00480839">
              <w:rPr>
                <w:rFonts w:eastAsia="Gulim"/>
              </w:rPr>
              <w:t>Rapporteur</w:t>
            </w:r>
            <w:r w:rsidRPr="00480839">
              <w:rPr>
                <w:rFonts w:eastAsia="SimSun"/>
              </w:rPr>
              <w:t xml:space="preserve"> </w:t>
            </w:r>
          </w:p>
        </w:tc>
        <w:tc>
          <w:tcPr>
            <w:tcW w:w="8233" w:type="dxa"/>
            <w:gridSpan w:val="2"/>
            <w:vAlign w:val="center"/>
          </w:tcPr>
          <w:p w:rsidR="007116A5" w:rsidRPr="00480839" w:rsidRDefault="007116A5" w:rsidP="0029169E">
            <w:pPr>
              <w:pStyle w:val="TAL"/>
            </w:pPr>
            <w:r w:rsidRPr="00480839">
              <w:rPr>
                <w:rFonts w:eastAsia="SimSun"/>
              </w:rPr>
              <w:t>Intel</w:t>
            </w:r>
          </w:p>
        </w:tc>
      </w:tr>
      <w:tr w:rsidR="007116A5" w:rsidRPr="007116A5" w:rsidTr="006E2FFF">
        <w:tc>
          <w:tcPr>
            <w:tcW w:w="1622" w:type="dxa"/>
            <w:vAlign w:val="center"/>
          </w:tcPr>
          <w:p w:rsidR="007116A5" w:rsidRPr="00480839" w:rsidRDefault="007116A5" w:rsidP="0029169E">
            <w:pPr>
              <w:pStyle w:val="TAL"/>
            </w:pPr>
            <w:r w:rsidRPr="00480839">
              <w:rPr>
                <w:rFonts w:eastAsia="SimSun"/>
              </w:rPr>
              <w:t>Completion</w:t>
            </w:r>
          </w:p>
        </w:tc>
        <w:tc>
          <w:tcPr>
            <w:tcW w:w="8233" w:type="dxa"/>
            <w:gridSpan w:val="2"/>
            <w:vAlign w:val="center"/>
          </w:tcPr>
          <w:p w:rsidR="007116A5" w:rsidRPr="00480839" w:rsidRDefault="007116A5" w:rsidP="0029169E">
            <w:pPr>
              <w:pStyle w:val="TAL"/>
            </w:pPr>
            <w:r w:rsidRPr="00480839">
              <w:rPr>
                <w:rFonts w:eastAsia="SimSun"/>
              </w:rPr>
              <w:t>15% to 30%</w:t>
            </w:r>
          </w:p>
        </w:tc>
      </w:tr>
      <w:tr w:rsidR="007116A5" w:rsidRPr="007116A5" w:rsidTr="006E2FFF">
        <w:tc>
          <w:tcPr>
            <w:tcW w:w="1622" w:type="dxa"/>
            <w:vAlign w:val="center"/>
          </w:tcPr>
          <w:p w:rsidR="007116A5" w:rsidRPr="00480839" w:rsidRDefault="007116A5" w:rsidP="0029169E">
            <w:pPr>
              <w:pStyle w:val="TAL"/>
            </w:pPr>
            <w:r w:rsidRPr="00480839">
              <w:rPr>
                <w:rFonts w:eastAsia="SimSun"/>
              </w:rPr>
              <w:t>Target</w:t>
            </w:r>
          </w:p>
        </w:tc>
        <w:tc>
          <w:tcPr>
            <w:tcW w:w="8233" w:type="dxa"/>
            <w:gridSpan w:val="2"/>
            <w:vAlign w:val="center"/>
          </w:tcPr>
          <w:p w:rsidR="007116A5" w:rsidRPr="00480839" w:rsidRDefault="007116A5" w:rsidP="0029169E">
            <w:pPr>
              <w:pStyle w:val="TAL"/>
            </w:pPr>
            <w:r w:rsidRPr="00480839">
              <w:rPr>
                <w:rFonts w:eastAsia="SimSun"/>
              </w:rPr>
              <w:t>SA#74 (12/2016)</w:t>
            </w:r>
          </w:p>
        </w:tc>
      </w:tr>
      <w:tr w:rsidR="007116A5" w:rsidRPr="007116A5" w:rsidTr="006E2FFF">
        <w:tc>
          <w:tcPr>
            <w:tcW w:w="1622" w:type="dxa"/>
            <w:vAlign w:val="center"/>
          </w:tcPr>
          <w:p w:rsidR="007116A5" w:rsidRPr="00480839" w:rsidRDefault="007116A5" w:rsidP="0029169E">
            <w:pPr>
              <w:pStyle w:val="TAL"/>
            </w:pPr>
            <w:r w:rsidRPr="00480839">
              <w:rPr>
                <w:rFonts w:eastAsia="SimSun"/>
              </w:rPr>
              <w:t>Status</w:t>
            </w:r>
          </w:p>
        </w:tc>
        <w:tc>
          <w:tcPr>
            <w:tcW w:w="8233" w:type="dxa"/>
            <w:gridSpan w:val="2"/>
            <w:vAlign w:val="center"/>
          </w:tcPr>
          <w:p w:rsidR="007116A5" w:rsidRPr="00480839" w:rsidRDefault="007116A5" w:rsidP="0029169E">
            <w:pPr>
              <w:pStyle w:val="TAL"/>
            </w:pPr>
            <w:r w:rsidRPr="00480839">
              <w:rPr>
                <w:rFonts w:eastAsia="SimSun"/>
              </w:rPr>
              <w:t xml:space="preserve">- </w:t>
            </w:r>
            <w:r w:rsidRPr="00480839">
              <w:t xml:space="preserve">The group </w:t>
            </w:r>
            <w:r w:rsidR="00123365">
              <w:t>discussed the following topics:</w:t>
            </w:r>
          </w:p>
          <w:p w:rsidR="007116A5" w:rsidRPr="00480839" w:rsidRDefault="007116A5" w:rsidP="0029169E">
            <w:pPr>
              <w:pStyle w:val="TAL"/>
            </w:pPr>
            <w:r w:rsidRPr="00480839">
              <w:t>•</w:t>
            </w:r>
            <w:r w:rsidRPr="00480839">
              <w:tab/>
              <w:t>Requirements related to use cases for PM job/thresho</w:t>
            </w:r>
            <w:r w:rsidR="00123365">
              <w:t>ld operation and notifications.</w:t>
            </w:r>
          </w:p>
          <w:p w:rsidR="007116A5" w:rsidRPr="00480839" w:rsidRDefault="007116A5" w:rsidP="0029169E">
            <w:pPr>
              <w:pStyle w:val="TAL"/>
            </w:pPr>
            <w:r w:rsidRPr="00480839">
              <w:t>•</w:t>
            </w:r>
            <w:r w:rsidRPr="00480839">
              <w:tab/>
              <w:t>PM data and threshold c</w:t>
            </w:r>
            <w:r w:rsidR="00123365">
              <w:t>rossing notification procedure.</w:t>
            </w:r>
          </w:p>
          <w:p w:rsidR="007116A5" w:rsidRPr="00480839" w:rsidRDefault="007116A5" w:rsidP="0029169E">
            <w:pPr>
              <w:pStyle w:val="TAL"/>
            </w:pPr>
            <w:r w:rsidRPr="00480839">
              <w:t>•</w:t>
            </w:r>
            <w:r w:rsidRPr="00480839">
              <w:tab/>
              <w:t>PM updating the threshold value procedure.</w:t>
            </w:r>
          </w:p>
          <w:p w:rsidR="007116A5" w:rsidRPr="00480839" w:rsidRDefault="007116A5" w:rsidP="0029169E">
            <w:pPr>
              <w:pStyle w:val="TAL"/>
            </w:pPr>
            <w:r w:rsidRPr="00480839">
              <w:t>The group discussed the binding issues related to the procedure flows. One option is to add a sentence at the introduction clause to state the procedure flows are not meant to be exhaustive.</w:t>
            </w:r>
          </w:p>
          <w:p w:rsidR="007116A5" w:rsidRPr="00480839" w:rsidRDefault="007116A5" w:rsidP="0029169E">
            <w:pPr>
              <w:pStyle w:val="TAL"/>
            </w:pPr>
            <w:r w:rsidRPr="00480839">
              <w:rPr>
                <w:rFonts w:eastAsia="SimSun"/>
              </w:rPr>
              <w:t>Revised WID to ensure full alignment with the SA5-ETSI NFV IFA cooperation guidelines</w:t>
            </w:r>
          </w:p>
        </w:tc>
      </w:tr>
      <w:tr w:rsidR="007116A5" w:rsidRPr="007116A5" w:rsidTr="00025DC6">
        <w:tc>
          <w:tcPr>
            <w:tcW w:w="1622" w:type="dxa"/>
            <w:vAlign w:val="center"/>
          </w:tcPr>
          <w:p w:rsidR="007116A5" w:rsidRPr="00480839" w:rsidRDefault="007116A5" w:rsidP="007E1ED0">
            <w:pPr>
              <w:pStyle w:val="TAH"/>
            </w:pPr>
            <w:r w:rsidRPr="00480839">
              <w:rPr>
                <w:rFonts w:eastAsia="SimSun"/>
              </w:rPr>
              <w:t>Work Item</w:t>
            </w:r>
          </w:p>
        </w:tc>
        <w:tc>
          <w:tcPr>
            <w:tcW w:w="6752" w:type="dxa"/>
            <w:vAlign w:val="center"/>
          </w:tcPr>
          <w:p w:rsidR="007116A5" w:rsidRPr="00480839" w:rsidRDefault="007116A5" w:rsidP="007E1ED0">
            <w:pPr>
              <w:pStyle w:val="TAH"/>
            </w:pPr>
            <w:r w:rsidRPr="00480839">
              <w:t>Lifecycle management for mobile networks that include virtualized network functions</w:t>
            </w:r>
          </w:p>
        </w:tc>
        <w:tc>
          <w:tcPr>
            <w:tcW w:w="1481" w:type="dxa"/>
            <w:vAlign w:val="center"/>
          </w:tcPr>
          <w:p w:rsidR="007116A5" w:rsidRPr="00480839" w:rsidRDefault="007116A5" w:rsidP="007E1ED0">
            <w:pPr>
              <w:pStyle w:val="TAH"/>
            </w:pPr>
            <w:r w:rsidRPr="00480839">
              <w:t xml:space="preserve">OAM14-MAMO_VNF-LCM </w:t>
            </w:r>
          </w:p>
        </w:tc>
      </w:tr>
      <w:tr w:rsidR="007116A5" w:rsidRPr="007116A5" w:rsidTr="00025DC6">
        <w:tc>
          <w:tcPr>
            <w:tcW w:w="1622" w:type="dxa"/>
            <w:vAlign w:val="center"/>
          </w:tcPr>
          <w:p w:rsidR="007116A5" w:rsidRPr="00480839" w:rsidRDefault="007116A5" w:rsidP="00736D31">
            <w:pPr>
              <w:pStyle w:val="TAL"/>
            </w:pPr>
            <w:r w:rsidRPr="00480839">
              <w:rPr>
                <w:rFonts w:eastAsia="Gulim"/>
              </w:rPr>
              <w:t>Rapporteur</w:t>
            </w:r>
            <w:r w:rsidRPr="00480839">
              <w:rPr>
                <w:rFonts w:eastAsia="SimSun"/>
              </w:rPr>
              <w:t xml:space="preserve"> </w:t>
            </w:r>
          </w:p>
        </w:tc>
        <w:tc>
          <w:tcPr>
            <w:tcW w:w="8233" w:type="dxa"/>
            <w:gridSpan w:val="2"/>
            <w:vAlign w:val="center"/>
          </w:tcPr>
          <w:p w:rsidR="007116A5" w:rsidRPr="00480839" w:rsidRDefault="007116A5" w:rsidP="00736D31">
            <w:pPr>
              <w:pStyle w:val="TAL"/>
            </w:pPr>
            <w:r w:rsidRPr="00480839">
              <w:rPr>
                <w:rFonts w:eastAsia="SimSun"/>
              </w:rPr>
              <w:t>Nokia Networks</w:t>
            </w:r>
          </w:p>
        </w:tc>
      </w:tr>
      <w:tr w:rsidR="007116A5" w:rsidRPr="007116A5" w:rsidTr="00025DC6">
        <w:tc>
          <w:tcPr>
            <w:tcW w:w="1622" w:type="dxa"/>
            <w:vAlign w:val="center"/>
          </w:tcPr>
          <w:p w:rsidR="007116A5" w:rsidRPr="00480839" w:rsidRDefault="007116A5" w:rsidP="00736D31">
            <w:pPr>
              <w:pStyle w:val="TAL"/>
            </w:pPr>
            <w:r w:rsidRPr="00480839">
              <w:rPr>
                <w:rFonts w:eastAsia="SimSun"/>
              </w:rPr>
              <w:t>Completion</w:t>
            </w:r>
          </w:p>
        </w:tc>
        <w:tc>
          <w:tcPr>
            <w:tcW w:w="8233" w:type="dxa"/>
            <w:gridSpan w:val="2"/>
            <w:vAlign w:val="center"/>
          </w:tcPr>
          <w:p w:rsidR="007116A5" w:rsidRPr="00480839" w:rsidRDefault="007116A5" w:rsidP="00736D31">
            <w:pPr>
              <w:pStyle w:val="TAL"/>
            </w:pPr>
            <w:r w:rsidRPr="00480839">
              <w:rPr>
                <w:rFonts w:eastAsia="SimSun"/>
              </w:rPr>
              <w:t>15% to 25%</w:t>
            </w:r>
          </w:p>
        </w:tc>
      </w:tr>
      <w:tr w:rsidR="007116A5" w:rsidRPr="007116A5" w:rsidTr="00025DC6">
        <w:tc>
          <w:tcPr>
            <w:tcW w:w="1622" w:type="dxa"/>
            <w:vAlign w:val="center"/>
          </w:tcPr>
          <w:p w:rsidR="007116A5" w:rsidRPr="00480839" w:rsidRDefault="007116A5" w:rsidP="00736D31">
            <w:pPr>
              <w:pStyle w:val="TAL"/>
            </w:pPr>
            <w:r w:rsidRPr="00480839">
              <w:rPr>
                <w:rFonts w:eastAsia="SimSun"/>
              </w:rPr>
              <w:t>Target</w:t>
            </w:r>
          </w:p>
        </w:tc>
        <w:tc>
          <w:tcPr>
            <w:tcW w:w="8233" w:type="dxa"/>
            <w:gridSpan w:val="2"/>
            <w:vAlign w:val="center"/>
          </w:tcPr>
          <w:p w:rsidR="007116A5" w:rsidRPr="00480839" w:rsidRDefault="007116A5" w:rsidP="00736D31">
            <w:pPr>
              <w:pStyle w:val="TAL"/>
            </w:pPr>
            <w:r w:rsidRPr="00480839">
              <w:rPr>
                <w:rFonts w:eastAsia="SimSun"/>
              </w:rPr>
              <w:t>SA#74 (12/2016)</w:t>
            </w:r>
          </w:p>
        </w:tc>
      </w:tr>
      <w:tr w:rsidR="007116A5" w:rsidRPr="007116A5" w:rsidTr="00025DC6">
        <w:tc>
          <w:tcPr>
            <w:tcW w:w="1622" w:type="dxa"/>
            <w:vAlign w:val="center"/>
          </w:tcPr>
          <w:p w:rsidR="007116A5" w:rsidRPr="00480839" w:rsidRDefault="007116A5" w:rsidP="00736D31">
            <w:pPr>
              <w:pStyle w:val="TAL"/>
            </w:pPr>
            <w:r w:rsidRPr="00480839">
              <w:rPr>
                <w:rFonts w:eastAsia="SimSun"/>
              </w:rPr>
              <w:t>Status</w:t>
            </w:r>
          </w:p>
        </w:tc>
        <w:tc>
          <w:tcPr>
            <w:tcW w:w="8233" w:type="dxa"/>
            <w:gridSpan w:val="2"/>
            <w:vAlign w:val="center"/>
          </w:tcPr>
          <w:p w:rsidR="007116A5" w:rsidRPr="00480839" w:rsidRDefault="007116A5" w:rsidP="00736D31">
            <w:pPr>
              <w:pStyle w:val="TAL"/>
            </w:pPr>
            <w:r w:rsidRPr="00480839">
              <w:t xml:space="preserve">Discussed (not yet agreed) the use cases for VNF package deletion and NSD enabling/disabling. </w:t>
            </w:r>
            <w:r w:rsidRPr="00480839">
              <w:lastRenderedPageBreak/>
              <w:t>The need for minor revisions improving the alignment with IFA specifications was identified. The requirements traceability for the new UCs need to be addressed. Discussed (not yet agreed) the VNF instantiation and termination use cases and requirements. A significant misalignment with the latest draft of IFA013 specification has been identified.</w:t>
            </w:r>
          </w:p>
          <w:p w:rsidR="007116A5" w:rsidRPr="00480839" w:rsidRDefault="007116A5" w:rsidP="00736D31">
            <w:pPr>
              <w:pStyle w:val="TAL"/>
            </w:pPr>
            <w:r w:rsidRPr="00480839">
              <w:t>Discussed the issues related to the use cases for application software update use cases. Discussed (not yet agreed) the use case and requirements for NS instantiation.</w:t>
            </w:r>
          </w:p>
          <w:p w:rsidR="007116A5" w:rsidRPr="00480839" w:rsidRDefault="007116A5" w:rsidP="00736D31">
            <w:pPr>
              <w:pStyle w:val="TAL"/>
            </w:pPr>
            <w:r w:rsidRPr="00480839">
              <w:t>Agreed requirements on re-tagging and a missing requirement for NSD on-boarding.</w:t>
            </w:r>
          </w:p>
          <w:p w:rsidR="007116A5" w:rsidRPr="00480839" w:rsidRDefault="007116A5" w:rsidP="00736D31">
            <w:pPr>
              <w:pStyle w:val="TAL"/>
            </w:pPr>
            <w:r w:rsidRPr="00480839">
              <w:t>Discussed a relatively new topic of affinity and anti-affinity.</w:t>
            </w:r>
          </w:p>
          <w:p w:rsidR="007116A5" w:rsidRPr="00480839" w:rsidRDefault="007116A5" w:rsidP="00736D31">
            <w:pPr>
              <w:pStyle w:val="TAL"/>
            </w:pPr>
            <w:r w:rsidRPr="00480839">
              <w:rPr>
                <w:rFonts w:eastAsia="SimSun"/>
              </w:rPr>
              <w:t>Revised WID to ensure full alignment with the SA5-ETSI NFV IFA cooperation guidelines</w:t>
            </w:r>
          </w:p>
        </w:tc>
      </w:tr>
      <w:tr w:rsidR="007116A5" w:rsidRPr="007116A5" w:rsidTr="00BC420A">
        <w:tc>
          <w:tcPr>
            <w:tcW w:w="1622" w:type="dxa"/>
            <w:vAlign w:val="center"/>
          </w:tcPr>
          <w:p w:rsidR="007116A5" w:rsidRPr="00480839" w:rsidRDefault="007116A5" w:rsidP="002800DA">
            <w:pPr>
              <w:pStyle w:val="TAH"/>
            </w:pPr>
            <w:r w:rsidRPr="00480839">
              <w:rPr>
                <w:rFonts w:eastAsia="SimSun"/>
              </w:rPr>
              <w:lastRenderedPageBreak/>
              <w:t>Work Item</w:t>
            </w:r>
          </w:p>
        </w:tc>
        <w:tc>
          <w:tcPr>
            <w:tcW w:w="6752" w:type="dxa"/>
            <w:vAlign w:val="center"/>
          </w:tcPr>
          <w:p w:rsidR="007116A5" w:rsidRPr="00480839" w:rsidRDefault="007116A5" w:rsidP="002800DA">
            <w:pPr>
              <w:pStyle w:val="TAH"/>
            </w:pPr>
            <w:r w:rsidRPr="00480839">
              <w:t>Filtering of PM measurements and data volume measurements for shared networks</w:t>
            </w:r>
            <w:r w:rsidRPr="00480839">
              <w:rPr>
                <w:rFonts w:eastAsia="SimSun"/>
              </w:rPr>
              <w:t xml:space="preserve"> </w:t>
            </w:r>
          </w:p>
        </w:tc>
        <w:tc>
          <w:tcPr>
            <w:tcW w:w="1481" w:type="dxa"/>
            <w:vAlign w:val="center"/>
          </w:tcPr>
          <w:p w:rsidR="007116A5" w:rsidRPr="00480839" w:rsidRDefault="007116A5" w:rsidP="002800DA">
            <w:pPr>
              <w:pStyle w:val="TAH"/>
            </w:pPr>
            <w:r w:rsidRPr="00480839">
              <w:t xml:space="preserve">OAM14-FILMEAS </w:t>
            </w:r>
          </w:p>
        </w:tc>
      </w:tr>
      <w:tr w:rsidR="007116A5" w:rsidRPr="007116A5" w:rsidTr="00BC420A">
        <w:tc>
          <w:tcPr>
            <w:tcW w:w="1622" w:type="dxa"/>
            <w:vAlign w:val="center"/>
          </w:tcPr>
          <w:p w:rsidR="007116A5" w:rsidRPr="00480839" w:rsidRDefault="007116A5" w:rsidP="003A0D10">
            <w:pPr>
              <w:pStyle w:val="TAL"/>
            </w:pPr>
            <w:r w:rsidRPr="00480839">
              <w:rPr>
                <w:rFonts w:eastAsia="Gulim"/>
              </w:rPr>
              <w:t>Rapporteur</w:t>
            </w:r>
            <w:r w:rsidRPr="00480839">
              <w:rPr>
                <w:rFonts w:eastAsia="SimSun"/>
              </w:rPr>
              <w:t xml:space="preserve"> </w:t>
            </w:r>
          </w:p>
        </w:tc>
        <w:tc>
          <w:tcPr>
            <w:tcW w:w="8233" w:type="dxa"/>
            <w:gridSpan w:val="2"/>
            <w:vAlign w:val="center"/>
          </w:tcPr>
          <w:p w:rsidR="007116A5" w:rsidRPr="00480839" w:rsidRDefault="007116A5" w:rsidP="003A0D10">
            <w:pPr>
              <w:pStyle w:val="TAL"/>
            </w:pPr>
            <w:r w:rsidRPr="00480839">
              <w:rPr>
                <w:rFonts w:eastAsia="SimSun"/>
              </w:rPr>
              <w:t>Ericsson</w:t>
            </w:r>
          </w:p>
        </w:tc>
      </w:tr>
      <w:tr w:rsidR="007116A5" w:rsidRPr="007116A5" w:rsidTr="00BC420A">
        <w:tc>
          <w:tcPr>
            <w:tcW w:w="1622" w:type="dxa"/>
            <w:vAlign w:val="center"/>
          </w:tcPr>
          <w:p w:rsidR="007116A5" w:rsidRPr="00480839" w:rsidRDefault="007116A5" w:rsidP="003A0D10">
            <w:pPr>
              <w:pStyle w:val="TAL"/>
            </w:pPr>
            <w:r w:rsidRPr="00480839">
              <w:rPr>
                <w:rFonts w:eastAsia="SimSun"/>
              </w:rPr>
              <w:t>Completion</w:t>
            </w:r>
          </w:p>
        </w:tc>
        <w:tc>
          <w:tcPr>
            <w:tcW w:w="8233" w:type="dxa"/>
            <w:gridSpan w:val="2"/>
            <w:vAlign w:val="center"/>
          </w:tcPr>
          <w:p w:rsidR="007116A5" w:rsidRPr="00480839" w:rsidRDefault="007116A5" w:rsidP="003A0D10">
            <w:pPr>
              <w:pStyle w:val="TAL"/>
            </w:pPr>
            <w:r w:rsidRPr="00480839">
              <w:rPr>
                <w:rFonts w:eastAsia="SimSun"/>
              </w:rPr>
              <w:t>0% to 15%</w:t>
            </w:r>
          </w:p>
        </w:tc>
      </w:tr>
      <w:tr w:rsidR="007116A5" w:rsidRPr="007116A5" w:rsidTr="00BC420A">
        <w:tc>
          <w:tcPr>
            <w:tcW w:w="1622" w:type="dxa"/>
            <w:vAlign w:val="center"/>
          </w:tcPr>
          <w:p w:rsidR="007116A5" w:rsidRPr="00480839" w:rsidRDefault="007116A5" w:rsidP="003A0D10">
            <w:pPr>
              <w:pStyle w:val="TAL"/>
            </w:pPr>
            <w:r w:rsidRPr="00480839">
              <w:rPr>
                <w:rFonts w:eastAsia="SimSun"/>
              </w:rPr>
              <w:t>Target</w:t>
            </w:r>
          </w:p>
        </w:tc>
        <w:tc>
          <w:tcPr>
            <w:tcW w:w="8233" w:type="dxa"/>
            <w:gridSpan w:val="2"/>
            <w:vAlign w:val="center"/>
          </w:tcPr>
          <w:p w:rsidR="007116A5" w:rsidRPr="00480839" w:rsidRDefault="007116A5" w:rsidP="003A0D10">
            <w:pPr>
              <w:pStyle w:val="TAL"/>
            </w:pPr>
            <w:r w:rsidRPr="00480839">
              <w:rPr>
                <w:rFonts w:eastAsia="SimSun"/>
              </w:rPr>
              <w:t>SA#74 (12/2016)</w:t>
            </w:r>
          </w:p>
        </w:tc>
      </w:tr>
      <w:tr w:rsidR="007116A5" w:rsidRPr="007116A5" w:rsidTr="00BC420A">
        <w:tc>
          <w:tcPr>
            <w:tcW w:w="1622" w:type="dxa"/>
            <w:vAlign w:val="center"/>
          </w:tcPr>
          <w:p w:rsidR="007116A5" w:rsidRPr="00480839" w:rsidRDefault="007116A5" w:rsidP="003A0D10">
            <w:pPr>
              <w:pStyle w:val="TAL"/>
            </w:pPr>
            <w:r w:rsidRPr="00480839">
              <w:rPr>
                <w:rFonts w:eastAsia="SimSun"/>
              </w:rPr>
              <w:t>Status</w:t>
            </w:r>
          </w:p>
        </w:tc>
        <w:tc>
          <w:tcPr>
            <w:tcW w:w="8233" w:type="dxa"/>
            <w:gridSpan w:val="2"/>
            <w:vAlign w:val="center"/>
          </w:tcPr>
          <w:p w:rsidR="007116A5" w:rsidRPr="00480839" w:rsidRDefault="007116A5" w:rsidP="003A0D10">
            <w:pPr>
              <w:pStyle w:val="TAL"/>
            </w:pPr>
            <w:r w:rsidRPr="00480839">
              <w:t>Business and specification use cases and requirements for using measurements for cross operator accounting were discussed.</w:t>
            </w:r>
          </w:p>
        </w:tc>
      </w:tr>
    </w:tbl>
    <w:p w:rsidR="007116A5" w:rsidRDefault="007116A5" w:rsidP="007116A5">
      <w:pPr>
        <w:pStyle w:val="FP"/>
        <w:keepNext/>
      </w:pPr>
    </w:p>
    <w:p w:rsidR="007116A5" w:rsidRPr="007116A5" w:rsidRDefault="007116A5" w:rsidP="007116A5">
      <w:pPr>
        <w:pStyle w:val="FP"/>
        <w:keepNext/>
        <w:rPr>
          <w:b/>
        </w:rPr>
      </w:pPr>
      <w:r w:rsidRPr="007116A5">
        <w:rPr>
          <w:b/>
        </w:rPr>
        <w:t>OAM&amp;P studies:</w:t>
      </w:r>
    </w:p>
    <w:tbl>
      <w:tblPr>
        <w:tblStyle w:val="TableGrid"/>
        <w:tblW w:w="0" w:type="auto"/>
        <w:tblLook w:val="04A0"/>
      </w:tblPr>
      <w:tblGrid>
        <w:gridCol w:w="1582"/>
        <w:gridCol w:w="6336"/>
        <w:gridCol w:w="1937"/>
      </w:tblGrid>
      <w:tr w:rsidR="007116A5" w:rsidRPr="007116A5" w:rsidTr="007116A5">
        <w:tc>
          <w:tcPr>
            <w:tcW w:w="1582" w:type="dxa"/>
            <w:vAlign w:val="center"/>
          </w:tcPr>
          <w:p w:rsidR="007116A5" w:rsidRPr="00480839" w:rsidRDefault="007116A5" w:rsidP="00E817A7">
            <w:pPr>
              <w:pStyle w:val="TAH"/>
            </w:pPr>
            <w:r w:rsidRPr="00480839">
              <w:rPr>
                <w:rFonts w:eastAsia="SimSun"/>
              </w:rPr>
              <w:t>Work Item</w:t>
            </w:r>
          </w:p>
        </w:tc>
        <w:tc>
          <w:tcPr>
            <w:tcW w:w="6336" w:type="dxa"/>
            <w:vAlign w:val="center"/>
          </w:tcPr>
          <w:p w:rsidR="007116A5" w:rsidRPr="00480839" w:rsidRDefault="007116A5" w:rsidP="00E817A7">
            <w:pPr>
              <w:pStyle w:val="TAH"/>
            </w:pPr>
            <w:r w:rsidRPr="00480839">
              <w:rPr>
                <w:rFonts w:eastAsia="SimSun"/>
              </w:rPr>
              <w:t>Study on Enhancements of OAM aspects of Distributed Mobility Load Balancing SON function</w:t>
            </w:r>
          </w:p>
        </w:tc>
        <w:tc>
          <w:tcPr>
            <w:tcW w:w="1937" w:type="dxa"/>
            <w:vAlign w:val="center"/>
          </w:tcPr>
          <w:p w:rsidR="007116A5" w:rsidRPr="00480839" w:rsidRDefault="007116A5" w:rsidP="00E817A7">
            <w:pPr>
              <w:pStyle w:val="TAH"/>
            </w:pPr>
            <w:r w:rsidRPr="00480839">
              <w:t>FS_D_SON_OAM</w:t>
            </w:r>
          </w:p>
        </w:tc>
      </w:tr>
      <w:tr w:rsidR="007116A5" w:rsidRPr="007116A5" w:rsidTr="007116A5">
        <w:tc>
          <w:tcPr>
            <w:tcW w:w="1582" w:type="dxa"/>
            <w:vAlign w:val="center"/>
          </w:tcPr>
          <w:p w:rsidR="007116A5" w:rsidRPr="00480839" w:rsidRDefault="007116A5" w:rsidP="001A3967">
            <w:pPr>
              <w:pStyle w:val="TAL"/>
            </w:pPr>
            <w:r w:rsidRPr="00480839">
              <w:rPr>
                <w:rFonts w:eastAsia="Gulim"/>
              </w:rPr>
              <w:t>Rapporteur</w:t>
            </w:r>
            <w:r w:rsidRPr="00480839">
              <w:rPr>
                <w:rFonts w:eastAsia="SimSun"/>
              </w:rPr>
              <w:t xml:space="preserve"> </w:t>
            </w:r>
          </w:p>
        </w:tc>
        <w:tc>
          <w:tcPr>
            <w:tcW w:w="8273" w:type="dxa"/>
            <w:gridSpan w:val="2"/>
            <w:vAlign w:val="center"/>
          </w:tcPr>
          <w:p w:rsidR="007116A5" w:rsidRPr="00480839" w:rsidRDefault="007116A5" w:rsidP="001A3967">
            <w:pPr>
              <w:pStyle w:val="TAL"/>
            </w:pPr>
            <w:r w:rsidRPr="00480839">
              <w:rPr>
                <w:rFonts w:eastAsia="Gulim"/>
              </w:rPr>
              <w:t>Cisco</w:t>
            </w:r>
          </w:p>
        </w:tc>
      </w:tr>
      <w:tr w:rsidR="007116A5" w:rsidRPr="007116A5" w:rsidTr="007116A5">
        <w:tc>
          <w:tcPr>
            <w:tcW w:w="1582" w:type="dxa"/>
            <w:vAlign w:val="center"/>
          </w:tcPr>
          <w:p w:rsidR="007116A5" w:rsidRPr="00480839" w:rsidRDefault="007116A5" w:rsidP="001A3967">
            <w:pPr>
              <w:pStyle w:val="TAL"/>
            </w:pPr>
            <w:r w:rsidRPr="00480839">
              <w:rPr>
                <w:rFonts w:eastAsia="SimSun"/>
              </w:rPr>
              <w:t>Completion</w:t>
            </w:r>
          </w:p>
        </w:tc>
        <w:tc>
          <w:tcPr>
            <w:tcW w:w="8273" w:type="dxa"/>
            <w:gridSpan w:val="2"/>
            <w:vAlign w:val="center"/>
          </w:tcPr>
          <w:p w:rsidR="007116A5" w:rsidRPr="00480839" w:rsidRDefault="007116A5" w:rsidP="001A3967">
            <w:pPr>
              <w:pStyle w:val="TAL"/>
            </w:pPr>
            <w:r w:rsidRPr="00480839">
              <w:rPr>
                <w:rFonts w:eastAsia="SimSun"/>
              </w:rPr>
              <w:t>50% to 100%</w:t>
            </w:r>
          </w:p>
        </w:tc>
      </w:tr>
      <w:tr w:rsidR="007116A5" w:rsidRPr="007116A5" w:rsidTr="007116A5">
        <w:tc>
          <w:tcPr>
            <w:tcW w:w="1582" w:type="dxa"/>
            <w:vAlign w:val="center"/>
          </w:tcPr>
          <w:p w:rsidR="007116A5" w:rsidRPr="00480839" w:rsidRDefault="007116A5" w:rsidP="001A3967">
            <w:pPr>
              <w:pStyle w:val="TAL"/>
            </w:pPr>
            <w:r w:rsidRPr="00480839">
              <w:rPr>
                <w:rFonts w:eastAsia="SimSun"/>
              </w:rPr>
              <w:t>Target</w:t>
            </w:r>
          </w:p>
        </w:tc>
        <w:tc>
          <w:tcPr>
            <w:tcW w:w="8273" w:type="dxa"/>
            <w:gridSpan w:val="2"/>
            <w:vAlign w:val="center"/>
          </w:tcPr>
          <w:p w:rsidR="007116A5" w:rsidRPr="00480839" w:rsidRDefault="007116A5" w:rsidP="001A3967">
            <w:pPr>
              <w:pStyle w:val="TAL"/>
            </w:pPr>
            <w:r w:rsidRPr="00480839">
              <w:t>SA#72 (06/2016)</w:t>
            </w:r>
          </w:p>
        </w:tc>
      </w:tr>
      <w:tr w:rsidR="007116A5" w:rsidRPr="007116A5" w:rsidTr="007116A5">
        <w:tc>
          <w:tcPr>
            <w:tcW w:w="1582" w:type="dxa"/>
            <w:vAlign w:val="center"/>
          </w:tcPr>
          <w:p w:rsidR="007116A5" w:rsidRPr="00480839" w:rsidRDefault="007116A5" w:rsidP="001A3967">
            <w:pPr>
              <w:pStyle w:val="TAL"/>
            </w:pPr>
            <w:r w:rsidRPr="00480839">
              <w:rPr>
                <w:rFonts w:eastAsia="SimSun"/>
              </w:rPr>
              <w:t>Status</w:t>
            </w:r>
          </w:p>
        </w:tc>
        <w:tc>
          <w:tcPr>
            <w:tcW w:w="8273" w:type="dxa"/>
            <w:gridSpan w:val="2"/>
            <w:vAlign w:val="center"/>
          </w:tcPr>
          <w:p w:rsidR="007116A5" w:rsidRPr="00480839" w:rsidRDefault="007116A5" w:rsidP="001A3967">
            <w:pPr>
              <w:pStyle w:val="TAL"/>
            </w:pPr>
            <w:r w:rsidRPr="00480839">
              <w:t xml:space="preserve">One </w:t>
            </w:r>
            <w:proofErr w:type="spellStart"/>
            <w:r w:rsidRPr="00480839">
              <w:t>pCR</w:t>
            </w:r>
            <w:proofErr w:type="spellEnd"/>
            <w:r w:rsidRPr="00480839">
              <w:t xml:space="preserve"> for additional conclusions in the TR was agreed, which meant that finally this TR could be agreed to be sent for SA approval and the study is completed.</w:t>
            </w:r>
          </w:p>
        </w:tc>
      </w:tr>
      <w:tr w:rsidR="007116A5" w:rsidRPr="007116A5" w:rsidTr="007116A5">
        <w:tc>
          <w:tcPr>
            <w:tcW w:w="1582" w:type="dxa"/>
            <w:vAlign w:val="center"/>
          </w:tcPr>
          <w:p w:rsidR="007116A5" w:rsidRPr="00480839" w:rsidRDefault="007116A5" w:rsidP="00044EDD">
            <w:pPr>
              <w:pStyle w:val="TAH"/>
            </w:pPr>
            <w:r w:rsidRPr="00480839">
              <w:rPr>
                <w:rFonts w:eastAsia="SimSun"/>
              </w:rPr>
              <w:t>Work Item</w:t>
            </w:r>
          </w:p>
        </w:tc>
        <w:tc>
          <w:tcPr>
            <w:tcW w:w="6336" w:type="dxa"/>
            <w:vAlign w:val="center"/>
          </w:tcPr>
          <w:p w:rsidR="007116A5" w:rsidRPr="00480839" w:rsidRDefault="007116A5" w:rsidP="00044EDD">
            <w:pPr>
              <w:pStyle w:val="TAH"/>
            </w:pPr>
            <w:r w:rsidRPr="00480839">
              <w:rPr>
                <w:rFonts w:eastAsia="SimSun"/>
              </w:rPr>
              <w:t>Study on OAM support for assessment of energy efficiency in mobile access networks</w:t>
            </w:r>
          </w:p>
        </w:tc>
        <w:tc>
          <w:tcPr>
            <w:tcW w:w="1937" w:type="dxa"/>
            <w:vAlign w:val="center"/>
          </w:tcPr>
          <w:p w:rsidR="007116A5" w:rsidRPr="00480839" w:rsidRDefault="007116A5" w:rsidP="00044EDD">
            <w:pPr>
              <w:pStyle w:val="TAH"/>
            </w:pPr>
            <w:r w:rsidRPr="00480839">
              <w:t>FS_OAM_EE</w:t>
            </w:r>
          </w:p>
        </w:tc>
      </w:tr>
      <w:tr w:rsidR="007116A5" w:rsidRPr="007116A5" w:rsidTr="007116A5">
        <w:tc>
          <w:tcPr>
            <w:tcW w:w="1582" w:type="dxa"/>
            <w:vAlign w:val="center"/>
          </w:tcPr>
          <w:p w:rsidR="007116A5" w:rsidRPr="00480839" w:rsidRDefault="007116A5" w:rsidP="00005FD5">
            <w:pPr>
              <w:pStyle w:val="TAL"/>
            </w:pPr>
            <w:r w:rsidRPr="00480839">
              <w:rPr>
                <w:rFonts w:eastAsia="Gulim"/>
              </w:rPr>
              <w:t>Rapporteur</w:t>
            </w:r>
            <w:r w:rsidRPr="00480839">
              <w:rPr>
                <w:rFonts w:eastAsia="SimSun"/>
              </w:rPr>
              <w:t xml:space="preserve"> </w:t>
            </w:r>
          </w:p>
        </w:tc>
        <w:tc>
          <w:tcPr>
            <w:tcW w:w="8273" w:type="dxa"/>
            <w:gridSpan w:val="2"/>
            <w:vAlign w:val="center"/>
          </w:tcPr>
          <w:p w:rsidR="007116A5" w:rsidRPr="00480839" w:rsidRDefault="007116A5" w:rsidP="00005FD5">
            <w:pPr>
              <w:pStyle w:val="TAL"/>
            </w:pPr>
            <w:r w:rsidRPr="00480839">
              <w:rPr>
                <w:rFonts w:eastAsia="Gulim"/>
              </w:rPr>
              <w:t>Orange</w:t>
            </w:r>
          </w:p>
        </w:tc>
      </w:tr>
      <w:tr w:rsidR="007116A5" w:rsidRPr="007116A5" w:rsidTr="007116A5">
        <w:tc>
          <w:tcPr>
            <w:tcW w:w="1582" w:type="dxa"/>
            <w:vAlign w:val="center"/>
          </w:tcPr>
          <w:p w:rsidR="007116A5" w:rsidRPr="00480839" w:rsidRDefault="007116A5" w:rsidP="00005FD5">
            <w:pPr>
              <w:pStyle w:val="TAL"/>
            </w:pPr>
            <w:r w:rsidRPr="00480839">
              <w:rPr>
                <w:rFonts w:eastAsia="SimSun"/>
              </w:rPr>
              <w:t>Completion</w:t>
            </w:r>
          </w:p>
        </w:tc>
        <w:tc>
          <w:tcPr>
            <w:tcW w:w="8273" w:type="dxa"/>
            <w:gridSpan w:val="2"/>
            <w:vAlign w:val="center"/>
          </w:tcPr>
          <w:p w:rsidR="007116A5" w:rsidRPr="00480839" w:rsidRDefault="007116A5" w:rsidP="00005FD5">
            <w:pPr>
              <w:pStyle w:val="TAL"/>
            </w:pPr>
            <w:r w:rsidRPr="00480839">
              <w:rPr>
                <w:rFonts w:eastAsia="SimSun"/>
              </w:rPr>
              <w:t>10% to 55%</w:t>
            </w:r>
          </w:p>
        </w:tc>
      </w:tr>
      <w:tr w:rsidR="007116A5" w:rsidRPr="007116A5" w:rsidTr="007116A5">
        <w:tc>
          <w:tcPr>
            <w:tcW w:w="1582" w:type="dxa"/>
            <w:vAlign w:val="center"/>
          </w:tcPr>
          <w:p w:rsidR="007116A5" w:rsidRPr="00480839" w:rsidRDefault="007116A5" w:rsidP="00005FD5">
            <w:pPr>
              <w:pStyle w:val="TAL"/>
            </w:pPr>
            <w:r w:rsidRPr="00480839">
              <w:rPr>
                <w:rFonts w:eastAsia="SimSun"/>
              </w:rPr>
              <w:t>Target</w:t>
            </w:r>
          </w:p>
        </w:tc>
        <w:tc>
          <w:tcPr>
            <w:tcW w:w="8273" w:type="dxa"/>
            <w:gridSpan w:val="2"/>
            <w:vAlign w:val="center"/>
          </w:tcPr>
          <w:p w:rsidR="007116A5" w:rsidRPr="00480839" w:rsidRDefault="007116A5" w:rsidP="00005FD5">
            <w:pPr>
              <w:pStyle w:val="TAL"/>
            </w:pPr>
            <w:r w:rsidRPr="00480839">
              <w:t>SA#73 (09/2016)</w:t>
            </w:r>
          </w:p>
        </w:tc>
      </w:tr>
      <w:tr w:rsidR="007116A5" w:rsidRPr="007116A5" w:rsidTr="007116A5">
        <w:tc>
          <w:tcPr>
            <w:tcW w:w="1582" w:type="dxa"/>
            <w:vAlign w:val="center"/>
          </w:tcPr>
          <w:p w:rsidR="007116A5" w:rsidRPr="00480839" w:rsidRDefault="007116A5" w:rsidP="00005FD5">
            <w:pPr>
              <w:pStyle w:val="TAL"/>
            </w:pPr>
            <w:r w:rsidRPr="00480839">
              <w:rPr>
                <w:rFonts w:eastAsia="SimSun"/>
              </w:rPr>
              <w:t>Status</w:t>
            </w:r>
          </w:p>
        </w:tc>
        <w:tc>
          <w:tcPr>
            <w:tcW w:w="8273" w:type="dxa"/>
            <w:gridSpan w:val="2"/>
            <w:vAlign w:val="center"/>
          </w:tcPr>
          <w:p w:rsidR="007116A5" w:rsidRPr="00480839" w:rsidRDefault="007116A5" w:rsidP="00005FD5">
            <w:pPr>
              <w:pStyle w:val="TAL"/>
            </w:pPr>
            <w:r w:rsidRPr="00480839">
              <w:t>Gap analysis between ETSI EE 203 228 and 3GPP TSs has started and an LS has been sent to ETSI EE PS, asking for clarifications.</w:t>
            </w:r>
          </w:p>
          <w:p w:rsidR="007116A5" w:rsidRPr="00480839" w:rsidRDefault="007116A5" w:rsidP="00005FD5">
            <w:pPr>
              <w:pStyle w:val="TAL"/>
            </w:pPr>
            <w:r w:rsidRPr="00480839">
              <w:t>LS from ETSI EE 02 on energy consumption metrics (ETSI ES 202 336-12) has been analysed and a reply LS has been sent asking more questions for clarification.</w:t>
            </w:r>
          </w:p>
          <w:p w:rsidR="007116A5" w:rsidRPr="00480839" w:rsidRDefault="007116A5" w:rsidP="00005FD5">
            <w:pPr>
              <w:pStyle w:val="TAL"/>
            </w:pPr>
            <w:r w:rsidRPr="00480839">
              <w:t xml:space="preserve">A number of </w:t>
            </w:r>
            <w:r w:rsidRPr="00B303E0">
              <w:rPr>
                <w:noProof/>
              </w:rPr>
              <w:t>pCRs</w:t>
            </w:r>
            <w:r w:rsidRPr="00480839">
              <w:t xml:space="preserve"> with draft text for the TR have also been agreed.</w:t>
            </w:r>
          </w:p>
          <w:p w:rsidR="007116A5" w:rsidRPr="00480839" w:rsidRDefault="007116A5" w:rsidP="00005FD5">
            <w:pPr>
              <w:pStyle w:val="TAL"/>
            </w:pPr>
            <w:r w:rsidRPr="00480839">
              <w:t>Small progress at the last SA5 meeting since the group is waiting for replies to the two LSs sent out from SA5#106 to ETSI EE PS (S5-</w:t>
            </w:r>
            <w:r w:rsidR="00123365">
              <w:t>162239) ETSI EE 02 (S5-162240).</w:t>
            </w:r>
          </w:p>
          <w:p w:rsidR="007116A5" w:rsidRPr="00480839" w:rsidRDefault="007116A5" w:rsidP="00005FD5">
            <w:pPr>
              <w:pStyle w:val="TAL"/>
            </w:pPr>
            <w:r w:rsidRPr="00480839">
              <w:t>Revised WID to extend the Objective to also consider the ETSI EE 02 architecture and information model specified in ETSI ES 202 336-12.</w:t>
            </w:r>
          </w:p>
        </w:tc>
      </w:tr>
      <w:tr w:rsidR="007116A5" w:rsidRPr="007116A5" w:rsidTr="007116A5">
        <w:tc>
          <w:tcPr>
            <w:tcW w:w="1582" w:type="dxa"/>
            <w:vAlign w:val="center"/>
          </w:tcPr>
          <w:p w:rsidR="007116A5" w:rsidRPr="00480839" w:rsidRDefault="007116A5" w:rsidP="00766D5B">
            <w:pPr>
              <w:pStyle w:val="TAH"/>
            </w:pPr>
            <w:r w:rsidRPr="00480839">
              <w:rPr>
                <w:rFonts w:eastAsia="SimSun"/>
              </w:rPr>
              <w:t>Work Item</w:t>
            </w:r>
          </w:p>
        </w:tc>
        <w:tc>
          <w:tcPr>
            <w:tcW w:w="6336" w:type="dxa"/>
            <w:vAlign w:val="center"/>
          </w:tcPr>
          <w:p w:rsidR="007116A5" w:rsidRPr="00480839" w:rsidRDefault="007116A5" w:rsidP="00766D5B">
            <w:pPr>
              <w:pStyle w:val="TAH"/>
            </w:pPr>
            <w:r w:rsidRPr="00480839">
              <w:rPr>
                <w:rFonts w:eastAsia="SimSun"/>
              </w:rPr>
              <w:t>Study on OAM aspects of SON for AAS-based deployments</w:t>
            </w:r>
          </w:p>
        </w:tc>
        <w:tc>
          <w:tcPr>
            <w:tcW w:w="1937" w:type="dxa"/>
            <w:vAlign w:val="center"/>
          </w:tcPr>
          <w:p w:rsidR="007116A5" w:rsidRPr="00480839" w:rsidRDefault="007116A5" w:rsidP="00766D5B">
            <w:pPr>
              <w:pStyle w:val="TAH"/>
            </w:pPr>
            <w:r w:rsidRPr="00480839">
              <w:t>FS_OAM_SON_AAS</w:t>
            </w:r>
          </w:p>
        </w:tc>
      </w:tr>
      <w:tr w:rsidR="007116A5" w:rsidRPr="007116A5" w:rsidTr="007116A5">
        <w:tc>
          <w:tcPr>
            <w:tcW w:w="1582" w:type="dxa"/>
            <w:vAlign w:val="center"/>
          </w:tcPr>
          <w:p w:rsidR="007116A5" w:rsidRPr="00480839" w:rsidRDefault="007116A5" w:rsidP="002767CA">
            <w:pPr>
              <w:pStyle w:val="TAL"/>
            </w:pPr>
            <w:r w:rsidRPr="00480839">
              <w:rPr>
                <w:rFonts w:eastAsia="Gulim"/>
              </w:rPr>
              <w:t>Rapporteur</w:t>
            </w:r>
            <w:r w:rsidRPr="00480839">
              <w:rPr>
                <w:rFonts w:eastAsia="SimSun"/>
              </w:rPr>
              <w:t xml:space="preserve"> </w:t>
            </w:r>
          </w:p>
        </w:tc>
        <w:tc>
          <w:tcPr>
            <w:tcW w:w="8273" w:type="dxa"/>
            <w:gridSpan w:val="2"/>
            <w:vAlign w:val="center"/>
          </w:tcPr>
          <w:p w:rsidR="007116A5" w:rsidRPr="00480839" w:rsidRDefault="007116A5" w:rsidP="002767CA">
            <w:pPr>
              <w:pStyle w:val="TAL"/>
            </w:pPr>
            <w:r w:rsidRPr="00480839">
              <w:rPr>
                <w:rFonts w:eastAsia="Gulim"/>
              </w:rPr>
              <w:t>Nokia Networks</w:t>
            </w:r>
          </w:p>
        </w:tc>
      </w:tr>
      <w:tr w:rsidR="007116A5" w:rsidRPr="007116A5" w:rsidTr="007116A5">
        <w:tc>
          <w:tcPr>
            <w:tcW w:w="1582" w:type="dxa"/>
            <w:vAlign w:val="center"/>
          </w:tcPr>
          <w:p w:rsidR="007116A5" w:rsidRPr="00480839" w:rsidRDefault="007116A5" w:rsidP="002767CA">
            <w:pPr>
              <w:pStyle w:val="TAL"/>
            </w:pPr>
            <w:r w:rsidRPr="00480839">
              <w:rPr>
                <w:rFonts w:eastAsia="SimSun"/>
              </w:rPr>
              <w:t>Completion</w:t>
            </w:r>
          </w:p>
        </w:tc>
        <w:tc>
          <w:tcPr>
            <w:tcW w:w="8273" w:type="dxa"/>
            <w:gridSpan w:val="2"/>
            <w:vAlign w:val="center"/>
          </w:tcPr>
          <w:p w:rsidR="007116A5" w:rsidRPr="00480839" w:rsidRDefault="007116A5" w:rsidP="002767CA">
            <w:pPr>
              <w:pStyle w:val="TAL"/>
            </w:pPr>
            <w:r w:rsidRPr="00480839">
              <w:rPr>
                <w:rFonts w:eastAsia="SimSun"/>
              </w:rPr>
              <w:t>10% to 40%</w:t>
            </w:r>
          </w:p>
        </w:tc>
      </w:tr>
      <w:tr w:rsidR="007116A5" w:rsidRPr="007116A5" w:rsidTr="007116A5">
        <w:tc>
          <w:tcPr>
            <w:tcW w:w="1582" w:type="dxa"/>
            <w:vAlign w:val="center"/>
          </w:tcPr>
          <w:p w:rsidR="007116A5" w:rsidRPr="00480839" w:rsidRDefault="007116A5" w:rsidP="002767CA">
            <w:pPr>
              <w:pStyle w:val="TAL"/>
            </w:pPr>
            <w:r w:rsidRPr="00480839">
              <w:rPr>
                <w:rFonts w:eastAsia="SimSun"/>
              </w:rPr>
              <w:t>Target</w:t>
            </w:r>
          </w:p>
        </w:tc>
        <w:tc>
          <w:tcPr>
            <w:tcW w:w="8273" w:type="dxa"/>
            <w:gridSpan w:val="2"/>
            <w:vAlign w:val="center"/>
          </w:tcPr>
          <w:p w:rsidR="007116A5" w:rsidRPr="00480839" w:rsidRDefault="007116A5" w:rsidP="002767CA">
            <w:pPr>
              <w:pStyle w:val="TAL"/>
            </w:pPr>
            <w:r w:rsidRPr="00480839">
              <w:t>SA#73 (09/2016)</w:t>
            </w:r>
          </w:p>
        </w:tc>
      </w:tr>
      <w:tr w:rsidR="007116A5" w:rsidRPr="007116A5" w:rsidTr="007116A5">
        <w:tc>
          <w:tcPr>
            <w:tcW w:w="1582" w:type="dxa"/>
            <w:vAlign w:val="center"/>
          </w:tcPr>
          <w:p w:rsidR="007116A5" w:rsidRPr="00480839" w:rsidRDefault="007116A5" w:rsidP="002767CA">
            <w:pPr>
              <w:pStyle w:val="TAL"/>
            </w:pPr>
            <w:r w:rsidRPr="00480839">
              <w:rPr>
                <w:rFonts w:eastAsia="SimSun"/>
              </w:rPr>
              <w:t>Status</w:t>
            </w:r>
          </w:p>
        </w:tc>
        <w:tc>
          <w:tcPr>
            <w:tcW w:w="8273" w:type="dxa"/>
            <w:gridSpan w:val="2"/>
            <w:vAlign w:val="center"/>
          </w:tcPr>
          <w:p w:rsidR="007116A5" w:rsidRPr="00480839" w:rsidRDefault="007116A5" w:rsidP="002767CA">
            <w:pPr>
              <w:pStyle w:val="TAL"/>
            </w:pPr>
            <w:r w:rsidRPr="00480839">
              <w:t>The archi</w:t>
            </w:r>
            <w:r w:rsidR="00123365">
              <w:t>tecture options were discussed.</w:t>
            </w:r>
          </w:p>
          <w:p w:rsidR="007116A5" w:rsidRPr="00480839" w:rsidRDefault="007116A5" w:rsidP="002767CA">
            <w:pPr>
              <w:pStyle w:val="TAL"/>
            </w:pPr>
            <w:r w:rsidRPr="00480839">
              <w:t>Requirements on management of Cell Splitting were agreed</w:t>
            </w:r>
          </w:p>
          <w:p w:rsidR="007116A5" w:rsidRPr="00480839" w:rsidRDefault="007116A5" w:rsidP="002767CA">
            <w:pPr>
              <w:pStyle w:val="TAL"/>
            </w:pPr>
            <w:r w:rsidRPr="00480839">
              <w:t>Requirements on management of Cell Merging were agreed</w:t>
            </w:r>
          </w:p>
          <w:p w:rsidR="007116A5" w:rsidRPr="00480839" w:rsidRDefault="007116A5" w:rsidP="002767CA">
            <w:pPr>
              <w:pStyle w:val="TAL"/>
            </w:pPr>
            <w:r w:rsidRPr="00480839">
              <w:t>Requirements on management of Cell Shaping were agreed</w:t>
            </w:r>
          </w:p>
        </w:tc>
      </w:tr>
      <w:tr w:rsidR="007116A5" w:rsidRPr="007116A5" w:rsidTr="008D07F7">
        <w:tc>
          <w:tcPr>
            <w:tcW w:w="1582" w:type="dxa"/>
            <w:vAlign w:val="center"/>
          </w:tcPr>
          <w:p w:rsidR="007116A5" w:rsidRPr="00480839" w:rsidRDefault="007116A5" w:rsidP="00C21371">
            <w:pPr>
              <w:pStyle w:val="TAH"/>
            </w:pPr>
            <w:r w:rsidRPr="00480839">
              <w:rPr>
                <w:rFonts w:eastAsia="SimSun"/>
              </w:rPr>
              <w:t>Work Item</w:t>
            </w:r>
          </w:p>
        </w:tc>
        <w:tc>
          <w:tcPr>
            <w:tcW w:w="6336" w:type="dxa"/>
            <w:vAlign w:val="center"/>
          </w:tcPr>
          <w:p w:rsidR="007116A5" w:rsidRPr="00480839" w:rsidRDefault="007116A5" w:rsidP="00C21371">
            <w:pPr>
              <w:pStyle w:val="TAH"/>
            </w:pPr>
            <w:r w:rsidRPr="00480839">
              <w:t xml:space="preserve">Study on Implementation for the Partitioning of </w:t>
            </w:r>
            <w:proofErr w:type="spellStart"/>
            <w:r w:rsidRPr="00480839">
              <w:t>Itf</w:t>
            </w:r>
            <w:proofErr w:type="spellEnd"/>
            <w:r w:rsidRPr="00480839">
              <w:t>-N</w:t>
            </w:r>
            <w:r w:rsidRPr="00480839">
              <w:rPr>
                <w:rFonts w:eastAsia="SimSun"/>
              </w:rPr>
              <w:t xml:space="preserve"> </w:t>
            </w:r>
          </w:p>
        </w:tc>
        <w:tc>
          <w:tcPr>
            <w:tcW w:w="1937" w:type="dxa"/>
            <w:vAlign w:val="center"/>
          </w:tcPr>
          <w:p w:rsidR="007116A5" w:rsidRPr="00480839" w:rsidRDefault="007116A5" w:rsidP="00C21371">
            <w:pPr>
              <w:pStyle w:val="TAH"/>
            </w:pPr>
            <w:r w:rsidRPr="00480839">
              <w:t xml:space="preserve">FS_IMP_ITFN </w:t>
            </w:r>
          </w:p>
        </w:tc>
      </w:tr>
      <w:tr w:rsidR="007116A5" w:rsidRPr="007116A5" w:rsidTr="008D07F7">
        <w:tc>
          <w:tcPr>
            <w:tcW w:w="1582" w:type="dxa"/>
            <w:vAlign w:val="center"/>
          </w:tcPr>
          <w:p w:rsidR="007116A5" w:rsidRPr="00480839" w:rsidRDefault="007116A5" w:rsidP="00E27689">
            <w:pPr>
              <w:pStyle w:val="TAL"/>
            </w:pPr>
            <w:r w:rsidRPr="00480839">
              <w:rPr>
                <w:rFonts w:eastAsia="Gulim"/>
              </w:rPr>
              <w:t>Rapporteur</w:t>
            </w:r>
            <w:r w:rsidRPr="00480839">
              <w:rPr>
                <w:rFonts w:eastAsia="SimSun"/>
              </w:rPr>
              <w:t xml:space="preserve"> </w:t>
            </w:r>
          </w:p>
        </w:tc>
        <w:tc>
          <w:tcPr>
            <w:tcW w:w="8273" w:type="dxa"/>
            <w:gridSpan w:val="2"/>
            <w:vAlign w:val="center"/>
          </w:tcPr>
          <w:p w:rsidR="007116A5" w:rsidRPr="00480839" w:rsidRDefault="007116A5" w:rsidP="00E27689">
            <w:pPr>
              <w:pStyle w:val="TAL"/>
            </w:pPr>
            <w:r w:rsidRPr="00480839">
              <w:rPr>
                <w:rFonts w:eastAsia="Gulim"/>
              </w:rPr>
              <w:t>China Mobile</w:t>
            </w:r>
          </w:p>
        </w:tc>
      </w:tr>
      <w:tr w:rsidR="007116A5" w:rsidRPr="007116A5" w:rsidTr="008D07F7">
        <w:tc>
          <w:tcPr>
            <w:tcW w:w="1582" w:type="dxa"/>
            <w:vAlign w:val="center"/>
          </w:tcPr>
          <w:p w:rsidR="007116A5" w:rsidRPr="00480839" w:rsidRDefault="007116A5" w:rsidP="00E27689">
            <w:pPr>
              <w:pStyle w:val="TAL"/>
            </w:pPr>
            <w:r w:rsidRPr="00480839">
              <w:rPr>
                <w:rFonts w:eastAsia="SimSun"/>
              </w:rPr>
              <w:t>Completion</w:t>
            </w:r>
          </w:p>
        </w:tc>
        <w:tc>
          <w:tcPr>
            <w:tcW w:w="8273" w:type="dxa"/>
            <w:gridSpan w:val="2"/>
            <w:vAlign w:val="center"/>
          </w:tcPr>
          <w:p w:rsidR="007116A5" w:rsidRPr="00480839" w:rsidRDefault="007116A5" w:rsidP="00E27689">
            <w:pPr>
              <w:pStyle w:val="TAL"/>
            </w:pPr>
            <w:r w:rsidRPr="00480839">
              <w:rPr>
                <w:rFonts w:eastAsia="SimSun"/>
              </w:rPr>
              <w:t>0% to 10%</w:t>
            </w:r>
          </w:p>
        </w:tc>
      </w:tr>
      <w:tr w:rsidR="007116A5" w:rsidRPr="007116A5" w:rsidTr="008D07F7">
        <w:tc>
          <w:tcPr>
            <w:tcW w:w="1582" w:type="dxa"/>
            <w:vAlign w:val="center"/>
          </w:tcPr>
          <w:p w:rsidR="007116A5" w:rsidRPr="00480839" w:rsidRDefault="007116A5" w:rsidP="00E27689">
            <w:pPr>
              <w:pStyle w:val="TAL"/>
            </w:pPr>
            <w:r w:rsidRPr="00480839">
              <w:rPr>
                <w:rFonts w:eastAsia="SimSun"/>
              </w:rPr>
              <w:t>Target</w:t>
            </w:r>
          </w:p>
        </w:tc>
        <w:tc>
          <w:tcPr>
            <w:tcW w:w="8273" w:type="dxa"/>
            <w:gridSpan w:val="2"/>
            <w:vAlign w:val="center"/>
          </w:tcPr>
          <w:p w:rsidR="007116A5" w:rsidRPr="00480839" w:rsidRDefault="007116A5" w:rsidP="00E27689">
            <w:pPr>
              <w:pStyle w:val="TAL"/>
            </w:pPr>
            <w:r w:rsidRPr="00480839">
              <w:t>SA#75 (03/2017)</w:t>
            </w:r>
          </w:p>
        </w:tc>
      </w:tr>
      <w:tr w:rsidR="007116A5" w:rsidRPr="007116A5" w:rsidTr="008D07F7">
        <w:tc>
          <w:tcPr>
            <w:tcW w:w="1582" w:type="dxa"/>
            <w:vAlign w:val="center"/>
          </w:tcPr>
          <w:p w:rsidR="007116A5" w:rsidRPr="00480839" w:rsidRDefault="007116A5" w:rsidP="00E27689">
            <w:pPr>
              <w:pStyle w:val="TAL"/>
            </w:pPr>
            <w:r w:rsidRPr="00480839">
              <w:rPr>
                <w:rFonts w:eastAsia="SimSun"/>
              </w:rPr>
              <w:t>Status</w:t>
            </w:r>
          </w:p>
        </w:tc>
        <w:tc>
          <w:tcPr>
            <w:tcW w:w="8273" w:type="dxa"/>
            <w:gridSpan w:val="2"/>
            <w:vAlign w:val="center"/>
          </w:tcPr>
          <w:p w:rsidR="007116A5" w:rsidRPr="00480839" w:rsidRDefault="007116A5" w:rsidP="00E27689">
            <w:pPr>
              <w:pStyle w:val="TAL"/>
            </w:pPr>
            <w:r w:rsidRPr="00480839">
              <w:t xml:space="preserve">One </w:t>
            </w:r>
            <w:proofErr w:type="spellStart"/>
            <w:r w:rsidRPr="00480839">
              <w:t>pCR</w:t>
            </w:r>
            <w:proofErr w:type="spellEnd"/>
            <w:r w:rsidRPr="00480839">
              <w:t xml:space="preserve"> about the grouping of IRP functionality has been agreed.</w:t>
            </w:r>
          </w:p>
        </w:tc>
      </w:tr>
    </w:tbl>
    <w:p w:rsidR="007116A5" w:rsidRDefault="007116A5" w:rsidP="007116A5">
      <w:pPr>
        <w:pStyle w:val="FP"/>
        <w:keepNext/>
      </w:pPr>
    </w:p>
    <w:p w:rsidR="007116A5" w:rsidRPr="007116A5" w:rsidRDefault="007116A5" w:rsidP="007116A5">
      <w:pPr>
        <w:pStyle w:val="FP"/>
        <w:keepNext/>
        <w:rPr>
          <w:b/>
        </w:rPr>
      </w:pPr>
      <w:r w:rsidRPr="007116A5">
        <w:rPr>
          <w:b/>
        </w:rPr>
        <w:t>OAM&amp;P CRs:</w:t>
      </w:r>
    </w:p>
    <w:tbl>
      <w:tblPr>
        <w:tblStyle w:val="TableGrid"/>
        <w:tblW w:w="0" w:type="auto"/>
        <w:tblLook w:val="04A0"/>
      </w:tblPr>
      <w:tblGrid>
        <w:gridCol w:w="1526"/>
        <w:gridCol w:w="8329"/>
      </w:tblGrid>
      <w:tr w:rsidR="007116A5" w:rsidRPr="007116A5" w:rsidTr="00A04BB8">
        <w:tc>
          <w:tcPr>
            <w:tcW w:w="1526" w:type="dxa"/>
          </w:tcPr>
          <w:p w:rsidR="007116A5" w:rsidRPr="007116A5" w:rsidRDefault="007116A5" w:rsidP="00A04BB8">
            <w:pPr>
              <w:pStyle w:val="TAH"/>
            </w:pPr>
            <w:r w:rsidRPr="007116A5">
              <w:t>Number</w:t>
            </w:r>
          </w:p>
        </w:tc>
        <w:tc>
          <w:tcPr>
            <w:tcW w:w="8329" w:type="dxa"/>
          </w:tcPr>
          <w:p w:rsidR="007116A5" w:rsidRPr="007116A5" w:rsidRDefault="007116A5" w:rsidP="00A04BB8">
            <w:pPr>
              <w:pStyle w:val="TAH"/>
            </w:pPr>
            <w:r w:rsidRPr="007116A5">
              <w:t>Title</w:t>
            </w:r>
          </w:p>
        </w:tc>
      </w:tr>
      <w:tr w:rsidR="007116A5" w:rsidRPr="007116A5" w:rsidTr="004C79AD">
        <w:tc>
          <w:tcPr>
            <w:tcW w:w="1526" w:type="dxa"/>
            <w:vAlign w:val="center"/>
          </w:tcPr>
          <w:p w:rsidR="007116A5" w:rsidRPr="00480839" w:rsidRDefault="007116A5" w:rsidP="00E63AB1">
            <w:pPr>
              <w:pStyle w:val="TAL"/>
            </w:pPr>
            <w:r w:rsidRPr="00480839">
              <w:t xml:space="preserve">SP-160418 </w:t>
            </w:r>
          </w:p>
        </w:tc>
        <w:tc>
          <w:tcPr>
            <w:tcW w:w="8329" w:type="dxa"/>
            <w:vAlign w:val="center"/>
          </w:tcPr>
          <w:p w:rsidR="007116A5" w:rsidRPr="00480839" w:rsidRDefault="007116A5" w:rsidP="00E63AB1">
            <w:pPr>
              <w:pStyle w:val="TAL"/>
            </w:pPr>
            <w:r w:rsidRPr="00480839">
              <w:t xml:space="preserve">Rel-9 CRs on 3G HNB and LTE </w:t>
            </w:r>
            <w:r w:rsidRPr="00B303E0">
              <w:rPr>
                <w:noProof/>
              </w:rPr>
              <w:t>HeNB</w:t>
            </w:r>
            <w:r w:rsidRPr="00480839">
              <w:t xml:space="preserve"> OAM&amp;P Type 1 Interface (HNB_eHNB-OAM_Type1)</w:t>
            </w:r>
          </w:p>
        </w:tc>
      </w:tr>
      <w:tr w:rsidR="007116A5" w:rsidRPr="007116A5" w:rsidTr="004C79AD">
        <w:tc>
          <w:tcPr>
            <w:tcW w:w="1526" w:type="dxa"/>
            <w:vAlign w:val="center"/>
          </w:tcPr>
          <w:p w:rsidR="007116A5" w:rsidRPr="00480839" w:rsidRDefault="007116A5" w:rsidP="00E63AB1">
            <w:pPr>
              <w:pStyle w:val="TAL"/>
            </w:pPr>
            <w:r w:rsidRPr="00480839">
              <w:t xml:space="preserve">SP-160409 </w:t>
            </w:r>
          </w:p>
        </w:tc>
        <w:tc>
          <w:tcPr>
            <w:tcW w:w="8329" w:type="dxa"/>
            <w:vAlign w:val="center"/>
          </w:tcPr>
          <w:p w:rsidR="007116A5" w:rsidRPr="00480839" w:rsidRDefault="007116A5" w:rsidP="00E63AB1">
            <w:pPr>
              <w:pStyle w:val="TAL"/>
            </w:pPr>
            <w:r w:rsidRPr="00480839">
              <w:t>Rel-10 CRs on OAM Maintenance and small Enhancements  (OAM10)</w:t>
            </w:r>
          </w:p>
        </w:tc>
      </w:tr>
      <w:tr w:rsidR="007116A5" w:rsidRPr="007116A5" w:rsidTr="004C79AD">
        <w:tc>
          <w:tcPr>
            <w:tcW w:w="1526" w:type="dxa"/>
            <w:vAlign w:val="center"/>
          </w:tcPr>
          <w:p w:rsidR="007116A5" w:rsidRPr="00480839" w:rsidRDefault="007116A5" w:rsidP="00E63AB1">
            <w:pPr>
              <w:pStyle w:val="TAL"/>
            </w:pPr>
            <w:r w:rsidRPr="00480839">
              <w:t xml:space="preserve">SP-160408 </w:t>
            </w:r>
          </w:p>
        </w:tc>
        <w:tc>
          <w:tcPr>
            <w:tcW w:w="8329" w:type="dxa"/>
            <w:vAlign w:val="center"/>
          </w:tcPr>
          <w:p w:rsidR="007116A5" w:rsidRPr="00480839" w:rsidRDefault="007116A5" w:rsidP="00E63AB1">
            <w:pPr>
              <w:pStyle w:val="TAL"/>
            </w:pPr>
            <w:r w:rsidRPr="00480839">
              <w:t>Rel-11 CRs on OAM Maintenance and small Enhancements  (OAM11)</w:t>
            </w:r>
          </w:p>
        </w:tc>
      </w:tr>
      <w:tr w:rsidR="007116A5" w:rsidRPr="007116A5" w:rsidTr="004C79AD">
        <w:tc>
          <w:tcPr>
            <w:tcW w:w="1526" w:type="dxa"/>
            <w:vAlign w:val="center"/>
          </w:tcPr>
          <w:p w:rsidR="007116A5" w:rsidRPr="00480839" w:rsidRDefault="007116A5" w:rsidP="00E63AB1">
            <w:pPr>
              <w:pStyle w:val="TAL"/>
            </w:pPr>
            <w:r w:rsidRPr="00480839">
              <w:t xml:space="preserve">SP-160407 </w:t>
            </w:r>
          </w:p>
        </w:tc>
        <w:tc>
          <w:tcPr>
            <w:tcW w:w="8329" w:type="dxa"/>
            <w:vAlign w:val="center"/>
          </w:tcPr>
          <w:p w:rsidR="007116A5" w:rsidRPr="00480839" w:rsidRDefault="007116A5" w:rsidP="00E63AB1">
            <w:pPr>
              <w:pStyle w:val="TAL"/>
            </w:pPr>
            <w:r w:rsidRPr="00480839">
              <w:t>Rel-13 CRs on OAM Maintenance and small Enhancements  (OAM13)</w:t>
            </w:r>
          </w:p>
        </w:tc>
      </w:tr>
      <w:tr w:rsidR="007116A5" w:rsidRPr="007116A5" w:rsidTr="004C79AD">
        <w:tc>
          <w:tcPr>
            <w:tcW w:w="1526" w:type="dxa"/>
            <w:vAlign w:val="center"/>
          </w:tcPr>
          <w:p w:rsidR="007116A5" w:rsidRPr="00480839" w:rsidRDefault="007116A5" w:rsidP="00E63AB1">
            <w:pPr>
              <w:pStyle w:val="TAL"/>
            </w:pPr>
            <w:r w:rsidRPr="00480839">
              <w:t xml:space="preserve">SP-160413 </w:t>
            </w:r>
          </w:p>
        </w:tc>
        <w:tc>
          <w:tcPr>
            <w:tcW w:w="8329" w:type="dxa"/>
            <w:vAlign w:val="center"/>
          </w:tcPr>
          <w:p w:rsidR="007116A5" w:rsidRPr="00480839" w:rsidRDefault="007116A5" w:rsidP="00E63AB1">
            <w:pPr>
              <w:pStyle w:val="TAL"/>
            </w:pPr>
            <w:r w:rsidRPr="00480839">
              <w:t>Rel-13 CRs on Compliance of 3GPP SA5 specifications to the NGMN Top Operational Efficiency (OPE) Recommendations (OAM-NGMN-OPE)</w:t>
            </w:r>
          </w:p>
        </w:tc>
      </w:tr>
      <w:tr w:rsidR="007116A5" w:rsidRPr="007116A5" w:rsidTr="004C79AD">
        <w:tc>
          <w:tcPr>
            <w:tcW w:w="1526" w:type="dxa"/>
            <w:vAlign w:val="center"/>
          </w:tcPr>
          <w:p w:rsidR="007116A5" w:rsidRPr="00480839" w:rsidRDefault="007116A5" w:rsidP="00E63AB1">
            <w:pPr>
              <w:pStyle w:val="TAL"/>
            </w:pPr>
            <w:r w:rsidRPr="00480839">
              <w:t xml:space="preserve">SP-160419 </w:t>
            </w:r>
          </w:p>
        </w:tc>
        <w:tc>
          <w:tcPr>
            <w:tcW w:w="8329" w:type="dxa"/>
            <w:vAlign w:val="center"/>
          </w:tcPr>
          <w:p w:rsidR="007116A5" w:rsidRPr="00480839" w:rsidRDefault="007116A5" w:rsidP="00E63AB1">
            <w:pPr>
              <w:pStyle w:val="TAL"/>
            </w:pPr>
            <w:r w:rsidRPr="00480839">
              <w:t>Rel-13 CRs on Management for NB-</w:t>
            </w:r>
            <w:proofErr w:type="spellStart"/>
            <w:r w:rsidRPr="00480839">
              <w:t>IoT</w:t>
            </w:r>
            <w:proofErr w:type="spellEnd"/>
            <w:r w:rsidRPr="00480839">
              <w:t xml:space="preserve"> (NB_IOT-OAM)</w:t>
            </w:r>
          </w:p>
        </w:tc>
      </w:tr>
    </w:tbl>
    <w:p w:rsidR="007116A5" w:rsidRDefault="007116A5" w:rsidP="007116A5">
      <w:pPr>
        <w:pStyle w:val="FP"/>
        <w:keepNext/>
      </w:pPr>
    </w:p>
    <w:p w:rsidR="007116A5" w:rsidRPr="007116A5" w:rsidRDefault="007116A5" w:rsidP="007116A5">
      <w:pPr>
        <w:pStyle w:val="FP"/>
        <w:keepNext/>
        <w:rPr>
          <w:b/>
        </w:rPr>
      </w:pPr>
      <w:r w:rsidRPr="007116A5">
        <w:rPr>
          <w:b/>
        </w:rPr>
        <w:t>OAM&amp;P TSs &amp; TRs:</w:t>
      </w:r>
    </w:p>
    <w:tbl>
      <w:tblPr>
        <w:tblStyle w:val="TableGrid"/>
        <w:tblW w:w="0" w:type="auto"/>
        <w:tblLook w:val="04A0"/>
      </w:tblPr>
      <w:tblGrid>
        <w:gridCol w:w="1526"/>
        <w:gridCol w:w="8329"/>
      </w:tblGrid>
      <w:tr w:rsidR="007116A5" w:rsidRPr="007116A5" w:rsidTr="002C3692">
        <w:tc>
          <w:tcPr>
            <w:tcW w:w="1526" w:type="dxa"/>
          </w:tcPr>
          <w:p w:rsidR="007116A5" w:rsidRPr="007116A5" w:rsidRDefault="007116A5" w:rsidP="002C3692">
            <w:pPr>
              <w:pStyle w:val="TAH"/>
            </w:pPr>
            <w:r w:rsidRPr="007116A5">
              <w:t>Number</w:t>
            </w:r>
          </w:p>
        </w:tc>
        <w:tc>
          <w:tcPr>
            <w:tcW w:w="8329" w:type="dxa"/>
          </w:tcPr>
          <w:p w:rsidR="007116A5" w:rsidRPr="007116A5" w:rsidRDefault="007116A5" w:rsidP="002C3692">
            <w:pPr>
              <w:pStyle w:val="TAH"/>
            </w:pPr>
            <w:r w:rsidRPr="007116A5">
              <w:t>Title</w:t>
            </w:r>
          </w:p>
        </w:tc>
      </w:tr>
      <w:tr w:rsidR="007116A5" w:rsidRPr="007116A5" w:rsidTr="00CD6DCF">
        <w:tc>
          <w:tcPr>
            <w:tcW w:w="1526" w:type="dxa"/>
          </w:tcPr>
          <w:p w:rsidR="007116A5" w:rsidRPr="00480839" w:rsidRDefault="007116A5" w:rsidP="00C531A7">
            <w:pPr>
              <w:pStyle w:val="TAL"/>
            </w:pPr>
            <w:r w:rsidRPr="00480839">
              <w:t xml:space="preserve">SP-160404 </w:t>
            </w:r>
          </w:p>
        </w:tc>
        <w:tc>
          <w:tcPr>
            <w:tcW w:w="8329" w:type="dxa"/>
          </w:tcPr>
          <w:p w:rsidR="007116A5" w:rsidRPr="00480839" w:rsidRDefault="007116A5" w:rsidP="00C531A7">
            <w:pPr>
              <w:pStyle w:val="TAL"/>
            </w:pPr>
            <w:r w:rsidRPr="00480839">
              <w:t>Draft TS 28.500 "Management concept, architecture and requirements for mobile networks that include virtualized network functions“ for information</w:t>
            </w:r>
          </w:p>
        </w:tc>
      </w:tr>
      <w:tr w:rsidR="007116A5" w:rsidRPr="007116A5" w:rsidTr="00CD6DCF">
        <w:tc>
          <w:tcPr>
            <w:tcW w:w="1526" w:type="dxa"/>
          </w:tcPr>
          <w:p w:rsidR="007116A5" w:rsidRPr="00480839" w:rsidRDefault="007116A5" w:rsidP="00C531A7">
            <w:pPr>
              <w:pStyle w:val="TAL"/>
            </w:pPr>
            <w:r w:rsidRPr="00480839">
              <w:lastRenderedPageBreak/>
              <w:t xml:space="preserve">SP-160443 </w:t>
            </w:r>
          </w:p>
        </w:tc>
        <w:tc>
          <w:tcPr>
            <w:tcW w:w="8329" w:type="dxa"/>
          </w:tcPr>
          <w:p w:rsidR="007116A5" w:rsidRPr="00480839" w:rsidRDefault="007116A5" w:rsidP="00C531A7">
            <w:pPr>
              <w:pStyle w:val="TAL"/>
            </w:pPr>
            <w:r w:rsidRPr="00480839">
              <w:t xml:space="preserve"> Draft TR 32.860 “Study on enhancement of OAM aspects of distributed Self-Organizing Network (SON) functions” for information and approval</w:t>
            </w:r>
          </w:p>
        </w:tc>
      </w:tr>
    </w:tbl>
    <w:p w:rsidR="007116A5" w:rsidRDefault="007116A5" w:rsidP="007116A5">
      <w:pPr>
        <w:pStyle w:val="FP"/>
        <w:keepNext/>
      </w:pPr>
    </w:p>
    <w:p w:rsidR="007116A5" w:rsidRPr="007116A5" w:rsidRDefault="007116A5" w:rsidP="007116A5">
      <w:pPr>
        <w:pStyle w:val="FP"/>
        <w:keepNext/>
        <w:rPr>
          <w:b/>
        </w:rPr>
      </w:pPr>
      <w:r w:rsidRPr="007116A5">
        <w:rPr>
          <w:b/>
        </w:rPr>
        <w:t>OAM&amp;P WIDs:</w:t>
      </w:r>
    </w:p>
    <w:tbl>
      <w:tblPr>
        <w:tblStyle w:val="TableGrid"/>
        <w:tblW w:w="0" w:type="auto"/>
        <w:tblLook w:val="04A0"/>
      </w:tblPr>
      <w:tblGrid>
        <w:gridCol w:w="1526"/>
        <w:gridCol w:w="8329"/>
      </w:tblGrid>
      <w:tr w:rsidR="007116A5" w:rsidRPr="007116A5" w:rsidTr="00BC52B4">
        <w:tc>
          <w:tcPr>
            <w:tcW w:w="1526" w:type="dxa"/>
          </w:tcPr>
          <w:p w:rsidR="007116A5" w:rsidRPr="007116A5" w:rsidRDefault="007116A5" w:rsidP="00BC52B4">
            <w:pPr>
              <w:pStyle w:val="TAH"/>
            </w:pPr>
            <w:r w:rsidRPr="007116A5">
              <w:t>Number</w:t>
            </w:r>
          </w:p>
        </w:tc>
        <w:tc>
          <w:tcPr>
            <w:tcW w:w="8329" w:type="dxa"/>
          </w:tcPr>
          <w:p w:rsidR="007116A5" w:rsidRPr="007116A5" w:rsidRDefault="007116A5" w:rsidP="00BC52B4">
            <w:pPr>
              <w:pStyle w:val="TAH"/>
            </w:pPr>
            <w:r w:rsidRPr="007116A5">
              <w:t>Title</w:t>
            </w:r>
          </w:p>
        </w:tc>
      </w:tr>
      <w:tr w:rsidR="007116A5" w:rsidRPr="007116A5" w:rsidTr="00820740">
        <w:tc>
          <w:tcPr>
            <w:tcW w:w="1526" w:type="dxa"/>
            <w:vAlign w:val="center"/>
          </w:tcPr>
          <w:p w:rsidR="007116A5" w:rsidRPr="00480839" w:rsidRDefault="007116A5" w:rsidP="004E13E6">
            <w:pPr>
              <w:pStyle w:val="TAL"/>
            </w:pPr>
            <w:r w:rsidRPr="00480839">
              <w:t xml:space="preserve">SP-160396 </w:t>
            </w:r>
          </w:p>
        </w:tc>
        <w:tc>
          <w:tcPr>
            <w:tcW w:w="8329" w:type="dxa"/>
            <w:vAlign w:val="center"/>
          </w:tcPr>
          <w:p w:rsidR="007116A5" w:rsidRPr="00480839" w:rsidRDefault="007116A5" w:rsidP="004E13E6">
            <w:pPr>
              <w:pStyle w:val="TAL"/>
            </w:pPr>
            <w:r w:rsidRPr="00480839">
              <w:t>New WID</w:t>
            </w:r>
            <w:r w:rsidRPr="00B303E0">
              <w:rPr>
                <w:noProof/>
              </w:rPr>
              <w:t xml:space="preserve"> NB-IoT </w:t>
            </w:r>
            <w:r w:rsidRPr="00480839">
              <w:t>Management</w:t>
            </w:r>
          </w:p>
        </w:tc>
      </w:tr>
      <w:tr w:rsidR="007116A5" w:rsidRPr="007116A5" w:rsidTr="00820740">
        <w:tc>
          <w:tcPr>
            <w:tcW w:w="1526" w:type="dxa"/>
            <w:vAlign w:val="center"/>
          </w:tcPr>
          <w:p w:rsidR="007116A5" w:rsidRPr="00480839" w:rsidRDefault="007116A5" w:rsidP="004E13E6">
            <w:pPr>
              <w:pStyle w:val="TAL"/>
            </w:pPr>
            <w:r w:rsidRPr="00480839">
              <w:t xml:space="preserve">SP-160400 </w:t>
            </w:r>
          </w:p>
        </w:tc>
        <w:tc>
          <w:tcPr>
            <w:tcW w:w="8329" w:type="dxa"/>
            <w:vAlign w:val="center"/>
          </w:tcPr>
          <w:p w:rsidR="007116A5" w:rsidRPr="00480839" w:rsidRDefault="007116A5" w:rsidP="004E13E6">
            <w:pPr>
              <w:pStyle w:val="TAL"/>
            </w:pPr>
            <w:r w:rsidRPr="00480839">
              <w:t>New SID Study on Management and Orchestration Architecture of Next Generation Network and Service</w:t>
            </w:r>
          </w:p>
        </w:tc>
      </w:tr>
      <w:tr w:rsidR="007116A5" w:rsidRPr="007116A5" w:rsidTr="00820740">
        <w:tc>
          <w:tcPr>
            <w:tcW w:w="1526" w:type="dxa"/>
            <w:vAlign w:val="center"/>
          </w:tcPr>
          <w:p w:rsidR="007116A5" w:rsidRPr="00480839" w:rsidRDefault="007116A5" w:rsidP="004E13E6">
            <w:pPr>
              <w:pStyle w:val="TAL"/>
            </w:pPr>
            <w:r w:rsidRPr="00480839">
              <w:t xml:space="preserve">SP-160399 </w:t>
            </w:r>
          </w:p>
        </w:tc>
        <w:tc>
          <w:tcPr>
            <w:tcW w:w="8329" w:type="dxa"/>
            <w:vAlign w:val="center"/>
          </w:tcPr>
          <w:p w:rsidR="007116A5" w:rsidRPr="00480839" w:rsidRDefault="007116A5" w:rsidP="004E13E6">
            <w:pPr>
              <w:pStyle w:val="TAL"/>
            </w:pPr>
            <w:r w:rsidRPr="00480839">
              <w:t>New SID Study on management aspects of next generation network architecture and features</w:t>
            </w:r>
          </w:p>
        </w:tc>
      </w:tr>
      <w:tr w:rsidR="007116A5" w:rsidRPr="007116A5" w:rsidTr="00820740">
        <w:tc>
          <w:tcPr>
            <w:tcW w:w="1526" w:type="dxa"/>
            <w:vAlign w:val="center"/>
          </w:tcPr>
          <w:p w:rsidR="007116A5" w:rsidRPr="00480839" w:rsidRDefault="007116A5" w:rsidP="004E13E6">
            <w:pPr>
              <w:pStyle w:val="TAL"/>
            </w:pPr>
            <w:r w:rsidRPr="00480839">
              <w:t xml:space="preserve">SP-160394 </w:t>
            </w:r>
          </w:p>
        </w:tc>
        <w:tc>
          <w:tcPr>
            <w:tcW w:w="8329" w:type="dxa"/>
            <w:vAlign w:val="center"/>
          </w:tcPr>
          <w:p w:rsidR="007116A5" w:rsidRPr="00480839" w:rsidRDefault="007116A5" w:rsidP="004E13E6">
            <w:pPr>
              <w:pStyle w:val="TAL"/>
            </w:pPr>
            <w:r w:rsidRPr="00480839">
              <w:t>New SID Study on Management and Orchestration of Network Slicing</w:t>
            </w:r>
          </w:p>
        </w:tc>
      </w:tr>
      <w:tr w:rsidR="007116A5" w:rsidRPr="007116A5" w:rsidTr="00820740">
        <w:tc>
          <w:tcPr>
            <w:tcW w:w="1526" w:type="dxa"/>
            <w:vAlign w:val="center"/>
          </w:tcPr>
          <w:p w:rsidR="007116A5" w:rsidRPr="00480839" w:rsidRDefault="007116A5" w:rsidP="004E13E6">
            <w:pPr>
              <w:pStyle w:val="TAL"/>
            </w:pPr>
            <w:r w:rsidRPr="00480839">
              <w:t xml:space="preserve">SP-160397 </w:t>
            </w:r>
          </w:p>
        </w:tc>
        <w:tc>
          <w:tcPr>
            <w:tcW w:w="8329" w:type="dxa"/>
            <w:vAlign w:val="center"/>
          </w:tcPr>
          <w:p w:rsidR="007116A5" w:rsidRPr="00480839" w:rsidRDefault="007116A5" w:rsidP="004E13E6">
            <w:pPr>
              <w:pStyle w:val="TAL"/>
            </w:pPr>
            <w:r w:rsidRPr="00480839">
              <w:t>New WID OAM support for Licensed Shared Access (LSA)</w:t>
            </w:r>
          </w:p>
        </w:tc>
      </w:tr>
      <w:tr w:rsidR="007116A5" w:rsidRPr="007116A5" w:rsidTr="00820740">
        <w:tc>
          <w:tcPr>
            <w:tcW w:w="1526" w:type="dxa"/>
            <w:vAlign w:val="center"/>
          </w:tcPr>
          <w:p w:rsidR="007116A5" w:rsidRPr="00480839" w:rsidRDefault="007116A5" w:rsidP="00866F68">
            <w:pPr>
              <w:pStyle w:val="TAL"/>
            </w:pPr>
            <w:r w:rsidRPr="00480839">
              <w:t xml:space="preserve">SP-160401 </w:t>
            </w:r>
          </w:p>
        </w:tc>
        <w:tc>
          <w:tcPr>
            <w:tcW w:w="8329" w:type="dxa"/>
            <w:vAlign w:val="center"/>
          </w:tcPr>
          <w:p w:rsidR="007116A5" w:rsidRPr="00480839" w:rsidRDefault="007116A5" w:rsidP="00866F68">
            <w:pPr>
              <w:pStyle w:val="TAL"/>
            </w:pPr>
            <w:r w:rsidRPr="00480839">
              <w:t>Revised WID Configuration Management for mobile networks that include virtualized network functions</w:t>
            </w:r>
          </w:p>
        </w:tc>
      </w:tr>
      <w:tr w:rsidR="007116A5" w:rsidRPr="007116A5" w:rsidTr="00820740">
        <w:tc>
          <w:tcPr>
            <w:tcW w:w="1526" w:type="dxa"/>
            <w:vAlign w:val="center"/>
          </w:tcPr>
          <w:p w:rsidR="007116A5" w:rsidRPr="00480839" w:rsidRDefault="007116A5" w:rsidP="00866F68">
            <w:pPr>
              <w:pStyle w:val="TAL"/>
            </w:pPr>
            <w:r w:rsidRPr="00480839">
              <w:t xml:space="preserve">SP-160402 </w:t>
            </w:r>
          </w:p>
        </w:tc>
        <w:tc>
          <w:tcPr>
            <w:tcW w:w="8329" w:type="dxa"/>
            <w:vAlign w:val="center"/>
          </w:tcPr>
          <w:p w:rsidR="007116A5" w:rsidRPr="00480839" w:rsidRDefault="007116A5" w:rsidP="00866F68">
            <w:pPr>
              <w:pStyle w:val="TAL"/>
            </w:pPr>
            <w:r w:rsidRPr="00480839">
              <w:t>Revised WID Performance management for mobile networks that include virtualized network functions</w:t>
            </w:r>
          </w:p>
        </w:tc>
      </w:tr>
      <w:tr w:rsidR="007116A5" w:rsidRPr="007116A5" w:rsidTr="00820740">
        <w:tc>
          <w:tcPr>
            <w:tcW w:w="1526" w:type="dxa"/>
            <w:vAlign w:val="center"/>
          </w:tcPr>
          <w:p w:rsidR="007116A5" w:rsidRPr="00480839" w:rsidRDefault="007116A5" w:rsidP="00866F68">
            <w:pPr>
              <w:pStyle w:val="TAL"/>
            </w:pPr>
            <w:r w:rsidRPr="00480839">
              <w:t xml:space="preserve">SP-160403 </w:t>
            </w:r>
          </w:p>
        </w:tc>
        <w:tc>
          <w:tcPr>
            <w:tcW w:w="8329" w:type="dxa"/>
            <w:vAlign w:val="center"/>
          </w:tcPr>
          <w:p w:rsidR="007116A5" w:rsidRPr="00480839" w:rsidRDefault="007116A5" w:rsidP="00866F68">
            <w:pPr>
              <w:pStyle w:val="TAL"/>
            </w:pPr>
            <w:r w:rsidRPr="00480839">
              <w:t>Revised WID Fault Management for mobile networks that include virtualized network functions</w:t>
            </w:r>
          </w:p>
        </w:tc>
      </w:tr>
      <w:tr w:rsidR="007116A5" w:rsidRPr="007116A5" w:rsidTr="00820740">
        <w:tc>
          <w:tcPr>
            <w:tcW w:w="1526" w:type="dxa"/>
            <w:vAlign w:val="center"/>
          </w:tcPr>
          <w:p w:rsidR="007116A5" w:rsidRPr="00480839" w:rsidRDefault="007116A5" w:rsidP="00866F68">
            <w:pPr>
              <w:pStyle w:val="TAL"/>
            </w:pPr>
            <w:r w:rsidRPr="00480839">
              <w:t xml:space="preserve">SP-160427 </w:t>
            </w:r>
          </w:p>
        </w:tc>
        <w:tc>
          <w:tcPr>
            <w:tcW w:w="8329" w:type="dxa"/>
            <w:vAlign w:val="center"/>
          </w:tcPr>
          <w:p w:rsidR="007116A5" w:rsidRPr="00480839" w:rsidRDefault="007116A5" w:rsidP="00866F68">
            <w:pPr>
              <w:pStyle w:val="TAL"/>
            </w:pPr>
            <w:r w:rsidRPr="00480839">
              <w:t>Revised WID Lifecycle Management for mobile networks that include virtualized network functions</w:t>
            </w:r>
          </w:p>
        </w:tc>
      </w:tr>
      <w:tr w:rsidR="007116A5" w:rsidRPr="007116A5" w:rsidTr="00820740">
        <w:tc>
          <w:tcPr>
            <w:tcW w:w="1526" w:type="dxa"/>
            <w:vAlign w:val="center"/>
          </w:tcPr>
          <w:p w:rsidR="007116A5" w:rsidRPr="00480839" w:rsidRDefault="007116A5" w:rsidP="00866F68">
            <w:pPr>
              <w:pStyle w:val="TAL"/>
            </w:pPr>
            <w:r w:rsidRPr="00480839">
              <w:t xml:space="preserve">SP-160430 </w:t>
            </w:r>
          </w:p>
        </w:tc>
        <w:tc>
          <w:tcPr>
            <w:tcW w:w="8329" w:type="dxa"/>
            <w:vAlign w:val="center"/>
          </w:tcPr>
          <w:p w:rsidR="007116A5" w:rsidRPr="00480839" w:rsidRDefault="007116A5" w:rsidP="00866F68">
            <w:pPr>
              <w:pStyle w:val="TAL"/>
            </w:pPr>
            <w:r w:rsidRPr="00480839">
              <w:t>Revised SID Study on OAM support for assessment of energy efficiency in mobile access networks</w:t>
            </w:r>
          </w:p>
        </w:tc>
      </w:tr>
    </w:tbl>
    <w:p w:rsidR="007116A5" w:rsidRDefault="007116A5" w:rsidP="007116A5">
      <w:pPr>
        <w:pStyle w:val="FP"/>
        <w:keepNext/>
      </w:pPr>
    </w:p>
    <w:p w:rsidR="007116A5" w:rsidRPr="007116A5" w:rsidRDefault="007116A5" w:rsidP="007116A5">
      <w:pPr>
        <w:pStyle w:val="FP"/>
        <w:keepNext/>
        <w:rPr>
          <w:b/>
        </w:rPr>
      </w:pPr>
      <w:r w:rsidRPr="007116A5">
        <w:rPr>
          <w:b/>
        </w:rPr>
        <w:t>OAM&amp;P cooperation:</w:t>
      </w:r>
    </w:p>
    <w:p w:rsidR="007116A5" w:rsidRDefault="007116A5" w:rsidP="007116A5">
      <w:pPr>
        <w:pStyle w:val="B1"/>
      </w:pPr>
      <w:r>
        <w:t>-</w:t>
      </w:r>
      <w:r>
        <w:tab/>
        <w:t>ETSI ISG NFV IFA</w:t>
      </w:r>
    </w:p>
    <w:p w:rsidR="007116A5" w:rsidRDefault="007116A5" w:rsidP="007116A5">
      <w:pPr>
        <w:pStyle w:val="B2"/>
      </w:pPr>
      <w:r>
        <w:t>-</w:t>
      </w:r>
      <w:r>
        <w:tab/>
        <w:t>Cooperation guidelines between SA</w:t>
      </w:r>
      <w:r w:rsidR="00123365">
        <w:t> WG</w:t>
      </w:r>
      <w:r>
        <w:t>5 and ETSI ISG NFV have been agreed.</w:t>
      </w:r>
    </w:p>
    <w:p w:rsidR="007116A5" w:rsidRDefault="007116A5" w:rsidP="007116A5">
      <w:pPr>
        <w:pStyle w:val="B2"/>
      </w:pPr>
      <w:r>
        <w:t>-</w:t>
      </w:r>
      <w:r>
        <w:tab/>
        <w:t>SA</w:t>
      </w:r>
      <w:r w:rsidR="00123365">
        <w:t> WG</w:t>
      </w:r>
      <w:r>
        <w:t>5 has checked and revised when needed the existing Rel</w:t>
      </w:r>
      <w:r>
        <w:noBreakHyphen/>
        <w:t>14 WIDs related to NFV to ensure full alignment with the cooperation guidelines.</w:t>
      </w:r>
    </w:p>
    <w:p w:rsidR="007116A5" w:rsidRDefault="007116A5" w:rsidP="007116A5">
      <w:pPr>
        <w:pStyle w:val="B2"/>
      </w:pPr>
      <w:r>
        <w:t>-</w:t>
      </w:r>
      <w:r>
        <w:tab/>
        <w:t>SA</w:t>
      </w:r>
      <w:r w:rsidR="00123365">
        <w:t> WG</w:t>
      </w:r>
      <w:r>
        <w:t>5 is also in the process of aligning new Rel</w:t>
      </w:r>
      <w:r>
        <w:noBreakHyphen/>
        <w:t>14 draft TSs related to NFV to ensure compliance with the cooperation guidelines, notably by referencing ETSI specifications whenever needed.</w:t>
      </w:r>
    </w:p>
    <w:p w:rsidR="007116A5" w:rsidRDefault="007116A5" w:rsidP="007116A5">
      <w:pPr>
        <w:pStyle w:val="B2"/>
      </w:pPr>
      <w:r>
        <w:t>-</w:t>
      </w:r>
      <w:r>
        <w:tab/>
        <w:t>Ongoing communication is done via LS, calls may be set up on specific topics if needed e.g. NFV modelling.</w:t>
      </w:r>
    </w:p>
    <w:p w:rsidR="007116A5" w:rsidRDefault="007116A5" w:rsidP="007116A5">
      <w:pPr>
        <w:pStyle w:val="B1"/>
      </w:pPr>
      <w:r>
        <w:t>-</w:t>
      </w:r>
      <w:r>
        <w:tab/>
        <w:t xml:space="preserve">NFV information </w:t>
      </w:r>
      <w:r w:rsidR="00B303E0">
        <w:t>modelling</w:t>
      </w:r>
    </w:p>
    <w:p w:rsidR="007116A5" w:rsidRDefault="007116A5" w:rsidP="007116A5">
      <w:pPr>
        <w:pStyle w:val="B2"/>
      </w:pPr>
      <w:r>
        <w:t>-</w:t>
      </w:r>
      <w:r>
        <w:tab/>
        <w:t>SA</w:t>
      </w:r>
      <w:r w:rsidR="00123365">
        <w:t> WG</w:t>
      </w:r>
      <w:r>
        <w:t xml:space="preserve">5 attended the ETSI workshop on NFV Information </w:t>
      </w:r>
      <w:r w:rsidR="00B303E0">
        <w:t>Modelling</w:t>
      </w:r>
      <w:r>
        <w:t xml:space="preserve"> Jan 13-14 2016 in Louisville.</w:t>
      </w:r>
    </w:p>
    <w:p w:rsidR="007116A5" w:rsidRDefault="007116A5" w:rsidP="007116A5">
      <w:pPr>
        <w:pStyle w:val="B2"/>
      </w:pPr>
      <w:r>
        <w:t>-</w:t>
      </w:r>
      <w:r>
        <w:tab/>
        <w:t>A call was held at the end of March 2016 and SA</w:t>
      </w:r>
      <w:r w:rsidR="00123365">
        <w:t> WG</w:t>
      </w:r>
      <w:r>
        <w:t xml:space="preserve">5 has reported progress on the NFV </w:t>
      </w:r>
      <w:r w:rsidR="00B303E0">
        <w:t>modelling</w:t>
      </w:r>
      <w:r>
        <w:t xml:space="preserve"> work currently ongoing in SA</w:t>
      </w:r>
      <w:r w:rsidR="00123365">
        <w:t> WG</w:t>
      </w:r>
      <w:r>
        <w:t>5.</w:t>
      </w:r>
    </w:p>
    <w:p w:rsidR="007116A5" w:rsidRDefault="007116A5" w:rsidP="007116A5">
      <w:pPr>
        <w:pStyle w:val="B2"/>
      </w:pPr>
      <w:r>
        <w:t>-</w:t>
      </w:r>
      <w:r>
        <w:tab/>
        <w:t>Next meeting is planned at the end of July (call or F2F TBC).</w:t>
      </w:r>
    </w:p>
    <w:p w:rsidR="007116A5" w:rsidRDefault="007116A5" w:rsidP="007116A5">
      <w:pPr>
        <w:pStyle w:val="B1"/>
      </w:pPr>
      <w:r>
        <w:t>-</w:t>
      </w:r>
      <w:r>
        <w:tab/>
        <w:t>Multi-SDO (SA</w:t>
      </w:r>
      <w:r w:rsidR="00123365">
        <w:t> WG</w:t>
      </w:r>
      <w:r>
        <w:t>5, TM Forum, NGMN)</w:t>
      </w:r>
    </w:p>
    <w:p w:rsidR="007116A5" w:rsidRDefault="007116A5" w:rsidP="007116A5">
      <w:pPr>
        <w:pStyle w:val="B2"/>
      </w:pPr>
      <w:r>
        <w:t>-</w:t>
      </w:r>
      <w:r>
        <w:tab/>
        <w:t>Ongoing LS exchange with TM Forum on maintaining alignment on Fixed Mobile Convergence (FMC) Model Repertoire.</w:t>
      </w:r>
    </w:p>
    <w:p w:rsidR="007116A5" w:rsidRDefault="007116A5" w:rsidP="007116A5">
      <w:pPr>
        <w:pStyle w:val="B2"/>
      </w:pPr>
      <w:r>
        <w:t>-</w:t>
      </w:r>
      <w:r>
        <w:tab/>
        <w:t>The JWG on Converged Performance Management is still active. It is likely to be replaced by traditional LS exchange.</w:t>
      </w:r>
    </w:p>
    <w:p w:rsidR="007116A5" w:rsidRDefault="007116A5" w:rsidP="007116A5">
      <w:pPr>
        <w:pStyle w:val="B2"/>
      </w:pPr>
      <w:r>
        <w:t>-</w:t>
      </w:r>
      <w:r>
        <w:tab/>
        <w:t>Agreed to maintain the Multi-SDO steering committee until end of 2016 to estimate whether more common work is needed.</w:t>
      </w:r>
    </w:p>
    <w:p w:rsidR="007116A5" w:rsidRDefault="007116A5" w:rsidP="007116A5">
      <w:pPr>
        <w:pStyle w:val="B1"/>
      </w:pPr>
      <w:r>
        <w:t>-</w:t>
      </w:r>
      <w:r>
        <w:tab/>
      </w:r>
      <w:r>
        <w:tab/>
        <w:t xml:space="preserve">BBF/SCF - </w:t>
      </w:r>
      <w:r w:rsidRPr="00B303E0">
        <w:rPr>
          <w:noProof/>
        </w:rPr>
        <w:t>HNB/HeNB</w:t>
      </w:r>
    </w:p>
    <w:p w:rsidR="007116A5" w:rsidRDefault="007116A5" w:rsidP="007116A5">
      <w:pPr>
        <w:pStyle w:val="B2"/>
      </w:pPr>
      <w:r>
        <w:t>-</w:t>
      </w:r>
      <w:r>
        <w:tab/>
        <w:t>SA</w:t>
      </w:r>
      <w:r w:rsidR="00123365">
        <w:t> WG</w:t>
      </w:r>
      <w:r>
        <w:t xml:space="preserve">5 is the 3GPP focal point to BBF for HNB and </w:t>
      </w:r>
      <w:r w:rsidRPr="00B303E0">
        <w:rPr>
          <w:noProof/>
        </w:rPr>
        <w:t>HeNB</w:t>
      </w:r>
      <w:r>
        <w:t xml:space="preserve"> data models.</w:t>
      </w:r>
    </w:p>
    <w:p w:rsidR="007116A5" w:rsidRDefault="007116A5" w:rsidP="007116A5">
      <w:pPr>
        <w:pStyle w:val="B2"/>
      </w:pPr>
      <w:r>
        <w:t>-</w:t>
      </w:r>
      <w:r>
        <w:tab/>
        <w:t xml:space="preserve">BBF maintains the </w:t>
      </w:r>
      <w:r w:rsidRPr="00B303E0">
        <w:rPr>
          <w:noProof/>
        </w:rPr>
        <w:t>HNB/HeNB</w:t>
      </w:r>
      <w:r>
        <w:t xml:space="preserve"> data models based on SA</w:t>
      </w:r>
      <w:r w:rsidR="00123365">
        <w:t> WG</w:t>
      </w:r>
      <w:r>
        <w:t>5 requirements.</w:t>
      </w:r>
    </w:p>
    <w:p w:rsidR="007116A5" w:rsidRDefault="007116A5" w:rsidP="007116A5">
      <w:pPr>
        <w:pStyle w:val="B2"/>
      </w:pPr>
      <w:r>
        <w:t>-</w:t>
      </w:r>
      <w:r>
        <w:tab/>
        <w:t xml:space="preserve">SCF has requested SA5 and BBF to add more detailed cell parameters in the </w:t>
      </w:r>
      <w:r w:rsidRPr="00B303E0">
        <w:rPr>
          <w:noProof/>
        </w:rPr>
        <w:t>HNB/HeNB</w:t>
      </w:r>
      <w:r>
        <w:t xml:space="preserve"> data models (BBF TR196).</w:t>
      </w:r>
    </w:p>
    <w:p w:rsidR="007116A5" w:rsidRDefault="007116A5" w:rsidP="007116A5">
      <w:pPr>
        <w:pStyle w:val="B1"/>
      </w:pPr>
      <w:r>
        <w:t>-</w:t>
      </w:r>
      <w:r>
        <w:tab/>
        <w:t>-</w:t>
      </w:r>
      <w:r>
        <w:tab/>
        <w:t>ITU-T SG2 - Management Interface Methodology</w:t>
      </w:r>
    </w:p>
    <w:p w:rsidR="007116A5" w:rsidRDefault="007116A5" w:rsidP="007116A5">
      <w:pPr>
        <w:pStyle w:val="B2"/>
      </w:pPr>
      <w:r>
        <w:t>-</w:t>
      </w:r>
      <w:r>
        <w:tab/>
        <w:t>Interface specification methodology and templates on Requirements and Analysis/Information Service level kept 100% aligned.</w:t>
      </w:r>
    </w:p>
    <w:p w:rsidR="007116A5" w:rsidRDefault="007116A5" w:rsidP="007116A5">
      <w:pPr>
        <w:pStyle w:val="B2"/>
      </w:pPr>
      <w:r>
        <w:t>-</w:t>
      </w:r>
      <w:r>
        <w:tab/>
        <w:t>Regular conference calls with ITU-T SG2 to maintain this alignment.</w:t>
      </w:r>
    </w:p>
    <w:p w:rsidR="007116A5" w:rsidRDefault="007116A5" w:rsidP="007116A5">
      <w:pPr>
        <w:pStyle w:val="FP"/>
        <w:keepNext/>
      </w:pPr>
    </w:p>
    <w:p w:rsidR="00FC7D14" w:rsidRPr="00A17CE5" w:rsidRDefault="00FC7D14" w:rsidP="00FC7D14">
      <w:pPr>
        <w:keepNext/>
        <w:keepLines/>
      </w:pPr>
      <w:r>
        <w:rPr>
          <w:b/>
        </w:rPr>
        <w:t>Questions and comments:</w:t>
      </w:r>
    </w:p>
    <w:p w:rsidR="00FC7D14" w:rsidRPr="00123365" w:rsidRDefault="00123365" w:rsidP="00FC7D14">
      <w:pPr>
        <w:keepLines/>
      </w:pPr>
      <w:r w:rsidRPr="00123365">
        <w:t xml:space="preserve">There were no questions or comments. </w:t>
      </w:r>
      <w:r w:rsidR="00FC7D14" w:rsidRPr="00123365">
        <w:t xml:space="preserve">The SA WG5 Chairman was thanked for this report, which was then </w:t>
      </w:r>
      <w:r w:rsidR="00FC7D14" w:rsidRPr="00123365">
        <w:rPr>
          <w:color w:val="0000FF"/>
        </w:rPr>
        <w:t>noted</w:t>
      </w:r>
      <w:r w:rsidR="00FC7D14" w:rsidRPr="00123365">
        <w:t>.</w:t>
      </w:r>
    </w:p>
    <w:p w:rsidR="004C1C63" w:rsidRDefault="004C1C63" w:rsidP="004C1C63">
      <w:pPr>
        <w:pStyle w:val="Heading2"/>
      </w:pPr>
      <w:bookmarkStart w:id="22" w:name="_Toc454370204"/>
      <w:r>
        <w:lastRenderedPageBreak/>
        <w:t>7.6</w:t>
      </w:r>
      <w:r>
        <w:tab/>
        <w:t>SA</w:t>
      </w:r>
      <w:r w:rsidR="007E0AB3">
        <w:t> WG6</w:t>
      </w:r>
      <w:r>
        <w:t xml:space="preserve"> Report and Questions for Advice</w:t>
      </w:r>
      <w:bookmarkEnd w:id="22"/>
    </w:p>
    <w:p w:rsidR="004C1C63" w:rsidRDefault="004C1C63" w:rsidP="007116A5">
      <w:pPr>
        <w:pStyle w:val="FP"/>
        <w:keepNext/>
      </w:pPr>
      <w:r>
        <w:rPr>
          <w:color w:val="0000FF"/>
        </w:rPr>
        <w:t>TD SP</w:t>
      </w:r>
      <w:r>
        <w:rPr>
          <w:color w:val="0000FF"/>
        </w:rPr>
        <w:noBreakHyphen/>
        <w:t>160338</w:t>
      </w:r>
      <w:r w:rsidRPr="00A17CE5">
        <w:t xml:space="preserve"> </w:t>
      </w:r>
      <w:r>
        <w:t>(REPORT) SA WG6 status report to TSG SA#72. (Source: SA</w:t>
      </w:r>
      <w:r w:rsidR="007E0AB3">
        <w:t> WG6</w:t>
      </w:r>
      <w:r>
        <w:t xml:space="preserve"> Chairman).</w:t>
      </w:r>
      <w:r>
        <w:br/>
      </w:r>
      <w:r w:rsidRPr="00A17CE5">
        <w:rPr>
          <w:b/>
        </w:rPr>
        <w:t>Abstract:</w:t>
      </w:r>
      <w:r w:rsidRPr="00A17CE5">
        <w:t xml:space="preserve"> </w:t>
      </w:r>
      <w:r>
        <w:t>Report of SA WG6 activities.</w:t>
      </w:r>
    </w:p>
    <w:p w:rsidR="007116A5" w:rsidRDefault="007116A5" w:rsidP="007116A5">
      <w:pPr>
        <w:pStyle w:val="FP"/>
        <w:keepNext/>
        <w:rPr>
          <w:b/>
        </w:rPr>
      </w:pPr>
      <w:r w:rsidRPr="007116A5">
        <w:rPr>
          <w:b/>
        </w:rPr>
        <w:t>Work summary - Rel</w:t>
      </w:r>
      <w:r w:rsidRPr="007116A5">
        <w:rPr>
          <w:b/>
        </w:rPr>
        <w:noBreakHyphen/>
        <w:t>13:</w:t>
      </w:r>
    </w:p>
    <w:p w:rsidR="007116A5" w:rsidRPr="007116A5" w:rsidRDefault="007116A5" w:rsidP="007116A5">
      <w:pPr>
        <w:pStyle w:val="FP"/>
        <w:keepNext/>
        <w:rPr>
          <w:b/>
        </w:rPr>
      </w:pPr>
      <w:r>
        <w:rPr>
          <w:b/>
        </w:rPr>
        <w:t>Rel</w:t>
      </w:r>
      <w:r>
        <w:rPr>
          <w:b/>
        </w:rPr>
        <w:noBreakHyphen/>
        <w:t>13 corrections for MCPTT:</w:t>
      </w:r>
    </w:p>
    <w:p w:rsidR="007116A5" w:rsidRDefault="007116A5" w:rsidP="007116A5">
      <w:pPr>
        <w:pStyle w:val="B1"/>
      </w:pPr>
      <w:r>
        <w:t>-</w:t>
      </w:r>
      <w:r>
        <w:tab/>
        <w:t>Rel</w:t>
      </w:r>
      <w:r>
        <w:noBreakHyphen/>
        <w:t>13 activity counted for around half the meeting time in SA6#10 and one fourth of the meeting time in SA6#11.</w:t>
      </w:r>
    </w:p>
    <w:p w:rsidR="007116A5" w:rsidRDefault="007116A5" w:rsidP="007116A5">
      <w:pPr>
        <w:pStyle w:val="B1"/>
      </w:pPr>
      <w:r>
        <w:t>-</w:t>
      </w:r>
      <w:r>
        <w:tab/>
        <w:t xml:space="preserve"> 39 CRs (26 in SA6#10 and 13 in SA6#11) were agreed for Rel</w:t>
      </w:r>
      <w:r>
        <w:noBreakHyphen/>
        <w:t>13 MCPTT, available for approval in SP-160339.</w:t>
      </w:r>
    </w:p>
    <w:p w:rsidR="007116A5" w:rsidRDefault="007116A5" w:rsidP="007116A5">
      <w:pPr>
        <w:pStyle w:val="B1"/>
      </w:pPr>
      <w:r>
        <w:t>-</w:t>
      </w:r>
      <w:r>
        <w:tab/>
        <w:t xml:space="preserve"> Main areas for corrections:</w:t>
      </w:r>
    </w:p>
    <w:p w:rsidR="007116A5" w:rsidRDefault="007116A5" w:rsidP="007116A5">
      <w:pPr>
        <w:pStyle w:val="B2"/>
      </w:pPr>
      <w:r>
        <w:t>-</w:t>
      </w:r>
      <w:r>
        <w:tab/>
        <w:t>Configuration management:</w:t>
      </w:r>
    </w:p>
    <w:p w:rsidR="007116A5" w:rsidRDefault="007116A5" w:rsidP="007116A5">
      <w:pPr>
        <w:pStyle w:val="B3"/>
      </w:pPr>
      <w:r>
        <w:t>-</w:t>
      </w:r>
      <w:r>
        <w:tab/>
        <w:t>MCPTT user profile procedures, handling of multiple user profiles for a single MCPTT user. More work may be needed in Rel</w:t>
      </w:r>
      <w:r>
        <w:noBreakHyphen/>
        <w:t>13, e.g. for the active MCPTT user profile selection,</w:t>
      </w:r>
    </w:p>
    <w:p w:rsidR="007116A5" w:rsidRDefault="007116A5" w:rsidP="007116A5">
      <w:pPr>
        <w:pStyle w:val="B3"/>
      </w:pPr>
      <w:r>
        <w:t>-</w:t>
      </w:r>
      <w:r>
        <w:tab/>
        <w:t>modification of security configuration parameters to align with security stage 2 and stage 3,</w:t>
      </w:r>
    </w:p>
    <w:p w:rsidR="007116A5" w:rsidRDefault="007116A5" w:rsidP="007116A5">
      <w:pPr>
        <w:pStyle w:val="B3"/>
      </w:pPr>
      <w:r>
        <w:t>-</w:t>
      </w:r>
      <w:r>
        <w:tab/>
        <w:t>MCPTT user database deployment scenarios.</w:t>
      </w:r>
    </w:p>
    <w:p w:rsidR="007116A5" w:rsidRDefault="007116A5" w:rsidP="007116A5">
      <w:pPr>
        <w:pStyle w:val="B2"/>
      </w:pPr>
      <w:r>
        <w:t>-</w:t>
      </w:r>
      <w:r>
        <w:tab/>
        <w:t>Group calls and group management</w:t>
      </w:r>
    </w:p>
    <w:p w:rsidR="007116A5" w:rsidRDefault="007116A5" w:rsidP="007116A5">
      <w:pPr>
        <w:pStyle w:val="B2"/>
      </w:pPr>
      <w:r>
        <w:t>-</w:t>
      </w:r>
      <w:r>
        <w:tab/>
        <w:t>Floor control</w:t>
      </w:r>
    </w:p>
    <w:p w:rsidR="007116A5" w:rsidRDefault="007116A5" w:rsidP="007116A5">
      <w:pPr>
        <w:pStyle w:val="B2"/>
      </w:pPr>
      <w:r>
        <w:t>-</w:t>
      </w:r>
      <w:r>
        <w:tab/>
        <w:t>Use of MBMS</w:t>
      </w:r>
    </w:p>
    <w:p w:rsidR="007116A5" w:rsidRDefault="007116A5" w:rsidP="007116A5">
      <w:pPr>
        <w:pStyle w:val="B2"/>
      </w:pPr>
      <w:r>
        <w:t>-</w:t>
      </w:r>
      <w:r>
        <w:tab/>
        <w:t>Affiliation</w:t>
      </w:r>
    </w:p>
    <w:p w:rsidR="007116A5" w:rsidRDefault="007116A5" w:rsidP="007116A5">
      <w:pPr>
        <w:pStyle w:val="B2"/>
      </w:pPr>
      <w:r>
        <w:t>-</w:t>
      </w:r>
      <w:r>
        <w:tab/>
        <w:t>User authentication and MCPTT service authorization</w:t>
      </w:r>
    </w:p>
    <w:p w:rsidR="007116A5" w:rsidRPr="007116A5" w:rsidRDefault="007116A5" w:rsidP="007116A5">
      <w:pPr>
        <w:pStyle w:val="FP"/>
        <w:keepNext/>
        <w:rPr>
          <w:b/>
        </w:rPr>
      </w:pPr>
      <w:r w:rsidRPr="007116A5">
        <w:rPr>
          <w:b/>
        </w:rPr>
        <w:t>Work summary - Rel</w:t>
      </w:r>
      <w:r w:rsidRPr="007116A5">
        <w:rPr>
          <w:b/>
        </w:rPr>
        <w:noBreakHyphen/>
        <w:t>14:</w:t>
      </w:r>
    </w:p>
    <w:p w:rsidR="007116A5" w:rsidRPr="007116A5" w:rsidRDefault="007116A5" w:rsidP="007116A5">
      <w:pPr>
        <w:pStyle w:val="FP"/>
        <w:keepNext/>
        <w:rPr>
          <w:b/>
        </w:rPr>
      </w:pPr>
      <w:r w:rsidRPr="00B303E0">
        <w:rPr>
          <w:b/>
          <w:noProof/>
        </w:rPr>
        <w:t xml:space="preserve">FS_MBMS_Mcservices </w:t>
      </w:r>
      <w:r w:rsidRPr="007116A5">
        <w:rPr>
          <w:b/>
        </w:rPr>
        <w:t>- Study on MBMS usage for mission critical communication services:</w:t>
      </w:r>
    </w:p>
    <w:p w:rsidR="007116A5" w:rsidRDefault="007116A5" w:rsidP="007116A5">
      <w:pPr>
        <w:pStyle w:val="B1"/>
      </w:pPr>
      <w:r>
        <w:t>-</w:t>
      </w:r>
      <w:r>
        <w:tab/>
        <w:t>Study item approved at SA#71 (SP-160201).</w:t>
      </w:r>
    </w:p>
    <w:p w:rsidR="007116A5" w:rsidRDefault="007116A5" w:rsidP="007116A5">
      <w:pPr>
        <w:pStyle w:val="B1"/>
      </w:pPr>
      <w:r>
        <w:t>-</w:t>
      </w:r>
      <w:r>
        <w:tab/>
        <w:t>Progress since last SA:</w:t>
      </w:r>
    </w:p>
    <w:p w:rsidR="007116A5" w:rsidRDefault="007116A5" w:rsidP="007116A5">
      <w:pPr>
        <w:pStyle w:val="B2"/>
      </w:pPr>
      <w:r>
        <w:t>-</w:t>
      </w:r>
      <w:r>
        <w:tab/>
        <w:t>Work completed on assumptions and architecture requirements,</w:t>
      </w:r>
    </w:p>
    <w:p w:rsidR="007116A5" w:rsidRDefault="007116A5" w:rsidP="007116A5">
      <w:pPr>
        <w:pStyle w:val="B2"/>
      </w:pPr>
      <w:r>
        <w:t>-</w:t>
      </w:r>
      <w:r>
        <w:tab/>
        <w:t xml:space="preserve">12 key issues introduced, in the areas of service continuity, transfer of MCPTT calls between </w:t>
      </w:r>
      <w:r w:rsidRPr="00B303E0">
        <w:rPr>
          <w:noProof/>
        </w:rPr>
        <w:t>unicast</w:t>
      </w:r>
      <w:r>
        <w:t xml:space="preserve"> and broadcast, reception reporting, service announcement, </w:t>
      </w:r>
      <w:r w:rsidRPr="00B303E0">
        <w:rPr>
          <w:noProof/>
        </w:rPr>
        <w:t>QoS</w:t>
      </w:r>
      <w:r>
        <w:t>, FEC,</w:t>
      </w:r>
    </w:p>
    <w:p w:rsidR="007116A5" w:rsidRDefault="007116A5" w:rsidP="007116A5">
      <w:pPr>
        <w:pStyle w:val="B2"/>
      </w:pPr>
      <w:r>
        <w:t>-</w:t>
      </w:r>
      <w:r>
        <w:tab/>
        <w:t>3 solutions agreed to be introduced in the TR.</w:t>
      </w:r>
    </w:p>
    <w:p w:rsidR="007116A5" w:rsidRDefault="007116A5" w:rsidP="007116A5">
      <w:pPr>
        <w:pStyle w:val="B1"/>
      </w:pPr>
      <w:r>
        <w:t>-</w:t>
      </w:r>
      <w:r>
        <w:tab/>
        <w:t>Study item and TR 23.780 are 35% complete. SA6 decided not to send the TR for information to SA#72. Updates to the SID to be discussed in SA6#12.</w:t>
      </w:r>
    </w:p>
    <w:p w:rsidR="007116A5" w:rsidRDefault="007116A5" w:rsidP="007116A5">
      <w:pPr>
        <w:pStyle w:val="B1"/>
      </w:pPr>
      <w:r>
        <w:t>-</w:t>
      </w:r>
      <w:r>
        <w:tab/>
        <w:t>Next steps</w:t>
      </w:r>
    </w:p>
    <w:p w:rsidR="007116A5" w:rsidRDefault="007116A5" w:rsidP="007116A5">
      <w:pPr>
        <w:pStyle w:val="B2"/>
      </w:pPr>
      <w:r>
        <w:t>-</w:t>
      </w:r>
      <w:r>
        <w:tab/>
        <w:t>progress aspects of the SID which have not been covered yet, such as location reporting, roaming and security.</w:t>
      </w:r>
    </w:p>
    <w:p w:rsidR="007116A5" w:rsidRDefault="007116A5" w:rsidP="007116A5">
      <w:pPr>
        <w:pStyle w:val="B2"/>
      </w:pPr>
      <w:r>
        <w:t>-</w:t>
      </w:r>
      <w:r>
        <w:tab/>
        <w:t>Solution to key issues and evaluation of these solutions. This may require liaison with other WGs.</w:t>
      </w:r>
    </w:p>
    <w:p w:rsidR="007116A5" w:rsidRPr="007116A5" w:rsidRDefault="007116A5" w:rsidP="007116A5">
      <w:pPr>
        <w:pStyle w:val="FP"/>
        <w:keepNext/>
        <w:rPr>
          <w:b/>
        </w:rPr>
      </w:pPr>
      <w:r w:rsidRPr="007116A5">
        <w:rPr>
          <w:b/>
        </w:rPr>
        <w:t>New study on mission critical system migration and interconnect between MCPTT systems:</w:t>
      </w:r>
    </w:p>
    <w:p w:rsidR="007116A5" w:rsidRDefault="007116A5" w:rsidP="007116A5">
      <w:pPr>
        <w:pStyle w:val="B1"/>
      </w:pPr>
      <w:r>
        <w:t>-</w:t>
      </w:r>
      <w:r>
        <w:tab/>
        <w:t>New study item available for approval in SP-160340.</w:t>
      </w:r>
    </w:p>
    <w:p w:rsidR="007116A5" w:rsidRDefault="007116A5" w:rsidP="007116A5">
      <w:pPr>
        <w:pStyle w:val="B1"/>
      </w:pPr>
      <w:r>
        <w:t>-</w:t>
      </w:r>
      <w:r>
        <w:tab/>
        <w:t>Objectives are to identify solutions that satisfy the requirements for migration (an MCPTT user obtains service from a partner system) and interconnect between MCPTT systems. This study should encompass all Release 14 mission critical services which require such interconnect (MCPTT, mission critical video, mission critical data as required).</w:t>
      </w:r>
    </w:p>
    <w:p w:rsidR="007116A5" w:rsidRDefault="007116A5" w:rsidP="007116A5">
      <w:pPr>
        <w:pStyle w:val="B2"/>
      </w:pPr>
      <w:r>
        <w:t>-</w:t>
      </w:r>
      <w:r>
        <w:tab/>
        <w:t>Expected completion date: SA#73, September 2016.</w:t>
      </w:r>
    </w:p>
    <w:p w:rsidR="007116A5" w:rsidRDefault="007116A5" w:rsidP="007116A5">
      <w:pPr>
        <w:pStyle w:val="B1"/>
      </w:pPr>
      <w:r>
        <w:t>-</w:t>
      </w:r>
      <w:r>
        <w:tab/>
        <w:t>Study item and TR are 5% complete:</w:t>
      </w:r>
    </w:p>
    <w:p w:rsidR="007116A5" w:rsidRDefault="007116A5" w:rsidP="007116A5">
      <w:pPr>
        <w:pStyle w:val="B2"/>
      </w:pPr>
      <w:r>
        <w:t>-</w:t>
      </w:r>
      <w:r>
        <w:tab/>
        <w:t>Skeleton and scope for the TR were approved.</w:t>
      </w:r>
    </w:p>
    <w:p w:rsidR="007116A5" w:rsidRDefault="007116A5" w:rsidP="007116A5">
      <w:pPr>
        <w:pStyle w:val="B2"/>
      </w:pPr>
      <w:r>
        <w:t>-</w:t>
      </w:r>
      <w:r>
        <w:tab/>
        <w:t>MCPTT high-level / group calls / private calls migration and interconnect scenarios were identified.</w:t>
      </w:r>
    </w:p>
    <w:p w:rsidR="007116A5" w:rsidRPr="007116A5" w:rsidRDefault="007116A5" w:rsidP="007116A5">
      <w:pPr>
        <w:pStyle w:val="FP"/>
        <w:keepNext/>
        <w:rPr>
          <w:b/>
        </w:rPr>
      </w:pPr>
      <w:r>
        <w:rPr>
          <w:b/>
        </w:rPr>
        <w:t>New study on Mission Critical Communication Interworking between LTE and non-LTE Systems:</w:t>
      </w:r>
    </w:p>
    <w:p w:rsidR="007116A5" w:rsidRDefault="007116A5" w:rsidP="007116A5">
      <w:pPr>
        <w:pStyle w:val="B1"/>
      </w:pPr>
      <w:r>
        <w:t>-</w:t>
      </w:r>
      <w:r>
        <w:tab/>
        <w:t>New study item available for approval in SP-160341.</w:t>
      </w:r>
    </w:p>
    <w:p w:rsidR="007116A5" w:rsidRDefault="007116A5" w:rsidP="007116A5">
      <w:pPr>
        <w:pStyle w:val="B1"/>
      </w:pPr>
      <w:r>
        <w:t>-</w:t>
      </w:r>
      <w:r>
        <w:tab/>
        <w:t>Objective is to identify an interworking application architecture, compatible with architecture being developed for MCPTT, MC Video and MC Data, to satisfy service requirements for the interworking with non-LTE mission critical LMR systems (P25, TETRA, legacy LMR).</w:t>
      </w:r>
    </w:p>
    <w:p w:rsidR="007116A5" w:rsidRDefault="007116A5" w:rsidP="007116A5">
      <w:pPr>
        <w:pStyle w:val="B1"/>
      </w:pPr>
      <w:r>
        <w:t>-</w:t>
      </w:r>
      <w:r>
        <w:tab/>
        <w:t>This study may require interaction with other standards organizations (e.g., ETSI TC TCCE, ATIS, TIA).</w:t>
      </w:r>
    </w:p>
    <w:p w:rsidR="007116A5" w:rsidRDefault="007116A5" w:rsidP="007116A5">
      <w:pPr>
        <w:pStyle w:val="B1"/>
      </w:pPr>
      <w:r>
        <w:t>-</w:t>
      </w:r>
      <w:r>
        <w:tab/>
        <w:t>This study will take into account the conclusions reached in the study on mission critical system migration and interconnect.</w:t>
      </w:r>
    </w:p>
    <w:p w:rsidR="007116A5" w:rsidRDefault="007116A5" w:rsidP="007116A5">
      <w:pPr>
        <w:pStyle w:val="B1"/>
      </w:pPr>
      <w:r>
        <w:t>-</w:t>
      </w:r>
      <w:r>
        <w:tab/>
        <w:t>Expected completion date: SA#74, December 2016.</w:t>
      </w:r>
    </w:p>
    <w:p w:rsidR="007116A5" w:rsidRDefault="007116A5" w:rsidP="007116A5">
      <w:pPr>
        <w:pStyle w:val="B1"/>
      </w:pPr>
      <w:r>
        <w:t>-</w:t>
      </w:r>
      <w:r>
        <w:tab/>
        <w:t>Study item and TR are 5% complete:</w:t>
      </w:r>
    </w:p>
    <w:p w:rsidR="007116A5" w:rsidRDefault="007116A5" w:rsidP="007116A5">
      <w:pPr>
        <w:pStyle w:val="B2"/>
      </w:pPr>
      <w:r>
        <w:t>-</w:t>
      </w:r>
      <w:r>
        <w:tab/>
        <w:t>Skeleton and scope were approved.</w:t>
      </w:r>
    </w:p>
    <w:p w:rsidR="007116A5" w:rsidRDefault="007116A5" w:rsidP="007116A5">
      <w:pPr>
        <w:pStyle w:val="B2"/>
      </w:pPr>
      <w:r>
        <w:lastRenderedPageBreak/>
        <w:t>-</w:t>
      </w:r>
      <w:r>
        <w:tab/>
        <w:t>Key issues added on mapping between MCPTT and TETRA/P25 for user identity and group identity.</w:t>
      </w:r>
    </w:p>
    <w:p w:rsidR="007116A5" w:rsidRPr="007116A5" w:rsidRDefault="007116A5" w:rsidP="007116A5">
      <w:pPr>
        <w:pStyle w:val="FP"/>
        <w:keepNext/>
        <w:rPr>
          <w:b/>
        </w:rPr>
      </w:pPr>
      <w:r w:rsidRPr="007116A5">
        <w:rPr>
          <w:b/>
        </w:rPr>
        <w:t>Stage 2 specifications for Rel</w:t>
      </w:r>
      <w:r w:rsidRPr="007116A5">
        <w:rPr>
          <w:b/>
        </w:rPr>
        <w:noBreakHyphen/>
        <w:t>14:</w:t>
      </w:r>
    </w:p>
    <w:p w:rsidR="007116A5" w:rsidRDefault="007116A5" w:rsidP="007116A5">
      <w:pPr>
        <w:pStyle w:val="B1"/>
      </w:pPr>
      <w:r>
        <w:t>-</w:t>
      </w:r>
      <w:r>
        <w:tab/>
        <w:t>SA6 continued discussion on Rel</w:t>
      </w:r>
      <w:r>
        <w:noBreakHyphen/>
        <w:t>14 documentation structure for mission critical services specification (MCPTT leftovers, MC Video, MC Data and common services core architecture).</w:t>
      </w:r>
    </w:p>
    <w:p w:rsidR="007116A5" w:rsidRDefault="007116A5" w:rsidP="007116A5">
      <w:pPr>
        <w:pStyle w:val="B1"/>
      </w:pPr>
      <w:r>
        <w:t>-</w:t>
      </w:r>
      <w:r>
        <w:tab/>
        <w:t>SA6 decided that TS 23.179 will only be available in Rel</w:t>
      </w:r>
      <w:r>
        <w:noBreakHyphen/>
        <w:t>13, and that it will be split into two different new TSs for Rel</w:t>
      </w:r>
      <w:r>
        <w:noBreakHyphen/>
        <w:t>14:</w:t>
      </w:r>
    </w:p>
    <w:p w:rsidR="007116A5" w:rsidRDefault="007116A5" w:rsidP="007116A5">
      <w:pPr>
        <w:pStyle w:val="B2"/>
      </w:pPr>
      <w:r>
        <w:t>-</w:t>
      </w:r>
      <w:r>
        <w:tab/>
        <w:t>one TS specifying common functional architecture, procedures and information flows to support mission critical services, building upon the common services core architecture defined in Rel</w:t>
      </w:r>
      <w:r>
        <w:noBreakHyphen/>
        <w:t>13,</w:t>
      </w:r>
    </w:p>
    <w:p w:rsidR="007116A5" w:rsidRDefault="007116A5" w:rsidP="007116A5">
      <w:pPr>
        <w:pStyle w:val="B2"/>
      </w:pPr>
      <w:r>
        <w:t>-</w:t>
      </w:r>
      <w:r>
        <w:tab/>
        <w:t>one TS specifying the functional architecture, procedures and information flows to support the MCPTT service.</w:t>
      </w:r>
    </w:p>
    <w:p w:rsidR="007116A5" w:rsidRDefault="007116A5" w:rsidP="007116A5">
      <w:pPr>
        <w:pStyle w:val="B1"/>
      </w:pPr>
      <w:r>
        <w:t>-</w:t>
      </w:r>
      <w:r>
        <w:tab/>
        <w:t>SA6 has progressed the split for two meetings. Still some work is needed, e.g. on terminology and functional model, and some refinement may also be needed in the course of progress on MC Video and MC Data.</w:t>
      </w:r>
    </w:p>
    <w:p w:rsidR="007116A5" w:rsidRDefault="007116A5" w:rsidP="007116A5">
      <w:pPr>
        <w:pStyle w:val="B1"/>
      </w:pPr>
      <w:r>
        <w:t>-</w:t>
      </w:r>
      <w:r>
        <w:tab/>
        <w:t>SA6 also agreed to start two other service specific TSs, one for MC Video and one for MC Data. Where to specify possible services interaction aspects needs more discussion.</w:t>
      </w:r>
    </w:p>
    <w:p w:rsidR="007116A5" w:rsidRPr="007116A5" w:rsidRDefault="007116A5" w:rsidP="007116A5">
      <w:pPr>
        <w:pStyle w:val="FP"/>
        <w:keepNext/>
        <w:rPr>
          <w:b/>
        </w:rPr>
      </w:pPr>
      <w:r w:rsidRPr="007116A5">
        <w:rPr>
          <w:b/>
        </w:rPr>
        <w:t>New work item on common functional architecture to support mission critical services:</w:t>
      </w:r>
    </w:p>
    <w:p w:rsidR="007116A5" w:rsidRDefault="007116A5" w:rsidP="007116A5">
      <w:pPr>
        <w:pStyle w:val="B1"/>
      </w:pPr>
      <w:r>
        <w:t>-</w:t>
      </w:r>
      <w:r>
        <w:tab/>
        <w:t>New work item available for approval in SP-160342.</w:t>
      </w:r>
    </w:p>
    <w:p w:rsidR="007116A5" w:rsidRDefault="007116A5" w:rsidP="007116A5">
      <w:pPr>
        <w:pStyle w:val="B1"/>
      </w:pPr>
      <w:r>
        <w:t>-</w:t>
      </w:r>
      <w:r>
        <w:tab/>
        <w:t>Objectives are to specify the stage 2 aspects for a common functional architecture to support the service requirements for mission critical services.</w:t>
      </w:r>
    </w:p>
    <w:p w:rsidR="007116A5" w:rsidRDefault="007116A5" w:rsidP="007116A5">
      <w:pPr>
        <w:pStyle w:val="B1"/>
      </w:pPr>
      <w:r>
        <w:t>-</w:t>
      </w:r>
      <w:r>
        <w:tab/>
        <w:t>Expected completion date: SA#74, December 2016.</w:t>
      </w:r>
    </w:p>
    <w:p w:rsidR="007116A5" w:rsidRDefault="007116A5" w:rsidP="007116A5">
      <w:pPr>
        <w:pStyle w:val="B1"/>
      </w:pPr>
      <w:r>
        <w:t>-</w:t>
      </w:r>
      <w:r>
        <w:tab/>
        <w:t>Work item is 10% complete:</w:t>
      </w:r>
    </w:p>
    <w:p w:rsidR="007116A5" w:rsidRDefault="007116A5" w:rsidP="007116A5">
      <w:pPr>
        <w:pStyle w:val="B2"/>
      </w:pPr>
      <w:r>
        <w:t>-</w:t>
      </w:r>
      <w:r>
        <w:tab/>
        <w:t>Skeleton and scope for new TS were approved.</w:t>
      </w:r>
    </w:p>
    <w:p w:rsidR="007116A5" w:rsidRDefault="007116A5" w:rsidP="007116A5">
      <w:pPr>
        <w:pStyle w:val="B2"/>
      </w:pPr>
      <w:r>
        <w:t>-</w:t>
      </w:r>
      <w:r>
        <w:tab/>
        <w:t>Progress made related to the split of TS 23.179 for: assumptions, architectural requirements , functional model, business relationships, identities, deployment scenarios, procedures and information flows.</w:t>
      </w:r>
    </w:p>
    <w:p w:rsidR="007116A5" w:rsidRPr="007116A5" w:rsidRDefault="007116A5" w:rsidP="007116A5">
      <w:pPr>
        <w:pStyle w:val="FP"/>
        <w:keepNext/>
        <w:rPr>
          <w:b/>
        </w:rPr>
      </w:pPr>
      <w:r>
        <w:rPr>
          <w:b/>
        </w:rPr>
        <w:t>New work item on Enhancements for Mission Critical Push To Talk</w:t>
      </w:r>
      <w:r w:rsidRPr="007116A5">
        <w:rPr>
          <w:b/>
        </w:rPr>
        <w:t>:</w:t>
      </w:r>
    </w:p>
    <w:p w:rsidR="007116A5" w:rsidRDefault="007116A5" w:rsidP="007116A5">
      <w:pPr>
        <w:pStyle w:val="B1"/>
      </w:pPr>
      <w:r>
        <w:t>-</w:t>
      </w:r>
      <w:r>
        <w:tab/>
        <w:t>New work item available for approval in SP-160343.</w:t>
      </w:r>
    </w:p>
    <w:p w:rsidR="007116A5" w:rsidRDefault="007116A5" w:rsidP="007116A5">
      <w:pPr>
        <w:pStyle w:val="B1"/>
      </w:pPr>
      <w:r>
        <w:t>-</w:t>
      </w:r>
      <w:r>
        <w:tab/>
        <w:t>Objectives are to identify relevant stage 1 MCPTT requirements that were not fulfilled, or only partially fulfilled in Rel</w:t>
      </w:r>
      <w:r>
        <w:noBreakHyphen/>
        <w:t>13. For those requirements, SA6 will further enhance the architecture developed in Rel</w:t>
      </w:r>
      <w:r>
        <w:noBreakHyphen/>
        <w:t>13.</w:t>
      </w:r>
    </w:p>
    <w:p w:rsidR="007116A5" w:rsidRDefault="007116A5" w:rsidP="007116A5">
      <w:pPr>
        <w:pStyle w:val="B1"/>
      </w:pPr>
      <w:r>
        <w:t>-</w:t>
      </w:r>
      <w:r>
        <w:tab/>
        <w:t>Expected completion date: SA#74, December 2016.</w:t>
      </w:r>
    </w:p>
    <w:p w:rsidR="007116A5" w:rsidRDefault="007116A5" w:rsidP="007116A5">
      <w:pPr>
        <w:pStyle w:val="B1"/>
      </w:pPr>
      <w:r>
        <w:t>-</w:t>
      </w:r>
      <w:r>
        <w:tab/>
        <w:t>Work item is 10% complete:</w:t>
      </w:r>
    </w:p>
    <w:p w:rsidR="007116A5" w:rsidRDefault="007116A5" w:rsidP="007116A5">
      <w:pPr>
        <w:pStyle w:val="B2"/>
      </w:pPr>
      <w:r>
        <w:t>-</w:t>
      </w:r>
      <w:r>
        <w:tab/>
        <w:t>Skeleton, scope and introduction for new MCPTT TS were approved.</w:t>
      </w:r>
    </w:p>
    <w:p w:rsidR="007116A5" w:rsidRDefault="007116A5" w:rsidP="007116A5">
      <w:pPr>
        <w:pStyle w:val="B2"/>
      </w:pPr>
      <w:r>
        <w:t>-</w:t>
      </w:r>
      <w:r>
        <w:tab/>
        <w:t>Progress made related to the split of TS 23.179 for: functional model, procedures and information flows.</w:t>
      </w:r>
    </w:p>
    <w:p w:rsidR="007116A5" w:rsidRDefault="007116A5" w:rsidP="007116A5">
      <w:pPr>
        <w:pStyle w:val="B2"/>
      </w:pPr>
      <w:r>
        <w:t>-</w:t>
      </w:r>
      <w:r>
        <w:tab/>
        <w:t>New procedures were agreed for: location of current talker, remote change of another MCPTT user's selected group.</w:t>
      </w:r>
    </w:p>
    <w:p w:rsidR="007116A5" w:rsidRDefault="007116A5" w:rsidP="007116A5">
      <w:pPr>
        <w:pStyle w:val="B2"/>
      </w:pPr>
      <w:r>
        <w:t>-</w:t>
      </w:r>
      <w:r>
        <w:tab/>
        <w:t>Initial analysis of stage 1 coverage by Rel</w:t>
      </w:r>
      <w:r>
        <w:noBreakHyphen/>
        <w:t>13 architecture was discussed.</w:t>
      </w:r>
    </w:p>
    <w:p w:rsidR="007116A5" w:rsidRPr="007116A5" w:rsidRDefault="007116A5" w:rsidP="007116A5">
      <w:pPr>
        <w:pStyle w:val="FP"/>
        <w:keepNext/>
        <w:rPr>
          <w:b/>
        </w:rPr>
      </w:pPr>
      <w:r>
        <w:rPr>
          <w:b/>
        </w:rPr>
        <w:t>New work item on functional architecture and information flows for Mission Critical Video</w:t>
      </w:r>
      <w:r w:rsidRPr="007116A5">
        <w:rPr>
          <w:b/>
        </w:rPr>
        <w:t>:</w:t>
      </w:r>
    </w:p>
    <w:p w:rsidR="007116A5" w:rsidRDefault="007116A5" w:rsidP="007116A5">
      <w:pPr>
        <w:pStyle w:val="B1"/>
      </w:pPr>
      <w:r>
        <w:t>-</w:t>
      </w:r>
      <w:r>
        <w:tab/>
        <w:t>New work item available for approval in SP-160344.</w:t>
      </w:r>
    </w:p>
    <w:p w:rsidR="007116A5" w:rsidRDefault="007116A5" w:rsidP="007116A5">
      <w:pPr>
        <w:pStyle w:val="B1"/>
      </w:pPr>
      <w:r>
        <w:t>-</w:t>
      </w:r>
      <w:r>
        <w:tab/>
        <w:t>Objectives are to specify the architecture for mission critical video at the application level, reusing the common functional architecture.</w:t>
      </w:r>
    </w:p>
    <w:p w:rsidR="007116A5" w:rsidRDefault="007116A5" w:rsidP="007116A5">
      <w:pPr>
        <w:pStyle w:val="B1"/>
      </w:pPr>
      <w:r>
        <w:t>-</w:t>
      </w:r>
      <w:r>
        <w:tab/>
        <w:t>Expected completion date: SA#74, December 2016.</w:t>
      </w:r>
    </w:p>
    <w:p w:rsidR="007116A5" w:rsidRDefault="007116A5" w:rsidP="007116A5">
      <w:pPr>
        <w:pStyle w:val="B1"/>
      </w:pPr>
      <w:r>
        <w:t>-</w:t>
      </w:r>
      <w:r>
        <w:tab/>
        <w:t>Work item is 5% complete:</w:t>
      </w:r>
    </w:p>
    <w:p w:rsidR="007116A5" w:rsidRDefault="007116A5" w:rsidP="007116A5">
      <w:pPr>
        <w:pStyle w:val="B2"/>
      </w:pPr>
      <w:r>
        <w:t>-</w:t>
      </w:r>
      <w:r>
        <w:tab/>
        <w:t>Skeleton, scope and introduction for new TS were approved.</w:t>
      </w:r>
    </w:p>
    <w:p w:rsidR="007116A5" w:rsidRDefault="007116A5" w:rsidP="007116A5">
      <w:pPr>
        <w:pStyle w:val="B2"/>
      </w:pPr>
      <w:r>
        <w:t>-</w:t>
      </w:r>
      <w:r>
        <w:tab/>
        <w:t>Definition of transmission control was approved.</w:t>
      </w:r>
    </w:p>
    <w:p w:rsidR="007116A5" w:rsidRDefault="007116A5" w:rsidP="007116A5">
      <w:pPr>
        <w:pStyle w:val="B2"/>
      </w:pPr>
      <w:r>
        <w:t>-</w:t>
      </w:r>
      <w:r>
        <w:tab/>
        <w:t>Progress on requirements for: media routing, group (de-)affiliation.</w:t>
      </w:r>
    </w:p>
    <w:p w:rsidR="007116A5" w:rsidRDefault="007116A5" w:rsidP="007116A5">
      <w:pPr>
        <w:pStyle w:val="B2"/>
      </w:pPr>
      <w:r>
        <w:t>-</w:t>
      </w:r>
      <w:r>
        <w:tab/>
        <w:t>Initial description of MC Video functional entities at application plane available.</w:t>
      </w:r>
    </w:p>
    <w:p w:rsidR="007116A5" w:rsidRPr="007116A5" w:rsidRDefault="007116A5" w:rsidP="007116A5">
      <w:pPr>
        <w:pStyle w:val="FP"/>
        <w:keepNext/>
        <w:rPr>
          <w:b/>
        </w:rPr>
      </w:pPr>
      <w:r>
        <w:rPr>
          <w:b/>
        </w:rPr>
        <w:t>New work item on functional architecture and information flows for Mission Critical Data</w:t>
      </w:r>
      <w:r w:rsidRPr="007116A5">
        <w:rPr>
          <w:b/>
        </w:rPr>
        <w:t>:</w:t>
      </w:r>
    </w:p>
    <w:p w:rsidR="007116A5" w:rsidRDefault="007116A5" w:rsidP="007116A5">
      <w:pPr>
        <w:pStyle w:val="B1"/>
      </w:pPr>
      <w:r>
        <w:t>-</w:t>
      </w:r>
      <w:r>
        <w:tab/>
        <w:t>SA6 had initial discussion on mission critical data service requirements and on different approaches to progress the work for MC Data application architecture specification (TS only, TR followed by TS, TS and TR in parallel). Agreed approach is to start a normative phase.</w:t>
      </w:r>
    </w:p>
    <w:p w:rsidR="007116A5" w:rsidRDefault="007116A5" w:rsidP="007116A5">
      <w:pPr>
        <w:pStyle w:val="B1"/>
      </w:pPr>
      <w:r>
        <w:t>-</w:t>
      </w:r>
      <w:r>
        <w:tab/>
        <w:t>New work item available for approval in SP-160345.</w:t>
      </w:r>
    </w:p>
    <w:p w:rsidR="007116A5" w:rsidRDefault="007116A5" w:rsidP="007116A5">
      <w:pPr>
        <w:pStyle w:val="B1"/>
      </w:pPr>
      <w:r>
        <w:t>-</w:t>
      </w:r>
      <w:r>
        <w:tab/>
        <w:t xml:space="preserve">Objectives are to specify the stage 2 (architecture) for </w:t>
      </w:r>
      <w:r w:rsidRPr="00B303E0">
        <w:rPr>
          <w:noProof/>
        </w:rPr>
        <w:t>MCData</w:t>
      </w:r>
      <w:r>
        <w:t>, and apply prioritization as necessary to ensure that normative specification for basic functionality (e.g. capabilities) is available in Release 14.</w:t>
      </w:r>
    </w:p>
    <w:p w:rsidR="007116A5" w:rsidRDefault="007116A5" w:rsidP="007116A5">
      <w:pPr>
        <w:pStyle w:val="B1"/>
      </w:pPr>
      <w:r>
        <w:t>-</w:t>
      </w:r>
      <w:r>
        <w:tab/>
        <w:t>Expected completion date: SA#74, December 2016.</w:t>
      </w:r>
    </w:p>
    <w:p w:rsidR="007116A5" w:rsidRPr="007116A5" w:rsidRDefault="007116A5" w:rsidP="007116A5">
      <w:pPr>
        <w:pStyle w:val="FP"/>
        <w:keepNext/>
        <w:rPr>
          <w:b/>
        </w:rPr>
      </w:pPr>
      <w:r w:rsidRPr="007116A5">
        <w:rPr>
          <w:b/>
        </w:rPr>
        <w:t>For TSG</w:t>
      </w:r>
      <w:r w:rsidR="00123365">
        <w:rPr>
          <w:b/>
        </w:rPr>
        <w:t> </w:t>
      </w:r>
      <w:r w:rsidRPr="007116A5">
        <w:rPr>
          <w:b/>
        </w:rPr>
        <w:t>SA information:</w:t>
      </w:r>
    </w:p>
    <w:p w:rsidR="007116A5" w:rsidRDefault="007116A5" w:rsidP="007116A5">
      <w:pPr>
        <w:pStyle w:val="B1"/>
      </w:pPr>
      <w:r>
        <w:t>-</w:t>
      </w:r>
      <w:r>
        <w:tab/>
        <w:t>Due to prolonged Rel</w:t>
      </w:r>
      <w:r>
        <w:noBreakHyphen/>
        <w:t>13 for MCPTT, Rel</w:t>
      </w:r>
      <w:r>
        <w:noBreakHyphen/>
        <w:t>14 is very short for stage 2 in SA</w:t>
      </w:r>
      <w:r w:rsidR="00123365">
        <w:t> WG</w:t>
      </w:r>
      <w:r>
        <w:t xml:space="preserve">6, in particular for MC Video and MC Data specification for which service requirements should be approved by </w:t>
      </w:r>
      <w:r w:rsidR="00123365">
        <w:t>TSG </w:t>
      </w:r>
      <w:r>
        <w:t>SA#72.</w:t>
      </w:r>
    </w:p>
    <w:p w:rsidR="007116A5" w:rsidRDefault="007116A5" w:rsidP="007116A5">
      <w:pPr>
        <w:pStyle w:val="B1"/>
      </w:pPr>
      <w:r>
        <w:t>-</w:t>
      </w:r>
      <w:r>
        <w:tab/>
        <w:t>SA</w:t>
      </w:r>
      <w:r w:rsidR="00123365">
        <w:t> WG</w:t>
      </w:r>
      <w:r>
        <w:t>6 need to study MC Video and MC Data service requirements enough to be able to progress common functional architecture, TS 23.179 split as well as to progress some studies.</w:t>
      </w:r>
    </w:p>
    <w:p w:rsidR="007116A5" w:rsidRDefault="007116A5" w:rsidP="007116A5">
      <w:pPr>
        <w:pStyle w:val="B1"/>
      </w:pPr>
      <w:r>
        <w:lastRenderedPageBreak/>
        <w:t>-</w:t>
      </w:r>
      <w:r>
        <w:tab/>
        <w:t>Prioritization of service requirements implementation for MC Video and MC Data may be applied by SA6 as necessary to ensure basic functionality is specified in Rel</w:t>
      </w:r>
      <w:r>
        <w:noBreakHyphen/>
        <w:t>14.</w:t>
      </w:r>
    </w:p>
    <w:p w:rsidR="007116A5" w:rsidRPr="007116A5" w:rsidRDefault="007116A5" w:rsidP="007116A5">
      <w:pPr>
        <w:pStyle w:val="FP"/>
        <w:keepNext/>
        <w:rPr>
          <w:b/>
        </w:rPr>
      </w:pPr>
      <w:r w:rsidRPr="007116A5">
        <w:rPr>
          <w:b/>
        </w:rPr>
        <w:t>For TSG</w:t>
      </w:r>
      <w:r w:rsidR="00123365">
        <w:rPr>
          <w:b/>
        </w:rPr>
        <w:t> </w:t>
      </w:r>
      <w:r w:rsidRPr="007116A5">
        <w:rPr>
          <w:b/>
        </w:rPr>
        <w:t>SA action:</w:t>
      </w:r>
    </w:p>
    <w:p w:rsidR="007116A5" w:rsidRPr="007116A5" w:rsidRDefault="007116A5" w:rsidP="007116A5">
      <w:pPr>
        <w:pStyle w:val="B1"/>
        <w:rPr>
          <w:b/>
          <w:color w:val="0000FF"/>
        </w:rPr>
      </w:pPr>
      <w:r w:rsidRPr="007116A5">
        <w:rPr>
          <w:b/>
          <w:color w:val="0000FF"/>
        </w:rPr>
        <w:t>-</w:t>
      </w:r>
      <w:r w:rsidRPr="007116A5">
        <w:rPr>
          <w:b/>
          <w:color w:val="0000FF"/>
        </w:rPr>
        <w:tab/>
        <w:t>Actions</w:t>
      </w:r>
    </w:p>
    <w:p w:rsidR="007116A5" w:rsidRDefault="007116A5" w:rsidP="007116A5">
      <w:pPr>
        <w:pStyle w:val="B2"/>
      </w:pPr>
      <w:r>
        <w:t>-</w:t>
      </w:r>
      <w:r>
        <w:tab/>
        <w:t>Rel</w:t>
      </w:r>
      <w:r>
        <w:noBreakHyphen/>
        <w:t xml:space="preserve">13 CRs to TS 23.179 for MCPTT for approval in </w:t>
      </w:r>
      <w:r w:rsidR="00123365" w:rsidRPr="00123365">
        <w:rPr>
          <w:color w:val="0000FF"/>
        </w:rPr>
        <w:t>TD SP</w:t>
      </w:r>
      <w:r w:rsidR="00123365" w:rsidRPr="00123365">
        <w:rPr>
          <w:color w:val="0000FF"/>
        </w:rPr>
        <w:noBreakHyphen/>
        <w:t>160339</w:t>
      </w:r>
      <w:r>
        <w:t>.</w:t>
      </w:r>
    </w:p>
    <w:p w:rsidR="007116A5" w:rsidRDefault="007116A5" w:rsidP="007116A5">
      <w:pPr>
        <w:pStyle w:val="B2"/>
      </w:pPr>
      <w:r>
        <w:t>-</w:t>
      </w:r>
      <w:r>
        <w:tab/>
        <w:t>2 new SIDs for approval:</w:t>
      </w:r>
    </w:p>
    <w:p w:rsidR="007116A5" w:rsidRDefault="007116A5" w:rsidP="007116A5">
      <w:pPr>
        <w:pStyle w:val="B3"/>
      </w:pPr>
      <w:r>
        <w:t>-</w:t>
      </w:r>
      <w:r>
        <w:tab/>
        <w:t>Mission critical system migration and interconnect between MCPTT systems (</w:t>
      </w:r>
      <w:r w:rsidR="00123365" w:rsidRPr="00123365">
        <w:rPr>
          <w:color w:val="0000FF"/>
        </w:rPr>
        <w:t>TD SP</w:t>
      </w:r>
      <w:r w:rsidR="00123365" w:rsidRPr="00123365">
        <w:rPr>
          <w:color w:val="0000FF"/>
        </w:rPr>
        <w:noBreakHyphen/>
        <w:t>160340</w:t>
      </w:r>
      <w:r>
        <w:t>)</w:t>
      </w:r>
    </w:p>
    <w:p w:rsidR="007116A5" w:rsidRDefault="007116A5" w:rsidP="007116A5">
      <w:pPr>
        <w:pStyle w:val="B3"/>
      </w:pPr>
      <w:r>
        <w:t>-</w:t>
      </w:r>
      <w:r>
        <w:tab/>
        <w:t>Mission Critical Communication Interworking between LTE and non-LTE Systems (</w:t>
      </w:r>
      <w:r w:rsidR="00123365" w:rsidRPr="00123365">
        <w:rPr>
          <w:color w:val="0000FF"/>
        </w:rPr>
        <w:t>TD SP</w:t>
      </w:r>
      <w:r w:rsidR="00123365" w:rsidRPr="00123365">
        <w:rPr>
          <w:color w:val="0000FF"/>
        </w:rPr>
        <w:noBreakHyphen/>
        <w:t>160341</w:t>
      </w:r>
      <w:r>
        <w:t>)</w:t>
      </w:r>
    </w:p>
    <w:p w:rsidR="007116A5" w:rsidRDefault="007116A5" w:rsidP="007116A5">
      <w:pPr>
        <w:pStyle w:val="B2"/>
      </w:pPr>
      <w:r>
        <w:t>-</w:t>
      </w:r>
      <w:r>
        <w:tab/>
        <w:t>4 new WIDs for approval:</w:t>
      </w:r>
    </w:p>
    <w:p w:rsidR="007116A5" w:rsidRDefault="007116A5" w:rsidP="007116A5">
      <w:pPr>
        <w:pStyle w:val="B3"/>
      </w:pPr>
      <w:r>
        <w:t>-</w:t>
      </w:r>
      <w:r>
        <w:tab/>
        <w:t>Common functional architecture to support mission critical services (</w:t>
      </w:r>
      <w:r w:rsidR="00123365" w:rsidRPr="00123365">
        <w:rPr>
          <w:color w:val="0000FF"/>
        </w:rPr>
        <w:t>TD SP</w:t>
      </w:r>
      <w:r w:rsidR="00123365" w:rsidRPr="00123365">
        <w:rPr>
          <w:color w:val="0000FF"/>
        </w:rPr>
        <w:noBreakHyphen/>
        <w:t>160342</w:t>
      </w:r>
      <w:r>
        <w:t>)</w:t>
      </w:r>
    </w:p>
    <w:p w:rsidR="007116A5" w:rsidRDefault="007116A5" w:rsidP="007116A5">
      <w:pPr>
        <w:pStyle w:val="B3"/>
      </w:pPr>
      <w:r>
        <w:t>-</w:t>
      </w:r>
      <w:r>
        <w:tab/>
        <w:t>Enhancements for Mission Critical Push To Talk (</w:t>
      </w:r>
      <w:r w:rsidR="00123365" w:rsidRPr="00123365">
        <w:rPr>
          <w:color w:val="0000FF"/>
        </w:rPr>
        <w:t>TD SP</w:t>
      </w:r>
      <w:r w:rsidR="00123365" w:rsidRPr="00123365">
        <w:rPr>
          <w:color w:val="0000FF"/>
        </w:rPr>
        <w:noBreakHyphen/>
        <w:t>160343</w:t>
      </w:r>
      <w:r>
        <w:t>)</w:t>
      </w:r>
    </w:p>
    <w:p w:rsidR="007116A5" w:rsidRDefault="007116A5" w:rsidP="007116A5">
      <w:pPr>
        <w:pStyle w:val="B3"/>
      </w:pPr>
      <w:r>
        <w:t>-</w:t>
      </w:r>
      <w:r>
        <w:tab/>
        <w:t>Functional architecture and information flows for Mission Critical Video (</w:t>
      </w:r>
      <w:r w:rsidR="00123365" w:rsidRPr="00123365">
        <w:rPr>
          <w:color w:val="0000FF"/>
        </w:rPr>
        <w:t>TD SP</w:t>
      </w:r>
      <w:r w:rsidR="00123365" w:rsidRPr="00123365">
        <w:rPr>
          <w:color w:val="0000FF"/>
        </w:rPr>
        <w:noBreakHyphen/>
        <w:t>160344</w:t>
      </w:r>
      <w:r>
        <w:t>)</w:t>
      </w:r>
    </w:p>
    <w:p w:rsidR="007116A5" w:rsidRDefault="007116A5" w:rsidP="007116A5">
      <w:pPr>
        <w:pStyle w:val="B3"/>
      </w:pPr>
      <w:r>
        <w:t>-</w:t>
      </w:r>
      <w:r>
        <w:tab/>
        <w:t>Functional architecture and information flows for Mission Critical Data (</w:t>
      </w:r>
      <w:r w:rsidR="00123365" w:rsidRPr="00123365">
        <w:rPr>
          <w:color w:val="0000FF"/>
        </w:rPr>
        <w:t>TD SP</w:t>
      </w:r>
      <w:r w:rsidR="00123365" w:rsidRPr="00123365">
        <w:rPr>
          <w:color w:val="0000FF"/>
        </w:rPr>
        <w:noBreakHyphen/>
        <w:t>160345</w:t>
      </w:r>
      <w:r>
        <w:t>)</w:t>
      </w:r>
    </w:p>
    <w:p w:rsidR="007116A5" w:rsidRDefault="007116A5" w:rsidP="007116A5">
      <w:pPr>
        <w:pStyle w:val="FP"/>
        <w:keepNext/>
      </w:pPr>
    </w:p>
    <w:p w:rsidR="00FC7D14" w:rsidRPr="00A17CE5" w:rsidRDefault="00FC7D14" w:rsidP="00FC7D14">
      <w:pPr>
        <w:keepNext/>
        <w:keepLines/>
      </w:pPr>
      <w:r>
        <w:rPr>
          <w:b/>
        </w:rPr>
        <w:t>Questions and comments:</w:t>
      </w:r>
    </w:p>
    <w:p w:rsidR="00FC7D14" w:rsidRDefault="00FC7D14" w:rsidP="00FC7D14">
      <w:pPr>
        <w:keepLines/>
        <w:tabs>
          <w:tab w:val="clear" w:pos="567"/>
          <w:tab w:val="clear" w:pos="851"/>
          <w:tab w:val="clear" w:pos="1134"/>
          <w:tab w:val="clear" w:pos="1418"/>
          <w:tab w:val="clear" w:pos="1701"/>
        </w:tabs>
        <w:ind w:left="1701" w:hanging="1701"/>
      </w:pPr>
      <w:r>
        <w:t xml:space="preserve">Slide </w:t>
      </w:r>
      <w:r w:rsidR="00123365">
        <w:t>15</w:t>
      </w:r>
      <w:r>
        <w:t>:</w:t>
      </w:r>
      <w:r>
        <w:tab/>
      </w:r>
      <w:r w:rsidR="00123365">
        <w:t xml:space="preserve">Blackberry asked for clarification of the splitting of 23.179 in Rel-14 as it may have been better to continue TS 23.179. The U.S. Department of Commerce commented that they agreed with this splitting and noted that this has also been done in SA WG1. The TSG SA Chairman commented that alignment of Rel-13 changes with mirror CRs will be more work and will need to be well controlled. The SA WG6 Chairman commented that there should be no misalignment between Releases as the maintenance has so far been done using </w:t>
      </w:r>
      <w:r w:rsidR="00123365" w:rsidRPr="00123365">
        <w:rPr>
          <w:noProof/>
        </w:rPr>
        <w:t>pCRs</w:t>
      </w:r>
      <w:r w:rsidR="00123365">
        <w:t xml:space="preserve"> and will done in the normal way through CRs to each TS. </w:t>
      </w:r>
    </w:p>
    <w:p w:rsidR="00FC7D14" w:rsidRPr="00123365" w:rsidRDefault="00FC7D14" w:rsidP="00FC7D14">
      <w:pPr>
        <w:keepLines/>
      </w:pPr>
      <w:r w:rsidRPr="00123365">
        <w:t xml:space="preserve">The SA WG6 Chairman was thanked for this report, which was then </w:t>
      </w:r>
      <w:r w:rsidRPr="00123365">
        <w:rPr>
          <w:color w:val="0000FF"/>
        </w:rPr>
        <w:t>noted</w:t>
      </w:r>
      <w:r w:rsidRPr="00123365">
        <w:t>.</w:t>
      </w:r>
    </w:p>
    <w:p w:rsidR="004C1C63" w:rsidRDefault="004C1C63" w:rsidP="004C1C63">
      <w:pPr>
        <w:pStyle w:val="Heading2"/>
      </w:pPr>
      <w:bookmarkStart w:id="23" w:name="_Toc454370205"/>
      <w:r>
        <w:t>7.7</w:t>
      </w:r>
      <w:r>
        <w:tab/>
        <w:t>TSG RAN report and Questions for Advice</w:t>
      </w:r>
      <w:bookmarkEnd w:id="23"/>
    </w:p>
    <w:p w:rsidR="004C1C63" w:rsidRDefault="00FC7D14" w:rsidP="00B303E0">
      <w:pPr>
        <w:pStyle w:val="FP"/>
        <w:keepNext/>
      </w:pPr>
      <w:r>
        <w:rPr>
          <w:color w:val="0000FF"/>
          <w:lang w:val="en-US" w:eastAsia="en-US"/>
        </w:rPr>
        <w:t>TD SP</w:t>
      </w:r>
      <w:r>
        <w:rPr>
          <w:color w:val="0000FF"/>
          <w:lang w:val="en-US" w:eastAsia="en-US"/>
        </w:rPr>
        <w:noBreakHyphen/>
        <w:t>160</w:t>
      </w:r>
      <w:r w:rsidR="00D663F6">
        <w:rPr>
          <w:color w:val="0000FF"/>
          <w:lang w:val="en-US" w:eastAsia="en-US"/>
        </w:rPr>
        <w:t>482</w:t>
      </w:r>
      <w:r w:rsidRPr="00637C48">
        <w:t xml:space="preserve"> </w:t>
      </w:r>
      <w:r>
        <w:t>(REPORT)</w:t>
      </w:r>
      <w:r w:rsidR="00D663F6">
        <w:t xml:space="preserve"> TSG RAN report to TSG SA#72 (focus on issue with relevance to TSG SA)</w:t>
      </w:r>
      <w:r>
        <w:t>. (Source: TSG RAN Chairman).</w:t>
      </w:r>
      <w:r>
        <w:br/>
      </w:r>
      <w:r w:rsidRPr="009302E6">
        <w:rPr>
          <w:b/>
        </w:rPr>
        <w:t>Abstract:</w:t>
      </w:r>
      <w:r w:rsidRPr="009302E6">
        <w:t xml:space="preserve"> </w:t>
      </w:r>
      <w:r w:rsidR="00D663F6">
        <w:t>Summary report of TSG RAN#72 activities</w:t>
      </w:r>
    </w:p>
    <w:p w:rsidR="00B303E0" w:rsidRPr="00D663F6" w:rsidRDefault="00D663F6" w:rsidP="00B303E0">
      <w:pPr>
        <w:pStyle w:val="FP"/>
        <w:keepNext/>
        <w:rPr>
          <w:b/>
        </w:rPr>
      </w:pPr>
      <w:r w:rsidRPr="00D663F6">
        <w:rPr>
          <w:b/>
        </w:rPr>
        <w:t>NR:</w:t>
      </w:r>
    </w:p>
    <w:p w:rsidR="00D663F6" w:rsidRDefault="00D663F6" w:rsidP="00D663F6">
      <w:pPr>
        <w:pStyle w:val="B1"/>
      </w:pPr>
      <w:r>
        <w:t>-</w:t>
      </w:r>
      <w:r>
        <w:tab/>
        <w:t>Further progress on NR scope &amp; work</w:t>
      </w:r>
      <w:r w:rsidR="00277C4F">
        <w:t xml:space="preserve"> </w:t>
      </w:r>
      <w:r>
        <w:t>plan</w:t>
      </w:r>
    </w:p>
    <w:p w:rsidR="00D663F6" w:rsidRDefault="00D663F6" w:rsidP="00D663F6">
      <w:pPr>
        <w:pStyle w:val="B2"/>
      </w:pPr>
      <w:r>
        <w:t>-</w:t>
      </w:r>
      <w:r>
        <w:tab/>
        <w:t>Endorsed plan in RP-161253 (see also timeline in the next slide)</w:t>
      </w:r>
    </w:p>
    <w:p w:rsidR="00D663F6" w:rsidRDefault="00D663F6" w:rsidP="00D663F6">
      <w:pPr>
        <w:pStyle w:val="B1"/>
      </w:pPr>
      <w:r>
        <w:t>-</w:t>
      </w:r>
      <w:r>
        <w:tab/>
        <w:t>Good progress on requirements &amp; deployment scenarios</w:t>
      </w:r>
    </w:p>
    <w:p w:rsidR="00D663F6" w:rsidRDefault="00D663F6" w:rsidP="00D663F6">
      <w:pPr>
        <w:pStyle w:val="B2"/>
      </w:pPr>
      <w:r>
        <w:t>-</w:t>
      </w:r>
      <w:r>
        <w:tab/>
        <w:t>Next version of the TR will be available in RP-160810 (under email approval)</w:t>
      </w:r>
    </w:p>
    <w:p w:rsidR="00D663F6" w:rsidRDefault="00D663F6" w:rsidP="00D663F6">
      <w:pPr>
        <w:pStyle w:val="B2"/>
      </w:pPr>
      <w:r>
        <w:t>-</w:t>
      </w:r>
      <w:r>
        <w:tab/>
        <w:t>SI will be closed and TR will be approved in RAN#73.</w:t>
      </w:r>
    </w:p>
    <w:p w:rsidR="00D663F6" w:rsidRDefault="00D663F6" w:rsidP="00D663F6">
      <w:pPr>
        <w:pStyle w:val="B2"/>
      </w:pPr>
      <w:r>
        <w:t>-</w:t>
      </w:r>
      <w:r>
        <w:tab/>
        <w:t>In RAN#73 the approved TR will be sent to ITU-R WP5D</w:t>
      </w:r>
    </w:p>
    <w:p w:rsidR="00D663F6" w:rsidRDefault="00D663F6" w:rsidP="00D663F6">
      <w:pPr>
        <w:pStyle w:val="B1"/>
      </w:pPr>
      <w:r>
        <w:t>-</w:t>
      </w:r>
      <w:r>
        <w:tab/>
        <w:t>Closed SI on channel modelling for frequencies above 6 GHz</w:t>
      </w:r>
    </w:p>
    <w:p w:rsidR="00D663F6" w:rsidRDefault="00D663F6" w:rsidP="00D663F6">
      <w:pPr>
        <w:pStyle w:val="B2"/>
      </w:pPr>
      <w:r>
        <w:t>-</w:t>
      </w:r>
      <w:r>
        <w:tab/>
        <w:t>Approved TR in RP-161301, sent to ITU-R WP5D in LS RP-161314</w:t>
      </w:r>
    </w:p>
    <w:p w:rsidR="00D663F6" w:rsidRPr="00D663F6" w:rsidRDefault="00D663F6" w:rsidP="00B303E0">
      <w:pPr>
        <w:pStyle w:val="FP"/>
        <w:keepNext/>
        <w:rPr>
          <w:b/>
        </w:rPr>
      </w:pPr>
      <w:r w:rsidRPr="00D663F6">
        <w:rPr>
          <w:b/>
        </w:rPr>
        <w:t>NR: joint RAN/SA session:</w:t>
      </w:r>
    </w:p>
    <w:p w:rsidR="00D663F6" w:rsidRPr="00D663F6" w:rsidRDefault="00D663F6" w:rsidP="00D663F6">
      <w:pPr>
        <w:pStyle w:val="B1"/>
        <w:rPr>
          <w:b/>
        </w:rPr>
      </w:pPr>
      <w:r w:rsidRPr="00D663F6">
        <w:rPr>
          <w:b/>
        </w:rPr>
        <w:t>-</w:t>
      </w:r>
      <w:r w:rsidRPr="00D663F6">
        <w:rPr>
          <w:b/>
        </w:rPr>
        <w:tab/>
        <w:t>Endorsed tasks for the WGs (RP-161269):</w:t>
      </w:r>
    </w:p>
    <w:p w:rsidR="00D663F6" w:rsidRDefault="00D663F6" w:rsidP="00D663F6">
      <w:pPr>
        <w:pStyle w:val="B2"/>
      </w:pPr>
      <w:r>
        <w:t>-</w:t>
      </w:r>
      <w:r>
        <w:tab/>
        <w:t>SA2 should deliver options 2, 4, 5 and 7 in line with the time</w:t>
      </w:r>
      <w:r w:rsidR="00277C4F">
        <w:t xml:space="preserve"> </w:t>
      </w:r>
      <w:r>
        <w:t>plan in RP-161253</w:t>
      </w:r>
      <w:r w:rsidRPr="00D663F6">
        <w:rPr>
          <w:b/>
          <w:color w:val="0000FF"/>
        </w:rPr>
        <w:t>*</w:t>
      </w:r>
    </w:p>
    <w:p w:rsidR="00D663F6" w:rsidRDefault="00D663F6" w:rsidP="00D663F6">
      <w:pPr>
        <w:pStyle w:val="B3"/>
      </w:pPr>
      <w:r>
        <w:t>-</w:t>
      </w:r>
      <w:r>
        <w:tab/>
        <w:t>By March 17 we should understand if SA2 can deliver option 2,4,5 and 7</w:t>
      </w:r>
    </w:p>
    <w:p w:rsidR="00D663F6" w:rsidRDefault="00D663F6" w:rsidP="00D663F6">
      <w:pPr>
        <w:pStyle w:val="B2"/>
      </w:pPr>
      <w:r>
        <w:t>-</w:t>
      </w:r>
      <w:r>
        <w:tab/>
        <w:t>RAN2/3 should continue to work on option 3 (together with the other options)</w:t>
      </w:r>
    </w:p>
    <w:p w:rsidR="00D663F6" w:rsidRDefault="00D663F6" w:rsidP="00D663F6">
      <w:pPr>
        <w:pStyle w:val="B3"/>
      </w:pPr>
      <w:r>
        <w:t>-</w:t>
      </w:r>
      <w:r>
        <w:tab/>
        <w:t>Table in slide 10 of RP-161266 is confirmed (removes options 6 and 8)</w:t>
      </w:r>
    </w:p>
    <w:p w:rsidR="00D663F6" w:rsidRDefault="00D663F6" w:rsidP="00D663F6">
      <w:pPr>
        <w:pStyle w:val="B2"/>
      </w:pPr>
      <w:r>
        <w:t>-</w:t>
      </w:r>
      <w:r>
        <w:tab/>
        <w:t>R1/R2/R3/R4/S2 to ensure availability of forward compatibility and report to RAN#75</w:t>
      </w:r>
    </w:p>
    <w:p w:rsidR="00D663F6" w:rsidRDefault="00D663F6" w:rsidP="00D663F6">
      <w:pPr>
        <w:pStyle w:val="B3"/>
      </w:pPr>
      <w:r>
        <w:t>-</w:t>
      </w:r>
      <w:r>
        <w:tab/>
        <w:t>Forward compatibility between NSA and SA</w:t>
      </w:r>
    </w:p>
    <w:p w:rsidR="00D663F6" w:rsidRDefault="00D663F6" w:rsidP="00D663F6">
      <w:pPr>
        <w:pStyle w:val="B3"/>
      </w:pPr>
      <w:r>
        <w:t>-</w:t>
      </w:r>
      <w:r>
        <w:tab/>
        <w:t>Forward compatibility between scenarios</w:t>
      </w:r>
    </w:p>
    <w:p w:rsidR="00D663F6" w:rsidRDefault="00D663F6" w:rsidP="00D663F6">
      <w:pPr>
        <w:pStyle w:val="B2"/>
      </w:pPr>
      <w:r>
        <w:t>-</w:t>
      </w:r>
      <w:r>
        <w:tab/>
        <w:t>In March 17 - once the forward compatibility task is reviewed - we will assess what options will be specified</w:t>
      </w:r>
    </w:p>
    <w:p w:rsidR="00D663F6" w:rsidRDefault="00D663F6" w:rsidP="00D663F6">
      <w:pPr>
        <w:pStyle w:val="B3"/>
      </w:pPr>
      <w:r>
        <w:t>-</w:t>
      </w:r>
      <w:r>
        <w:tab/>
        <w:t>Considering device complexity, migration etc…</w:t>
      </w:r>
    </w:p>
    <w:p w:rsidR="00D663F6" w:rsidRDefault="00D663F6" w:rsidP="00D663F6">
      <w:pPr>
        <w:pStyle w:val="B3"/>
      </w:pPr>
      <w:r>
        <w:rPr>
          <w:b/>
          <w:color w:val="0000FF"/>
        </w:rPr>
        <w:tab/>
      </w:r>
      <w:r w:rsidRPr="00D663F6">
        <w:rPr>
          <w:b/>
          <w:color w:val="0000FF"/>
        </w:rPr>
        <w:t xml:space="preserve">* </w:t>
      </w:r>
      <w:r>
        <w:t>Options described in RP-161266</w:t>
      </w:r>
    </w:p>
    <w:p w:rsidR="00D663F6" w:rsidRPr="00D663F6" w:rsidRDefault="00D663F6" w:rsidP="00B303E0">
      <w:pPr>
        <w:pStyle w:val="FP"/>
        <w:keepNext/>
        <w:rPr>
          <w:b/>
        </w:rPr>
      </w:pPr>
      <w:r w:rsidRPr="00D663F6">
        <w:rPr>
          <w:b/>
        </w:rPr>
        <w:t>Approved new items:</w:t>
      </w:r>
    </w:p>
    <w:p w:rsidR="00D663F6" w:rsidRPr="00D663F6" w:rsidRDefault="00D663F6" w:rsidP="00D663F6">
      <w:pPr>
        <w:pStyle w:val="B1"/>
        <w:rPr>
          <w:b/>
        </w:rPr>
      </w:pPr>
      <w:r w:rsidRPr="00D663F6">
        <w:rPr>
          <w:b/>
        </w:rPr>
        <w:t>-</w:t>
      </w:r>
      <w:r w:rsidRPr="00D663F6">
        <w:rPr>
          <w:b/>
        </w:rPr>
        <w:tab/>
        <w:t>LTE</w:t>
      </w:r>
    </w:p>
    <w:p w:rsidR="00D663F6" w:rsidRDefault="00D663F6" w:rsidP="00D663F6">
      <w:pPr>
        <w:pStyle w:val="B2"/>
      </w:pPr>
      <w:r>
        <w:t>-</w:t>
      </w:r>
      <w:r>
        <w:tab/>
        <w:t>RP-161324, Enhancements of NB-</w:t>
      </w:r>
      <w:proofErr w:type="spellStart"/>
      <w:r>
        <w:t>IoT</w:t>
      </w:r>
      <w:proofErr w:type="spellEnd"/>
      <w:r>
        <w:t xml:space="preserve"> WI (RAN1-led)</w:t>
      </w:r>
    </w:p>
    <w:p w:rsidR="00D663F6" w:rsidRDefault="00D663F6" w:rsidP="00D663F6">
      <w:pPr>
        <w:pStyle w:val="B2"/>
      </w:pPr>
      <w:r>
        <w:t>-</w:t>
      </w:r>
      <w:r>
        <w:tab/>
        <w:t>RP-161321, Further Enhanced MTC WI (RAN1-led)</w:t>
      </w:r>
    </w:p>
    <w:p w:rsidR="00D663F6" w:rsidRDefault="00D663F6" w:rsidP="00D663F6">
      <w:pPr>
        <w:pStyle w:val="B2"/>
      </w:pPr>
      <w:r>
        <w:t>-</w:t>
      </w:r>
      <w:r>
        <w:tab/>
        <w:t>RP-161299, Shortened TTI and processing time for LTE WI (RAN1-led)</w:t>
      </w:r>
    </w:p>
    <w:p w:rsidR="00D663F6" w:rsidRDefault="00D663F6" w:rsidP="00D663F6">
      <w:pPr>
        <w:pStyle w:val="B2"/>
      </w:pPr>
      <w:r>
        <w:t>-</w:t>
      </w:r>
      <w:r>
        <w:tab/>
        <w:t>RP-161298, LTE-based V2X Services WI (RAN1-led)</w:t>
      </w:r>
    </w:p>
    <w:p w:rsidR="00D663F6" w:rsidRDefault="00D663F6" w:rsidP="00D663F6">
      <w:pPr>
        <w:pStyle w:val="B2"/>
      </w:pPr>
      <w:r>
        <w:t>-</w:t>
      </w:r>
      <w:r>
        <w:tab/>
        <w:t xml:space="preserve">RP-161181, SON for </w:t>
      </w:r>
      <w:proofErr w:type="spellStart"/>
      <w:r>
        <w:t>eCoMP</w:t>
      </w:r>
      <w:proofErr w:type="spellEnd"/>
      <w:r>
        <w:t xml:space="preserve"> for LTE SI (RAN3)</w:t>
      </w:r>
    </w:p>
    <w:p w:rsidR="00D663F6" w:rsidRDefault="00D663F6" w:rsidP="00D663F6">
      <w:pPr>
        <w:pStyle w:val="B2"/>
      </w:pPr>
      <w:r>
        <w:t>-</w:t>
      </w:r>
      <w:r>
        <w:tab/>
        <w:t>RP-161197, Multi-node testing for LAA SI (RAN4)</w:t>
      </w:r>
    </w:p>
    <w:p w:rsidR="00D663F6" w:rsidRDefault="00D663F6" w:rsidP="00D663F6">
      <w:pPr>
        <w:pStyle w:val="B2"/>
      </w:pPr>
      <w:r>
        <w:t>-</w:t>
      </w:r>
      <w:r>
        <w:tab/>
        <w:t>RP-161187, NB-</w:t>
      </w:r>
      <w:proofErr w:type="spellStart"/>
      <w:r>
        <w:t>IoT</w:t>
      </w:r>
      <w:proofErr w:type="spellEnd"/>
      <w:r>
        <w:t xml:space="preserve"> RF requirement for coexistence with CDMA SI (RAN4)</w:t>
      </w:r>
    </w:p>
    <w:p w:rsidR="00D663F6" w:rsidRPr="00D663F6" w:rsidRDefault="00D663F6" w:rsidP="00D663F6">
      <w:pPr>
        <w:pStyle w:val="B1"/>
        <w:rPr>
          <w:b/>
        </w:rPr>
      </w:pPr>
      <w:r w:rsidRPr="00D663F6">
        <w:rPr>
          <w:b/>
        </w:rPr>
        <w:lastRenderedPageBreak/>
        <w:t>-</w:t>
      </w:r>
      <w:r w:rsidRPr="00D663F6">
        <w:rPr>
          <w:b/>
        </w:rPr>
        <w:tab/>
        <w:t>UMTS</w:t>
      </w:r>
    </w:p>
    <w:p w:rsidR="00D663F6" w:rsidRDefault="00D663F6" w:rsidP="00D663F6">
      <w:pPr>
        <w:pStyle w:val="B2"/>
      </w:pPr>
      <w:r>
        <w:t>-</w:t>
      </w:r>
      <w:r>
        <w:tab/>
        <w:t>RP-161259, Multi-Carrier Enhancements for UMTS WI (RAN2-led)</w:t>
      </w:r>
    </w:p>
    <w:p w:rsidR="00D663F6" w:rsidRPr="00D663F6" w:rsidRDefault="00D663F6" w:rsidP="00D663F6">
      <w:pPr>
        <w:pStyle w:val="B1"/>
        <w:rPr>
          <w:b/>
        </w:rPr>
      </w:pPr>
      <w:r w:rsidRPr="00D663F6">
        <w:rPr>
          <w:b/>
        </w:rPr>
        <w:t>-</w:t>
      </w:r>
      <w:r w:rsidRPr="00D663F6">
        <w:rPr>
          <w:b/>
        </w:rPr>
        <w:tab/>
        <w:t>GERAN</w:t>
      </w:r>
    </w:p>
    <w:p w:rsidR="00D663F6" w:rsidRDefault="00D663F6" w:rsidP="00D663F6">
      <w:pPr>
        <w:pStyle w:val="B2"/>
      </w:pPr>
      <w:r>
        <w:t>-</w:t>
      </w:r>
      <w:r>
        <w:tab/>
        <w:t xml:space="preserve">RP-160929, </w:t>
      </w:r>
      <w:proofErr w:type="spellStart"/>
      <w:r>
        <w:t>Perf</w:t>
      </w:r>
      <w:proofErr w:type="spellEnd"/>
      <w:r>
        <w:t>. part: Extended Coverage GSM (EC-GSM) for support of Cellular Internet of Things WI (RAN6)</w:t>
      </w:r>
    </w:p>
    <w:p w:rsidR="00D663F6" w:rsidRDefault="00D663F6" w:rsidP="00D663F6">
      <w:pPr>
        <w:pStyle w:val="B2"/>
      </w:pPr>
      <w:r>
        <w:t>-</w:t>
      </w:r>
      <w:r>
        <w:tab/>
        <w:t>RP-161261, Study on Downlink MIMO for GERAN SI (RAN6)</w:t>
      </w:r>
    </w:p>
    <w:p w:rsidR="00D663F6" w:rsidRDefault="00D663F6" w:rsidP="00D663F6">
      <w:pPr>
        <w:pStyle w:val="B2"/>
      </w:pPr>
      <w:r>
        <w:t>-</w:t>
      </w:r>
      <w:r>
        <w:tab/>
        <w:t>RP-161029, Dedicated Core Networks for GERAN WI (RAN6)</w:t>
      </w:r>
    </w:p>
    <w:p w:rsidR="00D663F6" w:rsidRDefault="00D663F6" w:rsidP="00D663F6">
      <w:pPr>
        <w:pStyle w:val="B2"/>
      </w:pPr>
      <w:r>
        <w:t>-</w:t>
      </w:r>
      <w:r>
        <w:tab/>
        <w:t>RP-161260, Positioning Enhancements for GERAN WI (RAN6)</w:t>
      </w:r>
    </w:p>
    <w:p w:rsidR="00D663F6" w:rsidRPr="00D663F6" w:rsidRDefault="00D663F6" w:rsidP="00D663F6">
      <w:pPr>
        <w:pStyle w:val="B1"/>
        <w:rPr>
          <w:b/>
        </w:rPr>
      </w:pPr>
      <w:r w:rsidRPr="00D663F6">
        <w:rPr>
          <w:b/>
        </w:rPr>
        <w:t>-</w:t>
      </w:r>
      <w:r w:rsidRPr="00D663F6">
        <w:rPr>
          <w:b/>
        </w:rPr>
        <w:tab/>
        <w:t>LTE - new bands</w:t>
      </w:r>
    </w:p>
    <w:p w:rsidR="00D663F6" w:rsidRDefault="00D663F6" w:rsidP="00D663F6">
      <w:pPr>
        <w:pStyle w:val="B2"/>
      </w:pPr>
      <w:r>
        <w:t>-</w:t>
      </w:r>
      <w:r>
        <w:tab/>
        <w:t>RP-161221, LTE High Power UE for Band 41 WI</w:t>
      </w:r>
    </w:p>
    <w:p w:rsidR="00D663F6" w:rsidRDefault="00D663F6" w:rsidP="00D663F6">
      <w:pPr>
        <w:pStyle w:val="B2"/>
      </w:pPr>
      <w:r>
        <w:t>-</w:t>
      </w:r>
      <w:r>
        <w:tab/>
        <w:t>RP-161219, Citizens Broadband Radio Service (CBRS) 3.5GHz band for LTE in the United States WI</w:t>
      </w:r>
    </w:p>
    <w:p w:rsidR="00D663F6" w:rsidRDefault="00D663F6" w:rsidP="00D663F6">
      <w:pPr>
        <w:pStyle w:val="B2"/>
      </w:pPr>
      <w:r>
        <w:t>-</w:t>
      </w:r>
      <w:r>
        <w:tab/>
        <w:t>RP-161220, Feasibility study on global application of LTE Band 11 and of LTE Band 21 UEs WI</w:t>
      </w:r>
    </w:p>
    <w:p w:rsidR="00D663F6" w:rsidRPr="00D663F6" w:rsidRDefault="00D663F6" w:rsidP="00D663F6">
      <w:pPr>
        <w:pStyle w:val="B1"/>
        <w:rPr>
          <w:b/>
        </w:rPr>
      </w:pPr>
      <w:r w:rsidRPr="00D663F6">
        <w:rPr>
          <w:b/>
        </w:rPr>
        <w:t>-</w:t>
      </w:r>
      <w:r w:rsidRPr="00D663F6">
        <w:rPr>
          <w:b/>
        </w:rPr>
        <w:tab/>
        <w:t>Multiple new CA band combinations and UE conformance tests WIs</w:t>
      </w:r>
    </w:p>
    <w:p w:rsidR="00D663F6" w:rsidRPr="00D663F6" w:rsidRDefault="00D663F6" w:rsidP="00B303E0">
      <w:pPr>
        <w:pStyle w:val="FP"/>
        <w:keepNext/>
        <w:rPr>
          <w:b/>
        </w:rPr>
      </w:pPr>
      <w:r w:rsidRPr="00D663F6">
        <w:rPr>
          <w:b/>
        </w:rPr>
        <w:t>UE categories:</w:t>
      </w:r>
    </w:p>
    <w:p w:rsidR="00D663F6" w:rsidRDefault="00D663F6" w:rsidP="00D663F6">
      <w:pPr>
        <w:pStyle w:val="B1"/>
      </w:pPr>
      <w:r>
        <w:t>-</w:t>
      </w:r>
      <w:r>
        <w:tab/>
        <w:t>Agreement on 256QAM support for UE categories 9/10 (RP-161326):</w:t>
      </w:r>
    </w:p>
    <w:p w:rsidR="00D663F6" w:rsidRDefault="00D663F6" w:rsidP="00D663F6">
      <w:pPr>
        <w:pStyle w:val="B2"/>
      </w:pPr>
      <w:r>
        <w:t>-</w:t>
      </w:r>
      <w:r>
        <w:tab/>
        <w:t>For a Rel</w:t>
      </w:r>
      <w:r>
        <w:noBreakHyphen/>
        <w:t>12 UE supporting all UE radio access capability parameters for both Cat.9/10 and Cat.13,</w:t>
      </w:r>
    </w:p>
    <w:p w:rsidR="00D663F6" w:rsidRDefault="00D663F6" w:rsidP="00D663F6">
      <w:pPr>
        <w:pStyle w:val="B3"/>
      </w:pPr>
      <w:r>
        <w:t>-</w:t>
      </w:r>
      <w:r>
        <w:tab/>
        <w:t>The UE can report both Cat.9/10 and Cat.13</w:t>
      </w:r>
    </w:p>
    <w:p w:rsidR="00D663F6" w:rsidRDefault="00D663F6" w:rsidP="00D663F6">
      <w:pPr>
        <w:pStyle w:val="B4"/>
      </w:pPr>
      <w:r>
        <w:t>-</w:t>
      </w:r>
      <w:r>
        <w:tab/>
        <w:t xml:space="preserve">The </w:t>
      </w:r>
      <w:proofErr w:type="spellStart"/>
      <w:r>
        <w:t>eNB</w:t>
      </w:r>
      <w:proofErr w:type="spellEnd"/>
      <w:r>
        <w:t xml:space="preserve"> may understand that the UE supports all UE radio access capability parameters of both Cat.9/10 and Cat.13</w:t>
      </w:r>
    </w:p>
    <w:p w:rsidR="00D663F6" w:rsidRDefault="00D663F6" w:rsidP="00D663F6">
      <w:pPr>
        <w:pStyle w:val="B5"/>
      </w:pPr>
      <w:r>
        <w:t>-</w:t>
      </w:r>
      <w:r>
        <w:tab/>
        <w:t>Therefore either category can be applied individually (but not a combination of parameters of different categories)</w:t>
      </w:r>
    </w:p>
    <w:p w:rsidR="00D663F6" w:rsidRDefault="00D663F6" w:rsidP="00D663F6">
      <w:pPr>
        <w:pStyle w:val="B2"/>
      </w:pPr>
      <w:r>
        <w:t>-</w:t>
      </w:r>
      <w:r>
        <w:tab/>
        <w:t>LS sent to RAN1/RAN2 to prepare the relevant CRs for RAN#73: RP-161327</w:t>
      </w:r>
    </w:p>
    <w:p w:rsidR="00D663F6" w:rsidRPr="00D663F6" w:rsidRDefault="00D663F6" w:rsidP="00B303E0">
      <w:pPr>
        <w:pStyle w:val="FP"/>
        <w:keepNext/>
        <w:rPr>
          <w:b/>
        </w:rPr>
      </w:pPr>
      <w:r w:rsidRPr="00D663F6">
        <w:rPr>
          <w:b/>
        </w:rPr>
        <w:t>Rel</w:t>
      </w:r>
      <w:r w:rsidRPr="00D663F6">
        <w:rPr>
          <w:b/>
        </w:rPr>
        <w:noBreakHyphen/>
        <w:t>13 items:</w:t>
      </w:r>
    </w:p>
    <w:p w:rsidR="00D663F6" w:rsidRDefault="00D663F6" w:rsidP="00D663F6">
      <w:pPr>
        <w:pStyle w:val="B1"/>
      </w:pPr>
      <w:r>
        <w:t>-</w:t>
      </w:r>
      <w:r>
        <w:tab/>
        <w:t>NB-IOT WI was completed and the feature added to the Rel</w:t>
      </w:r>
      <w:r>
        <w:noBreakHyphen/>
        <w:t>13 specification</w:t>
      </w:r>
    </w:p>
    <w:p w:rsidR="00D663F6" w:rsidRDefault="00D663F6" w:rsidP="00D663F6">
      <w:pPr>
        <w:pStyle w:val="B2"/>
      </w:pPr>
      <w:r>
        <w:t>-</w:t>
      </w:r>
      <w:r>
        <w:tab/>
        <w:t>ASN.1 of NB-IOT feature considered frozen</w:t>
      </w:r>
    </w:p>
    <w:p w:rsidR="00D663F6" w:rsidRDefault="00D663F6" w:rsidP="00D663F6">
      <w:pPr>
        <w:pStyle w:val="B2"/>
      </w:pPr>
      <w:r>
        <w:t>-</w:t>
      </w:r>
      <w:r>
        <w:tab/>
        <w:t xml:space="preserve">LS to GSMA on completion of Cellular </w:t>
      </w:r>
      <w:proofErr w:type="spellStart"/>
      <w:r>
        <w:t>IoT</w:t>
      </w:r>
      <w:proofErr w:type="spellEnd"/>
      <w:r>
        <w:t xml:space="preserve"> related WIs (NB-IOT and </w:t>
      </w:r>
      <w:proofErr w:type="spellStart"/>
      <w:r>
        <w:t>eMTC</w:t>
      </w:r>
      <w:proofErr w:type="spellEnd"/>
      <w:r>
        <w:t>) RP-161226</w:t>
      </w:r>
    </w:p>
    <w:p w:rsidR="00D663F6" w:rsidRDefault="00D663F6" w:rsidP="00D663F6">
      <w:pPr>
        <w:pStyle w:val="B1"/>
      </w:pPr>
      <w:r>
        <w:t>-</w:t>
      </w:r>
      <w:r>
        <w:tab/>
        <w:t xml:space="preserve">Other </w:t>
      </w:r>
      <w:proofErr w:type="spellStart"/>
      <w:r>
        <w:t>IoT</w:t>
      </w:r>
      <w:proofErr w:type="spellEnd"/>
      <w:r>
        <w:t xml:space="preserve"> issues</w:t>
      </w:r>
    </w:p>
    <w:p w:rsidR="00D663F6" w:rsidRDefault="00D663F6" w:rsidP="00D663F6">
      <w:pPr>
        <w:pStyle w:val="B2"/>
      </w:pPr>
      <w:r>
        <w:t>-</w:t>
      </w:r>
      <w:r>
        <w:tab/>
      </w:r>
      <w:proofErr w:type="spellStart"/>
      <w:r>
        <w:t>eDRX</w:t>
      </w:r>
      <w:proofErr w:type="spellEnd"/>
      <w:r>
        <w:t xml:space="preserve"> Paging Hyper-frame Calculation</w:t>
      </w:r>
    </w:p>
    <w:p w:rsidR="00D663F6" w:rsidRDefault="00D663F6" w:rsidP="00D663F6">
      <w:pPr>
        <w:pStyle w:val="B3"/>
      </w:pPr>
      <w:r>
        <w:t>-</w:t>
      </w:r>
      <w:r>
        <w:tab/>
        <w:t xml:space="preserve">RAN was unable to conclude on the modification of </w:t>
      </w:r>
      <w:proofErr w:type="spellStart"/>
      <w:r>
        <w:t>PTW_start</w:t>
      </w:r>
      <w:proofErr w:type="spellEnd"/>
      <w:r>
        <w:t xml:space="preserve"> calculation and decided to postpone the topic together with the RAN2 agreed CR</w:t>
      </w:r>
    </w:p>
    <w:p w:rsidR="00D663F6" w:rsidRDefault="00D663F6" w:rsidP="00D663F6">
      <w:pPr>
        <w:pStyle w:val="B3"/>
      </w:pPr>
      <w:r>
        <w:t>-</w:t>
      </w:r>
      <w:r>
        <w:tab/>
        <w:t>LS to RAN2, RAN3 and SA2 (cc: CT1, CT4), RP-161156</w:t>
      </w:r>
    </w:p>
    <w:p w:rsidR="00D663F6" w:rsidRDefault="00D663F6" w:rsidP="00D663F6">
      <w:pPr>
        <w:pStyle w:val="B2"/>
      </w:pPr>
      <w:r>
        <w:t>-</w:t>
      </w:r>
      <w:r>
        <w:tab/>
        <w:t xml:space="preserve">Enhanced coverage impacts on NAS timers in </w:t>
      </w:r>
      <w:proofErr w:type="spellStart"/>
      <w:r>
        <w:t>eMTC</w:t>
      </w:r>
      <w:proofErr w:type="spellEnd"/>
    </w:p>
    <w:p w:rsidR="00D663F6" w:rsidRDefault="00D663F6" w:rsidP="00D663F6">
      <w:pPr>
        <w:pStyle w:val="B3"/>
      </w:pPr>
      <w:r>
        <w:t>-</w:t>
      </w:r>
      <w:r>
        <w:tab/>
        <w:t xml:space="preserve">Agreement on NAS timer settings for Enhanced Coverage </w:t>
      </w:r>
      <w:proofErr w:type="spellStart"/>
      <w:r>
        <w:t>eMTC</w:t>
      </w:r>
      <w:proofErr w:type="spellEnd"/>
      <w:r>
        <w:t xml:space="preserve"> devices</w:t>
      </w:r>
    </w:p>
    <w:p w:rsidR="00D663F6" w:rsidRDefault="00D663F6" w:rsidP="00D663F6">
      <w:pPr>
        <w:pStyle w:val="B3"/>
      </w:pPr>
      <w:r>
        <w:t>-</w:t>
      </w:r>
      <w:r>
        <w:tab/>
        <w:t>LS to RAN3 and CT1 (CC:SA2), RP-161312</w:t>
      </w:r>
    </w:p>
    <w:p w:rsidR="00D663F6" w:rsidRDefault="00D663F6" w:rsidP="00D663F6">
      <w:pPr>
        <w:pStyle w:val="B1"/>
      </w:pPr>
      <w:r>
        <w:t>-</w:t>
      </w:r>
      <w:r>
        <w:tab/>
        <w:t>LAA</w:t>
      </w:r>
    </w:p>
    <w:p w:rsidR="00D663F6" w:rsidRDefault="00D663F6" w:rsidP="00D663F6">
      <w:pPr>
        <w:pStyle w:val="B2"/>
      </w:pPr>
      <w:r>
        <w:t>-</w:t>
      </w:r>
      <w:r>
        <w:tab/>
        <w:t>Reply LS to Mayor of New York City on LAA developments, RP-161227</w:t>
      </w:r>
    </w:p>
    <w:p w:rsidR="00D663F6" w:rsidRDefault="00D663F6" w:rsidP="00D663F6">
      <w:pPr>
        <w:pStyle w:val="B2"/>
      </w:pPr>
      <w:r>
        <w:t>-</w:t>
      </w:r>
      <w:r>
        <w:tab/>
        <w:t>Reply LS to IEEE on Rel</w:t>
      </w:r>
      <w:r>
        <w:noBreakHyphen/>
        <w:t>13 LAA specifications, RP-161228</w:t>
      </w:r>
    </w:p>
    <w:p w:rsidR="00D663F6" w:rsidRPr="00D663F6" w:rsidRDefault="00D663F6" w:rsidP="00D663F6">
      <w:pPr>
        <w:pStyle w:val="FP"/>
        <w:keepNext/>
        <w:rPr>
          <w:b/>
        </w:rPr>
      </w:pPr>
      <w:r w:rsidRPr="00D663F6">
        <w:rPr>
          <w:b/>
        </w:rPr>
        <w:t>Rel</w:t>
      </w:r>
      <w:r w:rsidRPr="00D663F6">
        <w:rPr>
          <w:b/>
        </w:rPr>
        <w:noBreakHyphen/>
        <w:t>14 items:</w:t>
      </w:r>
    </w:p>
    <w:p w:rsidR="00D663F6" w:rsidRDefault="00D663F6" w:rsidP="00D663F6">
      <w:pPr>
        <w:pStyle w:val="B1"/>
      </w:pPr>
      <w:r>
        <w:t>-</w:t>
      </w:r>
      <w:r>
        <w:tab/>
        <w:t>V2X</w:t>
      </w:r>
    </w:p>
    <w:p w:rsidR="00D663F6" w:rsidRDefault="00D663F6" w:rsidP="00D663F6">
      <w:pPr>
        <w:pStyle w:val="B2"/>
      </w:pPr>
      <w:r>
        <w:t>-</w:t>
      </w:r>
      <w:r>
        <w:tab/>
        <w:t>LS to ETSI TC ERM TG 37 and ETSI TC ITS on LTE-V2V coexistence with 802.11p, RP-161322</w:t>
      </w:r>
    </w:p>
    <w:p w:rsidR="00D663F6" w:rsidRDefault="00D663F6" w:rsidP="00D663F6">
      <w:pPr>
        <w:pStyle w:val="B1"/>
      </w:pPr>
      <w:r>
        <w:t>-</w:t>
      </w:r>
      <w:r>
        <w:tab/>
        <w:t xml:space="preserve">FeD2D, UE to Network Relays for </w:t>
      </w:r>
      <w:proofErr w:type="spellStart"/>
      <w:r>
        <w:t>IoT</w:t>
      </w:r>
      <w:proofErr w:type="spellEnd"/>
      <w:r>
        <w:t xml:space="preserve"> and </w:t>
      </w:r>
      <w:proofErr w:type="spellStart"/>
      <w:r>
        <w:t>Wearables</w:t>
      </w:r>
      <w:proofErr w:type="spellEnd"/>
    </w:p>
    <w:p w:rsidR="00D663F6" w:rsidRDefault="00D663F6" w:rsidP="00D663F6">
      <w:pPr>
        <w:pStyle w:val="B2"/>
      </w:pPr>
      <w:r>
        <w:t>-</w:t>
      </w:r>
      <w:r>
        <w:tab/>
        <w:t>Revised WID scope in line with RAN2 agreement (RP-161303)</w:t>
      </w:r>
    </w:p>
    <w:p w:rsidR="00D663F6" w:rsidRDefault="00D663F6" w:rsidP="00D663F6">
      <w:pPr>
        <w:pStyle w:val="B3"/>
      </w:pPr>
      <w:r>
        <w:t>-</w:t>
      </w:r>
      <w:r>
        <w:tab/>
        <w:t>Alignment with the corresponding requirements work in SA1</w:t>
      </w:r>
    </w:p>
    <w:p w:rsidR="00D663F6" w:rsidRDefault="00D663F6" w:rsidP="00D663F6">
      <w:pPr>
        <w:pStyle w:val="B2"/>
      </w:pPr>
      <w:r>
        <w:t>-</w:t>
      </w:r>
      <w:r>
        <w:tab/>
        <w:t>RAN1 parts on hold as no RAN1 budget was approved: this will be discussed at next meeting</w:t>
      </w:r>
    </w:p>
    <w:p w:rsidR="00D663F6" w:rsidRPr="00D663F6" w:rsidRDefault="00D663F6" w:rsidP="00D663F6">
      <w:pPr>
        <w:pStyle w:val="FP"/>
        <w:keepNext/>
        <w:rPr>
          <w:b/>
        </w:rPr>
      </w:pPr>
      <w:r w:rsidRPr="00D663F6">
        <w:rPr>
          <w:b/>
        </w:rPr>
        <w:t>Others:</w:t>
      </w:r>
    </w:p>
    <w:p w:rsidR="00D663F6" w:rsidRDefault="00D663F6" w:rsidP="00D663F6">
      <w:pPr>
        <w:pStyle w:val="B1"/>
      </w:pPr>
      <w:r>
        <w:t>-</w:t>
      </w:r>
      <w:r>
        <w:tab/>
        <w:t>Juergen Hoffmann (Nokia) was appointed convener for RAN6</w:t>
      </w:r>
    </w:p>
    <w:p w:rsidR="00D663F6" w:rsidRDefault="00D663F6" w:rsidP="00D663F6">
      <w:pPr>
        <w:pStyle w:val="B2"/>
      </w:pPr>
      <w:r>
        <w:t>-</w:t>
      </w:r>
      <w:r>
        <w:tab/>
        <w:t>He will chair the first 2 RAN6 meetings; in the 2nd meeting an election for the new RAN6</w:t>
      </w:r>
    </w:p>
    <w:p w:rsidR="00D663F6" w:rsidRPr="00D663F6" w:rsidRDefault="00D663F6" w:rsidP="00D663F6">
      <w:pPr>
        <w:pStyle w:val="FP"/>
        <w:keepNext/>
        <w:rPr>
          <w:b/>
        </w:rPr>
      </w:pPr>
      <w:r w:rsidRPr="00D663F6">
        <w:rPr>
          <w:b/>
        </w:rPr>
        <w:lastRenderedPageBreak/>
        <w:t>ITU-R related activities:</w:t>
      </w:r>
    </w:p>
    <w:tbl>
      <w:tblPr>
        <w:tblStyle w:val="TableGrid"/>
        <w:tblW w:w="9572" w:type="dxa"/>
        <w:tblLook w:val="04A0"/>
      </w:tblPr>
      <w:tblGrid>
        <w:gridCol w:w="4786"/>
        <w:gridCol w:w="4786"/>
      </w:tblGrid>
      <w:tr w:rsidR="00D663F6" w:rsidRPr="00D663F6" w:rsidTr="00D663F6">
        <w:tc>
          <w:tcPr>
            <w:tcW w:w="4786" w:type="dxa"/>
          </w:tcPr>
          <w:p w:rsidR="00D663F6" w:rsidRPr="006D47C0" w:rsidRDefault="00D663F6" w:rsidP="00D663F6">
            <w:pPr>
              <w:pStyle w:val="TAH"/>
            </w:pPr>
            <w:r w:rsidRPr="006D47C0">
              <w:t xml:space="preserve">Topic </w:t>
            </w:r>
          </w:p>
        </w:tc>
        <w:tc>
          <w:tcPr>
            <w:tcW w:w="4786" w:type="dxa"/>
          </w:tcPr>
          <w:p w:rsidR="00D663F6" w:rsidRPr="006D47C0" w:rsidRDefault="00D663F6" w:rsidP="00D663F6">
            <w:pPr>
              <w:pStyle w:val="TAH"/>
            </w:pPr>
            <w:r w:rsidRPr="006D47C0">
              <w:t xml:space="preserve">Actions </w:t>
            </w:r>
          </w:p>
        </w:tc>
      </w:tr>
      <w:tr w:rsidR="00D663F6" w:rsidRPr="00D663F6" w:rsidTr="00D663F6">
        <w:tc>
          <w:tcPr>
            <w:tcW w:w="4786" w:type="dxa"/>
          </w:tcPr>
          <w:p w:rsidR="00D663F6" w:rsidRPr="00D663F6" w:rsidRDefault="00D663F6" w:rsidP="00D663F6">
            <w:pPr>
              <w:pStyle w:val="TAL"/>
            </w:pPr>
            <w:r w:rsidRPr="00D663F6">
              <w:t xml:space="preserve">Reminder to OPs of the deadline for submission of Hyperlinks relevant to specs to be included in Rev13 of  M.1457: 1 September 2017 </w:t>
            </w:r>
          </w:p>
        </w:tc>
        <w:tc>
          <w:tcPr>
            <w:tcW w:w="4786" w:type="dxa"/>
          </w:tcPr>
          <w:p w:rsidR="00D663F6" w:rsidRPr="00D663F6" w:rsidRDefault="00D663F6" w:rsidP="00D663F6">
            <w:pPr>
              <w:pStyle w:val="TAL"/>
            </w:pPr>
          </w:p>
        </w:tc>
      </w:tr>
      <w:tr w:rsidR="00D663F6" w:rsidRPr="00D663F6" w:rsidTr="00D663F6">
        <w:tc>
          <w:tcPr>
            <w:tcW w:w="4786" w:type="dxa"/>
          </w:tcPr>
          <w:p w:rsidR="00D663F6" w:rsidRPr="00D663F6" w:rsidRDefault="00D663F6" w:rsidP="00D663F6">
            <w:pPr>
              <w:pStyle w:val="TAL"/>
            </w:pPr>
            <w:r w:rsidRPr="00D663F6">
              <w:t>SG5 - RP-160720, the Circular Letter 5/LCCE/59 “Invitation for submission of proposals for candidate radio interface technologies for the terrestrial components of the radio interface(s) for IMT-2020 and invitation to participate in their subsequent evaluation”</w:t>
            </w:r>
          </w:p>
        </w:tc>
        <w:tc>
          <w:tcPr>
            <w:tcW w:w="4786" w:type="dxa"/>
          </w:tcPr>
          <w:p w:rsidR="00D663F6" w:rsidRPr="00D663F6" w:rsidRDefault="00D663F6" w:rsidP="00D663F6">
            <w:pPr>
              <w:pStyle w:val="TAL"/>
            </w:pPr>
            <w:r w:rsidRPr="00D663F6">
              <w:t>Information on the process to submit and evaluate IMT-2020 technologies</w:t>
            </w:r>
          </w:p>
          <w:p w:rsidR="00D663F6" w:rsidRPr="00D663F6" w:rsidRDefault="0029622B" w:rsidP="00D663F6">
            <w:pPr>
              <w:pStyle w:val="TAL"/>
            </w:pPr>
            <w:hyperlink r:id="rId14" w:history="1">
              <w:r w:rsidR="00D663F6" w:rsidRPr="00D663F6">
                <w:t>http://www.itu.int/en/ITU-R/study-groups/rsg5/rwp5d/imt-2020/Pages/submission-eval.aspx</w:t>
              </w:r>
            </w:hyperlink>
            <w:r w:rsidR="00D663F6" w:rsidRPr="00D663F6">
              <w:t xml:space="preserve"> </w:t>
            </w:r>
          </w:p>
        </w:tc>
      </w:tr>
      <w:tr w:rsidR="00D663F6" w:rsidRPr="00D663F6" w:rsidTr="00D663F6">
        <w:tc>
          <w:tcPr>
            <w:tcW w:w="4786" w:type="dxa"/>
          </w:tcPr>
          <w:p w:rsidR="00D663F6" w:rsidRPr="00D663F6" w:rsidRDefault="00D663F6" w:rsidP="00D663F6">
            <w:pPr>
              <w:pStyle w:val="TAL"/>
            </w:pPr>
            <w:r w:rsidRPr="00D663F6">
              <w:t xml:space="preserve">WP5D – RP-151140 related to the revision of Recommendations for generic unwanted emission characteristics </w:t>
            </w:r>
          </w:p>
        </w:tc>
        <w:tc>
          <w:tcPr>
            <w:tcW w:w="4786" w:type="dxa"/>
          </w:tcPr>
          <w:p w:rsidR="00D663F6" w:rsidRPr="00D663F6" w:rsidRDefault="00D663F6" w:rsidP="00D663F6">
            <w:pPr>
              <w:pStyle w:val="TAL"/>
            </w:pPr>
            <w:r w:rsidRPr="00D663F6">
              <w:t>Corrections required by ITU-R to previous submission</w:t>
            </w:r>
          </w:p>
          <w:p w:rsidR="00D663F6" w:rsidRPr="00D663F6" w:rsidRDefault="00D663F6" w:rsidP="00D663F6">
            <w:pPr>
              <w:pStyle w:val="TAL"/>
            </w:pPr>
            <w:r w:rsidRPr="00D663F6">
              <w:t xml:space="preserve">RAN4 prepared an answer, approved by correspondence by RAN, SA and PCG </w:t>
            </w:r>
            <w:r w:rsidRPr="00D663F6">
              <w:sym w:font="Wingdings" w:char="00E0"/>
            </w:r>
            <w:r w:rsidRPr="00D663F6">
              <w:t xml:space="preserve"> submitted to ITU-R (PCG37_08) </w:t>
            </w:r>
          </w:p>
        </w:tc>
      </w:tr>
      <w:tr w:rsidR="00D663F6" w:rsidRPr="00D663F6" w:rsidTr="00D663F6">
        <w:tc>
          <w:tcPr>
            <w:tcW w:w="4786" w:type="dxa"/>
          </w:tcPr>
          <w:p w:rsidR="00D663F6" w:rsidRPr="00D663F6" w:rsidRDefault="00D663F6" w:rsidP="00D663F6">
            <w:pPr>
              <w:pStyle w:val="TAL"/>
            </w:pPr>
            <w:r w:rsidRPr="00D663F6">
              <w:t>WP5D - RP-160511 Revision of Report ITU-R M.2291 (PPDR)</w:t>
            </w:r>
          </w:p>
          <w:p w:rsidR="00D663F6" w:rsidRPr="00D663F6" w:rsidRDefault="00D663F6" w:rsidP="00D663F6">
            <w:pPr>
              <w:pStyle w:val="TAL"/>
            </w:pPr>
            <w:r w:rsidRPr="00D663F6">
              <w:t>Information of technical characteristics of 3GPP systems to support PPDR services</w:t>
            </w:r>
          </w:p>
        </w:tc>
        <w:tc>
          <w:tcPr>
            <w:tcW w:w="4786" w:type="dxa"/>
          </w:tcPr>
          <w:p w:rsidR="00D663F6" w:rsidRPr="00D663F6" w:rsidRDefault="00D663F6" w:rsidP="00D663F6">
            <w:pPr>
              <w:pStyle w:val="TAL"/>
            </w:pPr>
            <w:r w:rsidRPr="00D663F6">
              <w:t xml:space="preserve">Answer approved by RAN, SA and PCG </w:t>
            </w:r>
            <w:r w:rsidRPr="00D663F6">
              <w:sym w:font="Wingdings" w:char="00E0"/>
            </w:r>
            <w:r w:rsidRPr="00D663F6">
              <w:t xml:space="preserve"> submitted to ITU-R (PCG37_09) </w:t>
            </w:r>
          </w:p>
        </w:tc>
      </w:tr>
    </w:tbl>
    <w:p w:rsidR="00D663F6" w:rsidRDefault="00D663F6" w:rsidP="00D663F6">
      <w:pPr>
        <w:pStyle w:val="FP"/>
        <w:keepNext/>
      </w:pPr>
    </w:p>
    <w:p w:rsidR="00D663F6" w:rsidRPr="00D663F6" w:rsidRDefault="00D663F6" w:rsidP="00B303E0">
      <w:pPr>
        <w:pStyle w:val="FP"/>
        <w:keepNext/>
        <w:rPr>
          <w:b/>
        </w:rPr>
      </w:pPr>
      <w:r w:rsidRPr="00D663F6">
        <w:rPr>
          <w:b/>
        </w:rPr>
        <w:t>ITU-R related activities - documents submitted directly from RAN to ITU-R:</w:t>
      </w:r>
    </w:p>
    <w:tbl>
      <w:tblPr>
        <w:tblStyle w:val="TableGrid"/>
        <w:tblW w:w="9572" w:type="dxa"/>
        <w:tblLook w:val="04A0"/>
      </w:tblPr>
      <w:tblGrid>
        <w:gridCol w:w="4786"/>
        <w:gridCol w:w="4786"/>
      </w:tblGrid>
      <w:tr w:rsidR="00D663F6" w:rsidRPr="00D663F6" w:rsidTr="008A6B2A">
        <w:tc>
          <w:tcPr>
            <w:tcW w:w="4786" w:type="dxa"/>
          </w:tcPr>
          <w:p w:rsidR="00D663F6" w:rsidRPr="006D47C0" w:rsidRDefault="00D663F6" w:rsidP="008A6B2A">
            <w:pPr>
              <w:pStyle w:val="TAH"/>
            </w:pPr>
            <w:r w:rsidRPr="006D47C0">
              <w:t xml:space="preserve">Topic </w:t>
            </w:r>
          </w:p>
        </w:tc>
        <w:tc>
          <w:tcPr>
            <w:tcW w:w="4786" w:type="dxa"/>
          </w:tcPr>
          <w:p w:rsidR="00D663F6" w:rsidRPr="006D47C0" w:rsidRDefault="00D663F6" w:rsidP="008A6B2A">
            <w:pPr>
              <w:pStyle w:val="TAH"/>
            </w:pPr>
            <w:r w:rsidRPr="006D47C0">
              <w:t xml:space="preserve">Actions </w:t>
            </w:r>
          </w:p>
        </w:tc>
      </w:tr>
      <w:tr w:rsidR="00D663F6" w:rsidRPr="00D663F6" w:rsidTr="008A6B2A">
        <w:tc>
          <w:tcPr>
            <w:tcW w:w="4786" w:type="dxa"/>
          </w:tcPr>
          <w:p w:rsidR="00D663F6" w:rsidRPr="006D47C0" w:rsidRDefault="00D663F6" w:rsidP="00C947B6">
            <w:pPr>
              <w:pStyle w:val="TAL"/>
            </w:pPr>
            <w:r w:rsidRPr="006D47C0">
              <w:t xml:space="preserve">WP5A – RP-160721 LS on Technical and operational characteristics of the land mobile service applications and their spectrum needs associated with work on WRC-19 agenda item 1.15 in the frequency range 275-450 GHz </w:t>
            </w:r>
          </w:p>
          <w:p w:rsidR="00D663F6" w:rsidRPr="006D47C0" w:rsidRDefault="00D663F6" w:rsidP="00C947B6">
            <w:pPr>
              <w:pStyle w:val="TAL"/>
            </w:pPr>
            <w:r w:rsidRPr="006D47C0">
              <w:t xml:space="preserve">WP5C - RP-160722 LS on Technical and operational characteristics of the fixed service applications and their spectrum needs associated with work on WRC-19 agenda item 1.15 </w:t>
            </w:r>
          </w:p>
        </w:tc>
        <w:tc>
          <w:tcPr>
            <w:tcW w:w="4786" w:type="dxa"/>
          </w:tcPr>
          <w:p w:rsidR="00D663F6" w:rsidRPr="006D47C0" w:rsidRDefault="00D663F6" w:rsidP="00C947B6">
            <w:pPr>
              <w:pStyle w:val="TAL"/>
            </w:pPr>
            <w:r w:rsidRPr="006D47C0">
              <w:t xml:space="preserve">3GPP is not working on these frequency bands </w:t>
            </w:r>
          </w:p>
          <w:p w:rsidR="00D663F6" w:rsidRPr="006D47C0" w:rsidRDefault="00D663F6" w:rsidP="00C947B6">
            <w:pPr>
              <w:pStyle w:val="TAL"/>
            </w:pPr>
            <w:r w:rsidRPr="006D47C0">
              <w:t xml:space="preserve">Answer directly from RAN to ITU-R stating 3GPP is not working on the topic (RP-161258) </w:t>
            </w:r>
          </w:p>
        </w:tc>
      </w:tr>
      <w:tr w:rsidR="00D663F6" w:rsidRPr="00D663F6" w:rsidTr="008A6B2A">
        <w:tc>
          <w:tcPr>
            <w:tcW w:w="4786" w:type="dxa"/>
          </w:tcPr>
          <w:p w:rsidR="00D663F6" w:rsidRPr="006D47C0" w:rsidRDefault="00D663F6" w:rsidP="00C947B6">
            <w:pPr>
              <w:pStyle w:val="TAL"/>
            </w:pPr>
            <w:r w:rsidRPr="006D47C0">
              <w:t>WP5D  - RP-160508 Characteristics of terrestrial IMT systems for frequency sharing/interference analysis in the frequency range between 24.25 GHz and 86 GHz</w:t>
            </w:r>
          </w:p>
        </w:tc>
        <w:tc>
          <w:tcPr>
            <w:tcW w:w="4786" w:type="dxa"/>
          </w:tcPr>
          <w:p w:rsidR="00D663F6" w:rsidRPr="006D47C0" w:rsidRDefault="00D663F6" w:rsidP="00C947B6">
            <w:pPr>
              <w:pStyle w:val="TAL"/>
            </w:pPr>
            <w:r w:rsidRPr="006D47C0">
              <w:t xml:space="preserve">RAN provided an answer directly indicating RAN </w:t>
            </w:r>
            <w:proofErr w:type="spellStart"/>
            <w:r w:rsidRPr="006D47C0">
              <w:t>workplan</w:t>
            </w:r>
            <w:proofErr w:type="spellEnd"/>
            <w:r w:rsidRPr="006D47C0">
              <w:t xml:space="preserve"> to provide an answer by February 2017 as required (RP-161056) </w:t>
            </w:r>
          </w:p>
        </w:tc>
      </w:tr>
      <w:tr w:rsidR="00D663F6" w:rsidRPr="00D663F6" w:rsidTr="008A6B2A">
        <w:tc>
          <w:tcPr>
            <w:tcW w:w="4786" w:type="dxa"/>
          </w:tcPr>
          <w:p w:rsidR="00D663F6" w:rsidRPr="006D47C0" w:rsidRDefault="00D663F6" w:rsidP="00C947B6">
            <w:pPr>
              <w:pStyle w:val="TAL"/>
            </w:pPr>
            <w:r w:rsidRPr="006D47C0">
              <w:t xml:space="preserve">LS on channel </w:t>
            </w:r>
            <w:proofErr w:type="spellStart"/>
            <w:r w:rsidRPr="006D47C0">
              <w:t>modeling</w:t>
            </w:r>
            <w:proofErr w:type="spellEnd"/>
            <w:r w:rsidRPr="006D47C0">
              <w:t xml:space="preserve"> (to: ITU-R WP5D) </w:t>
            </w:r>
          </w:p>
        </w:tc>
        <w:tc>
          <w:tcPr>
            <w:tcW w:w="4786" w:type="dxa"/>
          </w:tcPr>
          <w:p w:rsidR="00D663F6" w:rsidRPr="006D47C0" w:rsidRDefault="00D663F6" w:rsidP="00C947B6">
            <w:pPr>
              <w:pStyle w:val="TAL"/>
            </w:pPr>
            <w:r w:rsidRPr="006D47C0">
              <w:t xml:space="preserve">RAN provided information on the current status of work on Study on channel model for frequency spectrum above 6 GHz (RP-161314) </w:t>
            </w:r>
          </w:p>
        </w:tc>
      </w:tr>
      <w:tr w:rsidR="00D663F6" w:rsidRPr="00D663F6" w:rsidTr="008A6B2A">
        <w:tc>
          <w:tcPr>
            <w:tcW w:w="4786" w:type="dxa"/>
          </w:tcPr>
          <w:p w:rsidR="00D663F6" w:rsidRPr="006D47C0" w:rsidRDefault="00D663F6" w:rsidP="00316739">
            <w:pPr>
              <w:pStyle w:val="TAL"/>
            </w:pPr>
            <w:r w:rsidRPr="006D47C0">
              <w:t xml:space="preserve">WP1A –  Liaison statement TO EXTERNAL ORGANIZATIONS - Report ITU-R SM.[SMART_GRID] on the Smart Grid project </w:t>
            </w:r>
          </w:p>
        </w:tc>
        <w:tc>
          <w:tcPr>
            <w:tcW w:w="4786" w:type="dxa"/>
          </w:tcPr>
          <w:p w:rsidR="00D663F6" w:rsidRPr="006D47C0" w:rsidRDefault="00D663F6" w:rsidP="00316739">
            <w:pPr>
              <w:pStyle w:val="TAL"/>
            </w:pPr>
            <w:r w:rsidRPr="006D47C0">
              <w:t>RAN approved an answer back describing technical characteristics of 3GPP features that can be used to provide smart grid solutions (RP-161330)</w:t>
            </w:r>
          </w:p>
          <w:p w:rsidR="00D663F6" w:rsidRPr="006D47C0" w:rsidRDefault="00D663F6" w:rsidP="00316739">
            <w:pPr>
              <w:pStyle w:val="TAL"/>
            </w:pPr>
            <w:r w:rsidRPr="006D47C0">
              <w:t>To be reviewed and approved by SA and then by PCG</w:t>
            </w:r>
          </w:p>
          <w:p w:rsidR="00D663F6" w:rsidRPr="006D47C0" w:rsidRDefault="00D663F6" w:rsidP="00316739">
            <w:pPr>
              <w:pStyle w:val="TAL"/>
            </w:pPr>
            <w:r w:rsidRPr="006D47C0">
              <w:t xml:space="preserve">Submission deadline: September 27th , 2016 </w:t>
            </w:r>
          </w:p>
        </w:tc>
      </w:tr>
      <w:tr w:rsidR="00D663F6" w:rsidRPr="00D663F6" w:rsidTr="008A6B2A">
        <w:tc>
          <w:tcPr>
            <w:tcW w:w="4786" w:type="dxa"/>
          </w:tcPr>
          <w:p w:rsidR="00D663F6" w:rsidRPr="006D47C0" w:rsidRDefault="00D663F6" w:rsidP="00316739">
            <w:pPr>
              <w:pStyle w:val="TAL"/>
            </w:pPr>
            <w:r w:rsidRPr="006D47C0">
              <w:t xml:space="preserve">WP1A –  LS on INCREASING LEVELS OF RF NOISE IN THE ENVIRONMENT AND CONSEQUENT INTERFERENCE TO RADIOCOMMUNICATION SERVICES </w:t>
            </w:r>
          </w:p>
        </w:tc>
        <w:tc>
          <w:tcPr>
            <w:tcW w:w="4786" w:type="dxa"/>
          </w:tcPr>
          <w:p w:rsidR="00D663F6" w:rsidRPr="006D47C0" w:rsidRDefault="00D663F6" w:rsidP="00316739">
            <w:pPr>
              <w:pStyle w:val="TAL"/>
            </w:pPr>
            <w:r w:rsidRPr="006D47C0">
              <w:t xml:space="preserve">For information. Noted </w:t>
            </w:r>
          </w:p>
        </w:tc>
      </w:tr>
      <w:tr w:rsidR="00D663F6" w:rsidRPr="00D663F6" w:rsidTr="008A6B2A">
        <w:tc>
          <w:tcPr>
            <w:tcW w:w="4786" w:type="dxa"/>
          </w:tcPr>
          <w:p w:rsidR="00D663F6" w:rsidRPr="006D47C0" w:rsidRDefault="00D663F6" w:rsidP="00316739">
            <w:pPr>
              <w:pStyle w:val="TAL"/>
            </w:pPr>
            <w:r w:rsidRPr="006D47C0">
              <w:t xml:space="preserve">WP5A  - RP-160723 LS on Technical and operational characteristics of digital land mobile communication systems for specific applications </w:t>
            </w:r>
          </w:p>
        </w:tc>
        <w:tc>
          <w:tcPr>
            <w:tcW w:w="4786" w:type="dxa"/>
          </w:tcPr>
          <w:p w:rsidR="00D663F6" w:rsidRPr="006D47C0" w:rsidRDefault="00D663F6" w:rsidP="00316739">
            <w:pPr>
              <w:pStyle w:val="TAL"/>
            </w:pPr>
            <w:r w:rsidRPr="006D47C0">
              <w:t xml:space="preserve">Requires information on systems able to provide support to specific applications (e.g. verticals like </w:t>
            </w:r>
            <w:proofErr w:type="spellStart"/>
            <w:r w:rsidRPr="006D47C0">
              <w:t>ehealth</w:t>
            </w:r>
            <w:proofErr w:type="spellEnd"/>
            <w:r w:rsidRPr="006D47C0">
              <w:t>, public safety)</w:t>
            </w:r>
          </w:p>
          <w:p w:rsidR="00D663F6" w:rsidRPr="006D47C0" w:rsidRDefault="00D663F6" w:rsidP="00316739">
            <w:pPr>
              <w:pStyle w:val="TAL"/>
            </w:pPr>
            <w:r w:rsidRPr="006D47C0">
              <w:t xml:space="preserve">RAN tasked ITU-R Ad Hoc to prepare a draft answer by RAN#73 </w:t>
            </w:r>
          </w:p>
        </w:tc>
      </w:tr>
      <w:tr w:rsidR="00D663F6" w:rsidRPr="00D663F6" w:rsidTr="008A6B2A">
        <w:tc>
          <w:tcPr>
            <w:tcW w:w="4786" w:type="dxa"/>
          </w:tcPr>
          <w:p w:rsidR="00D663F6" w:rsidRPr="006D47C0" w:rsidRDefault="00D663F6" w:rsidP="00316739">
            <w:pPr>
              <w:pStyle w:val="TAL"/>
            </w:pPr>
            <w:r w:rsidRPr="006D47C0">
              <w:t xml:space="preserve">WP5A - RP-160743  LS on Technical and operational characteristics and implementation of railway </w:t>
            </w:r>
            <w:proofErr w:type="spellStart"/>
            <w:r w:rsidRPr="006D47C0">
              <w:t>radiocommunication</w:t>
            </w:r>
            <w:proofErr w:type="spellEnd"/>
            <w:r w:rsidRPr="006D47C0">
              <w:t xml:space="preserve"> systems between train and trackside associated with work on WRC-19 agenda item 1.11 </w:t>
            </w:r>
          </w:p>
        </w:tc>
        <w:tc>
          <w:tcPr>
            <w:tcW w:w="4786" w:type="dxa"/>
          </w:tcPr>
          <w:p w:rsidR="00D663F6" w:rsidRPr="006D47C0" w:rsidRDefault="00D663F6" w:rsidP="00316739">
            <w:pPr>
              <w:pStyle w:val="TAL"/>
            </w:pPr>
            <w:r w:rsidRPr="006D47C0">
              <w:t xml:space="preserve">Requires information on systems able to provide support to railway </w:t>
            </w:r>
            <w:proofErr w:type="spellStart"/>
            <w:r w:rsidRPr="006D47C0">
              <w:t>radiocommunication</w:t>
            </w:r>
            <w:proofErr w:type="spellEnd"/>
            <w:r w:rsidRPr="006D47C0">
              <w:t xml:space="preserve"> systems </w:t>
            </w:r>
          </w:p>
          <w:p w:rsidR="00D663F6" w:rsidRPr="006D47C0" w:rsidRDefault="00D663F6" w:rsidP="00316739">
            <w:pPr>
              <w:pStyle w:val="TAL"/>
            </w:pPr>
            <w:r w:rsidRPr="006D47C0">
              <w:t xml:space="preserve">RAN tasked ITU-R Ad Hoc to prepare a draft answer by RAN#73 </w:t>
            </w:r>
          </w:p>
        </w:tc>
      </w:tr>
    </w:tbl>
    <w:p w:rsidR="00B303E0" w:rsidRDefault="00B303E0" w:rsidP="00B303E0">
      <w:pPr>
        <w:pStyle w:val="FP"/>
        <w:keepNext/>
      </w:pPr>
    </w:p>
    <w:p w:rsidR="00FC7D14" w:rsidRPr="00A17CE5" w:rsidRDefault="00FC7D14" w:rsidP="00FC7D14">
      <w:pPr>
        <w:keepNext/>
        <w:keepLines/>
      </w:pPr>
      <w:r>
        <w:rPr>
          <w:b/>
        </w:rPr>
        <w:t>Questions and comments:</w:t>
      </w:r>
    </w:p>
    <w:p w:rsidR="00FC7D14" w:rsidRDefault="00FC7D14" w:rsidP="00FC7D14">
      <w:pPr>
        <w:keepLines/>
        <w:tabs>
          <w:tab w:val="clear" w:pos="567"/>
          <w:tab w:val="clear" w:pos="851"/>
          <w:tab w:val="clear" w:pos="1134"/>
          <w:tab w:val="clear" w:pos="1418"/>
          <w:tab w:val="clear" w:pos="1701"/>
        </w:tabs>
        <w:ind w:left="1701" w:hanging="1701"/>
      </w:pPr>
      <w:r>
        <w:t xml:space="preserve">Slide </w:t>
      </w:r>
      <w:r w:rsidR="00D663F6">
        <w:t>3</w:t>
      </w:r>
      <w:r>
        <w:t>:</w:t>
      </w:r>
      <w:r>
        <w:tab/>
      </w:r>
      <w:r w:rsidR="00D663F6">
        <w:t xml:space="preserve">The TSG SA Chairman commented that this is the RAN version of the time plan which was reviewed and revised in TSG SA. </w:t>
      </w:r>
    </w:p>
    <w:p w:rsidR="00D663F6" w:rsidRDefault="00D663F6" w:rsidP="00FC7D14">
      <w:pPr>
        <w:keepLines/>
        <w:tabs>
          <w:tab w:val="clear" w:pos="567"/>
          <w:tab w:val="clear" w:pos="851"/>
          <w:tab w:val="clear" w:pos="1134"/>
          <w:tab w:val="clear" w:pos="1418"/>
          <w:tab w:val="clear" w:pos="1701"/>
        </w:tabs>
        <w:ind w:left="1701" w:hanging="1701"/>
      </w:pPr>
      <w:r>
        <w:t>Slide 3:</w:t>
      </w:r>
      <w:r>
        <w:tab/>
        <w:t>ZTE asked for clarification between boxes 3 and 4 for the RAN freeze. It was clarified that box 3 is the checkpoint for the common SA and NSA parts where minimal divergence is aimed for.</w:t>
      </w:r>
    </w:p>
    <w:p w:rsidR="00D663F6" w:rsidRDefault="00D663F6" w:rsidP="00FC7D14">
      <w:pPr>
        <w:keepLines/>
        <w:tabs>
          <w:tab w:val="clear" w:pos="567"/>
          <w:tab w:val="clear" w:pos="851"/>
          <w:tab w:val="clear" w:pos="1134"/>
          <w:tab w:val="clear" w:pos="1418"/>
          <w:tab w:val="clear" w:pos="1701"/>
        </w:tabs>
        <w:ind w:left="1701" w:hanging="1701"/>
      </w:pPr>
      <w:r>
        <w:t>Slide 4:</w:t>
      </w:r>
      <w:r>
        <w:tab/>
        <w:t xml:space="preserve">It was clarified that '1253' refers to </w:t>
      </w:r>
      <w:r w:rsidRPr="00D663F6">
        <w:rPr>
          <w:color w:val="00B050"/>
        </w:rPr>
        <w:t>RP-161253</w:t>
      </w:r>
      <w:r>
        <w:t>.</w:t>
      </w:r>
    </w:p>
    <w:p w:rsidR="00D663F6" w:rsidRDefault="00D663F6" w:rsidP="00FC7D14">
      <w:pPr>
        <w:keepLines/>
        <w:tabs>
          <w:tab w:val="clear" w:pos="567"/>
          <w:tab w:val="clear" w:pos="851"/>
          <w:tab w:val="clear" w:pos="1134"/>
          <w:tab w:val="clear" w:pos="1418"/>
          <w:tab w:val="clear" w:pos="1701"/>
        </w:tabs>
        <w:ind w:left="1701" w:hanging="1701"/>
      </w:pPr>
      <w:r>
        <w:lastRenderedPageBreak/>
        <w:t>Slide 4:</w:t>
      </w:r>
      <w:r>
        <w:tab/>
        <w:t>It was clarified that liaison between RAN WG2 and SA WG2 is expected to ensure good coordination of the work in the groups and with potentially joint sessions in the November co-located meetings. Nokia suggested that normal coordination mechanisms should be used between the groups for this. The SA WG2 Chairman commented that some alignment of the RAN terminology was expected and the WG Chairmen are already in communication about potential joint sessions in the November meeting.</w:t>
      </w:r>
    </w:p>
    <w:p w:rsidR="00FC7D14" w:rsidRDefault="00FC7D14" w:rsidP="00FC7D14">
      <w:pPr>
        <w:keepLines/>
      </w:pPr>
      <w:r w:rsidRPr="00D663F6">
        <w:t xml:space="preserve">The TSG RAN Chairman was thanked for this report, which was then </w:t>
      </w:r>
      <w:r w:rsidRPr="00D663F6">
        <w:rPr>
          <w:color w:val="0000FF"/>
        </w:rPr>
        <w:t>noted</w:t>
      </w:r>
      <w:r w:rsidRPr="00D663F6">
        <w:t>.</w:t>
      </w:r>
    </w:p>
    <w:p w:rsidR="00D663F6" w:rsidRDefault="00D663F6" w:rsidP="00D663F6">
      <w:pPr>
        <w:keepNext/>
        <w:keepLines/>
        <w:pBdr>
          <w:top w:val="single" w:sz="4" w:space="1" w:color="auto"/>
        </w:pBdr>
      </w:pPr>
      <w:r>
        <w:rPr>
          <w:color w:val="0000FF"/>
          <w:lang w:val="en-US" w:eastAsia="en-US"/>
        </w:rPr>
        <w:t>TD SP</w:t>
      </w:r>
      <w:r>
        <w:rPr>
          <w:color w:val="0000FF"/>
          <w:lang w:val="en-US" w:eastAsia="en-US"/>
        </w:rPr>
        <w:noBreakHyphen/>
        <w:t>160483</w:t>
      </w:r>
      <w:r w:rsidRPr="00D663F6">
        <w:t xml:space="preserve"> </w:t>
      </w:r>
      <w:r>
        <w:t>(LS In) Draft reply letter to ITU-R WP5D in reply to ITU-R WP1A/TEMP/100 = RP-151138 on Report ITU-R SM.[SMART_GRID] on the Smart Grid project (TSG RAN).</w:t>
      </w:r>
      <w:r>
        <w:br/>
      </w:r>
      <w:r w:rsidRPr="00D663F6">
        <w:rPr>
          <w:b/>
        </w:rPr>
        <w:t>Abstract:</w:t>
      </w:r>
      <w:r>
        <w:t xml:space="preserve"> Overall description: In the input LS RP-151138, ITU-R Working Party 1A (WP 1A) asks for comments on the current version of their document on smart grids (which already contains references to 3GPP technologies). In particular they ask to indicate if there are new solutions enabling smart grids. 3GPP already contributed to the ITU-R document SM.2351. However during Release 13 several features were specified of interest to provide communication services for smart grids. This document provides an update to ITU-R on the new capabilities introduced by 3GPP, in particular (but not only) </w:t>
      </w:r>
      <w:r w:rsidRPr="00D663F6">
        <w:rPr>
          <w:noProof/>
        </w:rPr>
        <w:t>NB-IoT</w:t>
      </w:r>
      <w:r>
        <w:t xml:space="preserve">, </w:t>
      </w:r>
      <w:r w:rsidRPr="00D663F6">
        <w:rPr>
          <w:noProof/>
        </w:rPr>
        <w:t xml:space="preserve">EC-GSM-IoT </w:t>
      </w:r>
      <w:r>
        <w:t xml:space="preserve">and </w:t>
      </w:r>
      <w:r w:rsidRPr="00D663F6">
        <w:rPr>
          <w:noProof/>
        </w:rPr>
        <w:t>eMTC</w:t>
      </w:r>
      <w:r>
        <w:t xml:space="preserve">. </w:t>
      </w:r>
      <w:r>
        <w:br/>
      </w:r>
      <w:r w:rsidRPr="00D663F6">
        <w:rPr>
          <w:b/>
        </w:rPr>
        <w:t>Actions:</w:t>
      </w:r>
      <w:r>
        <w:t xml:space="preserve"> TSG RAN asks TSG SA to review the document, and provide its feedbacks to PCG for the final approval.</w:t>
      </w:r>
    </w:p>
    <w:p w:rsidR="00D663F6" w:rsidRDefault="00D663F6" w:rsidP="00D663F6">
      <w:pPr>
        <w:keepNext/>
        <w:keepLines/>
        <w:rPr>
          <w:b/>
        </w:rPr>
      </w:pPr>
      <w:r w:rsidRPr="00D663F6">
        <w:rPr>
          <w:b/>
        </w:rPr>
        <w:t>Discussion and conclusion:</w:t>
      </w:r>
    </w:p>
    <w:p w:rsidR="00D663F6" w:rsidRDefault="00D663F6" w:rsidP="00D663F6">
      <w:pPr>
        <w:keepLines/>
      </w:pPr>
      <w:r>
        <w:t>For review in TSG SA and output to be sent to PCG for approval.</w:t>
      </w:r>
      <w:r w:rsidR="00334BB8">
        <w:t xml:space="preserve"> This was used as a basis for an outgoing LS to PCG which was provided in </w:t>
      </w:r>
      <w:r w:rsidR="00334BB8">
        <w:rPr>
          <w:color w:val="0000FF"/>
          <w:lang w:val="en-US" w:eastAsia="en-US"/>
        </w:rPr>
        <w:t>TD SP</w:t>
      </w:r>
      <w:r w:rsidR="00334BB8">
        <w:rPr>
          <w:color w:val="0000FF"/>
          <w:lang w:val="en-US" w:eastAsia="en-US"/>
        </w:rPr>
        <w:noBreakHyphen/>
        <w:t>160507</w:t>
      </w:r>
      <w:r w:rsidR="00334BB8">
        <w:t xml:space="preserve">. This was then </w:t>
      </w:r>
      <w:r w:rsidR="00334BB8">
        <w:rPr>
          <w:color w:val="0000FF"/>
        </w:rPr>
        <w:t>noted</w:t>
      </w:r>
      <w:r w:rsidR="00334BB8">
        <w:t>.</w:t>
      </w:r>
    </w:p>
    <w:p w:rsidR="00A07C06" w:rsidRPr="00D106A0" w:rsidRDefault="00A07C06" w:rsidP="00A07C06">
      <w:r>
        <w:t xml:space="preserve">The TSG SA Chairman will provide the details for e-mail approval of </w:t>
      </w:r>
      <w:r>
        <w:rPr>
          <w:color w:val="0000FF"/>
          <w:lang w:val="en-US" w:eastAsia="en-US"/>
        </w:rPr>
        <w:t>TD SP</w:t>
      </w:r>
      <w:r>
        <w:rPr>
          <w:color w:val="0000FF"/>
          <w:lang w:val="en-US" w:eastAsia="en-US"/>
        </w:rPr>
        <w:noBreakHyphen/>
        <w:t>160507</w:t>
      </w:r>
      <w:r>
        <w:t xml:space="preserve"> over the e-mail list.</w:t>
      </w:r>
    </w:p>
    <w:p w:rsidR="00334BB8" w:rsidRDefault="00334BB8" w:rsidP="00484E1F">
      <w:pPr>
        <w:keepNext/>
        <w:keepLines/>
        <w:pBdr>
          <w:top w:val="single" w:sz="4" w:space="1" w:color="auto"/>
        </w:pBdr>
      </w:pPr>
      <w:r>
        <w:rPr>
          <w:color w:val="0000FF"/>
          <w:lang w:val="en-US" w:eastAsia="en-US"/>
        </w:rPr>
        <w:t>TD SP</w:t>
      </w:r>
      <w:r>
        <w:rPr>
          <w:color w:val="0000FF"/>
          <w:lang w:val="en-US" w:eastAsia="en-US"/>
        </w:rPr>
        <w:noBreakHyphen/>
        <w:t>160507</w:t>
      </w:r>
      <w:r w:rsidRPr="00334BB8">
        <w:t xml:space="preserve"> </w:t>
      </w:r>
      <w:r>
        <w:t>(LS OUT) [DRAFT] LS to PCG: Reply letter to ITU-R WP5D in reply to ITU-R WP1A/TEMP/100 = RP-151138 on Report ITU-R SM.[SMART_GRID] on the Smart Grid project.  Overall description: In the input LS RP-151138, ITU-R Working Party 1A (WP 1A) asks for comments on the current version of their document on smart grids (which already contains references to 3GPP technologies). In particular they ask to indicate if there are new solutions enabling smart grids. 3GPP already contributed to the ITU-R document SM.2351. However during Release 13 several features were specified of interest to provide communication services for smart grids. This document provides an update to ITU-R on the new capabilities introduced by 3GPP, in particular (but not only) NB-</w:t>
      </w:r>
      <w:proofErr w:type="spellStart"/>
      <w:r>
        <w:t>IoT</w:t>
      </w:r>
      <w:proofErr w:type="spellEnd"/>
      <w:r>
        <w:t>, EC-GSM-</w:t>
      </w:r>
      <w:proofErr w:type="spellStart"/>
      <w:r>
        <w:t>IoT</w:t>
      </w:r>
      <w:proofErr w:type="spellEnd"/>
      <w:r>
        <w:t xml:space="preserve"> and </w:t>
      </w:r>
      <w:proofErr w:type="spellStart"/>
      <w:r>
        <w:t>eMTC</w:t>
      </w:r>
      <w:proofErr w:type="spellEnd"/>
      <w:r>
        <w:t>. Actions: TSG RAN asks TSG SA to review the document, and provide its feedbacks to PCG for the final approval.</w:t>
      </w:r>
    </w:p>
    <w:p w:rsidR="00334BB8" w:rsidRDefault="00334BB8" w:rsidP="00334BB8">
      <w:pPr>
        <w:keepNext/>
        <w:keepLines/>
        <w:rPr>
          <w:b/>
        </w:rPr>
      </w:pPr>
      <w:r w:rsidRPr="00334BB8">
        <w:rPr>
          <w:b/>
        </w:rPr>
        <w:t>Discussion and conclusion:</w:t>
      </w:r>
    </w:p>
    <w:p w:rsidR="00334BB8" w:rsidRPr="00334BB8" w:rsidRDefault="00334BB8" w:rsidP="00334BB8">
      <w:pPr>
        <w:keepLines/>
      </w:pPr>
      <w:r w:rsidRPr="00334BB8">
        <w:rPr>
          <w:b/>
          <w:color w:val="0000FF"/>
        </w:rPr>
        <w:t>This was left for e-mail approval</w:t>
      </w:r>
      <w:r>
        <w:t>.</w:t>
      </w:r>
      <w:ins w:id="24" w:author="MCC Corrections" w:date="2016-07-04T09:27:00Z">
        <w:r w:rsidR="00364203">
          <w:t xml:space="preserve"> </w:t>
        </w:r>
        <w:r w:rsidR="00364203" w:rsidRPr="00364203">
          <w:rPr>
            <w:color w:val="FF0000"/>
          </w:rPr>
          <w:t>Approved</w:t>
        </w:r>
        <w:r w:rsidR="00364203">
          <w:t xml:space="preserve"> and forwarded to the PCG.</w:t>
        </w:r>
      </w:ins>
    </w:p>
    <w:p w:rsidR="004C1C63" w:rsidRDefault="004C1C63" w:rsidP="004C1C63">
      <w:pPr>
        <w:pStyle w:val="Heading2"/>
      </w:pPr>
      <w:bookmarkStart w:id="25" w:name="_Toc454370206"/>
      <w:r>
        <w:t>7.8</w:t>
      </w:r>
      <w:r>
        <w:tab/>
        <w:t>TSG CT report and Questions for Advice</w:t>
      </w:r>
      <w:bookmarkEnd w:id="25"/>
    </w:p>
    <w:p w:rsidR="007B743D" w:rsidRDefault="007B743D" w:rsidP="007116A5">
      <w:pPr>
        <w:pStyle w:val="FP"/>
        <w:keepNext/>
      </w:pPr>
      <w:r>
        <w:rPr>
          <w:color w:val="0000FF"/>
        </w:rPr>
        <w:t>TD SP</w:t>
      </w:r>
      <w:r>
        <w:rPr>
          <w:color w:val="0000FF"/>
        </w:rPr>
        <w:noBreakHyphen/>
        <w:t>160444</w:t>
      </w:r>
      <w:r w:rsidRPr="009302E6">
        <w:t xml:space="preserve"> </w:t>
      </w:r>
      <w:r>
        <w:t>(REPORT) Status report of TSG CT#72. (Source: TSG</w:t>
      </w:r>
      <w:r w:rsidR="007E0AB3">
        <w:t> </w:t>
      </w:r>
      <w:r>
        <w:t>CT Chairman).</w:t>
      </w:r>
      <w:r>
        <w:br/>
      </w:r>
      <w:r w:rsidRPr="009302E6">
        <w:rPr>
          <w:b/>
        </w:rPr>
        <w:t>Abstract:</w:t>
      </w:r>
      <w:r w:rsidRPr="009302E6">
        <w:t xml:space="preserve"> </w:t>
      </w:r>
      <w:r>
        <w:t>3GPP TSG CT Status Report to TSG SA#72.</w:t>
      </w:r>
    </w:p>
    <w:p w:rsidR="009D7470" w:rsidRPr="009D7470" w:rsidRDefault="009D7470" w:rsidP="007116A5">
      <w:pPr>
        <w:pStyle w:val="FP"/>
        <w:keepNext/>
        <w:rPr>
          <w:b/>
        </w:rPr>
      </w:pPr>
      <w:r w:rsidRPr="009D7470">
        <w:rPr>
          <w:b/>
        </w:rPr>
        <w:t>TSG CT #72 statistics:</w:t>
      </w:r>
    </w:p>
    <w:p w:rsidR="009D7470" w:rsidRDefault="009D7470" w:rsidP="009D7470">
      <w:pPr>
        <w:pStyle w:val="B1"/>
      </w:pPr>
      <w:r>
        <w:t>-</w:t>
      </w:r>
      <w:r>
        <w:tab/>
        <w:t>749 Change Requests approved</w:t>
      </w:r>
    </w:p>
    <w:p w:rsidR="009D7470" w:rsidRDefault="009D7470" w:rsidP="009D7470">
      <w:pPr>
        <w:pStyle w:val="B2"/>
      </w:pPr>
      <w:r>
        <w:t>-</w:t>
      </w:r>
      <w:r>
        <w:tab/>
        <w:t>459 from WG1</w:t>
      </w:r>
    </w:p>
    <w:p w:rsidR="009D7470" w:rsidRDefault="009D7470" w:rsidP="009D7470">
      <w:pPr>
        <w:pStyle w:val="B2"/>
      </w:pPr>
      <w:r>
        <w:t>-</w:t>
      </w:r>
      <w:r>
        <w:tab/>
        <w:t>096 from WG3</w:t>
      </w:r>
    </w:p>
    <w:p w:rsidR="009D7470" w:rsidRDefault="009D7470" w:rsidP="009D7470">
      <w:pPr>
        <w:pStyle w:val="B2"/>
      </w:pPr>
      <w:r>
        <w:t>-</w:t>
      </w:r>
      <w:r>
        <w:tab/>
        <w:t>173 from WG4</w:t>
      </w:r>
    </w:p>
    <w:p w:rsidR="007116A5" w:rsidRDefault="009D7470" w:rsidP="009D7470">
      <w:pPr>
        <w:pStyle w:val="B2"/>
      </w:pPr>
      <w:r>
        <w:t>-</w:t>
      </w:r>
      <w:r>
        <w:tab/>
        <w:t>021 from WG6</w:t>
      </w:r>
    </w:p>
    <w:p w:rsidR="009D7470" w:rsidRDefault="009D7470" w:rsidP="009D7470">
      <w:pPr>
        <w:pStyle w:val="B1"/>
      </w:pPr>
      <w:r>
        <w:t>-</w:t>
      </w:r>
      <w:r>
        <w:tab/>
        <w:t>Rel</w:t>
      </w:r>
      <w:r>
        <w:noBreakHyphen/>
        <w:t>13 Work Items / Study Items approved</w:t>
      </w:r>
    </w:p>
    <w:p w:rsidR="009D7470" w:rsidRDefault="009D7470" w:rsidP="009D7470">
      <w:pPr>
        <w:pStyle w:val="B2"/>
      </w:pPr>
      <w:r>
        <w:t>-</w:t>
      </w:r>
      <w:r>
        <w:tab/>
        <w:t>1 revised - Work Item</w:t>
      </w:r>
    </w:p>
    <w:p w:rsidR="009D7470" w:rsidRDefault="009D7470" w:rsidP="009D7470">
      <w:pPr>
        <w:pStyle w:val="B1"/>
      </w:pPr>
      <w:r>
        <w:t>-</w:t>
      </w:r>
      <w:r>
        <w:tab/>
        <w:t>Rel</w:t>
      </w:r>
      <w:r>
        <w:noBreakHyphen/>
        <w:t>14 Work Items / Study Items approved</w:t>
      </w:r>
    </w:p>
    <w:p w:rsidR="009D7470" w:rsidRDefault="009D7470" w:rsidP="009D7470">
      <w:pPr>
        <w:pStyle w:val="B2"/>
      </w:pPr>
      <w:r>
        <w:t>-</w:t>
      </w:r>
      <w:r>
        <w:tab/>
        <w:t>6 new - Work Items / Study items</w:t>
      </w:r>
    </w:p>
    <w:p w:rsidR="009D7470" w:rsidRDefault="009D7470" w:rsidP="009D7470">
      <w:pPr>
        <w:pStyle w:val="B2"/>
      </w:pPr>
      <w:r>
        <w:t>-</w:t>
      </w:r>
      <w:r>
        <w:tab/>
        <w:t>2 revised - Work Items / Study items</w:t>
      </w:r>
    </w:p>
    <w:p w:rsidR="009D7470" w:rsidRDefault="009D7470" w:rsidP="009D7470">
      <w:pPr>
        <w:pStyle w:val="B1"/>
      </w:pPr>
      <w:r>
        <w:t>-</w:t>
      </w:r>
      <w:r>
        <w:tab/>
        <w:t>1 Rel</w:t>
      </w:r>
      <w:r>
        <w:noBreakHyphen/>
        <w:t>13 TS/TR for approval</w:t>
      </w:r>
    </w:p>
    <w:p w:rsidR="009D7470" w:rsidRDefault="009D7470" w:rsidP="009D7470">
      <w:pPr>
        <w:pStyle w:val="B1"/>
      </w:pPr>
      <w:r>
        <w:t>-</w:t>
      </w:r>
      <w:r>
        <w:tab/>
        <w:t>131 Registered participants / 94 Attending participants</w:t>
      </w:r>
    </w:p>
    <w:p w:rsidR="007116A5" w:rsidRPr="009D7470" w:rsidRDefault="009D7470" w:rsidP="007116A5">
      <w:pPr>
        <w:pStyle w:val="FP"/>
        <w:keepNext/>
        <w:rPr>
          <w:b/>
        </w:rPr>
      </w:pPr>
      <w:r w:rsidRPr="009D7470">
        <w:rPr>
          <w:b/>
        </w:rPr>
        <w:t>Rel</w:t>
      </w:r>
      <w:r w:rsidRPr="009D7470">
        <w:rPr>
          <w:b/>
        </w:rPr>
        <w:noBreakHyphen/>
        <w:t>8 to Rel</w:t>
      </w:r>
      <w:r w:rsidRPr="009D7470">
        <w:rPr>
          <w:b/>
        </w:rPr>
        <w:noBreakHyphen/>
        <w:t>10 overview:</w:t>
      </w:r>
    </w:p>
    <w:p w:rsidR="009D7470" w:rsidRDefault="009D7470" w:rsidP="009D7470">
      <w:pPr>
        <w:pStyle w:val="B1"/>
      </w:pPr>
      <w:r>
        <w:t>-</w:t>
      </w:r>
      <w:r>
        <w:tab/>
      </w:r>
      <w:r>
        <w:tab/>
        <w:t>Rel</w:t>
      </w:r>
      <w:r>
        <w:noBreakHyphen/>
        <w:t>8 CRs (Category F) are fewer than in last plenary</w:t>
      </w:r>
    </w:p>
    <w:p w:rsidR="009D7470" w:rsidRDefault="009D7470" w:rsidP="009D7470">
      <w:pPr>
        <w:pStyle w:val="B2"/>
      </w:pPr>
      <w:r>
        <w:t>-</w:t>
      </w:r>
      <w:r>
        <w:tab/>
        <w:t>2 (3) - IMS-CCR-IWCS, TEI8</w:t>
      </w:r>
    </w:p>
    <w:p w:rsidR="009D7470" w:rsidRDefault="009D7470" w:rsidP="009D7470">
      <w:pPr>
        <w:pStyle w:val="B2"/>
      </w:pPr>
      <w:r>
        <w:t>-</w:t>
      </w:r>
      <w:r>
        <w:tab/>
        <w:t>Rel</w:t>
      </w:r>
      <w:r>
        <w:noBreakHyphen/>
        <w:t>9 CRs (Category F) no CRs</w:t>
      </w:r>
    </w:p>
    <w:p w:rsidR="009D7470" w:rsidRDefault="009D7470" w:rsidP="009D7470">
      <w:pPr>
        <w:pStyle w:val="B2"/>
      </w:pPr>
      <w:r>
        <w:t>-</w:t>
      </w:r>
      <w:r>
        <w:tab/>
        <w:t>0 (1) -</w:t>
      </w:r>
    </w:p>
    <w:p w:rsidR="009D7470" w:rsidRDefault="009D7470" w:rsidP="009D7470">
      <w:pPr>
        <w:pStyle w:val="B1"/>
      </w:pPr>
      <w:r>
        <w:t>-</w:t>
      </w:r>
      <w:r>
        <w:tab/>
        <w:t>Rel</w:t>
      </w:r>
      <w:r>
        <w:noBreakHyphen/>
        <w:t>10 CRs (Category F) are same than in last plenary</w:t>
      </w:r>
    </w:p>
    <w:p w:rsidR="009D7470" w:rsidRDefault="009D7470" w:rsidP="009D7470">
      <w:pPr>
        <w:pStyle w:val="B2"/>
      </w:pPr>
      <w:r>
        <w:t>-</w:t>
      </w:r>
      <w:r>
        <w:tab/>
        <w:t>2 (2) - aSRVCC, PEST-CT3</w:t>
      </w:r>
    </w:p>
    <w:p w:rsidR="009D7470" w:rsidRPr="009D7470" w:rsidRDefault="009D7470" w:rsidP="007116A5">
      <w:pPr>
        <w:pStyle w:val="FP"/>
        <w:keepNext/>
        <w:rPr>
          <w:b/>
        </w:rPr>
      </w:pPr>
      <w:r w:rsidRPr="009D7470">
        <w:rPr>
          <w:b/>
        </w:rPr>
        <w:lastRenderedPageBreak/>
        <w:t>Rel</w:t>
      </w:r>
      <w:r w:rsidRPr="009D7470">
        <w:rPr>
          <w:b/>
        </w:rPr>
        <w:noBreakHyphen/>
        <w:t>11 overview:</w:t>
      </w:r>
    </w:p>
    <w:p w:rsidR="009D7470" w:rsidRDefault="009D7470" w:rsidP="009D7470">
      <w:pPr>
        <w:pStyle w:val="B1"/>
      </w:pPr>
      <w:r>
        <w:t>-</w:t>
      </w:r>
      <w:r>
        <w:tab/>
        <w:t>Rel</w:t>
      </w:r>
      <w:r>
        <w:noBreakHyphen/>
        <w:t>11 CRs (Category F) are more than in last plenary</w:t>
      </w:r>
    </w:p>
    <w:p w:rsidR="009D7470" w:rsidRDefault="009D7470" w:rsidP="009D7470">
      <w:pPr>
        <w:pStyle w:val="B2"/>
      </w:pPr>
      <w:r>
        <w:t>-</w:t>
      </w:r>
      <w:r>
        <w:tab/>
        <w:t>12 (2) IMSProtoc5, TEI11, IMS-CCR-IWCS, USSI</w:t>
      </w:r>
    </w:p>
    <w:p w:rsidR="009D7470" w:rsidRPr="009D7470" w:rsidRDefault="009D7470" w:rsidP="007116A5">
      <w:pPr>
        <w:pStyle w:val="FP"/>
        <w:keepNext/>
        <w:rPr>
          <w:b/>
        </w:rPr>
      </w:pPr>
      <w:r w:rsidRPr="009D7470">
        <w:rPr>
          <w:b/>
        </w:rPr>
        <w:t>Rel</w:t>
      </w:r>
      <w:r w:rsidRPr="009D7470">
        <w:rPr>
          <w:b/>
        </w:rPr>
        <w:noBreakHyphen/>
        <w:t>12 overview:</w:t>
      </w:r>
    </w:p>
    <w:p w:rsidR="009D7470" w:rsidRDefault="009D7470" w:rsidP="009D7470">
      <w:pPr>
        <w:pStyle w:val="B1"/>
      </w:pPr>
      <w:r>
        <w:t>-</w:t>
      </w:r>
      <w:r>
        <w:tab/>
        <w:t>Rel</w:t>
      </w:r>
      <w:r>
        <w:noBreakHyphen/>
        <w:t>12 CRs (Category F) are more than in last plenary</w:t>
      </w:r>
    </w:p>
    <w:p w:rsidR="009D7470" w:rsidRDefault="009D7470" w:rsidP="009D7470">
      <w:pPr>
        <w:pStyle w:val="B2"/>
      </w:pPr>
      <w:r>
        <w:t>-</w:t>
      </w:r>
      <w:r>
        <w:tab/>
        <w:t xml:space="preserve">20 (12) CNO_ULI-CT, DOCME, DOCME-PCC, </w:t>
      </w:r>
      <w:proofErr w:type="spellStart"/>
      <w:r>
        <w:t>eDRVCC</w:t>
      </w:r>
      <w:proofErr w:type="spellEnd"/>
      <w:r>
        <w:t>, IMS_Corp2, IMS_WebRTC-CT, PCC, TEI12, PCSCF_RES, ProSe-CT, SMSMI-CT, UMONC-CT3, UP6665</w:t>
      </w:r>
    </w:p>
    <w:p w:rsidR="009D7470" w:rsidRPr="009D7470" w:rsidRDefault="009D7470" w:rsidP="007116A5">
      <w:pPr>
        <w:pStyle w:val="FP"/>
        <w:keepNext/>
        <w:rPr>
          <w:b/>
        </w:rPr>
      </w:pPr>
      <w:r w:rsidRPr="009D7470">
        <w:rPr>
          <w:b/>
        </w:rPr>
        <w:t>Rel</w:t>
      </w:r>
      <w:r w:rsidRPr="009D7470">
        <w:rPr>
          <w:b/>
        </w:rPr>
        <w:noBreakHyphen/>
        <w:t>13 overview:</w:t>
      </w:r>
    </w:p>
    <w:p w:rsidR="009D7470" w:rsidRDefault="009D7470" w:rsidP="009D7470">
      <w:pPr>
        <w:pStyle w:val="B1"/>
      </w:pPr>
      <w:r>
        <w:t>-</w:t>
      </w:r>
      <w:r>
        <w:tab/>
        <w:t>Rel</w:t>
      </w:r>
      <w:r>
        <w:noBreakHyphen/>
        <w:t>13 CRs (Category B, C, D &amp; F) are fewer than in last plenary</w:t>
      </w:r>
    </w:p>
    <w:p w:rsidR="009D7470" w:rsidRDefault="009D7470" w:rsidP="009D7470">
      <w:pPr>
        <w:pStyle w:val="B2"/>
      </w:pPr>
      <w:r>
        <w:t>-</w:t>
      </w:r>
      <w:r>
        <w:tab/>
        <w:t>574 (409)</w:t>
      </w:r>
    </w:p>
    <w:p w:rsidR="009D7470" w:rsidRDefault="009D7470" w:rsidP="009D7470">
      <w:pPr>
        <w:pStyle w:val="B2"/>
      </w:pPr>
      <w:r>
        <w:t>-</w:t>
      </w:r>
      <w:r>
        <w:tab/>
        <w:t>1 Work items revised</w:t>
      </w:r>
    </w:p>
    <w:p w:rsidR="009D7470" w:rsidRDefault="009D7470" w:rsidP="009D7470">
      <w:pPr>
        <w:pStyle w:val="B1"/>
      </w:pPr>
      <w:r>
        <w:t>-</w:t>
      </w:r>
      <w:r>
        <w:tab/>
        <w:t>General Progress</w:t>
      </w:r>
    </w:p>
    <w:p w:rsidR="009D7470" w:rsidRDefault="009D7470" w:rsidP="009D7470">
      <w:pPr>
        <w:pStyle w:val="B2"/>
      </w:pPr>
      <w:r>
        <w:t>-</w:t>
      </w:r>
      <w:r>
        <w:tab/>
        <w:t>Rel</w:t>
      </w:r>
      <w:r>
        <w:noBreakHyphen/>
        <w:t>13 work in CT WGs is done</w:t>
      </w:r>
    </w:p>
    <w:p w:rsidR="009D7470" w:rsidRDefault="009D7470" w:rsidP="009D7470">
      <w:pPr>
        <w:pStyle w:val="B3"/>
      </w:pPr>
      <w:r>
        <w:t>-</w:t>
      </w:r>
      <w:r>
        <w:tab/>
      </w:r>
      <w:proofErr w:type="spellStart"/>
      <w:r>
        <w:t>CIoT</w:t>
      </w:r>
      <w:proofErr w:type="spellEnd"/>
      <w:r>
        <w:t xml:space="preserve"> issues are marked as 100% done, but based on RAN2 aspects and SA2 enhancements some alignments are needed in future CT WG meetings. The most of enhancements work is expected to be done in September plenary.</w:t>
      </w:r>
    </w:p>
    <w:p w:rsidR="009D7470" w:rsidRPr="009D7470" w:rsidRDefault="009D7470" w:rsidP="009D7470">
      <w:pPr>
        <w:pStyle w:val="FP"/>
        <w:keepNext/>
        <w:rPr>
          <w:b/>
        </w:rPr>
      </w:pPr>
      <w:r w:rsidRPr="009D7470">
        <w:rPr>
          <w:b/>
        </w:rPr>
        <w:t>Rel</w:t>
      </w:r>
      <w:r w:rsidRPr="009D7470">
        <w:rPr>
          <w:b/>
        </w:rPr>
        <w:noBreakHyphen/>
        <w:t>1</w:t>
      </w:r>
      <w:r>
        <w:rPr>
          <w:b/>
        </w:rPr>
        <w:t>4</w:t>
      </w:r>
      <w:r w:rsidRPr="009D7470">
        <w:rPr>
          <w:b/>
        </w:rPr>
        <w:t xml:space="preserve"> overview:</w:t>
      </w:r>
    </w:p>
    <w:p w:rsidR="009D7470" w:rsidRDefault="009D7470" w:rsidP="009D7470">
      <w:pPr>
        <w:pStyle w:val="B1"/>
      </w:pPr>
      <w:r>
        <w:t>-</w:t>
      </w:r>
      <w:r>
        <w:tab/>
        <w:t>Rel</w:t>
      </w:r>
      <w:r>
        <w:noBreakHyphen/>
        <w:t>14 CRs (Category B, C &amp; F) are more than in last plenary</w:t>
      </w:r>
    </w:p>
    <w:p w:rsidR="009D7470" w:rsidRDefault="009D7470" w:rsidP="009D7470">
      <w:pPr>
        <w:pStyle w:val="B2"/>
      </w:pPr>
      <w:r>
        <w:t>-</w:t>
      </w:r>
      <w:r>
        <w:tab/>
        <w:t>62 (1)</w:t>
      </w:r>
    </w:p>
    <w:p w:rsidR="009D7470" w:rsidRDefault="009D7470" w:rsidP="009D7470">
      <w:pPr>
        <w:pStyle w:val="B2"/>
      </w:pPr>
      <w:r>
        <w:t>-</w:t>
      </w:r>
      <w:r>
        <w:tab/>
        <w:t>6 New Work items / Study items approved</w:t>
      </w:r>
    </w:p>
    <w:p w:rsidR="009D7470" w:rsidRDefault="009D7470" w:rsidP="009D7470">
      <w:pPr>
        <w:pStyle w:val="B2"/>
      </w:pPr>
      <w:r>
        <w:t>-</w:t>
      </w:r>
      <w:r>
        <w:tab/>
        <w:t>2 Revised Work items / Study items approved</w:t>
      </w:r>
    </w:p>
    <w:p w:rsidR="009D7470" w:rsidRPr="009D7470" w:rsidRDefault="009D7470" w:rsidP="007116A5">
      <w:pPr>
        <w:pStyle w:val="FP"/>
        <w:keepNext/>
        <w:rPr>
          <w:b/>
        </w:rPr>
      </w:pPr>
      <w:r w:rsidRPr="009D7470">
        <w:rPr>
          <w:b/>
        </w:rPr>
        <w:lastRenderedPageBreak/>
        <w:t>Approved revised Rel</w:t>
      </w:r>
      <w:r w:rsidRPr="009D7470">
        <w:rPr>
          <w:b/>
        </w:rPr>
        <w:noBreakHyphen/>
        <w:t>13 WIs / SIs:</w:t>
      </w:r>
    </w:p>
    <w:tbl>
      <w:tblPr>
        <w:tblStyle w:val="TableGrid"/>
        <w:tblW w:w="0" w:type="auto"/>
        <w:tblLook w:val="04A0"/>
      </w:tblPr>
      <w:tblGrid>
        <w:gridCol w:w="1242"/>
        <w:gridCol w:w="7230"/>
        <w:gridCol w:w="1383"/>
      </w:tblGrid>
      <w:tr w:rsidR="009D7470" w:rsidRPr="009D7470" w:rsidTr="009D7470">
        <w:tc>
          <w:tcPr>
            <w:tcW w:w="1242" w:type="dxa"/>
          </w:tcPr>
          <w:p w:rsidR="009D7470" w:rsidRPr="00123365" w:rsidRDefault="009D7470" w:rsidP="009D7470">
            <w:pPr>
              <w:pStyle w:val="TAH"/>
              <w:rPr>
                <w:noProof/>
              </w:rPr>
            </w:pPr>
            <w:r w:rsidRPr="00123365">
              <w:rPr>
                <w:noProof/>
              </w:rPr>
              <w:t>Tdoc</w:t>
            </w:r>
          </w:p>
        </w:tc>
        <w:tc>
          <w:tcPr>
            <w:tcW w:w="7230" w:type="dxa"/>
          </w:tcPr>
          <w:p w:rsidR="009D7470" w:rsidRPr="009D7470" w:rsidRDefault="009D7470" w:rsidP="009D7470">
            <w:pPr>
              <w:pStyle w:val="TAH"/>
            </w:pPr>
            <w:r w:rsidRPr="009D7470">
              <w:t>Title</w:t>
            </w:r>
          </w:p>
        </w:tc>
        <w:tc>
          <w:tcPr>
            <w:tcW w:w="1383" w:type="dxa"/>
          </w:tcPr>
          <w:p w:rsidR="009D7470" w:rsidRPr="009D7470" w:rsidRDefault="009D7470" w:rsidP="009D7470">
            <w:pPr>
              <w:pStyle w:val="TAH"/>
            </w:pPr>
            <w:r w:rsidRPr="009D7470">
              <w:t>WG Resp.</w:t>
            </w:r>
          </w:p>
        </w:tc>
      </w:tr>
      <w:tr w:rsidR="009D7470" w:rsidRPr="009D7470" w:rsidTr="009D7470">
        <w:tc>
          <w:tcPr>
            <w:tcW w:w="1242" w:type="dxa"/>
          </w:tcPr>
          <w:p w:rsidR="009D7470" w:rsidRPr="009D7470" w:rsidRDefault="009D7470" w:rsidP="00F7155E">
            <w:pPr>
              <w:pStyle w:val="TAL"/>
              <w:tabs>
                <w:tab w:val="clear" w:pos="284"/>
                <w:tab w:val="clear" w:pos="567"/>
              </w:tabs>
            </w:pPr>
            <w:r w:rsidRPr="009D7470">
              <w:t>CP-160292</w:t>
            </w:r>
          </w:p>
        </w:tc>
        <w:tc>
          <w:tcPr>
            <w:tcW w:w="7230" w:type="dxa"/>
          </w:tcPr>
          <w:p w:rsidR="009D7470" w:rsidRPr="009D7470" w:rsidRDefault="009D7470" w:rsidP="00F7155E">
            <w:pPr>
              <w:pStyle w:val="TAL"/>
              <w:tabs>
                <w:tab w:val="clear" w:pos="284"/>
                <w:tab w:val="clear" w:pos="567"/>
              </w:tabs>
            </w:pPr>
            <w:r w:rsidRPr="009D7470">
              <w:t xml:space="preserve">Revised WID on core network aspects of </w:t>
            </w:r>
            <w:proofErr w:type="spellStart"/>
            <w:r w:rsidRPr="009D7470">
              <w:t>CIoT</w:t>
            </w:r>
            <w:proofErr w:type="spellEnd"/>
          </w:p>
        </w:tc>
        <w:tc>
          <w:tcPr>
            <w:tcW w:w="1383" w:type="dxa"/>
          </w:tcPr>
          <w:p w:rsidR="009D7470" w:rsidRPr="009D7470" w:rsidRDefault="009D7470" w:rsidP="00F7155E">
            <w:pPr>
              <w:pStyle w:val="TAL"/>
              <w:tabs>
                <w:tab w:val="clear" w:pos="284"/>
                <w:tab w:val="clear" w:pos="567"/>
              </w:tabs>
            </w:pPr>
            <w:r w:rsidRPr="009D7470">
              <w:t>CT1</w:t>
            </w:r>
          </w:p>
        </w:tc>
      </w:tr>
    </w:tbl>
    <w:p w:rsidR="009D7470" w:rsidRDefault="009D7470" w:rsidP="007116A5">
      <w:pPr>
        <w:pStyle w:val="FP"/>
        <w:keepNext/>
      </w:pPr>
    </w:p>
    <w:p w:rsidR="009D7470" w:rsidRPr="009D7470" w:rsidRDefault="009D7470" w:rsidP="007116A5">
      <w:pPr>
        <w:pStyle w:val="FP"/>
        <w:keepNext/>
        <w:rPr>
          <w:b/>
        </w:rPr>
      </w:pPr>
      <w:r w:rsidRPr="009D7470">
        <w:rPr>
          <w:b/>
        </w:rPr>
        <w:t>Approved new Rel</w:t>
      </w:r>
      <w:r w:rsidRPr="009D7470">
        <w:rPr>
          <w:b/>
        </w:rPr>
        <w:noBreakHyphen/>
        <w:t>14 WIs / SIs:</w:t>
      </w:r>
    </w:p>
    <w:tbl>
      <w:tblPr>
        <w:tblStyle w:val="TableGrid"/>
        <w:tblW w:w="0" w:type="auto"/>
        <w:tblLook w:val="04A0"/>
      </w:tblPr>
      <w:tblGrid>
        <w:gridCol w:w="1242"/>
        <w:gridCol w:w="7230"/>
        <w:gridCol w:w="1383"/>
      </w:tblGrid>
      <w:tr w:rsidR="009D7470" w:rsidRPr="009D7470" w:rsidTr="00EE667F">
        <w:tc>
          <w:tcPr>
            <w:tcW w:w="1242" w:type="dxa"/>
          </w:tcPr>
          <w:p w:rsidR="009D7470" w:rsidRPr="00123365" w:rsidRDefault="009D7470" w:rsidP="00EE667F">
            <w:pPr>
              <w:pStyle w:val="TAH"/>
              <w:rPr>
                <w:noProof/>
              </w:rPr>
            </w:pPr>
            <w:r w:rsidRPr="00123365">
              <w:rPr>
                <w:noProof/>
              </w:rPr>
              <w:t>Tdoc</w:t>
            </w:r>
          </w:p>
        </w:tc>
        <w:tc>
          <w:tcPr>
            <w:tcW w:w="7230" w:type="dxa"/>
          </w:tcPr>
          <w:p w:rsidR="009D7470" w:rsidRPr="009D7470" w:rsidRDefault="009D7470" w:rsidP="00EE667F">
            <w:pPr>
              <w:pStyle w:val="TAH"/>
            </w:pPr>
            <w:r w:rsidRPr="009D7470">
              <w:t>Title</w:t>
            </w:r>
          </w:p>
        </w:tc>
        <w:tc>
          <w:tcPr>
            <w:tcW w:w="1383" w:type="dxa"/>
          </w:tcPr>
          <w:p w:rsidR="009D7470" w:rsidRPr="009D7470" w:rsidRDefault="009D7470" w:rsidP="00EE667F">
            <w:pPr>
              <w:pStyle w:val="TAH"/>
            </w:pPr>
            <w:r w:rsidRPr="009D7470">
              <w:t>WG Resp.</w:t>
            </w:r>
          </w:p>
        </w:tc>
      </w:tr>
      <w:tr w:rsidR="009D7470" w:rsidRPr="009D7470" w:rsidTr="00EE667F">
        <w:tc>
          <w:tcPr>
            <w:tcW w:w="1242" w:type="dxa"/>
          </w:tcPr>
          <w:p w:rsidR="009D7470" w:rsidRPr="002136DA" w:rsidRDefault="009D7470" w:rsidP="00F33063">
            <w:pPr>
              <w:pStyle w:val="TAL"/>
            </w:pPr>
            <w:r w:rsidRPr="002136DA">
              <w:t>CP-160243</w:t>
            </w:r>
          </w:p>
        </w:tc>
        <w:tc>
          <w:tcPr>
            <w:tcW w:w="7230" w:type="dxa"/>
          </w:tcPr>
          <w:p w:rsidR="009D7470" w:rsidRPr="002136DA" w:rsidRDefault="009D7470" w:rsidP="00F33063">
            <w:pPr>
              <w:pStyle w:val="TAL"/>
            </w:pPr>
            <w:r w:rsidRPr="002136DA">
              <w:t>New WID on Shared Subscription Data Update</w:t>
            </w:r>
          </w:p>
        </w:tc>
        <w:tc>
          <w:tcPr>
            <w:tcW w:w="1383" w:type="dxa"/>
          </w:tcPr>
          <w:p w:rsidR="009D7470" w:rsidRPr="002136DA" w:rsidRDefault="009D7470" w:rsidP="00F33063">
            <w:pPr>
              <w:pStyle w:val="TAL"/>
            </w:pPr>
            <w:r w:rsidRPr="002136DA">
              <w:t>CT4</w:t>
            </w:r>
          </w:p>
        </w:tc>
      </w:tr>
      <w:tr w:rsidR="009D7470" w:rsidRPr="009D7470" w:rsidTr="00EE667F">
        <w:tc>
          <w:tcPr>
            <w:tcW w:w="1242" w:type="dxa"/>
          </w:tcPr>
          <w:p w:rsidR="009D7470" w:rsidRPr="002136DA" w:rsidRDefault="009D7470" w:rsidP="00F33063">
            <w:pPr>
              <w:pStyle w:val="TAL"/>
            </w:pPr>
            <w:r w:rsidRPr="002136DA">
              <w:t>CP-160244</w:t>
            </w:r>
          </w:p>
        </w:tc>
        <w:tc>
          <w:tcPr>
            <w:tcW w:w="7230" w:type="dxa"/>
          </w:tcPr>
          <w:p w:rsidR="009D7470" w:rsidRPr="002136DA" w:rsidRDefault="009D7470" w:rsidP="00F33063">
            <w:pPr>
              <w:pStyle w:val="TAL"/>
            </w:pPr>
            <w:r w:rsidRPr="002136DA">
              <w:t>New WID on CT aspects of EIR check for WLAN access to EPC</w:t>
            </w:r>
          </w:p>
        </w:tc>
        <w:tc>
          <w:tcPr>
            <w:tcW w:w="1383" w:type="dxa"/>
          </w:tcPr>
          <w:p w:rsidR="009D7470" w:rsidRPr="002136DA" w:rsidRDefault="009D7470" w:rsidP="00F33063">
            <w:pPr>
              <w:pStyle w:val="TAL"/>
            </w:pPr>
            <w:r w:rsidRPr="002136DA">
              <w:t>CT4</w:t>
            </w:r>
          </w:p>
        </w:tc>
      </w:tr>
      <w:tr w:rsidR="009D7470" w:rsidRPr="009D7470" w:rsidTr="00EE667F">
        <w:tc>
          <w:tcPr>
            <w:tcW w:w="1242" w:type="dxa"/>
          </w:tcPr>
          <w:p w:rsidR="009D7470" w:rsidRPr="002136DA" w:rsidRDefault="009D7470" w:rsidP="00F33063">
            <w:pPr>
              <w:pStyle w:val="TAL"/>
            </w:pPr>
            <w:r w:rsidRPr="002136DA">
              <w:t>CP-160294</w:t>
            </w:r>
          </w:p>
        </w:tc>
        <w:tc>
          <w:tcPr>
            <w:tcW w:w="7230" w:type="dxa"/>
          </w:tcPr>
          <w:p w:rsidR="009D7470" w:rsidRPr="002136DA" w:rsidRDefault="009D7470" w:rsidP="00F33063">
            <w:pPr>
              <w:pStyle w:val="TAL"/>
            </w:pPr>
            <w:r w:rsidRPr="002136DA">
              <w:t>New WID on IMS Stage-3 IETF Protocol Alignment</w:t>
            </w:r>
          </w:p>
        </w:tc>
        <w:tc>
          <w:tcPr>
            <w:tcW w:w="1383" w:type="dxa"/>
          </w:tcPr>
          <w:p w:rsidR="009D7470" w:rsidRPr="002136DA" w:rsidRDefault="009D7470" w:rsidP="00F33063">
            <w:pPr>
              <w:pStyle w:val="TAL"/>
            </w:pPr>
            <w:r w:rsidRPr="002136DA">
              <w:t>CT1</w:t>
            </w:r>
          </w:p>
        </w:tc>
      </w:tr>
      <w:tr w:rsidR="009D7470" w:rsidRPr="009D7470" w:rsidTr="00EE667F">
        <w:tc>
          <w:tcPr>
            <w:tcW w:w="1242" w:type="dxa"/>
          </w:tcPr>
          <w:p w:rsidR="009D7470" w:rsidRPr="002136DA" w:rsidRDefault="009D7470" w:rsidP="00F33063">
            <w:pPr>
              <w:pStyle w:val="TAL"/>
            </w:pPr>
            <w:r w:rsidRPr="002136DA">
              <w:t>CP-160295</w:t>
            </w:r>
          </w:p>
        </w:tc>
        <w:tc>
          <w:tcPr>
            <w:tcW w:w="7230" w:type="dxa"/>
          </w:tcPr>
          <w:p w:rsidR="009D7470" w:rsidRPr="002136DA" w:rsidRDefault="009D7470" w:rsidP="00F33063">
            <w:pPr>
              <w:pStyle w:val="TAL"/>
            </w:pPr>
            <w:r w:rsidRPr="002136DA">
              <w:t>New WID Password based service activation for IMS Multimedia Telephony service (PWDIMS-CT)</w:t>
            </w:r>
          </w:p>
        </w:tc>
        <w:tc>
          <w:tcPr>
            <w:tcW w:w="1383" w:type="dxa"/>
          </w:tcPr>
          <w:p w:rsidR="009D7470" w:rsidRPr="002136DA" w:rsidRDefault="009D7470" w:rsidP="00F33063">
            <w:pPr>
              <w:pStyle w:val="TAL"/>
            </w:pPr>
            <w:r w:rsidRPr="002136DA">
              <w:t>CT1</w:t>
            </w:r>
          </w:p>
        </w:tc>
      </w:tr>
      <w:tr w:rsidR="009D7470" w:rsidRPr="009D7470" w:rsidTr="00EE667F">
        <w:tc>
          <w:tcPr>
            <w:tcW w:w="1242" w:type="dxa"/>
          </w:tcPr>
          <w:p w:rsidR="009D7470" w:rsidRPr="002136DA" w:rsidRDefault="009D7470" w:rsidP="00F33063">
            <w:pPr>
              <w:pStyle w:val="TAL"/>
            </w:pPr>
            <w:r w:rsidRPr="002136DA">
              <w:t>CP-160374</w:t>
            </w:r>
          </w:p>
        </w:tc>
        <w:tc>
          <w:tcPr>
            <w:tcW w:w="7230" w:type="dxa"/>
          </w:tcPr>
          <w:p w:rsidR="009D7470" w:rsidRPr="002136DA" w:rsidRDefault="009D7470" w:rsidP="00F33063">
            <w:pPr>
              <w:pStyle w:val="TAL"/>
            </w:pPr>
            <w:r w:rsidRPr="002136DA">
              <w:t>Combined CT1 and CT6 new work item on improved operator control using new UE configuration parameters</w:t>
            </w:r>
          </w:p>
        </w:tc>
        <w:tc>
          <w:tcPr>
            <w:tcW w:w="1383" w:type="dxa"/>
          </w:tcPr>
          <w:p w:rsidR="009D7470" w:rsidRPr="002136DA" w:rsidRDefault="009D7470" w:rsidP="00F33063">
            <w:pPr>
              <w:pStyle w:val="TAL"/>
            </w:pPr>
            <w:r w:rsidRPr="002136DA">
              <w:t xml:space="preserve">CT1 </w:t>
            </w:r>
          </w:p>
        </w:tc>
      </w:tr>
      <w:tr w:rsidR="009D7470" w:rsidRPr="009D7470" w:rsidTr="00EE667F">
        <w:tc>
          <w:tcPr>
            <w:tcW w:w="1242" w:type="dxa"/>
          </w:tcPr>
          <w:p w:rsidR="009D7470" w:rsidRPr="002136DA" w:rsidRDefault="009D7470" w:rsidP="00F33063">
            <w:pPr>
              <w:pStyle w:val="TAL"/>
            </w:pPr>
            <w:r w:rsidRPr="002136DA">
              <w:t>CP-160375</w:t>
            </w:r>
          </w:p>
        </w:tc>
        <w:tc>
          <w:tcPr>
            <w:tcW w:w="7230" w:type="dxa"/>
          </w:tcPr>
          <w:p w:rsidR="009D7470" w:rsidRPr="002136DA" w:rsidRDefault="009D7470" w:rsidP="00F33063">
            <w:pPr>
              <w:pStyle w:val="TAL"/>
            </w:pPr>
            <w:r w:rsidRPr="002136DA">
              <w:t>Study Item on technical requirements for a new secure platform for 3GPP applications</w:t>
            </w:r>
          </w:p>
        </w:tc>
        <w:tc>
          <w:tcPr>
            <w:tcW w:w="1383" w:type="dxa"/>
          </w:tcPr>
          <w:p w:rsidR="009D7470" w:rsidRPr="002136DA" w:rsidRDefault="009D7470" w:rsidP="00F33063">
            <w:pPr>
              <w:pStyle w:val="TAL"/>
            </w:pPr>
            <w:r w:rsidRPr="002136DA">
              <w:t>CT6</w:t>
            </w:r>
          </w:p>
        </w:tc>
      </w:tr>
    </w:tbl>
    <w:p w:rsidR="009D7470" w:rsidRDefault="009D7470" w:rsidP="007116A5">
      <w:pPr>
        <w:pStyle w:val="FP"/>
        <w:keepNext/>
      </w:pPr>
    </w:p>
    <w:p w:rsidR="009D7470" w:rsidRPr="009D7470" w:rsidRDefault="009D7470" w:rsidP="009D7470">
      <w:pPr>
        <w:pStyle w:val="FP"/>
        <w:keepNext/>
        <w:rPr>
          <w:b/>
        </w:rPr>
      </w:pPr>
      <w:r w:rsidRPr="009D7470">
        <w:rPr>
          <w:b/>
        </w:rPr>
        <w:t xml:space="preserve">Approved </w:t>
      </w:r>
      <w:r>
        <w:rPr>
          <w:b/>
        </w:rPr>
        <w:t>revised</w:t>
      </w:r>
      <w:r w:rsidRPr="009D7470">
        <w:rPr>
          <w:b/>
        </w:rPr>
        <w:t xml:space="preserve"> Rel</w:t>
      </w:r>
      <w:r w:rsidRPr="009D7470">
        <w:rPr>
          <w:b/>
        </w:rPr>
        <w:noBreakHyphen/>
        <w:t>14 WIs / SIs:</w:t>
      </w:r>
    </w:p>
    <w:tbl>
      <w:tblPr>
        <w:tblStyle w:val="TableGrid"/>
        <w:tblW w:w="0" w:type="auto"/>
        <w:tblLook w:val="04A0"/>
      </w:tblPr>
      <w:tblGrid>
        <w:gridCol w:w="1242"/>
        <w:gridCol w:w="7230"/>
        <w:gridCol w:w="1383"/>
      </w:tblGrid>
      <w:tr w:rsidR="009D7470" w:rsidRPr="009D7470" w:rsidTr="001F74DD">
        <w:tc>
          <w:tcPr>
            <w:tcW w:w="1242" w:type="dxa"/>
          </w:tcPr>
          <w:p w:rsidR="009D7470" w:rsidRPr="00123365" w:rsidRDefault="009D7470" w:rsidP="001F74DD">
            <w:pPr>
              <w:pStyle w:val="TAH"/>
              <w:rPr>
                <w:noProof/>
              </w:rPr>
            </w:pPr>
            <w:r w:rsidRPr="00123365">
              <w:rPr>
                <w:noProof/>
              </w:rPr>
              <w:t>Tdoc</w:t>
            </w:r>
          </w:p>
        </w:tc>
        <w:tc>
          <w:tcPr>
            <w:tcW w:w="7230" w:type="dxa"/>
          </w:tcPr>
          <w:p w:rsidR="009D7470" w:rsidRPr="009D7470" w:rsidRDefault="009D7470" w:rsidP="001F74DD">
            <w:pPr>
              <w:pStyle w:val="TAH"/>
            </w:pPr>
            <w:r w:rsidRPr="009D7470">
              <w:t>Title</w:t>
            </w:r>
          </w:p>
        </w:tc>
        <w:tc>
          <w:tcPr>
            <w:tcW w:w="1383" w:type="dxa"/>
          </w:tcPr>
          <w:p w:rsidR="009D7470" w:rsidRPr="009D7470" w:rsidRDefault="009D7470" w:rsidP="001F74DD">
            <w:pPr>
              <w:pStyle w:val="TAH"/>
            </w:pPr>
            <w:r w:rsidRPr="009D7470">
              <w:t>WG Resp.</w:t>
            </w:r>
          </w:p>
        </w:tc>
      </w:tr>
      <w:tr w:rsidR="009D7470" w:rsidRPr="009D7470" w:rsidTr="001F74DD">
        <w:tc>
          <w:tcPr>
            <w:tcW w:w="1242" w:type="dxa"/>
          </w:tcPr>
          <w:p w:rsidR="009D7470" w:rsidRPr="002136DA" w:rsidRDefault="009D7470" w:rsidP="000C002E">
            <w:pPr>
              <w:pStyle w:val="TAL"/>
            </w:pPr>
            <w:r w:rsidRPr="002136DA">
              <w:t>CP-160293</w:t>
            </w:r>
          </w:p>
        </w:tc>
        <w:tc>
          <w:tcPr>
            <w:tcW w:w="7230" w:type="dxa"/>
          </w:tcPr>
          <w:p w:rsidR="009D7470" w:rsidRPr="002136DA" w:rsidRDefault="009D7470" w:rsidP="000C002E">
            <w:pPr>
              <w:pStyle w:val="TAL"/>
            </w:pPr>
            <w:r w:rsidRPr="002136DA">
              <w:t>Revised WID on CT aspects for Non-IP for Cellular Internet of Things for 2G/3G-GPRS</w:t>
            </w:r>
          </w:p>
        </w:tc>
        <w:tc>
          <w:tcPr>
            <w:tcW w:w="1383" w:type="dxa"/>
          </w:tcPr>
          <w:p w:rsidR="009D7470" w:rsidRPr="002136DA" w:rsidRDefault="009D7470" w:rsidP="000C002E">
            <w:pPr>
              <w:pStyle w:val="TAL"/>
            </w:pPr>
            <w:r w:rsidRPr="002136DA">
              <w:t>CT1</w:t>
            </w:r>
          </w:p>
        </w:tc>
      </w:tr>
      <w:tr w:rsidR="009D7470" w:rsidRPr="009D7470" w:rsidTr="001F74DD">
        <w:tc>
          <w:tcPr>
            <w:tcW w:w="1242" w:type="dxa"/>
          </w:tcPr>
          <w:p w:rsidR="009D7470" w:rsidRPr="002136DA" w:rsidRDefault="009D7470" w:rsidP="000C002E">
            <w:pPr>
              <w:pStyle w:val="TAL"/>
            </w:pPr>
            <w:r w:rsidRPr="002136DA">
              <w:t>CP-160376</w:t>
            </w:r>
          </w:p>
        </w:tc>
        <w:tc>
          <w:tcPr>
            <w:tcW w:w="7230" w:type="dxa"/>
          </w:tcPr>
          <w:p w:rsidR="009D7470" w:rsidRPr="002136DA" w:rsidRDefault="009D7470" w:rsidP="000C002E">
            <w:pPr>
              <w:pStyle w:val="TAL"/>
            </w:pPr>
            <w:r w:rsidRPr="002136DA">
              <w:t>Updated WID on CT aspects of Enhancements to Multi-stream Multiparty Conferencing Media Handling</w:t>
            </w:r>
          </w:p>
        </w:tc>
        <w:tc>
          <w:tcPr>
            <w:tcW w:w="1383" w:type="dxa"/>
          </w:tcPr>
          <w:p w:rsidR="009D7470" w:rsidRPr="002136DA" w:rsidRDefault="009D7470" w:rsidP="000C002E">
            <w:pPr>
              <w:pStyle w:val="TAL"/>
            </w:pPr>
            <w:r w:rsidRPr="002136DA">
              <w:t>CT4</w:t>
            </w:r>
          </w:p>
        </w:tc>
      </w:tr>
    </w:tbl>
    <w:p w:rsidR="007116A5" w:rsidRDefault="007116A5" w:rsidP="007116A5">
      <w:pPr>
        <w:pStyle w:val="FP"/>
        <w:keepNext/>
      </w:pPr>
    </w:p>
    <w:p w:rsidR="009D7470" w:rsidRPr="009D7470" w:rsidRDefault="009D7470" w:rsidP="007116A5">
      <w:pPr>
        <w:pStyle w:val="FP"/>
        <w:keepNext/>
        <w:rPr>
          <w:b/>
        </w:rPr>
      </w:pPr>
      <w:r w:rsidRPr="009D7470">
        <w:rPr>
          <w:b/>
        </w:rPr>
        <w:t>Rel</w:t>
      </w:r>
      <w:r w:rsidRPr="009D7470">
        <w:rPr>
          <w:b/>
        </w:rPr>
        <w:noBreakHyphen/>
        <w:t>13 Specifications for Approval:</w:t>
      </w:r>
    </w:p>
    <w:tbl>
      <w:tblPr>
        <w:tblStyle w:val="TableGrid"/>
        <w:tblW w:w="0" w:type="auto"/>
        <w:tblLook w:val="04A0"/>
      </w:tblPr>
      <w:tblGrid>
        <w:gridCol w:w="1242"/>
        <w:gridCol w:w="7230"/>
        <w:gridCol w:w="1383"/>
      </w:tblGrid>
      <w:tr w:rsidR="009D7470" w:rsidRPr="009D7470" w:rsidTr="00DB464A">
        <w:tc>
          <w:tcPr>
            <w:tcW w:w="1242" w:type="dxa"/>
          </w:tcPr>
          <w:p w:rsidR="009D7470" w:rsidRPr="00123365" w:rsidRDefault="009D7470" w:rsidP="00DB464A">
            <w:pPr>
              <w:pStyle w:val="TAH"/>
              <w:rPr>
                <w:noProof/>
              </w:rPr>
            </w:pPr>
            <w:r w:rsidRPr="00123365">
              <w:rPr>
                <w:noProof/>
              </w:rPr>
              <w:t>Tdoc</w:t>
            </w:r>
          </w:p>
        </w:tc>
        <w:tc>
          <w:tcPr>
            <w:tcW w:w="7230" w:type="dxa"/>
          </w:tcPr>
          <w:p w:rsidR="009D7470" w:rsidRPr="009D7470" w:rsidRDefault="009D7470" w:rsidP="00DB464A">
            <w:pPr>
              <w:pStyle w:val="TAH"/>
            </w:pPr>
            <w:r w:rsidRPr="009D7470">
              <w:t>Title</w:t>
            </w:r>
          </w:p>
        </w:tc>
        <w:tc>
          <w:tcPr>
            <w:tcW w:w="1383" w:type="dxa"/>
          </w:tcPr>
          <w:p w:rsidR="009D7470" w:rsidRPr="009D7470" w:rsidRDefault="009D7470" w:rsidP="00DB464A">
            <w:pPr>
              <w:pStyle w:val="TAH"/>
            </w:pPr>
            <w:r w:rsidRPr="009D7470">
              <w:t>WG Resp.</w:t>
            </w:r>
          </w:p>
        </w:tc>
      </w:tr>
      <w:tr w:rsidR="009D7470" w:rsidRPr="009D7470" w:rsidTr="00DB464A">
        <w:tc>
          <w:tcPr>
            <w:tcW w:w="1242" w:type="dxa"/>
          </w:tcPr>
          <w:p w:rsidR="009D7470" w:rsidRPr="002136DA" w:rsidRDefault="009D7470" w:rsidP="0098104F">
            <w:pPr>
              <w:pStyle w:val="TAL"/>
            </w:pPr>
            <w:r w:rsidRPr="002136DA">
              <w:t xml:space="preserve">CP-160242 </w:t>
            </w:r>
          </w:p>
        </w:tc>
        <w:tc>
          <w:tcPr>
            <w:tcW w:w="7230" w:type="dxa"/>
          </w:tcPr>
          <w:p w:rsidR="009D7470" w:rsidRPr="002136DA" w:rsidRDefault="009D7470" w:rsidP="0098104F">
            <w:pPr>
              <w:pStyle w:val="TAL"/>
            </w:pPr>
            <w:r w:rsidRPr="002136DA">
              <w:t xml:space="preserve">3GPP TS 29.810, Version 1.0.0: Study on Diameter load control mechanisms </w:t>
            </w:r>
          </w:p>
        </w:tc>
        <w:tc>
          <w:tcPr>
            <w:tcW w:w="1383" w:type="dxa"/>
          </w:tcPr>
          <w:p w:rsidR="009D7470" w:rsidRPr="002136DA" w:rsidRDefault="009D7470" w:rsidP="0098104F">
            <w:pPr>
              <w:pStyle w:val="TAL"/>
            </w:pPr>
            <w:r w:rsidRPr="002136DA">
              <w:t xml:space="preserve">CT4 </w:t>
            </w:r>
          </w:p>
        </w:tc>
      </w:tr>
    </w:tbl>
    <w:p w:rsidR="009D7470" w:rsidRDefault="009D7470" w:rsidP="007116A5">
      <w:pPr>
        <w:pStyle w:val="FP"/>
        <w:keepNext/>
      </w:pPr>
    </w:p>
    <w:p w:rsidR="009D7470" w:rsidRPr="009D7470" w:rsidRDefault="009D7470" w:rsidP="007116A5">
      <w:pPr>
        <w:pStyle w:val="FP"/>
        <w:keepNext/>
        <w:rPr>
          <w:b/>
        </w:rPr>
      </w:pPr>
      <w:r w:rsidRPr="009D7470">
        <w:rPr>
          <w:b/>
        </w:rPr>
        <w:t>CRs for conditional approval (CT1):</w:t>
      </w:r>
    </w:p>
    <w:tbl>
      <w:tblPr>
        <w:tblStyle w:val="TableGrid"/>
        <w:tblW w:w="0" w:type="auto"/>
        <w:tblLook w:val="04A0"/>
      </w:tblPr>
      <w:tblGrid>
        <w:gridCol w:w="1242"/>
        <w:gridCol w:w="4395"/>
        <w:gridCol w:w="1701"/>
        <w:gridCol w:w="2517"/>
      </w:tblGrid>
      <w:tr w:rsidR="009D7470" w:rsidRPr="009D7470" w:rsidTr="009D7470">
        <w:tc>
          <w:tcPr>
            <w:tcW w:w="1242" w:type="dxa"/>
          </w:tcPr>
          <w:p w:rsidR="009D7470" w:rsidRPr="009D7470" w:rsidRDefault="009D7470" w:rsidP="009D7470">
            <w:pPr>
              <w:pStyle w:val="TAH"/>
            </w:pPr>
            <w:r w:rsidRPr="009D7470">
              <w:t>CP-#</w:t>
            </w:r>
          </w:p>
        </w:tc>
        <w:tc>
          <w:tcPr>
            <w:tcW w:w="4395" w:type="dxa"/>
          </w:tcPr>
          <w:p w:rsidR="009D7470" w:rsidRPr="009D7470" w:rsidRDefault="009D7470" w:rsidP="009D7470">
            <w:pPr>
              <w:pStyle w:val="TAH"/>
            </w:pPr>
            <w:r w:rsidRPr="009D7470">
              <w:t>Title</w:t>
            </w:r>
          </w:p>
        </w:tc>
        <w:tc>
          <w:tcPr>
            <w:tcW w:w="1701" w:type="dxa"/>
          </w:tcPr>
          <w:p w:rsidR="009D7470" w:rsidRPr="009D7470" w:rsidRDefault="009D7470" w:rsidP="009D7470">
            <w:pPr>
              <w:pStyle w:val="TAH"/>
            </w:pPr>
            <w:r w:rsidRPr="009D7470">
              <w:t>Spec/CR#</w:t>
            </w:r>
          </w:p>
        </w:tc>
        <w:tc>
          <w:tcPr>
            <w:tcW w:w="2517" w:type="dxa"/>
          </w:tcPr>
          <w:p w:rsidR="009D7470" w:rsidRPr="009D7470" w:rsidRDefault="009D7470" w:rsidP="009D7470">
            <w:pPr>
              <w:pStyle w:val="TAH"/>
            </w:pPr>
            <w:r w:rsidRPr="009D7470">
              <w:t>Depends on</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Addition of APN rate control parameters</w:t>
            </w:r>
          </w:p>
        </w:tc>
        <w:tc>
          <w:tcPr>
            <w:tcW w:w="1701" w:type="dxa"/>
          </w:tcPr>
          <w:p w:rsidR="009D7470" w:rsidRPr="009D7470" w:rsidRDefault="009D7470" w:rsidP="00DA7590">
            <w:pPr>
              <w:pStyle w:val="TAL"/>
              <w:tabs>
                <w:tab w:val="clear" w:pos="284"/>
                <w:tab w:val="clear" w:pos="567"/>
              </w:tabs>
            </w:pPr>
            <w:r w:rsidRPr="009D7470">
              <w:t>24.008 2964R2</w:t>
            </w:r>
          </w:p>
        </w:tc>
        <w:tc>
          <w:tcPr>
            <w:tcW w:w="2517" w:type="dxa"/>
          </w:tcPr>
          <w:p w:rsidR="009D7470" w:rsidRPr="009D7470" w:rsidRDefault="009D7470" w:rsidP="00DA7590">
            <w:pPr>
              <w:pStyle w:val="TAL"/>
              <w:tabs>
                <w:tab w:val="clear" w:pos="284"/>
                <w:tab w:val="clear" w:pos="567"/>
              </w:tabs>
            </w:pPr>
            <w:r w:rsidRPr="009D7470">
              <w:t>TS/TR 23.401 CR 2999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 xml:space="preserve">Clean up of </w:t>
            </w:r>
            <w:r w:rsidRPr="00123365">
              <w:rPr>
                <w:noProof/>
              </w:rPr>
              <w:t>CIoT</w:t>
            </w:r>
            <w:r w:rsidRPr="009D7470">
              <w:t xml:space="preserve"> terms</w:t>
            </w:r>
          </w:p>
        </w:tc>
        <w:tc>
          <w:tcPr>
            <w:tcW w:w="1701" w:type="dxa"/>
          </w:tcPr>
          <w:p w:rsidR="009D7470" w:rsidRPr="009D7470" w:rsidRDefault="009D7470" w:rsidP="00DA7590">
            <w:pPr>
              <w:pStyle w:val="TAL"/>
              <w:tabs>
                <w:tab w:val="clear" w:pos="284"/>
                <w:tab w:val="clear" w:pos="567"/>
              </w:tabs>
            </w:pPr>
            <w:r w:rsidRPr="009D7470">
              <w:t>24.301 2354R2</w:t>
            </w:r>
          </w:p>
        </w:tc>
        <w:tc>
          <w:tcPr>
            <w:tcW w:w="2517" w:type="dxa"/>
          </w:tcPr>
          <w:p w:rsidR="009D7470" w:rsidRPr="009D7470" w:rsidRDefault="009D7470" w:rsidP="00DA7590">
            <w:pPr>
              <w:pStyle w:val="TAL"/>
              <w:tabs>
                <w:tab w:val="clear" w:pos="284"/>
                <w:tab w:val="clear" w:pos="567"/>
              </w:tabs>
            </w:pPr>
            <w:r w:rsidRPr="009D7470">
              <w:t>TS 23.401 CR#3017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 xml:space="preserve">Enabling to switch from CP to UP </w:t>
            </w:r>
            <w:r w:rsidRPr="00123365">
              <w:rPr>
                <w:noProof/>
              </w:rPr>
              <w:t>CIoT</w:t>
            </w:r>
            <w:r w:rsidRPr="009D7470">
              <w:t xml:space="preserve"> EPS optimization</w:t>
            </w:r>
          </w:p>
        </w:tc>
        <w:tc>
          <w:tcPr>
            <w:tcW w:w="1701" w:type="dxa"/>
          </w:tcPr>
          <w:p w:rsidR="009D7470" w:rsidRPr="009D7470" w:rsidRDefault="009D7470" w:rsidP="00DA7590">
            <w:pPr>
              <w:pStyle w:val="TAL"/>
              <w:tabs>
                <w:tab w:val="clear" w:pos="284"/>
                <w:tab w:val="clear" w:pos="567"/>
              </w:tabs>
            </w:pPr>
            <w:r w:rsidRPr="009D7470">
              <w:t>24.301 2410R2</w:t>
            </w:r>
          </w:p>
        </w:tc>
        <w:tc>
          <w:tcPr>
            <w:tcW w:w="2517" w:type="dxa"/>
          </w:tcPr>
          <w:p w:rsidR="009D7470" w:rsidRPr="009D7470" w:rsidRDefault="009D7470" w:rsidP="00DA7590">
            <w:pPr>
              <w:pStyle w:val="TAL"/>
              <w:tabs>
                <w:tab w:val="clear" w:pos="284"/>
                <w:tab w:val="clear" w:pos="567"/>
              </w:tabs>
            </w:pPr>
            <w:r w:rsidRPr="009D7470">
              <w:t>TS 23.401 CR2995(SA2)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 xml:space="preserve">EPS attach with </w:t>
            </w:r>
            <w:r w:rsidRPr="00123365">
              <w:rPr>
                <w:noProof/>
              </w:rPr>
              <w:t>CIoT</w:t>
            </w:r>
            <w:r w:rsidRPr="009D7470">
              <w:t xml:space="preserve"> EPS Optimisation based on System information</w:t>
            </w:r>
          </w:p>
        </w:tc>
        <w:tc>
          <w:tcPr>
            <w:tcW w:w="1701" w:type="dxa"/>
          </w:tcPr>
          <w:p w:rsidR="009D7470" w:rsidRPr="009D7470" w:rsidRDefault="009D7470" w:rsidP="00DA7590">
            <w:pPr>
              <w:pStyle w:val="TAL"/>
              <w:tabs>
                <w:tab w:val="clear" w:pos="284"/>
                <w:tab w:val="clear" w:pos="567"/>
              </w:tabs>
            </w:pPr>
            <w:r w:rsidRPr="009D7470">
              <w:t>24.301 2435R3</w:t>
            </w:r>
          </w:p>
        </w:tc>
        <w:tc>
          <w:tcPr>
            <w:tcW w:w="2517" w:type="dxa"/>
          </w:tcPr>
          <w:p w:rsidR="009D7470" w:rsidRPr="009D7470" w:rsidRDefault="009D7470" w:rsidP="00DA7590">
            <w:pPr>
              <w:pStyle w:val="TAL"/>
              <w:tabs>
                <w:tab w:val="clear" w:pos="284"/>
                <w:tab w:val="clear" w:pos="567"/>
              </w:tabs>
            </w:pPr>
            <w:r w:rsidRPr="009D7470">
              <w:t>TS/TR 23.401 CR 3015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Extend search cycle for higher priority PLMN</w:t>
            </w:r>
          </w:p>
        </w:tc>
        <w:tc>
          <w:tcPr>
            <w:tcW w:w="1701" w:type="dxa"/>
          </w:tcPr>
          <w:p w:rsidR="009D7470" w:rsidRPr="009D7470" w:rsidRDefault="009D7470" w:rsidP="00DA7590">
            <w:pPr>
              <w:pStyle w:val="TAL"/>
              <w:tabs>
                <w:tab w:val="clear" w:pos="284"/>
                <w:tab w:val="clear" w:pos="567"/>
              </w:tabs>
            </w:pPr>
            <w:r w:rsidRPr="009D7470">
              <w:t>23.122 292R7</w:t>
            </w:r>
          </w:p>
        </w:tc>
        <w:tc>
          <w:tcPr>
            <w:tcW w:w="2517" w:type="dxa"/>
          </w:tcPr>
          <w:p w:rsidR="009D7470" w:rsidRPr="009D7470" w:rsidRDefault="009D7470" w:rsidP="00DA7590">
            <w:pPr>
              <w:pStyle w:val="TAL"/>
              <w:tabs>
                <w:tab w:val="clear" w:pos="284"/>
                <w:tab w:val="clear" w:pos="567"/>
              </w:tabs>
            </w:pPr>
            <w:r w:rsidRPr="009D7470">
              <w:t>TS 22.011 CR 0235(SA1)</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Header Compression Configuration status in the TAU Accept message</w:t>
            </w:r>
          </w:p>
        </w:tc>
        <w:tc>
          <w:tcPr>
            <w:tcW w:w="1701" w:type="dxa"/>
          </w:tcPr>
          <w:p w:rsidR="009D7470" w:rsidRPr="009D7470" w:rsidRDefault="009D7470" w:rsidP="00DA7590">
            <w:pPr>
              <w:pStyle w:val="TAL"/>
              <w:tabs>
                <w:tab w:val="clear" w:pos="284"/>
                <w:tab w:val="clear" w:pos="567"/>
              </w:tabs>
            </w:pPr>
            <w:r w:rsidRPr="009D7470">
              <w:t>24.301 2371R6</w:t>
            </w:r>
          </w:p>
        </w:tc>
        <w:tc>
          <w:tcPr>
            <w:tcW w:w="2517" w:type="dxa"/>
          </w:tcPr>
          <w:p w:rsidR="009D7470" w:rsidRPr="009D7470" w:rsidRDefault="009D7470" w:rsidP="00DA7590">
            <w:pPr>
              <w:pStyle w:val="TAL"/>
              <w:tabs>
                <w:tab w:val="clear" w:pos="284"/>
                <w:tab w:val="clear" w:pos="567"/>
              </w:tabs>
            </w:pPr>
            <w:r w:rsidRPr="009D7470">
              <w:t>TS 23.401 CR#2994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Link MTU for non-IP connection</w:t>
            </w:r>
          </w:p>
        </w:tc>
        <w:tc>
          <w:tcPr>
            <w:tcW w:w="1701" w:type="dxa"/>
          </w:tcPr>
          <w:p w:rsidR="009D7470" w:rsidRPr="009D7470" w:rsidRDefault="009D7470" w:rsidP="00DA7590">
            <w:pPr>
              <w:pStyle w:val="TAL"/>
              <w:tabs>
                <w:tab w:val="clear" w:pos="284"/>
                <w:tab w:val="clear" w:pos="567"/>
              </w:tabs>
            </w:pPr>
            <w:r w:rsidRPr="009D7470">
              <w:t>24.008 2961R4</w:t>
            </w:r>
          </w:p>
        </w:tc>
        <w:tc>
          <w:tcPr>
            <w:tcW w:w="2517" w:type="dxa"/>
          </w:tcPr>
          <w:p w:rsidR="009D7470" w:rsidRPr="009D7470" w:rsidRDefault="009D7470" w:rsidP="00DA7590">
            <w:pPr>
              <w:pStyle w:val="TAL"/>
              <w:tabs>
                <w:tab w:val="clear" w:pos="284"/>
                <w:tab w:val="clear" w:pos="567"/>
              </w:tabs>
            </w:pPr>
            <w:r w:rsidRPr="009D7470">
              <w:t>TS/TR 23.682 CR 0182 TS/TR 23.060 CR 1999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Network features per TAI list</w:t>
            </w:r>
          </w:p>
        </w:tc>
        <w:tc>
          <w:tcPr>
            <w:tcW w:w="1701" w:type="dxa"/>
          </w:tcPr>
          <w:p w:rsidR="009D7470" w:rsidRPr="009D7470" w:rsidRDefault="009D7470" w:rsidP="00DA7590">
            <w:pPr>
              <w:pStyle w:val="TAL"/>
              <w:tabs>
                <w:tab w:val="clear" w:pos="284"/>
                <w:tab w:val="clear" w:pos="567"/>
              </w:tabs>
            </w:pPr>
            <w:r w:rsidRPr="009D7470">
              <w:t>24.301 2400R1</w:t>
            </w:r>
          </w:p>
        </w:tc>
        <w:tc>
          <w:tcPr>
            <w:tcW w:w="2517" w:type="dxa"/>
          </w:tcPr>
          <w:p w:rsidR="009D7470" w:rsidRPr="009D7470" w:rsidRDefault="009D7470" w:rsidP="00DA7590">
            <w:pPr>
              <w:pStyle w:val="TAL"/>
              <w:tabs>
                <w:tab w:val="clear" w:pos="284"/>
                <w:tab w:val="clear" w:pos="567"/>
              </w:tabs>
            </w:pPr>
            <w:r w:rsidRPr="009D7470">
              <w:t>TS 23.401 CR 3014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 xml:space="preserve">PLMN selection when the network and UE capabilities for </w:t>
            </w:r>
            <w:r w:rsidRPr="00123365">
              <w:rPr>
                <w:noProof/>
              </w:rPr>
              <w:t>CIoT</w:t>
            </w:r>
            <w:r w:rsidRPr="009D7470">
              <w:t xml:space="preserve"> do not match</w:t>
            </w:r>
          </w:p>
        </w:tc>
        <w:tc>
          <w:tcPr>
            <w:tcW w:w="1701" w:type="dxa"/>
          </w:tcPr>
          <w:p w:rsidR="009D7470" w:rsidRPr="009D7470" w:rsidRDefault="009D7470" w:rsidP="00DA7590">
            <w:pPr>
              <w:pStyle w:val="TAL"/>
              <w:tabs>
                <w:tab w:val="clear" w:pos="284"/>
                <w:tab w:val="clear" w:pos="567"/>
              </w:tabs>
            </w:pPr>
            <w:r w:rsidRPr="009D7470">
              <w:t>23.122 298R3</w:t>
            </w:r>
          </w:p>
        </w:tc>
        <w:tc>
          <w:tcPr>
            <w:tcW w:w="2517" w:type="dxa"/>
          </w:tcPr>
          <w:p w:rsidR="009D7470" w:rsidRPr="009D7470" w:rsidRDefault="009D7470" w:rsidP="00DA7590">
            <w:pPr>
              <w:pStyle w:val="TAL"/>
              <w:tabs>
                <w:tab w:val="clear" w:pos="284"/>
                <w:tab w:val="clear" w:pos="567"/>
              </w:tabs>
            </w:pPr>
            <w:r w:rsidRPr="009D7470">
              <w:t>TS 23.401 CR#3015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Procedures for APN Rate Control</w:t>
            </w:r>
          </w:p>
        </w:tc>
        <w:tc>
          <w:tcPr>
            <w:tcW w:w="1701" w:type="dxa"/>
          </w:tcPr>
          <w:p w:rsidR="009D7470" w:rsidRPr="009D7470" w:rsidRDefault="009D7470" w:rsidP="00DA7590">
            <w:pPr>
              <w:pStyle w:val="TAL"/>
              <w:tabs>
                <w:tab w:val="clear" w:pos="284"/>
                <w:tab w:val="clear" w:pos="567"/>
              </w:tabs>
            </w:pPr>
            <w:r w:rsidRPr="009D7470">
              <w:t>24.301 2398R</w:t>
            </w:r>
          </w:p>
        </w:tc>
        <w:tc>
          <w:tcPr>
            <w:tcW w:w="2517" w:type="dxa"/>
          </w:tcPr>
          <w:p w:rsidR="009D7470" w:rsidRPr="009D7470" w:rsidRDefault="009D7470" w:rsidP="00DA7590">
            <w:pPr>
              <w:pStyle w:val="TAL"/>
              <w:tabs>
                <w:tab w:val="clear" w:pos="284"/>
                <w:tab w:val="clear" w:pos="567"/>
              </w:tabs>
            </w:pPr>
            <w:r w:rsidRPr="009D7470">
              <w:t>TS 23.060 CR 1999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Serving PLMN rate control</w:t>
            </w:r>
          </w:p>
        </w:tc>
        <w:tc>
          <w:tcPr>
            <w:tcW w:w="1701" w:type="dxa"/>
          </w:tcPr>
          <w:p w:rsidR="009D7470" w:rsidRPr="009D7470" w:rsidRDefault="009D7470" w:rsidP="00DA7590">
            <w:pPr>
              <w:pStyle w:val="TAL"/>
              <w:tabs>
                <w:tab w:val="clear" w:pos="284"/>
                <w:tab w:val="clear" w:pos="567"/>
              </w:tabs>
            </w:pPr>
            <w:r w:rsidRPr="009D7470">
              <w:t>24.301 2397R7</w:t>
            </w:r>
          </w:p>
        </w:tc>
        <w:tc>
          <w:tcPr>
            <w:tcW w:w="2517" w:type="dxa"/>
          </w:tcPr>
          <w:p w:rsidR="009D7470" w:rsidRPr="009D7470" w:rsidRDefault="009D7470" w:rsidP="00DA7590">
            <w:pPr>
              <w:pStyle w:val="TAL"/>
              <w:tabs>
                <w:tab w:val="clear" w:pos="284"/>
                <w:tab w:val="clear" w:pos="567"/>
              </w:tabs>
            </w:pPr>
            <w:r w:rsidRPr="009D7470">
              <w:t>TS 23.401 CR#2999 (SA2)</w:t>
            </w:r>
          </w:p>
        </w:tc>
      </w:tr>
      <w:tr w:rsidR="009D7470" w:rsidRPr="009D7470" w:rsidTr="009D7470">
        <w:tc>
          <w:tcPr>
            <w:tcW w:w="1242" w:type="dxa"/>
          </w:tcPr>
          <w:p w:rsidR="009D7470" w:rsidRPr="009D7470" w:rsidRDefault="009D7470" w:rsidP="00DA7590">
            <w:pPr>
              <w:pStyle w:val="TAL"/>
              <w:tabs>
                <w:tab w:val="clear" w:pos="284"/>
                <w:tab w:val="clear" w:pos="567"/>
              </w:tabs>
            </w:pPr>
            <w:r w:rsidRPr="009D7470">
              <w:t>CP-160309</w:t>
            </w:r>
          </w:p>
        </w:tc>
        <w:tc>
          <w:tcPr>
            <w:tcW w:w="4395" w:type="dxa"/>
          </w:tcPr>
          <w:p w:rsidR="009D7470" w:rsidRPr="009D7470" w:rsidRDefault="009D7470" w:rsidP="00DA7590">
            <w:pPr>
              <w:pStyle w:val="TAL"/>
              <w:tabs>
                <w:tab w:val="clear" w:pos="284"/>
                <w:tab w:val="clear" w:pos="567"/>
              </w:tabs>
            </w:pPr>
            <w:r w:rsidRPr="009D7470">
              <w:t xml:space="preserve">SMS transfer using Control Plane </w:t>
            </w:r>
            <w:r w:rsidRPr="00123365">
              <w:rPr>
                <w:noProof/>
              </w:rPr>
              <w:t>CIoT</w:t>
            </w:r>
            <w:r w:rsidRPr="009D7470">
              <w:t xml:space="preserve"> EPS optimization</w:t>
            </w:r>
          </w:p>
        </w:tc>
        <w:tc>
          <w:tcPr>
            <w:tcW w:w="1701" w:type="dxa"/>
          </w:tcPr>
          <w:p w:rsidR="009D7470" w:rsidRPr="009D7470" w:rsidRDefault="009D7470" w:rsidP="00DA7590">
            <w:pPr>
              <w:pStyle w:val="TAL"/>
              <w:tabs>
                <w:tab w:val="clear" w:pos="284"/>
                <w:tab w:val="clear" w:pos="567"/>
              </w:tabs>
            </w:pPr>
            <w:r w:rsidRPr="009D7470">
              <w:t>24.301 2408R2</w:t>
            </w:r>
          </w:p>
        </w:tc>
        <w:tc>
          <w:tcPr>
            <w:tcW w:w="2517" w:type="dxa"/>
          </w:tcPr>
          <w:p w:rsidR="009D7470" w:rsidRPr="009D7470" w:rsidRDefault="009D7470" w:rsidP="00DA7590">
            <w:pPr>
              <w:pStyle w:val="TAL"/>
              <w:tabs>
                <w:tab w:val="clear" w:pos="284"/>
                <w:tab w:val="clear" w:pos="567"/>
              </w:tabs>
            </w:pPr>
            <w:r w:rsidRPr="009D7470">
              <w:t>TS/TR 23.401 CR 2997 (SA2)</w:t>
            </w:r>
          </w:p>
        </w:tc>
      </w:tr>
      <w:tr w:rsidR="009D7470" w:rsidRPr="009D7470" w:rsidTr="0045763F">
        <w:tc>
          <w:tcPr>
            <w:tcW w:w="1242" w:type="dxa"/>
            <w:vAlign w:val="bottom"/>
          </w:tcPr>
          <w:p w:rsidR="009D7470" w:rsidRPr="002136DA" w:rsidRDefault="009D7470" w:rsidP="00D87E27">
            <w:pPr>
              <w:pStyle w:val="TAL"/>
            </w:pPr>
            <w:r w:rsidRPr="002136DA">
              <w:t>CP-160309</w:t>
            </w:r>
          </w:p>
        </w:tc>
        <w:tc>
          <w:tcPr>
            <w:tcW w:w="4395" w:type="dxa"/>
          </w:tcPr>
          <w:p w:rsidR="009D7470" w:rsidRPr="002136DA" w:rsidRDefault="009D7470" w:rsidP="00D87E27">
            <w:pPr>
              <w:pStyle w:val="TAL"/>
            </w:pPr>
            <w:r w:rsidRPr="002136DA">
              <w:t xml:space="preserve">Support of PCO </w:t>
            </w:r>
            <w:r w:rsidR="00123365" w:rsidRPr="002136DA">
              <w:t>signalling</w:t>
            </w:r>
            <w:r w:rsidRPr="002136DA">
              <w:t xml:space="preserve"> for SCEF PDN connection</w:t>
            </w:r>
          </w:p>
        </w:tc>
        <w:tc>
          <w:tcPr>
            <w:tcW w:w="1701" w:type="dxa"/>
          </w:tcPr>
          <w:p w:rsidR="009D7470" w:rsidRPr="002136DA" w:rsidRDefault="009D7470" w:rsidP="00D87E27">
            <w:pPr>
              <w:pStyle w:val="TAL"/>
            </w:pPr>
            <w:r w:rsidRPr="002136DA">
              <w:t xml:space="preserve">24.301 2460 </w:t>
            </w:r>
          </w:p>
        </w:tc>
        <w:tc>
          <w:tcPr>
            <w:tcW w:w="2517" w:type="dxa"/>
          </w:tcPr>
          <w:p w:rsidR="009D7470" w:rsidRPr="002136DA" w:rsidRDefault="009D7470" w:rsidP="00D87E27">
            <w:pPr>
              <w:pStyle w:val="TAL"/>
            </w:pPr>
            <w:r w:rsidRPr="002136DA">
              <w:t>TS/TR 23.682 CR 0182 TS/TR 23.060 CR 1999 (SA2)</w:t>
            </w:r>
          </w:p>
        </w:tc>
      </w:tr>
      <w:tr w:rsidR="009D7470" w:rsidRPr="009D7470" w:rsidTr="0045763F">
        <w:tc>
          <w:tcPr>
            <w:tcW w:w="1242" w:type="dxa"/>
            <w:vAlign w:val="bottom"/>
          </w:tcPr>
          <w:p w:rsidR="009D7470" w:rsidRPr="002136DA" w:rsidRDefault="009D7470" w:rsidP="00D87E27">
            <w:pPr>
              <w:pStyle w:val="TAL"/>
            </w:pPr>
            <w:r w:rsidRPr="002136DA">
              <w:t>CP-160309</w:t>
            </w:r>
          </w:p>
        </w:tc>
        <w:tc>
          <w:tcPr>
            <w:tcW w:w="4395" w:type="dxa"/>
          </w:tcPr>
          <w:p w:rsidR="009D7470" w:rsidRPr="002136DA" w:rsidRDefault="009D7470" w:rsidP="00D87E27">
            <w:pPr>
              <w:pStyle w:val="TAL"/>
            </w:pPr>
            <w:r w:rsidRPr="002136DA">
              <w:t>Signalling of link MTU during non-IP connection establishment</w:t>
            </w:r>
          </w:p>
        </w:tc>
        <w:tc>
          <w:tcPr>
            <w:tcW w:w="1701" w:type="dxa"/>
          </w:tcPr>
          <w:p w:rsidR="009D7470" w:rsidRPr="002136DA" w:rsidRDefault="009D7470" w:rsidP="00D87E27">
            <w:pPr>
              <w:pStyle w:val="TAL"/>
            </w:pPr>
            <w:r w:rsidRPr="002136DA">
              <w:t xml:space="preserve">24.301 2409R6 </w:t>
            </w:r>
          </w:p>
        </w:tc>
        <w:tc>
          <w:tcPr>
            <w:tcW w:w="2517" w:type="dxa"/>
          </w:tcPr>
          <w:p w:rsidR="009D7470" w:rsidRPr="002136DA" w:rsidRDefault="009D7470" w:rsidP="00D87E27">
            <w:pPr>
              <w:pStyle w:val="TAL"/>
            </w:pPr>
            <w:r w:rsidRPr="002136DA">
              <w:t>TS/TR 23.682 CR 0182 TS/TR 23.060 CR 1999 (SA2)</w:t>
            </w:r>
          </w:p>
        </w:tc>
      </w:tr>
      <w:tr w:rsidR="009D7470" w:rsidRPr="009D7470" w:rsidTr="0045763F">
        <w:tc>
          <w:tcPr>
            <w:tcW w:w="1242" w:type="dxa"/>
            <w:vAlign w:val="bottom"/>
          </w:tcPr>
          <w:p w:rsidR="009D7470" w:rsidRPr="002136DA" w:rsidRDefault="009D7470" w:rsidP="00D87E27">
            <w:pPr>
              <w:pStyle w:val="TAL"/>
            </w:pPr>
            <w:r w:rsidRPr="002136DA">
              <w:t>CP-160310</w:t>
            </w:r>
          </w:p>
        </w:tc>
        <w:tc>
          <w:tcPr>
            <w:tcW w:w="4395" w:type="dxa"/>
          </w:tcPr>
          <w:p w:rsidR="009D7470" w:rsidRPr="002136DA" w:rsidRDefault="009D7470" w:rsidP="00D87E27">
            <w:pPr>
              <w:pStyle w:val="TAL"/>
            </w:pPr>
            <w:r w:rsidRPr="002136DA">
              <w:t>Addition of integrity protection to LLC</w:t>
            </w:r>
          </w:p>
        </w:tc>
        <w:tc>
          <w:tcPr>
            <w:tcW w:w="1701" w:type="dxa"/>
          </w:tcPr>
          <w:p w:rsidR="009D7470" w:rsidRPr="002136DA" w:rsidRDefault="009D7470" w:rsidP="00D87E27">
            <w:pPr>
              <w:pStyle w:val="TAL"/>
            </w:pPr>
            <w:r w:rsidRPr="002136DA">
              <w:t>44.064 32R3</w:t>
            </w:r>
          </w:p>
        </w:tc>
        <w:tc>
          <w:tcPr>
            <w:tcW w:w="2517" w:type="dxa"/>
          </w:tcPr>
          <w:p w:rsidR="009D7470" w:rsidRPr="002136DA" w:rsidRDefault="009D7470" w:rsidP="00D87E27">
            <w:pPr>
              <w:pStyle w:val="TAL"/>
            </w:pPr>
            <w:r w:rsidRPr="002136DA">
              <w:t>TS 43.020 CR 0041 (SA3)</w:t>
            </w:r>
          </w:p>
        </w:tc>
      </w:tr>
      <w:tr w:rsidR="009D7470" w:rsidRPr="009D7470" w:rsidTr="0045763F">
        <w:tc>
          <w:tcPr>
            <w:tcW w:w="1242" w:type="dxa"/>
            <w:vAlign w:val="bottom"/>
          </w:tcPr>
          <w:p w:rsidR="009D7470" w:rsidRPr="002136DA" w:rsidRDefault="009D7470" w:rsidP="00D87E27">
            <w:pPr>
              <w:pStyle w:val="TAL"/>
            </w:pPr>
            <w:r w:rsidRPr="002136DA">
              <w:t>CP-160311</w:t>
            </w:r>
          </w:p>
        </w:tc>
        <w:tc>
          <w:tcPr>
            <w:tcW w:w="4395" w:type="dxa"/>
          </w:tcPr>
          <w:p w:rsidR="009D7470" w:rsidRPr="002136DA" w:rsidRDefault="009D7470" w:rsidP="00D87E27">
            <w:pPr>
              <w:pStyle w:val="TAL"/>
            </w:pPr>
            <w:r w:rsidRPr="002136DA">
              <w:t>Clarification for inter-PLMN discovery support</w:t>
            </w:r>
          </w:p>
        </w:tc>
        <w:tc>
          <w:tcPr>
            <w:tcW w:w="1701" w:type="dxa"/>
          </w:tcPr>
          <w:p w:rsidR="009D7470" w:rsidRPr="002136DA" w:rsidRDefault="009D7470" w:rsidP="00D87E27">
            <w:pPr>
              <w:pStyle w:val="TAL"/>
            </w:pPr>
            <w:r w:rsidRPr="002136DA">
              <w:t>24.334 286R1</w:t>
            </w:r>
          </w:p>
        </w:tc>
        <w:tc>
          <w:tcPr>
            <w:tcW w:w="2517" w:type="dxa"/>
          </w:tcPr>
          <w:p w:rsidR="009D7470" w:rsidRPr="002136DA" w:rsidRDefault="009D7470" w:rsidP="00D87E27">
            <w:pPr>
              <w:pStyle w:val="TAL"/>
            </w:pPr>
            <w:r w:rsidRPr="002136DA">
              <w:t>TS 23.303 CR#0312 (SA2)</w:t>
            </w:r>
          </w:p>
        </w:tc>
      </w:tr>
      <w:tr w:rsidR="009D7470" w:rsidRPr="009D7470" w:rsidTr="0045763F">
        <w:tc>
          <w:tcPr>
            <w:tcW w:w="1242" w:type="dxa"/>
            <w:vAlign w:val="bottom"/>
          </w:tcPr>
          <w:p w:rsidR="009D7470" w:rsidRPr="002136DA" w:rsidRDefault="009D7470" w:rsidP="00D87E27">
            <w:pPr>
              <w:pStyle w:val="TAL"/>
            </w:pPr>
            <w:r w:rsidRPr="002136DA">
              <w:t>CP-160318</w:t>
            </w:r>
          </w:p>
        </w:tc>
        <w:tc>
          <w:tcPr>
            <w:tcW w:w="4395" w:type="dxa"/>
          </w:tcPr>
          <w:p w:rsidR="009D7470" w:rsidRPr="002136DA" w:rsidRDefault="009D7470" w:rsidP="00D87E27">
            <w:pPr>
              <w:pStyle w:val="TAL"/>
            </w:pPr>
            <w:r w:rsidRPr="002136DA">
              <w:t>Addition of EC-GSM-</w:t>
            </w:r>
            <w:proofErr w:type="spellStart"/>
            <w:r w:rsidRPr="002136DA">
              <w:t>IoT</w:t>
            </w:r>
            <w:proofErr w:type="spellEnd"/>
            <w:r w:rsidRPr="002136DA">
              <w:t xml:space="preserve"> access to PLMN selection</w:t>
            </w:r>
          </w:p>
        </w:tc>
        <w:tc>
          <w:tcPr>
            <w:tcW w:w="1701" w:type="dxa"/>
          </w:tcPr>
          <w:p w:rsidR="009D7470" w:rsidRPr="002136DA" w:rsidRDefault="009D7470" w:rsidP="00D87E27">
            <w:pPr>
              <w:pStyle w:val="TAL"/>
            </w:pPr>
            <w:r w:rsidRPr="002136DA">
              <w:t>23.122 297R2</w:t>
            </w:r>
          </w:p>
        </w:tc>
        <w:tc>
          <w:tcPr>
            <w:tcW w:w="2517" w:type="dxa"/>
          </w:tcPr>
          <w:p w:rsidR="009D7470" w:rsidRPr="002136DA" w:rsidRDefault="009D7470" w:rsidP="00D87E27">
            <w:pPr>
              <w:pStyle w:val="TAL"/>
            </w:pPr>
            <w:r w:rsidRPr="002136DA">
              <w:t>TS 43.064 CR 0104 (GERAN1)</w:t>
            </w:r>
          </w:p>
        </w:tc>
      </w:tr>
      <w:tr w:rsidR="009D7470" w:rsidRPr="009D7470" w:rsidTr="0045763F">
        <w:tc>
          <w:tcPr>
            <w:tcW w:w="1242" w:type="dxa"/>
            <w:vAlign w:val="bottom"/>
          </w:tcPr>
          <w:p w:rsidR="009D7470" w:rsidRPr="002136DA" w:rsidRDefault="009D7470" w:rsidP="00D87E27">
            <w:pPr>
              <w:pStyle w:val="TAL"/>
            </w:pPr>
            <w:r w:rsidRPr="002136DA">
              <w:t>CP-160322</w:t>
            </w:r>
          </w:p>
        </w:tc>
        <w:tc>
          <w:tcPr>
            <w:tcW w:w="4395" w:type="dxa"/>
          </w:tcPr>
          <w:p w:rsidR="009D7470" w:rsidRPr="002136DA" w:rsidRDefault="009D7470" w:rsidP="00D87E27">
            <w:pPr>
              <w:pStyle w:val="TAL"/>
            </w:pPr>
            <w:r w:rsidRPr="002136DA">
              <w:t>24.379 rel-13 Off-network mandatory floor control in private calls</w:t>
            </w:r>
          </w:p>
        </w:tc>
        <w:tc>
          <w:tcPr>
            <w:tcW w:w="1701" w:type="dxa"/>
          </w:tcPr>
          <w:p w:rsidR="009D7470" w:rsidRPr="002136DA" w:rsidRDefault="009D7470" w:rsidP="00D87E27">
            <w:pPr>
              <w:pStyle w:val="TAL"/>
            </w:pPr>
            <w:r w:rsidRPr="002136DA">
              <w:t xml:space="preserve">24.379 23R2 </w:t>
            </w:r>
          </w:p>
        </w:tc>
        <w:tc>
          <w:tcPr>
            <w:tcW w:w="2517" w:type="dxa"/>
          </w:tcPr>
          <w:p w:rsidR="009D7470" w:rsidRPr="002136DA" w:rsidRDefault="009D7470" w:rsidP="00D87E27">
            <w:pPr>
              <w:pStyle w:val="TAL"/>
            </w:pPr>
            <w:r w:rsidRPr="002136DA">
              <w:t>TS 23.179 0055 (SA6)</w:t>
            </w:r>
          </w:p>
        </w:tc>
      </w:tr>
      <w:tr w:rsidR="009D7470" w:rsidRPr="009D7470" w:rsidTr="0045763F">
        <w:tc>
          <w:tcPr>
            <w:tcW w:w="1242" w:type="dxa"/>
            <w:vAlign w:val="bottom"/>
          </w:tcPr>
          <w:p w:rsidR="009D7470" w:rsidRPr="002136DA" w:rsidRDefault="009D7470" w:rsidP="00D87E27">
            <w:pPr>
              <w:pStyle w:val="TAL"/>
            </w:pPr>
            <w:r w:rsidRPr="002136DA">
              <w:t>CP-160322</w:t>
            </w:r>
          </w:p>
        </w:tc>
        <w:tc>
          <w:tcPr>
            <w:tcW w:w="4395" w:type="dxa"/>
          </w:tcPr>
          <w:p w:rsidR="009D7470" w:rsidRPr="002136DA" w:rsidRDefault="009D7470" w:rsidP="00D87E27">
            <w:pPr>
              <w:pStyle w:val="TAL"/>
            </w:pPr>
            <w:r w:rsidRPr="002136DA">
              <w:t>Add validations for &lt;on-network-maximum-duration&gt;</w:t>
            </w:r>
          </w:p>
        </w:tc>
        <w:tc>
          <w:tcPr>
            <w:tcW w:w="1701" w:type="dxa"/>
          </w:tcPr>
          <w:p w:rsidR="009D7470" w:rsidRPr="002136DA" w:rsidRDefault="009D7470" w:rsidP="00D87E27">
            <w:pPr>
              <w:pStyle w:val="TAL"/>
            </w:pPr>
            <w:r w:rsidRPr="002136DA">
              <w:t xml:space="preserve">24.381 14 </w:t>
            </w:r>
          </w:p>
        </w:tc>
        <w:tc>
          <w:tcPr>
            <w:tcW w:w="2517" w:type="dxa"/>
          </w:tcPr>
          <w:p w:rsidR="009D7470" w:rsidRPr="002136DA" w:rsidRDefault="009D7470" w:rsidP="00D87E27">
            <w:pPr>
              <w:pStyle w:val="TAL"/>
            </w:pPr>
            <w:r w:rsidRPr="002136DA">
              <w:t>TS 23.179 CR 0099 (SA6)</w:t>
            </w:r>
          </w:p>
        </w:tc>
      </w:tr>
      <w:tr w:rsidR="009D7470" w:rsidRPr="009D7470" w:rsidTr="0045763F">
        <w:tc>
          <w:tcPr>
            <w:tcW w:w="1242" w:type="dxa"/>
            <w:vAlign w:val="bottom"/>
          </w:tcPr>
          <w:p w:rsidR="009D7470" w:rsidRPr="002136DA" w:rsidRDefault="009D7470" w:rsidP="00D87E27">
            <w:pPr>
              <w:pStyle w:val="TAL"/>
            </w:pPr>
            <w:r w:rsidRPr="002136DA">
              <w:t>CP-160322</w:t>
            </w:r>
          </w:p>
        </w:tc>
        <w:tc>
          <w:tcPr>
            <w:tcW w:w="4395" w:type="dxa"/>
          </w:tcPr>
          <w:p w:rsidR="009D7470" w:rsidRPr="002136DA" w:rsidRDefault="009D7470" w:rsidP="00D87E27">
            <w:pPr>
              <w:pStyle w:val="TAL"/>
            </w:pPr>
            <w:r w:rsidRPr="002136DA">
              <w:t>Adding security configuration to the group document</w:t>
            </w:r>
          </w:p>
        </w:tc>
        <w:tc>
          <w:tcPr>
            <w:tcW w:w="1701" w:type="dxa"/>
          </w:tcPr>
          <w:p w:rsidR="009D7470" w:rsidRPr="002136DA" w:rsidRDefault="009D7470" w:rsidP="00D87E27">
            <w:pPr>
              <w:pStyle w:val="TAL"/>
            </w:pPr>
            <w:r w:rsidRPr="002136DA">
              <w:t xml:space="preserve">24.381 9r2 </w:t>
            </w:r>
          </w:p>
        </w:tc>
        <w:tc>
          <w:tcPr>
            <w:tcW w:w="2517" w:type="dxa"/>
          </w:tcPr>
          <w:p w:rsidR="009D7470" w:rsidRPr="002136DA" w:rsidRDefault="009D7470" w:rsidP="00D87E27">
            <w:pPr>
              <w:pStyle w:val="TAL"/>
            </w:pPr>
            <w:r w:rsidRPr="002136DA">
              <w:t>TS 23.179 CR 0099 (SA6)</w:t>
            </w:r>
          </w:p>
        </w:tc>
      </w:tr>
      <w:tr w:rsidR="009D7470" w:rsidRPr="009D7470" w:rsidTr="0045763F">
        <w:tc>
          <w:tcPr>
            <w:tcW w:w="1242" w:type="dxa"/>
            <w:vAlign w:val="bottom"/>
          </w:tcPr>
          <w:p w:rsidR="009D7470" w:rsidRPr="002136DA" w:rsidRDefault="009D7470" w:rsidP="00D87E27">
            <w:pPr>
              <w:pStyle w:val="TAL"/>
            </w:pPr>
            <w:r w:rsidRPr="002136DA">
              <w:t>CP-160322</w:t>
            </w:r>
          </w:p>
        </w:tc>
        <w:tc>
          <w:tcPr>
            <w:tcW w:w="4395" w:type="dxa"/>
          </w:tcPr>
          <w:p w:rsidR="009D7470" w:rsidRPr="002136DA" w:rsidRDefault="009D7470" w:rsidP="00D87E27">
            <w:pPr>
              <w:pStyle w:val="TAL"/>
            </w:pPr>
            <w:r w:rsidRPr="002136DA">
              <w:t>Adding security parameters to the Service Configuration document.</w:t>
            </w:r>
          </w:p>
        </w:tc>
        <w:tc>
          <w:tcPr>
            <w:tcW w:w="1701" w:type="dxa"/>
          </w:tcPr>
          <w:p w:rsidR="009D7470" w:rsidRPr="002136DA" w:rsidRDefault="009D7470" w:rsidP="00D87E27">
            <w:pPr>
              <w:pStyle w:val="TAL"/>
            </w:pPr>
            <w:r w:rsidRPr="002136DA">
              <w:t xml:space="preserve">24.384 12r1 </w:t>
            </w:r>
          </w:p>
        </w:tc>
        <w:tc>
          <w:tcPr>
            <w:tcW w:w="2517" w:type="dxa"/>
          </w:tcPr>
          <w:p w:rsidR="009D7470" w:rsidRPr="002136DA" w:rsidRDefault="009D7470" w:rsidP="00D87E27">
            <w:pPr>
              <w:pStyle w:val="TAL"/>
            </w:pPr>
            <w:r w:rsidRPr="002136DA">
              <w:t>TS 23.179 CR 0099 (SA6)</w:t>
            </w:r>
          </w:p>
        </w:tc>
      </w:tr>
      <w:tr w:rsidR="009D7470" w:rsidRPr="009D7470" w:rsidTr="0045763F">
        <w:tc>
          <w:tcPr>
            <w:tcW w:w="1242" w:type="dxa"/>
            <w:vAlign w:val="bottom"/>
          </w:tcPr>
          <w:p w:rsidR="009D7470" w:rsidRPr="002136DA" w:rsidRDefault="009D7470" w:rsidP="00D87E27">
            <w:pPr>
              <w:pStyle w:val="TAL"/>
            </w:pPr>
            <w:r w:rsidRPr="002136DA">
              <w:t>CP-160322</w:t>
            </w:r>
          </w:p>
        </w:tc>
        <w:tc>
          <w:tcPr>
            <w:tcW w:w="4395" w:type="dxa"/>
          </w:tcPr>
          <w:p w:rsidR="009D7470" w:rsidRPr="002136DA" w:rsidRDefault="009D7470" w:rsidP="00D87E27">
            <w:pPr>
              <w:pStyle w:val="TAL"/>
            </w:pPr>
            <w:r w:rsidRPr="002136DA">
              <w:t>Aligning User Profile terminology with TS 23.179</w:t>
            </w:r>
          </w:p>
        </w:tc>
        <w:tc>
          <w:tcPr>
            <w:tcW w:w="1701" w:type="dxa"/>
          </w:tcPr>
          <w:p w:rsidR="009D7470" w:rsidRPr="002136DA" w:rsidRDefault="009D7470" w:rsidP="00D87E27">
            <w:pPr>
              <w:pStyle w:val="TAL"/>
            </w:pPr>
            <w:r w:rsidRPr="002136DA">
              <w:t xml:space="preserve">24.384 22r2 </w:t>
            </w:r>
          </w:p>
        </w:tc>
        <w:tc>
          <w:tcPr>
            <w:tcW w:w="2517" w:type="dxa"/>
          </w:tcPr>
          <w:p w:rsidR="009D7470" w:rsidRPr="002136DA" w:rsidRDefault="009D7470" w:rsidP="00D87E27">
            <w:pPr>
              <w:pStyle w:val="TAL"/>
            </w:pPr>
            <w:r w:rsidRPr="002136DA">
              <w:t>TS 23.179 CR 0079 (SA6)</w:t>
            </w:r>
          </w:p>
        </w:tc>
      </w:tr>
      <w:tr w:rsidR="009D7470" w:rsidRPr="009D7470" w:rsidTr="0045763F">
        <w:tc>
          <w:tcPr>
            <w:tcW w:w="1242" w:type="dxa"/>
            <w:vAlign w:val="bottom"/>
          </w:tcPr>
          <w:p w:rsidR="009D7470" w:rsidRPr="002136DA" w:rsidRDefault="009D7470" w:rsidP="00D87E27">
            <w:pPr>
              <w:pStyle w:val="TAL"/>
            </w:pPr>
            <w:r w:rsidRPr="002136DA">
              <w:t>CP-160322</w:t>
            </w:r>
          </w:p>
        </w:tc>
        <w:tc>
          <w:tcPr>
            <w:tcW w:w="4395" w:type="dxa"/>
          </w:tcPr>
          <w:p w:rsidR="009D7470" w:rsidRPr="002136DA" w:rsidRDefault="009D7470" w:rsidP="00D87E27">
            <w:pPr>
              <w:pStyle w:val="TAL"/>
            </w:pPr>
            <w:r w:rsidRPr="002136DA">
              <w:t xml:space="preserve">Correction for MCPTT group configuration </w:t>
            </w:r>
            <w:r w:rsidRPr="002136DA">
              <w:lastRenderedPageBreak/>
              <w:t>management object (MO)</w:t>
            </w:r>
          </w:p>
        </w:tc>
        <w:tc>
          <w:tcPr>
            <w:tcW w:w="1701" w:type="dxa"/>
          </w:tcPr>
          <w:p w:rsidR="009D7470" w:rsidRPr="002136DA" w:rsidRDefault="009D7470" w:rsidP="00D87E27">
            <w:pPr>
              <w:pStyle w:val="TAL"/>
            </w:pPr>
            <w:r w:rsidRPr="002136DA">
              <w:lastRenderedPageBreak/>
              <w:t xml:space="preserve">24.383 5r2 </w:t>
            </w:r>
          </w:p>
        </w:tc>
        <w:tc>
          <w:tcPr>
            <w:tcW w:w="2517" w:type="dxa"/>
          </w:tcPr>
          <w:p w:rsidR="009D7470" w:rsidRPr="002136DA" w:rsidRDefault="009D7470" w:rsidP="00D87E27">
            <w:pPr>
              <w:pStyle w:val="TAL"/>
            </w:pPr>
            <w:r w:rsidRPr="002136DA">
              <w:t xml:space="preserve">TS/TR 23.179 CR 0099 </w:t>
            </w:r>
            <w:r w:rsidRPr="002136DA">
              <w:lastRenderedPageBreak/>
              <w:t>(SA6)</w:t>
            </w:r>
          </w:p>
        </w:tc>
      </w:tr>
      <w:tr w:rsidR="009D7470" w:rsidRPr="009D7470" w:rsidTr="0045763F">
        <w:tc>
          <w:tcPr>
            <w:tcW w:w="1242" w:type="dxa"/>
            <w:vAlign w:val="bottom"/>
          </w:tcPr>
          <w:p w:rsidR="009D7470" w:rsidRPr="002136DA" w:rsidRDefault="009D7470" w:rsidP="00D87E27">
            <w:pPr>
              <w:pStyle w:val="TAL"/>
            </w:pPr>
            <w:r w:rsidRPr="002136DA">
              <w:lastRenderedPageBreak/>
              <w:t>CP-160322</w:t>
            </w:r>
          </w:p>
        </w:tc>
        <w:tc>
          <w:tcPr>
            <w:tcW w:w="4395" w:type="dxa"/>
          </w:tcPr>
          <w:p w:rsidR="009D7470" w:rsidRPr="002136DA" w:rsidRDefault="009D7470" w:rsidP="00D87E27">
            <w:pPr>
              <w:pStyle w:val="TAL"/>
            </w:pPr>
            <w:r w:rsidRPr="002136DA">
              <w:t>Correction for MCPTT user profile management object (MO)</w:t>
            </w:r>
          </w:p>
        </w:tc>
        <w:tc>
          <w:tcPr>
            <w:tcW w:w="1701" w:type="dxa"/>
          </w:tcPr>
          <w:p w:rsidR="009D7470" w:rsidRPr="002136DA" w:rsidRDefault="009D7470" w:rsidP="00D87E27">
            <w:pPr>
              <w:pStyle w:val="TAL"/>
            </w:pPr>
          </w:p>
        </w:tc>
        <w:tc>
          <w:tcPr>
            <w:tcW w:w="2517" w:type="dxa"/>
          </w:tcPr>
          <w:p w:rsidR="009D7470" w:rsidRPr="002136DA" w:rsidRDefault="009D7470" w:rsidP="00D87E27">
            <w:pPr>
              <w:pStyle w:val="TAL"/>
            </w:pPr>
            <w:r w:rsidRPr="002136DA">
              <w:t>TS/TR 23.179 CR 0099 (SA6)</w:t>
            </w:r>
          </w:p>
        </w:tc>
      </w:tr>
      <w:tr w:rsidR="009D7470" w:rsidRPr="009D7470" w:rsidTr="0045763F">
        <w:tc>
          <w:tcPr>
            <w:tcW w:w="1242" w:type="dxa"/>
            <w:vAlign w:val="bottom"/>
          </w:tcPr>
          <w:p w:rsidR="009D7470" w:rsidRPr="002136DA" w:rsidRDefault="009D7470" w:rsidP="00DA5510">
            <w:pPr>
              <w:pStyle w:val="TAL"/>
            </w:pPr>
            <w:r w:rsidRPr="002136DA">
              <w:t>CP-160322</w:t>
            </w:r>
          </w:p>
        </w:tc>
        <w:tc>
          <w:tcPr>
            <w:tcW w:w="4395" w:type="dxa"/>
          </w:tcPr>
          <w:p w:rsidR="009D7470" w:rsidRPr="002136DA" w:rsidRDefault="009D7470" w:rsidP="00DA5510">
            <w:pPr>
              <w:pStyle w:val="TAL"/>
            </w:pPr>
            <w:r w:rsidRPr="002136DA">
              <w:t>Correction for security configuration parameters in MCPTT management object (MO)</w:t>
            </w:r>
          </w:p>
        </w:tc>
        <w:tc>
          <w:tcPr>
            <w:tcW w:w="1701" w:type="dxa"/>
          </w:tcPr>
          <w:p w:rsidR="009D7470" w:rsidRPr="002136DA" w:rsidRDefault="009D7470" w:rsidP="00DA5510">
            <w:pPr>
              <w:pStyle w:val="TAL"/>
            </w:pPr>
          </w:p>
        </w:tc>
        <w:tc>
          <w:tcPr>
            <w:tcW w:w="2517" w:type="dxa"/>
          </w:tcPr>
          <w:p w:rsidR="009D7470" w:rsidRPr="002136DA" w:rsidRDefault="009D7470" w:rsidP="00DA5510">
            <w:pPr>
              <w:pStyle w:val="TAL"/>
            </w:pPr>
            <w:r w:rsidRPr="002136DA">
              <w:t>TS/TR 23.179 CR 0099 (SA6)</w:t>
            </w:r>
          </w:p>
        </w:tc>
      </w:tr>
      <w:tr w:rsidR="009D7470" w:rsidRPr="009D7470" w:rsidTr="0045763F">
        <w:tc>
          <w:tcPr>
            <w:tcW w:w="1242" w:type="dxa"/>
            <w:vAlign w:val="bottom"/>
          </w:tcPr>
          <w:p w:rsidR="009D7470" w:rsidRPr="002136DA" w:rsidRDefault="009D7470" w:rsidP="00DA5510">
            <w:pPr>
              <w:pStyle w:val="TAL"/>
            </w:pPr>
            <w:r w:rsidRPr="002136DA">
              <w:t>CP-160322</w:t>
            </w:r>
          </w:p>
        </w:tc>
        <w:tc>
          <w:tcPr>
            <w:tcW w:w="4395" w:type="dxa"/>
          </w:tcPr>
          <w:p w:rsidR="009D7470" w:rsidRPr="002136DA" w:rsidRDefault="009D7470" w:rsidP="00DA5510">
            <w:pPr>
              <w:pStyle w:val="TAL"/>
            </w:pPr>
            <w:r w:rsidRPr="002136DA">
              <w:t xml:space="preserve">Update user configuration document with private call security authorisation </w:t>
            </w:r>
          </w:p>
        </w:tc>
        <w:tc>
          <w:tcPr>
            <w:tcW w:w="1701" w:type="dxa"/>
          </w:tcPr>
          <w:p w:rsidR="009D7470" w:rsidRPr="002136DA" w:rsidRDefault="009D7470" w:rsidP="00DA5510">
            <w:pPr>
              <w:pStyle w:val="TAL"/>
            </w:pPr>
            <w:r w:rsidRPr="002136DA">
              <w:t xml:space="preserve">24.384 11r1 </w:t>
            </w:r>
          </w:p>
        </w:tc>
        <w:tc>
          <w:tcPr>
            <w:tcW w:w="2517" w:type="dxa"/>
          </w:tcPr>
          <w:p w:rsidR="009D7470" w:rsidRPr="002136DA" w:rsidRDefault="009D7470" w:rsidP="00DA5510">
            <w:pPr>
              <w:pStyle w:val="TAL"/>
            </w:pPr>
            <w:r w:rsidRPr="002136DA">
              <w:t>TS 23.179 CR 0099 (SA2)</w:t>
            </w:r>
          </w:p>
        </w:tc>
      </w:tr>
      <w:tr w:rsidR="009D7470" w:rsidRPr="009D7470" w:rsidTr="0045763F">
        <w:tc>
          <w:tcPr>
            <w:tcW w:w="1242" w:type="dxa"/>
            <w:vAlign w:val="bottom"/>
          </w:tcPr>
          <w:p w:rsidR="009D7470" w:rsidRPr="002136DA" w:rsidRDefault="009D7470" w:rsidP="00DA5510">
            <w:pPr>
              <w:pStyle w:val="TAL"/>
            </w:pPr>
            <w:r w:rsidRPr="002136DA">
              <w:t>CP-160325</w:t>
            </w:r>
          </w:p>
        </w:tc>
        <w:tc>
          <w:tcPr>
            <w:tcW w:w="4395" w:type="dxa"/>
          </w:tcPr>
          <w:p w:rsidR="009D7470" w:rsidRPr="002136DA" w:rsidRDefault="009D7470" w:rsidP="00DA5510">
            <w:pPr>
              <w:pStyle w:val="TAL"/>
            </w:pPr>
            <w:r w:rsidRPr="002136DA">
              <w:t>UE feedback over GERAN or UTRAN</w:t>
            </w:r>
          </w:p>
        </w:tc>
        <w:tc>
          <w:tcPr>
            <w:tcW w:w="1701" w:type="dxa"/>
          </w:tcPr>
          <w:p w:rsidR="009D7470" w:rsidRPr="002136DA" w:rsidRDefault="009D7470" w:rsidP="00DA5510">
            <w:pPr>
              <w:pStyle w:val="TAL"/>
            </w:pPr>
            <w:r w:rsidRPr="002136DA">
              <w:t xml:space="preserve">24.161 21r2 </w:t>
            </w:r>
          </w:p>
        </w:tc>
        <w:tc>
          <w:tcPr>
            <w:tcW w:w="2517" w:type="dxa"/>
          </w:tcPr>
          <w:p w:rsidR="009D7470" w:rsidRPr="002136DA" w:rsidRDefault="009D7470" w:rsidP="00DA5510">
            <w:pPr>
              <w:pStyle w:val="TAL"/>
            </w:pPr>
            <w:r w:rsidRPr="002136DA">
              <w:t>TS 23.161 CR 0019 (SA2)</w:t>
            </w:r>
          </w:p>
        </w:tc>
      </w:tr>
      <w:tr w:rsidR="009D7470" w:rsidRPr="009D7470" w:rsidTr="0045763F">
        <w:tc>
          <w:tcPr>
            <w:tcW w:w="1242" w:type="dxa"/>
            <w:vAlign w:val="bottom"/>
          </w:tcPr>
          <w:p w:rsidR="009D7470" w:rsidRPr="002136DA" w:rsidRDefault="009D7470" w:rsidP="00DA5510">
            <w:pPr>
              <w:pStyle w:val="TAL"/>
            </w:pPr>
            <w:r w:rsidRPr="002136DA">
              <w:t>CP-160326</w:t>
            </w:r>
          </w:p>
        </w:tc>
        <w:tc>
          <w:tcPr>
            <w:tcW w:w="4395" w:type="dxa"/>
          </w:tcPr>
          <w:p w:rsidR="009D7470" w:rsidRPr="002136DA" w:rsidRDefault="009D7470" w:rsidP="00DA5510">
            <w:pPr>
              <w:pStyle w:val="TAL"/>
            </w:pPr>
            <w:r w:rsidRPr="002136DA">
              <w:t xml:space="preserve">MSD transfer for </w:t>
            </w:r>
            <w:r w:rsidRPr="00123365">
              <w:rPr>
                <w:noProof/>
              </w:rPr>
              <w:t>eCall</w:t>
            </w:r>
            <w:r w:rsidRPr="002136DA">
              <w:t xml:space="preserve"> over IMS</w:t>
            </w:r>
          </w:p>
        </w:tc>
        <w:tc>
          <w:tcPr>
            <w:tcW w:w="1701" w:type="dxa"/>
          </w:tcPr>
          <w:p w:rsidR="009D7470" w:rsidRPr="002136DA" w:rsidRDefault="009D7470" w:rsidP="00DA5510">
            <w:pPr>
              <w:pStyle w:val="TAL"/>
            </w:pPr>
            <w:r w:rsidRPr="002136DA">
              <w:t xml:space="preserve">24.229 5631r4 </w:t>
            </w:r>
          </w:p>
        </w:tc>
        <w:tc>
          <w:tcPr>
            <w:tcW w:w="2517" w:type="dxa"/>
          </w:tcPr>
          <w:p w:rsidR="009D7470" w:rsidRPr="002136DA" w:rsidRDefault="009D7470" w:rsidP="00DA5510">
            <w:pPr>
              <w:pStyle w:val="TAL"/>
            </w:pPr>
            <w:r w:rsidRPr="002136DA">
              <w:t>TS 23.167 CR 0287 (SA2)</w:t>
            </w:r>
          </w:p>
        </w:tc>
      </w:tr>
      <w:tr w:rsidR="009D7470" w:rsidRPr="009D7470" w:rsidTr="0045763F">
        <w:tc>
          <w:tcPr>
            <w:tcW w:w="1242" w:type="dxa"/>
            <w:vAlign w:val="bottom"/>
          </w:tcPr>
          <w:p w:rsidR="009D7470" w:rsidRPr="002136DA" w:rsidRDefault="009D7470" w:rsidP="00DA5510">
            <w:pPr>
              <w:pStyle w:val="TAL"/>
            </w:pPr>
            <w:r w:rsidRPr="002136DA">
              <w:t>CP-160330</w:t>
            </w:r>
          </w:p>
        </w:tc>
        <w:tc>
          <w:tcPr>
            <w:tcW w:w="4395" w:type="dxa"/>
          </w:tcPr>
          <w:p w:rsidR="009D7470" w:rsidRPr="002136DA" w:rsidRDefault="009D7470" w:rsidP="00DA5510">
            <w:pPr>
              <w:pStyle w:val="TAL"/>
            </w:pPr>
            <w:r w:rsidRPr="002136DA">
              <w:t>Addition of support for Non-IP data for EC-EGPRS</w:t>
            </w:r>
          </w:p>
        </w:tc>
        <w:tc>
          <w:tcPr>
            <w:tcW w:w="1701" w:type="dxa"/>
          </w:tcPr>
          <w:p w:rsidR="009D7470" w:rsidRPr="002136DA" w:rsidRDefault="009D7470" w:rsidP="00DA5510">
            <w:pPr>
              <w:pStyle w:val="TAL"/>
            </w:pPr>
            <w:r w:rsidRPr="002136DA">
              <w:t xml:space="preserve">24.008 2950r3 </w:t>
            </w:r>
          </w:p>
        </w:tc>
        <w:tc>
          <w:tcPr>
            <w:tcW w:w="2517" w:type="dxa"/>
          </w:tcPr>
          <w:p w:rsidR="009D7470" w:rsidRPr="002136DA" w:rsidRDefault="009D7470" w:rsidP="00DA5510">
            <w:pPr>
              <w:pStyle w:val="TAL"/>
            </w:pPr>
            <w:r w:rsidRPr="002136DA">
              <w:t>TS 23.060 CR 2000, TS 23.682 CR 0170 (SA2)</w:t>
            </w:r>
          </w:p>
        </w:tc>
      </w:tr>
      <w:tr w:rsidR="009D7470" w:rsidRPr="009D7470" w:rsidTr="0045763F">
        <w:tc>
          <w:tcPr>
            <w:tcW w:w="1242" w:type="dxa"/>
            <w:vAlign w:val="bottom"/>
          </w:tcPr>
          <w:p w:rsidR="009D7470" w:rsidRPr="002136DA" w:rsidRDefault="009D7470" w:rsidP="00DA5510">
            <w:pPr>
              <w:pStyle w:val="TAL"/>
            </w:pPr>
            <w:r w:rsidRPr="002136DA">
              <w:t>CP-160332</w:t>
            </w:r>
          </w:p>
        </w:tc>
        <w:tc>
          <w:tcPr>
            <w:tcW w:w="4395" w:type="dxa"/>
          </w:tcPr>
          <w:p w:rsidR="009D7470" w:rsidRPr="002136DA" w:rsidRDefault="009D7470" w:rsidP="00DA5510">
            <w:pPr>
              <w:pStyle w:val="TAL"/>
            </w:pPr>
            <w:r w:rsidRPr="002136DA">
              <w:t>Rendering call progress information</w:t>
            </w:r>
          </w:p>
        </w:tc>
        <w:tc>
          <w:tcPr>
            <w:tcW w:w="1701" w:type="dxa"/>
          </w:tcPr>
          <w:p w:rsidR="009D7470" w:rsidRPr="002136DA" w:rsidRDefault="009D7470" w:rsidP="00DA5510">
            <w:pPr>
              <w:pStyle w:val="TAL"/>
            </w:pPr>
            <w:r w:rsidRPr="002136DA">
              <w:t xml:space="preserve">24.628 60r4 </w:t>
            </w:r>
          </w:p>
        </w:tc>
        <w:tc>
          <w:tcPr>
            <w:tcW w:w="2517" w:type="dxa"/>
          </w:tcPr>
          <w:p w:rsidR="009D7470" w:rsidRPr="002136DA" w:rsidRDefault="009D7470" w:rsidP="00DA5510">
            <w:pPr>
              <w:pStyle w:val="TAL"/>
            </w:pPr>
            <w:r w:rsidRPr="002136DA">
              <w:t>TS 22.173 CR 0114 (SA1)</w:t>
            </w:r>
          </w:p>
        </w:tc>
      </w:tr>
    </w:tbl>
    <w:p w:rsidR="009D7470" w:rsidRDefault="009D7470" w:rsidP="007116A5">
      <w:pPr>
        <w:pStyle w:val="FP"/>
        <w:keepNext/>
      </w:pPr>
    </w:p>
    <w:p w:rsidR="009D7470" w:rsidRPr="009D7470" w:rsidRDefault="009D7470" w:rsidP="007116A5">
      <w:pPr>
        <w:pStyle w:val="FP"/>
        <w:keepNext/>
        <w:rPr>
          <w:b/>
        </w:rPr>
      </w:pPr>
      <w:r w:rsidRPr="009D7470">
        <w:rPr>
          <w:b/>
        </w:rPr>
        <w:t>CRs for conditional approval (CT3)</w:t>
      </w:r>
      <w:r>
        <w:rPr>
          <w:b/>
        </w:rPr>
        <w:t>:</w:t>
      </w:r>
    </w:p>
    <w:tbl>
      <w:tblPr>
        <w:tblStyle w:val="TableGrid"/>
        <w:tblW w:w="0" w:type="auto"/>
        <w:tblLook w:val="04A0"/>
      </w:tblPr>
      <w:tblGrid>
        <w:gridCol w:w="1242"/>
        <w:gridCol w:w="4395"/>
        <w:gridCol w:w="1701"/>
        <w:gridCol w:w="2517"/>
      </w:tblGrid>
      <w:tr w:rsidR="009D7470" w:rsidRPr="009D7470" w:rsidTr="00EB732E">
        <w:tc>
          <w:tcPr>
            <w:tcW w:w="1242" w:type="dxa"/>
          </w:tcPr>
          <w:p w:rsidR="009D7470" w:rsidRPr="009D7470" w:rsidRDefault="009D7470" w:rsidP="00EB732E">
            <w:pPr>
              <w:pStyle w:val="TAH"/>
            </w:pPr>
            <w:r w:rsidRPr="009D7470">
              <w:t>CP-#</w:t>
            </w:r>
          </w:p>
        </w:tc>
        <w:tc>
          <w:tcPr>
            <w:tcW w:w="4395" w:type="dxa"/>
          </w:tcPr>
          <w:p w:rsidR="009D7470" w:rsidRPr="009D7470" w:rsidRDefault="009D7470" w:rsidP="00EB732E">
            <w:pPr>
              <w:pStyle w:val="TAH"/>
            </w:pPr>
            <w:r w:rsidRPr="009D7470">
              <w:t>Title</w:t>
            </w:r>
          </w:p>
        </w:tc>
        <w:tc>
          <w:tcPr>
            <w:tcW w:w="1701" w:type="dxa"/>
          </w:tcPr>
          <w:p w:rsidR="009D7470" w:rsidRPr="009D7470" w:rsidRDefault="009D7470" w:rsidP="00EB732E">
            <w:pPr>
              <w:pStyle w:val="TAH"/>
            </w:pPr>
            <w:r w:rsidRPr="009D7470">
              <w:t>Spec/CR#</w:t>
            </w:r>
          </w:p>
        </w:tc>
        <w:tc>
          <w:tcPr>
            <w:tcW w:w="2517" w:type="dxa"/>
          </w:tcPr>
          <w:p w:rsidR="009D7470" w:rsidRPr="009D7470" w:rsidRDefault="009D7470" w:rsidP="00EB732E">
            <w:pPr>
              <w:pStyle w:val="TAH"/>
            </w:pPr>
            <w:r w:rsidRPr="009D7470">
              <w:t>Depends on</w:t>
            </w:r>
          </w:p>
        </w:tc>
      </w:tr>
      <w:tr w:rsidR="009D7470" w:rsidRPr="009D7470" w:rsidTr="00EB732E">
        <w:tc>
          <w:tcPr>
            <w:tcW w:w="1242" w:type="dxa"/>
          </w:tcPr>
          <w:p w:rsidR="009D7470" w:rsidRPr="009D7470" w:rsidRDefault="009D7470" w:rsidP="009D7470">
            <w:pPr>
              <w:pStyle w:val="TAL"/>
            </w:pPr>
            <w:r w:rsidRPr="009D7470">
              <w:t>CP-160277</w:t>
            </w:r>
          </w:p>
        </w:tc>
        <w:tc>
          <w:tcPr>
            <w:tcW w:w="4395" w:type="dxa"/>
          </w:tcPr>
          <w:p w:rsidR="009D7470" w:rsidRPr="009D7470" w:rsidRDefault="009D7470" w:rsidP="009D7470">
            <w:pPr>
              <w:pStyle w:val="TAL"/>
            </w:pPr>
            <w:r w:rsidRPr="009D7470">
              <w:t xml:space="preserve">Support for rate control of </w:t>
            </w:r>
            <w:r w:rsidRPr="00123365">
              <w:rPr>
                <w:noProof/>
              </w:rPr>
              <w:t>CIoT</w:t>
            </w:r>
            <w:r w:rsidRPr="009D7470">
              <w:t xml:space="preserve"> data</w:t>
            </w:r>
          </w:p>
        </w:tc>
        <w:tc>
          <w:tcPr>
            <w:tcW w:w="1701" w:type="dxa"/>
          </w:tcPr>
          <w:p w:rsidR="009D7470" w:rsidRPr="009D7470" w:rsidRDefault="009D7470" w:rsidP="009D7470">
            <w:pPr>
              <w:pStyle w:val="TAL"/>
            </w:pPr>
            <w:r w:rsidRPr="009D7470">
              <w:t>29.061 0472R1</w:t>
            </w:r>
          </w:p>
        </w:tc>
        <w:tc>
          <w:tcPr>
            <w:tcW w:w="2517" w:type="dxa"/>
          </w:tcPr>
          <w:p w:rsidR="009D7470" w:rsidRPr="009D7470" w:rsidRDefault="009D7470" w:rsidP="009D7470">
            <w:pPr>
              <w:pStyle w:val="TAL"/>
            </w:pPr>
            <w:r w:rsidRPr="009D7470">
              <w:t>TS 23.401 CR 2999, TS 29.274 CR 1737 and CR 1739, TS 24.008 CR 2415 and CR 2964, TS 24.301 CR 2398 (SA2)</w:t>
            </w:r>
          </w:p>
        </w:tc>
      </w:tr>
      <w:tr w:rsidR="009D7470" w:rsidRPr="009D7470" w:rsidTr="00EB732E">
        <w:tc>
          <w:tcPr>
            <w:tcW w:w="1242" w:type="dxa"/>
          </w:tcPr>
          <w:p w:rsidR="009D7470" w:rsidRPr="009D7470" w:rsidRDefault="009D7470" w:rsidP="009D7470">
            <w:pPr>
              <w:pStyle w:val="TAL"/>
            </w:pPr>
            <w:r w:rsidRPr="009D7470">
              <w:t>CP-160278</w:t>
            </w:r>
          </w:p>
        </w:tc>
        <w:tc>
          <w:tcPr>
            <w:tcW w:w="4395" w:type="dxa"/>
          </w:tcPr>
          <w:p w:rsidR="009D7470" w:rsidRPr="009D7470" w:rsidRDefault="009D7470" w:rsidP="009D7470">
            <w:pPr>
              <w:pStyle w:val="TAL"/>
            </w:pPr>
            <w:r w:rsidRPr="009D7470">
              <w:t>Priority sharing for concurrent sessions</w:t>
            </w:r>
          </w:p>
        </w:tc>
        <w:tc>
          <w:tcPr>
            <w:tcW w:w="1701" w:type="dxa"/>
          </w:tcPr>
          <w:p w:rsidR="009D7470" w:rsidRPr="009D7470" w:rsidRDefault="009D7470" w:rsidP="009D7470">
            <w:pPr>
              <w:pStyle w:val="TAL"/>
            </w:pPr>
            <w:r w:rsidRPr="009D7470">
              <w:t>29.212 0662R2</w:t>
            </w:r>
          </w:p>
        </w:tc>
        <w:tc>
          <w:tcPr>
            <w:tcW w:w="2517" w:type="dxa"/>
          </w:tcPr>
          <w:p w:rsidR="009D7470" w:rsidRPr="009D7470" w:rsidRDefault="009D7470" w:rsidP="009D7470">
            <w:pPr>
              <w:pStyle w:val="TAL"/>
            </w:pPr>
            <w:r w:rsidRPr="009D7470">
              <w:t>TS 23.203 CR 1013, TS 23.228 CR 1142 (SA2)</w:t>
            </w:r>
          </w:p>
        </w:tc>
      </w:tr>
      <w:tr w:rsidR="009D7470" w:rsidRPr="009D7470" w:rsidTr="00EB732E">
        <w:tc>
          <w:tcPr>
            <w:tcW w:w="1242" w:type="dxa"/>
          </w:tcPr>
          <w:p w:rsidR="009D7470" w:rsidRPr="009D7470" w:rsidRDefault="009D7470" w:rsidP="009D7470">
            <w:pPr>
              <w:pStyle w:val="TAL"/>
            </w:pPr>
            <w:r w:rsidRPr="009D7470">
              <w:t>CP-160278</w:t>
            </w:r>
          </w:p>
        </w:tc>
        <w:tc>
          <w:tcPr>
            <w:tcW w:w="4395" w:type="dxa"/>
          </w:tcPr>
          <w:p w:rsidR="009D7470" w:rsidRPr="009D7470" w:rsidRDefault="009D7470" w:rsidP="009D7470">
            <w:pPr>
              <w:pStyle w:val="TAL"/>
            </w:pPr>
            <w:r w:rsidRPr="009D7470">
              <w:t>Priority sharing for concurrent sessions</w:t>
            </w:r>
          </w:p>
        </w:tc>
        <w:tc>
          <w:tcPr>
            <w:tcW w:w="1701" w:type="dxa"/>
          </w:tcPr>
          <w:p w:rsidR="009D7470" w:rsidRPr="009D7470" w:rsidRDefault="009D7470" w:rsidP="009D7470">
            <w:pPr>
              <w:pStyle w:val="TAL"/>
            </w:pPr>
            <w:r w:rsidRPr="009D7470">
              <w:t>29.213 1435R3</w:t>
            </w:r>
          </w:p>
        </w:tc>
        <w:tc>
          <w:tcPr>
            <w:tcW w:w="2517" w:type="dxa"/>
          </w:tcPr>
          <w:p w:rsidR="009D7470" w:rsidRPr="009D7470" w:rsidRDefault="009D7470" w:rsidP="009D7470">
            <w:pPr>
              <w:pStyle w:val="TAL"/>
            </w:pPr>
            <w:r w:rsidRPr="009D7470">
              <w:t>TS 23.203 CR 1013, TS 23.228 CR 1142 (SA2)</w:t>
            </w:r>
          </w:p>
        </w:tc>
      </w:tr>
      <w:tr w:rsidR="009D7470" w:rsidRPr="009D7470" w:rsidTr="00EB732E">
        <w:tc>
          <w:tcPr>
            <w:tcW w:w="1242" w:type="dxa"/>
          </w:tcPr>
          <w:p w:rsidR="009D7470" w:rsidRPr="009D7470" w:rsidRDefault="009D7470" w:rsidP="009D7470">
            <w:pPr>
              <w:pStyle w:val="TAL"/>
            </w:pPr>
            <w:r w:rsidRPr="009D7470">
              <w:t>CP-160278</w:t>
            </w:r>
          </w:p>
        </w:tc>
        <w:tc>
          <w:tcPr>
            <w:tcW w:w="4395" w:type="dxa"/>
          </w:tcPr>
          <w:p w:rsidR="009D7470" w:rsidRPr="009D7470" w:rsidRDefault="009D7470" w:rsidP="009D7470">
            <w:pPr>
              <w:pStyle w:val="TAL"/>
            </w:pPr>
            <w:r w:rsidRPr="009D7470">
              <w:t>Priority sharing for concurrent sessions</w:t>
            </w:r>
          </w:p>
        </w:tc>
        <w:tc>
          <w:tcPr>
            <w:tcW w:w="1701" w:type="dxa"/>
          </w:tcPr>
          <w:p w:rsidR="009D7470" w:rsidRPr="009D7470" w:rsidRDefault="009D7470" w:rsidP="009D7470">
            <w:pPr>
              <w:pStyle w:val="TAL"/>
            </w:pPr>
            <w:r w:rsidRPr="009D7470">
              <w:t>29.214 0451R3</w:t>
            </w:r>
          </w:p>
        </w:tc>
        <w:tc>
          <w:tcPr>
            <w:tcW w:w="2517" w:type="dxa"/>
          </w:tcPr>
          <w:p w:rsidR="009D7470" w:rsidRPr="009D7470" w:rsidRDefault="009D7470" w:rsidP="009D7470">
            <w:pPr>
              <w:pStyle w:val="TAL"/>
            </w:pPr>
            <w:r w:rsidRPr="009D7470">
              <w:t>TS 23.203 CR 1013, TS 23.228 CR 1142 (SA2)</w:t>
            </w:r>
          </w:p>
        </w:tc>
      </w:tr>
      <w:tr w:rsidR="009D7470" w:rsidRPr="009D7470" w:rsidTr="00EB732E">
        <w:tc>
          <w:tcPr>
            <w:tcW w:w="1242" w:type="dxa"/>
          </w:tcPr>
          <w:p w:rsidR="009D7470" w:rsidRPr="009D7470" w:rsidRDefault="009D7470" w:rsidP="009D7470">
            <w:pPr>
              <w:pStyle w:val="TAL"/>
            </w:pPr>
            <w:r w:rsidRPr="009D7470">
              <w:t>CP-160279</w:t>
            </w:r>
          </w:p>
        </w:tc>
        <w:tc>
          <w:tcPr>
            <w:tcW w:w="4395" w:type="dxa"/>
          </w:tcPr>
          <w:p w:rsidR="009D7470" w:rsidRPr="009D7470" w:rsidRDefault="009D7470" w:rsidP="009D7470">
            <w:pPr>
              <w:pStyle w:val="TAL"/>
            </w:pPr>
            <w:r w:rsidRPr="009D7470">
              <w:t>Clarification of network-initiated removal of access</w:t>
            </w:r>
          </w:p>
        </w:tc>
        <w:tc>
          <w:tcPr>
            <w:tcW w:w="1701" w:type="dxa"/>
          </w:tcPr>
          <w:p w:rsidR="009D7470" w:rsidRPr="009D7470" w:rsidRDefault="009D7470" w:rsidP="009D7470">
            <w:pPr>
              <w:pStyle w:val="TAL"/>
            </w:pPr>
            <w:r w:rsidRPr="009D7470">
              <w:t>29.212 1446</w:t>
            </w:r>
          </w:p>
        </w:tc>
        <w:tc>
          <w:tcPr>
            <w:tcW w:w="2517" w:type="dxa"/>
          </w:tcPr>
          <w:p w:rsidR="009D7470" w:rsidRPr="009D7470" w:rsidRDefault="009D7470" w:rsidP="009D7470">
            <w:pPr>
              <w:pStyle w:val="TAL"/>
            </w:pPr>
            <w:r w:rsidRPr="009D7470">
              <w:t>TS 23.161 CR 0021 (SA2)</w:t>
            </w:r>
          </w:p>
        </w:tc>
      </w:tr>
      <w:tr w:rsidR="009D7470" w:rsidRPr="009D7470" w:rsidTr="00EB732E">
        <w:tc>
          <w:tcPr>
            <w:tcW w:w="1242" w:type="dxa"/>
          </w:tcPr>
          <w:p w:rsidR="009D7470" w:rsidRPr="009D7470" w:rsidRDefault="009D7470" w:rsidP="009D7470">
            <w:pPr>
              <w:pStyle w:val="TAL"/>
            </w:pPr>
            <w:r w:rsidRPr="009D7470">
              <w:t>CP-160279</w:t>
            </w:r>
          </w:p>
        </w:tc>
        <w:tc>
          <w:tcPr>
            <w:tcW w:w="4395" w:type="dxa"/>
          </w:tcPr>
          <w:p w:rsidR="009D7470" w:rsidRPr="009D7470" w:rsidRDefault="009D7470" w:rsidP="009D7470">
            <w:pPr>
              <w:pStyle w:val="TAL"/>
            </w:pPr>
            <w:r w:rsidRPr="009D7470">
              <w:t>Correction on the PCRF procedures</w:t>
            </w:r>
          </w:p>
        </w:tc>
        <w:tc>
          <w:tcPr>
            <w:tcW w:w="1701" w:type="dxa"/>
          </w:tcPr>
          <w:p w:rsidR="009D7470" w:rsidRPr="009D7470" w:rsidRDefault="009D7470" w:rsidP="009D7470">
            <w:pPr>
              <w:pStyle w:val="TAL"/>
            </w:pPr>
            <w:r w:rsidRPr="009D7470">
              <w:t>29.212 1439R1</w:t>
            </w:r>
          </w:p>
        </w:tc>
        <w:tc>
          <w:tcPr>
            <w:tcW w:w="2517" w:type="dxa"/>
          </w:tcPr>
          <w:p w:rsidR="009D7470" w:rsidRPr="009D7470" w:rsidRDefault="009D7470" w:rsidP="009D7470">
            <w:pPr>
              <w:pStyle w:val="TAL"/>
            </w:pPr>
            <w:r w:rsidRPr="009D7470">
              <w:t>TS 23.161 CR 0018 and CR0021 (SA2)</w:t>
            </w:r>
          </w:p>
        </w:tc>
      </w:tr>
      <w:tr w:rsidR="009D7470" w:rsidRPr="009D7470" w:rsidTr="00EB732E">
        <w:tc>
          <w:tcPr>
            <w:tcW w:w="1242" w:type="dxa"/>
          </w:tcPr>
          <w:p w:rsidR="009D7470" w:rsidRPr="009D7470" w:rsidRDefault="009D7470" w:rsidP="009D7470">
            <w:pPr>
              <w:pStyle w:val="TAL"/>
            </w:pPr>
            <w:r w:rsidRPr="009D7470">
              <w:t>CP-160279</w:t>
            </w:r>
          </w:p>
        </w:tc>
        <w:tc>
          <w:tcPr>
            <w:tcW w:w="4395" w:type="dxa"/>
          </w:tcPr>
          <w:p w:rsidR="009D7470" w:rsidRPr="009D7470" w:rsidRDefault="009D7470" w:rsidP="009D7470">
            <w:pPr>
              <w:pStyle w:val="TAL"/>
            </w:pPr>
            <w:r w:rsidRPr="009D7470">
              <w:t>Removal of access due to NBIFOM support change</w:t>
            </w:r>
          </w:p>
        </w:tc>
        <w:tc>
          <w:tcPr>
            <w:tcW w:w="1701" w:type="dxa"/>
          </w:tcPr>
          <w:p w:rsidR="009D7470" w:rsidRPr="009D7470" w:rsidRDefault="009D7470" w:rsidP="009D7470">
            <w:pPr>
              <w:pStyle w:val="TAL"/>
            </w:pPr>
            <w:r w:rsidRPr="009D7470">
              <w:t>29.212 1445R1</w:t>
            </w:r>
          </w:p>
        </w:tc>
        <w:tc>
          <w:tcPr>
            <w:tcW w:w="2517" w:type="dxa"/>
          </w:tcPr>
          <w:p w:rsidR="009D7470" w:rsidRPr="009D7470" w:rsidRDefault="009D7470" w:rsidP="009D7470">
            <w:pPr>
              <w:pStyle w:val="TAL"/>
            </w:pPr>
            <w:r w:rsidRPr="009D7470">
              <w:t>TS 23.161 CR 0021 (SA2)</w:t>
            </w:r>
          </w:p>
        </w:tc>
      </w:tr>
      <w:tr w:rsidR="009D7470" w:rsidRPr="009D7470" w:rsidTr="00EB732E">
        <w:tc>
          <w:tcPr>
            <w:tcW w:w="1242" w:type="dxa"/>
          </w:tcPr>
          <w:p w:rsidR="009D7470" w:rsidRPr="009D7470" w:rsidRDefault="009D7470" w:rsidP="009D7470">
            <w:pPr>
              <w:pStyle w:val="TAL"/>
            </w:pPr>
            <w:r w:rsidRPr="009D7470">
              <w:t>CP-160280</w:t>
            </w:r>
          </w:p>
        </w:tc>
        <w:tc>
          <w:tcPr>
            <w:tcW w:w="4395" w:type="dxa"/>
          </w:tcPr>
          <w:p w:rsidR="009D7470" w:rsidRPr="009D7470" w:rsidRDefault="009D7470" w:rsidP="009D7470">
            <w:pPr>
              <w:pStyle w:val="TAL"/>
            </w:pPr>
            <w:r w:rsidRPr="009D7470">
              <w:t>Adding ENODEB_CHANGE event trigger</w:t>
            </w:r>
          </w:p>
        </w:tc>
        <w:tc>
          <w:tcPr>
            <w:tcW w:w="1701" w:type="dxa"/>
          </w:tcPr>
          <w:p w:rsidR="009D7470" w:rsidRPr="009D7470" w:rsidRDefault="009D7470" w:rsidP="009D7470">
            <w:pPr>
              <w:pStyle w:val="TAL"/>
            </w:pPr>
            <w:r w:rsidRPr="009D7470">
              <w:t>29.212 1401R4</w:t>
            </w:r>
          </w:p>
        </w:tc>
        <w:tc>
          <w:tcPr>
            <w:tcW w:w="2517" w:type="dxa"/>
          </w:tcPr>
          <w:p w:rsidR="009D7470" w:rsidRPr="009D7470" w:rsidRDefault="009D7470" w:rsidP="009D7470">
            <w:pPr>
              <w:pStyle w:val="TAL"/>
            </w:pPr>
            <w:r w:rsidRPr="009D7470">
              <w:t>TS 23.203 CR 0999 TS 23.401 CR 2904 (SA2)</w:t>
            </w:r>
          </w:p>
        </w:tc>
      </w:tr>
      <w:tr w:rsidR="009D7470" w:rsidRPr="009D7470" w:rsidTr="00EB732E">
        <w:tc>
          <w:tcPr>
            <w:tcW w:w="1242" w:type="dxa"/>
          </w:tcPr>
          <w:p w:rsidR="009D7470" w:rsidRPr="009D7470" w:rsidRDefault="009D7470" w:rsidP="009D7470">
            <w:pPr>
              <w:pStyle w:val="TAL"/>
            </w:pPr>
            <w:r w:rsidRPr="009D7470">
              <w:t>CP-160281</w:t>
            </w:r>
          </w:p>
        </w:tc>
        <w:tc>
          <w:tcPr>
            <w:tcW w:w="4395" w:type="dxa"/>
          </w:tcPr>
          <w:p w:rsidR="009D7470" w:rsidRPr="009D7470" w:rsidRDefault="009D7470" w:rsidP="009D7470">
            <w:pPr>
              <w:pStyle w:val="TAL"/>
            </w:pPr>
            <w:r w:rsidRPr="009D7470">
              <w:t>Support of Non-IP delivery data</w:t>
            </w:r>
          </w:p>
        </w:tc>
        <w:tc>
          <w:tcPr>
            <w:tcW w:w="1701" w:type="dxa"/>
          </w:tcPr>
          <w:p w:rsidR="009D7470" w:rsidRPr="009D7470" w:rsidRDefault="009D7470" w:rsidP="009D7470">
            <w:pPr>
              <w:pStyle w:val="TAL"/>
            </w:pPr>
            <w:r w:rsidRPr="009D7470">
              <w:t>29.061 0468R1</w:t>
            </w:r>
          </w:p>
        </w:tc>
        <w:tc>
          <w:tcPr>
            <w:tcW w:w="2517" w:type="dxa"/>
          </w:tcPr>
          <w:p w:rsidR="009D7470" w:rsidRPr="009D7470" w:rsidRDefault="009D7470" w:rsidP="009D7470">
            <w:pPr>
              <w:pStyle w:val="TAL"/>
            </w:pPr>
            <w:r w:rsidRPr="009D7470">
              <w:t>TS 23.060 CR 2000, TS 23.682 CR 0170 (SA2)</w:t>
            </w:r>
          </w:p>
        </w:tc>
      </w:tr>
      <w:tr w:rsidR="009D7470" w:rsidRPr="009D7470" w:rsidTr="00EB732E">
        <w:tc>
          <w:tcPr>
            <w:tcW w:w="1242" w:type="dxa"/>
          </w:tcPr>
          <w:p w:rsidR="009D7470" w:rsidRPr="009D7470" w:rsidRDefault="009D7470" w:rsidP="009D7470">
            <w:pPr>
              <w:pStyle w:val="TAL"/>
            </w:pPr>
            <w:r w:rsidRPr="009D7470">
              <w:t>CP-160282</w:t>
            </w:r>
          </w:p>
        </w:tc>
        <w:tc>
          <w:tcPr>
            <w:tcW w:w="4395" w:type="dxa"/>
          </w:tcPr>
          <w:p w:rsidR="009D7470" w:rsidRPr="009D7470" w:rsidRDefault="009D7470" w:rsidP="009D7470">
            <w:pPr>
              <w:pStyle w:val="TAL"/>
            </w:pPr>
            <w:r w:rsidRPr="009D7470">
              <w:t>Support of IP version as part of the enhanced bandwidth mechanisms for MTSI sessions</w:t>
            </w:r>
          </w:p>
        </w:tc>
        <w:tc>
          <w:tcPr>
            <w:tcW w:w="1701" w:type="dxa"/>
          </w:tcPr>
          <w:p w:rsidR="009D7470" w:rsidRPr="009D7470" w:rsidRDefault="009D7470" w:rsidP="009D7470">
            <w:pPr>
              <w:pStyle w:val="TAL"/>
            </w:pPr>
            <w:r w:rsidRPr="009D7470">
              <w:t>29.214 0450R2</w:t>
            </w:r>
          </w:p>
        </w:tc>
        <w:tc>
          <w:tcPr>
            <w:tcW w:w="2517" w:type="dxa"/>
          </w:tcPr>
          <w:p w:rsidR="009D7470" w:rsidRPr="009D7470" w:rsidRDefault="009D7470" w:rsidP="009D7470">
            <w:pPr>
              <w:pStyle w:val="TAL"/>
            </w:pPr>
            <w:r w:rsidRPr="009D7470">
              <w:t>TS 26.114 CR 0371(SA4)</w:t>
            </w:r>
          </w:p>
        </w:tc>
      </w:tr>
    </w:tbl>
    <w:p w:rsidR="009D7470" w:rsidRDefault="009D7470" w:rsidP="007116A5">
      <w:pPr>
        <w:pStyle w:val="FP"/>
        <w:keepNext/>
      </w:pPr>
    </w:p>
    <w:p w:rsidR="009D7470" w:rsidRPr="009D7470" w:rsidRDefault="009D7470" w:rsidP="007116A5">
      <w:pPr>
        <w:pStyle w:val="FP"/>
        <w:keepNext/>
        <w:rPr>
          <w:b/>
        </w:rPr>
      </w:pPr>
      <w:r w:rsidRPr="009D7470">
        <w:rPr>
          <w:b/>
        </w:rPr>
        <w:t>CRs for conditional approval (CT4):</w:t>
      </w:r>
    </w:p>
    <w:p w:rsidR="009D7470" w:rsidRDefault="009D7470" w:rsidP="009D7470">
      <w:pPr>
        <w:pStyle w:val="TAL"/>
      </w:pPr>
      <w:r>
        <w:t>See slides (graphic used here)</w:t>
      </w:r>
    </w:p>
    <w:p w:rsidR="009D7470" w:rsidRPr="009D7470" w:rsidRDefault="009D7470" w:rsidP="007116A5">
      <w:pPr>
        <w:pStyle w:val="FP"/>
        <w:keepNext/>
        <w:rPr>
          <w:b/>
        </w:rPr>
      </w:pPr>
      <w:r w:rsidRPr="009D7470">
        <w:rPr>
          <w:b/>
        </w:rPr>
        <w:t xml:space="preserve">For Information to </w:t>
      </w:r>
      <w:r>
        <w:rPr>
          <w:b/>
        </w:rPr>
        <w:t>TSG </w:t>
      </w:r>
      <w:r w:rsidRPr="009D7470">
        <w:rPr>
          <w:b/>
        </w:rPr>
        <w:t>SA:</w:t>
      </w:r>
    </w:p>
    <w:p w:rsidR="009D7470" w:rsidRDefault="009D7470" w:rsidP="007116A5">
      <w:pPr>
        <w:pStyle w:val="FP"/>
        <w:keepNext/>
      </w:pPr>
      <w:r>
        <w:t>The scheduled completion date for Stage-2 in Rel</w:t>
      </w:r>
      <w:r>
        <w:noBreakHyphen/>
        <w:t>14 is in three months, and the amount of Rel</w:t>
      </w:r>
      <w:r>
        <w:noBreakHyphen/>
        <w:t>14 WIs for CT</w:t>
      </w:r>
      <w:r w:rsidR="00123365">
        <w:t> WG</w:t>
      </w:r>
      <w:r>
        <w:t xml:space="preserve">1 is much less than normal in this point in the release cycle. For several Work Items, MCPTT and </w:t>
      </w:r>
      <w:proofErr w:type="spellStart"/>
      <w:r>
        <w:t>IoT</w:t>
      </w:r>
      <w:proofErr w:type="spellEnd"/>
      <w:r>
        <w:t>, Stage-2 has used significantly longer time than normal. Can it be expected that this delay also will cause a delay for completion of Stage-2 in Rel</w:t>
      </w:r>
      <w:r>
        <w:noBreakHyphen/>
        <w:t>14, or will Stage-2 catch up an complete their Rel</w:t>
      </w:r>
      <w:r>
        <w:noBreakHyphen/>
        <w:t>14 WIs by September-</w:t>
      </w:r>
    </w:p>
    <w:p w:rsidR="009D7470" w:rsidRDefault="009D7470" w:rsidP="007116A5">
      <w:pPr>
        <w:pStyle w:val="FP"/>
        <w:keepNext/>
      </w:pPr>
      <w:r>
        <w:t xml:space="preserve">MCPTT and </w:t>
      </w:r>
      <w:r w:rsidRPr="00123365">
        <w:rPr>
          <w:noProof/>
        </w:rPr>
        <w:t>CIoT</w:t>
      </w:r>
      <w:r>
        <w:t xml:space="preserve"> are seen as an exceptional Work Item. The future release planning needs to make sure that </w:t>
      </w:r>
      <w:r w:rsidR="00123365">
        <w:t>TSG </w:t>
      </w:r>
      <w:r>
        <w:t>CT has the usual 6 months for completion of Work Items after stage 2 completed (!) the related work. If stage 2 is not reliable in such a timeframe then the release freezing date would need to be shifted again.</w:t>
      </w:r>
    </w:p>
    <w:p w:rsidR="007116A5" w:rsidRDefault="007116A5" w:rsidP="007116A5">
      <w:pPr>
        <w:pStyle w:val="FP"/>
        <w:keepNext/>
      </w:pPr>
    </w:p>
    <w:p w:rsidR="00FC7D14" w:rsidRPr="00A17CE5" w:rsidRDefault="00FC7D14" w:rsidP="00FC7D14">
      <w:pPr>
        <w:keepNext/>
        <w:keepLines/>
      </w:pPr>
      <w:r>
        <w:rPr>
          <w:b/>
        </w:rPr>
        <w:t>Questions and comments:</w:t>
      </w:r>
    </w:p>
    <w:p w:rsidR="00FC7D14" w:rsidRDefault="00123365" w:rsidP="00FC7D14">
      <w:pPr>
        <w:keepLines/>
        <w:tabs>
          <w:tab w:val="clear" w:pos="567"/>
          <w:tab w:val="clear" w:pos="851"/>
          <w:tab w:val="clear" w:pos="1134"/>
          <w:tab w:val="clear" w:pos="1418"/>
          <w:tab w:val="clear" w:pos="1701"/>
        </w:tabs>
        <w:ind w:left="1701" w:hanging="1701"/>
      </w:pPr>
      <w:r>
        <w:t>General</w:t>
      </w:r>
      <w:r w:rsidR="00FC7D14">
        <w:t>:</w:t>
      </w:r>
      <w:r w:rsidR="00FC7D14">
        <w:tab/>
      </w:r>
      <w:r>
        <w:t>The SA WG6 Chairman reported that they were likely to have some slippage in the Rel</w:t>
      </w:r>
      <w:r>
        <w:noBreakHyphen/>
        <w:t>14 timescales for completion of work for CT WGs to take on. The TSG CT Chairman clarified that their main concern was for the new 5G work and the SA WG6 input was not critical for their timescales.</w:t>
      </w:r>
    </w:p>
    <w:p w:rsidR="00123365" w:rsidRDefault="00123365" w:rsidP="00FC7D14">
      <w:pPr>
        <w:keepLines/>
        <w:tabs>
          <w:tab w:val="clear" w:pos="567"/>
          <w:tab w:val="clear" w:pos="851"/>
          <w:tab w:val="clear" w:pos="1134"/>
          <w:tab w:val="clear" w:pos="1418"/>
          <w:tab w:val="clear" w:pos="1701"/>
        </w:tabs>
        <w:ind w:left="1701" w:hanging="1701"/>
      </w:pPr>
      <w:r>
        <w:t>Slide 19:</w:t>
      </w:r>
      <w:r>
        <w:tab/>
      </w:r>
      <w:r w:rsidRPr="00123365">
        <w:rPr>
          <w:noProof/>
        </w:rPr>
        <w:t>Morpho</w:t>
      </w:r>
      <w:r>
        <w:t xml:space="preserve"> Cards reported that a dependency of CT WG6 CRs in </w:t>
      </w:r>
      <w:r>
        <w:rPr>
          <w:color w:val="0000FF"/>
          <w:lang w:val="en-US" w:eastAsia="en-US"/>
        </w:rPr>
        <w:t>TD SP</w:t>
      </w:r>
      <w:r>
        <w:rPr>
          <w:color w:val="0000FF"/>
          <w:lang w:val="en-US" w:eastAsia="en-US"/>
        </w:rPr>
        <w:noBreakHyphen/>
        <w:t>160352</w:t>
      </w:r>
      <w:r w:rsidRPr="00123365">
        <w:t xml:space="preserve"> </w:t>
      </w:r>
      <w:r>
        <w:t>on SA WG1 CRs was not mentioned in this report.</w:t>
      </w:r>
    </w:p>
    <w:p w:rsidR="00FC7D14" w:rsidRPr="00123365" w:rsidRDefault="00FC7D14" w:rsidP="00FC7D14">
      <w:pPr>
        <w:keepLines/>
      </w:pPr>
      <w:r w:rsidRPr="00123365">
        <w:t xml:space="preserve">The TSG CT Chairman was thanked for this report, which was then </w:t>
      </w:r>
      <w:r w:rsidRPr="00123365">
        <w:rPr>
          <w:color w:val="0000FF"/>
        </w:rPr>
        <w:t>noted</w:t>
      </w:r>
      <w:r w:rsidRPr="00123365">
        <w:t>.</w:t>
      </w:r>
    </w:p>
    <w:p w:rsidR="007B743D" w:rsidRDefault="007B743D" w:rsidP="007B743D">
      <w:pPr>
        <w:pStyle w:val="NormTop"/>
      </w:pPr>
      <w:r>
        <w:rPr>
          <w:color w:val="0000FF"/>
        </w:rPr>
        <w:t>TD SP</w:t>
      </w:r>
      <w:r>
        <w:rPr>
          <w:color w:val="0000FF"/>
        </w:rPr>
        <w:noBreakHyphen/>
        <w:t>160445</w:t>
      </w:r>
      <w:r w:rsidRPr="009302E6">
        <w:t xml:space="preserve"> </w:t>
      </w:r>
      <w:r>
        <w:t>(REPORT) Draft meeting report of TSG CT#72. (Source: MCC).</w:t>
      </w:r>
      <w:r>
        <w:br/>
      </w:r>
      <w:r w:rsidRPr="009302E6">
        <w:rPr>
          <w:b/>
        </w:rPr>
        <w:t>Abstract:</w:t>
      </w:r>
      <w:r w:rsidRPr="009302E6">
        <w:t xml:space="preserve"> </w:t>
      </w:r>
      <w:r>
        <w:t>Draft report of TSG CT meeting #72.</w:t>
      </w:r>
    </w:p>
    <w:p w:rsidR="007B743D" w:rsidRPr="009302E6" w:rsidRDefault="007B743D" w:rsidP="007B743D">
      <w:pPr>
        <w:keepNext/>
        <w:keepLines/>
      </w:pPr>
      <w:r>
        <w:rPr>
          <w:b/>
        </w:rPr>
        <w:t>Discussion and conclusion:</w:t>
      </w:r>
    </w:p>
    <w:p w:rsidR="007B743D" w:rsidRPr="00123365" w:rsidRDefault="00123365" w:rsidP="007B743D">
      <w:pPr>
        <w:keepLines/>
      </w:pPr>
      <w:r>
        <w:t xml:space="preserve">This was provided for information and was </w:t>
      </w:r>
      <w:r>
        <w:rPr>
          <w:color w:val="0000FF"/>
        </w:rPr>
        <w:t>noted</w:t>
      </w:r>
      <w:r>
        <w:t>.</w:t>
      </w:r>
    </w:p>
    <w:p w:rsidR="007B743D" w:rsidRDefault="007B743D" w:rsidP="00123365">
      <w:pPr>
        <w:pStyle w:val="FP"/>
        <w:keepNext/>
        <w:pBdr>
          <w:top w:val="single" w:sz="4" w:space="1" w:color="auto"/>
        </w:pBdr>
      </w:pPr>
      <w:r>
        <w:rPr>
          <w:color w:val="0000FF"/>
        </w:rPr>
        <w:lastRenderedPageBreak/>
        <w:t>TD SP</w:t>
      </w:r>
      <w:r>
        <w:rPr>
          <w:color w:val="0000FF"/>
        </w:rPr>
        <w:noBreakHyphen/>
        <w:t>160446</w:t>
      </w:r>
      <w:r w:rsidRPr="009302E6">
        <w:t xml:space="preserve"> </w:t>
      </w:r>
      <w:r>
        <w:t>(REPORT) IETF Status report. (Source: TSG</w:t>
      </w:r>
      <w:r w:rsidR="007E0AB3">
        <w:t> </w:t>
      </w:r>
      <w:r>
        <w:t>CT Chairman).</w:t>
      </w:r>
      <w:r>
        <w:br/>
      </w:r>
      <w:r w:rsidRPr="009302E6">
        <w:rPr>
          <w:b/>
        </w:rPr>
        <w:t>Abstract:</w:t>
      </w:r>
      <w:r w:rsidRPr="009302E6">
        <w:t xml:space="preserve"> </w:t>
      </w:r>
      <w:r>
        <w:t>IETF dependencies Status report.</w:t>
      </w:r>
    </w:p>
    <w:p w:rsidR="00123365" w:rsidRPr="00123365" w:rsidRDefault="00123365" w:rsidP="00123365">
      <w:pPr>
        <w:pStyle w:val="FP"/>
        <w:keepNext/>
        <w:rPr>
          <w:b/>
        </w:rPr>
      </w:pPr>
      <w:r w:rsidRPr="00123365">
        <w:rPr>
          <w:b/>
        </w:rPr>
        <w:t>Overall summary:</w:t>
      </w:r>
    </w:p>
    <w:p w:rsidR="00123365" w:rsidRDefault="00123365" w:rsidP="00123365">
      <w:pPr>
        <w:pStyle w:val="B1"/>
      </w:pPr>
      <w:r>
        <w:t>-</w:t>
      </w:r>
      <w:r>
        <w:tab/>
        <w:t>These slides are based on the internet-drafts as outlined in the (attached) WP at start-of-CT#72.</w:t>
      </w:r>
    </w:p>
    <w:p w:rsidR="00123365" w:rsidRDefault="00123365" w:rsidP="00123365">
      <w:pPr>
        <w:pStyle w:val="B1"/>
      </w:pPr>
      <w:r>
        <w:t>-</w:t>
      </w:r>
      <w:r>
        <w:tab/>
        <w:t>New drafts for Rel</w:t>
      </w:r>
      <w:r>
        <w:noBreakHyphen/>
        <w:t>11 and Rel</w:t>
      </w:r>
      <w:r>
        <w:noBreakHyphen/>
        <w:t>14 have been added</w:t>
      </w:r>
    </w:p>
    <w:p w:rsidR="00123365" w:rsidRDefault="00123365" w:rsidP="00123365">
      <w:pPr>
        <w:pStyle w:val="B1"/>
      </w:pPr>
      <w:r>
        <w:t>-</w:t>
      </w:r>
      <w:r>
        <w:tab/>
        <w:t>Several dependencies were resolved by either dropping related requirements in 3GPP or publishing RFCs in IETF</w:t>
      </w:r>
    </w:p>
    <w:p w:rsidR="00123365" w:rsidRPr="00123365" w:rsidRDefault="00123365" w:rsidP="00123365">
      <w:pPr>
        <w:pStyle w:val="FP"/>
        <w:keepNext/>
        <w:rPr>
          <w:b/>
        </w:rPr>
      </w:pPr>
      <w:r w:rsidRPr="00123365">
        <w:rPr>
          <w:b/>
        </w:rPr>
        <w:t>Details:</w:t>
      </w:r>
    </w:p>
    <w:p w:rsidR="00123365" w:rsidRDefault="00123365" w:rsidP="00123365">
      <w:pPr>
        <w:pStyle w:val="B1"/>
      </w:pPr>
      <w:r>
        <w:t>-</w:t>
      </w:r>
      <w:r>
        <w:tab/>
        <w:t>Releases for which all drafts are completed</w:t>
      </w:r>
    </w:p>
    <w:p w:rsidR="00123365" w:rsidRDefault="00123365" w:rsidP="00123365">
      <w:pPr>
        <w:pStyle w:val="B2"/>
      </w:pPr>
      <w:r>
        <w:t>-</w:t>
      </w:r>
      <w:r>
        <w:tab/>
        <w:t>Rel</w:t>
      </w:r>
      <w:r>
        <w:noBreakHyphen/>
        <w:t>8, Rel</w:t>
      </w:r>
      <w:r>
        <w:noBreakHyphen/>
        <w:t>9, Rel</w:t>
      </w:r>
      <w:r>
        <w:noBreakHyphen/>
        <w:t>11</w:t>
      </w:r>
    </w:p>
    <w:p w:rsidR="00123365" w:rsidRDefault="00123365" w:rsidP="00123365">
      <w:pPr>
        <w:pStyle w:val="B1"/>
      </w:pPr>
      <w:r>
        <w:t>-</w:t>
      </w:r>
      <w:r>
        <w:tab/>
        <w:t>Rel</w:t>
      </w:r>
      <w:r>
        <w:noBreakHyphen/>
        <w:t>10 dependencies</w:t>
      </w:r>
    </w:p>
    <w:p w:rsidR="00123365" w:rsidRDefault="00123365" w:rsidP="00123365">
      <w:pPr>
        <w:pStyle w:val="B2"/>
      </w:pPr>
      <w:r>
        <w:t>-</w:t>
      </w:r>
      <w:r>
        <w:tab/>
        <w:t>1 draft still unfinished.</w:t>
      </w:r>
    </w:p>
    <w:p w:rsidR="00123365" w:rsidRDefault="00123365" w:rsidP="00123365">
      <w:pPr>
        <w:pStyle w:val="B1"/>
      </w:pPr>
      <w:r>
        <w:t>-</w:t>
      </w:r>
      <w:r>
        <w:tab/>
        <w:t>Rel</w:t>
      </w:r>
      <w:r>
        <w:noBreakHyphen/>
        <w:t>11 dependencies</w:t>
      </w:r>
    </w:p>
    <w:p w:rsidR="00123365" w:rsidRDefault="00123365" w:rsidP="00123365">
      <w:pPr>
        <w:pStyle w:val="B2"/>
      </w:pPr>
      <w:r>
        <w:t>-</w:t>
      </w:r>
      <w:r>
        <w:tab/>
        <w:t>1 new draft added.</w:t>
      </w:r>
    </w:p>
    <w:p w:rsidR="00123365" w:rsidRDefault="00123365" w:rsidP="00123365">
      <w:pPr>
        <w:pStyle w:val="B1"/>
      </w:pPr>
      <w:r>
        <w:t>-</w:t>
      </w:r>
      <w:r>
        <w:tab/>
        <w:t>Rel</w:t>
      </w:r>
      <w:r>
        <w:noBreakHyphen/>
        <w:t>12 dependencies</w:t>
      </w:r>
    </w:p>
    <w:p w:rsidR="00123365" w:rsidRDefault="00123365" w:rsidP="00123365">
      <w:pPr>
        <w:pStyle w:val="B2"/>
      </w:pPr>
      <w:r>
        <w:t>-</w:t>
      </w:r>
      <w:r>
        <w:tab/>
        <w:t>12 (-1) drafts still unfinished.</w:t>
      </w:r>
    </w:p>
    <w:p w:rsidR="00123365" w:rsidRDefault="00123365" w:rsidP="00123365">
      <w:pPr>
        <w:pStyle w:val="B1"/>
      </w:pPr>
      <w:r>
        <w:t>-</w:t>
      </w:r>
      <w:r>
        <w:tab/>
        <w:t>Rel</w:t>
      </w:r>
      <w:r>
        <w:noBreakHyphen/>
        <w:t>13 dependencies</w:t>
      </w:r>
    </w:p>
    <w:p w:rsidR="00123365" w:rsidRDefault="00123365" w:rsidP="00123365">
      <w:pPr>
        <w:pStyle w:val="B2"/>
      </w:pPr>
      <w:r>
        <w:t>-</w:t>
      </w:r>
      <w:r>
        <w:tab/>
        <w:t>11 (-1) drafts reported.</w:t>
      </w:r>
    </w:p>
    <w:p w:rsidR="00123365" w:rsidRDefault="00123365" w:rsidP="00123365">
      <w:pPr>
        <w:pStyle w:val="B1"/>
      </w:pPr>
      <w:r>
        <w:t>-</w:t>
      </w:r>
      <w:r>
        <w:tab/>
        <w:t>Rel</w:t>
      </w:r>
      <w:r>
        <w:noBreakHyphen/>
        <w:t>14 dependencies</w:t>
      </w:r>
    </w:p>
    <w:p w:rsidR="00123365" w:rsidRDefault="00123365" w:rsidP="00123365">
      <w:pPr>
        <w:pStyle w:val="B2"/>
      </w:pPr>
      <w:r>
        <w:t>-</w:t>
      </w:r>
      <w:r>
        <w:tab/>
        <w:t>4 (+3) draft reported</w:t>
      </w:r>
    </w:p>
    <w:p w:rsidR="00123365" w:rsidRPr="00123365" w:rsidRDefault="00123365" w:rsidP="00123365">
      <w:pPr>
        <w:pStyle w:val="FP"/>
        <w:keepNext/>
        <w:rPr>
          <w:b/>
        </w:rPr>
      </w:pPr>
      <w:r w:rsidRPr="00123365">
        <w:rPr>
          <w:b/>
        </w:rPr>
        <w:t>Since the previous TSGs:</w:t>
      </w:r>
    </w:p>
    <w:p w:rsidR="00123365" w:rsidRDefault="00123365" w:rsidP="00123365">
      <w:pPr>
        <w:pStyle w:val="B1"/>
      </w:pPr>
      <w:r>
        <w:t>-</w:t>
      </w:r>
      <w:r>
        <w:tab/>
        <w:t>New RFCs:</w:t>
      </w:r>
    </w:p>
    <w:p w:rsidR="00123365" w:rsidRDefault="00123365" w:rsidP="00123365">
      <w:pPr>
        <w:pStyle w:val="B2"/>
      </w:pPr>
      <w:r>
        <w:t>-</w:t>
      </w:r>
      <w:r>
        <w:tab/>
        <w:t>RFC 7798: RTP Payload Format for High Efficiency Video Coding (HEVC) (was: draft-ietf-payload-rtp-h265)</w:t>
      </w:r>
    </w:p>
    <w:p w:rsidR="00123365" w:rsidRDefault="00123365" w:rsidP="00123365">
      <w:pPr>
        <w:pStyle w:val="B2"/>
      </w:pPr>
      <w:r>
        <w:t>-</w:t>
      </w:r>
      <w:r>
        <w:tab/>
        <w:t>RFC 7728: RTP Stream Pause and Resume (was: draft-</w:t>
      </w:r>
      <w:proofErr w:type="spellStart"/>
      <w:r>
        <w:t>ietf</w:t>
      </w:r>
      <w:proofErr w:type="spellEnd"/>
      <w:r>
        <w:t>-</w:t>
      </w:r>
      <w:proofErr w:type="spellStart"/>
      <w:r>
        <w:t>avtext</w:t>
      </w:r>
      <w:proofErr w:type="spellEnd"/>
      <w:r>
        <w:t>-</w:t>
      </w:r>
      <w:proofErr w:type="spellStart"/>
      <w:r>
        <w:t>rtp</w:t>
      </w:r>
      <w:proofErr w:type="spellEnd"/>
      <w:r>
        <w:t>-stream-pause)</w:t>
      </w:r>
    </w:p>
    <w:p w:rsidR="00123365" w:rsidRDefault="00123365" w:rsidP="00123365">
      <w:pPr>
        <w:pStyle w:val="B1"/>
      </w:pPr>
      <w:r>
        <w:t>-</w:t>
      </w:r>
      <w:r>
        <w:tab/>
        <w:t>Drafts in RFC editors queue:</w:t>
      </w:r>
    </w:p>
    <w:p w:rsidR="00123365" w:rsidRDefault="00123365" w:rsidP="00123365">
      <w:pPr>
        <w:pStyle w:val="B2"/>
      </w:pPr>
      <w:r>
        <w:t>-</w:t>
      </w:r>
      <w:r>
        <w:tab/>
        <w:t>draft-</w:t>
      </w:r>
      <w:proofErr w:type="spellStart"/>
      <w:r>
        <w:t>ietf</w:t>
      </w:r>
      <w:proofErr w:type="spellEnd"/>
      <w:r>
        <w:t>-clue-framework</w:t>
      </w:r>
    </w:p>
    <w:p w:rsidR="00123365" w:rsidRDefault="00123365" w:rsidP="00123365">
      <w:pPr>
        <w:pStyle w:val="B2"/>
      </w:pPr>
      <w:r>
        <w:t>-</w:t>
      </w:r>
      <w:r>
        <w:tab/>
        <w:t>draft-</w:t>
      </w:r>
      <w:proofErr w:type="spellStart"/>
      <w:r>
        <w:t>ietf</w:t>
      </w:r>
      <w:proofErr w:type="spellEnd"/>
      <w:r>
        <w:t>-</w:t>
      </w:r>
      <w:proofErr w:type="spellStart"/>
      <w:r>
        <w:t>rtcweb-datachannel</w:t>
      </w:r>
      <w:proofErr w:type="spellEnd"/>
    </w:p>
    <w:p w:rsidR="00123365" w:rsidRDefault="00123365" w:rsidP="00123365">
      <w:pPr>
        <w:pStyle w:val="B2"/>
      </w:pPr>
      <w:r>
        <w:t>-</w:t>
      </w:r>
      <w:r>
        <w:tab/>
        <w:t>draft-</w:t>
      </w:r>
      <w:proofErr w:type="spellStart"/>
      <w:r>
        <w:t>ietf</w:t>
      </w:r>
      <w:proofErr w:type="spellEnd"/>
      <w:r>
        <w:t>-</w:t>
      </w:r>
      <w:proofErr w:type="spellStart"/>
      <w:r>
        <w:t>tsvwg-sctp-dtls-encaps</w:t>
      </w:r>
      <w:proofErr w:type="spellEnd"/>
    </w:p>
    <w:p w:rsidR="00123365" w:rsidRDefault="00123365" w:rsidP="00123365">
      <w:pPr>
        <w:pStyle w:val="B1"/>
      </w:pPr>
      <w:r>
        <w:t>-</w:t>
      </w:r>
      <w:r>
        <w:tab/>
        <w:t>Dependency removed from our specifications:</w:t>
      </w:r>
    </w:p>
    <w:p w:rsidR="00123365" w:rsidRDefault="00123365" w:rsidP="00123365">
      <w:pPr>
        <w:pStyle w:val="B2"/>
      </w:pPr>
      <w:r>
        <w:t>-</w:t>
      </w:r>
      <w:r>
        <w:tab/>
        <w:t xml:space="preserve">1 due to </w:t>
      </w:r>
      <w:proofErr w:type="spellStart"/>
      <w:r>
        <w:t>to</w:t>
      </w:r>
      <w:proofErr w:type="spellEnd"/>
      <w:r>
        <w:t xml:space="preserve"> moving parts of MMCMH to Rel</w:t>
      </w:r>
      <w:r>
        <w:noBreakHyphen/>
        <w:t>14 (will be added again most likely)</w:t>
      </w:r>
    </w:p>
    <w:p w:rsidR="00123365" w:rsidRDefault="00123365" w:rsidP="00123365">
      <w:pPr>
        <w:pStyle w:val="B1"/>
      </w:pPr>
      <w:r>
        <w:t>-</w:t>
      </w:r>
      <w:r>
        <w:tab/>
        <w:t>New dependencies:</w:t>
      </w:r>
    </w:p>
    <w:p w:rsidR="00123365" w:rsidRDefault="00123365" w:rsidP="00123365">
      <w:pPr>
        <w:pStyle w:val="B2"/>
      </w:pPr>
      <w:r>
        <w:t>-</w:t>
      </w:r>
      <w:r>
        <w:tab/>
        <w:t>Rel</w:t>
      </w:r>
      <w:r>
        <w:noBreakHyphen/>
        <w:t>11: draft-</w:t>
      </w:r>
      <w:proofErr w:type="spellStart"/>
      <w:r>
        <w:t>mohali</w:t>
      </w:r>
      <w:proofErr w:type="spellEnd"/>
      <w:r>
        <w:t>-dispatch-originating-</w:t>
      </w:r>
      <w:proofErr w:type="spellStart"/>
      <w:r>
        <w:t>cdiv</w:t>
      </w:r>
      <w:proofErr w:type="spellEnd"/>
      <w:r>
        <w:t>-parameter</w:t>
      </w:r>
    </w:p>
    <w:p w:rsidR="00123365" w:rsidRDefault="00123365" w:rsidP="00123365">
      <w:pPr>
        <w:pStyle w:val="B2"/>
      </w:pPr>
      <w:r>
        <w:t>-</w:t>
      </w:r>
      <w:r>
        <w:tab/>
        <w:t>Rel</w:t>
      </w:r>
      <w:r>
        <w:noBreakHyphen/>
        <w:t>14: draft-</w:t>
      </w:r>
      <w:proofErr w:type="spellStart"/>
      <w:r>
        <w:t>ietf</w:t>
      </w:r>
      <w:proofErr w:type="spellEnd"/>
      <w:r>
        <w:t>-</w:t>
      </w:r>
      <w:proofErr w:type="spellStart"/>
      <w:r>
        <w:t>mmusic-dtls-sdp</w:t>
      </w:r>
      <w:proofErr w:type="spellEnd"/>
    </w:p>
    <w:p w:rsidR="00123365" w:rsidRDefault="00123365" w:rsidP="00123365">
      <w:pPr>
        <w:pStyle w:val="B2"/>
      </w:pPr>
      <w:r>
        <w:t>-</w:t>
      </w:r>
      <w:r>
        <w:tab/>
        <w:t>Rel</w:t>
      </w:r>
      <w:r>
        <w:noBreakHyphen/>
        <w:t>14: draft-ietf-mmusic-4572-update</w:t>
      </w:r>
    </w:p>
    <w:p w:rsidR="00123365" w:rsidRDefault="00123365" w:rsidP="00123365">
      <w:pPr>
        <w:pStyle w:val="B2"/>
      </w:pPr>
      <w:r>
        <w:t>-</w:t>
      </w:r>
      <w:r>
        <w:tab/>
        <w:t>Rel</w:t>
      </w:r>
      <w:r>
        <w:noBreakHyphen/>
        <w:t>14: draft-ietf-ecrit-ecall-07</w:t>
      </w:r>
    </w:p>
    <w:p w:rsidR="00123365" w:rsidRPr="00123365" w:rsidRDefault="00123365" w:rsidP="00123365">
      <w:pPr>
        <w:pStyle w:val="FP"/>
        <w:keepNext/>
        <w:rPr>
          <w:b/>
        </w:rPr>
      </w:pPr>
      <w:r w:rsidRPr="00123365">
        <w:rPr>
          <w:b/>
        </w:rPr>
        <w:t>Some IETF WGs - Subscribe &amp; Support:</w:t>
      </w:r>
    </w:p>
    <w:p w:rsidR="00123365" w:rsidRDefault="00123365" w:rsidP="00123365">
      <w:pPr>
        <w:pStyle w:val="FP"/>
        <w:keepNext/>
        <w:tabs>
          <w:tab w:val="clear" w:pos="851"/>
          <w:tab w:val="clear" w:pos="1134"/>
          <w:tab w:val="clear" w:pos="1418"/>
          <w:tab w:val="clear" w:pos="1701"/>
          <w:tab w:val="left" w:pos="2268"/>
        </w:tabs>
      </w:pPr>
      <w:r>
        <w:t>-</w:t>
      </w:r>
      <w:r>
        <w:tab/>
        <w:t>DISPATCH</w:t>
      </w:r>
      <w:r>
        <w:tab/>
        <w:t>https://www.ietf.org/mailman/listinfo/dispatch</w:t>
      </w:r>
    </w:p>
    <w:p w:rsidR="00123365" w:rsidRDefault="00123365" w:rsidP="00123365">
      <w:pPr>
        <w:pStyle w:val="FP"/>
        <w:keepNext/>
        <w:tabs>
          <w:tab w:val="clear" w:pos="851"/>
          <w:tab w:val="clear" w:pos="1134"/>
          <w:tab w:val="clear" w:pos="1418"/>
          <w:tab w:val="clear" w:pos="1701"/>
          <w:tab w:val="left" w:pos="2268"/>
        </w:tabs>
      </w:pPr>
      <w:r>
        <w:t>-</w:t>
      </w:r>
      <w:r>
        <w:tab/>
        <w:t>SIPCORE</w:t>
      </w:r>
      <w:r>
        <w:tab/>
        <w:t>https://www.ietf.org/mailman/listinfo/sipcore</w:t>
      </w:r>
    </w:p>
    <w:p w:rsidR="00123365" w:rsidRDefault="00123365" w:rsidP="00123365">
      <w:pPr>
        <w:pStyle w:val="FP"/>
        <w:keepNext/>
        <w:tabs>
          <w:tab w:val="clear" w:pos="851"/>
          <w:tab w:val="clear" w:pos="1134"/>
          <w:tab w:val="clear" w:pos="1418"/>
          <w:tab w:val="clear" w:pos="1701"/>
          <w:tab w:val="left" w:pos="2268"/>
        </w:tabs>
      </w:pPr>
      <w:r>
        <w:t>-</w:t>
      </w:r>
      <w:r>
        <w:tab/>
        <w:t>INSIPID</w:t>
      </w:r>
      <w:r>
        <w:tab/>
      </w:r>
      <w:r>
        <w:tab/>
        <w:t>https://www.ietf.org/mailman/listinfo/insipid</w:t>
      </w:r>
    </w:p>
    <w:p w:rsidR="00123365" w:rsidRDefault="00123365" w:rsidP="00123365">
      <w:pPr>
        <w:pStyle w:val="FP"/>
        <w:keepNext/>
        <w:tabs>
          <w:tab w:val="clear" w:pos="851"/>
          <w:tab w:val="clear" w:pos="1134"/>
          <w:tab w:val="clear" w:pos="1418"/>
          <w:tab w:val="clear" w:pos="1701"/>
          <w:tab w:val="left" w:pos="2268"/>
        </w:tabs>
      </w:pPr>
      <w:r>
        <w:t>-</w:t>
      </w:r>
      <w:r>
        <w:tab/>
        <w:t>SOC</w:t>
      </w:r>
      <w:r>
        <w:tab/>
      </w:r>
      <w:r>
        <w:tab/>
        <w:t>https://www.ietf.org/mailman/listinfo/sip-overload</w:t>
      </w:r>
    </w:p>
    <w:p w:rsidR="00123365" w:rsidRDefault="00123365" w:rsidP="00123365">
      <w:pPr>
        <w:pStyle w:val="FP"/>
        <w:keepNext/>
        <w:tabs>
          <w:tab w:val="clear" w:pos="851"/>
          <w:tab w:val="clear" w:pos="1134"/>
          <w:tab w:val="clear" w:pos="1418"/>
          <w:tab w:val="clear" w:pos="1701"/>
          <w:tab w:val="left" w:pos="2268"/>
        </w:tabs>
      </w:pPr>
      <w:r>
        <w:t>-</w:t>
      </w:r>
      <w:r>
        <w:tab/>
        <w:t>MMUSIC</w:t>
      </w:r>
      <w:r>
        <w:tab/>
        <w:t>mmusic-request@ietf.org (need to send an email request to join)</w:t>
      </w:r>
    </w:p>
    <w:p w:rsidR="00123365" w:rsidRDefault="00123365" w:rsidP="00123365">
      <w:pPr>
        <w:pStyle w:val="FP"/>
        <w:keepNext/>
        <w:tabs>
          <w:tab w:val="clear" w:pos="851"/>
          <w:tab w:val="clear" w:pos="1134"/>
          <w:tab w:val="clear" w:pos="1418"/>
          <w:tab w:val="clear" w:pos="1701"/>
          <w:tab w:val="left" w:pos="2268"/>
        </w:tabs>
      </w:pPr>
      <w:r>
        <w:t>-</w:t>
      </w:r>
      <w:r>
        <w:tab/>
        <w:t>CLUE</w:t>
      </w:r>
      <w:r>
        <w:tab/>
      </w:r>
      <w:r>
        <w:tab/>
        <w:t>https://www.ietf.org/mailman/listinfo/clue</w:t>
      </w:r>
    </w:p>
    <w:p w:rsidR="00123365" w:rsidRDefault="00123365" w:rsidP="00123365">
      <w:pPr>
        <w:pStyle w:val="FP"/>
        <w:keepNext/>
        <w:tabs>
          <w:tab w:val="clear" w:pos="851"/>
          <w:tab w:val="clear" w:pos="1134"/>
          <w:tab w:val="clear" w:pos="1418"/>
          <w:tab w:val="clear" w:pos="1701"/>
          <w:tab w:val="left" w:pos="2268"/>
        </w:tabs>
      </w:pPr>
      <w:r>
        <w:t>-</w:t>
      </w:r>
      <w:r>
        <w:tab/>
        <w:t>RTCWEB</w:t>
      </w:r>
      <w:r>
        <w:tab/>
        <w:t>https://www.ietf.org/mailman/listinfo/rtcweb</w:t>
      </w:r>
    </w:p>
    <w:p w:rsidR="00123365" w:rsidRDefault="00123365" w:rsidP="00123365">
      <w:pPr>
        <w:pStyle w:val="FP"/>
        <w:keepNext/>
        <w:tabs>
          <w:tab w:val="clear" w:pos="851"/>
          <w:tab w:val="clear" w:pos="1134"/>
          <w:tab w:val="clear" w:pos="1418"/>
          <w:tab w:val="clear" w:pos="1701"/>
          <w:tab w:val="left" w:pos="2268"/>
        </w:tabs>
      </w:pPr>
      <w:r>
        <w:t>-</w:t>
      </w:r>
      <w:r>
        <w:tab/>
        <w:t>3GPP_TSG_CT_IETF-COORD list</w:t>
      </w:r>
      <w:r>
        <w:tab/>
        <w:t>http://list.etsi.org/scripts/wa.exe-SUBED1=3gpp_tsg_ct_ietf-coord&amp;A=1</w:t>
      </w:r>
    </w:p>
    <w:p w:rsidR="00123365" w:rsidRDefault="00123365" w:rsidP="00123365">
      <w:pPr>
        <w:pStyle w:val="FP"/>
        <w:keepNext/>
      </w:pPr>
    </w:p>
    <w:p w:rsidR="00FC7D14" w:rsidRPr="00A17CE5" w:rsidRDefault="00FC7D14" w:rsidP="00FC7D14">
      <w:pPr>
        <w:keepNext/>
        <w:keepLines/>
      </w:pPr>
      <w:r>
        <w:rPr>
          <w:b/>
        </w:rPr>
        <w:t>Questions and comments:</w:t>
      </w:r>
    </w:p>
    <w:p w:rsidR="00FC7D14" w:rsidRPr="00123365" w:rsidRDefault="00123365" w:rsidP="00FC7D14">
      <w:pPr>
        <w:keepLines/>
      </w:pPr>
      <w:r>
        <w:t xml:space="preserve">There were no questions or comments. </w:t>
      </w:r>
      <w:r w:rsidR="00FC7D14" w:rsidRPr="00123365">
        <w:t xml:space="preserve">The TSG CT Chairman was thanked for this report, which was then </w:t>
      </w:r>
      <w:r w:rsidR="00FC7D14" w:rsidRPr="00123365">
        <w:rPr>
          <w:color w:val="0000FF"/>
        </w:rPr>
        <w:t>noted</w:t>
      </w:r>
      <w:r w:rsidR="00FC7D14" w:rsidRPr="00123365">
        <w:t>.</w:t>
      </w:r>
    </w:p>
    <w:p w:rsidR="004C1C63" w:rsidRDefault="004C1C63" w:rsidP="004C1C63">
      <w:pPr>
        <w:pStyle w:val="Heading2"/>
      </w:pPr>
      <w:bookmarkStart w:id="26" w:name="_Toc454370207"/>
      <w:r>
        <w:t>7.9</w:t>
      </w:r>
      <w:r>
        <w:tab/>
        <w:t>TSG GERAN report and Questions for Advice</w:t>
      </w:r>
      <w:bookmarkEnd w:id="26"/>
    </w:p>
    <w:p w:rsidR="004C1C63" w:rsidRDefault="004C1C63" w:rsidP="007116A5">
      <w:pPr>
        <w:pStyle w:val="FP"/>
        <w:keepNext/>
      </w:pPr>
      <w:r>
        <w:rPr>
          <w:color w:val="0000FF"/>
        </w:rPr>
        <w:t>TD SP</w:t>
      </w:r>
      <w:r>
        <w:rPr>
          <w:color w:val="0000FF"/>
        </w:rPr>
        <w:noBreakHyphen/>
        <w:t>160331</w:t>
      </w:r>
      <w:r w:rsidRPr="00A17CE5">
        <w:t xml:space="preserve"> </w:t>
      </w:r>
      <w:r>
        <w:t>(REPORT) TSG GERAN#70 Status report. (Source: Ericsson LM).</w:t>
      </w:r>
      <w:r>
        <w:br/>
      </w:r>
      <w:r w:rsidRPr="00A17CE5">
        <w:rPr>
          <w:b/>
        </w:rPr>
        <w:t>Abstract:</w:t>
      </w:r>
      <w:r w:rsidRPr="00A17CE5">
        <w:t xml:space="preserve"> </w:t>
      </w:r>
      <w:r>
        <w:t>TSG GERAN#70 meeting report.</w:t>
      </w:r>
    </w:p>
    <w:p w:rsidR="007116A5" w:rsidRPr="007116A5" w:rsidRDefault="007116A5" w:rsidP="007116A5">
      <w:pPr>
        <w:pStyle w:val="FP"/>
        <w:keepNext/>
        <w:rPr>
          <w:b/>
        </w:rPr>
      </w:pPr>
      <w:r w:rsidRPr="007116A5">
        <w:rPr>
          <w:b/>
        </w:rPr>
        <w:t>GERAN#70 OVERVIEW:</w:t>
      </w:r>
    </w:p>
    <w:p w:rsidR="007116A5" w:rsidRDefault="007116A5" w:rsidP="007116A5">
      <w:pPr>
        <w:pStyle w:val="B1"/>
      </w:pPr>
      <w:r>
        <w:t>-</w:t>
      </w:r>
      <w:r>
        <w:tab/>
        <w:t>In total 284 documents were dealt with.</w:t>
      </w:r>
    </w:p>
    <w:p w:rsidR="007116A5" w:rsidRDefault="007116A5" w:rsidP="007116A5">
      <w:pPr>
        <w:pStyle w:val="B2"/>
      </w:pPr>
      <w:r>
        <w:t>-</w:t>
      </w:r>
      <w:r>
        <w:tab/>
        <w:t>7 incoming &amp; 5 outgoing liaisons.</w:t>
      </w:r>
    </w:p>
    <w:p w:rsidR="007116A5" w:rsidRDefault="007116A5" w:rsidP="007116A5">
      <w:pPr>
        <w:pStyle w:val="B2"/>
      </w:pPr>
      <w:r>
        <w:t>-</w:t>
      </w:r>
      <w:r>
        <w:tab/>
        <w:t>63 Change Requests approved</w:t>
      </w:r>
    </w:p>
    <w:p w:rsidR="007116A5" w:rsidRDefault="007116A5" w:rsidP="007116A5">
      <w:pPr>
        <w:pStyle w:val="B3"/>
      </w:pPr>
      <w:r>
        <w:t>-</w:t>
      </w:r>
      <w:r>
        <w:tab/>
        <w:t>20 from WG1</w:t>
      </w:r>
    </w:p>
    <w:p w:rsidR="007116A5" w:rsidRDefault="007116A5" w:rsidP="007116A5">
      <w:pPr>
        <w:pStyle w:val="B3"/>
      </w:pPr>
      <w:r>
        <w:t>-</w:t>
      </w:r>
      <w:r>
        <w:tab/>
        <w:t>14 from WG2</w:t>
      </w:r>
    </w:p>
    <w:p w:rsidR="007116A5" w:rsidRDefault="007116A5" w:rsidP="007116A5">
      <w:pPr>
        <w:pStyle w:val="B3"/>
      </w:pPr>
      <w:r>
        <w:t>-</w:t>
      </w:r>
      <w:r>
        <w:tab/>
        <w:t>29 from WG3new</w:t>
      </w:r>
    </w:p>
    <w:p w:rsidR="007116A5" w:rsidRDefault="007116A5" w:rsidP="007116A5">
      <w:pPr>
        <w:pStyle w:val="B1"/>
      </w:pPr>
      <w:r>
        <w:lastRenderedPageBreak/>
        <w:t>-</w:t>
      </w:r>
      <w:r>
        <w:tab/>
        <w:t>6 open work items dealt with during meeting;</w:t>
      </w:r>
    </w:p>
    <w:p w:rsidR="007116A5" w:rsidRDefault="007116A5" w:rsidP="007116A5">
      <w:pPr>
        <w:pStyle w:val="B2"/>
      </w:pPr>
      <w:r>
        <w:t>-</w:t>
      </w:r>
      <w:r>
        <w:tab/>
        <w:t>5 Features/Building blocks/Work tasks</w:t>
      </w:r>
    </w:p>
    <w:p w:rsidR="007116A5" w:rsidRDefault="007116A5" w:rsidP="007116A5">
      <w:pPr>
        <w:pStyle w:val="B2"/>
      </w:pPr>
      <w:r>
        <w:t>-</w:t>
      </w:r>
      <w:r>
        <w:tab/>
        <w:t>1 study item</w:t>
      </w:r>
    </w:p>
    <w:p w:rsidR="007116A5" w:rsidRDefault="007116A5" w:rsidP="007116A5">
      <w:pPr>
        <w:pStyle w:val="B2"/>
      </w:pPr>
      <w:r>
        <w:t>-</w:t>
      </w:r>
      <w:r>
        <w:tab/>
        <w:t xml:space="preserve">In addition a number of corrections to the already closed </w:t>
      </w:r>
      <w:r w:rsidRPr="00123365">
        <w:rPr>
          <w:noProof/>
        </w:rPr>
        <w:t>eDRX_GSM</w:t>
      </w:r>
      <w:r>
        <w:t xml:space="preserve"> WI was dealt with.</w:t>
      </w:r>
    </w:p>
    <w:p w:rsidR="007116A5" w:rsidRDefault="007116A5" w:rsidP="007116A5">
      <w:pPr>
        <w:pStyle w:val="B1"/>
      </w:pPr>
      <w:r>
        <w:t>-</w:t>
      </w:r>
      <w:r>
        <w:tab/>
        <w:t>At closing plenary 25 delegates participated.</w:t>
      </w:r>
    </w:p>
    <w:p w:rsidR="007116A5" w:rsidRDefault="007116A5" w:rsidP="007116A5">
      <w:pPr>
        <w:pStyle w:val="B1"/>
      </w:pPr>
      <w:r>
        <w:t>-</w:t>
      </w:r>
      <w:r>
        <w:tab/>
        <w:t>WG reports (chairman &amp; MCC reports)</w:t>
      </w:r>
    </w:p>
    <w:p w:rsidR="007116A5" w:rsidRDefault="007116A5" w:rsidP="007116A5">
      <w:pPr>
        <w:pStyle w:val="B2"/>
      </w:pPr>
      <w:r>
        <w:t>-</w:t>
      </w:r>
      <w:r>
        <w:tab/>
        <w:t>WG1 in GP-160501 &amp; 0502</w:t>
      </w:r>
    </w:p>
    <w:p w:rsidR="007116A5" w:rsidRDefault="007116A5" w:rsidP="007116A5">
      <w:pPr>
        <w:pStyle w:val="B2"/>
      </w:pPr>
      <w:r>
        <w:t>-</w:t>
      </w:r>
      <w:r>
        <w:tab/>
        <w:t>WG2 in 0480 &amp; 0489.</w:t>
      </w:r>
    </w:p>
    <w:p w:rsidR="007116A5" w:rsidRDefault="007116A5" w:rsidP="007116A5">
      <w:pPr>
        <w:pStyle w:val="B2"/>
      </w:pPr>
      <w:r>
        <w:t>-</w:t>
      </w:r>
      <w:r>
        <w:tab/>
        <w:t>WG3new in 0348 &amp; 0346.</w:t>
      </w:r>
    </w:p>
    <w:p w:rsidR="007116A5" w:rsidRPr="007116A5" w:rsidRDefault="007116A5" w:rsidP="007116A5">
      <w:pPr>
        <w:pStyle w:val="FP"/>
        <w:keepNext/>
        <w:rPr>
          <w:b/>
        </w:rPr>
      </w:pPr>
      <w:r w:rsidRPr="007116A5">
        <w:rPr>
          <w:b/>
        </w:rPr>
        <w:t>WORK ITEM STATUS AT CLOSE OF GERAN#70:</w:t>
      </w:r>
    </w:p>
    <w:p w:rsidR="007116A5" w:rsidRDefault="007116A5" w:rsidP="007116A5">
      <w:pPr>
        <w:pStyle w:val="B1"/>
      </w:pPr>
      <w:r>
        <w:t>-</w:t>
      </w:r>
      <w:r>
        <w:tab/>
        <w:t>The testing and performance part of Rel</w:t>
      </w:r>
      <w:r>
        <w:noBreakHyphen/>
        <w:t xml:space="preserve">13 </w:t>
      </w:r>
      <w:r w:rsidRPr="00123365">
        <w:rPr>
          <w:noProof/>
        </w:rPr>
        <w:t>CIoT_EC_GSM</w:t>
      </w:r>
      <w:r>
        <w:t xml:space="preserve"> WI and the FS_DOMIMO SI will be transferred to TSG RAN.</w:t>
      </w:r>
    </w:p>
    <w:tbl>
      <w:tblPr>
        <w:tblStyle w:val="TableGrid"/>
        <w:tblW w:w="0" w:type="auto"/>
        <w:tblLook w:val="04A0"/>
      </w:tblPr>
      <w:tblGrid>
        <w:gridCol w:w="7479"/>
        <w:gridCol w:w="1134"/>
        <w:gridCol w:w="1242"/>
      </w:tblGrid>
      <w:tr w:rsidR="007116A5" w:rsidRPr="007116A5" w:rsidTr="00A85268">
        <w:tc>
          <w:tcPr>
            <w:tcW w:w="9855" w:type="dxa"/>
            <w:gridSpan w:val="3"/>
          </w:tcPr>
          <w:p w:rsidR="007116A5" w:rsidRPr="00480839" w:rsidRDefault="007116A5" w:rsidP="0071224D">
            <w:pPr>
              <w:pStyle w:val="TAH"/>
            </w:pPr>
            <w:r w:rsidRPr="00480839">
              <w:t xml:space="preserve">Study items </w:t>
            </w:r>
          </w:p>
        </w:tc>
      </w:tr>
      <w:tr w:rsidR="007116A5" w:rsidRPr="007116A5" w:rsidTr="007116A5">
        <w:tc>
          <w:tcPr>
            <w:tcW w:w="7479" w:type="dxa"/>
          </w:tcPr>
          <w:p w:rsidR="007116A5" w:rsidRPr="007116A5" w:rsidRDefault="007116A5" w:rsidP="00736C02">
            <w:pPr>
              <w:pStyle w:val="TAL"/>
              <w:tabs>
                <w:tab w:val="clear" w:pos="284"/>
                <w:tab w:val="clear" w:pos="567"/>
              </w:tabs>
            </w:pPr>
            <w:r w:rsidRPr="007116A5">
              <w:t>Downlink MIMO [FS_DOMIMO]</w:t>
            </w:r>
          </w:p>
        </w:tc>
        <w:tc>
          <w:tcPr>
            <w:tcW w:w="1134" w:type="dxa"/>
          </w:tcPr>
          <w:p w:rsidR="007116A5" w:rsidRPr="007116A5" w:rsidRDefault="007116A5" w:rsidP="00736C02">
            <w:pPr>
              <w:pStyle w:val="TAL"/>
              <w:tabs>
                <w:tab w:val="clear" w:pos="284"/>
                <w:tab w:val="clear" w:pos="567"/>
              </w:tabs>
            </w:pPr>
            <w:r w:rsidRPr="007116A5">
              <w:t>WG1</w:t>
            </w:r>
          </w:p>
        </w:tc>
        <w:tc>
          <w:tcPr>
            <w:tcW w:w="1242" w:type="dxa"/>
          </w:tcPr>
          <w:p w:rsidR="007116A5" w:rsidRPr="007116A5" w:rsidRDefault="007116A5" w:rsidP="00736C02">
            <w:pPr>
              <w:pStyle w:val="TAL"/>
              <w:tabs>
                <w:tab w:val="clear" w:pos="284"/>
                <w:tab w:val="clear" w:pos="567"/>
              </w:tabs>
            </w:pPr>
            <w:r w:rsidRPr="007116A5">
              <w:t>75%</w:t>
            </w:r>
          </w:p>
        </w:tc>
      </w:tr>
      <w:tr w:rsidR="007116A5" w:rsidRPr="007116A5" w:rsidTr="008C7A79">
        <w:tc>
          <w:tcPr>
            <w:tcW w:w="9855" w:type="dxa"/>
            <w:gridSpan w:val="3"/>
          </w:tcPr>
          <w:p w:rsidR="007116A5" w:rsidRPr="00480839" w:rsidRDefault="007116A5" w:rsidP="00B43432">
            <w:pPr>
              <w:pStyle w:val="TAH"/>
            </w:pPr>
            <w:r w:rsidRPr="00480839">
              <w:t>Features/Building Blocks/Work Tasks</w:t>
            </w:r>
          </w:p>
        </w:tc>
      </w:tr>
      <w:tr w:rsidR="007116A5" w:rsidRPr="007116A5" w:rsidTr="008C7A79">
        <w:tc>
          <w:tcPr>
            <w:tcW w:w="7479" w:type="dxa"/>
          </w:tcPr>
          <w:p w:rsidR="007116A5" w:rsidRPr="00480839" w:rsidRDefault="007116A5" w:rsidP="00F80958">
            <w:pPr>
              <w:pStyle w:val="TAL"/>
            </w:pPr>
            <w:r w:rsidRPr="00480839">
              <w:t xml:space="preserve">RAN aspects for improvements to CS/PS coordination in GERAN Shared Networks </w:t>
            </w:r>
            <w:r w:rsidRPr="00123365">
              <w:rPr>
                <w:noProof/>
              </w:rPr>
              <w:t xml:space="preserve">[CSPS_Coord_GERAN] </w:t>
            </w:r>
          </w:p>
        </w:tc>
        <w:tc>
          <w:tcPr>
            <w:tcW w:w="1134" w:type="dxa"/>
          </w:tcPr>
          <w:p w:rsidR="007116A5" w:rsidRPr="00480839" w:rsidRDefault="007116A5" w:rsidP="00F80958">
            <w:pPr>
              <w:pStyle w:val="TAL"/>
            </w:pPr>
            <w:r w:rsidRPr="00480839">
              <w:t xml:space="preserve">WG2 </w:t>
            </w:r>
          </w:p>
        </w:tc>
        <w:tc>
          <w:tcPr>
            <w:tcW w:w="1242" w:type="dxa"/>
          </w:tcPr>
          <w:p w:rsidR="007116A5" w:rsidRPr="00480839" w:rsidRDefault="007116A5" w:rsidP="00F80958">
            <w:pPr>
              <w:pStyle w:val="TAL"/>
            </w:pPr>
            <w:r w:rsidRPr="00480839">
              <w:t xml:space="preserve">100% </w:t>
            </w:r>
          </w:p>
        </w:tc>
      </w:tr>
      <w:tr w:rsidR="007116A5" w:rsidRPr="007116A5" w:rsidTr="008C7A79">
        <w:tc>
          <w:tcPr>
            <w:tcW w:w="7479" w:type="dxa"/>
          </w:tcPr>
          <w:p w:rsidR="007116A5" w:rsidRPr="00480839" w:rsidRDefault="007116A5" w:rsidP="00F80958">
            <w:pPr>
              <w:pStyle w:val="TAL"/>
            </w:pPr>
            <w:r w:rsidRPr="00480839">
              <w:t xml:space="preserve">Extended Coverage GSM (EC-GSM) for support of Cellular Internet of Things </w:t>
            </w:r>
            <w:r w:rsidRPr="00123365">
              <w:rPr>
                <w:noProof/>
              </w:rPr>
              <w:t xml:space="preserve">[CIoT_EC_GSM] </w:t>
            </w:r>
          </w:p>
        </w:tc>
        <w:tc>
          <w:tcPr>
            <w:tcW w:w="1134" w:type="dxa"/>
          </w:tcPr>
          <w:p w:rsidR="007116A5" w:rsidRPr="00480839" w:rsidRDefault="007116A5" w:rsidP="00F80958">
            <w:pPr>
              <w:pStyle w:val="TAL"/>
            </w:pPr>
            <w:r w:rsidRPr="00480839">
              <w:t xml:space="preserve">WG1 </w:t>
            </w:r>
          </w:p>
        </w:tc>
        <w:tc>
          <w:tcPr>
            <w:tcW w:w="1242" w:type="dxa"/>
          </w:tcPr>
          <w:p w:rsidR="007116A5" w:rsidRPr="00480839" w:rsidRDefault="007116A5" w:rsidP="00F80958">
            <w:pPr>
              <w:pStyle w:val="TAL"/>
            </w:pPr>
            <w:r w:rsidRPr="00480839">
              <w:t xml:space="preserve">100% </w:t>
            </w:r>
          </w:p>
        </w:tc>
      </w:tr>
      <w:tr w:rsidR="007116A5" w:rsidRPr="007116A5" w:rsidTr="008C7A79">
        <w:tc>
          <w:tcPr>
            <w:tcW w:w="7479" w:type="dxa"/>
          </w:tcPr>
          <w:p w:rsidR="007116A5" w:rsidRPr="00480839" w:rsidRDefault="007116A5" w:rsidP="00F80958">
            <w:pPr>
              <w:pStyle w:val="TAL"/>
            </w:pPr>
            <w:r w:rsidRPr="00480839">
              <w:t xml:space="preserve">Extended DRX </w:t>
            </w:r>
            <w:r w:rsidRPr="00123365">
              <w:rPr>
                <w:noProof/>
              </w:rPr>
              <w:t>(eDRX)</w:t>
            </w:r>
            <w:r w:rsidRPr="00480839">
              <w:t xml:space="preserve"> for GSM – MS conformance testing [eDRX_GSM_GERAN3new] </w:t>
            </w:r>
          </w:p>
        </w:tc>
        <w:tc>
          <w:tcPr>
            <w:tcW w:w="1134" w:type="dxa"/>
          </w:tcPr>
          <w:p w:rsidR="007116A5" w:rsidRPr="00480839" w:rsidRDefault="007116A5" w:rsidP="00F80958">
            <w:pPr>
              <w:pStyle w:val="TAL"/>
            </w:pPr>
            <w:r w:rsidRPr="00480839">
              <w:t xml:space="preserve">WG3 </w:t>
            </w:r>
          </w:p>
        </w:tc>
        <w:tc>
          <w:tcPr>
            <w:tcW w:w="1242" w:type="dxa"/>
          </w:tcPr>
          <w:p w:rsidR="007116A5" w:rsidRPr="00480839" w:rsidRDefault="007116A5" w:rsidP="00F80958">
            <w:pPr>
              <w:pStyle w:val="TAL"/>
            </w:pPr>
            <w:r w:rsidRPr="00480839">
              <w:t xml:space="preserve">100% </w:t>
            </w:r>
          </w:p>
        </w:tc>
      </w:tr>
      <w:tr w:rsidR="007116A5" w:rsidRPr="007116A5" w:rsidTr="008C7A79">
        <w:tc>
          <w:tcPr>
            <w:tcW w:w="7479" w:type="dxa"/>
          </w:tcPr>
          <w:p w:rsidR="007116A5" w:rsidRPr="00480839" w:rsidRDefault="007116A5" w:rsidP="00F80958">
            <w:pPr>
              <w:pStyle w:val="TAL"/>
            </w:pPr>
            <w:r w:rsidRPr="00480839">
              <w:t xml:space="preserve">Extended Coverage GSM (EC-GSM) for support of Cellular Internet of Things – MS conformance testing  [CIoT_EC_GSM_GERAN3new] </w:t>
            </w:r>
          </w:p>
        </w:tc>
        <w:tc>
          <w:tcPr>
            <w:tcW w:w="1134" w:type="dxa"/>
          </w:tcPr>
          <w:p w:rsidR="007116A5" w:rsidRPr="00480839" w:rsidRDefault="007116A5" w:rsidP="00F80958">
            <w:pPr>
              <w:pStyle w:val="TAL"/>
            </w:pPr>
            <w:r w:rsidRPr="00480839">
              <w:t xml:space="preserve">WG3 </w:t>
            </w:r>
          </w:p>
        </w:tc>
        <w:tc>
          <w:tcPr>
            <w:tcW w:w="1242" w:type="dxa"/>
          </w:tcPr>
          <w:p w:rsidR="007116A5" w:rsidRPr="00480839" w:rsidRDefault="007116A5" w:rsidP="00F80958">
            <w:pPr>
              <w:pStyle w:val="TAL"/>
            </w:pPr>
            <w:r w:rsidRPr="00480839">
              <w:t xml:space="preserve">40% </w:t>
            </w:r>
          </w:p>
        </w:tc>
      </w:tr>
      <w:tr w:rsidR="007116A5" w:rsidRPr="007116A5" w:rsidTr="008C7A79">
        <w:tc>
          <w:tcPr>
            <w:tcW w:w="7479" w:type="dxa"/>
          </w:tcPr>
          <w:p w:rsidR="007116A5" w:rsidRPr="00480839" w:rsidRDefault="007116A5" w:rsidP="00F80958">
            <w:pPr>
              <w:pStyle w:val="TAL"/>
            </w:pPr>
            <w:r w:rsidRPr="00480839">
              <w:t xml:space="preserve">UE Power Consumptions Optimizations – MS conformance testing part [MTCe-UEPCOP_GERAN3new] </w:t>
            </w:r>
          </w:p>
        </w:tc>
        <w:tc>
          <w:tcPr>
            <w:tcW w:w="1134" w:type="dxa"/>
          </w:tcPr>
          <w:p w:rsidR="007116A5" w:rsidRPr="00480839" w:rsidRDefault="007116A5" w:rsidP="00F80958">
            <w:pPr>
              <w:pStyle w:val="TAL"/>
            </w:pPr>
            <w:r w:rsidRPr="00480839">
              <w:t xml:space="preserve">WG3 </w:t>
            </w:r>
          </w:p>
        </w:tc>
        <w:tc>
          <w:tcPr>
            <w:tcW w:w="1242" w:type="dxa"/>
          </w:tcPr>
          <w:p w:rsidR="007116A5" w:rsidRPr="00480839" w:rsidRDefault="007116A5" w:rsidP="00F80958">
            <w:pPr>
              <w:pStyle w:val="TAL"/>
            </w:pPr>
            <w:r w:rsidRPr="00480839">
              <w:t xml:space="preserve">100% </w:t>
            </w:r>
          </w:p>
        </w:tc>
      </w:tr>
    </w:tbl>
    <w:p w:rsidR="007116A5" w:rsidRDefault="007116A5" w:rsidP="007116A5">
      <w:pPr>
        <w:pStyle w:val="FP"/>
        <w:keepNext/>
      </w:pPr>
    </w:p>
    <w:p w:rsidR="007116A5" w:rsidRPr="007116A5" w:rsidRDefault="007116A5" w:rsidP="007116A5">
      <w:pPr>
        <w:pStyle w:val="FP"/>
        <w:keepNext/>
        <w:rPr>
          <w:b/>
        </w:rPr>
      </w:pPr>
      <w:r>
        <w:rPr>
          <w:b/>
        </w:rPr>
        <w:t>APPROVED CHANGE REQUESTS</w:t>
      </w:r>
      <w:r w:rsidRPr="007116A5">
        <w:rPr>
          <w:b/>
        </w:rPr>
        <w:t>:</w:t>
      </w:r>
    </w:p>
    <w:p w:rsidR="007116A5" w:rsidRDefault="007116A5" w:rsidP="007116A5">
      <w:pPr>
        <w:pStyle w:val="B1"/>
      </w:pPr>
      <w:r>
        <w:t>-</w:t>
      </w:r>
      <w:r>
        <w:tab/>
        <w:t>Release 13</w:t>
      </w:r>
    </w:p>
    <w:p w:rsidR="007116A5" w:rsidRDefault="007116A5" w:rsidP="007116A5">
      <w:pPr>
        <w:pStyle w:val="B2"/>
      </w:pPr>
      <w:r>
        <w:t>-</w:t>
      </w:r>
      <w:r>
        <w:tab/>
      </w:r>
      <w:r w:rsidRPr="00123365">
        <w:rPr>
          <w:noProof/>
        </w:rPr>
        <w:t xml:space="preserve">eDRX_GSM: </w:t>
      </w:r>
      <w:r>
        <w:t>22 CRs approved.</w:t>
      </w:r>
    </w:p>
    <w:p w:rsidR="007116A5" w:rsidRDefault="007116A5" w:rsidP="007116A5">
      <w:pPr>
        <w:pStyle w:val="B2"/>
      </w:pPr>
      <w:r>
        <w:t>-</w:t>
      </w:r>
      <w:r>
        <w:tab/>
      </w:r>
      <w:r w:rsidRPr="00123365">
        <w:rPr>
          <w:noProof/>
        </w:rPr>
        <w:t xml:space="preserve">CIoT_EC_GSM: </w:t>
      </w:r>
      <w:r>
        <w:t>33 CRs approved.</w:t>
      </w:r>
    </w:p>
    <w:p w:rsidR="007116A5" w:rsidRDefault="007116A5" w:rsidP="007116A5">
      <w:pPr>
        <w:pStyle w:val="B2"/>
      </w:pPr>
      <w:r>
        <w:t>-</w:t>
      </w:r>
      <w:r>
        <w:tab/>
      </w:r>
      <w:r w:rsidRPr="00123365">
        <w:rPr>
          <w:noProof/>
        </w:rPr>
        <w:t>CSPS_Coord_GERAN:</w:t>
      </w:r>
      <w:r>
        <w:t xml:space="preserve"> 2 CRs approved.</w:t>
      </w:r>
    </w:p>
    <w:p w:rsidR="007116A5" w:rsidRDefault="007116A5" w:rsidP="007116A5">
      <w:pPr>
        <w:pStyle w:val="B2"/>
      </w:pPr>
      <w:r>
        <w:t>-</w:t>
      </w:r>
      <w:r>
        <w:tab/>
        <w:t>MTCe-UEPCOP_GERAN3new: 6 CRs approved.</w:t>
      </w:r>
    </w:p>
    <w:p w:rsidR="007116A5" w:rsidRPr="007116A5" w:rsidRDefault="007116A5" w:rsidP="007116A5">
      <w:pPr>
        <w:pStyle w:val="FP"/>
        <w:keepNext/>
        <w:rPr>
          <w:b/>
        </w:rPr>
      </w:pPr>
      <w:r w:rsidRPr="007116A5">
        <w:rPr>
          <w:b/>
        </w:rPr>
        <w:t>LIAISONS:</w:t>
      </w:r>
    </w:p>
    <w:p w:rsidR="007116A5" w:rsidRDefault="007116A5" w:rsidP="007116A5">
      <w:pPr>
        <w:pStyle w:val="B1"/>
      </w:pPr>
      <w:r>
        <w:t>-</w:t>
      </w:r>
      <w:r>
        <w:tab/>
        <w:t>Incoming</w:t>
      </w:r>
    </w:p>
    <w:p w:rsidR="007116A5" w:rsidRDefault="007116A5" w:rsidP="007116A5">
      <w:pPr>
        <w:pStyle w:val="B2"/>
      </w:pPr>
      <w:r>
        <w:t>-</w:t>
      </w:r>
      <w:r>
        <w:tab/>
        <w:t>Liaison Statement - Request for comments on ISO/IEC WD 30141, Information technology - Internet of Things Reference Architecture (</w:t>
      </w:r>
      <w:r w:rsidRPr="00123365">
        <w:rPr>
          <w:noProof/>
        </w:rPr>
        <w:t>IoT</w:t>
      </w:r>
      <w:r>
        <w:t xml:space="preserve"> RA), source ISO/IEC JTC 1/WG 10 (0251)</w:t>
      </w:r>
    </w:p>
    <w:p w:rsidR="007116A5" w:rsidRDefault="007116A5" w:rsidP="007116A5">
      <w:pPr>
        <w:pStyle w:val="B2"/>
      </w:pPr>
      <w:r>
        <w:t>-</w:t>
      </w:r>
      <w:r>
        <w:tab/>
        <w:t xml:space="preserve">Liaison Statement on </w:t>
      </w:r>
      <w:r w:rsidRPr="00123365">
        <w:rPr>
          <w:noProof/>
        </w:rPr>
        <w:t xml:space="preserve">IoT </w:t>
      </w:r>
      <w:r>
        <w:t>Use cases, source ISO/IEC JTC 1/WG 10 (0252)</w:t>
      </w:r>
    </w:p>
    <w:p w:rsidR="007116A5" w:rsidRDefault="007116A5" w:rsidP="007116A5">
      <w:pPr>
        <w:pStyle w:val="B2"/>
      </w:pPr>
      <w:r>
        <w:t>-</w:t>
      </w:r>
      <w:r>
        <w:tab/>
        <w:t>LS on CS/PS coordination in GERAN Shared Networks, source SA2 (0413)</w:t>
      </w:r>
    </w:p>
    <w:p w:rsidR="007116A5" w:rsidRDefault="007116A5" w:rsidP="007116A5">
      <w:pPr>
        <w:pStyle w:val="B2"/>
      </w:pPr>
      <w:r>
        <w:t>-</w:t>
      </w:r>
      <w:r>
        <w:tab/>
        <w:t>LS on Test Case Optimisation - optimising LTE Inter-RAT protocol, source GCF CAG (0227)</w:t>
      </w:r>
    </w:p>
    <w:p w:rsidR="007116A5" w:rsidRDefault="007116A5" w:rsidP="007116A5">
      <w:pPr>
        <w:pStyle w:val="B2"/>
      </w:pPr>
      <w:r>
        <w:t>-</w:t>
      </w:r>
      <w:r>
        <w:tab/>
        <w:t>LS on Test Case Optimisation - optimising of extreme testing - 2G, source GCF CAG (0236)</w:t>
      </w:r>
    </w:p>
    <w:p w:rsidR="007116A5" w:rsidRDefault="007116A5" w:rsidP="007116A5">
      <w:pPr>
        <w:pStyle w:val="B2"/>
      </w:pPr>
      <w:r>
        <w:t>-</w:t>
      </w:r>
      <w:r>
        <w:tab/>
        <w:t>LS on Test Case Optimisation - optimising of extreme testing - 3G, source GCF CAG (0379)</w:t>
      </w:r>
    </w:p>
    <w:p w:rsidR="007116A5" w:rsidRDefault="007116A5" w:rsidP="007116A5">
      <w:pPr>
        <w:pStyle w:val="B2"/>
      </w:pPr>
      <w:r>
        <w:t>-</w:t>
      </w:r>
      <w:r>
        <w:tab/>
        <w:t>LS on Clarification of GERAN3/RAN5 Test Cases and Timelines for LPWA</w:t>
      </w:r>
      <w:r w:rsidRPr="00123365">
        <w:rPr>
          <w:noProof/>
        </w:rPr>
        <w:t xml:space="preserve"> IoT </w:t>
      </w:r>
      <w:r>
        <w:t xml:space="preserve">Solutions (0357), source CLP </w:t>
      </w:r>
      <w:r w:rsidRPr="00123365">
        <w:rPr>
          <w:noProof/>
        </w:rPr>
        <w:t>MIoT</w:t>
      </w:r>
      <w:r>
        <w:t xml:space="preserve"> Initiative</w:t>
      </w:r>
    </w:p>
    <w:p w:rsidR="007116A5" w:rsidRDefault="007116A5" w:rsidP="007116A5">
      <w:pPr>
        <w:pStyle w:val="B1"/>
      </w:pPr>
      <w:r>
        <w:t>-</w:t>
      </w:r>
      <w:r>
        <w:tab/>
        <w:t>Outgoing</w:t>
      </w:r>
    </w:p>
    <w:p w:rsidR="007116A5" w:rsidRDefault="007116A5" w:rsidP="007116A5">
      <w:pPr>
        <w:pStyle w:val="B2"/>
      </w:pPr>
      <w:r>
        <w:t>-</w:t>
      </w:r>
      <w:r>
        <w:tab/>
        <w:t xml:space="preserve">Reply LS on Clarification of GERAN3/RAN5 Test Cases and Timelines for LPWA </w:t>
      </w:r>
      <w:r w:rsidRPr="00123365">
        <w:rPr>
          <w:noProof/>
        </w:rPr>
        <w:t xml:space="preserve">IoT </w:t>
      </w:r>
      <w:r>
        <w:t xml:space="preserve">Solutions, to GSMA Mobile </w:t>
      </w:r>
      <w:r w:rsidRPr="00123365">
        <w:rPr>
          <w:noProof/>
        </w:rPr>
        <w:t>IoT</w:t>
      </w:r>
      <w:r>
        <w:t xml:space="preserve"> Initiative (0433)</w:t>
      </w:r>
    </w:p>
    <w:p w:rsidR="007116A5" w:rsidRDefault="007116A5" w:rsidP="007116A5">
      <w:pPr>
        <w:pStyle w:val="B2"/>
      </w:pPr>
      <w:r>
        <w:t>-</w:t>
      </w:r>
      <w:r>
        <w:tab/>
        <w:t>LS on update of MS Radio Access Capability IE, to CT1 (0495)</w:t>
      </w:r>
    </w:p>
    <w:p w:rsidR="007116A5" w:rsidRDefault="007116A5" w:rsidP="007116A5">
      <w:pPr>
        <w:pStyle w:val="B2"/>
      </w:pPr>
      <w:r>
        <w:t>-</w:t>
      </w:r>
      <w:r>
        <w:tab/>
        <w:t xml:space="preserve">LS on Corrections of 3GPP vocabulary due to renaming to </w:t>
      </w:r>
      <w:r w:rsidRPr="00123365">
        <w:rPr>
          <w:noProof/>
        </w:rPr>
        <w:t xml:space="preserve">EC-GSM-IoT, </w:t>
      </w:r>
      <w:r>
        <w:t>to TSG SA (0409)</w:t>
      </w:r>
    </w:p>
    <w:p w:rsidR="007116A5" w:rsidRDefault="007116A5" w:rsidP="007116A5">
      <w:pPr>
        <w:pStyle w:val="B2"/>
      </w:pPr>
      <w:r>
        <w:t>-</w:t>
      </w:r>
      <w:r>
        <w:tab/>
        <w:t>LS on update of definition of BSIC to include Radio frequency Colour Code, to CT4 (0488)</w:t>
      </w:r>
    </w:p>
    <w:p w:rsidR="007116A5" w:rsidRDefault="007116A5" w:rsidP="007116A5">
      <w:pPr>
        <w:pStyle w:val="B2"/>
      </w:pPr>
      <w:r>
        <w:t>-</w:t>
      </w:r>
      <w:r>
        <w:tab/>
        <w:t>LS on completion of the</w:t>
      </w:r>
      <w:r w:rsidRPr="00123365">
        <w:rPr>
          <w:noProof/>
        </w:rPr>
        <w:t xml:space="preserve"> EC-GSM-IoT </w:t>
      </w:r>
      <w:r>
        <w:t>Work Item, to GSMA (0436)</w:t>
      </w:r>
    </w:p>
    <w:p w:rsidR="007116A5" w:rsidRDefault="007116A5" w:rsidP="007116A5">
      <w:pPr>
        <w:pStyle w:val="FP"/>
        <w:keepNext/>
        <w:rPr>
          <w:b/>
        </w:rPr>
      </w:pPr>
      <w:r w:rsidRPr="007116A5">
        <w:rPr>
          <w:b/>
        </w:rPr>
        <w:t>GENERAL INFORMATION:</w:t>
      </w:r>
    </w:p>
    <w:p w:rsidR="007116A5" w:rsidRPr="007116A5" w:rsidRDefault="007116A5" w:rsidP="007116A5">
      <w:pPr>
        <w:pStyle w:val="FP"/>
        <w:keepNext/>
        <w:rPr>
          <w:b/>
        </w:rPr>
      </w:pPr>
      <w:r>
        <w:rPr>
          <w:b/>
        </w:rPr>
        <w:t>GERAN WG1 / GERAN WG2:</w:t>
      </w:r>
    </w:p>
    <w:p w:rsidR="007116A5" w:rsidRDefault="007116A5" w:rsidP="007116A5">
      <w:pPr>
        <w:pStyle w:val="B1"/>
      </w:pPr>
      <w:r>
        <w:t>-</w:t>
      </w:r>
      <w:r>
        <w:tab/>
      </w:r>
      <w:r w:rsidRPr="00123365">
        <w:rPr>
          <w:noProof/>
        </w:rPr>
        <w:t>EC-GSM-IoT (CIoT_EC_GSM)</w:t>
      </w:r>
    </w:p>
    <w:p w:rsidR="007116A5" w:rsidRDefault="007116A5" w:rsidP="007116A5">
      <w:pPr>
        <w:pStyle w:val="B1"/>
      </w:pPr>
      <w:r>
        <w:t>-</w:t>
      </w:r>
      <w:r>
        <w:tab/>
        <w:t>Stage 2 CRs to 43.022, 43.059 and 43.064 approved.</w:t>
      </w:r>
    </w:p>
    <w:p w:rsidR="007116A5" w:rsidRDefault="007116A5" w:rsidP="007116A5">
      <w:pPr>
        <w:pStyle w:val="B1"/>
      </w:pPr>
      <w:r>
        <w:t>-</w:t>
      </w:r>
      <w:r>
        <w:tab/>
        <w:t>Stage 3 CRs to 44.004, 44.018, 44.060, 45.001, 45.002, 45.003, 45.004, 45.005, 45.008, 45.010, 45.050, 48.018 and 51.021 were approved and introducing e.g.:</w:t>
      </w:r>
    </w:p>
    <w:p w:rsidR="007116A5" w:rsidRDefault="007116A5" w:rsidP="007116A5">
      <w:pPr>
        <w:pStyle w:val="B2"/>
      </w:pPr>
      <w:r>
        <w:t>-</w:t>
      </w:r>
      <w:r>
        <w:tab/>
        <w:t>Clarifications and miscellaneous corrections.</w:t>
      </w:r>
    </w:p>
    <w:p w:rsidR="007116A5" w:rsidRDefault="007116A5" w:rsidP="007116A5">
      <w:pPr>
        <w:pStyle w:val="B2"/>
      </w:pPr>
      <w:r>
        <w:t>-</w:t>
      </w:r>
      <w:r>
        <w:tab/>
        <w:t>SINR based CC selection.</w:t>
      </w:r>
    </w:p>
    <w:p w:rsidR="007116A5" w:rsidRDefault="007116A5" w:rsidP="007116A5">
      <w:pPr>
        <w:pStyle w:val="B2"/>
      </w:pPr>
      <w:r>
        <w:t>-</w:t>
      </w:r>
      <w:r>
        <w:tab/>
        <w:t>Energy Efficient EC-CCCH/D Operation.</w:t>
      </w:r>
    </w:p>
    <w:p w:rsidR="007116A5" w:rsidRDefault="007116A5" w:rsidP="007116A5">
      <w:pPr>
        <w:pStyle w:val="B2"/>
      </w:pPr>
      <w:r>
        <w:t>-</w:t>
      </w:r>
      <w:r>
        <w:tab/>
        <w:t>The Radio frequency Colour Code (RCC).</w:t>
      </w:r>
    </w:p>
    <w:p w:rsidR="007116A5" w:rsidRDefault="007116A5" w:rsidP="007116A5">
      <w:pPr>
        <w:pStyle w:val="B2"/>
      </w:pPr>
      <w:r>
        <w:t>-</w:t>
      </w:r>
      <w:r>
        <w:tab/>
        <w:t>The findings from the study on support for EC-GSM-</w:t>
      </w:r>
      <w:proofErr w:type="spellStart"/>
      <w:r>
        <w:t>IoT</w:t>
      </w:r>
      <w:proofErr w:type="spellEnd"/>
      <w:r>
        <w:t xml:space="preserve"> and GPRS/EGPRS in a reduced BCCH frequency allocation.</w:t>
      </w:r>
    </w:p>
    <w:p w:rsidR="007116A5" w:rsidRDefault="007116A5" w:rsidP="007116A5">
      <w:pPr>
        <w:pStyle w:val="B1"/>
      </w:pPr>
      <w:r>
        <w:t>-</w:t>
      </w:r>
      <w:r>
        <w:tab/>
        <w:t>A draft CR to 21.905 on corrections of 3GPP vocabulary and a draft CR to 24.008 on introduction of EC-GSM-</w:t>
      </w:r>
      <w:proofErr w:type="spellStart"/>
      <w:r>
        <w:t>IoT</w:t>
      </w:r>
      <w:proofErr w:type="spellEnd"/>
      <w:r>
        <w:t xml:space="preserve"> capability signalling were endorsed.</w:t>
      </w:r>
    </w:p>
    <w:p w:rsidR="007116A5" w:rsidRDefault="007116A5" w:rsidP="007116A5">
      <w:pPr>
        <w:pStyle w:val="B1"/>
      </w:pPr>
      <w:r>
        <w:lastRenderedPageBreak/>
        <w:t>-</w:t>
      </w:r>
      <w:r>
        <w:tab/>
        <w:t>The core part of the specification is 100% complete.</w:t>
      </w:r>
    </w:p>
    <w:p w:rsidR="007116A5" w:rsidRDefault="007116A5" w:rsidP="007116A5">
      <w:pPr>
        <w:pStyle w:val="B1"/>
      </w:pPr>
      <w:r>
        <w:t>-</w:t>
      </w:r>
      <w:r>
        <w:tab/>
        <w:t>The MS and BTS performance specification needs to be transferred to TSG RAN.</w:t>
      </w:r>
    </w:p>
    <w:p w:rsidR="007116A5" w:rsidRDefault="007116A5" w:rsidP="007116A5">
      <w:pPr>
        <w:pStyle w:val="B1"/>
      </w:pPr>
      <w:r>
        <w:t>-</w:t>
      </w:r>
      <w:r>
        <w:tab/>
        <w:t>CS/PS Coordination</w:t>
      </w:r>
      <w:r w:rsidRPr="00123365">
        <w:rPr>
          <w:noProof/>
        </w:rPr>
        <w:t xml:space="preserve"> (CSPS_Coord_GERAN)</w:t>
      </w:r>
    </w:p>
    <w:p w:rsidR="007116A5" w:rsidRDefault="007116A5" w:rsidP="007116A5">
      <w:pPr>
        <w:pStyle w:val="B2"/>
      </w:pPr>
      <w:r>
        <w:t>-</w:t>
      </w:r>
      <w:r>
        <w:tab/>
        <w:t>CRs to 48.008 and 48.018 approved.</w:t>
      </w:r>
    </w:p>
    <w:p w:rsidR="007116A5" w:rsidRDefault="007116A5" w:rsidP="007116A5">
      <w:pPr>
        <w:pStyle w:val="B2"/>
      </w:pPr>
      <w:r>
        <w:t>-</w:t>
      </w:r>
      <w:r>
        <w:tab/>
        <w:t>The work is 100% completed.</w:t>
      </w:r>
    </w:p>
    <w:p w:rsidR="007116A5" w:rsidRDefault="007116A5" w:rsidP="007116A5">
      <w:pPr>
        <w:pStyle w:val="B1"/>
      </w:pPr>
      <w:r>
        <w:t>-</w:t>
      </w:r>
      <w:r>
        <w:tab/>
      </w:r>
      <w:r w:rsidRPr="00123365">
        <w:rPr>
          <w:noProof/>
        </w:rPr>
        <w:t>eDRX (eDRX_GSM)</w:t>
      </w:r>
    </w:p>
    <w:p w:rsidR="007116A5" w:rsidRDefault="007116A5" w:rsidP="007116A5">
      <w:pPr>
        <w:pStyle w:val="B1"/>
      </w:pPr>
      <w:r>
        <w:t>-</w:t>
      </w:r>
      <w:r>
        <w:tab/>
        <w:t>Correction CRs approved to 43.064, 44.018, 44.060, 45001, 45002 and 45.008.</w:t>
      </w:r>
    </w:p>
    <w:p w:rsidR="007116A5" w:rsidRDefault="007116A5" w:rsidP="007116A5">
      <w:pPr>
        <w:pStyle w:val="B2"/>
      </w:pPr>
      <w:r>
        <w:t>-</w:t>
      </w:r>
      <w:r>
        <w:tab/>
        <w:t>The Radio frequency Colour Code (RCC) was introduced.</w:t>
      </w:r>
    </w:p>
    <w:p w:rsidR="007116A5" w:rsidRDefault="007116A5" w:rsidP="007116A5">
      <w:pPr>
        <w:pStyle w:val="B1"/>
      </w:pPr>
      <w:r>
        <w:t>-</w:t>
      </w:r>
      <w:r>
        <w:tab/>
        <w:t>The work was declared 100% completed already at GERAN#68.</w:t>
      </w:r>
    </w:p>
    <w:p w:rsidR="007116A5" w:rsidRDefault="007116A5" w:rsidP="007116A5">
      <w:pPr>
        <w:pStyle w:val="B1"/>
      </w:pPr>
      <w:r>
        <w:t>-</w:t>
      </w:r>
      <w:r>
        <w:tab/>
        <w:t>DL MIMO (FS_DOMIMO)</w:t>
      </w:r>
    </w:p>
    <w:p w:rsidR="007116A5" w:rsidRDefault="007116A5" w:rsidP="007116A5">
      <w:pPr>
        <w:pStyle w:val="B2"/>
      </w:pPr>
      <w:r>
        <w:t>-</w:t>
      </w:r>
      <w:r>
        <w:tab/>
        <w:t>TR 45.871 v1.0.1 was presented for information at the closing plenary.</w:t>
      </w:r>
    </w:p>
    <w:p w:rsidR="007116A5" w:rsidRDefault="007116A5" w:rsidP="007116A5">
      <w:pPr>
        <w:pStyle w:val="B2"/>
      </w:pPr>
      <w:r>
        <w:t>-</w:t>
      </w:r>
      <w:r>
        <w:tab/>
        <w:t>The SI is not complete and the remaining work needs to be transferred to TSG RAN.</w:t>
      </w:r>
    </w:p>
    <w:p w:rsidR="007116A5" w:rsidRPr="007116A5" w:rsidRDefault="007116A5" w:rsidP="007116A5">
      <w:pPr>
        <w:pStyle w:val="FP"/>
        <w:keepNext/>
        <w:rPr>
          <w:b/>
        </w:rPr>
      </w:pPr>
      <w:r>
        <w:rPr>
          <w:b/>
        </w:rPr>
        <w:t>GERAN3new:</w:t>
      </w:r>
    </w:p>
    <w:p w:rsidR="007116A5" w:rsidRDefault="007116A5" w:rsidP="007116A5">
      <w:pPr>
        <w:pStyle w:val="B1"/>
      </w:pPr>
      <w:r>
        <w:t>-</w:t>
      </w:r>
      <w:r>
        <w:tab/>
        <w:t>G3new performed work on three features:</w:t>
      </w:r>
    </w:p>
    <w:p w:rsidR="007116A5" w:rsidRDefault="007116A5" w:rsidP="007116A5">
      <w:pPr>
        <w:pStyle w:val="B2"/>
      </w:pPr>
      <w:r>
        <w:t>-</w:t>
      </w:r>
      <w:r>
        <w:tab/>
      </w:r>
      <w:r w:rsidRPr="00123365">
        <w:rPr>
          <w:noProof/>
        </w:rPr>
        <w:t xml:space="preserve">eDRX </w:t>
      </w:r>
      <w:r>
        <w:t>(eDRX_GSM_GERAN3new)</w:t>
      </w:r>
    </w:p>
    <w:p w:rsidR="007116A5" w:rsidRDefault="007116A5" w:rsidP="007116A5">
      <w:pPr>
        <w:pStyle w:val="B2"/>
      </w:pPr>
      <w:r>
        <w:t>-</w:t>
      </w:r>
      <w:r>
        <w:tab/>
      </w:r>
      <w:r w:rsidRPr="00123365">
        <w:rPr>
          <w:noProof/>
        </w:rPr>
        <w:t>EC-GSM-IoT</w:t>
      </w:r>
      <w:r>
        <w:t xml:space="preserve"> (CIoT_EC_GSM_GERAN3new)</w:t>
      </w:r>
    </w:p>
    <w:p w:rsidR="007116A5" w:rsidRDefault="007116A5" w:rsidP="007116A5">
      <w:pPr>
        <w:pStyle w:val="B2"/>
      </w:pPr>
      <w:r>
        <w:t>-</w:t>
      </w:r>
      <w:r>
        <w:tab/>
        <w:t>PSM (MTCe-UEPCOP_GERAN3new)</w:t>
      </w:r>
    </w:p>
    <w:p w:rsidR="007116A5" w:rsidRDefault="007116A5" w:rsidP="007116A5">
      <w:pPr>
        <w:pStyle w:val="B1"/>
      </w:pPr>
      <w:r>
        <w:t>-</w:t>
      </w:r>
      <w:r>
        <w:tab/>
        <w:t>In total 29 CRs were approved and the work on eDRX_GSM_GERAN3new and MTCe-UEPCOP_GERAN3new was declared 100% complete.</w:t>
      </w:r>
    </w:p>
    <w:p w:rsidR="007116A5" w:rsidRDefault="007116A5" w:rsidP="007116A5">
      <w:pPr>
        <w:pStyle w:val="B1"/>
      </w:pPr>
      <w:r>
        <w:t>-</w:t>
      </w:r>
      <w:r>
        <w:tab/>
        <w:t>CIoT_EC_GSM_GERAN3new reached 40% completion level and the remaining work will be transferred to TSG RAN.</w:t>
      </w:r>
    </w:p>
    <w:p w:rsidR="007116A5" w:rsidRDefault="007116A5" w:rsidP="007116A5">
      <w:pPr>
        <w:pStyle w:val="B1"/>
      </w:pPr>
      <w:r>
        <w:t>-</w:t>
      </w:r>
      <w:r>
        <w:tab/>
        <w:t>Four incoming letters were dealt with and one outgoing letter was agreed to be sent. See slide 7 for details.</w:t>
      </w:r>
    </w:p>
    <w:p w:rsidR="007116A5" w:rsidRPr="007116A5" w:rsidRDefault="007116A5" w:rsidP="007116A5">
      <w:pPr>
        <w:pStyle w:val="FP"/>
        <w:keepNext/>
        <w:rPr>
          <w:b/>
        </w:rPr>
      </w:pPr>
      <w:r>
        <w:rPr>
          <w:b/>
        </w:rPr>
        <w:t>GUIDANCE &amp; INFORMATION:</w:t>
      </w:r>
    </w:p>
    <w:p w:rsidR="007116A5" w:rsidRDefault="007116A5" w:rsidP="007116A5">
      <w:pPr>
        <w:pStyle w:val="B1"/>
      </w:pPr>
      <w:r>
        <w:t>-</w:t>
      </w:r>
      <w:r>
        <w:tab/>
        <w:t>Guidance</w:t>
      </w:r>
    </w:p>
    <w:p w:rsidR="007116A5" w:rsidRDefault="007116A5" w:rsidP="007116A5">
      <w:pPr>
        <w:pStyle w:val="B2"/>
      </w:pPr>
      <w:r>
        <w:t>-</w:t>
      </w:r>
      <w:r>
        <w:tab/>
        <w:t>None</w:t>
      </w:r>
    </w:p>
    <w:p w:rsidR="007116A5" w:rsidRDefault="007116A5" w:rsidP="007116A5">
      <w:pPr>
        <w:pStyle w:val="B1"/>
      </w:pPr>
      <w:r>
        <w:t>-</w:t>
      </w:r>
      <w:r>
        <w:tab/>
        <w:t>Information</w:t>
      </w:r>
    </w:p>
    <w:p w:rsidR="007116A5" w:rsidRDefault="007116A5" w:rsidP="007116A5">
      <w:pPr>
        <w:pStyle w:val="B2"/>
      </w:pPr>
      <w:r>
        <w:t>-</w:t>
      </w:r>
      <w:r>
        <w:tab/>
        <w:t>TSG GERAN#70 was the final TSG GERAN meeting and the GSM/EDGE specification work will now continue in TSG RAN, RAN5 and RAN6.</w:t>
      </w:r>
    </w:p>
    <w:p w:rsidR="007116A5" w:rsidRDefault="007116A5" w:rsidP="007116A5">
      <w:pPr>
        <w:pStyle w:val="B2"/>
      </w:pPr>
      <w:r>
        <w:t>-</w:t>
      </w:r>
      <w:r>
        <w:tab/>
        <w:t xml:space="preserve">As decided by PCG#35 (see </w:t>
      </w:r>
      <w:r w:rsidR="00123365">
        <w:t>TD</w:t>
      </w:r>
      <w:r>
        <w:t xml:space="preserve"> PCG#35(15)27, Decision PCG35/2, and </w:t>
      </w:r>
      <w:r w:rsidR="00123365">
        <w:t>TD</w:t>
      </w:r>
      <w:r>
        <w:t xml:space="preserve"> PCG#35(15)8r1) the ongoing work should be transferred to TSG RAN. As a result the following WIs/SIs needs to be transferred to TSG RAN:</w:t>
      </w:r>
    </w:p>
    <w:p w:rsidR="007116A5" w:rsidRDefault="007116A5" w:rsidP="007116A5">
      <w:pPr>
        <w:pStyle w:val="B3"/>
      </w:pPr>
      <w:r>
        <w:t>-</w:t>
      </w:r>
      <w:r>
        <w:tab/>
        <w:t xml:space="preserve">The performance part of the </w:t>
      </w:r>
      <w:r w:rsidRPr="00123365">
        <w:rPr>
          <w:noProof/>
        </w:rPr>
        <w:t>CIoT_EC_GSM</w:t>
      </w:r>
      <w:r>
        <w:t xml:space="preserve"> WI.</w:t>
      </w:r>
    </w:p>
    <w:p w:rsidR="007116A5" w:rsidRDefault="007116A5" w:rsidP="007116A5">
      <w:pPr>
        <w:pStyle w:val="B3"/>
      </w:pPr>
      <w:r>
        <w:t>-</w:t>
      </w:r>
      <w:r>
        <w:tab/>
        <w:t xml:space="preserve">The testing part of the </w:t>
      </w:r>
      <w:r w:rsidRPr="00123365">
        <w:rPr>
          <w:noProof/>
        </w:rPr>
        <w:t>CIoT_EC_GSM</w:t>
      </w:r>
      <w:r>
        <w:t xml:space="preserve"> WI, i.e. the CIoT_EC_GSM_GERAN3new building block.</w:t>
      </w:r>
    </w:p>
    <w:p w:rsidR="007116A5" w:rsidRDefault="007116A5" w:rsidP="007116A5">
      <w:pPr>
        <w:pStyle w:val="B3"/>
      </w:pPr>
      <w:r>
        <w:t>-</w:t>
      </w:r>
      <w:r>
        <w:tab/>
        <w:t>The FS_DOMIMO SI.</w:t>
      </w:r>
    </w:p>
    <w:p w:rsidR="007116A5" w:rsidRDefault="007116A5" w:rsidP="007116A5">
      <w:pPr>
        <w:pStyle w:val="FP"/>
        <w:keepNext/>
      </w:pPr>
    </w:p>
    <w:p w:rsidR="00123365" w:rsidRDefault="00123365" w:rsidP="00123365">
      <w:pPr>
        <w:pStyle w:val="FP"/>
        <w:keepNext/>
      </w:pPr>
      <w:r>
        <w:t>The report was presented by the TSG SA Chairman in the absence of the TSG GERAN Chairman at this meeting.</w:t>
      </w:r>
    </w:p>
    <w:p w:rsidR="00123365" w:rsidRDefault="00123365" w:rsidP="00123365">
      <w:pPr>
        <w:pStyle w:val="FP"/>
        <w:keepNext/>
      </w:pPr>
    </w:p>
    <w:p w:rsidR="00FC7D14" w:rsidRPr="00A17CE5" w:rsidRDefault="00FC7D14" w:rsidP="00FC7D14">
      <w:pPr>
        <w:keepNext/>
        <w:keepLines/>
      </w:pPr>
      <w:r>
        <w:rPr>
          <w:b/>
        </w:rPr>
        <w:t>Questions and comments:</w:t>
      </w:r>
    </w:p>
    <w:p w:rsidR="00FC7D14" w:rsidRPr="00123365" w:rsidRDefault="00123365" w:rsidP="00FC7D14">
      <w:pPr>
        <w:keepLines/>
      </w:pPr>
      <w:r>
        <w:t xml:space="preserve">There were no questions or comments. </w:t>
      </w:r>
      <w:r w:rsidR="00FC7D14" w:rsidRPr="00123365">
        <w:t xml:space="preserve">The TSG GERAN Chairman was thanked for this report, which was then </w:t>
      </w:r>
      <w:r w:rsidR="00FC7D14" w:rsidRPr="00123365">
        <w:rPr>
          <w:color w:val="0000FF"/>
        </w:rPr>
        <w:t>noted</w:t>
      </w:r>
      <w:r w:rsidR="00FC7D14" w:rsidRPr="00123365">
        <w:t>.</w:t>
      </w:r>
    </w:p>
    <w:p w:rsidR="004C1C63" w:rsidRDefault="004C1C63" w:rsidP="004C1C63">
      <w:pPr>
        <w:pStyle w:val="Heading1"/>
      </w:pPr>
      <w:bookmarkStart w:id="27" w:name="_Toc454370208"/>
      <w:r>
        <w:t>8</w:t>
      </w:r>
      <w:r>
        <w:tab/>
        <w:t>Rel-8 CRs (Need to be very well justified!)</w:t>
      </w:r>
      <w:bookmarkEnd w:id="27"/>
    </w:p>
    <w:p w:rsidR="004C1C63" w:rsidRDefault="004C1C63" w:rsidP="004C1C63">
      <w:pPr>
        <w:keepNext/>
        <w:keepLines/>
      </w:pPr>
      <w:r>
        <w:rPr>
          <w:color w:val="0000FF"/>
        </w:rPr>
        <w:t>TD SP</w:t>
      </w:r>
      <w:r>
        <w:rPr>
          <w:color w:val="0000FF"/>
        </w:rPr>
        <w:noBreakHyphen/>
        <w:t>160410</w:t>
      </w:r>
      <w:r w:rsidRPr="00A17CE5">
        <w:t xml:space="preserve"> </w:t>
      </w:r>
      <w:r>
        <w:t>(CR PACK) Rel</w:t>
      </w:r>
      <w:r>
        <w:noBreakHyphen/>
        <w:t>8 CRs on IMS Charging (CH8_IMS). (Source: SA</w:t>
      </w:r>
      <w:r w:rsidR="007E0AB3">
        <w:t> WG5</w:t>
      </w:r>
      <w:r>
        <w:t>).</w:t>
      </w:r>
      <w:r>
        <w:br/>
      </w:r>
      <w:r w:rsidRPr="00A17CE5">
        <w:rPr>
          <w:b/>
        </w:rPr>
        <w:t>Abstract:</w:t>
      </w:r>
      <w:r w:rsidRPr="00A17CE5">
        <w:t xml:space="preserve"> </w:t>
      </w:r>
      <w:r>
        <w:t>32.298 CR0577R1; 32.298 CR0578R1; 32.298 CR0579R1; 32.298 CR0580R1; 32.298 CR0581R1; 32.298 CR0582R1.</w:t>
      </w:r>
    </w:p>
    <w:p w:rsidR="004C1C63" w:rsidRPr="00A17CE5" w:rsidRDefault="004C1C63" w:rsidP="004C1C63">
      <w:pPr>
        <w:keepNext/>
        <w:keepLines/>
      </w:pPr>
      <w:r>
        <w:rPr>
          <w:b/>
        </w:rPr>
        <w:t>Discussion and conclusion:</w:t>
      </w:r>
    </w:p>
    <w:p w:rsidR="004C1C63" w:rsidRPr="00A17CE5" w:rsidRDefault="007817EA" w:rsidP="004C1C63">
      <w:pPr>
        <w:keepLines/>
      </w:pPr>
      <w:r>
        <w:t xml:space="preserve">This CR pack was </w:t>
      </w:r>
      <w:r w:rsidRPr="0035623D">
        <w:rPr>
          <w:color w:val="FF0000"/>
        </w:rPr>
        <w:t>block approved</w:t>
      </w:r>
      <w:r>
        <w:t>.</w:t>
      </w:r>
    </w:p>
    <w:p w:rsidR="004C1C63" w:rsidRDefault="004C1C63" w:rsidP="004C1C63">
      <w:pPr>
        <w:pStyle w:val="Heading1"/>
      </w:pPr>
      <w:bookmarkStart w:id="28" w:name="_Toc454370209"/>
      <w:r>
        <w:t>9</w:t>
      </w:r>
      <w:r>
        <w:tab/>
      </w:r>
      <w:r w:rsidR="007E0AB3">
        <w:t>Rel</w:t>
      </w:r>
      <w:r w:rsidR="007E0AB3">
        <w:noBreakHyphen/>
      </w:r>
      <w:r>
        <w:t>9 CRs (Need to be very well justified!)</w:t>
      </w:r>
      <w:bookmarkEnd w:id="28"/>
    </w:p>
    <w:p w:rsidR="004C1C63" w:rsidRDefault="004C1C63" w:rsidP="004C1C63">
      <w:pPr>
        <w:keepNext/>
        <w:keepLines/>
      </w:pPr>
      <w:r>
        <w:rPr>
          <w:color w:val="0000FF"/>
        </w:rPr>
        <w:t>TD SP</w:t>
      </w:r>
      <w:r>
        <w:rPr>
          <w:color w:val="0000FF"/>
        </w:rPr>
        <w:noBreakHyphen/>
        <w:t>160418</w:t>
      </w:r>
      <w:r w:rsidRPr="00A17CE5">
        <w:t xml:space="preserve"> </w:t>
      </w:r>
      <w:r>
        <w:t xml:space="preserve">(CR PACK) </w:t>
      </w:r>
      <w:r w:rsidR="007E0AB3">
        <w:t>Rel</w:t>
      </w:r>
      <w:r w:rsidR="007E0AB3">
        <w:noBreakHyphen/>
      </w:r>
      <w:r>
        <w:t xml:space="preserve">9 CRs on 3G HNB and LTE </w:t>
      </w:r>
      <w:proofErr w:type="spellStart"/>
      <w:r>
        <w:t>HeNB</w:t>
      </w:r>
      <w:proofErr w:type="spellEnd"/>
      <w:r>
        <w:t xml:space="preserve"> OAM&amp;P Type 1 Interface (HNB_eHNB</w:t>
      </w:r>
      <w:r>
        <w:noBreakHyphen/>
        <w:t>OAM_Type1). (Source: SA</w:t>
      </w:r>
      <w:r w:rsidR="007E0AB3">
        <w:t> WG5</w:t>
      </w:r>
      <w:r>
        <w:t>).</w:t>
      </w:r>
      <w:r>
        <w:br/>
      </w:r>
      <w:r w:rsidRPr="00A17CE5">
        <w:rPr>
          <w:b/>
        </w:rPr>
        <w:t>Abstract:</w:t>
      </w:r>
      <w:r w:rsidRPr="00A17CE5">
        <w:t xml:space="preserve"> </w:t>
      </w:r>
      <w:r>
        <w:t>32.592 CR0033; 32.592 CR0034; 32.592 CR0035; 32.592 CR0036; 32.592 CR0037.</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29" w:name="_Toc454370210"/>
      <w:r>
        <w:lastRenderedPageBreak/>
        <w:t>10</w:t>
      </w:r>
      <w:r>
        <w:tab/>
      </w:r>
      <w:r w:rsidR="007E0AB3">
        <w:t>Rel</w:t>
      </w:r>
      <w:r w:rsidR="007E0AB3">
        <w:noBreakHyphen/>
      </w:r>
      <w:r>
        <w:t>10 CRs (Need to be very well justified!)</w:t>
      </w:r>
      <w:bookmarkEnd w:id="29"/>
    </w:p>
    <w:p w:rsidR="004C1C63" w:rsidRDefault="004C1C63" w:rsidP="004C1C63">
      <w:pPr>
        <w:keepNext/>
        <w:keepLines/>
      </w:pPr>
      <w:r>
        <w:rPr>
          <w:color w:val="0000FF"/>
        </w:rPr>
        <w:t>TD SP</w:t>
      </w:r>
      <w:r>
        <w:rPr>
          <w:color w:val="0000FF"/>
        </w:rPr>
        <w:noBreakHyphen/>
        <w:t>160409</w:t>
      </w:r>
      <w:r w:rsidRPr="00A17CE5">
        <w:t xml:space="preserve"> </w:t>
      </w:r>
      <w:r>
        <w:t xml:space="preserve">(CR PACK) </w:t>
      </w:r>
      <w:r w:rsidR="007E0AB3">
        <w:t>Rel</w:t>
      </w:r>
      <w:r w:rsidR="007E0AB3">
        <w:noBreakHyphen/>
      </w:r>
      <w:r>
        <w:t>10 CRs on OAM Maintenance and small Enhancements (OAM10). (Source: SA</w:t>
      </w:r>
      <w:r w:rsidR="007E0AB3">
        <w:t> WG5</w:t>
      </w:r>
      <w:r>
        <w:t>).</w:t>
      </w:r>
      <w:r>
        <w:br/>
      </w:r>
      <w:r w:rsidRPr="00A17CE5">
        <w:rPr>
          <w:b/>
        </w:rPr>
        <w:t>Abstract:</w:t>
      </w:r>
      <w:r w:rsidRPr="00A17CE5">
        <w:t xml:space="preserve"> </w:t>
      </w:r>
      <w:r>
        <w:t>32.792 CR0002R1; 32.792 CR0003R1.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30" w:name="_Toc454370211"/>
      <w:r>
        <w:t>11</w:t>
      </w:r>
      <w:r>
        <w:tab/>
      </w:r>
      <w:r w:rsidR="007E0AB3">
        <w:t>Rel</w:t>
      </w:r>
      <w:r w:rsidR="007E0AB3">
        <w:noBreakHyphen/>
      </w:r>
      <w:r>
        <w:t>11 CRs (Need to be very well justified!)</w:t>
      </w:r>
      <w:bookmarkEnd w:id="30"/>
    </w:p>
    <w:p w:rsidR="004C1C63" w:rsidRDefault="004C1C63" w:rsidP="004C1C63">
      <w:pPr>
        <w:keepNext/>
        <w:keepLines/>
      </w:pPr>
      <w:r>
        <w:rPr>
          <w:color w:val="0000FF"/>
        </w:rPr>
        <w:t>TD SP</w:t>
      </w:r>
      <w:r>
        <w:rPr>
          <w:color w:val="0000FF"/>
        </w:rPr>
        <w:noBreakHyphen/>
        <w:t>160408</w:t>
      </w:r>
      <w:r w:rsidRPr="00A17CE5">
        <w:t xml:space="preserve"> </w:t>
      </w:r>
      <w:r>
        <w:t xml:space="preserve">(CR PACK) </w:t>
      </w:r>
      <w:r w:rsidR="007E0AB3">
        <w:t>Rel</w:t>
      </w:r>
      <w:r w:rsidR="007E0AB3">
        <w:noBreakHyphen/>
      </w:r>
      <w:r>
        <w:t>11 CRs on OAM Maintenance and small Enhancements (OAM11). (Source: SA</w:t>
      </w:r>
      <w:r w:rsidR="007E0AB3">
        <w:t> WG5</w:t>
      </w:r>
      <w:r>
        <w:t>).</w:t>
      </w:r>
      <w:r>
        <w:br/>
      </w:r>
      <w:r w:rsidRPr="00A17CE5">
        <w:rPr>
          <w:b/>
        </w:rPr>
        <w:t>Abstract:</w:t>
      </w:r>
      <w:r w:rsidRPr="00A17CE5">
        <w:t xml:space="preserve"> </w:t>
      </w:r>
      <w:r>
        <w:t>28.663 CR0010; 28.663 CR0011; 28.663 CR0012; 28.655 CR0006; 28.655 CR0007; 28.655 CR0008; 28.656 CR0013R1; 28.656 CR0014R1; 28.656 CR0015R1; 28.656 CR0009R1; 28.656 CR0010R1; 28.656 CR0011R1.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31" w:name="_Toc454370212"/>
      <w:r>
        <w:t>12</w:t>
      </w:r>
      <w:r>
        <w:tab/>
      </w:r>
      <w:r w:rsidR="007E0AB3">
        <w:t>Rel</w:t>
      </w:r>
      <w:r w:rsidR="007E0AB3">
        <w:noBreakHyphen/>
      </w:r>
      <w:r>
        <w:t>12 CRs</w:t>
      </w:r>
      <w:bookmarkEnd w:id="31"/>
    </w:p>
    <w:p w:rsidR="004C1C63" w:rsidRDefault="004C1C63" w:rsidP="004C1C63">
      <w:pPr>
        <w:keepNext/>
        <w:keepLines/>
      </w:pPr>
      <w:r>
        <w:rPr>
          <w:color w:val="0000FF"/>
        </w:rPr>
        <w:t>TD SP</w:t>
      </w:r>
      <w:r>
        <w:rPr>
          <w:color w:val="0000FF"/>
        </w:rPr>
        <w:noBreakHyphen/>
        <w:t>160284</w:t>
      </w:r>
      <w:r w:rsidRPr="00A17CE5">
        <w:t xml:space="preserve"> </w:t>
      </w:r>
      <w:r>
        <w:t>(CR PACK) 2 CRs to 23.204: SMSMI (</w:t>
      </w:r>
      <w:r w:rsidR="007E0AB3">
        <w:t>Rel</w:t>
      </w:r>
      <w:r w:rsidR="007E0AB3">
        <w:noBreakHyphen/>
      </w:r>
      <w:r>
        <w:t xml:space="preserve">12, </w:t>
      </w:r>
      <w:r w:rsidR="007E0AB3">
        <w:t>Rel</w:t>
      </w:r>
      <w:r w:rsidR="007E0AB3">
        <w:noBreakHyphen/>
      </w:r>
      <w:r>
        <w:t>13). (Source: SA</w:t>
      </w:r>
      <w:r w:rsidR="007E0AB3">
        <w:t> WG2</w:t>
      </w:r>
      <w:r>
        <w:t>).</w:t>
      </w:r>
      <w:r>
        <w:br/>
      </w:r>
      <w:r w:rsidRPr="00A17CE5">
        <w:rPr>
          <w:b/>
        </w:rPr>
        <w:t>Abstract:</w:t>
      </w:r>
      <w:r w:rsidRPr="00A17CE5">
        <w:t xml:space="preserve"> </w:t>
      </w:r>
      <w:r>
        <w:t>23.204 CR0107; 23.204 CR0108.</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160285</w:t>
      </w:r>
      <w:r w:rsidRPr="00A17CE5">
        <w:t xml:space="preserve"> </w:t>
      </w:r>
      <w:r>
        <w:t>(CR PACK) 3 CRs to 23.402, 23.216: TEI12 (</w:t>
      </w:r>
      <w:r w:rsidR="007E0AB3">
        <w:t>Rel</w:t>
      </w:r>
      <w:r w:rsidR="007E0AB3">
        <w:noBreakHyphen/>
      </w:r>
      <w:r>
        <w:t xml:space="preserve">12, </w:t>
      </w:r>
      <w:r w:rsidR="007E0AB3">
        <w:t>Rel</w:t>
      </w:r>
      <w:r w:rsidR="007E0AB3">
        <w:noBreakHyphen/>
      </w:r>
      <w:r>
        <w:t>13). (Source: SA</w:t>
      </w:r>
      <w:r w:rsidR="007E0AB3">
        <w:t> WG2</w:t>
      </w:r>
      <w:r>
        <w:t>).</w:t>
      </w:r>
      <w:r>
        <w:br/>
      </w:r>
      <w:r w:rsidRPr="00A17CE5">
        <w:rPr>
          <w:b/>
        </w:rPr>
        <w:t>Abstract:</w:t>
      </w:r>
      <w:r w:rsidRPr="00A17CE5">
        <w:t xml:space="preserve"> </w:t>
      </w:r>
      <w:r>
        <w:t>23.402 CR2927R2; 23.402 CR2928R2; 23.216 CR0334R1.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160257</w:t>
      </w:r>
      <w:r w:rsidRPr="00A17CE5">
        <w:t xml:space="preserve"> </w:t>
      </w:r>
      <w:r>
        <w:t>(CR PACK) CRs to TS 26.114, TS 26.442, TS 26.443, TS 26.444, TS 26.445, TS 26.447 and TR 26.952 on 'Codec for Enhanced Voice Services (</w:t>
      </w:r>
      <w:r w:rsidRPr="007E0AB3">
        <w:rPr>
          <w:noProof/>
        </w:rPr>
        <w:t>EVS_codec</w:t>
      </w:r>
      <w:r>
        <w:t>)' (Release 12 &amp; Release 13). (Source: SA</w:t>
      </w:r>
      <w:r w:rsidR="007E0AB3">
        <w:t> WG4</w:t>
      </w:r>
      <w:r>
        <w:t>).</w:t>
      </w:r>
      <w:r>
        <w:br/>
      </w:r>
      <w:r w:rsidRPr="00A17CE5">
        <w:rPr>
          <w:b/>
        </w:rPr>
        <w:t>Abstract:</w:t>
      </w:r>
      <w:r w:rsidRPr="00A17CE5">
        <w:t xml:space="preserve"> </w:t>
      </w:r>
      <w:r>
        <w:t>26.114 CR0338R6; 26.442 CR0014; 26.442 CR0015; 26.443 CR0010; 26.443 CR0011; 26.444 CR0009; 26.444 CR0010; 26.445 CR0014; 26.445 CR0015; 26.445 CR0016R1; 26.445 CR0017R1; 26.445 CR0018R2; 26.445 CR0019R2; 26.447 CR0006; 26.447 CR0007; 26.952 CR0006; 26.952 CR0007.</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160258</w:t>
      </w:r>
      <w:r w:rsidRPr="00A17CE5">
        <w:t xml:space="preserve"> </w:t>
      </w:r>
      <w:r>
        <w:t>(CR PACK) CRs to TS 26.346 on 'MBMS Improvements (MI)' (Release 12 &amp; Release 13). (Source: SA</w:t>
      </w:r>
      <w:r w:rsidR="007E0AB3">
        <w:t> WG4</w:t>
      </w:r>
      <w:r>
        <w:t>).</w:t>
      </w:r>
      <w:r>
        <w:br/>
      </w:r>
      <w:r w:rsidRPr="00A17CE5">
        <w:rPr>
          <w:b/>
        </w:rPr>
        <w:t>Abstract:</w:t>
      </w:r>
      <w:r w:rsidRPr="00A17CE5">
        <w:t xml:space="preserve"> </w:t>
      </w:r>
      <w:r>
        <w:t>26.346 CR0536R2; 26.346 CR0537R2; 26.346 CR0538R2.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160259</w:t>
      </w:r>
      <w:r w:rsidRPr="00A17CE5">
        <w:t xml:space="preserve"> </w:t>
      </w:r>
      <w:r>
        <w:t>(CR PACK) CRs to TS 26.114, TS 26.223, TS 26.234 and TS 26.346 on '(IETF) High Efficiency Video Coding (HEVC</w:t>
      </w:r>
      <w:r>
        <w:noBreakHyphen/>
        <w:t>SA4IETF)' (Release 12 &amp; Release 13). (Source: SA</w:t>
      </w:r>
      <w:r w:rsidR="007E0AB3">
        <w:t> WG4</w:t>
      </w:r>
      <w:r>
        <w:t>).</w:t>
      </w:r>
      <w:r>
        <w:br/>
      </w:r>
      <w:r w:rsidRPr="00A17CE5">
        <w:rPr>
          <w:b/>
        </w:rPr>
        <w:t>Abstract:</w:t>
      </w:r>
      <w:r w:rsidRPr="00A17CE5">
        <w:t xml:space="preserve"> </w:t>
      </w:r>
      <w:r>
        <w:t>26.114 CR0366R1; 26.114 CR0367R1; 26.223 CR0001R1; 26.234 CR0224R1; 26.234 CR0225R1; 26.346 CR0534R1; 26.346 CR0535R1.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160440</w:t>
      </w:r>
      <w:r w:rsidRPr="00A17CE5">
        <w:t xml:space="preserve"> </w:t>
      </w:r>
      <w:r>
        <w:t xml:space="preserve">(CR PACK) </w:t>
      </w:r>
      <w:r w:rsidR="007E0AB3">
        <w:t>Rel</w:t>
      </w:r>
      <w:r w:rsidR="007E0AB3">
        <w:noBreakHyphen/>
      </w:r>
      <w:r>
        <w:t xml:space="preserve">12 CRs for Security for </w:t>
      </w:r>
      <w:r w:rsidRPr="00EC3538">
        <w:rPr>
          <w:noProof/>
        </w:rPr>
        <w:t>Proximity</w:t>
      </w:r>
      <w:r w:rsidRPr="00EC3538">
        <w:rPr>
          <w:noProof/>
        </w:rPr>
        <w:noBreakHyphen/>
        <w:t xml:space="preserve">based </w:t>
      </w:r>
      <w:r>
        <w:t>Services. (Source: SA</w:t>
      </w:r>
      <w:r w:rsidR="007E0AB3">
        <w:t> WG3</w:t>
      </w:r>
      <w:r>
        <w:t>).</w:t>
      </w:r>
      <w:r>
        <w:br/>
      </w:r>
      <w:r w:rsidRPr="00A17CE5">
        <w:rPr>
          <w:b/>
        </w:rPr>
        <w:t>Abstract:</w:t>
      </w:r>
      <w:r w:rsidRPr="00A17CE5">
        <w:t xml:space="preserve"> </w:t>
      </w:r>
      <w:r>
        <w:t>33.303 CR0131.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lastRenderedPageBreak/>
        <w:t>TD SP</w:t>
      </w:r>
      <w:r>
        <w:rPr>
          <w:color w:val="0000FF"/>
        </w:rPr>
        <w:noBreakHyphen/>
        <w:t>160415</w:t>
      </w:r>
      <w:r w:rsidRPr="00A17CE5">
        <w:t xml:space="preserve"> </w:t>
      </w:r>
      <w:r>
        <w:t>(CR PACK) Rel</w:t>
      </w:r>
      <w:r>
        <w:noBreakHyphen/>
        <w:t>12 CRs on Charging Management (CH12). (Source: SA WG5).</w:t>
      </w:r>
      <w:r>
        <w:br/>
      </w:r>
      <w:r w:rsidRPr="00A17CE5">
        <w:rPr>
          <w:b/>
        </w:rPr>
        <w:t>Abstract:</w:t>
      </w:r>
      <w:r w:rsidRPr="00A17CE5">
        <w:t xml:space="preserve"> </w:t>
      </w:r>
      <w:r>
        <w:t>32.251 CR0461R1; 32.251 CR0462R1.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32" w:name="_Toc454370213"/>
      <w:r>
        <w:t>13</w:t>
      </w:r>
      <w:r>
        <w:tab/>
        <w:t>Rel-13 CRs</w:t>
      </w:r>
      <w:bookmarkEnd w:id="32"/>
    </w:p>
    <w:p w:rsidR="004C1C63" w:rsidRDefault="004C1C63" w:rsidP="004C1C63">
      <w:pPr>
        <w:pBdr>
          <w:top w:val="single" w:sz="4" w:space="1" w:color="auto"/>
          <w:left w:val="single" w:sz="4" w:space="4" w:color="auto"/>
          <w:bottom w:val="single" w:sz="4" w:space="1" w:color="auto"/>
          <w:right w:val="single" w:sz="4" w:space="4" w:color="auto"/>
        </w:pBdr>
      </w:pPr>
      <w:r>
        <w:t>NOTE: Cat-F CRs only are expected except for highlighted items below and NBIOT_CH (and NBIOT_OAM) if submitted, see Agenda Item 16).</w:t>
      </w:r>
    </w:p>
    <w:p w:rsidR="004C1C63" w:rsidRDefault="004C1C63" w:rsidP="004C1C63">
      <w:pPr>
        <w:pStyle w:val="Heading1"/>
      </w:pPr>
      <w:bookmarkStart w:id="33" w:name="_Toc454370214"/>
      <w:r>
        <w:t>13A</w:t>
      </w:r>
      <w:r>
        <w:tab/>
        <w:t>SA WG1-related Work Items</w:t>
      </w:r>
      <w:bookmarkEnd w:id="33"/>
    </w:p>
    <w:p w:rsidR="004C1C63" w:rsidRDefault="004C1C63" w:rsidP="004C1C63">
      <w:pPr>
        <w:pBdr>
          <w:top w:val="single" w:sz="4" w:space="1" w:color="auto"/>
          <w:left w:val="single" w:sz="4" w:space="4" w:color="auto"/>
          <w:bottom w:val="single" w:sz="4" w:space="1" w:color="auto"/>
          <w:right w:val="single" w:sz="4" w:space="4" w:color="auto"/>
        </w:pBdr>
      </w:pPr>
      <w:r>
        <w:t>(SEES) - Service Exposure and Enablement Support (SRMMTC) - Service Requirements Maintenance for Machine-Type Communications (SRM_GCSE_LTE) - Service Requirements Maintenance for Group Communication System Enablers for LTE (ACDC) - Application specific Congestion control for Data Communication (including FS phase) (ECIP) - Enhanced Calling Information Presentation (GUSH) - RAN Sharing Enhancements on GERAN and UTRAN (RSE) - RAN Sharing Enhancements.</w:t>
      </w:r>
    </w:p>
    <w:p w:rsidR="004C1C63" w:rsidRDefault="004C1C63" w:rsidP="004C1C63">
      <w:pPr>
        <w:pStyle w:val="NormTop"/>
      </w:pPr>
      <w:r>
        <w:rPr>
          <w:color w:val="0000FF"/>
        </w:rPr>
        <w:t>TD SP</w:t>
      </w:r>
      <w:r>
        <w:rPr>
          <w:color w:val="0000FF"/>
        </w:rPr>
        <w:noBreakHyphen/>
        <w:t>160347</w:t>
      </w:r>
      <w:r w:rsidRPr="00A17CE5">
        <w:t xml:space="preserve"> </w:t>
      </w:r>
      <w:r>
        <w:t xml:space="preserve">LS from TSG GERAN: LS on Corrections of 3GPP vocabulary due to renaming to </w:t>
      </w:r>
      <w:r w:rsidRPr="007E0AB3">
        <w:rPr>
          <w:noProof/>
        </w:rPr>
        <w:t>EC</w:t>
      </w:r>
      <w:r w:rsidRPr="007E0AB3">
        <w:rPr>
          <w:noProof/>
        </w:rPr>
        <w:noBreakHyphen/>
        <w:t>GSM</w:t>
      </w:r>
      <w:r w:rsidRPr="007E0AB3">
        <w:rPr>
          <w:noProof/>
        </w:rPr>
        <w:noBreakHyphen/>
        <w:t>IoT</w:t>
      </w:r>
      <w:r>
        <w:t>. (TSG GERAN)</w:t>
      </w:r>
      <w:r>
        <w:br/>
      </w:r>
      <w:r w:rsidRPr="00A17CE5">
        <w:rPr>
          <w:b/>
        </w:rPr>
        <w:t>Abstract:</w:t>
      </w:r>
      <w:r w:rsidRPr="00A17CE5">
        <w:t xml:space="preserve"> </w:t>
      </w:r>
      <w:r>
        <w:t xml:space="preserve">In the ongoing work on </w:t>
      </w:r>
      <w:r w:rsidRPr="007E0AB3">
        <w:rPr>
          <w:noProof/>
        </w:rPr>
        <w:t>CIoT_EC_GSM</w:t>
      </w:r>
      <w:r>
        <w:t xml:space="preserve"> in TSG GERAN it was agreed at the GERAN#69 meeting in Malta to change the name from EC-EGPRS to </w:t>
      </w:r>
      <w:r w:rsidRPr="007E0AB3">
        <w:rPr>
          <w:noProof/>
        </w:rPr>
        <w:t>EC-GSM-IoT.</w:t>
      </w:r>
      <w:r>
        <w:t xml:space="preserve"> </w:t>
      </w:r>
      <w:r w:rsidR="007E0AB3">
        <w:br/>
      </w:r>
      <w:r>
        <w:t xml:space="preserve">However, it has been observed that the corresponding change to the abbreviation in TR 21.905 Vocabulary for 3GPP specifications has not been made. TSG GERAN would therefore kindly ask TSG SA to review the attached draft CR endorsed by GERAN and if found acceptable update TR 21.905 accordingly. </w:t>
      </w:r>
      <w:r w:rsidR="007E0AB3">
        <w:br/>
      </w:r>
      <w:r>
        <w:t xml:space="preserve">Finally, please note that GERAN#70 is the final and last GERAN meeting. The responsibility will be taken over by RAN WG6 and any further correspondence should therefore be addressed to RAN WG6. </w:t>
      </w:r>
      <w:r w:rsidR="007E0AB3">
        <w:br/>
      </w:r>
      <w:r w:rsidRPr="007E0AB3">
        <w:rPr>
          <w:b/>
        </w:rPr>
        <w:t>Action:</w:t>
      </w:r>
      <w:r>
        <w:t xml:space="preserve"> TSG GERAN kindly asks </w:t>
      </w:r>
      <w:r w:rsidR="00123365">
        <w:t>TSG </w:t>
      </w:r>
      <w:r>
        <w:t>SA to review the attached draft CR endorsed by GERAN and if found acceptable update the TR 21.905 accordingly.</w:t>
      </w:r>
    </w:p>
    <w:p w:rsidR="004C1C63" w:rsidRPr="00A17CE5" w:rsidRDefault="004C1C63" w:rsidP="004C1C63">
      <w:pPr>
        <w:keepNext/>
        <w:keepLines/>
      </w:pPr>
      <w:r>
        <w:rPr>
          <w:b/>
        </w:rPr>
        <w:t>Discussion and conclusion:</w:t>
      </w:r>
    </w:p>
    <w:p w:rsidR="004C1C63" w:rsidRDefault="00123365" w:rsidP="004C1C63">
      <w:pPr>
        <w:keepLines/>
      </w:pPr>
      <w:r>
        <w:t xml:space="preserve">The attached draft CR was used as a basis for the CR in </w:t>
      </w:r>
      <w:r>
        <w:rPr>
          <w:color w:val="0000FF"/>
          <w:lang w:val="en-US" w:eastAsia="en-US"/>
        </w:rPr>
        <w:t>TD SP</w:t>
      </w:r>
      <w:r>
        <w:rPr>
          <w:color w:val="0000FF"/>
          <w:lang w:val="en-US" w:eastAsia="en-US"/>
        </w:rPr>
        <w:noBreakHyphen/>
        <w:t>160466</w:t>
      </w:r>
      <w:r>
        <w:t xml:space="preserve"> and this LS was then </w:t>
      </w:r>
      <w:r>
        <w:rPr>
          <w:color w:val="0000FF"/>
        </w:rPr>
        <w:t>noted</w:t>
      </w:r>
      <w:r>
        <w:t>.</w:t>
      </w:r>
    </w:p>
    <w:p w:rsidR="00123365" w:rsidRDefault="00123365" w:rsidP="00123365">
      <w:pPr>
        <w:keepNext/>
        <w:keepLines/>
        <w:pBdr>
          <w:top w:val="single" w:sz="4" w:space="1" w:color="auto"/>
        </w:pBdr>
      </w:pPr>
      <w:r>
        <w:rPr>
          <w:color w:val="0000FF"/>
          <w:lang w:val="en-US" w:eastAsia="en-US"/>
        </w:rPr>
        <w:t>TD SP</w:t>
      </w:r>
      <w:r>
        <w:rPr>
          <w:color w:val="0000FF"/>
          <w:lang w:val="en-US" w:eastAsia="en-US"/>
        </w:rPr>
        <w:noBreakHyphen/>
        <w:t>160466</w:t>
      </w:r>
      <w:r w:rsidRPr="00123365">
        <w:t xml:space="preserve"> </w:t>
      </w:r>
      <w:r>
        <w:t>(CR) 21.905 CR0113: Correction of 3GPP vocabulary due to renaming to EC-GSM-</w:t>
      </w:r>
      <w:proofErr w:type="spellStart"/>
      <w:r>
        <w:t>IoT</w:t>
      </w:r>
      <w:proofErr w:type="spellEnd"/>
      <w:r>
        <w:t>. (TSG SA).</w:t>
      </w:r>
      <w:r>
        <w:br/>
      </w:r>
      <w:r w:rsidRPr="00123365">
        <w:rPr>
          <w:b/>
        </w:rPr>
        <w:t>Abstract:</w:t>
      </w:r>
      <w:r w:rsidRPr="00123365">
        <w:t xml:space="preserve"> </w:t>
      </w:r>
      <w:r>
        <w:t xml:space="preserve">Summary of change: The abbreviation EC-EGPRS has been updated to </w:t>
      </w:r>
      <w:r w:rsidRPr="00123365">
        <w:rPr>
          <w:noProof/>
        </w:rPr>
        <w:t>EC-GSM-IoT.</w:t>
      </w:r>
    </w:p>
    <w:p w:rsidR="00123365" w:rsidRDefault="00123365" w:rsidP="00123365">
      <w:pPr>
        <w:keepNext/>
        <w:keepLines/>
        <w:rPr>
          <w:b/>
        </w:rPr>
      </w:pPr>
      <w:r w:rsidRPr="00123365">
        <w:rPr>
          <w:b/>
        </w:rPr>
        <w:t>Discussion and conclusion:</w:t>
      </w:r>
    </w:p>
    <w:p w:rsidR="00123365" w:rsidRPr="000F5944" w:rsidRDefault="000F5944" w:rsidP="00123365">
      <w:pPr>
        <w:keepLines/>
      </w:pPr>
      <w:r>
        <w:t xml:space="preserve">This CR was reviewed and </w:t>
      </w:r>
      <w:r>
        <w:rPr>
          <w:color w:val="FF0000"/>
        </w:rPr>
        <w:t>approved</w:t>
      </w:r>
      <w:r>
        <w:t>.</w:t>
      </w:r>
    </w:p>
    <w:p w:rsidR="004C1C63" w:rsidRDefault="004C1C63" w:rsidP="004C1C63">
      <w:pPr>
        <w:pStyle w:val="NormTop"/>
      </w:pPr>
      <w:r>
        <w:rPr>
          <w:color w:val="0000FF"/>
        </w:rPr>
        <w:t>TD SP</w:t>
      </w:r>
      <w:r>
        <w:rPr>
          <w:color w:val="0000FF"/>
        </w:rPr>
        <w:noBreakHyphen/>
        <w:t>160353</w:t>
      </w:r>
      <w:r w:rsidRPr="00A17CE5">
        <w:t xml:space="preserve"> </w:t>
      </w:r>
      <w:r>
        <w:t>(CR PACK) SEES Agreed CRs. (Source: SA WG1).</w:t>
      </w:r>
      <w:r>
        <w:br/>
      </w:r>
      <w:r w:rsidRPr="00A17CE5">
        <w:rPr>
          <w:b/>
        </w:rPr>
        <w:t>Abstract:</w:t>
      </w:r>
      <w:r w:rsidRPr="00A17CE5">
        <w:t xml:space="preserve"> </w:t>
      </w:r>
      <w:r>
        <w:t>22.101 CR0517R2; 22.101 CR0518R1.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34" w:name="_Toc454370215"/>
      <w:r>
        <w:t>13B</w:t>
      </w:r>
      <w:r>
        <w:tab/>
        <w:t>SA WG2-related Work Items</w:t>
      </w:r>
      <w:bookmarkEnd w:id="34"/>
    </w:p>
    <w:p w:rsidR="004C1C63" w:rsidRPr="007B743D" w:rsidRDefault="004C1C63" w:rsidP="004C1C63">
      <w:pPr>
        <w:pBdr>
          <w:top w:val="single" w:sz="4" w:space="1" w:color="auto"/>
          <w:left w:val="single" w:sz="4" w:space="4" w:color="auto"/>
          <w:bottom w:val="single" w:sz="4" w:space="1" w:color="auto"/>
          <w:right w:val="single" w:sz="4" w:space="4" w:color="auto"/>
        </w:pBdr>
        <w:rPr>
          <w:noProof/>
        </w:rPr>
      </w:pPr>
      <w:r w:rsidRPr="007B743D">
        <w:rPr>
          <w:noProof/>
        </w:rPr>
        <w:t>(FMSS) - Flexible Mobile Service Steering (UPCON) - UserPlane Congestion Management (IOPS) - Isolated E-UTRAN Operation for Public Safety (eWebRTCi) - Enhancements to WebRTC interoperability (CSPS_coord) - Improvements to CS/PS coordination in UTRAN/GERAN Shared Networks (ePRoSe) - Enhancements to Proximity-based Services (VoE-UTRAN_PPD) - Voice over E-UTRAN Paging Policy Differentiation (DÉCOR) - Dedicated Core Networks (NBIFOM) - IP Flow Mobility support for S2a and S2b Interfaces (AESE) - Architecture Enhancements for Service Capability Exposure (MONTE) - Monitoring Enhancements (GROUPE) - Group based Enhancements (DRuMS) - Double Resource Reuse for Multiple Media Sessions (eUMONC and FS_UMONC_sas) - Usage Monitoring Control PCC Extension (eDRX) - Stage 2 for Extended DRX cycle for Power Consumption (HLCom) Optimizations to Support High Latency Communications (SEW1) Support of Emergency services over WLAN - Phase 1 (CIoT) - Stage 2 of CIoT.</w:t>
      </w:r>
    </w:p>
    <w:p w:rsidR="007B743D" w:rsidRDefault="007B743D" w:rsidP="007B743D">
      <w:pPr>
        <w:pStyle w:val="NormTop"/>
      </w:pPr>
      <w:r>
        <w:rPr>
          <w:color w:val="0000FF"/>
        </w:rPr>
        <w:lastRenderedPageBreak/>
        <w:t>TD SP</w:t>
      </w:r>
      <w:r>
        <w:rPr>
          <w:color w:val="0000FF"/>
        </w:rPr>
        <w:noBreakHyphen/>
        <w:t>160286</w:t>
      </w:r>
      <w:r w:rsidRPr="00A17CE5">
        <w:t xml:space="preserve"> </w:t>
      </w:r>
      <w:r>
        <w:t xml:space="preserve">(CR PACK) 24 CRs to 23.060, 23.401: </w:t>
      </w:r>
      <w:r w:rsidRPr="007E0AB3">
        <w:rPr>
          <w:noProof/>
        </w:rPr>
        <w:t>CIoT</w:t>
      </w:r>
      <w:r>
        <w:t xml:space="preserve"> (</w:t>
      </w:r>
      <w:r w:rsidR="007E0AB3">
        <w:t>Rel</w:t>
      </w:r>
      <w:r w:rsidR="007E0AB3">
        <w:noBreakHyphen/>
      </w:r>
      <w:r>
        <w:t>13). (Source: SA</w:t>
      </w:r>
      <w:r w:rsidR="007E0AB3">
        <w:t> WG2</w:t>
      </w:r>
      <w:r>
        <w:t>).</w:t>
      </w:r>
      <w:r>
        <w:br/>
      </w:r>
      <w:r w:rsidRPr="00A17CE5">
        <w:rPr>
          <w:b/>
        </w:rPr>
        <w:t>Abstract:</w:t>
      </w:r>
      <w:r w:rsidRPr="00A17CE5">
        <w:t xml:space="preserve"> </w:t>
      </w:r>
      <w:r>
        <w:t>23.401 CR3000R1; 23.401 CR3013R1; 23.401 CR3014R1; 23.401 CR2996R1; 23.401 CR3012R1; 23.401 CR3008R1; 23.401 CR3017R2; 23.401 CR2992R3; 23.401 CR3015R4; 23.401 CR2997R3; 23.060 CR1999R4; 23.401 CR3022; 23.401 CR3042; 23.401 CR3051; 23.401 CR2998R4; 23.401 CR2999R8; 23.401 CR2994R4; 23.401 CR3046R1; 23.401 CR3049R1; 23.401 CR3041R1; 23.401 CR2993R3; 23.401 CR3035R2; 23.401 CR2995R8; 23.401 CR3026R3.</w:t>
      </w:r>
    </w:p>
    <w:p w:rsidR="007B743D" w:rsidRPr="00A17CE5" w:rsidRDefault="007B743D" w:rsidP="007B743D">
      <w:pPr>
        <w:keepNext/>
        <w:keepLines/>
      </w:pPr>
      <w:r>
        <w:rPr>
          <w:b/>
        </w:rPr>
        <w:t>Discussion and conclusion:</w:t>
      </w:r>
    </w:p>
    <w:p w:rsidR="007B743D" w:rsidRPr="00123365" w:rsidRDefault="007B743D" w:rsidP="007B743D">
      <w:pPr>
        <w:keepLines/>
      </w:pPr>
      <w:r>
        <w:t xml:space="preserve">Update to 23.401 CR2997R3 proposed in </w:t>
      </w:r>
      <w:r w:rsidRPr="004C1C63">
        <w:rPr>
          <w:color w:val="0000FF"/>
        </w:rPr>
        <w:t>TD SP</w:t>
      </w:r>
      <w:r w:rsidRPr="004C1C63">
        <w:rPr>
          <w:color w:val="0000FF"/>
        </w:rPr>
        <w:noBreakHyphen/>
        <w:t>160433</w:t>
      </w:r>
      <w:r>
        <w:t>.</w:t>
      </w:r>
      <w:r w:rsidR="00123365">
        <w:t xml:space="preserve"> All other CRs were </w:t>
      </w:r>
      <w:r w:rsidR="00123365">
        <w:rPr>
          <w:color w:val="FF0000"/>
        </w:rPr>
        <w:t>approved</w:t>
      </w:r>
      <w:r w:rsidR="00123365">
        <w:t>.</w:t>
      </w:r>
    </w:p>
    <w:p w:rsidR="004C1C63" w:rsidRDefault="004C1C63" w:rsidP="004C1C63">
      <w:pPr>
        <w:pStyle w:val="NormTop"/>
      </w:pPr>
      <w:r>
        <w:rPr>
          <w:color w:val="0000FF"/>
        </w:rPr>
        <w:t>TD SP</w:t>
      </w:r>
      <w:r>
        <w:rPr>
          <w:color w:val="0000FF"/>
        </w:rPr>
        <w:noBreakHyphen/>
        <w:t>160433</w:t>
      </w:r>
      <w:r w:rsidRPr="00A17CE5">
        <w:t xml:space="preserve"> </w:t>
      </w:r>
      <w:r>
        <w:t>23.401 CR2997R4 (Rel</w:t>
      </w:r>
      <w:r>
        <w:noBreakHyphen/>
        <w:t>13, 'F'): Support for SMS using CP optimisation. (Source: Qualcomm Incorporated, Intel, Ericsson).</w:t>
      </w:r>
      <w:r>
        <w:br/>
      </w:r>
      <w:r w:rsidRPr="00A17CE5">
        <w:rPr>
          <w:b/>
        </w:rPr>
        <w:t>Abstract:</w:t>
      </w:r>
      <w:r w:rsidRPr="00A17CE5">
        <w:t xml:space="preserve"> </w:t>
      </w:r>
      <w:r>
        <w:t xml:space="preserve">Summary of change: Clarifies that a UE and MME that support Control Plane </w:t>
      </w:r>
      <w:r w:rsidRPr="007B743D">
        <w:rPr>
          <w:noProof/>
        </w:rPr>
        <w:t>CIoT</w:t>
      </w:r>
      <w:r>
        <w:t xml:space="preserve"> EPS optimisation use the procedures defined in clauses 5.3.4B to send/receive SMS.</w:t>
      </w:r>
    </w:p>
    <w:p w:rsidR="004C1C63" w:rsidRPr="00A17CE5" w:rsidRDefault="004C1C63" w:rsidP="004C1C63">
      <w:pPr>
        <w:keepNext/>
        <w:keepLines/>
      </w:pPr>
      <w:r>
        <w:rPr>
          <w:b/>
        </w:rPr>
        <w:t>Discussion and conclusion:</w:t>
      </w:r>
    </w:p>
    <w:p w:rsidR="004C1C63" w:rsidRPr="00A17CE5" w:rsidRDefault="004C1C63" w:rsidP="004C1C63">
      <w:pPr>
        <w:keepLines/>
      </w:pPr>
      <w:r>
        <w:t xml:space="preserve">Revision of </w:t>
      </w:r>
      <w:r w:rsidRPr="007E0AB3">
        <w:rPr>
          <w:color w:val="00B050"/>
        </w:rPr>
        <w:t>S2-162053</w:t>
      </w:r>
      <w:r>
        <w:t xml:space="preserve">. Proposed update to 23.401 CR2997R3 in </w:t>
      </w:r>
      <w:r w:rsidRPr="004C1C63">
        <w:rPr>
          <w:color w:val="0000FF"/>
        </w:rPr>
        <w:t>TD SP</w:t>
      </w:r>
      <w:r w:rsidRPr="004C1C63">
        <w:rPr>
          <w:color w:val="0000FF"/>
        </w:rPr>
        <w:noBreakHyphen/>
        <w:t>160286</w:t>
      </w:r>
      <w:r>
        <w:t xml:space="preserve">. </w:t>
      </w:r>
      <w:r w:rsidR="00123365">
        <w:t xml:space="preserve">This CR was </w:t>
      </w:r>
      <w:r w:rsidR="00123365" w:rsidRPr="00123365">
        <w:rPr>
          <w:color w:val="FF0000"/>
        </w:rPr>
        <w:t>approved</w:t>
      </w:r>
      <w:r w:rsidR="00123365">
        <w:t>.</w:t>
      </w:r>
    </w:p>
    <w:p w:rsidR="007B743D" w:rsidRDefault="007B743D" w:rsidP="007B743D">
      <w:pPr>
        <w:pStyle w:val="NormTop"/>
      </w:pPr>
      <w:r>
        <w:rPr>
          <w:color w:val="0000FF"/>
        </w:rPr>
        <w:t>TD SP</w:t>
      </w:r>
      <w:r>
        <w:rPr>
          <w:color w:val="0000FF"/>
        </w:rPr>
        <w:noBreakHyphen/>
        <w:t>160287</w:t>
      </w:r>
      <w:r w:rsidRPr="00A17CE5">
        <w:t xml:space="preserve"> </w:t>
      </w:r>
      <w:r>
        <w:t xml:space="preserve">(CR PACK) 10 CRs to 23.203, 23.272, 23.682: </w:t>
      </w:r>
      <w:r w:rsidRPr="007B743D">
        <w:rPr>
          <w:noProof/>
        </w:rPr>
        <w:t>CIoT</w:t>
      </w:r>
      <w:r>
        <w:t xml:space="preserve"> (</w:t>
      </w:r>
      <w:r w:rsidR="007E0AB3">
        <w:t>Rel</w:t>
      </w:r>
      <w:r w:rsidR="007E0AB3">
        <w:noBreakHyphen/>
      </w:r>
      <w:r>
        <w:t>13). (Source: SA</w:t>
      </w:r>
      <w:r w:rsidR="007E0AB3">
        <w:t> WG2</w:t>
      </w:r>
      <w:r>
        <w:t>).</w:t>
      </w:r>
      <w:r>
        <w:br/>
      </w:r>
      <w:r w:rsidRPr="00A17CE5">
        <w:rPr>
          <w:b/>
        </w:rPr>
        <w:t>Abstract:</w:t>
      </w:r>
      <w:r w:rsidRPr="00A17CE5">
        <w:t xml:space="preserve"> </w:t>
      </w:r>
      <w:r>
        <w:t>23.682 CR0169R1; 23.682 CR0173R1; 23.682 CR0175R1; 23.682 CR0182R2; 23.682 CR0172R3; 23.682 CR0171R5; 23.272 CR0964R1; 23.682 CR0174R6; 23.682 CR0183R2; 23.203 CR1029R2.</w:t>
      </w:r>
    </w:p>
    <w:p w:rsidR="007B743D" w:rsidRPr="00A17CE5" w:rsidRDefault="007B743D" w:rsidP="007B743D">
      <w:pPr>
        <w:keepNext/>
        <w:keepLines/>
      </w:pPr>
      <w:r>
        <w:rPr>
          <w:b/>
        </w:rPr>
        <w:t>Discussion and conclusion:</w:t>
      </w:r>
    </w:p>
    <w:p w:rsidR="007B743D" w:rsidRPr="00A17CE5" w:rsidRDefault="007B743D" w:rsidP="007B743D">
      <w:pPr>
        <w:keepLines/>
      </w:pPr>
      <w:r>
        <w:t xml:space="preserve">Update to 23.272 CR0964R1 proposed in </w:t>
      </w:r>
      <w:r w:rsidRPr="004C1C63">
        <w:rPr>
          <w:color w:val="0000FF"/>
        </w:rPr>
        <w:t>TD SP</w:t>
      </w:r>
      <w:r w:rsidRPr="004C1C63">
        <w:rPr>
          <w:color w:val="0000FF"/>
        </w:rPr>
        <w:noBreakHyphen/>
        <w:t>160435</w:t>
      </w:r>
      <w:r>
        <w:t xml:space="preserve">. </w:t>
      </w:r>
      <w:r w:rsidR="00123365">
        <w:t xml:space="preserve">All other CRs were </w:t>
      </w:r>
      <w:r w:rsidR="00123365">
        <w:rPr>
          <w:color w:val="FF0000"/>
        </w:rPr>
        <w:t>approved</w:t>
      </w:r>
      <w:r w:rsidR="00123365">
        <w:t>.</w:t>
      </w:r>
    </w:p>
    <w:p w:rsidR="004C1C63" w:rsidRDefault="004C1C63" w:rsidP="004C1C63">
      <w:pPr>
        <w:pStyle w:val="NormTop"/>
      </w:pPr>
      <w:r>
        <w:rPr>
          <w:color w:val="0000FF"/>
        </w:rPr>
        <w:t>TD SP</w:t>
      </w:r>
      <w:r>
        <w:rPr>
          <w:color w:val="0000FF"/>
        </w:rPr>
        <w:noBreakHyphen/>
        <w:t>160435</w:t>
      </w:r>
      <w:r w:rsidRPr="00A17CE5">
        <w:t xml:space="preserve"> </w:t>
      </w:r>
      <w:r>
        <w:t>23.272 CR0964R2 (Rel</w:t>
      </w:r>
      <w:r>
        <w:noBreakHyphen/>
        <w:t>13, 'F'): Support for SMS using CP optimisation for CIOT. (Source: Qualcomm Incorporated, Intel, Ericsson).</w:t>
      </w:r>
      <w:r>
        <w:br/>
      </w:r>
      <w:r w:rsidRPr="00A17CE5">
        <w:rPr>
          <w:b/>
        </w:rPr>
        <w:t>Abstract:</w:t>
      </w:r>
      <w:r w:rsidRPr="00A17CE5">
        <w:t xml:space="preserve"> </w:t>
      </w:r>
      <w:r>
        <w:t xml:space="preserve">Clarifies that a UE and MME that support Control Plane </w:t>
      </w:r>
      <w:r w:rsidRPr="007B743D">
        <w:rPr>
          <w:noProof/>
        </w:rPr>
        <w:t>CIoT</w:t>
      </w:r>
      <w:r>
        <w:t xml:space="preserve"> EPS optimisation use Data Transport in Control Plane </w:t>
      </w:r>
      <w:r w:rsidRPr="007E0AB3">
        <w:rPr>
          <w:noProof/>
        </w:rPr>
        <w:t>CIoT</w:t>
      </w:r>
      <w:r>
        <w:t xml:space="preserve"> EPS Optimisation and do not need Service request procedures.</w:t>
      </w:r>
    </w:p>
    <w:p w:rsidR="004C1C63" w:rsidRPr="00A17CE5" w:rsidRDefault="004C1C63" w:rsidP="004C1C63">
      <w:pPr>
        <w:keepNext/>
        <w:keepLines/>
      </w:pPr>
      <w:r>
        <w:rPr>
          <w:b/>
        </w:rPr>
        <w:t>Discussion and conclusion:</w:t>
      </w:r>
    </w:p>
    <w:p w:rsidR="004C1C63" w:rsidRPr="00A17CE5" w:rsidRDefault="004C1C63" w:rsidP="004C1C63">
      <w:pPr>
        <w:keepLines/>
      </w:pPr>
      <w:r>
        <w:t xml:space="preserve">Revision of </w:t>
      </w:r>
      <w:r w:rsidRPr="007E0AB3">
        <w:rPr>
          <w:color w:val="00B050"/>
        </w:rPr>
        <w:t>S2-162874</w:t>
      </w:r>
      <w:r>
        <w:t xml:space="preserve">. Proposed update to 23.272 CR0964R1 in </w:t>
      </w:r>
      <w:r w:rsidRPr="004C1C63">
        <w:rPr>
          <w:color w:val="0000FF"/>
        </w:rPr>
        <w:t>TD SP</w:t>
      </w:r>
      <w:r w:rsidRPr="004C1C63">
        <w:rPr>
          <w:color w:val="0000FF"/>
        </w:rPr>
        <w:noBreakHyphen/>
        <w:t>160287</w:t>
      </w:r>
      <w:r>
        <w:t xml:space="preserve">. </w:t>
      </w:r>
      <w:r w:rsidR="00123365">
        <w:t xml:space="preserve">This CR was </w:t>
      </w:r>
      <w:r w:rsidR="00123365" w:rsidRPr="00123365">
        <w:rPr>
          <w:color w:val="FF0000"/>
        </w:rPr>
        <w:t>approved</w:t>
      </w:r>
      <w:r w:rsidR="00123365">
        <w:t>.</w:t>
      </w:r>
    </w:p>
    <w:p w:rsidR="004C1C63" w:rsidRDefault="004C1C63" w:rsidP="004C1C63">
      <w:pPr>
        <w:pStyle w:val="NormTop"/>
      </w:pPr>
      <w:r>
        <w:rPr>
          <w:color w:val="0000FF"/>
        </w:rPr>
        <w:t>TD SP</w:t>
      </w:r>
      <w:r>
        <w:rPr>
          <w:color w:val="0000FF"/>
        </w:rPr>
        <w:noBreakHyphen/>
        <w:t>160288</w:t>
      </w:r>
      <w:r w:rsidRPr="00A17CE5">
        <w:t xml:space="preserve"> </w:t>
      </w:r>
      <w:r>
        <w:t xml:space="preserve">(CR PACK) 1 CR to 23.251: </w:t>
      </w:r>
      <w:r w:rsidRPr="007B743D">
        <w:rPr>
          <w:noProof/>
        </w:rPr>
        <w:t>CSPS_Coord_GERAN</w:t>
      </w:r>
      <w:r>
        <w:t xml:space="preserve"> (</w:t>
      </w:r>
      <w:r w:rsidR="007E0AB3">
        <w:t>Rel</w:t>
      </w:r>
      <w:r w:rsidR="007E0AB3">
        <w:noBreakHyphen/>
      </w:r>
      <w:r>
        <w:t>13). (Source: SA</w:t>
      </w:r>
      <w:r w:rsidR="007E0AB3">
        <w:t> WG2</w:t>
      </w:r>
      <w:r>
        <w:t>).</w:t>
      </w:r>
      <w:r>
        <w:br/>
      </w:r>
      <w:r w:rsidRPr="00A17CE5">
        <w:rPr>
          <w:b/>
        </w:rPr>
        <w:t>Abstract:</w:t>
      </w:r>
      <w:r w:rsidRPr="00A17CE5">
        <w:t xml:space="preserve"> </w:t>
      </w:r>
      <w:r>
        <w:t>23.251 CR0106R1.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160289</w:t>
      </w:r>
      <w:r w:rsidRPr="00A17CE5">
        <w:t xml:space="preserve"> </w:t>
      </w:r>
      <w:r>
        <w:t xml:space="preserve">(CR PACK) 6 CRs to 23.272, 23.682, 23.060, 23.401: </w:t>
      </w:r>
      <w:r w:rsidRPr="007B743D">
        <w:rPr>
          <w:noProof/>
        </w:rPr>
        <w:t>eDRX</w:t>
      </w:r>
      <w:r>
        <w:t xml:space="preserve"> (</w:t>
      </w:r>
      <w:r w:rsidR="007E0AB3">
        <w:t>Rel</w:t>
      </w:r>
      <w:r w:rsidR="007E0AB3">
        <w:noBreakHyphen/>
      </w:r>
      <w:r>
        <w:t>13). (Source: SA</w:t>
      </w:r>
      <w:r w:rsidR="007E0AB3">
        <w:t> WG2</w:t>
      </w:r>
      <w:r>
        <w:t>).</w:t>
      </w:r>
      <w:r>
        <w:br/>
      </w:r>
      <w:r w:rsidRPr="00A17CE5">
        <w:rPr>
          <w:b/>
        </w:rPr>
        <w:t>Abstract:</w:t>
      </w:r>
      <w:r w:rsidRPr="00A17CE5">
        <w:t xml:space="preserve"> </w:t>
      </w:r>
      <w:r>
        <w:t>23.682 CR0181; 23.401 CR3023R2; 23.060 CR2003R2; 23.272 CR0956R4; 23.272 CR0957R4; 23.272 CR0960R4.</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160290</w:t>
      </w:r>
      <w:r w:rsidRPr="00A17CE5">
        <w:t xml:space="preserve"> </w:t>
      </w:r>
      <w:r>
        <w:t>(CR PACK) 1 CR to 23.303: eProSe</w:t>
      </w:r>
      <w:r>
        <w:noBreakHyphen/>
        <w:t>Ext</w:t>
      </w:r>
      <w:r>
        <w:noBreakHyphen/>
        <w:t>SA2 (</w:t>
      </w:r>
      <w:r w:rsidR="007E0AB3">
        <w:t>Rel</w:t>
      </w:r>
      <w:r w:rsidR="007E0AB3">
        <w:noBreakHyphen/>
      </w:r>
      <w:r>
        <w:t>13). (Source: SA</w:t>
      </w:r>
      <w:r w:rsidR="007E0AB3">
        <w:t> WG2</w:t>
      </w:r>
      <w:r>
        <w:t>).</w:t>
      </w:r>
      <w:r>
        <w:br/>
      </w:r>
      <w:r w:rsidRPr="00A17CE5">
        <w:rPr>
          <w:b/>
        </w:rPr>
        <w:t>Abstract:</w:t>
      </w:r>
      <w:r w:rsidRPr="00A17CE5">
        <w:t xml:space="preserve"> </w:t>
      </w:r>
      <w:r>
        <w:t>23.303 CR0312.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160291</w:t>
      </w:r>
      <w:r w:rsidRPr="00A17CE5">
        <w:t xml:space="preserve"> </w:t>
      </w:r>
      <w:r>
        <w:t>(CR PACK) 2 CRs to 23.203: FMSS (</w:t>
      </w:r>
      <w:r w:rsidR="007E0AB3">
        <w:t>Rel</w:t>
      </w:r>
      <w:r w:rsidR="007E0AB3">
        <w:noBreakHyphen/>
      </w:r>
      <w:r>
        <w:t>13). (Source: SA</w:t>
      </w:r>
      <w:r w:rsidR="007E0AB3">
        <w:t> WG2</w:t>
      </w:r>
      <w:r>
        <w:t>).</w:t>
      </w:r>
      <w:r>
        <w:br/>
      </w:r>
      <w:r w:rsidRPr="00A17CE5">
        <w:rPr>
          <w:b/>
        </w:rPr>
        <w:t>Abstract:</w:t>
      </w:r>
      <w:r w:rsidRPr="00A17CE5">
        <w:t xml:space="preserve"> </w:t>
      </w:r>
      <w:r>
        <w:t>23.203 CR1023R1; 23.203 CR1026.</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160292</w:t>
      </w:r>
      <w:r w:rsidRPr="00A17CE5">
        <w:t xml:space="preserve"> </w:t>
      </w:r>
      <w:r>
        <w:t>(CR PACK) 1 CR to 23.402:</w:t>
      </w:r>
      <w:r w:rsidRPr="007E0AB3">
        <w:rPr>
          <w:noProof/>
        </w:rPr>
        <w:t xml:space="preserve"> LTE_dualC_ext</w:t>
      </w:r>
      <w:r w:rsidRPr="007E0AB3">
        <w:rPr>
          <w:noProof/>
        </w:rPr>
        <w:noBreakHyphen/>
        <w:t>Core</w:t>
      </w:r>
      <w:r>
        <w:t xml:space="preserve"> (</w:t>
      </w:r>
      <w:r w:rsidR="007E0AB3">
        <w:t>Rel</w:t>
      </w:r>
      <w:r w:rsidR="007E0AB3">
        <w:noBreakHyphen/>
      </w:r>
      <w:r>
        <w:t>13). (Source: SA</w:t>
      </w:r>
      <w:r w:rsidR="007E0AB3">
        <w:t> WG2</w:t>
      </w:r>
      <w:r>
        <w:t>).</w:t>
      </w:r>
      <w:r>
        <w:br/>
      </w:r>
      <w:r w:rsidRPr="00A17CE5">
        <w:rPr>
          <w:b/>
        </w:rPr>
        <w:t>Abstract:</w:t>
      </w:r>
      <w:r w:rsidRPr="00A17CE5">
        <w:t xml:space="preserve"> </w:t>
      </w:r>
      <w:r>
        <w:t>23.401 CR2956R7.</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lastRenderedPageBreak/>
        <w:t>TD SP</w:t>
      </w:r>
      <w:r>
        <w:rPr>
          <w:color w:val="0000FF"/>
        </w:rPr>
        <w:noBreakHyphen/>
        <w:t>160293</w:t>
      </w:r>
      <w:r w:rsidRPr="00A17CE5">
        <w:t xml:space="preserve"> </w:t>
      </w:r>
      <w:r>
        <w:t>(CR PACK) 2 CRs to 23.682: MONTE (</w:t>
      </w:r>
      <w:r w:rsidR="007E0AB3">
        <w:t>Rel</w:t>
      </w:r>
      <w:r w:rsidR="007E0AB3">
        <w:noBreakHyphen/>
      </w:r>
      <w:r>
        <w:t>13). (Source: SA</w:t>
      </w:r>
      <w:r w:rsidR="007E0AB3">
        <w:t> WG2</w:t>
      </w:r>
      <w:r>
        <w:t>).</w:t>
      </w:r>
      <w:r>
        <w:br/>
      </w:r>
      <w:r w:rsidRPr="00A17CE5">
        <w:rPr>
          <w:b/>
        </w:rPr>
        <w:t>Abstract:</w:t>
      </w:r>
      <w:r w:rsidRPr="00A17CE5">
        <w:t xml:space="preserve"> </w:t>
      </w:r>
      <w:r>
        <w:t>23.682 CR0167; 23.682 CR0168R1.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160294</w:t>
      </w:r>
      <w:r w:rsidRPr="00A17CE5">
        <w:t xml:space="preserve"> </w:t>
      </w:r>
      <w:r>
        <w:t>(CR PACK) 6 CRs to 23.161, 23.203: NBIFOM (</w:t>
      </w:r>
      <w:r w:rsidR="007E0AB3">
        <w:t>Rel</w:t>
      </w:r>
      <w:r w:rsidR="007E0AB3">
        <w:noBreakHyphen/>
      </w:r>
      <w:r>
        <w:t>13). (Source: SA</w:t>
      </w:r>
      <w:r w:rsidR="007E0AB3">
        <w:t> WG2</w:t>
      </w:r>
      <w:r>
        <w:t>).</w:t>
      </w:r>
      <w:r>
        <w:br/>
      </w:r>
      <w:r w:rsidRPr="00A17CE5">
        <w:rPr>
          <w:b/>
        </w:rPr>
        <w:t>Abstract:</w:t>
      </w:r>
      <w:r w:rsidRPr="00A17CE5">
        <w:t xml:space="preserve"> </w:t>
      </w:r>
      <w:r>
        <w:t>23.161 CR0018R1; 23.203 CR1021R1; 23.161 CR0021R1; 23.161 CR0019R1; 23.161 CR0020R2; 23.203 CR1030R2.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160295</w:t>
      </w:r>
      <w:r w:rsidRPr="00A17CE5">
        <w:t xml:space="preserve"> </w:t>
      </w:r>
      <w:r>
        <w:t xml:space="preserve">(CR PACK) 2 CRs to 23.060, 23.682: </w:t>
      </w:r>
      <w:r w:rsidRPr="007E0AB3">
        <w:rPr>
          <w:noProof/>
        </w:rPr>
        <w:t>NonIP_GPRS</w:t>
      </w:r>
      <w:r>
        <w:t xml:space="preserve"> (</w:t>
      </w:r>
      <w:r w:rsidR="007E0AB3">
        <w:t>Rel</w:t>
      </w:r>
      <w:r w:rsidR="007E0AB3">
        <w:noBreakHyphen/>
      </w:r>
      <w:r>
        <w:t>13). (Source: SA</w:t>
      </w:r>
      <w:r w:rsidR="007E0AB3">
        <w:t> WG2</w:t>
      </w:r>
      <w:r>
        <w:t>).</w:t>
      </w:r>
      <w:r>
        <w:br/>
      </w:r>
      <w:r w:rsidRPr="00A17CE5">
        <w:rPr>
          <w:b/>
        </w:rPr>
        <w:t>Abstract:</w:t>
      </w:r>
      <w:r w:rsidRPr="00A17CE5">
        <w:t xml:space="preserve"> </w:t>
      </w:r>
      <w:r>
        <w:t>23.060 CR2000R2; 23.682 CR0170R2.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160296</w:t>
      </w:r>
      <w:r w:rsidRPr="00A17CE5">
        <w:t xml:space="preserve"> </w:t>
      </w:r>
      <w:r>
        <w:t>(CR PACK) 1 CR to 23.002: ProSe (</w:t>
      </w:r>
      <w:r w:rsidR="007E0AB3">
        <w:t>Rel</w:t>
      </w:r>
      <w:r w:rsidR="007E0AB3">
        <w:noBreakHyphen/>
      </w:r>
      <w:r>
        <w:t>13). (Source: SA</w:t>
      </w:r>
      <w:r w:rsidR="007E0AB3">
        <w:t> WG2</w:t>
      </w:r>
      <w:r>
        <w:t>).</w:t>
      </w:r>
      <w:r>
        <w:br/>
      </w:r>
      <w:r w:rsidRPr="00A17CE5">
        <w:rPr>
          <w:b/>
        </w:rPr>
        <w:t>Abstract:</w:t>
      </w:r>
      <w:r w:rsidRPr="00A17CE5">
        <w:t xml:space="preserve"> </w:t>
      </w:r>
      <w:r>
        <w:t>23.002 CR0291R1.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160297</w:t>
      </w:r>
      <w:r w:rsidRPr="00A17CE5">
        <w:t xml:space="preserve"> </w:t>
      </w:r>
      <w:r>
        <w:t>(CR PACK) 1 CR to 23.228: SEW1 (</w:t>
      </w:r>
      <w:r w:rsidR="007E0AB3">
        <w:t>Rel</w:t>
      </w:r>
      <w:r w:rsidR="007E0AB3">
        <w:noBreakHyphen/>
      </w:r>
      <w:r>
        <w:t>13). (Source: SA</w:t>
      </w:r>
      <w:r w:rsidR="007E0AB3">
        <w:t> WG2</w:t>
      </w:r>
      <w:r>
        <w:t>).</w:t>
      </w:r>
      <w:r>
        <w:br/>
      </w:r>
      <w:r w:rsidRPr="00A17CE5">
        <w:rPr>
          <w:b/>
        </w:rPr>
        <w:t>Abstract:</w:t>
      </w:r>
      <w:r w:rsidRPr="00A17CE5">
        <w:t xml:space="preserve"> </w:t>
      </w:r>
      <w:r>
        <w:t>23.228 CR1147R2.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160298</w:t>
      </w:r>
      <w:r w:rsidRPr="00A17CE5">
        <w:t xml:space="preserve"> </w:t>
      </w:r>
      <w:r>
        <w:t>(CR PACK) 9 CRs to 23.402, 23.060, 23.401, 23.203, 23.228: TEI13 (</w:t>
      </w:r>
      <w:r w:rsidR="007E0AB3">
        <w:t>Rel</w:t>
      </w:r>
      <w:r w:rsidR="007E0AB3">
        <w:noBreakHyphen/>
      </w:r>
      <w:r>
        <w:t>13). (Source: SA</w:t>
      </w:r>
      <w:r w:rsidR="007E0AB3">
        <w:t> WG2</w:t>
      </w:r>
      <w:r>
        <w:t>).</w:t>
      </w:r>
      <w:r>
        <w:br/>
      </w:r>
      <w:r w:rsidRPr="00A17CE5">
        <w:rPr>
          <w:b/>
        </w:rPr>
        <w:t>Abstract:</w:t>
      </w:r>
      <w:r w:rsidRPr="00A17CE5">
        <w:t xml:space="preserve"> </w:t>
      </w:r>
      <w:r>
        <w:t>23.402 CR2941R1; 23.402 CR2943R1; 23.401 CR2964R2; 23.401 CR3002R1; 23.060 CR2001R1; 23.402 CR2942R2; 23.203 CR1013R7; 23.228 CR1142R7; 23.682 CR0162R5.</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160305</w:t>
      </w:r>
      <w:r w:rsidRPr="00A17CE5">
        <w:t xml:space="preserve"> </w:t>
      </w:r>
      <w:r>
        <w:t xml:space="preserve">(WID REVISED) Updated work item on Architecture enhancements for cellular Internet of Things (Cellular </w:t>
      </w:r>
      <w:proofErr w:type="spellStart"/>
      <w:r>
        <w:t>IoT</w:t>
      </w:r>
      <w:proofErr w:type="spellEnd"/>
      <w:r>
        <w:t>). (Source: SA</w:t>
      </w:r>
      <w:r w:rsidR="007E0AB3">
        <w:t> WG2</w:t>
      </w:r>
      <w:r>
        <w:t>).</w:t>
      </w:r>
      <w:r>
        <w:br/>
      </w:r>
      <w:r w:rsidRPr="00A17CE5">
        <w:rPr>
          <w:b/>
        </w:rPr>
        <w:t>Abstract:</w:t>
      </w:r>
      <w:r w:rsidRPr="00A17CE5">
        <w:t xml:space="preserve"> </w:t>
      </w:r>
      <w:r>
        <w:t xml:space="preserve">Justification: Machine type communication (MTC) represents a significant growth opportunity for the 3GPP ecosystem. </w:t>
      </w:r>
      <w:r w:rsidR="007E0AB3">
        <w:br/>
      </w:r>
      <w:r>
        <w:t>To support the so called 'Internet of Things' (</w:t>
      </w:r>
      <w:proofErr w:type="spellStart"/>
      <w:r>
        <w:t>IoT</w:t>
      </w:r>
      <w:proofErr w:type="spellEnd"/>
      <w:r>
        <w:t xml:space="preserve">),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 </w:t>
      </w:r>
      <w:r w:rsidR="007E0AB3">
        <w:br/>
      </w:r>
      <w:r>
        <w:t xml:space="preserve">There are competing technologies for supporting MTC that claim to provide devices at a much lower cost than GSM with better coverage and power efficiency than the cheapest GSM devices. </w:t>
      </w:r>
      <w:r w:rsidR="007E0AB3">
        <w:br/>
      </w:r>
      <w:r>
        <w:t>In that competition, legacy GPRS CN and/or EPC may also fall out unfavourably when considering MTC/</w:t>
      </w:r>
      <w:proofErr w:type="spellStart"/>
      <w:r>
        <w:t>IoT</w:t>
      </w:r>
      <w:proofErr w:type="spellEnd"/>
      <w:r>
        <w:t xml:space="preserve"> use cases that may require higher upper layer efficiency and security level than provided by legacy GPRS CN / EPC. </w:t>
      </w:r>
      <w:r w:rsidR="007E0AB3">
        <w:br/>
      </w:r>
      <w:r>
        <w:t xml:space="preserve">As part of </w:t>
      </w:r>
      <w:r w:rsidRPr="007E0AB3">
        <w:rPr>
          <w:noProof/>
        </w:rPr>
        <w:t>FS_AE_CIoT</w:t>
      </w:r>
      <w:r>
        <w:t xml:space="preserve"> study item, SA WG2 has studied architecture requirements for 'Internet of Things', specifically for ultra low complexity / low data rate devices which may also be power constrained. </w:t>
      </w:r>
      <w:r w:rsidR="007E0AB3">
        <w:br/>
      </w:r>
      <w:r>
        <w:t xml:space="preserve">SA WG2 has completed the study and conclusions agreed are captured in TR 23.720. </w:t>
      </w:r>
      <w:r w:rsidR="007E0AB3">
        <w:br/>
      </w:r>
      <w:r>
        <w:t>It is required to provide the normative specifications based on the conclusion from study phase as documented in TR 23.720.</w:t>
      </w:r>
    </w:p>
    <w:p w:rsidR="004C1C63" w:rsidRPr="00A17CE5" w:rsidRDefault="004C1C63" w:rsidP="004C1C63">
      <w:pPr>
        <w:keepNext/>
        <w:keepLines/>
      </w:pPr>
      <w:r>
        <w:rPr>
          <w:b/>
        </w:rPr>
        <w:t>Discussion and conclusion:</w:t>
      </w:r>
    </w:p>
    <w:p w:rsidR="004C1C63" w:rsidRPr="00123365" w:rsidRDefault="00123365" w:rsidP="004C1C63">
      <w:pPr>
        <w:keepLines/>
      </w:pPr>
      <w:r>
        <w:t xml:space="preserve">This New WID was </w:t>
      </w:r>
      <w:r w:rsidRPr="00123365">
        <w:rPr>
          <w:color w:val="FF0000"/>
        </w:rPr>
        <w:t>approved</w:t>
      </w:r>
      <w:r>
        <w:t>.</w:t>
      </w:r>
    </w:p>
    <w:p w:rsidR="004C1C63" w:rsidRDefault="004C1C63" w:rsidP="004C1C63">
      <w:pPr>
        <w:pStyle w:val="NormTop"/>
      </w:pPr>
      <w:r>
        <w:rPr>
          <w:color w:val="0000FF"/>
        </w:rPr>
        <w:lastRenderedPageBreak/>
        <w:t>TD SP</w:t>
      </w:r>
      <w:r>
        <w:rPr>
          <w:color w:val="0000FF"/>
        </w:rPr>
        <w:noBreakHyphen/>
        <w:t>160326</w:t>
      </w:r>
      <w:r w:rsidRPr="00A17CE5">
        <w:t xml:space="preserve"> </w:t>
      </w:r>
      <w:r>
        <w:t>(DRAFT TR) TR 23.771: 'Study on system impacts of IMS emergency sessions over WLAN' Version 2.0.0.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TR 23.771 studies the support of Emergency services over WLAN (FS_SEW1 / FS_SEW2 Study Items). </w:t>
      </w:r>
      <w:r w:rsidR="00B17A08" w:rsidRPr="00B17A08">
        <w:rPr>
          <w:b/>
        </w:rPr>
        <w:br/>
        <w:t xml:space="preserve">Changes since last presentation to TSG SA Meeting #71: </w:t>
      </w:r>
      <w:r w:rsidR="00B17A08" w:rsidRPr="00B17A08">
        <w:rPr>
          <w:b/>
        </w:rPr>
        <w:br/>
      </w:r>
      <w:r>
        <w:t>Solutions have been introduced that correspond to:</w:t>
      </w:r>
      <w:r w:rsidR="00B17A08">
        <w:br/>
        <w:t>-</w:t>
      </w:r>
      <w:r w:rsidR="00B17A08">
        <w:tab/>
      </w:r>
      <w:r w:rsidRPr="007E0AB3">
        <w:rPr>
          <w:noProof/>
        </w:rPr>
        <w:t>ePDG</w:t>
      </w:r>
      <w:r>
        <w:t xml:space="preserve"> selection</w:t>
      </w:r>
      <w:r w:rsidR="00B17A08">
        <w:br/>
        <w:t>-</w:t>
      </w:r>
      <w:r w:rsidR="00B17A08">
        <w:tab/>
      </w:r>
      <w:r>
        <w:t>IMEI check</w:t>
      </w:r>
      <w:r w:rsidR="00B17A08">
        <w:br/>
        <w:t>-</w:t>
      </w:r>
      <w:r w:rsidR="00B17A08">
        <w:tab/>
      </w:r>
      <w:r>
        <w:t xml:space="preserve">Mobility with 3GPP access especially in the case of CS domain </w:t>
      </w:r>
      <w:r w:rsidR="00B17A08">
        <w:br/>
      </w:r>
      <w:r>
        <w:t xml:space="preserve">Evaluations of all solutions has been made and it has been decided which solutions are endorsed for normative work TR 23.771 is 100% complete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123365" w:rsidRDefault="00123365" w:rsidP="004C1C63">
      <w:pPr>
        <w:keepLines/>
      </w:pPr>
      <w:r>
        <w:rPr>
          <w:lang w:eastAsia="en-US"/>
        </w:rPr>
        <w:t xml:space="preserve">This TR was </w:t>
      </w:r>
      <w:r>
        <w:rPr>
          <w:color w:val="FF0000"/>
          <w:lang w:eastAsia="en-US"/>
        </w:rPr>
        <w:t>approved</w:t>
      </w:r>
      <w:r>
        <w:rPr>
          <w:lang w:eastAsia="en-US"/>
        </w:rPr>
        <w:t xml:space="preserve"> and placed under TSG SA change control (Rel-13).</w:t>
      </w:r>
    </w:p>
    <w:p w:rsidR="004C1C63" w:rsidRDefault="004C1C63" w:rsidP="004C1C63">
      <w:pPr>
        <w:pStyle w:val="Heading1"/>
      </w:pPr>
      <w:bookmarkStart w:id="35" w:name="_Toc454370216"/>
      <w:r>
        <w:t>13C</w:t>
      </w:r>
      <w:r>
        <w:tab/>
        <w:t>SA WG3-related Work Items</w:t>
      </w:r>
      <w:bookmarkEnd w:id="35"/>
    </w:p>
    <w:p w:rsidR="004C1C63" w:rsidRDefault="004C1C63" w:rsidP="004C1C63">
      <w:pPr>
        <w:pBdr>
          <w:top w:val="single" w:sz="4" w:space="1" w:color="auto"/>
          <w:left w:val="single" w:sz="4" w:space="4" w:color="auto"/>
          <w:bottom w:val="single" w:sz="4" w:space="1" w:color="auto"/>
          <w:right w:val="single" w:sz="4" w:space="4" w:color="auto"/>
        </w:pBdr>
      </w:pPr>
      <w:r>
        <w:t xml:space="preserve">(SCAS) - Security Assurance Specification for 3GPP network products (EASE_EC_GSM) - EGPRS Access Security Enhancements in relation to Cellular </w:t>
      </w:r>
      <w:proofErr w:type="spellStart"/>
      <w:r>
        <w:t>IoT</w:t>
      </w:r>
      <w:proofErr w:type="spellEnd"/>
      <w:r>
        <w:t xml:space="preserve"> (LI13) - Lawful Interception in the 3GPP Rel</w:t>
      </w:r>
      <w:r>
        <w:noBreakHyphen/>
        <w:t>13 (SEC13) - Security Enhancements and Improvements for Rel</w:t>
      </w:r>
      <w:r>
        <w:noBreakHyphen/>
        <w:t>13 (</w:t>
      </w:r>
      <w:proofErr w:type="spellStart"/>
      <w:r>
        <w:t>eProSe</w:t>
      </w:r>
      <w:proofErr w:type="spellEnd"/>
      <w:r>
        <w:t>-Ext-SA WG3) - Security for Enhancement to Proximity-based Services - Extensions (MCPTT) - Security of MCPTT (</w:t>
      </w:r>
      <w:proofErr w:type="spellStart"/>
      <w:r>
        <w:t>CIoT</w:t>
      </w:r>
      <w:proofErr w:type="spellEnd"/>
      <w:r>
        <w:t xml:space="preserve">) - Security Aspects of </w:t>
      </w:r>
      <w:proofErr w:type="spellStart"/>
      <w:r>
        <w:t>CIoT</w:t>
      </w:r>
      <w:proofErr w:type="spellEnd"/>
      <w:r>
        <w:t xml:space="preserve"> (SCAS) - Security Assurance Specification for 3GPP network products.</w:t>
      </w:r>
    </w:p>
    <w:p w:rsidR="00EC3538" w:rsidRDefault="00EC3538" w:rsidP="00EC3538">
      <w:pPr>
        <w:pStyle w:val="NormTop"/>
      </w:pPr>
      <w:r>
        <w:rPr>
          <w:color w:val="0000FF"/>
        </w:rPr>
        <w:t>TD SP</w:t>
      </w:r>
      <w:r>
        <w:rPr>
          <w:color w:val="0000FF"/>
        </w:rPr>
        <w:noBreakHyphen/>
        <w:t>160383</w:t>
      </w:r>
      <w:r w:rsidRPr="009666E5">
        <w:t xml:space="preserve"> </w:t>
      </w:r>
      <w:r>
        <w:t>(CR PACK) Rel</w:t>
      </w:r>
      <w:r>
        <w:noBreakHyphen/>
        <w:t>13 CRs on Mission Critical Push to Talk (MCPTT). (Source: SA WG3).</w:t>
      </w:r>
      <w:r>
        <w:br/>
      </w:r>
      <w:r w:rsidRPr="009666E5">
        <w:rPr>
          <w:b/>
        </w:rPr>
        <w:t>Abstract:</w:t>
      </w:r>
      <w:r w:rsidRPr="009666E5">
        <w:t xml:space="preserve"> </w:t>
      </w:r>
      <w:r>
        <w:t>33.879 CR0002; 33.879 CR0003; 33.879 CR0004; 33.879 CR0005; 33.879 CR0006; 33.179 CR0007; 33.879 CR0008; 33.879 CR0009; 33.879 CR0010; 33.879 CR0012; 33.179 CR0010; 33.879 CR0014R1; 33.179 CR0005R1; 33.179 CR0004R1; 33.179 CR0001R2; 33.179 CR0002R2; 33.179 CR0006R1; 33.879 CR0007R1; 33.879 CR0013R1; 33.879 CR0011R1; 33.879 CR0001R1; 33.179 CR0011R1.</w:t>
      </w:r>
    </w:p>
    <w:p w:rsidR="00EC3538" w:rsidRPr="009666E5" w:rsidRDefault="00EC3538" w:rsidP="00EC3538">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EC3538" w:rsidRDefault="00EC3538" w:rsidP="00EC3538">
      <w:pPr>
        <w:pStyle w:val="NormTop"/>
      </w:pPr>
      <w:r>
        <w:rPr>
          <w:color w:val="0000FF"/>
        </w:rPr>
        <w:t>TD SP</w:t>
      </w:r>
      <w:r>
        <w:rPr>
          <w:color w:val="0000FF"/>
        </w:rPr>
        <w:noBreakHyphen/>
        <w:t>160384</w:t>
      </w:r>
      <w:r w:rsidRPr="009666E5">
        <w:t xml:space="preserve"> </w:t>
      </w:r>
      <w:r>
        <w:t>(CR PACK) Rel</w:t>
      </w:r>
      <w:r>
        <w:noBreakHyphen/>
        <w:t>13 CRs on Lawful Interception (LI13). (Source: SA WG3).</w:t>
      </w:r>
      <w:r>
        <w:br/>
      </w:r>
      <w:r w:rsidRPr="009666E5">
        <w:rPr>
          <w:b/>
        </w:rPr>
        <w:t>Abstract:</w:t>
      </w:r>
      <w:r w:rsidRPr="009666E5">
        <w:t xml:space="preserve"> </w:t>
      </w:r>
      <w:r>
        <w:t>33.108 CR0309; 33.108 CR0312; 33.108 CR0314; 33.108 CR0315; 33.108 CR0316; 33.106 CR0161; 33.108 CR0321; 33.107 CR0198R1; 33.108 CR0308R1; 33.108 CR0310R1; 33.108 CR0311R1; 33.108 CR0313R1; 33.106 CR0162R2; 33.106 CR0159R2; 33.107 CR0215R2; 33.106 CR0160R3.</w:t>
      </w:r>
    </w:p>
    <w:p w:rsidR="00EC3538" w:rsidRPr="009666E5" w:rsidRDefault="00EC3538" w:rsidP="00EC3538">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EC3538" w:rsidRDefault="00EC3538" w:rsidP="00EC3538">
      <w:pPr>
        <w:pStyle w:val="NormTop"/>
      </w:pPr>
      <w:r>
        <w:rPr>
          <w:color w:val="0000FF"/>
        </w:rPr>
        <w:t>TD SP</w:t>
      </w:r>
      <w:r>
        <w:rPr>
          <w:color w:val="0000FF"/>
        </w:rPr>
        <w:noBreakHyphen/>
        <w:t>160385</w:t>
      </w:r>
      <w:r w:rsidRPr="009666E5">
        <w:t xml:space="preserve"> </w:t>
      </w:r>
      <w:r>
        <w:t>(CR PACK) Rel</w:t>
      </w:r>
      <w:r>
        <w:noBreakHyphen/>
        <w:t>13 CRs on enhancements of Proximity Based Services (eProSe</w:t>
      </w:r>
      <w:r>
        <w:noBreakHyphen/>
        <w:t>ext</w:t>
      </w:r>
      <w:r>
        <w:noBreakHyphen/>
        <w:t>SA3). (SA WG3).</w:t>
      </w:r>
      <w:r>
        <w:br/>
      </w:r>
      <w:r w:rsidRPr="009666E5">
        <w:rPr>
          <w:b/>
        </w:rPr>
        <w:t>Abstract:</w:t>
      </w:r>
      <w:r w:rsidRPr="009666E5">
        <w:t xml:space="preserve"> </w:t>
      </w:r>
      <w:r>
        <w:t>33.303 CR0131; 33.303 CR0130R1; 33.224 CR0007R1; 33.303 CR0129R2; 33.303 CR0128R2; 33.303 CR0132R1.</w:t>
      </w:r>
    </w:p>
    <w:p w:rsidR="00EC3538" w:rsidRPr="009666E5" w:rsidRDefault="00EC3538" w:rsidP="00EC3538">
      <w:pPr>
        <w:keepNext/>
        <w:keepLines/>
      </w:pPr>
      <w:r>
        <w:rPr>
          <w:b/>
        </w:rPr>
        <w:t>Discussion and conclusion:</w:t>
      </w:r>
    </w:p>
    <w:p w:rsidR="00EC3538" w:rsidRPr="009666E5" w:rsidRDefault="00EC3538" w:rsidP="00EC3538">
      <w:r>
        <w:t xml:space="preserve">33.303 CR0131 reissued in </w:t>
      </w:r>
      <w:r w:rsidRPr="00EC3538">
        <w:rPr>
          <w:color w:val="0000FF"/>
        </w:rPr>
        <w:t>TD SP</w:t>
      </w:r>
      <w:r w:rsidRPr="00EC3538">
        <w:rPr>
          <w:color w:val="0000FF"/>
        </w:rPr>
        <w:noBreakHyphen/>
        <w:t>160440</w:t>
      </w:r>
      <w:r>
        <w:t xml:space="preserve"> (agenda item 12). Other CRs reissued in </w:t>
      </w:r>
      <w:r w:rsidRPr="00EC3538">
        <w:rPr>
          <w:color w:val="0000FF"/>
        </w:rPr>
        <w:t>TD SP</w:t>
      </w:r>
      <w:r w:rsidRPr="00EC3538">
        <w:rPr>
          <w:color w:val="0000FF"/>
        </w:rPr>
        <w:noBreakHyphen/>
        <w:t>160451</w:t>
      </w:r>
      <w:r>
        <w:t xml:space="preserve">. Revised in </w:t>
      </w:r>
      <w:r w:rsidRPr="009666E5">
        <w:rPr>
          <w:color w:val="0000FF"/>
        </w:rPr>
        <w:t>TD SP</w:t>
      </w:r>
      <w:r w:rsidRPr="009666E5">
        <w:rPr>
          <w:color w:val="0000FF"/>
        </w:rPr>
        <w:noBreakHyphen/>
        <w:t>160451</w:t>
      </w:r>
      <w:r w:rsidRPr="009666E5">
        <w:t>.</w:t>
      </w:r>
    </w:p>
    <w:p w:rsidR="00EC3538" w:rsidRDefault="00EC3538" w:rsidP="00EC3538">
      <w:pPr>
        <w:pStyle w:val="NormTop"/>
      </w:pPr>
      <w:r>
        <w:rPr>
          <w:color w:val="0000FF"/>
        </w:rPr>
        <w:t>TD SP</w:t>
      </w:r>
      <w:r>
        <w:rPr>
          <w:color w:val="0000FF"/>
        </w:rPr>
        <w:noBreakHyphen/>
        <w:t>160451</w:t>
      </w:r>
      <w:r w:rsidRPr="009666E5">
        <w:t xml:space="preserve"> </w:t>
      </w:r>
      <w:r>
        <w:t>(CR PACK) Rel</w:t>
      </w:r>
      <w:r>
        <w:noBreakHyphen/>
        <w:t>13 CRs on enhancements of Proximity Based Services (eProSe</w:t>
      </w:r>
      <w:r>
        <w:noBreakHyphen/>
        <w:t>ext</w:t>
      </w:r>
      <w:r>
        <w:noBreakHyphen/>
        <w:t xml:space="preserve">SA3). (Source: SA WG3). (Revision of </w:t>
      </w:r>
      <w:r w:rsidRPr="009666E5">
        <w:rPr>
          <w:color w:val="0000FF"/>
        </w:rPr>
        <w:t>TD SP</w:t>
      </w:r>
      <w:r w:rsidRPr="009666E5">
        <w:rPr>
          <w:color w:val="0000FF"/>
        </w:rPr>
        <w:noBreakHyphen/>
        <w:t>160385</w:t>
      </w:r>
      <w:r w:rsidRPr="009666E5">
        <w:t>).</w:t>
      </w:r>
      <w:r>
        <w:br/>
      </w:r>
      <w:r w:rsidRPr="009666E5">
        <w:rPr>
          <w:b/>
        </w:rPr>
        <w:t>Abstract:</w:t>
      </w:r>
      <w:r w:rsidRPr="009666E5">
        <w:t xml:space="preserve"> </w:t>
      </w:r>
      <w:r>
        <w:t>33.224 CR0007R1; 33.303 CR0128R2; 33.303 CR0129R2; 33.303 CR0130R1; 33.303 CR0132R1.</w:t>
      </w:r>
    </w:p>
    <w:p w:rsidR="00EC3538" w:rsidRPr="009666E5" w:rsidRDefault="00EC3538" w:rsidP="00EC3538">
      <w:pPr>
        <w:keepNext/>
        <w:keepLines/>
      </w:pPr>
      <w:r>
        <w:rPr>
          <w:b/>
        </w:rPr>
        <w:t>Discussion and conclusion:</w:t>
      </w:r>
    </w:p>
    <w:p w:rsidR="00B303E0" w:rsidRPr="00A17CE5" w:rsidRDefault="00EC3538" w:rsidP="00B303E0">
      <w:pPr>
        <w:keepLines/>
      </w:pPr>
      <w:r>
        <w:t xml:space="preserve">Revision of </w:t>
      </w:r>
      <w:r w:rsidRPr="009666E5">
        <w:rPr>
          <w:color w:val="0000FF"/>
        </w:rPr>
        <w:t>TD SP</w:t>
      </w:r>
      <w:r w:rsidRPr="009666E5">
        <w:rPr>
          <w:color w:val="0000FF"/>
        </w:rPr>
        <w:noBreakHyphen/>
        <w:t>160385</w:t>
      </w:r>
      <w:r>
        <w:t xml:space="preserve">. </w:t>
      </w:r>
      <w:r w:rsidR="007817EA">
        <w:t xml:space="preserve">This CR pack was </w:t>
      </w:r>
      <w:r w:rsidR="007817EA" w:rsidRPr="0035623D">
        <w:rPr>
          <w:color w:val="FF0000"/>
        </w:rPr>
        <w:t>block approved</w:t>
      </w:r>
      <w:r w:rsidR="007817EA">
        <w:t>.</w:t>
      </w:r>
    </w:p>
    <w:p w:rsidR="00EC3538" w:rsidRDefault="00EC3538" w:rsidP="00EC3538">
      <w:pPr>
        <w:pStyle w:val="NormTop"/>
      </w:pPr>
      <w:r>
        <w:rPr>
          <w:color w:val="0000FF"/>
        </w:rPr>
        <w:lastRenderedPageBreak/>
        <w:t>TD SP</w:t>
      </w:r>
      <w:r>
        <w:rPr>
          <w:color w:val="0000FF"/>
        </w:rPr>
        <w:noBreakHyphen/>
        <w:t>160386</w:t>
      </w:r>
      <w:r w:rsidRPr="009666E5">
        <w:t xml:space="preserve"> </w:t>
      </w:r>
      <w:r>
        <w:t>(CR PACK) Rel</w:t>
      </w:r>
      <w:r>
        <w:noBreakHyphen/>
        <w:t xml:space="preserve">13 CRs on Security Aspects of </w:t>
      </w:r>
      <w:r w:rsidRPr="00EC3538">
        <w:rPr>
          <w:noProof/>
        </w:rPr>
        <w:t>CIoT (aka NB</w:t>
      </w:r>
      <w:r w:rsidRPr="00EC3538">
        <w:rPr>
          <w:noProof/>
        </w:rPr>
        <w:noBreakHyphen/>
        <w:t>IoT)</w:t>
      </w:r>
      <w:r>
        <w:t>. (Source: SA WG3).</w:t>
      </w:r>
      <w:r>
        <w:br/>
      </w:r>
      <w:r w:rsidRPr="009666E5">
        <w:rPr>
          <w:b/>
        </w:rPr>
        <w:t>Abstract:</w:t>
      </w:r>
      <w:r w:rsidRPr="009666E5">
        <w:t xml:space="preserve"> </w:t>
      </w:r>
      <w:r>
        <w:t>33.401 CR0588R1; 33.401 CR0580R1.</w:t>
      </w:r>
    </w:p>
    <w:p w:rsidR="00EC3538" w:rsidRPr="009666E5" w:rsidRDefault="00EC3538" w:rsidP="00EC3538">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EC3538" w:rsidRDefault="00EC3538" w:rsidP="00EC3538">
      <w:pPr>
        <w:pStyle w:val="NormTop"/>
      </w:pPr>
      <w:r>
        <w:rPr>
          <w:color w:val="0000FF"/>
        </w:rPr>
        <w:t>TD SP</w:t>
      </w:r>
      <w:r>
        <w:rPr>
          <w:color w:val="0000FF"/>
        </w:rPr>
        <w:noBreakHyphen/>
        <w:t>160388</w:t>
      </w:r>
      <w:r w:rsidRPr="009666E5">
        <w:t xml:space="preserve"> </w:t>
      </w:r>
      <w:r>
        <w:t>(CR PACK) Rel</w:t>
      </w:r>
      <w:r>
        <w:noBreakHyphen/>
        <w:t xml:space="preserve">13 CRs on EGPRS Access Security Enhancements in relation to Cellular </w:t>
      </w:r>
      <w:proofErr w:type="spellStart"/>
      <w:r>
        <w:t>IoT</w:t>
      </w:r>
      <w:proofErr w:type="spellEnd"/>
      <w:r>
        <w:t>(EASE_EC_GSM). (Source: SA WG3).</w:t>
      </w:r>
      <w:r>
        <w:br/>
      </w:r>
      <w:r w:rsidRPr="009666E5">
        <w:rPr>
          <w:b/>
        </w:rPr>
        <w:t>Abstract:</w:t>
      </w:r>
      <w:r w:rsidRPr="009666E5">
        <w:t xml:space="preserve"> </w:t>
      </w:r>
      <w:r>
        <w:t>43.020 CR0037; 43.020 CR0042; 43.020 CR0038R1; 43.020 CR0044; 43.020 CR0040R1; 43.020 CR0041R1.</w:t>
      </w:r>
    </w:p>
    <w:p w:rsidR="00EC3538" w:rsidRPr="009666E5" w:rsidRDefault="00EC3538" w:rsidP="00EC3538">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36" w:name="_Toc454370217"/>
      <w:r>
        <w:t>13D</w:t>
      </w:r>
      <w:r>
        <w:tab/>
        <w:t>SA WG4-related Work Items</w:t>
      </w:r>
      <w:bookmarkEnd w:id="36"/>
    </w:p>
    <w:p w:rsidR="004C1C63" w:rsidRPr="00123365" w:rsidRDefault="004C1C63" w:rsidP="004C1C63">
      <w:pPr>
        <w:pBdr>
          <w:top w:val="single" w:sz="4" w:space="1" w:color="auto"/>
          <w:left w:val="single" w:sz="4" w:space="4" w:color="auto"/>
          <w:bottom w:val="single" w:sz="4" w:space="1" w:color="auto"/>
          <w:right w:val="single" w:sz="4" w:space="4" w:color="auto"/>
        </w:pBdr>
        <w:rPr>
          <w:noProof/>
        </w:rPr>
      </w:pPr>
      <w:r w:rsidRPr="00123365">
        <w:rPr>
          <w:noProof/>
        </w:rPr>
        <w:t>(ATeMPO_SPINE) - Acoustic Test methods and Performance Objectives for Speakerphone Performance in Noisy Environments (MEPRO) MBMS Extensions and Profiling (IMS_TELEP_S4) - Media Handling Aspects of IMS-based Telepresence (ROI) - Video Enhancements by Region-of-Interest Information Signaling (TVProf) - TV video profile (E_LTE_UED) - Enhanced LTE UE delay test methods and requirements (HTML5) - HTML5 Presentation Layer (EVSoCS) - Support of EVS in 3G Circuit-Switched Networks (eDASH) - Enhanced DASH (QOSE2EMTSI) - QoS End-to-end Multimedia Telephony Service for IMS (MTSI) extensions (Stage 3) (MMCMH) - MTSI Extension on Multi-stream Multiparty Conferencing Media Handling (VTRI_EXT) - Video Telephony Robustness Improvements Extensions.</w:t>
      </w:r>
    </w:p>
    <w:p w:rsidR="004C1C63" w:rsidRDefault="004C1C63" w:rsidP="004C1C63">
      <w:pPr>
        <w:pStyle w:val="NormTop"/>
      </w:pPr>
      <w:r>
        <w:rPr>
          <w:color w:val="0000FF"/>
        </w:rPr>
        <w:t>TD SP</w:t>
      </w:r>
      <w:r>
        <w:rPr>
          <w:color w:val="0000FF"/>
        </w:rPr>
        <w:noBreakHyphen/>
        <w:t>160260</w:t>
      </w:r>
      <w:r w:rsidRPr="00A17CE5">
        <w:t xml:space="preserve"> </w:t>
      </w:r>
      <w:r>
        <w:t>(CR PACK) CRs to TS 26.131 and TS 26.132 on 'Enhanced LTE UE delay test methods and requirements (E_LTE_UED)' (Release 13). (Source: SA</w:t>
      </w:r>
      <w:r w:rsidR="007E0AB3">
        <w:t> WG4</w:t>
      </w:r>
      <w:r>
        <w:t>).</w:t>
      </w:r>
      <w:r>
        <w:br/>
      </w:r>
      <w:r w:rsidRPr="00A17CE5">
        <w:rPr>
          <w:b/>
        </w:rPr>
        <w:t>Abstract:</w:t>
      </w:r>
      <w:r w:rsidRPr="00A17CE5">
        <w:t xml:space="preserve"> </w:t>
      </w:r>
      <w:r>
        <w:t>26.131 CR0071R1; 26.132 CR0091R1.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160261</w:t>
      </w:r>
      <w:r w:rsidRPr="00A17CE5">
        <w:t xml:space="preserve"> </w:t>
      </w:r>
      <w:r>
        <w:t>(CR PACK) CRs to TS 26.103 and 26.454 on 'Support of EVS in 3G Circuit</w:t>
      </w:r>
      <w:r>
        <w:noBreakHyphen/>
      </w:r>
      <w:proofErr w:type="spellStart"/>
      <w:r>
        <w:t>Switched</w:t>
      </w:r>
      <w:proofErr w:type="spellEnd"/>
      <w:r>
        <w:t xml:space="preserve"> Networks (</w:t>
      </w:r>
      <w:proofErr w:type="spellStart"/>
      <w:r>
        <w:t>EVSoCS</w:t>
      </w:r>
      <w:proofErr w:type="spellEnd"/>
      <w:r>
        <w:t>)' (Release 13). (Source: SA</w:t>
      </w:r>
      <w:r w:rsidR="007E0AB3">
        <w:t> WG4</w:t>
      </w:r>
      <w:r>
        <w:t>).</w:t>
      </w:r>
      <w:r>
        <w:br/>
      </w:r>
      <w:r w:rsidRPr="00A17CE5">
        <w:rPr>
          <w:b/>
        </w:rPr>
        <w:t>Abstract:</w:t>
      </w:r>
      <w:r w:rsidRPr="00A17CE5">
        <w:t xml:space="preserve"> </w:t>
      </w:r>
      <w:r>
        <w:t>26.103 CR0045; 26.454 CR0002; 26.346 CR0003R1.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160262</w:t>
      </w:r>
      <w:r w:rsidRPr="00A17CE5">
        <w:t xml:space="preserve"> </w:t>
      </w:r>
      <w:r>
        <w:t>(CR PACK) CR to TS 26.247 on '</w:t>
      </w:r>
      <w:proofErr w:type="spellStart"/>
      <w:r>
        <w:t>eDASH</w:t>
      </w:r>
      <w:proofErr w:type="spellEnd"/>
      <w:r>
        <w:t>: $Time$ needs to go (</w:t>
      </w:r>
      <w:proofErr w:type="spellStart"/>
      <w:r>
        <w:t>eDASH</w:t>
      </w:r>
      <w:proofErr w:type="spellEnd"/>
      <w:r>
        <w:t>)' (Release 13). (Source: SA</w:t>
      </w:r>
      <w:r w:rsidR="007E0AB3">
        <w:t> WG4</w:t>
      </w:r>
      <w:r>
        <w:t>).</w:t>
      </w:r>
      <w:r>
        <w:br/>
      </w:r>
      <w:r w:rsidRPr="00A17CE5">
        <w:rPr>
          <w:b/>
        </w:rPr>
        <w:t>Abstract:</w:t>
      </w:r>
      <w:r w:rsidRPr="00A17CE5">
        <w:t xml:space="preserve"> </w:t>
      </w:r>
      <w:r>
        <w:t>26.247 CR0088R2.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160263</w:t>
      </w:r>
      <w:r w:rsidRPr="00A17CE5">
        <w:t xml:space="preserve"> </w:t>
      </w:r>
      <w:r>
        <w:t>(CR PACK) CRs to TS 26.114 on '</w:t>
      </w:r>
      <w:proofErr w:type="spellStart"/>
      <w:r>
        <w:t>QoS</w:t>
      </w:r>
      <w:proofErr w:type="spellEnd"/>
      <w:r>
        <w:t xml:space="preserve"> End</w:t>
      </w:r>
      <w:r>
        <w:noBreakHyphen/>
      </w:r>
      <w:proofErr w:type="spellStart"/>
      <w:r>
        <w:t>to</w:t>
      </w:r>
      <w:proofErr w:type="spellEnd"/>
      <w:r>
        <w:noBreakHyphen/>
        <w:t>end Multimedia Telephony Service for IMS (MTSI) extensions (</w:t>
      </w:r>
      <w:r w:rsidR="007E0AB3">
        <w:t>Stage 3</w:t>
      </w:r>
      <w:r>
        <w:t>) (QOSE2EMTSI)' (Release 13). (Source: SA</w:t>
      </w:r>
      <w:r w:rsidR="007E0AB3">
        <w:t> WG4</w:t>
      </w:r>
      <w:r>
        <w:t>).</w:t>
      </w:r>
      <w:r>
        <w:br/>
      </w:r>
      <w:r w:rsidRPr="00A17CE5">
        <w:rPr>
          <w:b/>
        </w:rPr>
        <w:t>Abstract:</w:t>
      </w:r>
      <w:r w:rsidRPr="00A17CE5">
        <w:t xml:space="preserve"> </w:t>
      </w:r>
      <w:r>
        <w:t>26.114 CR0370; 26.114 CR0371.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160264</w:t>
      </w:r>
      <w:r w:rsidRPr="00A17CE5">
        <w:t xml:space="preserve"> </w:t>
      </w:r>
      <w:r>
        <w:t>(CR PACK) CRs to TS 26.114 on 'MTSI Extension on Multi</w:t>
      </w:r>
      <w:r>
        <w:noBreakHyphen/>
      </w:r>
      <w:proofErr w:type="spellStart"/>
      <w:r>
        <w:t>stream</w:t>
      </w:r>
      <w:proofErr w:type="spellEnd"/>
      <w:r>
        <w:t xml:space="preserve"> Multiparty Conferencing Media Handling (MMCMH)' (Release 13). (Source: SA</w:t>
      </w:r>
      <w:r w:rsidR="007E0AB3">
        <w:t> WG4</w:t>
      </w:r>
      <w:r>
        <w:t>).</w:t>
      </w:r>
      <w:r>
        <w:br/>
      </w:r>
      <w:r w:rsidRPr="00A17CE5">
        <w:rPr>
          <w:b/>
        </w:rPr>
        <w:t>Abstract:</w:t>
      </w:r>
      <w:r w:rsidRPr="00A17CE5">
        <w:t xml:space="preserve"> </w:t>
      </w:r>
      <w:r>
        <w:t>26.114 CR0369; 26.114 CR0375.</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lastRenderedPageBreak/>
        <w:t>TD SP</w:t>
      </w:r>
      <w:r>
        <w:rPr>
          <w:color w:val="0000FF"/>
        </w:rPr>
        <w:noBreakHyphen/>
        <w:t>160265</w:t>
      </w:r>
      <w:r w:rsidRPr="00A17CE5">
        <w:t xml:space="preserve"> </w:t>
      </w:r>
      <w:r>
        <w:t>(CR PACK) CRs to TS 26.179 and TR 26.879 on 'Mission Critical Push</w:t>
      </w:r>
      <w:r>
        <w:noBreakHyphen/>
      </w:r>
      <w:proofErr w:type="spellStart"/>
      <w:r>
        <w:t>to</w:t>
      </w:r>
      <w:proofErr w:type="spellEnd"/>
      <w:r>
        <w:noBreakHyphen/>
        <w:t>Talk over LTE (MCPTT)' (Release 13). (Source: SA</w:t>
      </w:r>
      <w:r w:rsidR="007E0AB3">
        <w:t> WG4</w:t>
      </w:r>
      <w:r>
        <w:t>).</w:t>
      </w:r>
      <w:r>
        <w:br/>
      </w:r>
      <w:r w:rsidRPr="00A17CE5">
        <w:rPr>
          <w:b/>
        </w:rPr>
        <w:t>Abstract:</w:t>
      </w:r>
      <w:r w:rsidRPr="00A17CE5">
        <w:t xml:space="preserve"> </w:t>
      </w:r>
      <w:r>
        <w:t>26.179 CR0001R1; 26.879 CR0004R2; 26.879 CR0006; 26.879 CR0007R1; 26.879 CR0008R2; 26.879 CR0009R1.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160266</w:t>
      </w:r>
      <w:r w:rsidRPr="00A17CE5">
        <w:t xml:space="preserve"> </w:t>
      </w:r>
      <w:r>
        <w:t>(CR PACK) CR to TS 26.114 on 'Correction to Speech Media Flow Information (TEI13)' (Release 13). (Source: SA</w:t>
      </w:r>
      <w:r w:rsidR="007E0AB3">
        <w:t> WG4</w:t>
      </w:r>
      <w:r>
        <w:t>).</w:t>
      </w:r>
      <w:r>
        <w:br/>
      </w:r>
      <w:r w:rsidRPr="00A17CE5">
        <w:rPr>
          <w:b/>
        </w:rPr>
        <w:t>Abstract:</w:t>
      </w:r>
      <w:r w:rsidRPr="00A17CE5">
        <w:t xml:space="preserve"> </w:t>
      </w:r>
      <w:r>
        <w:t>26.114 CR0368R2.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37" w:name="_Toc454370218"/>
      <w:r>
        <w:t>13E</w:t>
      </w:r>
      <w:r>
        <w:tab/>
        <w:t>SA WG5-related Work Items</w:t>
      </w:r>
      <w:bookmarkEnd w:id="37"/>
    </w:p>
    <w:p w:rsidR="004C1C63" w:rsidRDefault="004C1C63" w:rsidP="004C1C63">
      <w:pPr>
        <w:pBdr>
          <w:top w:val="single" w:sz="4" w:space="1" w:color="auto"/>
          <w:left w:val="single" w:sz="4" w:space="4" w:color="auto"/>
          <w:bottom w:val="single" w:sz="4" w:space="1" w:color="auto"/>
          <w:right w:val="single" w:sz="4" w:space="4" w:color="auto"/>
        </w:pBdr>
      </w:pPr>
      <w:r>
        <w:t>(OAM13) - OAM&amp;P Rel</w:t>
      </w:r>
      <w:r>
        <w:noBreakHyphen/>
        <w:t>13 (including all building blocks and work tasks) (SON-NM-CCO) - Enhanced Network Management (NM) centralized Coverage and Capacity Optimization (OAM-NGMN_OPE) - Compliance of SA WG5 specifications to the NGMN Top Operational Efficiency (OPE) Recommendations (OAM-PMID) - Converged management Performance Management Interface Definitions (WLAN-OAM) - WLAN Management (OAM-PM_EE) - Energy Efficiency related Performance Measurements (MBSFN_MDT) - Multi-Broadcast Single Frequency Network (MBSFN) Minimization of Drive Tests (MDT) enhancement (CH13) - Charging Management Rel</w:t>
      </w:r>
      <w:r>
        <w:noBreakHyphen/>
        <w:t>13 (including all building blocks and work tasks) (</w:t>
      </w:r>
      <w:proofErr w:type="spellStart"/>
      <w:r>
        <w:t>iPLMN</w:t>
      </w:r>
      <w:proofErr w:type="spellEnd"/>
      <w:r>
        <w:t xml:space="preserve">-PS-OCH) - Inter-PLMN PS domain online charging (ULRELC-CH) - ULI and release causes for charging enhancement for </w:t>
      </w:r>
      <w:proofErr w:type="spellStart"/>
      <w:r>
        <w:t>VoLTE</w:t>
      </w:r>
      <w:proofErr w:type="spellEnd"/>
      <w:r>
        <w:t xml:space="preserve"> (</w:t>
      </w:r>
      <w:proofErr w:type="spellStart"/>
      <w:r>
        <w:t>CHeISC</w:t>
      </w:r>
      <w:proofErr w:type="spellEnd"/>
      <w:r>
        <w:t xml:space="preserve">) Charging on </w:t>
      </w:r>
      <w:proofErr w:type="spellStart"/>
      <w:r>
        <w:t>ehancements</w:t>
      </w:r>
      <w:proofErr w:type="spellEnd"/>
      <w:r>
        <w:t xml:space="preserve"> for IMS Service Continuity (ANIMO) Announcements for IMS Online Charging (eSaMOG-CH) Enhanced S2a Mobility Over Trusted WLAN access to EPC - Charging (MONTE-CH) - Charging Aspects of MONTE (NBIFOM-CH) - Charging Aspects of IP Flow Mobility support for S2a and S2b Interfaces (NBIFOM).</w:t>
      </w:r>
    </w:p>
    <w:p w:rsidR="004C1C63" w:rsidRDefault="004C1C63" w:rsidP="004C1C63">
      <w:pPr>
        <w:pStyle w:val="NormTop"/>
      </w:pPr>
      <w:r>
        <w:rPr>
          <w:color w:val="0000FF"/>
        </w:rPr>
        <w:t>TD SP</w:t>
      </w:r>
      <w:r>
        <w:rPr>
          <w:color w:val="0000FF"/>
        </w:rPr>
        <w:noBreakHyphen/>
        <w:t>160407</w:t>
      </w:r>
      <w:r w:rsidRPr="00A17CE5">
        <w:t xml:space="preserve"> </w:t>
      </w:r>
      <w:r>
        <w:t xml:space="preserve">(CR PACK) </w:t>
      </w:r>
      <w:r w:rsidR="007E0AB3">
        <w:t>Rel</w:t>
      </w:r>
      <w:r w:rsidR="007E0AB3">
        <w:noBreakHyphen/>
      </w:r>
      <w:r>
        <w:t>13 CRs on OAM Maintenance and small Enhancements (OAM13). (Source: SA</w:t>
      </w:r>
      <w:r w:rsidR="007E0AB3">
        <w:t> WG5</w:t>
      </w:r>
      <w:r>
        <w:t>).</w:t>
      </w:r>
      <w:r>
        <w:br/>
      </w:r>
      <w:r w:rsidRPr="00A17CE5">
        <w:rPr>
          <w:b/>
        </w:rPr>
        <w:t>Abstract:</w:t>
      </w:r>
      <w:r w:rsidRPr="00A17CE5">
        <w:t xml:space="preserve"> </w:t>
      </w:r>
      <w:r>
        <w:t>28.703 CR0007; 28.706 CR0004; 28.709 CR0004; 28.733 CR0005; 28.736 CR0004; 28.753 CR0004; 32.111-6 CR0008; 32.126 CR0009; 32.306 CR0004; 32.316 CR0002; 32.326 CR0003; 32.336 CR0002; 32.346 CR0002; 32.356 CR0002; 32.366 CR0002; 32.376 CR0003; 32.386 CR0003; 32.396 CR0004; 32.416 CR0005; 32.506 CR0002; 32.536 CR0011; 32.606 CR0004; 32.616 CR0005; 32.666 CR0004; 28.616 CR0004; 28.623 CR0008; 28.626 CR0004; 28.629 CR0012; 28.633 CR0004; 28.653 CR0012; 28.656 CR0012; 28.659 CR0017; 28.663 CR0013; 28.669 CR0011; 28.673 CR0004; 28.676 CR0004.</w:t>
      </w:r>
    </w:p>
    <w:p w:rsidR="004C1C63" w:rsidRPr="00A17CE5" w:rsidRDefault="004C1C63" w:rsidP="004C1C63">
      <w:pPr>
        <w:keepNext/>
        <w:keepLines/>
      </w:pPr>
      <w:r>
        <w:rPr>
          <w:b/>
        </w:rPr>
        <w:t>Discussion and conclusion:</w:t>
      </w:r>
    </w:p>
    <w:p w:rsidR="00B303E0" w:rsidRDefault="007817EA" w:rsidP="00B303E0">
      <w:pPr>
        <w:keepLines/>
      </w:pPr>
      <w:r>
        <w:t xml:space="preserve">This CR pack was </w:t>
      </w:r>
      <w:r w:rsidRPr="0035623D">
        <w:rPr>
          <w:color w:val="FF0000"/>
        </w:rPr>
        <w:t>block approved</w:t>
      </w:r>
      <w:r>
        <w:t>.</w:t>
      </w:r>
    </w:p>
    <w:p w:rsidR="00892C8F" w:rsidRPr="00892C8F" w:rsidRDefault="00892C8F" w:rsidP="00B303E0">
      <w:pPr>
        <w:keepLines/>
        <w:rPr>
          <w:i/>
          <w:color w:val="0000FF"/>
        </w:rPr>
      </w:pPr>
      <w:r w:rsidRPr="00892C8F">
        <w:rPr>
          <w:i/>
          <w:color w:val="0000FF"/>
        </w:rPr>
        <w:t xml:space="preserve">MCC Comment: Due to a CR number duplication error, </w:t>
      </w:r>
      <w:ins w:id="38" w:author="SA WG5 Secretary Changes" w:date="2016-07-20T08:54:00Z">
        <w:r w:rsidR="0057556D">
          <w:rPr>
            <w:i/>
            <w:color w:val="0000FF"/>
          </w:rPr>
          <w:t xml:space="preserve">28.706 CR0004 </w:t>
        </w:r>
      </w:ins>
      <w:ins w:id="39" w:author="SA WG5 Secretary Changes" w:date="2016-07-20T08:55:00Z">
        <w:r w:rsidR="0057556D" w:rsidRPr="00892C8F">
          <w:rPr>
            <w:i/>
            <w:color w:val="0000FF"/>
          </w:rPr>
          <w:t>was renumbered to</w:t>
        </w:r>
        <w:r w:rsidR="0057556D">
          <w:rPr>
            <w:i/>
            <w:color w:val="0000FF"/>
          </w:rPr>
          <w:t xml:space="preserve"> 28.706 CR0007,</w:t>
        </w:r>
      </w:ins>
      <w:ins w:id="40" w:author="SA WG5 Secretary Changes" w:date="2016-07-20T08:54:00Z">
        <w:r w:rsidR="0057556D">
          <w:rPr>
            <w:i/>
            <w:color w:val="0000FF"/>
          </w:rPr>
          <w:t xml:space="preserve"> </w:t>
        </w:r>
      </w:ins>
      <w:r w:rsidRPr="00892C8F">
        <w:rPr>
          <w:i/>
          <w:color w:val="0000FF"/>
        </w:rPr>
        <w:t>28.733 CR0005 was renumbered to 28.733 CR0007</w:t>
      </w:r>
      <w:r>
        <w:rPr>
          <w:i/>
          <w:color w:val="0000FF"/>
        </w:rPr>
        <w:t>, 28.623 CR0008</w:t>
      </w:r>
      <w:r w:rsidRPr="00892C8F">
        <w:rPr>
          <w:i/>
          <w:color w:val="0000FF"/>
        </w:rPr>
        <w:t xml:space="preserve"> was renumbered to</w:t>
      </w:r>
      <w:r>
        <w:rPr>
          <w:i/>
          <w:color w:val="0000FF"/>
        </w:rPr>
        <w:t xml:space="preserve"> 28.623 CR0011</w:t>
      </w:r>
      <w:ins w:id="41" w:author="SA WG5 Secretary Changes" w:date="2016-07-20T08:53:00Z">
        <w:r w:rsidR="0057556D">
          <w:rPr>
            <w:i/>
            <w:color w:val="0000FF"/>
          </w:rPr>
          <w:t xml:space="preserve">, 28.653 CR0012 </w:t>
        </w:r>
        <w:r w:rsidR="0057556D" w:rsidRPr="00892C8F">
          <w:rPr>
            <w:i/>
            <w:color w:val="0000FF"/>
          </w:rPr>
          <w:t>was renumbered to</w:t>
        </w:r>
        <w:r w:rsidR="0057556D">
          <w:rPr>
            <w:i/>
            <w:color w:val="0000FF"/>
          </w:rPr>
          <w:t xml:space="preserve">28.653 CR0015 </w:t>
        </w:r>
      </w:ins>
      <w:r>
        <w:rPr>
          <w:i/>
          <w:color w:val="0000FF"/>
        </w:rPr>
        <w:t xml:space="preserve"> and 28.633 CR0004 </w:t>
      </w:r>
      <w:r w:rsidRPr="00892C8F">
        <w:rPr>
          <w:i/>
          <w:color w:val="0000FF"/>
        </w:rPr>
        <w:t>was renumbered to</w:t>
      </w:r>
      <w:r>
        <w:rPr>
          <w:i/>
          <w:color w:val="0000FF"/>
        </w:rPr>
        <w:t xml:space="preserve"> 28.633 CR0007</w:t>
      </w:r>
      <w:r w:rsidRPr="00892C8F">
        <w:rPr>
          <w:i/>
          <w:color w:val="0000FF"/>
        </w:rPr>
        <w:t xml:space="preserve"> in the CR database.</w:t>
      </w:r>
    </w:p>
    <w:p w:rsidR="004C1C63" w:rsidRDefault="004C1C63" w:rsidP="004C1C63">
      <w:pPr>
        <w:pStyle w:val="NormTop"/>
      </w:pPr>
      <w:r>
        <w:rPr>
          <w:color w:val="0000FF"/>
        </w:rPr>
        <w:t>TD SP</w:t>
      </w:r>
      <w:r>
        <w:rPr>
          <w:color w:val="0000FF"/>
        </w:rPr>
        <w:noBreakHyphen/>
        <w:t>160412</w:t>
      </w:r>
      <w:r w:rsidRPr="00A17CE5">
        <w:t xml:space="preserve"> </w:t>
      </w:r>
      <w:r>
        <w:t xml:space="preserve">(CR PACK) </w:t>
      </w:r>
      <w:r w:rsidR="007E0AB3">
        <w:t>Rel</w:t>
      </w:r>
      <w:r w:rsidR="007E0AB3">
        <w:noBreakHyphen/>
      </w:r>
      <w:r>
        <w:t>13 CRs on Charging aspects of MONTE (MONTE</w:t>
      </w:r>
      <w:r>
        <w:noBreakHyphen/>
        <w:t>CH). (Source: SA</w:t>
      </w:r>
      <w:r w:rsidR="007E0AB3">
        <w:t> WG5</w:t>
      </w:r>
      <w:r>
        <w:t>).</w:t>
      </w:r>
      <w:r>
        <w:br/>
      </w:r>
      <w:r w:rsidRPr="00A17CE5">
        <w:rPr>
          <w:b/>
        </w:rPr>
        <w:t>Abstract:</w:t>
      </w:r>
      <w:r w:rsidRPr="00A17CE5">
        <w:t xml:space="preserve"> </w:t>
      </w:r>
      <w:r>
        <w:t>32.298 CR0576R1; 32.299 CR0721R1.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160413</w:t>
      </w:r>
      <w:r w:rsidRPr="00A17CE5">
        <w:t xml:space="preserve"> </w:t>
      </w:r>
      <w:r>
        <w:t xml:space="preserve">(CR PACK) </w:t>
      </w:r>
      <w:r w:rsidR="007E0AB3">
        <w:t>Rel</w:t>
      </w:r>
      <w:r w:rsidR="007E0AB3">
        <w:noBreakHyphen/>
      </w:r>
      <w:r>
        <w:t>13 CRs on Compliance of 3GPP SA5 specifications to the NGMN Top Operational Efficiency (OPE) Recommendations (OAM</w:t>
      </w:r>
      <w:r>
        <w:noBreakHyphen/>
        <w:t>NGMN</w:t>
      </w:r>
      <w:r>
        <w:noBreakHyphen/>
        <w:t>OPE). (Source: SA</w:t>
      </w:r>
      <w:r w:rsidR="007E0AB3">
        <w:t> WG5</w:t>
      </w:r>
      <w:r>
        <w:t>).</w:t>
      </w:r>
      <w:r>
        <w:br/>
      </w:r>
      <w:r w:rsidRPr="00A17CE5">
        <w:rPr>
          <w:b/>
        </w:rPr>
        <w:t>Abstract:</w:t>
      </w:r>
      <w:r w:rsidRPr="00A17CE5">
        <w:t xml:space="preserve"> </w:t>
      </w:r>
      <w:r>
        <w:t>32.838 CR0006R1; 32.838 CR0010.</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lastRenderedPageBreak/>
        <w:t>TD SP</w:t>
      </w:r>
      <w:r>
        <w:rPr>
          <w:color w:val="0000FF"/>
        </w:rPr>
        <w:noBreakHyphen/>
        <w:t>160416</w:t>
      </w:r>
      <w:r w:rsidRPr="00A17CE5">
        <w:t xml:space="preserve"> </w:t>
      </w:r>
      <w:r>
        <w:t xml:space="preserve">(CR PACK) </w:t>
      </w:r>
      <w:r w:rsidR="007E0AB3">
        <w:t>Rel</w:t>
      </w:r>
      <w:r w:rsidR="007E0AB3">
        <w:noBreakHyphen/>
      </w:r>
      <w:r>
        <w:t>13 CRs on Charging Management (CH13). (Source: SA</w:t>
      </w:r>
      <w:r w:rsidR="007E0AB3">
        <w:t> WG5</w:t>
      </w:r>
      <w:r>
        <w:t>).</w:t>
      </w:r>
      <w:r>
        <w:br/>
      </w:r>
      <w:r w:rsidRPr="00A17CE5">
        <w:rPr>
          <w:b/>
        </w:rPr>
        <w:t>Abstract:</w:t>
      </w:r>
      <w:r w:rsidRPr="00A17CE5">
        <w:t xml:space="preserve"> </w:t>
      </w:r>
      <w:r>
        <w:t>32.251 CR0459; 32.260 CR0362; 32.260 CR0363; 32.298 CR0575; 32.298 CR0584R1; 32.299 CR0719R1; 32.299 CR0720.</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160420</w:t>
      </w:r>
      <w:r w:rsidRPr="00A17CE5">
        <w:t xml:space="preserve"> </w:t>
      </w:r>
      <w:r>
        <w:t xml:space="preserve">(CR PACK) </w:t>
      </w:r>
      <w:r w:rsidR="007E0AB3">
        <w:t>Rel</w:t>
      </w:r>
      <w:r w:rsidR="007E0AB3">
        <w:noBreakHyphen/>
      </w:r>
      <w:r>
        <w:t>13 CRs on Charging Aspects of IP Flow Mobility support for S2a and S2b Interfaces (NBIFOM</w:t>
      </w:r>
      <w:r>
        <w:noBreakHyphen/>
        <w:t>CH). (Source: SA</w:t>
      </w:r>
      <w:r w:rsidR="007E0AB3">
        <w:t> WG5</w:t>
      </w:r>
      <w:r>
        <w:t>).</w:t>
      </w:r>
      <w:r>
        <w:br/>
      </w:r>
      <w:r w:rsidRPr="00A17CE5">
        <w:rPr>
          <w:b/>
        </w:rPr>
        <w:t>Abstract:</w:t>
      </w:r>
      <w:r w:rsidRPr="00A17CE5">
        <w:t xml:space="preserve"> </w:t>
      </w:r>
      <w:r>
        <w:t>32.298 CR0586; 32.299 CR0724; 32.251 CR0469; 32.251 CR0467R1; 32.251 CR0468R1; 32.298 CR0587R1; 32.299 CR0725R1.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42" w:name="_Toc454370219"/>
      <w:r>
        <w:t>13F</w:t>
      </w:r>
      <w:r>
        <w:tab/>
        <w:t>SA WG6-related Work Items</w:t>
      </w:r>
      <w:bookmarkEnd w:id="42"/>
    </w:p>
    <w:p w:rsidR="004C1C63" w:rsidRDefault="004C1C63" w:rsidP="004C1C63">
      <w:pPr>
        <w:pBdr>
          <w:top w:val="single" w:sz="4" w:space="1" w:color="auto"/>
          <w:left w:val="single" w:sz="4" w:space="4" w:color="auto"/>
          <w:bottom w:val="single" w:sz="4" w:space="1" w:color="auto"/>
          <w:right w:val="single" w:sz="4" w:space="4" w:color="auto"/>
        </w:pBdr>
      </w:pPr>
      <w:r>
        <w:t>(MCPTT) - Mission Critical Push-to-Talk over LTE.</w:t>
      </w:r>
    </w:p>
    <w:p w:rsidR="004C1C63" w:rsidRDefault="004C1C63" w:rsidP="004C1C63">
      <w:pPr>
        <w:pStyle w:val="NormTop"/>
      </w:pPr>
      <w:r>
        <w:rPr>
          <w:color w:val="0000FF"/>
        </w:rPr>
        <w:t>TD SP</w:t>
      </w:r>
      <w:r>
        <w:rPr>
          <w:color w:val="0000FF"/>
        </w:rPr>
        <w:noBreakHyphen/>
        <w:t>160339</w:t>
      </w:r>
      <w:r w:rsidRPr="00A17CE5">
        <w:t xml:space="preserve"> </w:t>
      </w:r>
      <w:r>
        <w:t>(CR PACK) Rel</w:t>
      </w:r>
      <w:r>
        <w:noBreakHyphen/>
        <w:t>13 CRs to TS 23.179 for MCPTT. (Source: SA</w:t>
      </w:r>
      <w:r w:rsidR="007E0AB3">
        <w:t> WG6</w:t>
      </w:r>
      <w:r>
        <w:t>).</w:t>
      </w:r>
      <w:r>
        <w:br/>
      </w:r>
      <w:r w:rsidRPr="00A17CE5">
        <w:rPr>
          <w:b/>
        </w:rPr>
        <w:t>Abstract:</w:t>
      </w:r>
      <w:r w:rsidRPr="00A17CE5">
        <w:t xml:space="preserve"> </w:t>
      </w:r>
      <w:r>
        <w:t>23.179 CR0063; 23.179 CR0071; 23.179 CR0076R1; 23.179 CR0053R2; 23.179 CR0067R1; 23.179 CR0070R1; 23.179 CR0078R1; 23.179 CR0088R1; 23.179 CR0094R1; 23.179 CR0080R1; 23.179 CR0055R2; 23.179 CR0090R2; 23.179 CR0057R2; 23.179 CR0069R3; 23.179 CR0075R2; 23.179 CR0081R2; 23.179 CR0062R2; 23.179 CR0072R3; 23.179 CR0060R2; 23.179 CR0095R2; 23.179 CR0092R2; 23.179 CR0089R5; 23.179 CR0068R2; 23.179 CR0079R4; 23.179 CR0085R2; 23.179 CR0065R3; 23.179 CR0058R2; 23.179 CR0061R2; 23.179 CR0099R4; 23.179 CR0038R7; 23.179 CR0102R1; 23.179 CR0059R4; 23.179 CR0093R2; 23.179 CR0105R1; 23.179 CR0108; 23.179 CR0100R2; 23.179 CR0104R2; 23.179 CR0084R3; 23.179 CR0106R2.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43" w:name="_Toc454370220"/>
      <w:r>
        <w:t>13G</w:t>
      </w:r>
      <w:r>
        <w:tab/>
        <w:t>Other Work Items and Documents</w:t>
      </w:r>
      <w:bookmarkEnd w:id="43"/>
    </w:p>
    <w:p w:rsidR="004C1C63" w:rsidRDefault="004C1C63" w:rsidP="004C1C63">
      <w:pPr>
        <w:pBdr>
          <w:top w:val="single" w:sz="4" w:space="1" w:color="auto"/>
          <w:left w:val="single" w:sz="4" w:space="4" w:color="auto"/>
          <w:bottom w:val="single" w:sz="4" w:space="1" w:color="auto"/>
          <w:right w:val="single" w:sz="4" w:space="4" w:color="auto"/>
        </w:pBdr>
      </w:pPr>
      <w:r>
        <w:t xml:space="preserve">(TEI13) - Technical Enhancements and Improvements for </w:t>
      </w:r>
      <w:r w:rsidR="007E0AB3">
        <w:t>Rel</w:t>
      </w:r>
      <w:r w:rsidR="007E0AB3">
        <w:noBreakHyphen/>
      </w:r>
      <w:r>
        <w:t>13 Any other Release 13 documents.</w:t>
      </w:r>
    </w:p>
    <w:p w:rsidR="007817EA" w:rsidRDefault="007817EA" w:rsidP="007817EA">
      <w:pPr>
        <w:keepNext/>
        <w:keepLines/>
        <w:pBdr>
          <w:top w:val="single" w:sz="4" w:space="1" w:color="auto"/>
        </w:pBdr>
      </w:pPr>
      <w:r w:rsidRPr="00123365">
        <w:rPr>
          <w:color w:val="0000FF"/>
        </w:rPr>
        <w:t>TD SP</w:t>
      </w:r>
      <w:r w:rsidRPr="00123365">
        <w:rPr>
          <w:color w:val="0000FF"/>
        </w:rPr>
        <w:noBreakHyphen/>
        <w:t>160467</w:t>
      </w:r>
      <w:r w:rsidRPr="00123365">
        <w:t xml:space="preserve"> </w:t>
      </w:r>
      <w:r>
        <w:t xml:space="preserve">(Discussion) Discussion on Extended HPLMN Search period. (Source: </w:t>
      </w:r>
      <w:r w:rsidRPr="00123365">
        <w:rPr>
          <w:noProof/>
        </w:rPr>
        <w:t>Morpho</w:t>
      </w:r>
      <w:r>
        <w:t xml:space="preserve"> Cards).</w:t>
      </w:r>
      <w:r>
        <w:br/>
      </w:r>
      <w:r w:rsidRPr="00123365">
        <w:rPr>
          <w:b/>
        </w:rPr>
        <w:t>Abstract:</w:t>
      </w:r>
      <w:r>
        <w:t xml:space="preserve"> Question: Is it sufficient to only have one file for defining the value for 'normal' and </w:t>
      </w:r>
      <w:r w:rsidRPr="007817EA">
        <w:rPr>
          <w:noProof/>
        </w:rPr>
        <w:t>'IoT'</w:t>
      </w:r>
      <w:r>
        <w:t xml:space="preserve"> MEs and thus the fixed link for the related Higher priority PLMN search period- (Increasing the HPLMN search period for </w:t>
      </w:r>
      <w:r w:rsidRPr="007817EA">
        <w:rPr>
          <w:noProof/>
        </w:rPr>
        <w:t>IoT</w:t>
      </w:r>
      <w:r>
        <w:t xml:space="preserve"> automatically increases the HPLMN search period also for normal ME) Or Is there a need to have the possibility to define the Higher priority PLMN search period for 'normal' MEs and </w:t>
      </w:r>
      <w:r w:rsidRPr="007817EA">
        <w:rPr>
          <w:noProof/>
        </w:rPr>
        <w:t>'IoT'</w:t>
      </w:r>
      <w:r>
        <w:t xml:space="preserve"> MEs independently?</w:t>
      </w:r>
    </w:p>
    <w:p w:rsidR="007817EA" w:rsidRDefault="007817EA" w:rsidP="007817EA">
      <w:pPr>
        <w:keepNext/>
        <w:keepLines/>
        <w:rPr>
          <w:b/>
        </w:rPr>
      </w:pPr>
      <w:r w:rsidRPr="00123365">
        <w:rPr>
          <w:b/>
        </w:rPr>
        <w:t>Discussion and conclusion:</w:t>
      </w:r>
    </w:p>
    <w:p w:rsidR="007817EA" w:rsidRPr="007817EA" w:rsidRDefault="007817EA" w:rsidP="007817EA">
      <w:pPr>
        <w:keepLines/>
      </w:pPr>
      <w:r>
        <w:t xml:space="preserve">Vodafone commented that this was an issue that should be handled using Liaison between SA WG1 and CT WG6. Ericsson commented that the contributor was present in the SA WG1 discussions on this and was surprised that issues are raised now. </w:t>
      </w:r>
      <w:r w:rsidRPr="007817EA">
        <w:rPr>
          <w:noProof/>
        </w:rPr>
        <w:t>Morpho</w:t>
      </w:r>
      <w:r>
        <w:t xml:space="preserve"> Cards clarified that their question is whether it makes sense to define the values independently for </w:t>
      </w:r>
      <w:r w:rsidRPr="007817EA">
        <w:rPr>
          <w:noProof/>
        </w:rPr>
        <w:t>IoT</w:t>
      </w:r>
      <w:r>
        <w:t xml:space="preserve"> and </w:t>
      </w:r>
      <w:r w:rsidRPr="007817EA">
        <w:rPr>
          <w:noProof/>
        </w:rPr>
        <w:t xml:space="preserve">non-IoT </w:t>
      </w:r>
      <w:r>
        <w:t xml:space="preserve">devices. Blackberry commented that this was a request to cover other scenarios and should be discussed in </w:t>
      </w:r>
      <w:r w:rsidR="009F7640">
        <w:t>SA</w:t>
      </w:r>
      <w:r>
        <w:t xml:space="preserve"> WG1 and supported approving the CR. Ericsson commented that configuration of </w:t>
      </w:r>
      <w:r w:rsidRPr="007817EA">
        <w:rPr>
          <w:noProof/>
        </w:rPr>
        <w:t>IoT</w:t>
      </w:r>
      <w:r>
        <w:t xml:space="preserve"> USIM data would be different to Smart phone USIM configuration and they do not agree that this scenario is valid as a </w:t>
      </w:r>
      <w:r w:rsidRPr="007817EA">
        <w:rPr>
          <w:noProof/>
        </w:rPr>
        <w:t xml:space="preserve">non-IoT </w:t>
      </w:r>
      <w:r>
        <w:t xml:space="preserve">device (e.g. smart phone) which supports </w:t>
      </w:r>
      <w:r w:rsidRPr="007817EA">
        <w:rPr>
          <w:noProof/>
        </w:rPr>
        <w:t>IoT</w:t>
      </w:r>
      <w:r>
        <w:t xml:space="preserve"> would not have the power limitations and battery-saving requirements of a pure </w:t>
      </w:r>
      <w:r w:rsidRPr="007817EA">
        <w:rPr>
          <w:noProof/>
        </w:rPr>
        <w:t>IoT</w:t>
      </w:r>
      <w:r>
        <w:t xml:space="preserve"> device. </w:t>
      </w:r>
      <w:r w:rsidRPr="007817EA">
        <w:rPr>
          <w:noProof/>
        </w:rPr>
        <w:t>Morpho</w:t>
      </w:r>
      <w:r>
        <w:t xml:space="preserve"> Cards commented that an operator may wish to issue USIMs without needing to whether they will be inserted in </w:t>
      </w:r>
      <w:r w:rsidRPr="007817EA">
        <w:rPr>
          <w:noProof/>
        </w:rPr>
        <w:t>IoT</w:t>
      </w:r>
      <w:r>
        <w:t xml:space="preserve"> devices or not and this is not covered by the current CR. There was no support for this and such issues should be taken to the relevant WGs for discussion. This was then </w:t>
      </w:r>
      <w:r>
        <w:rPr>
          <w:color w:val="0000FF"/>
        </w:rPr>
        <w:t>noted</w:t>
      </w:r>
      <w:r>
        <w:t>.</w:t>
      </w:r>
    </w:p>
    <w:p w:rsidR="007B743D" w:rsidRDefault="007B743D" w:rsidP="007B743D">
      <w:pPr>
        <w:pStyle w:val="NormTop"/>
      </w:pPr>
      <w:r>
        <w:rPr>
          <w:color w:val="0000FF"/>
        </w:rPr>
        <w:t>TD SP</w:t>
      </w:r>
      <w:r>
        <w:rPr>
          <w:color w:val="0000FF"/>
        </w:rPr>
        <w:noBreakHyphen/>
        <w:t>160352</w:t>
      </w:r>
      <w:r w:rsidRPr="00A17CE5">
        <w:t xml:space="preserve"> </w:t>
      </w:r>
      <w:r>
        <w:t>(CR PACK) TEI13 Agreed CRs. (Source: SA</w:t>
      </w:r>
      <w:r w:rsidR="007E0AB3">
        <w:t> WG1</w:t>
      </w:r>
      <w:r>
        <w:t>).</w:t>
      </w:r>
      <w:r>
        <w:br/>
      </w:r>
      <w:r w:rsidRPr="00A17CE5">
        <w:rPr>
          <w:b/>
        </w:rPr>
        <w:t>Abstract:</w:t>
      </w:r>
      <w:r w:rsidRPr="00A17CE5">
        <w:t xml:space="preserve"> </w:t>
      </w:r>
      <w:r>
        <w:t>22.011 CR0236; 22.011 CR0235R1; 22.278 CR0228R1; 22.115 CR0083R2; 22.278 CR0227R4; 22.278 CR0225R7.</w:t>
      </w:r>
    </w:p>
    <w:p w:rsidR="007B743D" w:rsidRPr="00A17CE5" w:rsidRDefault="007B743D" w:rsidP="007B743D">
      <w:pPr>
        <w:keepNext/>
        <w:keepLines/>
      </w:pPr>
      <w:r>
        <w:rPr>
          <w:b/>
        </w:rPr>
        <w:t>Discussion and conclusion:</w:t>
      </w:r>
    </w:p>
    <w:p w:rsidR="00B303E0" w:rsidRPr="007817EA" w:rsidRDefault="007817EA" w:rsidP="00B303E0">
      <w:pPr>
        <w:keepLines/>
      </w:pPr>
      <w:r>
        <w:t xml:space="preserve">This CR Pack was </w:t>
      </w:r>
      <w:r w:rsidRPr="007817EA">
        <w:rPr>
          <w:color w:val="FF0000"/>
        </w:rPr>
        <w:t>approved</w:t>
      </w:r>
      <w:r>
        <w:t>.</w:t>
      </w:r>
    </w:p>
    <w:p w:rsidR="007B743D" w:rsidRDefault="007B743D" w:rsidP="007B743D">
      <w:pPr>
        <w:pStyle w:val="NormTop"/>
      </w:pPr>
      <w:r>
        <w:rPr>
          <w:color w:val="0000FF"/>
        </w:rPr>
        <w:lastRenderedPageBreak/>
        <w:t>TD SP</w:t>
      </w:r>
      <w:r>
        <w:rPr>
          <w:color w:val="0000FF"/>
        </w:rPr>
        <w:noBreakHyphen/>
        <w:t>160390</w:t>
      </w:r>
      <w:r w:rsidRPr="00A17CE5">
        <w:t xml:space="preserve"> </w:t>
      </w:r>
      <w:r>
        <w:t xml:space="preserve">(CR PACK) </w:t>
      </w:r>
      <w:r w:rsidR="007E0AB3">
        <w:t>Rel</w:t>
      </w:r>
      <w:r w:rsidR="007E0AB3">
        <w:noBreakHyphen/>
      </w:r>
      <w:r>
        <w:t>13 CRs on Core part: LTE</w:t>
      </w:r>
      <w:r>
        <w:noBreakHyphen/>
        <w:t>WLAN Radio Level Integration and Interworking Enhancement (</w:t>
      </w:r>
      <w:r w:rsidRPr="00123365">
        <w:rPr>
          <w:noProof/>
        </w:rPr>
        <w:t>LTE_WLAN_Radio</w:t>
      </w:r>
      <w:r w:rsidRPr="00123365">
        <w:rPr>
          <w:noProof/>
        </w:rPr>
        <w:noBreakHyphen/>
        <w:t>Core</w:t>
      </w:r>
      <w:r>
        <w:t>). (Source: SA</w:t>
      </w:r>
      <w:r w:rsidR="007E0AB3">
        <w:t> WG3</w:t>
      </w:r>
      <w:r>
        <w:t>).</w:t>
      </w:r>
      <w:r>
        <w:br/>
      </w:r>
      <w:r w:rsidRPr="00A17CE5">
        <w:rPr>
          <w:b/>
        </w:rPr>
        <w:t>Abstract:</w:t>
      </w:r>
      <w:r w:rsidRPr="00A17CE5">
        <w:t xml:space="preserve"> </w:t>
      </w:r>
      <w:r>
        <w:t>33.401 CR0574R1; 33.401 CR0579R1; 33.401 CR0585R1.</w:t>
      </w:r>
    </w:p>
    <w:p w:rsidR="007B743D" w:rsidRPr="00A17CE5" w:rsidRDefault="007B743D" w:rsidP="007B743D">
      <w:pPr>
        <w:keepNext/>
        <w:keepLines/>
      </w:pPr>
      <w:r>
        <w:rPr>
          <w:b/>
        </w:rPr>
        <w:t>Discussion and conclusion:</w:t>
      </w:r>
    </w:p>
    <w:p w:rsidR="00B303E0" w:rsidRPr="00A17CE5" w:rsidRDefault="00123365" w:rsidP="00B303E0">
      <w:pPr>
        <w:keepLines/>
      </w:pPr>
      <w:r>
        <w:t xml:space="preserve">A proposed replacement for 33.401 CR0579R2 was provided in </w:t>
      </w:r>
      <w:r>
        <w:rPr>
          <w:color w:val="0000FF"/>
        </w:rPr>
        <w:t>TD SP</w:t>
      </w:r>
      <w:r>
        <w:rPr>
          <w:color w:val="0000FF"/>
        </w:rPr>
        <w:noBreakHyphen/>
        <w:t>160441</w:t>
      </w:r>
      <w:r>
        <w:t xml:space="preserve">. All other CRs were </w:t>
      </w:r>
      <w:r w:rsidRPr="00123365">
        <w:rPr>
          <w:color w:val="FF0000"/>
        </w:rPr>
        <w:t>approved</w:t>
      </w:r>
      <w:r>
        <w:t>.</w:t>
      </w:r>
    </w:p>
    <w:p w:rsidR="004C1C63" w:rsidRDefault="004C1C63" w:rsidP="004C1C63">
      <w:pPr>
        <w:pStyle w:val="NormTop"/>
      </w:pPr>
      <w:r>
        <w:rPr>
          <w:color w:val="0000FF"/>
        </w:rPr>
        <w:t>TD SP</w:t>
      </w:r>
      <w:r>
        <w:rPr>
          <w:color w:val="0000FF"/>
        </w:rPr>
        <w:noBreakHyphen/>
        <w:t>160441</w:t>
      </w:r>
      <w:r w:rsidRPr="00A17CE5">
        <w:t xml:space="preserve"> </w:t>
      </w:r>
      <w:r>
        <w:t>33.401 CR0579R3 (Rel</w:t>
      </w:r>
      <w:r>
        <w:noBreakHyphen/>
        <w:t xml:space="preserve">13, 'F'): LWIP security solution. (Source: Nokia, Ericsson, Broadcom Corporation, AT&amp;T, Deutsche Telekom, Juniper Networks). (Revision of </w:t>
      </w:r>
      <w:r w:rsidRPr="00A17CE5">
        <w:rPr>
          <w:color w:val="0000FF"/>
        </w:rPr>
        <w:t>TD SP</w:t>
      </w:r>
      <w:r w:rsidRPr="00A17CE5">
        <w:rPr>
          <w:color w:val="0000FF"/>
        </w:rPr>
        <w:noBreakHyphen/>
        <w:t>160439</w:t>
      </w:r>
      <w:r w:rsidRPr="00A17CE5">
        <w:t>).</w:t>
      </w:r>
      <w:r>
        <w:br/>
      </w:r>
      <w:r w:rsidRPr="00A17CE5">
        <w:rPr>
          <w:b/>
        </w:rPr>
        <w:t>Abstract:</w:t>
      </w:r>
      <w:r w:rsidRPr="00A17CE5">
        <w:t xml:space="preserve"> </w:t>
      </w:r>
      <w:r>
        <w:t xml:space="preserve">Summary of change: </w:t>
      </w:r>
      <w:r w:rsidR="00637C48">
        <w:br/>
      </w:r>
      <w:r>
        <w:t>a)</w:t>
      </w:r>
      <w:r w:rsidR="00637C48">
        <w:tab/>
      </w:r>
      <w:r>
        <w:t xml:space="preserve">Make clause 16 void. </w:t>
      </w:r>
      <w:r w:rsidR="00637C48">
        <w:br/>
      </w:r>
      <w:r>
        <w:t>b)</w:t>
      </w:r>
      <w:r w:rsidR="00637C48">
        <w:tab/>
      </w:r>
      <w:r>
        <w:t xml:space="preserve">Move LWIP text to new annex, update references within the clause. </w:t>
      </w:r>
      <w:r w:rsidR="00637C48">
        <w:br/>
      </w:r>
      <w:r>
        <w:t>c)</w:t>
      </w:r>
      <w:r w:rsidR="00637C48">
        <w:tab/>
      </w:r>
      <w:r>
        <w:t xml:space="preserve">IPSec to </w:t>
      </w:r>
      <w:r w:rsidRPr="00637C48">
        <w:rPr>
          <w:noProof/>
        </w:rPr>
        <w:t>IPsec</w:t>
      </w:r>
      <w:r>
        <w:t xml:space="preserve"> </w:t>
      </w:r>
      <w:r w:rsidR="00637C48">
        <w:br/>
      </w:r>
      <w:r>
        <w:t>d)</w:t>
      </w:r>
      <w:r w:rsidR="00637C48">
        <w:tab/>
      </w:r>
      <w:r w:rsidRPr="00637C48">
        <w:rPr>
          <w:noProof/>
        </w:rPr>
        <w:t>MeNB</w:t>
      </w:r>
      <w:r>
        <w:t xml:space="preserve"> to </w:t>
      </w:r>
      <w:r w:rsidRPr="00637C48">
        <w:rPr>
          <w:noProof/>
        </w:rPr>
        <w:t>eNB</w:t>
      </w:r>
      <w:r>
        <w:t xml:space="preserve"> </w:t>
      </w:r>
      <w:r w:rsidR="00637C48">
        <w:br/>
      </w:r>
      <w:r>
        <w:t>e)</w:t>
      </w:r>
      <w:r w:rsidR="00637C48">
        <w:tab/>
      </w:r>
      <w:r>
        <w:t xml:space="preserve">Storing and deletion of LWIP-PSK is clarified. </w:t>
      </w:r>
      <w:r w:rsidR="00637C48">
        <w:br/>
      </w:r>
      <w:r>
        <w:t>f)</w:t>
      </w:r>
      <w:r w:rsidR="00637C48">
        <w:tab/>
      </w:r>
      <w:r>
        <w:t xml:space="preserve">Change LWIP-SEGW to </w:t>
      </w:r>
      <w:r w:rsidRPr="00637C48">
        <w:rPr>
          <w:noProof/>
        </w:rPr>
        <w:t>LWIP-SeGW</w:t>
      </w:r>
      <w:r>
        <w:t xml:space="preserve"> in section 16.2.2 </w:t>
      </w:r>
      <w:r w:rsidR="00637C48">
        <w:br/>
      </w:r>
      <w:r>
        <w:t>g)</w:t>
      </w:r>
      <w:r w:rsidR="00637C48">
        <w:tab/>
      </w:r>
      <w:r>
        <w:t xml:space="preserve">down bullet 16.2.3 </w:t>
      </w:r>
      <w:r w:rsidR="00637C48">
        <w:br/>
      </w:r>
      <w:r>
        <w:t>h)</w:t>
      </w:r>
      <w:r w:rsidR="00637C48">
        <w:tab/>
      </w:r>
      <w:r>
        <w:t xml:space="preserve">Remove a redundant space character from section 16.4.2 </w:t>
      </w:r>
      <w:r w:rsidR="00637C48">
        <w:br/>
      </w:r>
      <w:proofErr w:type="spellStart"/>
      <w:r>
        <w:t>i</w:t>
      </w:r>
      <w:proofErr w:type="spellEnd"/>
      <w:r>
        <w:t>)</w:t>
      </w:r>
      <w:r w:rsidR="00637C48">
        <w:tab/>
      </w:r>
      <w:r>
        <w:t xml:space="preserve">Introduce a counter to LWIP-PSK derivation, similar to the counter in LWA. In this CR version to </w:t>
      </w:r>
      <w:r w:rsidR="00637C48">
        <w:br/>
      </w:r>
      <w:r w:rsidR="00637C48">
        <w:tab/>
        <w:t>TSG </w:t>
      </w:r>
      <w:r>
        <w:t xml:space="preserve">SA plenary the following changes have been done: </w:t>
      </w:r>
      <w:r w:rsidR="00637C48">
        <w:br/>
      </w:r>
      <w:r>
        <w:t>j)</w:t>
      </w:r>
      <w:r w:rsidR="00637C48">
        <w:tab/>
      </w:r>
      <w:r>
        <w:t xml:space="preserve">Clarification of the security protocol architecture in X.1 </w:t>
      </w:r>
      <w:r w:rsidR="00637C48">
        <w:br/>
      </w:r>
      <w:r>
        <w:t>k)</w:t>
      </w:r>
      <w:r w:rsidR="00637C48">
        <w:tab/>
      </w:r>
      <w:r>
        <w:t xml:space="preserve">Specification of </w:t>
      </w:r>
      <w:r w:rsidRPr="00637C48">
        <w:rPr>
          <w:noProof/>
        </w:rPr>
        <w:t>IPsec</w:t>
      </w:r>
      <w:r>
        <w:t xml:space="preserve"> tunnel mode usage in X.1 and X.2.2 </w:t>
      </w:r>
      <w:r w:rsidR="00637C48">
        <w:br/>
      </w:r>
      <w:r>
        <w:t>l)</w:t>
      </w:r>
      <w:r w:rsidR="00637C48">
        <w:tab/>
      </w:r>
      <w:r>
        <w:t xml:space="preserve">Reference to IKE and </w:t>
      </w:r>
      <w:r w:rsidRPr="00637C48">
        <w:rPr>
          <w:noProof/>
        </w:rPr>
        <w:t>IPsec</w:t>
      </w:r>
      <w:r>
        <w:t xml:space="preserve"> profile is corrected to be 33.310 instead of 33.210.</w:t>
      </w:r>
    </w:p>
    <w:p w:rsidR="004C1C63" w:rsidRPr="00A17CE5" w:rsidRDefault="004C1C63" w:rsidP="004C1C63">
      <w:pPr>
        <w:keepNext/>
        <w:keepLines/>
      </w:pPr>
      <w:r>
        <w:rPr>
          <w:b/>
        </w:rPr>
        <w:t>Discussion and conclusion:</w:t>
      </w:r>
    </w:p>
    <w:p w:rsidR="004C1C63" w:rsidRPr="00637C48" w:rsidRDefault="00123365" w:rsidP="004C1C63">
      <w:pPr>
        <w:keepLines/>
      </w:pPr>
      <w:r>
        <w:t xml:space="preserve">Proposed replacement of 23.401 CR 0579R2 in </w:t>
      </w:r>
      <w:r w:rsidRPr="00123365">
        <w:rPr>
          <w:color w:val="0000FF"/>
        </w:rPr>
        <w:t>TD SP</w:t>
      </w:r>
      <w:r w:rsidRPr="00123365">
        <w:rPr>
          <w:color w:val="0000FF"/>
        </w:rPr>
        <w:noBreakHyphen/>
        <w:t>160390</w:t>
      </w:r>
      <w:r>
        <w:t xml:space="preserve">. </w:t>
      </w:r>
      <w:r w:rsidR="00637C48">
        <w:t xml:space="preserve">Intel asked to clarify Note 2. The Home Office asked whether this replaced an agreed SA WG3 CR. This should be clarified also. Other corrections were also needed and this was left for off-line discussion and revised in </w:t>
      </w:r>
      <w:r w:rsidR="00637C48" w:rsidRPr="00916E52">
        <w:rPr>
          <w:rFonts w:cs="Arial"/>
          <w:color w:val="0000FF"/>
          <w:szCs w:val="16"/>
          <w:lang w:eastAsia="en-US"/>
        </w:rPr>
        <w:t>TD S2</w:t>
      </w:r>
      <w:r w:rsidR="00637C48" w:rsidRPr="00916E52">
        <w:rPr>
          <w:rFonts w:cs="Arial"/>
          <w:color w:val="0000FF"/>
          <w:szCs w:val="16"/>
          <w:lang w:eastAsia="en-US"/>
        </w:rPr>
        <w:noBreakHyphen/>
        <w:t>16</w:t>
      </w:r>
      <w:r w:rsidR="00637C48">
        <w:rPr>
          <w:rFonts w:cs="Arial"/>
          <w:color w:val="0000FF"/>
          <w:szCs w:val="16"/>
          <w:lang w:eastAsia="en-US"/>
        </w:rPr>
        <w:t>0456</w:t>
      </w:r>
      <w:r w:rsidR="00637C48" w:rsidRPr="00916E52">
        <w:rPr>
          <w:lang w:eastAsia="en-US"/>
        </w:rPr>
        <w:t xml:space="preserve"> </w:t>
      </w:r>
      <w:r>
        <w:rPr>
          <w:lang w:eastAsia="en-US"/>
        </w:rPr>
        <w:t xml:space="preserve">which was reviewed and </w:t>
      </w:r>
      <w:r w:rsidRPr="00123365">
        <w:rPr>
          <w:color w:val="FF0000"/>
          <w:lang w:eastAsia="en-US"/>
        </w:rPr>
        <w:t>approved</w:t>
      </w:r>
      <w:r>
        <w:rPr>
          <w:lang w:eastAsia="en-US"/>
        </w:rPr>
        <w:t>.</w:t>
      </w:r>
    </w:p>
    <w:p w:rsidR="004C1C63" w:rsidRDefault="004C1C63" w:rsidP="004C1C63">
      <w:pPr>
        <w:pStyle w:val="NormTop"/>
      </w:pPr>
      <w:r>
        <w:rPr>
          <w:color w:val="0000FF"/>
        </w:rPr>
        <w:t>TD SP</w:t>
      </w:r>
      <w:r>
        <w:rPr>
          <w:color w:val="0000FF"/>
        </w:rPr>
        <w:noBreakHyphen/>
        <w:t>160387</w:t>
      </w:r>
      <w:r w:rsidRPr="00A17CE5">
        <w:t xml:space="preserve"> </w:t>
      </w:r>
      <w:r>
        <w:t>(CR PACK) Rel</w:t>
      </w:r>
      <w:r>
        <w:noBreakHyphen/>
        <w:t>13 CRs on TEI (TEI13). (Source: SA</w:t>
      </w:r>
      <w:r w:rsidR="007E0AB3">
        <w:t> WG3</w:t>
      </w:r>
      <w:r>
        <w:t>).</w:t>
      </w:r>
      <w:r>
        <w:br/>
      </w:r>
      <w:r w:rsidRPr="00A17CE5">
        <w:rPr>
          <w:b/>
        </w:rPr>
        <w:t>Abstract:</w:t>
      </w:r>
      <w:r w:rsidRPr="00A17CE5">
        <w:t xml:space="preserve"> </w:t>
      </w:r>
      <w:r>
        <w:t>33.220 CR0184R1.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1"/>
      </w:pPr>
      <w:bookmarkStart w:id="44" w:name="_Toc454370221"/>
      <w:r>
        <w:t>14</w:t>
      </w:r>
      <w:r>
        <w:tab/>
        <w:t>Documents related to Release 14 Features</w:t>
      </w:r>
      <w:bookmarkEnd w:id="44"/>
    </w:p>
    <w:p w:rsidR="004C1C63" w:rsidRDefault="004C1C63" w:rsidP="004C1C63">
      <w:pPr>
        <w:pStyle w:val="Heading1"/>
      </w:pPr>
      <w:bookmarkStart w:id="45" w:name="_Toc454370222"/>
      <w:r>
        <w:t>14A</w:t>
      </w:r>
      <w:r>
        <w:tab/>
        <w:t>SA WG1-related Work Items</w:t>
      </w:r>
      <w:bookmarkEnd w:id="45"/>
    </w:p>
    <w:p w:rsidR="004C1C63" w:rsidRDefault="004C1C63" w:rsidP="004C1C63">
      <w:pPr>
        <w:pStyle w:val="Heading2"/>
      </w:pPr>
      <w:bookmarkStart w:id="46" w:name="_Toc454370223"/>
      <w:r>
        <w:t>14.1</w:t>
      </w:r>
      <w:r>
        <w:tab/>
        <w:t>(PWDIMS) Password based service activation for IMS Multimedia Telephony service</w:t>
      </w:r>
      <w:bookmarkEnd w:id="46"/>
    </w:p>
    <w:p w:rsidR="004C1C63" w:rsidRDefault="004C1C63" w:rsidP="004C1C63">
      <w:r>
        <w:t>There were no contributions under this agenda item.</w:t>
      </w:r>
    </w:p>
    <w:p w:rsidR="004C1C63" w:rsidRDefault="004C1C63" w:rsidP="004C1C63">
      <w:pPr>
        <w:pStyle w:val="Heading2"/>
      </w:pPr>
      <w:bookmarkStart w:id="47" w:name="_Toc454370224"/>
      <w:r>
        <w:t>14.2</w:t>
      </w:r>
      <w:r>
        <w:tab/>
        <w:t>(</w:t>
      </w:r>
      <w:r w:rsidRPr="0035623D">
        <w:rPr>
          <w:noProof/>
        </w:rPr>
        <w:t>MPS_Mods</w:t>
      </w:r>
      <w:r>
        <w:t>) Multimedia Priority Service Modifications</w:t>
      </w:r>
      <w:bookmarkEnd w:id="47"/>
    </w:p>
    <w:p w:rsidR="004C1C63" w:rsidRDefault="004C1C63" w:rsidP="004C1C63">
      <w:pPr>
        <w:keepNext/>
        <w:keepLines/>
      </w:pPr>
      <w:r>
        <w:rPr>
          <w:color w:val="0000FF"/>
        </w:rPr>
        <w:t>TD SP</w:t>
      </w:r>
      <w:r>
        <w:rPr>
          <w:color w:val="0000FF"/>
        </w:rPr>
        <w:noBreakHyphen/>
        <w:t>160356</w:t>
      </w:r>
      <w:r w:rsidRPr="00A17CE5">
        <w:t xml:space="preserve"> </w:t>
      </w:r>
      <w:r>
        <w:t xml:space="preserve">(CR PACK) </w:t>
      </w:r>
      <w:r w:rsidRPr="0035623D">
        <w:rPr>
          <w:noProof/>
        </w:rPr>
        <w:t xml:space="preserve">MPS_Mod </w:t>
      </w:r>
      <w:r>
        <w:t>Agreed CRs. (Source: SA</w:t>
      </w:r>
      <w:r w:rsidR="007E0AB3">
        <w:t> WG1</w:t>
      </w:r>
      <w:r>
        <w:t>).</w:t>
      </w:r>
      <w:r>
        <w:br/>
      </w:r>
      <w:r w:rsidRPr="00A17CE5">
        <w:rPr>
          <w:b/>
        </w:rPr>
        <w:t>Abstract:</w:t>
      </w:r>
      <w:r w:rsidRPr="00A17CE5">
        <w:t xml:space="preserve"> </w:t>
      </w:r>
      <w:r>
        <w:t>22.153 CR0032; 22.153 CR0033; 22.153 CR0035; 22.153 CR0038; 22.153 CR0036R1; 22.153 CR0037R1; 22.153 CR0040R1; 22.153 CR0039R3; 22.153 CR0034R2.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48" w:name="_Toc454370225"/>
      <w:r>
        <w:t>14.3</w:t>
      </w:r>
      <w:r>
        <w:tab/>
        <w:t>(ELIOT) Enhancing Location Capabilities for Indoor and Outdoor Emergency Communications</w:t>
      </w:r>
      <w:bookmarkEnd w:id="48"/>
    </w:p>
    <w:p w:rsidR="004C1C63" w:rsidRDefault="004C1C63" w:rsidP="004C1C63">
      <w:r>
        <w:t>There were no contributions under this agenda item.</w:t>
      </w:r>
    </w:p>
    <w:p w:rsidR="004C1C63" w:rsidRDefault="004C1C63" w:rsidP="004C1C63">
      <w:pPr>
        <w:pStyle w:val="Heading2"/>
      </w:pPr>
      <w:bookmarkStart w:id="49" w:name="_Toc454370226"/>
      <w:r>
        <w:lastRenderedPageBreak/>
        <w:t>14.4</w:t>
      </w:r>
      <w:r>
        <w:tab/>
        <w:t>(V2XLTE) - LTE support for V2X services</w:t>
      </w:r>
      <w:bookmarkEnd w:id="49"/>
    </w:p>
    <w:p w:rsidR="004C1C63" w:rsidRDefault="004C1C63" w:rsidP="004C1C63">
      <w:pPr>
        <w:keepNext/>
        <w:keepLines/>
      </w:pPr>
      <w:r>
        <w:rPr>
          <w:color w:val="0000FF"/>
        </w:rPr>
        <w:t>TD SP</w:t>
      </w:r>
      <w:r>
        <w:rPr>
          <w:color w:val="0000FF"/>
        </w:rPr>
        <w:noBreakHyphen/>
        <w:t>160357</w:t>
      </w:r>
      <w:r w:rsidRPr="00A17CE5">
        <w:t xml:space="preserve"> </w:t>
      </w:r>
      <w:r>
        <w:t>(CR PACK) V2XLTE Agreed CRs. (Source: SA</w:t>
      </w:r>
      <w:r w:rsidR="007E0AB3">
        <w:t> WG1</w:t>
      </w:r>
      <w:r>
        <w:t>).</w:t>
      </w:r>
      <w:r>
        <w:br/>
      </w:r>
      <w:r w:rsidRPr="00A17CE5">
        <w:rPr>
          <w:b/>
        </w:rPr>
        <w:t>Abstract:</w:t>
      </w:r>
      <w:r w:rsidRPr="00A17CE5">
        <w:t xml:space="preserve"> </w:t>
      </w:r>
      <w:r>
        <w:t>22.185 CR0004; 22.185 CR0003R1; 22.185 CR0005; 22.185 CR0001R2.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50" w:name="_Toc454370227"/>
      <w:r>
        <w:t>14.5</w:t>
      </w:r>
      <w:r>
        <w:tab/>
        <w:t>(</w:t>
      </w:r>
      <w:proofErr w:type="spellStart"/>
      <w:r>
        <w:t>eDSVCC</w:t>
      </w:r>
      <w:proofErr w:type="spellEnd"/>
      <w:r>
        <w:t xml:space="preserve">) - Enhancements to Domain Selection between </w:t>
      </w:r>
      <w:proofErr w:type="spellStart"/>
      <w:r>
        <w:t>VoLTE</w:t>
      </w:r>
      <w:proofErr w:type="spellEnd"/>
      <w:r>
        <w:t xml:space="preserve"> and CDMA CS</w:t>
      </w:r>
      <w:bookmarkEnd w:id="50"/>
    </w:p>
    <w:p w:rsidR="004C1C63" w:rsidRDefault="004C1C63" w:rsidP="004C1C63">
      <w:r>
        <w:t>There were no contributions under this agenda item.</w:t>
      </w:r>
    </w:p>
    <w:p w:rsidR="004C1C63" w:rsidRDefault="004C1C63" w:rsidP="004C1C63">
      <w:pPr>
        <w:pStyle w:val="Heading2"/>
      </w:pPr>
      <w:bookmarkStart w:id="51" w:name="_Toc454370228"/>
      <w:r>
        <w:t>14.6</w:t>
      </w:r>
      <w:r>
        <w:tab/>
        <w:t>(</w:t>
      </w:r>
      <w:proofErr w:type="spellStart"/>
      <w:r>
        <w:t>eULRS</w:t>
      </w:r>
      <w:proofErr w:type="spellEnd"/>
      <w:r>
        <w:t>) - Enhancements to User Location Reporting Support</w:t>
      </w:r>
      <w:bookmarkEnd w:id="51"/>
    </w:p>
    <w:p w:rsidR="004C1C63" w:rsidRDefault="004C1C63" w:rsidP="004C1C63">
      <w:r>
        <w:t>There were no contributions under this agenda item.</w:t>
      </w:r>
    </w:p>
    <w:p w:rsidR="004C1C63" w:rsidRDefault="004C1C63" w:rsidP="004C1C63">
      <w:pPr>
        <w:pStyle w:val="Heading2"/>
      </w:pPr>
      <w:bookmarkStart w:id="52" w:name="_Toc454370229"/>
      <w:r>
        <w:t>14.7</w:t>
      </w:r>
      <w:r>
        <w:tab/>
        <w:t>(CATS) - Control of Applications when Third party Servers encounter difficulties</w:t>
      </w:r>
      <w:bookmarkEnd w:id="52"/>
    </w:p>
    <w:p w:rsidR="004C1C63" w:rsidRDefault="004C1C63" w:rsidP="004C1C63">
      <w:r>
        <w:t>There were no contributions under this agenda item.</w:t>
      </w:r>
    </w:p>
    <w:p w:rsidR="004C1C63" w:rsidRDefault="004C1C63" w:rsidP="004C1C63">
      <w:pPr>
        <w:pStyle w:val="Heading2"/>
      </w:pPr>
      <w:bookmarkStart w:id="53" w:name="_Toc454370230"/>
      <w:r>
        <w:t>14.8</w:t>
      </w:r>
      <w:r>
        <w:tab/>
        <w:t xml:space="preserve">(EIEI) - Evolution to and Interworking with </w:t>
      </w:r>
      <w:proofErr w:type="spellStart"/>
      <w:r>
        <w:t>eCall</w:t>
      </w:r>
      <w:proofErr w:type="spellEnd"/>
      <w:r>
        <w:t xml:space="preserve"> in IMS</w:t>
      </w:r>
      <w:bookmarkEnd w:id="53"/>
    </w:p>
    <w:p w:rsidR="004C1C63" w:rsidRDefault="004C1C63" w:rsidP="004C1C63">
      <w:r>
        <w:t>There were no contributions under this agenda item.</w:t>
      </w:r>
    </w:p>
    <w:p w:rsidR="004C1C63" w:rsidRDefault="004C1C63" w:rsidP="004C1C63">
      <w:pPr>
        <w:pStyle w:val="Heading2"/>
      </w:pPr>
      <w:bookmarkStart w:id="54" w:name="_Toc454370231"/>
      <w:r>
        <w:t>14.9</w:t>
      </w:r>
      <w:r>
        <w:tab/>
        <w:t>(</w:t>
      </w:r>
      <w:r w:rsidRPr="008E211A">
        <w:rPr>
          <w:noProof/>
        </w:rPr>
        <w:t>MCImp</w:t>
      </w:r>
      <w:r>
        <w:t>) - Mission Critical Improvements (includes MCPTT Realignment, Services Common Requirements, Video over LTE, Data over LTE)</w:t>
      </w:r>
      <w:bookmarkEnd w:id="54"/>
    </w:p>
    <w:p w:rsidR="004C1C63" w:rsidRDefault="004C1C63" w:rsidP="004C1C63">
      <w:pPr>
        <w:keepNext/>
        <w:keepLines/>
      </w:pPr>
      <w:r>
        <w:rPr>
          <w:color w:val="0000FF"/>
        </w:rPr>
        <w:t>TD SP</w:t>
      </w:r>
      <w:r>
        <w:rPr>
          <w:color w:val="0000FF"/>
        </w:rPr>
        <w:noBreakHyphen/>
        <w:t>160391</w:t>
      </w:r>
      <w:r w:rsidRPr="00A17CE5">
        <w:t xml:space="preserve"> </w:t>
      </w:r>
      <w:r>
        <w:t>22.179 CR0040 (Rel</w:t>
      </w:r>
      <w:r>
        <w:noBreakHyphen/>
        <w:t xml:space="preserve">14, 'B'): Introduction of Audio </w:t>
      </w:r>
      <w:r w:rsidRPr="008E211A">
        <w:rPr>
          <w:noProof/>
        </w:rPr>
        <w:t>cut</w:t>
      </w:r>
      <w:r w:rsidRPr="008E211A">
        <w:rPr>
          <w:noProof/>
        </w:rPr>
        <w:noBreakHyphen/>
        <w:t>in</w:t>
      </w:r>
      <w:r>
        <w:t xml:space="preserve"> requirements in MCPTT. (Source: HOME OFFICE).</w:t>
      </w:r>
      <w:r>
        <w:br/>
      </w:r>
      <w:r w:rsidRPr="00A17CE5">
        <w:rPr>
          <w:b/>
        </w:rPr>
        <w:t>Abstract:</w:t>
      </w:r>
      <w:r w:rsidRPr="00A17CE5">
        <w:t xml:space="preserve"> </w:t>
      </w:r>
      <w:r>
        <w:t>In currently deployed public safety systems there are special groups enabled such that the floor control allows any group member of that group to interrupt the transmissions of all other members of that group without the need to wait for the end of the current transmission.</w:t>
      </w:r>
      <w:r w:rsidR="008E211A">
        <w:t xml:space="preserve"> </w:t>
      </w:r>
      <w:r>
        <w:t>At present there are no specific requirements within MCPTT to support this feature which is different to the current defined Override feature due to the fact that it is not based at all on the priority of the users.</w:t>
      </w:r>
    </w:p>
    <w:p w:rsidR="004C1C63" w:rsidRPr="00A17CE5" w:rsidRDefault="004C1C63" w:rsidP="004C1C63">
      <w:pPr>
        <w:keepNext/>
        <w:keepLines/>
      </w:pPr>
      <w:r>
        <w:rPr>
          <w:b/>
        </w:rPr>
        <w:t>Discussion and conclusion:</w:t>
      </w:r>
    </w:p>
    <w:p w:rsidR="00123365" w:rsidRDefault="00123365" w:rsidP="004C1C63">
      <w:pPr>
        <w:keepLines/>
      </w:pPr>
      <w:r>
        <w:t>Motorola Solutions commented that they had some concerns on this as there had been other proposals to consider and to determine whether it should be a Rel</w:t>
      </w:r>
      <w:r>
        <w:noBreakHyphen/>
        <w:t>14 requirement and suggested leaving this for review by SA WG1 and if to be included in Rel</w:t>
      </w:r>
      <w:r>
        <w:noBreakHyphen/>
        <w:t>14 a CR can be raised for it for approval at the next TSG SA meeting. The HOME OFFICE replied that they consider this essential for Rel</w:t>
      </w:r>
      <w:r>
        <w:noBreakHyphen/>
        <w:t>14 and Stage 1 is freezing at this meeting. The U.S. Department of Commerce commented that if this is not approved here they would support inclusion of this in Rel</w:t>
      </w:r>
      <w:r>
        <w:noBreakHyphen/>
        <w:t xml:space="preserve">14 at the next meeting. Ericsson proposed instead to approve this now and ask SA WG1 to review this and provide a CR to correct it if necessary to the next TSG SA meeting, rather than adding Category B CRs in September, 6 months after the Stage 1 freeze date. Motorola Solutions preferred to allow SA WG1 to look at this first. This CR was </w:t>
      </w:r>
      <w:r w:rsidRPr="00123365">
        <w:rPr>
          <w:color w:val="FF0000"/>
        </w:rPr>
        <w:t>approved</w:t>
      </w:r>
      <w:r>
        <w:t xml:space="preserve">. </w:t>
      </w:r>
      <w:r>
        <w:rPr>
          <w:b/>
          <w:color w:val="0000FF"/>
        </w:rPr>
        <w:t>Technical concerns and alternative text proposals will be discussed and considered by SA WG1, and if necessary, text changes for Rel</w:t>
      </w:r>
      <w:r>
        <w:rPr>
          <w:b/>
          <w:color w:val="0000FF"/>
        </w:rPr>
        <w:noBreakHyphen/>
        <w:t>14 for this feature should be made to the TS</w:t>
      </w:r>
      <w:r>
        <w:t>.</w:t>
      </w:r>
    </w:p>
    <w:p w:rsidR="004C1C63" w:rsidRDefault="004C1C63" w:rsidP="004C1C63">
      <w:pPr>
        <w:pStyle w:val="NormTop"/>
      </w:pPr>
      <w:r>
        <w:rPr>
          <w:color w:val="0000FF"/>
        </w:rPr>
        <w:lastRenderedPageBreak/>
        <w:t>TD SP</w:t>
      </w:r>
      <w:r>
        <w:rPr>
          <w:color w:val="0000FF"/>
        </w:rPr>
        <w:noBreakHyphen/>
        <w:t>160358</w:t>
      </w:r>
      <w:r w:rsidRPr="00A17CE5">
        <w:t xml:space="preserve"> </w:t>
      </w:r>
      <w:r>
        <w:t>(DRAFT TS) TS 22.280 (Mission Critical Services Common Requirements). (Source: SA</w:t>
      </w:r>
      <w:r w:rsidR="007E0AB3">
        <w:t> WG1</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TS 22.280 is intended to become the basis for SA WG1 to consolidate requirements that are found to be common between MCPTT, </w:t>
      </w:r>
      <w:r w:rsidRPr="008E211A">
        <w:rPr>
          <w:noProof/>
        </w:rPr>
        <w:t>MCVideo</w:t>
      </w:r>
      <w:r>
        <w:t xml:space="preserve">, and </w:t>
      </w:r>
      <w:r w:rsidRPr="008E211A">
        <w:rPr>
          <w:noProof/>
        </w:rPr>
        <w:t>MCData</w:t>
      </w:r>
      <w:r>
        <w:t xml:space="preserve">. The requirements that are identified as common between two or more MC services have been be placed into this specification, and where applicable, specific application of </w:t>
      </w:r>
      <w:r w:rsidRPr="008E211A">
        <w:rPr>
          <w:noProof/>
        </w:rPr>
        <w:t>MCCoRe</w:t>
      </w:r>
      <w:r>
        <w:t xml:space="preserve"> requirements relative to an individual MC service have been identified in a normative annex. </w:t>
      </w:r>
      <w:r w:rsidR="00B17A08">
        <w:br/>
      </w:r>
      <w:r w:rsidRPr="00B17A08">
        <w:rPr>
          <w:b/>
        </w:rPr>
        <w:t>Changes since last presentation to TSG SA #71:</w:t>
      </w:r>
      <w:r>
        <w:t xml:space="preserve"> </w:t>
      </w:r>
      <w:r w:rsidR="00B17A08">
        <w:br/>
      </w:r>
      <w:r>
        <w:t xml:space="preserve">Presentation for approval. Addition of service requirements from MCPTT, </w:t>
      </w:r>
      <w:r w:rsidRPr="008E211A">
        <w:rPr>
          <w:noProof/>
        </w:rPr>
        <w:t>MCVideo</w:t>
      </w:r>
      <w:r>
        <w:t xml:space="preserve">, and </w:t>
      </w:r>
      <w:r w:rsidRPr="008E211A">
        <w:rPr>
          <w:noProof/>
        </w:rPr>
        <w:t>MCData</w:t>
      </w:r>
      <w:r>
        <w:t xml:space="preserve">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123365" w:rsidRDefault="00123365" w:rsidP="004C1C63">
      <w:pPr>
        <w:keepLines/>
      </w:pPr>
      <w:r>
        <w:rPr>
          <w:lang w:eastAsia="en-US"/>
        </w:rPr>
        <w:t xml:space="preserve">This TS was </w:t>
      </w:r>
      <w:r>
        <w:rPr>
          <w:color w:val="FF0000"/>
          <w:lang w:eastAsia="en-US"/>
        </w:rPr>
        <w:t>approved</w:t>
      </w:r>
      <w:r>
        <w:rPr>
          <w:lang w:eastAsia="en-US"/>
        </w:rPr>
        <w:t xml:space="preserve"> and placed under TSG SA change control (Rel-14).</w:t>
      </w:r>
    </w:p>
    <w:p w:rsidR="004C1C63" w:rsidRDefault="004C1C63" w:rsidP="004C1C63">
      <w:pPr>
        <w:pStyle w:val="NormTop"/>
      </w:pPr>
      <w:r>
        <w:rPr>
          <w:color w:val="0000FF"/>
        </w:rPr>
        <w:t>TD SP</w:t>
      </w:r>
      <w:r>
        <w:rPr>
          <w:color w:val="0000FF"/>
        </w:rPr>
        <w:noBreakHyphen/>
        <w:t>160359</w:t>
      </w:r>
      <w:r w:rsidRPr="00A17CE5">
        <w:t xml:space="preserve"> </w:t>
      </w:r>
      <w:r>
        <w:t xml:space="preserve">(CR PACK) </w:t>
      </w:r>
      <w:r w:rsidRPr="00B303E0">
        <w:rPr>
          <w:noProof/>
        </w:rPr>
        <w:t>MCImp</w:t>
      </w:r>
      <w:r w:rsidRPr="00B303E0">
        <w:rPr>
          <w:noProof/>
        </w:rPr>
        <w:noBreakHyphen/>
        <w:t>MCPTTR</w:t>
      </w:r>
      <w:r>
        <w:t xml:space="preserve"> Agreed CRs. (Source: SA</w:t>
      </w:r>
      <w:r w:rsidR="007E0AB3">
        <w:t> WG1</w:t>
      </w:r>
      <w:r>
        <w:t>).</w:t>
      </w:r>
      <w:r>
        <w:br/>
      </w:r>
      <w:r w:rsidRPr="00A17CE5">
        <w:rPr>
          <w:b/>
        </w:rPr>
        <w:t>Abstract:</w:t>
      </w:r>
      <w:r w:rsidRPr="00A17CE5">
        <w:t xml:space="preserve"> </w:t>
      </w:r>
      <w:r>
        <w:t>22.179 CR0038R3; 22.179 CR0039R1; 22.179 CR0037R2.</w:t>
      </w:r>
    </w:p>
    <w:p w:rsidR="004C1C63" w:rsidRPr="00A17CE5" w:rsidRDefault="004C1C63" w:rsidP="004C1C63">
      <w:pPr>
        <w:keepNext/>
        <w:keepLines/>
      </w:pPr>
      <w:r>
        <w:rPr>
          <w:b/>
        </w:rPr>
        <w:t>Discussion and conclusion:</w:t>
      </w:r>
    </w:p>
    <w:p w:rsidR="00B303E0" w:rsidRPr="00123365" w:rsidRDefault="00B303E0" w:rsidP="00B303E0">
      <w:pPr>
        <w:keepLines/>
      </w:pPr>
      <w:r>
        <w:t xml:space="preserve">22.179 CR0039R1 was discussed off-line and </w:t>
      </w:r>
      <w:r>
        <w:rPr>
          <w:color w:val="0000FF"/>
          <w:lang w:val="en-US" w:eastAsia="en-US"/>
        </w:rPr>
        <w:t>TD SP</w:t>
      </w:r>
      <w:r>
        <w:rPr>
          <w:color w:val="0000FF"/>
          <w:lang w:val="en-US" w:eastAsia="en-US"/>
        </w:rPr>
        <w:noBreakHyphen/>
        <w:t>160463</w:t>
      </w:r>
      <w:r w:rsidR="00AC06E0">
        <w:t xml:space="preserve"> was allocated for a potential revision</w:t>
      </w:r>
      <w:r>
        <w:t>.</w:t>
      </w:r>
      <w:r w:rsidR="00123365">
        <w:t xml:space="preserve"> During off-line discussion it was decided</w:t>
      </w:r>
      <w:r w:rsidR="00AC06E0">
        <w:t xml:space="preserve"> not to create </w:t>
      </w:r>
      <w:r w:rsidR="00AC06E0">
        <w:rPr>
          <w:color w:val="0000FF"/>
          <w:lang w:val="en-US" w:eastAsia="en-US"/>
        </w:rPr>
        <w:t>TD SP</w:t>
      </w:r>
      <w:r w:rsidR="00AC06E0">
        <w:rPr>
          <w:color w:val="0000FF"/>
          <w:lang w:val="en-US" w:eastAsia="en-US"/>
        </w:rPr>
        <w:noBreakHyphen/>
        <w:t>160463</w:t>
      </w:r>
      <w:r w:rsidR="00AC06E0">
        <w:t xml:space="preserve">, which was </w:t>
      </w:r>
      <w:r w:rsidR="00AC06E0" w:rsidRPr="00AC06E0">
        <w:rPr>
          <w:color w:val="FF0000"/>
        </w:rPr>
        <w:t>withdrawn</w:t>
      </w:r>
      <w:r w:rsidR="00AC06E0">
        <w:t xml:space="preserve"> and</w:t>
      </w:r>
      <w:r w:rsidR="00123365">
        <w:t xml:space="preserve"> to reject this CR and send a LS to SA WG6 instead. 22.179 CR0039R1 was </w:t>
      </w:r>
      <w:r w:rsidR="00123365" w:rsidRPr="00123365">
        <w:rPr>
          <w:color w:val="FF0000"/>
        </w:rPr>
        <w:t>rejected</w:t>
      </w:r>
      <w:r w:rsidR="00123365">
        <w:t xml:space="preserve"> and the LS was drafted in </w:t>
      </w:r>
      <w:r w:rsidR="00123365">
        <w:rPr>
          <w:color w:val="0000FF"/>
          <w:lang w:val="en-US" w:eastAsia="en-US"/>
        </w:rPr>
        <w:t>TD SP</w:t>
      </w:r>
      <w:r w:rsidR="00123365">
        <w:rPr>
          <w:color w:val="0000FF"/>
          <w:lang w:val="en-US" w:eastAsia="en-US"/>
        </w:rPr>
        <w:noBreakHyphen/>
        <w:t>160469</w:t>
      </w:r>
      <w:r w:rsidR="00123365">
        <w:t xml:space="preserve">. The remaining CRs, 22.179 CR0038R3 and 22.179 CR0037R2, were </w:t>
      </w:r>
      <w:r w:rsidR="00123365">
        <w:rPr>
          <w:color w:val="FF0000"/>
        </w:rPr>
        <w:t>approved</w:t>
      </w:r>
      <w:r w:rsidR="00123365">
        <w:t>.</w:t>
      </w:r>
    </w:p>
    <w:p w:rsidR="009D7470" w:rsidRDefault="00B303E0" w:rsidP="009D7470">
      <w:pPr>
        <w:keepNext/>
        <w:keepLines/>
        <w:pBdr>
          <w:top w:val="single" w:sz="4" w:space="1" w:color="auto"/>
        </w:pBdr>
      </w:pPr>
      <w:r>
        <w:rPr>
          <w:color w:val="0000FF"/>
          <w:lang w:val="en-US" w:eastAsia="en-US"/>
        </w:rPr>
        <w:t>TD SP</w:t>
      </w:r>
      <w:r>
        <w:rPr>
          <w:color w:val="0000FF"/>
          <w:lang w:val="en-US" w:eastAsia="en-US"/>
        </w:rPr>
        <w:noBreakHyphen/>
        <w:t>16046</w:t>
      </w:r>
      <w:r w:rsidR="00123365">
        <w:rPr>
          <w:color w:val="0000FF"/>
          <w:lang w:val="en-US" w:eastAsia="en-US"/>
        </w:rPr>
        <w:t>9</w:t>
      </w:r>
      <w:r w:rsidRPr="009D7470">
        <w:t xml:space="preserve"> </w:t>
      </w:r>
      <w:r w:rsidR="009D7470">
        <w:t>(</w:t>
      </w:r>
      <w:r w:rsidR="00123365">
        <w:t>LS OUT</w:t>
      </w:r>
      <w:r w:rsidR="009D7470">
        <w:t xml:space="preserve">) </w:t>
      </w:r>
      <w:r w:rsidR="00123365">
        <w:t>LS on MCPTT over LTE feature addition through modification of TS 22.280 requirements</w:t>
      </w:r>
      <w:r w:rsidR="009D7470">
        <w:br/>
      </w:r>
      <w:r w:rsidR="009D7470" w:rsidRPr="009D7470">
        <w:rPr>
          <w:b/>
        </w:rPr>
        <w:t>Abstract:</w:t>
      </w:r>
      <w:r w:rsidR="009D7470" w:rsidRPr="009D7470">
        <w:t xml:space="preserve"> </w:t>
      </w:r>
      <w:r w:rsidR="00123365">
        <w:t>To: SA WG6, SA WG1</w:t>
      </w:r>
    </w:p>
    <w:p w:rsidR="009D7470" w:rsidRDefault="009D7470" w:rsidP="009D7470">
      <w:pPr>
        <w:keepNext/>
        <w:keepLines/>
        <w:rPr>
          <w:b/>
        </w:rPr>
      </w:pPr>
      <w:r w:rsidRPr="009D7470">
        <w:rPr>
          <w:b/>
        </w:rPr>
        <w:t>Discussion and conclusion:</w:t>
      </w:r>
    </w:p>
    <w:p w:rsidR="00B303E0" w:rsidRPr="00D663F6" w:rsidRDefault="00D663F6" w:rsidP="009D7470">
      <w:pPr>
        <w:keepLines/>
      </w:pPr>
      <w:r>
        <w:t xml:space="preserve">This outgoing LS was reviewed and </w:t>
      </w:r>
      <w:r>
        <w:rPr>
          <w:color w:val="FF0000"/>
        </w:rPr>
        <w:t>approved</w:t>
      </w:r>
      <w:r>
        <w:t>.</w:t>
      </w:r>
    </w:p>
    <w:p w:rsidR="004C1C63" w:rsidRDefault="004C1C63" w:rsidP="009D7470">
      <w:pPr>
        <w:pStyle w:val="NormTop"/>
      </w:pPr>
      <w:r>
        <w:rPr>
          <w:color w:val="0000FF"/>
        </w:rPr>
        <w:t>TD SP</w:t>
      </w:r>
      <w:r>
        <w:rPr>
          <w:color w:val="0000FF"/>
        </w:rPr>
        <w:noBreakHyphen/>
        <w:t>160360</w:t>
      </w:r>
      <w:r w:rsidRPr="00A17CE5">
        <w:t xml:space="preserve"> </w:t>
      </w:r>
      <w:r>
        <w:t>(DRAFT TS) TS 22.281 on Mission Critical Video over LTE. (Source: SA</w:t>
      </w:r>
      <w:r w:rsidR="007E0AB3">
        <w:t> WG1</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The scope of the TS is to provide specific requirements for Mission Critical Video communications. </w:t>
      </w:r>
      <w:r w:rsidRPr="008E211A">
        <w:rPr>
          <w:noProof/>
        </w:rPr>
        <w:t>MCVideo</w:t>
      </w:r>
      <w:r>
        <w:t xml:space="preserve"> makes use of capabilities included in Group Communications System Enablers for LTE (GCSE_LTE), Proximity based Services (ProSe), and Isolated E-UTRAN operation for Public Safety, with additional requirements specific to the </w:t>
      </w:r>
      <w:r w:rsidRPr="008E211A">
        <w:rPr>
          <w:noProof/>
        </w:rPr>
        <w:t>MCVideo</w:t>
      </w:r>
      <w:r>
        <w:t xml:space="preserve"> Service. The </w:t>
      </w:r>
      <w:r w:rsidRPr="008E211A">
        <w:rPr>
          <w:noProof/>
        </w:rPr>
        <w:t>MCVideo</w:t>
      </w:r>
      <w:r>
        <w:t xml:space="preserve"> Service can be used for public safety applications and also for general commercial applications (e.g., utility companies and railways). </w:t>
      </w:r>
      <w:r w:rsidRPr="008E211A">
        <w:rPr>
          <w:noProof/>
        </w:rPr>
        <w:t>MCVideo</w:t>
      </w:r>
      <w:r>
        <w:t xml:space="preserve"> requirements common to the MCPTT and/or </w:t>
      </w:r>
      <w:r w:rsidRPr="008E211A">
        <w:rPr>
          <w:noProof/>
        </w:rPr>
        <w:t>MCData</w:t>
      </w:r>
      <w:r>
        <w:t xml:space="preserve"> service have been consolidated in the </w:t>
      </w:r>
      <w:r w:rsidRPr="008E211A">
        <w:rPr>
          <w:noProof/>
        </w:rPr>
        <w:t>MCCoRe</w:t>
      </w:r>
      <w:r>
        <w:t xml:space="preserve"> specification. </w:t>
      </w:r>
      <w:r w:rsidR="00B17A08" w:rsidRPr="00B17A08">
        <w:rPr>
          <w:b/>
        </w:rPr>
        <w:br/>
        <w:t xml:space="preserve">Changes since last presentation to TSG SA Meeting #71: </w:t>
      </w:r>
      <w:r w:rsidR="00B17A08" w:rsidRPr="00B17A08">
        <w:rPr>
          <w:b/>
        </w:rPr>
        <w:br/>
      </w:r>
      <w:r>
        <w:t xml:space="preserve">Presentation for approval Addition of service descriptions, consolidation with </w:t>
      </w:r>
      <w:r w:rsidRPr="008E211A">
        <w:rPr>
          <w:noProof/>
        </w:rPr>
        <w:t>MCCoRe</w:t>
      </w:r>
      <w:r>
        <w:t xml:space="preserve">, rewordings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8E211A" w:rsidRDefault="00123365" w:rsidP="004C1C63">
      <w:pPr>
        <w:keepLines/>
      </w:pPr>
      <w:r>
        <w:rPr>
          <w:lang w:eastAsia="en-US"/>
        </w:rPr>
        <w:t xml:space="preserve">This TS was </w:t>
      </w:r>
      <w:r>
        <w:rPr>
          <w:color w:val="FF0000"/>
          <w:lang w:eastAsia="en-US"/>
        </w:rPr>
        <w:t>approved</w:t>
      </w:r>
      <w:r>
        <w:rPr>
          <w:lang w:eastAsia="en-US"/>
        </w:rPr>
        <w:t xml:space="preserve"> and placed under TSG SA change control (Rel-14).</w:t>
      </w:r>
    </w:p>
    <w:p w:rsidR="008E211A" w:rsidRPr="008E211A" w:rsidRDefault="008E211A" w:rsidP="008E211A">
      <w:pPr>
        <w:keepNext/>
        <w:keepLines/>
        <w:pBdr>
          <w:top w:val="single" w:sz="4" w:space="1" w:color="auto"/>
        </w:pBdr>
      </w:pPr>
      <w:r w:rsidRPr="008E211A">
        <w:rPr>
          <w:color w:val="0000FF"/>
          <w:lang w:eastAsia="en-US"/>
        </w:rPr>
        <w:lastRenderedPageBreak/>
        <w:t>TD SP</w:t>
      </w:r>
      <w:r w:rsidRPr="008E211A">
        <w:rPr>
          <w:color w:val="0000FF"/>
          <w:lang w:eastAsia="en-US"/>
        </w:rPr>
        <w:noBreakHyphen/>
        <w:t>160448</w:t>
      </w:r>
      <w:r w:rsidRPr="008E211A">
        <w:t xml:space="preserve"> (LS In) LS from TCCA on Missing requirements in </w:t>
      </w:r>
      <w:r w:rsidRPr="008E211A">
        <w:rPr>
          <w:noProof/>
        </w:rPr>
        <w:t>MCData</w:t>
      </w:r>
      <w:r w:rsidRPr="008E211A">
        <w:t xml:space="preserve"> Work Item for Interworking with TETRA.</w:t>
      </w:r>
      <w:r>
        <w:t xml:space="preserve"> </w:t>
      </w:r>
      <w:r w:rsidRPr="008E211A">
        <w:t xml:space="preserve">We have heard from ETSI TC-TCCE01 that when PPDR </w:t>
      </w:r>
      <w:r w:rsidRPr="008E211A">
        <w:rPr>
          <w:noProof/>
        </w:rPr>
        <w:t>organisations</w:t>
      </w:r>
      <w:r w:rsidRPr="008E211A">
        <w:t xml:space="preserve"> in Europe were surveyed to update their TETRA/LTE Interworking requirements that a number of them either felt that being able to interwork with SDS (Short Data Service) was either essential or at least desirable. In some cases the entire task assignment, commanding and situational overview of a public safety </w:t>
      </w:r>
      <w:r w:rsidRPr="008E211A">
        <w:rPr>
          <w:noProof/>
        </w:rPr>
        <w:t>organisation</w:t>
      </w:r>
      <w:r w:rsidRPr="008E211A">
        <w:t xml:space="preserve"> are dependent on SDS services. </w:t>
      </w:r>
      <w:r w:rsidR="00123365">
        <w:br/>
      </w:r>
      <w:r w:rsidRPr="008E211A">
        <w:t xml:space="preserve">This is because SDS messaging, sometimes with modifications (so called SDAs) to present either </w:t>
      </w:r>
      <w:r w:rsidRPr="008E211A">
        <w:rPr>
          <w:noProof/>
        </w:rPr>
        <w:t>proformas</w:t>
      </w:r>
      <w:r w:rsidRPr="008E211A">
        <w:t xml:space="preserve"> or to cause radios to function in a different way, has, along with status messaging, become embedded in operational procedures. In </w:t>
      </w:r>
      <w:r w:rsidRPr="008E211A">
        <w:rPr>
          <w:noProof/>
        </w:rPr>
        <w:t>MCData</w:t>
      </w:r>
      <w:r w:rsidRPr="008E211A">
        <w:t xml:space="preserve"> the need for basic messaging is captured but not the need for interworking with TETRA. TCCA therefore would like to draw this missing requirement to </w:t>
      </w:r>
      <w:r>
        <w:t>TSG </w:t>
      </w:r>
      <w:r w:rsidRPr="008E211A">
        <w:t xml:space="preserve">SA's attention with the expectation that in future a CR will be raised by TCCA and member companies defining precisely the changes needed in </w:t>
      </w:r>
      <w:r w:rsidRPr="008E211A">
        <w:rPr>
          <w:noProof/>
        </w:rPr>
        <w:t>MCData</w:t>
      </w:r>
      <w:r w:rsidRPr="008E211A">
        <w:t xml:space="preserve"> and related work to cover this need. </w:t>
      </w:r>
      <w:r w:rsidR="00123365">
        <w:br/>
      </w:r>
      <w:r w:rsidRPr="008E211A">
        <w:t xml:space="preserve">We apologise for the late submission of this liaison statement. We have been feeding this requirement into the ad hoc LTE/LMR Interworking Group facilitated by ATIS and had thought that it would be submitted to 3GPP via that route as part of a larger analysis of the current perceived gap between </w:t>
      </w:r>
      <w:r>
        <w:t>TS </w:t>
      </w:r>
      <w:r w:rsidRPr="008E211A">
        <w:t>22</w:t>
      </w:r>
      <w:r>
        <w:t>.</w:t>
      </w:r>
      <w:r w:rsidRPr="008E211A">
        <w:t xml:space="preserve">179 and envisaged LMR requirements but this has not happened yet and we felt that we should make </w:t>
      </w:r>
      <w:r w:rsidR="00123365">
        <w:t>TSG </w:t>
      </w:r>
      <w:r w:rsidRPr="008E211A">
        <w:t>SA aware of the requirement now as it seems to be putting its inclusion in the interworking Study Item in SA</w:t>
      </w:r>
      <w:r>
        <w:t> WG</w:t>
      </w:r>
      <w:r w:rsidRPr="008E211A">
        <w:t>6 at risk.</w:t>
      </w:r>
    </w:p>
    <w:p w:rsidR="008E211A" w:rsidRPr="008E211A" w:rsidRDefault="008E211A" w:rsidP="008E211A">
      <w:pPr>
        <w:keepNext/>
        <w:keepLines/>
        <w:rPr>
          <w:b/>
        </w:rPr>
      </w:pPr>
      <w:r w:rsidRPr="008E211A">
        <w:rPr>
          <w:b/>
        </w:rPr>
        <w:t>Discussion and conclusion:</w:t>
      </w:r>
    </w:p>
    <w:p w:rsidR="008E211A" w:rsidRPr="00123365" w:rsidRDefault="00123365" w:rsidP="008E211A">
      <w:pPr>
        <w:keepLines/>
      </w:pPr>
      <w:r>
        <w:t xml:space="preserve">A related </w:t>
      </w:r>
      <w:r w:rsidRPr="00123365">
        <w:rPr>
          <w:noProof/>
        </w:rPr>
        <w:t>pCR</w:t>
      </w:r>
      <w:r>
        <w:t xml:space="preserve"> to the draft TS was provided in </w:t>
      </w:r>
      <w:r w:rsidRPr="008E211A">
        <w:rPr>
          <w:color w:val="0000FF"/>
          <w:lang w:eastAsia="en-US"/>
        </w:rPr>
        <w:t>TD SP</w:t>
      </w:r>
      <w:r w:rsidRPr="008E211A">
        <w:rPr>
          <w:color w:val="0000FF"/>
          <w:lang w:eastAsia="en-US"/>
        </w:rPr>
        <w:noBreakHyphen/>
        <w:t>1604</w:t>
      </w:r>
      <w:r>
        <w:rPr>
          <w:color w:val="0000FF"/>
          <w:lang w:eastAsia="en-US"/>
        </w:rPr>
        <w:t>62</w:t>
      </w:r>
      <w:r>
        <w:t xml:space="preserve">. This was then </w:t>
      </w:r>
      <w:r>
        <w:rPr>
          <w:color w:val="0000FF"/>
        </w:rPr>
        <w:t>noted</w:t>
      </w:r>
      <w:r>
        <w:t>.</w:t>
      </w:r>
    </w:p>
    <w:p w:rsidR="008E211A" w:rsidRPr="008E211A" w:rsidRDefault="008E211A" w:rsidP="008E211A">
      <w:pPr>
        <w:keepNext/>
        <w:keepLines/>
        <w:pBdr>
          <w:top w:val="single" w:sz="4" w:space="1" w:color="auto"/>
        </w:pBdr>
      </w:pPr>
      <w:r w:rsidRPr="008E211A">
        <w:rPr>
          <w:color w:val="0000FF"/>
          <w:lang w:eastAsia="en-US"/>
        </w:rPr>
        <w:t>TD SP</w:t>
      </w:r>
      <w:r w:rsidRPr="008E211A">
        <w:rPr>
          <w:color w:val="0000FF"/>
          <w:lang w:eastAsia="en-US"/>
        </w:rPr>
        <w:noBreakHyphen/>
        <w:t>1604</w:t>
      </w:r>
      <w:r w:rsidR="00B303E0">
        <w:rPr>
          <w:color w:val="0000FF"/>
          <w:lang w:eastAsia="en-US"/>
        </w:rPr>
        <w:t>62</w:t>
      </w:r>
      <w:r w:rsidRPr="008E211A">
        <w:t xml:space="preserve"> (P-CR) </w:t>
      </w:r>
      <w:r w:rsidRPr="008E211A">
        <w:rPr>
          <w:noProof/>
        </w:rPr>
        <w:t>pCR</w:t>
      </w:r>
      <w:r w:rsidRPr="008E211A">
        <w:t xml:space="preserve"> to add interoperability with LMR system data services to TS</w:t>
      </w:r>
      <w:r>
        <w:t> </w:t>
      </w:r>
      <w:r w:rsidRPr="008E211A">
        <w:t>22.282 v2.0.0. (</w:t>
      </w:r>
      <w:r w:rsidR="00EC3538">
        <w:t xml:space="preserve">Source: Airbus </w:t>
      </w:r>
      <w:r w:rsidR="00EC3538" w:rsidRPr="00EC3538">
        <w:rPr>
          <w:noProof/>
        </w:rPr>
        <w:t>Defence&amp;Space</w:t>
      </w:r>
      <w:r w:rsidR="00EC3538">
        <w:t xml:space="preserve">, </w:t>
      </w:r>
      <w:r w:rsidR="00EC3538" w:rsidRPr="00EC3538">
        <w:rPr>
          <w:noProof/>
        </w:rPr>
        <w:t>Bittium</w:t>
      </w:r>
      <w:r w:rsidR="00EC3538">
        <w:t xml:space="preserve"> Wireless, Dutch police, Ericsson, </w:t>
      </w:r>
      <w:r w:rsidR="00EC3538" w:rsidRPr="00EC3538">
        <w:rPr>
          <w:noProof/>
        </w:rPr>
        <w:t>Finmeccanica</w:t>
      </w:r>
      <w:r w:rsidR="00EC3538">
        <w:t xml:space="preserve">, </w:t>
      </w:r>
      <w:r w:rsidR="00EC3538" w:rsidRPr="00EC3538">
        <w:rPr>
          <w:noProof/>
        </w:rPr>
        <w:t>Hytera</w:t>
      </w:r>
      <w:r w:rsidR="00EC3538">
        <w:t xml:space="preserve">, Motorola Solutions, Nokia, P3, </w:t>
      </w:r>
      <w:r w:rsidR="00EC3538" w:rsidRPr="00EC3538">
        <w:rPr>
          <w:noProof/>
        </w:rPr>
        <w:t>Sepura</w:t>
      </w:r>
      <w:r w:rsidR="00EC3538">
        <w:t xml:space="preserve"> (and TCCA as MRP)</w:t>
      </w:r>
      <w:r w:rsidRPr="008E211A">
        <w:t>)</w:t>
      </w:r>
      <w:r w:rsidR="00B303E0">
        <w:t xml:space="preserve"> </w:t>
      </w:r>
      <w:r w:rsidR="00B303E0">
        <w:rPr>
          <w:rFonts w:cs="Arial"/>
          <w:lang w:eastAsia="en-US"/>
        </w:rPr>
        <w:t xml:space="preserve">(revision of </w:t>
      </w:r>
      <w:r w:rsidR="00B303E0" w:rsidRPr="008E211A">
        <w:rPr>
          <w:color w:val="0000FF"/>
          <w:lang w:eastAsia="en-US"/>
        </w:rPr>
        <w:t>TD SP</w:t>
      </w:r>
      <w:r w:rsidR="00B303E0" w:rsidRPr="008E211A">
        <w:rPr>
          <w:color w:val="0000FF"/>
          <w:lang w:eastAsia="en-US"/>
        </w:rPr>
        <w:noBreakHyphen/>
        <w:t>160449</w:t>
      </w:r>
      <w:r w:rsidR="00B303E0">
        <w:rPr>
          <w:rFonts w:cs="Arial"/>
          <w:lang w:eastAsia="en-US"/>
        </w:rPr>
        <w:t>)</w:t>
      </w:r>
      <w:r w:rsidRPr="008E211A">
        <w:t>.</w:t>
      </w:r>
      <w:r w:rsidRPr="008E211A">
        <w:br/>
      </w:r>
      <w:r w:rsidRPr="008E211A">
        <w:rPr>
          <w:b/>
        </w:rPr>
        <w:t>Abstract:</w:t>
      </w:r>
      <w:r w:rsidRPr="008E211A">
        <w:t xml:space="preserve"> </w:t>
      </w:r>
      <w:r>
        <w:t>TS </w:t>
      </w:r>
      <w:r w:rsidRPr="008E211A">
        <w:t xml:space="preserve">22.282 is presented for approval at </w:t>
      </w:r>
      <w:r>
        <w:t>TSG </w:t>
      </w:r>
      <w:r w:rsidRPr="008E211A">
        <w:t xml:space="preserve">SA #72. However, in parallel, members of the TCCA have identified that a requirement for interoperability with existing TETRA and other LMR systems is missing; and seek to rectify this so that this requirement can be taken into account in the new Study Item for Interworking with non LTE systems, which is also presented to </w:t>
      </w:r>
      <w:r>
        <w:t>TSG </w:t>
      </w:r>
      <w:r w:rsidRPr="008E211A">
        <w:t xml:space="preserve">SA #72 for approval. This contribution presents a </w:t>
      </w:r>
      <w:r w:rsidRPr="008E211A">
        <w:rPr>
          <w:noProof/>
        </w:rPr>
        <w:t>pCR</w:t>
      </w:r>
      <w:r w:rsidRPr="008E211A">
        <w:t xml:space="preserve"> to TS</w:t>
      </w:r>
      <w:r>
        <w:t> </w:t>
      </w:r>
      <w:r w:rsidRPr="008E211A">
        <w:t>22.282 (</w:t>
      </w:r>
      <w:r w:rsidRPr="008E211A">
        <w:rPr>
          <w:color w:val="0000FF"/>
        </w:rPr>
        <w:t>TD SP</w:t>
      </w:r>
      <w:r w:rsidRPr="008E211A">
        <w:rPr>
          <w:color w:val="0000FF"/>
        </w:rPr>
        <w:noBreakHyphen/>
        <w:t>160361</w:t>
      </w:r>
      <w:r w:rsidRPr="008E211A">
        <w:t>) for approval at plenary to incorporate this requirement.</w:t>
      </w:r>
    </w:p>
    <w:p w:rsidR="008E211A" w:rsidRPr="008E211A" w:rsidRDefault="008E211A" w:rsidP="008E211A">
      <w:pPr>
        <w:keepNext/>
        <w:keepLines/>
        <w:rPr>
          <w:b/>
        </w:rPr>
      </w:pPr>
      <w:r w:rsidRPr="008E211A">
        <w:rPr>
          <w:b/>
        </w:rPr>
        <w:t>Discussion and conclusion:</w:t>
      </w:r>
    </w:p>
    <w:p w:rsidR="008E211A" w:rsidRPr="00123365" w:rsidRDefault="00123365" w:rsidP="008E211A">
      <w:pPr>
        <w:keepLines/>
      </w:pPr>
      <w:r>
        <w:t>LG Electronics suggest</w:t>
      </w:r>
      <w:ins w:id="55" w:author="yannick.lair@lge.com changes" w:date="2016-07-04T09:59:00Z">
        <w:r w:rsidR="00930187">
          <w:t xml:space="preserve">ed </w:t>
        </w:r>
      </w:ins>
      <w:del w:id="56" w:author="yannick.lair@lge.com changes" w:date="2016-07-04T09:59:00Z">
        <w:r w:rsidDel="00930187">
          <w:delText xml:space="preserve">ing </w:delText>
        </w:r>
      </w:del>
      <w:r>
        <w:t>clarifying</w:t>
      </w:r>
      <w:ins w:id="57" w:author="yannick.lair@lge.com changes" w:date="2016-07-04T10:00:00Z">
        <w:r w:rsidR="00930187">
          <w:t xml:space="preserve"> to which non-LTE systems the requirement applies, i.e.</w:t>
        </w:r>
      </w:ins>
      <w:r>
        <w:t xml:space="preserve"> whether this applies to </w:t>
      </w:r>
      <w:del w:id="58" w:author="yannick.lair@lge.com changes" w:date="2016-07-04T10:00:00Z">
        <w:r w:rsidDel="00930187">
          <w:delText xml:space="preserve">P25 </w:delText>
        </w:r>
      </w:del>
      <w:r>
        <w:t>TETRA</w:t>
      </w:r>
      <w:ins w:id="59" w:author="yannick.lair@lge.com changes" w:date="2016-07-04T10:00:00Z">
        <w:r w:rsidR="00930187">
          <w:t xml:space="preserve"> only or also e.g. to P25</w:t>
        </w:r>
      </w:ins>
      <w:r>
        <w:t xml:space="preserve">. The U.S. Department of Commerce commented that the sub-structure of this could be added later. It was decided to update the draft TS directly instead of continuing with this </w:t>
      </w:r>
      <w:r w:rsidRPr="00123365">
        <w:rPr>
          <w:noProof/>
        </w:rPr>
        <w:t>pCR</w:t>
      </w:r>
      <w:r>
        <w:t xml:space="preserve"> and this was then </w:t>
      </w:r>
      <w:r>
        <w:rPr>
          <w:color w:val="0000FF"/>
        </w:rPr>
        <w:t>noted</w:t>
      </w:r>
      <w:r>
        <w:t>.</w:t>
      </w:r>
    </w:p>
    <w:p w:rsidR="004C1C63" w:rsidRDefault="004C1C63" w:rsidP="004C1C63">
      <w:pPr>
        <w:pStyle w:val="NormTop"/>
      </w:pPr>
      <w:r>
        <w:rPr>
          <w:color w:val="0000FF"/>
        </w:rPr>
        <w:t>TD SP</w:t>
      </w:r>
      <w:r>
        <w:rPr>
          <w:color w:val="0000FF"/>
        </w:rPr>
        <w:noBreakHyphen/>
        <w:t>160361</w:t>
      </w:r>
      <w:r w:rsidRPr="00A17CE5">
        <w:t xml:space="preserve"> </w:t>
      </w:r>
      <w:r>
        <w:t>(DRAFT TS) TS 22.282 on Mission Critical Data over LTE. (Source: SA</w:t>
      </w:r>
      <w:r w:rsidR="007E0AB3">
        <w:t> WG1</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The scope of the TS is to provide specific requirements for Mission Critical Data communications. </w:t>
      </w:r>
      <w:r w:rsidRPr="008E211A">
        <w:rPr>
          <w:noProof/>
        </w:rPr>
        <w:t>MCData</w:t>
      </w:r>
      <w:r>
        <w:t xml:space="preserve"> makes use of capabilities included in Group Communications System Enablers for LTE (GCSE_LTE), Proximity based Services (ProSe), and Isolated E-UTRAN operation for Public Safety, with additional requirements specific to the </w:t>
      </w:r>
      <w:r w:rsidRPr="008E211A">
        <w:rPr>
          <w:noProof/>
        </w:rPr>
        <w:t>MCData</w:t>
      </w:r>
      <w:r>
        <w:t xml:space="preserve"> Service. The </w:t>
      </w:r>
      <w:r w:rsidRPr="008E211A">
        <w:rPr>
          <w:noProof/>
        </w:rPr>
        <w:t>MCData</w:t>
      </w:r>
      <w:r>
        <w:t xml:space="preserve"> Service can be used for public safety applications and also for general commercial applications (e.g., utility companies and railways). </w:t>
      </w:r>
      <w:r w:rsidRPr="008E211A">
        <w:rPr>
          <w:noProof/>
        </w:rPr>
        <w:t>MCData</w:t>
      </w:r>
      <w:r>
        <w:t xml:space="preserve"> requirements common to the MCPTT and/or </w:t>
      </w:r>
      <w:r w:rsidRPr="008E211A">
        <w:rPr>
          <w:noProof/>
        </w:rPr>
        <w:t>MCVideo</w:t>
      </w:r>
      <w:r>
        <w:t xml:space="preserve"> service have been consolidated in the </w:t>
      </w:r>
      <w:r w:rsidRPr="008E211A">
        <w:rPr>
          <w:noProof/>
        </w:rPr>
        <w:t>MCCoRe</w:t>
      </w:r>
      <w:r>
        <w:t xml:space="preserve"> specification. </w:t>
      </w:r>
      <w:r w:rsidR="00B17A08" w:rsidRPr="00B17A08">
        <w:rPr>
          <w:b/>
        </w:rPr>
        <w:br/>
        <w:t xml:space="preserve">Changes since last presentation to TSG SA Meeting #71: </w:t>
      </w:r>
      <w:r w:rsidR="00B17A08" w:rsidRPr="00B17A08">
        <w:rPr>
          <w:b/>
        </w:rPr>
        <w:br/>
      </w:r>
      <w:r>
        <w:t xml:space="preserve">Presentation for approval Addition of service descriptions, consolidation with </w:t>
      </w:r>
      <w:r w:rsidRPr="008E211A">
        <w:rPr>
          <w:noProof/>
        </w:rPr>
        <w:t>MCCoRe</w:t>
      </w:r>
      <w:r>
        <w:t xml:space="preserve">, rewordings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8E211A" w:rsidP="004C1C63">
      <w:pPr>
        <w:keepLines/>
      </w:pPr>
      <w:r w:rsidRPr="008E211A">
        <w:t xml:space="preserve">Proposed correction provided in </w:t>
      </w:r>
      <w:r w:rsidRPr="008E211A">
        <w:rPr>
          <w:color w:val="0000FF"/>
        </w:rPr>
        <w:t>TD SP</w:t>
      </w:r>
      <w:r w:rsidRPr="008E211A">
        <w:rPr>
          <w:color w:val="0000FF"/>
        </w:rPr>
        <w:noBreakHyphen/>
        <w:t>160449</w:t>
      </w:r>
      <w:r w:rsidRPr="008E211A">
        <w:t>.</w:t>
      </w:r>
      <w:r w:rsidR="00123365">
        <w:t xml:space="preserve"> This was left for further off-line discussion of inclusion of the proposal in</w:t>
      </w:r>
      <w:r w:rsidR="00123365" w:rsidRPr="00123365">
        <w:rPr>
          <w:color w:val="0000FF"/>
          <w:lang w:eastAsia="en-US"/>
        </w:rPr>
        <w:t xml:space="preserve"> </w:t>
      </w:r>
      <w:r w:rsidR="00123365" w:rsidRPr="008E211A">
        <w:rPr>
          <w:color w:val="0000FF"/>
          <w:lang w:eastAsia="en-US"/>
        </w:rPr>
        <w:t>TD SP</w:t>
      </w:r>
      <w:r w:rsidR="00123365" w:rsidRPr="008E211A">
        <w:rPr>
          <w:color w:val="0000FF"/>
          <w:lang w:eastAsia="en-US"/>
        </w:rPr>
        <w:noBreakHyphen/>
        <w:t>1604</w:t>
      </w:r>
      <w:r w:rsidR="00123365">
        <w:rPr>
          <w:color w:val="0000FF"/>
          <w:lang w:eastAsia="en-US"/>
        </w:rPr>
        <w:t>62</w:t>
      </w:r>
      <w:r w:rsidR="00123365">
        <w:t xml:space="preserve"> and revised in </w:t>
      </w:r>
      <w:r w:rsidR="00123365" w:rsidRPr="00916E52">
        <w:rPr>
          <w:rFonts w:cs="Arial"/>
          <w:color w:val="0000FF"/>
          <w:szCs w:val="16"/>
          <w:lang w:eastAsia="en-US"/>
        </w:rPr>
        <w:t>TD S2</w:t>
      </w:r>
      <w:r w:rsidR="00123365" w:rsidRPr="00916E52">
        <w:rPr>
          <w:rFonts w:cs="Arial"/>
          <w:color w:val="0000FF"/>
          <w:szCs w:val="16"/>
          <w:lang w:eastAsia="en-US"/>
        </w:rPr>
        <w:noBreakHyphen/>
        <w:t>16</w:t>
      </w:r>
      <w:r w:rsidR="00123365">
        <w:rPr>
          <w:rFonts w:cs="Arial"/>
          <w:color w:val="0000FF"/>
          <w:szCs w:val="16"/>
          <w:lang w:eastAsia="en-US"/>
        </w:rPr>
        <w:t>0468</w:t>
      </w:r>
      <w:r w:rsidR="00123365">
        <w:t>.</w:t>
      </w:r>
      <w:r w:rsidR="007817EA">
        <w:t xml:space="preserve"> This was reviewed and the SA WG</w:t>
      </w:r>
      <w:ins w:id="60" w:author="Thomas Tovinger Corrections" w:date="2016-06-27T20:27:00Z">
        <w:r w:rsidR="00DE6083">
          <w:t>6</w:t>
        </w:r>
      </w:ins>
      <w:del w:id="61" w:author="Thomas Tovinger Corrections" w:date="2016-06-27T20:27:00Z">
        <w:r w:rsidR="007817EA" w:rsidDel="00DE6083">
          <w:delText>5</w:delText>
        </w:r>
      </w:del>
      <w:r w:rsidR="007817EA">
        <w:t xml:space="preserve"> Chairman asked whether reference [5] was correct as it appeared to refer to </w:t>
      </w:r>
      <w:r w:rsidR="007817EA" w:rsidRPr="007817EA">
        <w:rPr>
          <w:noProof/>
        </w:rPr>
        <w:t>MCData</w:t>
      </w:r>
      <w:r w:rsidR="007817EA">
        <w:t xml:space="preserve"> rather than TETRA. It was clarified that this had been noticed after upload of the document. The reference should also be to version 3.7.1 of the TETRA TS. This was revised accordingly in </w:t>
      </w:r>
      <w:r w:rsidR="007817EA">
        <w:rPr>
          <w:color w:val="0000FF"/>
          <w:lang w:val="en-US" w:eastAsia="en-US"/>
        </w:rPr>
        <w:t>TD SP</w:t>
      </w:r>
      <w:r w:rsidR="007817EA">
        <w:rPr>
          <w:color w:val="0000FF"/>
          <w:lang w:val="en-US" w:eastAsia="en-US"/>
        </w:rPr>
        <w:noBreakHyphen/>
        <w:t>160478</w:t>
      </w:r>
      <w:r w:rsidR="007817EA" w:rsidRPr="00637C48">
        <w:t xml:space="preserve"> </w:t>
      </w:r>
      <w:r w:rsidR="007817EA">
        <w:t xml:space="preserve">which was </w:t>
      </w:r>
      <w:r w:rsidR="007817EA">
        <w:rPr>
          <w:color w:val="FF0000"/>
        </w:rPr>
        <w:t>approved</w:t>
      </w:r>
      <w:r w:rsidR="007817EA">
        <w:t xml:space="preserve"> </w:t>
      </w:r>
      <w:r w:rsidR="007817EA">
        <w:rPr>
          <w:lang w:eastAsia="en-US"/>
        </w:rPr>
        <w:t>and placed under TSG SA change control (Release 14)</w:t>
      </w:r>
      <w:r w:rsidR="007817EA">
        <w:t>.</w:t>
      </w:r>
    </w:p>
    <w:p w:rsidR="004C1C63" w:rsidRDefault="004C1C63" w:rsidP="004C1C63">
      <w:pPr>
        <w:pStyle w:val="Heading2"/>
      </w:pPr>
      <w:bookmarkStart w:id="62" w:name="_Toc454370232"/>
      <w:r>
        <w:lastRenderedPageBreak/>
        <w:t>14.10</w:t>
      </w:r>
      <w:r>
        <w:tab/>
        <w:t>(</w:t>
      </w:r>
      <w:r w:rsidRPr="008E211A">
        <w:rPr>
          <w:noProof/>
        </w:rPr>
        <w:t>EnTV</w:t>
      </w:r>
      <w:r>
        <w:t>) - Enhancements for TV Service</w:t>
      </w:r>
      <w:bookmarkEnd w:id="62"/>
    </w:p>
    <w:p w:rsidR="004C1C63" w:rsidRDefault="004C1C63" w:rsidP="004C1C63">
      <w:r>
        <w:t>There were no contributions under this agenda item.</w:t>
      </w:r>
    </w:p>
    <w:p w:rsidR="004C1C63" w:rsidRDefault="004C1C63" w:rsidP="004C1C63">
      <w:pPr>
        <w:pStyle w:val="Heading2"/>
      </w:pPr>
      <w:bookmarkStart w:id="63" w:name="_Toc454370233"/>
      <w:r>
        <w:t>14.11</w:t>
      </w:r>
      <w:r>
        <w:tab/>
        <w:t>(</w:t>
      </w:r>
      <w:r w:rsidRPr="008E211A">
        <w:rPr>
          <w:noProof/>
        </w:rPr>
        <w:t>PS_Data_Off</w:t>
      </w:r>
      <w:r>
        <w:t>) - PS Data Off Services</w:t>
      </w:r>
      <w:bookmarkEnd w:id="63"/>
    </w:p>
    <w:p w:rsidR="004C1C63" w:rsidRDefault="004C1C63" w:rsidP="004C1C63">
      <w:r>
        <w:t>There were no contributions under this agenda item.</w:t>
      </w:r>
    </w:p>
    <w:p w:rsidR="004C1C63" w:rsidRDefault="004C1C63" w:rsidP="004C1C63">
      <w:pPr>
        <w:pStyle w:val="Heading2"/>
      </w:pPr>
      <w:bookmarkStart w:id="64" w:name="_Toc454370234"/>
      <w:r>
        <w:t>14.12</w:t>
      </w:r>
      <w:r>
        <w:tab/>
        <w:t>(PPEPO_LTE) - Paging Policy Enhancements and Procedure Optimizations in LTE</w:t>
      </w:r>
      <w:bookmarkEnd w:id="64"/>
    </w:p>
    <w:p w:rsidR="004C1C63" w:rsidRDefault="004C1C63" w:rsidP="004C1C63">
      <w:r>
        <w:t>There were no contributions under this agenda item.</w:t>
      </w:r>
    </w:p>
    <w:p w:rsidR="004C1C63" w:rsidRDefault="004C1C63" w:rsidP="004C1C63">
      <w:pPr>
        <w:pStyle w:val="Heading2"/>
      </w:pPr>
      <w:bookmarkStart w:id="65" w:name="_Toc454370235"/>
      <w:r>
        <w:t>14.13</w:t>
      </w:r>
      <w:r>
        <w:tab/>
        <w:t>(</w:t>
      </w:r>
      <w:r w:rsidRPr="008E211A">
        <w:rPr>
          <w:noProof/>
        </w:rPr>
        <w:t>eFMSS</w:t>
      </w:r>
      <w:r>
        <w:t>) - Enhancement to FMSS for Rel-14</w:t>
      </w:r>
      <w:bookmarkEnd w:id="65"/>
    </w:p>
    <w:p w:rsidR="004C1C63" w:rsidRDefault="004C1C63" w:rsidP="004C1C63">
      <w:r>
        <w:t>There were no contributions under this agenda item.</w:t>
      </w:r>
    </w:p>
    <w:p w:rsidR="004C1C63" w:rsidRDefault="004C1C63" w:rsidP="004C1C63">
      <w:pPr>
        <w:pStyle w:val="Heading2"/>
      </w:pPr>
      <w:bookmarkStart w:id="66" w:name="_Toc454370236"/>
      <w:r>
        <w:t>14.14</w:t>
      </w:r>
      <w:r>
        <w:tab/>
        <w:t>(USOS) - Unlicensed Spectrum Offloading System enhancements</w:t>
      </w:r>
      <w:bookmarkEnd w:id="66"/>
    </w:p>
    <w:p w:rsidR="004C1C63" w:rsidRDefault="004C1C63" w:rsidP="004C1C63">
      <w:pPr>
        <w:keepNext/>
        <w:keepLines/>
      </w:pPr>
      <w:r>
        <w:rPr>
          <w:color w:val="0000FF"/>
        </w:rPr>
        <w:t>TD SP</w:t>
      </w:r>
      <w:r>
        <w:rPr>
          <w:color w:val="0000FF"/>
        </w:rPr>
        <w:noBreakHyphen/>
        <w:t>160354</w:t>
      </w:r>
      <w:r w:rsidRPr="00A17CE5">
        <w:t xml:space="preserve"> </w:t>
      </w:r>
      <w:r>
        <w:t>(CR PACK) USOS Agreed CRs. (Source: SA</w:t>
      </w:r>
      <w:r w:rsidR="007E0AB3">
        <w:t> WG1</w:t>
      </w:r>
      <w:r>
        <w:t>).</w:t>
      </w:r>
      <w:r>
        <w:br/>
      </w:r>
      <w:r w:rsidRPr="00A17CE5">
        <w:rPr>
          <w:b/>
        </w:rPr>
        <w:t>Abstract:</w:t>
      </w:r>
      <w:r w:rsidRPr="00A17CE5">
        <w:t xml:space="preserve"> </w:t>
      </w:r>
      <w:r>
        <w:t>22.115 CR0082R1.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67" w:name="_Toc454370237"/>
      <w:r>
        <w:t>14.15</w:t>
      </w:r>
      <w:r>
        <w:tab/>
        <w:t>(REAR) - Remote UE access via relay UE</w:t>
      </w:r>
      <w:bookmarkEnd w:id="67"/>
    </w:p>
    <w:p w:rsidR="004C1C63" w:rsidRDefault="004C1C63" w:rsidP="004C1C63">
      <w:pPr>
        <w:keepNext/>
        <w:keepLines/>
      </w:pPr>
      <w:r>
        <w:rPr>
          <w:color w:val="0000FF"/>
        </w:rPr>
        <w:t>TD SP</w:t>
      </w:r>
      <w:r>
        <w:rPr>
          <w:color w:val="0000FF"/>
        </w:rPr>
        <w:noBreakHyphen/>
        <w:t>160362</w:t>
      </w:r>
      <w:r w:rsidRPr="00A17CE5">
        <w:t xml:space="preserve"> </w:t>
      </w:r>
      <w:r>
        <w:t>(CR PACK) REAR Agreed CRs. (Source: SA</w:t>
      </w:r>
      <w:r w:rsidR="007E0AB3">
        <w:t> WG1</w:t>
      </w:r>
      <w:r>
        <w:t>).</w:t>
      </w:r>
      <w:r>
        <w:br/>
      </w:r>
      <w:r w:rsidRPr="00A17CE5">
        <w:rPr>
          <w:b/>
        </w:rPr>
        <w:t>Abstract:</w:t>
      </w:r>
      <w:r w:rsidRPr="00A17CE5">
        <w:t xml:space="preserve"> </w:t>
      </w:r>
      <w:r>
        <w:t>22.115 CR0083R2; 22.278 CR0227R4; 22.278 CR0225R7.</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160363</w:t>
      </w:r>
      <w:r w:rsidRPr="00A17CE5">
        <w:t xml:space="preserve"> </w:t>
      </w:r>
      <w:r>
        <w:t>(WID REVISED) Revised WID on REAR (Remote UE access via relay UE). (Source: SA</w:t>
      </w:r>
      <w:r w:rsidR="007E0AB3">
        <w:t> WG1</w:t>
      </w:r>
      <w:r>
        <w:t>).</w:t>
      </w:r>
      <w:r>
        <w:br/>
      </w:r>
      <w:r w:rsidRPr="00A17CE5">
        <w:rPr>
          <w:b/>
        </w:rPr>
        <w:t>Abstract:</w:t>
      </w:r>
      <w:r w:rsidRPr="00A17CE5">
        <w:t xml:space="preserve"> </w:t>
      </w:r>
      <w:r>
        <w:t xml:space="preserve">Justification: Currently, short range and low power devices, such as wearable devices, are connecting to the network via a smart phone, and are not visible to the cellular network. 3GPP has defined requirements for ProSe UE-to-Network Relay in TS 22.278 but these requirements are restricted to the use of public safety only, preventing applicability to consumer use cases such as for </w:t>
      </w:r>
      <w:r w:rsidRPr="008E211A">
        <w:rPr>
          <w:noProof/>
        </w:rPr>
        <w:t>wearables</w:t>
      </w:r>
      <w:r>
        <w:t>. Furthermore, session continuity between a direct UE/Network link and a relayed link is not currently possible. This work item aims at addressing these.</w:t>
      </w:r>
    </w:p>
    <w:p w:rsidR="004C1C63" w:rsidRPr="00A17CE5" w:rsidRDefault="004C1C63" w:rsidP="004C1C63">
      <w:pPr>
        <w:keepNext/>
        <w:keepLines/>
      </w:pPr>
      <w:r>
        <w:rPr>
          <w:b/>
        </w:rPr>
        <w:t>Discussion and conclusion:</w:t>
      </w:r>
    </w:p>
    <w:p w:rsidR="004C1C63" w:rsidRPr="00484E1F" w:rsidRDefault="00123365" w:rsidP="004C1C63">
      <w:pPr>
        <w:keepLines/>
      </w:pPr>
      <w:r>
        <w:t xml:space="preserve">Telecom Italia and The U.S. Department of Commerce asked to be removed from the list of supporting companies. This was revised accordingly in </w:t>
      </w:r>
      <w:r>
        <w:rPr>
          <w:color w:val="0000FF"/>
          <w:lang w:val="en-US" w:eastAsia="en-US"/>
        </w:rPr>
        <w:t>TD SP</w:t>
      </w:r>
      <w:r>
        <w:rPr>
          <w:color w:val="0000FF"/>
          <w:lang w:val="en-US" w:eastAsia="en-US"/>
        </w:rPr>
        <w:noBreakHyphen/>
        <w:t>160471</w:t>
      </w:r>
      <w:r w:rsidR="00484E1F">
        <w:t xml:space="preserve">. This version had not removed The U.S. Department of Commerce and no revision-marked version was included. this was revised to correct this in </w:t>
      </w:r>
      <w:r w:rsidR="00484E1F">
        <w:rPr>
          <w:color w:val="0000FF"/>
          <w:lang w:val="en-US" w:eastAsia="en-US"/>
        </w:rPr>
        <w:t>TD SP</w:t>
      </w:r>
      <w:r w:rsidR="00484E1F">
        <w:rPr>
          <w:color w:val="0000FF"/>
          <w:lang w:val="en-US" w:eastAsia="en-US"/>
        </w:rPr>
        <w:noBreakHyphen/>
        <w:t>160511</w:t>
      </w:r>
      <w:r w:rsidR="00484E1F" w:rsidRPr="00637C48">
        <w:t xml:space="preserve"> </w:t>
      </w:r>
      <w:r w:rsidR="00484E1F">
        <w:t xml:space="preserve">which was </w:t>
      </w:r>
      <w:r w:rsidR="00484E1F">
        <w:rPr>
          <w:color w:val="FF0000"/>
        </w:rPr>
        <w:t>approved</w:t>
      </w:r>
      <w:r w:rsidR="00484E1F">
        <w:t>.</w:t>
      </w:r>
    </w:p>
    <w:p w:rsidR="004C1C63" w:rsidRDefault="004C1C63" w:rsidP="004C1C63">
      <w:pPr>
        <w:pStyle w:val="Heading1"/>
      </w:pPr>
      <w:bookmarkStart w:id="68" w:name="_Toc454370238"/>
      <w:r>
        <w:t>14B</w:t>
      </w:r>
      <w:r>
        <w:tab/>
        <w:t>SA WG2-related Work Items</w:t>
      </w:r>
      <w:bookmarkEnd w:id="68"/>
    </w:p>
    <w:p w:rsidR="004C1C63" w:rsidRDefault="004C1C63" w:rsidP="004C1C63">
      <w:pPr>
        <w:pStyle w:val="Heading2"/>
      </w:pPr>
      <w:bookmarkStart w:id="69" w:name="_Toc454370239"/>
      <w:r>
        <w:t>14.16</w:t>
      </w:r>
      <w:r>
        <w:tab/>
        <w:t xml:space="preserve">(EIEI) - Stage 2 of Evolution to and Interworking with </w:t>
      </w:r>
      <w:r w:rsidRPr="008E211A">
        <w:rPr>
          <w:noProof/>
        </w:rPr>
        <w:t>eCall</w:t>
      </w:r>
      <w:r>
        <w:t xml:space="preserve"> in IMS</w:t>
      </w:r>
      <w:bookmarkEnd w:id="69"/>
    </w:p>
    <w:p w:rsidR="004C1C63" w:rsidRDefault="004C1C63" w:rsidP="004C1C63">
      <w:pPr>
        <w:keepNext/>
        <w:keepLines/>
      </w:pPr>
      <w:r>
        <w:rPr>
          <w:color w:val="0000FF"/>
        </w:rPr>
        <w:t>TD SP</w:t>
      </w:r>
      <w:r>
        <w:rPr>
          <w:color w:val="0000FF"/>
        </w:rPr>
        <w:noBreakHyphen/>
        <w:t>160299</w:t>
      </w:r>
      <w:r w:rsidRPr="00A17CE5">
        <w:t xml:space="preserve"> </w:t>
      </w:r>
      <w:r>
        <w:t>(CR PACK) 4 CRs to 23.167, 23.401: EIEI (</w:t>
      </w:r>
      <w:r w:rsidR="007E0AB3">
        <w:t>Rel</w:t>
      </w:r>
      <w:r w:rsidR="007E0AB3">
        <w:noBreakHyphen/>
      </w:r>
      <w:r>
        <w:t>14). (Source: SA</w:t>
      </w:r>
      <w:r w:rsidR="007E0AB3">
        <w:t> WG2</w:t>
      </w:r>
      <w:r>
        <w:t>).</w:t>
      </w:r>
      <w:r>
        <w:br/>
      </w:r>
      <w:r w:rsidRPr="00A17CE5">
        <w:rPr>
          <w:b/>
        </w:rPr>
        <w:t>Abstract:</w:t>
      </w:r>
      <w:r w:rsidRPr="00A17CE5">
        <w:t xml:space="preserve"> </w:t>
      </w:r>
      <w:r>
        <w:t>23.167 CR0287R2; 23.401 CR2971R5; 23.167 CR0286R5; 23.167 CR0284R9.</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70" w:name="_Toc454370240"/>
      <w:r>
        <w:t>14.17</w:t>
      </w:r>
      <w:r>
        <w:tab/>
        <w:t>(EWE) - EIR check for WLAN access to EPC</w:t>
      </w:r>
      <w:bookmarkEnd w:id="70"/>
    </w:p>
    <w:p w:rsidR="004C1C63" w:rsidRDefault="004C1C63" w:rsidP="004C1C63">
      <w:pPr>
        <w:keepNext/>
        <w:keepLines/>
      </w:pPr>
      <w:r>
        <w:rPr>
          <w:color w:val="0000FF"/>
        </w:rPr>
        <w:t>TD SP</w:t>
      </w:r>
      <w:r>
        <w:rPr>
          <w:color w:val="0000FF"/>
        </w:rPr>
        <w:noBreakHyphen/>
        <w:t>160300</w:t>
      </w:r>
      <w:r w:rsidRPr="00A17CE5">
        <w:t xml:space="preserve"> </w:t>
      </w:r>
      <w:r>
        <w:t>(CR PACK) 3 CRs to 23.402: EWE (</w:t>
      </w:r>
      <w:r w:rsidR="007E0AB3">
        <w:t>Rel</w:t>
      </w:r>
      <w:r w:rsidR="007E0AB3">
        <w:noBreakHyphen/>
      </w:r>
      <w:r>
        <w:t>14). (Source: SA</w:t>
      </w:r>
      <w:r w:rsidR="007E0AB3">
        <w:t> WG2</w:t>
      </w:r>
      <w:r>
        <w:t>).</w:t>
      </w:r>
      <w:r>
        <w:br/>
      </w:r>
      <w:r w:rsidRPr="00A17CE5">
        <w:rPr>
          <w:b/>
        </w:rPr>
        <w:t>Abstract:</w:t>
      </w:r>
      <w:r w:rsidRPr="00A17CE5">
        <w:t xml:space="preserve"> </w:t>
      </w:r>
      <w:r>
        <w:t>23.402 CR2944R2; 23.402 CR2945R2; 23.402 CR2951R1.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71" w:name="_Toc454370241"/>
      <w:r>
        <w:lastRenderedPageBreak/>
        <w:t>14.18</w:t>
      </w:r>
      <w:r>
        <w:tab/>
        <w:t>(</w:t>
      </w:r>
      <w:proofErr w:type="spellStart"/>
      <w:r>
        <w:t>NonIP_GPRS</w:t>
      </w:r>
      <w:proofErr w:type="spellEnd"/>
      <w:r>
        <w:t xml:space="preserve">) - Non-IP for Cellular </w:t>
      </w:r>
      <w:proofErr w:type="spellStart"/>
      <w:r>
        <w:t>IoT</w:t>
      </w:r>
      <w:proofErr w:type="spellEnd"/>
      <w:r>
        <w:t xml:space="preserve"> for EC-EGPRS</w:t>
      </w:r>
      <w:bookmarkEnd w:id="71"/>
    </w:p>
    <w:p w:rsidR="004C1C63" w:rsidRDefault="004C1C63" w:rsidP="004C1C63">
      <w:r>
        <w:t>There were no contributions under this agenda item.</w:t>
      </w:r>
    </w:p>
    <w:p w:rsidR="004C1C63" w:rsidRDefault="004C1C63" w:rsidP="004C1C63">
      <w:pPr>
        <w:pStyle w:val="Heading1"/>
      </w:pPr>
      <w:bookmarkStart w:id="72" w:name="_Toc454370242"/>
      <w:r>
        <w:t>14C</w:t>
      </w:r>
      <w:r>
        <w:tab/>
        <w:t>SA WG4-related Work Items</w:t>
      </w:r>
      <w:bookmarkEnd w:id="72"/>
    </w:p>
    <w:p w:rsidR="004C1C63" w:rsidRDefault="004C1C63" w:rsidP="004C1C63">
      <w:pPr>
        <w:pStyle w:val="Heading2"/>
      </w:pPr>
      <w:bookmarkStart w:id="73" w:name="_Toc454370243"/>
      <w:r>
        <w:t>14.19</w:t>
      </w:r>
      <w:r>
        <w:tab/>
        <w:t>(TRAPI) - MBMS Transport Protocol and APIs</w:t>
      </w:r>
      <w:bookmarkEnd w:id="73"/>
    </w:p>
    <w:p w:rsidR="004C1C63" w:rsidRDefault="004C1C63" w:rsidP="004C1C63">
      <w:pPr>
        <w:keepNext/>
        <w:keepLines/>
      </w:pPr>
      <w:r>
        <w:rPr>
          <w:color w:val="0000FF"/>
        </w:rPr>
        <w:t>TD SP</w:t>
      </w:r>
      <w:r>
        <w:rPr>
          <w:color w:val="0000FF"/>
        </w:rPr>
        <w:noBreakHyphen/>
        <w:t>160267</w:t>
      </w:r>
      <w:r w:rsidRPr="00A17CE5">
        <w:t xml:space="preserve"> </w:t>
      </w:r>
      <w:r>
        <w:t>(CR PACK) CR to TS 26.852 on 'MBMS URL forms (TRAPI)' (Release 14). (Source: SA</w:t>
      </w:r>
      <w:r w:rsidR="007E0AB3">
        <w:t> WG4</w:t>
      </w:r>
      <w:r>
        <w:t>).</w:t>
      </w:r>
      <w:r>
        <w:br/>
      </w:r>
      <w:r w:rsidRPr="00A17CE5">
        <w:rPr>
          <w:b/>
        </w:rPr>
        <w:t>Abstract:</w:t>
      </w:r>
      <w:r w:rsidRPr="00A17CE5">
        <w:t xml:space="preserve"> </w:t>
      </w:r>
      <w:r>
        <w:t>26.852 CR0002R1.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74" w:name="_Toc454370244"/>
      <w:r>
        <w:t>14.20</w:t>
      </w:r>
      <w:r>
        <w:tab/>
        <w:t xml:space="preserve">(DESUDAPS) - Development of super-wideband and </w:t>
      </w:r>
      <w:proofErr w:type="spellStart"/>
      <w:r>
        <w:t>fullband</w:t>
      </w:r>
      <w:proofErr w:type="spellEnd"/>
      <w:r>
        <w:t xml:space="preserve"> P.835</w:t>
      </w:r>
      <w:bookmarkEnd w:id="74"/>
    </w:p>
    <w:p w:rsidR="004C1C63" w:rsidRDefault="004C1C63" w:rsidP="004C1C63">
      <w:r>
        <w:t>There were no contributions under this agenda item.</w:t>
      </w:r>
    </w:p>
    <w:p w:rsidR="004C1C63" w:rsidRDefault="004C1C63" w:rsidP="004C1C63">
      <w:pPr>
        <w:pStyle w:val="Heading2"/>
      </w:pPr>
      <w:bookmarkStart w:id="75" w:name="_Toc454370245"/>
      <w:r>
        <w:t>14.21</w:t>
      </w:r>
      <w:r>
        <w:tab/>
        <w:t>(IMS_TELEP_EXT) - Media Handling Extensions of IMS-based</w:t>
      </w:r>
      <w:bookmarkEnd w:id="75"/>
    </w:p>
    <w:p w:rsidR="004C1C63" w:rsidRDefault="004C1C63" w:rsidP="004C1C63">
      <w:pPr>
        <w:keepNext/>
        <w:keepLines/>
      </w:pPr>
      <w:r>
        <w:rPr>
          <w:color w:val="0000FF"/>
        </w:rPr>
        <w:t>TD SP</w:t>
      </w:r>
      <w:r>
        <w:rPr>
          <w:color w:val="0000FF"/>
        </w:rPr>
        <w:noBreakHyphen/>
        <w:t>160268</w:t>
      </w:r>
      <w:r w:rsidRPr="00A17CE5">
        <w:t xml:space="preserve"> </w:t>
      </w:r>
      <w:r>
        <w:t>(CR PACK) CR to TS 26.223 on 'Introduction of Multi</w:t>
      </w:r>
      <w:r>
        <w:noBreakHyphen/>
      </w:r>
      <w:proofErr w:type="spellStart"/>
      <w:r>
        <w:t>Stream</w:t>
      </w:r>
      <w:proofErr w:type="spellEnd"/>
      <w:r>
        <w:t xml:space="preserve"> MTSI (MS</w:t>
      </w:r>
      <w:r>
        <w:noBreakHyphen/>
        <w:t>MTSI) Client Capability for TP UEs (Release 14) (IMS_TELEP_EXT)' (Release 14). (Source: SA</w:t>
      </w:r>
      <w:r w:rsidR="007E0AB3">
        <w:t> WG4</w:t>
      </w:r>
      <w:r>
        <w:t>).</w:t>
      </w:r>
      <w:r>
        <w:br/>
      </w:r>
      <w:r w:rsidRPr="00A17CE5">
        <w:rPr>
          <w:b/>
        </w:rPr>
        <w:t>Abstract:</w:t>
      </w:r>
      <w:r w:rsidRPr="00A17CE5">
        <w:t xml:space="preserve"> </w:t>
      </w:r>
      <w:r>
        <w:t>26.223 CR0002R1.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76" w:name="_Toc454370246"/>
      <w:r>
        <w:t>14.22</w:t>
      </w:r>
      <w:r>
        <w:tab/>
        <w:t>(</w:t>
      </w:r>
      <w:r w:rsidRPr="008E211A">
        <w:rPr>
          <w:noProof/>
        </w:rPr>
        <w:t>IQoE</w:t>
      </w:r>
      <w:r>
        <w:t xml:space="preserve">) - Improved Streaming </w:t>
      </w:r>
      <w:r w:rsidRPr="008E211A">
        <w:rPr>
          <w:noProof/>
        </w:rPr>
        <w:t>QoE</w:t>
      </w:r>
      <w:r>
        <w:t xml:space="preserve"> Reporting in 3GPP</w:t>
      </w:r>
      <w:bookmarkEnd w:id="76"/>
    </w:p>
    <w:p w:rsidR="004C1C63" w:rsidRDefault="004C1C63" w:rsidP="004C1C63">
      <w:r>
        <w:t>There were no contributions under this agenda item.</w:t>
      </w:r>
    </w:p>
    <w:p w:rsidR="004C1C63" w:rsidRDefault="004C1C63" w:rsidP="004C1C63">
      <w:pPr>
        <w:pStyle w:val="Heading1"/>
      </w:pPr>
      <w:bookmarkStart w:id="77" w:name="_Toc454370247"/>
      <w:r>
        <w:t>14D</w:t>
      </w:r>
      <w:r>
        <w:tab/>
        <w:t>SA WG5-related Work Items</w:t>
      </w:r>
      <w:bookmarkEnd w:id="77"/>
    </w:p>
    <w:p w:rsidR="004C1C63" w:rsidRDefault="004C1C63" w:rsidP="004C1C63">
      <w:pPr>
        <w:pStyle w:val="Heading2"/>
      </w:pPr>
      <w:bookmarkStart w:id="78" w:name="_Toc454370248"/>
      <w:r>
        <w:t>14.23</w:t>
      </w:r>
      <w:r>
        <w:tab/>
        <w:t>(OAM14) - OAM&amp;P Rel-14 (including all building blocks and work tasks)</w:t>
      </w:r>
      <w:bookmarkEnd w:id="78"/>
    </w:p>
    <w:p w:rsidR="004C1C63" w:rsidRDefault="004C1C63" w:rsidP="004C1C63">
      <w:pPr>
        <w:keepNext/>
        <w:keepLines/>
      </w:pPr>
      <w:r>
        <w:rPr>
          <w:color w:val="0000FF"/>
        </w:rPr>
        <w:t>TD SP</w:t>
      </w:r>
      <w:r>
        <w:rPr>
          <w:color w:val="0000FF"/>
        </w:rPr>
        <w:noBreakHyphen/>
        <w:t>160249</w:t>
      </w:r>
      <w:r w:rsidRPr="00A17CE5">
        <w:t xml:space="preserve"> </w:t>
      </w:r>
      <w:r>
        <w:t>LS from SA WG5: Reply LS to ETSI ISG NFV on guidelines for cooperation between SA WG5 and ETSI ISG NFV. (SA</w:t>
      </w:r>
      <w:r w:rsidR="007E0AB3">
        <w:t> WG5</w:t>
      </w:r>
      <w:r>
        <w:t>)</w:t>
      </w:r>
      <w:r>
        <w:br/>
      </w:r>
      <w:r w:rsidRPr="00A17CE5">
        <w:rPr>
          <w:b/>
        </w:rPr>
        <w:t>Abstract:</w:t>
      </w:r>
      <w:r w:rsidRPr="00A17CE5">
        <w:t xml:space="preserve"> </w:t>
      </w:r>
      <w:r>
        <w:t xml:space="preserve">SA WG5 thanks ETSI ISG NFV for their liaison statement expressing their agreement on the guidelines for cooperation between SA WG5 and ETSI ISG NFV. </w:t>
      </w:r>
      <w:r w:rsidR="008E211A">
        <w:br/>
      </w:r>
      <w:r>
        <w:t xml:space="preserve">SA WG5 would like to inform ETSI ISG NFV that an action plan has been initiated in SA WG5 to ensure that the work done by SA WG5 related to NFV is aligned with the cooperation guidelines between SA WG5 and ETSI ISG NFV. </w:t>
      </w:r>
      <w:r w:rsidR="008E211A">
        <w:br/>
      </w:r>
      <w:r>
        <w:t xml:space="preserve">Firstly, all SA WG5 NFV </w:t>
      </w:r>
      <w:r w:rsidRPr="008E211A">
        <w:rPr>
          <w:noProof/>
        </w:rPr>
        <w:t>rapporteurs</w:t>
      </w:r>
      <w:r>
        <w:t xml:space="preserve"> will check and potentially update SA WG5 NFV Work Item Descriptions (WIDs) to align them if needed with the cooperation guidelines between SA WG5 and ETSI ISG NFV. </w:t>
      </w:r>
      <w:r w:rsidR="008E211A">
        <w:br/>
      </w:r>
      <w:r>
        <w:t xml:space="preserve">It will notably be carefully double checked that there is no overlap or inconsistency between the scope of SA WG5 and ETSI ISG NFV specifications. </w:t>
      </w:r>
      <w:r w:rsidR="008E211A">
        <w:br/>
      </w:r>
      <w:r>
        <w:t xml:space="preserve">The potentially updated WIDs are expected at SA WG5#107 meeting (May 23-27 2016). Secondly, all SA WG5 NFV </w:t>
      </w:r>
      <w:r w:rsidRPr="008E211A">
        <w:rPr>
          <w:noProof/>
        </w:rPr>
        <w:t>rapporteurs</w:t>
      </w:r>
      <w:r>
        <w:t xml:space="preserve"> will check that the existing text in SA WG5 draft specifications is consistent with the revised WIDs (if revised). </w:t>
      </w:r>
      <w:r w:rsidR="008E211A">
        <w:br/>
      </w:r>
      <w:r>
        <w:t xml:space="preserve">If needed, change requests will be produced. This also applies to future contributions. Thirdly, </w:t>
      </w:r>
      <w:r w:rsidRPr="008E211A">
        <w:rPr>
          <w:noProof/>
        </w:rPr>
        <w:t>rapporteurs</w:t>
      </w:r>
      <w:r>
        <w:t xml:space="preserve"> and more generally all contributors will make sure that whenever SA WG5 specifications are using information defined in ETSI ISG NFV specifications, a reference to the relevant ETSI specifications is present in SA WG5 specifications. In case some changes to ETSI requirements are seen as needed by SA WG5, this will be documented and communicated to ETSI ISG NFV as soon as possible. </w:t>
      </w:r>
      <w:r w:rsidR="008E211A">
        <w:br/>
      </w:r>
      <w:r>
        <w:t>This applies both to existing text in SA WG5 draft specifications and to future contributions. SA WG5 would appreciate any feedback or suggestions from ETSI ISG NFV on this action plan aimed at ensuring compliance with the guidelines for cooperation between SA WG5 and ETSI ISG NFV.</w:t>
      </w:r>
    </w:p>
    <w:p w:rsidR="004C1C63" w:rsidRPr="00A17CE5" w:rsidRDefault="004C1C63" w:rsidP="004C1C63">
      <w:pPr>
        <w:keepNext/>
        <w:keepLines/>
      </w:pPr>
      <w:r>
        <w:rPr>
          <w:b/>
        </w:rPr>
        <w:t>Discussion and conclusion:</w:t>
      </w:r>
    </w:p>
    <w:p w:rsidR="004C1C63" w:rsidRPr="00484E1F" w:rsidRDefault="00484E1F" w:rsidP="004C1C63">
      <w:pPr>
        <w:keepLines/>
      </w:pPr>
      <w:r>
        <w:t xml:space="preserve">This LS was </w:t>
      </w:r>
      <w:r>
        <w:rPr>
          <w:color w:val="0000FF"/>
        </w:rPr>
        <w:t>noted</w:t>
      </w:r>
      <w:r>
        <w:t>.</w:t>
      </w:r>
    </w:p>
    <w:p w:rsidR="004C1C63" w:rsidRDefault="004C1C63" w:rsidP="004C1C63">
      <w:pPr>
        <w:pStyle w:val="NormTop"/>
      </w:pPr>
      <w:r>
        <w:rPr>
          <w:color w:val="0000FF"/>
        </w:rPr>
        <w:lastRenderedPageBreak/>
        <w:t>TD SP</w:t>
      </w:r>
      <w:r>
        <w:rPr>
          <w:color w:val="0000FF"/>
        </w:rPr>
        <w:noBreakHyphen/>
        <w:t>160397</w:t>
      </w:r>
      <w:r w:rsidRPr="00A17CE5">
        <w:t xml:space="preserve"> </w:t>
      </w:r>
      <w:r>
        <w:t>(WID NEW) New WID OAM support for Licensed Shared Access (LSA). (Source: SA</w:t>
      </w:r>
      <w:r w:rsidR="007E0AB3">
        <w:t> WG5</w:t>
      </w:r>
      <w:r>
        <w:t>).</w:t>
      </w:r>
      <w:r>
        <w:br/>
      </w:r>
      <w:r w:rsidRPr="00A17CE5">
        <w:rPr>
          <w:b/>
        </w:rPr>
        <w:t>Abstract:</w:t>
      </w:r>
      <w:r w:rsidRPr="00A17CE5">
        <w:t xml:space="preserve"> </w:t>
      </w:r>
      <w:r>
        <w:t xml:space="preserve">Justification: SA WG5 has conducted a study on OAM support for Licensed Shared Access (LSA). TR 32.855 captures the results and recommends considering OAM LSA solutions where LSA Controller interacts with PLMN at the NM level. Further, the TR recommends starting normative work for two deployment scenarios. </w:t>
      </w:r>
      <w:r w:rsidR="008E211A">
        <w:br/>
      </w:r>
      <w:r>
        <w:t xml:space="preserve">Deployment scenario 1: LSA controller (LC) communicates LSA spectrum resource availability information (LSRAI) to the NM. </w:t>
      </w:r>
      <w:r w:rsidR="008E211A">
        <w:br/>
      </w:r>
      <w:r>
        <w:t xml:space="preserve">Deployment scenario 2: LSA controller performs the planning decisions (some or all) internally and communicates the constraints on configuration attributes (max TX power, allowed </w:t>
      </w:r>
      <w:r w:rsidRPr="008E211A">
        <w:rPr>
          <w:noProof/>
        </w:rPr>
        <w:t>downtilt</w:t>
      </w:r>
      <w:r>
        <w:t xml:space="preserve"> range, allowed azimuth range, maximum antenna height, etc.) to the NM. In both cases, amendments to the Type-7 interface are required.</w:t>
      </w:r>
    </w:p>
    <w:p w:rsidR="004C1C63" w:rsidRPr="00A17CE5" w:rsidRDefault="004C1C63" w:rsidP="004C1C63">
      <w:pPr>
        <w:keepNext/>
        <w:keepLines/>
      </w:pPr>
      <w:r>
        <w:rPr>
          <w:b/>
        </w:rPr>
        <w:t>Discussion and conclusion:</w:t>
      </w:r>
    </w:p>
    <w:p w:rsidR="004C1C63" w:rsidRPr="00123365" w:rsidRDefault="00123365" w:rsidP="004C1C63">
      <w:pPr>
        <w:keepLines/>
      </w:pPr>
      <w:r>
        <w:rPr>
          <w:lang w:eastAsia="en-US"/>
        </w:rPr>
        <w:t xml:space="preserve">This New WID was </w:t>
      </w:r>
      <w:r>
        <w:rPr>
          <w:color w:val="FF0000"/>
          <w:lang w:eastAsia="en-US"/>
        </w:rPr>
        <w:t>approved</w:t>
      </w:r>
      <w:r>
        <w:t>.</w:t>
      </w:r>
    </w:p>
    <w:p w:rsidR="004C1C63" w:rsidRDefault="004C1C63" w:rsidP="004C1C63">
      <w:pPr>
        <w:pStyle w:val="Heading3"/>
      </w:pPr>
      <w:bookmarkStart w:id="79" w:name="_Toc454370249"/>
      <w:r>
        <w:t>14.23.1</w:t>
      </w:r>
      <w:r>
        <w:tab/>
        <w:t>(OAM14-MAMO_VNF-MCAR) - Management concept, architecture and requirements for mobile networks that include virtualized network functions</w:t>
      </w:r>
      <w:bookmarkEnd w:id="79"/>
    </w:p>
    <w:p w:rsidR="004C1C63" w:rsidRDefault="004C1C63" w:rsidP="004C1C63">
      <w:pPr>
        <w:keepNext/>
        <w:keepLines/>
      </w:pPr>
      <w:r>
        <w:rPr>
          <w:color w:val="0000FF"/>
        </w:rPr>
        <w:t>TD SP</w:t>
      </w:r>
      <w:r>
        <w:rPr>
          <w:color w:val="0000FF"/>
        </w:rPr>
        <w:noBreakHyphen/>
        <w:t>160404</w:t>
      </w:r>
      <w:r w:rsidRPr="00A17CE5">
        <w:t xml:space="preserve"> </w:t>
      </w:r>
      <w:r>
        <w:t>(DRAFT TS) TS 28.500 'Management concept, architecture and requirements for mobile networks that include virtualized network functions'. (Source: SA</w:t>
      </w:r>
      <w:r w:rsidR="007E0AB3">
        <w:t> WG5</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TS 28.500 specifies the management concepts, the management requirements and necessary use cases from operators' perspective for core networks that include virtualized network functions, and provides the management architecture for these networks. TS 28.500 clarifies the change from managing non-virtualized NE to virtualized network function and explain the concepts of NE and VNF. TS 28.500 elaborates the management architecture which include virtualized network functions and clarify the relationship between 3GPP management architecture and NFV-MANO framework (defined by ETSI ISG NFV). Following the guideline for cooperation between SA WG5 and ETSI ISG NFV (S5-161235), it also elaborates the functionalities of corresponding functional blocks and the interfaces in the management architecture. And the related specifications which produced by ETSI ISG NFV have been taken into full account. </w:t>
      </w:r>
      <w:r w:rsidR="00B17A08">
        <w:br/>
      </w:r>
      <w:r w:rsidRPr="00B17A08">
        <w:rPr>
          <w:b/>
        </w:rPr>
        <w:t>Changes since last presentation to SA Meeting:</w:t>
      </w:r>
      <w:r>
        <w:t xml:space="preserve"> </w:t>
      </w:r>
      <w:r w:rsidR="00B17A08">
        <w:br/>
      </w:r>
      <w:r>
        <w:t xml:space="preserve">This is the first presentation for information. Not applicable. </w:t>
      </w:r>
      <w:r w:rsidR="00B17A08" w:rsidRPr="00B17A08">
        <w:rPr>
          <w:b/>
        </w:rPr>
        <w:br/>
        <w:t xml:space="preserve">Outstanding Issues: </w:t>
      </w:r>
      <w:r w:rsidR="00B17A08" w:rsidRPr="00B17A08">
        <w:rPr>
          <w:b/>
        </w:rPr>
        <w:br/>
      </w:r>
      <w:r w:rsidR="00B17A08">
        <w:t>-</w:t>
      </w:r>
      <w:r w:rsidR="00B17A08">
        <w:tab/>
      </w:r>
      <w:r>
        <w:t>Continue to update the concepts of NE/VNF and the management layers.</w:t>
      </w:r>
      <w:r w:rsidR="00B17A08">
        <w:br/>
        <w:t>-</w:t>
      </w:r>
      <w:r w:rsidR="00B17A08">
        <w:tab/>
      </w:r>
      <w:r>
        <w:t xml:space="preserve">Continue to add necessary requirements and use cases. </w:t>
      </w:r>
      <w:r w:rsidR="00B17A08" w:rsidRPr="00B17A08">
        <w:rPr>
          <w:b/>
        </w:rPr>
        <w:br/>
        <w:t xml:space="preserve">Contentious Issues: </w:t>
      </w:r>
      <w:r w:rsidR="00B17A08" w:rsidRPr="00B17A08">
        <w:rPr>
          <w:b/>
        </w:rPr>
        <w:br/>
      </w:r>
      <w:r>
        <w:t>Not applicable.</w:t>
      </w:r>
    </w:p>
    <w:p w:rsidR="004C1C63" w:rsidRPr="00A17CE5" w:rsidRDefault="004C1C63" w:rsidP="004C1C63">
      <w:pPr>
        <w:keepNext/>
        <w:keepLines/>
      </w:pPr>
      <w:r>
        <w:rPr>
          <w:b/>
        </w:rPr>
        <w:t>Discussion and conclusion:</w:t>
      </w:r>
    </w:p>
    <w:p w:rsidR="004C1C63" w:rsidRPr="00123365" w:rsidRDefault="00123365" w:rsidP="004C1C63">
      <w:pPr>
        <w:keepLines/>
      </w:pPr>
      <w:del w:id="80" w:author="MCC Corrections" w:date="2016-07-02T13:42:00Z">
        <w:r w:rsidDel="00277C4F">
          <w:rPr>
            <w:lang w:eastAsia="en-US"/>
          </w:rPr>
          <w:delText xml:space="preserve">This TS was </w:delText>
        </w:r>
        <w:r w:rsidRPr="00C41620" w:rsidDel="00277C4F">
          <w:rPr>
            <w:color w:val="FF0000"/>
            <w:lang w:eastAsia="en-US"/>
          </w:rPr>
          <w:delText>approved</w:delText>
        </w:r>
        <w:r w:rsidDel="00277C4F">
          <w:rPr>
            <w:lang w:eastAsia="en-US"/>
          </w:rPr>
          <w:delText xml:space="preserve"> and placed under TSG SA change control (Release 1</w:delText>
        </w:r>
        <w:r w:rsidDel="00277C4F">
          <w:delText>4).</w:delText>
        </w:r>
      </w:del>
      <w:ins w:id="81" w:author="MCC Corrections" w:date="2016-07-02T13:42:00Z">
        <w:r w:rsidR="00277C4F">
          <w:t xml:space="preserve">This draft TS was presented for information and was </w:t>
        </w:r>
        <w:r w:rsidR="0029622B" w:rsidRPr="0029622B">
          <w:rPr>
            <w:color w:val="0000FF"/>
            <w:rPrChange w:id="82" w:author="MCC Corrections" w:date="2016-07-02T13:43:00Z">
              <w:rPr/>
            </w:rPrChange>
          </w:rPr>
          <w:t>noted</w:t>
        </w:r>
        <w:r w:rsidR="00277C4F">
          <w:t>. Members were asked to provide any comments and update proposals to SA</w:t>
        </w:r>
      </w:ins>
      <w:ins w:id="83" w:author="MCC Corrections" w:date="2016-07-02T13:43:00Z">
        <w:r w:rsidR="00277C4F">
          <w:t> </w:t>
        </w:r>
      </w:ins>
      <w:ins w:id="84" w:author="MCC Corrections" w:date="2016-07-02T13:42:00Z">
        <w:r w:rsidR="00277C4F">
          <w:t>WG5.</w:t>
        </w:r>
      </w:ins>
    </w:p>
    <w:p w:rsidR="004C1C63" w:rsidRDefault="004C1C63" w:rsidP="004C1C63">
      <w:pPr>
        <w:pStyle w:val="Heading3"/>
      </w:pPr>
      <w:bookmarkStart w:id="85" w:name="_Toc454370250"/>
      <w:r>
        <w:t>14.23.2</w:t>
      </w:r>
      <w:r>
        <w:tab/>
        <w:t>(OAM14-MAMO_VNF-CM) - Configuration Management for mobile networks that include virtualized network functions</w:t>
      </w:r>
      <w:bookmarkEnd w:id="85"/>
    </w:p>
    <w:p w:rsidR="004C1C63" w:rsidRDefault="004C1C63" w:rsidP="004C1C63">
      <w:pPr>
        <w:keepNext/>
        <w:keepLines/>
      </w:pPr>
      <w:r>
        <w:rPr>
          <w:color w:val="0000FF"/>
        </w:rPr>
        <w:t>TD SP</w:t>
      </w:r>
      <w:r>
        <w:rPr>
          <w:color w:val="0000FF"/>
        </w:rPr>
        <w:noBreakHyphen/>
        <w:t>160401</w:t>
      </w:r>
      <w:r w:rsidRPr="00A17CE5">
        <w:t xml:space="preserve"> </w:t>
      </w:r>
      <w:r>
        <w:t>(WID REVISED) Revised WID Configuration Management for mobile networks that include virtualized network functions. (Source: SA</w:t>
      </w:r>
      <w:r w:rsidR="007E0AB3">
        <w:t> WG5</w:t>
      </w:r>
      <w:r>
        <w:t>).</w:t>
      </w:r>
      <w:r>
        <w:br/>
      </w:r>
      <w:r w:rsidRPr="00A17CE5">
        <w:rPr>
          <w:b/>
        </w:rPr>
        <w:t>Abstract:</w:t>
      </w:r>
      <w:r w:rsidRPr="00A17CE5">
        <w:t xml:space="preserve"> </w:t>
      </w:r>
      <w:r>
        <w:t>Justification: The output of Study on Network Management of Virtualized Networks in TR 32.842 has identified:</w:t>
      </w:r>
      <w:r w:rsidR="00B17A08">
        <w:br/>
        <w:t>-</w:t>
      </w:r>
      <w:r w:rsidR="00B17A08">
        <w:tab/>
      </w:r>
      <w:r>
        <w:t>Use cases for Configuration Management (CM)</w:t>
      </w:r>
      <w:r w:rsidR="00B17A08">
        <w:br/>
        <w:t>-</w:t>
      </w:r>
      <w:r w:rsidR="00B17A08">
        <w:tab/>
      </w:r>
      <w:r>
        <w:t>Potential requirements for Configuration Management (CM)</w:t>
      </w:r>
      <w:r w:rsidR="00B17A08">
        <w:br/>
        <w:t>-</w:t>
      </w:r>
      <w:r w:rsidR="00B17A08">
        <w:tab/>
      </w:r>
      <w:r>
        <w:t xml:space="preserve">Configuration Management (CM) related E2E procedures. </w:t>
      </w:r>
      <w:r w:rsidR="00B17A08">
        <w:br/>
      </w:r>
      <w:r>
        <w:t>Based on the recommendation of the study, CM related normative work is needed to continue to specify use cases, requirements, procedures and solutions of Configuration Management for mobile networks that include VNFs.</w:t>
      </w:r>
    </w:p>
    <w:p w:rsidR="004C1C63" w:rsidRPr="00A17CE5" w:rsidRDefault="004C1C63" w:rsidP="004C1C63">
      <w:pPr>
        <w:keepNext/>
        <w:keepLines/>
      </w:pPr>
      <w:r>
        <w:rPr>
          <w:b/>
        </w:rPr>
        <w:t>Discussion and conclusion:</w:t>
      </w:r>
    </w:p>
    <w:p w:rsidR="004C1C63" w:rsidRPr="00123365" w:rsidRDefault="00123365" w:rsidP="004C1C63">
      <w:pPr>
        <w:keepLines/>
      </w:pPr>
      <w:r>
        <w:rPr>
          <w:lang w:eastAsia="en-US"/>
        </w:rPr>
        <w:t xml:space="preserve">This updated WID was </w:t>
      </w:r>
      <w:r>
        <w:rPr>
          <w:color w:val="FF0000"/>
          <w:lang w:eastAsia="en-US"/>
        </w:rPr>
        <w:t>approved</w:t>
      </w:r>
      <w:r>
        <w:t>.</w:t>
      </w:r>
    </w:p>
    <w:p w:rsidR="004C1C63" w:rsidRDefault="004C1C63" w:rsidP="004C1C63">
      <w:pPr>
        <w:pStyle w:val="Heading3"/>
      </w:pPr>
      <w:bookmarkStart w:id="86" w:name="_Toc454370251"/>
      <w:r>
        <w:lastRenderedPageBreak/>
        <w:t>14.23.3</w:t>
      </w:r>
      <w:r>
        <w:tab/>
        <w:t>(OAM14-MAMO_VNF-FM) - Fault Management for mobile networks that include virtualized network functions</w:t>
      </w:r>
      <w:bookmarkEnd w:id="86"/>
    </w:p>
    <w:p w:rsidR="004C1C63" w:rsidRDefault="004C1C63" w:rsidP="004C1C63">
      <w:pPr>
        <w:keepNext/>
        <w:keepLines/>
      </w:pPr>
      <w:r>
        <w:rPr>
          <w:color w:val="0000FF"/>
        </w:rPr>
        <w:t>TD SP</w:t>
      </w:r>
      <w:r>
        <w:rPr>
          <w:color w:val="0000FF"/>
        </w:rPr>
        <w:noBreakHyphen/>
        <w:t>160403</w:t>
      </w:r>
      <w:r w:rsidRPr="00A17CE5">
        <w:t xml:space="preserve"> </w:t>
      </w:r>
      <w:r>
        <w:t>(WID REVISED) Revised WID Fault Management for mobile networks that include virtualized network functions. (Source: SA</w:t>
      </w:r>
      <w:r w:rsidR="007E0AB3">
        <w:t> WG5</w:t>
      </w:r>
      <w:r>
        <w:t>).</w:t>
      </w:r>
      <w:r>
        <w:br/>
      </w:r>
      <w:r w:rsidRPr="00A17CE5">
        <w:rPr>
          <w:b/>
        </w:rPr>
        <w:t>Abstract:</w:t>
      </w:r>
      <w:r w:rsidRPr="00A17CE5">
        <w:t xml:space="preserve"> </w:t>
      </w:r>
      <w:r>
        <w:t>Justification: The output of the study on Network Management of Virtualized Networks TR 32.842 in SA WG5 has identified the use cases and requirements for the management of mobile networks that include VNFs which can be part of EPC or IMS. A NFV building block which aims at providing solutions for the management of mobile networks that include VNFs has been agreed by SA WG5. Fault Management (FM), which supports the assurance aspects of the lifecycle of any Network Service instance or VNF instance, is listed as one important aspect for network management in the scope of the building block work.</w:t>
      </w:r>
    </w:p>
    <w:p w:rsidR="004C1C63" w:rsidRPr="00A17CE5" w:rsidRDefault="004C1C63" w:rsidP="004C1C63">
      <w:pPr>
        <w:keepNext/>
        <w:keepLines/>
      </w:pPr>
      <w:r>
        <w:rPr>
          <w:b/>
        </w:rPr>
        <w:t>Discussion and conclusion:</w:t>
      </w:r>
    </w:p>
    <w:p w:rsidR="004C1C63" w:rsidRPr="00A17CE5" w:rsidRDefault="00123365" w:rsidP="004C1C63">
      <w:pPr>
        <w:keepLines/>
      </w:pPr>
      <w:r>
        <w:rPr>
          <w:lang w:eastAsia="en-US"/>
        </w:rPr>
        <w:t xml:space="preserve">This updated WID was </w:t>
      </w:r>
      <w:r>
        <w:rPr>
          <w:color w:val="FF0000"/>
          <w:lang w:eastAsia="en-US"/>
        </w:rPr>
        <w:t>approved</w:t>
      </w:r>
      <w:r>
        <w:t>.</w:t>
      </w:r>
    </w:p>
    <w:p w:rsidR="004C1C63" w:rsidRDefault="004C1C63" w:rsidP="004C1C63">
      <w:pPr>
        <w:pStyle w:val="Heading3"/>
      </w:pPr>
      <w:bookmarkStart w:id="87" w:name="_Toc454370252"/>
      <w:r>
        <w:t>14.23.4</w:t>
      </w:r>
      <w:r>
        <w:tab/>
        <w:t>(OAM14-MAMO_VNF-PM) - Performance management for mobile networks that include virtualized network functions</w:t>
      </w:r>
      <w:bookmarkEnd w:id="87"/>
    </w:p>
    <w:p w:rsidR="004C1C63" w:rsidRDefault="004C1C63" w:rsidP="004C1C63">
      <w:pPr>
        <w:keepNext/>
        <w:keepLines/>
      </w:pPr>
      <w:r>
        <w:rPr>
          <w:color w:val="0000FF"/>
        </w:rPr>
        <w:t>TD SP</w:t>
      </w:r>
      <w:r>
        <w:rPr>
          <w:color w:val="0000FF"/>
        </w:rPr>
        <w:noBreakHyphen/>
        <w:t>160402</w:t>
      </w:r>
      <w:r w:rsidRPr="00A17CE5">
        <w:t xml:space="preserve"> </w:t>
      </w:r>
      <w:r>
        <w:t>(WID REVISED) Revised WID Performance management for mobile networks that include virtualized network functions. (Source: SA</w:t>
      </w:r>
      <w:r w:rsidR="007E0AB3">
        <w:t> WG5</w:t>
      </w:r>
      <w:r>
        <w:t>).</w:t>
      </w:r>
      <w:r>
        <w:br/>
      </w:r>
      <w:r w:rsidRPr="00A17CE5">
        <w:rPr>
          <w:b/>
        </w:rPr>
        <w:t>Abstract:</w:t>
      </w:r>
      <w:r w:rsidRPr="00A17CE5">
        <w:t xml:space="preserve"> </w:t>
      </w:r>
      <w:r>
        <w:t>Justification: The output of study on Network Management of Virtualized Networks has identified the following aspects of performance management for mobile networks that include VNFs:</w:t>
      </w:r>
      <w:r w:rsidR="007E0AB3">
        <w:br/>
        <w:t>-</w:t>
      </w:r>
      <w:r w:rsidR="007E0AB3">
        <w:tab/>
      </w:r>
      <w:r>
        <w:t>The use cases of Performance Management for mobile networks that include VNFs.</w:t>
      </w:r>
      <w:r w:rsidR="007E0AB3">
        <w:br/>
        <w:t>-</w:t>
      </w:r>
      <w:r w:rsidR="007E0AB3">
        <w:tab/>
      </w:r>
      <w:r>
        <w:t>The requirements of Performance Management for mobile networks that include VNFs.</w:t>
      </w:r>
      <w:r w:rsidR="007E0AB3">
        <w:br/>
        <w:t>-</w:t>
      </w:r>
      <w:r w:rsidR="007E0AB3">
        <w:tab/>
      </w:r>
      <w:r>
        <w:t xml:space="preserve">Gaps between ETSI NFV specifications and 3GPP specifications. </w:t>
      </w:r>
      <w:r w:rsidR="007E0AB3">
        <w:br/>
      </w:r>
      <w:r>
        <w:t>The NFV study recommends that normative work of PM for mobile networks that include VNFs is needed to specify use cases, requirements, procedures and solutions.</w:t>
      </w:r>
    </w:p>
    <w:p w:rsidR="004C1C63" w:rsidRPr="00A17CE5" w:rsidRDefault="004C1C63" w:rsidP="004C1C63">
      <w:pPr>
        <w:keepNext/>
        <w:keepLines/>
      </w:pPr>
      <w:r>
        <w:rPr>
          <w:b/>
        </w:rPr>
        <w:t>Discussion and conclusion:</w:t>
      </w:r>
    </w:p>
    <w:p w:rsidR="004C1C63" w:rsidRPr="00A17CE5" w:rsidRDefault="00123365" w:rsidP="004C1C63">
      <w:pPr>
        <w:keepLines/>
      </w:pPr>
      <w:r>
        <w:rPr>
          <w:lang w:eastAsia="en-US"/>
        </w:rPr>
        <w:t xml:space="preserve">This updated WID was </w:t>
      </w:r>
      <w:r>
        <w:rPr>
          <w:color w:val="FF0000"/>
          <w:lang w:eastAsia="en-US"/>
        </w:rPr>
        <w:t>approved</w:t>
      </w:r>
      <w:r>
        <w:t>.</w:t>
      </w:r>
    </w:p>
    <w:p w:rsidR="004C1C63" w:rsidRDefault="004C1C63" w:rsidP="004C1C63">
      <w:pPr>
        <w:pStyle w:val="Heading3"/>
      </w:pPr>
      <w:bookmarkStart w:id="88" w:name="_Toc454370253"/>
      <w:r>
        <w:t>14.23.5</w:t>
      </w:r>
      <w:r>
        <w:tab/>
        <w:t>(OAM14-MAMO_VNF-LCM) - Lifecycle management for mobile networks that include virtualized network functions</w:t>
      </w:r>
      <w:bookmarkEnd w:id="88"/>
    </w:p>
    <w:p w:rsidR="004C1C63" w:rsidRDefault="004C1C63" w:rsidP="004C1C63">
      <w:pPr>
        <w:keepNext/>
        <w:keepLines/>
      </w:pPr>
      <w:r>
        <w:rPr>
          <w:color w:val="0000FF"/>
        </w:rPr>
        <w:t>TD SP</w:t>
      </w:r>
      <w:r>
        <w:rPr>
          <w:color w:val="0000FF"/>
        </w:rPr>
        <w:noBreakHyphen/>
        <w:t>160427</w:t>
      </w:r>
      <w:r w:rsidRPr="00A17CE5">
        <w:t xml:space="preserve"> </w:t>
      </w:r>
      <w:r>
        <w:t>(WID REVISED) Revised WID Lifecycle Management for mobile networks that include virtualized network functions. (Source: SA</w:t>
      </w:r>
      <w:r w:rsidR="007E0AB3">
        <w:t> WG5</w:t>
      </w:r>
      <w:r>
        <w:t>).</w:t>
      </w:r>
      <w:r>
        <w:br/>
      </w:r>
      <w:r w:rsidRPr="00A17CE5">
        <w:rPr>
          <w:b/>
        </w:rPr>
        <w:t>Abstract:</w:t>
      </w:r>
      <w:r w:rsidRPr="00A17CE5">
        <w:t xml:space="preserve"> </w:t>
      </w:r>
      <w:r>
        <w:t>Justification: The output of study on Network Management of Virtualized Networks has identified the following aspects based on the management concepts, the high level NFV management requirements and the management architecture for mobile networks that include VNFs captured in TR 32.842:</w:t>
      </w:r>
      <w:r w:rsidR="007E0AB3">
        <w:br/>
        <w:t>-</w:t>
      </w:r>
      <w:r w:rsidR="007E0AB3">
        <w:tab/>
      </w:r>
      <w:r>
        <w:t>The use cases of Lifecycle Management for mobile networks that include VNFs.</w:t>
      </w:r>
      <w:r w:rsidR="007E0AB3">
        <w:br/>
        <w:t>-</w:t>
      </w:r>
      <w:r w:rsidR="007E0AB3">
        <w:tab/>
      </w:r>
      <w:r>
        <w:t>The requirements of Lifecycle Management for mobile networks that include VNFs.</w:t>
      </w:r>
      <w:r w:rsidR="007E0AB3">
        <w:br/>
        <w:t>-</w:t>
      </w:r>
      <w:r w:rsidR="007E0AB3">
        <w:tab/>
      </w:r>
      <w:r>
        <w:t>The procedures of Lifecycle Management for mobile networks that include VNFs.</w:t>
      </w:r>
      <w:r w:rsidR="007E0AB3">
        <w:br/>
        <w:t>-</w:t>
      </w:r>
      <w:r w:rsidR="007E0AB3">
        <w:tab/>
      </w:r>
      <w:r>
        <w:t xml:space="preserve">Gaps between ETSI NFV specifications and 3GPP specifications. </w:t>
      </w:r>
      <w:r w:rsidR="007E0AB3">
        <w:br/>
      </w:r>
      <w:r>
        <w:t>Normative work is needed to continue to specify use cases, requirements, procedures and solutions of Lifecycle Management for mobile networks that include VNFs.</w:t>
      </w:r>
    </w:p>
    <w:p w:rsidR="004C1C63" w:rsidRPr="00A17CE5" w:rsidRDefault="004C1C63" w:rsidP="004C1C63">
      <w:pPr>
        <w:keepNext/>
        <w:keepLines/>
      </w:pPr>
      <w:r>
        <w:rPr>
          <w:b/>
        </w:rPr>
        <w:t>Discussion and conclusion:</w:t>
      </w:r>
    </w:p>
    <w:p w:rsidR="004C1C63" w:rsidRPr="00A17CE5" w:rsidRDefault="00123365" w:rsidP="004C1C63">
      <w:pPr>
        <w:keepLines/>
      </w:pPr>
      <w:r>
        <w:rPr>
          <w:lang w:eastAsia="en-US"/>
        </w:rPr>
        <w:t xml:space="preserve">This updated WID was </w:t>
      </w:r>
      <w:r>
        <w:rPr>
          <w:color w:val="FF0000"/>
          <w:lang w:eastAsia="en-US"/>
        </w:rPr>
        <w:t>approved</w:t>
      </w:r>
      <w:r>
        <w:t>.</w:t>
      </w:r>
    </w:p>
    <w:p w:rsidR="004C1C63" w:rsidRDefault="004C1C63" w:rsidP="004C1C63">
      <w:pPr>
        <w:pStyle w:val="Heading3"/>
      </w:pPr>
      <w:bookmarkStart w:id="89" w:name="_Toc454370254"/>
      <w:r>
        <w:t>14.23.6</w:t>
      </w:r>
      <w:r>
        <w:tab/>
        <w:t>(OAM14-FILMEAS) - Filtering of PM measurements and data volume</w:t>
      </w:r>
      <w:bookmarkEnd w:id="89"/>
    </w:p>
    <w:p w:rsidR="004C1C63" w:rsidRDefault="004C1C63" w:rsidP="004C1C63">
      <w:r>
        <w:t>There were no contributions under this agenda item.</w:t>
      </w:r>
    </w:p>
    <w:p w:rsidR="004C1C63" w:rsidRDefault="004C1C63" w:rsidP="004C1C63">
      <w:pPr>
        <w:pStyle w:val="Heading1"/>
      </w:pPr>
      <w:bookmarkStart w:id="90" w:name="_Toc454370255"/>
      <w:r>
        <w:t>14E</w:t>
      </w:r>
      <w:r>
        <w:tab/>
        <w:t>Other Work Items and Documents</w:t>
      </w:r>
      <w:bookmarkEnd w:id="90"/>
    </w:p>
    <w:p w:rsidR="004C1C63" w:rsidRDefault="004C1C63" w:rsidP="004C1C63">
      <w:pPr>
        <w:pStyle w:val="Heading2"/>
      </w:pPr>
      <w:bookmarkStart w:id="91" w:name="_Toc454370256"/>
      <w:r>
        <w:t>14.24</w:t>
      </w:r>
      <w:r>
        <w:tab/>
        <w:t xml:space="preserve">(TEI14) - TEI </w:t>
      </w:r>
      <w:r w:rsidR="007E0AB3">
        <w:t>Rel</w:t>
      </w:r>
      <w:r w:rsidR="007E0AB3">
        <w:noBreakHyphen/>
      </w:r>
      <w:r>
        <w:t>14</w:t>
      </w:r>
      <w:bookmarkEnd w:id="91"/>
    </w:p>
    <w:p w:rsidR="004C1C63" w:rsidRDefault="004C1C63" w:rsidP="004C1C63">
      <w:pPr>
        <w:keepNext/>
        <w:keepLines/>
      </w:pPr>
      <w:r>
        <w:rPr>
          <w:color w:val="0000FF"/>
        </w:rPr>
        <w:t>TD SP</w:t>
      </w:r>
      <w:r>
        <w:rPr>
          <w:color w:val="0000FF"/>
        </w:rPr>
        <w:noBreakHyphen/>
        <w:t>160355</w:t>
      </w:r>
      <w:r w:rsidRPr="00A17CE5">
        <w:t xml:space="preserve"> </w:t>
      </w:r>
      <w:r>
        <w:t>(CR PACK) TEI14 Agreed CRs. (Source: SA</w:t>
      </w:r>
      <w:r w:rsidR="007E0AB3">
        <w:t> WG1</w:t>
      </w:r>
      <w:r>
        <w:t>).</w:t>
      </w:r>
      <w:r>
        <w:br/>
      </w:r>
      <w:r w:rsidRPr="00A17CE5">
        <w:rPr>
          <w:b/>
        </w:rPr>
        <w:t>Abstract:</w:t>
      </w:r>
      <w:r w:rsidRPr="00A17CE5">
        <w:t xml:space="preserve"> </w:t>
      </w:r>
      <w:r>
        <w:t>22.173 CR0114R2.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lastRenderedPageBreak/>
        <w:t>TD SP</w:t>
      </w:r>
      <w:r>
        <w:rPr>
          <w:color w:val="0000FF"/>
        </w:rPr>
        <w:noBreakHyphen/>
        <w:t>160301</w:t>
      </w:r>
      <w:r w:rsidRPr="00A17CE5">
        <w:t xml:space="preserve"> </w:t>
      </w:r>
      <w:r>
        <w:t>(CR PACK) 1 CR to 23.402: TEI14 (</w:t>
      </w:r>
      <w:r w:rsidR="007E0AB3">
        <w:t>Rel</w:t>
      </w:r>
      <w:r w:rsidR="007E0AB3">
        <w:noBreakHyphen/>
      </w:r>
      <w:r>
        <w:t>14). (Source: SA</w:t>
      </w:r>
      <w:r w:rsidR="007E0AB3">
        <w:t> WG2</w:t>
      </w:r>
      <w:r>
        <w:t>).</w:t>
      </w:r>
      <w:r>
        <w:br/>
      </w:r>
      <w:r w:rsidRPr="00A17CE5">
        <w:rPr>
          <w:b/>
        </w:rPr>
        <w:t>Abstract:</w:t>
      </w:r>
      <w:r w:rsidRPr="00A17CE5">
        <w:t xml:space="preserve"> </w:t>
      </w:r>
      <w:r>
        <w:t>23.402 CR2948R1.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160269</w:t>
      </w:r>
      <w:r w:rsidRPr="00A17CE5">
        <w:t xml:space="preserve"> </w:t>
      </w:r>
      <w:r>
        <w:t>(CR PACK) CR to TS 26.114 on 'RTCP Bandwidth Recommendations (TEI14)' (Release 14). (Source: SA</w:t>
      </w:r>
      <w:r w:rsidR="007E0AB3">
        <w:t> WG4</w:t>
      </w:r>
      <w:r>
        <w:t>).</w:t>
      </w:r>
      <w:r>
        <w:br/>
      </w:r>
      <w:r w:rsidRPr="00A17CE5">
        <w:rPr>
          <w:b/>
        </w:rPr>
        <w:t>Abstract:</w:t>
      </w:r>
      <w:r w:rsidRPr="00A17CE5">
        <w:t xml:space="preserve"> </w:t>
      </w:r>
      <w:r>
        <w:t>26.114 CR0374R3.</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92" w:name="_Toc454370257"/>
      <w:r>
        <w:t>14.25</w:t>
      </w:r>
      <w:r>
        <w:tab/>
        <w:t xml:space="preserve">Any other </w:t>
      </w:r>
      <w:r w:rsidR="007E0AB3">
        <w:t>Rel</w:t>
      </w:r>
      <w:r w:rsidR="007E0AB3">
        <w:noBreakHyphen/>
      </w:r>
      <w:r>
        <w:t>14 Documents</w:t>
      </w:r>
      <w:bookmarkEnd w:id="92"/>
    </w:p>
    <w:p w:rsidR="004C1C63" w:rsidRDefault="004C1C63" w:rsidP="004C1C63">
      <w:pPr>
        <w:keepNext/>
        <w:keepLines/>
      </w:pPr>
      <w:r>
        <w:rPr>
          <w:color w:val="0000FF"/>
        </w:rPr>
        <w:t>TD SP</w:t>
      </w:r>
      <w:r>
        <w:rPr>
          <w:color w:val="0000FF"/>
        </w:rPr>
        <w:noBreakHyphen/>
        <w:t>160376</w:t>
      </w:r>
      <w:r w:rsidRPr="00A17CE5">
        <w:t xml:space="preserve"> </w:t>
      </w:r>
      <w:r>
        <w:t>(WI EXCEPTION REQUEST) Exception sheet New GPRS algorithms for EASE. (Source: SA</w:t>
      </w:r>
      <w:r w:rsidR="007E0AB3">
        <w:t> WG3</w:t>
      </w:r>
      <w:r>
        <w:t>).</w:t>
      </w:r>
      <w:r>
        <w:br/>
      </w:r>
      <w:r w:rsidRPr="00A17CE5">
        <w:rPr>
          <w:b/>
        </w:rPr>
        <w:t>Abstract:</w:t>
      </w:r>
      <w:r w:rsidRPr="00A17CE5">
        <w:t xml:space="preserve"> </w:t>
      </w:r>
      <w:r>
        <w:t>This document requests an exception for the EASE Algorithm work item as we are awaiting permission to load the specifications on the 3GPP portal by the French Government.</w:t>
      </w:r>
    </w:p>
    <w:p w:rsidR="004C1C63" w:rsidRPr="00A17CE5" w:rsidRDefault="004C1C63" w:rsidP="004C1C63">
      <w:pPr>
        <w:keepNext/>
        <w:keepLines/>
      </w:pPr>
      <w:r>
        <w:rPr>
          <w:b/>
        </w:rPr>
        <w:t>Discussion and conclusion:</w:t>
      </w:r>
    </w:p>
    <w:p w:rsidR="004C1C63" w:rsidRPr="00123365" w:rsidRDefault="00123365" w:rsidP="004C1C63">
      <w:pPr>
        <w:keepLines/>
      </w:pPr>
      <w:r>
        <w:t xml:space="preserve">This exception request was </w:t>
      </w:r>
      <w:r>
        <w:rPr>
          <w:color w:val="FF0000"/>
        </w:rPr>
        <w:t>approved</w:t>
      </w:r>
      <w:r>
        <w:t>.</w:t>
      </w:r>
    </w:p>
    <w:p w:rsidR="004C1C63" w:rsidRDefault="004C1C63" w:rsidP="004C1C63">
      <w:pPr>
        <w:pStyle w:val="NormTop"/>
      </w:pPr>
      <w:r>
        <w:rPr>
          <w:color w:val="0000FF"/>
        </w:rPr>
        <w:t>TD SP</w:t>
      </w:r>
      <w:r>
        <w:rPr>
          <w:color w:val="0000FF"/>
        </w:rPr>
        <w:noBreakHyphen/>
        <w:t>160377</w:t>
      </w:r>
      <w:r w:rsidRPr="00A17CE5">
        <w:t xml:space="preserve"> </w:t>
      </w:r>
      <w:r>
        <w:t>(DRAFT TS) TS 55.241: Specification of the GIA4 encryption algorithms for GPRS; GIA4 specification. (Source: SA</w:t>
      </w:r>
      <w:r w:rsidR="007E0AB3">
        <w:t> WG3</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defines the technical details of the 3GPP integrity algorithm GIA4. </w:t>
      </w:r>
      <w:r w:rsidR="00B17A08">
        <w:br/>
      </w:r>
      <w:r w:rsidRPr="00B17A08">
        <w:rPr>
          <w:b/>
        </w:rPr>
        <w:t>Changes since last presentation to TSG SA:</w:t>
      </w:r>
      <w:r>
        <w:t xml:space="preserve"> </w:t>
      </w:r>
      <w:r w:rsidR="00B17A08">
        <w:br/>
      </w:r>
      <w:r>
        <w:t xml:space="preserve">None (This is the first presentation) </w:t>
      </w:r>
      <w:r w:rsidR="00B17A08" w:rsidRPr="00B17A08">
        <w:rPr>
          <w:b/>
        </w:rPr>
        <w:br/>
        <w:t xml:space="preserve">Outstanding Issues: </w:t>
      </w:r>
      <w:r w:rsidR="00B17A08" w:rsidRPr="00B17A08">
        <w:rPr>
          <w:b/>
        </w:rPr>
        <w:br/>
      </w:r>
      <w:r>
        <w:t xml:space="preserve">The following issues may be resolved before the TS is sent for approval: </w:t>
      </w:r>
      <w:r w:rsidR="007E0AB3">
        <w:br/>
      </w:r>
      <w:r>
        <w:t>a)</w:t>
      </w:r>
      <w:r w:rsidR="007E0AB3">
        <w:tab/>
      </w:r>
      <w:r>
        <w:t xml:space="preserve">Permission to post the full specification that includes the algorithms on the 3GPP public server is </w:t>
      </w:r>
      <w:r w:rsidR="007E0AB3">
        <w:br/>
      </w:r>
      <w:r w:rsidR="007E0AB3">
        <w:tab/>
      </w:r>
      <w:r>
        <w:t xml:space="preserve">required from the French government. </w:t>
      </w:r>
      <w:r w:rsidR="007E0AB3">
        <w:br/>
      </w:r>
      <w:r>
        <w:t>b)</w:t>
      </w:r>
      <w:r w:rsidR="007E0AB3">
        <w:tab/>
      </w:r>
      <w:r>
        <w:t xml:space="preserve">Addition of the final algorithm and code details.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123365" w:rsidRDefault="00123365" w:rsidP="004C1C63">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3.</w:t>
      </w:r>
    </w:p>
    <w:p w:rsidR="004C1C63" w:rsidRDefault="004C1C63" w:rsidP="004C1C63">
      <w:pPr>
        <w:pStyle w:val="NormTop"/>
      </w:pPr>
      <w:r>
        <w:rPr>
          <w:color w:val="0000FF"/>
        </w:rPr>
        <w:t>TD SP</w:t>
      </w:r>
      <w:r>
        <w:rPr>
          <w:color w:val="0000FF"/>
        </w:rPr>
        <w:noBreakHyphen/>
        <w:t>160378</w:t>
      </w:r>
      <w:r w:rsidRPr="00A17CE5">
        <w:t xml:space="preserve"> </w:t>
      </w:r>
      <w:r>
        <w:t>(DRAFT TS) TS 55.242: Specification of the GIA4 encryption algorithms for GPRS; Implementers' test data. (Source: SA</w:t>
      </w:r>
      <w:r w:rsidR="007E0AB3">
        <w:t> WG3</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defines the implementers' test data of the 3GPP integrity algorithm GIA4. </w:t>
      </w:r>
      <w:r w:rsidR="00B17A08">
        <w:br/>
      </w:r>
      <w:r w:rsidRPr="00B17A08">
        <w:rPr>
          <w:b/>
        </w:rPr>
        <w:t>Changes since last presentation to TSG SA:</w:t>
      </w:r>
      <w:r>
        <w:t xml:space="preserve"> </w:t>
      </w:r>
      <w:r w:rsidR="00B17A08">
        <w:br/>
      </w:r>
      <w:r>
        <w:t xml:space="preserve">None (This is the first presentation) </w:t>
      </w:r>
      <w:r w:rsidR="00B17A08" w:rsidRPr="00B17A08">
        <w:rPr>
          <w:b/>
        </w:rPr>
        <w:br/>
        <w:t xml:space="preserve">Outstanding Issues: </w:t>
      </w:r>
      <w:r w:rsidR="00B17A08" w:rsidRPr="00B17A08">
        <w:rPr>
          <w:b/>
        </w:rPr>
        <w:br/>
      </w:r>
      <w:r>
        <w:t xml:space="preserve">The following issues may be resolved before the TS is sent for approval: </w:t>
      </w:r>
      <w:r w:rsidR="007E0AB3">
        <w:br/>
      </w:r>
      <w:r>
        <w:t>a)</w:t>
      </w:r>
      <w:r w:rsidR="007E0AB3">
        <w:tab/>
      </w:r>
      <w:r>
        <w:t xml:space="preserve">Permission to post the full specification that includes the algorithms on the 3GPP public server is </w:t>
      </w:r>
      <w:r w:rsidR="007E0AB3">
        <w:br/>
      </w:r>
      <w:r w:rsidR="007E0AB3">
        <w:tab/>
      </w:r>
      <w:r>
        <w:t xml:space="preserve">required from the French government. </w:t>
      </w:r>
      <w:r w:rsidR="007E0AB3">
        <w:br/>
      </w:r>
      <w:r>
        <w:t>b)</w:t>
      </w:r>
      <w:r w:rsidR="007E0AB3">
        <w:tab/>
      </w:r>
      <w:r>
        <w:t xml:space="preserve">Addition of the Implementers' test data.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123365" w:rsidRPr="00123365" w:rsidRDefault="00123365" w:rsidP="00123365">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3.</w:t>
      </w:r>
    </w:p>
    <w:p w:rsidR="004C1C63" w:rsidRDefault="004C1C63" w:rsidP="004C1C63">
      <w:pPr>
        <w:pStyle w:val="NormTop"/>
      </w:pPr>
      <w:r>
        <w:rPr>
          <w:color w:val="0000FF"/>
        </w:rPr>
        <w:lastRenderedPageBreak/>
        <w:t>TD SP</w:t>
      </w:r>
      <w:r>
        <w:rPr>
          <w:color w:val="0000FF"/>
        </w:rPr>
        <w:noBreakHyphen/>
        <w:t>160379</w:t>
      </w:r>
      <w:r w:rsidRPr="00A17CE5">
        <w:t xml:space="preserve"> </w:t>
      </w:r>
      <w:r>
        <w:t>(DRAFT TS) TS 55.243: Specification of the GIA4 encryption algorithms for GPRS; Design conformance test data. (Source: SA</w:t>
      </w:r>
      <w:r w:rsidR="007E0AB3">
        <w:t> WG3</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defines the design conformance test data of the 3GPP integrity algorithm GIA4. </w:t>
      </w:r>
      <w:r w:rsidR="00B17A08">
        <w:br/>
      </w:r>
      <w:r w:rsidRPr="00B17A08">
        <w:rPr>
          <w:b/>
        </w:rPr>
        <w:t>Changes since last presentation to TSG SA:</w:t>
      </w:r>
      <w:r>
        <w:t xml:space="preserve"> </w:t>
      </w:r>
      <w:r w:rsidR="00B17A08">
        <w:br/>
      </w:r>
      <w:r>
        <w:t xml:space="preserve">None (This is the first presentation) </w:t>
      </w:r>
      <w:r w:rsidR="00B17A08" w:rsidRPr="00B17A08">
        <w:rPr>
          <w:b/>
        </w:rPr>
        <w:br/>
        <w:t xml:space="preserve">Outstanding Issues: </w:t>
      </w:r>
      <w:r w:rsidR="00B17A08" w:rsidRPr="00B17A08">
        <w:rPr>
          <w:b/>
        </w:rPr>
        <w:br/>
      </w:r>
      <w:r>
        <w:t xml:space="preserve">The following issues may be resolved before the TS is sent for approval: </w:t>
      </w:r>
      <w:r w:rsidR="007E0AB3">
        <w:br/>
      </w:r>
      <w:r>
        <w:t>a)</w:t>
      </w:r>
      <w:r w:rsidR="007E0AB3">
        <w:tab/>
      </w:r>
      <w:r>
        <w:t xml:space="preserve">Permission to post the full specification that includes the algorithms on the 3GPP public server is </w:t>
      </w:r>
      <w:r w:rsidR="007E0AB3">
        <w:br/>
      </w:r>
      <w:r w:rsidR="007E0AB3">
        <w:tab/>
      </w:r>
      <w:r>
        <w:t xml:space="preserve">required from the French government. </w:t>
      </w:r>
      <w:r w:rsidR="007E0AB3">
        <w:br/>
      </w:r>
      <w:r>
        <w:t>b)</w:t>
      </w:r>
      <w:r w:rsidR="007E0AB3">
        <w:tab/>
      </w:r>
      <w:r>
        <w:t xml:space="preserve">Addition of the design conformance test data.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123365" w:rsidRPr="00123365" w:rsidRDefault="00123365" w:rsidP="00123365">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3.</w:t>
      </w:r>
    </w:p>
    <w:p w:rsidR="004C1C63" w:rsidRDefault="004C1C63" w:rsidP="004C1C63">
      <w:pPr>
        <w:pStyle w:val="NormTop"/>
      </w:pPr>
      <w:r>
        <w:rPr>
          <w:color w:val="0000FF"/>
        </w:rPr>
        <w:t>TD SP</w:t>
      </w:r>
      <w:r>
        <w:rPr>
          <w:color w:val="0000FF"/>
        </w:rPr>
        <w:noBreakHyphen/>
        <w:t>160380</w:t>
      </w:r>
      <w:r w:rsidRPr="00A17CE5">
        <w:t xml:space="preserve"> </w:t>
      </w:r>
      <w:r>
        <w:t>(DRAFT TS) TS 55.251: Specification of the GPRS confidentiality and integrity algorithms GEA5 and GIA5; GEA5 and GIA5 specifications. (Source: SA</w:t>
      </w:r>
      <w:r w:rsidR="007E0AB3">
        <w:t> WG3</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defines the technical details of the 3GPP GEA5 encryption and GIA5 integrity algorithms for GPRS. </w:t>
      </w:r>
      <w:r w:rsidR="00B17A08">
        <w:br/>
      </w:r>
      <w:r w:rsidRPr="00B17A08">
        <w:rPr>
          <w:b/>
        </w:rPr>
        <w:t>Changes since last presentation to TSG SA:</w:t>
      </w:r>
      <w:r>
        <w:t xml:space="preserve"> </w:t>
      </w:r>
      <w:r w:rsidR="00B17A08">
        <w:br/>
      </w:r>
      <w:r>
        <w:t xml:space="preserve">None (This is the first presentation) </w:t>
      </w:r>
      <w:r w:rsidR="00B17A08" w:rsidRPr="00B17A08">
        <w:rPr>
          <w:b/>
        </w:rPr>
        <w:br/>
        <w:t xml:space="preserve">Outstanding Issues: </w:t>
      </w:r>
      <w:r w:rsidR="00B17A08" w:rsidRPr="00B17A08">
        <w:rPr>
          <w:b/>
        </w:rPr>
        <w:br/>
      </w:r>
      <w:r>
        <w:t xml:space="preserve">The following issues may be resolved before the TS is sent for approval: </w:t>
      </w:r>
      <w:r w:rsidR="007E0AB3">
        <w:br/>
      </w:r>
      <w:r>
        <w:t>a)</w:t>
      </w:r>
      <w:r w:rsidR="007E0AB3">
        <w:tab/>
      </w:r>
      <w:r>
        <w:t xml:space="preserve">Permission to post the full specification that includes the algorithms on the 3GPP public server is </w:t>
      </w:r>
      <w:r w:rsidR="007E0AB3">
        <w:br/>
      </w:r>
      <w:r w:rsidR="007E0AB3">
        <w:tab/>
      </w:r>
      <w:r>
        <w:t xml:space="preserve">required from the French government. </w:t>
      </w:r>
      <w:r w:rsidR="007E0AB3">
        <w:br/>
      </w:r>
      <w:r>
        <w:t>b)</w:t>
      </w:r>
      <w:r w:rsidR="007E0AB3">
        <w:tab/>
      </w:r>
      <w:r>
        <w:t xml:space="preserve">Addition of the final algorithm and code details.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123365" w:rsidRPr="00123365" w:rsidRDefault="00123365" w:rsidP="00123365">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3.</w:t>
      </w:r>
    </w:p>
    <w:p w:rsidR="004C1C63" w:rsidRDefault="004C1C63" w:rsidP="004C1C63">
      <w:pPr>
        <w:pStyle w:val="NormTop"/>
      </w:pPr>
      <w:r>
        <w:rPr>
          <w:color w:val="0000FF"/>
        </w:rPr>
        <w:t>TD SP</w:t>
      </w:r>
      <w:r>
        <w:rPr>
          <w:color w:val="0000FF"/>
        </w:rPr>
        <w:noBreakHyphen/>
        <w:t>160381</w:t>
      </w:r>
      <w:r w:rsidRPr="00A17CE5">
        <w:t xml:space="preserve"> </w:t>
      </w:r>
      <w:r>
        <w:t>(DRAFT TS) TS 55.252: Specification of the GPRS confidentiality and integrity algorithms GEA5 and GIA5; Implementers' test data. (Source: SA</w:t>
      </w:r>
      <w:r w:rsidR="007E0AB3">
        <w:t> WG3</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defines the implementers' test data of the 3GPP GEA5 encryption and GIA5 integrity algorithms for GPRS. </w:t>
      </w:r>
      <w:r w:rsidR="00B17A08">
        <w:br/>
      </w:r>
      <w:r w:rsidRPr="00B17A08">
        <w:rPr>
          <w:b/>
        </w:rPr>
        <w:t>Changes since last presentation to TSG SA:</w:t>
      </w:r>
      <w:r>
        <w:t xml:space="preserve"> </w:t>
      </w:r>
      <w:r w:rsidR="00B17A08">
        <w:br/>
      </w:r>
      <w:r>
        <w:t xml:space="preserve">None (This is the first presentation) </w:t>
      </w:r>
      <w:r w:rsidR="00B17A08" w:rsidRPr="00B17A08">
        <w:rPr>
          <w:b/>
        </w:rPr>
        <w:br/>
        <w:t xml:space="preserve">Outstanding Issues: </w:t>
      </w:r>
      <w:r w:rsidR="00B17A08" w:rsidRPr="00B17A08">
        <w:rPr>
          <w:b/>
        </w:rPr>
        <w:br/>
      </w:r>
      <w:r>
        <w:t xml:space="preserve">The following issues may be resolved before the TS is sent for approval: </w:t>
      </w:r>
      <w:r w:rsidR="007E0AB3">
        <w:br/>
      </w:r>
      <w:r>
        <w:t>a)</w:t>
      </w:r>
      <w:r w:rsidR="007E0AB3">
        <w:tab/>
      </w:r>
      <w:r>
        <w:t xml:space="preserve">Permission to post the full specification that includes the algorithms on the 3GPP public server is </w:t>
      </w:r>
      <w:r w:rsidR="007E0AB3">
        <w:br/>
      </w:r>
      <w:r w:rsidR="007E0AB3">
        <w:tab/>
      </w:r>
      <w:r>
        <w:t xml:space="preserve">required from the French government. </w:t>
      </w:r>
      <w:r w:rsidR="007E0AB3">
        <w:br/>
      </w:r>
      <w:r>
        <w:t>b)</w:t>
      </w:r>
      <w:r w:rsidR="007E0AB3">
        <w:tab/>
      </w:r>
      <w:r>
        <w:t xml:space="preserve">Addition of the Implementers' test data.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123365" w:rsidRPr="00123365" w:rsidRDefault="00123365" w:rsidP="00123365">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3.</w:t>
      </w:r>
    </w:p>
    <w:p w:rsidR="004C1C63" w:rsidRDefault="004C1C63" w:rsidP="004C1C63">
      <w:pPr>
        <w:pStyle w:val="NormTop"/>
      </w:pPr>
      <w:r>
        <w:rPr>
          <w:color w:val="0000FF"/>
        </w:rPr>
        <w:lastRenderedPageBreak/>
        <w:t>TD SP</w:t>
      </w:r>
      <w:r>
        <w:rPr>
          <w:color w:val="0000FF"/>
        </w:rPr>
        <w:noBreakHyphen/>
        <w:t>160382</w:t>
      </w:r>
      <w:r w:rsidRPr="00A17CE5">
        <w:t xml:space="preserve"> </w:t>
      </w:r>
      <w:r>
        <w:t>(DRAFT TS) TS 55.253: Specification of the GPRS confidentiality and integrity algorithms GEA5 and GIA5; Design conformance test data. (Source: SA</w:t>
      </w:r>
      <w:r w:rsidR="007E0AB3">
        <w:t> WG3</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defines the design conformance test data of the 3GPP integrity algorithm GIA5 and the encryption algorithm GEA5. </w:t>
      </w:r>
      <w:r w:rsidR="00B17A08">
        <w:br/>
      </w:r>
      <w:r w:rsidRPr="00B17A08">
        <w:rPr>
          <w:b/>
        </w:rPr>
        <w:t>Changes since last presentation to TSG SA:</w:t>
      </w:r>
      <w:r>
        <w:t xml:space="preserve"> </w:t>
      </w:r>
      <w:r w:rsidR="00B17A08">
        <w:br/>
      </w:r>
      <w:r>
        <w:t xml:space="preserve">None (This is the first presentation) </w:t>
      </w:r>
      <w:r w:rsidR="00B17A08" w:rsidRPr="00B17A08">
        <w:rPr>
          <w:b/>
        </w:rPr>
        <w:br/>
        <w:t xml:space="preserve">Outstanding Issues: </w:t>
      </w:r>
      <w:r w:rsidR="00B17A08" w:rsidRPr="00B17A08">
        <w:rPr>
          <w:b/>
        </w:rPr>
        <w:br/>
      </w:r>
      <w:r>
        <w:t xml:space="preserve">The following issues may be resolved before the TS is sent for approval: </w:t>
      </w:r>
      <w:r w:rsidR="007E0AB3">
        <w:br/>
      </w:r>
      <w:r>
        <w:t>a)</w:t>
      </w:r>
      <w:r w:rsidR="007E0AB3">
        <w:tab/>
      </w:r>
      <w:r>
        <w:t xml:space="preserve">Permission to post the full specification that includes the algorithms on the 3GPP public server is </w:t>
      </w:r>
      <w:r w:rsidR="007E0AB3">
        <w:br/>
      </w:r>
      <w:r w:rsidR="007E0AB3">
        <w:tab/>
      </w:r>
      <w:r>
        <w:t xml:space="preserve">required from the French government. </w:t>
      </w:r>
      <w:r w:rsidR="007E0AB3">
        <w:br/>
      </w:r>
      <w:r>
        <w:t>b)</w:t>
      </w:r>
      <w:r w:rsidR="007E0AB3">
        <w:tab/>
      </w:r>
      <w:r>
        <w:t xml:space="preserve">Addition of the design conformance test data.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123365" w:rsidRPr="00123365" w:rsidRDefault="00123365" w:rsidP="00123365">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3.</w:t>
      </w:r>
    </w:p>
    <w:p w:rsidR="004C1C63" w:rsidRDefault="004C1C63" w:rsidP="004C1C63">
      <w:pPr>
        <w:pStyle w:val="NormTop"/>
      </w:pPr>
      <w:r>
        <w:rPr>
          <w:color w:val="0000FF"/>
        </w:rPr>
        <w:t>TD SP</w:t>
      </w:r>
      <w:r>
        <w:rPr>
          <w:color w:val="0000FF"/>
        </w:rPr>
        <w:noBreakHyphen/>
        <w:t>160398</w:t>
      </w:r>
      <w:r w:rsidRPr="00A17CE5">
        <w:t xml:space="preserve"> </w:t>
      </w:r>
      <w:r>
        <w:t>(WID NEW) New WID Determination of Completeness of Charging Information in IMS. (Source: SA</w:t>
      </w:r>
      <w:r w:rsidR="007E0AB3">
        <w:t> WG5</w:t>
      </w:r>
      <w:r>
        <w:t>).</w:t>
      </w:r>
      <w:r>
        <w:br/>
      </w:r>
      <w:r w:rsidRPr="00A17CE5">
        <w:rPr>
          <w:b/>
        </w:rPr>
        <w:t>Abstract:</w:t>
      </w:r>
      <w:r w:rsidRPr="00A17CE5">
        <w:t xml:space="preserve"> </w:t>
      </w:r>
      <w:r>
        <w:t>Justification: TR 32.850, ' Study on determination of completeness of charging information in IMS,' analysed IMS service scenarios to identify and document methods to guarantee that all the relevant charging data for an IMS session has been received by the Billing Domain in order to charge correctly for the IMS session and utilized services. The following scenarios were covered this study:</w:t>
      </w:r>
      <w:r w:rsidR="00B17A08">
        <w:br/>
        <w:t>-</w:t>
      </w:r>
      <w:r w:rsidR="00B17A08">
        <w:tab/>
      </w:r>
      <w:r>
        <w:t xml:space="preserve">IMS sessions where the service invocation is done in the originating and/or terminating home network, </w:t>
      </w:r>
      <w:r w:rsidR="00B17A08">
        <w:br/>
      </w:r>
      <w:r w:rsidR="00B17A08">
        <w:tab/>
      </w:r>
      <w:r>
        <w:t xml:space="preserve">in different configurations: e.g. roaming, transit, PSTN interworking, intra home network or home-a to </w:t>
      </w:r>
      <w:r w:rsidR="00B17A08">
        <w:br/>
      </w:r>
      <w:r w:rsidR="00B17A08">
        <w:tab/>
      </w:r>
      <w:r>
        <w:t>home-b network</w:t>
      </w:r>
      <w:r w:rsidR="00B17A08">
        <w:br/>
        <w:t>-</w:t>
      </w:r>
      <w:r w:rsidR="00B17A08">
        <w:tab/>
      </w:r>
      <w:r>
        <w:t>IMS sessions where a concatenation of applications appears.</w:t>
      </w:r>
      <w:r w:rsidR="00B17A08">
        <w:br/>
        <w:t>-</w:t>
      </w:r>
      <w:r w:rsidR="00B17A08">
        <w:tab/>
      </w:r>
      <w:r>
        <w:t>IMS sessions where an Application Server hosts several applications invoked during one call.</w:t>
      </w:r>
      <w:r w:rsidR="00B17A08">
        <w:br/>
        <w:t>-</w:t>
      </w:r>
      <w:r w:rsidR="00B17A08">
        <w:tab/>
      </w:r>
      <w:r>
        <w:t>IMS sessions where call leg manipulation applies and more than one application is involved.</w:t>
      </w:r>
      <w:r w:rsidR="00B17A08">
        <w:br/>
        <w:t>-</w:t>
      </w:r>
      <w:r w:rsidR="00B17A08">
        <w:tab/>
      </w:r>
      <w:r>
        <w:t xml:space="preserve">IMS sessions where only a sub-set of IMS network elements are necessary to generate charging </w:t>
      </w:r>
      <w:r w:rsidR="00B17A08">
        <w:br/>
      </w:r>
      <w:r w:rsidR="00B17A08">
        <w:tab/>
      </w:r>
      <w:r>
        <w:t>information based on operator's configuration.</w:t>
      </w:r>
      <w:r w:rsidR="00B17A08">
        <w:br/>
        <w:t>-</w:t>
      </w:r>
      <w:r w:rsidR="00B17A08">
        <w:tab/>
      </w:r>
      <w:r>
        <w:t xml:space="preserve">IMS other scenarios where a correlation of charging relevant information created by application servers </w:t>
      </w:r>
      <w:r w:rsidR="00B17A08">
        <w:br/>
      </w:r>
      <w:r w:rsidR="00B17A08">
        <w:tab/>
      </w:r>
      <w:r>
        <w:t xml:space="preserve">is needed. </w:t>
      </w:r>
      <w:r w:rsidR="00B17A08">
        <w:br/>
      </w:r>
      <w:r>
        <w:t xml:space="preserve">The study concluded on two enablers for Determination of Completeness of Charging Information in IMS. </w:t>
      </w:r>
      <w:r w:rsidR="00B17A08">
        <w:br/>
      </w:r>
      <w:r>
        <w:t>1.</w:t>
      </w:r>
      <w:r w:rsidR="00B17A08">
        <w:tab/>
      </w:r>
      <w:r>
        <w:t xml:space="preserve">In the case when an IMS NE is configured to generate charging information, and the IMS NE receives </w:t>
      </w:r>
      <w:r w:rsidR="00B17A08">
        <w:br/>
      </w:r>
      <w:r w:rsidR="00B17A08">
        <w:tab/>
      </w:r>
      <w:r>
        <w:t xml:space="preserve">a SIP INVITE message, this IMS NE inserts its address into next SIP INVITE message to be sent out </w:t>
      </w:r>
      <w:r w:rsidR="00B17A08">
        <w:br/>
      </w:r>
      <w:r w:rsidR="00B17A08">
        <w:tab/>
      </w:r>
      <w:r>
        <w:t xml:space="preserve">within the trust domain. </w:t>
      </w:r>
      <w:r w:rsidR="00B17A08">
        <w:br/>
      </w:r>
      <w:r w:rsidR="00B17A08">
        <w:tab/>
      </w:r>
      <w:r>
        <w:t xml:space="preserve">And addresses of all IMS NEs configured to generate charging information will be taken back to </w:t>
      </w:r>
      <w:r w:rsidR="00B17A08">
        <w:br/>
      </w:r>
      <w:r w:rsidR="00B17A08">
        <w:tab/>
      </w:r>
      <w:r>
        <w:t xml:space="preserve">P-CSCF in SIP 200ok response. Then the addresses of all IMS NEs configured to generate charging </w:t>
      </w:r>
      <w:r w:rsidR="00B17A08">
        <w:br/>
      </w:r>
      <w:r w:rsidR="00B17A08">
        <w:tab/>
      </w:r>
      <w:r>
        <w:t xml:space="preserve">information will be sent to CDF via offline charging interface, which can enable the Billing Domain (BD) </w:t>
      </w:r>
      <w:r w:rsidR="00B17A08">
        <w:br/>
      </w:r>
      <w:r w:rsidR="00B17A08">
        <w:tab/>
      </w:r>
      <w:r>
        <w:t xml:space="preserve">to check integrity of IMS CDRs required by operators involved in an IMS call. </w:t>
      </w:r>
      <w:r w:rsidR="00B17A08">
        <w:br/>
      </w:r>
      <w:r>
        <w:t>2.</w:t>
      </w:r>
      <w:r w:rsidR="00B17A08">
        <w:tab/>
      </w:r>
      <w:r>
        <w:t xml:space="preserve">The second enabler is an improvement of the first for AS, so that if an involved SIP AS and one or </w:t>
      </w:r>
      <w:r w:rsidR="00B17A08">
        <w:br/>
      </w:r>
      <w:r w:rsidR="00B17A08">
        <w:tab/>
      </w:r>
      <w:r>
        <w:t xml:space="preserve">more invoked application hosted on this AS are configured to generate charging information, this AS </w:t>
      </w:r>
      <w:r w:rsidR="00B17A08">
        <w:br/>
      </w:r>
      <w:r w:rsidR="00B17A08">
        <w:tab/>
      </w:r>
      <w:r>
        <w:t xml:space="preserve">should insert a list of application specific identifiers in addition to the AS address into the next SIP </w:t>
      </w:r>
      <w:r w:rsidR="00B17A08">
        <w:br/>
      </w:r>
      <w:r w:rsidR="00B17A08">
        <w:tab/>
      </w:r>
      <w:r>
        <w:t xml:space="preserve">INVITE message to be forwarded to the trusted domain. </w:t>
      </w:r>
      <w:r w:rsidR="00B17A08">
        <w:br/>
      </w:r>
      <w:r w:rsidR="00B17A08">
        <w:tab/>
      </w:r>
      <w:r>
        <w:t xml:space="preserve">Only the identifier of application invoked and configured to generate charging information is included in </w:t>
      </w:r>
      <w:r w:rsidR="00B17A08">
        <w:br/>
      </w:r>
      <w:r w:rsidR="00B17A08">
        <w:tab/>
      </w:r>
      <w:r>
        <w:t xml:space="preserve">the list. The type of identifier to be included in the list could be possibly the IMS Application Reference </w:t>
      </w:r>
      <w:r w:rsidR="00B17A08">
        <w:br/>
      </w:r>
      <w:r w:rsidR="00B17A08">
        <w:tab/>
      </w:r>
      <w:r>
        <w:t>Identifier.</w:t>
      </w:r>
    </w:p>
    <w:p w:rsidR="004C1C63" w:rsidRPr="00A17CE5" w:rsidRDefault="004C1C63" w:rsidP="004C1C63">
      <w:pPr>
        <w:keepNext/>
        <w:keepLines/>
      </w:pPr>
      <w:r>
        <w:rPr>
          <w:b/>
        </w:rPr>
        <w:t>Discussion and conclusion:</w:t>
      </w:r>
    </w:p>
    <w:p w:rsidR="004C1C63" w:rsidRPr="00123365" w:rsidRDefault="00123365" w:rsidP="004C1C63">
      <w:pPr>
        <w:keepLines/>
      </w:pPr>
      <w:r>
        <w:t xml:space="preserve">Vodafone commented that some work will be needed in CT WG1. </w:t>
      </w:r>
      <w:r w:rsidRPr="00D663F6">
        <w:rPr>
          <w:b/>
          <w:color w:val="0000FF"/>
        </w:rPr>
        <w:t>SA WG5 and CT WG1 should review this and determine whether this work can be done under this SA WG5 WID or whether a new CT WG1 WID should be produced</w:t>
      </w:r>
      <w:r>
        <w:t>.</w:t>
      </w:r>
      <w:r w:rsidRPr="00123365">
        <w:rPr>
          <w:lang w:eastAsia="en-US"/>
        </w:rPr>
        <w:t xml:space="preserve"> </w:t>
      </w: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160417</w:t>
      </w:r>
      <w:r w:rsidRPr="00A17CE5">
        <w:t xml:space="preserve"> </w:t>
      </w:r>
      <w:r>
        <w:t>(CR PACK) Rel</w:t>
      </w:r>
      <w:r>
        <w:noBreakHyphen/>
        <w:t>14 CRs on Charging Management (CH14). (Source: SA</w:t>
      </w:r>
      <w:r w:rsidR="007E0AB3">
        <w:t> WG5</w:t>
      </w:r>
      <w:r>
        <w:t>).</w:t>
      </w:r>
      <w:r>
        <w:br/>
      </w:r>
      <w:r w:rsidRPr="00A17CE5">
        <w:rPr>
          <w:b/>
        </w:rPr>
        <w:t>Abstract:</w:t>
      </w:r>
      <w:r w:rsidRPr="00A17CE5">
        <w:t xml:space="preserve"> </w:t>
      </w:r>
      <w:r>
        <w:t>32.299 CR0732R1; 32.240 CR0386R1.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7E0AB3">
      <w:pPr>
        <w:pStyle w:val="NormTop"/>
        <w:pBdr>
          <w:top w:val="single" w:sz="4" w:space="0" w:color="auto"/>
        </w:pBdr>
      </w:pPr>
      <w:r>
        <w:rPr>
          <w:color w:val="0000FF"/>
        </w:rPr>
        <w:lastRenderedPageBreak/>
        <w:t>TD SP</w:t>
      </w:r>
      <w:r>
        <w:rPr>
          <w:color w:val="0000FF"/>
        </w:rPr>
        <w:noBreakHyphen/>
        <w:t>160428</w:t>
      </w:r>
      <w:r w:rsidRPr="00A17CE5">
        <w:t xml:space="preserve"> </w:t>
      </w:r>
      <w:r>
        <w:t xml:space="preserve">(WID NEW) New WID Charging Aspects of Enhanced </w:t>
      </w:r>
      <w:r w:rsidRPr="007E0AB3">
        <w:rPr>
          <w:noProof/>
        </w:rPr>
        <w:t>Proximity</w:t>
      </w:r>
      <w:r w:rsidRPr="007E0AB3">
        <w:rPr>
          <w:noProof/>
        </w:rPr>
        <w:noBreakHyphen/>
        <w:t xml:space="preserve">based </w:t>
      </w:r>
      <w:r>
        <w:t>Services. (Source: SA</w:t>
      </w:r>
      <w:r w:rsidR="007E0AB3">
        <w:t> WG5</w:t>
      </w:r>
      <w:r>
        <w:t>).</w:t>
      </w:r>
      <w:r>
        <w:br/>
      </w:r>
      <w:r w:rsidRPr="00A17CE5">
        <w:rPr>
          <w:b/>
        </w:rPr>
        <w:t>Abstract:</w:t>
      </w:r>
      <w:r w:rsidRPr="00A17CE5">
        <w:t xml:space="preserve"> </w:t>
      </w:r>
      <w:r>
        <w:t>Justification: The SA WG2 work item on Extended Proximity-based Services (</w:t>
      </w:r>
      <w:r w:rsidRPr="007E0AB3">
        <w:rPr>
          <w:noProof/>
        </w:rPr>
        <w:t>eProSe-Ext S2</w:t>
      </w:r>
      <w:r w:rsidR="007E0AB3">
        <w:rPr>
          <w:noProof/>
        </w:rPr>
        <w:noBreakHyphen/>
      </w:r>
      <w:r w:rsidRPr="007E0AB3">
        <w:rPr>
          <w:noProof/>
        </w:rPr>
        <w:t>150571</w:t>
      </w:r>
      <w:r>
        <w:t xml:space="preserve">/ </w:t>
      </w:r>
      <w:r w:rsidR="007E0AB3" w:rsidRPr="007E0AB3">
        <w:rPr>
          <w:color w:val="0000FF"/>
        </w:rPr>
        <w:t>TD SP</w:t>
      </w:r>
      <w:r w:rsidR="007E0AB3" w:rsidRPr="007E0AB3">
        <w:rPr>
          <w:color w:val="0000FF"/>
        </w:rPr>
        <w:noBreakHyphen/>
        <w:t>150028</w:t>
      </w:r>
      <w:r>
        <w:t>) has identified the further improvements to the ProSe services that could be provided by the 3GPP system based on UEs being in proximity to each other. The architecture enhancements to support the following features have been studied and specified in SA WG2, available in TS 23.303 from SA#70 Dec 2015, based on the stage-1 requirements defined in TS 22.278.</w:t>
      </w:r>
      <w:r w:rsidR="00B17A08">
        <w:br/>
        <w:t>-</w:t>
      </w:r>
      <w:r w:rsidR="00B17A08">
        <w:tab/>
      </w:r>
      <w:r>
        <w:t xml:space="preserve">Enhancement for ProSe Restricted Direct Discovery, including application controlled extension, </w:t>
      </w:r>
      <w:r w:rsidR="00B17A08">
        <w:br/>
      </w:r>
      <w:r w:rsidR="00B17A08">
        <w:tab/>
      </w:r>
      <w:r>
        <w:t>on-demand announce, inter-PLMN announce support.</w:t>
      </w:r>
      <w:r w:rsidR="00B17A08">
        <w:br/>
        <w:t>-</w:t>
      </w:r>
      <w:r w:rsidR="00B17A08">
        <w:tab/>
      </w:r>
      <w:r>
        <w:t>Support for model B of ProSe Restricted Direct Discovery ;</w:t>
      </w:r>
      <w:r w:rsidR="00B17A08">
        <w:br/>
        <w:t>-</w:t>
      </w:r>
      <w:r w:rsidR="00B17A08">
        <w:tab/>
      </w:r>
      <w:r>
        <w:t xml:space="preserve">Enhancements for ProSe Open Direct Discovery, such as inter-PLMN announce support , </w:t>
      </w:r>
      <w:r w:rsidR="00B17A08">
        <w:br/>
      </w:r>
      <w:r w:rsidR="00B17A08">
        <w:tab/>
      </w:r>
      <w:r>
        <w:t xml:space="preserve">management of ProSe Application IDs and metadata at the ProSe Function from application server </w:t>
      </w:r>
      <w:r w:rsidR="00B17A08">
        <w:br/>
      </w:r>
      <w:r w:rsidR="00B17A08">
        <w:tab/>
      </w:r>
      <w:r>
        <w:t>over PC2 and revocation of ProSe App. Code from the ProSe Function.</w:t>
      </w:r>
      <w:r w:rsidR="00B17A08">
        <w:br/>
        <w:t>-</w:t>
      </w:r>
      <w:r w:rsidR="00B17A08">
        <w:tab/>
      </w:r>
      <w:r>
        <w:t>ProSe UE-Network relays for Public Safety use;</w:t>
      </w:r>
      <w:r w:rsidR="00B17A08">
        <w:br/>
        <w:t>-</w:t>
      </w:r>
      <w:r w:rsidR="00B17A08">
        <w:tab/>
      </w:r>
      <w:r>
        <w:t>ProSe Direct Communication one-to-one for Public Safety use;</w:t>
      </w:r>
      <w:r w:rsidR="00B17A08">
        <w:br/>
        <w:t>-</w:t>
      </w:r>
      <w:r w:rsidR="00B17A08">
        <w:tab/>
      </w:r>
      <w:r>
        <w:t xml:space="preserve">Requirements for priority of ProSe Direct Communication sessions. </w:t>
      </w:r>
      <w:r w:rsidR="00B17A08">
        <w:br/>
      </w:r>
      <w:r w:rsidR="00B17A08">
        <w:tab/>
      </w:r>
      <w:r>
        <w:t>The enhancement to the charging aspect of Proximity-based Service should be taken into account.</w:t>
      </w:r>
    </w:p>
    <w:p w:rsidR="004C1C63" w:rsidRPr="00A17CE5" w:rsidRDefault="004C1C63" w:rsidP="004C1C63">
      <w:pPr>
        <w:keepNext/>
        <w:keepLines/>
      </w:pPr>
      <w:r>
        <w:rPr>
          <w:b/>
        </w:rPr>
        <w:t>Discussion and conclusion:</w:t>
      </w:r>
    </w:p>
    <w:p w:rsidR="004C1C63" w:rsidRPr="00123365" w:rsidRDefault="00123365" w:rsidP="004C1C63">
      <w:pPr>
        <w:keepLines/>
      </w:pPr>
      <w:r>
        <w:t xml:space="preserve">The U.S. Department of Commerce commented that consistency with REAR and other features should be checked by SA WG5. </w:t>
      </w:r>
      <w:r w:rsidRPr="00123365">
        <w:rPr>
          <w:b/>
          <w:color w:val="0000FF"/>
        </w:rPr>
        <w:t>SA WG5 were asked to check this</w:t>
      </w:r>
      <w:r>
        <w:t xml:space="preserve">. </w:t>
      </w:r>
      <w:r>
        <w:rPr>
          <w:lang w:eastAsia="en-US"/>
        </w:rPr>
        <w:t xml:space="preserve">This New WID was then </w:t>
      </w:r>
      <w:r>
        <w:rPr>
          <w:color w:val="FF0000"/>
          <w:lang w:eastAsia="en-US"/>
        </w:rPr>
        <w:t>approved</w:t>
      </w:r>
      <w:r>
        <w:t>.</w:t>
      </w:r>
    </w:p>
    <w:p w:rsidR="004C1C63" w:rsidRDefault="004C1C63" w:rsidP="004C1C63">
      <w:pPr>
        <w:pStyle w:val="NormTop"/>
      </w:pPr>
      <w:r>
        <w:rPr>
          <w:color w:val="0000FF"/>
        </w:rPr>
        <w:t>TD SP</w:t>
      </w:r>
      <w:r>
        <w:rPr>
          <w:color w:val="0000FF"/>
        </w:rPr>
        <w:noBreakHyphen/>
        <w:t>160429</w:t>
      </w:r>
      <w:r w:rsidRPr="00A17CE5">
        <w:t xml:space="preserve"> </w:t>
      </w:r>
      <w:r>
        <w:t xml:space="preserve">(WID NEW) New WID on Charging Aspects of S8 Home Routing Architecture for </w:t>
      </w:r>
      <w:r w:rsidRPr="007E0AB3">
        <w:rPr>
          <w:noProof/>
        </w:rPr>
        <w:t>VoLTE</w:t>
      </w:r>
      <w:r>
        <w:t>. (Source: SA</w:t>
      </w:r>
      <w:r w:rsidR="007E0AB3">
        <w:t> WG5</w:t>
      </w:r>
      <w:r>
        <w:t>).</w:t>
      </w:r>
      <w:r>
        <w:br/>
      </w:r>
      <w:r w:rsidRPr="00A17CE5">
        <w:rPr>
          <w:b/>
        </w:rPr>
        <w:t>Abstract:</w:t>
      </w:r>
      <w:r w:rsidRPr="00A17CE5">
        <w:t xml:space="preserve"> </w:t>
      </w:r>
      <w:r>
        <w:t xml:space="preserve">Justification: GSMA have endorsed a new </w:t>
      </w:r>
      <w:r w:rsidRPr="007E0AB3">
        <w:rPr>
          <w:noProof/>
        </w:rPr>
        <w:t>VoLTE</w:t>
      </w:r>
      <w:r>
        <w:t xml:space="preserve"> roaming architecture option, 'S8 Home Routed (S8HR)'. S8HR is an architecture for IMS voice roaming whereby the PGW, PCRF, P-CSCF, ATCF and ATGW are located in the HPLMN also when the UE is roaming in a VPLMN. S8HR roaming architecture is not using Local Breakout and therefore the IMS APN is resolved to point to a PGW in the HPLMN (rather than in the VPLMN). An IMS NNI between VPLMN and HPLMN may not be needed. S8HR roaming architecture studies are being conducted in several groups:</w:t>
      </w:r>
      <w:r w:rsidR="007E0AB3">
        <w:br/>
        <w:t>-</w:t>
      </w:r>
      <w:r w:rsidR="007E0AB3">
        <w:tab/>
      </w:r>
      <w:r>
        <w:t>GSMA has published official document BA.27 charging principles support for S8HR charging.</w:t>
      </w:r>
      <w:r w:rsidR="007E0AB3">
        <w:br/>
        <w:t>-</w:t>
      </w:r>
      <w:r w:rsidR="007E0AB3">
        <w:tab/>
      </w:r>
      <w:r>
        <w:t xml:space="preserve">SA WG2 has performed a thorough analysis of S8HR as a routing architecture for </w:t>
      </w:r>
      <w:r w:rsidRPr="007E0AB3">
        <w:rPr>
          <w:noProof/>
        </w:rPr>
        <w:t>VoLTE</w:t>
      </w:r>
      <w:r>
        <w:t xml:space="preserve"> in </w:t>
      </w:r>
      <w:r w:rsidR="007E0AB3">
        <w:br/>
      </w:r>
      <w:r w:rsidR="007E0AB3">
        <w:tab/>
      </w:r>
      <w:r>
        <w:t xml:space="preserve">TR 23.749. </w:t>
      </w:r>
      <w:r w:rsidR="007E0AB3">
        <w:br/>
      </w:r>
      <w:r>
        <w:t>This work item aims to implement S8HR corresponding charging requirements.</w:t>
      </w:r>
    </w:p>
    <w:p w:rsidR="004C1C63" w:rsidRPr="00A17CE5" w:rsidRDefault="004C1C63" w:rsidP="004C1C63">
      <w:pPr>
        <w:keepNext/>
        <w:keepLines/>
      </w:pPr>
      <w:r>
        <w:rPr>
          <w:b/>
        </w:rPr>
        <w:t>Discussion and conclusion:</w:t>
      </w:r>
    </w:p>
    <w:p w:rsidR="004C1C63" w:rsidRPr="00A17CE5" w:rsidRDefault="00123365" w:rsidP="004C1C63">
      <w:pPr>
        <w:keepLines/>
      </w:pPr>
      <w:r>
        <w:rPr>
          <w:lang w:eastAsia="en-US"/>
        </w:rPr>
        <w:t xml:space="preserve">This New WID was </w:t>
      </w:r>
      <w:r>
        <w:rPr>
          <w:color w:val="FF0000"/>
          <w:lang w:eastAsia="en-US"/>
        </w:rPr>
        <w:t>approved</w:t>
      </w:r>
      <w:r>
        <w:t>.</w:t>
      </w:r>
    </w:p>
    <w:p w:rsidR="004C1C63" w:rsidRDefault="004C1C63" w:rsidP="004C1C63">
      <w:pPr>
        <w:pStyle w:val="Heading1"/>
      </w:pPr>
      <w:bookmarkStart w:id="93" w:name="_Toc454370258"/>
      <w:r>
        <w:t>15</w:t>
      </w:r>
      <w:r>
        <w:tab/>
        <w:t>Documents related to Current Study Items</w:t>
      </w:r>
      <w:bookmarkEnd w:id="93"/>
    </w:p>
    <w:p w:rsidR="004C1C63" w:rsidRDefault="004C1C63" w:rsidP="004C1C63">
      <w:pPr>
        <w:pStyle w:val="Heading2"/>
      </w:pPr>
      <w:bookmarkStart w:id="94" w:name="_Toc454370259"/>
      <w:r>
        <w:t>15.1</w:t>
      </w:r>
      <w:r>
        <w:tab/>
        <w:t>Recently Completed Study Items</w:t>
      </w:r>
      <w:bookmarkEnd w:id="94"/>
    </w:p>
    <w:p w:rsidR="004C1C63" w:rsidRDefault="004C1C63" w:rsidP="004C1C63">
      <w:pPr>
        <w:pBdr>
          <w:top w:val="single" w:sz="4" w:space="1" w:color="auto"/>
          <w:left w:val="single" w:sz="4" w:space="4" w:color="auto"/>
          <w:bottom w:val="single" w:sz="4" w:space="1" w:color="auto"/>
          <w:right w:val="single" w:sz="4" w:space="4" w:color="auto"/>
        </w:pBdr>
      </w:pPr>
      <w:r>
        <w:t>NOTE: This agenda item may be used to maintain approved TRs or to consider related submissions, e.g. LSs related to past studies for which there is no corresponding work item.</w:t>
      </w:r>
    </w:p>
    <w:p w:rsidR="004C1C63" w:rsidRDefault="004C1C63" w:rsidP="004C1C63">
      <w:pPr>
        <w:pStyle w:val="Heading2"/>
      </w:pPr>
      <w:bookmarkStart w:id="95" w:name="_Toc454370260"/>
      <w:r>
        <w:t>15.1A</w:t>
      </w:r>
      <w:r>
        <w:tab/>
        <w:t>SA WG1 Studies</w:t>
      </w:r>
      <w:bookmarkEnd w:id="95"/>
    </w:p>
    <w:p w:rsidR="004C1C63" w:rsidRDefault="004C1C63" w:rsidP="004C1C63">
      <w:pPr>
        <w:pStyle w:val="Heading3"/>
      </w:pPr>
      <w:bookmarkStart w:id="96" w:name="_Toc454370261"/>
      <w:r>
        <w:t>15.1.1</w:t>
      </w:r>
      <w:r>
        <w:tab/>
        <w:t>(FS_MAPN) - Study on Need for multiple APNs</w:t>
      </w:r>
      <w:bookmarkEnd w:id="96"/>
    </w:p>
    <w:p w:rsidR="004C1C63" w:rsidRDefault="004C1C63" w:rsidP="004C1C63">
      <w:r>
        <w:t>There were no contributions under this agenda item.</w:t>
      </w:r>
    </w:p>
    <w:p w:rsidR="004C1C63" w:rsidRDefault="004C1C63" w:rsidP="004C1C63">
      <w:pPr>
        <w:pStyle w:val="Heading3"/>
      </w:pPr>
      <w:bookmarkStart w:id="97" w:name="_Toc454370262"/>
      <w:r>
        <w:t>15.1.2</w:t>
      </w:r>
      <w:r>
        <w:tab/>
        <w:t>(FS_MBSP) - Multimedia Broadcast Supplement for PWS</w:t>
      </w:r>
      <w:bookmarkEnd w:id="97"/>
    </w:p>
    <w:p w:rsidR="004C1C63" w:rsidRDefault="004C1C63" w:rsidP="004C1C63">
      <w:r>
        <w:t>There were no contributions under this agenda item.</w:t>
      </w:r>
    </w:p>
    <w:p w:rsidR="004C1C63" w:rsidRDefault="004C1C63" w:rsidP="004C1C63">
      <w:pPr>
        <w:pStyle w:val="Heading3"/>
      </w:pPr>
      <w:bookmarkStart w:id="98" w:name="_Toc454370263"/>
      <w:r>
        <w:t>15.1.3</w:t>
      </w:r>
      <w:r>
        <w:tab/>
        <w:t>(FS_UC_SPOOF) - Service aspects for dealing with User Control over spoofed calls</w:t>
      </w:r>
      <w:bookmarkEnd w:id="98"/>
    </w:p>
    <w:p w:rsidR="004C1C63" w:rsidRDefault="004C1C63" w:rsidP="004C1C63">
      <w:r>
        <w:t>There were no contributions under this agenda item.</w:t>
      </w:r>
    </w:p>
    <w:p w:rsidR="004C1C63" w:rsidRDefault="004C1C63" w:rsidP="004C1C63">
      <w:pPr>
        <w:pStyle w:val="Heading3"/>
      </w:pPr>
      <w:bookmarkStart w:id="99" w:name="_Toc454370264"/>
      <w:r>
        <w:t>15.1.4</w:t>
      </w:r>
      <w:r>
        <w:tab/>
        <w:t>(</w:t>
      </w:r>
      <w:r w:rsidRPr="007E0AB3">
        <w:rPr>
          <w:noProof/>
        </w:rPr>
        <w:t>FS_eULRS</w:t>
      </w:r>
      <w:r>
        <w:t>) - Study on Enhancements to User Location Reporting Support</w:t>
      </w:r>
      <w:bookmarkEnd w:id="99"/>
    </w:p>
    <w:p w:rsidR="004C1C63" w:rsidRDefault="004C1C63" w:rsidP="004C1C63">
      <w:r>
        <w:t>There were no contributions under this agenda item.</w:t>
      </w:r>
    </w:p>
    <w:p w:rsidR="004C1C63" w:rsidRDefault="004C1C63" w:rsidP="004C1C63">
      <w:pPr>
        <w:pStyle w:val="Heading3"/>
      </w:pPr>
      <w:bookmarkStart w:id="100" w:name="_Toc454370265"/>
      <w:r>
        <w:lastRenderedPageBreak/>
        <w:t>15.1.5</w:t>
      </w:r>
      <w:r>
        <w:tab/>
        <w:t>(FS_CATS) - Study on Control of Applications when Third party Servers encounter difficulties</w:t>
      </w:r>
      <w:bookmarkEnd w:id="100"/>
    </w:p>
    <w:p w:rsidR="004C1C63" w:rsidRDefault="004C1C63" w:rsidP="004C1C63">
      <w:r>
        <w:t>There were no contributions under this agenda item.</w:t>
      </w:r>
    </w:p>
    <w:p w:rsidR="004C1C63" w:rsidRDefault="004C1C63" w:rsidP="004C1C63">
      <w:pPr>
        <w:pStyle w:val="Heading3"/>
      </w:pPr>
      <w:bookmarkStart w:id="101" w:name="_Toc454370266"/>
      <w:r>
        <w:t>15.1.6</w:t>
      </w:r>
      <w:r>
        <w:tab/>
        <w:t>(</w:t>
      </w:r>
      <w:r w:rsidRPr="007E0AB3">
        <w:rPr>
          <w:noProof/>
        </w:rPr>
        <w:t>FS_MCVideo</w:t>
      </w:r>
      <w:r>
        <w:t>) - Study on Mission Critical Video over LTE</w:t>
      </w:r>
      <w:bookmarkEnd w:id="101"/>
    </w:p>
    <w:p w:rsidR="004C1C63" w:rsidRDefault="004C1C63" w:rsidP="004C1C63">
      <w:r>
        <w:t>There were no contributions under this agenda item.</w:t>
      </w:r>
    </w:p>
    <w:p w:rsidR="004C1C63" w:rsidRDefault="004C1C63" w:rsidP="004C1C63">
      <w:pPr>
        <w:pStyle w:val="Heading3"/>
      </w:pPr>
      <w:bookmarkStart w:id="102" w:name="_Toc454370267"/>
      <w:r>
        <w:t>15.1.7</w:t>
      </w:r>
      <w:r>
        <w:tab/>
        <w:t>(FS_MCDATA) - Study on Mission Critical Data Communications</w:t>
      </w:r>
      <w:bookmarkEnd w:id="102"/>
    </w:p>
    <w:p w:rsidR="004C1C63" w:rsidRDefault="004C1C63" w:rsidP="004C1C63">
      <w:r>
        <w:t>There were no contributions under this agenda item.</w:t>
      </w:r>
    </w:p>
    <w:p w:rsidR="004C1C63" w:rsidRDefault="004C1C63" w:rsidP="004C1C63">
      <w:pPr>
        <w:pStyle w:val="Heading3"/>
      </w:pPr>
      <w:bookmarkStart w:id="103" w:name="_Toc454370268"/>
      <w:r>
        <w:t>15.1.8</w:t>
      </w:r>
      <w:r>
        <w:tab/>
        <w:t>(FS_V2XLTE) - Study on LTE support for V2X services</w:t>
      </w:r>
      <w:bookmarkEnd w:id="103"/>
    </w:p>
    <w:p w:rsidR="004C1C63" w:rsidRDefault="004C1C63" w:rsidP="004C1C63">
      <w:r>
        <w:t>There were no contributions under this agenda item.</w:t>
      </w:r>
    </w:p>
    <w:p w:rsidR="004C1C63" w:rsidRDefault="004C1C63" w:rsidP="004C1C63">
      <w:pPr>
        <w:pStyle w:val="Heading3"/>
      </w:pPr>
      <w:bookmarkStart w:id="104" w:name="_Toc454370269"/>
      <w:r>
        <w:t>15.1.9</w:t>
      </w:r>
      <w:r>
        <w:tab/>
        <w:t>(</w:t>
      </w:r>
      <w:r w:rsidRPr="007E0AB3">
        <w:rPr>
          <w:noProof/>
        </w:rPr>
        <w:t>FS_EnTV</w:t>
      </w:r>
      <w:r>
        <w:t>) - Study on 3GPP Enhancement for TV Video service</w:t>
      </w:r>
      <w:bookmarkEnd w:id="104"/>
    </w:p>
    <w:p w:rsidR="004C1C63" w:rsidRDefault="004C1C63" w:rsidP="004C1C63">
      <w:r>
        <w:t>There were no contributions under this agenda item.</w:t>
      </w:r>
    </w:p>
    <w:p w:rsidR="004C1C63" w:rsidRDefault="004C1C63" w:rsidP="004C1C63">
      <w:pPr>
        <w:pStyle w:val="Heading3"/>
      </w:pPr>
      <w:bookmarkStart w:id="105" w:name="_Toc454370270"/>
      <w:r>
        <w:t>15.1.10</w:t>
      </w:r>
      <w:r>
        <w:tab/>
        <w:t>(FS_PPEPO_LTE) - Study on Paging Policy Enhancements and Procedure Optimizations in LTE</w:t>
      </w:r>
      <w:bookmarkEnd w:id="105"/>
    </w:p>
    <w:p w:rsidR="004C1C63" w:rsidRDefault="004C1C63" w:rsidP="004C1C63">
      <w:r>
        <w:t>There were no contributions under this agenda item.</w:t>
      </w:r>
    </w:p>
    <w:p w:rsidR="004C1C63" w:rsidRDefault="004C1C63" w:rsidP="004C1C63">
      <w:pPr>
        <w:pStyle w:val="Heading3"/>
      </w:pPr>
      <w:bookmarkStart w:id="106" w:name="_Toc454370271"/>
      <w:r>
        <w:t>15.1.11</w:t>
      </w:r>
      <w:r>
        <w:tab/>
        <w:t>(</w:t>
      </w:r>
      <w:r w:rsidRPr="007E0AB3">
        <w:rPr>
          <w:noProof/>
        </w:rPr>
        <w:t>FS_eFMSS</w:t>
      </w:r>
      <w:r>
        <w:t xml:space="preserve">) - Study on enhancement to FMSS for </w:t>
      </w:r>
      <w:proofErr w:type="spellStart"/>
      <w:r>
        <w:t>Rel</w:t>
      </w:r>
      <w:proofErr w:type="spellEnd"/>
      <w:r>
        <w:t xml:space="preserve"> 14</w:t>
      </w:r>
      <w:bookmarkEnd w:id="106"/>
    </w:p>
    <w:p w:rsidR="004C1C63" w:rsidRDefault="004C1C63" w:rsidP="004C1C63">
      <w:r>
        <w:t>There were no contributions under this agenda item.</w:t>
      </w:r>
    </w:p>
    <w:p w:rsidR="004C1C63" w:rsidRDefault="004C1C63" w:rsidP="004C1C63">
      <w:pPr>
        <w:pStyle w:val="Heading2"/>
      </w:pPr>
      <w:bookmarkStart w:id="107" w:name="_Toc454370272"/>
      <w:r>
        <w:t>15.1B</w:t>
      </w:r>
      <w:r>
        <w:tab/>
        <w:t>SA WG2 Studies</w:t>
      </w:r>
      <w:bookmarkEnd w:id="107"/>
    </w:p>
    <w:p w:rsidR="004C1C63" w:rsidRDefault="004C1C63" w:rsidP="004C1C63">
      <w:r>
        <w:t>There were no contributions under this agenda item.</w:t>
      </w:r>
    </w:p>
    <w:p w:rsidR="004C1C63" w:rsidRDefault="004C1C63" w:rsidP="004C1C63">
      <w:pPr>
        <w:pStyle w:val="Heading2"/>
      </w:pPr>
      <w:bookmarkStart w:id="108" w:name="_Toc454370273"/>
      <w:r>
        <w:t>15.1C</w:t>
      </w:r>
      <w:r>
        <w:tab/>
        <w:t>SA WG3 Studies</w:t>
      </w:r>
      <w:bookmarkEnd w:id="108"/>
    </w:p>
    <w:p w:rsidR="004C1C63" w:rsidRDefault="004C1C63" w:rsidP="004C1C63">
      <w:r>
        <w:t>There were no contributions under this agenda item.</w:t>
      </w:r>
    </w:p>
    <w:p w:rsidR="004C1C63" w:rsidRDefault="004C1C63" w:rsidP="004C1C63">
      <w:pPr>
        <w:pStyle w:val="Heading2"/>
      </w:pPr>
      <w:bookmarkStart w:id="109" w:name="_Toc454370274"/>
      <w:r>
        <w:t>15.1D</w:t>
      </w:r>
      <w:r>
        <w:tab/>
        <w:t>SA WG4 Studies</w:t>
      </w:r>
      <w:bookmarkEnd w:id="109"/>
    </w:p>
    <w:p w:rsidR="004C1C63" w:rsidRDefault="004C1C63" w:rsidP="004C1C63">
      <w:r>
        <w:t>There were no contributions under this agenda item.</w:t>
      </w:r>
    </w:p>
    <w:p w:rsidR="004C1C63" w:rsidRDefault="004C1C63" w:rsidP="004C1C63">
      <w:pPr>
        <w:pStyle w:val="Heading3"/>
      </w:pPr>
      <w:bookmarkStart w:id="110" w:name="_Toc454370275"/>
      <w:r>
        <w:t>15.1.12</w:t>
      </w:r>
      <w:r>
        <w:tab/>
        <w:t>(FS_SETA_S4) Study on Media and Quality Aspects of SRVCC Enhancements</w:t>
      </w:r>
      <w:bookmarkEnd w:id="110"/>
    </w:p>
    <w:p w:rsidR="004C1C63" w:rsidRDefault="004C1C63" w:rsidP="004C1C63">
      <w:pPr>
        <w:keepNext/>
        <w:keepLines/>
      </w:pPr>
      <w:r>
        <w:rPr>
          <w:color w:val="0000FF"/>
        </w:rPr>
        <w:t>TD SP</w:t>
      </w:r>
      <w:r>
        <w:rPr>
          <w:color w:val="0000FF"/>
        </w:rPr>
        <w:noBreakHyphen/>
        <w:t>160270</w:t>
      </w:r>
      <w:r w:rsidRPr="00A17CE5">
        <w:t xml:space="preserve"> </w:t>
      </w:r>
      <w:r>
        <w:t xml:space="preserve">(CR PACK) CR to TS 26.916 on 'Alignment to approved </w:t>
      </w:r>
      <w:r w:rsidRPr="007E0AB3">
        <w:rPr>
          <w:noProof/>
        </w:rPr>
        <w:t>EVSoCS</w:t>
      </w:r>
      <w:r>
        <w:t xml:space="preserve"> Specification (FS_SETA_S4)' (Release 14). (Source: SA</w:t>
      </w:r>
      <w:r w:rsidR="007E0AB3">
        <w:t> WG4</w:t>
      </w:r>
      <w:r>
        <w:t>).</w:t>
      </w:r>
      <w:r>
        <w:br/>
      </w:r>
      <w:r w:rsidRPr="00A17CE5">
        <w:rPr>
          <w:b/>
        </w:rPr>
        <w:t>Abstract:</w:t>
      </w:r>
      <w:r w:rsidRPr="00A17CE5">
        <w:t xml:space="preserve"> </w:t>
      </w:r>
      <w:r>
        <w:t>26.916 CR0001R4.</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111" w:name="_Toc454370276"/>
      <w:r>
        <w:t>15.1E</w:t>
      </w:r>
      <w:r>
        <w:tab/>
        <w:t>SA WG5 Studies</w:t>
      </w:r>
      <w:bookmarkEnd w:id="111"/>
    </w:p>
    <w:p w:rsidR="004C1C63" w:rsidRDefault="004C1C63" w:rsidP="004C1C63">
      <w:r>
        <w:t>There were no contributions under this agenda item.</w:t>
      </w:r>
    </w:p>
    <w:p w:rsidR="004C1C63" w:rsidRDefault="004C1C63" w:rsidP="004C1C63">
      <w:pPr>
        <w:pStyle w:val="Heading2"/>
      </w:pPr>
      <w:bookmarkStart w:id="112" w:name="_Toc454370277"/>
      <w:r>
        <w:t>15.1F</w:t>
      </w:r>
      <w:r>
        <w:tab/>
        <w:t>SA WG6 Studies</w:t>
      </w:r>
      <w:bookmarkEnd w:id="112"/>
    </w:p>
    <w:p w:rsidR="004C1C63" w:rsidRDefault="004C1C63" w:rsidP="004C1C63">
      <w:r>
        <w:t>There were no contributions under this agenda item.</w:t>
      </w:r>
    </w:p>
    <w:p w:rsidR="004C1C63" w:rsidRDefault="004C1C63" w:rsidP="004C1C63">
      <w:pPr>
        <w:pStyle w:val="Heading2"/>
      </w:pPr>
      <w:bookmarkStart w:id="113" w:name="_Toc454370278"/>
      <w:r>
        <w:t>15.1G</w:t>
      </w:r>
      <w:r>
        <w:tab/>
        <w:t>Other Completed Studies</w:t>
      </w:r>
      <w:bookmarkEnd w:id="113"/>
    </w:p>
    <w:p w:rsidR="004C1C63" w:rsidRDefault="004C1C63" w:rsidP="004C1C63">
      <w:r>
        <w:t>There were no contributions under this agenda item.</w:t>
      </w:r>
    </w:p>
    <w:p w:rsidR="004C1C63" w:rsidRDefault="004C1C63" w:rsidP="004C1C63">
      <w:pPr>
        <w:pStyle w:val="Heading3"/>
      </w:pPr>
      <w:bookmarkStart w:id="114" w:name="_Toc454370279"/>
      <w:r>
        <w:lastRenderedPageBreak/>
        <w:t>15.1.13</w:t>
      </w:r>
      <w:r>
        <w:tab/>
        <w:t>Other Study Items</w:t>
      </w:r>
      <w:bookmarkEnd w:id="114"/>
    </w:p>
    <w:p w:rsidR="004C1C63" w:rsidRDefault="004C1C63" w:rsidP="004C1C63">
      <w:pPr>
        <w:keepNext/>
        <w:keepLines/>
      </w:pPr>
      <w:r>
        <w:rPr>
          <w:color w:val="0000FF"/>
        </w:rPr>
        <w:t>TD SP</w:t>
      </w:r>
      <w:r>
        <w:rPr>
          <w:color w:val="0000FF"/>
        </w:rPr>
        <w:noBreakHyphen/>
        <w:t>160389</w:t>
      </w:r>
      <w:r w:rsidRPr="00A17CE5">
        <w:t xml:space="preserve"> </w:t>
      </w:r>
      <w:r>
        <w:t>(CR PACK) Rel</w:t>
      </w:r>
      <w:r>
        <w:noBreakHyphen/>
        <w:t xml:space="preserve">13 CRs on Study on EGPRS Access Security Enhancements with relation to cellular </w:t>
      </w:r>
      <w:r w:rsidRPr="007E0AB3">
        <w:rPr>
          <w:noProof/>
        </w:rPr>
        <w:t>IoT (FS_EASE_IoT)</w:t>
      </w:r>
      <w:r>
        <w:t>. (Source: SA</w:t>
      </w:r>
      <w:r w:rsidR="007E0AB3">
        <w:t> WG3</w:t>
      </w:r>
      <w:r>
        <w:t>).</w:t>
      </w:r>
      <w:r>
        <w:br/>
      </w:r>
      <w:r w:rsidRPr="00A17CE5">
        <w:rPr>
          <w:b/>
        </w:rPr>
        <w:t>Abstract:</w:t>
      </w:r>
      <w:r w:rsidRPr="00A17CE5">
        <w:t xml:space="preserve"> </w:t>
      </w:r>
      <w:r>
        <w:t>33.860 CR0001R1; 33.860 CR0003R1; 33.860 CR0004R1.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2"/>
      </w:pPr>
      <w:bookmarkStart w:id="115" w:name="_Toc454370280"/>
      <w:r>
        <w:t>15.2</w:t>
      </w:r>
      <w:r>
        <w:tab/>
        <w:t>Ongoing Studies</w:t>
      </w:r>
      <w:bookmarkEnd w:id="115"/>
    </w:p>
    <w:p w:rsidR="004C1C63" w:rsidRDefault="004C1C63" w:rsidP="004C1C63">
      <w:pPr>
        <w:pBdr>
          <w:top w:val="single" w:sz="4" w:space="1" w:color="auto"/>
          <w:left w:val="single" w:sz="4" w:space="4" w:color="auto"/>
          <w:bottom w:val="single" w:sz="4" w:space="1" w:color="auto"/>
          <w:right w:val="single" w:sz="4" w:space="4" w:color="auto"/>
        </w:pBdr>
      </w:pPr>
      <w:r>
        <w:t>NOTE: The study items listed here are roughly those that occur during the Rel</w:t>
      </w:r>
      <w:r>
        <w:noBreakHyphen/>
        <w:t>14 time frame.</w:t>
      </w:r>
    </w:p>
    <w:p w:rsidR="004C1C63" w:rsidRDefault="004C1C63" w:rsidP="004C1C63">
      <w:pPr>
        <w:pStyle w:val="Heading2"/>
      </w:pPr>
      <w:bookmarkStart w:id="116" w:name="_Toc454370281"/>
      <w:r>
        <w:t>15.2A</w:t>
      </w:r>
      <w:r>
        <w:tab/>
        <w:t>TSG SA Studies</w:t>
      </w:r>
      <w:bookmarkEnd w:id="116"/>
    </w:p>
    <w:p w:rsidR="004C1C63" w:rsidRDefault="004C1C63" w:rsidP="004C1C63">
      <w:pPr>
        <w:pStyle w:val="Heading3"/>
      </w:pPr>
      <w:bookmarkStart w:id="117" w:name="_Toc454370282"/>
      <w:r>
        <w:t>15.2.0</w:t>
      </w:r>
      <w:r>
        <w:tab/>
        <w:t>(FS_ENEFF) - Energy Efficiency Aspects of 3GPP Standards</w:t>
      </w:r>
      <w:bookmarkEnd w:id="117"/>
    </w:p>
    <w:p w:rsidR="004C1C63" w:rsidRDefault="004C1C63" w:rsidP="004C1C63">
      <w:pPr>
        <w:keepNext/>
        <w:keepLines/>
      </w:pPr>
      <w:r>
        <w:rPr>
          <w:color w:val="0000FF"/>
        </w:rPr>
        <w:t>TD SP</w:t>
      </w:r>
      <w:r>
        <w:rPr>
          <w:color w:val="0000FF"/>
        </w:rPr>
        <w:noBreakHyphen/>
        <w:t>160333</w:t>
      </w:r>
      <w:r w:rsidRPr="00A17CE5">
        <w:t xml:space="preserve"> </w:t>
      </w:r>
      <w:r>
        <w:t>(DRAFT TR) TR Skeleton of Study on Energy Efficiency Aspects of 3GPP Standards. (Source: ORANGE).</w:t>
      </w:r>
      <w:r>
        <w:br/>
      </w:r>
      <w:r w:rsidRPr="00A17CE5">
        <w:rPr>
          <w:b/>
        </w:rPr>
        <w:t>Abstract:</w:t>
      </w:r>
      <w:r w:rsidRPr="00A17CE5">
        <w:t xml:space="preserve"> </w:t>
      </w:r>
      <w:r>
        <w:t>This contribution proposes the skeleton of TR 21.866 Study on Energy Efficiency Aspects of 3GPP Standards.</w:t>
      </w:r>
    </w:p>
    <w:p w:rsidR="004C1C63" w:rsidRPr="00A17CE5" w:rsidRDefault="004C1C63" w:rsidP="004C1C63">
      <w:pPr>
        <w:keepNext/>
        <w:keepLines/>
      </w:pPr>
      <w:r>
        <w:rPr>
          <w:b/>
        </w:rPr>
        <w:t>Discussion and conclusion:</w:t>
      </w:r>
    </w:p>
    <w:p w:rsidR="004C1C63" w:rsidRPr="00123365" w:rsidRDefault="00123365" w:rsidP="004C1C63">
      <w:pPr>
        <w:keepLines/>
      </w:pPr>
      <w:r>
        <w:t xml:space="preserve">Some clean-up of clauses under 5 to align with those under 6 and editorial corrections were requested. This was revised in </w:t>
      </w:r>
      <w:r>
        <w:rPr>
          <w:color w:val="0000FF"/>
          <w:lang w:val="en-US" w:eastAsia="en-US"/>
        </w:rPr>
        <w:t>TD SP</w:t>
      </w:r>
      <w:r>
        <w:rPr>
          <w:color w:val="0000FF"/>
          <w:lang w:val="en-US" w:eastAsia="en-US"/>
        </w:rPr>
        <w:noBreakHyphen/>
        <w:t>160472</w:t>
      </w:r>
      <w:r>
        <w:t xml:space="preserve"> which was </w:t>
      </w:r>
      <w:r w:rsidRPr="00123365">
        <w:rPr>
          <w:color w:val="0000FF"/>
        </w:rPr>
        <w:t>noted</w:t>
      </w:r>
      <w:r w:rsidRPr="00637C48">
        <w:t xml:space="preserve"> </w:t>
      </w:r>
      <w:r>
        <w:t>and endorsed for use as a basis for further updates.</w:t>
      </w:r>
    </w:p>
    <w:p w:rsidR="004C1C63" w:rsidRDefault="004C1C63" w:rsidP="004C1C63">
      <w:pPr>
        <w:pStyle w:val="NormTop"/>
      </w:pPr>
      <w:r>
        <w:rPr>
          <w:color w:val="0000FF"/>
        </w:rPr>
        <w:t>TD SP</w:t>
      </w:r>
      <w:r>
        <w:rPr>
          <w:color w:val="0000FF"/>
        </w:rPr>
        <w:noBreakHyphen/>
        <w:t>160334</w:t>
      </w:r>
      <w:r w:rsidRPr="00A17CE5">
        <w:t xml:space="preserve"> </w:t>
      </w:r>
      <w:r>
        <w:t>(P-CR) The Requirements for Energy Efficiency Aspects of 3GPP Standards. (Source:</w:t>
      </w:r>
      <w:r w:rsidR="00123365">
        <w:t xml:space="preserve"> Orange, KPN, Telecom Italia, China Mobile, Deutsche Telekom, </w:t>
      </w:r>
      <w:r w:rsidR="00123365" w:rsidRPr="00123365">
        <w:rPr>
          <w:noProof/>
        </w:rPr>
        <w:t>Telefonica</w:t>
      </w:r>
      <w:r>
        <w:t>).</w:t>
      </w:r>
      <w:r>
        <w:br/>
      </w:r>
      <w:r w:rsidRPr="00A17CE5">
        <w:rPr>
          <w:b/>
        </w:rPr>
        <w:t>Abstract:</w:t>
      </w:r>
      <w:r w:rsidRPr="00A17CE5">
        <w:t xml:space="preserve"> </w:t>
      </w:r>
      <w:r>
        <w:t>This contribution propose the high level, architectural and functional requirements for Energy Efficiency Aspects of 3GPP Standards.</w:t>
      </w:r>
    </w:p>
    <w:p w:rsidR="004C1C63" w:rsidRPr="00A17CE5" w:rsidRDefault="004C1C63" w:rsidP="004C1C63">
      <w:pPr>
        <w:keepNext/>
        <w:keepLines/>
      </w:pPr>
      <w:r>
        <w:rPr>
          <w:b/>
        </w:rPr>
        <w:t>Discussion and conclusion:</w:t>
      </w:r>
    </w:p>
    <w:p w:rsidR="004C1C63" w:rsidRPr="00123365" w:rsidRDefault="00123365" w:rsidP="004C1C63">
      <w:pPr>
        <w:keepLines/>
      </w:pPr>
      <w:r>
        <w:t xml:space="preserve">A number of comments were made and corrections were suggested. It was suggested that the TR should be structured to collect key issues and then to collect potential solutions and techniques that can be used for systems design in the WGs. Blackberry commented that signalling is inevitable for a mobile device and the requirement should be rephrased to 'minimise the signalling' rather than the 'zero-goal'. This was left for further off-line discussion and revised in </w:t>
      </w:r>
      <w:r>
        <w:rPr>
          <w:color w:val="0000FF"/>
          <w:lang w:val="en-US" w:eastAsia="en-US"/>
        </w:rPr>
        <w:t>TD SP</w:t>
      </w:r>
      <w:r>
        <w:rPr>
          <w:color w:val="0000FF"/>
          <w:lang w:val="en-US" w:eastAsia="en-US"/>
        </w:rPr>
        <w:noBreakHyphen/>
        <w:t>160473</w:t>
      </w:r>
      <w:r w:rsidR="007817EA">
        <w:t xml:space="preserve">, and again, in </w:t>
      </w:r>
      <w:r w:rsidR="007817EA">
        <w:rPr>
          <w:color w:val="0000FF"/>
          <w:lang w:val="en-US" w:eastAsia="en-US"/>
        </w:rPr>
        <w:t>TD SP</w:t>
      </w:r>
      <w:r w:rsidR="007817EA">
        <w:rPr>
          <w:color w:val="0000FF"/>
          <w:lang w:val="en-US" w:eastAsia="en-US"/>
        </w:rPr>
        <w:noBreakHyphen/>
        <w:t>160493</w:t>
      </w:r>
      <w:r w:rsidRPr="00123365">
        <w:t xml:space="preserve"> </w:t>
      </w:r>
      <w:r w:rsidR="00D663F6">
        <w:rPr>
          <w:lang w:eastAsia="en-US"/>
        </w:rPr>
        <w:t xml:space="preserve">which was reviewed and </w:t>
      </w:r>
      <w:r w:rsidR="00D663F6">
        <w:rPr>
          <w:color w:val="FF0000"/>
          <w:lang w:eastAsia="en-US"/>
        </w:rPr>
        <w:t>approved</w:t>
      </w:r>
      <w:r w:rsidR="00D663F6">
        <w:t>.</w:t>
      </w:r>
    </w:p>
    <w:p w:rsidR="004C1C63" w:rsidRDefault="004C1C63" w:rsidP="004C1C63">
      <w:pPr>
        <w:pStyle w:val="NormTop"/>
      </w:pPr>
      <w:r>
        <w:rPr>
          <w:color w:val="0000FF"/>
        </w:rPr>
        <w:t>TD SP</w:t>
      </w:r>
      <w:r>
        <w:rPr>
          <w:color w:val="0000FF"/>
        </w:rPr>
        <w:noBreakHyphen/>
        <w:t>160335</w:t>
      </w:r>
      <w:r w:rsidRPr="00A17CE5">
        <w:t xml:space="preserve"> </w:t>
      </w:r>
      <w:r>
        <w:t>(P-CR) The Definition of Energy Efficiency Key Performance Indicator (EE KPI). (Source:</w:t>
      </w:r>
      <w:r w:rsidR="00123365">
        <w:t xml:space="preserve"> Orange, KPN, Telecom Italia, China Mobile, Deutsche Telekom, </w:t>
      </w:r>
      <w:r w:rsidR="00123365" w:rsidRPr="00123365">
        <w:rPr>
          <w:noProof/>
        </w:rPr>
        <w:t>Telefonica</w:t>
      </w:r>
      <w:r>
        <w:t>).</w:t>
      </w:r>
      <w:r>
        <w:br/>
      </w:r>
      <w:r w:rsidRPr="00A17CE5">
        <w:rPr>
          <w:b/>
        </w:rPr>
        <w:t>Abstract:</w:t>
      </w:r>
      <w:r w:rsidRPr="00A17CE5">
        <w:t xml:space="preserve"> </w:t>
      </w:r>
      <w:r>
        <w:t>This contribution proposes the definition of Energy Efficiency KPI.</w:t>
      </w:r>
    </w:p>
    <w:p w:rsidR="004C1C63" w:rsidRPr="00A17CE5" w:rsidRDefault="004C1C63" w:rsidP="004C1C63">
      <w:pPr>
        <w:keepNext/>
        <w:keepLines/>
      </w:pPr>
      <w:r>
        <w:rPr>
          <w:b/>
        </w:rPr>
        <w:t>Discussion and conclusion:</w:t>
      </w:r>
    </w:p>
    <w:p w:rsidR="004C1C63" w:rsidRPr="00123365" w:rsidRDefault="00123365" w:rsidP="004C1C63">
      <w:pPr>
        <w:keepLines/>
      </w:pPr>
      <w:r>
        <w:t xml:space="preserve">There was some discussion and clarifications were requested. The definition for scenarios should be added in an editor's note.  It was suggested to replace the formula for calculating Energy Efficiency for each scenario with a note that something will be added later. Nokia commented that it also states that </w:t>
      </w:r>
      <w:r w:rsidRPr="00D663F6">
        <w:rPr>
          <w:i/>
          <w:noProof/>
        </w:rPr>
        <w:t>Ci</w:t>
      </w:r>
      <w:r w:rsidRPr="00D663F6">
        <w:rPr>
          <w:noProof/>
        </w:rPr>
        <w:t xml:space="preserve"> i</w:t>
      </w:r>
      <w:r>
        <w:t xml:space="preserve">s FFS and this is needed for the calculations. Orange replied that it is not intended to do detailed calculations within the TR and may to be done by relevant WGs. It was decided to make this an editor's note. This was left for further off-line discussion and revised in </w:t>
      </w:r>
      <w:r>
        <w:rPr>
          <w:color w:val="0000FF"/>
          <w:lang w:val="en-US" w:eastAsia="en-US"/>
        </w:rPr>
        <w:t>TD SP</w:t>
      </w:r>
      <w:r>
        <w:rPr>
          <w:color w:val="0000FF"/>
          <w:lang w:val="en-US" w:eastAsia="en-US"/>
        </w:rPr>
        <w:noBreakHyphen/>
        <w:t>160474</w:t>
      </w:r>
      <w:r w:rsidR="007817EA">
        <w:t xml:space="preserve">, and again, in </w:t>
      </w:r>
      <w:r w:rsidR="007817EA">
        <w:rPr>
          <w:color w:val="0000FF"/>
          <w:lang w:val="en-US" w:eastAsia="en-US"/>
        </w:rPr>
        <w:t>TD SP</w:t>
      </w:r>
      <w:r w:rsidR="007817EA">
        <w:rPr>
          <w:color w:val="0000FF"/>
          <w:lang w:val="en-US" w:eastAsia="en-US"/>
        </w:rPr>
        <w:noBreakHyphen/>
        <w:t>160494</w:t>
      </w:r>
      <w:r w:rsidRPr="00123365">
        <w:t xml:space="preserve"> </w:t>
      </w:r>
      <w:r w:rsidR="00D663F6">
        <w:rPr>
          <w:lang w:eastAsia="en-US"/>
        </w:rPr>
        <w:t xml:space="preserve">which was reviewed. </w:t>
      </w:r>
      <w:r w:rsidR="00D663F6" w:rsidRPr="00D663F6">
        <w:rPr>
          <w:noProof/>
        </w:rPr>
        <w:t>MediaTek</w:t>
      </w:r>
      <w:r w:rsidR="00D663F6">
        <w:t xml:space="preserve"> commented that the UE should not be included as part of the system measurements. Further clarifications were requested and this was left for further off-line discussion and revised in </w:t>
      </w:r>
      <w:r w:rsidR="00D663F6">
        <w:rPr>
          <w:color w:val="0000FF"/>
          <w:lang w:val="en-US" w:eastAsia="en-US"/>
        </w:rPr>
        <w:t>TD SP</w:t>
      </w:r>
      <w:r w:rsidR="00D663F6">
        <w:rPr>
          <w:color w:val="0000FF"/>
          <w:lang w:val="en-US" w:eastAsia="en-US"/>
        </w:rPr>
        <w:noBreakHyphen/>
        <w:t>160499</w:t>
      </w:r>
      <w:r w:rsidR="00D663F6">
        <w:t xml:space="preserve"> </w:t>
      </w:r>
      <w:r w:rsidR="000F5944">
        <w:rPr>
          <w:lang w:eastAsia="en-US"/>
        </w:rPr>
        <w:t xml:space="preserve">which was reviewed and </w:t>
      </w:r>
      <w:r w:rsidR="000F5944">
        <w:rPr>
          <w:color w:val="FF0000"/>
          <w:lang w:eastAsia="en-US"/>
        </w:rPr>
        <w:t>approved</w:t>
      </w:r>
      <w:r w:rsidR="000F5944">
        <w:t>.</w:t>
      </w:r>
    </w:p>
    <w:p w:rsidR="00123365" w:rsidRDefault="00123365" w:rsidP="00123365">
      <w:pPr>
        <w:pStyle w:val="NormTop"/>
      </w:pPr>
      <w:r>
        <w:rPr>
          <w:color w:val="0000FF"/>
        </w:rPr>
        <w:lastRenderedPageBreak/>
        <w:t>TD SP</w:t>
      </w:r>
      <w:r>
        <w:rPr>
          <w:color w:val="0000FF"/>
        </w:rPr>
        <w:noBreakHyphen/>
        <w:t>160425</w:t>
      </w:r>
      <w:r w:rsidRPr="00A17CE5">
        <w:t xml:space="preserve"> </w:t>
      </w:r>
      <w:r>
        <w:t>(P-CR) Energy Efficiency in SON. (Source: Huawei Technologies, Orange).</w:t>
      </w:r>
      <w:r>
        <w:br/>
      </w:r>
      <w:r w:rsidRPr="00A17CE5">
        <w:rPr>
          <w:b/>
        </w:rPr>
        <w:t>Abstract:</w:t>
      </w:r>
      <w:r w:rsidRPr="00A17CE5">
        <w:t xml:space="preserve"> </w:t>
      </w:r>
      <w:r>
        <w:t>This contribution proposes Energy Efficiency in SON for Energy Efficiency Aspects of 3GPP Standards.</w:t>
      </w:r>
    </w:p>
    <w:p w:rsidR="00123365" w:rsidRPr="00A17CE5" w:rsidRDefault="00123365" w:rsidP="00123365">
      <w:pPr>
        <w:keepNext/>
        <w:keepLines/>
      </w:pPr>
      <w:r>
        <w:rPr>
          <w:b/>
        </w:rPr>
        <w:t>Discussion and conclusion:</w:t>
      </w:r>
    </w:p>
    <w:p w:rsidR="00123365" w:rsidRPr="00123365" w:rsidRDefault="00123365" w:rsidP="00123365">
      <w:pPr>
        <w:keepLines/>
      </w:pPr>
      <w:r>
        <w:t>There was some discussion and clarifications were requested.</w:t>
      </w:r>
      <w:r w:rsidRPr="00123365">
        <w:t xml:space="preserve"> </w:t>
      </w:r>
      <w:r>
        <w:t xml:space="preserve">This was left for further off-line discussion and revised in </w:t>
      </w:r>
      <w:r>
        <w:rPr>
          <w:color w:val="0000FF"/>
          <w:lang w:val="en-US" w:eastAsia="en-US"/>
        </w:rPr>
        <w:t>TD SP</w:t>
      </w:r>
      <w:r>
        <w:rPr>
          <w:color w:val="0000FF"/>
          <w:lang w:val="en-US" w:eastAsia="en-US"/>
        </w:rPr>
        <w:noBreakHyphen/>
        <w:t>160475</w:t>
      </w:r>
      <w:r w:rsidRPr="00123365">
        <w:t xml:space="preserve"> </w:t>
      </w:r>
      <w:r w:rsidR="00D663F6">
        <w:rPr>
          <w:lang w:eastAsia="en-US"/>
        </w:rPr>
        <w:t xml:space="preserve">which was reviewed. </w:t>
      </w:r>
      <w:r w:rsidR="00D663F6">
        <w:t xml:space="preserve">Nokia asked whether the figure was appropriate as it contained non-3GPP related equipment. It was suggested to remove the figure to avoid elaboration of all the components of it and to reduce the text to capture the main issues only. This was left for further off-line discussion and revised in </w:t>
      </w:r>
      <w:r w:rsidR="00D663F6">
        <w:rPr>
          <w:color w:val="0000FF"/>
          <w:lang w:val="en-US" w:eastAsia="en-US"/>
        </w:rPr>
        <w:t>TD SP</w:t>
      </w:r>
      <w:r w:rsidR="00D663F6">
        <w:rPr>
          <w:color w:val="0000FF"/>
          <w:lang w:val="en-US" w:eastAsia="en-US"/>
        </w:rPr>
        <w:noBreakHyphen/>
        <w:t>160500</w:t>
      </w:r>
      <w:r w:rsidR="00D663F6">
        <w:t xml:space="preserve"> </w:t>
      </w:r>
      <w:r w:rsidR="000F5944">
        <w:rPr>
          <w:lang w:eastAsia="en-US"/>
        </w:rPr>
        <w:t xml:space="preserve">which was reviewed and </w:t>
      </w:r>
      <w:r w:rsidR="000F5944">
        <w:rPr>
          <w:color w:val="FF0000"/>
          <w:lang w:eastAsia="en-US"/>
        </w:rPr>
        <w:t>approved</w:t>
      </w:r>
      <w:r w:rsidR="000F5944">
        <w:t>.</w:t>
      </w:r>
    </w:p>
    <w:p w:rsidR="00123365" w:rsidRDefault="00123365" w:rsidP="00123365">
      <w:pPr>
        <w:pStyle w:val="NormTop"/>
      </w:pPr>
      <w:r>
        <w:rPr>
          <w:color w:val="0000FF"/>
        </w:rPr>
        <w:t>TD SP</w:t>
      </w:r>
      <w:r>
        <w:rPr>
          <w:color w:val="0000FF"/>
        </w:rPr>
        <w:noBreakHyphen/>
        <w:t>160434</w:t>
      </w:r>
      <w:r w:rsidRPr="00A17CE5">
        <w:t xml:space="preserve"> </w:t>
      </w:r>
      <w:r>
        <w:t>(P-CR) Increased range for normal operating conditions in equipment rooms. (Source: Telecom Italia, Orange).</w:t>
      </w:r>
      <w:r>
        <w:br/>
      </w:r>
      <w:r w:rsidRPr="00A17CE5">
        <w:rPr>
          <w:b/>
        </w:rPr>
        <w:t>Abstract:</w:t>
      </w:r>
      <w:r w:rsidRPr="00A17CE5">
        <w:t xml:space="preserve"> </w:t>
      </w:r>
      <w:r>
        <w:t>This contribution proposes a potential solution to reduce the energy bill associated to equipment room.</w:t>
      </w:r>
    </w:p>
    <w:p w:rsidR="00123365" w:rsidRPr="00A17CE5" w:rsidRDefault="00123365" w:rsidP="00123365">
      <w:pPr>
        <w:keepNext/>
        <w:keepLines/>
      </w:pPr>
      <w:r>
        <w:rPr>
          <w:b/>
        </w:rPr>
        <w:t>Discussion and conclusion:</w:t>
      </w:r>
    </w:p>
    <w:p w:rsidR="00123365" w:rsidRPr="00A17CE5" w:rsidRDefault="00123365" w:rsidP="00123365">
      <w:pPr>
        <w:keepLines/>
      </w:pPr>
      <w:r>
        <w:t xml:space="preserve">There was some discussion and clarifications were requested. Ericsson commented that this includes many normative statements and this is inappropriate for a TR. It was suggested to clarify the intention of increasing the operating range of equipment to avoid using energy to maintain environments and to provide some examples to demonstrate this. This was left for further off-line discussion and revised in </w:t>
      </w:r>
      <w:r>
        <w:rPr>
          <w:color w:val="0000FF"/>
          <w:lang w:val="en-US" w:eastAsia="en-US"/>
        </w:rPr>
        <w:t>TD SP</w:t>
      </w:r>
      <w:r>
        <w:rPr>
          <w:color w:val="0000FF"/>
          <w:lang w:val="en-US" w:eastAsia="en-US"/>
        </w:rPr>
        <w:noBreakHyphen/>
        <w:t>160476</w:t>
      </w:r>
      <w:r w:rsidRPr="00123365">
        <w:t xml:space="preserve"> </w:t>
      </w:r>
      <w:r w:rsidR="00D663F6">
        <w:rPr>
          <w:lang w:eastAsia="en-US"/>
        </w:rPr>
        <w:t xml:space="preserve">which was reviewed. </w:t>
      </w:r>
      <w:r w:rsidR="00D663F6">
        <w:t xml:space="preserve">An off-line comment had been received to change the third bullet to reflect no increase in total cost of ownership. Blackberry suggested using 'the same equipment'. Nokia also asked for removal of the aspects out of 3GPP scope such as personnel safety regulations and suggested it to replaced with a general statement that national regulations are assumed to be taken into account. This was further discussed off-line and revised in </w:t>
      </w:r>
      <w:r w:rsidR="00D663F6">
        <w:rPr>
          <w:color w:val="0000FF"/>
          <w:lang w:val="en-US" w:eastAsia="en-US"/>
        </w:rPr>
        <w:t>TD SP</w:t>
      </w:r>
      <w:r w:rsidR="00D663F6">
        <w:rPr>
          <w:color w:val="0000FF"/>
          <w:lang w:val="en-US" w:eastAsia="en-US"/>
        </w:rPr>
        <w:noBreakHyphen/>
        <w:t>160502</w:t>
      </w:r>
      <w:r w:rsidR="00D663F6" w:rsidRPr="00D663F6">
        <w:t xml:space="preserve"> </w:t>
      </w:r>
      <w:r w:rsidR="000F5944">
        <w:rPr>
          <w:lang w:eastAsia="en-US"/>
        </w:rPr>
        <w:t xml:space="preserve">which was reviewed. </w:t>
      </w:r>
      <w:r w:rsidR="000F5944">
        <w:t xml:space="preserve">Blackberry commented that UE had not been removed from the Editor's note. Vodafone suggested also removing the network impacts also. It was decided to remove 6.x.2 and 6.x.3. This was revised accordingly in </w:t>
      </w:r>
      <w:r w:rsidR="000F5944">
        <w:rPr>
          <w:color w:val="0000FF"/>
          <w:lang w:val="en-US" w:eastAsia="en-US"/>
        </w:rPr>
        <w:t>TD SP</w:t>
      </w:r>
      <w:r w:rsidR="000F5944">
        <w:rPr>
          <w:color w:val="0000FF"/>
          <w:lang w:val="en-US" w:eastAsia="en-US"/>
        </w:rPr>
        <w:noBreakHyphen/>
        <w:t>160509</w:t>
      </w:r>
      <w:r w:rsidR="000F5944" w:rsidRPr="00637C48">
        <w:t xml:space="preserve"> </w:t>
      </w:r>
      <w:r w:rsidR="000F5944">
        <w:t xml:space="preserve">which was </w:t>
      </w:r>
      <w:r w:rsidR="000F5944">
        <w:rPr>
          <w:color w:val="FF0000"/>
        </w:rPr>
        <w:t>approved</w:t>
      </w:r>
      <w:r w:rsidR="000F5944">
        <w:t>.</w:t>
      </w:r>
    </w:p>
    <w:p w:rsidR="004C1C63" w:rsidRDefault="004C1C63" w:rsidP="004C1C63">
      <w:pPr>
        <w:pStyle w:val="NormTop"/>
      </w:pPr>
      <w:r>
        <w:rPr>
          <w:color w:val="0000FF"/>
        </w:rPr>
        <w:t>TD SP</w:t>
      </w:r>
      <w:r>
        <w:rPr>
          <w:color w:val="0000FF"/>
        </w:rPr>
        <w:noBreakHyphen/>
        <w:t>160336</w:t>
      </w:r>
      <w:r w:rsidRPr="00A17CE5">
        <w:t xml:space="preserve"> </w:t>
      </w:r>
      <w:r>
        <w:t>(P-CR) The Energy Efficiency Control Principles. (Source:</w:t>
      </w:r>
      <w:r w:rsidR="00123365">
        <w:t xml:space="preserve"> Orange, KPN, Telecom Italia, China Mobile, Deutsche Telekom, </w:t>
      </w:r>
      <w:r w:rsidR="00123365" w:rsidRPr="00123365">
        <w:rPr>
          <w:noProof/>
        </w:rPr>
        <w:t>Telefonica</w:t>
      </w:r>
      <w:r>
        <w:t>).</w:t>
      </w:r>
      <w:r>
        <w:br/>
      </w:r>
      <w:r w:rsidRPr="00A17CE5">
        <w:rPr>
          <w:b/>
        </w:rPr>
        <w:t>Abstract:</w:t>
      </w:r>
      <w:r w:rsidRPr="00A17CE5">
        <w:t xml:space="preserve"> </w:t>
      </w:r>
      <w:r>
        <w:t>This contribution proposes the principles for energy efficiency control.</w:t>
      </w:r>
    </w:p>
    <w:p w:rsidR="004C1C63" w:rsidRPr="00A17CE5" w:rsidRDefault="004C1C63" w:rsidP="004C1C63">
      <w:pPr>
        <w:keepNext/>
        <w:keepLines/>
      </w:pPr>
      <w:r>
        <w:rPr>
          <w:b/>
        </w:rPr>
        <w:t>Discussion and conclusion:</w:t>
      </w:r>
    </w:p>
    <w:p w:rsidR="004C1C63" w:rsidRPr="007817EA" w:rsidRDefault="007817EA" w:rsidP="004C1C63">
      <w:pPr>
        <w:keepLines/>
      </w:pPr>
      <w:r>
        <w:t xml:space="preserve">Ericsson commented that the architectural decisions mentioned will not be made based solely on energy efficiency and this should be reflected in the text. Nokia commented that some of the bullets were not justified and should be studied. The TSG SA Chairman suggested moving them out of the general principles clause and including in the issues for study. This was left for further off-line discussion and revised in </w:t>
      </w:r>
      <w:r>
        <w:rPr>
          <w:color w:val="0000FF"/>
          <w:lang w:val="en-US" w:eastAsia="en-US"/>
        </w:rPr>
        <w:t>TD SP</w:t>
      </w:r>
      <w:r>
        <w:rPr>
          <w:color w:val="0000FF"/>
          <w:lang w:val="en-US" w:eastAsia="en-US"/>
        </w:rPr>
        <w:noBreakHyphen/>
        <w:t>160484</w:t>
      </w:r>
      <w:r>
        <w:t xml:space="preserve">, and again, in </w:t>
      </w:r>
      <w:r>
        <w:rPr>
          <w:color w:val="0000FF"/>
          <w:lang w:val="en-US" w:eastAsia="en-US"/>
        </w:rPr>
        <w:t>TD SP</w:t>
      </w:r>
      <w:r>
        <w:rPr>
          <w:color w:val="0000FF"/>
          <w:lang w:val="en-US" w:eastAsia="en-US"/>
        </w:rPr>
        <w:noBreakHyphen/>
        <w:t>160495</w:t>
      </w:r>
      <w:r w:rsidRPr="00637C48">
        <w:t xml:space="preserve"> </w:t>
      </w:r>
      <w:r w:rsidR="00D663F6">
        <w:rPr>
          <w:lang w:eastAsia="en-US"/>
        </w:rPr>
        <w:t xml:space="preserve">which was reviewed. </w:t>
      </w:r>
      <w:r w:rsidR="00D663F6">
        <w:t xml:space="preserve">It was decided to remove the first sub bullet and to bring a proposed solution to the next meeting instead. Clarification of the meaning of Mission Critical Public Safety services was requested. This was meant as an example and can be removed. This was revised accordingly in </w:t>
      </w:r>
      <w:r w:rsidR="00D663F6">
        <w:rPr>
          <w:color w:val="0000FF"/>
          <w:lang w:val="en-US" w:eastAsia="en-US"/>
        </w:rPr>
        <w:t>TD SP</w:t>
      </w:r>
      <w:r w:rsidR="00D663F6">
        <w:rPr>
          <w:color w:val="0000FF"/>
          <w:lang w:val="en-US" w:eastAsia="en-US"/>
        </w:rPr>
        <w:noBreakHyphen/>
        <w:t>160501</w:t>
      </w:r>
      <w:r w:rsidR="00D663F6" w:rsidRPr="00637C48">
        <w:t xml:space="preserve"> </w:t>
      </w:r>
      <w:r w:rsidR="00D663F6">
        <w:t xml:space="preserve">which was </w:t>
      </w:r>
      <w:r w:rsidR="00D663F6">
        <w:rPr>
          <w:color w:val="FF0000"/>
        </w:rPr>
        <w:t>approved</w:t>
      </w:r>
      <w:r w:rsidR="00D663F6">
        <w:t>.</w:t>
      </w:r>
    </w:p>
    <w:p w:rsidR="004C1C63" w:rsidRDefault="004C1C63" w:rsidP="004C1C63">
      <w:pPr>
        <w:pStyle w:val="Heading2"/>
      </w:pPr>
      <w:bookmarkStart w:id="118" w:name="_Toc454370283"/>
      <w:r>
        <w:t>15.2B</w:t>
      </w:r>
      <w:r>
        <w:tab/>
        <w:t>SA WG1 Studies</w:t>
      </w:r>
      <w:bookmarkEnd w:id="118"/>
    </w:p>
    <w:p w:rsidR="004C1C63" w:rsidRDefault="004C1C63" w:rsidP="004C1C63">
      <w:pPr>
        <w:pStyle w:val="Heading3"/>
      </w:pPr>
      <w:bookmarkStart w:id="119" w:name="_Toc454370284"/>
      <w:r>
        <w:t>15.2.1</w:t>
      </w:r>
      <w:r>
        <w:tab/>
        <w:t>(FS_SMARTER) - Study on New Services and Markets Technology Enablers</w:t>
      </w:r>
      <w:bookmarkEnd w:id="119"/>
    </w:p>
    <w:p w:rsidR="004C1C63" w:rsidRDefault="004C1C63" w:rsidP="004C1C63">
      <w:pPr>
        <w:keepNext/>
        <w:keepLines/>
      </w:pPr>
      <w:r>
        <w:rPr>
          <w:color w:val="0000FF"/>
        </w:rPr>
        <w:t>TD SP</w:t>
      </w:r>
      <w:r>
        <w:rPr>
          <w:color w:val="0000FF"/>
        </w:rPr>
        <w:noBreakHyphen/>
        <w:t>160365</w:t>
      </w:r>
      <w:r w:rsidRPr="00A17CE5">
        <w:t xml:space="preserve"> </w:t>
      </w:r>
      <w:r>
        <w:t>(CR PACK) FS_SMARTER agreed CRs. (Source: SA</w:t>
      </w:r>
      <w:r w:rsidR="007E0AB3">
        <w:t> WG1</w:t>
      </w:r>
      <w:r>
        <w:t>).</w:t>
      </w:r>
      <w:r>
        <w:br/>
      </w:r>
      <w:r w:rsidRPr="00A17CE5">
        <w:rPr>
          <w:b/>
        </w:rPr>
        <w:t>Abstract:</w:t>
      </w:r>
      <w:r w:rsidRPr="00A17CE5">
        <w:t xml:space="preserve"> </w:t>
      </w:r>
      <w:r>
        <w:t>22.891 CR0001; 22.891 CR0003.</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Heading3"/>
      </w:pPr>
      <w:bookmarkStart w:id="120" w:name="_Toc454370285"/>
      <w:r>
        <w:lastRenderedPageBreak/>
        <w:t>15.2.2</w:t>
      </w:r>
      <w:r>
        <w:tab/>
        <w:t>(</w:t>
      </w:r>
      <w:r w:rsidRPr="007E0AB3">
        <w:rPr>
          <w:noProof/>
        </w:rPr>
        <w:t>FS_SMARTER-mIoT</w:t>
      </w:r>
      <w:r>
        <w:t>) - FS_SMARTER - massive Internet of Things</w:t>
      </w:r>
      <w:bookmarkEnd w:id="120"/>
    </w:p>
    <w:p w:rsidR="004C1C63" w:rsidRDefault="004C1C63" w:rsidP="004C1C63">
      <w:pPr>
        <w:keepNext/>
        <w:keepLines/>
      </w:pPr>
      <w:r>
        <w:rPr>
          <w:color w:val="0000FF"/>
        </w:rPr>
        <w:t>TD SP</w:t>
      </w:r>
      <w:r>
        <w:rPr>
          <w:color w:val="0000FF"/>
        </w:rPr>
        <w:noBreakHyphen/>
        <w:t>160366</w:t>
      </w:r>
      <w:r w:rsidRPr="00A17CE5">
        <w:t xml:space="preserve"> </w:t>
      </w:r>
      <w:r>
        <w:t xml:space="preserve">(DRAFT TR) TR 22.861 on FS_SMARTER </w:t>
      </w:r>
      <w:r>
        <w:noBreakHyphen/>
        <w:t xml:space="preserve"> massive Internet of Things. (Source: SA</w:t>
      </w:r>
      <w:r w:rsidR="007E0AB3">
        <w:t> WG1</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Emerging from the FS_SMARTER work, this TR aims to identify and document the key families of use cases and their consolidated potential requirements, and to capture desired system requirements and capabilities to support the needs of new services and markets related to massive Internet of Things. The focus of this work is on the use cases and requirements that cannot be met with EPS. </w:t>
      </w:r>
      <w:r w:rsidR="00B17A08" w:rsidRPr="00B17A08">
        <w:rPr>
          <w:b/>
        </w:rPr>
        <w:br/>
        <w:t xml:space="preserve">Changes since last presentation to TSG SA Meeting #71: </w:t>
      </w:r>
      <w:r w:rsidR="00B17A08" w:rsidRPr="00B17A08">
        <w:rPr>
          <w:b/>
        </w:rPr>
        <w:br/>
      </w:r>
      <w:r>
        <w:t xml:space="preserve">New traffic scenarios added; Updates to the existing traffic scenarios and potential requirements added; Clean up updates including abbreviations, definitions and references; Conclusions and Recommendations added.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 Considerations on security may be controversial when we see proposals for that.</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121" w:name="_Toc454370286"/>
      <w:r>
        <w:t>15.2.3</w:t>
      </w:r>
      <w:r>
        <w:tab/>
        <w:t>(FS_SMARTER-CRIC) - FS_SMARTER - Critical Communications</w:t>
      </w:r>
      <w:bookmarkEnd w:id="121"/>
    </w:p>
    <w:p w:rsidR="004C1C63" w:rsidRDefault="004C1C63" w:rsidP="004C1C63">
      <w:pPr>
        <w:keepNext/>
        <w:keepLines/>
      </w:pPr>
      <w:r>
        <w:rPr>
          <w:color w:val="0000FF"/>
        </w:rPr>
        <w:t>TD SP</w:t>
      </w:r>
      <w:r>
        <w:rPr>
          <w:color w:val="0000FF"/>
        </w:rPr>
        <w:noBreakHyphen/>
        <w:t>160367</w:t>
      </w:r>
      <w:r w:rsidRPr="00A17CE5">
        <w:t xml:space="preserve"> </w:t>
      </w:r>
      <w:r>
        <w:t xml:space="preserve">(DRAFT TR) TR 22.862 on FS_SMARTER </w:t>
      </w:r>
      <w:r>
        <w:noBreakHyphen/>
        <w:t xml:space="preserve"> Critical Communications. (Source: SA</w:t>
      </w:r>
      <w:r w:rsidR="007E0AB3">
        <w:t> WG1</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TR 22.862 contains the use case families on Critical communications, covering services and areas where the communications network operates under exceptionally high requirements:</w:t>
      </w:r>
      <w:r w:rsidR="00B17A08">
        <w:br/>
        <w:t>-</w:t>
      </w:r>
      <w:r w:rsidR="00B17A08">
        <w:tab/>
      </w:r>
      <w:r>
        <w:t>Higher reliability and lower latency</w:t>
      </w:r>
      <w:r w:rsidR="00B17A08">
        <w:br/>
        <w:t>-</w:t>
      </w:r>
      <w:r w:rsidR="00B17A08">
        <w:tab/>
      </w:r>
      <w:r>
        <w:t>Higher reliability, higher availability and lower latency</w:t>
      </w:r>
      <w:r w:rsidR="00B17A08">
        <w:br/>
        <w:t>-</w:t>
      </w:r>
      <w:r w:rsidR="00B17A08">
        <w:tab/>
      </w:r>
      <w:r>
        <w:t>Very low latency</w:t>
      </w:r>
      <w:r w:rsidR="00B17A08">
        <w:br/>
        <w:t>-</w:t>
      </w:r>
      <w:r w:rsidR="00B17A08">
        <w:tab/>
      </w:r>
      <w:r>
        <w:t>Higher accuracy positioning</w:t>
      </w:r>
      <w:r w:rsidR="00B17A08">
        <w:br/>
        <w:t>-</w:t>
      </w:r>
      <w:r w:rsidR="00B17A08">
        <w:tab/>
      </w:r>
      <w:r>
        <w:t>Higher availability</w:t>
      </w:r>
      <w:r w:rsidR="00B17A08">
        <w:br/>
        <w:t>-</w:t>
      </w:r>
      <w:r w:rsidR="00B17A08">
        <w:tab/>
      </w:r>
      <w:r>
        <w:t xml:space="preserve">Mission critical services </w:t>
      </w:r>
      <w:r w:rsidR="00B17A08">
        <w:br/>
      </w:r>
      <w:r>
        <w:t xml:space="preserve">The main areas where the 3GPP system falls short in meeting the requirements of Critical Communications are latency, reliability, and availability. </w:t>
      </w:r>
      <w:r w:rsidR="00B17A08">
        <w:br/>
      </w:r>
      <w:r>
        <w:t xml:space="preserve">These requirements can be met with an improved radio interface, optimised architecture, and dedicated core and radio resources. </w:t>
      </w:r>
      <w:r w:rsidR="00B17A08">
        <w:br/>
      </w:r>
      <w:r>
        <w:t xml:space="preserve">Other requirements having emerged in TR 22.891, such, as, high bandwidth, high connection density, low complexity, low power consumption, and massive number of devices, are often irrelevant for Critical Communications. </w:t>
      </w:r>
      <w:r w:rsidR="00B17A08">
        <w:br/>
      </w:r>
      <w:r w:rsidRPr="00B17A08">
        <w:rPr>
          <w:b/>
        </w:rPr>
        <w:t>Changes since last presentation to SA Meeting (TSG SA#71):</w:t>
      </w:r>
      <w:r>
        <w:t xml:space="preserve"> </w:t>
      </w:r>
      <w:r w:rsidR="00B17A08">
        <w:br/>
      </w:r>
      <w:r>
        <w:t xml:space="preserve">Clean-up of descriptions agreed Mission critical services rewritten Considerations on charging and security agreed Consolidation of requirements agreed Conclusion and recommendations agreed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122" w:name="_Toc454370287"/>
      <w:r>
        <w:lastRenderedPageBreak/>
        <w:t>15.2.4</w:t>
      </w:r>
      <w:r>
        <w:tab/>
        <w:t>(</w:t>
      </w:r>
      <w:r w:rsidRPr="007E0AB3">
        <w:rPr>
          <w:noProof/>
        </w:rPr>
        <w:t>FS_SMARTER-eMBB</w:t>
      </w:r>
      <w:r>
        <w:t>) - FS_SMARTER - enhanced Mobile Broadband</w:t>
      </w:r>
      <w:bookmarkEnd w:id="122"/>
    </w:p>
    <w:p w:rsidR="004C1C63" w:rsidRDefault="004C1C63" w:rsidP="004C1C63">
      <w:pPr>
        <w:keepNext/>
        <w:keepLines/>
      </w:pPr>
      <w:r>
        <w:rPr>
          <w:color w:val="0000FF"/>
        </w:rPr>
        <w:t>TD SP</w:t>
      </w:r>
      <w:r>
        <w:rPr>
          <w:color w:val="0000FF"/>
        </w:rPr>
        <w:noBreakHyphen/>
        <w:t>160368</w:t>
      </w:r>
      <w:r w:rsidRPr="00A17CE5">
        <w:t xml:space="preserve"> </w:t>
      </w:r>
      <w:r>
        <w:t xml:space="preserve">(DRAFT TR) FS_SMARTER </w:t>
      </w:r>
      <w:r>
        <w:noBreakHyphen/>
        <w:t xml:space="preserve"> enhanced Mobile Broadband. (Source: SA</w:t>
      </w:r>
      <w:r w:rsidR="007E0AB3">
        <w:t> WG1</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The scope of this TR is to identify and document the use cases and consolidated potential requirements, and to capture desired system requirements and capabilities to enable 3GPP network operators to support the needs of enhanced mobile Broadband services. A number of use cases have been identified for the enhanced Mobile Broadband support over 3GPP system:</w:t>
      </w:r>
      <w:r w:rsidR="00B17A08">
        <w:br/>
        <w:t>-</w:t>
      </w:r>
      <w:r w:rsidR="00B17A08">
        <w:tab/>
      </w:r>
      <w:r>
        <w:t>Higher Data Rates</w:t>
      </w:r>
      <w:r w:rsidR="00B17A08">
        <w:br/>
        <w:t>-</w:t>
      </w:r>
      <w:r w:rsidR="00B17A08">
        <w:tab/>
      </w:r>
      <w:r>
        <w:t xml:space="preserve">This family focuses on identifying key scenarios from which </w:t>
      </w:r>
      <w:r w:rsidRPr="007E0AB3">
        <w:rPr>
          <w:noProof/>
        </w:rPr>
        <w:t>eMBB</w:t>
      </w:r>
      <w:r>
        <w:t xml:space="preserve"> primary data rate requirements for </w:t>
      </w:r>
      <w:r w:rsidR="00B17A08">
        <w:br/>
      </w:r>
      <w:r w:rsidR="00B17A08">
        <w:tab/>
      </w:r>
      <w:r>
        <w:t xml:space="preserve">peak, experienced, downlink, uplink, etc. data rates can be derived, as well as associated requirements </w:t>
      </w:r>
      <w:r w:rsidR="00B17A08">
        <w:br/>
      </w:r>
      <w:r w:rsidR="00B17A08">
        <w:tab/>
      </w:r>
      <w:r>
        <w:t>pertaining to latency when applicable with UEs relative speed to ground up to 10 km/h (pedestrian).</w:t>
      </w:r>
      <w:r w:rsidR="00B17A08">
        <w:br/>
        <w:t>-</w:t>
      </w:r>
      <w:r w:rsidR="00B17A08">
        <w:tab/>
      </w:r>
      <w:r>
        <w:t>Higher Density:</w:t>
      </w:r>
      <w:r w:rsidR="00B17A08">
        <w:br/>
        <w:t>-</w:t>
      </w:r>
      <w:r w:rsidR="00B17A08">
        <w:tab/>
      </w:r>
      <w:r>
        <w:t xml:space="preserve">This family covers scenarios with system requirement for the transport of high volume of data traffic </w:t>
      </w:r>
      <w:r w:rsidR="00B17A08">
        <w:br/>
      </w:r>
      <w:r w:rsidR="00B17A08">
        <w:tab/>
      </w:r>
      <w:r>
        <w:t xml:space="preserve">per area (traffic density) or transport of data for high number of connections (devices density or </w:t>
      </w:r>
      <w:r w:rsidR="00B17A08">
        <w:br/>
      </w:r>
      <w:r w:rsidR="00B17A08">
        <w:tab/>
      </w:r>
      <w:r>
        <w:t xml:space="preserve">connection density) with UEs relative speed to ground up to 60 km/h (pedestrian or users moving on </w:t>
      </w:r>
      <w:r w:rsidR="00B17A08">
        <w:br/>
      </w:r>
      <w:r w:rsidR="00B17A08">
        <w:tab/>
      </w:r>
      <w:r>
        <w:t>urban vehicle).</w:t>
      </w:r>
      <w:r w:rsidR="00B17A08">
        <w:br/>
        <w:t>-</w:t>
      </w:r>
      <w:r w:rsidR="00B17A08">
        <w:tab/>
      </w:r>
      <w:r>
        <w:t>Deployment and Coverage:</w:t>
      </w:r>
      <w:r w:rsidR="00B17A08">
        <w:br/>
        <w:t>-</w:t>
      </w:r>
      <w:r w:rsidR="00B17A08">
        <w:tab/>
      </w:r>
      <w:r>
        <w:t xml:space="preserve">This family covers scenarios with system requirement considering the deployment and coverage </w:t>
      </w:r>
      <w:r w:rsidR="00B17A08">
        <w:br/>
      </w:r>
      <w:r w:rsidR="00B17A08">
        <w:tab/>
      </w:r>
      <w:r>
        <w:t xml:space="preserve">scenario e.g. indoor/outdoor, local area connectivity, wide area connectivity, with UEs relative speed to </w:t>
      </w:r>
      <w:r w:rsidR="00B17A08">
        <w:br/>
      </w:r>
      <w:r w:rsidR="00B17A08">
        <w:tab/>
      </w:r>
      <w:r>
        <w:t>ground up to [120] km/h.</w:t>
      </w:r>
      <w:r w:rsidR="00B17A08">
        <w:br/>
        <w:t>-</w:t>
      </w:r>
      <w:r w:rsidR="00B17A08">
        <w:tab/>
      </w:r>
      <w:r>
        <w:t>Higher User Mobility:</w:t>
      </w:r>
      <w:r w:rsidR="00B17A08">
        <w:br/>
        <w:t>-</w:t>
      </w:r>
      <w:r w:rsidR="00B17A08">
        <w:tab/>
      </w:r>
      <w:r>
        <w:t xml:space="preserve">This family focuses on identifying key scenarios from which </w:t>
      </w:r>
      <w:r w:rsidRPr="007E0AB3">
        <w:rPr>
          <w:noProof/>
        </w:rPr>
        <w:t>eMBB</w:t>
      </w:r>
      <w:r>
        <w:t xml:space="preserve"> mobility requirements can be </w:t>
      </w:r>
      <w:r w:rsidR="00B17A08">
        <w:br/>
      </w:r>
      <w:r w:rsidR="00B17A08">
        <w:tab/>
      </w:r>
      <w:r>
        <w:t>derived, with UEs relative speed to ground up to 1000 km/h.</w:t>
      </w:r>
      <w:r w:rsidR="00B17A08">
        <w:br/>
        <w:t>-</w:t>
      </w:r>
      <w:r w:rsidR="00B17A08">
        <w:tab/>
      </w:r>
      <w:r>
        <w:t>Devices with highly variable data rates</w:t>
      </w:r>
      <w:r w:rsidR="00B17A08">
        <w:br/>
        <w:t>-</w:t>
      </w:r>
      <w:r w:rsidR="00B17A08">
        <w:tab/>
      </w:r>
      <w:r>
        <w:t xml:space="preserve">This family focuses on identifying key scenarios from which </w:t>
      </w:r>
      <w:r w:rsidRPr="007E0AB3">
        <w:rPr>
          <w:noProof/>
        </w:rPr>
        <w:t>eMBB</w:t>
      </w:r>
      <w:r>
        <w:t xml:space="preserve"> requirements can be derived, for </w:t>
      </w:r>
      <w:r w:rsidR="00B17A08">
        <w:br/>
      </w:r>
      <w:r w:rsidR="00B17A08">
        <w:tab/>
      </w:r>
      <w:r>
        <w:t>UEs having multiple applications which exchange small amount of data and large amount of data.</w:t>
      </w:r>
      <w:r w:rsidR="00B17A08">
        <w:br/>
        <w:t>-</w:t>
      </w:r>
      <w:r w:rsidR="00B17A08">
        <w:tab/>
      </w:r>
      <w:r>
        <w:t>Fixed Mobile Convergence</w:t>
      </w:r>
      <w:r w:rsidR="00B17A08">
        <w:br/>
        <w:t>-</w:t>
      </w:r>
      <w:r w:rsidR="00B17A08">
        <w:tab/>
      </w:r>
      <w:r>
        <w:t xml:space="preserve">This family focuses on identifying key scenarios to enable combined use of fixed broadband (e.g. </w:t>
      </w:r>
      <w:r w:rsidR="00B17A08">
        <w:br/>
      </w:r>
      <w:r w:rsidR="00B17A08">
        <w:tab/>
      </w:r>
      <w:r w:rsidRPr="007E0AB3">
        <w:rPr>
          <w:noProof/>
        </w:rPr>
        <w:t>FTTx/xDSL)</w:t>
      </w:r>
      <w:r>
        <w:t xml:space="preserve"> access and Next Generation Radio access network.</w:t>
      </w:r>
      <w:r w:rsidR="00B17A08">
        <w:br/>
        <w:t>-</w:t>
      </w:r>
      <w:r w:rsidR="00B17A08">
        <w:tab/>
      </w:r>
      <w:r w:rsidRPr="007E0AB3">
        <w:rPr>
          <w:noProof/>
        </w:rPr>
        <w:t>Femtocell</w:t>
      </w:r>
      <w:r>
        <w:t xml:space="preserve"> deployments</w:t>
      </w:r>
      <w:r w:rsidR="00B17A08">
        <w:br/>
        <w:t>-</w:t>
      </w:r>
      <w:r w:rsidR="00B17A08">
        <w:tab/>
      </w:r>
      <w:r>
        <w:t xml:space="preserve">This family focuses on identifying key scenarios to enable use of fixed broadband (e.g. </w:t>
      </w:r>
      <w:r w:rsidRPr="007E0AB3">
        <w:rPr>
          <w:noProof/>
        </w:rPr>
        <w:t>FTTx/xDSL</w:t>
      </w:r>
      <w:r>
        <w:t xml:space="preserve">) </w:t>
      </w:r>
      <w:r w:rsidR="00B17A08">
        <w:br/>
      </w:r>
      <w:r w:rsidR="00B17A08">
        <w:tab/>
      </w:r>
      <w:r>
        <w:t xml:space="preserve">access and Next Generation Radio access network for </w:t>
      </w:r>
      <w:r w:rsidRPr="007E0AB3">
        <w:rPr>
          <w:noProof/>
        </w:rPr>
        <w:t>femtocell</w:t>
      </w:r>
      <w:r>
        <w:t xml:space="preserve"> deployments. </w:t>
      </w:r>
      <w:r w:rsidR="00B17A08">
        <w:br/>
      </w:r>
      <w:r>
        <w:t xml:space="preserve">The study has resulted in a set of potential requirements as captured in the section 6 and 7. It is recommended that the requirements identified in this TR 22.863 are considered as the basis for the development of normative requirements. </w:t>
      </w:r>
      <w:r w:rsidR="00B17A08" w:rsidRPr="00B17A08">
        <w:rPr>
          <w:b/>
        </w:rPr>
        <w:br/>
        <w:t xml:space="preserve">Changes since last presentation to TSG SA Meeting #71: </w:t>
      </w:r>
      <w:r w:rsidR="00B17A08" w:rsidRPr="00B17A08">
        <w:rPr>
          <w:b/>
        </w:rPr>
        <w:br/>
      </w:r>
      <w:r>
        <w:t xml:space="preserve">Considerations on security agreed Consolidation of requirements agreed Conclusion and recommendations agreed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123" w:name="_Toc454370288"/>
      <w:r>
        <w:lastRenderedPageBreak/>
        <w:t>15.2.5</w:t>
      </w:r>
      <w:r>
        <w:tab/>
        <w:t>(FS_SMARTER-NEO) - FS_SMARTER - Network Operation</w:t>
      </w:r>
      <w:bookmarkEnd w:id="123"/>
    </w:p>
    <w:p w:rsidR="004C1C63" w:rsidRDefault="004C1C63" w:rsidP="004C1C63">
      <w:pPr>
        <w:keepNext/>
        <w:keepLines/>
      </w:pPr>
      <w:r>
        <w:rPr>
          <w:color w:val="0000FF"/>
        </w:rPr>
        <w:t>TD SP</w:t>
      </w:r>
      <w:r>
        <w:rPr>
          <w:color w:val="0000FF"/>
        </w:rPr>
        <w:noBreakHyphen/>
        <w:t>160369</w:t>
      </w:r>
      <w:r w:rsidRPr="00A17CE5">
        <w:t xml:space="preserve"> </w:t>
      </w:r>
      <w:r>
        <w:t>(DRAFT TR) TR 22.864 on FS_SMART</w:t>
      </w:r>
      <w:r w:rsidR="007817EA">
        <w:t>ER</w:t>
      </w:r>
      <w:r>
        <w:t xml:space="preserve"> </w:t>
      </w:r>
      <w:r>
        <w:noBreakHyphen/>
        <w:t xml:space="preserve"> Network Operation. (Source: SA</w:t>
      </w:r>
      <w:r w:rsidR="007E0AB3">
        <w:t> WG1</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Emerging from the SA WG1 FS_SMARTER work, TR 22.864 contains the use case families on Network operation, addressing the functional system requirements and including the following families:</w:t>
      </w:r>
      <w:r w:rsidR="00B17A08">
        <w:br/>
        <w:t>-</w:t>
      </w:r>
      <w:r w:rsidR="00B17A08">
        <w:tab/>
      </w:r>
      <w:r>
        <w:t>System flexibility</w:t>
      </w:r>
      <w:r w:rsidR="00B17A08">
        <w:br/>
        <w:t>-</w:t>
      </w:r>
      <w:r w:rsidR="00B17A08">
        <w:tab/>
      </w:r>
      <w:r>
        <w:t>Scalability</w:t>
      </w:r>
      <w:r w:rsidR="00B17A08">
        <w:br/>
        <w:t>-</w:t>
      </w:r>
      <w:r w:rsidR="00B17A08">
        <w:tab/>
      </w:r>
      <w:r>
        <w:t>Mobility support</w:t>
      </w:r>
      <w:r w:rsidR="00B17A08">
        <w:br/>
        <w:t>-</w:t>
      </w:r>
      <w:r w:rsidR="00B17A08">
        <w:tab/>
      </w:r>
      <w:r>
        <w:t>Efficient content delivery</w:t>
      </w:r>
      <w:r w:rsidR="00B17A08">
        <w:br/>
        <w:t>-</w:t>
      </w:r>
      <w:r w:rsidR="00B17A08">
        <w:tab/>
      </w:r>
      <w:r>
        <w:t>Self-backhauling</w:t>
      </w:r>
      <w:r w:rsidR="00B17A08">
        <w:br/>
        <w:t>-</w:t>
      </w:r>
      <w:r w:rsidR="00B17A08">
        <w:tab/>
      </w:r>
      <w:r>
        <w:t>Access</w:t>
      </w:r>
      <w:r w:rsidR="00B17A08">
        <w:br/>
        <w:t>-</w:t>
      </w:r>
      <w:r w:rsidR="00B17A08">
        <w:tab/>
      </w:r>
      <w:r>
        <w:t>Migration and interworking</w:t>
      </w:r>
      <w:r w:rsidR="00B17A08">
        <w:br/>
        <w:t>-</w:t>
      </w:r>
      <w:r w:rsidR="00B17A08">
        <w:tab/>
      </w:r>
      <w:r>
        <w:t xml:space="preserve">Security </w:t>
      </w:r>
      <w:r w:rsidR="00B17A08">
        <w:br/>
      </w:r>
      <w:r w:rsidRPr="00B17A08">
        <w:rPr>
          <w:b/>
        </w:rPr>
        <w:t>Changes since last presentation to SA Meeting:</w:t>
      </w:r>
      <w:r>
        <w:t xml:space="preserve"> </w:t>
      </w:r>
      <w:r w:rsidR="00B17A08">
        <w:br/>
      </w:r>
      <w:r>
        <w:t xml:space="preserve">Clean up to the TR agreed New requirements added to system flexibility family Updates to the existing description and potential requirements added Abbreviations added Considerations on Charging and Security added Consolidation of requirements added Conclusions and Recommendations added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2"/>
      </w:pPr>
      <w:bookmarkStart w:id="124" w:name="_Toc454370289"/>
      <w:r>
        <w:t>15.2C</w:t>
      </w:r>
      <w:r>
        <w:tab/>
        <w:t>SA WG2 Studies</w:t>
      </w:r>
      <w:bookmarkEnd w:id="124"/>
    </w:p>
    <w:p w:rsidR="004C1C63" w:rsidRDefault="004C1C63" w:rsidP="004C1C63">
      <w:pPr>
        <w:pStyle w:val="Heading3"/>
      </w:pPr>
      <w:bookmarkStart w:id="125" w:name="_Toc454370290"/>
      <w:r>
        <w:t>15.2.6</w:t>
      </w:r>
      <w:r>
        <w:tab/>
        <w:t>(FS_V8) Study on S8 Home Routing Architecture</w:t>
      </w:r>
      <w:bookmarkEnd w:id="125"/>
    </w:p>
    <w:p w:rsidR="004C1C63" w:rsidRDefault="004C1C63" w:rsidP="004C1C63">
      <w:pPr>
        <w:keepNext/>
        <w:keepLines/>
      </w:pPr>
      <w:r>
        <w:rPr>
          <w:color w:val="0000FF"/>
        </w:rPr>
        <w:t>TD SP</w:t>
      </w:r>
      <w:r>
        <w:rPr>
          <w:color w:val="0000FF"/>
        </w:rPr>
        <w:noBreakHyphen/>
        <w:t>160325</w:t>
      </w:r>
      <w:r w:rsidRPr="00A17CE5">
        <w:t xml:space="preserve"> </w:t>
      </w:r>
      <w:r>
        <w:t xml:space="preserve">(DRAFT TR) TR 23.749: Study on S8 Home Routing Architecture for </w:t>
      </w:r>
      <w:r w:rsidRPr="007E0AB3">
        <w:rPr>
          <w:noProof/>
        </w:rPr>
        <w:t>VoLTE</w:t>
      </w:r>
      <w:r>
        <w:t xml:space="preserve"> (Release 14), Version 2.0.0.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The TR 23.749 studies and evaluates the S8 Home Routing Architecture for </w:t>
      </w:r>
      <w:r w:rsidRPr="007E0AB3">
        <w:rPr>
          <w:noProof/>
        </w:rPr>
        <w:t>VoLTE</w:t>
      </w:r>
      <w:r>
        <w:t xml:space="preserve">. S8 Home Routing is a roaming architecture whereby the PGW, PCRF and P-CSCF are located in the HPLMN when the UE is roaming in a VPLMN. S8HR roaming architecture aims to provide IMS services to UEs roaming in VPLMN with the UE to network IMS interface (Gm) between the UE and the HPLMN only. </w:t>
      </w:r>
      <w:r w:rsidR="00B17A08" w:rsidRPr="00B17A08">
        <w:rPr>
          <w:b/>
        </w:rPr>
        <w:br/>
        <w:t xml:space="preserve">Changes since last presentation to SA: </w:t>
      </w:r>
      <w:r w:rsidR="00B17A08" w:rsidRPr="00B17A08">
        <w:rPr>
          <w:b/>
        </w:rPr>
        <w:br/>
      </w:r>
      <w:r>
        <w:t xml:space="preserve">Work has progressed on all identified key issues. Solutions have been selected for all the key issues.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126" w:name="_Toc454370291"/>
      <w:r>
        <w:t>15.2.7</w:t>
      </w:r>
      <w:r>
        <w:tab/>
        <w:t>(</w:t>
      </w:r>
      <w:r w:rsidRPr="007E0AB3">
        <w:rPr>
          <w:noProof/>
        </w:rPr>
        <w:t>FS_AE_CIoT</w:t>
      </w:r>
      <w:r>
        <w:t>) - Study on architecture enhancements of cellular systems for ultra low complexity and low throughput Internet of Things</w:t>
      </w:r>
      <w:bookmarkEnd w:id="126"/>
    </w:p>
    <w:p w:rsidR="004C1C63" w:rsidRDefault="004C1C63" w:rsidP="004C1C63">
      <w:r>
        <w:t>There were no contributions under this agenda item.</w:t>
      </w:r>
    </w:p>
    <w:p w:rsidR="004C1C63" w:rsidRDefault="004C1C63" w:rsidP="004C1C63">
      <w:pPr>
        <w:pStyle w:val="Heading3"/>
      </w:pPr>
      <w:bookmarkStart w:id="127" w:name="_Toc454370292"/>
      <w:r>
        <w:t>15.2.8</w:t>
      </w:r>
      <w:r>
        <w:tab/>
        <w:t>(FS_SEW2) - Study on Phase 2 of the Support of Emergency services over WLAN</w:t>
      </w:r>
      <w:bookmarkEnd w:id="127"/>
    </w:p>
    <w:p w:rsidR="004C1C63" w:rsidRDefault="004C1C63" w:rsidP="004C1C63">
      <w:r>
        <w:t>There were no contributions under this agenda item.</w:t>
      </w:r>
    </w:p>
    <w:p w:rsidR="004C1C63" w:rsidRDefault="004C1C63" w:rsidP="004C1C63">
      <w:pPr>
        <w:pStyle w:val="Heading3"/>
      </w:pPr>
      <w:bookmarkStart w:id="128" w:name="_Toc454370293"/>
      <w:r>
        <w:lastRenderedPageBreak/>
        <w:t>15.2.9</w:t>
      </w:r>
      <w:r>
        <w:tab/>
        <w:t>(FS_AULC) - Study on improvement of awareness of user location change</w:t>
      </w:r>
      <w:bookmarkEnd w:id="128"/>
    </w:p>
    <w:p w:rsidR="004C1C63" w:rsidRDefault="004C1C63" w:rsidP="004C1C63">
      <w:pPr>
        <w:keepNext/>
        <w:keepLines/>
      </w:pPr>
      <w:r>
        <w:rPr>
          <w:color w:val="0000FF"/>
        </w:rPr>
        <w:t>TD SP</w:t>
      </w:r>
      <w:r>
        <w:rPr>
          <w:color w:val="0000FF"/>
        </w:rPr>
        <w:noBreakHyphen/>
        <w:t>160322</w:t>
      </w:r>
      <w:r w:rsidRPr="00A17CE5">
        <w:t xml:space="preserve"> </w:t>
      </w:r>
      <w:r>
        <w:t>(DRAFT TR) TR 23.710: 'Awareness of User Location Change (Release 14)', Version 1.0.0.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The TR 23.710 studies and evaluates the multiple PRA extension per UE per PDN session. There are three key issues and six solutions added in TR 23.710. After SA WG2#115, all solutions are completed and evaluated. The selection of solution for all three key issues in TR 23.710 has been concluded. The TR is 100% completed. </w:t>
      </w:r>
      <w:r w:rsidR="00B17A08" w:rsidRPr="00B17A08">
        <w:rPr>
          <w:b/>
        </w:rPr>
        <w:br/>
        <w:t xml:space="preserve">Changes since last presentation to SA: </w:t>
      </w:r>
      <w:r w:rsidR="00B17A08" w:rsidRPr="00B17A08">
        <w:rPr>
          <w:b/>
        </w:rPr>
        <w:br/>
      </w:r>
      <w:r>
        <w:t xml:space="preserve">This is the first time the document is presented to TSG SA. </w:t>
      </w:r>
      <w:r w:rsidR="00B17A08" w:rsidRPr="00B17A08">
        <w:rPr>
          <w:b/>
        </w:rPr>
        <w:br/>
        <w:t xml:space="preserve">Outstanding Issues: </w:t>
      </w:r>
      <w:r w:rsidR="00B17A08" w:rsidRPr="00B17A08">
        <w:rPr>
          <w:b/>
        </w:rPr>
        <w:br/>
      </w:r>
      <w:r>
        <w:t xml:space="preserve">- No outstanding technical issue. </w:t>
      </w:r>
      <w:r w:rsidR="00B17A08" w:rsidRPr="00B17A08">
        <w:rPr>
          <w:b/>
        </w:rPr>
        <w:br/>
        <w:t xml:space="preserve">Contentious Issues: </w:t>
      </w:r>
      <w:r w:rsidR="00B17A08" w:rsidRPr="00B17A08">
        <w:rPr>
          <w:b/>
        </w:rPr>
        <w:br/>
      </w:r>
      <w:r>
        <w:t>No contentious issues were identified.</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129" w:name="_Toc454370294"/>
      <w:r>
        <w:t>15.2.10</w:t>
      </w:r>
      <w:r>
        <w:tab/>
        <w:t>(</w:t>
      </w:r>
      <w:r w:rsidRPr="007E0AB3">
        <w:rPr>
          <w:noProof/>
        </w:rPr>
        <w:t>FS_eDecor</w:t>
      </w:r>
      <w:r>
        <w:t>) - Study on Enhancements of Dedicated Core Networks selection mechanism</w:t>
      </w:r>
      <w:bookmarkEnd w:id="129"/>
    </w:p>
    <w:p w:rsidR="004C1C63" w:rsidRDefault="004C1C63" w:rsidP="004C1C63">
      <w:pPr>
        <w:keepNext/>
        <w:keepLines/>
      </w:pPr>
      <w:r>
        <w:rPr>
          <w:color w:val="0000FF"/>
        </w:rPr>
        <w:t>TD SP</w:t>
      </w:r>
      <w:r>
        <w:rPr>
          <w:color w:val="0000FF"/>
        </w:rPr>
        <w:noBreakHyphen/>
        <w:t>160323</w:t>
      </w:r>
      <w:r w:rsidRPr="00A17CE5">
        <w:t xml:space="preserve"> </w:t>
      </w:r>
      <w:r>
        <w:t>(DRAFT TR) TR 23.711: Enhancements of Dedicated Core Networks selection mechanism; (Release 14), Version 1.0.0.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TR 23.711 studies enhanced DECOR using UE assistance parameter to support the RAN to select a Dedicated Core Network (</w:t>
      </w:r>
      <w:r w:rsidRPr="007E0AB3">
        <w:rPr>
          <w:noProof/>
        </w:rPr>
        <w:t>FS_eDECOR</w:t>
      </w:r>
      <w:r>
        <w:t xml:space="preserve">). </w:t>
      </w:r>
      <w:r w:rsidR="00B17A08">
        <w:br/>
      </w:r>
      <w:r w:rsidRPr="00B17A08">
        <w:rPr>
          <w:b/>
        </w:rPr>
        <w:t>Changes since last presentation to SA Meeting # -:</w:t>
      </w:r>
      <w:r>
        <w:t xml:space="preserve"> </w:t>
      </w:r>
      <w:r w:rsidR="00B17A08">
        <w:br/>
      </w:r>
      <w:r>
        <w:t xml:space="preserve">This is the first presentation. TR 23.711 is 95% complete. Main feature solving Key Issue #1 'DCN selection by UE assistance' is concluded. </w:t>
      </w:r>
      <w:r w:rsidR="00B17A08" w:rsidRPr="00B17A08">
        <w:rPr>
          <w:b/>
        </w:rPr>
        <w:br/>
        <w:t xml:space="preserve">Outstanding Issues: </w:t>
      </w:r>
      <w:r w:rsidR="00B17A08" w:rsidRPr="00B17A08">
        <w:rPr>
          <w:b/>
        </w:rPr>
        <w:br/>
      </w:r>
      <w:r>
        <w:t xml:space="preserve">- Key Issue #2 Congestion Control for DCN Types is not concluded. - Key Issue #3 Load balancing within DCN is not concluded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4C1C63" w:rsidRDefault="004C1C63" w:rsidP="004C1C63">
      <w:pPr>
        <w:pStyle w:val="Heading3"/>
      </w:pPr>
      <w:bookmarkStart w:id="130" w:name="_Toc454370295"/>
      <w:r>
        <w:lastRenderedPageBreak/>
        <w:t>15.2.11</w:t>
      </w:r>
      <w:r>
        <w:tab/>
        <w:t>(FS_CUPS) - Study on Control and User Plane Separation of EPC nodes</w:t>
      </w:r>
      <w:bookmarkEnd w:id="130"/>
    </w:p>
    <w:p w:rsidR="004C1C63" w:rsidRDefault="004C1C63" w:rsidP="004C1C63">
      <w:pPr>
        <w:keepNext/>
        <w:keepLines/>
      </w:pPr>
      <w:r>
        <w:rPr>
          <w:color w:val="0000FF"/>
        </w:rPr>
        <w:t>TD SP</w:t>
      </w:r>
      <w:r>
        <w:rPr>
          <w:color w:val="0000FF"/>
        </w:rPr>
        <w:noBreakHyphen/>
        <w:t>160330</w:t>
      </w:r>
      <w:r w:rsidRPr="00A17CE5">
        <w:t xml:space="preserve"> </w:t>
      </w:r>
      <w:r>
        <w:t>(DRAFT TR) TR 23.714: 'Study on control and user plane separation of EPC nodes' (Release 14), Version 1.0.0.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The objective of this Technical Report is to study and perform an evaluation of potential architecture enhancements for the separation of user plane functionality from control plane functionality in the EPC's S-GW, P-GW and TDF to further enable flexible (i.e. distributed or centralized) network deployment and operation. </w:t>
      </w:r>
      <w:r w:rsidR="00B17A08">
        <w:br/>
      </w:r>
      <w:r>
        <w:t>Specifically, the following aspects are covered:</w:t>
      </w:r>
      <w:r w:rsidR="00B17A08">
        <w:br/>
        <w:t>-</w:t>
      </w:r>
      <w:r w:rsidR="00B17A08">
        <w:tab/>
      </w:r>
      <w:r>
        <w:t xml:space="preserve">Functional separation of the S-GW, P-GW and TDF into control plane and user plane functions, while </w:t>
      </w:r>
      <w:r w:rsidR="00B17A08">
        <w:br/>
      </w:r>
      <w:r w:rsidR="00B17A08">
        <w:tab/>
      </w:r>
      <w:r>
        <w:t>not affecting the overall functionality provided by these nodes.</w:t>
      </w:r>
      <w:r w:rsidR="00B17A08">
        <w:br/>
        <w:t>-</w:t>
      </w:r>
      <w:r w:rsidR="00B17A08">
        <w:tab/>
      </w:r>
      <w:r>
        <w:t xml:space="preserve">The needed reference points between the separated control plane and user plane functions of the </w:t>
      </w:r>
      <w:r w:rsidR="00B17A08">
        <w:br/>
      </w:r>
      <w:r w:rsidR="00B17A08">
        <w:tab/>
      </w:r>
      <w:r>
        <w:t>S-GW, P-GW and TDF and the corresponding procedures.</w:t>
      </w:r>
      <w:r w:rsidR="00B17A08">
        <w:br/>
        <w:t>-</w:t>
      </w:r>
      <w:r w:rsidR="00B17A08">
        <w:tab/>
      </w:r>
      <w:r>
        <w:t xml:space="preserve">Impacts to other EPC entities and interfaces that are essential to support the separation of S-GW, </w:t>
      </w:r>
      <w:r w:rsidR="00B17A08">
        <w:br/>
      </w:r>
      <w:r w:rsidR="00B17A08">
        <w:tab/>
      </w:r>
      <w:r>
        <w:t xml:space="preserve">P-GW and TDF into control plane and user plane functions, and to enable the flexible placement of the </w:t>
      </w:r>
      <w:r w:rsidR="00B17A08">
        <w:br/>
      </w:r>
      <w:r w:rsidR="00B17A08">
        <w:tab/>
      </w:r>
      <w:r>
        <w:t xml:space="preserve">separated control plane and user plane functions for supporting diverse deployment scenarios. </w:t>
      </w:r>
      <w:r w:rsidR="00B17A08" w:rsidRPr="00B17A08">
        <w:rPr>
          <w:b/>
        </w:rPr>
        <w:br/>
        <w:t xml:space="preserve">Changes since last presentation to SA: </w:t>
      </w:r>
      <w:r w:rsidR="00B17A08" w:rsidRPr="00B17A08">
        <w:rPr>
          <w:b/>
        </w:rPr>
        <w:br/>
      </w:r>
      <w:r>
        <w:t xml:space="preserve">This is the first time TR 23.714 is presented to TSG SA. The TR is 100% complete. Some of the aspects, e.g. the details of the interaction and the parameters exchanged between the control and the user plane, will be finalized during the normative phase. Conclusions to all key issues were agreed and documented in clause 8.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131" w:name="_Toc454370296"/>
      <w:r>
        <w:lastRenderedPageBreak/>
        <w:t>15.2.12</w:t>
      </w:r>
      <w:r>
        <w:tab/>
      </w:r>
      <w:r w:rsidRPr="007E0AB3">
        <w:rPr>
          <w:noProof/>
        </w:rPr>
        <w:t>(FS_SeDOC)</w:t>
      </w:r>
      <w:r>
        <w:t xml:space="preserve"> - Study on Service Domain Centralization</w:t>
      </w:r>
      <w:bookmarkEnd w:id="131"/>
    </w:p>
    <w:p w:rsidR="004C1C63" w:rsidRDefault="004C1C63" w:rsidP="004C1C63">
      <w:pPr>
        <w:keepNext/>
        <w:keepLines/>
      </w:pPr>
      <w:r>
        <w:rPr>
          <w:color w:val="0000FF"/>
        </w:rPr>
        <w:t>TD SP</w:t>
      </w:r>
      <w:r>
        <w:rPr>
          <w:color w:val="0000FF"/>
        </w:rPr>
        <w:noBreakHyphen/>
        <w:t>160306</w:t>
      </w:r>
      <w:r w:rsidRPr="00A17CE5">
        <w:t xml:space="preserve"> </w:t>
      </w:r>
      <w:r>
        <w:t>(SID REVISED) Updated Feasibility Study Service Domain Centralization. (Source: SA</w:t>
      </w:r>
      <w:r w:rsidR="007E0AB3">
        <w:t> WG2</w:t>
      </w:r>
      <w:r>
        <w:t>).</w:t>
      </w:r>
      <w:r>
        <w:br/>
      </w:r>
      <w:r w:rsidRPr="00A17CE5">
        <w:rPr>
          <w:b/>
        </w:rPr>
        <w:t>Abstract:</w:t>
      </w:r>
      <w:r w:rsidRPr="00A17CE5">
        <w:t xml:space="preserve"> </w:t>
      </w:r>
      <w:r>
        <w:t>Justification: As part of Release 8 3GPP developed the concept of IMS Centralized Services which was then further extended in Release 9. 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 media including by legacy UEs. An effective deployment of services centralization will result in a number of benefits for the network operator:</w:t>
      </w:r>
      <w:r w:rsidR="00B17A08">
        <w:br/>
        <w:t>-</w:t>
      </w:r>
      <w:r w:rsidR="00B17A08">
        <w:tab/>
      </w:r>
      <w:r>
        <w:t xml:space="preserve">Service layer: a full implementation of ICS for all the subscribers will result in a fully consistent service </w:t>
      </w:r>
      <w:r w:rsidR="00B17A08">
        <w:br/>
      </w:r>
      <w:r w:rsidR="00B17A08">
        <w:tab/>
      </w:r>
      <w:r>
        <w:t xml:space="preserve">delivery as well as remove the problems related to the configuration and synchronization of </w:t>
      </w:r>
      <w:r w:rsidR="00B17A08">
        <w:br/>
      </w:r>
      <w:r w:rsidR="00B17A08">
        <w:tab/>
      </w:r>
      <w:r>
        <w:t>supplementary service settings in the two domains.</w:t>
      </w:r>
      <w:r w:rsidR="00B17A08">
        <w:br/>
        <w:t>-</w:t>
      </w:r>
      <w:r w:rsidR="00B17A08">
        <w:tab/>
      </w:r>
      <w:r>
        <w:t xml:space="preserve">Network layer: it will be possible for an operator to modernize the network moving towards a pure All-IP </w:t>
      </w:r>
      <w:r w:rsidR="00B17A08">
        <w:br/>
      </w:r>
      <w:r w:rsidR="00B17A08">
        <w:tab/>
      </w:r>
      <w:r>
        <w:t xml:space="preserve">architecture. Furthermore centralization of services in IMS and use of a single service domain will also </w:t>
      </w:r>
      <w:r w:rsidR="00B17A08">
        <w:br/>
      </w:r>
      <w:r w:rsidR="00B17A08">
        <w:tab/>
      </w:r>
      <w:r>
        <w:t xml:space="preserve">allow the decommissioning of the traditional GSM network elements that are reaching the end of life </w:t>
      </w:r>
      <w:r w:rsidR="00B17A08">
        <w:br/>
      </w:r>
      <w:r w:rsidR="00B17A08">
        <w:tab/>
      </w:r>
      <w:r>
        <w:t>such as HLR, SMSC thus leading to network simplification.</w:t>
      </w:r>
      <w:r w:rsidR="00B17A08">
        <w:br/>
        <w:t>-</w:t>
      </w:r>
      <w:r w:rsidR="00B17A08">
        <w:tab/>
      </w:r>
      <w:r>
        <w:t xml:space="preserve">On the interconnection side, once the call control is realized in IMS by all interconnection partners there </w:t>
      </w:r>
      <w:r w:rsidR="00B17A08">
        <w:br/>
      </w:r>
      <w:r w:rsidR="00B17A08">
        <w:tab/>
      </w:r>
      <w:r>
        <w:t xml:space="preserve">would be no need to keep supporting SS7 interfaces in the core network. </w:t>
      </w:r>
      <w:r w:rsidR="00B17A08">
        <w:br/>
      </w:r>
      <w:r>
        <w:t xml:space="preserve">Note that the support of SS7 interfaces may be needed during a transitory phase, e.g. in order to support inbound and outbound roamers who still rely on CS call control. </w:t>
      </w:r>
      <w:r w:rsidR="00B17A08">
        <w:br/>
      </w:r>
      <w:r>
        <w:t xml:space="preserve">However the functionality that has been specified in TS 23.292 has the following limitations: </w:t>
      </w:r>
      <w:r w:rsidR="00B17A08">
        <w:br/>
      </w:r>
      <w:r>
        <w:t>a)</w:t>
      </w:r>
      <w:r w:rsidR="00B17A08">
        <w:tab/>
      </w:r>
      <w:r>
        <w:t xml:space="preserve">ICS services are provided by the HPLMN of a subscriber. If a subscriber roams in a VPLMN and the </w:t>
      </w:r>
      <w:r w:rsidR="00B17A08">
        <w:br/>
      </w:r>
      <w:r w:rsidR="00B17A08">
        <w:tab/>
      </w:r>
      <w:r>
        <w:t xml:space="preserve">HPLMN does not support ICS services then the VPLMN is unable to offer services to the roaming </w:t>
      </w:r>
      <w:r w:rsidR="00B17A08">
        <w:br/>
      </w:r>
      <w:r w:rsidR="00B17A08">
        <w:tab/>
      </w:r>
      <w:r>
        <w:t xml:space="preserve">subscriber based on ICS; </w:t>
      </w:r>
      <w:r w:rsidR="00B17A08">
        <w:br/>
      </w:r>
      <w:r>
        <w:t>b)</w:t>
      </w:r>
      <w:r w:rsidR="00B17A08">
        <w:tab/>
      </w:r>
      <w:r>
        <w:t xml:space="preserve">ICS assumes emergency call (including </w:t>
      </w:r>
      <w:r w:rsidRPr="007E0AB3">
        <w:rPr>
          <w:noProof/>
        </w:rPr>
        <w:t>eCall</w:t>
      </w:r>
      <w:r>
        <w:t xml:space="preserve">) originated in 2/3G CS RAN will be established via legacy </w:t>
      </w:r>
      <w:r w:rsidR="00B17A08">
        <w:br/>
      </w:r>
      <w:r w:rsidR="00B17A08">
        <w:tab/>
      </w:r>
      <w:r>
        <w:t xml:space="preserve">means (MSC Call Control only, ISUP/TDM respectively BICC/RTP links towards PSAP) without usage </w:t>
      </w:r>
      <w:r w:rsidR="00B17A08">
        <w:br/>
      </w:r>
      <w:r w:rsidR="00B17A08">
        <w:tab/>
      </w:r>
      <w:r>
        <w:t xml:space="preserve">of IMS Service Domain. </w:t>
      </w:r>
      <w:r w:rsidR="00B17A08">
        <w:br/>
      </w:r>
      <w:r>
        <w:t>A work item is needed to study solutions that overcome the limitations of ICS, in order to enable operators to deploy an architecture that supports services always being provided, regardless of the access technology in use, via IMS.</w:t>
      </w:r>
    </w:p>
    <w:p w:rsidR="004C1C63" w:rsidRPr="00A17CE5" w:rsidRDefault="004C1C63" w:rsidP="004C1C63">
      <w:pPr>
        <w:keepNext/>
        <w:keepLines/>
      </w:pPr>
      <w:r>
        <w:rPr>
          <w:b/>
        </w:rPr>
        <w:t>Discussion and conclusion:</w:t>
      </w:r>
    </w:p>
    <w:p w:rsidR="004C1C63" w:rsidRPr="007817EA" w:rsidRDefault="007817EA" w:rsidP="004C1C63">
      <w:pPr>
        <w:keepLines/>
      </w:pPr>
      <w:r>
        <w:t xml:space="preserve">This revised Study WID was </w:t>
      </w:r>
      <w:r>
        <w:rPr>
          <w:color w:val="FF0000"/>
        </w:rPr>
        <w:t>approved</w:t>
      </w:r>
      <w:r>
        <w:t>.</w:t>
      </w:r>
    </w:p>
    <w:p w:rsidR="004C1C63" w:rsidRDefault="004C1C63" w:rsidP="004C1C63">
      <w:pPr>
        <w:pStyle w:val="NormTop"/>
      </w:pPr>
      <w:r>
        <w:rPr>
          <w:color w:val="0000FF"/>
        </w:rPr>
        <w:t>TD SP</w:t>
      </w:r>
      <w:r>
        <w:rPr>
          <w:color w:val="0000FF"/>
        </w:rPr>
        <w:noBreakHyphen/>
        <w:t>160324</w:t>
      </w:r>
      <w:r w:rsidRPr="00A17CE5">
        <w:t xml:space="preserve"> </w:t>
      </w:r>
      <w:r>
        <w:t>(DRAFT TR) TR 23.719: 'Service Domain Centralization' (Release 14), Version 1.0.0.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TR 23.719 is a study on utilizing the capabilities standardized for IMS centralized Services (TS 23.292) to centralize the service profile of subscribers' into the IMS domain - avoiding cumbersome duplication and synchronization of a subscriber's service profile between the CS domain and IMS domain. </w:t>
      </w:r>
      <w:r w:rsidR="00B17A08" w:rsidRPr="00B17A08">
        <w:rPr>
          <w:b/>
        </w:rPr>
        <w:br/>
        <w:t xml:space="preserve">Changes since last presentation to SA: </w:t>
      </w:r>
      <w:r w:rsidR="00B17A08" w:rsidRPr="00B17A08">
        <w:rPr>
          <w:b/>
        </w:rPr>
        <w:br/>
      </w:r>
      <w:r>
        <w:t xml:space="preserve">First presentation to TSG SA </w:t>
      </w:r>
      <w:r w:rsidR="00B17A08" w:rsidRPr="00B17A08">
        <w:rPr>
          <w:b/>
        </w:rPr>
        <w:br/>
        <w:t xml:space="preserve">Outstanding Issues: </w:t>
      </w:r>
      <w:r w:rsidR="00B17A08" w:rsidRPr="00B17A08">
        <w:rPr>
          <w:b/>
        </w:rPr>
        <w:br/>
      </w:r>
      <w:r>
        <w:t xml:space="preserve">The following Key issues remain to be resolved: Key Issue #5 - Registration and Authentication - Solution 5 is pending feedback from SA WG3. Evaluation and Conclusions need to be made and documented for the study. </w:t>
      </w:r>
      <w:r w:rsidR="00B17A08" w:rsidRPr="00B17A08">
        <w:rPr>
          <w:b/>
        </w:rPr>
        <w:br/>
        <w:t xml:space="preserve">Contentious Issues: </w:t>
      </w:r>
      <w:r w:rsidR="00B17A08" w:rsidRPr="00B17A08">
        <w:rPr>
          <w:b/>
        </w:rPr>
        <w:br/>
      </w:r>
      <w:r>
        <w:t>No Contentious Issues.</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4C1C63" w:rsidRDefault="004C1C63" w:rsidP="004C1C63">
      <w:pPr>
        <w:pStyle w:val="Heading3"/>
      </w:pPr>
      <w:bookmarkStart w:id="132" w:name="_Toc454370297"/>
      <w:r>
        <w:lastRenderedPageBreak/>
        <w:t>15.2.13</w:t>
      </w:r>
      <w:r>
        <w:tab/>
        <w:t>(FS_SDCI) - Study on sponsored data connectivity improvements</w:t>
      </w:r>
      <w:bookmarkEnd w:id="132"/>
    </w:p>
    <w:p w:rsidR="004C1C63" w:rsidRDefault="004C1C63" w:rsidP="004C1C63">
      <w:pPr>
        <w:keepNext/>
        <w:keepLines/>
      </w:pPr>
      <w:r>
        <w:rPr>
          <w:color w:val="0000FF"/>
        </w:rPr>
        <w:t>TD SP</w:t>
      </w:r>
      <w:r>
        <w:rPr>
          <w:color w:val="0000FF"/>
        </w:rPr>
        <w:noBreakHyphen/>
        <w:t>160327</w:t>
      </w:r>
      <w:r w:rsidRPr="00A17CE5">
        <w:t xml:space="preserve"> </w:t>
      </w:r>
      <w:r>
        <w:t>(DRAFT TR) TR 23.721: 'Study on Sponsored Data Connectivity Improvements ' Version 1.0.0.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The TR 23.721 studies and evaluates the sponsored data connectivity improvement. There are 4 Key Issues and 10 solutions have been added in TR 23.721. After SA WG2#115, all solutions are completed and evaluated. The selection of solution for all 4 key issues in TR 23.721 has been concluded. The TR is 100% completed. </w:t>
      </w:r>
      <w:r w:rsidR="00B17A08" w:rsidRPr="00B17A08">
        <w:rPr>
          <w:b/>
        </w:rPr>
        <w:br/>
        <w:t xml:space="preserve">Changes since last presentation to SA: </w:t>
      </w:r>
      <w:r w:rsidR="00B17A08" w:rsidRPr="00B17A08">
        <w:rPr>
          <w:b/>
        </w:rPr>
        <w:br/>
      </w:r>
      <w:r>
        <w:t xml:space="preserve">This is the first time the document is presented to TSG SA. </w:t>
      </w:r>
      <w:r w:rsidR="00B17A08" w:rsidRPr="00B17A08">
        <w:rPr>
          <w:b/>
        </w:rPr>
        <w:br/>
        <w:t xml:space="preserve">Outstanding Issues: </w:t>
      </w:r>
      <w:r w:rsidR="00B17A08" w:rsidRPr="00B17A08">
        <w:rPr>
          <w:b/>
        </w:rPr>
        <w:br/>
      </w:r>
      <w:r>
        <w:t xml:space="preserve">No outstanding technical issue. </w:t>
      </w:r>
      <w:r w:rsidR="00B17A08" w:rsidRPr="00B17A08">
        <w:rPr>
          <w:b/>
        </w:rPr>
        <w:br/>
        <w:t xml:space="preserve">Contentious Issues: </w:t>
      </w:r>
      <w:r w:rsidR="00B17A08" w:rsidRPr="00B17A08">
        <w:rPr>
          <w:b/>
        </w:rPr>
        <w:br/>
      </w:r>
      <w:r>
        <w:t>No contentious issues were identified.</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133" w:name="_Toc454370298"/>
      <w:r>
        <w:t>15.2.14</w:t>
      </w:r>
      <w:r>
        <w:tab/>
        <w:t>(FS_GENCEF) - Study on group based enhancements in the network capability exposure functions</w:t>
      </w:r>
      <w:bookmarkEnd w:id="133"/>
    </w:p>
    <w:p w:rsidR="004C1C63" w:rsidRDefault="004C1C63" w:rsidP="004C1C63">
      <w:pPr>
        <w:keepNext/>
        <w:keepLines/>
      </w:pPr>
      <w:r>
        <w:rPr>
          <w:color w:val="0000FF"/>
        </w:rPr>
        <w:t>TD SP</w:t>
      </w:r>
      <w:r>
        <w:rPr>
          <w:color w:val="0000FF"/>
        </w:rPr>
        <w:noBreakHyphen/>
        <w:t>160328</w:t>
      </w:r>
      <w:r w:rsidRPr="00A17CE5">
        <w:t xml:space="preserve"> </w:t>
      </w:r>
      <w:r>
        <w:t>(DRAFT TR) TR 23.773: Study on group based enhancements in the network capability exposure functions (Release 14), Version 1.0.0.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The TR 23.773 studies the network capability exposure functions can benefit for being performed based on a per-group basis. </w:t>
      </w:r>
      <w:r w:rsidR="00B17A08" w:rsidRPr="00B17A08">
        <w:rPr>
          <w:b/>
        </w:rPr>
        <w:br/>
        <w:t xml:space="preserve">Changes since last presentation to SA: </w:t>
      </w:r>
      <w:r w:rsidR="00B17A08" w:rsidRPr="00B17A08">
        <w:rPr>
          <w:b/>
        </w:rPr>
        <w:br/>
      </w:r>
      <w:r>
        <w:t>This is first time TR 23.773 is presented to TSG SA. The study aims at identifying group-based enhancements in the 3GPP capability exposure functions. Evaluations of all solutions have been made and conclusions to all key issues have been agreed. The target procedures for the normative work are the following:</w:t>
      </w:r>
      <w:r w:rsidR="00B17A08">
        <w:br/>
        <w:t>-</w:t>
      </w:r>
      <w:r w:rsidR="00B17A08">
        <w:tab/>
      </w:r>
      <w:r>
        <w:t>Monitoring Event Configuration/Deletion and Reporting Monitoring Event</w:t>
      </w:r>
      <w:r w:rsidR="00B17A08">
        <w:br/>
        <w:t>-</w:t>
      </w:r>
      <w:r w:rsidR="00B17A08">
        <w:tab/>
      </w:r>
      <w:r>
        <w:t xml:space="preserve">Communication Pattern Parameters Provisioning The TR 23.773 is 100% completed.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134" w:name="_Toc454370299"/>
      <w:r>
        <w:lastRenderedPageBreak/>
        <w:t>15.2.15</w:t>
      </w:r>
      <w:r>
        <w:tab/>
        <w:t>(</w:t>
      </w:r>
      <w:r w:rsidRPr="007E0AB3">
        <w:rPr>
          <w:noProof/>
        </w:rPr>
        <w:t>FS_RobVoLTE</w:t>
      </w:r>
      <w:r>
        <w:t xml:space="preserve">) - Study on Robust Call Setup for </w:t>
      </w:r>
      <w:r w:rsidRPr="007E0AB3">
        <w:rPr>
          <w:noProof/>
        </w:rPr>
        <w:t>VoLTE</w:t>
      </w:r>
      <w:r>
        <w:t xml:space="preserve"> subscriber in LTE</w:t>
      </w:r>
      <w:bookmarkEnd w:id="134"/>
    </w:p>
    <w:p w:rsidR="004C1C63" w:rsidRDefault="004C1C63" w:rsidP="004C1C63">
      <w:pPr>
        <w:keepNext/>
        <w:keepLines/>
      </w:pPr>
      <w:r>
        <w:rPr>
          <w:color w:val="0000FF"/>
        </w:rPr>
        <w:t>TD SP</w:t>
      </w:r>
      <w:r>
        <w:rPr>
          <w:color w:val="0000FF"/>
        </w:rPr>
        <w:noBreakHyphen/>
        <w:t>160329</w:t>
      </w:r>
      <w:r w:rsidRPr="00A17CE5">
        <w:t xml:space="preserve"> </w:t>
      </w:r>
      <w:r>
        <w:t xml:space="preserve">(DRAFT TR) TR 23.750: 'Study for robust call setup for </w:t>
      </w:r>
      <w:r w:rsidRPr="007E0AB3">
        <w:rPr>
          <w:noProof/>
        </w:rPr>
        <w:t>VoLTE</w:t>
      </w:r>
      <w:r>
        <w:t xml:space="preserve"> subscriber in LTE' (Release 14), Version 1.0.0.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The TR 23.750 studies and evaluates the robust call setup for </w:t>
      </w:r>
      <w:r w:rsidRPr="007E0AB3">
        <w:rPr>
          <w:noProof/>
        </w:rPr>
        <w:t>VoLTE</w:t>
      </w:r>
      <w:r>
        <w:t xml:space="preserve"> subscriber in LTE. Robust call setup for </w:t>
      </w:r>
      <w:r w:rsidRPr="007E0AB3">
        <w:rPr>
          <w:noProof/>
        </w:rPr>
        <w:t>VoLTE</w:t>
      </w:r>
      <w:r>
        <w:t xml:space="preserve"> subscriber in LTE is to improve </w:t>
      </w:r>
      <w:r w:rsidRPr="007E0AB3">
        <w:rPr>
          <w:noProof/>
        </w:rPr>
        <w:t>VoLTE</w:t>
      </w:r>
      <w:r>
        <w:t xml:space="preserve"> call setup success rate and minimize the negative impact on user experience for </w:t>
      </w:r>
      <w:r w:rsidRPr="007E0AB3">
        <w:rPr>
          <w:noProof/>
        </w:rPr>
        <w:t>VoLTE</w:t>
      </w:r>
      <w:r>
        <w:t xml:space="preserve"> subscriber in LTE weak coverage. </w:t>
      </w:r>
      <w:r w:rsidR="00B17A08" w:rsidRPr="00B17A08">
        <w:rPr>
          <w:b/>
        </w:rPr>
        <w:br/>
        <w:t xml:space="preserve">Changes since last presentation to SA: </w:t>
      </w:r>
      <w:r w:rsidR="00B17A08" w:rsidRPr="00B17A08">
        <w:rPr>
          <w:b/>
        </w:rPr>
        <w:br/>
      </w:r>
      <w:r>
        <w:t xml:space="preserve">This is first time TR 23.750 is presented to TSG SA. Work has progressed on key issue 1. Solution has been selected for the key issue 1. There were no input documents and therefore no discussion on the </w:t>
      </w:r>
      <w:r w:rsidRPr="007E0AB3">
        <w:rPr>
          <w:noProof/>
        </w:rPr>
        <w:t>WiFi</w:t>
      </w:r>
      <w:r>
        <w:t xml:space="preserve"> scenarios.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4C1C63" w:rsidRDefault="004C1C63" w:rsidP="004C1C63">
      <w:pPr>
        <w:pStyle w:val="Heading3"/>
      </w:pPr>
      <w:bookmarkStart w:id="135" w:name="_Toc454370300"/>
      <w:r>
        <w:t>15.2.16</w:t>
      </w:r>
      <w:r>
        <w:tab/>
        <w:t>(</w:t>
      </w:r>
      <w:r w:rsidRPr="007E0AB3">
        <w:rPr>
          <w:noProof/>
        </w:rPr>
        <w:t>FS_NextGen</w:t>
      </w:r>
      <w:r>
        <w:t>) - Study on Architecture for next Generation System</w:t>
      </w:r>
      <w:bookmarkEnd w:id="135"/>
    </w:p>
    <w:p w:rsidR="004C1C63" w:rsidRDefault="004C1C63" w:rsidP="004C1C63">
      <w:r>
        <w:t>There were no contributions under this agenda item.</w:t>
      </w:r>
    </w:p>
    <w:p w:rsidR="004C1C63" w:rsidRDefault="004C1C63" w:rsidP="004C1C63">
      <w:pPr>
        <w:pStyle w:val="Heading3"/>
      </w:pPr>
      <w:bookmarkStart w:id="136" w:name="_Toc454370301"/>
      <w:r>
        <w:t>15.2.17</w:t>
      </w:r>
      <w:r>
        <w:tab/>
        <w:t>(FS_V2XARC) - Study on Stage 2of LTE support for V2X services</w:t>
      </w:r>
      <w:bookmarkEnd w:id="136"/>
    </w:p>
    <w:p w:rsidR="004C1C63" w:rsidRDefault="004C1C63" w:rsidP="004C1C63">
      <w:pPr>
        <w:keepNext/>
        <w:keepLines/>
      </w:pPr>
      <w:r>
        <w:rPr>
          <w:color w:val="0000FF"/>
        </w:rPr>
        <w:t>TD SP</w:t>
      </w:r>
      <w:r>
        <w:rPr>
          <w:color w:val="0000FF"/>
        </w:rPr>
        <w:noBreakHyphen/>
        <w:t>160321</w:t>
      </w:r>
      <w:r w:rsidRPr="00A17CE5">
        <w:t xml:space="preserve"> </w:t>
      </w:r>
      <w:r>
        <w:t>(DRAFT TR) TR 23.785: Study on architecture enhancements for LTE support of V2X services (Release 14), Version 1.0.0. (Source: SA</w:t>
      </w:r>
      <w:r w:rsidR="007E0AB3">
        <w:t> WG2</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The TR 23.785 studies and evaluates the architecture enhancements for LTE support of V2X services. The present document mainly addresses the following in order to meet the service requirements defined in Stage 1:</w:t>
      </w:r>
      <w:r w:rsidR="00B17A08">
        <w:br/>
        <w:t>-</w:t>
      </w:r>
      <w:r w:rsidR="00B17A08">
        <w:tab/>
      </w:r>
      <w:r>
        <w:t>support of V2X Services using PC5 as transport;</w:t>
      </w:r>
      <w:r w:rsidR="00B17A08">
        <w:br/>
        <w:t>-</w:t>
      </w:r>
      <w:r w:rsidR="00B17A08">
        <w:tab/>
      </w:r>
      <w:r>
        <w:t xml:space="preserve">support of V2X Services using </w:t>
      </w:r>
      <w:r w:rsidRPr="007E0AB3">
        <w:rPr>
          <w:noProof/>
        </w:rPr>
        <w:t>LTE-Uu</w:t>
      </w:r>
      <w:r>
        <w:t xml:space="preserve"> as transport. </w:t>
      </w:r>
      <w:r w:rsidR="00B17A08" w:rsidRPr="00B17A08">
        <w:rPr>
          <w:b/>
        </w:rPr>
        <w:br/>
        <w:t xml:space="preserve">Changes since last presentation to SA: </w:t>
      </w:r>
      <w:r w:rsidR="00B17A08" w:rsidRPr="00B17A08">
        <w:rPr>
          <w:b/>
        </w:rPr>
        <w:br/>
      </w:r>
      <w:r>
        <w:t xml:space="preserve">This is first time TR 23.785 is presented to TSG SA. </w:t>
      </w:r>
      <w:r w:rsidR="00B17A08" w:rsidRPr="00B17A08">
        <w:rPr>
          <w:b/>
        </w:rPr>
        <w:br/>
        <w:t xml:space="preserve">Outstanding Issues: </w:t>
      </w:r>
      <w:r w:rsidR="00B17A08" w:rsidRPr="00B17A08">
        <w:rPr>
          <w:b/>
        </w:rPr>
        <w:br/>
      </w:r>
      <w:r>
        <w:t xml:space="preserve">The not concluded key issues.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4C1C63" w:rsidRDefault="004C1C63" w:rsidP="004C1C63">
      <w:pPr>
        <w:pStyle w:val="Heading3"/>
      </w:pPr>
      <w:bookmarkStart w:id="137" w:name="_Toc454370302"/>
      <w:r>
        <w:t>15.2.18</w:t>
      </w:r>
      <w:r>
        <w:tab/>
        <w:t>(</w:t>
      </w:r>
      <w:r w:rsidRPr="007E0AB3">
        <w:rPr>
          <w:noProof/>
        </w:rPr>
        <w:t>FS_AE_enTV</w:t>
      </w:r>
      <w:r>
        <w:t xml:space="preserve">) - Study on System Architecture Enhancements to </w:t>
      </w:r>
      <w:r w:rsidRPr="007E0AB3">
        <w:rPr>
          <w:noProof/>
        </w:rPr>
        <w:t>eMBMS</w:t>
      </w:r>
      <w:r>
        <w:t xml:space="preserve"> for TV Video Service</w:t>
      </w:r>
      <w:bookmarkEnd w:id="137"/>
    </w:p>
    <w:p w:rsidR="004C1C63" w:rsidRDefault="004C1C63" w:rsidP="004C1C63">
      <w:r>
        <w:t>There were no contributions under this agenda item.</w:t>
      </w:r>
    </w:p>
    <w:p w:rsidR="004C1C63" w:rsidRDefault="004C1C63" w:rsidP="004C1C63">
      <w:pPr>
        <w:pStyle w:val="Heading3"/>
      </w:pPr>
      <w:bookmarkStart w:id="138" w:name="_Toc454370303"/>
      <w:r>
        <w:t>15.2.19</w:t>
      </w:r>
      <w:r>
        <w:tab/>
        <w:t>(FS_IOPS_LB) - Study on Enhanced Isolated E-UTRAN Operation for Public Safety</w:t>
      </w:r>
      <w:bookmarkEnd w:id="138"/>
    </w:p>
    <w:p w:rsidR="004C1C63" w:rsidRDefault="004C1C63" w:rsidP="004C1C63">
      <w:r>
        <w:t>There were no contributions under this agenda item.</w:t>
      </w:r>
    </w:p>
    <w:p w:rsidR="004C1C63" w:rsidRDefault="004C1C63" w:rsidP="004C1C63">
      <w:pPr>
        <w:pStyle w:val="Heading2"/>
      </w:pPr>
      <w:bookmarkStart w:id="139" w:name="_Toc454370304"/>
      <w:r>
        <w:t>15.2D</w:t>
      </w:r>
      <w:r>
        <w:tab/>
        <w:t>SA WG3 Studies</w:t>
      </w:r>
      <w:bookmarkEnd w:id="139"/>
    </w:p>
    <w:p w:rsidR="004C1C63" w:rsidRDefault="004C1C63" w:rsidP="004C1C63">
      <w:pPr>
        <w:pStyle w:val="Heading3"/>
      </w:pPr>
      <w:bookmarkStart w:id="140" w:name="_Toc454370305"/>
      <w:r>
        <w:t>15.2.20</w:t>
      </w:r>
      <w:r>
        <w:tab/>
        <w:t>(FS_LISE) - Study on Lawful Interception Service Evolution</w:t>
      </w:r>
      <w:bookmarkEnd w:id="140"/>
    </w:p>
    <w:p w:rsidR="004C1C63" w:rsidRDefault="004C1C63" w:rsidP="004C1C63">
      <w:pPr>
        <w:pBdr>
          <w:top w:val="single" w:sz="4" w:space="1" w:color="auto"/>
          <w:left w:val="single" w:sz="4" w:space="4" w:color="auto"/>
          <w:bottom w:val="single" w:sz="4" w:space="1" w:color="auto"/>
          <w:right w:val="single" w:sz="4" w:space="4" w:color="auto"/>
        </w:pBdr>
      </w:pPr>
      <w:r>
        <w:t>NOTE: This study concerns Release 13 though it will proceed after this release has been frozen.</w:t>
      </w:r>
    </w:p>
    <w:p w:rsidR="004C1C63" w:rsidRDefault="004C1C63" w:rsidP="004C1C63">
      <w:pPr>
        <w:pStyle w:val="Heading3"/>
      </w:pPr>
      <w:bookmarkStart w:id="141" w:name="_Toc454370306"/>
      <w:r>
        <w:lastRenderedPageBreak/>
        <w:t>15.2.21</w:t>
      </w:r>
      <w:r>
        <w:tab/>
        <w:t>(FS_ESCAPADES) - Study on IMS enhanced spoofed call prevention and detection</w:t>
      </w:r>
      <w:bookmarkEnd w:id="141"/>
    </w:p>
    <w:p w:rsidR="004C1C63" w:rsidRDefault="004C1C63" w:rsidP="004C1C63">
      <w:r>
        <w:t>There were no contributions under this agenda item.</w:t>
      </w:r>
    </w:p>
    <w:p w:rsidR="004C1C63" w:rsidRDefault="004C1C63" w:rsidP="004C1C63">
      <w:pPr>
        <w:pStyle w:val="Heading3"/>
      </w:pPr>
      <w:bookmarkStart w:id="142" w:name="_Toc454370307"/>
      <w:r>
        <w:t>15.2.22</w:t>
      </w:r>
      <w:r>
        <w:tab/>
        <w:t xml:space="preserve">(FS_LIV8) Study on LI in S8 Home Routing Architecture for </w:t>
      </w:r>
      <w:r w:rsidRPr="00430E35">
        <w:rPr>
          <w:noProof/>
        </w:rPr>
        <w:t>VoLTE</w:t>
      </w:r>
      <w:bookmarkEnd w:id="142"/>
    </w:p>
    <w:p w:rsidR="004C1C63" w:rsidRDefault="004C1C63" w:rsidP="004C1C63">
      <w:r>
        <w:t>There were no contributions under this agenda item.</w:t>
      </w:r>
    </w:p>
    <w:p w:rsidR="004C1C63" w:rsidRDefault="004C1C63" w:rsidP="004C1C63">
      <w:pPr>
        <w:pStyle w:val="Heading3"/>
      </w:pPr>
      <w:bookmarkStart w:id="143" w:name="_Toc454370308"/>
      <w:r>
        <w:t>15.2.23</w:t>
      </w:r>
      <w:r>
        <w:tab/>
        <w:t>(FS_V2XLTE) - Study on security aspects</w:t>
      </w:r>
      <w:bookmarkEnd w:id="143"/>
    </w:p>
    <w:p w:rsidR="004C1C63" w:rsidRDefault="004C1C63" w:rsidP="004C1C63">
      <w:r>
        <w:t>There were no contributions under this agenda item.</w:t>
      </w:r>
    </w:p>
    <w:p w:rsidR="004C1C63" w:rsidRDefault="004C1C63" w:rsidP="004C1C63">
      <w:pPr>
        <w:pStyle w:val="Heading3"/>
      </w:pPr>
      <w:bookmarkStart w:id="144" w:name="_Toc454370309"/>
      <w:r>
        <w:t>15.2.24</w:t>
      </w:r>
      <w:r>
        <w:tab/>
        <w:t>(FS_NSA) - Study on Architecture and Security for Next Generation System</w:t>
      </w:r>
      <w:bookmarkEnd w:id="144"/>
    </w:p>
    <w:p w:rsidR="004C1C63" w:rsidRDefault="004C1C63" w:rsidP="004C1C63">
      <w:pPr>
        <w:keepNext/>
        <w:keepLines/>
      </w:pPr>
      <w:r>
        <w:rPr>
          <w:color w:val="0000FF"/>
        </w:rPr>
        <w:t>TD SP</w:t>
      </w:r>
      <w:r>
        <w:rPr>
          <w:color w:val="0000FF"/>
        </w:rPr>
        <w:noBreakHyphen/>
        <w:t>160348</w:t>
      </w:r>
      <w:r w:rsidRPr="00A17CE5">
        <w:t xml:space="preserve"> </w:t>
      </w:r>
      <w:r>
        <w:t>LS from SA WG3: Reply LS on Next Generation Security Requirements for RAN. (SA</w:t>
      </w:r>
      <w:r w:rsidR="007E0AB3">
        <w:t> WG3</w:t>
      </w:r>
      <w:r>
        <w:t>)</w:t>
      </w:r>
      <w:r>
        <w:br/>
      </w:r>
      <w:r w:rsidRPr="00A17CE5">
        <w:rPr>
          <w:b/>
        </w:rPr>
        <w:t>Abstract:</w:t>
      </w:r>
      <w:r w:rsidRPr="00A17CE5">
        <w:t xml:space="preserve"> </w:t>
      </w:r>
      <w:r>
        <w:t xml:space="preserve">SA WG3 would like to thank RAN for sending an LS on 'Next Generation' Security Requirements for RAN. SA WG3 started working on TR 33.899 'Study on the security aspects of the next generation system' during the meeting SA WG3#83 (May 2016). </w:t>
      </w:r>
      <w:r w:rsidR="007E0AB3">
        <w:br/>
      </w:r>
      <w:r>
        <w:t xml:space="preserve">Currently the structure and a number of security areas to work on have been agreed upon and a first version for the draft-TR 33.899 is expected to be made available as TD S3-160815 in the following weeks, following the conclusion of an email approval process for several 'merging papers' that have been created during SA WG3#83 meeting. </w:t>
      </w:r>
      <w:r w:rsidR="007E0AB3">
        <w:br/>
      </w:r>
      <w:r>
        <w:t xml:space="preserve">One of the security areas SA WG3 plan to progress within TR 33.899 is named 'RAN security' and it could be a useful reference for RAN WGs seeking RAN-related security guidance for the 'Next Generation' context. There is also a Privacy security area. SA WG3 considered the attached document and would like to provide the following initial response. A further response may change and/or extend the proposed requirements as the work on next generation networks matures. </w:t>
      </w:r>
      <w:r w:rsidR="007E0AB3">
        <w:br/>
      </w:r>
      <w:r>
        <w:t xml:space="preserve">SA WG3 agreed the following proposed security requirements: </w:t>
      </w:r>
      <w:r w:rsidR="007E0AB3">
        <w:br/>
      </w:r>
      <w:r>
        <w:t xml:space="preserve">The RAN design for the Next Generation Radio Access Technologies shall ensure support for integrity and confidentiality protection of radio signalling messages, including messages between RAN and Core network nodes. </w:t>
      </w:r>
      <w:r w:rsidR="007E0AB3">
        <w:br/>
      </w:r>
      <w:r>
        <w:t xml:space="preserve">Note: it may not be possible for all messages to be protected, for example some messages may need to be sent before security can be established. ensure the ability to support integrity and confidentiality protection of user plane messages, including messages between RAN and Core network nodes, with the use of such security to be configurable during security set-up. ensure support for the allocation and use of identities to provide user privacy, e.g. reduce the need for sending any permanent identities in the clear. ensure the efficient establishment of RAN security mechanisms. </w:t>
      </w:r>
      <w:r w:rsidR="007E0AB3">
        <w:br/>
      </w:r>
      <w:r>
        <w:t xml:space="preserve">On the topic of jamming, SA WG3 agrees that designing a radio system for resilience against jamming is a desirable goal. Network slicing allows to optimise radio parameters for different use cases, e.g. high resilience against jamming, throughput, latency etc. </w:t>
      </w:r>
      <w:r w:rsidR="007E0AB3">
        <w:br/>
      </w:r>
      <w:r>
        <w:t xml:space="preserve">SA WG3 feels that designing a radio system to best fit different use cases and requirements (incl. resilience) lies in the remit of RAN. MNOs will have to comply with LI-related obligations also in the context of 'Next Generation' networks. </w:t>
      </w:r>
      <w:r w:rsidR="007E0AB3">
        <w:br/>
      </w:r>
      <w:r>
        <w:t>SA WG3 did not consider such Lawful Interception requirements. If RAN desire guidance on LI-specific requirements impacting for Next Generation Radio Access Technologies, then RAN should contact the SA WG3-LI subgroup at the earliest convenience.</w:t>
      </w:r>
    </w:p>
    <w:p w:rsidR="004C1C63" w:rsidRPr="00A17CE5" w:rsidRDefault="004C1C63" w:rsidP="004C1C63">
      <w:pPr>
        <w:keepNext/>
        <w:keepLines/>
      </w:pPr>
      <w:r>
        <w:rPr>
          <w:b/>
        </w:rPr>
        <w:t>Discussion and conclusion:</w:t>
      </w:r>
    </w:p>
    <w:p w:rsidR="004C1C63" w:rsidRPr="007817EA" w:rsidRDefault="007817EA" w:rsidP="004C1C63">
      <w:pPr>
        <w:keepLines/>
      </w:pPr>
      <w:r>
        <w:t xml:space="preserve">This was copied to TSG SA for information and was </w:t>
      </w:r>
      <w:r>
        <w:rPr>
          <w:color w:val="0000FF"/>
        </w:rPr>
        <w:t>noted</w:t>
      </w:r>
      <w:r>
        <w:t>.</w:t>
      </w:r>
    </w:p>
    <w:p w:rsidR="004C1C63" w:rsidRDefault="004C1C63" w:rsidP="004C1C63">
      <w:pPr>
        <w:pStyle w:val="Heading3"/>
      </w:pPr>
      <w:bookmarkStart w:id="145" w:name="_Toc454370310"/>
      <w:r>
        <w:t>15.2.25</w:t>
      </w:r>
      <w:r>
        <w:tab/>
        <w:t>(</w:t>
      </w:r>
      <w:r w:rsidRPr="007E0AB3">
        <w:rPr>
          <w:noProof/>
        </w:rPr>
        <w:t>FS_ProSe_Sec</w:t>
      </w:r>
      <w:r>
        <w:t>) - Study on Security for Proximity-based Services</w:t>
      </w:r>
      <w:bookmarkEnd w:id="145"/>
    </w:p>
    <w:p w:rsidR="004C1C63" w:rsidRDefault="004C1C63" w:rsidP="004C1C63">
      <w:r>
        <w:t>There were no contributions under this agenda item.</w:t>
      </w:r>
    </w:p>
    <w:p w:rsidR="004C1C63" w:rsidRDefault="004C1C63" w:rsidP="004C1C63">
      <w:pPr>
        <w:pStyle w:val="Heading3"/>
      </w:pPr>
      <w:bookmarkStart w:id="146" w:name="_Toc454370311"/>
      <w:r>
        <w:t>15.2.26</w:t>
      </w:r>
      <w:r>
        <w:tab/>
        <w:t>(</w:t>
      </w:r>
      <w:r w:rsidRPr="007E0AB3">
        <w:rPr>
          <w:noProof/>
        </w:rPr>
        <w:t>FS_BEST_MTC_Sec</w:t>
      </w:r>
      <w:r>
        <w:t>) - Study on Battery Efficient Security for very low Throughput Machine Type Communication Devices</w:t>
      </w:r>
      <w:bookmarkEnd w:id="146"/>
    </w:p>
    <w:p w:rsidR="004C1C63" w:rsidRDefault="004C1C63" w:rsidP="004C1C63">
      <w:r>
        <w:t>There were no contributions under this agenda item.</w:t>
      </w:r>
    </w:p>
    <w:p w:rsidR="004C1C63" w:rsidRDefault="004C1C63" w:rsidP="004C1C63">
      <w:pPr>
        <w:pStyle w:val="Heading3"/>
      </w:pPr>
      <w:bookmarkStart w:id="147" w:name="_Toc454370312"/>
      <w:r>
        <w:lastRenderedPageBreak/>
        <w:t>15.2.27</w:t>
      </w:r>
      <w:r>
        <w:tab/>
        <w:t>(SCAS-SA3TR) - TR on Security Assurance scheme for 3GPP network products</w:t>
      </w:r>
      <w:bookmarkEnd w:id="147"/>
    </w:p>
    <w:p w:rsidR="004C1C63" w:rsidRDefault="004C1C63" w:rsidP="004C1C63">
      <w:pPr>
        <w:keepNext/>
        <w:keepLines/>
      </w:pPr>
      <w:r>
        <w:rPr>
          <w:color w:val="0000FF"/>
        </w:rPr>
        <w:t>TD SP</w:t>
      </w:r>
      <w:r>
        <w:rPr>
          <w:color w:val="0000FF"/>
        </w:rPr>
        <w:noBreakHyphen/>
        <w:t>160392</w:t>
      </w:r>
      <w:r w:rsidRPr="00A17CE5">
        <w:t xml:space="preserve"> </w:t>
      </w:r>
      <w:r>
        <w:t>(DRAFT TR) TR 33.926 Security Assurance Specification (SCAS) Threats and Critical Assets in 3GPP Network Product Class. (Source: SA</w:t>
      </w:r>
      <w:r w:rsidR="007E0AB3">
        <w:t> WG3</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captures the network product class descriptions, threats and critical assets that have been identified in the course of the work on 3GPP security assurance specifications. The main body of the document contains generic aspects that apply to more than one network product class, while Annexes cover the aspects specific to one network product class. For this the current release, Annex only contains MME network product class. </w:t>
      </w:r>
      <w:r w:rsidR="00B17A08">
        <w:br/>
      </w:r>
      <w:r w:rsidRPr="00B17A08">
        <w:rPr>
          <w:b/>
        </w:rPr>
        <w:t>Changes since last presentation to TSG SA:</w:t>
      </w:r>
      <w:r>
        <w:t xml:space="preserve"> </w:t>
      </w:r>
      <w:r w:rsidR="00B17A08">
        <w:br/>
      </w:r>
      <w:r>
        <w:t xml:space="preserve">None (This is the first presentation)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It was noted that the SCAS WI is Rel-13 and this TR should show Rel-13 on the cover page. This was revised to correct this as version 1.0.1 in </w:t>
      </w:r>
      <w:r w:rsidRPr="007817EA">
        <w:rPr>
          <w:color w:val="0000FF"/>
          <w:lang w:val="en-US" w:eastAsia="en-US"/>
        </w:rPr>
        <w:t>TD SP</w:t>
      </w:r>
      <w:r w:rsidRPr="007817EA">
        <w:rPr>
          <w:color w:val="0000FF"/>
          <w:lang w:val="en-US" w:eastAsia="en-US"/>
        </w:rPr>
        <w:noBreakHyphen/>
        <w:t>16</w:t>
      </w:r>
      <w:r>
        <w:rPr>
          <w:color w:val="0000FF"/>
          <w:lang w:val="en-US" w:eastAsia="en-US"/>
        </w:rPr>
        <w:t>0485</w:t>
      </w:r>
      <w:r w:rsidRPr="00637C48">
        <w:rPr>
          <w:lang w:eastAsia="en-US"/>
        </w:rPr>
        <w:t xml:space="preserve"> </w:t>
      </w:r>
      <w:r>
        <w:t xml:space="preserve">which was </w:t>
      </w:r>
      <w:r>
        <w:rPr>
          <w:color w:val="FF0000"/>
          <w:lang w:eastAsia="en-US"/>
        </w:rPr>
        <w:t>approved</w:t>
      </w:r>
      <w:r>
        <w:rPr>
          <w:lang w:eastAsia="en-US"/>
        </w:rPr>
        <w:t xml:space="preserve"> and placed under TSG SA change control (Release 13).</w:t>
      </w:r>
    </w:p>
    <w:p w:rsidR="004C1C63" w:rsidRDefault="004C1C63" w:rsidP="004C1C63">
      <w:pPr>
        <w:pStyle w:val="Heading2"/>
      </w:pPr>
      <w:bookmarkStart w:id="148" w:name="_Toc454370313"/>
      <w:r>
        <w:t>15.2E</w:t>
      </w:r>
      <w:r>
        <w:tab/>
        <w:t>SA WG4 Studies</w:t>
      </w:r>
      <w:bookmarkEnd w:id="148"/>
    </w:p>
    <w:p w:rsidR="004C1C63" w:rsidRDefault="004C1C63" w:rsidP="004C1C63">
      <w:pPr>
        <w:pStyle w:val="Heading3"/>
      </w:pPr>
      <w:bookmarkStart w:id="149" w:name="_Toc454370314"/>
      <w:r>
        <w:t>15.2.28</w:t>
      </w:r>
      <w:r>
        <w:tab/>
        <w:t>(FS_SEATS) - Study on Enhanced Acoustic Test Specifications</w:t>
      </w:r>
      <w:bookmarkEnd w:id="149"/>
    </w:p>
    <w:p w:rsidR="004C1C63" w:rsidRDefault="004C1C63" w:rsidP="004C1C63">
      <w:r>
        <w:t>There were no contributions under this agenda item.</w:t>
      </w:r>
    </w:p>
    <w:p w:rsidR="004C1C63" w:rsidRDefault="004C1C63" w:rsidP="004C1C63">
      <w:pPr>
        <w:pStyle w:val="Heading3"/>
      </w:pPr>
      <w:bookmarkStart w:id="150" w:name="_Toc454370315"/>
      <w:r>
        <w:t>15.2.29</w:t>
      </w:r>
      <w:r>
        <w:tab/>
        <w:t>(FS_IS3) - Study on Interactivity Support for 3GPP-based Streaming and Download Services</w:t>
      </w:r>
      <w:bookmarkEnd w:id="150"/>
    </w:p>
    <w:p w:rsidR="004C1C63" w:rsidRDefault="004C1C63" w:rsidP="004C1C63">
      <w:r>
        <w:t>There were no contributions under this agenda item.</w:t>
      </w:r>
    </w:p>
    <w:p w:rsidR="004C1C63" w:rsidRDefault="004C1C63" w:rsidP="004C1C63">
      <w:pPr>
        <w:pStyle w:val="Heading3"/>
      </w:pPr>
      <w:bookmarkStart w:id="151" w:name="_Toc454370316"/>
      <w:r>
        <w:t>15.2.30</w:t>
      </w:r>
      <w:r>
        <w:tab/>
        <w:t>(FS_SAND) - Study on Server and Network Assisted DASH for 3GPP Multimedia Services</w:t>
      </w:r>
      <w:bookmarkEnd w:id="151"/>
    </w:p>
    <w:p w:rsidR="004C1C63" w:rsidRDefault="004C1C63" w:rsidP="004C1C63">
      <w:r>
        <w:t>There were no contributions under this agenda item.</w:t>
      </w:r>
    </w:p>
    <w:p w:rsidR="004C1C63" w:rsidRDefault="004C1C63" w:rsidP="004C1C63">
      <w:pPr>
        <w:pStyle w:val="Heading3"/>
      </w:pPr>
      <w:bookmarkStart w:id="152" w:name="_Toc454370317"/>
      <w:r>
        <w:t>15.2.31</w:t>
      </w:r>
      <w:r>
        <w:tab/>
        <w:t>(FS_VR) - Study on Virtual Reality</w:t>
      </w:r>
      <w:bookmarkEnd w:id="152"/>
    </w:p>
    <w:p w:rsidR="004C1C63" w:rsidRDefault="004C1C63" w:rsidP="004C1C63">
      <w:r>
        <w:t>There were no contributions under this agenda item.</w:t>
      </w:r>
    </w:p>
    <w:p w:rsidR="004C1C63" w:rsidRDefault="004C1C63" w:rsidP="004C1C63">
      <w:pPr>
        <w:pStyle w:val="Heading3"/>
      </w:pPr>
      <w:bookmarkStart w:id="153" w:name="_Toc454370318"/>
      <w:r>
        <w:t>15.2.32</w:t>
      </w:r>
      <w:r>
        <w:tab/>
        <w:t>(</w:t>
      </w:r>
      <w:r w:rsidRPr="007E0AB3">
        <w:rPr>
          <w:noProof/>
        </w:rPr>
        <w:t>FS_UE_VTPerf</w:t>
      </w:r>
      <w:r>
        <w:t>) - Study on UE characteristics and performance for Video Telephony</w:t>
      </w:r>
      <w:bookmarkEnd w:id="153"/>
    </w:p>
    <w:p w:rsidR="004C1C63" w:rsidRDefault="004C1C63" w:rsidP="004C1C63">
      <w:r>
        <w:t>There were no contributions under this agenda item.</w:t>
      </w:r>
    </w:p>
    <w:p w:rsidR="004C1C63" w:rsidRDefault="004C1C63" w:rsidP="004C1C63">
      <w:pPr>
        <w:pStyle w:val="Heading2"/>
      </w:pPr>
      <w:bookmarkStart w:id="154" w:name="_Toc454370319"/>
      <w:r>
        <w:t>15.2F</w:t>
      </w:r>
      <w:r>
        <w:tab/>
        <w:t>SA WG5 Studies</w:t>
      </w:r>
      <w:bookmarkEnd w:id="154"/>
    </w:p>
    <w:p w:rsidR="004C1C63" w:rsidRDefault="004C1C63" w:rsidP="004C1C63">
      <w:r>
        <w:t>There were no contributions under this agenda item.</w:t>
      </w:r>
    </w:p>
    <w:p w:rsidR="004C1C63" w:rsidRDefault="004C1C63" w:rsidP="004C1C63">
      <w:pPr>
        <w:pStyle w:val="Heading3"/>
      </w:pPr>
      <w:bookmarkStart w:id="155" w:name="_Toc454370320"/>
      <w:r>
        <w:t>15.2.33</w:t>
      </w:r>
      <w:r>
        <w:tab/>
        <w:t>(FS_DOCME_CH) Study on Overload Control for Diameter Charging Applications</w:t>
      </w:r>
      <w:bookmarkEnd w:id="155"/>
    </w:p>
    <w:p w:rsidR="004C1C63" w:rsidRDefault="004C1C63" w:rsidP="004C1C63">
      <w:r>
        <w:t>There were no contributions under this agenda item.</w:t>
      </w:r>
    </w:p>
    <w:p w:rsidR="004C1C63" w:rsidRDefault="004C1C63" w:rsidP="004C1C63">
      <w:pPr>
        <w:pStyle w:val="Heading3"/>
      </w:pPr>
      <w:bookmarkStart w:id="156" w:name="_Toc454370321"/>
      <w:r>
        <w:lastRenderedPageBreak/>
        <w:t>15.2.34</w:t>
      </w:r>
      <w:r>
        <w:tab/>
        <w:t>(FS_D_MLB_SON_OAM) - Study on Enhancements of OAM aspects of Distributed Mobility Load Balancing (MLB) SON function</w:t>
      </w:r>
      <w:bookmarkEnd w:id="156"/>
    </w:p>
    <w:p w:rsidR="004C1C63" w:rsidRDefault="004C1C63" w:rsidP="004C1C63">
      <w:pPr>
        <w:pStyle w:val="NormTop"/>
        <w:pBdr>
          <w:top w:val="none" w:sz="0" w:space="0" w:color="auto"/>
        </w:pBdr>
      </w:pPr>
      <w:r>
        <w:rPr>
          <w:color w:val="0000FF"/>
        </w:rPr>
        <w:t>TD SP</w:t>
      </w:r>
      <w:r>
        <w:rPr>
          <w:color w:val="0000FF"/>
        </w:rPr>
        <w:noBreakHyphen/>
        <w:t>160443</w:t>
      </w:r>
      <w:r w:rsidRPr="00A17CE5">
        <w:t xml:space="preserve"> </w:t>
      </w:r>
      <w:r>
        <w:t xml:space="preserve">(DRAFT TR) TR 32.860 'Study on enhancement of OAM aspects of distributed </w:t>
      </w:r>
      <w:r w:rsidRPr="007E0AB3">
        <w:rPr>
          <w:noProof/>
        </w:rPr>
        <w:t>Self</w:t>
      </w:r>
      <w:r w:rsidRPr="007E0AB3">
        <w:rPr>
          <w:noProof/>
        </w:rPr>
        <w:noBreakHyphen/>
        <w:t>Organizing</w:t>
      </w:r>
      <w:r>
        <w:t xml:space="preserve"> Network (SON) functions'. (Source: SA</w:t>
      </w:r>
      <w:r w:rsidR="007E0AB3">
        <w:t> WG5</w:t>
      </w:r>
      <w:r>
        <w:t xml:space="preserve">). (Revision of </w:t>
      </w:r>
      <w:r w:rsidRPr="00A17CE5">
        <w:rPr>
          <w:color w:val="0000FF"/>
        </w:rPr>
        <w:t>TD SP</w:t>
      </w:r>
      <w:r w:rsidRPr="00A17CE5">
        <w:rPr>
          <w:color w:val="0000FF"/>
        </w:rPr>
        <w:noBreakHyphen/>
        <w:t>160405</w:t>
      </w:r>
      <w:r w:rsidRPr="00A17CE5">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provides results of study on the enhancements of OAM aspects of distributed load balancing SON function. Several use cases are analysed, related to load information exchange interoperability issues and interaction between </w:t>
      </w:r>
      <w:r w:rsidRPr="007E0AB3">
        <w:rPr>
          <w:noProof/>
        </w:rPr>
        <w:t>eNodeBs</w:t>
      </w:r>
      <w:r>
        <w:t xml:space="preserve"> from different vendors. For some of scenarios the corresponding recommendations are provided. </w:t>
      </w:r>
      <w:r w:rsidR="00B17A08">
        <w:br/>
      </w:r>
      <w:r w:rsidRPr="00B17A08">
        <w:rPr>
          <w:b/>
        </w:rPr>
        <w:t>Changes since last presentation to &lt;TSG&gt; Meeting #&lt;N&gt;:</w:t>
      </w:r>
      <w:r>
        <w:t xml:space="preserve"> </w:t>
      </w:r>
      <w:r w:rsidR="00B17A08">
        <w:br/>
      </w:r>
      <w:r>
        <w:t xml:space="preserve">This is the first presentation to SA.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A17CE5" w:rsidRDefault="004C1C63" w:rsidP="004C1C63">
      <w:pPr>
        <w:keepLines/>
      </w:pPr>
      <w:r>
        <w:t xml:space="preserve">Revision of </w:t>
      </w:r>
      <w:r w:rsidR="007817EA" w:rsidRPr="007817EA">
        <w:rPr>
          <w:color w:val="0000FF"/>
        </w:rPr>
        <w:t>TD SP</w:t>
      </w:r>
      <w:r w:rsidR="007817EA" w:rsidRPr="007817EA">
        <w:rPr>
          <w:color w:val="0000FF"/>
        </w:rPr>
        <w:noBreakHyphen/>
        <w:t>160405</w:t>
      </w:r>
      <w:r>
        <w:t xml:space="preserve">. </w:t>
      </w:r>
      <w:r w:rsidRPr="004C1C63">
        <w:rPr>
          <w:color w:val="FF0000"/>
        </w:rPr>
        <w:t>LATE DOC</w:t>
      </w:r>
      <w:r>
        <w:t xml:space="preserve">: Rx 10/06, 13:10. </w:t>
      </w:r>
      <w:r w:rsidR="007817EA">
        <w:rPr>
          <w:lang w:eastAsia="en-US"/>
        </w:rPr>
        <w:t xml:space="preserve">This TR was </w:t>
      </w:r>
      <w:r w:rsidR="007817EA">
        <w:rPr>
          <w:color w:val="FF0000"/>
          <w:lang w:eastAsia="en-US"/>
        </w:rPr>
        <w:t>approved</w:t>
      </w:r>
      <w:r w:rsidR="007817EA">
        <w:rPr>
          <w:lang w:eastAsia="en-US"/>
        </w:rPr>
        <w:t xml:space="preserve"> and placed under TSG SA change control (Release 14).</w:t>
      </w:r>
    </w:p>
    <w:p w:rsidR="004C1C63" w:rsidRDefault="004C1C63" w:rsidP="004C1C63">
      <w:pPr>
        <w:pStyle w:val="Heading3"/>
      </w:pPr>
      <w:bookmarkStart w:id="157" w:name="_Toc454370322"/>
      <w:r>
        <w:t>15.2.35</w:t>
      </w:r>
      <w:r>
        <w:tab/>
        <w:t>(FS_OAM_EE) - Study on OAM support for assessment of energy efficiency in mobile access networks</w:t>
      </w:r>
      <w:bookmarkEnd w:id="157"/>
    </w:p>
    <w:p w:rsidR="004C1C63" w:rsidRDefault="004C1C63" w:rsidP="004C1C63">
      <w:pPr>
        <w:keepNext/>
        <w:keepLines/>
      </w:pPr>
      <w:r>
        <w:rPr>
          <w:color w:val="0000FF"/>
        </w:rPr>
        <w:t>TD SP</w:t>
      </w:r>
      <w:r>
        <w:rPr>
          <w:color w:val="0000FF"/>
        </w:rPr>
        <w:noBreakHyphen/>
        <w:t>160430</w:t>
      </w:r>
      <w:r w:rsidRPr="00A17CE5">
        <w:t xml:space="preserve"> </w:t>
      </w:r>
      <w:r>
        <w:t>(SID REVISED) Revised SID Study on OAM support for assessment of energy efficiency in mobile access networks. (Source: SA</w:t>
      </w:r>
      <w:r w:rsidR="007E0AB3">
        <w:t> WG5</w:t>
      </w:r>
      <w:r>
        <w:t>).</w:t>
      </w:r>
      <w:r>
        <w:br/>
      </w:r>
      <w:r w:rsidRPr="00A17CE5">
        <w:rPr>
          <w:b/>
        </w:rPr>
        <w:t>Abstract:</w:t>
      </w:r>
      <w:r w:rsidRPr="00A17CE5">
        <w:t xml:space="preserve"> </w:t>
      </w:r>
      <w:r>
        <w:t xml:space="preserve">Justification: ETSI TC EE PS has issued ES 203 228 (Environmental Engineering (EE); Assessment of mobile network energy efficiency) which provides with the definition of metrics and methods to assess the energy efficiency performance of radio access networks. </w:t>
      </w:r>
      <w:r w:rsidR="007E0AB3">
        <w:br/>
      </w:r>
      <w:r>
        <w:t xml:space="preserve">SA WG5 has created the Work Item 'Energy Efficiency related Performance Measurements', which objectives are mainly to identify whether existing 3GPP performance measurements and/or MDT data can be used to support ETSI TC EE needs, and to define new performance measurements if needed. CRs to existing TSs have been produced. However, some metrics and methods identified by ETSI TC EE have not been addressed or have been partly addressed by this Work Item 'Energy Efficiency related Performance Measurements', including e.g. definition of sub-networks, time duration of the measurement, Design Coverage Area, etc. </w:t>
      </w:r>
      <w:r w:rsidR="007E0AB3">
        <w:br/>
      </w:r>
      <w:r>
        <w:t xml:space="preserve">It is required to ensure that the metrics and methods identified in ETSI ES 203 228 are taken into account into SA WG5 specifications. For this purpose, it is needed to provide how SA WG5 specifications provide support to ETSI ES 203 228. </w:t>
      </w:r>
      <w:r w:rsidR="007E0AB3">
        <w:br/>
      </w:r>
      <w:r>
        <w:t xml:space="preserve">On the other hand, ETSI EE 02 is specifying an architecture and information model for monitoring any type of ICT equipment power, energy and environmental parameters, in 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w:t>
      </w:r>
      <w:r w:rsidR="007E0AB3">
        <w:br/>
      </w:r>
      <w:r>
        <w:t>For mobile access networks, it is required to assess how SA WG5 specifications provide support to ETSI ES 202 336-12. The results of this study performed by SA WG5 shall be recorded in a new TR.</w:t>
      </w:r>
    </w:p>
    <w:p w:rsidR="004C1C63" w:rsidRPr="00A17CE5" w:rsidRDefault="004C1C63" w:rsidP="004C1C63">
      <w:pPr>
        <w:keepNext/>
        <w:keepLines/>
      </w:pPr>
      <w:r>
        <w:rPr>
          <w:b/>
        </w:rPr>
        <w:t>Discussion and conclusion:</w:t>
      </w:r>
    </w:p>
    <w:p w:rsidR="004C1C63" w:rsidRPr="007817EA" w:rsidRDefault="007817EA" w:rsidP="004C1C63">
      <w:pPr>
        <w:keepLines/>
      </w:pPr>
      <w:r>
        <w:t xml:space="preserve">This revised Study WID was </w:t>
      </w:r>
      <w:r>
        <w:rPr>
          <w:color w:val="FF0000"/>
        </w:rPr>
        <w:t>approved</w:t>
      </w:r>
      <w:r>
        <w:t>.</w:t>
      </w:r>
    </w:p>
    <w:p w:rsidR="004C1C63" w:rsidRDefault="004C1C63" w:rsidP="004C1C63">
      <w:pPr>
        <w:pStyle w:val="Heading3"/>
      </w:pPr>
      <w:bookmarkStart w:id="158" w:name="_Toc454370323"/>
      <w:r>
        <w:t>15.2.36</w:t>
      </w:r>
      <w:r>
        <w:tab/>
        <w:t>(FS_OAM_SON_AAS) - Study on OAM support for SON for AAS-based deployments</w:t>
      </w:r>
      <w:bookmarkEnd w:id="158"/>
    </w:p>
    <w:p w:rsidR="004C1C63" w:rsidRDefault="004C1C63" w:rsidP="004C1C63">
      <w:r>
        <w:t>There were no contributions under this agenda item.</w:t>
      </w:r>
    </w:p>
    <w:p w:rsidR="004C1C63" w:rsidRDefault="004C1C63" w:rsidP="004C1C63">
      <w:pPr>
        <w:pStyle w:val="Heading3"/>
      </w:pPr>
      <w:bookmarkStart w:id="159" w:name="_Toc454370324"/>
      <w:r>
        <w:t>15.2.37</w:t>
      </w:r>
      <w:r>
        <w:tab/>
        <w:t xml:space="preserve">(FS_IMP_ITFN) - Study on Implementation for the Partitioning of </w:t>
      </w:r>
      <w:proofErr w:type="spellStart"/>
      <w:r>
        <w:t>Itf</w:t>
      </w:r>
      <w:proofErr w:type="spellEnd"/>
      <w:r>
        <w:t>-N</w:t>
      </w:r>
      <w:bookmarkEnd w:id="159"/>
    </w:p>
    <w:p w:rsidR="004C1C63" w:rsidRDefault="004C1C63" w:rsidP="004C1C63">
      <w:r>
        <w:t>There were no contributions under this agenda item.</w:t>
      </w:r>
    </w:p>
    <w:p w:rsidR="004C1C63" w:rsidRDefault="004C1C63" w:rsidP="004C1C63">
      <w:pPr>
        <w:pStyle w:val="Heading2"/>
      </w:pPr>
      <w:bookmarkStart w:id="160" w:name="_Toc454370325"/>
      <w:r>
        <w:t>15.2G</w:t>
      </w:r>
      <w:r>
        <w:tab/>
        <w:t>SA WG6 Studies</w:t>
      </w:r>
      <w:bookmarkEnd w:id="160"/>
    </w:p>
    <w:p w:rsidR="004C1C63" w:rsidRDefault="004C1C63" w:rsidP="004C1C63">
      <w:r>
        <w:t>There were no contributions under this agenda item.</w:t>
      </w:r>
    </w:p>
    <w:p w:rsidR="004C1C63" w:rsidRDefault="004C1C63" w:rsidP="004C1C63">
      <w:pPr>
        <w:pStyle w:val="Heading3"/>
      </w:pPr>
      <w:bookmarkStart w:id="161" w:name="_Toc454370326"/>
      <w:r>
        <w:lastRenderedPageBreak/>
        <w:t>15.2.38</w:t>
      </w:r>
      <w:r>
        <w:tab/>
        <w:t>(</w:t>
      </w:r>
      <w:r w:rsidRPr="007E0AB3">
        <w:rPr>
          <w:noProof/>
        </w:rPr>
        <w:t>FS_MBMS_MCservices</w:t>
      </w:r>
      <w:r>
        <w:t>) - Study on MBMS usage for mission critical communication services</w:t>
      </w:r>
      <w:bookmarkEnd w:id="161"/>
    </w:p>
    <w:p w:rsidR="004C1C63" w:rsidRDefault="004C1C63" w:rsidP="004C1C63">
      <w:r>
        <w:t>There were no contributions under this agenda item.</w:t>
      </w:r>
    </w:p>
    <w:p w:rsidR="004C1C63" w:rsidRDefault="004C1C63" w:rsidP="004C1C63">
      <w:pPr>
        <w:pStyle w:val="Heading1"/>
      </w:pPr>
      <w:bookmarkStart w:id="162" w:name="_Toc454370327"/>
      <w:r>
        <w:t>16</w:t>
      </w:r>
      <w:r>
        <w:tab/>
        <w:t>Proposed New WIDs (not part of an existing feature)</w:t>
      </w:r>
      <w:bookmarkEnd w:id="162"/>
    </w:p>
    <w:p w:rsidR="007817EA" w:rsidRDefault="007817EA" w:rsidP="007817EA">
      <w:pPr>
        <w:pStyle w:val="NormTop"/>
        <w:pBdr>
          <w:top w:val="none" w:sz="0" w:space="0" w:color="auto"/>
        </w:pBdr>
      </w:pPr>
      <w:r>
        <w:rPr>
          <w:color w:val="0000FF"/>
        </w:rPr>
        <w:t>TD SP</w:t>
      </w:r>
      <w:r>
        <w:rPr>
          <w:color w:val="0000FF"/>
        </w:rPr>
        <w:noBreakHyphen/>
        <w:t>160395</w:t>
      </w:r>
      <w:r w:rsidRPr="00A17CE5">
        <w:t xml:space="preserve"> </w:t>
      </w:r>
      <w:r>
        <w:t>(WID NEW) New WID Charging Aspects of Architecture enhancements for Cellular Internet of Things. (Source: SA WG5).</w:t>
      </w:r>
      <w:r>
        <w:br/>
      </w:r>
      <w:r w:rsidRPr="00A17CE5">
        <w:rPr>
          <w:b/>
        </w:rPr>
        <w:t>Abstract:</w:t>
      </w:r>
      <w:r w:rsidRPr="00A17CE5">
        <w:t xml:space="preserve"> </w:t>
      </w:r>
      <w:r>
        <w:t xml:space="preserve">Justification Machine type communication (MTC) represents a significant growth opportunity for the 3GPP ecosystem. </w:t>
      </w:r>
      <w:r>
        <w:br/>
        <w:t>To support the so called 'Internet of Things' (</w:t>
      </w:r>
      <w:r w:rsidRPr="007E0AB3">
        <w:rPr>
          <w:noProof/>
        </w:rPr>
        <w:t>IoT</w:t>
      </w:r>
      <w:r>
        <w:t xml:space="preserve">),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 </w:t>
      </w:r>
      <w:r>
        <w:br/>
        <w:t>SA WG2 has specified Architectural impacts and procedures to address these usage scenarios under 'Cellular Internet of Things' (</w:t>
      </w:r>
      <w:r w:rsidRPr="007E0AB3">
        <w:rPr>
          <w:noProof/>
        </w:rPr>
        <w:t>CIoT</w:t>
      </w:r>
      <w:r>
        <w:t>) normative Stage 2 work, available in TS 23.401 and TS 23.682 from TSG SA#71, which includes the following:</w:t>
      </w:r>
      <w:r>
        <w:br/>
        <w:t>-</w:t>
      </w:r>
      <w:r>
        <w:tab/>
        <w:t>EPS Architectural impacts due to CIOT optimization.</w:t>
      </w:r>
      <w:r>
        <w:br/>
        <w:t>-</w:t>
      </w:r>
      <w:r>
        <w:tab/>
        <w:t>Attach procedure for CIOT including support for MM only attach without PDN connection establishment</w:t>
      </w:r>
      <w:r>
        <w:br/>
        <w:t>-</w:t>
      </w:r>
      <w:r>
        <w:tab/>
        <w:t>Control plane optimization</w:t>
      </w:r>
      <w:r>
        <w:br/>
        <w:t>-</w:t>
      </w:r>
      <w:r>
        <w:tab/>
        <w:t>User plane optimization</w:t>
      </w:r>
      <w:r>
        <w:br/>
        <w:t>-</w:t>
      </w:r>
      <w:r>
        <w:tab/>
        <w:t xml:space="preserve">Support for non-IP data delivery via </w:t>
      </w:r>
      <w:r w:rsidRPr="007E0AB3">
        <w:rPr>
          <w:noProof/>
        </w:rPr>
        <w:t>SGi</w:t>
      </w:r>
      <w:r>
        <w:t xml:space="preserve"> and T6a (SCEF)</w:t>
      </w:r>
      <w:r>
        <w:br/>
        <w:t>-</w:t>
      </w:r>
      <w:r>
        <w:tab/>
        <w:t>Support for IP header compression for Control plane optimization</w:t>
      </w:r>
      <w:r>
        <w:br/>
        <w:t>-</w:t>
      </w:r>
      <w:r>
        <w:tab/>
        <w:t>SMS transfer without combined attach.</w:t>
      </w:r>
    </w:p>
    <w:p w:rsidR="007817EA" w:rsidRPr="00A17CE5" w:rsidRDefault="007817EA" w:rsidP="007817EA">
      <w:pPr>
        <w:keepNext/>
        <w:keepLines/>
      </w:pPr>
      <w:r>
        <w:rPr>
          <w:b/>
        </w:rPr>
        <w:t>Discussion and conclusion:</w:t>
      </w:r>
    </w:p>
    <w:p w:rsidR="007817EA" w:rsidRPr="007817EA" w:rsidRDefault="007817EA" w:rsidP="007817EA">
      <w:pPr>
        <w:keepLines/>
      </w:pPr>
      <w:r>
        <w:t xml:space="preserve">The related TS number was TS 32.253. The UID was 720042. This was revised to include this information in </w:t>
      </w:r>
      <w:r>
        <w:rPr>
          <w:color w:val="0000FF"/>
          <w:lang w:val="en-US" w:eastAsia="en-US"/>
        </w:rPr>
        <w:t>TD SP</w:t>
      </w:r>
      <w:r>
        <w:rPr>
          <w:color w:val="0000FF"/>
          <w:lang w:val="en-US" w:eastAsia="en-US"/>
        </w:rPr>
        <w:noBreakHyphen/>
        <w:t>160479</w:t>
      </w:r>
      <w:r w:rsidRPr="00637C48">
        <w:t xml:space="preserve"> </w:t>
      </w:r>
      <w:r>
        <w:t xml:space="preserve">which was </w:t>
      </w:r>
      <w:r>
        <w:rPr>
          <w:color w:val="FF0000"/>
        </w:rPr>
        <w:t>approved</w:t>
      </w:r>
      <w:r>
        <w:t>.</w:t>
      </w:r>
    </w:p>
    <w:p w:rsidR="00577698" w:rsidRDefault="00577698" w:rsidP="007817EA">
      <w:pPr>
        <w:keepNext/>
        <w:keepLines/>
        <w:pBdr>
          <w:top w:val="single" w:sz="4" w:space="1" w:color="auto"/>
        </w:pBdr>
      </w:pPr>
      <w:r>
        <w:rPr>
          <w:color w:val="0000FF"/>
        </w:rPr>
        <w:t>TD SP</w:t>
      </w:r>
      <w:r>
        <w:rPr>
          <w:color w:val="0000FF"/>
        </w:rPr>
        <w:noBreakHyphen/>
        <w:t>160364</w:t>
      </w:r>
      <w:r w:rsidRPr="00A17CE5">
        <w:t xml:space="preserve"> </w:t>
      </w:r>
      <w:r>
        <w:t>(WID NEW) New WID on New Services and Markets Technology Enablers (SMARTER). (Source: SA</w:t>
      </w:r>
      <w:r w:rsidR="007E0AB3">
        <w:t> WG1</w:t>
      </w:r>
      <w:r>
        <w:t>).</w:t>
      </w:r>
      <w:r>
        <w:br/>
      </w:r>
      <w:r w:rsidRPr="00A17CE5">
        <w:rPr>
          <w:b/>
        </w:rPr>
        <w:t>Abstract:</w:t>
      </w:r>
      <w:r w:rsidRPr="00A17CE5">
        <w:t xml:space="preserve"> </w:t>
      </w:r>
      <w:r>
        <w:t>Justification: There are increasing interests among 3GPP network operators not only on addressing various existing and emerging markets and services to increase and diversify revenue streams, but also on enabling new business models and different operational schemes to maximise the use of the operators' networks. In order to address the demands and business contexts of 2020 and beyond the Feasibility Study on New Services and Markets Technology Enablers (FS_SMARTER, TR 22.891) has developed a set of wide-ranging use cases of the identified market segments and verticals that the 3GPP eco-system would need to support in the future. Emerging from the FS_SMARTER work, four building block studies have been created corresponding to the identified key groups, namely massive Internet of Things (</w:t>
      </w:r>
      <w:r w:rsidRPr="007E0AB3">
        <w:rPr>
          <w:noProof/>
        </w:rPr>
        <w:t>FS_SMARTER-mIoT</w:t>
      </w:r>
      <w:r>
        <w:t>, TR 22.861), Critical Communications (FS_SMARTER-CRIC, TR 22.862), enhanced Mobile Broadband (</w:t>
      </w:r>
      <w:r w:rsidRPr="007E0AB3">
        <w:rPr>
          <w:noProof/>
        </w:rPr>
        <w:t>FS_SMARTER-eMBB</w:t>
      </w:r>
      <w:r>
        <w:t>, TR 22.863) and Network Operation (FS_SMARTER-NEO, TR 22.864). The building block studies have further identified the key families of use cases and consolidated the desired system requirements and capabilities that enable 3GPP network operators to support the needs of new scenarios and markets. Meanwhile RAN WGs and SA WG2 WG have also started the study for next generation access technologies and network architecture taking into account of the outcome of FS_SMARTER work. It is therefore beneficial, in Stage-1 normative work, to specify the requirements that enable 3GPP network operators to support the needs of new services and markets.</w:t>
      </w:r>
    </w:p>
    <w:p w:rsidR="00577698" w:rsidRPr="00A17CE5" w:rsidRDefault="00577698" w:rsidP="00577698">
      <w:pPr>
        <w:keepNext/>
        <w:keepLines/>
      </w:pPr>
      <w:r>
        <w:rPr>
          <w:b/>
        </w:rPr>
        <w:t>Discussion and conclusion:</w:t>
      </w:r>
    </w:p>
    <w:p w:rsidR="00577698" w:rsidRPr="007817EA" w:rsidRDefault="007817EA" w:rsidP="00577698">
      <w:pPr>
        <w:keepLines/>
      </w:pPr>
      <w:r w:rsidRPr="007817EA">
        <w:rPr>
          <w:noProof/>
        </w:rPr>
        <w:t>MediaTek</w:t>
      </w:r>
      <w:r>
        <w:t xml:space="preserve"> asked for clarification of the inclusion of the 5G V2X study results. The SA WG1 Chairman clarified that subject to completion and conclusion of the enhanced V2X study, this WI may be expanded to cover it. </w:t>
      </w:r>
      <w:r w:rsidRPr="007817EA">
        <w:rPr>
          <w:noProof/>
        </w:rPr>
        <w:t>MediaTek</w:t>
      </w:r>
      <w:r>
        <w:t xml:space="preserve"> asked to change 5G V2X to FS_eV2X. This was revised accordingly in </w:t>
      </w:r>
      <w:r>
        <w:rPr>
          <w:color w:val="0000FF"/>
          <w:lang w:val="en-US" w:eastAsia="en-US"/>
        </w:rPr>
        <w:t>TD SP</w:t>
      </w:r>
      <w:r>
        <w:rPr>
          <w:color w:val="0000FF"/>
          <w:lang w:val="en-US" w:eastAsia="en-US"/>
        </w:rPr>
        <w:noBreakHyphen/>
        <w:t>160486</w:t>
      </w:r>
      <w:r w:rsidRPr="00637C48">
        <w:t xml:space="preserve"> </w:t>
      </w:r>
      <w:r>
        <w:t xml:space="preserve">which was </w:t>
      </w:r>
      <w:r>
        <w:rPr>
          <w:color w:val="FF0000"/>
        </w:rPr>
        <w:t>approved</w:t>
      </w:r>
      <w:r>
        <w:t>.</w:t>
      </w:r>
    </w:p>
    <w:p w:rsidR="004C1C63" w:rsidRDefault="004C1C63" w:rsidP="00577698">
      <w:pPr>
        <w:keepNext/>
        <w:keepLines/>
        <w:pBdr>
          <w:top w:val="single" w:sz="4" w:space="1" w:color="auto"/>
        </w:pBdr>
      </w:pPr>
      <w:r>
        <w:rPr>
          <w:color w:val="0000FF"/>
        </w:rPr>
        <w:t>TD SP</w:t>
      </w:r>
      <w:r>
        <w:rPr>
          <w:color w:val="0000FF"/>
        </w:rPr>
        <w:noBreakHyphen/>
        <w:t>160302</w:t>
      </w:r>
      <w:r w:rsidRPr="00A17CE5">
        <w:t xml:space="preserve"> </w:t>
      </w:r>
      <w:r>
        <w:t>(CR PACK) 9 CRs to 23.167, 23.237, 23.402: (New WI) SEW2 (Rel</w:t>
      </w:r>
      <w:r>
        <w:noBreakHyphen/>
        <w:t>14). (Source: SA</w:t>
      </w:r>
      <w:r w:rsidR="007E0AB3">
        <w:t> WG2</w:t>
      </w:r>
      <w:r>
        <w:t>).</w:t>
      </w:r>
      <w:r>
        <w:br/>
      </w:r>
      <w:r w:rsidRPr="00A17CE5">
        <w:rPr>
          <w:b/>
        </w:rPr>
        <w:t>Abstract:</w:t>
      </w:r>
      <w:r w:rsidRPr="00A17CE5">
        <w:t xml:space="preserve"> </w:t>
      </w:r>
      <w:r>
        <w:t>23.402 CR2950R1; 23.402 CR2953R1; 23.402 CR2952R1; 23.167 CR0289R2; 23.402 CR2955R2; 23.237 CR0488R3; 23.167 CR0294R3; 23.167 CR0292R3; 23.402 CR2949R4.</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lastRenderedPageBreak/>
        <w:t>TD SP</w:t>
      </w:r>
      <w:r>
        <w:rPr>
          <w:color w:val="0000FF"/>
        </w:rPr>
        <w:noBreakHyphen/>
        <w:t>160303</w:t>
      </w:r>
      <w:r w:rsidRPr="00A17CE5">
        <w:t xml:space="preserve"> </w:t>
      </w:r>
      <w:r>
        <w:t>(CR PACK) 2 CRs to 23.060, 23.401: (New WI) eDECOR (</w:t>
      </w:r>
      <w:r w:rsidR="007E0AB3">
        <w:t>Rel</w:t>
      </w:r>
      <w:r w:rsidR="007E0AB3">
        <w:noBreakHyphen/>
      </w:r>
      <w:r>
        <w:t>14). (Source: SA</w:t>
      </w:r>
      <w:r w:rsidR="007E0AB3">
        <w:t> WG2</w:t>
      </w:r>
      <w:r>
        <w:t>).</w:t>
      </w:r>
      <w:r>
        <w:br/>
      </w:r>
      <w:r w:rsidRPr="00A17CE5">
        <w:rPr>
          <w:b/>
        </w:rPr>
        <w:t>Abstract:</w:t>
      </w:r>
      <w:r w:rsidRPr="00A17CE5">
        <w:t xml:space="preserve"> </w:t>
      </w:r>
      <w:r>
        <w:t>23.060 CR2004R1; 23.401 CR3024R2.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160304</w:t>
      </w:r>
      <w:r w:rsidRPr="00A17CE5">
        <w:t xml:space="preserve"> </w:t>
      </w:r>
      <w:r>
        <w:t>(CR PACK) 3 CRs to 23.167, 23.203, 23.228: (New WI) V8 (</w:t>
      </w:r>
      <w:r w:rsidR="007E0AB3">
        <w:t>Rel</w:t>
      </w:r>
      <w:r w:rsidR="007E0AB3">
        <w:noBreakHyphen/>
      </w:r>
      <w:r>
        <w:t>14). (Source: SA</w:t>
      </w:r>
      <w:r w:rsidR="007E0AB3">
        <w:t> WG2</w:t>
      </w:r>
      <w:r>
        <w:t>).</w:t>
      </w:r>
      <w:r>
        <w:br/>
      </w:r>
      <w:r w:rsidRPr="00A17CE5">
        <w:rPr>
          <w:b/>
        </w:rPr>
        <w:t>Abstract:</w:t>
      </w:r>
      <w:r w:rsidRPr="00A17CE5">
        <w:t xml:space="preserve"> </w:t>
      </w:r>
      <w:r>
        <w:t>23.203 CR1022R2; 23.167 CR0295R3; 23.228 CR1146R6.</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160307</w:t>
      </w:r>
      <w:r w:rsidRPr="00A17CE5">
        <w:t xml:space="preserve"> </w:t>
      </w:r>
      <w:r>
        <w:t xml:space="preserve">(WID NEW) New WID on the Support of Emergency services over WLAN </w:t>
      </w:r>
      <w:r>
        <w:noBreakHyphen/>
        <w:t xml:space="preserve"> phase 2. (Source: SA</w:t>
      </w:r>
      <w:r w:rsidR="007E0AB3">
        <w:t> WG2</w:t>
      </w:r>
      <w:r>
        <w:t>).</w:t>
      </w:r>
      <w:r>
        <w:br/>
      </w:r>
      <w:r w:rsidRPr="00A17CE5">
        <w:rPr>
          <w:b/>
        </w:rPr>
        <w:t>Abstract:</w:t>
      </w:r>
      <w:r w:rsidRPr="00A17CE5">
        <w:t xml:space="preserve"> </w:t>
      </w:r>
      <w:r>
        <w:t xml:space="preserve">Justification: GSMA Networks Group (NG) RILTE has recently concluded the work on creating the </w:t>
      </w:r>
      <w:r w:rsidRPr="007E0AB3">
        <w:rPr>
          <w:noProof/>
        </w:rPr>
        <w:t>VoWiFi</w:t>
      </w:r>
      <w:r>
        <w:t xml:space="preserve"> profile (IR.51). </w:t>
      </w:r>
      <w:r w:rsidR="007E0AB3">
        <w:br/>
      </w:r>
      <w:r>
        <w:t xml:space="preserve">In conjunction with that work, the RILTE group has discussed scenarios pertaining to IMS Emergency Session support over WLAN and has sent a LS (S2-150566) to 3GPP noting the lack of 3GPP specifications on this topic and asking questions. TS 22.101 § 10.4.1 states that 'If a UE supports IMS Multimedia Telephony service with speech media as specified in TS 22.173 via an access network, then it shall also support IMS emergency calls via that access network'. </w:t>
      </w:r>
      <w:r w:rsidR="007E0AB3">
        <w:br/>
      </w:r>
      <w:r>
        <w:t xml:space="preserve">This means the willingness for 3GPP specifications to support IMS emergency calls over WLAN when supporting IMS Multimedia Telephony service with speech media over WLAN. </w:t>
      </w:r>
      <w:r w:rsidR="007E0AB3">
        <w:br/>
      </w:r>
      <w:r>
        <w:t>Thus it is needed to identify how to meet the existing Stage 1 requirements and essentially provide for emergency calls over WLAN access to EPC the same level of functionality than for emergency calls over 3GPP access.</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ZTE asked to be added as a supporting company. This was revised accordingly in </w:t>
      </w:r>
      <w:r w:rsidRPr="007817EA">
        <w:rPr>
          <w:color w:val="0000FF"/>
          <w:lang w:val="en-US" w:eastAsia="en-US"/>
        </w:rPr>
        <w:t>TD SP</w:t>
      </w:r>
      <w:r w:rsidRPr="007817EA">
        <w:rPr>
          <w:color w:val="0000FF"/>
          <w:lang w:val="en-US" w:eastAsia="en-US"/>
        </w:rPr>
        <w:noBreakHyphen/>
        <w:t>16</w:t>
      </w:r>
      <w:r>
        <w:rPr>
          <w:color w:val="0000FF"/>
          <w:lang w:val="en-US" w:eastAsia="en-US"/>
        </w:rPr>
        <w:t xml:space="preserve">0487 </w:t>
      </w:r>
      <w:r>
        <w:rPr>
          <w:lang w:eastAsia="en-US"/>
        </w:rPr>
        <w:t xml:space="preserve">which was </w:t>
      </w:r>
      <w:r>
        <w:rPr>
          <w:color w:val="FF0000"/>
          <w:lang w:eastAsia="en-US"/>
        </w:rPr>
        <w:t>approved</w:t>
      </w:r>
      <w:r>
        <w:t>.</w:t>
      </w:r>
    </w:p>
    <w:p w:rsidR="004C1C63" w:rsidRDefault="004C1C63" w:rsidP="004C1C63">
      <w:pPr>
        <w:pStyle w:val="NormTop"/>
      </w:pPr>
      <w:r>
        <w:rPr>
          <w:color w:val="0000FF"/>
        </w:rPr>
        <w:t>TD SP</w:t>
      </w:r>
      <w:r>
        <w:rPr>
          <w:color w:val="0000FF"/>
        </w:rPr>
        <w:noBreakHyphen/>
        <w:t>160308</w:t>
      </w:r>
      <w:r w:rsidRPr="00A17CE5">
        <w:t xml:space="preserve"> </w:t>
      </w:r>
      <w:r>
        <w:t>(WID NEW) New WID on improvement of awareness of user location change. (Source: SA</w:t>
      </w:r>
      <w:r w:rsidR="007E0AB3">
        <w:t> WG2</w:t>
      </w:r>
      <w:r>
        <w:t>).</w:t>
      </w:r>
      <w:r>
        <w:br/>
      </w:r>
      <w:r w:rsidRPr="00A17CE5">
        <w:rPr>
          <w:b/>
        </w:rPr>
        <w:t>Abstract:</w:t>
      </w:r>
      <w:r w:rsidRPr="00A17CE5">
        <w:t xml:space="preserve"> </w:t>
      </w:r>
      <w:r>
        <w:t xml:space="preserve">Justification: With the increasing requirements of user location awareness, operators may want to provide different users with different policies depending on specific interested areas. </w:t>
      </w:r>
      <w:r w:rsidR="007E0AB3">
        <w:br/>
      </w:r>
      <w:r>
        <w:t xml:space="preserve">Enhancement on existing location reporting mechanism and/or new location reporting mechanism may be needed in order to fully take advantage of operator network's deployment. </w:t>
      </w:r>
      <w:r w:rsidR="007E0AB3">
        <w:br/>
      </w:r>
      <w:r>
        <w:t xml:space="preserve">Differentiated charging or </w:t>
      </w:r>
      <w:r w:rsidRPr="007E0AB3">
        <w:rPr>
          <w:noProof/>
        </w:rPr>
        <w:t>QoS</w:t>
      </w:r>
      <w:r>
        <w:t xml:space="preserve"> may be applicable for a user in some areas of interest.</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160309</w:t>
      </w:r>
      <w:r w:rsidRPr="00A17CE5">
        <w:t xml:space="preserve"> </w:t>
      </w:r>
      <w:r>
        <w:t>(WID NEW) WID on Sponsored data connectivity improvements. (Source: SA</w:t>
      </w:r>
      <w:r w:rsidR="007E0AB3">
        <w:t> WG2</w:t>
      </w:r>
      <w:r>
        <w:t>).</w:t>
      </w:r>
      <w:r>
        <w:br/>
      </w:r>
      <w:r w:rsidRPr="00A17CE5">
        <w:rPr>
          <w:b/>
        </w:rPr>
        <w:t>Abstract:</w:t>
      </w:r>
      <w:r w:rsidRPr="00A17CE5">
        <w:t xml:space="preserve"> </w:t>
      </w:r>
      <w:r>
        <w:t xml:space="preserve">Justification: The sponsored data services enable operators to develop new traffic management models to achieve successful cooperation between operators, subscribers, and OTT SPs or enterprises. </w:t>
      </w:r>
      <w:r w:rsidR="007E0AB3">
        <w:br/>
      </w:r>
      <w:r>
        <w:t xml:space="preserve">To support sponsored data services, a PCC rule including IP flow description or application detection filter, Sponsor Identifier, Application Service provider Identifier and charging key could be pre-configured in the PCEF and activated by the PCRF or dynamically provided by the PCRF during IP-CAN session. Using existing specifications, there are many difficulties to deploy sponsored data connectivity, which includes: </w:t>
      </w:r>
      <w:r w:rsidR="007E0AB3">
        <w:br/>
      </w:r>
      <w:r>
        <w:t>1)</w:t>
      </w:r>
      <w:r w:rsidR="007E0AB3">
        <w:tab/>
      </w:r>
      <w:r>
        <w:t xml:space="preserve">Capacity limitation of PGWs/TDFs to store sponsored data connectivity information; </w:t>
      </w:r>
      <w:r w:rsidR="007E0AB3">
        <w:br/>
      </w:r>
      <w:r>
        <w:t>2)</w:t>
      </w:r>
      <w:r w:rsidR="007E0AB3">
        <w:tab/>
      </w:r>
      <w:r>
        <w:t xml:space="preserve">Long deployment cycle when add/update/remove sponsored data connectivity information; </w:t>
      </w:r>
      <w:r w:rsidR="007E0AB3">
        <w:br/>
      </w:r>
      <w:r>
        <w:t>3)</w:t>
      </w:r>
      <w:r w:rsidR="007E0AB3">
        <w:tab/>
      </w:r>
      <w:r>
        <w:t xml:space="preserve">Maintenance challenge to operate distributed PGWs/TDFs; </w:t>
      </w:r>
      <w:r w:rsidR="007E0AB3">
        <w:br/>
      </w:r>
      <w:r>
        <w:t>4)</w:t>
      </w:r>
      <w:r w:rsidR="007E0AB3">
        <w:tab/>
      </w:r>
      <w:r>
        <w:t xml:space="preserve">Detection of encrypted traffic when e.g. HTTPs is applied. </w:t>
      </w:r>
      <w:r w:rsidR="007E0AB3">
        <w:br/>
      </w:r>
      <w:r>
        <w:t xml:space="preserve">In FS_SDCI TR 23.721, 10 alternative solutions addressing 4 key issues have been discussed and it has been a good shape to make final conclusion before SA#72 in June, 2016. </w:t>
      </w:r>
      <w:r w:rsidR="007E0AB3">
        <w:br/>
      </w:r>
      <w:r>
        <w:t>Therefore, the normative work should be triggered to add concluded feature into related specification(s).</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lastRenderedPageBreak/>
        <w:t>TD SP</w:t>
      </w:r>
      <w:r>
        <w:rPr>
          <w:color w:val="0000FF"/>
        </w:rPr>
        <w:noBreakHyphen/>
        <w:t>160310</w:t>
      </w:r>
      <w:r w:rsidRPr="00A17CE5">
        <w:t xml:space="preserve"> </w:t>
      </w:r>
      <w:r>
        <w:t>(WID NEW) New WID on Enhancements of Dedicated Core Networks selection mechanism. (Source: SA</w:t>
      </w:r>
      <w:r w:rsidR="007E0AB3">
        <w:t> WG2</w:t>
      </w:r>
      <w:r>
        <w:t>).</w:t>
      </w:r>
      <w:r>
        <w:br/>
      </w:r>
      <w:r w:rsidRPr="00A17CE5">
        <w:rPr>
          <w:b/>
        </w:rPr>
        <w:t>Abstract:</w:t>
      </w:r>
      <w:r w:rsidRPr="00A17CE5">
        <w:t xml:space="preserve"> </w:t>
      </w:r>
      <w:r>
        <w:t xml:space="preserve">Justification: 3GPP networks are beginning to support devices and customers with very different characteristics, such as machine type devices, MVNO, data usage, etc. These classes of devices and customers may have different requirements from the core network in terms of optional feature support, traffic characteristic support, availability, congestion management, ratio of signalling to user plane traffic, etc. As we move forward the classes of devices/customers will continue to increase. </w:t>
      </w:r>
      <w:r w:rsidR="007E0AB3">
        <w:br/>
      </w:r>
      <w:r>
        <w:t xml:space="preserve">One cost effective mechanism for operators to support these different classes of devices and customers is to create separate dedicated core networks consisting of specialized core network elements that are designed and deployed to meet the requirements of these different devices and customers. It is cost-effective as the network availability or redundancy requirements may be easier met with different hardware and/or software than the existing core network. </w:t>
      </w:r>
      <w:r w:rsidR="007E0AB3">
        <w:br/>
      </w:r>
      <w:r>
        <w:t xml:space="preserve">Also, creating separate core networks enables independent scaling or specific feature provisioning for specific user or traffic types and isolating specific users and traffic from each other. </w:t>
      </w:r>
      <w:r w:rsidR="007E0AB3">
        <w:br/>
      </w:r>
      <w:r>
        <w:t>The Rel</w:t>
      </w:r>
      <w:r>
        <w:noBreakHyphen/>
        <w:t>13 DECOR solution was not allowed to impact the UE and supports Rel</w:t>
      </w:r>
      <w:r>
        <w:noBreakHyphen/>
        <w:t>13 and earlier. Similar to the Network sharing where there are supporting and non-Supporting UEs we can enhance DECOR in Rel</w:t>
      </w:r>
      <w:r>
        <w:noBreakHyphen/>
        <w:t>14 allowing some UE impacts.</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160311</w:t>
      </w:r>
      <w:r w:rsidRPr="00A17CE5">
        <w:t xml:space="preserve"> </w:t>
      </w:r>
      <w:r>
        <w:t xml:space="preserve">(WID NEW) New WID on enhancement in the network capability exposure of </w:t>
      </w:r>
      <w:r w:rsidRPr="007E0AB3">
        <w:rPr>
          <w:noProof/>
        </w:rPr>
        <w:t>group</w:t>
      </w:r>
      <w:r w:rsidRPr="007E0AB3">
        <w:rPr>
          <w:noProof/>
        </w:rPr>
        <w:noBreakHyphen/>
        <w:t xml:space="preserve">based </w:t>
      </w:r>
      <w:r>
        <w:t>services. (Source: SA</w:t>
      </w:r>
      <w:r w:rsidR="007E0AB3">
        <w:t> WG2</w:t>
      </w:r>
      <w:r>
        <w:t>).</w:t>
      </w:r>
      <w:r>
        <w:br/>
      </w:r>
      <w:r w:rsidRPr="00A17CE5">
        <w:rPr>
          <w:b/>
        </w:rPr>
        <w:t>Abstract:</w:t>
      </w:r>
      <w:r w:rsidRPr="00A17CE5">
        <w:t xml:space="preserve"> </w:t>
      </w:r>
      <w:r>
        <w:t xml:space="preserve">Justification: Exposure of 3GPP system internal capabilities or services, denoted as 3GPP capability exposure, was defined in release 13 using a new functional entity called Service Capability Exposure Function (SCEF). With the SCEF, the 3GPP capability exposure to 3rd parties can be securely made. </w:t>
      </w:r>
      <w:r w:rsidR="007E0AB3">
        <w:br/>
      </w:r>
      <w:r>
        <w:t xml:space="preserve">Release 13 also defined network capability exposure functions as part of AESE, MONTE, GROUPE, and HLCOM work items. Except for the group message delivery function, all functions use per-UE network signalling. The per-UE network </w:t>
      </w:r>
      <w:r w:rsidR="007E0AB3">
        <w:t>signalling</w:t>
      </w:r>
      <w:r>
        <w:t xml:space="preserve"> gives significant burden to the 3GPP network and third parties using the SCEF, as the number of UEs, e.g. </w:t>
      </w:r>
      <w:r w:rsidRPr="007E0AB3">
        <w:rPr>
          <w:noProof/>
        </w:rPr>
        <w:t>IoT</w:t>
      </w:r>
      <w:r>
        <w:t xml:space="preserve"> devices, proliferates. Such burden can be reduced if these functions, other than group message delivery function defined for GROUPE, are enhanced for group-based approach. </w:t>
      </w:r>
      <w:r w:rsidR="007E0AB3">
        <w:br/>
      </w:r>
      <w:r>
        <w:t xml:space="preserve">Since </w:t>
      </w:r>
      <w:r w:rsidRPr="007E0AB3">
        <w:rPr>
          <w:noProof/>
        </w:rPr>
        <w:t>IoT</w:t>
      </w:r>
      <w:r>
        <w:t xml:space="preserve"> devices are expected to share significant portion of their characteristics, which can be identified by e.g. via communication patterns, group-based enhancements make very good sense in terms of practicability. Thus, it is beneficial to make normative work for SCEF being performed based on a per-group basis.</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160312</w:t>
      </w:r>
      <w:r w:rsidRPr="00A17CE5">
        <w:t xml:space="preserve"> </w:t>
      </w:r>
      <w:r>
        <w:t xml:space="preserve">(WID NEW) WID on Robust call setup for </w:t>
      </w:r>
      <w:r w:rsidRPr="007E0AB3">
        <w:rPr>
          <w:noProof/>
        </w:rPr>
        <w:t>VoLTE</w:t>
      </w:r>
      <w:r>
        <w:t xml:space="preserve"> subscriber in LTE. (Source: SA</w:t>
      </w:r>
      <w:r w:rsidR="007E0AB3">
        <w:t> WG2</w:t>
      </w:r>
      <w:r>
        <w:t>).</w:t>
      </w:r>
      <w:r>
        <w:br/>
      </w:r>
      <w:r w:rsidRPr="00A17CE5">
        <w:rPr>
          <w:b/>
        </w:rPr>
        <w:t>Abstract:</w:t>
      </w:r>
      <w:r w:rsidRPr="00A17CE5">
        <w:t xml:space="preserve"> </w:t>
      </w:r>
      <w:r>
        <w:t xml:space="preserve">Justification: </w:t>
      </w:r>
      <w:r w:rsidRPr="007E0AB3">
        <w:rPr>
          <w:noProof/>
        </w:rPr>
        <w:t>VoLTE</w:t>
      </w:r>
      <w:r>
        <w:t xml:space="preserve"> may require better LTE RSRP compared to data service, which means the LTE radio signal may be good enough for pure data session but may not good enough for </w:t>
      </w:r>
      <w:r w:rsidRPr="007E0AB3">
        <w:rPr>
          <w:noProof/>
        </w:rPr>
        <w:t>VoLTE</w:t>
      </w:r>
      <w:r>
        <w:t xml:space="preserve"> (i.e</w:t>
      </w:r>
      <w:r w:rsidR="007E0AB3">
        <w:t>.</w:t>
      </w:r>
      <w:r>
        <w:t xml:space="preserve"> QCI-1). When radio network is configured in such a manner, </w:t>
      </w:r>
      <w:r w:rsidRPr="007E0AB3">
        <w:rPr>
          <w:noProof/>
        </w:rPr>
        <w:t>eNB</w:t>
      </w:r>
      <w:r>
        <w:t xml:space="preserve"> may trigger SRVCC handover as soon as EPS bearer with QCI-1 is setup. At this point, the </w:t>
      </w:r>
      <w:r w:rsidRPr="007E0AB3">
        <w:rPr>
          <w:noProof/>
        </w:rPr>
        <w:t>VoLTE</w:t>
      </w:r>
      <w:r>
        <w:t xml:space="preserve"> setup may fail if either UE or IMS does not support </w:t>
      </w:r>
      <w:r w:rsidRPr="007E0AB3">
        <w:rPr>
          <w:noProof/>
        </w:rPr>
        <w:t>bSRVCC</w:t>
      </w:r>
      <w:r>
        <w:t xml:space="preserve"> or aSRVCC. As a result, call drop rate is increased due to call setup failure.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lastRenderedPageBreak/>
        <w:t>TD SP</w:t>
      </w:r>
      <w:r>
        <w:rPr>
          <w:color w:val="0000FF"/>
        </w:rPr>
        <w:noBreakHyphen/>
        <w:t>160313</w:t>
      </w:r>
      <w:r w:rsidRPr="00A17CE5">
        <w:t xml:space="preserve"> </w:t>
      </w:r>
      <w:r>
        <w:t>(WID NEW) New WID on T</w:t>
      </w:r>
      <w:r>
        <w:noBreakHyphen/>
        <w:t xml:space="preserve">ADS supporting </w:t>
      </w:r>
      <w:r w:rsidRPr="007E0AB3">
        <w:rPr>
          <w:noProof/>
        </w:rPr>
        <w:t>WiFi</w:t>
      </w:r>
      <w:r>
        <w:t xml:space="preserve"> access. (Source: SA</w:t>
      </w:r>
      <w:r w:rsidR="007E0AB3">
        <w:t> WG2</w:t>
      </w:r>
      <w:r>
        <w:t>).</w:t>
      </w:r>
      <w:r>
        <w:br/>
      </w:r>
      <w:r w:rsidRPr="00A17CE5">
        <w:rPr>
          <w:b/>
        </w:rPr>
        <w:t>Abstract:</w:t>
      </w:r>
      <w:r w:rsidRPr="00A17CE5">
        <w:t xml:space="preserve"> </w:t>
      </w:r>
      <w:r>
        <w:t xml:space="preserve">Justification: Among the operators who have launched </w:t>
      </w:r>
      <w:r w:rsidRPr="007E0AB3">
        <w:rPr>
          <w:noProof/>
        </w:rPr>
        <w:t>VoLTE</w:t>
      </w:r>
      <w:r>
        <w:t xml:space="preserve">, some have also deployed or are planning to deploy </w:t>
      </w:r>
      <w:r w:rsidRPr="007E0AB3">
        <w:rPr>
          <w:noProof/>
        </w:rPr>
        <w:t>VoWiFi</w:t>
      </w:r>
      <w:r>
        <w:t xml:space="preserve"> as a supplementary to </w:t>
      </w:r>
      <w:r w:rsidRPr="007E0AB3">
        <w:rPr>
          <w:noProof/>
        </w:rPr>
        <w:t>VoLTE</w:t>
      </w:r>
      <w:r>
        <w:t xml:space="preserve"> so as to provide 'full-coverage' of voice/video communication services. With that, a </w:t>
      </w:r>
      <w:r w:rsidRPr="007E0AB3">
        <w:rPr>
          <w:noProof/>
        </w:rPr>
        <w:t xml:space="preserve">VoLTE/VoWiFi </w:t>
      </w:r>
      <w:r>
        <w:t xml:space="preserve">capable UE can access network via GERAN, UTRAN, E-UTRAN and WLAN. 3GPP has defined a mechanism named T-ADS(Terminating Access Domain Selection) for the network on determine how to conduct an incoming call, i.e. via IMS or via CS. One of the main factors the T-ADS needs to take into account is the RAT which the UE is currently using, as well as whether that RAT can support 'IMS Voice over PS'. </w:t>
      </w:r>
      <w:r w:rsidR="007E0AB3">
        <w:br/>
      </w:r>
      <w:r>
        <w:t xml:space="preserve">When the HSS has registration states of more than one RATs, it needs to query SGSN/MME for the timestamp of the last ATTACH/TAU/RAU to determine which RAT is currently being used. </w:t>
      </w:r>
      <w:r w:rsidR="007E0AB3">
        <w:br/>
      </w:r>
      <w:r>
        <w:t xml:space="preserve">However, the existing T-ADS does not take WLAN access into account, which may lead to a wrong decision of call conducting when UE moves between WLAN and UTRAN/GERAN network, and thus impacts user experience. </w:t>
      </w:r>
      <w:r w:rsidR="007E0AB3">
        <w:br/>
      </w:r>
      <w:r>
        <w:t xml:space="preserve">One of the identified example case is: </w:t>
      </w:r>
      <w:r w:rsidR="007E0AB3">
        <w:br/>
      </w:r>
      <w:r>
        <w:t xml:space="preserve">The UE is accessing EPC via WLAN, then it moves out of WLAN coverage and has no chance to deregister from the EPC network, then it camps on GERAN/UTRAN which does not provide IMS Voice over PS. </w:t>
      </w:r>
      <w:r w:rsidR="007E0AB3">
        <w:br/>
      </w:r>
      <w:r>
        <w:t xml:space="preserve">In such case, the HSS has registration state of EPC(via WLAN) and GERAN/UTRAN, but it cannot determine which one is the latest. </w:t>
      </w:r>
      <w:r w:rsidR="007E0AB3">
        <w:br/>
      </w:r>
      <w:r>
        <w:t>As a result the T-ADS may make a wrong decision.</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The Acronym should be TADS_WLAN, not TADS-WLAN. The UID will be 720076. This was revised accordingly in </w:t>
      </w:r>
      <w:r w:rsidRPr="007817EA">
        <w:rPr>
          <w:color w:val="0000FF"/>
          <w:lang w:val="en-US" w:eastAsia="en-US"/>
        </w:rPr>
        <w:t>TD SP</w:t>
      </w:r>
      <w:r w:rsidRPr="007817EA">
        <w:rPr>
          <w:color w:val="0000FF"/>
          <w:lang w:val="en-US" w:eastAsia="en-US"/>
        </w:rPr>
        <w:noBreakHyphen/>
        <w:t>16</w:t>
      </w:r>
      <w:r>
        <w:rPr>
          <w:color w:val="0000FF"/>
          <w:lang w:val="en-US" w:eastAsia="en-US"/>
        </w:rPr>
        <w:t>0488</w:t>
      </w:r>
      <w:r w:rsidRPr="00637C48">
        <w:rPr>
          <w:lang w:eastAsia="en-US"/>
        </w:rPr>
        <w:t xml:space="preserve"> </w:t>
      </w:r>
      <w:r>
        <w:rPr>
          <w:lang w:eastAsia="en-US"/>
        </w:rPr>
        <w:t xml:space="preserve">which was </w:t>
      </w:r>
      <w:r>
        <w:rPr>
          <w:color w:val="FF0000"/>
          <w:lang w:eastAsia="en-US"/>
        </w:rPr>
        <w:t>approved</w:t>
      </w:r>
      <w:r>
        <w:t>.</w:t>
      </w:r>
    </w:p>
    <w:p w:rsidR="004C1C63" w:rsidRDefault="004C1C63" w:rsidP="004C1C63">
      <w:pPr>
        <w:pStyle w:val="NormTop"/>
      </w:pPr>
      <w:r>
        <w:rPr>
          <w:color w:val="0000FF"/>
        </w:rPr>
        <w:t>TD SP</w:t>
      </w:r>
      <w:r>
        <w:rPr>
          <w:color w:val="0000FF"/>
        </w:rPr>
        <w:noBreakHyphen/>
        <w:t>160314</w:t>
      </w:r>
      <w:r w:rsidRPr="00A17CE5">
        <w:t xml:space="preserve"> </w:t>
      </w:r>
      <w:r>
        <w:t xml:space="preserve">(WID NEW) New WID </w:t>
      </w:r>
      <w:r w:rsidRPr="007E0AB3">
        <w:rPr>
          <w:noProof/>
        </w:rPr>
        <w:t>eFMSS</w:t>
      </w:r>
      <w:r>
        <w:t>. (Source: SA</w:t>
      </w:r>
      <w:r w:rsidR="007E0AB3">
        <w:t> WG2</w:t>
      </w:r>
      <w:r>
        <w:t>).</w:t>
      </w:r>
      <w:r>
        <w:br/>
      </w:r>
      <w:r w:rsidRPr="00A17CE5">
        <w:rPr>
          <w:b/>
        </w:rPr>
        <w:t>Abstract:</w:t>
      </w:r>
      <w:r w:rsidRPr="00A17CE5">
        <w:t xml:space="preserve"> </w:t>
      </w:r>
      <w:r>
        <w:t xml:space="preserve">Justification: In </w:t>
      </w:r>
      <w:r w:rsidR="007E0AB3">
        <w:t>Rel</w:t>
      </w:r>
      <w:r w:rsidR="007E0AB3">
        <w:noBreakHyphen/>
      </w:r>
      <w:r>
        <w:t xml:space="preserve">13 FMSS feature, PCRF is responsible for deciding on the traffic steering control policies to direct traffic towards the required service enablers in the </w:t>
      </w:r>
      <w:r w:rsidRPr="007817EA">
        <w:rPr>
          <w:noProof/>
        </w:rPr>
        <w:t>(S)Gi-LAN</w:t>
      </w:r>
      <w:r>
        <w:t>. The scope of FMSS in Rel</w:t>
      </w:r>
      <w:r>
        <w:noBreakHyphen/>
        <w:t xml:space="preserve">13 assumes that the all service functions in the </w:t>
      </w:r>
      <w:r w:rsidRPr="007E0AB3">
        <w:rPr>
          <w:noProof/>
        </w:rPr>
        <w:t>(S)Gi-LAN</w:t>
      </w:r>
      <w:r>
        <w:t xml:space="preserve"> are all deployed by the UE's serving operator. In Rel</w:t>
      </w:r>
      <w:r>
        <w:noBreakHyphen/>
        <w:t xml:space="preserve">14, Stage 1 has defined the following requirements for the scenarios that the service enablers in </w:t>
      </w:r>
      <w:r w:rsidRPr="007E0AB3">
        <w:rPr>
          <w:noProof/>
        </w:rPr>
        <w:t>(S)Gi-LAN</w:t>
      </w:r>
      <w:r>
        <w:t xml:space="preserve"> could be deployed by the third party:</w:t>
      </w:r>
      <w:r w:rsidR="00B17A08">
        <w:br/>
        <w:t>-</w:t>
      </w:r>
      <w:r w:rsidR="00B17A08">
        <w:tab/>
      </w:r>
      <w:r>
        <w:t xml:space="preserve">The 3GPP core network shall be able to apply traffic steering policies for the third party owned </w:t>
      </w:r>
      <w:r w:rsidR="00B17A08">
        <w:br/>
      </w:r>
      <w:r w:rsidR="00B17A08">
        <w:tab/>
      </w:r>
      <w:r w:rsidRPr="007E0AB3">
        <w:rPr>
          <w:noProof/>
        </w:rPr>
        <w:t>(S)Gi-LAN</w:t>
      </w:r>
      <w:r>
        <w:t xml:space="preserve"> service functions.</w:t>
      </w:r>
      <w:r w:rsidR="00B17A08">
        <w:br/>
        <w:t>-</w:t>
      </w:r>
      <w:r w:rsidR="00B17A08">
        <w:tab/>
      </w:r>
      <w:r>
        <w:t xml:space="preserve">The 3GPP core network shall be able to generate accounting information to support accounting </w:t>
      </w:r>
      <w:r w:rsidR="00B17A08">
        <w:br/>
      </w:r>
      <w:r w:rsidR="00B17A08">
        <w:tab/>
      </w:r>
      <w:r>
        <w:t>between operator and the third party service provider.</w:t>
      </w:r>
    </w:p>
    <w:p w:rsidR="004C1C63" w:rsidRPr="00A17CE5" w:rsidRDefault="004C1C63" w:rsidP="004C1C63">
      <w:pPr>
        <w:keepNext/>
        <w:keepLines/>
      </w:pPr>
      <w:r>
        <w:rPr>
          <w:b/>
        </w:rPr>
        <w:t>Discussion and conclusion:</w:t>
      </w:r>
    </w:p>
    <w:p w:rsidR="004C1C63" w:rsidRPr="007817EA"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160315</w:t>
      </w:r>
      <w:r w:rsidRPr="00A17CE5">
        <w:t xml:space="preserve"> </w:t>
      </w:r>
      <w:r>
        <w:t xml:space="preserve">(WID NEW) New WID on S8 Home Routing Architecture for </w:t>
      </w:r>
      <w:r w:rsidRPr="007E0AB3">
        <w:rPr>
          <w:noProof/>
        </w:rPr>
        <w:t>VoLTE</w:t>
      </w:r>
      <w:r>
        <w:t>. (Source: SA</w:t>
      </w:r>
      <w:r w:rsidR="007E0AB3">
        <w:t> WG2</w:t>
      </w:r>
      <w:r>
        <w:t>).</w:t>
      </w:r>
      <w:r>
        <w:br/>
      </w:r>
      <w:r w:rsidRPr="00A17CE5">
        <w:rPr>
          <w:b/>
        </w:rPr>
        <w:t>Abstract:</w:t>
      </w:r>
      <w:r w:rsidRPr="00A17CE5">
        <w:t xml:space="preserve"> </w:t>
      </w:r>
      <w:r>
        <w:t xml:space="preserve">Justification: GSMA have been investigating a new </w:t>
      </w:r>
      <w:r w:rsidRPr="007E0AB3">
        <w:rPr>
          <w:noProof/>
        </w:rPr>
        <w:t>VoLTE</w:t>
      </w:r>
      <w:r>
        <w:t xml:space="preserve"> roaming architecture option, 'S8 Home Routed (S8HR)'. S8HR is an architecture for IMS voice roaming whereby the PGW, PCRF, and P-CSCF are located in the HPLMN also when the UE is roaming in a VPLMN. One of the main implications is that S8HR roaming architecture is not using Local Breakout anymore and therefore the IMS APN is resolved to point to a PGW in the HPLMN (rather than in the VPLMN). </w:t>
      </w:r>
      <w:r w:rsidR="007E0AB3">
        <w:br/>
      </w:r>
      <w:r>
        <w:t xml:space="preserve">An IMS NNI between VPLMN and HPLMN may not be needed. </w:t>
      </w:r>
      <w:r w:rsidR="007E0AB3">
        <w:br/>
      </w:r>
      <w:r>
        <w:t xml:space="preserve">GSMA Product and Services Management Committee (PSMC) has informed 3GPP that they endorsed S8HR architecture as a candidate for </w:t>
      </w:r>
      <w:r w:rsidRPr="007E0AB3">
        <w:rPr>
          <w:noProof/>
        </w:rPr>
        <w:t>VoLTE</w:t>
      </w:r>
      <w:r>
        <w:t xml:space="preserve"> roaming (</w:t>
      </w:r>
      <w:r w:rsidRPr="007E0AB3">
        <w:rPr>
          <w:color w:val="00B050"/>
        </w:rPr>
        <w:t>S2-150704</w:t>
      </w:r>
      <w:r>
        <w:t>), subject to the related issues (inclusive of Lawful Interception, Emergency Call, SRVCC, and others) being resolved by 3GPP.</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lastRenderedPageBreak/>
        <w:t>TD SP</w:t>
      </w:r>
      <w:r>
        <w:rPr>
          <w:color w:val="0000FF"/>
        </w:rPr>
        <w:noBreakHyphen/>
        <w:t>160316</w:t>
      </w:r>
      <w:r w:rsidRPr="00A17CE5">
        <w:t xml:space="preserve"> </w:t>
      </w:r>
      <w:r>
        <w:t>(WID NEW) New WID on Control and User Plane Separation of EPC nodes (CUPS). (Source: SA</w:t>
      </w:r>
      <w:r w:rsidR="007E0AB3">
        <w:t> WG2</w:t>
      </w:r>
      <w:r>
        <w:t>).</w:t>
      </w:r>
      <w:r>
        <w:br/>
      </w:r>
      <w:r w:rsidRPr="00A17CE5">
        <w:rPr>
          <w:b/>
        </w:rPr>
        <w:t>Abstract:</w:t>
      </w:r>
      <w:r w:rsidRPr="00A17CE5">
        <w:t xml:space="preserve"> </w:t>
      </w:r>
      <w:r>
        <w:t xml:space="preserve">Justification: Mobile operators are seeing significant increases in user data traffic. For some operators, user data traffic has more than doubled annually for several years. </w:t>
      </w:r>
      <w:r w:rsidR="007E0AB3">
        <w:br/>
      </w:r>
      <w:r>
        <w:t xml:space="preserve">The reasons for this growth in traffic are the rapidly increasing use of smart phones and tablet like devices, and the proliferation of video and other applications that they support, as well as the use of USB modem dongles and personal hotspots for laptops to provide mobile Internet access using 3GPP networks. </w:t>
      </w:r>
      <w:r w:rsidR="007E0AB3">
        <w:br/>
      </w:r>
      <w:r>
        <w:t xml:space="preserve">As the penetration of these terminals increases worldwide and the interest in content-rich multi-media services (e.g. OTT video streaming services, Person to person video, content sharing) rises, this trend of rapidly increasing data traffic is expected to continue and accelerate. </w:t>
      </w:r>
      <w:r w:rsidR="007E0AB3">
        <w:br/>
      </w:r>
      <w:r>
        <w:t xml:space="preserve">At the same time, there is a strong expectation to further improve the user experience of services like social networks, electronic business, Internet searching. </w:t>
      </w:r>
      <w:r w:rsidR="007E0AB3">
        <w:br/>
      </w:r>
      <w:r>
        <w:t xml:space="preserve">Lower latency is one of the critical performance KPIs to meet for those services. Simply redistributing S/P-GW and TDF closer to the RAN may resolve the above issues but may also multiply the number of interfaces to other network entities like MME, PCRF and charging systems, resulting in an impact on configuration and network management. </w:t>
      </w:r>
      <w:r w:rsidR="007E0AB3">
        <w:br/>
      </w:r>
      <w:r>
        <w:t>Hence, it seems desirable to study possibilities for a separation of S/P-GW and TDF functionality into user plane functions and control plane functions, so that the user plane functions can be placed flexibly (e.g. centrally or closer to the RAN) while the control plane functions could still remain centralized and continue to support the interfaces to the other network entities (like MME, PCRF, Charging Systems).</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160317</w:t>
      </w:r>
      <w:r w:rsidRPr="00A17CE5">
        <w:t xml:space="preserve"> </w:t>
      </w:r>
      <w:r>
        <w:t>(WID NEW) New WID on architecture enhancements for LTE support of V2X services. (Source: SA</w:t>
      </w:r>
      <w:r w:rsidR="007E0AB3">
        <w:t> WG2</w:t>
      </w:r>
      <w:r>
        <w:t>).</w:t>
      </w:r>
      <w:r>
        <w:br/>
      </w:r>
      <w:r w:rsidRPr="00A17CE5">
        <w:rPr>
          <w:b/>
        </w:rPr>
        <w:t>Abstract:</w:t>
      </w:r>
      <w:r w:rsidRPr="00A17CE5">
        <w:t xml:space="preserve"> </w:t>
      </w:r>
      <w:r>
        <w:t xml:space="preserve">Justification: Stage 1 requirements for support of V2X services over LTE have been defined in TS 22.185. A corresponding architecture study is being conducted by SA WG2 in TR 23.785. </w:t>
      </w:r>
      <w:r w:rsidR="007E0AB3">
        <w:br/>
      </w:r>
      <w:r>
        <w:t xml:space="preserve">Some of the functionalities defined under Proximity Service (ProSe) in Release 12/13 as well as functionalities defined under </w:t>
      </w:r>
      <w:r w:rsidRPr="007E0AB3">
        <w:rPr>
          <w:noProof/>
        </w:rPr>
        <w:t>eMBMS</w:t>
      </w:r>
      <w:r>
        <w:t xml:space="preserve"> will be reused for supporting V2X services over LTE as per the conclusions captured in TR 23.785. </w:t>
      </w:r>
      <w:r w:rsidR="007E0AB3">
        <w:br/>
      </w:r>
      <w:r>
        <w:t xml:space="preserve">RAN WGs are progressing Feasibility Study on LTE-based V2X Services (FS_LTE_V2X, TR 36.885) as well as Work Item on Support for V2V services based on LTE </w:t>
      </w:r>
      <w:r w:rsidRPr="007E0AB3">
        <w:rPr>
          <w:noProof/>
        </w:rPr>
        <w:t>sidelink</w:t>
      </w:r>
      <w:r>
        <w:t xml:space="preserve"> (LTE_SL_V2V).</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160373</w:t>
      </w:r>
      <w:r w:rsidRPr="00A17CE5">
        <w:t xml:space="preserve"> </w:t>
      </w:r>
      <w:r>
        <w:t>(WID NEW) New Work Item on Security Assurance Specification for PGW. (Source: SA</w:t>
      </w:r>
      <w:r w:rsidR="007E0AB3">
        <w:t> WG3</w:t>
      </w:r>
      <w:r>
        <w:t>).</w:t>
      </w:r>
      <w:r>
        <w:br/>
      </w:r>
      <w:r w:rsidRPr="00A17CE5">
        <w:rPr>
          <w:b/>
        </w:rPr>
        <w:t>Abstract:</w:t>
      </w:r>
      <w:r w:rsidRPr="00A17CE5">
        <w:t xml:space="preserve"> </w:t>
      </w:r>
      <w:r>
        <w:t xml:space="preserve">Justification: At present, the states of Catalogue of General Security Assurance Requirements (TS 33.117) and Security Assurance Specification for the MME network product class (TS 33.116) are basically stable. SA WG3 already had some experiences of security assurance requirements for 3GPP network product elements. </w:t>
      </w:r>
      <w:r w:rsidR="007E0AB3">
        <w:br/>
      </w:r>
      <w:r>
        <w:t xml:space="preserve">Security assurance specification for other 3GPP network product classes can be started. The next network product </w:t>
      </w:r>
      <w:r w:rsidRPr="007E0AB3">
        <w:rPr>
          <w:noProof/>
        </w:rPr>
        <w:t xml:space="preserve">class(es) </w:t>
      </w:r>
      <w:r>
        <w:t xml:space="preserve">to be considered by SA WG3 can be the PGW network product classes. The reasons are as below: From network deployment's view, PGW has the higher security risks than other network elements because it is located on the border of the operator network and it has the interface to connect to external entities (e.g. a server on the Internet). </w:t>
      </w:r>
      <w:r w:rsidR="007E0AB3">
        <w:br/>
      </w:r>
      <w:r>
        <w:t xml:space="preserve">An adversary can use this interface to attack PGW directly or attack other network elements such as MME via compromised PGW. In addition, PGW is connected to the Internet, so all attacks on the Internet could be applied to PGW From network functions' view, is the PGW is different from MME that it has the user plane process, so how to assure the protection of user data complying with operator's security assurance specification needs to be studied. </w:t>
      </w:r>
      <w:r w:rsidR="007E0AB3">
        <w:br/>
      </w:r>
      <w:r>
        <w:t xml:space="preserve">In addition, as the whole user traffic passes through PGWs, PGW products offer complex functions (both standardised and proprietary) that analyse user traffic, besides the basic PGW function of transport and routing. </w:t>
      </w:r>
      <w:r w:rsidR="007E0AB3">
        <w:br/>
      </w:r>
      <w:r>
        <w:t xml:space="preserve">Examples for such functions are: HTTP proxies, deep packet inspection, 3GPP Traffic Detection Function (TDF). Analysis of complex input from </w:t>
      </w:r>
      <w:r w:rsidRPr="007E0AB3">
        <w:rPr>
          <w:noProof/>
        </w:rPr>
        <w:t>untrusted</w:t>
      </w:r>
      <w:r>
        <w:t xml:space="preserve"> sources always bears the risk that implementation robustness flaws can lead to compromise of the PGW products.</w:t>
      </w:r>
    </w:p>
    <w:p w:rsidR="004C1C63" w:rsidRPr="00A17CE5" w:rsidRDefault="004C1C63" w:rsidP="004C1C63">
      <w:pPr>
        <w:keepNext/>
        <w:keepLines/>
      </w:pPr>
      <w:r>
        <w:rPr>
          <w:b/>
        </w:rPr>
        <w:t>Discussion and conclusion:</w:t>
      </w:r>
    </w:p>
    <w:p w:rsidR="004C1C63" w:rsidRPr="007817EA" w:rsidRDefault="007817EA" w:rsidP="004C1C63">
      <w:pPr>
        <w:keepLines/>
      </w:pPr>
      <w:r w:rsidRPr="007817EA">
        <w:rPr>
          <w:noProof/>
        </w:rPr>
        <w:t>TeliaSonera</w:t>
      </w:r>
      <w:r>
        <w:t xml:space="preserve"> asked to be added to the supporting companies. It was clarified that this was targeted for Rel-14. This was revised accordingly in </w:t>
      </w:r>
      <w:r>
        <w:rPr>
          <w:color w:val="0000FF"/>
          <w:lang w:val="en-US" w:eastAsia="en-US"/>
        </w:rPr>
        <w:t>TD SP</w:t>
      </w:r>
      <w:r>
        <w:rPr>
          <w:color w:val="0000FF"/>
          <w:lang w:val="en-US" w:eastAsia="en-US"/>
        </w:rPr>
        <w:noBreakHyphen/>
        <w:t>160481</w:t>
      </w:r>
      <w:r w:rsidRPr="007817EA">
        <w:t xml:space="preserve"> </w:t>
      </w:r>
      <w:r>
        <w:t xml:space="preserve">which was </w:t>
      </w:r>
      <w:r>
        <w:rPr>
          <w:color w:val="FF0000"/>
        </w:rPr>
        <w:t>approved</w:t>
      </w:r>
      <w:r>
        <w:t>.</w:t>
      </w:r>
    </w:p>
    <w:p w:rsidR="004C1C63" w:rsidRDefault="004C1C63" w:rsidP="004C1C63">
      <w:pPr>
        <w:pStyle w:val="NormTop"/>
      </w:pPr>
      <w:r>
        <w:rPr>
          <w:color w:val="0000FF"/>
        </w:rPr>
        <w:lastRenderedPageBreak/>
        <w:t>TD SP</w:t>
      </w:r>
      <w:r>
        <w:rPr>
          <w:color w:val="0000FF"/>
        </w:rPr>
        <w:noBreakHyphen/>
        <w:t>160375</w:t>
      </w:r>
      <w:r w:rsidRPr="00A17CE5">
        <w:t xml:space="preserve"> </w:t>
      </w:r>
      <w:r>
        <w:t>(WID NEW) New Work Item Lawful Interception Rel</w:t>
      </w:r>
      <w:r>
        <w:noBreakHyphen/>
        <w:t>14. (Source: SA</w:t>
      </w:r>
      <w:r w:rsidR="007E0AB3">
        <w:t> WG3</w:t>
      </w:r>
      <w:r>
        <w:t>).</w:t>
      </w:r>
      <w:r>
        <w:br/>
      </w:r>
      <w:r w:rsidRPr="00A17CE5">
        <w:rPr>
          <w:b/>
        </w:rPr>
        <w:t>Abstract:</w:t>
      </w:r>
      <w:r w:rsidRPr="00A17CE5">
        <w:t xml:space="preserve"> </w:t>
      </w:r>
      <w:r>
        <w:t>Justification: 3GPP Release 14 adds functionality and capabilities to Release 13. National LI requirements will apply to a portion of these Release 14 enhancements and the 3GPP LI service needs to be extended to accommodate these enhancements. LI Considerations are necessary at least for following topics:</w:t>
      </w:r>
      <w:r w:rsidR="007E0AB3">
        <w:br/>
        <w:t>-</w:t>
      </w:r>
      <w:r w:rsidR="007E0AB3">
        <w:tab/>
      </w:r>
      <w:r>
        <w:t>S8 Home Routing (S8HR) roaming</w:t>
      </w:r>
      <w:r w:rsidR="007E0AB3">
        <w:br/>
        <w:t>-</w:t>
      </w:r>
      <w:r w:rsidR="007E0AB3">
        <w:tab/>
      </w:r>
      <w:r>
        <w:t>Mission Critical services enhancements</w:t>
      </w:r>
      <w:r w:rsidR="007E0AB3">
        <w:br/>
        <w:t>-</w:t>
      </w:r>
      <w:r w:rsidR="007E0AB3">
        <w:tab/>
      </w:r>
      <w:r>
        <w:t xml:space="preserve">Enhanced support for </w:t>
      </w:r>
      <w:r w:rsidRPr="007817EA">
        <w:rPr>
          <w:noProof/>
        </w:rPr>
        <w:t>IoT</w:t>
      </w:r>
      <w:r>
        <w:t xml:space="preserve"> devices</w:t>
      </w:r>
      <w:r w:rsidR="007E0AB3">
        <w:br/>
        <w:t>-</w:t>
      </w:r>
      <w:r w:rsidR="007E0AB3">
        <w:tab/>
      </w:r>
      <w:r>
        <w:t>V2X services</w:t>
      </w:r>
      <w:r w:rsidR="007E0AB3">
        <w:br/>
        <w:t>-</w:t>
      </w:r>
      <w:r w:rsidR="007E0AB3">
        <w:tab/>
      </w:r>
      <w:r>
        <w:t xml:space="preserve">LI of non-local numbers ('B number') </w:t>
      </w:r>
      <w:r w:rsidR="007E0AB3">
        <w:br/>
      </w:r>
      <w:r>
        <w:t>In addition, services from prior releases which have not been addressed by the LI service specifications may be considered Release 14 as needed by service deployments and national requirements.</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160271</w:t>
      </w:r>
      <w:r w:rsidRPr="00A17CE5">
        <w:t xml:space="preserve"> </w:t>
      </w:r>
      <w:r>
        <w:t>(WID NEW) New Work Item on 'Extension of UE delay test methods and requirements' (EXT_UED). (Source: SA WG4).</w:t>
      </w:r>
      <w:r>
        <w:br/>
      </w:r>
      <w:r w:rsidRPr="00A17CE5">
        <w:rPr>
          <w:b/>
        </w:rPr>
        <w:t>Abstract:</w:t>
      </w:r>
      <w:r w:rsidRPr="00A17CE5">
        <w:t xml:space="preserve"> </w:t>
      </w:r>
      <w:r>
        <w:t xml:space="preserve">Justification: Mouth to ear delay has a significant impact to the conversational experience as it has been described in e.g. ITU-T G.114. </w:t>
      </w:r>
      <w:r w:rsidR="007E0AB3">
        <w:br/>
      </w:r>
      <w:r>
        <w:t>The audio test specifications in TS 26.131 and TS 26.132 were updated in Rel</w:t>
      </w:r>
      <w:r>
        <w:noBreakHyphen/>
        <w:t>12 to introduce LTE UE delay requirements and test methods in narrowband and wideband. In Rel</w:t>
      </w:r>
      <w:r>
        <w:noBreakHyphen/>
        <w:t xml:space="preserve">13 these delay tests have been extended in super-wideband and </w:t>
      </w:r>
      <w:r w:rsidRPr="007E0AB3">
        <w:rPr>
          <w:noProof/>
        </w:rPr>
        <w:t>fullband</w:t>
      </w:r>
      <w:r>
        <w:t>, and the support of DTX in test equipment has been included. Several topics have been not been fully addressed yet:</w:t>
      </w:r>
      <w:r w:rsidR="00B17A08">
        <w:br/>
        <w:t>-</w:t>
      </w:r>
      <w:r w:rsidR="00B17A08">
        <w:tab/>
      </w:r>
      <w:r>
        <w:t xml:space="preserve">LTE radio optimizations like DRX or SPS are now supported by test equipment, and the current UE </w:t>
      </w:r>
      <w:r w:rsidR="00B17A08">
        <w:br/>
      </w:r>
      <w:r w:rsidR="00B17A08">
        <w:tab/>
      </w:r>
      <w:r>
        <w:t>delay test method may be adjusted to include the support of these optimizations.</w:t>
      </w:r>
      <w:r w:rsidR="00B17A08">
        <w:br/>
        <w:t>-</w:t>
      </w:r>
      <w:r w:rsidR="00B17A08">
        <w:tab/>
      </w:r>
      <w:r>
        <w:t xml:space="preserve">Clock related test cases (e.g. clock accuracy of UEs, </w:t>
      </w:r>
      <w:r w:rsidR="007E0AB3">
        <w:t>behaviour</w:t>
      </w:r>
      <w:r>
        <w:t xml:space="preserve"> of UEs in presence of clock drift) are </w:t>
      </w:r>
      <w:r w:rsidR="00B17A08">
        <w:br/>
      </w:r>
      <w:r w:rsidR="00B17A08">
        <w:tab/>
      </w:r>
      <w:r>
        <w:t>not covered.</w:t>
      </w:r>
      <w:r w:rsidR="00B17A08">
        <w:br/>
        <w:t>-</w:t>
      </w:r>
      <w:r w:rsidR="00B17A08">
        <w:tab/>
      </w:r>
      <w:r>
        <w:t xml:space="preserve">Current LTE UE delay testing relies on simulated, artificial profiles in static conditions. </w:t>
      </w:r>
      <w:r w:rsidR="00B17A08">
        <w:br/>
      </w:r>
      <w:r w:rsidR="00B17A08">
        <w:tab/>
      </w:r>
      <w:r>
        <w:t xml:space="preserve">Delay/loss profiles representing live operation in MTSI-based speech services could be considered. </w:t>
      </w:r>
      <w:r w:rsidR="00B17A08">
        <w:br/>
      </w:r>
      <w:r w:rsidR="00B17A08">
        <w:tab/>
      </w:r>
      <w:r>
        <w:t xml:space="preserve">The </w:t>
      </w:r>
      <w:r w:rsidR="007E0AB3">
        <w:t>behaviour</w:t>
      </w:r>
      <w:r>
        <w:t xml:space="preserve"> of jitter buffer handling could also be studied with other profiles than the existing profiles </w:t>
      </w:r>
      <w:r w:rsidR="007E0AB3">
        <w:br/>
      </w:r>
      <w:r w:rsidR="007E0AB3">
        <w:tab/>
      </w:r>
      <w:r>
        <w:t xml:space="preserve">in TS 26.132; it may be possible to consider dynamic test conditions with varying profiles (e.g. switched </w:t>
      </w:r>
      <w:r w:rsidR="00B17A08">
        <w:br/>
      </w:r>
      <w:r w:rsidR="00B17A08">
        <w:tab/>
      </w:r>
      <w:r>
        <w:t>profiles).</w:t>
      </w:r>
      <w:r w:rsidR="00B17A08">
        <w:br/>
        <w:t>-</w:t>
      </w:r>
      <w:r w:rsidR="00B17A08">
        <w:tab/>
      </w:r>
      <w:r>
        <w:t xml:space="preserve">Headset jack delay and speech quality tests have been largely employed in the industry but no 3GPP </w:t>
      </w:r>
      <w:r w:rsidR="00B17A08">
        <w:br/>
      </w:r>
      <w:r w:rsidR="00B17A08">
        <w:tab/>
      </w:r>
      <w:r>
        <w:t xml:space="preserve">standard currently exists. </w:t>
      </w:r>
      <w:r w:rsidR="00B17A08">
        <w:br/>
      </w:r>
      <w:r>
        <w:t xml:space="preserve">Furthermore, new areas could be considered to reflect current deployments of MTSI-based speech services. These services are provided over LTE radio as well as over </w:t>
      </w:r>
      <w:r w:rsidRPr="007E0AB3">
        <w:rPr>
          <w:noProof/>
        </w:rPr>
        <w:t>Wifi</w:t>
      </w:r>
      <w:r>
        <w:t xml:space="preserve">. It is therefore relevant to also consider UE delay characteristics with </w:t>
      </w:r>
      <w:r w:rsidRPr="007E0AB3">
        <w:rPr>
          <w:noProof/>
        </w:rPr>
        <w:t>Wifi</w:t>
      </w:r>
      <w:r>
        <w:t xml:space="preserve"> radio access. No impact is expected in service requirements or architecture.</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160272</w:t>
      </w:r>
      <w:r w:rsidRPr="00A17CE5">
        <w:t xml:space="preserve"> </w:t>
      </w:r>
      <w:r>
        <w:t xml:space="preserve">(WID NEW) New Work Item on 'Enhancements to </w:t>
      </w:r>
      <w:r w:rsidRPr="007E0AB3">
        <w:rPr>
          <w:noProof/>
        </w:rPr>
        <w:t>Multi</w:t>
      </w:r>
      <w:r w:rsidRPr="007E0AB3">
        <w:rPr>
          <w:noProof/>
        </w:rPr>
        <w:noBreakHyphen/>
        <w:t>stream</w:t>
      </w:r>
      <w:r>
        <w:t xml:space="preserve"> Multiparty Conferencing Media Handling' (</w:t>
      </w:r>
      <w:r w:rsidRPr="007E0AB3">
        <w:rPr>
          <w:noProof/>
        </w:rPr>
        <w:t>MMCMH_Enh</w:t>
      </w:r>
      <w:r>
        <w:t>). (Source: SA</w:t>
      </w:r>
      <w:r w:rsidR="007E0AB3">
        <w:t> WG4</w:t>
      </w:r>
      <w:r>
        <w:t>).</w:t>
      </w:r>
      <w:r>
        <w:br/>
      </w:r>
      <w:r w:rsidRPr="00A17CE5">
        <w:rPr>
          <w:b/>
        </w:rPr>
        <w:t>Abstract:</w:t>
      </w:r>
      <w:r w:rsidRPr="00A17CE5">
        <w:t xml:space="preserve"> </w:t>
      </w:r>
      <w:r>
        <w:t xml:space="preserve">Justification: Media handling of IMS communication services like voice and video over LTE are based on SA WG4 TS 26.114. Multimedia Telephony Service over IMS, MTSI, has a wide device reach. MTSI clients can connect to conferencing IMS communication services. </w:t>
      </w:r>
      <w:r w:rsidR="007E0AB3">
        <w:br/>
      </w:r>
      <w:r>
        <w:t xml:space="preserve">The original MMCMH work item specified an increment to MTSI client specifications to enable a mass market multiparty communication service with excellent multiparty user experience and media quality. </w:t>
      </w:r>
      <w:r w:rsidR="007E0AB3">
        <w:br/>
      </w:r>
      <w:r>
        <w:t>A few performance optimizations covered under the original MMCMH work item (Release 13) were found to require additional supportive specification work in CT, and the corresponding work was already initiated in CT for Rel</w:t>
      </w:r>
      <w:r>
        <w:noBreakHyphen/>
        <w:t xml:space="preserve">14 under MMCMH-CT work item. </w:t>
      </w:r>
      <w:r w:rsidR="007E0AB3">
        <w:br/>
      </w:r>
      <w:r>
        <w:t>These CT-dependent optimizations will be removed from TS 26.114 Rel</w:t>
      </w:r>
      <w:r>
        <w:noBreakHyphen/>
        <w:t>13 and they will have to be reinserted into TS 26.114 Rel</w:t>
      </w:r>
      <w:r>
        <w:noBreakHyphen/>
        <w:t>14 in alignment with the corresponding supportive specification work in CT.</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The TSG CT Chairman reported that the related MMCMH TSG CT WID which had been approved to Rel</w:t>
      </w:r>
      <w:r>
        <w:rPr>
          <w:lang w:eastAsia="en-US"/>
        </w:rPr>
        <w:noBreakHyphen/>
        <w:t>14 has now been moved to Rel</w:t>
      </w:r>
      <w:r>
        <w:rPr>
          <w:lang w:eastAsia="en-US"/>
        </w:rPr>
        <w:noBreakHyphen/>
        <w:t xml:space="preserve">13 and a new WID for </w:t>
      </w:r>
      <w:r w:rsidRPr="007E0AB3">
        <w:rPr>
          <w:noProof/>
        </w:rPr>
        <w:t>MMCMH_Enh</w:t>
      </w:r>
      <w:r>
        <w:rPr>
          <w:noProof/>
        </w:rPr>
        <w:t xml:space="preserve"> has been approved</w:t>
      </w:r>
      <w:r>
        <w:rPr>
          <w:lang w:eastAsia="en-US"/>
        </w:rPr>
        <w:t xml:space="preserve">. This New WID was </w:t>
      </w:r>
      <w:r>
        <w:rPr>
          <w:color w:val="FF0000"/>
          <w:lang w:eastAsia="en-US"/>
        </w:rPr>
        <w:t>approved</w:t>
      </w:r>
      <w:r>
        <w:t>.</w:t>
      </w:r>
    </w:p>
    <w:p w:rsidR="004C1C63" w:rsidRDefault="004C1C63" w:rsidP="004C1C63">
      <w:pPr>
        <w:pStyle w:val="NormTop"/>
      </w:pPr>
      <w:r>
        <w:rPr>
          <w:color w:val="0000FF"/>
        </w:rPr>
        <w:lastRenderedPageBreak/>
        <w:t>TD SP</w:t>
      </w:r>
      <w:r>
        <w:rPr>
          <w:color w:val="0000FF"/>
        </w:rPr>
        <w:noBreakHyphen/>
        <w:t>160396</w:t>
      </w:r>
      <w:r w:rsidRPr="00A17CE5">
        <w:t xml:space="preserve"> </w:t>
      </w:r>
      <w:r>
        <w:t xml:space="preserve">(WID NEW) New WID Management for </w:t>
      </w:r>
      <w:r w:rsidRPr="007E0AB3">
        <w:rPr>
          <w:noProof/>
        </w:rPr>
        <w:t>NB</w:t>
      </w:r>
      <w:r w:rsidRPr="007E0AB3">
        <w:rPr>
          <w:noProof/>
        </w:rPr>
        <w:noBreakHyphen/>
        <w:t>IoT</w:t>
      </w:r>
      <w:r>
        <w:t>. (Source: SA</w:t>
      </w:r>
      <w:r w:rsidR="007E0AB3">
        <w:t> WG5</w:t>
      </w:r>
      <w:r>
        <w:t>).</w:t>
      </w:r>
      <w:r>
        <w:br/>
      </w:r>
      <w:r w:rsidRPr="00A17CE5">
        <w:rPr>
          <w:b/>
        </w:rPr>
        <w:t>Abstract:</w:t>
      </w:r>
      <w:r w:rsidRPr="00A17CE5">
        <w:t xml:space="preserve"> </w:t>
      </w:r>
      <w:r>
        <w:t xml:space="preserve">Justification: As a new narrowband radio technology to address the requirements of the Internet of Things </w:t>
      </w:r>
      <w:r w:rsidRPr="007E0AB3">
        <w:rPr>
          <w:noProof/>
        </w:rPr>
        <w:t>(IoT)</w:t>
      </w:r>
      <w:r>
        <w:t xml:space="preserve">, </w:t>
      </w:r>
      <w:r w:rsidRPr="007E0AB3">
        <w:rPr>
          <w:noProof/>
        </w:rPr>
        <w:t>NarrowBand</w:t>
      </w:r>
      <w:r>
        <w:t xml:space="preserve"> Internet of Things </w:t>
      </w:r>
      <w:r w:rsidRPr="007E0AB3">
        <w:rPr>
          <w:noProof/>
        </w:rPr>
        <w:t>(NB-IoT)</w:t>
      </w:r>
      <w:r>
        <w:t xml:space="preserve"> will provide improved indoor coverage, support of massive number of low throughput devices, low delay sensitivity, ultra-low device cost, low device power consumption and optimized network architecture. </w:t>
      </w:r>
      <w:r w:rsidR="007817EA">
        <w:br/>
      </w:r>
      <w:r>
        <w:t xml:space="preserve">RAN WGs are working on the standardization of </w:t>
      </w:r>
      <w:r w:rsidRPr="007E0AB3">
        <w:rPr>
          <w:noProof/>
        </w:rPr>
        <w:t xml:space="preserve">NB-IoT </w:t>
      </w:r>
      <w:r>
        <w:t xml:space="preserve">feature. From network management point of view, operators need to be able to manage </w:t>
      </w:r>
      <w:r w:rsidRPr="007E0AB3">
        <w:rPr>
          <w:noProof/>
        </w:rPr>
        <w:t xml:space="preserve">NB-IoT. </w:t>
      </w:r>
      <w:r w:rsidR="007E0AB3">
        <w:rPr>
          <w:noProof/>
        </w:rPr>
        <w:br/>
      </w:r>
      <w:r>
        <w:t xml:space="preserve">Without </w:t>
      </w:r>
      <w:r w:rsidRPr="007E0AB3">
        <w:rPr>
          <w:noProof/>
        </w:rPr>
        <w:t xml:space="preserve">NB-IoT </w:t>
      </w:r>
      <w:r>
        <w:t xml:space="preserve">management, the complete deployable solution meeting all of the operator's needs will not be possible. </w:t>
      </w:r>
      <w:r w:rsidR="007817EA">
        <w:br/>
      </w:r>
      <w:r>
        <w:t xml:space="preserve">In order to provide for this SA WG5 needs to specify </w:t>
      </w:r>
      <w:r w:rsidRPr="007E0AB3">
        <w:rPr>
          <w:noProof/>
        </w:rPr>
        <w:t xml:space="preserve">NB-IoT </w:t>
      </w:r>
      <w:r>
        <w:t>network management on the essential part for Rel</w:t>
      </w:r>
      <w:r>
        <w:noBreakHyphen/>
        <w:t>13 to align with all other 3GPP WGs.</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This New WID was </w:t>
      </w:r>
      <w:r>
        <w:rPr>
          <w:color w:val="FF0000"/>
          <w:lang w:eastAsia="en-US"/>
        </w:rPr>
        <w:t>approved</w:t>
      </w:r>
      <w:r>
        <w:t>.</w:t>
      </w:r>
    </w:p>
    <w:p w:rsidR="004C1C63" w:rsidRDefault="004C1C63" w:rsidP="004C1C63">
      <w:pPr>
        <w:pStyle w:val="NormTop"/>
      </w:pPr>
      <w:r>
        <w:rPr>
          <w:color w:val="0000FF"/>
        </w:rPr>
        <w:t>TD SP</w:t>
      </w:r>
      <w:r>
        <w:rPr>
          <w:color w:val="0000FF"/>
        </w:rPr>
        <w:noBreakHyphen/>
        <w:t>160406</w:t>
      </w:r>
      <w:r w:rsidRPr="00A17CE5">
        <w:t xml:space="preserve"> </w:t>
      </w:r>
      <w:r>
        <w:t>(OTHER) TS 32.25x “Control Plane (CP) data transfer domain charging”. (Source: SA</w:t>
      </w:r>
      <w:r w:rsidR="00B17A08">
        <w:t> WG5</w:t>
      </w:r>
      <w:r>
        <w:t>).</w:t>
      </w:r>
      <w:r>
        <w:br/>
      </w:r>
      <w:r w:rsidRPr="00A17CE5">
        <w:rPr>
          <w:b/>
        </w:rPr>
        <w:t>Abstract:</w:t>
      </w:r>
      <w:r w:rsidRPr="00A17CE5">
        <w:t xml:space="preserve"> </w:t>
      </w:r>
      <w:r w:rsidR="00B17A08" w:rsidRPr="00B17A08">
        <w:rPr>
          <w:b/>
        </w:rPr>
        <w:br/>
        <w:t xml:space="preserve">Abstract of document: </w:t>
      </w:r>
      <w:r w:rsidR="00B17A08" w:rsidRPr="00B17A08">
        <w:rPr>
          <w:b/>
        </w:rPr>
        <w:br/>
      </w:r>
      <w:r>
        <w:t xml:space="preserve">This document specifies the offline charging for Control Plane (CP) data transfer domain: Non-IP Data Delivery (NIDD) using SCEF procedures, based on TS 23.682. This charging description includes the offline charging architecture and scenarios for nodes involved in Control Plane (CP) data transfer: SCEF, IWK-SCEF and MME. The structure and content of the Charging Data messages and CDRs are also specified. </w:t>
      </w:r>
      <w:r w:rsidR="00B17A08" w:rsidRPr="00B17A08">
        <w:rPr>
          <w:b/>
        </w:rPr>
        <w:br/>
        <w:t xml:space="preserve">Changes since last presentation to SA: </w:t>
      </w:r>
      <w:r w:rsidR="00B17A08" w:rsidRPr="00B17A08">
        <w:rPr>
          <w:b/>
        </w:rPr>
        <w:br/>
      </w:r>
      <w:r>
        <w:t xml:space="preserve">This is the first presentation to SA. </w:t>
      </w:r>
      <w:r w:rsidR="00B17A08" w:rsidRPr="00B17A08">
        <w:rPr>
          <w:b/>
        </w:rPr>
        <w:br/>
        <w:t xml:space="preserve">Outstanding Issues: </w:t>
      </w:r>
      <w:r w:rsidR="00B17A08" w:rsidRPr="00B17A08">
        <w:rPr>
          <w:b/>
        </w:rPr>
        <w:br/>
      </w:r>
      <w:r>
        <w:t xml:space="preserve">None </w:t>
      </w:r>
      <w:r w:rsidR="00B17A08" w:rsidRPr="00B17A08">
        <w:rPr>
          <w:b/>
        </w:rPr>
        <w:br/>
        <w:t xml:space="preserve">Contentious Issues: </w:t>
      </w:r>
      <w:r w:rsidR="00B17A08" w:rsidRPr="00B17A08">
        <w:rPr>
          <w:b/>
        </w:rPr>
        <w:br/>
      </w:r>
      <w:r>
        <w:t>None.</w:t>
      </w:r>
    </w:p>
    <w:p w:rsidR="004C1C63" w:rsidRPr="00A17CE5" w:rsidRDefault="004C1C63" w:rsidP="004C1C63">
      <w:pPr>
        <w:keepNext/>
        <w:keepLines/>
      </w:pPr>
      <w:r>
        <w:rPr>
          <w:b/>
        </w:rPr>
        <w:t>Discussion and conclusion:</w:t>
      </w:r>
    </w:p>
    <w:p w:rsidR="004C1C63" w:rsidRPr="007817EA" w:rsidRDefault="004C1C63" w:rsidP="004C1C63">
      <w:pPr>
        <w:keepLines/>
      </w:pPr>
      <w:r>
        <w:t xml:space="preserve">NOTE 1: Document is dependent on approval of </w:t>
      </w:r>
      <w:r w:rsidRPr="007E0AB3">
        <w:rPr>
          <w:noProof/>
        </w:rPr>
        <w:t>CIoT-CH</w:t>
      </w:r>
      <w:r>
        <w:t xml:space="preserve"> WID. </w:t>
      </w:r>
      <w:r>
        <w:br/>
        <w:t>NOTE 2: Document must be revised with assigned TS number following WID approval.</w:t>
      </w:r>
      <w:r>
        <w:br/>
      </w:r>
      <w:r w:rsidR="007817EA">
        <w:t xml:space="preserve">The TS number was allocated as TS 32.253. This was revised as a type </w:t>
      </w:r>
      <w:r w:rsidR="007817EA" w:rsidRPr="007817EA">
        <w:rPr>
          <w:noProof/>
        </w:rPr>
        <w:t>draftTS</w:t>
      </w:r>
      <w:r w:rsidR="007817EA">
        <w:rPr>
          <w:noProof/>
        </w:rPr>
        <w:t>, version 1.0.1,</w:t>
      </w:r>
      <w:r w:rsidR="007817EA">
        <w:t xml:space="preserve"> in </w:t>
      </w:r>
      <w:r w:rsidR="007817EA">
        <w:rPr>
          <w:color w:val="0000FF"/>
          <w:lang w:val="en-US" w:eastAsia="en-US"/>
        </w:rPr>
        <w:t>TD SP</w:t>
      </w:r>
      <w:r w:rsidR="007817EA">
        <w:rPr>
          <w:color w:val="0000FF"/>
          <w:lang w:val="en-US" w:eastAsia="en-US"/>
        </w:rPr>
        <w:noBreakHyphen/>
        <w:t>160480</w:t>
      </w:r>
      <w:r w:rsidR="007817EA" w:rsidRPr="007817EA">
        <w:t xml:space="preserve"> </w:t>
      </w:r>
      <w:r w:rsidR="007817EA">
        <w:t xml:space="preserve">which was </w:t>
      </w:r>
      <w:r w:rsidR="007817EA" w:rsidRPr="00C41620">
        <w:rPr>
          <w:color w:val="FF0000"/>
          <w:lang w:eastAsia="en-US"/>
        </w:rPr>
        <w:t>approved</w:t>
      </w:r>
      <w:r w:rsidR="007817EA">
        <w:rPr>
          <w:lang w:eastAsia="en-US"/>
        </w:rPr>
        <w:t xml:space="preserve"> and placed under TSG SA change control (Release 13)</w:t>
      </w:r>
      <w:r w:rsidR="007817EA">
        <w:t>.</w:t>
      </w:r>
    </w:p>
    <w:p w:rsidR="004C1C63" w:rsidRDefault="004C1C63" w:rsidP="004C1C63">
      <w:pPr>
        <w:pStyle w:val="NormTop"/>
      </w:pPr>
      <w:r>
        <w:rPr>
          <w:color w:val="0000FF"/>
        </w:rPr>
        <w:t>TD SP</w:t>
      </w:r>
      <w:r>
        <w:rPr>
          <w:color w:val="0000FF"/>
        </w:rPr>
        <w:noBreakHyphen/>
        <w:t>160411</w:t>
      </w:r>
      <w:r w:rsidRPr="00A17CE5">
        <w:t xml:space="preserve"> </w:t>
      </w:r>
      <w:r>
        <w:t xml:space="preserve">(CR PACK) </w:t>
      </w:r>
      <w:r w:rsidR="00B17A08">
        <w:t>Rel</w:t>
      </w:r>
      <w:r w:rsidR="00B17A08">
        <w:noBreakHyphen/>
      </w:r>
      <w:r>
        <w:t>13 CRs on Charging Aspects of Architecture enhancements for Cellular Internet of Things (</w:t>
      </w:r>
      <w:r w:rsidRPr="007E0AB3">
        <w:rPr>
          <w:noProof/>
        </w:rPr>
        <w:t>CIoT</w:t>
      </w:r>
      <w:r w:rsidRPr="007E0AB3">
        <w:rPr>
          <w:noProof/>
        </w:rPr>
        <w:noBreakHyphen/>
        <w:t>CH</w:t>
      </w:r>
      <w:r>
        <w:t>). (Source: SA</w:t>
      </w:r>
      <w:r w:rsidR="00B17A08">
        <w:t> WG5</w:t>
      </w:r>
      <w:r>
        <w:t>).</w:t>
      </w:r>
      <w:r>
        <w:br/>
      </w:r>
      <w:r w:rsidRPr="00A17CE5">
        <w:rPr>
          <w:b/>
        </w:rPr>
        <w:t>Abstract:</w:t>
      </w:r>
      <w:r w:rsidRPr="00A17CE5">
        <w:t xml:space="preserve"> </w:t>
      </w:r>
      <w:r>
        <w:t>32.251 CR0471R1; 32.251 CR0472R1; 32.298 CR0590R1; 32.299 CR0734R1; 32.240 CR0387R2; 32.297 CR0025R2; 32.298 CR0588R2; 32.299 CR0726R2.</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 xml:space="preserve">. </w:t>
      </w:r>
      <w:r w:rsidRPr="007817EA">
        <w:rPr>
          <w:b/>
          <w:color w:val="0000FF"/>
        </w:rPr>
        <w:t>MCC was asked to correct the references to TS 32.25x to TS 32.253 when implementing these CRs</w:t>
      </w:r>
      <w:r>
        <w:t>.</w:t>
      </w:r>
    </w:p>
    <w:p w:rsidR="004C1C63" w:rsidRDefault="004C1C63" w:rsidP="004C1C63">
      <w:pPr>
        <w:pStyle w:val="NormTop"/>
      </w:pPr>
      <w:r>
        <w:rPr>
          <w:color w:val="0000FF"/>
        </w:rPr>
        <w:t>TD SP</w:t>
      </w:r>
      <w:r>
        <w:rPr>
          <w:color w:val="0000FF"/>
        </w:rPr>
        <w:noBreakHyphen/>
        <w:t>160419</w:t>
      </w:r>
      <w:r w:rsidRPr="00A17CE5">
        <w:t xml:space="preserve"> </w:t>
      </w:r>
      <w:r>
        <w:t xml:space="preserve">(CR PACK) </w:t>
      </w:r>
      <w:r w:rsidR="00B17A08">
        <w:t>Rel</w:t>
      </w:r>
      <w:r w:rsidR="00B17A08">
        <w:noBreakHyphen/>
      </w:r>
      <w:r>
        <w:t>13 CRs on Management for NB</w:t>
      </w:r>
      <w:r>
        <w:noBreakHyphen/>
      </w:r>
      <w:proofErr w:type="spellStart"/>
      <w:r>
        <w:t>IoT</w:t>
      </w:r>
      <w:proofErr w:type="spellEnd"/>
      <w:r>
        <w:t xml:space="preserve"> (NB_IOT</w:t>
      </w:r>
      <w:r>
        <w:noBreakHyphen/>
        <w:t>OAM). (Source: SA</w:t>
      </w:r>
      <w:r w:rsidR="00B17A08">
        <w:t> WG5</w:t>
      </w:r>
      <w:r>
        <w:t>).</w:t>
      </w:r>
      <w:r>
        <w:br/>
      </w:r>
      <w:r w:rsidRPr="00A17CE5">
        <w:rPr>
          <w:b/>
        </w:rPr>
        <w:t>Abstract:</w:t>
      </w:r>
      <w:r w:rsidRPr="00A17CE5">
        <w:t xml:space="preserve"> </w:t>
      </w:r>
      <w:r>
        <w:t>28.657 CR0005R2; 28.658 CR0016R1; 28.659 CR0016R1; 32.425 CR0161R1; 32.425 CR0162R1.</w:t>
      </w:r>
    </w:p>
    <w:p w:rsidR="004C1C63" w:rsidRPr="00A17CE5" w:rsidRDefault="004C1C63" w:rsidP="004C1C63">
      <w:pPr>
        <w:keepNext/>
        <w:keepLines/>
      </w:pPr>
      <w:r>
        <w:rPr>
          <w:b/>
        </w:rPr>
        <w:t>Discussion and conclusion:</w:t>
      </w:r>
    </w:p>
    <w:p w:rsidR="00B303E0" w:rsidRPr="00A17CE5" w:rsidRDefault="007817EA" w:rsidP="00B303E0">
      <w:pPr>
        <w:keepLines/>
      </w:pPr>
      <w:r>
        <w:t xml:space="preserve">This CR pack was </w:t>
      </w:r>
      <w:r w:rsidRPr="0035623D">
        <w:rPr>
          <w:color w:val="FF0000"/>
        </w:rPr>
        <w:t>block approved</w:t>
      </w:r>
      <w:r>
        <w:t>.</w:t>
      </w:r>
    </w:p>
    <w:p w:rsidR="004C1C63" w:rsidRDefault="004C1C63" w:rsidP="004C1C63">
      <w:pPr>
        <w:pStyle w:val="NormTop"/>
      </w:pPr>
      <w:r>
        <w:rPr>
          <w:color w:val="0000FF"/>
        </w:rPr>
        <w:t>TD SP</w:t>
      </w:r>
      <w:r>
        <w:rPr>
          <w:color w:val="0000FF"/>
        </w:rPr>
        <w:noBreakHyphen/>
        <w:t>160342</w:t>
      </w:r>
      <w:r w:rsidRPr="00A17CE5">
        <w:t xml:space="preserve"> </w:t>
      </w:r>
      <w:r>
        <w:t>(WID NEW) New work item on common functional architecture to support mission critical services. (Source: SA</w:t>
      </w:r>
      <w:r w:rsidR="00B17A08">
        <w:t> WG6</w:t>
      </w:r>
      <w:r>
        <w:t>).</w:t>
      </w:r>
      <w:r>
        <w:br/>
      </w:r>
      <w:r w:rsidRPr="00A17CE5">
        <w:rPr>
          <w:b/>
        </w:rPr>
        <w:t>Abstract:</w:t>
      </w:r>
      <w:r w:rsidRPr="00A17CE5">
        <w:t xml:space="preserve"> </w:t>
      </w:r>
      <w:r>
        <w:t>New work item on common functional architecture to support mission critical services.</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 xml:space="preserve">The Acronym should be </w:t>
      </w:r>
      <w:ins w:id="163" w:author="yannick.lair@lge.com changes" w:date="2016-07-04T10:00:00Z">
        <w:r w:rsidR="0029622B">
          <w:rPr>
            <w:noProof/>
            <w:lang w:eastAsia="en-US"/>
            <w:rPrChange w:id="164" w:author="yannick.lair@lge.com changes" w:date="2016-07-04T10:01:00Z">
              <w:rPr>
                <w:lang w:eastAsia="en-US"/>
              </w:rPr>
            </w:rPrChange>
          </w:rPr>
          <w:t>MCImp-</w:t>
        </w:r>
      </w:ins>
      <w:r w:rsidR="0029622B">
        <w:rPr>
          <w:noProof/>
          <w:lang w:eastAsia="en-US"/>
          <w:rPrChange w:id="165" w:author="yannick.lair@lge.com changes" w:date="2016-07-04T10:01:00Z">
            <w:rPr>
              <w:lang w:eastAsia="en-US"/>
            </w:rPr>
          </w:rPrChange>
        </w:rPr>
        <w:t>MC-ARCH</w:t>
      </w:r>
      <w:r>
        <w:rPr>
          <w:lang w:eastAsia="en-US"/>
        </w:rPr>
        <w:t xml:space="preserve"> as this is a Building Block</w:t>
      </w:r>
      <w:ins w:id="166" w:author="yannick.lair@lge.com changes" w:date="2016-07-04T10:01:00Z">
        <w:r w:rsidR="00930187">
          <w:rPr>
            <w:lang w:eastAsia="en-US"/>
          </w:rPr>
          <w:t xml:space="preserve"> of </w:t>
        </w:r>
        <w:r w:rsidR="0029622B">
          <w:rPr>
            <w:noProof/>
            <w:lang w:eastAsia="en-US"/>
            <w:rPrChange w:id="167" w:author="yannick.lair@lge.com changes" w:date="2016-07-04T10:01:00Z">
              <w:rPr>
                <w:lang w:eastAsia="en-US"/>
              </w:rPr>
            </w:rPrChange>
          </w:rPr>
          <w:t>MCImp</w:t>
        </w:r>
        <w:r w:rsidR="00930187">
          <w:rPr>
            <w:lang w:eastAsia="en-US"/>
          </w:rPr>
          <w:t xml:space="preserve"> feature</w:t>
        </w:r>
      </w:ins>
      <w:r>
        <w:rPr>
          <w:lang w:eastAsia="en-US"/>
        </w:rPr>
        <w:t>. The specifications manager asked how many new TS numbers will be needed.</w:t>
      </w:r>
      <w:ins w:id="168" w:author="yannick.lair@lge.com changes" w:date="2016-07-04T10:01:00Z">
        <w:r w:rsidR="00930187">
          <w:rPr>
            <w:lang w:eastAsia="en-US"/>
          </w:rPr>
          <w:t xml:space="preserve"> The SA WG6 Chairman clarified that for this WID there is only one new TS, the other three new TSs listed are relevant for the other three new WID proposals from SA WG6.</w:t>
        </w:r>
      </w:ins>
      <w:r>
        <w:rPr>
          <w:lang w:eastAsia="en-US"/>
        </w:rPr>
        <w:t xml:space="preserve"> The TS number for the new TS from this WID was allocated as TS 23.280. This was revised accordingly in </w:t>
      </w:r>
      <w:r w:rsidRPr="007817EA">
        <w:rPr>
          <w:color w:val="0000FF"/>
          <w:lang w:val="en-US" w:eastAsia="en-US"/>
        </w:rPr>
        <w:t>TD SP</w:t>
      </w:r>
      <w:r w:rsidRPr="007817EA">
        <w:rPr>
          <w:color w:val="0000FF"/>
          <w:lang w:val="en-US" w:eastAsia="en-US"/>
        </w:rPr>
        <w:noBreakHyphen/>
        <w:t>16</w:t>
      </w:r>
      <w:r>
        <w:rPr>
          <w:color w:val="0000FF"/>
          <w:lang w:val="en-US" w:eastAsia="en-US"/>
        </w:rPr>
        <w:t>0489</w:t>
      </w:r>
      <w:r w:rsidRPr="00637C48">
        <w:rPr>
          <w:lang w:eastAsia="en-US"/>
        </w:rPr>
        <w:t xml:space="preserve"> </w:t>
      </w:r>
      <w:r>
        <w:rPr>
          <w:lang w:eastAsia="en-US"/>
        </w:rPr>
        <w:t xml:space="preserve">which was </w:t>
      </w:r>
      <w:r>
        <w:rPr>
          <w:color w:val="FF0000"/>
          <w:lang w:eastAsia="en-US"/>
        </w:rPr>
        <w:t>approved</w:t>
      </w:r>
      <w:r>
        <w:t>.</w:t>
      </w:r>
    </w:p>
    <w:p w:rsidR="004C1C63" w:rsidRDefault="004C1C63" w:rsidP="004C1C63">
      <w:pPr>
        <w:pStyle w:val="NormTop"/>
      </w:pPr>
      <w:r>
        <w:rPr>
          <w:color w:val="0000FF"/>
        </w:rPr>
        <w:lastRenderedPageBreak/>
        <w:t>TD SP</w:t>
      </w:r>
      <w:r>
        <w:rPr>
          <w:color w:val="0000FF"/>
        </w:rPr>
        <w:noBreakHyphen/>
        <w:t>160343</w:t>
      </w:r>
      <w:r w:rsidRPr="00A17CE5">
        <w:t xml:space="preserve"> </w:t>
      </w:r>
      <w:r>
        <w:t>(WID NEW) New work item on enhancements for Mission Critical Push To Talk. (Source: SA</w:t>
      </w:r>
      <w:r w:rsidR="00B17A08">
        <w:t> WG6</w:t>
      </w:r>
      <w:r>
        <w:t>).</w:t>
      </w:r>
      <w:r>
        <w:br/>
      </w:r>
      <w:r w:rsidRPr="00A17CE5">
        <w:rPr>
          <w:b/>
        </w:rPr>
        <w:t>Abstract:</w:t>
      </w:r>
      <w:r w:rsidRPr="00A17CE5">
        <w:t xml:space="preserve"> </w:t>
      </w:r>
      <w:r>
        <w:t>New work item on enhancements for Mission Critical Push To Talk.</w:t>
      </w:r>
    </w:p>
    <w:p w:rsidR="004C1C63" w:rsidRPr="00A17CE5" w:rsidRDefault="004C1C63" w:rsidP="004C1C63">
      <w:pPr>
        <w:keepNext/>
        <w:keepLines/>
      </w:pPr>
      <w:r>
        <w:rPr>
          <w:b/>
        </w:rPr>
        <w:t>Discussion and conclusion:</w:t>
      </w:r>
    </w:p>
    <w:p w:rsidR="004C1C63" w:rsidRPr="00A17CE5" w:rsidRDefault="007817EA" w:rsidP="004C1C63">
      <w:pPr>
        <w:keepLines/>
      </w:pPr>
      <w:r>
        <w:rPr>
          <w:lang w:eastAsia="en-US"/>
        </w:rPr>
        <w:t>The Acronym should be corrected as this is a Building Block</w:t>
      </w:r>
      <w:ins w:id="169" w:author="yannick.lair@lge.com changes" w:date="2016-07-04T10:02:00Z">
        <w:r w:rsidR="00930187">
          <w:rPr>
            <w:lang w:eastAsia="en-US"/>
          </w:rPr>
          <w:t xml:space="preserve"> of the </w:t>
        </w:r>
        <w:r w:rsidR="0029622B">
          <w:rPr>
            <w:noProof/>
            <w:lang w:eastAsia="en-US"/>
            <w:rPrChange w:id="170" w:author="yannick.lair@lge.com changes" w:date="2016-07-04T10:02:00Z">
              <w:rPr>
                <w:lang w:eastAsia="en-US"/>
              </w:rPr>
            </w:rPrChange>
          </w:rPr>
          <w:t>MCImp</w:t>
        </w:r>
        <w:r w:rsidR="00930187">
          <w:rPr>
            <w:lang w:eastAsia="en-US"/>
          </w:rPr>
          <w:t xml:space="preserve"> feature</w:t>
        </w:r>
      </w:ins>
      <w:r>
        <w:rPr>
          <w:lang w:eastAsia="en-US"/>
        </w:rPr>
        <w:t xml:space="preserve">. </w:t>
      </w:r>
      <w:del w:id="171" w:author="yannick.lair@lge.com changes" w:date="2016-07-04T10:02:00Z">
        <w:r w:rsidDel="00930187">
          <w:rPr>
            <w:lang w:eastAsia="en-US"/>
          </w:rPr>
          <w:delText xml:space="preserve">The specifications manager asked how many new TS numbers will be needed. </w:delText>
        </w:r>
      </w:del>
      <w:r>
        <w:rPr>
          <w:lang w:eastAsia="en-US"/>
        </w:rPr>
        <w:t>The TS number for the new TS from this WID was allocated as TS 23.</w:t>
      </w:r>
      <w:del w:id="172" w:author="yannick.lair@lge.com changes" w:date="2016-07-04T10:02:00Z">
        <w:r w:rsidDel="00930187">
          <w:rPr>
            <w:lang w:eastAsia="en-US"/>
          </w:rPr>
          <w:delText>2</w:delText>
        </w:r>
      </w:del>
      <w:ins w:id="173" w:author="yannick.lair@lge.com changes" w:date="2016-07-04T10:02:00Z">
        <w:r w:rsidR="00930187">
          <w:rPr>
            <w:lang w:eastAsia="en-US"/>
          </w:rPr>
          <w:t>3</w:t>
        </w:r>
      </w:ins>
      <w:r>
        <w:rPr>
          <w:lang w:eastAsia="en-US"/>
        </w:rPr>
        <w:t xml:space="preserve">79. This was revised accordingly in </w:t>
      </w:r>
      <w:r w:rsidRPr="007817EA">
        <w:rPr>
          <w:color w:val="0000FF"/>
          <w:lang w:val="en-US" w:eastAsia="en-US"/>
        </w:rPr>
        <w:t>TD SP</w:t>
      </w:r>
      <w:r w:rsidRPr="007817EA">
        <w:rPr>
          <w:color w:val="0000FF"/>
          <w:lang w:val="en-US" w:eastAsia="en-US"/>
        </w:rPr>
        <w:noBreakHyphen/>
        <w:t>16</w:t>
      </w:r>
      <w:r>
        <w:rPr>
          <w:color w:val="0000FF"/>
          <w:lang w:val="en-US" w:eastAsia="en-US"/>
        </w:rPr>
        <w:t>0490</w:t>
      </w:r>
      <w:r w:rsidRPr="00637C48">
        <w:rPr>
          <w:lang w:eastAsia="en-US"/>
        </w:rPr>
        <w:t xml:space="preserve"> </w:t>
      </w:r>
      <w:r>
        <w:rPr>
          <w:lang w:eastAsia="en-US"/>
        </w:rPr>
        <w:t xml:space="preserve">which was </w:t>
      </w:r>
      <w:r>
        <w:rPr>
          <w:color w:val="FF0000"/>
          <w:lang w:eastAsia="en-US"/>
        </w:rPr>
        <w:t>approved</w:t>
      </w:r>
      <w:r>
        <w:t>.</w:t>
      </w:r>
    </w:p>
    <w:p w:rsidR="004C1C63" w:rsidRDefault="004C1C63" w:rsidP="004C1C63">
      <w:pPr>
        <w:pStyle w:val="NormTop"/>
      </w:pPr>
      <w:r>
        <w:rPr>
          <w:color w:val="0000FF"/>
        </w:rPr>
        <w:t>TD SP</w:t>
      </w:r>
      <w:r>
        <w:rPr>
          <w:color w:val="0000FF"/>
        </w:rPr>
        <w:noBreakHyphen/>
        <w:t>160344</w:t>
      </w:r>
      <w:r w:rsidRPr="00A17CE5">
        <w:t xml:space="preserve"> </w:t>
      </w:r>
      <w:r>
        <w:t>(WID NEW) New work item on functional architecture and information flows for Mission Critical Video. (Source: SA</w:t>
      </w:r>
      <w:r w:rsidR="00B17A08">
        <w:t> WG6</w:t>
      </w:r>
      <w:r>
        <w:t>).</w:t>
      </w:r>
      <w:r>
        <w:br/>
      </w:r>
      <w:r w:rsidRPr="00A17CE5">
        <w:rPr>
          <w:b/>
        </w:rPr>
        <w:t>Abstract:</w:t>
      </w:r>
      <w:r w:rsidRPr="00A17CE5">
        <w:t xml:space="preserve"> </w:t>
      </w:r>
      <w:r>
        <w:t>New work item on functional architecture and information flows for Mission Critical Video.</w:t>
      </w:r>
    </w:p>
    <w:p w:rsidR="004C1C63" w:rsidRPr="00A17CE5" w:rsidRDefault="004C1C63" w:rsidP="004C1C63">
      <w:pPr>
        <w:keepNext/>
        <w:keepLines/>
      </w:pPr>
      <w:r>
        <w:rPr>
          <w:b/>
        </w:rPr>
        <w:t>Discussion and conclusion:</w:t>
      </w:r>
    </w:p>
    <w:p w:rsidR="007817EA" w:rsidRPr="00A17CE5" w:rsidRDefault="007817EA" w:rsidP="007817EA">
      <w:pPr>
        <w:keepLines/>
      </w:pPr>
      <w:r>
        <w:rPr>
          <w:lang w:eastAsia="en-US"/>
        </w:rPr>
        <w:t>The Acronym should be corrected as this is a Building Block</w:t>
      </w:r>
      <w:ins w:id="174" w:author="yannick.lair@lge.com changes" w:date="2016-07-04T10:02:00Z">
        <w:r w:rsidR="00930187">
          <w:rPr>
            <w:lang w:eastAsia="en-US"/>
          </w:rPr>
          <w:t xml:space="preserve"> of the </w:t>
        </w:r>
        <w:r w:rsidR="00930187" w:rsidRPr="00930187">
          <w:rPr>
            <w:noProof/>
            <w:lang w:eastAsia="en-US"/>
          </w:rPr>
          <w:t>MCImp</w:t>
        </w:r>
        <w:r w:rsidR="00930187">
          <w:rPr>
            <w:lang w:eastAsia="en-US"/>
          </w:rPr>
          <w:t xml:space="preserve"> feature</w:t>
        </w:r>
      </w:ins>
      <w:r>
        <w:rPr>
          <w:lang w:eastAsia="en-US"/>
        </w:rPr>
        <w:t xml:space="preserve">. </w:t>
      </w:r>
      <w:del w:id="175" w:author="yannick.lair@lge.com changes" w:date="2016-07-04T10:02:00Z">
        <w:r w:rsidDel="00930187">
          <w:rPr>
            <w:lang w:eastAsia="en-US"/>
          </w:rPr>
          <w:delText xml:space="preserve">The specifications manager asked how many new TS numbers will be needed. </w:delText>
        </w:r>
      </w:del>
      <w:r>
        <w:rPr>
          <w:lang w:eastAsia="en-US"/>
        </w:rPr>
        <w:t xml:space="preserve">The TS number for the new TS from this WID was allocated as TS 23.281. This was revised accordingly in </w:t>
      </w:r>
      <w:r w:rsidRPr="007817EA">
        <w:rPr>
          <w:color w:val="0000FF"/>
          <w:lang w:val="en-US" w:eastAsia="en-US"/>
        </w:rPr>
        <w:t>TD SP</w:t>
      </w:r>
      <w:r w:rsidRPr="007817EA">
        <w:rPr>
          <w:color w:val="0000FF"/>
          <w:lang w:val="en-US" w:eastAsia="en-US"/>
        </w:rPr>
        <w:noBreakHyphen/>
        <w:t>16</w:t>
      </w:r>
      <w:r>
        <w:rPr>
          <w:color w:val="0000FF"/>
          <w:lang w:val="en-US" w:eastAsia="en-US"/>
        </w:rPr>
        <w:t>0491</w:t>
      </w:r>
      <w:r w:rsidRPr="00637C48">
        <w:rPr>
          <w:lang w:eastAsia="en-US"/>
        </w:rPr>
        <w:t xml:space="preserve"> </w:t>
      </w:r>
      <w:r>
        <w:rPr>
          <w:lang w:eastAsia="en-US"/>
        </w:rPr>
        <w:t xml:space="preserve">which was </w:t>
      </w:r>
      <w:r>
        <w:rPr>
          <w:color w:val="FF0000"/>
          <w:lang w:eastAsia="en-US"/>
        </w:rPr>
        <w:t>approved</w:t>
      </w:r>
      <w:r>
        <w:t>.</w:t>
      </w:r>
    </w:p>
    <w:p w:rsidR="004C1C63" w:rsidRDefault="004C1C63" w:rsidP="004C1C63">
      <w:pPr>
        <w:pStyle w:val="NormTop"/>
      </w:pPr>
      <w:r>
        <w:rPr>
          <w:color w:val="0000FF"/>
        </w:rPr>
        <w:t>TD SP</w:t>
      </w:r>
      <w:r>
        <w:rPr>
          <w:color w:val="0000FF"/>
        </w:rPr>
        <w:noBreakHyphen/>
        <w:t>160345</w:t>
      </w:r>
      <w:r w:rsidRPr="00A17CE5">
        <w:t xml:space="preserve"> </w:t>
      </w:r>
      <w:r>
        <w:t>(WID NEW) New work item on functional architecture and information flows for Mission Critical Data. (Source: SA</w:t>
      </w:r>
      <w:r w:rsidR="00B17A08">
        <w:t> WG6</w:t>
      </w:r>
      <w:r>
        <w:t>).</w:t>
      </w:r>
      <w:r>
        <w:br/>
      </w:r>
      <w:r w:rsidRPr="00A17CE5">
        <w:rPr>
          <w:b/>
        </w:rPr>
        <w:t>Abstract:</w:t>
      </w:r>
      <w:r w:rsidRPr="00A17CE5">
        <w:t xml:space="preserve"> </w:t>
      </w:r>
      <w:r>
        <w:t>New work item on functional architecture and information flows for Mission Critical Data.</w:t>
      </w:r>
    </w:p>
    <w:p w:rsidR="004C1C63" w:rsidRPr="00A17CE5" w:rsidRDefault="004C1C63" w:rsidP="004C1C63">
      <w:pPr>
        <w:keepNext/>
        <w:keepLines/>
      </w:pPr>
      <w:r>
        <w:rPr>
          <w:b/>
        </w:rPr>
        <w:t>Discussion and conclusion:</w:t>
      </w:r>
    </w:p>
    <w:p w:rsidR="007817EA" w:rsidRPr="00A17CE5" w:rsidRDefault="007817EA" w:rsidP="007817EA">
      <w:pPr>
        <w:keepLines/>
      </w:pPr>
      <w:r>
        <w:rPr>
          <w:lang w:eastAsia="en-US"/>
        </w:rPr>
        <w:t>The Acronym should be corrected as this is a Building Block</w:t>
      </w:r>
      <w:ins w:id="176" w:author="yannick.lair@lge.com changes" w:date="2016-07-04T10:03:00Z">
        <w:r w:rsidR="00930187">
          <w:rPr>
            <w:lang w:eastAsia="en-US"/>
          </w:rPr>
          <w:t xml:space="preserve"> of the </w:t>
        </w:r>
        <w:r w:rsidR="00930187" w:rsidRPr="00930187">
          <w:rPr>
            <w:noProof/>
            <w:lang w:eastAsia="en-US"/>
          </w:rPr>
          <w:t>MCImp</w:t>
        </w:r>
        <w:r w:rsidR="00930187">
          <w:rPr>
            <w:lang w:eastAsia="en-US"/>
          </w:rPr>
          <w:t xml:space="preserve"> feature</w:t>
        </w:r>
      </w:ins>
      <w:r>
        <w:rPr>
          <w:lang w:eastAsia="en-US"/>
        </w:rPr>
        <w:t xml:space="preserve">. </w:t>
      </w:r>
      <w:del w:id="177" w:author="yannick.lair@lge.com changes" w:date="2016-07-04T10:03:00Z">
        <w:r w:rsidDel="00930187">
          <w:rPr>
            <w:lang w:eastAsia="en-US"/>
          </w:rPr>
          <w:delText xml:space="preserve">The specifications manager asked how many new TS numbers will be needed. </w:delText>
        </w:r>
      </w:del>
      <w:r>
        <w:rPr>
          <w:lang w:eastAsia="en-US"/>
        </w:rPr>
        <w:t xml:space="preserve">The TS number for the new TS from this WID was allocated as TS 23.282. This was revised accordingly in </w:t>
      </w:r>
      <w:r w:rsidRPr="007817EA">
        <w:rPr>
          <w:color w:val="0000FF"/>
          <w:lang w:val="en-US" w:eastAsia="en-US"/>
        </w:rPr>
        <w:t>TD SP</w:t>
      </w:r>
      <w:r w:rsidRPr="007817EA">
        <w:rPr>
          <w:color w:val="0000FF"/>
          <w:lang w:val="en-US" w:eastAsia="en-US"/>
        </w:rPr>
        <w:noBreakHyphen/>
        <w:t>16</w:t>
      </w:r>
      <w:r>
        <w:rPr>
          <w:color w:val="0000FF"/>
          <w:lang w:val="en-US" w:eastAsia="en-US"/>
        </w:rPr>
        <w:t>0492</w:t>
      </w:r>
      <w:r w:rsidRPr="00637C48">
        <w:rPr>
          <w:lang w:eastAsia="en-US"/>
        </w:rPr>
        <w:t xml:space="preserve"> </w:t>
      </w:r>
      <w:r>
        <w:rPr>
          <w:lang w:eastAsia="en-US"/>
        </w:rPr>
        <w:t xml:space="preserve">which was </w:t>
      </w:r>
      <w:r>
        <w:rPr>
          <w:color w:val="FF0000"/>
          <w:lang w:eastAsia="en-US"/>
        </w:rPr>
        <w:t>approved</w:t>
      </w:r>
      <w:r>
        <w:t>.</w:t>
      </w:r>
    </w:p>
    <w:p w:rsidR="004C1C63" w:rsidRDefault="004C1C63" w:rsidP="004C1C63">
      <w:pPr>
        <w:pStyle w:val="Heading1"/>
      </w:pPr>
      <w:bookmarkStart w:id="178" w:name="_Toc454370328"/>
      <w:r>
        <w:lastRenderedPageBreak/>
        <w:t>17</w:t>
      </w:r>
      <w:r>
        <w:tab/>
        <w:t>Proposed New Study Items (SIDs)</w:t>
      </w:r>
      <w:bookmarkEnd w:id="178"/>
    </w:p>
    <w:p w:rsidR="00123365" w:rsidRDefault="00123365" w:rsidP="00123365">
      <w:pPr>
        <w:pStyle w:val="NormTop"/>
        <w:pBdr>
          <w:top w:val="none" w:sz="0" w:space="0" w:color="auto"/>
        </w:pBdr>
      </w:pPr>
      <w:r>
        <w:rPr>
          <w:color w:val="0000FF"/>
        </w:rPr>
        <w:t>TD SP</w:t>
      </w:r>
      <w:r>
        <w:rPr>
          <w:color w:val="0000FF"/>
        </w:rPr>
        <w:noBreakHyphen/>
        <w:t>160275</w:t>
      </w:r>
      <w:r w:rsidRPr="00A17CE5">
        <w:t xml:space="preserve"> </w:t>
      </w:r>
      <w:r>
        <w:t>(SID NEW) New Study Item on 'MBMS Extensions for Provisioning and Content Ingestion' (</w:t>
      </w:r>
      <w:r w:rsidRPr="007E0AB3">
        <w:rPr>
          <w:noProof/>
        </w:rPr>
        <w:t>FS_xMBMS</w:t>
      </w:r>
      <w:r>
        <w:t>). (Source: SA WG4).</w:t>
      </w:r>
      <w:r>
        <w:br/>
      </w:r>
      <w:r w:rsidRPr="00A17CE5">
        <w:rPr>
          <w:b/>
        </w:rPr>
        <w:t>Abstract:</w:t>
      </w:r>
      <w:r w:rsidRPr="00A17CE5">
        <w:t xml:space="preserve"> </w:t>
      </w:r>
      <w:r>
        <w:t xml:space="preserve">Justification: SA WG4 is currently working on the definition of APIs to allow application developers to gain access to content and services that are delivered over MBMS. </w:t>
      </w:r>
      <w:r>
        <w:br/>
        <w:t xml:space="preserve">However, there are no defined interfaces that can be used by 3rd party application service/content providers to deliver their content over MBMS. Provisioning and Content ingestion today is realized in different ways, which limits the usability of MBMS services and reduces the value of the client APIs. </w:t>
      </w:r>
      <w:r>
        <w:br/>
        <w:t>MBMS services will benefit from the creation of a modern and standardized interface to enable the interaction with the BM-SC for setting up services and delivering content over MBMS.</w:t>
      </w:r>
    </w:p>
    <w:p w:rsidR="00123365" w:rsidRPr="00A17CE5" w:rsidRDefault="00123365" w:rsidP="00123365">
      <w:pPr>
        <w:keepNext/>
        <w:keepLines/>
      </w:pPr>
      <w:r>
        <w:rPr>
          <w:b/>
        </w:rPr>
        <w:t>Discussion and conclusion:</w:t>
      </w:r>
    </w:p>
    <w:p w:rsidR="00123365" w:rsidRPr="00123365" w:rsidRDefault="00123365" w:rsidP="00123365">
      <w:pPr>
        <w:keepLines/>
      </w:pPr>
      <w:r>
        <w:t>The U.S. Department of Commerce commented that there was ongoing work on this and SA WG4 should have taken this into account in developing this SID. Nokia commented that MB2 is already being used by 3GPP functions and this should be considered. Qualcomm commented that even though Multimedia is not explicitly mentioned, it is not excluded from the content covered by this. Ericsson commented that this addresses MBMS User services and there are requirements for this in SA WG1 and considered that if SA WG4 study determines there is an advantage of MB2 then this should be studied.</w:t>
      </w:r>
      <w:r w:rsidRPr="00123365">
        <w:t xml:space="preserve"> </w:t>
      </w:r>
      <w:r>
        <w:t xml:space="preserve">The U.S. Department of Commerce commented that SA WG4 should not work in isolation from other WGs. Nokia suggested that the study of additional interfaces should be allowed but should be made clear in the objectives of the SID. AT&amp;T asked what work was expected from the other WGs and asked whether the no impacts indication was correct. This was left for off-line discussion to try to clarify the scope of the work and any impacts that should be identified and was revised to </w:t>
      </w:r>
      <w:r>
        <w:rPr>
          <w:color w:val="0000FF"/>
          <w:lang w:val="en-US" w:eastAsia="en-US"/>
        </w:rPr>
        <w:t>TD SP</w:t>
      </w:r>
      <w:r>
        <w:rPr>
          <w:color w:val="0000FF"/>
          <w:lang w:val="en-US" w:eastAsia="en-US"/>
        </w:rPr>
        <w:noBreakHyphen/>
        <w:t>160477</w:t>
      </w:r>
      <w:r w:rsidRPr="00637C48">
        <w:t xml:space="preserve"> </w:t>
      </w:r>
      <w:r w:rsidR="00D663F6">
        <w:rPr>
          <w:lang w:eastAsia="en-US"/>
        </w:rPr>
        <w:t xml:space="preserve">which was reviewed. </w:t>
      </w:r>
      <w:r w:rsidR="00D663F6">
        <w:t xml:space="preserve">There had been an off-line request to send a liaison to other WGs to inform them of this WID.AT&amp;T commented that there should be a check point built into the WID to ensure that other WGs are progressing in the work needed for this. Motorola Solutions did not understand the meaning of 'Content ingestion' and why it did not apply to </w:t>
      </w:r>
      <w:r w:rsidR="00D663F6" w:rsidRPr="00D663F6">
        <w:rPr>
          <w:noProof/>
        </w:rPr>
        <w:t>unicast</w:t>
      </w:r>
      <w:r w:rsidR="00D663F6">
        <w:t xml:space="preserve"> and raised other technical concerns with this. The SA WG1 Chairman commented that this relates to other Stage 1 WIDs and SA WG1 should be involved in this. Huawei commented that the current text was acceptable to companies and if further changes are needed then they prefer to send this back to SA WG4 to update it. It was decided to try to get agreement and this was further discussed</w:t>
      </w:r>
      <w:r w:rsidR="00D663F6" w:rsidRPr="00D663F6">
        <w:t xml:space="preserve"> </w:t>
      </w:r>
      <w:r w:rsidR="00D663F6">
        <w:t xml:space="preserve">off-line and revised to </w:t>
      </w:r>
      <w:r w:rsidR="00D663F6">
        <w:rPr>
          <w:color w:val="0000FF"/>
          <w:lang w:val="en-US" w:eastAsia="en-US"/>
        </w:rPr>
        <w:t>TD SP</w:t>
      </w:r>
      <w:r w:rsidR="00D663F6">
        <w:rPr>
          <w:color w:val="0000FF"/>
          <w:lang w:val="en-US" w:eastAsia="en-US"/>
        </w:rPr>
        <w:noBreakHyphen/>
        <w:t>160503</w:t>
      </w:r>
      <w:r w:rsidR="00D663F6">
        <w:t xml:space="preserve"> </w:t>
      </w:r>
      <w:r w:rsidR="000F5944">
        <w:rPr>
          <w:lang w:eastAsia="en-US"/>
        </w:rPr>
        <w:t xml:space="preserve">which was reviewed. </w:t>
      </w:r>
      <w:r w:rsidR="000F5944">
        <w:t xml:space="preserve">Motorola Solutions commented that they did not want a second interface when there is one already available and there was no Stage 1 for this. It was commented that not all work needs to have a stage 1. It was decided to capture Motorola Solution's concerns in this report and the Study WID was </w:t>
      </w:r>
      <w:r w:rsidR="000F5944">
        <w:rPr>
          <w:color w:val="FF0000"/>
        </w:rPr>
        <w:t>approved</w:t>
      </w:r>
      <w:r w:rsidR="000F5944">
        <w:t>.</w:t>
      </w:r>
      <w:r w:rsidR="000F5944">
        <w:br/>
      </w:r>
      <w:r w:rsidR="000F5944" w:rsidRPr="000F5944">
        <w:rPr>
          <w:color w:val="0000FF"/>
        </w:rPr>
        <w:t>Motorola Solutions asked for their concerns to be recorded in this report:</w:t>
      </w:r>
      <w:r w:rsidR="000F5944">
        <w:br/>
      </w:r>
      <w:r w:rsidR="00397024" w:rsidRPr="00397024">
        <w:rPr>
          <w:b/>
          <w:color w:val="0000FF"/>
        </w:rPr>
        <w:t>Motorola Solutions expressed strong concern that the result of this work will be the definition of a new and potentially different interface for MBMS in addition to the existing MB2, which could result in additional complexity and work in standardization and implementation for mission critical services. Additional concerns were expressed on the apparent lack of details and use cases. It was agreed that these concerns will be taken in consideration by TSG SA and SA WG4 as the work progresses.</w:t>
      </w:r>
    </w:p>
    <w:p w:rsidR="004C1C63" w:rsidRDefault="004C1C63" w:rsidP="00123365">
      <w:pPr>
        <w:keepNext/>
        <w:keepLines/>
        <w:pBdr>
          <w:top w:val="single" w:sz="4" w:space="1" w:color="auto"/>
        </w:pBdr>
      </w:pPr>
      <w:r>
        <w:rPr>
          <w:color w:val="0000FF"/>
        </w:rPr>
        <w:lastRenderedPageBreak/>
        <w:t>TD SP</w:t>
      </w:r>
      <w:r>
        <w:rPr>
          <w:color w:val="0000FF"/>
        </w:rPr>
        <w:noBreakHyphen/>
        <w:t>160370</w:t>
      </w:r>
      <w:r w:rsidRPr="00A17CE5">
        <w:t xml:space="preserve"> </w:t>
      </w:r>
      <w:r>
        <w:t>(SID NEW) New SID on Study on Enhancement of 3GPP support for V2X service (FS_eV2X). (Source: SA</w:t>
      </w:r>
      <w:r w:rsidR="00B17A08">
        <w:t> WG1</w:t>
      </w:r>
      <w:r>
        <w:t>).</w:t>
      </w:r>
      <w:r>
        <w:br/>
      </w:r>
      <w:r w:rsidRPr="00A17CE5">
        <w:rPr>
          <w:b/>
        </w:rPr>
        <w:t>Abstract:</w:t>
      </w:r>
      <w:r w:rsidRPr="00A17CE5">
        <w:t xml:space="preserve"> </w:t>
      </w:r>
      <w:r>
        <w:t xml:space="preserve">Justification: The study on LTE support for V2X service (FS_V2XLTE) has identified twenty-seven (27) use cases and the related consolidated potential requirements in 3GPP TR 22.885. </w:t>
      </w:r>
      <w:r w:rsidR="00B17A08">
        <w:br/>
      </w:r>
      <w:r>
        <w:t xml:space="preserve">The normative work on LTE support for V2X Services (V2XLTE) was performed based on the input from FS_V2XLTE to generate a set of normative requirements in TS 22.185. </w:t>
      </w:r>
      <w:r w:rsidR="00B17A08">
        <w:br/>
      </w:r>
      <w:r>
        <w:t>While the normative work (V2XLTE) has addressed service requirements in supporting V2X via LTE transport layer, it has been identified that there is need for enhancement in 3GPP support for V2X. It is triggered not only by the identification thr</w:t>
      </w:r>
      <w:r w:rsidR="00B17A08">
        <w:t>ough the FS_SMARTER study (e.g.</w:t>
      </w:r>
      <w:r>
        <w:t xml:space="preserve"> connected vehicles and other proposals) but also by the emergence of 5G aspects (e.g., new RAT and further enhanced LTE) in 3GPP. </w:t>
      </w:r>
      <w:r w:rsidR="00B17A08">
        <w:br/>
      </w:r>
      <w:r>
        <w:t>To this end, a study toward 3GPP-based support for V2X is necessary to support technological and societal change in the near future for automotive verticals, considering:</w:t>
      </w:r>
      <w:r w:rsidR="00B17A08">
        <w:br/>
        <w:t>-</w:t>
      </w:r>
      <w:r w:rsidR="00B17A08">
        <w:tab/>
      </w:r>
      <w:r>
        <w:t>Car as mobile office/home (with e.g. Gaming, office applications, entertainment…)</w:t>
      </w:r>
      <w:r w:rsidR="00B17A08">
        <w:br/>
        <w:t>-</w:t>
      </w:r>
      <w:r w:rsidR="00B17A08">
        <w:tab/>
      </w:r>
      <w:r>
        <w:t xml:space="preserve">Comfortable semi-autonomous and fully autonomous driving (e.g. Cooperative driving, traffic and route </w:t>
      </w:r>
      <w:r w:rsidR="00B17A08">
        <w:br/>
      </w:r>
      <w:r w:rsidR="00B17A08">
        <w:tab/>
      </w:r>
      <w:r>
        <w:t>management…)</w:t>
      </w:r>
      <w:r w:rsidR="00B17A08">
        <w:br/>
        <w:t>-</w:t>
      </w:r>
      <w:r w:rsidR="00B17A08">
        <w:tab/>
      </w:r>
      <w:r>
        <w:t xml:space="preserve">Services for commercial road users (e.g. Car </w:t>
      </w:r>
      <w:r w:rsidRPr="007E0AB3">
        <w:rPr>
          <w:noProof/>
        </w:rPr>
        <w:t>platooning</w:t>
      </w:r>
      <w:r>
        <w:t xml:space="preserve"> in consideration of fuel efficiency, road traffic </w:t>
      </w:r>
      <w:r w:rsidR="00B17A08">
        <w:br/>
      </w:r>
      <w:r w:rsidR="00B17A08">
        <w:tab/>
      </w:r>
      <w:r>
        <w:t xml:space="preserve">efficiency and battery power …) </w:t>
      </w:r>
      <w:r w:rsidR="00B17A08">
        <w:br/>
      </w:r>
      <w:r>
        <w:t>Interoperability and interworking requirements between LTE, next network generation and existing non-3GPP V2X technologies (e.g., ITS-G5/DSRC/ITS Connect) also need to be studied to consider e.g. a vehicle communicating with other vehicles (or pedestrians) regardless of whether LTE or new 3GPP RAT.</w:t>
      </w:r>
    </w:p>
    <w:p w:rsidR="004C1C63" w:rsidRPr="00A17CE5" w:rsidRDefault="004C1C63" w:rsidP="004C1C63">
      <w:pPr>
        <w:keepNext/>
        <w:keepLines/>
      </w:pPr>
      <w:r>
        <w:rPr>
          <w:b/>
        </w:rPr>
        <w:t>Discussion and conclusion:</w:t>
      </w:r>
    </w:p>
    <w:p w:rsidR="004C1C63" w:rsidRPr="00334BB8" w:rsidRDefault="00334BB8" w:rsidP="004C1C63">
      <w:pPr>
        <w:keepLines/>
      </w:pPr>
      <w:r>
        <w:t xml:space="preserve">A proposed update to add further supporting companies was provided in </w:t>
      </w:r>
      <w:r>
        <w:rPr>
          <w:color w:val="0000FF"/>
          <w:lang w:val="en-US" w:eastAsia="en-US"/>
        </w:rPr>
        <w:t>TD SP</w:t>
      </w:r>
      <w:r>
        <w:rPr>
          <w:color w:val="0000FF"/>
          <w:lang w:val="en-US" w:eastAsia="en-US"/>
        </w:rPr>
        <w:noBreakHyphen/>
        <w:t>160337</w:t>
      </w:r>
      <w:r w:rsidRPr="00637C48">
        <w:t xml:space="preserve"> </w:t>
      </w:r>
      <w:r>
        <w:t xml:space="preserve">and the additional companies and also ETRI were added to the supporting companies in </w:t>
      </w:r>
      <w:r>
        <w:rPr>
          <w:color w:val="0000FF"/>
          <w:lang w:val="en-US" w:eastAsia="en-US"/>
        </w:rPr>
        <w:t>TD SP</w:t>
      </w:r>
      <w:r>
        <w:rPr>
          <w:color w:val="0000FF"/>
          <w:lang w:val="en-US" w:eastAsia="en-US"/>
        </w:rPr>
        <w:noBreakHyphen/>
        <w:t>160504</w:t>
      </w:r>
      <w:r>
        <w:t xml:space="preserve"> which was </w:t>
      </w:r>
      <w:r>
        <w:rPr>
          <w:color w:val="FF0000"/>
        </w:rPr>
        <w:t>approved</w:t>
      </w:r>
      <w:r>
        <w:t>.</w:t>
      </w:r>
    </w:p>
    <w:p w:rsidR="004C1C63" w:rsidRDefault="004C1C63" w:rsidP="004C1C63">
      <w:pPr>
        <w:pStyle w:val="NormTop"/>
      </w:pPr>
      <w:r>
        <w:rPr>
          <w:color w:val="0000FF"/>
        </w:rPr>
        <w:t>TD SP</w:t>
      </w:r>
      <w:r>
        <w:rPr>
          <w:color w:val="0000FF"/>
        </w:rPr>
        <w:noBreakHyphen/>
        <w:t>160337</w:t>
      </w:r>
      <w:r w:rsidRPr="00A17CE5">
        <w:t xml:space="preserve"> </w:t>
      </w:r>
      <w:r>
        <w:t>(SID NEW) Modification proposal on Study on Enhancement of 3GPP support for V2X services (FS_eV2X). (Source: LG Electronics Inc).</w:t>
      </w:r>
      <w:r>
        <w:br/>
      </w:r>
      <w:r w:rsidRPr="00A17CE5">
        <w:rPr>
          <w:b/>
        </w:rPr>
        <w:t>Abstract:</w:t>
      </w:r>
      <w:r w:rsidRPr="00A17CE5">
        <w:t xml:space="preserve"> </w:t>
      </w:r>
      <w:r>
        <w:t xml:space="preserve">SA WG1#74 has agreed on the proposal for Study on Enhancement of 3GPP support for V2X services (FS_eV2X). </w:t>
      </w:r>
      <w:r w:rsidR="00B17A08">
        <w:br/>
      </w:r>
      <w:r>
        <w:t>There are several more member comp</w:t>
      </w:r>
      <w:r w:rsidR="00B17A08">
        <w:t>a</w:t>
      </w:r>
      <w:r>
        <w:t>nies who decided later to be supporting members. This contribution proposes to add those member companies to the list of supporting member companies.</w:t>
      </w:r>
    </w:p>
    <w:p w:rsidR="004C1C63" w:rsidRPr="00A17CE5" w:rsidRDefault="004C1C63" w:rsidP="004C1C63">
      <w:pPr>
        <w:keepNext/>
        <w:keepLines/>
      </w:pPr>
      <w:r>
        <w:rPr>
          <w:b/>
        </w:rPr>
        <w:t>Discussion and conclusion:</w:t>
      </w:r>
    </w:p>
    <w:p w:rsidR="004C1C63" w:rsidRPr="00334BB8" w:rsidRDefault="00334BB8" w:rsidP="004C1C63">
      <w:pPr>
        <w:keepLines/>
      </w:pPr>
      <w:r>
        <w:t xml:space="preserve">It was reported that ETRI should also be added. These companies were added to the original SID in </w:t>
      </w:r>
      <w:r>
        <w:rPr>
          <w:color w:val="0000FF"/>
        </w:rPr>
        <w:t>TD SP</w:t>
      </w:r>
      <w:r>
        <w:rPr>
          <w:color w:val="0000FF"/>
        </w:rPr>
        <w:noBreakHyphen/>
        <w:t>160370</w:t>
      </w:r>
      <w:r>
        <w:t xml:space="preserve"> and this was then </w:t>
      </w:r>
      <w:r>
        <w:rPr>
          <w:color w:val="0000FF"/>
        </w:rPr>
        <w:t>noted</w:t>
      </w:r>
      <w:r>
        <w:t>.</w:t>
      </w:r>
    </w:p>
    <w:p w:rsidR="004C1C63" w:rsidRDefault="004C1C63" w:rsidP="004C1C63">
      <w:pPr>
        <w:pStyle w:val="NormTop"/>
      </w:pPr>
      <w:r>
        <w:rPr>
          <w:color w:val="0000FF"/>
        </w:rPr>
        <w:t>TD SP</w:t>
      </w:r>
      <w:r>
        <w:rPr>
          <w:color w:val="0000FF"/>
        </w:rPr>
        <w:noBreakHyphen/>
        <w:t>160371</w:t>
      </w:r>
      <w:r w:rsidRPr="00A17CE5">
        <w:t xml:space="preserve"> </w:t>
      </w:r>
      <w:r>
        <w:t>(SID NEW) New SID on Study on Future Railway Mobile Communication System (FS_FRMCS). (Source: SA</w:t>
      </w:r>
      <w:r w:rsidR="00B17A08">
        <w:t> WG1</w:t>
      </w:r>
      <w:r>
        <w:t>).</w:t>
      </w:r>
      <w:r>
        <w:br/>
      </w:r>
      <w:r w:rsidRPr="00A17CE5">
        <w:rPr>
          <w:b/>
        </w:rPr>
        <w:t>Abstract:</w:t>
      </w:r>
      <w:r w:rsidRPr="00A17CE5">
        <w:t xml:space="preserve"> </w:t>
      </w:r>
      <w:r>
        <w:t xml:space="preserve">Justification: The railway community is considering a successor to GSM-R, as the forecast obsolescence of the 2G-based GSM-R technology is envisaged around 2030, with first FRMCS trial implementations expected to start around 2020. </w:t>
      </w:r>
      <w:r w:rsidR="00B17A08">
        <w:br/>
      </w:r>
      <w:r>
        <w:t xml:space="preserve">It is therefore advisable to start standardization in 3GPP now. The Future Railway Mobile Communication System (FRMCS) functional working group of the International Union of Railways (UIC) have investigated and summarised their requirements for the next generation railway communication system in the Future Railway Mobile Communication User Requirements Specification. </w:t>
      </w:r>
      <w:r w:rsidR="00B17A08">
        <w:br/>
      </w:r>
      <w:r>
        <w:t xml:space="preserve">These requirements have been sent to 3GPP by ETSI TC-RT NG2R in LS S1-161250, and will be serving as the basis for this study. Besides general requirements, this document identifies use cases for the FRMCS based by giving descriptions, rationale etc. and identifying requirements. </w:t>
      </w:r>
      <w:r w:rsidR="007E0AB3">
        <w:br/>
      </w:r>
      <w:r>
        <w:t xml:space="preserve">These requirements need to be assessed regarding their relevance for 3GPP and if necessary adapted to 3GPP terminology. </w:t>
      </w:r>
      <w:r w:rsidR="00B17A08">
        <w:br/>
      </w:r>
      <w:r>
        <w:t>The FRMCS User specification use cases, referred to as 'Applications' in the specification, can be reused from 3GPP point of view, and might serve as basis of work.</w:t>
      </w:r>
    </w:p>
    <w:p w:rsidR="004C1C63" w:rsidRPr="00A17CE5" w:rsidRDefault="004C1C63" w:rsidP="004C1C63">
      <w:pPr>
        <w:keepNext/>
        <w:keepLines/>
      </w:pPr>
      <w:r>
        <w:rPr>
          <w:b/>
        </w:rPr>
        <w:t>Discussion and conclusion:</w:t>
      </w:r>
    </w:p>
    <w:p w:rsidR="004C1C63" w:rsidRPr="00334BB8" w:rsidRDefault="00334BB8" w:rsidP="004C1C63">
      <w:pPr>
        <w:keepLines/>
      </w:pPr>
      <w:r>
        <w:rPr>
          <w:lang w:eastAsia="en-US"/>
        </w:rPr>
        <w:t xml:space="preserve">This New Study WID was </w:t>
      </w:r>
      <w:r>
        <w:rPr>
          <w:color w:val="FF0000"/>
          <w:lang w:eastAsia="en-US"/>
        </w:rPr>
        <w:t>approved</w:t>
      </w:r>
      <w:r>
        <w:rPr>
          <w:lang w:eastAsia="en-US"/>
        </w:rPr>
        <w:t>.</w:t>
      </w:r>
    </w:p>
    <w:p w:rsidR="004C1C63" w:rsidRDefault="004C1C63" w:rsidP="004C1C63">
      <w:pPr>
        <w:pStyle w:val="NormTop"/>
      </w:pPr>
      <w:r>
        <w:rPr>
          <w:color w:val="0000FF"/>
        </w:rPr>
        <w:lastRenderedPageBreak/>
        <w:t>TD SP</w:t>
      </w:r>
      <w:r>
        <w:rPr>
          <w:color w:val="0000FF"/>
        </w:rPr>
        <w:noBreakHyphen/>
        <w:t>160318</w:t>
      </w:r>
      <w:r w:rsidRPr="00A17CE5">
        <w:t xml:space="preserve"> </w:t>
      </w:r>
      <w:r>
        <w:t>(SID NEW) New Study on PS Data Off. (Source: SA</w:t>
      </w:r>
      <w:r w:rsidR="00B17A08">
        <w:t> WG2</w:t>
      </w:r>
      <w:r>
        <w:t>).</w:t>
      </w:r>
      <w:r>
        <w:br/>
      </w:r>
      <w:r w:rsidRPr="00A17CE5">
        <w:rPr>
          <w:b/>
        </w:rPr>
        <w:t>Abstract:</w:t>
      </w:r>
      <w:r w:rsidRPr="00A17CE5">
        <w:t xml:space="preserve"> </w:t>
      </w:r>
      <w:r>
        <w:t xml:space="preserve">Justification: By introducing the always on IP connectivity in 3GPP network (Release 8), it became difficult for the subscriber to have explicit control of the traffic sent or received by its UE, which could lead to unexpected charging. In order to give back the control to the subscriber, the 'Data off' function has been implemented on the UE. </w:t>
      </w:r>
      <w:r w:rsidR="00B17A08">
        <w:br/>
      </w:r>
      <w:r>
        <w:t xml:space="preserve">Basically this function, when activated by the user, prevents the UE to send/receive any uplink/downlink traffic to/from the network. However the 'Data off' function is an implementation specific feature locally implemented on the UE. </w:t>
      </w:r>
      <w:r w:rsidR="00B17A08">
        <w:br/>
      </w:r>
      <w:r>
        <w:t>The 'Data off' function is not yet defined in 3GPP specifications.</w:t>
      </w:r>
    </w:p>
    <w:p w:rsidR="004C1C63" w:rsidRPr="00A17CE5" w:rsidRDefault="004C1C63" w:rsidP="004C1C63">
      <w:pPr>
        <w:keepNext/>
        <w:keepLines/>
      </w:pPr>
      <w:r>
        <w:rPr>
          <w:b/>
        </w:rPr>
        <w:t>Discussion and conclusion:</w:t>
      </w:r>
    </w:p>
    <w:p w:rsidR="004C1C63" w:rsidRPr="00A17CE5" w:rsidRDefault="00334BB8" w:rsidP="004C1C63">
      <w:pPr>
        <w:keepLines/>
      </w:pPr>
      <w:r>
        <w:rPr>
          <w:lang w:eastAsia="en-US"/>
        </w:rPr>
        <w:t xml:space="preserve">This New Study WID was </w:t>
      </w:r>
      <w:r>
        <w:rPr>
          <w:color w:val="FF0000"/>
          <w:lang w:eastAsia="en-US"/>
        </w:rPr>
        <w:t>approved</w:t>
      </w:r>
      <w:r>
        <w:rPr>
          <w:lang w:eastAsia="en-US"/>
        </w:rPr>
        <w:t>.</w:t>
      </w:r>
    </w:p>
    <w:p w:rsidR="004C1C63" w:rsidRDefault="004C1C63" w:rsidP="004C1C63">
      <w:pPr>
        <w:pStyle w:val="NormTop"/>
      </w:pPr>
      <w:r>
        <w:rPr>
          <w:color w:val="0000FF"/>
        </w:rPr>
        <w:t>TD SP</w:t>
      </w:r>
      <w:r>
        <w:rPr>
          <w:color w:val="0000FF"/>
        </w:rPr>
        <w:noBreakHyphen/>
        <w:t>160319</w:t>
      </w:r>
      <w:r w:rsidRPr="00A17CE5">
        <w:t xml:space="preserve"> </w:t>
      </w:r>
      <w:r>
        <w:t>(SID NEW) New Study item on extended architecture support for Cellular Internet of Things. (Source: SA</w:t>
      </w:r>
      <w:r w:rsidR="00B17A08">
        <w:t> WG2</w:t>
      </w:r>
      <w:r>
        <w:t>).</w:t>
      </w:r>
      <w:r>
        <w:br/>
      </w:r>
      <w:r w:rsidRPr="00A17CE5">
        <w:rPr>
          <w:b/>
        </w:rPr>
        <w:t>Abstract:</w:t>
      </w:r>
      <w:r w:rsidRPr="00A17CE5">
        <w:t xml:space="preserve"> </w:t>
      </w:r>
      <w:r>
        <w:t xml:space="preserve">Justification: As part of </w:t>
      </w:r>
      <w:r w:rsidR="00B17A08">
        <w:t>Rel</w:t>
      </w:r>
      <w:r w:rsidR="00B17A08">
        <w:noBreakHyphen/>
      </w:r>
      <w:r>
        <w:t>13</w:t>
      </w:r>
      <w:r w:rsidRPr="007E0AB3">
        <w:rPr>
          <w:noProof/>
        </w:rPr>
        <w:t xml:space="preserve"> FS_AE_CIoT</w:t>
      </w:r>
      <w:r>
        <w:t xml:space="preserve"> study item (SP-150167), SA WG2 has studied architecture requirements for 'Internet of Things', specifically for ultra low complexity / low data rate devices which may also be power constrained. </w:t>
      </w:r>
      <w:r w:rsidR="00B17A08">
        <w:br/>
        <w:t>Rel</w:t>
      </w:r>
      <w:r w:rsidR="00B17A08">
        <w:noBreakHyphen/>
      </w:r>
      <w:r>
        <w:t xml:space="preserve">13 normative work was completed based on the conclusion from the TR 23.720 but some key issues (e.g. Support of authorization of use of Coverage Enhancement functionality etc.) were deferred to the </w:t>
      </w:r>
      <w:r w:rsidR="00B17A08">
        <w:t>Rel</w:t>
      </w:r>
      <w:r w:rsidR="00B17A08">
        <w:noBreakHyphen/>
      </w:r>
      <w:r>
        <w:t xml:space="preserve">14. It was also identified that some the </w:t>
      </w:r>
      <w:r w:rsidRPr="007E0AB3">
        <w:rPr>
          <w:noProof/>
        </w:rPr>
        <w:t>CIoT</w:t>
      </w:r>
      <w:r>
        <w:t xml:space="preserve"> optimizations defined in </w:t>
      </w:r>
      <w:r w:rsidR="00B17A08">
        <w:t>Rel</w:t>
      </w:r>
      <w:r w:rsidR="00B17A08">
        <w:noBreakHyphen/>
      </w:r>
      <w:r>
        <w:t xml:space="preserve">13 may require further improvement e.g. further improvements for SCEF connection. </w:t>
      </w:r>
      <w:r w:rsidR="00B17A08">
        <w:br/>
      </w:r>
      <w:r>
        <w:t xml:space="preserve">A UE which supports an NB-IOT RAT may also support other RATs. For example an asset tracking application might support both an NB-IOT RAT and a 2G RAT in order to increase the number of locations where the UE will be able to gain connectivity. For such devices, there is a need to support improved idle mode inter-RAT mobility in order to prevent the need for the device to detach and then re-attach when moving between RATs, with the consequent signalling and power consumption cost. </w:t>
      </w:r>
      <w:r w:rsidR="00B17A08">
        <w:br/>
      </w:r>
      <w:r>
        <w:t xml:space="preserve">In </w:t>
      </w:r>
      <w:r w:rsidR="00B17A08">
        <w:t>Rel</w:t>
      </w:r>
      <w:r w:rsidR="00B17A08">
        <w:noBreakHyphen/>
      </w:r>
      <w:r>
        <w:t xml:space="preserve">13 solution NIDD via SCEF there is no way SCEF can determine if the data was successfully delivered to the UE (e.g. in case of UE radio link failure). </w:t>
      </w:r>
      <w:r w:rsidR="007E0AB3">
        <w:br/>
      </w:r>
      <w:r>
        <w:t xml:space="preserve">Some of </w:t>
      </w:r>
      <w:r w:rsidRPr="007E0AB3">
        <w:rPr>
          <w:noProof/>
        </w:rPr>
        <w:t>CIoT</w:t>
      </w:r>
      <w:r>
        <w:t xml:space="preserve"> deployments would rely on reliable delivery of data (e.g. for enterprise customer). MNOs can provide this as value added service to their customers. </w:t>
      </w:r>
      <w:r w:rsidR="00B17A08">
        <w:br/>
      </w:r>
      <w:r>
        <w:t>There is need to support Reliable communication service between UE and SCEF.</w:t>
      </w:r>
    </w:p>
    <w:p w:rsidR="004C1C63" w:rsidRPr="00A17CE5" w:rsidRDefault="004C1C63" w:rsidP="004C1C63">
      <w:pPr>
        <w:keepNext/>
        <w:keepLines/>
      </w:pPr>
      <w:r>
        <w:rPr>
          <w:b/>
        </w:rPr>
        <w:t>Discussion and conclusion:</w:t>
      </w:r>
    </w:p>
    <w:p w:rsidR="004C1C63" w:rsidRPr="00334BB8" w:rsidRDefault="00334BB8" w:rsidP="004C1C63">
      <w:pPr>
        <w:keepLines/>
      </w:pPr>
      <w:r w:rsidRPr="00334BB8">
        <w:rPr>
          <w:noProof/>
          <w:color w:val="0000FF"/>
        </w:rPr>
        <w:t>MediaTek</w:t>
      </w:r>
      <w:r w:rsidRPr="00334BB8">
        <w:rPr>
          <w:color w:val="0000FF"/>
        </w:rPr>
        <w:t xml:space="preserve"> clarified that SA WG2 had agreed that early specification work on completed items with partial conclusions will be allowed for this before the final completion and conclusions for this study item</w:t>
      </w:r>
      <w:r>
        <w:t xml:space="preserve">. </w:t>
      </w:r>
      <w:r w:rsidRPr="00334BB8">
        <w:rPr>
          <w:noProof/>
        </w:rPr>
        <w:t>TeliaSonera</w:t>
      </w:r>
      <w:r>
        <w:t xml:space="preserve"> asked to be added as a supporting company. This was revised accordingly in </w:t>
      </w:r>
      <w:r>
        <w:rPr>
          <w:color w:val="0000FF"/>
          <w:lang w:val="en-US" w:eastAsia="en-US"/>
        </w:rPr>
        <w:t>TD SP</w:t>
      </w:r>
      <w:r>
        <w:rPr>
          <w:color w:val="0000FF"/>
          <w:lang w:val="en-US" w:eastAsia="en-US"/>
        </w:rPr>
        <w:noBreakHyphen/>
        <w:t>160505</w:t>
      </w:r>
      <w:r w:rsidRPr="00334BB8">
        <w:t xml:space="preserve"> </w:t>
      </w:r>
      <w:r>
        <w:t xml:space="preserve">which was </w:t>
      </w:r>
      <w:r>
        <w:rPr>
          <w:color w:val="FF0000"/>
        </w:rPr>
        <w:t>approved</w:t>
      </w:r>
      <w:r>
        <w:t>.</w:t>
      </w:r>
    </w:p>
    <w:p w:rsidR="004C1C63" w:rsidRDefault="004C1C63" w:rsidP="004C1C63">
      <w:pPr>
        <w:pStyle w:val="NormTop"/>
      </w:pPr>
      <w:r>
        <w:rPr>
          <w:color w:val="0000FF"/>
        </w:rPr>
        <w:lastRenderedPageBreak/>
        <w:t>TD SP</w:t>
      </w:r>
      <w:r>
        <w:rPr>
          <w:color w:val="0000FF"/>
        </w:rPr>
        <w:noBreakHyphen/>
        <w:t>160320</w:t>
      </w:r>
      <w:r w:rsidRPr="00A17CE5">
        <w:t xml:space="preserve"> </w:t>
      </w:r>
      <w:r>
        <w:t>(SID NEW) New Feasibility study on Complementary Features for Voice services over WLAN. (Source: SA</w:t>
      </w:r>
      <w:r w:rsidR="00B17A08">
        <w:t> WG2</w:t>
      </w:r>
      <w:r>
        <w:t>).</w:t>
      </w:r>
      <w:r>
        <w:br/>
      </w:r>
      <w:r w:rsidRPr="00A17CE5">
        <w:rPr>
          <w:b/>
        </w:rPr>
        <w:t>Abstract:</w:t>
      </w:r>
      <w:r w:rsidRPr="00A17CE5">
        <w:t xml:space="preserve"> </w:t>
      </w:r>
      <w:r>
        <w:t xml:space="preserve">Justification: There are clear benefits for supporting voice services over WLAN Access: examples are the offload of voice calls from the 3GPP access, reducing 3GPP access network congestion, and the extension of voice calls beyond the coverage area and indoor. </w:t>
      </w:r>
      <w:r w:rsidR="00B17A08">
        <w:br/>
      </w:r>
      <w:r>
        <w:t xml:space="preserve">GSMA Networks Group (NG) RILTE has concluded the work on creating the </w:t>
      </w:r>
      <w:r w:rsidRPr="007E0AB3">
        <w:rPr>
          <w:noProof/>
        </w:rPr>
        <w:t>VoWiFi</w:t>
      </w:r>
      <w:r>
        <w:t xml:space="preserve"> profile (IR.51). In conjunction with that work, 3GPP is currently specifying the support IMS emergency calls over WLAN when supporting IMS Multimedia Telephony service with speech media over WLAN. </w:t>
      </w:r>
      <w:r w:rsidR="00B17A08">
        <w:br/>
      </w:r>
      <w:r>
        <w:t xml:space="preserve">A number of WLANs (e.g. IEEE 802.11) and their backhaul (e.g. most residential accesses) can support </w:t>
      </w:r>
      <w:r w:rsidRPr="007E0AB3">
        <w:rPr>
          <w:noProof/>
        </w:rPr>
        <w:t>QoS</w:t>
      </w:r>
      <w:r>
        <w:t xml:space="preserve"> differentiation and the quality of service required for voice over IMS. Not supporting </w:t>
      </w:r>
      <w:r w:rsidRPr="007E0AB3">
        <w:rPr>
          <w:noProof/>
        </w:rPr>
        <w:t>QoS</w:t>
      </w:r>
      <w:r>
        <w:t xml:space="preserve"> differentiation all along the data path may result in poor user experience. </w:t>
      </w:r>
      <w:r w:rsidRPr="007E0AB3">
        <w:rPr>
          <w:noProof/>
        </w:rPr>
        <w:t>QoS</w:t>
      </w:r>
      <w:r>
        <w:t xml:space="preserve"> differentiation is supported over S2a and S2b, but it is not specified:</w:t>
      </w:r>
      <w:r w:rsidR="00B17A08">
        <w:br/>
        <w:t>-</w:t>
      </w:r>
      <w:r w:rsidR="00B17A08">
        <w:tab/>
      </w:r>
      <w:r>
        <w:t xml:space="preserve">On which basis </w:t>
      </w:r>
      <w:r w:rsidRPr="007E0AB3">
        <w:rPr>
          <w:noProof/>
        </w:rPr>
        <w:t>QoS</w:t>
      </w:r>
      <w:r>
        <w:t xml:space="preserve"> differentiation is performed by the UE for uplink traffic and by the network for </w:t>
      </w:r>
      <w:r w:rsidR="00B17A08">
        <w:br/>
      </w:r>
      <w:r w:rsidR="00B17A08">
        <w:tab/>
      </w:r>
      <w:r>
        <w:t xml:space="preserve">downlink traffic, and whether specific signalling is needed (e.g. whether reflective </w:t>
      </w:r>
      <w:r w:rsidRPr="007E0AB3">
        <w:rPr>
          <w:noProof/>
        </w:rPr>
        <w:t>QoS</w:t>
      </w:r>
      <w:r>
        <w:t xml:space="preserve"> specified in </w:t>
      </w:r>
      <w:r w:rsidR="00B17A08">
        <w:br/>
      </w:r>
      <w:r w:rsidR="00B17A08">
        <w:tab/>
      </w:r>
      <w:r>
        <w:t>TS 23.139 for fixed networks can be reused);</w:t>
      </w:r>
      <w:r w:rsidR="00B17A08">
        <w:br/>
        <w:t>-</w:t>
      </w:r>
      <w:r w:rsidR="00B17A08">
        <w:tab/>
      </w:r>
      <w:r>
        <w:t xml:space="preserve">Whether there are further user plane requirements for the support of </w:t>
      </w:r>
      <w:r w:rsidRPr="007E0AB3">
        <w:rPr>
          <w:noProof/>
        </w:rPr>
        <w:t>QoS</w:t>
      </w:r>
      <w:r>
        <w:t xml:space="preserve"> differentiation for downlink </w:t>
      </w:r>
      <w:r w:rsidR="00430E35">
        <w:br/>
      </w:r>
      <w:r w:rsidR="00430E35">
        <w:tab/>
      </w:r>
      <w:r>
        <w:t xml:space="preserve">and uplink in the user plane (e.g. for </w:t>
      </w:r>
      <w:r w:rsidRPr="007E0AB3">
        <w:rPr>
          <w:noProof/>
        </w:rPr>
        <w:t>untrusted</w:t>
      </w:r>
      <w:r>
        <w:t xml:space="preserve"> WLAN, whether it should be supported by separate </w:t>
      </w:r>
      <w:r w:rsidR="00430E35">
        <w:br/>
      </w:r>
      <w:r w:rsidR="00430E35">
        <w:tab/>
      </w:r>
      <w:r>
        <w:t xml:space="preserve">security associations per RFC 4301 or other means). </w:t>
      </w:r>
      <w:r w:rsidR="00B17A08">
        <w:br/>
      </w:r>
      <w:r>
        <w:t xml:space="preserve">Furthermore, the study item FS_V8 (Study on S8 Home Routing Architecture for </w:t>
      </w:r>
      <w:r w:rsidRPr="007E0AB3">
        <w:rPr>
          <w:noProof/>
        </w:rPr>
        <w:t>VoLTE</w:t>
      </w:r>
      <w:r>
        <w:t xml:space="preserve">) is currently being under consideration in SA WG2. </w:t>
      </w:r>
      <w:r w:rsidR="00B17A08">
        <w:br/>
      </w:r>
      <w:r>
        <w:t xml:space="preserve">However, FS_V8 only covers </w:t>
      </w:r>
      <w:r w:rsidRPr="007E0AB3">
        <w:rPr>
          <w:noProof/>
        </w:rPr>
        <w:t>VoLTE</w:t>
      </w:r>
      <w:r>
        <w:t xml:space="preserve"> and there is no corresponding equivalent for voice services over trusted and </w:t>
      </w:r>
      <w:r w:rsidRPr="007E0AB3">
        <w:rPr>
          <w:noProof/>
        </w:rPr>
        <w:t>untrusted</w:t>
      </w:r>
      <w:r>
        <w:t xml:space="preserve"> WLAN accesses.</w:t>
      </w:r>
    </w:p>
    <w:p w:rsidR="004C1C63" w:rsidRPr="00A17CE5" w:rsidRDefault="004C1C63" w:rsidP="004C1C63">
      <w:pPr>
        <w:keepNext/>
        <w:keepLines/>
      </w:pPr>
      <w:r>
        <w:rPr>
          <w:b/>
        </w:rPr>
        <w:t>Discussion and conclusion:</w:t>
      </w:r>
    </w:p>
    <w:p w:rsidR="004C1C63" w:rsidRPr="00A17CE5" w:rsidRDefault="00334BB8" w:rsidP="004C1C63">
      <w:pPr>
        <w:keepLines/>
      </w:pPr>
      <w:r>
        <w:rPr>
          <w:noProof/>
        </w:rPr>
        <w:t>KPN</w:t>
      </w:r>
      <w:r>
        <w:t xml:space="preserve"> asked to be added as a supporting company. This was revised accordingly in </w:t>
      </w:r>
      <w:r>
        <w:rPr>
          <w:color w:val="0000FF"/>
          <w:lang w:val="en-US" w:eastAsia="en-US"/>
        </w:rPr>
        <w:t>TD SP</w:t>
      </w:r>
      <w:r>
        <w:rPr>
          <w:color w:val="0000FF"/>
          <w:lang w:val="en-US" w:eastAsia="en-US"/>
        </w:rPr>
        <w:noBreakHyphen/>
        <w:t>160506</w:t>
      </w:r>
      <w:r w:rsidRPr="00334BB8">
        <w:t xml:space="preserve"> </w:t>
      </w:r>
      <w:r>
        <w:t xml:space="preserve">which was </w:t>
      </w:r>
      <w:r>
        <w:rPr>
          <w:color w:val="FF0000"/>
        </w:rPr>
        <w:t>approved</w:t>
      </w:r>
      <w:r>
        <w:t>.</w:t>
      </w:r>
    </w:p>
    <w:p w:rsidR="004C1C63" w:rsidRDefault="004C1C63" w:rsidP="004C1C63">
      <w:pPr>
        <w:pStyle w:val="NormTop"/>
      </w:pPr>
      <w:r>
        <w:rPr>
          <w:color w:val="0000FF"/>
        </w:rPr>
        <w:t>TD SP</w:t>
      </w:r>
      <w:r>
        <w:rPr>
          <w:color w:val="0000FF"/>
        </w:rPr>
        <w:noBreakHyphen/>
        <w:t>160374</w:t>
      </w:r>
      <w:r w:rsidRPr="00A17CE5">
        <w:t xml:space="preserve"> </w:t>
      </w:r>
      <w:r>
        <w:t>(SID NEW) New Study Item for Study on Mission Critical Security Enhancements. (Source: SA</w:t>
      </w:r>
      <w:r w:rsidR="00B17A08">
        <w:t> WG3</w:t>
      </w:r>
      <w:r>
        <w:t>).</w:t>
      </w:r>
      <w:r>
        <w:br/>
      </w:r>
      <w:r w:rsidRPr="00A17CE5">
        <w:rPr>
          <w:b/>
        </w:rPr>
        <w:t>Abstract:</w:t>
      </w:r>
      <w:r w:rsidRPr="00A17CE5">
        <w:t xml:space="preserve"> </w:t>
      </w:r>
      <w:r>
        <w:t xml:space="preserve">Justification: </w:t>
      </w:r>
      <w:r w:rsidR="00B17A08">
        <w:t>Stage 1</w:t>
      </w:r>
      <w:r>
        <w:t xml:space="preserve"> work for Release 14 Mission Critical features is under development within SA WG1, based on TS 22.179 'Mission Critical Push-To-Talk (MCPTT) over LTE', TS 22.280 'Mission Critical Services Common Requirements' and TS 22.281 'Mission Critical Video over LTE' and TS 22.282 'Mission Critical Data over LTE'. </w:t>
      </w:r>
      <w:r w:rsidR="00B17A08">
        <w:br/>
      </w:r>
      <w:r>
        <w:t>SA WG3 has defined security features for MCPTT in Release 13 and enhancements to these services need to be studied to meet the new security requirements defined in Release 14.</w:t>
      </w:r>
    </w:p>
    <w:p w:rsidR="004C1C63" w:rsidRPr="00A17CE5" w:rsidRDefault="004C1C63" w:rsidP="004C1C63">
      <w:pPr>
        <w:keepNext/>
        <w:keepLines/>
      </w:pPr>
      <w:r>
        <w:rPr>
          <w:b/>
        </w:rPr>
        <w:t>Discussion and conclusion:</w:t>
      </w:r>
    </w:p>
    <w:p w:rsidR="004C1C63" w:rsidRPr="00334BB8" w:rsidRDefault="00334BB8" w:rsidP="004C1C63">
      <w:pPr>
        <w:keepLines/>
      </w:pPr>
      <w:r>
        <w:rPr>
          <w:lang w:eastAsia="en-US"/>
        </w:rPr>
        <w:t xml:space="preserve">This New Study WID was </w:t>
      </w:r>
      <w:r>
        <w:rPr>
          <w:color w:val="FF0000"/>
          <w:lang w:eastAsia="en-US"/>
        </w:rPr>
        <w:t>approved</w:t>
      </w:r>
      <w:r>
        <w:rPr>
          <w:lang w:eastAsia="en-US"/>
        </w:rPr>
        <w:t>.</w:t>
      </w:r>
    </w:p>
    <w:p w:rsidR="00D663F6" w:rsidRDefault="00D663F6" w:rsidP="00D663F6">
      <w:pPr>
        <w:pStyle w:val="NormTop"/>
      </w:pPr>
      <w:r>
        <w:rPr>
          <w:color w:val="0000FF"/>
        </w:rPr>
        <w:lastRenderedPageBreak/>
        <w:t>TD SP</w:t>
      </w:r>
      <w:r>
        <w:rPr>
          <w:color w:val="0000FF"/>
        </w:rPr>
        <w:noBreakHyphen/>
        <w:t>160274</w:t>
      </w:r>
      <w:r w:rsidRPr="00A17CE5">
        <w:t xml:space="preserve"> </w:t>
      </w:r>
      <w:r>
        <w:t xml:space="preserve">(SID NEW) New Study Item on 'MBMS usage and </w:t>
      </w:r>
      <w:r w:rsidRPr="007E0AB3">
        <w:rPr>
          <w:noProof/>
        </w:rPr>
        <w:t>codecs</w:t>
      </w:r>
      <w:r>
        <w:t xml:space="preserve"> for MCPTT call and MC Video Service' (FS_MCP_V). (Source: SA WG4).</w:t>
      </w:r>
      <w:r>
        <w:br/>
      </w:r>
      <w:r w:rsidRPr="00A17CE5">
        <w:rPr>
          <w:b/>
        </w:rPr>
        <w:t>Abstract:</w:t>
      </w:r>
      <w:r w:rsidRPr="00A17CE5">
        <w:t xml:space="preserve"> </w:t>
      </w:r>
      <w:r>
        <w:t>Justification: Stage 1 requirements for Mission Critical Video (</w:t>
      </w:r>
      <w:r w:rsidRPr="007E0AB3">
        <w:rPr>
          <w:noProof/>
        </w:rPr>
        <w:t>MCVideo</w:t>
      </w:r>
      <w:r>
        <w:t xml:space="preserve">) service are being developed for Release 14. The requirements are documented in 2 draft technical specifications. </w:t>
      </w:r>
      <w:r>
        <w:br/>
        <w:t>a.</w:t>
      </w:r>
      <w:r>
        <w:tab/>
        <w:t xml:space="preserve">The requirements specific to mission critical video are documented in 3GPP draft TS 22.281. </w:t>
      </w:r>
      <w:r>
        <w:br/>
        <w:t>b.</w:t>
      </w:r>
      <w:r>
        <w:tab/>
        <w:t xml:space="preserve">The requirements common to all mission critical services are documented in 3GPP draft TS 22.280. </w:t>
      </w:r>
      <w:r>
        <w:br/>
      </w:r>
      <w:r>
        <w:tab/>
      </w:r>
      <w:r w:rsidRPr="00D663F6">
        <w:rPr>
          <w:noProof/>
        </w:rPr>
        <w:t>MCVideo</w:t>
      </w:r>
      <w:r>
        <w:t xml:space="preserve"> shall be based on the common functional architecture for mission critical services developed </w:t>
      </w:r>
      <w:r>
        <w:br/>
      </w:r>
      <w:r>
        <w:tab/>
        <w:t xml:space="preserve">by SA WG6. </w:t>
      </w:r>
      <w:r>
        <w:br/>
        <w:t xml:space="preserve">Service requirements for Group Communication System Enablers for LTE (GCSE_LTE, TS 22.468) were approved in June 2013. While these service requirements provide the essential LTE enabler, specific application support is needed to the development of network and application architectures, security, RAN aspects, and network and application protocols to support mission critical communication services over MBMS. </w:t>
      </w:r>
      <w:r>
        <w:br/>
        <w:t xml:space="preserve">Stage 2 aspects are covered by SA WG6 as part of the Study on MBMS usage for mission critical communication services. During Release 13, SA WG4 completed a work item (MCPTT) to specify the codec and media handling aspects for MCPTT support. Several aspects of use of MBMS for MCPTT have not been addressed. </w:t>
      </w:r>
      <w:r>
        <w:br/>
        <w:t>Those aspects are listed below and expected to be addressed in this release:</w:t>
      </w:r>
      <w:r>
        <w:br/>
        <w:t>-</w:t>
      </w:r>
      <w:r>
        <w:tab/>
        <w:t xml:space="preserve">Service continuity; MCPTT call should remain when a MCPTT client moves in/out of broadcast </w:t>
      </w:r>
      <w:r>
        <w:br/>
      </w:r>
      <w:r>
        <w:tab/>
        <w:t>network coverage and crosses different MBMS service area or MBSFNs.</w:t>
      </w:r>
      <w:r>
        <w:br/>
        <w:t>-</w:t>
      </w:r>
      <w:r>
        <w:tab/>
        <w:t>Reception reporting and evaluation.</w:t>
      </w:r>
      <w:r>
        <w:br/>
        <w:t>-</w:t>
      </w:r>
      <w:r>
        <w:tab/>
        <w:t xml:space="preserve">Transfer of MCPTT calls from </w:t>
      </w:r>
      <w:r w:rsidRPr="007E0AB3">
        <w:rPr>
          <w:noProof/>
        </w:rPr>
        <w:t>unicast</w:t>
      </w:r>
      <w:r>
        <w:t xml:space="preserve"> to broadcast and vice versa to optimize the use of MBMS </w:t>
      </w:r>
      <w:r>
        <w:br/>
      </w:r>
      <w:r>
        <w:tab/>
        <w:t>resources;</w:t>
      </w:r>
      <w:r>
        <w:br/>
        <w:t>-</w:t>
      </w:r>
      <w:r>
        <w:tab/>
        <w:t xml:space="preserve">Forward Error Correction (FEC); controlling packet loss in transmission over MBMS, the benefit of </w:t>
      </w:r>
      <w:r>
        <w:br/>
      </w:r>
      <w:r>
        <w:tab/>
        <w:t>using FEC with small RTP packets should be studied.</w:t>
      </w:r>
    </w:p>
    <w:p w:rsidR="00D663F6" w:rsidRPr="00A17CE5" w:rsidRDefault="00D663F6" w:rsidP="00D663F6">
      <w:pPr>
        <w:keepNext/>
        <w:keepLines/>
      </w:pPr>
      <w:r>
        <w:rPr>
          <w:b/>
        </w:rPr>
        <w:t>Discussion and conclusion:</w:t>
      </w:r>
    </w:p>
    <w:p w:rsidR="00D663F6" w:rsidRPr="00D663F6" w:rsidRDefault="00D663F6" w:rsidP="00D663F6">
      <w:pPr>
        <w:keepLines/>
      </w:pPr>
      <w:r>
        <w:t xml:space="preserve">The U.S. Department of Commerce commented that this covers areas in the scope of different groups, particularly SA WG6. The HOME OFFICE agreed that SA WG4 should not be doing work which overlaps with work being done in SA WG6. AT&amp;T commented that this also overlaps with SA WG2 work. Motorola Solutions agreed and suggested that if this work is to be done in SA WG4, then the scope of the SID needs to be limited. There was some discussion around this and this was left for further off-line consideration and revised in </w:t>
      </w:r>
      <w:r>
        <w:rPr>
          <w:color w:val="0000FF"/>
          <w:lang w:val="en-US" w:eastAsia="en-US"/>
        </w:rPr>
        <w:t>TD SP</w:t>
      </w:r>
      <w:r>
        <w:rPr>
          <w:color w:val="0000FF"/>
          <w:lang w:val="en-US" w:eastAsia="en-US"/>
        </w:rPr>
        <w:noBreakHyphen/>
        <w:t>160497</w:t>
      </w:r>
      <w:r w:rsidRPr="00637C48">
        <w:t xml:space="preserve"> </w:t>
      </w:r>
      <w:r w:rsidR="00484E1F">
        <w:rPr>
          <w:lang w:eastAsia="en-US"/>
        </w:rPr>
        <w:t xml:space="preserve">which was reviewed. </w:t>
      </w:r>
      <w:r w:rsidR="00484E1F">
        <w:t xml:space="preserve">Blackberry commented that </w:t>
      </w:r>
      <w:r w:rsidR="009F7640">
        <w:t>MCPTT</w:t>
      </w:r>
      <w:r w:rsidR="00484E1F">
        <w:t xml:space="preserve"> Enhancements should be done in a separate WID in SA WG4, as done in other WGs.</w:t>
      </w:r>
      <w:r>
        <w:rPr>
          <w:lang w:eastAsia="en-US"/>
        </w:rPr>
        <w:t xml:space="preserve"> </w:t>
      </w:r>
      <w:r w:rsidR="00484E1F">
        <w:rPr>
          <w:lang w:eastAsia="en-US"/>
        </w:rPr>
        <w:t xml:space="preserve">The U.S. Department of Commerce proposed removing these bullets and the final sentence to avoid the check point. This was revised accordingly in </w:t>
      </w:r>
      <w:r w:rsidR="00484E1F" w:rsidRPr="00484E1F">
        <w:rPr>
          <w:color w:val="0000FF"/>
          <w:lang w:val="en-US" w:eastAsia="en-US"/>
        </w:rPr>
        <w:t>TD SP</w:t>
      </w:r>
      <w:r w:rsidR="00484E1F" w:rsidRPr="00484E1F">
        <w:rPr>
          <w:color w:val="0000FF"/>
          <w:lang w:val="en-US" w:eastAsia="en-US"/>
        </w:rPr>
        <w:noBreakHyphen/>
        <w:t>16</w:t>
      </w:r>
      <w:r w:rsidR="00484E1F">
        <w:rPr>
          <w:color w:val="0000FF"/>
          <w:lang w:val="en-US" w:eastAsia="en-US"/>
        </w:rPr>
        <w:t>0510</w:t>
      </w:r>
      <w:r w:rsidR="00484E1F" w:rsidRPr="00637C48">
        <w:rPr>
          <w:lang w:eastAsia="en-US"/>
        </w:rPr>
        <w:t xml:space="preserve"> </w:t>
      </w:r>
      <w:r w:rsidR="00484E1F">
        <w:t xml:space="preserve">which was </w:t>
      </w:r>
      <w:r w:rsidR="00484E1F">
        <w:rPr>
          <w:color w:val="FF0000"/>
        </w:rPr>
        <w:t>approved</w:t>
      </w:r>
      <w:r w:rsidR="00484E1F">
        <w:t>.</w:t>
      </w:r>
    </w:p>
    <w:p w:rsidR="004C1C63" w:rsidRDefault="004C1C63" w:rsidP="004C1C63">
      <w:pPr>
        <w:pStyle w:val="NormTop"/>
      </w:pPr>
      <w:r>
        <w:rPr>
          <w:color w:val="0000FF"/>
        </w:rPr>
        <w:lastRenderedPageBreak/>
        <w:t>TD SP</w:t>
      </w:r>
      <w:r>
        <w:rPr>
          <w:color w:val="0000FF"/>
        </w:rPr>
        <w:noBreakHyphen/>
        <w:t>160273</w:t>
      </w:r>
      <w:r w:rsidRPr="00A17CE5">
        <w:t xml:space="preserve"> </w:t>
      </w:r>
      <w:r>
        <w:t>(SID NEW) New Study Item on 'User Services Enhancements in 3GPP for TV Services' (FS_USE_3GPP_4_TV). (Source: SA</w:t>
      </w:r>
      <w:r w:rsidR="00B17A08">
        <w:t> WG4</w:t>
      </w:r>
      <w:r>
        <w:t>).</w:t>
      </w:r>
      <w:r>
        <w:br/>
      </w:r>
      <w:r w:rsidRPr="00A17CE5">
        <w:rPr>
          <w:b/>
        </w:rPr>
        <w:t>Abstract:</w:t>
      </w:r>
      <w:r w:rsidRPr="00A17CE5">
        <w:t xml:space="preserve"> </w:t>
      </w:r>
      <w:r>
        <w:t xml:space="preserve">Justification: SA WG1 has collected service requirements in TS 22.101, clause 32 for TV Enhancements. </w:t>
      </w:r>
      <w:r w:rsidR="00B17A08">
        <w:br/>
      </w:r>
      <w:r>
        <w:t xml:space="preserve">A corresponding SA WG2 Study Item has been approved. Based on this, a study is justified in the area of TV enhancements to identify any required specification work as part of SA WG4 specifications. </w:t>
      </w:r>
      <w:r w:rsidR="00B17A08">
        <w:br/>
      </w:r>
      <w:r>
        <w:t xml:space="preserve">According to TS 22.101, clause 32.1, '3GPP enhancement for TV service support is a feature whereby 3GPP networks can provide </w:t>
      </w:r>
      <w:proofErr w:type="spellStart"/>
      <w:r>
        <w:t>unicast</w:t>
      </w:r>
      <w:proofErr w:type="spellEnd"/>
      <w:r>
        <w:t xml:space="preserve"> and broadcast transport, referred to as 'TV transport services', to support distribution of TV programs. TV transport services can support the three types of TV services</w:t>
      </w:r>
      <w:r w:rsidR="00B17A08">
        <w:br/>
        <w:t>-</w:t>
      </w:r>
      <w:r w:rsidR="00B17A08">
        <w:tab/>
      </w:r>
      <w:r>
        <w:t xml:space="preserve">Free-to-air (FTA), Free-to-view (FTV), and Subscribed services. </w:t>
      </w:r>
      <w:r w:rsidR="00B17A08">
        <w:br/>
      </w:r>
      <w:r w:rsidR="00B17A08">
        <w:tab/>
      </w:r>
      <w:r>
        <w:t xml:space="preserve">Each type of TV service has different requirements in order to meet regulatory obligations and public </w:t>
      </w:r>
      <w:r w:rsidR="00B17A08">
        <w:br/>
      </w:r>
      <w:r w:rsidR="00B17A08">
        <w:tab/>
      </w:r>
      <w:r>
        <w:t xml:space="preserve">service and commercial broadcaster's requirements regarding content distribution, hence many </w:t>
      </w:r>
      <w:r w:rsidR="00B17A08">
        <w:br/>
      </w:r>
      <w:r w:rsidR="00B17A08">
        <w:tab/>
      </w:r>
      <w:r>
        <w:t xml:space="preserve">requirements captured below are optional to implement depending on the type of TV transport services </w:t>
      </w:r>
      <w:r w:rsidR="00B17A08">
        <w:br/>
      </w:r>
      <w:r w:rsidR="00B17A08">
        <w:tab/>
      </w:r>
      <w:r>
        <w:t xml:space="preserve">an MNO chooses to offer.' </w:t>
      </w:r>
      <w:r w:rsidR="00B17A08">
        <w:br/>
      </w:r>
      <w:r w:rsidR="00B17A08">
        <w:tab/>
      </w:r>
      <w:r>
        <w:t xml:space="preserve">There is interest for the TV industry to be able to deliver broadcast television (TV services) to connected </w:t>
      </w:r>
      <w:r w:rsidR="00B17A08">
        <w:br/>
      </w:r>
      <w:r w:rsidR="00B17A08">
        <w:tab/>
      </w:r>
      <w:r>
        <w:t>consumer devices (</w:t>
      </w:r>
      <w:r w:rsidRPr="007E0AB3">
        <w:rPr>
          <w:noProof/>
        </w:rPr>
        <w:t>smartphones</w:t>
      </w:r>
      <w:r>
        <w:t xml:space="preserve">, tablets and TVs) anywhere, by using cellular networks. </w:t>
      </w:r>
      <w:r w:rsidR="00B17A08">
        <w:br/>
      </w:r>
      <w:r w:rsidR="00B17A08">
        <w:tab/>
      </w:r>
      <w:r>
        <w:t xml:space="preserve">Audio/Video content is already a significant and growing traffic type. </w:t>
      </w:r>
      <w:r w:rsidR="00B17A08">
        <w:br/>
      </w:r>
      <w:r w:rsidR="00B17A08">
        <w:tab/>
      </w:r>
      <w:r>
        <w:t xml:space="preserve">There is an opportunity to leverage the support for this content, and 3GPP delivery methods such as </w:t>
      </w:r>
      <w:r w:rsidR="00B17A08">
        <w:br/>
      </w:r>
      <w:r w:rsidR="00B17A08">
        <w:tab/>
      </w:r>
      <w:r w:rsidRPr="007E0AB3">
        <w:rPr>
          <w:noProof/>
        </w:rPr>
        <w:t>eMBMS</w:t>
      </w:r>
      <w:r>
        <w:t>, to provide TV broadcast and on-the-go TV/video services:</w:t>
      </w:r>
      <w:r w:rsidR="00B17A08">
        <w:br/>
        <w:t>-</w:t>
      </w:r>
      <w:r w:rsidR="00B17A08">
        <w:tab/>
      </w:r>
      <w:r>
        <w:t xml:space="preserve">There is an interest from Over-the-top (OTT) TV/video service providers to be able to reach their </w:t>
      </w:r>
      <w:r w:rsidR="00B17A08">
        <w:br/>
      </w:r>
      <w:r w:rsidR="00B17A08">
        <w:tab/>
      </w:r>
      <w:r>
        <w:t xml:space="preserve">customers regardless of location, and available access technology, particularly when the consumers </w:t>
      </w:r>
      <w:r w:rsidR="00B17A08">
        <w:br/>
      </w:r>
      <w:r w:rsidR="00B17A08">
        <w:tab/>
      </w:r>
      <w:r>
        <w:t>have cellular access but not access to a broadcast TV signal (if that signal exists at all).</w:t>
      </w:r>
      <w:r w:rsidR="00B17A08">
        <w:br/>
        <w:t>-</w:t>
      </w:r>
      <w:r w:rsidR="00B17A08">
        <w:tab/>
      </w:r>
      <w:r>
        <w:t xml:space="preserve">There may be opportunities in the near future for LTE-based cellular TV broadcast services, in </w:t>
      </w:r>
      <w:r w:rsidR="00B17A08">
        <w:br/>
      </w:r>
      <w:r w:rsidR="00B17A08">
        <w:tab/>
      </w:r>
      <w:r>
        <w:t>particular, the free-to-air TV service in some regions of Europe.</w:t>
      </w:r>
    </w:p>
    <w:p w:rsidR="004C1C63" w:rsidRPr="00A17CE5" w:rsidRDefault="004C1C63" w:rsidP="004C1C63">
      <w:pPr>
        <w:keepNext/>
        <w:keepLines/>
      </w:pPr>
      <w:r>
        <w:rPr>
          <w:b/>
        </w:rPr>
        <w:t>Discussion and conclusion:</w:t>
      </w:r>
    </w:p>
    <w:p w:rsidR="004C1C63" w:rsidRPr="00A17CE5" w:rsidRDefault="00334BB8" w:rsidP="004C1C63">
      <w:pPr>
        <w:keepLines/>
      </w:pPr>
      <w:r>
        <w:rPr>
          <w:lang w:eastAsia="en-US"/>
        </w:rPr>
        <w:t xml:space="preserve">This New Study WID was </w:t>
      </w:r>
      <w:r>
        <w:rPr>
          <w:color w:val="FF0000"/>
          <w:lang w:eastAsia="en-US"/>
        </w:rPr>
        <w:t>approved</w:t>
      </w:r>
      <w:r>
        <w:rPr>
          <w:lang w:eastAsia="en-US"/>
        </w:rPr>
        <w:t>.</w:t>
      </w:r>
    </w:p>
    <w:p w:rsidR="004C1C63" w:rsidRDefault="004C1C63" w:rsidP="004C1C63">
      <w:pPr>
        <w:pStyle w:val="NormTop"/>
      </w:pPr>
      <w:r>
        <w:rPr>
          <w:color w:val="0000FF"/>
        </w:rPr>
        <w:t>TD SP</w:t>
      </w:r>
      <w:r>
        <w:rPr>
          <w:color w:val="0000FF"/>
        </w:rPr>
        <w:noBreakHyphen/>
        <w:t>160394</w:t>
      </w:r>
      <w:r w:rsidRPr="00A17CE5">
        <w:t xml:space="preserve"> </w:t>
      </w:r>
      <w:r>
        <w:t>(SID NEW) New Study on Management and Orchestration of Network Slicing. (Source: SA</w:t>
      </w:r>
      <w:r w:rsidR="00B17A08">
        <w:t> WG5</w:t>
      </w:r>
      <w:r>
        <w:t>).</w:t>
      </w:r>
      <w:r>
        <w:br/>
      </w:r>
      <w:r w:rsidRPr="00A17CE5">
        <w:rPr>
          <w:b/>
        </w:rPr>
        <w:t>Abstract:</w:t>
      </w:r>
      <w:r w:rsidRPr="00A17CE5">
        <w:t xml:space="preserve"> </w:t>
      </w:r>
      <w:r>
        <w:t xml:space="preserve">Justification: The network slicing is a key feature for next generation network. It is about transforming the network/system from a static 'one size fits all' paradigm, to a new paradigm where logical networks/partitions are created, with appropriate isolation, resources and optimized topology to serve a particular purpose or service category (e.g. use case/traffic category, or for internal reasons) or even individual customers (logical system created 'on demand'). </w:t>
      </w:r>
      <w:r w:rsidR="00B17A08">
        <w:br/>
      </w:r>
      <w:r>
        <w:t xml:space="preserve">It can be enriched by use of NFV and SDN. As the network slice instances may be isolated from each other, the management of the network slice instances should enable the possibility to be separated as well. </w:t>
      </w:r>
      <w:r w:rsidR="00B17A08">
        <w:br/>
      </w:r>
      <w:r>
        <w:t xml:space="preserve">A special care should be taken in case of sharing of resources by multiple slices. </w:t>
      </w:r>
      <w:r w:rsidR="00B17A08">
        <w:br/>
      </w:r>
      <w:r>
        <w:t xml:space="preserve">For the case of individual enterprise customers that own part of a slice instance, it is very likely that the management of such part is separated from the management of the rest of the slice. Therefore, it is also useful to study slice management by multiple parties. </w:t>
      </w:r>
      <w:r w:rsidR="00B17A08">
        <w:br/>
      </w:r>
      <w:r>
        <w:t>It is needed to study the management and orchestration support of network slicing corresponding to the discussions in SA WG1, SA WG2, NGMN NWMO and ETSI NFV.</w:t>
      </w:r>
    </w:p>
    <w:p w:rsidR="004C1C63" w:rsidRPr="00A17CE5" w:rsidRDefault="004C1C63" w:rsidP="004C1C63">
      <w:pPr>
        <w:keepNext/>
        <w:keepLines/>
      </w:pPr>
      <w:r>
        <w:rPr>
          <w:b/>
        </w:rPr>
        <w:t>Discussion and conclusion:</w:t>
      </w:r>
    </w:p>
    <w:p w:rsidR="004C1C63" w:rsidRPr="00A17CE5" w:rsidRDefault="00334BB8" w:rsidP="004C1C63">
      <w:pPr>
        <w:keepLines/>
      </w:pPr>
      <w:r>
        <w:rPr>
          <w:lang w:eastAsia="en-US"/>
        </w:rPr>
        <w:t xml:space="preserve">This New Study WID was </w:t>
      </w:r>
      <w:r>
        <w:rPr>
          <w:color w:val="FF0000"/>
          <w:lang w:eastAsia="en-US"/>
        </w:rPr>
        <w:t>approved</w:t>
      </w:r>
      <w:r>
        <w:rPr>
          <w:lang w:eastAsia="en-US"/>
        </w:rPr>
        <w:t>.</w:t>
      </w:r>
    </w:p>
    <w:p w:rsidR="004C1C63" w:rsidRDefault="004C1C63" w:rsidP="004C1C63">
      <w:pPr>
        <w:pStyle w:val="NormTop"/>
      </w:pPr>
      <w:r>
        <w:rPr>
          <w:color w:val="0000FF"/>
        </w:rPr>
        <w:lastRenderedPageBreak/>
        <w:t>TD SP</w:t>
      </w:r>
      <w:r>
        <w:rPr>
          <w:color w:val="0000FF"/>
        </w:rPr>
        <w:noBreakHyphen/>
        <w:t>160399</w:t>
      </w:r>
      <w:r w:rsidRPr="00A17CE5">
        <w:t xml:space="preserve"> </w:t>
      </w:r>
      <w:r>
        <w:t>(SID NEW) New Study on management aspects of next generation network architecture and features. (Source: SA</w:t>
      </w:r>
      <w:r w:rsidR="00B17A08">
        <w:t> WG5</w:t>
      </w:r>
      <w:r>
        <w:t>).</w:t>
      </w:r>
      <w:r>
        <w:br/>
      </w:r>
      <w:r w:rsidRPr="00A17CE5">
        <w:rPr>
          <w:b/>
        </w:rPr>
        <w:t>Abstract:</w:t>
      </w:r>
      <w:r w:rsidRPr="00A17CE5">
        <w:t xml:space="preserve"> </w:t>
      </w:r>
      <w:r>
        <w:t>Justification: Studies on next generation network are being conducted in 3GPP WGs, specifically include</w:t>
      </w:r>
      <w:r w:rsidR="00B17A08">
        <w:br/>
        <w:t>-</w:t>
      </w:r>
      <w:r w:rsidR="00B17A08">
        <w:tab/>
      </w:r>
      <w:r>
        <w:t>study on requirements of next generation network has been started in SA WG1</w:t>
      </w:r>
      <w:r w:rsidR="00B17A08">
        <w:br/>
        <w:t>-</w:t>
      </w:r>
      <w:r w:rsidR="00B17A08">
        <w:tab/>
      </w:r>
      <w:r>
        <w:t>Study on Scenarios and Requirements for Next Generation Access Technologies in TSG RAN</w:t>
      </w:r>
      <w:r w:rsidR="00B17A08">
        <w:br/>
        <w:t>-</w:t>
      </w:r>
      <w:r w:rsidR="00B17A08">
        <w:tab/>
      </w:r>
      <w:r>
        <w:t>Study on the architecture of next generation network in SA WG2</w:t>
      </w:r>
      <w:r w:rsidR="00B17A08">
        <w:br/>
        <w:t>-</w:t>
      </w:r>
      <w:r w:rsidR="00B17A08">
        <w:tab/>
      </w:r>
      <w:r>
        <w:t xml:space="preserve">Study on New Radio (NR) Access Technology in RAN WGs </w:t>
      </w:r>
      <w:r w:rsidR="00B17A08">
        <w:br/>
      </w:r>
      <w:r>
        <w:t>The management aspects need to be studied in terms of</w:t>
      </w:r>
      <w:r w:rsidR="00B17A08">
        <w:br/>
        <w:t>-</w:t>
      </w:r>
      <w:r w:rsidR="00B17A08">
        <w:tab/>
      </w:r>
      <w:r>
        <w:t>How to satisfy the operational and management requirements of next generation network</w:t>
      </w:r>
      <w:r w:rsidR="00B17A08">
        <w:br/>
        <w:t>-</w:t>
      </w:r>
      <w:r w:rsidR="00B17A08">
        <w:tab/>
      </w:r>
      <w:r>
        <w:t xml:space="preserve">What are the role and location of the management functionalities in the network architecture of next </w:t>
      </w:r>
      <w:r w:rsidR="00B17A08">
        <w:br/>
      </w:r>
      <w:r w:rsidR="00B17A08">
        <w:tab/>
      </w:r>
      <w:r>
        <w:t>generation network, and how should the management aspects support the network architecture</w:t>
      </w:r>
      <w:r w:rsidR="00B17A08">
        <w:br/>
        <w:t>-</w:t>
      </w:r>
      <w:r w:rsidR="00B17A08">
        <w:tab/>
      </w:r>
      <w:r>
        <w:t xml:space="preserve">What management aspects are needed to support the key next generation features at high level </w:t>
      </w:r>
      <w:r w:rsidR="00B17A08">
        <w:br/>
      </w:r>
      <w:r>
        <w:t xml:space="preserve">In addition, the management aspects of next generation network (aka 5G, future network) are being addressed by NWMO project in NGMN and in FG IMT-2020 in ITU-T, and ETSI ISG NFV has developed a management and orchestration architecture that can be applied to next generation networks. </w:t>
      </w:r>
      <w:r w:rsidR="00B17A08">
        <w:br/>
      </w:r>
      <w:r>
        <w:t>Those works could be also taken into account to SA WG5 study.</w:t>
      </w:r>
    </w:p>
    <w:p w:rsidR="004C1C63" w:rsidRPr="00A17CE5" w:rsidRDefault="004C1C63" w:rsidP="004C1C63">
      <w:pPr>
        <w:keepNext/>
        <w:keepLines/>
      </w:pPr>
      <w:r>
        <w:rPr>
          <w:b/>
        </w:rPr>
        <w:t>Discussion and conclusion:</w:t>
      </w:r>
    </w:p>
    <w:p w:rsidR="004C1C63" w:rsidRPr="00A17CE5" w:rsidRDefault="00334BB8" w:rsidP="004C1C63">
      <w:pPr>
        <w:keepLines/>
      </w:pPr>
      <w:r>
        <w:rPr>
          <w:lang w:eastAsia="en-US"/>
        </w:rPr>
        <w:t xml:space="preserve">This New Study WID was </w:t>
      </w:r>
      <w:r>
        <w:rPr>
          <w:color w:val="FF0000"/>
          <w:lang w:eastAsia="en-US"/>
        </w:rPr>
        <w:t>approved</w:t>
      </w:r>
      <w:r>
        <w:rPr>
          <w:lang w:eastAsia="en-US"/>
        </w:rPr>
        <w:t>.</w:t>
      </w:r>
    </w:p>
    <w:p w:rsidR="004C1C63" w:rsidRDefault="004C1C63" w:rsidP="004C1C63">
      <w:pPr>
        <w:pStyle w:val="NormTop"/>
      </w:pPr>
      <w:r>
        <w:rPr>
          <w:color w:val="0000FF"/>
        </w:rPr>
        <w:t>TD SP</w:t>
      </w:r>
      <w:r>
        <w:rPr>
          <w:color w:val="0000FF"/>
        </w:rPr>
        <w:noBreakHyphen/>
        <w:t>160400</w:t>
      </w:r>
      <w:r w:rsidRPr="00A17CE5">
        <w:t xml:space="preserve"> </w:t>
      </w:r>
      <w:r>
        <w:t>(SID NEW) New Study on Management and Orchestration Architecture of Next Generation Network and Service. (Source: SA</w:t>
      </w:r>
      <w:r w:rsidR="00B17A08">
        <w:t> WG5</w:t>
      </w:r>
      <w:r>
        <w:t>).</w:t>
      </w:r>
      <w:r>
        <w:br/>
      </w:r>
      <w:r w:rsidRPr="00A17CE5">
        <w:rPr>
          <w:b/>
        </w:rPr>
        <w:t>Abstract:</w:t>
      </w:r>
      <w:r w:rsidRPr="00A17CE5">
        <w:t xml:space="preserve"> </w:t>
      </w:r>
      <w:r>
        <w:t xml:space="preserve">Justification: The next generation network architecture is an important topic which is currently under discussion in 3GPP. </w:t>
      </w:r>
      <w:r w:rsidR="00B17A08">
        <w:br/>
      </w:r>
      <w:r>
        <w:t xml:space="preserve">It is also very important for SA WG5 to study the management and orchestration architecture to evaluate whether the existing management mechanisms can be applicable or need to be enhanced to support the next generation management and orchestration features. </w:t>
      </w:r>
      <w:r w:rsidR="00B17A08">
        <w:br/>
      </w:r>
      <w:r>
        <w:t xml:space="preserve">It should also be studied whether revolutionary changes of the architecture are needed to satisfy the next generation network management requirements. </w:t>
      </w:r>
      <w:r w:rsidR="00B17A08">
        <w:br/>
      </w:r>
      <w:r>
        <w:t xml:space="preserve">The management and orchestration architecture should also take into account the support of the next generation service management and orchestration features. </w:t>
      </w:r>
      <w:r w:rsidR="00B17A08">
        <w:br/>
      </w:r>
      <w:r>
        <w:t xml:space="preserve">The management and orchestration architecture should also consider the support of the next generation network slicing management and orchestration. The impact from the management of next generation features on the management and orchestration architecture should also be studied. </w:t>
      </w:r>
      <w:r w:rsidR="00B17A08">
        <w:br/>
      </w:r>
      <w:r>
        <w:t>SA WG5 will need to take into consideration the SA WG2 discussion on the network architecture, and identify the management and orchestration architecture related aspects.</w:t>
      </w:r>
    </w:p>
    <w:p w:rsidR="004C1C63" w:rsidRPr="00A17CE5" w:rsidRDefault="004C1C63" w:rsidP="004C1C63">
      <w:pPr>
        <w:keepNext/>
        <w:keepLines/>
      </w:pPr>
      <w:r>
        <w:rPr>
          <w:b/>
        </w:rPr>
        <w:t>Discussion and conclusion:</w:t>
      </w:r>
    </w:p>
    <w:p w:rsidR="004C1C63" w:rsidRPr="00A17CE5" w:rsidRDefault="00334BB8" w:rsidP="004C1C63">
      <w:pPr>
        <w:keepLines/>
      </w:pPr>
      <w:r>
        <w:rPr>
          <w:lang w:eastAsia="en-US"/>
        </w:rPr>
        <w:t xml:space="preserve">This New Study WID was </w:t>
      </w:r>
      <w:r>
        <w:rPr>
          <w:color w:val="FF0000"/>
          <w:lang w:eastAsia="en-US"/>
        </w:rPr>
        <w:t>approved</w:t>
      </w:r>
      <w:r>
        <w:rPr>
          <w:lang w:eastAsia="en-US"/>
        </w:rPr>
        <w:t>.</w:t>
      </w:r>
    </w:p>
    <w:p w:rsidR="004C1C63" w:rsidRDefault="004C1C63" w:rsidP="004C1C63">
      <w:pPr>
        <w:pStyle w:val="NormTop"/>
      </w:pPr>
      <w:r>
        <w:rPr>
          <w:color w:val="0000FF"/>
        </w:rPr>
        <w:t>TD SP</w:t>
      </w:r>
      <w:r>
        <w:rPr>
          <w:color w:val="0000FF"/>
        </w:rPr>
        <w:noBreakHyphen/>
        <w:t>160340</w:t>
      </w:r>
      <w:r w:rsidRPr="00A17CE5">
        <w:t xml:space="preserve"> </w:t>
      </w:r>
      <w:r>
        <w:t>(SID NEW) New study item on mission critical system migration and interconnect between MCPTT systems. (Source: SA</w:t>
      </w:r>
      <w:r w:rsidR="007E0AB3">
        <w:t> WG6</w:t>
      </w:r>
      <w:r>
        <w:t>).</w:t>
      </w:r>
      <w:r>
        <w:br/>
      </w:r>
      <w:r w:rsidRPr="00A17CE5">
        <w:rPr>
          <w:b/>
        </w:rPr>
        <w:t>Abstract:</w:t>
      </w:r>
      <w:r w:rsidRPr="00A17CE5">
        <w:t xml:space="preserve"> </w:t>
      </w:r>
      <w:r>
        <w:t>New study item on mission critical system migration and interconnect between MCPTT systems.</w:t>
      </w:r>
    </w:p>
    <w:p w:rsidR="004C1C63" w:rsidRPr="00A17CE5" w:rsidRDefault="004C1C63" w:rsidP="004C1C63">
      <w:pPr>
        <w:keepNext/>
        <w:keepLines/>
      </w:pPr>
      <w:r>
        <w:rPr>
          <w:b/>
        </w:rPr>
        <w:t>Discussion and conclusion:</w:t>
      </w:r>
    </w:p>
    <w:p w:rsidR="004C1C63" w:rsidRPr="00A17CE5" w:rsidRDefault="00334BB8" w:rsidP="004C1C63">
      <w:pPr>
        <w:keepLines/>
      </w:pPr>
      <w:r>
        <w:rPr>
          <w:lang w:eastAsia="en-US"/>
        </w:rPr>
        <w:t xml:space="preserve">This New Study WID was </w:t>
      </w:r>
      <w:r>
        <w:rPr>
          <w:color w:val="FF0000"/>
          <w:lang w:eastAsia="en-US"/>
        </w:rPr>
        <w:t>approved</w:t>
      </w:r>
      <w:r>
        <w:rPr>
          <w:lang w:eastAsia="en-US"/>
        </w:rPr>
        <w:t>.</w:t>
      </w:r>
    </w:p>
    <w:p w:rsidR="004C1C63" w:rsidRDefault="004C1C63" w:rsidP="004C1C63">
      <w:pPr>
        <w:pStyle w:val="NormTop"/>
      </w:pPr>
      <w:r>
        <w:rPr>
          <w:color w:val="0000FF"/>
        </w:rPr>
        <w:t>TD SP</w:t>
      </w:r>
      <w:r>
        <w:rPr>
          <w:color w:val="0000FF"/>
        </w:rPr>
        <w:noBreakHyphen/>
        <w:t>160341</w:t>
      </w:r>
      <w:r w:rsidRPr="00A17CE5">
        <w:t xml:space="preserve"> </w:t>
      </w:r>
      <w:r>
        <w:t>(SID NEW) New study item on Mission Critical Communication Interworking between LTE and non</w:t>
      </w:r>
      <w:r>
        <w:noBreakHyphen/>
        <w:t>LTE Systems. (Source: SA</w:t>
      </w:r>
      <w:r w:rsidR="007E0AB3">
        <w:t> WG6</w:t>
      </w:r>
      <w:r>
        <w:t>).</w:t>
      </w:r>
      <w:r>
        <w:br/>
      </w:r>
      <w:r w:rsidRPr="00A17CE5">
        <w:rPr>
          <w:b/>
        </w:rPr>
        <w:t>Abstract:</w:t>
      </w:r>
      <w:r w:rsidRPr="00A17CE5">
        <w:t xml:space="preserve"> </w:t>
      </w:r>
      <w:r>
        <w:t>New study item on Mission Critical Communication Interworking between LTE and non-LTE Systems.</w:t>
      </w:r>
    </w:p>
    <w:p w:rsidR="004C1C63" w:rsidRPr="00A17CE5" w:rsidRDefault="004C1C63" w:rsidP="004C1C63">
      <w:pPr>
        <w:keepNext/>
        <w:keepLines/>
      </w:pPr>
      <w:r>
        <w:rPr>
          <w:b/>
        </w:rPr>
        <w:t>Discussion and conclusion:</w:t>
      </w:r>
    </w:p>
    <w:p w:rsidR="004C1C63" w:rsidRPr="00A17CE5" w:rsidRDefault="00334BB8" w:rsidP="004C1C63">
      <w:pPr>
        <w:keepLines/>
      </w:pPr>
      <w:r>
        <w:rPr>
          <w:lang w:eastAsia="en-US"/>
        </w:rPr>
        <w:t xml:space="preserve">This New Study WID was </w:t>
      </w:r>
      <w:r>
        <w:rPr>
          <w:color w:val="FF0000"/>
          <w:lang w:eastAsia="en-US"/>
        </w:rPr>
        <w:t>approved</w:t>
      </w:r>
      <w:r>
        <w:rPr>
          <w:lang w:eastAsia="en-US"/>
        </w:rPr>
        <w:t>.</w:t>
      </w:r>
    </w:p>
    <w:p w:rsidR="004C1C63" w:rsidRDefault="004C1C63" w:rsidP="004C1C63">
      <w:pPr>
        <w:pStyle w:val="Heading1"/>
      </w:pPr>
      <w:bookmarkStart w:id="179" w:name="_Toc454370329"/>
      <w:r>
        <w:lastRenderedPageBreak/>
        <w:t>18</w:t>
      </w:r>
      <w:r>
        <w:tab/>
        <w:t>Project Management</w:t>
      </w:r>
      <w:bookmarkEnd w:id="179"/>
    </w:p>
    <w:p w:rsidR="004C1C63" w:rsidRDefault="004C1C63" w:rsidP="004C1C63">
      <w:pPr>
        <w:pStyle w:val="Heading2"/>
      </w:pPr>
      <w:bookmarkStart w:id="180" w:name="_Toc454370330"/>
      <w:r>
        <w:t>18.1</w:t>
      </w:r>
      <w:r>
        <w:tab/>
        <w:t>Review of the work plan</w:t>
      </w:r>
      <w:bookmarkEnd w:id="180"/>
    </w:p>
    <w:p w:rsidR="00637C48" w:rsidRDefault="00637C48" w:rsidP="00637C48">
      <w:pPr>
        <w:keepNext/>
        <w:keepLines/>
      </w:pPr>
      <w:r>
        <w:rPr>
          <w:color w:val="0000FF"/>
          <w:lang w:val="en-US" w:eastAsia="en-US"/>
        </w:rPr>
        <w:t>TD SP</w:t>
      </w:r>
      <w:r>
        <w:rPr>
          <w:color w:val="0000FF"/>
          <w:lang w:val="en-US" w:eastAsia="en-US"/>
        </w:rPr>
        <w:noBreakHyphen/>
        <w:t>160459</w:t>
      </w:r>
      <w:r w:rsidRPr="00637C48">
        <w:t xml:space="preserve"> </w:t>
      </w:r>
      <w:r>
        <w:t>(Work Plan) Snapshot of 5G Activities identified in the 3GPP Work Plan. (Source: MCC Work Plan Manager).</w:t>
      </w:r>
      <w:r>
        <w:br/>
      </w:r>
      <w:r w:rsidRPr="00637C48">
        <w:rPr>
          <w:b/>
        </w:rPr>
        <w:t>Abstract:</w:t>
      </w:r>
      <w:r w:rsidRPr="00637C48">
        <w:t xml:space="preserve"> Snapshot of 5G Activities identified in the 3GPP Work Plan</w:t>
      </w:r>
      <w:r>
        <w:t>.</w:t>
      </w:r>
    </w:p>
    <w:p w:rsidR="00637C48" w:rsidRDefault="00637C48" w:rsidP="00637C48">
      <w:pPr>
        <w:keepNext/>
        <w:keepLines/>
        <w:rPr>
          <w:b/>
        </w:rPr>
      </w:pPr>
      <w:r w:rsidRPr="00637C48">
        <w:rPr>
          <w:b/>
        </w:rPr>
        <w:t>Discussion and conclusion:</w:t>
      </w:r>
    </w:p>
    <w:p w:rsidR="004C1C63" w:rsidRPr="00484E1F" w:rsidRDefault="00484E1F" w:rsidP="00637C48">
      <w:pPr>
        <w:keepLines/>
      </w:pPr>
      <w:r>
        <w:t xml:space="preserve">This was </w:t>
      </w:r>
      <w:r w:rsidRPr="00484E1F">
        <w:rPr>
          <w:color w:val="FF0000"/>
        </w:rPr>
        <w:t>withdrawn</w:t>
      </w:r>
      <w:r>
        <w:t>.</w:t>
      </w:r>
    </w:p>
    <w:p w:rsidR="00484E1F" w:rsidRDefault="00484E1F" w:rsidP="00484E1F">
      <w:pPr>
        <w:pStyle w:val="FP"/>
        <w:keepNext/>
        <w:pBdr>
          <w:top w:val="single" w:sz="4" w:space="1" w:color="auto"/>
        </w:pBdr>
      </w:pPr>
      <w:r>
        <w:rPr>
          <w:color w:val="0000FF"/>
          <w:lang w:val="en-US" w:eastAsia="en-US"/>
        </w:rPr>
        <w:t>TD SP</w:t>
      </w:r>
      <w:r>
        <w:rPr>
          <w:color w:val="0000FF"/>
          <w:lang w:val="en-US" w:eastAsia="en-US"/>
        </w:rPr>
        <w:noBreakHyphen/>
        <w:t>160496</w:t>
      </w:r>
      <w:r w:rsidRPr="00484E1F">
        <w:t xml:space="preserve"> </w:t>
      </w:r>
      <w:r>
        <w:t>(Work Plan) Work Plan presentation. (MCC).</w:t>
      </w:r>
      <w:r>
        <w:br/>
      </w:r>
      <w:r w:rsidRPr="00484E1F">
        <w:rPr>
          <w:b/>
        </w:rPr>
        <w:t>Abstract:</w:t>
      </w:r>
      <w:r w:rsidRPr="00484E1F">
        <w:t xml:space="preserve"> Review of the 3GPP Work Plan at TSG SA#72</w:t>
      </w:r>
      <w:r>
        <w:t>.</w:t>
      </w:r>
    </w:p>
    <w:p w:rsidR="00484E1F" w:rsidRDefault="00484E1F" w:rsidP="00484E1F">
      <w:pPr>
        <w:pStyle w:val="FP"/>
        <w:keepNext/>
      </w:pPr>
      <w:r>
        <w:t>Status:</w:t>
      </w:r>
    </w:p>
    <w:p w:rsidR="00484E1F" w:rsidRDefault="00484E1F" w:rsidP="00484E1F">
      <w:pPr>
        <w:pStyle w:val="B1"/>
      </w:pPr>
      <w:r>
        <w:t>-</w:t>
      </w:r>
      <w:r>
        <w:tab/>
        <w:t>includes TSG CT#72 and TSG SA#72 outputs, not TSG RAN#72 updates</w:t>
      </w:r>
    </w:p>
    <w:p w:rsidR="00484E1F" w:rsidRPr="00484E1F" w:rsidRDefault="00484E1F" w:rsidP="00484E1F">
      <w:pPr>
        <w:pStyle w:val="FP"/>
        <w:keepNext/>
        <w:rPr>
          <w:b/>
        </w:rPr>
      </w:pPr>
      <w:r w:rsidRPr="00484E1F">
        <w:rPr>
          <w:b/>
        </w:rPr>
        <w:t>Content of this Work Plan review:</w:t>
      </w:r>
    </w:p>
    <w:p w:rsidR="00484E1F" w:rsidRDefault="00484E1F" w:rsidP="00484E1F">
      <w:pPr>
        <w:pStyle w:val="B1"/>
      </w:pPr>
      <w:r>
        <w:t>-</w:t>
      </w:r>
      <w:r>
        <w:tab/>
        <w:t>Rel</w:t>
      </w:r>
      <w:r>
        <w:noBreakHyphen/>
        <w:t>13 Status</w:t>
      </w:r>
    </w:p>
    <w:p w:rsidR="00484E1F" w:rsidRDefault="00484E1F" w:rsidP="00484E1F">
      <w:pPr>
        <w:pStyle w:val="B1"/>
      </w:pPr>
      <w:r>
        <w:t>-</w:t>
      </w:r>
      <w:r>
        <w:tab/>
        <w:t>Rel</w:t>
      </w:r>
      <w:r>
        <w:noBreakHyphen/>
        <w:t>14 Status</w:t>
      </w:r>
    </w:p>
    <w:p w:rsidR="00484E1F" w:rsidRDefault="00484E1F" w:rsidP="00484E1F">
      <w:pPr>
        <w:pStyle w:val="B1"/>
      </w:pPr>
      <w:r>
        <w:t>-</w:t>
      </w:r>
      <w:r>
        <w:tab/>
        <w:t>Rel</w:t>
      </w:r>
      <w:r>
        <w:noBreakHyphen/>
        <w:t>15 Status</w:t>
      </w:r>
    </w:p>
    <w:p w:rsidR="00484E1F" w:rsidRDefault="00484E1F" w:rsidP="00484E1F">
      <w:pPr>
        <w:pStyle w:val="B1"/>
      </w:pPr>
      <w:r>
        <w:t>-</w:t>
      </w:r>
      <w:r>
        <w:tab/>
        <w:t>Conclusion</w:t>
      </w:r>
    </w:p>
    <w:p w:rsidR="00484E1F" w:rsidRDefault="00484E1F" w:rsidP="00484E1F">
      <w:pPr>
        <w:pStyle w:val="B1"/>
      </w:pPr>
      <w:r>
        <w:t>-</w:t>
      </w:r>
      <w:r>
        <w:tab/>
        <w:t>Background information</w:t>
      </w:r>
    </w:p>
    <w:p w:rsidR="00484E1F" w:rsidRDefault="00484E1F" w:rsidP="00484E1F">
      <w:pPr>
        <w:pStyle w:val="FP"/>
        <w:keepNext/>
      </w:pPr>
    </w:p>
    <w:p w:rsidR="00484E1F" w:rsidRDefault="00484E1F" w:rsidP="00484E1F">
      <w:pPr>
        <w:keepNext/>
        <w:keepLines/>
        <w:rPr>
          <w:b/>
        </w:rPr>
      </w:pPr>
      <w:r>
        <w:rPr>
          <w:b/>
        </w:rPr>
        <w:t>Questions and comments</w:t>
      </w:r>
      <w:r w:rsidRPr="00484E1F">
        <w:rPr>
          <w:b/>
        </w:rPr>
        <w:t>:</w:t>
      </w:r>
    </w:p>
    <w:p w:rsidR="00637C48" w:rsidRDefault="00484E1F" w:rsidP="00484E1F">
      <w:pPr>
        <w:keepLines/>
        <w:tabs>
          <w:tab w:val="clear" w:pos="567"/>
          <w:tab w:val="clear" w:pos="851"/>
          <w:tab w:val="clear" w:pos="1134"/>
          <w:tab w:val="clear" w:pos="1418"/>
          <w:tab w:val="clear" w:pos="1701"/>
        </w:tabs>
        <w:ind w:left="1134" w:hanging="1134"/>
      </w:pPr>
      <w:r>
        <w:t>Slide 16:</w:t>
      </w:r>
      <w:r>
        <w:tab/>
        <w:t xml:space="preserve">Nokia commented that the Stage 2 freeze should be left open. It was clarified that the Stage 2 freeze timescale for </w:t>
      </w:r>
      <w:r w:rsidRPr="00484E1F">
        <w:rPr>
          <w:noProof/>
        </w:rPr>
        <w:t>NextGen</w:t>
      </w:r>
      <w:r>
        <w:t xml:space="preserve"> features is not necessarily the same as the complete Stage 2 freeze.</w:t>
      </w:r>
    </w:p>
    <w:p w:rsidR="00484E1F" w:rsidRDefault="00484E1F" w:rsidP="00484E1F">
      <w:pPr>
        <w:keepLines/>
        <w:tabs>
          <w:tab w:val="clear" w:pos="567"/>
          <w:tab w:val="clear" w:pos="851"/>
          <w:tab w:val="clear" w:pos="1134"/>
          <w:tab w:val="clear" w:pos="1418"/>
          <w:tab w:val="clear" w:pos="1701"/>
        </w:tabs>
        <w:ind w:left="1134" w:hanging="1134"/>
      </w:pPr>
      <w:r>
        <w:t>Slide 4:</w:t>
      </w:r>
      <w:r>
        <w:tab/>
        <w:t>The completion of SA WG4 MCPTT was questioned. The SA WG4 Chairman clarified that this was actually 100% at the end of their previous meeting.</w:t>
      </w:r>
    </w:p>
    <w:p w:rsidR="00484E1F" w:rsidRPr="00484E1F" w:rsidRDefault="00484E1F" w:rsidP="00484E1F">
      <w:pPr>
        <w:keepLines/>
        <w:tabs>
          <w:tab w:val="clear" w:pos="567"/>
          <w:tab w:val="clear" w:pos="851"/>
          <w:tab w:val="clear" w:pos="1134"/>
          <w:tab w:val="clear" w:pos="1418"/>
          <w:tab w:val="clear" w:pos="1701"/>
        </w:tabs>
        <w:ind w:left="1134" w:hanging="1134"/>
      </w:pPr>
      <w:r>
        <w:t>General:</w:t>
      </w:r>
      <w:r>
        <w:tab/>
        <w:t>General clarification of the completion status of work items was provided.</w:t>
      </w:r>
    </w:p>
    <w:p w:rsidR="00637C48" w:rsidRPr="00637C48" w:rsidRDefault="00484E1F" w:rsidP="004C1C63">
      <w:r>
        <w:t xml:space="preserve">The MCC Work Plan manager was thanked for this report, which was </w:t>
      </w:r>
      <w:r>
        <w:rPr>
          <w:color w:val="0000FF"/>
        </w:rPr>
        <w:t>noted</w:t>
      </w:r>
      <w:r>
        <w:t>.</w:t>
      </w:r>
    </w:p>
    <w:p w:rsidR="004C1C63" w:rsidRDefault="004C1C63" w:rsidP="004C1C63">
      <w:pPr>
        <w:pStyle w:val="Heading2"/>
      </w:pPr>
      <w:bookmarkStart w:id="181" w:name="_Toc454370331"/>
      <w:r>
        <w:t>18.2</w:t>
      </w:r>
      <w:r>
        <w:tab/>
        <w:t>Release contents and planning discussions</w:t>
      </w:r>
      <w:bookmarkEnd w:id="181"/>
    </w:p>
    <w:p w:rsidR="004C1C63" w:rsidRDefault="004C1C63" w:rsidP="004C1C63">
      <w:r>
        <w:t>There were no contributions under this agenda item.</w:t>
      </w:r>
    </w:p>
    <w:p w:rsidR="004C1C63" w:rsidRDefault="004C1C63" w:rsidP="004C1C63">
      <w:pPr>
        <w:pStyle w:val="Heading2"/>
      </w:pPr>
      <w:bookmarkStart w:id="182" w:name="_Toc454370332"/>
      <w:r>
        <w:t>18.3</w:t>
      </w:r>
      <w:r>
        <w:tab/>
        <w:t>Specification Status</w:t>
      </w:r>
      <w:bookmarkEnd w:id="182"/>
    </w:p>
    <w:p w:rsidR="004C1C63" w:rsidRDefault="004C1C63" w:rsidP="004C1C63">
      <w:pPr>
        <w:keepNext/>
        <w:keepLines/>
      </w:pPr>
      <w:r>
        <w:rPr>
          <w:color w:val="0000FF"/>
        </w:rPr>
        <w:t>TD SP</w:t>
      </w:r>
      <w:r>
        <w:rPr>
          <w:color w:val="0000FF"/>
        </w:rPr>
        <w:noBreakHyphen/>
        <w:t>160436</w:t>
      </w:r>
      <w:r w:rsidRPr="00A17CE5">
        <w:t xml:space="preserve"> </w:t>
      </w:r>
      <w:r>
        <w:t>(OTHER) Copyright infringement in C code of TS 26.443. (Source: MCC).</w:t>
      </w:r>
      <w:r>
        <w:br/>
      </w:r>
      <w:r w:rsidRPr="00A17CE5">
        <w:rPr>
          <w:b/>
        </w:rPr>
        <w:t>Abstract:</w:t>
      </w:r>
      <w:r w:rsidRPr="00A17CE5">
        <w:t xml:space="preserve"> </w:t>
      </w:r>
      <w:r>
        <w:t>To avoid legal complications it is necessary to revise all current versions of 26.443. This document explains the problem and proposes a solution.</w:t>
      </w:r>
    </w:p>
    <w:p w:rsidR="004C1C63" w:rsidRPr="00A17CE5" w:rsidRDefault="004C1C63" w:rsidP="004C1C63">
      <w:pPr>
        <w:keepNext/>
        <w:keepLines/>
      </w:pPr>
      <w:r>
        <w:rPr>
          <w:b/>
        </w:rPr>
        <w:t>Discussion and conclusion:</w:t>
      </w:r>
    </w:p>
    <w:p w:rsidR="004C1C63" w:rsidRPr="00EC3538" w:rsidRDefault="00EC3538" w:rsidP="004C1C63">
      <w:pPr>
        <w:keepLines/>
      </w:pPr>
      <w:r>
        <w:t xml:space="preserve">This contribution was </w:t>
      </w:r>
      <w:r w:rsidRPr="00EC3538">
        <w:rPr>
          <w:color w:val="FF0000"/>
        </w:rPr>
        <w:t>withdrawn</w:t>
      </w:r>
      <w:r>
        <w:t>.</w:t>
      </w:r>
    </w:p>
    <w:p w:rsidR="004C1C63" w:rsidRDefault="004C1C63" w:rsidP="004C1C63">
      <w:pPr>
        <w:pStyle w:val="Heading1"/>
      </w:pPr>
      <w:bookmarkStart w:id="183" w:name="_Toc454370333"/>
      <w:r>
        <w:t>19</w:t>
      </w:r>
      <w:r>
        <w:tab/>
        <w:t>Project Support</w:t>
      </w:r>
      <w:bookmarkEnd w:id="183"/>
    </w:p>
    <w:p w:rsidR="004C1C63" w:rsidRDefault="004C1C63" w:rsidP="004C1C63">
      <w:pPr>
        <w:pStyle w:val="Heading2"/>
      </w:pPr>
      <w:bookmarkStart w:id="184" w:name="_Toc454370334"/>
      <w:r>
        <w:t>19.1</w:t>
      </w:r>
      <w:r>
        <w:tab/>
        <w:t>Improvements to working methods</w:t>
      </w:r>
      <w:bookmarkEnd w:id="184"/>
    </w:p>
    <w:p w:rsidR="00293039" w:rsidRDefault="00293039" w:rsidP="00293039">
      <w:r>
        <w:t>There were no contributions under this agenda item.</w:t>
      </w:r>
    </w:p>
    <w:p w:rsidR="004C1C63" w:rsidRDefault="004C1C63" w:rsidP="004C1C63">
      <w:pPr>
        <w:pStyle w:val="Heading2"/>
      </w:pPr>
      <w:bookmarkStart w:id="185" w:name="_Toc454370335"/>
      <w:r>
        <w:t>19.2</w:t>
      </w:r>
      <w:r>
        <w:tab/>
        <w:t>MCC Status Report</w:t>
      </w:r>
      <w:bookmarkEnd w:id="185"/>
    </w:p>
    <w:p w:rsidR="00E027BD" w:rsidRPr="00E027BD" w:rsidRDefault="004C1C63" w:rsidP="00E027BD">
      <w:pPr>
        <w:pStyle w:val="FP"/>
        <w:keepNext/>
      </w:pPr>
      <w:r w:rsidRPr="00E027BD">
        <w:rPr>
          <w:color w:val="0000FF"/>
        </w:rPr>
        <w:t>TD SP</w:t>
      </w:r>
      <w:r w:rsidRPr="00E027BD">
        <w:rPr>
          <w:color w:val="0000FF"/>
        </w:rPr>
        <w:noBreakHyphen/>
        <w:t>160346</w:t>
      </w:r>
      <w:r w:rsidRPr="00E027BD">
        <w:t xml:space="preserve"> (REPORT) Support Team report. (Source: MCC).</w:t>
      </w:r>
      <w:r w:rsidRPr="00E027BD">
        <w:br/>
      </w:r>
      <w:r w:rsidRPr="00E027BD">
        <w:rPr>
          <w:b/>
        </w:rPr>
        <w:t>Abstract:</w:t>
      </w:r>
      <w:r w:rsidRPr="00E027BD">
        <w:t xml:space="preserve"> Report of MCC activities.</w:t>
      </w:r>
    </w:p>
    <w:p w:rsidR="008C6925" w:rsidRPr="00E027BD" w:rsidRDefault="008C6925" w:rsidP="008C6925">
      <w:pPr>
        <w:pStyle w:val="FP"/>
        <w:keepNext/>
        <w:rPr>
          <w:b/>
        </w:rPr>
      </w:pPr>
      <w:r w:rsidRPr="00E027BD">
        <w:rPr>
          <w:b/>
        </w:rPr>
        <w:t>Changes of personnel:</w:t>
      </w:r>
    </w:p>
    <w:p w:rsidR="008C6925" w:rsidRPr="00E027BD" w:rsidRDefault="008C6925" w:rsidP="008C6925">
      <w:pPr>
        <w:pStyle w:val="B1"/>
      </w:pPr>
      <w:r w:rsidRPr="00E027BD">
        <w:t>-</w:t>
      </w:r>
      <w:r w:rsidRPr="00E027BD">
        <w:tab/>
        <w:t>SA WG3 subgroup on Lawful Interception has traditionally drawn its secretary from amongst its delegates. But due to retirement of the long-standing volunteer, SA WG3-LI asked the PCG for support from MCC. This was granted for a provisional period of one year (though SA WG3-LI was urged to continue to seek a volunteer from amongst its ranks).</w:t>
      </w:r>
    </w:p>
    <w:p w:rsidR="008C6925" w:rsidRPr="00E027BD" w:rsidRDefault="008C6925" w:rsidP="008C6925">
      <w:pPr>
        <w:pStyle w:val="B1"/>
      </w:pPr>
      <w:r w:rsidRPr="00E027BD">
        <w:t>-</w:t>
      </w:r>
      <w:r w:rsidRPr="00E027BD">
        <w:tab/>
        <w:t xml:space="preserve">MCC is pleased to welcome </w:t>
      </w:r>
      <w:r w:rsidRPr="00E027BD">
        <w:rPr>
          <w:b/>
        </w:rPr>
        <w:t>Carmine (Lino) Rizzo</w:t>
      </w:r>
      <w:r w:rsidRPr="00E027BD">
        <w:t xml:space="preserve"> to the part-time position of project manager for SA WG3-LI.</w:t>
      </w:r>
    </w:p>
    <w:p w:rsidR="008C6925" w:rsidRPr="00E027BD" w:rsidRDefault="008C6925" w:rsidP="008C6925">
      <w:pPr>
        <w:pStyle w:val="B1"/>
      </w:pPr>
      <w:r w:rsidRPr="00E027BD">
        <w:lastRenderedPageBreak/>
        <w:t>-</w:t>
      </w:r>
      <w:r w:rsidRPr="00E027BD">
        <w:tab/>
        <w:t>Lino is an experienced member of the ETSI Secretariat and supports a number of regular ETSI groups, including that on Lawful Interception, so is familiar with the type of work undertaken by the group.</w:t>
      </w:r>
    </w:p>
    <w:p w:rsidR="008C6925" w:rsidRPr="00E027BD" w:rsidRDefault="008C6925" w:rsidP="008C6925">
      <w:pPr>
        <w:pStyle w:val="FP"/>
        <w:keepNext/>
      </w:pPr>
      <w:r w:rsidRPr="00E027BD">
        <w:rPr>
          <w:b/>
        </w:rPr>
        <w:t>Exciting statistics</w:t>
      </w:r>
      <w:r w:rsidRPr="00E027BD">
        <w:t xml:space="preserve"> ! (See slides).</w:t>
      </w:r>
    </w:p>
    <w:p w:rsidR="008C6925" w:rsidRPr="00E027BD" w:rsidRDefault="008C6925" w:rsidP="008C6925">
      <w:pPr>
        <w:pStyle w:val="FP"/>
        <w:keepNext/>
        <w:rPr>
          <w:b/>
        </w:rPr>
      </w:pPr>
      <w:r w:rsidRPr="00E027BD">
        <w:rPr>
          <w:b/>
        </w:rPr>
        <w:t>Other stuff:</w:t>
      </w:r>
    </w:p>
    <w:p w:rsidR="008C6925" w:rsidRPr="00E027BD" w:rsidRDefault="008C6925" w:rsidP="008C6925">
      <w:pPr>
        <w:pStyle w:val="FP"/>
        <w:keepNext/>
        <w:rPr>
          <w:b/>
        </w:rPr>
      </w:pPr>
      <w:r w:rsidRPr="00E027BD">
        <w:rPr>
          <w:b/>
        </w:rPr>
        <w:t>Marketing matters…</w:t>
      </w:r>
    </w:p>
    <w:p w:rsidR="008C6925" w:rsidRPr="00E027BD" w:rsidRDefault="008C6925" w:rsidP="008C6925">
      <w:pPr>
        <w:pStyle w:val="B1"/>
      </w:pPr>
      <w:r w:rsidRPr="00E027BD">
        <w:t>-</w:t>
      </w:r>
      <w:r w:rsidRPr="00E027BD">
        <w:tab/>
        <w:t>13 News stories in last 6 months</w:t>
      </w:r>
    </w:p>
    <w:p w:rsidR="008C6925" w:rsidRPr="00E027BD" w:rsidRDefault="008C6925" w:rsidP="008C6925">
      <w:pPr>
        <w:pStyle w:val="B1"/>
      </w:pPr>
      <w:r w:rsidRPr="00E027BD">
        <w:t>-</w:t>
      </w:r>
      <w:r w:rsidRPr="00E027BD">
        <w:tab/>
        <w:t>New web banner</w:t>
      </w:r>
    </w:p>
    <w:p w:rsidR="008C6925" w:rsidRPr="00E027BD" w:rsidRDefault="008C6925" w:rsidP="008C6925">
      <w:pPr>
        <w:pStyle w:val="B1"/>
      </w:pPr>
      <w:r w:rsidRPr="00E027BD">
        <w:t>-</w:t>
      </w:r>
      <w:r w:rsidRPr="00E027BD">
        <w:tab/>
        <w:t>5G Naming discussions at PCG</w:t>
      </w:r>
    </w:p>
    <w:p w:rsidR="008C6925" w:rsidRPr="00E027BD" w:rsidRDefault="008C6925" w:rsidP="008C6925">
      <w:pPr>
        <w:pStyle w:val="FP"/>
        <w:keepNext/>
        <w:rPr>
          <w:b/>
        </w:rPr>
      </w:pPr>
      <w:r w:rsidRPr="00E027BD">
        <w:rPr>
          <w:b/>
        </w:rPr>
        <w:t>Plans for the next six months:</w:t>
      </w:r>
    </w:p>
    <w:p w:rsidR="008C6925" w:rsidRPr="00E027BD" w:rsidRDefault="008C6925" w:rsidP="008C6925">
      <w:pPr>
        <w:pStyle w:val="B1"/>
        <w:rPr>
          <w:b/>
        </w:rPr>
      </w:pPr>
      <w:r w:rsidRPr="00E027BD">
        <w:rPr>
          <w:b/>
        </w:rPr>
        <w:t>-</w:t>
      </w:r>
      <w:r w:rsidRPr="00E027BD">
        <w:rPr>
          <w:b/>
        </w:rPr>
        <w:tab/>
        <w:t>Stories</w:t>
      </w:r>
    </w:p>
    <w:p w:rsidR="008C6925" w:rsidRPr="00E027BD" w:rsidRDefault="008C6925" w:rsidP="008C6925">
      <w:pPr>
        <w:pStyle w:val="B2"/>
      </w:pPr>
      <w:r w:rsidRPr="00E027BD">
        <w:t>-</w:t>
      </w:r>
      <w:r w:rsidRPr="00E027BD">
        <w:tab/>
        <w:t>Release 13 - all done</w:t>
      </w:r>
    </w:p>
    <w:p w:rsidR="008C6925" w:rsidRPr="00E027BD" w:rsidRDefault="008C6925" w:rsidP="008C6925">
      <w:pPr>
        <w:pStyle w:val="B2"/>
      </w:pPr>
      <w:r w:rsidRPr="00E027BD">
        <w:t>-</w:t>
      </w:r>
      <w:r w:rsidRPr="00E027BD">
        <w:tab/>
        <w:t>Release 14 progress updates</w:t>
      </w:r>
    </w:p>
    <w:p w:rsidR="008C6925" w:rsidRPr="00E027BD" w:rsidRDefault="008C6925" w:rsidP="008C6925">
      <w:pPr>
        <w:pStyle w:val="B2"/>
      </w:pPr>
      <w:r w:rsidRPr="00E027BD">
        <w:t>-</w:t>
      </w:r>
      <w:r w:rsidRPr="00E027BD">
        <w:tab/>
        <w:t>5G studies and opinions shared by the 3GPP leadership</w:t>
      </w:r>
    </w:p>
    <w:p w:rsidR="008C6925" w:rsidRPr="00E027BD" w:rsidRDefault="008C6925" w:rsidP="008C6925">
      <w:pPr>
        <w:pStyle w:val="B2"/>
      </w:pPr>
      <w:r w:rsidRPr="00E027BD">
        <w:t>-</w:t>
      </w:r>
      <w:r w:rsidRPr="00E027BD">
        <w:tab/>
        <w:t xml:space="preserve">News on key features; </w:t>
      </w:r>
      <w:r w:rsidRPr="00484E1F">
        <w:rPr>
          <w:noProof/>
        </w:rPr>
        <w:t>IoT</w:t>
      </w:r>
      <w:r w:rsidRPr="00E027BD">
        <w:t xml:space="preserve">, LAA, V2X, </w:t>
      </w:r>
      <w:r w:rsidRPr="00484E1F">
        <w:rPr>
          <w:noProof/>
        </w:rPr>
        <w:t>eMBMS</w:t>
      </w:r>
      <w:r w:rsidRPr="00E027BD">
        <w:t>, Mission critical data, etc.</w:t>
      </w:r>
    </w:p>
    <w:p w:rsidR="008C6925" w:rsidRPr="00E027BD" w:rsidRDefault="008C6925" w:rsidP="008C6925">
      <w:pPr>
        <w:pStyle w:val="B2"/>
      </w:pPr>
      <w:r w:rsidRPr="00E027BD">
        <w:t>-</w:t>
      </w:r>
      <w:r w:rsidRPr="00E027BD">
        <w:tab/>
        <w:t>Priorities for Release 15…</w:t>
      </w:r>
    </w:p>
    <w:p w:rsidR="008C6925" w:rsidRPr="00E027BD" w:rsidRDefault="008C6925" w:rsidP="008C6925">
      <w:pPr>
        <w:pStyle w:val="B1"/>
        <w:rPr>
          <w:b/>
        </w:rPr>
      </w:pPr>
      <w:r w:rsidRPr="00E027BD">
        <w:rPr>
          <w:b/>
        </w:rPr>
        <w:t>-</w:t>
      </w:r>
      <w:r w:rsidRPr="00E027BD">
        <w:rPr>
          <w:b/>
        </w:rPr>
        <w:tab/>
        <w:t>5G naming</w:t>
      </w:r>
    </w:p>
    <w:p w:rsidR="008C6925" w:rsidRPr="00E027BD" w:rsidRDefault="008C6925" w:rsidP="008C6925">
      <w:pPr>
        <w:pStyle w:val="B1"/>
        <w:rPr>
          <w:b/>
        </w:rPr>
      </w:pPr>
      <w:r w:rsidRPr="00E027BD">
        <w:rPr>
          <w:b/>
        </w:rPr>
        <w:t>-</w:t>
      </w:r>
      <w:r w:rsidRPr="00E027BD">
        <w:rPr>
          <w:b/>
        </w:rPr>
        <w:tab/>
        <w:t>Charity run at SA2#116, Vienna - July</w:t>
      </w:r>
    </w:p>
    <w:p w:rsidR="008C6925" w:rsidRPr="00E027BD" w:rsidRDefault="008C6925" w:rsidP="008C6925">
      <w:pPr>
        <w:pStyle w:val="B2"/>
      </w:pPr>
      <w:r w:rsidRPr="00E027BD">
        <w:t>-</w:t>
      </w:r>
      <w:r w:rsidRPr="00E027BD">
        <w:tab/>
        <w:t>T-shirts in exchange for contributions to the</w:t>
      </w:r>
      <w:r w:rsidRPr="00484E1F">
        <w:rPr>
          <w:noProof/>
        </w:rPr>
        <w:t xml:space="preserve"> Gustave Roussy </w:t>
      </w:r>
      <w:r w:rsidRPr="00E027BD">
        <w:t>cancer charity.</w:t>
      </w:r>
    </w:p>
    <w:p w:rsidR="008C6925" w:rsidRPr="00E027BD" w:rsidRDefault="008C6925" w:rsidP="008C6925">
      <w:pPr>
        <w:pStyle w:val="FP"/>
        <w:keepNext/>
        <w:rPr>
          <w:b/>
        </w:rPr>
      </w:pPr>
      <w:r w:rsidRPr="00E027BD">
        <w:rPr>
          <w:b/>
        </w:rPr>
        <w:t>Planned Conferences:</w:t>
      </w:r>
    </w:p>
    <w:tbl>
      <w:tblPr>
        <w:tblStyle w:val="TableGrid"/>
        <w:tblW w:w="0" w:type="auto"/>
        <w:tblLook w:val="04A0"/>
      </w:tblPr>
      <w:tblGrid>
        <w:gridCol w:w="3652"/>
        <w:gridCol w:w="2693"/>
        <w:gridCol w:w="3402"/>
      </w:tblGrid>
      <w:tr w:rsidR="008C6925" w:rsidRPr="00E027BD" w:rsidTr="008C6925">
        <w:tc>
          <w:tcPr>
            <w:tcW w:w="3652" w:type="dxa"/>
          </w:tcPr>
          <w:p w:rsidR="008C6925" w:rsidRPr="00E027BD" w:rsidRDefault="008C6925" w:rsidP="00520D8D">
            <w:pPr>
              <w:pStyle w:val="FP"/>
              <w:keepNext/>
              <w:tabs>
                <w:tab w:val="clear" w:pos="567"/>
                <w:tab w:val="clear" w:pos="851"/>
                <w:tab w:val="clear" w:pos="1134"/>
                <w:tab w:val="clear" w:pos="1418"/>
                <w:tab w:val="clear" w:pos="1701"/>
              </w:tabs>
            </w:pPr>
            <w:r w:rsidRPr="00E027BD">
              <w:t>Critical Communications World</w:t>
            </w:r>
          </w:p>
        </w:tc>
        <w:tc>
          <w:tcPr>
            <w:tcW w:w="2693" w:type="dxa"/>
          </w:tcPr>
          <w:p w:rsidR="008C6925" w:rsidRPr="00E027BD" w:rsidRDefault="008C6925" w:rsidP="00520D8D">
            <w:pPr>
              <w:pStyle w:val="FP"/>
              <w:keepNext/>
              <w:tabs>
                <w:tab w:val="clear" w:pos="567"/>
                <w:tab w:val="clear" w:pos="851"/>
                <w:tab w:val="clear" w:pos="1134"/>
                <w:tab w:val="clear" w:pos="1418"/>
                <w:tab w:val="clear" w:pos="1701"/>
              </w:tabs>
            </w:pPr>
            <w:r w:rsidRPr="00E027BD">
              <w:t>31/05/2016, Amsterdam</w:t>
            </w:r>
          </w:p>
        </w:tc>
        <w:tc>
          <w:tcPr>
            <w:tcW w:w="3402" w:type="dxa"/>
          </w:tcPr>
          <w:p w:rsidR="008C6925" w:rsidRPr="00E027BD" w:rsidRDefault="008C6925" w:rsidP="00520D8D">
            <w:pPr>
              <w:pStyle w:val="FP"/>
              <w:keepNext/>
              <w:tabs>
                <w:tab w:val="clear" w:pos="567"/>
                <w:tab w:val="clear" w:pos="851"/>
                <w:tab w:val="clear" w:pos="1134"/>
                <w:tab w:val="clear" w:pos="1418"/>
                <w:tab w:val="clear" w:pos="1701"/>
              </w:tabs>
            </w:pPr>
            <w:r w:rsidRPr="00E027BD">
              <w:t xml:space="preserve">Dave </w:t>
            </w:r>
            <w:r w:rsidRPr="00484E1F">
              <w:rPr>
                <w:noProof/>
              </w:rPr>
              <w:t>Chater</w:t>
            </w:r>
            <w:r w:rsidRPr="00E027BD">
              <w:t xml:space="preserve"> Lea, Erik Guttman, Stand Planned</w:t>
            </w:r>
          </w:p>
        </w:tc>
      </w:tr>
      <w:tr w:rsidR="008C6925" w:rsidRPr="00E027BD" w:rsidTr="008C6925">
        <w:tc>
          <w:tcPr>
            <w:tcW w:w="3652" w:type="dxa"/>
          </w:tcPr>
          <w:p w:rsidR="008C6925" w:rsidRPr="00E027BD" w:rsidRDefault="008C6925" w:rsidP="00520D8D">
            <w:pPr>
              <w:pStyle w:val="FP"/>
              <w:keepNext/>
              <w:tabs>
                <w:tab w:val="clear" w:pos="567"/>
                <w:tab w:val="clear" w:pos="851"/>
                <w:tab w:val="clear" w:pos="1134"/>
                <w:tab w:val="clear" w:pos="1418"/>
                <w:tab w:val="clear" w:pos="1701"/>
              </w:tabs>
            </w:pPr>
            <w:r w:rsidRPr="00E027BD">
              <w:t>5G World Summit</w:t>
            </w:r>
          </w:p>
        </w:tc>
        <w:tc>
          <w:tcPr>
            <w:tcW w:w="2693" w:type="dxa"/>
          </w:tcPr>
          <w:p w:rsidR="008C6925" w:rsidRPr="00E027BD" w:rsidRDefault="008C6925" w:rsidP="00520D8D">
            <w:pPr>
              <w:pStyle w:val="FP"/>
              <w:keepNext/>
              <w:tabs>
                <w:tab w:val="clear" w:pos="567"/>
                <w:tab w:val="clear" w:pos="851"/>
                <w:tab w:val="clear" w:pos="1134"/>
                <w:tab w:val="clear" w:pos="1418"/>
                <w:tab w:val="clear" w:pos="1701"/>
              </w:tabs>
            </w:pPr>
            <w:r w:rsidRPr="00E027BD">
              <w:t>28/06/2016, London</w:t>
            </w:r>
          </w:p>
        </w:tc>
        <w:tc>
          <w:tcPr>
            <w:tcW w:w="3402" w:type="dxa"/>
          </w:tcPr>
          <w:p w:rsidR="008C6925" w:rsidRPr="00E027BD" w:rsidRDefault="008C6925" w:rsidP="0001236D">
            <w:pPr>
              <w:pStyle w:val="FP"/>
              <w:keepNext/>
              <w:tabs>
                <w:tab w:val="clear" w:pos="567"/>
                <w:tab w:val="clear" w:pos="851"/>
                <w:tab w:val="clear" w:pos="1134"/>
                <w:tab w:val="clear" w:pos="1418"/>
                <w:tab w:val="clear" w:pos="1701"/>
              </w:tabs>
            </w:pPr>
            <w:r w:rsidRPr="00E027BD">
              <w:t>Erik Guttman, Stand Planned</w:t>
            </w:r>
          </w:p>
        </w:tc>
      </w:tr>
      <w:tr w:rsidR="008C6925" w:rsidRPr="00E027BD" w:rsidTr="008C6925">
        <w:tc>
          <w:tcPr>
            <w:tcW w:w="3652" w:type="dxa"/>
          </w:tcPr>
          <w:p w:rsidR="008C6925" w:rsidRPr="00E027BD" w:rsidRDefault="008C6925" w:rsidP="00520D8D">
            <w:pPr>
              <w:pStyle w:val="FP"/>
              <w:keepNext/>
              <w:tabs>
                <w:tab w:val="clear" w:pos="567"/>
                <w:tab w:val="clear" w:pos="851"/>
                <w:tab w:val="clear" w:pos="1134"/>
                <w:tab w:val="clear" w:pos="1418"/>
                <w:tab w:val="clear" w:pos="1701"/>
              </w:tabs>
            </w:pPr>
            <w:r w:rsidRPr="00E027BD">
              <w:t>Broadband World Forum</w:t>
            </w:r>
          </w:p>
        </w:tc>
        <w:tc>
          <w:tcPr>
            <w:tcW w:w="2693" w:type="dxa"/>
          </w:tcPr>
          <w:p w:rsidR="008C6925" w:rsidRPr="00E027BD" w:rsidRDefault="008C6925" w:rsidP="00520D8D">
            <w:pPr>
              <w:pStyle w:val="FP"/>
              <w:keepNext/>
              <w:tabs>
                <w:tab w:val="clear" w:pos="567"/>
                <w:tab w:val="clear" w:pos="851"/>
                <w:tab w:val="clear" w:pos="1134"/>
                <w:tab w:val="clear" w:pos="1418"/>
                <w:tab w:val="clear" w:pos="1701"/>
              </w:tabs>
            </w:pPr>
            <w:r w:rsidRPr="00E027BD">
              <w:t>18/10/2016, London</w:t>
            </w:r>
          </w:p>
        </w:tc>
        <w:tc>
          <w:tcPr>
            <w:tcW w:w="3402" w:type="dxa"/>
          </w:tcPr>
          <w:p w:rsidR="008C6925" w:rsidRPr="00E027BD" w:rsidRDefault="008C6925" w:rsidP="00815FD4">
            <w:pPr>
              <w:pStyle w:val="FP"/>
              <w:keepNext/>
              <w:tabs>
                <w:tab w:val="clear" w:pos="567"/>
                <w:tab w:val="clear" w:pos="851"/>
                <w:tab w:val="clear" w:pos="1134"/>
                <w:tab w:val="clear" w:pos="1418"/>
                <w:tab w:val="clear" w:pos="1701"/>
              </w:tabs>
            </w:pPr>
            <w:r w:rsidRPr="00E027BD">
              <w:t>Erik Guttman, Satoshi Nagata , Stand Planned</w:t>
            </w:r>
          </w:p>
        </w:tc>
      </w:tr>
      <w:tr w:rsidR="008C6925" w:rsidRPr="00E027BD" w:rsidTr="008C6925">
        <w:tc>
          <w:tcPr>
            <w:tcW w:w="3652" w:type="dxa"/>
          </w:tcPr>
          <w:p w:rsidR="008C6925" w:rsidRPr="00E027BD" w:rsidRDefault="008C6925" w:rsidP="00520D8D">
            <w:pPr>
              <w:pStyle w:val="FP"/>
              <w:keepNext/>
              <w:tabs>
                <w:tab w:val="clear" w:pos="567"/>
                <w:tab w:val="clear" w:pos="851"/>
                <w:tab w:val="clear" w:pos="1134"/>
                <w:tab w:val="clear" w:pos="1418"/>
                <w:tab w:val="clear" w:pos="1701"/>
              </w:tabs>
            </w:pPr>
            <w:r w:rsidRPr="00E027BD">
              <w:t>Africa.com</w:t>
            </w:r>
          </w:p>
        </w:tc>
        <w:tc>
          <w:tcPr>
            <w:tcW w:w="2693" w:type="dxa"/>
          </w:tcPr>
          <w:p w:rsidR="008C6925" w:rsidRPr="00E027BD" w:rsidRDefault="008C6925" w:rsidP="00520D8D">
            <w:pPr>
              <w:pStyle w:val="FP"/>
              <w:keepNext/>
              <w:tabs>
                <w:tab w:val="clear" w:pos="567"/>
                <w:tab w:val="clear" w:pos="851"/>
                <w:tab w:val="clear" w:pos="1134"/>
                <w:tab w:val="clear" w:pos="1418"/>
                <w:tab w:val="clear" w:pos="1701"/>
              </w:tabs>
            </w:pPr>
            <w:r w:rsidRPr="00E027BD">
              <w:t>15/11/2016, Cape Town</w:t>
            </w:r>
          </w:p>
        </w:tc>
        <w:tc>
          <w:tcPr>
            <w:tcW w:w="3402" w:type="dxa"/>
          </w:tcPr>
          <w:p w:rsidR="008C6925" w:rsidRPr="00E027BD" w:rsidRDefault="008C6925" w:rsidP="00CA0CA1">
            <w:pPr>
              <w:pStyle w:val="FP"/>
              <w:keepNext/>
              <w:tabs>
                <w:tab w:val="clear" w:pos="567"/>
                <w:tab w:val="clear" w:pos="851"/>
                <w:tab w:val="clear" w:pos="1134"/>
                <w:tab w:val="clear" w:pos="1418"/>
                <w:tab w:val="clear" w:pos="1701"/>
              </w:tabs>
            </w:pPr>
            <w:r w:rsidRPr="00E027BD">
              <w:t>Georg Mayer, Adrian Scrase , Stand Planned</w:t>
            </w:r>
          </w:p>
        </w:tc>
      </w:tr>
    </w:tbl>
    <w:p w:rsidR="008C6925" w:rsidRPr="00E027BD" w:rsidRDefault="008C6925" w:rsidP="008C6925">
      <w:pPr>
        <w:pStyle w:val="FP"/>
        <w:keepNext/>
      </w:pPr>
    </w:p>
    <w:p w:rsidR="008C6925" w:rsidRPr="00E027BD" w:rsidRDefault="008C6925" w:rsidP="008C6925">
      <w:pPr>
        <w:pStyle w:val="FP"/>
        <w:keepNext/>
        <w:rPr>
          <w:b/>
        </w:rPr>
      </w:pPr>
      <w:r w:rsidRPr="00E027BD">
        <w:rPr>
          <w:b/>
        </w:rPr>
        <w:t>Meeting badges:</w:t>
      </w:r>
    </w:p>
    <w:p w:rsidR="008C6925" w:rsidRPr="00E027BD" w:rsidRDefault="008C6925" w:rsidP="008C6925">
      <w:pPr>
        <w:pStyle w:val="FP"/>
        <w:keepNext/>
        <w:rPr>
          <w:b/>
        </w:rPr>
      </w:pPr>
      <w:r w:rsidRPr="00E027BD">
        <w:rPr>
          <w:b/>
        </w:rPr>
        <w:t>Reminder …</w:t>
      </w:r>
    </w:p>
    <w:p w:rsidR="008C6925" w:rsidRPr="00E027BD" w:rsidRDefault="008C6925" w:rsidP="008C6925">
      <w:pPr>
        <w:pStyle w:val="B1"/>
      </w:pPr>
      <w:r w:rsidRPr="00E027BD">
        <w:t>-</w:t>
      </w:r>
      <w:r w:rsidRPr="00E027BD">
        <w:tab/>
        <w:t>Meeting hosts are no longer systematically printing meeting badges. Delegates must print their own. However, hosts will continue to provide a small number of badge holders, but delegates are urged to retain and re-use holders from previous meetings.</w:t>
      </w:r>
    </w:p>
    <w:p w:rsidR="008C6925" w:rsidRPr="00E027BD" w:rsidRDefault="008C6925" w:rsidP="008C6925">
      <w:pPr>
        <w:pStyle w:val="B1"/>
      </w:pPr>
      <w:r w:rsidRPr="00E027BD">
        <w:t>-</w:t>
      </w:r>
      <w:r w:rsidRPr="00E027BD">
        <w:tab/>
        <w:t>Hotels are increasingly conscious of security issues, and wearing your badge actively helps identify a 3GPP delegate as "friend" rather than potential "foe". Please help them to help us keep you safe by always wearing your 3GPP meeting badge.</w:t>
      </w:r>
    </w:p>
    <w:p w:rsidR="008C6925" w:rsidRPr="00E027BD" w:rsidRDefault="008C6925" w:rsidP="008C6925">
      <w:pPr>
        <w:pStyle w:val="FP"/>
        <w:keepNext/>
        <w:rPr>
          <w:b/>
        </w:rPr>
      </w:pPr>
      <w:r w:rsidRPr="00E027BD">
        <w:rPr>
          <w:b/>
        </w:rPr>
        <w:t>Check-in at meetings:</w:t>
      </w:r>
    </w:p>
    <w:p w:rsidR="008C6925" w:rsidRPr="00E027BD" w:rsidRDefault="008C6925" w:rsidP="008C6925">
      <w:pPr>
        <w:pStyle w:val="B1"/>
      </w:pPr>
      <w:r w:rsidRPr="00E027BD">
        <w:t>-</w:t>
      </w:r>
      <w:r w:rsidRPr="00E027BD">
        <w:tab/>
        <w:t>The self-declaration of presence has been successfully trialled at meetings during the first half of 2016 and will very soon become the method of confirming presence.</w:t>
      </w:r>
    </w:p>
    <w:p w:rsidR="008C6925" w:rsidRPr="00E027BD" w:rsidRDefault="008C6925" w:rsidP="008C6925">
      <w:pPr>
        <w:pStyle w:val="B1"/>
      </w:pPr>
      <w:r w:rsidRPr="00E027BD">
        <w:t>-</w:t>
      </w:r>
      <w:r w:rsidRPr="00E027BD">
        <w:tab/>
        <w:t>Remember, the instructions are in the email you were sent acknowledging your registration.</w:t>
      </w:r>
    </w:p>
    <w:p w:rsidR="008C6925" w:rsidRPr="00E027BD" w:rsidRDefault="008C6925" w:rsidP="008C6925">
      <w:pPr>
        <w:pStyle w:val="B1"/>
      </w:pPr>
      <w:r w:rsidRPr="00E027BD">
        <w:t>-</w:t>
      </w:r>
      <w:r w:rsidRPr="00E027BD">
        <w:tab/>
        <w:t>The systematic provision of paper sign-in sheets will soon be discontinued.</w:t>
      </w:r>
    </w:p>
    <w:p w:rsidR="008C6925" w:rsidRPr="00E027BD" w:rsidRDefault="008C6925" w:rsidP="008C6925">
      <w:pPr>
        <w:pStyle w:val="FP"/>
        <w:keepNext/>
        <w:rPr>
          <w:b/>
        </w:rPr>
      </w:pPr>
      <w:r w:rsidRPr="00E027BD">
        <w:rPr>
          <w:b/>
        </w:rPr>
        <w:t>Over-Working Groups ?</w:t>
      </w:r>
    </w:p>
    <w:p w:rsidR="008C6925" w:rsidRPr="00E027BD" w:rsidRDefault="008C6925" w:rsidP="008C6925">
      <w:pPr>
        <w:pStyle w:val="B1"/>
      </w:pPr>
      <w:r w:rsidRPr="00E027BD">
        <w:t>-</w:t>
      </w:r>
      <w:r w:rsidRPr="00E027BD">
        <w:tab/>
        <w:t>The TSGs and their WGs are respectfully reminded of the PCG's strong recommendation on working hours, particularly in some Working Groups with a high - and increasing - work load:</w:t>
      </w:r>
    </w:p>
    <w:p w:rsidR="008C6925" w:rsidRPr="00E027BD" w:rsidRDefault="008C6925" w:rsidP="008C6925">
      <w:pPr>
        <w:pStyle w:val="B2"/>
      </w:pPr>
      <w:r w:rsidRPr="00E027BD">
        <w:t>-</w:t>
      </w:r>
      <w:r w:rsidRPr="00E027BD">
        <w:tab/>
        <w:t>PCG strongly recommends that 3GPP leadership organize meetings such that:</w:t>
      </w:r>
    </w:p>
    <w:p w:rsidR="008C6925" w:rsidRPr="00E027BD" w:rsidRDefault="008C6925" w:rsidP="008C6925">
      <w:pPr>
        <w:pStyle w:val="B3"/>
      </w:pPr>
      <w:r w:rsidRPr="00E027BD">
        <w:t>-</w:t>
      </w:r>
      <w:r w:rsidRPr="00E027BD">
        <w:tab/>
        <w:t>they are no longer than 5 consecutive days in duration;</w:t>
      </w:r>
    </w:p>
    <w:p w:rsidR="008C6925" w:rsidRPr="00E027BD" w:rsidRDefault="008C6925" w:rsidP="008C6925">
      <w:pPr>
        <w:pStyle w:val="B3"/>
      </w:pPr>
      <w:r w:rsidRPr="00E027BD">
        <w:t>-</w:t>
      </w:r>
      <w:r w:rsidRPr="00E027BD">
        <w:tab/>
        <w:t>all meeting participants (including chairmen, individual delegates, MCC, etc.) have a minimum of 11 hours break between the close of one meeting day and the start of the next.</w:t>
      </w:r>
    </w:p>
    <w:p w:rsidR="008C6925" w:rsidRPr="00E027BD" w:rsidRDefault="008C6925" w:rsidP="008C6925">
      <w:pPr>
        <w:pStyle w:val="B2"/>
      </w:pPr>
      <w:r w:rsidRPr="00E027BD">
        <w:t>-</w:t>
      </w:r>
      <w:r w:rsidRPr="00E027BD">
        <w:tab/>
        <w:t>It is further recommended that working group leadership determine the agenda and organization of work well in advance of meetings. This provides an opportunity for delegations to organize their resources to take advantage of gaps in the agenda so that individuals may be absent from some official sessions.</w:t>
      </w:r>
    </w:p>
    <w:p w:rsidR="008C6925" w:rsidRPr="00E027BD" w:rsidRDefault="008C6925" w:rsidP="008C6925">
      <w:pPr>
        <w:pStyle w:val="FP"/>
        <w:keepNext/>
        <w:rPr>
          <w:b/>
        </w:rPr>
      </w:pPr>
      <w:r w:rsidRPr="00E027BD">
        <w:rPr>
          <w:b/>
        </w:rPr>
        <w:t>Beware of exploding delegates:</w:t>
      </w:r>
    </w:p>
    <w:p w:rsidR="008C6925" w:rsidRPr="00E027BD" w:rsidRDefault="008C6925" w:rsidP="008C6925">
      <w:pPr>
        <w:pStyle w:val="B1"/>
      </w:pPr>
      <w:r w:rsidRPr="00E027BD">
        <w:t>-</w:t>
      </w:r>
      <w:r w:rsidRPr="00E027BD">
        <w:tab/>
        <w:t>With growing interest in 5G matters, a trend has been identified for some groups, particularly in RAN, to attract more and more delegates. While on the face of it this is excellent news, and bodes well for the future of 3GPP and the popularity of its technologies, the ever increasing head count poses a real problem for meeting hosts. The cost of providing meeting facilities for 600 people dividing into five parallel subgroups is very substantially more than that for 350 people dividing into three parallel subgroups.</w:t>
      </w:r>
    </w:p>
    <w:p w:rsidR="008C6925" w:rsidRPr="00E027BD" w:rsidRDefault="008C6925" w:rsidP="008C6925">
      <w:pPr>
        <w:pStyle w:val="B1"/>
      </w:pPr>
      <w:r w:rsidRPr="00E027BD">
        <w:lastRenderedPageBreak/>
        <w:t>-</w:t>
      </w:r>
      <w:r w:rsidRPr="00E027BD">
        <w:tab/>
        <w:t>For example, EF3 hosting commitments for RAN WGs in 2016 - 2017 were originally budgeted at 160,000 € in hotels, but if these have to be moved to larger capacity conference centres, the cost is likely to escalate to 450,000 € (disregarding the potential cancellation fees to the original venues).</w:t>
      </w:r>
    </w:p>
    <w:p w:rsidR="008C6925" w:rsidRPr="00E027BD" w:rsidRDefault="008C6925" w:rsidP="008C6925">
      <w:pPr>
        <w:pStyle w:val="B1"/>
        <w:rPr>
          <w:b/>
        </w:rPr>
      </w:pPr>
      <w:r w:rsidRPr="00E027BD">
        <w:rPr>
          <w:b/>
        </w:rPr>
        <w:t>-</w:t>
      </w:r>
      <w:r w:rsidRPr="00E027BD">
        <w:rPr>
          <w:b/>
        </w:rPr>
        <w:tab/>
        <w:t>There is a real danger of it being physically or financially impossible to accommodate meetings of some groups in the near future.</w:t>
      </w:r>
    </w:p>
    <w:p w:rsidR="008C6925" w:rsidRPr="00E027BD" w:rsidRDefault="008C6925" w:rsidP="008C6925">
      <w:pPr>
        <w:pStyle w:val="FP"/>
        <w:keepNext/>
        <w:rPr>
          <w:b/>
        </w:rPr>
      </w:pPr>
      <w:r w:rsidRPr="00E027BD">
        <w:rPr>
          <w:b/>
        </w:rPr>
        <w:t>Solutions …</w:t>
      </w:r>
    </w:p>
    <w:p w:rsidR="008C6925" w:rsidRPr="00E027BD" w:rsidRDefault="008C6925" w:rsidP="008C6925">
      <w:pPr>
        <w:pStyle w:val="B1"/>
      </w:pPr>
      <w:r w:rsidRPr="00E027BD">
        <w:t>-</w:t>
      </w:r>
      <w:r w:rsidRPr="00E027BD">
        <w:tab/>
        <w:t>Cap the number of delegates who can register for these popular meetings?</w:t>
      </w:r>
    </w:p>
    <w:p w:rsidR="008C6925" w:rsidRPr="00E027BD" w:rsidRDefault="008C6925" w:rsidP="008C6925">
      <w:pPr>
        <w:pStyle w:val="B2"/>
      </w:pPr>
      <w:r w:rsidRPr="00E027BD">
        <w:t>-</w:t>
      </w:r>
      <w:r w:rsidRPr="00E027BD">
        <w:tab/>
        <w:t>Place a limit on the number of delegates from any one organization?</w:t>
      </w:r>
    </w:p>
    <w:p w:rsidR="008C6925" w:rsidRPr="00E027BD" w:rsidRDefault="008C6925" w:rsidP="008C6925">
      <w:pPr>
        <w:pStyle w:val="B2"/>
      </w:pPr>
      <w:r w:rsidRPr="00E027BD">
        <w:t>-</w:t>
      </w:r>
      <w:r w:rsidRPr="00E027BD">
        <w:tab/>
        <w:t>Impose a per-delegate attendance fee?</w:t>
      </w:r>
    </w:p>
    <w:p w:rsidR="008C6925" w:rsidRPr="00E027BD" w:rsidRDefault="008C6925" w:rsidP="008C6925">
      <w:pPr>
        <w:pStyle w:val="B2"/>
      </w:pPr>
      <w:r w:rsidRPr="00E027BD">
        <w:t>-</w:t>
      </w:r>
      <w:r w:rsidRPr="00E027BD">
        <w:tab/>
        <w:t>…?</w:t>
      </w:r>
    </w:p>
    <w:p w:rsidR="008C6925" w:rsidRPr="00E027BD" w:rsidRDefault="008C6925" w:rsidP="008C6925">
      <w:pPr>
        <w:pStyle w:val="B1"/>
      </w:pPr>
      <w:r w:rsidRPr="00E027BD">
        <w:t>-</w:t>
      </w:r>
      <w:r w:rsidRPr="00E027BD">
        <w:tab/>
        <w:t>None of these seems entirely suitable, so the only solution appears to be to accept the extra headcount with concomitant costs and to</w:t>
      </w:r>
    </w:p>
    <w:p w:rsidR="008C6925" w:rsidRPr="00E027BD" w:rsidRDefault="008C6925" w:rsidP="008C6925">
      <w:pPr>
        <w:pStyle w:val="B2"/>
      </w:pPr>
      <w:r w:rsidRPr="00E027BD">
        <w:t>-</w:t>
      </w:r>
      <w:r w:rsidRPr="00E027BD">
        <w:tab/>
        <w:t>Seek further financial support from the existing members of the several "Friends of 3GPP" consortia;</w:t>
      </w:r>
    </w:p>
    <w:p w:rsidR="008C6925" w:rsidRPr="00E027BD" w:rsidRDefault="008C6925" w:rsidP="008C6925">
      <w:pPr>
        <w:pStyle w:val="B2"/>
      </w:pPr>
      <w:r w:rsidRPr="00E027BD">
        <w:t>-</w:t>
      </w:r>
      <w:r w:rsidRPr="00E027BD">
        <w:tab/>
        <w:t>Recruit more members into those "Friends" consortia;</w:t>
      </w:r>
    </w:p>
    <w:p w:rsidR="008C6925" w:rsidRPr="00E027BD" w:rsidRDefault="008C6925" w:rsidP="008C6925">
      <w:pPr>
        <w:pStyle w:val="B2"/>
      </w:pPr>
      <w:r w:rsidRPr="00E027BD">
        <w:t>-</w:t>
      </w:r>
      <w:r w:rsidRPr="00E027BD">
        <w:tab/>
        <w:t>Request offers to host from organizations which are not members of any "Friends" consortium;</w:t>
      </w:r>
    </w:p>
    <w:p w:rsidR="008C6925" w:rsidRPr="00E027BD" w:rsidRDefault="008C6925" w:rsidP="008C6925">
      <w:pPr>
        <w:pStyle w:val="B2"/>
      </w:pPr>
      <w:r w:rsidRPr="00E027BD">
        <w:t>-</w:t>
      </w:r>
      <w:r w:rsidRPr="00E027BD">
        <w:tab/>
        <w:t>Seek centralized funding from the OPs with corresponding increase in budget.</w:t>
      </w:r>
    </w:p>
    <w:p w:rsidR="008C6925" w:rsidRPr="00E027BD" w:rsidRDefault="008C6925" w:rsidP="008C6925">
      <w:pPr>
        <w:pStyle w:val="B1"/>
      </w:pPr>
      <w:r w:rsidRPr="00E027BD">
        <w:t>-</w:t>
      </w:r>
      <w:r w:rsidRPr="00E027BD">
        <w:tab/>
        <w:t>Whatever we do, the problem is not trivial and must be addressed urgently.</w:t>
      </w:r>
    </w:p>
    <w:p w:rsidR="008C6925" w:rsidRPr="00E027BD" w:rsidRDefault="008C6925" w:rsidP="008C6925">
      <w:pPr>
        <w:pStyle w:val="B1"/>
        <w:rPr>
          <w:b/>
        </w:rPr>
      </w:pPr>
      <w:r w:rsidRPr="00E027BD">
        <w:rPr>
          <w:b/>
        </w:rPr>
        <w:tab/>
        <w:t>We need ideas!</w:t>
      </w:r>
    </w:p>
    <w:p w:rsidR="008C6925" w:rsidRPr="00E027BD" w:rsidRDefault="008C6925" w:rsidP="008C6925">
      <w:pPr>
        <w:pStyle w:val="FP"/>
        <w:keepNext/>
        <w:rPr>
          <w:b/>
        </w:rPr>
      </w:pPr>
      <w:r w:rsidRPr="00E027BD">
        <w:rPr>
          <w:b/>
        </w:rPr>
        <w:t>Collocation</w:t>
      </w:r>
    </w:p>
    <w:p w:rsidR="008C6925" w:rsidRPr="00E027BD" w:rsidRDefault="008C6925" w:rsidP="008C6925">
      <w:pPr>
        <w:pStyle w:val="B1"/>
      </w:pPr>
      <w:r w:rsidRPr="00E027BD">
        <w:t>-</w:t>
      </w:r>
      <w:r w:rsidRPr="00E027BD">
        <w:tab/>
        <w:t>Even without the problem of more delegates and more break-out rooms, the benefits of holding collocated meetings have been brought into question.</w:t>
      </w:r>
    </w:p>
    <w:p w:rsidR="008C6925" w:rsidRPr="00E027BD" w:rsidRDefault="008C6925" w:rsidP="008C6925">
      <w:pPr>
        <w:pStyle w:val="B1"/>
      </w:pPr>
      <w:r w:rsidRPr="00E027BD">
        <w:t>-</w:t>
      </w:r>
      <w:r w:rsidRPr="00E027BD">
        <w:tab/>
        <w:t>The costs and logistics are exacerbated by these trends, and it must be asked whether the advantages of collocating meetings of several groups - particularly the very populous RAN groups - are now outweighed by the disadvantages. It seems that the systematic practice of collocating groups on a regular basis might need to be re-examined.</w:t>
      </w:r>
    </w:p>
    <w:p w:rsidR="008C6925" w:rsidRPr="00E027BD" w:rsidRDefault="008C6925" w:rsidP="008C6925">
      <w:pPr>
        <w:pStyle w:val="FP"/>
        <w:keepNext/>
      </w:pPr>
    </w:p>
    <w:p w:rsidR="004C1C63" w:rsidRPr="00E027BD" w:rsidRDefault="008C6925" w:rsidP="004C1C63">
      <w:pPr>
        <w:keepNext/>
        <w:keepLines/>
      </w:pPr>
      <w:r w:rsidRPr="00E027BD">
        <w:rPr>
          <w:b/>
        </w:rPr>
        <w:t>Questions and comments</w:t>
      </w:r>
      <w:r w:rsidR="004C1C63" w:rsidRPr="00E027BD">
        <w:rPr>
          <w:b/>
        </w:rPr>
        <w:t>:</w:t>
      </w:r>
    </w:p>
    <w:p w:rsidR="00E027BD" w:rsidRDefault="004C1C63" w:rsidP="00E027BD">
      <w:pPr>
        <w:pStyle w:val="FP"/>
        <w:keepNext/>
      </w:pPr>
      <w:r w:rsidRPr="00E027BD">
        <w:rPr>
          <w:color w:val="FF0000"/>
        </w:rPr>
        <w:t>LATE DOC</w:t>
      </w:r>
      <w:r w:rsidRPr="00E027BD">
        <w:t>:</w:t>
      </w:r>
      <w:r w:rsidR="00626D1C" w:rsidRPr="00E027BD">
        <w:t xml:space="preserve"> Rx 13/06, 10:55</w:t>
      </w:r>
      <w:r w:rsidR="00E027BD">
        <w:t>.</w:t>
      </w:r>
      <w:r w:rsidRPr="00E027BD">
        <w:t xml:space="preserve"> </w:t>
      </w:r>
      <w:r w:rsidR="0023418F">
        <w:br/>
      </w:r>
      <w:r w:rsidR="00E027BD" w:rsidRPr="00E027BD">
        <w:t>This was presented to both TSG</w:t>
      </w:r>
      <w:r w:rsidR="00E027BD">
        <w:t> </w:t>
      </w:r>
      <w:r w:rsidR="00E027BD" w:rsidRPr="00E027BD">
        <w:t>SA and TSG</w:t>
      </w:r>
      <w:r w:rsidR="00E027BD">
        <w:t> </w:t>
      </w:r>
      <w:r w:rsidR="00E027BD" w:rsidRPr="00E027BD">
        <w:t>RAN at the joint session on Wednesday evening.</w:t>
      </w:r>
    </w:p>
    <w:p w:rsidR="004C1C63" w:rsidRDefault="00E027BD" w:rsidP="00E027BD">
      <w:r>
        <w:t>The TSG SA Chairman asked Members to take note of the Resource</w:t>
      </w:r>
      <w:r w:rsidRPr="00E027BD">
        <w:t xml:space="preserve"> </w:t>
      </w:r>
      <w:r>
        <w:t xml:space="preserve">Funding issues raised in this report. The MCC Director was thanked for this report, which was then </w:t>
      </w:r>
      <w:r>
        <w:rPr>
          <w:color w:val="0000FF"/>
        </w:rPr>
        <w:t>noted</w:t>
      </w:r>
      <w:r>
        <w:t>.</w:t>
      </w:r>
    </w:p>
    <w:p w:rsidR="0023161A" w:rsidRDefault="0023161A" w:rsidP="0023161A">
      <w:pPr>
        <w:pStyle w:val="Heading1"/>
      </w:pPr>
      <w:bookmarkStart w:id="186" w:name="_Toc454370336"/>
      <w:r>
        <w:lastRenderedPageBreak/>
        <w:t>20</w:t>
      </w:r>
      <w:r>
        <w:tab/>
        <w:t>Future meeting schedule</w:t>
      </w:r>
      <w:bookmarkEnd w:id="186"/>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15"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4F2652" w:rsidRPr="00BA731A" w:rsidTr="00B53CCE">
        <w:tc>
          <w:tcPr>
            <w:tcW w:w="9489" w:type="dxa"/>
            <w:gridSpan w:val="4"/>
            <w:shd w:val="pct10" w:color="auto" w:fill="CCCCCC"/>
          </w:tcPr>
          <w:p w:rsidR="004F2652" w:rsidRPr="00BA731A" w:rsidRDefault="004F2652" w:rsidP="004F2652">
            <w:pPr>
              <w:pStyle w:val="TAL"/>
              <w:rPr>
                <w:b/>
                <w:sz w:val="20"/>
              </w:rPr>
            </w:pPr>
            <w:r>
              <w:rPr>
                <w:b/>
                <w:sz w:val="20"/>
              </w:rPr>
              <w:t>August</w:t>
            </w:r>
            <w:r w:rsidRPr="00BA731A">
              <w:rPr>
                <w:b/>
                <w:sz w:val="20"/>
              </w:rPr>
              <w:t xml:space="preserve"> - </w:t>
            </w:r>
            <w:r>
              <w:rPr>
                <w:b/>
                <w:sz w:val="20"/>
              </w:rPr>
              <w:t>September</w:t>
            </w:r>
            <w:r w:rsidRPr="00BA731A">
              <w:rPr>
                <w:b/>
                <w:sz w:val="20"/>
              </w:rPr>
              <w:t xml:space="preserve"> 201</w:t>
            </w:r>
            <w:r>
              <w:rPr>
                <w:b/>
                <w:sz w:val="20"/>
              </w:rPr>
              <w:t>6</w:t>
            </w:r>
          </w:p>
        </w:tc>
      </w:tr>
      <w:tr w:rsidR="004F2652" w:rsidRPr="00BA731A" w:rsidTr="00B53CCE">
        <w:tc>
          <w:tcPr>
            <w:tcW w:w="1637" w:type="dxa"/>
          </w:tcPr>
          <w:p w:rsidR="004F2652" w:rsidRPr="00BA731A" w:rsidRDefault="004F2652" w:rsidP="004F2652">
            <w:pPr>
              <w:pStyle w:val="TAL"/>
              <w:rPr>
                <w:sz w:val="20"/>
              </w:rPr>
            </w:pPr>
            <w:r w:rsidRPr="00BA731A">
              <w:rPr>
                <w:sz w:val="20"/>
              </w:rPr>
              <w:t>GERAN#</w:t>
            </w:r>
            <w:r>
              <w:rPr>
                <w:sz w:val="20"/>
              </w:rPr>
              <w:t>71</w:t>
            </w:r>
          </w:p>
        </w:tc>
        <w:tc>
          <w:tcPr>
            <w:tcW w:w="3033" w:type="dxa"/>
          </w:tcPr>
          <w:p w:rsidR="004F2652" w:rsidRPr="00BA731A" w:rsidRDefault="004F2652" w:rsidP="004F2652">
            <w:pPr>
              <w:pStyle w:val="TAL"/>
              <w:rPr>
                <w:sz w:val="20"/>
              </w:rPr>
            </w:pPr>
            <w:r>
              <w:rPr>
                <w:sz w:val="20"/>
              </w:rPr>
              <w:t>22 - 26 August 2016</w:t>
            </w:r>
          </w:p>
        </w:tc>
        <w:tc>
          <w:tcPr>
            <w:tcW w:w="2693" w:type="dxa"/>
          </w:tcPr>
          <w:p w:rsidR="004F2652" w:rsidRPr="00742B79" w:rsidRDefault="00742B79" w:rsidP="00B53CCE">
            <w:pPr>
              <w:pStyle w:val="TAL"/>
              <w:rPr>
                <w:b/>
                <w:noProof/>
                <w:color w:val="FF0000"/>
                <w:sz w:val="20"/>
              </w:rPr>
            </w:pPr>
            <w:r w:rsidRPr="00742B79">
              <w:rPr>
                <w:b/>
                <w:noProof/>
                <w:color w:val="FF0000"/>
                <w:sz w:val="20"/>
              </w:rPr>
              <w:t>CANCELLED</w:t>
            </w:r>
          </w:p>
        </w:tc>
        <w:tc>
          <w:tcPr>
            <w:tcW w:w="2126" w:type="dxa"/>
          </w:tcPr>
          <w:p w:rsidR="004F2652" w:rsidRPr="00BA731A" w:rsidRDefault="004F2652" w:rsidP="00B53CCE">
            <w:pPr>
              <w:pStyle w:val="TAL"/>
              <w:rPr>
                <w:noProof/>
                <w:sz w:val="20"/>
              </w:rPr>
            </w:pPr>
          </w:p>
        </w:tc>
      </w:tr>
      <w:tr w:rsidR="004F2652" w:rsidRPr="00BA731A" w:rsidTr="00B53CCE">
        <w:tc>
          <w:tcPr>
            <w:tcW w:w="1637" w:type="dxa"/>
          </w:tcPr>
          <w:p w:rsidR="004F2652" w:rsidRPr="00BA731A" w:rsidRDefault="004F2652" w:rsidP="004F2652">
            <w:pPr>
              <w:pStyle w:val="TAL"/>
              <w:rPr>
                <w:sz w:val="20"/>
              </w:rPr>
            </w:pPr>
            <w:r w:rsidRPr="00BA731A">
              <w:rPr>
                <w:sz w:val="20"/>
              </w:rPr>
              <w:t>RAN#</w:t>
            </w:r>
            <w:r>
              <w:rPr>
                <w:sz w:val="20"/>
              </w:rPr>
              <w:t>73</w:t>
            </w:r>
          </w:p>
        </w:tc>
        <w:tc>
          <w:tcPr>
            <w:tcW w:w="3033" w:type="dxa"/>
          </w:tcPr>
          <w:p w:rsidR="004F2652" w:rsidRPr="00BA731A" w:rsidRDefault="004F2652" w:rsidP="004F2652">
            <w:pPr>
              <w:pStyle w:val="TAL"/>
              <w:rPr>
                <w:sz w:val="20"/>
              </w:rPr>
            </w:pPr>
            <w:r>
              <w:rPr>
                <w:sz w:val="20"/>
              </w:rPr>
              <w:t>19 - 22 September 2016</w:t>
            </w:r>
          </w:p>
        </w:tc>
        <w:tc>
          <w:tcPr>
            <w:tcW w:w="2693" w:type="dxa"/>
          </w:tcPr>
          <w:p w:rsidR="004F2652" w:rsidRPr="00BA731A" w:rsidRDefault="00555FF8" w:rsidP="00B53CCE">
            <w:pPr>
              <w:pStyle w:val="TAL"/>
              <w:rPr>
                <w:noProof/>
                <w:sz w:val="20"/>
              </w:rPr>
            </w:pPr>
            <w:r>
              <w:rPr>
                <w:noProof/>
                <w:sz w:val="20"/>
              </w:rPr>
              <w:t>New Orleans,</w:t>
            </w:r>
            <w:r w:rsidR="004F2652">
              <w:rPr>
                <w:noProof/>
                <w:sz w:val="20"/>
              </w:rPr>
              <w:t xml:space="preserve">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sz w:val="20"/>
              </w:rPr>
            </w:pPr>
            <w:r w:rsidRPr="00BA731A">
              <w:rPr>
                <w:sz w:val="20"/>
              </w:rPr>
              <w:t>CT#</w:t>
            </w:r>
            <w:r>
              <w:rPr>
                <w:sz w:val="20"/>
              </w:rPr>
              <w:t>73</w:t>
            </w:r>
          </w:p>
        </w:tc>
        <w:tc>
          <w:tcPr>
            <w:tcW w:w="3033" w:type="dxa"/>
          </w:tcPr>
          <w:p w:rsidR="004F2652" w:rsidRPr="00BA731A" w:rsidRDefault="004F2652" w:rsidP="004F2652">
            <w:pPr>
              <w:pStyle w:val="TAL"/>
              <w:rPr>
                <w:sz w:val="20"/>
              </w:rPr>
            </w:pPr>
            <w:r>
              <w:rPr>
                <w:sz w:val="20"/>
              </w:rPr>
              <w:t>19 - 20 September 2016</w:t>
            </w:r>
          </w:p>
        </w:tc>
        <w:tc>
          <w:tcPr>
            <w:tcW w:w="2693" w:type="dxa"/>
          </w:tcPr>
          <w:p w:rsidR="004F2652" w:rsidRPr="00BA731A" w:rsidRDefault="00555FF8" w:rsidP="00B53CCE">
            <w:pPr>
              <w:pStyle w:val="TAL"/>
              <w:rPr>
                <w:noProof/>
                <w:sz w:val="20"/>
              </w:rPr>
            </w:pPr>
            <w:r>
              <w:rPr>
                <w:noProof/>
                <w:sz w:val="20"/>
              </w:rPr>
              <w:t>New Orleans,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color w:val="0000FF"/>
                <w:sz w:val="20"/>
              </w:rPr>
            </w:pPr>
            <w:r w:rsidRPr="00BA731A">
              <w:rPr>
                <w:color w:val="0000FF"/>
                <w:sz w:val="20"/>
              </w:rPr>
              <w:t>SA#</w:t>
            </w:r>
            <w:r>
              <w:rPr>
                <w:color w:val="0000FF"/>
                <w:sz w:val="20"/>
              </w:rPr>
              <w:t>73</w:t>
            </w:r>
          </w:p>
        </w:tc>
        <w:tc>
          <w:tcPr>
            <w:tcW w:w="3033" w:type="dxa"/>
          </w:tcPr>
          <w:p w:rsidR="004F2652" w:rsidRPr="00BA731A" w:rsidRDefault="004F2652" w:rsidP="004F2652">
            <w:pPr>
              <w:pStyle w:val="TAL"/>
              <w:rPr>
                <w:color w:val="0000FF"/>
                <w:sz w:val="20"/>
              </w:rPr>
            </w:pPr>
            <w:r>
              <w:rPr>
                <w:color w:val="0000FF"/>
                <w:sz w:val="20"/>
              </w:rPr>
              <w:t>21 - 23 September 2016</w:t>
            </w:r>
          </w:p>
        </w:tc>
        <w:tc>
          <w:tcPr>
            <w:tcW w:w="2693" w:type="dxa"/>
          </w:tcPr>
          <w:p w:rsidR="004F2652" w:rsidRPr="00BA731A" w:rsidRDefault="00555FF8" w:rsidP="00B53CCE">
            <w:pPr>
              <w:pStyle w:val="TAL"/>
              <w:rPr>
                <w:color w:val="0000FF"/>
                <w:sz w:val="20"/>
              </w:rPr>
            </w:pPr>
            <w:r>
              <w:rPr>
                <w:color w:val="0000FF"/>
                <w:sz w:val="20"/>
              </w:rPr>
              <w:t>New Orleans, USA</w:t>
            </w:r>
          </w:p>
        </w:tc>
        <w:tc>
          <w:tcPr>
            <w:tcW w:w="2126" w:type="dxa"/>
          </w:tcPr>
          <w:p w:rsidR="004F2652" w:rsidRPr="00BA731A" w:rsidRDefault="004F2652" w:rsidP="00B53CCE">
            <w:pPr>
              <w:pStyle w:val="TAL"/>
              <w:rPr>
                <w:color w:val="0000FF"/>
                <w:sz w:val="20"/>
              </w:rPr>
            </w:pPr>
            <w:r>
              <w:rPr>
                <w:color w:val="0000FF"/>
                <w:sz w:val="20"/>
              </w:rPr>
              <w:t>NAF3</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December</w:t>
            </w:r>
            <w:r w:rsidRPr="00BA731A">
              <w:rPr>
                <w:b/>
                <w:sz w:val="20"/>
              </w:rPr>
              <w:t xml:space="preserve"> 201</w:t>
            </w:r>
            <w:r>
              <w:rPr>
                <w:b/>
                <w:sz w:val="20"/>
              </w:rPr>
              <w:t>6</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74</w:t>
            </w:r>
          </w:p>
        </w:tc>
        <w:tc>
          <w:tcPr>
            <w:tcW w:w="3033" w:type="dxa"/>
          </w:tcPr>
          <w:p w:rsidR="00742B79" w:rsidRPr="00BA731A" w:rsidRDefault="00742B79" w:rsidP="00742B79">
            <w:pPr>
              <w:pStyle w:val="TAL"/>
              <w:rPr>
                <w:sz w:val="20"/>
              </w:rPr>
            </w:pPr>
            <w:r>
              <w:rPr>
                <w:sz w:val="20"/>
              </w:rPr>
              <w:t>05 - 08 December 2016</w:t>
            </w:r>
          </w:p>
        </w:tc>
        <w:tc>
          <w:tcPr>
            <w:tcW w:w="2693" w:type="dxa"/>
          </w:tcPr>
          <w:p w:rsidR="00742B79" w:rsidRPr="00BA731A" w:rsidRDefault="00742B79" w:rsidP="00C07C44">
            <w:pPr>
              <w:pStyle w:val="TAL"/>
              <w:rPr>
                <w:noProof/>
                <w:sz w:val="20"/>
              </w:rPr>
            </w:pPr>
            <w:r>
              <w:rPr>
                <w:noProof/>
                <w:sz w:val="20"/>
              </w:rPr>
              <w:t>Vienna, Austria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74</w:t>
            </w:r>
          </w:p>
        </w:tc>
        <w:tc>
          <w:tcPr>
            <w:tcW w:w="3033" w:type="dxa"/>
          </w:tcPr>
          <w:p w:rsidR="00742B79" w:rsidRPr="00BA731A" w:rsidRDefault="00742B79" w:rsidP="00742B79">
            <w:pPr>
              <w:pStyle w:val="TAL"/>
              <w:rPr>
                <w:sz w:val="20"/>
              </w:rPr>
            </w:pPr>
            <w:r>
              <w:rPr>
                <w:sz w:val="20"/>
              </w:rPr>
              <w:t>05 - 06 December 2016</w:t>
            </w:r>
          </w:p>
        </w:tc>
        <w:tc>
          <w:tcPr>
            <w:tcW w:w="2693" w:type="dxa"/>
          </w:tcPr>
          <w:p w:rsidR="00742B79" w:rsidRPr="00BA731A" w:rsidRDefault="00742B79" w:rsidP="00C07C44">
            <w:pPr>
              <w:pStyle w:val="TAL"/>
              <w:rPr>
                <w:noProof/>
                <w:sz w:val="20"/>
              </w:rPr>
            </w:pPr>
            <w:r>
              <w:rPr>
                <w:noProof/>
                <w:sz w:val="20"/>
              </w:rPr>
              <w:t>Vienna, Austria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74</w:t>
            </w:r>
          </w:p>
        </w:tc>
        <w:tc>
          <w:tcPr>
            <w:tcW w:w="3033" w:type="dxa"/>
          </w:tcPr>
          <w:p w:rsidR="00742B79" w:rsidRPr="00BA731A" w:rsidRDefault="00742B79" w:rsidP="00742B79">
            <w:pPr>
              <w:pStyle w:val="TAL"/>
              <w:rPr>
                <w:color w:val="0000FF"/>
                <w:sz w:val="20"/>
              </w:rPr>
            </w:pPr>
            <w:r>
              <w:rPr>
                <w:color w:val="0000FF"/>
                <w:sz w:val="20"/>
              </w:rPr>
              <w:t>07 - 09 December 2016</w:t>
            </w:r>
          </w:p>
        </w:tc>
        <w:tc>
          <w:tcPr>
            <w:tcW w:w="2693" w:type="dxa"/>
          </w:tcPr>
          <w:p w:rsidR="00742B79" w:rsidRPr="00BA731A" w:rsidRDefault="00742B79" w:rsidP="00C07C44">
            <w:pPr>
              <w:pStyle w:val="TAL"/>
              <w:rPr>
                <w:color w:val="0000FF"/>
                <w:sz w:val="20"/>
              </w:rPr>
            </w:pPr>
            <w:r>
              <w:rPr>
                <w:color w:val="0000FF"/>
                <w:sz w:val="20"/>
              </w:rPr>
              <w:t>Vienna, Austria</w:t>
            </w:r>
          </w:p>
        </w:tc>
        <w:tc>
          <w:tcPr>
            <w:tcW w:w="2126" w:type="dxa"/>
          </w:tcPr>
          <w:p w:rsidR="00742B79" w:rsidRPr="00BA731A" w:rsidRDefault="00742B79" w:rsidP="00C07C44">
            <w:pPr>
              <w:pStyle w:val="TAL"/>
              <w:rPr>
                <w:color w:val="0000FF"/>
                <w:sz w:val="20"/>
              </w:rPr>
            </w:pPr>
            <w:r>
              <w:rPr>
                <w:color w:val="0000FF"/>
                <w:sz w:val="20"/>
              </w:rPr>
              <w:t>EF3</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March</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75</w:t>
            </w:r>
          </w:p>
        </w:tc>
        <w:tc>
          <w:tcPr>
            <w:tcW w:w="3033" w:type="dxa"/>
          </w:tcPr>
          <w:p w:rsidR="00742B79" w:rsidRPr="00BA731A" w:rsidRDefault="00742B79" w:rsidP="00742B79">
            <w:pPr>
              <w:pStyle w:val="TAL"/>
              <w:rPr>
                <w:sz w:val="20"/>
              </w:rPr>
            </w:pPr>
            <w:r>
              <w:rPr>
                <w:sz w:val="20"/>
              </w:rPr>
              <w:t>06 - 09 March 2016</w:t>
            </w:r>
          </w:p>
        </w:tc>
        <w:tc>
          <w:tcPr>
            <w:tcW w:w="2693" w:type="dxa"/>
          </w:tcPr>
          <w:p w:rsidR="00742B79" w:rsidRPr="00BA731A" w:rsidRDefault="00742B79" w:rsidP="00742B79">
            <w:pPr>
              <w:pStyle w:val="TAL"/>
              <w:rPr>
                <w:noProof/>
                <w:sz w:val="20"/>
              </w:rPr>
            </w:pPr>
            <w:r>
              <w:rPr>
                <w:noProof/>
                <w:sz w:val="20"/>
              </w:rPr>
              <w:t>Dubrovnik, Croatia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75</w:t>
            </w:r>
          </w:p>
        </w:tc>
        <w:tc>
          <w:tcPr>
            <w:tcW w:w="3033" w:type="dxa"/>
          </w:tcPr>
          <w:p w:rsidR="00742B79" w:rsidRPr="00BA731A" w:rsidRDefault="00742B79" w:rsidP="00742B79">
            <w:pPr>
              <w:pStyle w:val="TAL"/>
              <w:rPr>
                <w:sz w:val="20"/>
              </w:rPr>
            </w:pPr>
            <w:r>
              <w:rPr>
                <w:sz w:val="20"/>
              </w:rPr>
              <w:t>06 - 07 March 2016</w:t>
            </w:r>
          </w:p>
        </w:tc>
        <w:tc>
          <w:tcPr>
            <w:tcW w:w="2693" w:type="dxa"/>
          </w:tcPr>
          <w:p w:rsidR="00742B79" w:rsidRPr="00BA731A" w:rsidRDefault="00742B79" w:rsidP="00C07C44">
            <w:pPr>
              <w:pStyle w:val="TAL"/>
              <w:rPr>
                <w:noProof/>
                <w:sz w:val="20"/>
              </w:rPr>
            </w:pPr>
            <w:r>
              <w:rPr>
                <w:noProof/>
                <w:sz w:val="20"/>
              </w:rPr>
              <w:t>Dubrovnik, Croatia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75</w:t>
            </w:r>
          </w:p>
        </w:tc>
        <w:tc>
          <w:tcPr>
            <w:tcW w:w="3033" w:type="dxa"/>
          </w:tcPr>
          <w:p w:rsidR="00742B79" w:rsidRPr="00BA731A" w:rsidRDefault="00742B79" w:rsidP="00742B79">
            <w:pPr>
              <w:pStyle w:val="TAL"/>
              <w:rPr>
                <w:color w:val="0000FF"/>
                <w:sz w:val="20"/>
              </w:rPr>
            </w:pPr>
            <w:r>
              <w:rPr>
                <w:color w:val="0000FF"/>
                <w:sz w:val="20"/>
              </w:rPr>
              <w:t>08 - 10 March 2016</w:t>
            </w:r>
          </w:p>
        </w:tc>
        <w:tc>
          <w:tcPr>
            <w:tcW w:w="2693" w:type="dxa"/>
          </w:tcPr>
          <w:p w:rsidR="00742B79" w:rsidRPr="00BA731A" w:rsidRDefault="00742B79" w:rsidP="00C07C44">
            <w:pPr>
              <w:pStyle w:val="TAL"/>
              <w:rPr>
                <w:color w:val="0000FF"/>
                <w:sz w:val="20"/>
              </w:rPr>
            </w:pPr>
            <w:r>
              <w:rPr>
                <w:color w:val="0000FF"/>
                <w:sz w:val="20"/>
              </w:rPr>
              <w:t>Dubrovnik, Croatia</w:t>
            </w:r>
          </w:p>
        </w:tc>
        <w:tc>
          <w:tcPr>
            <w:tcW w:w="2126" w:type="dxa"/>
          </w:tcPr>
          <w:p w:rsidR="00742B79" w:rsidRPr="00BA731A" w:rsidRDefault="00742B79" w:rsidP="00C07C44">
            <w:pPr>
              <w:pStyle w:val="TAL"/>
              <w:rPr>
                <w:color w:val="0000FF"/>
                <w:sz w:val="20"/>
              </w:rPr>
            </w:pPr>
            <w:r>
              <w:rPr>
                <w:color w:val="0000FF"/>
                <w:sz w:val="20"/>
              </w:rPr>
              <w:t>EF3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June</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76</w:t>
            </w:r>
          </w:p>
        </w:tc>
        <w:tc>
          <w:tcPr>
            <w:tcW w:w="3033" w:type="dxa"/>
          </w:tcPr>
          <w:p w:rsidR="00742B79" w:rsidRPr="00BA731A" w:rsidRDefault="00742B79" w:rsidP="00742B79">
            <w:pPr>
              <w:pStyle w:val="TAL"/>
              <w:rPr>
                <w:sz w:val="20"/>
              </w:rPr>
            </w:pPr>
            <w:r>
              <w:rPr>
                <w:sz w:val="20"/>
              </w:rPr>
              <w:t>05 - 08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76</w:t>
            </w:r>
          </w:p>
        </w:tc>
        <w:tc>
          <w:tcPr>
            <w:tcW w:w="3033" w:type="dxa"/>
          </w:tcPr>
          <w:p w:rsidR="00742B79" w:rsidRPr="00BA731A" w:rsidRDefault="00742B79" w:rsidP="00742B79">
            <w:pPr>
              <w:pStyle w:val="TAL"/>
              <w:rPr>
                <w:sz w:val="20"/>
              </w:rPr>
            </w:pPr>
            <w:r>
              <w:rPr>
                <w:sz w:val="20"/>
              </w:rPr>
              <w:t>05 - 06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76</w:t>
            </w:r>
          </w:p>
        </w:tc>
        <w:tc>
          <w:tcPr>
            <w:tcW w:w="3033" w:type="dxa"/>
          </w:tcPr>
          <w:p w:rsidR="00742B79" w:rsidRPr="00BA731A" w:rsidRDefault="00742B79" w:rsidP="00742B79">
            <w:pPr>
              <w:pStyle w:val="TAL"/>
              <w:rPr>
                <w:color w:val="0000FF"/>
                <w:sz w:val="20"/>
              </w:rPr>
            </w:pPr>
            <w:r>
              <w:rPr>
                <w:color w:val="0000FF"/>
                <w:sz w:val="20"/>
              </w:rPr>
              <w:t>07 - 09 June 2017</w:t>
            </w:r>
          </w:p>
        </w:tc>
        <w:tc>
          <w:tcPr>
            <w:tcW w:w="2693" w:type="dxa"/>
          </w:tcPr>
          <w:p w:rsidR="00742B79" w:rsidRPr="00BA731A" w:rsidRDefault="00742B79" w:rsidP="00C07C44">
            <w:pPr>
              <w:pStyle w:val="TAL"/>
              <w:rPr>
                <w:color w:val="0000FF"/>
                <w:sz w:val="20"/>
              </w:rPr>
            </w:pPr>
            <w:r>
              <w:rPr>
                <w:color w:val="0000FF"/>
                <w:sz w:val="20"/>
              </w:rPr>
              <w:t>TBC USA</w:t>
            </w:r>
          </w:p>
        </w:tc>
        <w:tc>
          <w:tcPr>
            <w:tcW w:w="2126" w:type="dxa"/>
          </w:tcPr>
          <w:p w:rsidR="00742B79" w:rsidRPr="00BA731A" w:rsidRDefault="00742B79" w:rsidP="00C07C44">
            <w:pPr>
              <w:pStyle w:val="TAL"/>
              <w:rPr>
                <w:color w:val="0000FF"/>
                <w:sz w:val="20"/>
              </w:rPr>
            </w:pPr>
            <w:r>
              <w:rPr>
                <w:color w:val="0000FF"/>
                <w:sz w:val="20"/>
              </w:rPr>
              <w:t>NAF3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September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77</w:t>
            </w:r>
          </w:p>
        </w:tc>
        <w:tc>
          <w:tcPr>
            <w:tcW w:w="3033" w:type="dxa"/>
          </w:tcPr>
          <w:p w:rsidR="00742B79" w:rsidRPr="00BA731A" w:rsidRDefault="00742B79" w:rsidP="00742B79">
            <w:pPr>
              <w:pStyle w:val="TAL"/>
              <w:rPr>
                <w:sz w:val="20"/>
              </w:rPr>
            </w:pPr>
            <w:r>
              <w:rPr>
                <w:sz w:val="20"/>
              </w:rPr>
              <w:t>11 - 14 September 2017</w:t>
            </w:r>
          </w:p>
        </w:tc>
        <w:tc>
          <w:tcPr>
            <w:tcW w:w="2693" w:type="dxa"/>
          </w:tcPr>
          <w:p w:rsidR="00742B79" w:rsidRPr="00BA731A" w:rsidRDefault="00742B79" w:rsidP="00742B79">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77</w:t>
            </w:r>
          </w:p>
        </w:tc>
        <w:tc>
          <w:tcPr>
            <w:tcW w:w="3033" w:type="dxa"/>
          </w:tcPr>
          <w:p w:rsidR="00742B79" w:rsidRPr="00BA731A" w:rsidRDefault="00742B79" w:rsidP="00742B79">
            <w:pPr>
              <w:pStyle w:val="TAL"/>
              <w:rPr>
                <w:sz w:val="20"/>
              </w:rPr>
            </w:pPr>
            <w:r>
              <w:rPr>
                <w:sz w:val="20"/>
              </w:rPr>
              <w:t>11 - 12 September 2017</w:t>
            </w:r>
          </w:p>
        </w:tc>
        <w:tc>
          <w:tcPr>
            <w:tcW w:w="2693" w:type="dxa"/>
          </w:tcPr>
          <w:p w:rsidR="00742B79" w:rsidRPr="00BA731A" w:rsidRDefault="00742B79" w:rsidP="00C07C44">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77</w:t>
            </w:r>
          </w:p>
        </w:tc>
        <w:tc>
          <w:tcPr>
            <w:tcW w:w="3033" w:type="dxa"/>
          </w:tcPr>
          <w:p w:rsidR="00742B79" w:rsidRPr="00BA731A" w:rsidRDefault="00742B79" w:rsidP="00742B79">
            <w:pPr>
              <w:pStyle w:val="TAL"/>
              <w:rPr>
                <w:color w:val="0000FF"/>
                <w:sz w:val="20"/>
              </w:rPr>
            </w:pPr>
            <w:r>
              <w:rPr>
                <w:color w:val="0000FF"/>
                <w:sz w:val="20"/>
              </w:rPr>
              <w:t>13 - 15 September 2017</w:t>
            </w:r>
          </w:p>
        </w:tc>
        <w:tc>
          <w:tcPr>
            <w:tcW w:w="2693" w:type="dxa"/>
          </w:tcPr>
          <w:p w:rsidR="00742B79" w:rsidRPr="00BA731A" w:rsidRDefault="00742B79" w:rsidP="00C07C44">
            <w:pPr>
              <w:pStyle w:val="TAL"/>
              <w:rPr>
                <w:color w:val="0000FF"/>
                <w:sz w:val="20"/>
              </w:rPr>
            </w:pPr>
            <w:r>
              <w:rPr>
                <w:color w:val="0000FF"/>
                <w:sz w:val="20"/>
              </w:rPr>
              <w:t>TBC Japan</w:t>
            </w:r>
          </w:p>
        </w:tc>
        <w:tc>
          <w:tcPr>
            <w:tcW w:w="2126" w:type="dxa"/>
          </w:tcPr>
          <w:p w:rsidR="00742B79" w:rsidRPr="00BA731A" w:rsidRDefault="00742B79" w:rsidP="00C07C44">
            <w:pPr>
              <w:pStyle w:val="TAL"/>
              <w:rPr>
                <w:color w:val="0000FF"/>
                <w:sz w:val="20"/>
              </w:rPr>
            </w:pPr>
            <w:r>
              <w:rPr>
                <w:color w:val="0000FF"/>
                <w:sz w:val="20"/>
              </w:rPr>
              <w:t>TBD</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December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78</w:t>
            </w:r>
          </w:p>
        </w:tc>
        <w:tc>
          <w:tcPr>
            <w:tcW w:w="3033" w:type="dxa"/>
          </w:tcPr>
          <w:p w:rsidR="00742B79" w:rsidRPr="00BA731A" w:rsidRDefault="00742B79" w:rsidP="00742B79">
            <w:pPr>
              <w:pStyle w:val="TAL"/>
              <w:rPr>
                <w:sz w:val="20"/>
              </w:rPr>
            </w:pPr>
            <w:r>
              <w:rPr>
                <w:sz w:val="20"/>
              </w:rPr>
              <w:t>18 - 21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78</w:t>
            </w:r>
          </w:p>
        </w:tc>
        <w:tc>
          <w:tcPr>
            <w:tcW w:w="3033" w:type="dxa"/>
          </w:tcPr>
          <w:p w:rsidR="00742B79" w:rsidRPr="00BA731A" w:rsidRDefault="00742B79" w:rsidP="00742B79">
            <w:pPr>
              <w:pStyle w:val="TAL"/>
              <w:rPr>
                <w:sz w:val="20"/>
              </w:rPr>
            </w:pPr>
            <w:r>
              <w:rPr>
                <w:sz w:val="20"/>
              </w:rPr>
              <w:t>18 - 19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78</w:t>
            </w:r>
          </w:p>
        </w:tc>
        <w:tc>
          <w:tcPr>
            <w:tcW w:w="3033" w:type="dxa"/>
          </w:tcPr>
          <w:p w:rsidR="00742B79" w:rsidRPr="00BA731A" w:rsidRDefault="00742B79" w:rsidP="00742B79">
            <w:pPr>
              <w:pStyle w:val="TAL"/>
              <w:rPr>
                <w:color w:val="0000FF"/>
                <w:sz w:val="20"/>
              </w:rPr>
            </w:pPr>
            <w:r>
              <w:rPr>
                <w:color w:val="0000FF"/>
                <w:sz w:val="20"/>
              </w:rPr>
              <w:t>20 - 22 December 2017</w:t>
            </w:r>
          </w:p>
        </w:tc>
        <w:tc>
          <w:tcPr>
            <w:tcW w:w="2693" w:type="dxa"/>
          </w:tcPr>
          <w:p w:rsidR="00742B79" w:rsidRPr="00BA731A" w:rsidRDefault="00742B79" w:rsidP="00C07C44">
            <w:pPr>
              <w:pStyle w:val="TAL"/>
              <w:rPr>
                <w:color w:val="0000FF"/>
                <w:sz w:val="20"/>
              </w:rPr>
            </w:pPr>
            <w:r>
              <w:rPr>
                <w:color w:val="0000FF"/>
                <w:sz w:val="20"/>
              </w:rPr>
              <w:t>Lisbon, Portugal</w:t>
            </w:r>
          </w:p>
        </w:tc>
        <w:tc>
          <w:tcPr>
            <w:tcW w:w="2126" w:type="dxa"/>
          </w:tcPr>
          <w:p w:rsidR="00742B79" w:rsidRPr="00BA731A" w:rsidRDefault="00742B79" w:rsidP="00C07C44">
            <w:pPr>
              <w:pStyle w:val="TAL"/>
              <w:rPr>
                <w:color w:val="0000FF"/>
                <w:sz w:val="20"/>
              </w:rPr>
            </w:pPr>
            <w:r>
              <w:rPr>
                <w:color w:val="0000FF"/>
                <w:sz w:val="20"/>
              </w:rPr>
              <w:t>EF3</w:t>
            </w:r>
          </w:p>
        </w:tc>
      </w:tr>
    </w:tbl>
    <w:p w:rsidR="00D85023" w:rsidRPr="00BA731A" w:rsidRDefault="00D85023" w:rsidP="00D85023">
      <w:pPr>
        <w:rPr>
          <w:lang w:eastAsia="en-US"/>
        </w:rPr>
      </w:pPr>
    </w:p>
    <w:p w:rsidR="00795A0D" w:rsidRDefault="00795A0D" w:rsidP="00795A0D">
      <w:pPr>
        <w:pStyle w:val="Heading1"/>
      </w:pPr>
      <w:bookmarkStart w:id="187" w:name="_Toc454370337"/>
      <w:r>
        <w:t>2</w:t>
      </w:r>
      <w:r w:rsidR="00DB6521">
        <w:t>1</w:t>
      </w:r>
      <w:r>
        <w:tab/>
        <w:t>Any Other Business</w:t>
      </w:r>
      <w:bookmarkEnd w:id="187"/>
    </w:p>
    <w:p w:rsidR="00053583" w:rsidRDefault="00053583" w:rsidP="00053583">
      <w:pPr>
        <w:pStyle w:val="Heading3"/>
        <w:rPr>
          <w:lang w:val="en-US"/>
        </w:rPr>
      </w:pPr>
      <w:bookmarkStart w:id="188" w:name="_Toc454370338"/>
      <w:r>
        <w:rPr>
          <w:lang w:val="en-US"/>
        </w:rPr>
        <w:t xml:space="preserve">Joint session with TSG RAN on </w:t>
      </w:r>
      <w:r w:rsidRPr="00347E80">
        <w:rPr>
          <w:noProof/>
        </w:rPr>
        <w:t>NextGen</w:t>
      </w:r>
      <w:r w:rsidR="00347E80">
        <w:rPr>
          <w:noProof/>
        </w:rPr>
        <w:t xml:space="preserve"> </w:t>
      </w:r>
      <w:r>
        <w:rPr>
          <w:lang w:val="en-US"/>
        </w:rPr>
        <w:t>/ New Radio issues</w:t>
      </w:r>
      <w:bookmarkEnd w:id="188"/>
    </w:p>
    <w:p w:rsidR="00053583" w:rsidRPr="00347E80" w:rsidRDefault="00347E80" w:rsidP="00053583">
      <w:r>
        <w:t>A summary of the joint session discussions can be found in the TSG RAN#72 meeting report.</w:t>
      </w:r>
    </w:p>
    <w:p w:rsidR="00053583" w:rsidRDefault="00053583" w:rsidP="00053583">
      <w:r>
        <w:t xml:space="preserve">A Summary of agreements from the joint session were provided in </w:t>
      </w:r>
      <w:r>
        <w:rPr>
          <w:color w:val="0000FF"/>
          <w:lang w:val="en-US" w:eastAsia="en-US"/>
        </w:rPr>
        <w:t>TD SP</w:t>
      </w:r>
      <w:r>
        <w:rPr>
          <w:color w:val="0000FF"/>
          <w:lang w:val="en-US" w:eastAsia="en-US"/>
        </w:rPr>
        <w:noBreakHyphen/>
        <w:t>160460</w:t>
      </w:r>
      <w:r w:rsidRPr="00637C48">
        <w:t xml:space="preserve"> </w:t>
      </w:r>
      <w:r>
        <w:t>(</w:t>
      </w:r>
      <w:r w:rsidRPr="00E027BD">
        <w:rPr>
          <w:color w:val="00B050"/>
        </w:rPr>
        <w:t>RP-16</w:t>
      </w:r>
      <w:r w:rsidR="00347E80">
        <w:rPr>
          <w:color w:val="00B050"/>
        </w:rPr>
        <w:t>1269</w:t>
      </w:r>
      <w:r>
        <w:t>).</w:t>
      </w:r>
    </w:p>
    <w:p w:rsidR="00053583" w:rsidRDefault="00053583" w:rsidP="00FB1F25">
      <w:pPr>
        <w:pStyle w:val="FP"/>
        <w:keepNext/>
        <w:pBdr>
          <w:top w:val="single" w:sz="4" w:space="1" w:color="auto"/>
        </w:pBdr>
      </w:pPr>
      <w:r>
        <w:rPr>
          <w:color w:val="0000FF"/>
          <w:lang w:val="en-US" w:eastAsia="en-US"/>
        </w:rPr>
        <w:t>TD SP</w:t>
      </w:r>
      <w:r>
        <w:rPr>
          <w:color w:val="0000FF"/>
          <w:lang w:val="en-US" w:eastAsia="en-US"/>
        </w:rPr>
        <w:noBreakHyphen/>
        <w:t>160460</w:t>
      </w:r>
      <w:r w:rsidRPr="00053583">
        <w:t xml:space="preserve"> </w:t>
      </w:r>
      <w:r>
        <w:t>(OTHER) Summary of agreements from the joint session between TSG SA and TSG RAN. (Source: Joint Session).</w:t>
      </w:r>
      <w:r>
        <w:br/>
      </w:r>
      <w:r w:rsidRPr="00053583">
        <w:rPr>
          <w:b/>
        </w:rPr>
        <w:t>Abstract:</w:t>
      </w:r>
      <w:r w:rsidRPr="00053583">
        <w:t xml:space="preserve"> Summary of agreements from the joint session between </w:t>
      </w:r>
      <w:r>
        <w:t>TSG </w:t>
      </w:r>
      <w:r w:rsidRPr="00053583">
        <w:t xml:space="preserve">SA and </w:t>
      </w:r>
      <w:r>
        <w:t>TSG </w:t>
      </w:r>
      <w:r w:rsidRPr="00053583">
        <w:t>RAN</w:t>
      </w:r>
      <w:r>
        <w:t>.</w:t>
      </w:r>
    </w:p>
    <w:p w:rsidR="00AC06E0" w:rsidRDefault="00AC06E0" w:rsidP="00FB1F25">
      <w:pPr>
        <w:pStyle w:val="FP"/>
        <w:keepNext/>
        <w:pBdr>
          <w:top w:val="single" w:sz="4" w:space="1" w:color="auto"/>
        </w:pBdr>
      </w:pPr>
      <w:r>
        <w:t xml:space="preserve">Same as </w:t>
      </w:r>
      <w:r w:rsidRPr="00AC06E0">
        <w:rPr>
          <w:color w:val="00B050"/>
        </w:rPr>
        <w:t>RP-161269</w:t>
      </w:r>
      <w:r>
        <w:t>.</w:t>
      </w:r>
    </w:p>
    <w:p w:rsidR="00FB1F25" w:rsidRPr="00FB1F25" w:rsidRDefault="00FB1F25" w:rsidP="00FB1F25">
      <w:pPr>
        <w:pStyle w:val="FP"/>
        <w:keepNext/>
        <w:rPr>
          <w:b/>
        </w:rPr>
      </w:pPr>
      <w:r w:rsidRPr="00FB1F25">
        <w:rPr>
          <w:b/>
        </w:rPr>
        <w:t>Tasks:</w:t>
      </w:r>
    </w:p>
    <w:p w:rsidR="00FB1F25" w:rsidRDefault="00FB1F25" w:rsidP="00FB1F25">
      <w:pPr>
        <w:pStyle w:val="B1"/>
      </w:pPr>
      <w:r>
        <w:t>-</w:t>
      </w:r>
      <w:r>
        <w:tab/>
        <w:t xml:space="preserve">SA WG2 should deliver options 2, 4, 5 and 7 in line with the time plan in </w:t>
      </w:r>
      <w:r w:rsidRPr="00FB1F25">
        <w:rPr>
          <w:color w:val="00B050"/>
        </w:rPr>
        <w:t>RP-161253</w:t>
      </w:r>
      <w:r w:rsidRPr="00FB1F25">
        <w:rPr>
          <w:b/>
          <w:color w:val="0000FF"/>
        </w:rPr>
        <w:t>*</w:t>
      </w:r>
    </w:p>
    <w:p w:rsidR="00FB1F25" w:rsidRDefault="00FB1F25" w:rsidP="00FB1F25">
      <w:pPr>
        <w:pStyle w:val="B2"/>
      </w:pPr>
      <w:r>
        <w:t>-</w:t>
      </w:r>
      <w:r>
        <w:tab/>
        <w:t>By March 17 we should understand if SA WG2 can deliver option 2,4,5 and 7</w:t>
      </w:r>
    </w:p>
    <w:p w:rsidR="00FB1F25" w:rsidRDefault="00FB1F25" w:rsidP="00FB1F25">
      <w:pPr>
        <w:pStyle w:val="B1"/>
      </w:pPr>
      <w:r>
        <w:t>-</w:t>
      </w:r>
      <w:r>
        <w:tab/>
        <w:t>RAN WG2/RAN WG3 should continue to work on option 3 (together with the other options)</w:t>
      </w:r>
    </w:p>
    <w:p w:rsidR="00FB1F25" w:rsidRDefault="00FB1F25" w:rsidP="00FB1F25">
      <w:pPr>
        <w:pStyle w:val="B2"/>
      </w:pPr>
      <w:r>
        <w:t>-</w:t>
      </w:r>
      <w:r>
        <w:tab/>
        <w:t xml:space="preserve">Table in slide 10 of </w:t>
      </w:r>
      <w:r w:rsidRPr="00FB1F25">
        <w:rPr>
          <w:color w:val="00B050"/>
        </w:rPr>
        <w:t>RP-161266</w:t>
      </w:r>
      <w:r>
        <w:t xml:space="preserve"> is confirmed (removes options 6 and 8)</w:t>
      </w:r>
    </w:p>
    <w:p w:rsidR="00FB1F25" w:rsidRDefault="00FB1F25" w:rsidP="00FB1F25">
      <w:pPr>
        <w:pStyle w:val="B1"/>
      </w:pPr>
      <w:r>
        <w:t>-</w:t>
      </w:r>
      <w:r>
        <w:tab/>
        <w:t>RAN WG1/</w:t>
      </w:r>
      <w:r w:rsidRPr="00FB1F25">
        <w:t xml:space="preserve"> </w:t>
      </w:r>
      <w:r>
        <w:t>RAN WG2/</w:t>
      </w:r>
      <w:r w:rsidRPr="00FB1F25">
        <w:t xml:space="preserve"> </w:t>
      </w:r>
      <w:r>
        <w:t>RAN WG3/</w:t>
      </w:r>
      <w:r w:rsidRPr="00FB1F25">
        <w:t xml:space="preserve"> </w:t>
      </w:r>
      <w:r>
        <w:t>RAN WG4/SA WG2 to ensure availability of forward compatibility and report to TSG RAN#75</w:t>
      </w:r>
    </w:p>
    <w:p w:rsidR="00FB1F25" w:rsidRDefault="00FB1F25" w:rsidP="00FB1F25">
      <w:pPr>
        <w:pStyle w:val="B2"/>
      </w:pPr>
      <w:r>
        <w:t>-</w:t>
      </w:r>
      <w:r>
        <w:tab/>
        <w:t>Forward compatibility between NSA and SA</w:t>
      </w:r>
    </w:p>
    <w:p w:rsidR="00FB1F25" w:rsidRDefault="00FB1F25" w:rsidP="00FB1F25">
      <w:pPr>
        <w:pStyle w:val="B2"/>
      </w:pPr>
      <w:r>
        <w:t>-</w:t>
      </w:r>
      <w:r>
        <w:tab/>
        <w:t>Forward compatibility between scenarios</w:t>
      </w:r>
    </w:p>
    <w:p w:rsidR="00FB1F25" w:rsidRDefault="00FB1F25" w:rsidP="00FB1F25">
      <w:pPr>
        <w:pStyle w:val="B1"/>
      </w:pPr>
      <w:r>
        <w:t>-</w:t>
      </w:r>
      <w:r>
        <w:tab/>
        <w:t>In March 17 - once the forward compatibility task is reviewed - we will assess what options will be specified</w:t>
      </w:r>
    </w:p>
    <w:p w:rsidR="00FB1F25" w:rsidRDefault="00FB1F25" w:rsidP="00FB1F25">
      <w:pPr>
        <w:pStyle w:val="B2"/>
      </w:pPr>
      <w:r>
        <w:t>-</w:t>
      </w:r>
      <w:r>
        <w:tab/>
        <w:t>Considering device complexity, migration, etc.</w:t>
      </w:r>
    </w:p>
    <w:p w:rsidR="00FB1F25" w:rsidRPr="00FB1F25" w:rsidRDefault="00FB1F25" w:rsidP="00FB1F25">
      <w:pPr>
        <w:pStyle w:val="FP"/>
        <w:keepNext/>
      </w:pPr>
      <w:r>
        <w:tab/>
      </w:r>
      <w:r w:rsidRPr="00FB1F25">
        <w:rPr>
          <w:b/>
          <w:color w:val="0000FF"/>
        </w:rPr>
        <w:t>*</w:t>
      </w:r>
      <w:r>
        <w:t xml:space="preserve">Options describe from </w:t>
      </w:r>
      <w:r w:rsidRPr="00FB1F25">
        <w:rPr>
          <w:color w:val="00B050"/>
        </w:rPr>
        <w:t>RP-161266</w:t>
      </w:r>
      <w:r>
        <w:t xml:space="preserve"> (</w:t>
      </w:r>
      <w:r>
        <w:rPr>
          <w:color w:val="0000FF"/>
          <w:lang w:val="en-US" w:eastAsia="en-US"/>
        </w:rPr>
        <w:t>TD SP</w:t>
      </w:r>
      <w:r>
        <w:rPr>
          <w:color w:val="0000FF"/>
          <w:lang w:val="en-US" w:eastAsia="en-US"/>
        </w:rPr>
        <w:noBreakHyphen/>
        <w:t>160455</w:t>
      </w:r>
      <w:r>
        <w:t>)</w:t>
      </w:r>
    </w:p>
    <w:p w:rsidR="00FB1F25" w:rsidRDefault="00FB1F25" w:rsidP="00FB1F25">
      <w:pPr>
        <w:pStyle w:val="FP"/>
        <w:keepNext/>
      </w:pPr>
    </w:p>
    <w:p w:rsidR="00053583" w:rsidRDefault="00053583" w:rsidP="00053583">
      <w:pPr>
        <w:keepNext/>
        <w:keepLines/>
        <w:rPr>
          <w:b/>
        </w:rPr>
      </w:pPr>
      <w:r w:rsidRPr="00053583">
        <w:rPr>
          <w:b/>
        </w:rPr>
        <w:t>Discussion and conclusion:</w:t>
      </w:r>
    </w:p>
    <w:p w:rsidR="00795A0D" w:rsidRPr="00484E1F" w:rsidRDefault="00484E1F" w:rsidP="00053583">
      <w:pPr>
        <w:keepLines/>
      </w:pPr>
      <w:r>
        <w:t xml:space="preserve">This was </w:t>
      </w:r>
      <w:r>
        <w:rPr>
          <w:color w:val="0000FF"/>
        </w:rPr>
        <w:t>noted</w:t>
      </w:r>
      <w:r>
        <w:t>.</w:t>
      </w:r>
    </w:p>
    <w:p w:rsidR="00E75E8C" w:rsidRDefault="00053583" w:rsidP="00053583">
      <w:pPr>
        <w:keepNext/>
        <w:keepLines/>
        <w:pBdr>
          <w:top w:val="single" w:sz="4" w:space="1" w:color="auto"/>
        </w:pBdr>
      </w:pPr>
      <w:r>
        <w:rPr>
          <w:color w:val="0000FF"/>
          <w:lang w:val="en-US" w:eastAsia="en-US"/>
        </w:rPr>
        <w:lastRenderedPageBreak/>
        <w:t>TD SP</w:t>
      </w:r>
      <w:r>
        <w:rPr>
          <w:color w:val="0000FF"/>
          <w:lang w:val="en-US" w:eastAsia="en-US"/>
        </w:rPr>
        <w:noBreakHyphen/>
        <w:t>160461</w:t>
      </w:r>
      <w:r w:rsidRPr="00053583">
        <w:t xml:space="preserve"> </w:t>
      </w:r>
      <w:r>
        <w:t xml:space="preserve">(Other) Combined NR / </w:t>
      </w:r>
      <w:r w:rsidRPr="00053583">
        <w:rPr>
          <w:noProof/>
        </w:rPr>
        <w:t>NextGen</w:t>
      </w:r>
      <w:r>
        <w:t xml:space="preserve"> time plan. (Source: Nokia Networks).</w:t>
      </w:r>
      <w:r>
        <w:br/>
      </w:r>
      <w:r w:rsidRPr="00053583">
        <w:rPr>
          <w:b/>
        </w:rPr>
        <w:t>Abstract:</w:t>
      </w:r>
      <w:r w:rsidR="00E75E8C">
        <w:t xml:space="preserve"> Proposed timeline for NR and </w:t>
      </w:r>
      <w:r w:rsidR="00E75E8C" w:rsidRPr="00E75E8C">
        <w:rPr>
          <w:noProof/>
        </w:rPr>
        <w:t>NextGen</w:t>
      </w:r>
      <w:r w:rsidR="00E75E8C">
        <w:t>.</w:t>
      </w:r>
    </w:p>
    <w:p w:rsidR="00053583" w:rsidRDefault="00053583" w:rsidP="00053583">
      <w:pPr>
        <w:keepNext/>
        <w:keepLines/>
        <w:pBdr>
          <w:top w:val="single" w:sz="4" w:space="1" w:color="auto"/>
        </w:pBd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15"/>
        <w:gridCol w:w="617"/>
        <w:gridCol w:w="616"/>
        <w:gridCol w:w="616"/>
        <w:gridCol w:w="616"/>
        <w:gridCol w:w="616"/>
        <w:gridCol w:w="617"/>
        <w:gridCol w:w="616"/>
        <w:gridCol w:w="616"/>
        <w:gridCol w:w="616"/>
        <w:gridCol w:w="616"/>
        <w:gridCol w:w="617"/>
        <w:gridCol w:w="616"/>
        <w:gridCol w:w="616"/>
      </w:tblGrid>
      <w:tr w:rsidR="009D7470" w:rsidRPr="009D7470" w:rsidTr="009D7470">
        <w:tc>
          <w:tcPr>
            <w:tcW w:w="615" w:type="dxa"/>
          </w:tcPr>
          <w:p w:rsidR="009D7470" w:rsidRPr="009D7470" w:rsidRDefault="009D7470" w:rsidP="003169F4">
            <w:pPr>
              <w:pStyle w:val="TAC"/>
              <w:rPr>
                <w:sz w:val="16"/>
                <w:szCs w:val="16"/>
              </w:rPr>
            </w:pPr>
          </w:p>
        </w:tc>
        <w:tc>
          <w:tcPr>
            <w:tcW w:w="617"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7"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Borders>
              <w:right w:val="single" w:sz="18" w:space="0" w:color="FF0000"/>
            </w:tcBorders>
          </w:tcPr>
          <w:p w:rsidR="009D7470" w:rsidRPr="009D7470" w:rsidRDefault="009D7470" w:rsidP="003169F4">
            <w:pPr>
              <w:pStyle w:val="TAC"/>
              <w:rPr>
                <w:sz w:val="16"/>
                <w:szCs w:val="16"/>
              </w:rPr>
            </w:pPr>
          </w:p>
        </w:tc>
        <w:tc>
          <w:tcPr>
            <w:tcW w:w="3081" w:type="dxa"/>
            <w:gridSpan w:val="5"/>
            <w:tcBorders>
              <w:top w:val="single" w:sz="18" w:space="0" w:color="FF0000"/>
              <w:left w:val="single" w:sz="18" w:space="0" w:color="FF0000"/>
              <w:bottom w:val="single" w:sz="18" w:space="0" w:color="FF0000"/>
              <w:right w:val="single" w:sz="18" w:space="0" w:color="FF0000"/>
            </w:tcBorders>
          </w:tcPr>
          <w:p w:rsidR="009D7470" w:rsidRPr="009D7470" w:rsidRDefault="009D7470" w:rsidP="003169F4">
            <w:pPr>
              <w:pStyle w:val="TAC"/>
              <w:rPr>
                <w:sz w:val="16"/>
                <w:szCs w:val="16"/>
              </w:rPr>
            </w:pPr>
            <w:r w:rsidRPr="009D7470">
              <w:rPr>
                <w:b/>
                <w:color w:val="FF0000"/>
                <w:sz w:val="16"/>
                <w:szCs w:val="16"/>
                <w:u w:val="single"/>
              </w:rPr>
              <w:t>7. TSG#80, June 2018:</w:t>
            </w:r>
            <w:r w:rsidRPr="009D7470">
              <w:rPr>
                <w:sz w:val="16"/>
                <w:szCs w:val="16"/>
                <w:u w:val="single"/>
              </w:rPr>
              <w:t xml:space="preserve"> </w:t>
            </w:r>
            <w:r w:rsidRPr="009D7470">
              <w:rPr>
                <w:sz w:val="16"/>
                <w:szCs w:val="16"/>
              </w:rPr>
              <w:t xml:space="preserve">Release 15 stage 3 freeze for NR and </w:t>
            </w:r>
            <w:proofErr w:type="spellStart"/>
            <w:r w:rsidRPr="009D7470">
              <w:rPr>
                <w:sz w:val="16"/>
                <w:szCs w:val="16"/>
              </w:rPr>
              <w:t>NexGen</w:t>
            </w:r>
            <w:proofErr w:type="spellEnd"/>
            <w:r w:rsidRPr="009D7470">
              <w:rPr>
                <w:sz w:val="16"/>
                <w:szCs w:val="16"/>
              </w:rPr>
              <w:t>, including Standalone.</w:t>
            </w:r>
          </w:p>
        </w:tc>
      </w:tr>
      <w:tr w:rsidR="009D7470" w:rsidRPr="009D7470" w:rsidTr="009D7470">
        <w:tc>
          <w:tcPr>
            <w:tcW w:w="615" w:type="dxa"/>
          </w:tcPr>
          <w:p w:rsidR="009D7470" w:rsidRPr="009D7470" w:rsidRDefault="009D7470" w:rsidP="003169F4">
            <w:pPr>
              <w:pStyle w:val="TAC"/>
              <w:rPr>
                <w:sz w:val="16"/>
                <w:szCs w:val="16"/>
              </w:rPr>
            </w:pPr>
          </w:p>
        </w:tc>
        <w:tc>
          <w:tcPr>
            <w:tcW w:w="617"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7"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Borders>
              <w:top w:val="single" w:sz="18" w:space="0" w:color="FF0000"/>
            </w:tcBorders>
          </w:tcPr>
          <w:p w:rsidR="009D7470" w:rsidRPr="009D7470" w:rsidRDefault="009D7470" w:rsidP="003169F4">
            <w:pPr>
              <w:pStyle w:val="TAC"/>
              <w:rPr>
                <w:sz w:val="16"/>
                <w:szCs w:val="16"/>
              </w:rPr>
            </w:pPr>
          </w:p>
        </w:tc>
        <w:tc>
          <w:tcPr>
            <w:tcW w:w="616" w:type="dxa"/>
            <w:tcBorders>
              <w:top w:val="single" w:sz="18" w:space="0" w:color="FF0000"/>
            </w:tcBorders>
          </w:tcPr>
          <w:p w:rsidR="009D7470" w:rsidRPr="009D7470" w:rsidRDefault="009D7470" w:rsidP="003169F4">
            <w:pPr>
              <w:pStyle w:val="TAC"/>
              <w:rPr>
                <w:sz w:val="16"/>
                <w:szCs w:val="16"/>
              </w:rPr>
            </w:pPr>
          </w:p>
        </w:tc>
        <w:tc>
          <w:tcPr>
            <w:tcW w:w="617" w:type="dxa"/>
            <w:tcBorders>
              <w:top w:val="single" w:sz="18" w:space="0" w:color="FF0000"/>
              <w:right w:val="single" w:sz="18" w:space="0" w:color="auto"/>
            </w:tcBorders>
          </w:tcPr>
          <w:p w:rsidR="009D7470" w:rsidRPr="009D7470" w:rsidRDefault="009D7470" w:rsidP="003169F4">
            <w:pPr>
              <w:pStyle w:val="TAC"/>
              <w:rPr>
                <w:sz w:val="16"/>
                <w:szCs w:val="16"/>
              </w:rPr>
            </w:pPr>
          </w:p>
        </w:tc>
        <w:tc>
          <w:tcPr>
            <w:tcW w:w="616" w:type="dxa"/>
            <w:tcBorders>
              <w:top w:val="single" w:sz="18" w:space="0" w:color="FF0000"/>
              <w:left w:val="single" w:sz="18" w:space="0" w:color="auto"/>
            </w:tcBorders>
          </w:tcPr>
          <w:p w:rsidR="009D7470" w:rsidRPr="009D7470" w:rsidRDefault="009D7470" w:rsidP="003169F4">
            <w:pPr>
              <w:pStyle w:val="TAC"/>
              <w:rPr>
                <w:sz w:val="16"/>
                <w:szCs w:val="16"/>
              </w:rPr>
            </w:pPr>
          </w:p>
        </w:tc>
        <w:tc>
          <w:tcPr>
            <w:tcW w:w="616" w:type="dxa"/>
            <w:tcBorders>
              <w:top w:val="single" w:sz="18" w:space="0" w:color="FF0000"/>
            </w:tcBorders>
          </w:tcPr>
          <w:p w:rsidR="009D7470" w:rsidRPr="009D7470" w:rsidRDefault="009D7470" w:rsidP="003169F4">
            <w:pPr>
              <w:pStyle w:val="TAC"/>
              <w:rPr>
                <w:sz w:val="16"/>
                <w:szCs w:val="16"/>
              </w:rPr>
            </w:pPr>
          </w:p>
        </w:tc>
      </w:tr>
      <w:tr w:rsidR="009D7470" w:rsidRPr="009D7470" w:rsidTr="009D7470">
        <w:tc>
          <w:tcPr>
            <w:tcW w:w="615" w:type="dxa"/>
          </w:tcPr>
          <w:p w:rsidR="009D7470" w:rsidRPr="009D7470" w:rsidRDefault="009D7470" w:rsidP="003169F4">
            <w:pPr>
              <w:pStyle w:val="TAC"/>
              <w:rPr>
                <w:sz w:val="16"/>
                <w:szCs w:val="16"/>
              </w:rPr>
            </w:pPr>
          </w:p>
        </w:tc>
        <w:tc>
          <w:tcPr>
            <w:tcW w:w="617" w:type="dxa"/>
            <w:tcBorders>
              <w:bottom w:val="single" w:sz="18" w:space="0" w:color="0000FF"/>
            </w:tcBorders>
          </w:tcPr>
          <w:p w:rsidR="009D7470" w:rsidRPr="009D7470" w:rsidRDefault="009D7470" w:rsidP="003169F4">
            <w:pPr>
              <w:pStyle w:val="TAC"/>
              <w:rPr>
                <w:sz w:val="16"/>
                <w:szCs w:val="16"/>
              </w:rPr>
            </w:pPr>
          </w:p>
        </w:tc>
        <w:tc>
          <w:tcPr>
            <w:tcW w:w="616" w:type="dxa"/>
            <w:tcBorders>
              <w:bottom w:val="single" w:sz="18" w:space="0" w:color="0000FF"/>
            </w:tcBorders>
          </w:tcPr>
          <w:p w:rsidR="009D7470" w:rsidRPr="009D7470" w:rsidRDefault="009D7470" w:rsidP="003169F4">
            <w:pPr>
              <w:pStyle w:val="TAC"/>
              <w:rPr>
                <w:sz w:val="16"/>
                <w:szCs w:val="16"/>
              </w:rPr>
            </w:pPr>
          </w:p>
        </w:tc>
        <w:tc>
          <w:tcPr>
            <w:tcW w:w="616" w:type="dxa"/>
            <w:tcBorders>
              <w:bottom w:val="single" w:sz="18" w:space="0" w:color="0000FF"/>
            </w:tcBorders>
          </w:tcPr>
          <w:p w:rsidR="009D7470" w:rsidRPr="009D7470" w:rsidRDefault="009D7470" w:rsidP="003169F4">
            <w:pPr>
              <w:pStyle w:val="TAC"/>
              <w:rPr>
                <w:sz w:val="16"/>
                <w:szCs w:val="16"/>
              </w:rPr>
            </w:pPr>
          </w:p>
        </w:tc>
        <w:tc>
          <w:tcPr>
            <w:tcW w:w="616" w:type="dxa"/>
            <w:tcBorders>
              <w:bottom w:val="single" w:sz="18" w:space="0" w:color="0000FF"/>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7"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7" w:type="dxa"/>
            <w:tcBorders>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r>
      <w:tr w:rsidR="009D7470" w:rsidRPr="009D7470" w:rsidTr="009D7470">
        <w:tc>
          <w:tcPr>
            <w:tcW w:w="615" w:type="dxa"/>
            <w:tcBorders>
              <w:right w:val="single" w:sz="18" w:space="0" w:color="0000FF"/>
            </w:tcBorders>
          </w:tcPr>
          <w:p w:rsidR="009D7470" w:rsidRPr="009D7470" w:rsidRDefault="009D7470" w:rsidP="00E91CEB">
            <w:pPr>
              <w:pStyle w:val="TAC"/>
              <w:rPr>
                <w:sz w:val="16"/>
                <w:szCs w:val="16"/>
              </w:rPr>
            </w:pPr>
          </w:p>
        </w:tc>
        <w:tc>
          <w:tcPr>
            <w:tcW w:w="2465" w:type="dxa"/>
            <w:gridSpan w:val="4"/>
            <w:tcBorders>
              <w:top w:val="single" w:sz="18" w:space="0" w:color="0000FF"/>
              <w:left w:val="single" w:sz="18" w:space="0" w:color="0000FF"/>
              <w:bottom w:val="single" w:sz="18" w:space="0" w:color="0000FF"/>
              <w:right w:val="single" w:sz="18" w:space="0" w:color="0000FF"/>
            </w:tcBorders>
          </w:tcPr>
          <w:p w:rsidR="009D7470" w:rsidRPr="009D7470" w:rsidRDefault="009D7470" w:rsidP="009D7470">
            <w:pPr>
              <w:pStyle w:val="TAC"/>
              <w:jc w:val="left"/>
              <w:rPr>
                <w:b/>
                <w:color w:val="0000FF"/>
                <w:sz w:val="16"/>
                <w:szCs w:val="16"/>
                <w:u w:val="single"/>
              </w:rPr>
            </w:pPr>
            <w:r w:rsidRPr="009D7470">
              <w:rPr>
                <w:b/>
                <w:color w:val="0000FF"/>
                <w:sz w:val="16"/>
                <w:szCs w:val="16"/>
                <w:u w:val="single"/>
              </w:rPr>
              <w:t>2. SA#74, Dec/2016:</w:t>
            </w:r>
          </w:p>
          <w:p w:rsidR="009D7470" w:rsidRPr="009D7470" w:rsidRDefault="009D7470" w:rsidP="009D7470">
            <w:pPr>
              <w:pStyle w:val="TAC"/>
              <w:jc w:val="left"/>
              <w:rPr>
                <w:sz w:val="16"/>
                <w:szCs w:val="16"/>
              </w:rPr>
            </w:pPr>
            <w:proofErr w:type="spellStart"/>
            <w:r>
              <w:rPr>
                <w:sz w:val="16"/>
                <w:szCs w:val="16"/>
              </w:rPr>
              <w:t>NexGen</w:t>
            </w:r>
            <w:proofErr w:type="spellEnd"/>
            <w:r>
              <w:rPr>
                <w:sz w:val="16"/>
                <w:szCs w:val="16"/>
              </w:rPr>
              <w:t xml:space="preserve"> TR completion</w:t>
            </w:r>
          </w:p>
        </w:tc>
        <w:tc>
          <w:tcPr>
            <w:tcW w:w="616" w:type="dxa"/>
            <w:tcBorders>
              <w:left w:val="single" w:sz="18" w:space="0" w:color="0000FF"/>
            </w:tcBorders>
          </w:tcPr>
          <w:p w:rsidR="009D7470" w:rsidRPr="009D7470" w:rsidRDefault="009D7470" w:rsidP="00E91CEB">
            <w:pPr>
              <w:pStyle w:val="TAC"/>
              <w:rPr>
                <w:sz w:val="16"/>
                <w:szCs w:val="16"/>
              </w:rPr>
            </w:pPr>
          </w:p>
        </w:tc>
        <w:tc>
          <w:tcPr>
            <w:tcW w:w="617" w:type="dxa"/>
            <w:tcBorders>
              <w:bottom w:val="single" w:sz="18" w:space="0" w:color="F79646" w:themeColor="accent6"/>
            </w:tcBorders>
          </w:tcPr>
          <w:p w:rsidR="009D7470" w:rsidRPr="009D7470" w:rsidRDefault="009D7470" w:rsidP="00E91CEB">
            <w:pPr>
              <w:pStyle w:val="TAC"/>
              <w:rPr>
                <w:sz w:val="16"/>
                <w:szCs w:val="16"/>
              </w:rPr>
            </w:pPr>
          </w:p>
        </w:tc>
        <w:tc>
          <w:tcPr>
            <w:tcW w:w="616" w:type="dxa"/>
            <w:tcBorders>
              <w:bottom w:val="single" w:sz="18" w:space="0" w:color="F79646" w:themeColor="accent6"/>
            </w:tcBorders>
          </w:tcPr>
          <w:p w:rsidR="009D7470" w:rsidRPr="009D7470" w:rsidRDefault="009D7470" w:rsidP="00E91CEB">
            <w:pPr>
              <w:pStyle w:val="TAC"/>
              <w:rPr>
                <w:sz w:val="16"/>
                <w:szCs w:val="16"/>
              </w:rPr>
            </w:pPr>
          </w:p>
        </w:tc>
        <w:tc>
          <w:tcPr>
            <w:tcW w:w="616" w:type="dxa"/>
            <w:tcBorders>
              <w:bottom w:val="single" w:sz="18" w:space="0" w:color="F79646" w:themeColor="accent6"/>
            </w:tcBorders>
          </w:tcPr>
          <w:p w:rsidR="009D7470" w:rsidRPr="009D7470" w:rsidRDefault="009D7470" w:rsidP="00E91CEB">
            <w:pPr>
              <w:pStyle w:val="TAC"/>
              <w:rPr>
                <w:sz w:val="16"/>
                <w:szCs w:val="16"/>
              </w:rPr>
            </w:pPr>
          </w:p>
        </w:tc>
        <w:tc>
          <w:tcPr>
            <w:tcW w:w="616" w:type="dxa"/>
            <w:tcBorders>
              <w:bottom w:val="single" w:sz="18" w:space="0" w:color="F79646" w:themeColor="accent6"/>
            </w:tcBorders>
          </w:tcPr>
          <w:p w:rsidR="009D7470" w:rsidRPr="009D7470" w:rsidRDefault="009D7470" w:rsidP="00E91CEB">
            <w:pPr>
              <w:pStyle w:val="TAC"/>
              <w:rPr>
                <w:sz w:val="16"/>
                <w:szCs w:val="16"/>
              </w:rPr>
            </w:pPr>
          </w:p>
        </w:tc>
        <w:tc>
          <w:tcPr>
            <w:tcW w:w="616" w:type="dxa"/>
            <w:tcBorders>
              <w:bottom w:val="single" w:sz="18" w:space="0" w:color="F79646" w:themeColor="accent6"/>
            </w:tcBorders>
          </w:tcPr>
          <w:p w:rsidR="009D7470" w:rsidRPr="009D7470" w:rsidRDefault="009D7470" w:rsidP="00E91CEB">
            <w:pPr>
              <w:pStyle w:val="TAC"/>
              <w:rPr>
                <w:sz w:val="16"/>
                <w:szCs w:val="16"/>
              </w:rPr>
            </w:pPr>
          </w:p>
        </w:tc>
        <w:tc>
          <w:tcPr>
            <w:tcW w:w="617" w:type="dxa"/>
            <w:tcBorders>
              <w:right w:val="single" w:sz="18" w:space="0" w:color="auto"/>
            </w:tcBorders>
          </w:tcPr>
          <w:p w:rsidR="009D7470" w:rsidRPr="009D7470" w:rsidRDefault="009D7470" w:rsidP="00E91CEB">
            <w:pPr>
              <w:pStyle w:val="TAC"/>
              <w:rPr>
                <w:sz w:val="16"/>
                <w:szCs w:val="16"/>
              </w:rPr>
            </w:pPr>
          </w:p>
        </w:tc>
        <w:tc>
          <w:tcPr>
            <w:tcW w:w="616" w:type="dxa"/>
            <w:tcBorders>
              <w:left w:val="single" w:sz="18" w:space="0" w:color="auto"/>
            </w:tcBorders>
          </w:tcPr>
          <w:p w:rsidR="009D7470" w:rsidRPr="009D7470" w:rsidRDefault="009D7470" w:rsidP="00E91CEB">
            <w:pPr>
              <w:pStyle w:val="TAC"/>
              <w:rPr>
                <w:sz w:val="16"/>
                <w:szCs w:val="16"/>
              </w:rPr>
            </w:pPr>
          </w:p>
        </w:tc>
        <w:tc>
          <w:tcPr>
            <w:tcW w:w="616" w:type="dxa"/>
          </w:tcPr>
          <w:p w:rsidR="009D7470" w:rsidRPr="009D7470" w:rsidRDefault="009D7470" w:rsidP="00E91CEB">
            <w:pPr>
              <w:pStyle w:val="TAC"/>
              <w:rPr>
                <w:sz w:val="16"/>
                <w:szCs w:val="16"/>
              </w:rPr>
            </w:pPr>
          </w:p>
        </w:tc>
      </w:tr>
      <w:tr w:rsidR="009D7470" w:rsidRPr="009D7470" w:rsidTr="009D7470">
        <w:tc>
          <w:tcPr>
            <w:tcW w:w="615" w:type="dxa"/>
            <w:tcBorders>
              <w:bottom w:val="single" w:sz="18" w:space="0" w:color="F79646" w:themeColor="accent6"/>
            </w:tcBorders>
          </w:tcPr>
          <w:p w:rsidR="009D7470" w:rsidRPr="009D7470" w:rsidRDefault="009D7470" w:rsidP="00E91CEB">
            <w:pPr>
              <w:pStyle w:val="TAC"/>
              <w:rPr>
                <w:sz w:val="16"/>
                <w:szCs w:val="16"/>
              </w:rPr>
            </w:pPr>
          </w:p>
        </w:tc>
        <w:tc>
          <w:tcPr>
            <w:tcW w:w="617" w:type="dxa"/>
            <w:tcBorders>
              <w:top w:val="single" w:sz="18" w:space="0" w:color="0000FF"/>
              <w:bottom w:val="single" w:sz="18" w:space="0" w:color="F79646" w:themeColor="accent6"/>
            </w:tcBorders>
          </w:tcPr>
          <w:p w:rsidR="009D7470" w:rsidRPr="009D7470" w:rsidRDefault="009D7470" w:rsidP="00E91CEB">
            <w:pPr>
              <w:pStyle w:val="TAC"/>
              <w:rPr>
                <w:sz w:val="16"/>
                <w:szCs w:val="16"/>
              </w:rPr>
            </w:pPr>
          </w:p>
        </w:tc>
        <w:tc>
          <w:tcPr>
            <w:tcW w:w="616" w:type="dxa"/>
            <w:tcBorders>
              <w:top w:val="single" w:sz="18" w:space="0" w:color="0000FF"/>
              <w:bottom w:val="single" w:sz="18" w:space="0" w:color="F79646" w:themeColor="accent6"/>
            </w:tcBorders>
          </w:tcPr>
          <w:p w:rsidR="009D7470" w:rsidRPr="009D7470" w:rsidRDefault="009D7470" w:rsidP="00E91CEB">
            <w:pPr>
              <w:pStyle w:val="TAC"/>
              <w:rPr>
                <w:sz w:val="16"/>
                <w:szCs w:val="16"/>
              </w:rPr>
            </w:pPr>
          </w:p>
        </w:tc>
        <w:tc>
          <w:tcPr>
            <w:tcW w:w="616" w:type="dxa"/>
            <w:tcBorders>
              <w:top w:val="single" w:sz="18" w:space="0" w:color="0000FF"/>
              <w:right w:val="single" w:sz="18" w:space="0" w:color="auto"/>
            </w:tcBorders>
          </w:tcPr>
          <w:p w:rsidR="009D7470" w:rsidRPr="009D7470" w:rsidRDefault="009D7470" w:rsidP="00E91CEB">
            <w:pPr>
              <w:pStyle w:val="TAC"/>
              <w:rPr>
                <w:sz w:val="16"/>
                <w:szCs w:val="16"/>
              </w:rPr>
            </w:pPr>
          </w:p>
        </w:tc>
        <w:tc>
          <w:tcPr>
            <w:tcW w:w="616" w:type="dxa"/>
            <w:tcBorders>
              <w:left w:val="single" w:sz="18" w:space="0" w:color="auto"/>
            </w:tcBorders>
          </w:tcPr>
          <w:p w:rsidR="009D7470" w:rsidRPr="009D7470" w:rsidRDefault="009D7470" w:rsidP="00E91CEB">
            <w:pPr>
              <w:pStyle w:val="TAC"/>
              <w:rPr>
                <w:sz w:val="16"/>
                <w:szCs w:val="16"/>
              </w:rPr>
            </w:pPr>
          </w:p>
        </w:tc>
        <w:tc>
          <w:tcPr>
            <w:tcW w:w="616" w:type="dxa"/>
            <w:tcBorders>
              <w:right w:val="single" w:sz="18" w:space="0" w:color="F79646" w:themeColor="accent6"/>
            </w:tcBorders>
          </w:tcPr>
          <w:p w:rsidR="009D7470" w:rsidRPr="009D7470" w:rsidRDefault="009D7470" w:rsidP="00E91CEB">
            <w:pPr>
              <w:pStyle w:val="TAC"/>
              <w:rPr>
                <w:sz w:val="16"/>
                <w:szCs w:val="16"/>
              </w:rPr>
            </w:pPr>
          </w:p>
        </w:tc>
        <w:tc>
          <w:tcPr>
            <w:tcW w:w="3081" w:type="dxa"/>
            <w:gridSpan w:val="5"/>
            <w:tcBorders>
              <w:top w:val="single" w:sz="18" w:space="0" w:color="F79646" w:themeColor="accent6"/>
              <w:left w:val="single" w:sz="18" w:space="0" w:color="F79646" w:themeColor="accent6"/>
              <w:bottom w:val="single" w:sz="18" w:space="0" w:color="F79646" w:themeColor="accent6"/>
              <w:right w:val="single" w:sz="18" w:space="0" w:color="F79646" w:themeColor="accent6"/>
            </w:tcBorders>
          </w:tcPr>
          <w:p w:rsidR="009D7470" w:rsidRPr="009D7470" w:rsidRDefault="009D7470" w:rsidP="009D7470">
            <w:pPr>
              <w:pStyle w:val="TAC"/>
              <w:jc w:val="left"/>
              <w:rPr>
                <w:sz w:val="16"/>
                <w:szCs w:val="16"/>
              </w:rPr>
            </w:pPr>
            <w:r w:rsidRPr="009D7470">
              <w:rPr>
                <w:b/>
                <w:color w:val="F79646" w:themeColor="accent6"/>
                <w:sz w:val="16"/>
                <w:szCs w:val="16"/>
                <w:u w:val="single"/>
              </w:rPr>
              <w:t>6. RAN#78/RAN#79:</w:t>
            </w:r>
            <w:r w:rsidRPr="009D7470">
              <w:rPr>
                <w:sz w:val="16"/>
                <w:szCs w:val="16"/>
                <w:u w:val="single"/>
              </w:rPr>
              <w:t xml:space="preserve"> </w:t>
            </w:r>
            <w:r w:rsidRPr="009D7470">
              <w:rPr>
                <w:sz w:val="16"/>
                <w:szCs w:val="16"/>
              </w:rPr>
              <w:t>Stage-3 freeze for Non-Standalone higher layers (including components common with standalone).</w:t>
            </w:r>
          </w:p>
        </w:tc>
        <w:tc>
          <w:tcPr>
            <w:tcW w:w="617" w:type="dxa"/>
            <w:tcBorders>
              <w:left w:val="single" w:sz="18" w:space="0" w:color="F79646" w:themeColor="accent6"/>
              <w:right w:val="single" w:sz="18" w:space="0" w:color="auto"/>
            </w:tcBorders>
          </w:tcPr>
          <w:p w:rsidR="009D7470" w:rsidRPr="009D7470" w:rsidRDefault="009D7470" w:rsidP="00E91CEB">
            <w:pPr>
              <w:pStyle w:val="TAC"/>
              <w:rPr>
                <w:sz w:val="16"/>
                <w:szCs w:val="16"/>
              </w:rPr>
            </w:pPr>
          </w:p>
        </w:tc>
        <w:tc>
          <w:tcPr>
            <w:tcW w:w="616" w:type="dxa"/>
            <w:tcBorders>
              <w:left w:val="single" w:sz="18" w:space="0" w:color="auto"/>
            </w:tcBorders>
          </w:tcPr>
          <w:p w:rsidR="009D7470" w:rsidRPr="009D7470" w:rsidRDefault="009D7470" w:rsidP="00E91CEB">
            <w:pPr>
              <w:pStyle w:val="TAC"/>
              <w:rPr>
                <w:sz w:val="16"/>
                <w:szCs w:val="16"/>
              </w:rPr>
            </w:pPr>
          </w:p>
        </w:tc>
        <w:tc>
          <w:tcPr>
            <w:tcW w:w="616" w:type="dxa"/>
          </w:tcPr>
          <w:p w:rsidR="009D7470" w:rsidRPr="009D7470" w:rsidRDefault="009D7470" w:rsidP="00E91CEB">
            <w:pPr>
              <w:pStyle w:val="TAC"/>
              <w:rPr>
                <w:sz w:val="16"/>
                <w:szCs w:val="16"/>
              </w:rPr>
            </w:pPr>
          </w:p>
        </w:tc>
      </w:tr>
      <w:tr w:rsidR="009D7470" w:rsidRPr="009D7470" w:rsidTr="009D7470">
        <w:tc>
          <w:tcPr>
            <w:tcW w:w="1848" w:type="dxa"/>
            <w:gridSpan w:val="3"/>
            <w:tcBorders>
              <w:top w:val="single" w:sz="18" w:space="0" w:color="F79646" w:themeColor="accent6"/>
              <w:left w:val="single" w:sz="18" w:space="0" w:color="F79646" w:themeColor="accent6"/>
              <w:bottom w:val="single" w:sz="18" w:space="0" w:color="F79646" w:themeColor="accent6"/>
              <w:right w:val="single" w:sz="18" w:space="0" w:color="F79646" w:themeColor="accent6"/>
            </w:tcBorders>
          </w:tcPr>
          <w:p w:rsidR="009D7470" w:rsidRPr="009D7470" w:rsidRDefault="009D7470" w:rsidP="009D7470">
            <w:pPr>
              <w:pStyle w:val="TAC"/>
              <w:jc w:val="left"/>
              <w:rPr>
                <w:b/>
                <w:color w:val="F79646" w:themeColor="accent6"/>
                <w:sz w:val="16"/>
                <w:szCs w:val="16"/>
                <w:u w:val="single"/>
              </w:rPr>
            </w:pPr>
            <w:r w:rsidRPr="009D7470">
              <w:rPr>
                <w:b/>
                <w:color w:val="F79646" w:themeColor="accent6"/>
                <w:sz w:val="16"/>
                <w:szCs w:val="16"/>
                <w:u w:val="single"/>
              </w:rPr>
              <w:t>1. RAN#73, September 2016:</w:t>
            </w:r>
          </w:p>
          <w:p w:rsidR="009D7470" w:rsidRPr="009D7470" w:rsidRDefault="009D7470" w:rsidP="009D7470">
            <w:pPr>
              <w:pStyle w:val="TAC"/>
              <w:jc w:val="left"/>
              <w:rPr>
                <w:sz w:val="16"/>
                <w:szCs w:val="16"/>
              </w:rPr>
            </w:pPr>
            <w:r>
              <w:rPr>
                <w:sz w:val="16"/>
                <w:szCs w:val="16"/>
              </w:rPr>
              <w:t>5G NR Requirements TR completion</w:t>
            </w:r>
          </w:p>
        </w:tc>
        <w:tc>
          <w:tcPr>
            <w:tcW w:w="616" w:type="dxa"/>
            <w:tcBorders>
              <w:left w:val="single" w:sz="18" w:space="0" w:color="F79646" w:themeColor="accent6"/>
              <w:right w:val="single" w:sz="18" w:space="0" w:color="auto"/>
            </w:tcBorders>
          </w:tcPr>
          <w:p w:rsidR="009D7470" w:rsidRPr="009D7470" w:rsidRDefault="009D7470" w:rsidP="00E91CEB">
            <w:pPr>
              <w:pStyle w:val="TAC"/>
              <w:rPr>
                <w:sz w:val="16"/>
                <w:szCs w:val="16"/>
              </w:rPr>
            </w:pPr>
          </w:p>
        </w:tc>
        <w:tc>
          <w:tcPr>
            <w:tcW w:w="616" w:type="dxa"/>
            <w:tcBorders>
              <w:left w:val="single" w:sz="18" w:space="0" w:color="auto"/>
            </w:tcBorders>
          </w:tcPr>
          <w:p w:rsidR="009D7470" w:rsidRPr="009D7470" w:rsidRDefault="009D7470" w:rsidP="00E91CEB">
            <w:pPr>
              <w:pStyle w:val="TAC"/>
              <w:rPr>
                <w:sz w:val="16"/>
                <w:szCs w:val="16"/>
              </w:rPr>
            </w:pPr>
          </w:p>
        </w:tc>
        <w:tc>
          <w:tcPr>
            <w:tcW w:w="616" w:type="dxa"/>
          </w:tcPr>
          <w:p w:rsidR="009D7470" w:rsidRPr="009D7470" w:rsidRDefault="009D7470" w:rsidP="00E91CEB">
            <w:pPr>
              <w:pStyle w:val="TAC"/>
              <w:rPr>
                <w:sz w:val="16"/>
                <w:szCs w:val="16"/>
              </w:rPr>
            </w:pPr>
          </w:p>
        </w:tc>
        <w:tc>
          <w:tcPr>
            <w:tcW w:w="617" w:type="dxa"/>
            <w:tcBorders>
              <w:top w:val="single" w:sz="18" w:space="0" w:color="F79646" w:themeColor="accent6"/>
            </w:tcBorders>
          </w:tcPr>
          <w:p w:rsidR="009D7470" w:rsidRPr="009D7470" w:rsidRDefault="009D7470" w:rsidP="00E91CEB">
            <w:pPr>
              <w:pStyle w:val="TAC"/>
              <w:rPr>
                <w:sz w:val="16"/>
                <w:szCs w:val="16"/>
              </w:rPr>
            </w:pPr>
          </w:p>
        </w:tc>
        <w:tc>
          <w:tcPr>
            <w:tcW w:w="616" w:type="dxa"/>
            <w:tcBorders>
              <w:top w:val="single" w:sz="18" w:space="0" w:color="F79646" w:themeColor="accent6"/>
              <w:bottom w:val="single" w:sz="18" w:space="0" w:color="0000FF"/>
            </w:tcBorders>
          </w:tcPr>
          <w:p w:rsidR="009D7470" w:rsidRPr="009D7470" w:rsidRDefault="009D7470" w:rsidP="00E91CEB">
            <w:pPr>
              <w:pStyle w:val="TAC"/>
              <w:rPr>
                <w:sz w:val="16"/>
                <w:szCs w:val="16"/>
              </w:rPr>
            </w:pPr>
          </w:p>
        </w:tc>
        <w:tc>
          <w:tcPr>
            <w:tcW w:w="616" w:type="dxa"/>
            <w:tcBorders>
              <w:top w:val="single" w:sz="18" w:space="0" w:color="F79646" w:themeColor="accent6"/>
              <w:bottom w:val="single" w:sz="18" w:space="0" w:color="0000FF"/>
            </w:tcBorders>
          </w:tcPr>
          <w:p w:rsidR="009D7470" w:rsidRPr="009D7470" w:rsidRDefault="009D7470" w:rsidP="00E91CEB">
            <w:pPr>
              <w:pStyle w:val="TAC"/>
              <w:rPr>
                <w:sz w:val="16"/>
                <w:szCs w:val="16"/>
              </w:rPr>
            </w:pPr>
          </w:p>
        </w:tc>
        <w:tc>
          <w:tcPr>
            <w:tcW w:w="616" w:type="dxa"/>
            <w:tcBorders>
              <w:top w:val="single" w:sz="18" w:space="0" w:color="F79646" w:themeColor="accent6"/>
              <w:bottom w:val="single" w:sz="18" w:space="0" w:color="0000FF"/>
            </w:tcBorders>
          </w:tcPr>
          <w:p w:rsidR="009D7470" w:rsidRPr="009D7470" w:rsidRDefault="009D7470" w:rsidP="00E91CEB">
            <w:pPr>
              <w:pStyle w:val="TAC"/>
              <w:rPr>
                <w:sz w:val="16"/>
                <w:szCs w:val="16"/>
              </w:rPr>
            </w:pPr>
          </w:p>
        </w:tc>
        <w:tc>
          <w:tcPr>
            <w:tcW w:w="616" w:type="dxa"/>
            <w:tcBorders>
              <w:top w:val="single" w:sz="18" w:space="0" w:color="F79646" w:themeColor="accent6"/>
            </w:tcBorders>
          </w:tcPr>
          <w:p w:rsidR="009D7470" w:rsidRPr="009D7470" w:rsidRDefault="009D7470" w:rsidP="00E91CEB">
            <w:pPr>
              <w:pStyle w:val="TAC"/>
              <w:rPr>
                <w:sz w:val="16"/>
                <w:szCs w:val="16"/>
              </w:rPr>
            </w:pPr>
          </w:p>
        </w:tc>
        <w:tc>
          <w:tcPr>
            <w:tcW w:w="617" w:type="dxa"/>
            <w:tcBorders>
              <w:right w:val="single" w:sz="18" w:space="0" w:color="auto"/>
            </w:tcBorders>
          </w:tcPr>
          <w:p w:rsidR="009D7470" w:rsidRPr="009D7470" w:rsidRDefault="009D7470" w:rsidP="00E91CEB">
            <w:pPr>
              <w:pStyle w:val="TAC"/>
              <w:rPr>
                <w:sz w:val="16"/>
                <w:szCs w:val="16"/>
              </w:rPr>
            </w:pPr>
          </w:p>
        </w:tc>
        <w:tc>
          <w:tcPr>
            <w:tcW w:w="616" w:type="dxa"/>
            <w:tcBorders>
              <w:left w:val="single" w:sz="18" w:space="0" w:color="auto"/>
            </w:tcBorders>
          </w:tcPr>
          <w:p w:rsidR="009D7470" w:rsidRPr="009D7470" w:rsidRDefault="009D7470" w:rsidP="00E91CEB">
            <w:pPr>
              <w:pStyle w:val="TAC"/>
              <w:rPr>
                <w:sz w:val="16"/>
                <w:szCs w:val="16"/>
              </w:rPr>
            </w:pPr>
          </w:p>
        </w:tc>
        <w:tc>
          <w:tcPr>
            <w:tcW w:w="616" w:type="dxa"/>
          </w:tcPr>
          <w:p w:rsidR="009D7470" w:rsidRPr="009D7470" w:rsidRDefault="009D7470" w:rsidP="00E91CEB">
            <w:pPr>
              <w:pStyle w:val="TAC"/>
              <w:rPr>
                <w:sz w:val="16"/>
                <w:szCs w:val="16"/>
              </w:rPr>
            </w:pPr>
          </w:p>
        </w:tc>
      </w:tr>
      <w:tr w:rsidR="009D7470" w:rsidRPr="009D7470" w:rsidTr="009D7470">
        <w:tc>
          <w:tcPr>
            <w:tcW w:w="615" w:type="dxa"/>
            <w:tcBorders>
              <w:top w:val="single" w:sz="18" w:space="0" w:color="F79646" w:themeColor="accent6"/>
            </w:tcBorders>
          </w:tcPr>
          <w:p w:rsidR="009D7470" w:rsidRPr="009D7470" w:rsidRDefault="009D7470" w:rsidP="008F2764">
            <w:pPr>
              <w:pStyle w:val="TAC"/>
              <w:rPr>
                <w:sz w:val="16"/>
                <w:szCs w:val="16"/>
              </w:rPr>
            </w:pPr>
          </w:p>
        </w:tc>
        <w:tc>
          <w:tcPr>
            <w:tcW w:w="617" w:type="dxa"/>
            <w:tcBorders>
              <w:top w:val="single" w:sz="18" w:space="0" w:color="F79646" w:themeColor="accent6"/>
              <w:right w:val="single" w:sz="18" w:space="0" w:color="auto"/>
            </w:tcBorders>
          </w:tcPr>
          <w:p w:rsidR="009D7470" w:rsidRPr="009D7470" w:rsidRDefault="009D7470" w:rsidP="008F2764">
            <w:pPr>
              <w:pStyle w:val="TAC"/>
              <w:rPr>
                <w:sz w:val="16"/>
                <w:szCs w:val="16"/>
              </w:rPr>
            </w:pPr>
          </w:p>
        </w:tc>
        <w:tc>
          <w:tcPr>
            <w:tcW w:w="616" w:type="dxa"/>
            <w:tcBorders>
              <w:top w:val="single" w:sz="18" w:space="0" w:color="F79646" w:themeColor="accent6"/>
              <w:left w:val="single" w:sz="18" w:space="0" w:color="auto"/>
            </w:tcBorders>
          </w:tcPr>
          <w:p w:rsidR="009D7470" w:rsidRPr="009D7470" w:rsidRDefault="009D7470" w:rsidP="008F2764">
            <w:pPr>
              <w:pStyle w:val="TAC"/>
              <w:rPr>
                <w:sz w:val="16"/>
                <w:szCs w:val="16"/>
              </w:rPr>
            </w:pPr>
          </w:p>
        </w:tc>
        <w:tc>
          <w:tcPr>
            <w:tcW w:w="616" w:type="dxa"/>
            <w:tcBorders>
              <w:right w:val="single" w:sz="18" w:space="0" w:color="auto"/>
            </w:tcBorders>
          </w:tcPr>
          <w:p w:rsidR="009D7470" w:rsidRPr="009D7470" w:rsidRDefault="009D7470" w:rsidP="008F2764">
            <w:pPr>
              <w:pStyle w:val="TAC"/>
              <w:rPr>
                <w:sz w:val="16"/>
                <w:szCs w:val="16"/>
              </w:rPr>
            </w:pPr>
          </w:p>
        </w:tc>
        <w:tc>
          <w:tcPr>
            <w:tcW w:w="616" w:type="dxa"/>
            <w:tcBorders>
              <w:left w:val="single" w:sz="18" w:space="0" w:color="auto"/>
            </w:tcBorders>
          </w:tcPr>
          <w:p w:rsidR="009D7470" w:rsidRPr="009D7470" w:rsidRDefault="009D7470" w:rsidP="008F2764">
            <w:pPr>
              <w:pStyle w:val="TAC"/>
              <w:rPr>
                <w:sz w:val="16"/>
                <w:szCs w:val="16"/>
              </w:rPr>
            </w:pPr>
          </w:p>
        </w:tc>
        <w:tc>
          <w:tcPr>
            <w:tcW w:w="616" w:type="dxa"/>
          </w:tcPr>
          <w:p w:rsidR="009D7470" w:rsidRPr="009D7470" w:rsidRDefault="009D7470" w:rsidP="008F2764">
            <w:pPr>
              <w:pStyle w:val="TAC"/>
              <w:rPr>
                <w:sz w:val="16"/>
                <w:szCs w:val="16"/>
              </w:rPr>
            </w:pPr>
          </w:p>
        </w:tc>
        <w:tc>
          <w:tcPr>
            <w:tcW w:w="617" w:type="dxa"/>
            <w:tcBorders>
              <w:right w:val="single" w:sz="18" w:space="0" w:color="0000FF"/>
            </w:tcBorders>
          </w:tcPr>
          <w:p w:rsidR="009D7470" w:rsidRPr="009D7470" w:rsidRDefault="009D7470" w:rsidP="008F2764">
            <w:pPr>
              <w:pStyle w:val="TAC"/>
              <w:rPr>
                <w:sz w:val="16"/>
                <w:szCs w:val="16"/>
              </w:rPr>
            </w:pPr>
          </w:p>
        </w:tc>
        <w:tc>
          <w:tcPr>
            <w:tcW w:w="1848" w:type="dxa"/>
            <w:gridSpan w:val="3"/>
            <w:tcBorders>
              <w:top w:val="single" w:sz="18" w:space="0" w:color="0000FF"/>
              <w:left w:val="single" w:sz="18" w:space="0" w:color="0000FF"/>
              <w:bottom w:val="single" w:sz="18" w:space="0" w:color="0000FF"/>
              <w:right w:val="single" w:sz="18" w:space="0" w:color="0000FF"/>
            </w:tcBorders>
          </w:tcPr>
          <w:p w:rsidR="009D7470" w:rsidRPr="009D7470" w:rsidRDefault="009D7470" w:rsidP="009D7470">
            <w:pPr>
              <w:pStyle w:val="TAC"/>
              <w:jc w:val="left"/>
              <w:rPr>
                <w:b/>
                <w:color w:val="0000FF"/>
                <w:sz w:val="16"/>
                <w:szCs w:val="16"/>
                <w:u w:val="single"/>
              </w:rPr>
            </w:pPr>
            <w:r w:rsidRPr="009D7470">
              <w:rPr>
                <w:b/>
                <w:color w:val="0000FF"/>
                <w:sz w:val="16"/>
                <w:szCs w:val="16"/>
                <w:u w:val="single"/>
              </w:rPr>
              <w:t>4. SA#77:</w:t>
            </w:r>
          </w:p>
          <w:p w:rsidR="009D7470" w:rsidRPr="009D7470" w:rsidRDefault="009D7470" w:rsidP="009D7470">
            <w:pPr>
              <w:pStyle w:val="TAC"/>
              <w:jc w:val="left"/>
              <w:rPr>
                <w:sz w:val="16"/>
                <w:szCs w:val="16"/>
              </w:rPr>
            </w:pPr>
            <w:proofErr w:type="spellStart"/>
            <w:r w:rsidRPr="009D7470">
              <w:rPr>
                <w:sz w:val="16"/>
                <w:szCs w:val="16"/>
              </w:rPr>
              <w:t>NexGen</w:t>
            </w:r>
            <w:proofErr w:type="spellEnd"/>
            <w:r w:rsidRPr="009D7470">
              <w:rPr>
                <w:sz w:val="16"/>
                <w:szCs w:val="16"/>
              </w:rPr>
              <w:t xml:space="preserve"> stage-2 freeze</w:t>
            </w:r>
          </w:p>
        </w:tc>
        <w:tc>
          <w:tcPr>
            <w:tcW w:w="616" w:type="dxa"/>
            <w:tcBorders>
              <w:left w:val="single" w:sz="18" w:space="0" w:color="0000FF"/>
            </w:tcBorders>
          </w:tcPr>
          <w:p w:rsidR="009D7470" w:rsidRPr="009D7470" w:rsidRDefault="009D7470" w:rsidP="008F2764">
            <w:pPr>
              <w:pStyle w:val="TAC"/>
              <w:rPr>
                <w:sz w:val="16"/>
                <w:szCs w:val="16"/>
              </w:rPr>
            </w:pPr>
          </w:p>
        </w:tc>
        <w:tc>
          <w:tcPr>
            <w:tcW w:w="617" w:type="dxa"/>
            <w:tcBorders>
              <w:right w:val="single" w:sz="18" w:space="0" w:color="auto"/>
            </w:tcBorders>
          </w:tcPr>
          <w:p w:rsidR="009D7470" w:rsidRPr="009D7470" w:rsidRDefault="009D7470" w:rsidP="008F2764">
            <w:pPr>
              <w:pStyle w:val="TAC"/>
              <w:rPr>
                <w:sz w:val="16"/>
                <w:szCs w:val="16"/>
              </w:rPr>
            </w:pPr>
          </w:p>
        </w:tc>
        <w:tc>
          <w:tcPr>
            <w:tcW w:w="616" w:type="dxa"/>
            <w:tcBorders>
              <w:left w:val="single" w:sz="18" w:space="0" w:color="auto"/>
            </w:tcBorders>
          </w:tcPr>
          <w:p w:rsidR="009D7470" w:rsidRPr="009D7470" w:rsidRDefault="009D7470" w:rsidP="008F2764">
            <w:pPr>
              <w:pStyle w:val="TAC"/>
              <w:rPr>
                <w:sz w:val="16"/>
                <w:szCs w:val="16"/>
              </w:rPr>
            </w:pPr>
          </w:p>
        </w:tc>
        <w:tc>
          <w:tcPr>
            <w:tcW w:w="616" w:type="dxa"/>
          </w:tcPr>
          <w:p w:rsidR="009D7470" w:rsidRPr="009D7470" w:rsidRDefault="009D7470" w:rsidP="008F2764">
            <w:pPr>
              <w:pStyle w:val="TAC"/>
              <w:rPr>
                <w:sz w:val="16"/>
                <w:szCs w:val="16"/>
              </w:rPr>
            </w:pPr>
          </w:p>
        </w:tc>
      </w:tr>
      <w:tr w:rsidR="009D7470" w:rsidRPr="009D7470" w:rsidTr="009D7470">
        <w:tc>
          <w:tcPr>
            <w:tcW w:w="615" w:type="dxa"/>
          </w:tcPr>
          <w:p w:rsidR="009D7470" w:rsidRPr="009D7470" w:rsidRDefault="009D7470" w:rsidP="003169F4">
            <w:pPr>
              <w:pStyle w:val="TAC"/>
              <w:rPr>
                <w:sz w:val="16"/>
                <w:szCs w:val="16"/>
              </w:rPr>
            </w:pPr>
          </w:p>
        </w:tc>
        <w:tc>
          <w:tcPr>
            <w:tcW w:w="617" w:type="dxa"/>
            <w:tcBorders>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tcBorders>
          </w:tcPr>
          <w:p w:rsidR="009D7470" w:rsidRPr="009D7470" w:rsidRDefault="009D7470" w:rsidP="003169F4">
            <w:pPr>
              <w:pStyle w:val="TAC"/>
              <w:rPr>
                <w:sz w:val="16"/>
                <w:szCs w:val="16"/>
              </w:rPr>
            </w:pPr>
          </w:p>
        </w:tc>
        <w:tc>
          <w:tcPr>
            <w:tcW w:w="616" w:type="dxa"/>
            <w:tcBorders>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7" w:type="dxa"/>
          </w:tcPr>
          <w:p w:rsidR="009D7470" w:rsidRPr="009D7470" w:rsidRDefault="009D7470" w:rsidP="003169F4">
            <w:pPr>
              <w:pStyle w:val="TAC"/>
              <w:rPr>
                <w:sz w:val="16"/>
                <w:szCs w:val="16"/>
              </w:rPr>
            </w:pPr>
          </w:p>
        </w:tc>
        <w:tc>
          <w:tcPr>
            <w:tcW w:w="616" w:type="dxa"/>
            <w:tcBorders>
              <w:top w:val="single" w:sz="18" w:space="0" w:color="0000FF"/>
              <w:right w:val="single" w:sz="18" w:space="0" w:color="auto"/>
            </w:tcBorders>
          </w:tcPr>
          <w:p w:rsidR="009D7470" w:rsidRPr="009D7470" w:rsidRDefault="009D7470" w:rsidP="003169F4">
            <w:pPr>
              <w:pStyle w:val="TAC"/>
              <w:rPr>
                <w:sz w:val="16"/>
                <w:szCs w:val="16"/>
              </w:rPr>
            </w:pPr>
          </w:p>
        </w:tc>
        <w:tc>
          <w:tcPr>
            <w:tcW w:w="616" w:type="dxa"/>
            <w:tcBorders>
              <w:top w:val="single" w:sz="18" w:space="0" w:color="0000FF"/>
              <w:left w:val="single" w:sz="18" w:space="0" w:color="auto"/>
            </w:tcBorders>
          </w:tcPr>
          <w:p w:rsidR="009D7470" w:rsidRPr="009D7470" w:rsidRDefault="009D7470" w:rsidP="003169F4">
            <w:pPr>
              <w:pStyle w:val="TAC"/>
              <w:rPr>
                <w:sz w:val="16"/>
                <w:szCs w:val="16"/>
              </w:rPr>
            </w:pPr>
          </w:p>
        </w:tc>
        <w:tc>
          <w:tcPr>
            <w:tcW w:w="616" w:type="dxa"/>
            <w:tcBorders>
              <w:top w:val="single" w:sz="18" w:space="0" w:color="0000FF"/>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7" w:type="dxa"/>
            <w:tcBorders>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r>
      <w:tr w:rsidR="009D7470" w:rsidRPr="009D7470" w:rsidTr="009D7470">
        <w:tc>
          <w:tcPr>
            <w:tcW w:w="615" w:type="dxa"/>
            <w:tcBorders>
              <w:bottom w:val="single" w:sz="4" w:space="0" w:color="auto"/>
            </w:tcBorders>
          </w:tcPr>
          <w:p w:rsidR="009D7470" w:rsidRPr="009D7470" w:rsidRDefault="009D7470" w:rsidP="003169F4">
            <w:pPr>
              <w:pStyle w:val="TAC"/>
              <w:rPr>
                <w:sz w:val="16"/>
                <w:szCs w:val="16"/>
              </w:rPr>
            </w:pPr>
          </w:p>
        </w:tc>
        <w:tc>
          <w:tcPr>
            <w:tcW w:w="617" w:type="dxa"/>
            <w:tcBorders>
              <w:bottom w:val="single" w:sz="4" w:space="0" w:color="auto"/>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bottom w:val="single" w:sz="4" w:space="0" w:color="auto"/>
            </w:tcBorders>
          </w:tcPr>
          <w:p w:rsidR="009D7470" w:rsidRPr="009D7470" w:rsidRDefault="009D7470" w:rsidP="003169F4">
            <w:pPr>
              <w:pStyle w:val="TAC"/>
              <w:rPr>
                <w:sz w:val="16"/>
                <w:szCs w:val="16"/>
              </w:rPr>
            </w:pPr>
          </w:p>
        </w:tc>
        <w:tc>
          <w:tcPr>
            <w:tcW w:w="616" w:type="dxa"/>
            <w:tcBorders>
              <w:bottom w:val="single" w:sz="4" w:space="0" w:color="auto"/>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tcBorders>
          </w:tcPr>
          <w:p w:rsidR="009D7470" w:rsidRPr="009D7470" w:rsidRDefault="009D7470" w:rsidP="003169F4">
            <w:pPr>
              <w:pStyle w:val="TAC"/>
              <w:rPr>
                <w:sz w:val="16"/>
                <w:szCs w:val="16"/>
              </w:rPr>
            </w:pPr>
          </w:p>
        </w:tc>
        <w:tc>
          <w:tcPr>
            <w:tcW w:w="616" w:type="dxa"/>
            <w:tcBorders>
              <w:bottom w:val="single" w:sz="4" w:space="0" w:color="auto"/>
            </w:tcBorders>
          </w:tcPr>
          <w:p w:rsidR="009D7470" w:rsidRPr="009D7470" w:rsidRDefault="009D7470" w:rsidP="003169F4">
            <w:pPr>
              <w:pStyle w:val="TAC"/>
              <w:rPr>
                <w:sz w:val="16"/>
                <w:szCs w:val="16"/>
              </w:rPr>
            </w:pPr>
          </w:p>
        </w:tc>
        <w:tc>
          <w:tcPr>
            <w:tcW w:w="617" w:type="dxa"/>
            <w:tcBorders>
              <w:bottom w:val="single" w:sz="4" w:space="0" w:color="auto"/>
            </w:tcBorders>
          </w:tcPr>
          <w:p w:rsidR="009D7470" w:rsidRPr="009D7470" w:rsidRDefault="009D7470" w:rsidP="003169F4">
            <w:pPr>
              <w:pStyle w:val="TAC"/>
              <w:rPr>
                <w:sz w:val="16"/>
                <w:szCs w:val="16"/>
              </w:rPr>
            </w:pPr>
          </w:p>
        </w:tc>
        <w:tc>
          <w:tcPr>
            <w:tcW w:w="616" w:type="dxa"/>
            <w:tcBorders>
              <w:bottom w:val="single" w:sz="4" w:space="0" w:color="auto"/>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bottom w:val="single" w:sz="4" w:space="0" w:color="auto"/>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Borders>
              <w:bottom w:val="single" w:sz="4" w:space="0" w:color="auto"/>
            </w:tcBorders>
          </w:tcPr>
          <w:p w:rsidR="009D7470" w:rsidRPr="009D7470" w:rsidRDefault="009D7470" w:rsidP="003169F4">
            <w:pPr>
              <w:pStyle w:val="TAC"/>
              <w:rPr>
                <w:sz w:val="16"/>
                <w:szCs w:val="16"/>
              </w:rPr>
            </w:pPr>
          </w:p>
        </w:tc>
        <w:tc>
          <w:tcPr>
            <w:tcW w:w="617" w:type="dxa"/>
            <w:tcBorders>
              <w:bottom w:val="single" w:sz="4" w:space="0" w:color="auto"/>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bottom w:val="single" w:sz="4" w:space="0" w:color="auto"/>
            </w:tcBorders>
          </w:tcPr>
          <w:p w:rsidR="009D7470" w:rsidRPr="009D7470" w:rsidRDefault="009D7470" w:rsidP="003169F4">
            <w:pPr>
              <w:pStyle w:val="TAC"/>
              <w:rPr>
                <w:sz w:val="16"/>
                <w:szCs w:val="16"/>
              </w:rPr>
            </w:pPr>
          </w:p>
        </w:tc>
        <w:tc>
          <w:tcPr>
            <w:tcW w:w="616" w:type="dxa"/>
            <w:tcBorders>
              <w:bottom w:val="single" w:sz="4" w:space="0" w:color="auto"/>
            </w:tcBorders>
          </w:tcPr>
          <w:p w:rsidR="009D7470" w:rsidRPr="009D7470" w:rsidRDefault="009D7470" w:rsidP="003169F4">
            <w:pPr>
              <w:pStyle w:val="TAC"/>
              <w:rPr>
                <w:sz w:val="16"/>
                <w:szCs w:val="16"/>
              </w:rPr>
            </w:pPr>
          </w:p>
        </w:tc>
      </w:tr>
      <w:tr w:rsidR="009D7470" w:rsidRPr="009D7470" w:rsidTr="009D7470">
        <w:tc>
          <w:tcPr>
            <w:tcW w:w="246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D7470" w:rsidRPr="009D7470" w:rsidRDefault="009D7470" w:rsidP="003169F4">
            <w:pPr>
              <w:pStyle w:val="TAC"/>
              <w:rPr>
                <w:b/>
                <w:sz w:val="16"/>
                <w:szCs w:val="16"/>
              </w:rPr>
            </w:pPr>
            <w:r w:rsidRPr="009D7470">
              <w:rPr>
                <w:b/>
                <w:sz w:val="16"/>
                <w:szCs w:val="16"/>
              </w:rPr>
              <w:t>2016</w:t>
            </w:r>
          </w:p>
        </w:tc>
        <w:tc>
          <w:tcPr>
            <w:tcW w:w="616" w:type="dxa"/>
            <w:tcBorders>
              <w:left w:val="single" w:sz="4" w:space="0" w:color="auto"/>
              <w:right w:val="single" w:sz="4" w:space="0" w:color="auto"/>
            </w:tcBorders>
          </w:tcPr>
          <w:p w:rsidR="009D7470" w:rsidRPr="009D7470" w:rsidRDefault="009D7470" w:rsidP="003169F4">
            <w:pPr>
              <w:pStyle w:val="TAC"/>
              <w:rPr>
                <w:sz w:val="16"/>
                <w:szCs w:val="16"/>
              </w:rPr>
            </w:pPr>
          </w:p>
        </w:tc>
        <w:tc>
          <w:tcPr>
            <w:tcW w:w="246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D7470" w:rsidRPr="009D7470" w:rsidRDefault="009D7470" w:rsidP="003169F4">
            <w:pPr>
              <w:pStyle w:val="TAC"/>
              <w:rPr>
                <w:b/>
                <w:sz w:val="16"/>
                <w:szCs w:val="16"/>
              </w:rPr>
            </w:pPr>
            <w:r w:rsidRPr="009D7470">
              <w:rPr>
                <w:b/>
                <w:sz w:val="16"/>
                <w:szCs w:val="16"/>
              </w:rPr>
              <w:t>2017</w:t>
            </w:r>
          </w:p>
        </w:tc>
        <w:tc>
          <w:tcPr>
            <w:tcW w:w="616" w:type="dxa"/>
            <w:tcBorders>
              <w:left w:val="single" w:sz="4" w:space="0" w:color="auto"/>
              <w:right w:val="single" w:sz="4" w:space="0" w:color="auto"/>
            </w:tcBorders>
          </w:tcPr>
          <w:p w:rsidR="009D7470" w:rsidRPr="009D7470" w:rsidRDefault="009D7470" w:rsidP="003169F4">
            <w:pPr>
              <w:pStyle w:val="TAC"/>
              <w:rPr>
                <w:sz w:val="16"/>
                <w:szCs w:val="16"/>
              </w:rPr>
            </w:pPr>
          </w:p>
        </w:tc>
        <w:tc>
          <w:tcPr>
            <w:tcW w:w="246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D7470" w:rsidRPr="009D7470" w:rsidRDefault="009D7470" w:rsidP="003169F4">
            <w:pPr>
              <w:pStyle w:val="TAC"/>
              <w:rPr>
                <w:b/>
                <w:sz w:val="16"/>
                <w:szCs w:val="16"/>
              </w:rPr>
            </w:pPr>
            <w:r w:rsidRPr="009D7470">
              <w:rPr>
                <w:b/>
                <w:sz w:val="16"/>
                <w:szCs w:val="16"/>
              </w:rPr>
              <w:t>2018</w:t>
            </w:r>
          </w:p>
        </w:tc>
      </w:tr>
      <w:tr w:rsidR="009D7470" w:rsidRPr="009D7470" w:rsidTr="009D7470">
        <w:tc>
          <w:tcPr>
            <w:tcW w:w="615" w:type="dxa"/>
            <w:tcBorders>
              <w:top w:val="single" w:sz="4" w:space="0" w:color="auto"/>
            </w:tcBorders>
          </w:tcPr>
          <w:p w:rsidR="009D7470" w:rsidRPr="009D7470" w:rsidRDefault="009D7470" w:rsidP="003169F4">
            <w:pPr>
              <w:pStyle w:val="TAC"/>
              <w:rPr>
                <w:sz w:val="16"/>
                <w:szCs w:val="16"/>
              </w:rPr>
            </w:pPr>
          </w:p>
        </w:tc>
        <w:tc>
          <w:tcPr>
            <w:tcW w:w="617" w:type="dxa"/>
            <w:tcBorders>
              <w:top w:val="single" w:sz="4" w:space="0" w:color="auto"/>
            </w:tcBorders>
          </w:tcPr>
          <w:p w:rsidR="009D7470" w:rsidRPr="009D7470" w:rsidRDefault="009D7470" w:rsidP="003169F4">
            <w:pPr>
              <w:pStyle w:val="TAC"/>
              <w:rPr>
                <w:sz w:val="16"/>
                <w:szCs w:val="16"/>
              </w:rPr>
            </w:pPr>
          </w:p>
        </w:tc>
        <w:tc>
          <w:tcPr>
            <w:tcW w:w="616" w:type="dxa"/>
            <w:tcBorders>
              <w:top w:val="single" w:sz="4" w:space="0" w:color="auto"/>
            </w:tcBorders>
          </w:tcPr>
          <w:p w:rsidR="009D7470" w:rsidRPr="009D7470" w:rsidRDefault="009D7470" w:rsidP="003169F4">
            <w:pPr>
              <w:pStyle w:val="TAC"/>
              <w:rPr>
                <w:sz w:val="16"/>
                <w:szCs w:val="16"/>
              </w:rPr>
            </w:pPr>
          </w:p>
        </w:tc>
        <w:tc>
          <w:tcPr>
            <w:tcW w:w="616" w:type="dxa"/>
            <w:tcBorders>
              <w:top w:val="single" w:sz="4" w:space="0" w:color="auto"/>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Borders>
              <w:right w:val="single" w:sz="18" w:space="0" w:color="auto"/>
            </w:tcBorders>
          </w:tcPr>
          <w:p w:rsidR="009D7470" w:rsidRPr="009D7470" w:rsidRDefault="009D7470" w:rsidP="003169F4">
            <w:pPr>
              <w:pStyle w:val="TAC"/>
              <w:rPr>
                <w:sz w:val="16"/>
                <w:szCs w:val="16"/>
              </w:rPr>
            </w:pPr>
          </w:p>
        </w:tc>
        <w:tc>
          <w:tcPr>
            <w:tcW w:w="617" w:type="dxa"/>
            <w:tcBorders>
              <w:left w:val="single" w:sz="18" w:space="0" w:color="auto"/>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Borders>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7"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r>
      <w:tr w:rsidR="009D7470" w:rsidRPr="009D7470" w:rsidTr="009D7470">
        <w:tc>
          <w:tcPr>
            <w:tcW w:w="615" w:type="dxa"/>
          </w:tcPr>
          <w:p w:rsidR="009D7470" w:rsidRPr="009D7470" w:rsidRDefault="009D7470" w:rsidP="003169F4">
            <w:pPr>
              <w:pStyle w:val="TAC"/>
              <w:rPr>
                <w:sz w:val="16"/>
                <w:szCs w:val="16"/>
              </w:rPr>
            </w:pPr>
          </w:p>
        </w:tc>
        <w:tc>
          <w:tcPr>
            <w:tcW w:w="617" w:type="dxa"/>
            <w:tcBorders>
              <w:bottom w:val="single" w:sz="18" w:space="0" w:color="FF0000"/>
            </w:tcBorders>
          </w:tcPr>
          <w:p w:rsidR="009D7470" w:rsidRPr="009D7470" w:rsidRDefault="009D7470" w:rsidP="003169F4">
            <w:pPr>
              <w:pStyle w:val="TAC"/>
              <w:rPr>
                <w:sz w:val="16"/>
                <w:szCs w:val="16"/>
              </w:rPr>
            </w:pPr>
          </w:p>
        </w:tc>
        <w:tc>
          <w:tcPr>
            <w:tcW w:w="616" w:type="dxa"/>
            <w:tcBorders>
              <w:bottom w:val="single" w:sz="18" w:space="0" w:color="FF0000"/>
            </w:tcBorders>
          </w:tcPr>
          <w:p w:rsidR="009D7470" w:rsidRPr="009D7470" w:rsidRDefault="009D7470" w:rsidP="003169F4">
            <w:pPr>
              <w:pStyle w:val="TAC"/>
              <w:rPr>
                <w:sz w:val="16"/>
                <w:szCs w:val="16"/>
              </w:rPr>
            </w:pPr>
          </w:p>
        </w:tc>
        <w:tc>
          <w:tcPr>
            <w:tcW w:w="616" w:type="dxa"/>
            <w:tcBorders>
              <w:bottom w:val="single" w:sz="18" w:space="0" w:color="FF0000"/>
            </w:tcBorders>
          </w:tcPr>
          <w:p w:rsidR="009D7470" w:rsidRPr="009D7470" w:rsidRDefault="009D7470" w:rsidP="003169F4">
            <w:pPr>
              <w:pStyle w:val="TAC"/>
              <w:rPr>
                <w:sz w:val="16"/>
                <w:szCs w:val="16"/>
              </w:rPr>
            </w:pPr>
          </w:p>
        </w:tc>
        <w:tc>
          <w:tcPr>
            <w:tcW w:w="616" w:type="dxa"/>
            <w:tcBorders>
              <w:bottom w:val="single" w:sz="18" w:space="0" w:color="FF0000"/>
            </w:tcBorders>
          </w:tcPr>
          <w:p w:rsidR="009D7470" w:rsidRPr="009D7470" w:rsidRDefault="009D7470" w:rsidP="003169F4">
            <w:pPr>
              <w:pStyle w:val="TAC"/>
              <w:rPr>
                <w:sz w:val="16"/>
                <w:szCs w:val="16"/>
              </w:rPr>
            </w:pPr>
          </w:p>
        </w:tc>
        <w:tc>
          <w:tcPr>
            <w:tcW w:w="616" w:type="dxa"/>
            <w:tcBorders>
              <w:bottom w:val="single" w:sz="18" w:space="0" w:color="FF0000"/>
              <w:right w:val="single" w:sz="18" w:space="0" w:color="auto"/>
            </w:tcBorders>
          </w:tcPr>
          <w:p w:rsidR="009D7470" w:rsidRPr="009D7470" w:rsidRDefault="009D7470" w:rsidP="003169F4">
            <w:pPr>
              <w:pStyle w:val="TAC"/>
              <w:rPr>
                <w:sz w:val="16"/>
                <w:szCs w:val="16"/>
              </w:rPr>
            </w:pPr>
          </w:p>
        </w:tc>
        <w:tc>
          <w:tcPr>
            <w:tcW w:w="617" w:type="dxa"/>
            <w:tcBorders>
              <w:left w:val="single" w:sz="18" w:space="0" w:color="auto"/>
              <w:bottom w:val="single" w:sz="18" w:space="0" w:color="FF0000"/>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Borders>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7"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r>
      <w:tr w:rsidR="009D7470" w:rsidRPr="009D7470" w:rsidTr="009D7470">
        <w:tc>
          <w:tcPr>
            <w:tcW w:w="615" w:type="dxa"/>
            <w:tcBorders>
              <w:right w:val="single" w:sz="18" w:space="0" w:color="FF0000"/>
            </w:tcBorders>
          </w:tcPr>
          <w:p w:rsidR="009D7470" w:rsidRPr="009D7470" w:rsidRDefault="009D7470" w:rsidP="003169F4">
            <w:pPr>
              <w:pStyle w:val="TAC"/>
              <w:rPr>
                <w:sz w:val="16"/>
                <w:szCs w:val="16"/>
              </w:rPr>
            </w:pPr>
          </w:p>
        </w:tc>
        <w:tc>
          <w:tcPr>
            <w:tcW w:w="3698" w:type="dxa"/>
            <w:gridSpan w:val="6"/>
            <w:vMerge w:val="restart"/>
            <w:tcBorders>
              <w:top w:val="single" w:sz="18" w:space="0" w:color="FF0000"/>
              <w:left w:val="single" w:sz="18" w:space="0" w:color="FF0000"/>
              <w:bottom w:val="single" w:sz="18" w:space="0" w:color="FF0000"/>
              <w:right w:val="single" w:sz="18" w:space="0" w:color="FF0000"/>
            </w:tcBorders>
          </w:tcPr>
          <w:p w:rsidR="009D7470" w:rsidRPr="009D7470" w:rsidRDefault="009D7470" w:rsidP="00EA1D42">
            <w:pPr>
              <w:pStyle w:val="TAC"/>
              <w:rPr>
                <w:b/>
                <w:color w:val="FF0000"/>
                <w:sz w:val="16"/>
                <w:szCs w:val="16"/>
                <w:u w:val="single"/>
              </w:rPr>
            </w:pPr>
            <w:r w:rsidRPr="009D7470">
              <w:rPr>
                <w:b/>
                <w:color w:val="FF0000"/>
                <w:sz w:val="16"/>
                <w:szCs w:val="16"/>
                <w:u w:val="single"/>
              </w:rPr>
              <w:t>3. CHECKPOINT: RAN#75: March 2017:</w:t>
            </w:r>
          </w:p>
          <w:p w:rsidR="009D7470" w:rsidRDefault="009D7470" w:rsidP="00EA1D42">
            <w:pPr>
              <w:pStyle w:val="TAC"/>
              <w:jc w:val="left"/>
              <w:rPr>
                <w:sz w:val="16"/>
                <w:szCs w:val="16"/>
              </w:rPr>
            </w:pPr>
            <w:r>
              <w:rPr>
                <w:sz w:val="16"/>
                <w:szCs w:val="16"/>
              </w:rPr>
              <w:t>- Completion of SI with corresponding performance evaluation and concepts;</w:t>
            </w:r>
          </w:p>
          <w:p w:rsidR="009D7470" w:rsidRDefault="009D7470" w:rsidP="00EA1D42">
            <w:pPr>
              <w:pStyle w:val="TAC"/>
              <w:jc w:val="left"/>
              <w:rPr>
                <w:sz w:val="16"/>
                <w:szCs w:val="16"/>
              </w:rPr>
            </w:pPr>
            <w:r>
              <w:rPr>
                <w:sz w:val="16"/>
                <w:szCs w:val="16"/>
              </w:rPr>
              <w:t>- Approval of WID(s);</w:t>
            </w:r>
          </w:p>
          <w:p w:rsidR="009D7470" w:rsidRDefault="009D7470" w:rsidP="00EA1D42">
            <w:pPr>
              <w:pStyle w:val="TAC"/>
              <w:jc w:val="left"/>
              <w:rPr>
                <w:sz w:val="16"/>
                <w:szCs w:val="16"/>
              </w:rPr>
            </w:pPr>
            <w:r>
              <w:rPr>
                <w:sz w:val="16"/>
                <w:szCs w:val="16"/>
              </w:rPr>
              <w:t>- Report from RAN1/RAN2/RAN3/RAN4/SA2 on fwd compatibility of NSA and SA NR;</w:t>
            </w:r>
          </w:p>
          <w:p w:rsidR="009D7470" w:rsidRPr="009D7470" w:rsidRDefault="009D7470" w:rsidP="00EA1D42">
            <w:pPr>
              <w:pStyle w:val="TAC"/>
              <w:jc w:val="left"/>
              <w:rPr>
                <w:sz w:val="16"/>
                <w:szCs w:val="16"/>
              </w:rPr>
            </w:pPr>
            <w:r>
              <w:rPr>
                <w:sz w:val="16"/>
                <w:szCs w:val="16"/>
              </w:rPr>
              <w:t>- Reconfirmation of NR time plan, including completion target for NSA higher layer components (box 6)</w:t>
            </w:r>
          </w:p>
        </w:tc>
        <w:tc>
          <w:tcPr>
            <w:tcW w:w="616" w:type="dxa"/>
            <w:tcBorders>
              <w:left w:val="single" w:sz="18" w:space="0" w:color="FF0000"/>
            </w:tcBorders>
          </w:tcPr>
          <w:p w:rsidR="009D7470" w:rsidRPr="009D7470" w:rsidRDefault="009D7470" w:rsidP="003169F4">
            <w:pPr>
              <w:pStyle w:val="TAC"/>
              <w:rPr>
                <w:sz w:val="16"/>
                <w:szCs w:val="16"/>
              </w:rPr>
            </w:pPr>
          </w:p>
        </w:tc>
        <w:tc>
          <w:tcPr>
            <w:tcW w:w="616" w:type="dxa"/>
            <w:tcBorders>
              <w:bottom w:val="single" w:sz="18" w:space="0" w:color="F79646" w:themeColor="accent6"/>
              <w:right w:val="single" w:sz="18" w:space="0" w:color="auto"/>
            </w:tcBorders>
          </w:tcPr>
          <w:p w:rsidR="009D7470" w:rsidRPr="009D7470" w:rsidRDefault="009D7470" w:rsidP="003169F4">
            <w:pPr>
              <w:pStyle w:val="TAC"/>
              <w:rPr>
                <w:sz w:val="16"/>
                <w:szCs w:val="16"/>
              </w:rPr>
            </w:pPr>
          </w:p>
        </w:tc>
        <w:tc>
          <w:tcPr>
            <w:tcW w:w="616" w:type="dxa"/>
            <w:tcBorders>
              <w:left w:val="single" w:sz="18" w:space="0" w:color="auto"/>
              <w:bottom w:val="single" w:sz="18" w:space="0" w:color="F79646" w:themeColor="accent6"/>
            </w:tcBorders>
          </w:tcPr>
          <w:p w:rsidR="009D7470" w:rsidRPr="009D7470" w:rsidRDefault="009D7470" w:rsidP="003169F4">
            <w:pPr>
              <w:pStyle w:val="TAC"/>
              <w:rPr>
                <w:sz w:val="16"/>
                <w:szCs w:val="16"/>
              </w:rPr>
            </w:pPr>
          </w:p>
        </w:tc>
        <w:tc>
          <w:tcPr>
            <w:tcW w:w="616" w:type="dxa"/>
            <w:tcBorders>
              <w:bottom w:val="single" w:sz="18" w:space="0" w:color="F79646" w:themeColor="accent6"/>
            </w:tcBorders>
          </w:tcPr>
          <w:p w:rsidR="009D7470" w:rsidRPr="009D7470" w:rsidRDefault="009D7470" w:rsidP="003169F4">
            <w:pPr>
              <w:pStyle w:val="TAC"/>
              <w:rPr>
                <w:sz w:val="16"/>
                <w:szCs w:val="16"/>
              </w:rPr>
            </w:pPr>
          </w:p>
        </w:tc>
        <w:tc>
          <w:tcPr>
            <w:tcW w:w="617" w:type="dxa"/>
            <w:tcBorders>
              <w:bottom w:val="single" w:sz="18" w:space="0" w:color="F79646" w:themeColor="accent6"/>
            </w:tcBorders>
          </w:tcPr>
          <w:p w:rsidR="009D7470" w:rsidRPr="009D7470" w:rsidRDefault="009D7470" w:rsidP="003169F4">
            <w:pPr>
              <w:pStyle w:val="TAC"/>
              <w:rPr>
                <w:sz w:val="16"/>
                <w:szCs w:val="16"/>
              </w:rPr>
            </w:pPr>
          </w:p>
        </w:tc>
        <w:tc>
          <w:tcPr>
            <w:tcW w:w="616" w:type="dxa"/>
            <w:tcBorders>
              <w:bottom w:val="single" w:sz="18" w:space="0" w:color="F79646" w:themeColor="accent6"/>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r>
      <w:tr w:rsidR="009D7470" w:rsidRPr="009D7470" w:rsidTr="009D7470">
        <w:tc>
          <w:tcPr>
            <w:tcW w:w="615" w:type="dxa"/>
            <w:tcBorders>
              <w:right w:val="single" w:sz="18" w:space="0" w:color="FF0000"/>
            </w:tcBorders>
          </w:tcPr>
          <w:p w:rsidR="009D7470" w:rsidRPr="009D7470" w:rsidRDefault="009D7470" w:rsidP="003169F4">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3169F4">
            <w:pPr>
              <w:pStyle w:val="TAC"/>
              <w:rPr>
                <w:sz w:val="16"/>
                <w:szCs w:val="16"/>
              </w:rPr>
            </w:pPr>
          </w:p>
        </w:tc>
        <w:tc>
          <w:tcPr>
            <w:tcW w:w="616" w:type="dxa"/>
            <w:tcBorders>
              <w:left w:val="single" w:sz="18" w:space="0" w:color="FF0000"/>
              <w:right w:val="single" w:sz="18" w:space="0" w:color="F79646" w:themeColor="accent6"/>
            </w:tcBorders>
          </w:tcPr>
          <w:p w:rsidR="009D7470" w:rsidRPr="009D7470" w:rsidRDefault="009D7470" w:rsidP="003169F4">
            <w:pPr>
              <w:pStyle w:val="TAC"/>
              <w:rPr>
                <w:sz w:val="16"/>
                <w:szCs w:val="16"/>
              </w:rPr>
            </w:pPr>
          </w:p>
        </w:tc>
        <w:tc>
          <w:tcPr>
            <w:tcW w:w="3081" w:type="dxa"/>
            <w:gridSpan w:val="5"/>
            <w:vMerge w:val="restart"/>
            <w:tcBorders>
              <w:top w:val="single" w:sz="18" w:space="0" w:color="F79646" w:themeColor="accent6"/>
              <w:left w:val="single" w:sz="18" w:space="0" w:color="F79646" w:themeColor="accent6"/>
              <w:bottom w:val="single" w:sz="18" w:space="0" w:color="F79646" w:themeColor="accent6"/>
              <w:right w:val="single" w:sz="18" w:space="0" w:color="F79646" w:themeColor="accent6"/>
            </w:tcBorders>
          </w:tcPr>
          <w:p w:rsidR="009D7470" w:rsidRPr="009D7470" w:rsidRDefault="009D7470" w:rsidP="009D7470">
            <w:pPr>
              <w:pStyle w:val="TAC"/>
              <w:jc w:val="left"/>
              <w:rPr>
                <w:b/>
                <w:color w:val="F79646" w:themeColor="accent6"/>
                <w:sz w:val="16"/>
                <w:szCs w:val="16"/>
              </w:rPr>
            </w:pPr>
            <w:r w:rsidRPr="009D7470">
              <w:rPr>
                <w:b/>
                <w:color w:val="F79646" w:themeColor="accent6"/>
                <w:sz w:val="16"/>
                <w:szCs w:val="16"/>
              </w:rPr>
              <w:t>5. RAN#78, December 2017:</w:t>
            </w:r>
          </w:p>
          <w:p w:rsidR="009D7470" w:rsidRDefault="009D7470" w:rsidP="009D7470">
            <w:pPr>
              <w:pStyle w:val="TAC"/>
              <w:jc w:val="left"/>
              <w:rPr>
                <w:sz w:val="16"/>
                <w:szCs w:val="16"/>
              </w:rPr>
            </w:pPr>
            <w:r>
              <w:rPr>
                <w:sz w:val="16"/>
                <w:szCs w:val="16"/>
              </w:rPr>
              <w:t>- Stage 3 freeze of L1/L2 for common aspects of NSA (focused on licensed bands) and SA NR;</w:t>
            </w:r>
          </w:p>
          <w:p w:rsidR="009D7470" w:rsidRPr="009D7470" w:rsidRDefault="009D7470" w:rsidP="009D7470">
            <w:pPr>
              <w:pStyle w:val="TAC"/>
              <w:jc w:val="left"/>
              <w:rPr>
                <w:sz w:val="16"/>
                <w:szCs w:val="16"/>
              </w:rPr>
            </w:pPr>
            <w:r>
              <w:rPr>
                <w:sz w:val="16"/>
                <w:szCs w:val="16"/>
              </w:rPr>
              <w:t>- Principles agreed for SA-specific L1/L2 components.</w:t>
            </w:r>
          </w:p>
        </w:tc>
        <w:tc>
          <w:tcPr>
            <w:tcW w:w="616" w:type="dxa"/>
            <w:tcBorders>
              <w:left w:val="single" w:sz="18" w:space="0" w:color="F79646" w:themeColor="accent6"/>
            </w:tcBorders>
          </w:tcPr>
          <w:p w:rsidR="009D7470" w:rsidRPr="009D7470" w:rsidRDefault="009D7470" w:rsidP="003169F4">
            <w:pPr>
              <w:pStyle w:val="TAC"/>
              <w:rPr>
                <w:sz w:val="16"/>
                <w:szCs w:val="16"/>
              </w:rPr>
            </w:pPr>
          </w:p>
        </w:tc>
      </w:tr>
      <w:tr w:rsidR="009D7470" w:rsidRPr="009D7470" w:rsidTr="009D7470">
        <w:tc>
          <w:tcPr>
            <w:tcW w:w="615" w:type="dxa"/>
            <w:tcBorders>
              <w:right w:val="single" w:sz="18" w:space="0" w:color="FF0000"/>
            </w:tcBorders>
          </w:tcPr>
          <w:p w:rsidR="009D7470" w:rsidRPr="009D7470" w:rsidRDefault="009D7470" w:rsidP="00CF36CB">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CF36CB">
            <w:pPr>
              <w:pStyle w:val="TAC"/>
              <w:rPr>
                <w:sz w:val="16"/>
                <w:szCs w:val="16"/>
              </w:rPr>
            </w:pPr>
          </w:p>
        </w:tc>
        <w:tc>
          <w:tcPr>
            <w:tcW w:w="616" w:type="dxa"/>
            <w:tcBorders>
              <w:left w:val="single" w:sz="18" w:space="0" w:color="FF0000"/>
              <w:right w:val="single" w:sz="18" w:space="0" w:color="F79646" w:themeColor="accent6"/>
            </w:tcBorders>
          </w:tcPr>
          <w:p w:rsidR="009D7470" w:rsidRPr="009D7470" w:rsidRDefault="009D7470" w:rsidP="00CF36CB">
            <w:pPr>
              <w:pStyle w:val="TAC"/>
              <w:rPr>
                <w:sz w:val="16"/>
                <w:szCs w:val="16"/>
              </w:rPr>
            </w:pPr>
          </w:p>
        </w:tc>
        <w:tc>
          <w:tcPr>
            <w:tcW w:w="3081" w:type="dxa"/>
            <w:gridSpan w:val="5"/>
            <w:vMerge/>
            <w:tcBorders>
              <w:left w:val="single" w:sz="18" w:space="0" w:color="F79646" w:themeColor="accent6"/>
              <w:bottom w:val="single" w:sz="18" w:space="0" w:color="F79646" w:themeColor="accent6"/>
              <w:right w:val="single" w:sz="18" w:space="0" w:color="F79646" w:themeColor="accent6"/>
            </w:tcBorders>
          </w:tcPr>
          <w:p w:rsidR="009D7470" w:rsidRPr="009D7470" w:rsidRDefault="009D7470" w:rsidP="00CF36CB">
            <w:pPr>
              <w:pStyle w:val="TAC"/>
              <w:rPr>
                <w:sz w:val="16"/>
                <w:szCs w:val="16"/>
              </w:rPr>
            </w:pPr>
          </w:p>
        </w:tc>
        <w:tc>
          <w:tcPr>
            <w:tcW w:w="616" w:type="dxa"/>
            <w:tcBorders>
              <w:left w:val="single" w:sz="18" w:space="0" w:color="F79646" w:themeColor="accent6"/>
            </w:tcBorders>
          </w:tcPr>
          <w:p w:rsidR="009D7470" w:rsidRPr="009D7470" w:rsidRDefault="009D7470" w:rsidP="00CF36CB">
            <w:pPr>
              <w:pStyle w:val="TAC"/>
              <w:rPr>
                <w:sz w:val="16"/>
                <w:szCs w:val="16"/>
              </w:rPr>
            </w:pPr>
          </w:p>
        </w:tc>
      </w:tr>
      <w:tr w:rsidR="009D7470" w:rsidRPr="009D7470" w:rsidTr="009D7470">
        <w:tc>
          <w:tcPr>
            <w:tcW w:w="615" w:type="dxa"/>
            <w:tcBorders>
              <w:right w:val="single" w:sz="18" w:space="0" w:color="FF0000"/>
            </w:tcBorders>
          </w:tcPr>
          <w:p w:rsidR="009D7470" w:rsidRPr="009D7470" w:rsidRDefault="009D7470" w:rsidP="00CF36CB">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CF36CB">
            <w:pPr>
              <w:pStyle w:val="TAC"/>
              <w:rPr>
                <w:sz w:val="16"/>
                <w:szCs w:val="16"/>
              </w:rPr>
            </w:pPr>
          </w:p>
        </w:tc>
        <w:tc>
          <w:tcPr>
            <w:tcW w:w="616" w:type="dxa"/>
            <w:tcBorders>
              <w:left w:val="single" w:sz="18" w:space="0" w:color="FF0000"/>
              <w:right w:val="single" w:sz="18" w:space="0" w:color="F79646" w:themeColor="accent6"/>
            </w:tcBorders>
          </w:tcPr>
          <w:p w:rsidR="009D7470" w:rsidRPr="009D7470" w:rsidRDefault="009D7470" w:rsidP="00CF36CB">
            <w:pPr>
              <w:pStyle w:val="TAC"/>
              <w:rPr>
                <w:sz w:val="16"/>
                <w:szCs w:val="16"/>
              </w:rPr>
            </w:pPr>
          </w:p>
        </w:tc>
        <w:tc>
          <w:tcPr>
            <w:tcW w:w="3081" w:type="dxa"/>
            <w:gridSpan w:val="5"/>
            <w:vMerge/>
            <w:tcBorders>
              <w:left w:val="single" w:sz="18" w:space="0" w:color="F79646" w:themeColor="accent6"/>
              <w:bottom w:val="single" w:sz="18" w:space="0" w:color="F79646" w:themeColor="accent6"/>
              <w:right w:val="single" w:sz="18" w:space="0" w:color="F79646" w:themeColor="accent6"/>
            </w:tcBorders>
          </w:tcPr>
          <w:p w:rsidR="009D7470" w:rsidRPr="009D7470" w:rsidRDefault="009D7470" w:rsidP="00CF36CB">
            <w:pPr>
              <w:pStyle w:val="TAC"/>
              <w:rPr>
                <w:sz w:val="16"/>
                <w:szCs w:val="16"/>
              </w:rPr>
            </w:pPr>
          </w:p>
        </w:tc>
        <w:tc>
          <w:tcPr>
            <w:tcW w:w="616" w:type="dxa"/>
            <w:tcBorders>
              <w:left w:val="single" w:sz="18" w:space="0" w:color="F79646" w:themeColor="accent6"/>
            </w:tcBorders>
          </w:tcPr>
          <w:p w:rsidR="009D7470" w:rsidRPr="009D7470" w:rsidRDefault="009D7470" w:rsidP="00CF36CB">
            <w:pPr>
              <w:pStyle w:val="TAC"/>
              <w:rPr>
                <w:sz w:val="16"/>
                <w:szCs w:val="16"/>
              </w:rPr>
            </w:pPr>
          </w:p>
        </w:tc>
      </w:tr>
      <w:tr w:rsidR="009D7470" w:rsidRPr="009D7470" w:rsidTr="009D7470">
        <w:tc>
          <w:tcPr>
            <w:tcW w:w="615" w:type="dxa"/>
            <w:tcBorders>
              <w:right w:val="single" w:sz="18" w:space="0" w:color="FF0000"/>
            </w:tcBorders>
          </w:tcPr>
          <w:p w:rsidR="009D7470" w:rsidRPr="009D7470" w:rsidRDefault="009D7470" w:rsidP="00600CB5">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600CB5">
            <w:pPr>
              <w:pStyle w:val="TAC"/>
              <w:rPr>
                <w:sz w:val="16"/>
                <w:szCs w:val="16"/>
              </w:rPr>
            </w:pPr>
          </w:p>
        </w:tc>
        <w:tc>
          <w:tcPr>
            <w:tcW w:w="616" w:type="dxa"/>
            <w:tcBorders>
              <w:left w:val="single" w:sz="18" w:space="0" w:color="FF0000"/>
              <w:right w:val="single" w:sz="18" w:space="0" w:color="F79646" w:themeColor="accent6"/>
            </w:tcBorders>
          </w:tcPr>
          <w:p w:rsidR="009D7470" w:rsidRPr="009D7470" w:rsidRDefault="009D7470" w:rsidP="00600CB5">
            <w:pPr>
              <w:pStyle w:val="TAC"/>
              <w:rPr>
                <w:sz w:val="16"/>
                <w:szCs w:val="16"/>
              </w:rPr>
            </w:pPr>
          </w:p>
        </w:tc>
        <w:tc>
          <w:tcPr>
            <w:tcW w:w="3081" w:type="dxa"/>
            <w:gridSpan w:val="5"/>
            <w:vMerge/>
            <w:tcBorders>
              <w:left w:val="single" w:sz="18" w:space="0" w:color="F79646" w:themeColor="accent6"/>
              <w:bottom w:val="single" w:sz="18" w:space="0" w:color="F79646" w:themeColor="accent6"/>
              <w:right w:val="single" w:sz="18" w:space="0" w:color="F79646" w:themeColor="accent6"/>
            </w:tcBorders>
          </w:tcPr>
          <w:p w:rsidR="009D7470" w:rsidRPr="009D7470" w:rsidRDefault="009D7470" w:rsidP="00600CB5">
            <w:pPr>
              <w:pStyle w:val="TAC"/>
              <w:rPr>
                <w:sz w:val="16"/>
                <w:szCs w:val="16"/>
              </w:rPr>
            </w:pPr>
          </w:p>
        </w:tc>
        <w:tc>
          <w:tcPr>
            <w:tcW w:w="616" w:type="dxa"/>
            <w:tcBorders>
              <w:left w:val="single" w:sz="18" w:space="0" w:color="F79646" w:themeColor="accent6"/>
            </w:tcBorders>
          </w:tcPr>
          <w:p w:rsidR="009D7470" w:rsidRPr="009D7470" w:rsidRDefault="009D7470" w:rsidP="00600CB5">
            <w:pPr>
              <w:pStyle w:val="TAC"/>
              <w:rPr>
                <w:sz w:val="16"/>
                <w:szCs w:val="16"/>
              </w:rPr>
            </w:pPr>
          </w:p>
        </w:tc>
      </w:tr>
      <w:tr w:rsidR="009D7470" w:rsidRPr="009D7470" w:rsidTr="009D7470">
        <w:tc>
          <w:tcPr>
            <w:tcW w:w="615" w:type="dxa"/>
            <w:tcBorders>
              <w:right w:val="single" w:sz="18" w:space="0" w:color="FF0000"/>
            </w:tcBorders>
          </w:tcPr>
          <w:p w:rsidR="009D7470" w:rsidRPr="009D7470" w:rsidRDefault="009D7470" w:rsidP="00600CB5">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600CB5">
            <w:pPr>
              <w:pStyle w:val="TAC"/>
              <w:rPr>
                <w:sz w:val="16"/>
                <w:szCs w:val="16"/>
              </w:rPr>
            </w:pPr>
          </w:p>
        </w:tc>
        <w:tc>
          <w:tcPr>
            <w:tcW w:w="616" w:type="dxa"/>
            <w:tcBorders>
              <w:left w:val="single" w:sz="18" w:space="0" w:color="FF0000"/>
            </w:tcBorders>
          </w:tcPr>
          <w:p w:rsidR="009D7470" w:rsidRPr="009D7470" w:rsidRDefault="009D7470" w:rsidP="00600CB5">
            <w:pPr>
              <w:pStyle w:val="TAC"/>
              <w:rPr>
                <w:sz w:val="16"/>
                <w:szCs w:val="16"/>
              </w:rPr>
            </w:pPr>
          </w:p>
        </w:tc>
        <w:tc>
          <w:tcPr>
            <w:tcW w:w="616" w:type="dxa"/>
            <w:tcBorders>
              <w:top w:val="single" w:sz="18" w:space="0" w:color="F79646" w:themeColor="accent6"/>
            </w:tcBorders>
          </w:tcPr>
          <w:p w:rsidR="009D7470" w:rsidRPr="009D7470" w:rsidRDefault="009D7470" w:rsidP="00600CB5">
            <w:pPr>
              <w:pStyle w:val="TAC"/>
              <w:rPr>
                <w:sz w:val="16"/>
                <w:szCs w:val="16"/>
              </w:rPr>
            </w:pPr>
          </w:p>
        </w:tc>
        <w:tc>
          <w:tcPr>
            <w:tcW w:w="616" w:type="dxa"/>
            <w:tcBorders>
              <w:top w:val="single" w:sz="18" w:space="0" w:color="F79646" w:themeColor="accent6"/>
            </w:tcBorders>
          </w:tcPr>
          <w:p w:rsidR="009D7470" w:rsidRPr="009D7470" w:rsidRDefault="009D7470" w:rsidP="00600CB5">
            <w:pPr>
              <w:pStyle w:val="TAC"/>
              <w:rPr>
                <w:sz w:val="16"/>
                <w:szCs w:val="16"/>
              </w:rPr>
            </w:pPr>
          </w:p>
        </w:tc>
        <w:tc>
          <w:tcPr>
            <w:tcW w:w="616" w:type="dxa"/>
            <w:tcBorders>
              <w:top w:val="single" w:sz="18" w:space="0" w:color="F79646" w:themeColor="accent6"/>
              <w:bottom w:val="single" w:sz="8" w:space="0" w:color="auto"/>
            </w:tcBorders>
          </w:tcPr>
          <w:p w:rsidR="009D7470" w:rsidRPr="009D7470" w:rsidRDefault="009D7470" w:rsidP="00600CB5">
            <w:pPr>
              <w:pStyle w:val="TAC"/>
              <w:rPr>
                <w:sz w:val="16"/>
                <w:szCs w:val="16"/>
              </w:rPr>
            </w:pPr>
          </w:p>
        </w:tc>
        <w:tc>
          <w:tcPr>
            <w:tcW w:w="617" w:type="dxa"/>
            <w:tcBorders>
              <w:top w:val="single" w:sz="18" w:space="0" w:color="F79646" w:themeColor="accent6"/>
              <w:bottom w:val="single" w:sz="8" w:space="0" w:color="auto"/>
            </w:tcBorders>
          </w:tcPr>
          <w:p w:rsidR="009D7470" w:rsidRPr="009D7470" w:rsidRDefault="009D7470" w:rsidP="00600CB5">
            <w:pPr>
              <w:pStyle w:val="TAC"/>
              <w:rPr>
                <w:sz w:val="16"/>
                <w:szCs w:val="16"/>
              </w:rPr>
            </w:pPr>
          </w:p>
        </w:tc>
        <w:tc>
          <w:tcPr>
            <w:tcW w:w="616" w:type="dxa"/>
            <w:tcBorders>
              <w:top w:val="single" w:sz="18" w:space="0" w:color="F79646" w:themeColor="accent6"/>
              <w:bottom w:val="single" w:sz="8" w:space="0" w:color="auto"/>
            </w:tcBorders>
          </w:tcPr>
          <w:p w:rsidR="009D7470" w:rsidRPr="009D7470" w:rsidRDefault="009D7470" w:rsidP="00600CB5">
            <w:pPr>
              <w:pStyle w:val="TAC"/>
              <w:rPr>
                <w:sz w:val="16"/>
                <w:szCs w:val="16"/>
              </w:rPr>
            </w:pPr>
          </w:p>
        </w:tc>
        <w:tc>
          <w:tcPr>
            <w:tcW w:w="616" w:type="dxa"/>
            <w:tcBorders>
              <w:bottom w:val="single" w:sz="8" w:space="0" w:color="auto"/>
            </w:tcBorders>
          </w:tcPr>
          <w:p w:rsidR="009D7470" w:rsidRPr="009D7470" w:rsidRDefault="009D7470" w:rsidP="00600CB5">
            <w:pPr>
              <w:pStyle w:val="TAC"/>
              <w:rPr>
                <w:sz w:val="16"/>
                <w:szCs w:val="16"/>
              </w:rPr>
            </w:pPr>
          </w:p>
        </w:tc>
      </w:tr>
      <w:tr w:rsidR="009D7470" w:rsidRPr="009D7470" w:rsidTr="009D7470">
        <w:tc>
          <w:tcPr>
            <w:tcW w:w="615" w:type="dxa"/>
          </w:tcPr>
          <w:p w:rsidR="009D7470" w:rsidRPr="009D7470" w:rsidRDefault="009D7470" w:rsidP="003169F4">
            <w:pPr>
              <w:pStyle w:val="TAC"/>
              <w:rPr>
                <w:sz w:val="16"/>
                <w:szCs w:val="16"/>
              </w:rPr>
            </w:pPr>
          </w:p>
        </w:tc>
        <w:tc>
          <w:tcPr>
            <w:tcW w:w="617" w:type="dxa"/>
            <w:tcBorders>
              <w:top w:val="single" w:sz="18" w:space="0" w:color="FF0000"/>
            </w:tcBorders>
          </w:tcPr>
          <w:p w:rsidR="009D7470" w:rsidRPr="009D7470" w:rsidRDefault="009D7470" w:rsidP="003169F4">
            <w:pPr>
              <w:pStyle w:val="TAC"/>
              <w:rPr>
                <w:sz w:val="16"/>
                <w:szCs w:val="16"/>
              </w:rPr>
            </w:pPr>
          </w:p>
        </w:tc>
        <w:tc>
          <w:tcPr>
            <w:tcW w:w="616" w:type="dxa"/>
            <w:tcBorders>
              <w:top w:val="single" w:sz="18" w:space="0" w:color="FF0000"/>
            </w:tcBorders>
          </w:tcPr>
          <w:p w:rsidR="009D7470" w:rsidRPr="009D7470" w:rsidRDefault="009D7470" w:rsidP="003169F4">
            <w:pPr>
              <w:pStyle w:val="TAC"/>
              <w:rPr>
                <w:sz w:val="16"/>
                <w:szCs w:val="16"/>
              </w:rPr>
            </w:pPr>
          </w:p>
        </w:tc>
        <w:tc>
          <w:tcPr>
            <w:tcW w:w="616" w:type="dxa"/>
            <w:tcBorders>
              <w:top w:val="single" w:sz="18" w:space="0" w:color="FF0000"/>
            </w:tcBorders>
          </w:tcPr>
          <w:p w:rsidR="009D7470" w:rsidRPr="009D7470" w:rsidRDefault="009D7470" w:rsidP="003169F4">
            <w:pPr>
              <w:pStyle w:val="TAC"/>
              <w:rPr>
                <w:sz w:val="16"/>
                <w:szCs w:val="16"/>
              </w:rPr>
            </w:pPr>
          </w:p>
        </w:tc>
        <w:tc>
          <w:tcPr>
            <w:tcW w:w="616" w:type="dxa"/>
            <w:tcBorders>
              <w:top w:val="single" w:sz="18" w:space="0" w:color="FF0000"/>
            </w:tcBorders>
          </w:tcPr>
          <w:p w:rsidR="009D7470" w:rsidRPr="009D7470" w:rsidRDefault="009D7470" w:rsidP="003169F4">
            <w:pPr>
              <w:pStyle w:val="TAC"/>
              <w:rPr>
                <w:sz w:val="16"/>
                <w:szCs w:val="16"/>
              </w:rPr>
            </w:pPr>
          </w:p>
        </w:tc>
        <w:tc>
          <w:tcPr>
            <w:tcW w:w="616" w:type="dxa"/>
            <w:tcBorders>
              <w:top w:val="single" w:sz="18" w:space="0" w:color="FF0000"/>
            </w:tcBorders>
          </w:tcPr>
          <w:p w:rsidR="009D7470" w:rsidRPr="009D7470" w:rsidRDefault="009D7470" w:rsidP="003169F4">
            <w:pPr>
              <w:pStyle w:val="TAC"/>
              <w:rPr>
                <w:sz w:val="16"/>
                <w:szCs w:val="16"/>
              </w:rPr>
            </w:pPr>
          </w:p>
        </w:tc>
        <w:tc>
          <w:tcPr>
            <w:tcW w:w="617" w:type="dxa"/>
            <w:tcBorders>
              <w:top w:val="single" w:sz="18" w:space="0" w:color="FF0000"/>
            </w:tcBorders>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Pr>
          <w:p w:rsidR="009D7470" w:rsidRPr="009D7470" w:rsidRDefault="009D7470" w:rsidP="003169F4">
            <w:pPr>
              <w:pStyle w:val="TAC"/>
              <w:rPr>
                <w:sz w:val="16"/>
                <w:szCs w:val="16"/>
              </w:rPr>
            </w:pPr>
          </w:p>
        </w:tc>
        <w:tc>
          <w:tcPr>
            <w:tcW w:w="616" w:type="dxa"/>
            <w:tcBorders>
              <w:right w:val="single" w:sz="8" w:space="0" w:color="auto"/>
            </w:tcBorders>
          </w:tcPr>
          <w:p w:rsidR="009D7470" w:rsidRPr="009D7470" w:rsidRDefault="009D7470" w:rsidP="003169F4">
            <w:pPr>
              <w:pStyle w:val="TAC"/>
              <w:rPr>
                <w:sz w:val="16"/>
                <w:szCs w:val="16"/>
              </w:rPr>
            </w:pPr>
          </w:p>
        </w:tc>
        <w:tc>
          <w:tcPr>
            <w:tcW w:w="2465" w:type="dxa"/>
            <w:gridSpan w:val="4"/>
            <w:tcBorders>
              <w:top w:val="single" w:sz="8" w:space="0" w:color="auto"/>
              <w:left w:val="single" w:sz="8" w:space="0" w:color="auto"/>
              <w:bottom w:val="single" w:sz="8" w:space="0" w:color="auto"/>
              <w:right w:val="single" w:sz="8" w:space="0" w:color="auto"/>
            </w:tcBorders>
          </w:tcPr>
          <w:p w:rsidR="009D7470" w:rsidRDefault="009D7470" w:rsidP="009D7470">
            <w:pPr>
              <w:pStyle w:val="TAC"/>
              <w:jc w:val="left"/>
              <w:rPr>
                <w:sz w:val="16"/>
                <w:szCs w:val="16"/>
              </w:rPr>
            </w:pPr>
            <w:r w:rsidRPr="009D7470">
              <w:rPr>
                <w:sz w:val="16"/>
                <w:szCs w:val="16"/>
                <w:u w:val="single"/>
              </w:rPr>
              <w:t>Note:</w:t>
            </w:r>
            <w:r w:rsidRPr="009D7470">
              <w:rPr>
                <w:sz w:val="16"/>
                <w:szCs w:val="16"/>
              </w:rPr>
              <w:t xml:space="preserve"> </w:t>
            </w:r>
            <w:r>
              <w:rPr>
                <w:sz w:val="16"/>
                <w:szCs w:val="16"/>
              </w:rPr>
              <w:t>SA:     Standalone</w:t>
            </w:r>
          </w:p>
          <w:p w:rsidR="009D7470" w:rsidRPr="009D7470" w:rsidRDefault="009D7470" w:rsidP="009D7470">
            <w:pPr>
              <w:pStyle w:val="TAC"/>
              <w:jc w:val="left"/>
              <w:rPr>
                <w:sz w:val="16"/>
                <w:szCs w:val="16"/>
              </w:rPr>
            </w:pPr>
            <w:r>
              <w:rPr>
                <w:sz w:val="16"/>
                <w:szCs w:val="16"/>
              </w:rPr>
              <w:t xml:space="preserve">           NSA: Non-Standalone</w:t>
            </w:r>
          </w:p>
        </w:tc>
      </w:tr>
    </w:tbl>
    <w:p w:rsidR="00053583" w:rsidRDefault="00053583" w:rsidP="00053583">
      <w:pPr>
        <w:keepNext/>
        <w:keepLines/>
        <w:rPr>
          <w:b/>
        </w:rPr>
      </w:pPr>
      <w:r w:rsidRPr="00053583">
        <w:rPr>
          <w:b/>
        </w:rPr>
        <w:t>Discussion and conclusion:</w:t>
      </w:r>
    </w:p>
    <w:p w:rsidR="009D7470" w:rsidRDefault="009D7470" w:rsidP="00053583">
      <w:pPr>
        <w:keepLines/>
      </w:pPr>
      <w:r>
        <w:t xml:space="preserve">Huawei commented that for the item 4 Stage 2 freeze, there was no discussion in the joint session and asked if this had been agreed in TSG RAN. Nokia clarified that the red boxes were agreed and the blue boxes reflect the stage 2 deadlines needed to achieve the RAN timescales. There had been a clear wish to have the </w:t>
      </w:r>
      <w:r w:rsidRPr="009D7470">
        <w:rPr>
          <w:noProof/>
        </w:rPr>
        <w:t>NextGen</w:t>
      </w:r>
      <w:r>
        <w:t xml:space="preserve"> work completed in good time at the joint session. It was commented that the Stage 2 freeze is currently December 2017, rather than September 2017 as shown here. Ericsson commented that the development of the protocols will be a significant task for CT WGs and 9 months should be provided after Stage 2 work to do this. Nokia commented that completion of Stage 2 work by September 2017 would enable timely completion of the Stage 3 work with high quality specifications. Telecom Italia asked whether there could be an earlier completion of some work. Nokia Networks replied that there is a check point in March 2017 where the possibility of an 'early drop' can be determined, which could affect the timescales from that point. The TSG CT Chairman commented that they will need stable Stage 2 at least 6 months before the Stage 3 freeze and had concerns that the Stage 2 work will continue to be modified after the September deadline due to the increased pressure on Stage 2 work to complete earlier. The SA WG2 Chairman commented that tightening the deadline for Stage 2 work can lead to lower quality specification work and this should be considered when defining deadlines. China Mobile commented that they did not think that the Stage 2 </w:t>
      </w:r>
      <w:r w:rsidRPr="009D7470">
        <w:rPr>
          <w:noProof/>
        </w:rPr>
        <w:t>NextGen</w:t>
      </w:r>
      <w:r>
        <w:t xml:space="preserve"> work can be satisfactorily completed by September 2017 without fragmentation of the functional content. Deutsche Telekom commented that this the feasibility of September 2017 completion for </w:t>
      </w:r>
      <w:r w:rsidRPr="009D7470">
        <w:rPr>
          <w:noProof/>
        </w:rPr>
        <w:t>NextGen</w:t>
      </w:r>
      <w:r>
        <w:t xml:space="preserve"> needs to be considered. The SA WG2 Chairman commented that it had been agreed at the joint session that TSG SA will identify the status of work in March 2017 and this should be indicated in the plan.</w:t>
      </w:r>
      <w:r>
        <w:br/>
        <w:t xml:space="preserve">There was some discussion on this and it was generally agreed that the plan will need to be refined depending on the determination of whether SA WG2 can achieve completion of the </w:t>
      </w:r>
      <w:r w:rsidRPr="009D7470">
        <w:rPr>
          <w:noProof/>
        </w:rPr>
        <w:t>NextGen</w:t>
      </w:r>
      <w:r>
        <w:t xml:space="preserve"> work by September 2017 which should be also reviewed in March 2017.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15"/>
        <w:gridCol w:w="617"/>
        <w:gridCol w:w="616"/>
        <w:gridCol w:w="616"/>
        <w:gridCol w:w="616"/>
        <w:gridCol w:w="616"/>
        <w:gridCol w:w="617"/>
        <w:gridCol w:w="616"/>
        <w:gridCol w:w="616"/>
        <w:gridCol w:w="616"/>
        <w:gridCol w:w="616"/>
        <w:gridCol w:w="617"/>
        <w:gridCol w:w="616"/>
        <w:gridCol w:w="616"/>
      </w:tblGrid>
      <w:tr w:rsidR="009D7470" w:rsidRPr="009D7470" w:rsidTr="00F43EEA">
        <w:tc>
          <w:tcPr>
            <w:tcW w:w="615" w:type="dxa"/>
          </w:tcPr>
          <w:p w:rsidR="009D7470" w:rsidRPr="009D7470" w:rsidRDefault="009D7470" w:rsidP="00F43EEA">
            <w:pPr>
              <w:pStyle w:val="TAC"/>
              <w:rPr>
                <w:sz w:val="16"/>
                <w:szCs w:val="16"/>
              </w:rPr>
            </w:pPr>
          </w:p>
        </w:tc>
        <w:tc>
          <w:tcPr>
            <w:tcW w:w="617"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Borders>
              <w:right w:val="single" w:sz="18" w:space="0" w:color="FF0000"/>
            </w:tcBorders>
          </w:tcPr>
          <w:p w:rsidR="009D7470" w:rsidRPr="009D7470" w:rsidRDefault="009D7470" w:rsidP="00F43EEA">
            <w:pPr>
              <w:pStyle w:val="TAC"/>
              <w:rPr>
                <w:sz w:val="16"/>
                <w:szCs w:val="16"/>
              </w:rPr>
            </w:pPr>
          </w:p>
        </w:tc>
        <w:tc>
          <w:tcPr>
            <w:tcW w:w="3081" w:type="dxa"/>
            <w:gridSpan w:val="5"/>
            <w:tcBorders>
              <w:top w:val="single" w:sz="18" w:space="0" w:color="FF0000"/>
              <w:left w:val="single" w:sz="18" w:space="0" w:color="FF0000"/>
              <w:bottom w:val="single" w:sz="18" w:space="0" w:color="FF0000"/>
              <w:right w:val="single" w:sz="18" w:space="0" w:color="FF0000"/>
            </w:tcBorders>
          </w:tcPr>
          <w:p w:rsidR="009D7470" w:rsidRPr="009D7470" w:rsidRDefault="009D7470" w:rsidP="00F43EEA">
            <w:pPr>
              <w:pStyle w:val="TAC"/>
              <w:rPr>
                <w:sz w:val="16"/>
                <w:szCs w:val="16"/>
              </w:rPr>
            </w:pPr>
            <w:r w:rsidRPr="009D7470">
              <w:rPr>
                <w:b/>
                <w:color w:val="FF0000"/>
                <w:sz w:val="16"/>
                <w:szCs w:val="16"/>
                <w:u w:val="single"/>
              </w:rPr>
              <w:t>7. TSG#80, June 2018:</w:t>
            </w:r>
            <w:r w:rsidRPr="009D7470">
              <w:rPr>
                <w:sz w:val="16"/>
                <w:szCs w:val="16"/>
                <w:u w:val="single"/>
              </w:rPr>
              <w:t xml:space="preserve"> </w:t>
            </w:r>
            <w:r w:rsidRPr="009D7470">
              <w:rPr>
                <w:sz w:val="16"/>
                <w:szCs w:val="16"/>
              </w:rPr>
              <w:t xml:space="preserve">Release 15 stage 3 freeze for NR and </w:t>
            </w:r>
            <w:proofErr w:type="spellStart"/>
            <w:r w:rsidRPr="009D7470">
              <w:rPr>
                <w:sz w:val="16"/>
                <w:szCs w:val="16"/>
              </w:rPr>
              <w:t>NexGen</w:t>
            </w:r>
            <w:proofErr w:type="spellEnd"/>
            <w:r w:rsidRPr="009D7470">
              <w:rPr>
                <w:sz w:val="16"/>
                <w:szCs w:val="16"/>
              </w:rPr>
              <w:t>, including Standalone.</w:t>
            </w:r>
          </w:p>
        </w:tc>
      </w:tr>
      <w:tr w:rsidR="009D7470" w:rsidRPr="009D7470" w:rsidTr="00F43EEA">
        <w:tc>
          <w:tcPr>
            <w:tcW w:w="615" w:type="dxa"/>
          </w:tcPr>
          <w:p w:rsidR="009D7470" w:rsidRPr="009D7470" w:rsidRDefault="009D7470" w:rsidP="00F43EEA">
            <w:pPr>
              <w:pStyle w:val="TAC"/>
              <w:rPr>
                <w:sz w:val="16"/>
                <w:szCs w:val="16"/>
              </w:rPr>
            </w:pPr>
          </w:p>
        </w:tc>
        <w:tc>
          <w:tcPr>
            <w:tcW w:w="617"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Borders>
              <w:top w:val="single" w:sz="18" w:space="0" w:color="FF0000"/>
            </w:tcBorders>
          </w:tcPr>
          <w:p w:rsidR="009D7470" w:rsidRPr="009D7470" w:rsidRDefault="009D7470" w:rsidP="00F43EEA">
            <w:pPr>
              <w:pStyle w:val="TAC"/>
              <w:rPr>
                <w:sz w:val="16"/>
                <w:szCs w:val="16"/>
              </w:rPr>
            </w:pPr>
          </w:p>
        </w:tc>
        <w:tc>
          <w:tcPr>
            <w:tcW w:w="616" w:type="dxa"/>
            <w:tcBorders>
              <w:top w:val="single" w:sz="18" w:space="0" w:color="FF0000"/>
            </w:tcBorders>
          </w:tcPr>
          <w:p w:rsidR="009D7470" w:rsidRPr="009D7470" w:rsidRDefault="009D7470" w:rsidP="00F43EEA">
            <w:pPr>
              <w:pStyle w:val="TAC"/>
              <w:rPr>
                <w:sz w:val="16"/>
                <w:szCs w:val="16"/>
              </w:rPr>
            </w:pPr>
          </w:p>
        </w:tc>
        <w:tc>
          <w:tcPr>
            <w:tcW w:w="617" w:type="dxa"/>
            <w:tcBorders>
              <w:top w:val="single" w:sz="18" w:space="0" w:color="FF0000"/>
              <w:right w:val="single" w:sz="18" w:space="0" w:color="auto"/>
            </w:tcBorders>
          </w:tcPr>
          <w:p w:rsidR="009D7470" w:rsidRPr="009D7470" w:rsidRDefault="009D7470" w:rsidP="00F43EEA">
            <w:pPr>
              <w:pStyle w:val="TAC"/>
              <w:rPr>
                <w:sz w:val="16"/>
                <w:szCs w:val="16"/>
              </w:rPr>
            </w:pPr>
          </w:p>
        </w:tc>
        <w:tc>
          <w:tcPr>
            <w:tcW w:w="616" w:type="dxa"/>
            <w:tcBorders>
              <w:top w:val="single" w:sz="18" w:space="0" w:color="FF0000"/>
              <w:left w:val="single" w:sz="18" w:space="0" w:color="auto"/>
            </w:tcBorders>
          </w:tcPr>
          <w:p w:rsidR="009D7470" w:rsidRPr="009D7470" w:rsidRDefault="009D7470" w:rsidP="00F43EEA">
            <w:pPr>
              <w:pStyle w:val="TAC"/>
              <w:rPr>
                <w:sz w:val="16"/>
                <w:szCs w:val="16"/>
              </w:rPr>
            </w:pPr>
          </w:p>
        </w:tc>
        <w:tc>
          <w:tcPr>
            <w:tcW w:w="616" w:type="dxa"/>
            <w:tcBorders>
              <w:top w:val="single" w:sz="18" w:space="0" w:color="FF0000"/>
            </w:tcBorders>
          </w:tcPr>
          <w:p w:rsidR="009D7470" w:rsidRPr="009D7470" w:rsidRDefault="009D7470" w:rsidP="00F43EEA">
            <w:pPr>
              <w:pStyle w:val="TAC"/>
              <w:rPr>
                <w:sz w:val="16"/>
                <w:szCs w:val="16"/>
              </w:rPr>
            </w:pPr>
          </w:p>
        </w:tc>
      </w:tr>
      <w:tr w:rsidR="009D7470" w:rsidRPr="009D7470" w:rsidTr="00F43EEA">
        <w:tc>
          <w:tcPr>
            <w:tcW w:w="615" w:type="dxa"/>
          </w:tcPr>
          <w:p w:rsidR="009D7470" w:rsidRPr="009D7470" w:rsidRDefault="009D7470" w:rsidP="00F43EEA">
            <w:pPr>
              <w:pStyle w:val="TAC"/>
              <w:rPr>
                <w:sz w:val="16"/>
                <w:szCs w:val="16"/>
              </w:rPr>
            </w:pPr>
          </w:p>
        </w:tc>
        <w:tc>
          <w:tcPr>
            <w:tcW w:w="617" w:type="dxa"/>
            <w:tcBorders>
              <w:bottom w:val="single" w:sz="18" w:space="0" w:color="0000FF"/>
            </w:tcBorders>
          </w:tcPr>
          <w:p w:rsidR="009D7470" w:rsidRPr="009D7470" w:rsidRDefault="009D7470" w:rsidP="00F43EEA">
            <w:pPr>
              <w:pStyle w:val="TAC"/>
              <w:rPr>
                <w:sz w:val="16"/>
                <w:szCs w:val="16"/>
              </w:rPr>
            </w:pPr>
          </w:p>
        </w:tc>
        <w:tc>
          <w:tcPr>
            <w:tcW w:w="616" w:type="dxa"/>
            <w:tcBorders>
              <w:bottom w:val="single" w:sz="18" w:space="0" w:color="0000FF"/>
            </w:tcBorders>
          </w:tcPr>
          <w:p w:rsidR="009D7470" w:rsidRPr="009D7470" w:rsidRDefault="009D7470" w:rsidP="00F43EEA">
            <w:pPr>
              <w:pStyle w:val="TAC"/>
              <w:rPr>
                <w:sz w:val="16"/>
                <w:szCs w:val="16"/>
              </w:rPr>
            </w:pPr>
          </w:p>
        </w:tc>
        <w:tc>
          <w:tcPr>
            <w:tcW w:w="616" w:type="dxa"/>
            <w:tcBorders>
              <w:bottom w:val="single" w:sz="18" w:space="0" w:color="0000FF"/>
            </w:tcBorders>
          </w:tcPr>
          <w:p w:rsidR="009D7470" w:rsidRPr="009D7470" w:rsidRDefault="009D7470" w:rsidP="00F43EEA">
            <w:pPr>
              <w:pStyle w:val="TAC"/>
              <w:rPr>
                <w:sz w:val="16"/>
                <w:szCs w:val="16"/>
              </w:rPr>
            </w:pPr>
          </w:p>
        </w:tc>
        <w:tc>
          <w:tcPr>
            <w:tcW w:w="616" w:type="dxa"/>
            <w:tcBorders>
              <w:bottom w:val="single" w:sz="18" w:space="0" w:color="0000FF"/>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F43EEA">
        <w:tc>
          <w:tcPr>
            <w:tcW w:w="615" w:type="dxa"/>
            <w:tcBorders>
              <w:right w:val="single" w:sz="18" w:space="0" w:color="0000FF"/>
            </w:tcBorders>
          </w:tcPr>
          <w:p w:rsidR="009D7470" w:rsidRPr="009D7470" w:rsidRDefault="009D7470" w:rsidP="00F43EEA">
            <w:pPr>
              <w:pStyle w:val="TAC"/>
              <w:rPr>
                <w:sz w:val="16"/>
                <w:szCs w:val="16"/>
              </w:rPr>
            </w:pPr>
          </w:p>
        </w:tc>
        <w:tc>
          <w:tcPr>
            <w:tcW w:w="2465" w:type="dxa"/>
            <w:gridSpan w:val="4"/>
            <w:tcBorders>
              <w:top w:val="single" w:sz="18" w:space="0" w:color="0000FF"/>
              <w:left w:val="single" w:sz="18" w:space="0" w:color="0000FF"/>
              <w:bottom w:val="single" w:sz="18" w:space="0" w:color="0000FF"/>
              <w:right w:val="single" w:sz="18" w:space="0" w:color="0000FF"/>
            </w:tcBorders>
          </w:tcPr>
          <w:p w:rsidR="009D7470" w:rsidRPr="009D7470" w:rsidRDefault="009D7470" w:rsidP="00F43EEA">
            <w:pPr>
              <w:pStyle w:val="TAC"/>
              <w:jc w:val="left"/>
              <w:rPr>
                <w:b/>
                <w:color w:val="0000FF"/>
                <w:sz w:val="16"/>
                <w:szCs w:val="16"/>
                <w:u w:val="single"/>
              </w:rPr>
            </w:pPr>
            <w:r w:rsidRPr="009D7470">
              <w:rPr>
                <w:b/>
                <w:color w:val="0000FF"/>
                <w:sz w:val="16"/>
                <w:szCs w:val="16"/>
                <w:u w:val="single"/>
              </w:rPr>
              <w:t>2. SA#74, Dec/2016:</w:t>
            </w:r>
          </w:p>
          <w:p w:rsidR="009D7470" w:rsidRDefault="009D7470" w:rsidP="00F43EEA">
            <w:pPr>
              <w:pStyle w:val="TAC"/>
              <w:jc w:val="left"/>
              <w:rPr>
                <w:sz w:val="16"/>
                <w:szCs w:val="16"/>
              </w:rPr>
            </w:pPr>
            <w:proofErr w:type="spellStart"/>
            <w:r>
              <w:rPr>
                <w:sz w:val="16"/>
                <w:szCs w:val="16"/>
              </w:rPr>
              <w:t>NexGen</w:t>
            </w:r>
            <w:proofErr w:type="spellEnd"/>
            <w:r>
              <w:rPr>
                <w:sz w:val="16"/>
                <w:szCs w:val="16"/>
              </w:rPr>
              <w:t xml:space="preserve"> TR completion</w:t>
            </w:r>
          </w:p>
          <w:p w:rsidR="009D7470" w:rsidRPr="009D7470" w:rsidRDefault="009D7470" w:rsidP="00F43EEA">
            <w:pPr>
              <w:pStyle w:val="TAC"/>
              <w:jc w:val="left"/>
              <w:rPr>
                <w:color w:val="0000FF"/>
                <w:sz w:val="16"/>
                <w:szCs w:val="16"/>
                <w:u w:val="single"/>
              </w:rPr>
            </w:pPr>
            <w:r w:rsidRPr="009D7470">
              <w:rPr>
                <w:color w:val="0000FF"/>
                <w:sz w:val="16"/>
                <w:szCs w:val="16"/>
                <w:u w:val="single"/>
              </w:rPr>
              <w:t>Approval of SA2 WID</w:t>
            </w:r>
          </w:p>
        </w:tc>
        <w:tc>
          <w:tcPr>
            <w:tcW w:w="616" w:type="dxa"/>
            <w:tcBorders>
              <w:left w:val="single" w:sz="18" w:space="0" w:color="0000FF"/>
            </w:tcBorders>
          </w:tcPr>
          <w:p w:rsidR="009D7470" w:rsidRPr="009D7470" w:rsidRDefault="009D7470" w:rsidP="00F43EEA">
            <w:pPr>
              <w:pStyle w:val="TAC"/>
              <w:rPr>
                <w:sz w:val="16"/>
                <w:szCs w:val="16"/>
              </w:rPr>
            </w:pPr>
          </w:p>
        </w:tc>
        <w:tc>
          <w:tcPr>
            <w:tcW w:w="617" w:type="dxa"/>
            <w:tcBorders>
              <w:bottom w:val="single" w:sz="18" w:space="0" w:color="F79646" w:themeColor="accent6"/>
            </w:tcBorders>
          </w:tcPr>
          <w:p w:rsidR="009D7470" w:rsidRPr="009D7470" w:rsidRDefault="009D7470" w:rsidP="00F43EEA">
            <w:pPr>
              <w:pStyle w:val="TAC"/>
              <w:rPr>
                <w:sz w:val="16"/>
                <w:szCs w:val="16"/>
              </w:rPr>
            </w:pPr>
          </w:p>
        </w:tc>
        <w:tc>
          <w:tcPr>
            <w:tcW w:w="616" w:type="dxa"/>
            <w:tcBorders>
              <w:bottom w:val="single" w:sz="18" w:space="0" w:color="F79646" w:themeColor="accent6"/>
            </w:tcBorders>
          </w:tcPr>
          <w:p w:rsidR="009D7470" w:rsidRPr="009D7470" w:rsidRDefault="009D7470" w:rsidP="00F43EEA">
            <w:pPr>
              <w:pStyle w:val="TAC"/>
              <w:rPr>
                <w:sz w:val="16"/>
                <w:szCs w:val="16"/>
              </w:rPr>
            </w:pPr>
          </w:p>
        </w:tc>
        <w:tc>
          <w:tcPr>
            <w:tcW w:w="616" w:type="dxa"/>
            <w:tcBorders>
              <w:bottom w:val="single" w:sz="18" w:space="0" w:color="F79646" w:themeColor="accent6"/>
            </w:tcBorders>
          </w:tcPr>
          <w:p w:rsidR="009D7470" w:rsidRPr="009D7470" w:rsidRDefault="009D7470" w:rsidP="00F43EEA">
            <w:pPr>
              <w:pStyle w:val="TAC"/>
              <w:rPr>
                <w:sz w:val="16"/>
                <w:szCs w:val="16"/>
              </w:rPr>
            </w:pPr>
          </w:p>
        </w:tc>
        <w:tc>
          <w:tcPr>
            <w:tcW w:w="616" w:type="dxa"/>
            <w:tcBorders>
              <w:bottom w:val="single" w:sz="18" w:space="0" w:color="F79646" w:themeColor="accent6"/>
            </w:tcBorders>
          </w:tcPr>
          <w:p w:rsidR="009D7470" w:rsidRPr="009D7470" w:rsidRDefault="009D7470" w:rsidP="00F43EEA">
            <w:pPr>
              <w:pStyle w:val="TAC"/>
              <w:rPr>
                <w:sz w:val="16"/>
                <w:szCs w:val="16"/>
              </w:rPr>
            </w:pPr>
          </w:p>
        </w:tc>
        <w:tc>
          <w:tcPr>
            <w:tcW w:w="616" w:type="dxa"/>
            <w:tcBorders>
              <w:bottom w:val="single" w:sz="18" w:space="0" w:color="F79646" w:themeColor="accent6"/>
            </w:tcBorders>
          </w:tcPr>
          <w:p w:rsidR="009D7470" w:rsidRPr="009D7470" w:rsidRDefault="009D7470" w:rsidP="00F43EEA">
            <w:pPr>
              <w:pStyle w:val="TAC"/>
              <w:rPr>
                <w:sz w:val="16"/>
                <w:szCs w:val="16"/>
              </w:rPr>
            </w:pPr>
          </w:p>
        </w:tc>
        <w:tc>
          <w:tcPr>
            <w:tcW w:w="617"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F43EEA">
        <w:tc>
          <w:tcPr>
            <w:tcW w:w="615" w:type="dxa"/>
            <w:tcBorders>
              <w:bottom w:val="single" w:sz="18" w:space="0" w:color="F79646" w:themeColor="accent6"/>
            </w:tcBorders>
          </w:tcPr>
          <w:p w:rsidR="009D7470" w:rsidRPr="009D7470" w:rsidRDefault="009D7470" w:rsidP="00F43EEA">
            <w:pPr>
              <w:pStyle w:val="TAC"/>
              <w:rPr>
                <w:sz w:val="16"/>
                <w:szCs w:val="16"/>
              </w:rPr>
            </w:pPr>
          </w:p>
        </w:tc>
        <w:tc>
          <w:tcPr>
            <w:tcW w:w="617" w:type="dxa"/>
            <w:tcBorders>
              <w:top w:val="single" w:sz="18" w:space="0" w:color="0000FF"/>
              <w:bottom w:val="single" w:sz="18" w:space="0" w:color="F79646" w:themeColor="accent6"/>
            </w:tcBorders>
          </w:tcPr>
          <w:p w:rsidR="009D7470" w:rsidRPr="009D7470" w:rsidRDefault="009D7470" w:rsidP="00F43EEA">
            <w:pPr>
              <w:pStyle w:val="TAC"/>
              <w:rPr>
                <w:sz w:val="16"/>
                <w:szCs w:val="16"/>
              </w:rPr>
            </w:pPr>
          </w:p>
        </w:tc>
        <w:tc>
          <w:tcPr>
            <w:tcW w:w="616" w:type="dxa"/>
            <w:tcBorders>
              <w:top w:val="single" w:sz="18" w:space="0" w:color="0000FF"/>
              <w:bottom w:val="single" w:sz="18" w:space="0" w:color="F79646" w:themeColor="accent6"/>
            </w:tcBorders>
          </w:tcPr>
          <w:p w:rsidR="009D7470" w:rsidRPr="009D7470" w:rsidRDefault="009D7470" w:rsidP="00F43EEA">
            <w:pPr>
              <w:pStyle w:val="TAC"/>
              <w:rPr>
                <w:sz w:val="16"/>
                <w:szCs w:val="16"/>
              </w:rPr>
            </w:pPr>
          </w:p>
        </w:tc>
        <w:tc>
          <w:tcPr>
            <w:tcW w:w="616" w:type="dxa"/>
            <w:tcBorders>
              <w:top w:val="single" w:sz="18" w:space="0" w:color="0000FF"/>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Borders>
              <w:right w:val="single" w:sz="18" w:space="0" w:color="F79646" w:themeColor="accent6"/>
            </w:tcBorders>
          </w:tcPr>
          <w:p w:rsidR="009D7470" w:rsidRPr="009D7470" w:rsidRDefault="009D7470" w:rsidP="00F43EEA">
            <w:pPr>
              <w:pStyle w:val="TAC"/>
              <w:rPr>
                <w:sz w:val="16"/>
                <w:szCs w:val="16"/>
              </w:rPr>
            </w:pPr>
          </w:p>
        </w:tc>
        <w:tc>
          <w:tcPr>
            <w:tcW w:w="3081" w:type="dxa"/>
            <w:gridSpan w:val="5"/>
            <w:tcBorders>
              <w:top w:val="single" w:sz="18" w:space="0" w:color="F79646" w:themeColor="accent6"/>
              <w:left w:val="single" w:sz="18" w:space="0" w:color="F79646" w:themeColor="accent6"/>
              <w:bottom w:val="single" w:sz="18" w:space="0" w:color="F79646" w:themeColor="accent6"/>
              <w:right w:val="single" w:sz="18" w:space="0" w:color="F79646" w:themeColor="accent6"/>
            </w:tcBorders>
          </w:tcPr>
          <w:p w:rsidR="009D7470" w:rsidRPr="009D7470" w:rsidRDefault="009D7470" w:rsidP="00F43EEA">
            <w:pPr>
              <w:pStyle w:val="TAC"/>
              <w:jc w:val="left"/>
              <w:rPr>
                <w:sz w:val="16"/>
                <w:szCs w:val="16"/>
              </w:rPr>
            </w:pPr>
            <w:r w:rsidRPr="009D7470">
              <w:rPr>
                <w:b/>
                <w:color w:val="F79646" w:themeColor="accent6"/>
                <w:sz w:val="16"/>
                <w:szCs w:val="16"/>
                <w:u w:val="single"/>
              </w:rPr>
              <w:t>6. RAN#78/RAN#79:</w:t>
            </w:r>
            <w:r w:rsidRPr="009D7470">
              <w:rPr>
                <w:sz w:val="16"/>
                <w:szCs w:val="16"/>
                <w:u w:val="single"/>
              </w:rPr>
              <w:t xml:space="preserve"> </w:t>
            </w:r>
            <w:r w:rsidRPr="009D7470">
              <w:rPr>
                <w:sz w:val="16"/>
                <w:szCs w:val="16"/>
              </w:rPr>
              <w:t>Stage-3 freeze for Non-Standalone higher layers (including components common with standalone).</w:t>
            </w:r>
          </w:p>
        </w:tc>
        <w:tc>
          <w:tcPr>
            <w:tcW w:w="617" w:type="dxa"/>
            <w:tcBorders>
              <w:left w:val="single" w:sz="18" w:space="0" w:color="F79646" w:themeColor="accent6"/>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F43EEA">
        <w:tc>
          <w:tcPr>
            <w:tcW w:w="1848" w:type="dxa"/>
            <w:gridSpan w:val="3"/>
            <w:tcBorders>
              <w:top w:val="single" w:sz="18" w:space="0" w:color="F79646" w:themeColor="accent6"/>
              <w:left w:val="single" w:sz="18" w:space="0" w:color="F79646" w:themeColor="accent6"/>
              <w:bottom w:val="single" w:sz="18" w:space="0" w:color="F79646" w:themeColor="accent6"/>
              <w:right w:val="single" w:sz="18" w:space="0" w:color="F79646" w:themeColor="accent6"/>
            </w:tcBorders>
          </w:tcPr>
          <w:p w:rsidR="009D7470" w:rsidRPr="009D7470" w:rsidRDefault="009D7470" w:rsidP="00F43EEA">
            <w:pPr>
              <w:pStyle w:val="TAC"/>
              <w:jc w:val="left"/>
              <w:rPr>
                <w:b/>
                <w:color w:val="F79646" w:themeColor="accent6"/>
                <w:sz w:val="16"/>
                <w:szCs w:val="16"/>
                <w:u w:val="single"/>
              </w:rPr>
            </w:pPr>
            <w:r w:rsidRPr="009D7470">
              <w:rPr>
                <w:b/>
                <w:color w:val="F79646" w:themeColor="accent6"/>
                <w:sz w:val="16"/>
                <w:szCs w:val="16"/>
                <w:u w:val="single"/>
              </w:rPr>
              <w:t>1. RAN#73, September 2016:</w:t>
            </w:r>
          </w:p>
          <w:p w:rsidR="009D7470" w:rsidRPr="009D7470" w:rsidRDefault="009D7470" w:rsidP="00F43EEA">
            <w:pPr>
              <w:pStyle w:val="TAC"/>
              <w:jc w:val="left"/>
              <w:rPr>
                <w:sz w:val="16"/>
                <w:szCs w:val="16"/>
              </w:rPr>
            </w:pPr>
            <w:r>
              <w:rPr>
                <w:sz w:val="16"/>
                <w:szCs w:val="16"/>
              </w:rPr>
              <w:t>5G NR Requirements TR completion</w:t>
            </w:r>
          </w:p>
        </w:tc>
        <w:tc>
          <w:tcPr>
            <w:tcW w:w="616" w:type="dxa"/>
            <w:tcBorders>
              <w:left w:val="single" w:sz="18" w:space="0" w:color="F79646" w:themeColor="accent6"/>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Borders>
              <w:top w:val="single" w:sz="18" w:space="0" w:color="F79646" w:themeColor="accent6"/>
            </w:tcBorders>
          </w:tcPr>
          <w:p w:rsidR="009D7470" w:rsidRPr="009D7470" w:rsidRDefault="009D7470" w:rsidP="00F43EEA">
            <w:pPr>
              <w:pStyle w:val="TAC"/>
              <w:rPr>
                <w:sz w:val="16"/>
                <w:szCs w:val="16"/>
              </w:rPr>
            </w:pPr>
          </w:p>
        </w:tc>
        <w:tc>
          <w:tcPr>
            <w:tcW w:w="616" w:type="dxa"/>
            <w:tcBorders>
              <w:top w:val="single" w:sz="18" w:space="0" w:color="F79646" w:themeColor="accent6"/>
              <w:bottom w:val="single" w:sz="18" w:space="0" w:color="0000FF"/>
            </w:tcBorders>
          </w:tcPr>
          <w:p w:rsidR="009D7470" w:rsidRPr="009D7470" w:rsidRDefault="009D7470" w:rsidP="00F43EEA">
            <w:pPr>
              <w:pStyle w:val="TAC"/>
              <w:rPr>
                <w:sz w:val="16"/>
                <w:szCs w:val="16"/>
              </w:rPr>
            </w:pPr>
          </w:p>
        </w:tc>
        <w:tc>
          <w:tcPr>
            <w:tcW w:w="616" w:type="dxa"/>
            <w:tcBorders>
              <w:top w:val="single" w:sz="18" w:space="0" w:color="F79646" w:themeColor="accent6"/>
              <w:bottom w:val="single" w:sz="18" w:space="0" w:color="0000FF"/>
            </w:tcBorders>
          </w:tcPr>
          <w:p w:rsidR="009D7470" w:rsidRPr="009D7470" w:rsidRDefault="009D7470" w:rsidP="00F43EEA">
            <w:pPr>
              <w:pStyle w:val="TAC"/>
              <w:rPr>
                <w:sz w:val="16"/>
                <w:szCs w:val="16"/>
              </w:rPr>
            </w:pPr>
          </w:p>
        </w:tc>
        <w:tc>
          <w:tcPr>
            <w:tcW w:w="616" w:type="dxa"/>
            <w:tcBorders>
              <w:top w:val="single" w:sz="18" w:space="0" w:color="F79646" w:themeColor="accent6"/>
              <w:bottom w:val="single" w:sz="18" w:space="0" w:color="0000FF"/>
            </w:tcBorders>
          </w:tcPr>
          <w:p w:rsidR="009D7470" w:rsidRPr="009D7470" w:rsidRDefault="009D7470" w:rsidP="00F43EEA">
            <w:pPr>
              <w:pStyle w:val="TAC"/>
              <w:rPr>
                <w:sz w:val="16"/>
                <w:szCs w:val="16"/>
              </w:rPr>
            </w:pPr>
          </w:p>
        </w:tc>
        <w:tc>
          <w:tcPr>
            <w:tcW w:w="616" w:type="dxa"/>
            <w:tcBorders>
              <w:top w:val="single" w:sz="18" w:space="0" w:color="F79646" w:themeColor="accent6"/>
            </w:tcBorders>
          </w:tcPr>
          <w:p w:rsidR="009D7470" w:rsidRPr="009D7470" w:rsidRDefault="009D7470" w:rsidP="00F43EEA">
            <w:pPr>
              <w:pStyle w:val="TAC"/>
              <w:rPr>
                <w:sz w:val="16"/>
                <w:szCs w:val="16"/>
              </w:rPr>
            </w:pPr>
          </w:p>
        </w:tc>
        <w:tc>
          <w:tcPr>
            <w:tcW w:w="617"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F43EEA">
        <w:tc>
          <w:tcPr>
            <w:tcW w:w="615" w:type="dxa"/>
            <w:tcBorders>
              <w:top w:val="single" w:sz="18" w:space="0" w:color="F79646" w:themeColor="accent6"/>
            </w:tcBorders>
          </w:tcPr>
          <w:p w:rsidR="009D7470" w:rsidRPr="009D7470" w:rsidRDefault="009D7470" w:rsidP="00F43EEA">
            <w:pPr>
              <w:pStyle w:val="TAC"/>
              <w:rPr>
                <w:sz w:val="16"/>
                <w:szCs w:val="16"/>
              </w:rPr>
            </w:pPr>
          </w:p>
        </w:tc>
        <w:tc>
          <w:tcPr>
            <w:tcW w:w="617" w:type="dxa"/>
            <w:tcBorders>
              <w:top w:val="single" w:sz="18" w:space="0" w:color="F79646" w:themeColor="accent6"/>
              <w:right w:val="single" w:sz="18" w:space="0" w:color="auto"/>
            </w:tcBorders>
          </w:tcPr>
          <w:p w:rsidR="009D7470" w:rsidRPr="009D7470" w:rsidRDefault="009D7470" w:rsidP="00F43EEA">
            <w:pPr>
              <w:pStyle w:val="TAC"/>
              <w:rPr>
                <w:sz w:val="16"/>
                <w:szCs w:val="16"/>
              </w:rPr>
            </w:pPr>
          </w:p>
        </w:tc>
        <w:tc>
          <w:tcPr>
            <w:tcW w:w="616" w:type="dxa"/>
            <w:tcBorders>
              <w:top w:val="single" w:sz="18" w:space="0" w:color="F79646" w:themeColor="accent6"/>
              <w:left w:val="single" w:sz="18" w:space="0" w:color="auto"/>
            </w:tcBorders>
          </w:tcPr>
          <w:p w:rsidR="009D7470" w:rsidRPr="009D7470" w:rsidRDefault="009D7470" w:rsidP="00F43EEA">
            <w:pPr>
              <w:pStyle w:val="TAC"/>
              <w:rPr>
                <w:sz w:val="16"/>
                <w:szCs w:val="16"/>
              </w:rPr>
            </w:pPr>
          </w:p>
        </w:tc>
        <w:tc>
          <w:tcPr>
            <w:tcW w:w="616"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Borders>
              <w:right w:val="single" w:sz="18" w:space="0" w:color="0000FF"/>
            </w:tcBorders>
          </w:tcPr>
          <w:p w:rsidR="009D7470" w:rsidRPr="009D7470" w:rsidRDefault="009D7470" w:rsidP="00F43EEA">
            <w:pPr>
              <w:pStyle w:val="TAC"/>
              <w:rPr>
                <w:sz w:val="16"/>
                <w:szCs w:val="16"/>
              </w:rPr>
            </w:pPr>
          </w:p>
        </w:tc>
        <w:tc>
          <w:tcPr>
            <w:tcW w:w="1848" w:type="dxa"/>
            <w:gridSpan w:val="3"/>
            <w:tcBorders>
              <w:top w:val="single" w:sz="18" w:space="0" w:color="0000FF"/>
              <w:left w:val="single" w:sz="18" w:space="0" w:color="0000FF"/>
              <w:bottom w:val="single" w:sz="18" w:space="0" w:color="0000FF"/>
              <w:right w:val="single" w:sz="18" w:space="0" w:color="0000FF"/>
            </w:tcBorders>
          </w:tcPr>
          <w:p w:rsidR="009D7470" w:rsidRPr="009D7470" w:rsidRDefault="009D7470" w:rsidP="00F43EEA">
            <w:pPr>
              <w:pStyle w:val="TAC"/>
              <w:jc w:val="left"/>
              <w:rPr>
                <w:b/>
                <w:color w:val="0000FF"/>
                <w:sz w:val="16"/>
                <w:szCs w:val="16"/>
                <w:u w:val="single"/>
              </w:rPr>
            </w:pPr>
            <w:r w:rsidRPr="009D7470">
              <w:rPr>
                <w:b/>
                <w:color w:val="0000FF"/>
                <w:sz w:val="16"/>
                <w:szCs w:val="16"/>
                <w:u w:val="single"/>
              </w:rPr>
              <w:t>4. SA#77</w:t>
            </w:r>
            <w:r>
              <w:rPr>
                <w:b/>
                <w:color w:val="0000FF"/>
                <w:sz w:val="16"/>
                <w:szCs w:val="16"/>
                <w:u w:val="single"/>
              </w:rPr>
              <w:t>/S</w:t>
            </w:r>
            <w:r w:rsidRPr="009D7470">
              <w:rPr>
                <w:b/>
                <w:color w:val="0000FF"/>
                <w:sz w:val="16"/>
                <w:szCs w:val="16"/>
                <w:u w:val="single"/>
              </w:rPr>
              <w:t>A#7</w:t>
            </w:r>
            <w:r>
              <w:rPr>
                <w:b/>
                <w:color w:val="0000FF"/>
                <w:sz w:val="16"/>
                <w:szCs w:val="16"/>
                <w:u w:val="single"/>
              </w:rPr>
              <w:t>8:</w:t>
            </w:r>
          </w:p>
          <w:p w:rsidR="009D7470" w:rsidRPr="009D7470" w:rsidRDefault="009D7470" w:rsidP="00F43EEA">
            <w:pPr>
              <w:pStyle w:val="TAC"/>
              <w:jc w:val="left"/>
              <w:rPr>
                <w:sz w:val="16"/>
                <w:szCs w:val="16"/>
              </w:rPr>
            </w:pPr>
            <w:proofErr w:type="spellStart"/>
            <w:r w:rsidRPr="009D7470">
              <w:rPr>
                <w:sz w:val="16"/>
                <w:szCs w:val="16"/>
              </w:rPr>
              <w:t>NexGen</w:t>
            </w:r>
            <w:proofErr w:type="spellEnd"/>
            <w:r w:rsidRPr="009D7470">
              <w:rPr>
                <w:sz w:val="16"/>
                <w:szCs w:val="16"/>
              </w:rPr>
              <w:t xml:space="preserve"> stage-2 freeze</w:t>
            </w:r>
            <w:r>
              <w:rPr>
                <w:sz w:val="16"/>
                <w:szCs w:val="16"/>
              </w:rPr>
              <w:t xml:space="preserve"> </w:t>
            </w:r>
            <w:r w:rsidRPr="009D7470">
              <w:rPr>
                <w:color w:val="0000FF"/>
                <w:sz w:val="16"/>
                <w:szCs w:val="16"/>
                <w:u w:val="single"/>
              </w:rPr>
              <w:t>date is TBD</w:t>
            </w:r>
          </w:p>
        </w:tc>
        <w:tc>
          <w:tcPr>
            <w:tcW w:w="616" w:type="dxa"/>
            <w:tcBorders>
              <w:left w:val="single" w:sz="18" w:space="0" w:color="0000FF"/>
            </w:tcBorders>
          </w:tcPr>
          <w:p w:rsidR="009D7470" w:rsidRPr="009D7470" w:rsidRDefault="009D7470" w:rsidP="00F43EEA">
            <w:pPr>
              <w:pStyle w:val="TAC"/>
              <w:rPr>
                <w:sz w:val="16"/>
                <w:szCs w:val="16"/>
              </w:rPr>
            </w:pPr>
          </w:p>
        </w:tc>
        <w:tc>
          <w:tcPr>
            <w:tcW w:w="617"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9D7470">
        <w:tc>
          <w:tcPr>
            <w:tcW w:w="615" w:type="dxa"/>
          </w:tcPr>
          <w:p w:rsidR="009D7470" w:rsidRPr="009D7470" w:rsidRDefault="009D7470" w:rsidP="00F43EEA">
            <w:pPr>
              <w:pStyle w:val="TAC"/>
              <w:rPr>
                <w:sz w:val="16"/>
                <w:szCs w:val="16"/>
              </w:rPr>
            </w:pPr>
          </w:p>
        </w:tc>
        <w:tc>
          <w:tcPr>
            <w:tcW w:w="617"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Pr>
          <w:p w:rsidR="009D7470" w:rsidRPr="009D7470" w:rsidRDefault="009D7470" w:rsidP="00F43EEA">
            <w:pPr>
              <w:pStyle w:val="TAC"/>
              <w:rPr>
                <w:sz w:val="16"/>
                <w:szCs w:val="16"/>
              </w:rPr>
            </w:pPr>
          </w:p>
        </w:tc>
        <w:tc>
          <w:tcPr>
            <w:tcW w:w="616" w:type="dxa"/>
            <w:tcBorders>
              <w:top w:val="single" w:sz="18" w:space="0" w:color="0000FF"/>
            </w:tcBorders>
          </w:tcPr>
          <w:p w:rsidR="009D7470" w:rsidRPr="009D7470" w:rsidRDefault="009D7470" w:rsidP="00F43EEA">
            <w:pPr>
              <w:pStyle w:val="TAC"/>
              <w:rPr>
                <w:sz w:val="16"/>
                <w:szCs w:val="16"/>
              </w:rPr>
            </w:pPr>
          </w:p>
        </w:tc>
        <w:tc>
          <w:tcPr>
            <w:tcW w:w="616" w:type="dxa"/>
            <w:tcBorders>
              <w:top w:val="single" w:sz="18" w:space="0" w:color="0000FF"/>
              <w:left w:val="nil"/>
            </w:tcBorders>
          </w:tcPr>
          <w:p w:rsidR="009D7470" w:rsidRPr="009D7470" w:rsidRDefault="009D7470" w:rsidP="00F43EEA">
            <w:pPr>
              <w:pStyle w:val="TAC"/>
              <w:rPr>
                <w:sz w:val="16"/>
                <w:szCs w:val="16"/>
              </w:rPr>
            </w:pPr>
          </w:p>
        </w:tc>
        <w:tc>
          <w:tcPr>
            <w:tcW w:w="616" w:type="dxa"/>
            <w:tcBorders>
              <w:top w:val="single" w:sz="18" w:space="0" w:color="0000FF"/>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9D7470">
        <w:tc>
          <w:tcPr>
            <w:tcW w:w="615" w:type="dxa"/>
            <w:tcBorders>
              <w:bottom w:val="single" w:sz="4" w:space="0" w:color="auto"/>
            </w:tcBorders>
          </w:tcPr>
          <w:p w:rsidR="009D7470" w:rsidRPr="009D7470" w:rsidRDefault="009D7470" w:rsidP="00F43EEA">
            <w:pPr>
              <w:pStyle w:val="TAC"/>
              <w:rPr>
                <w:sz w:val="16"/>
                <w:szCs w:val="16"/>
              </w:rPr>
            </w:pPr>
          </w:p>
        </w:tc>
        <w:tc>
          <w:tcPr>
            <w:tcW w:w="617" w:type="dxa"/>
            <w:tcBorders>
              <w:bottom w:val="single" w:sz="4" w:space="0" w:color="auto"/>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bottom w:val="single" w:sz="4" w:space="0" w:color="auto"/>
            </w:tcBorders>
          </w:tcPr>
          <w:p w:rsidR="009D7470" w:rsidRPr="009D7470" w:rsidRDefault="009D7470" w:rsidP="00F43EEA">
            <w:pPr>
              <w:pStyle w:val="TAC"/>
              <w:rPr>
                <w:sz w:val="16"/>
                <w:szCs w:val="16"/>
              </w:rPr>
            </w:pPr>
          </w:p>
        </w:tc>
        <w:tc>
          <w:tcPr>
            <w:tcW w:w="616" w:type="dxa"/>
            <w:tcBorders>
              <w:bottom w:val="single" w:sz="4" w:space="0" w:color="auto"/>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Borders>
              <w:bottom w:val="single" w:sz="4" w:space="0" w:color="auto"/>
            </w:tcBorders>
          </w:tcPr>
          <w:p w:rsidR="009D7470" w:rsidRPr="009D7470" w:rsidRDefault="009D7470" w:rsidP="00F43EEA">
            <w:pPr>
              <w:pStyle w:val="TAC"/>
              <w:rPr>
                <w:sz w:val="16"/>
                <w:szCs w:val="16"/>
              </w:rPr>
            </w:pPr>
          </w:p>
        </w:tc>
        <w:tc>
          <w:tcPr>
            <w:tcW w:w="617" w:type="dxa"/>
            <w:tcBorders>
              <w:bottom w:val="single" w:sz="4" w:space="0" w:color="auto"/>
            </w:tcBorders>
          </w:tcPr>
          <w:p w:rsidR="009D7470" w:rsidRPr="009D7470" w:rsidRDefault="009D7470" w:rsidP="00F43EEA">
            <w:pPr>
              <w:pStyle w:val="TAC"/>
              <w:rPr>
                <w:sz w:val="16"/>
                <w:szCs w:val="16"/>
              </w:rPr>
            </w:pPr>
          </w:p>
        </w:tc>
        <w:tc>
          <w:tcPr>
            <w:tcW w:w="616" w:type="dxa"/>
            <w:tcBorders>
              <w:bottom w:val="single" w:sz="4" w:space="0" w:color="auto"/>
            </w:tcBorders>
          </w:tcPr>
          <w:p w:rsidR="009D7470" w:rsidRPr="009D7470" w:rsidRDefault="009D7470" w:rsidP="00F43EEA">
            <w:pPr>
              <w:pStyle w:val="TAC"/>
              <w:rPr>
                <w:sz w:val="16"/>
                <w:szCs w:val="16"/>
              </w:rPr>
            </w:pPr>
          </w:p>
        </w:tc>
        <w:tc>
          <w:tcPr>
            <w:tcW w:w="616" w:type="dxa"/>
            <w:tcBorders>
              <w:left w:val="nil"/>
              <w:bottom w:val="single" w:sz="4"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Borders>
              <w:bottom w:val="single" w:sz="4" w:space="0" w:color="auto"/>
            </w:tcBorders>
          </w:tcPr>
          <w:p w:rsidR="009D7470" w:rsidRPr="009D7470" w:rsidRDefault="009D7470" w:rsidP="00F43EEA">
            <w:pPr>
              <w:pStyle w:val="TAC"/>
              <w:rPr>
                <w:sz w:val="16"/>
                <w:szCs w:val="16"/>
              </w:rPr>
            </w:pPr>
          </w:p>
        </w:tc>
        <w:tc>
          <w:tcPr>
            <w:tcW w:w="617" w:type="dxa"/>
            <w:tcBorders>
              <w:bottom w:val="single" w:sz="4" w:space="0" w:color="auto"/>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bottom w:val="single" w:sz="4" w:space="0" w:color="auto"/>
            </w:tcBorders>
          </w:tcPr>
          <w:p w:rsidR="009D7470" w:rsidRPr="009D7470" w:rsidRDefault="009D7470" w:rsidP="00F43EEA">
            <w:pPr>
              <w:pStyle w:val="TAC"/>
              <w:rPr>
                <w:sz w:val="16"/>
                <w:szCs w:val="16"/>
              </w:rPr>
            </w:pPr>
          </w:p>
        </w:tc>
        <w:tc>
          <w:tcPr>
            <w:tcW w:w="616" w:type="dxa"/>
            <w:tcBorders>
              <w:bottom w:val="single" w:sz="4" w:space="0" w:color="auto"/>
            </w:tcBorders>
          </w:tcPr>
          <w:p w:rsidR="009D7470" w:rsidRPr="009D7470" w:rsidRDefault="009D7470" w:rsidP="00F43EEA">
            <w:pPr>
              <w:pStyle w:val="TAC"/>
              <w:rPr>
                <w:sz w:val="16"/>
                <w:szCs w:val="16"/>
              </w:rPr>
            </w:pPr>
          </w:p>
        </w:tc>
      </w:tr>
      <w:tr w:rsidR="009D7470" w:rsidRPr="009D7470" w:rsidTr="00F43EEA">
        <w:tc>
          <w:tcPr>
            <w:tcW w:w="246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D7470" w:rsidRPr="009D7470" w:rsidRDefault="009D7470" w:rsidP="00F43EEA">
            <w:pPr>
              <w:pStyle w:val="TAC"/>
              <w:rPr>
                <w:b/>
                <w:sz w:val="16"/>
                <w:szCs w:val="16"/>
              </w:rPr>
            </w:pPr>
            <w:r w:rsidRPr="009D7470">
              <w:rPr>
                <w:b/>
                <w:sz w:val="16"/>
                <w:szCs w:val="16"/>
              </w:rPr>
              <w:t>2016</w:t>
            </w:r>
          </w:p>
        </w:tc>
        <w:tc>
          <w:tcPr>
            <w:tcW w:w="616" w:type="dxa"/>
            <w:tcBorders>
              <w:left w:val="single" w:sz="4" w:space="0" w:color="auto"/>
              <w:right w:val="single" w:sz="4" w:space="0" w:color="auto"/>
            </w:tcBorders>
          </w:tcPr>
          <w:p w:rsidR="009D7470" w:rsidRPr="009D7470" w:rsidRDefault="009D7470" w:rsidP="00F43EEA">
            <w:pPr>
              <w:pStyle w:val="TAC"/>
              <w:rPr>
                <w:sz w:val="16"/>
                <w:szCs w:val="16"/>
              </w:rPr>
            </w:pPr>
          </w:p>
        </w:tc>
        <w:tc>
          <w:tcPr>
            <w:tcW w:w="246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D7470" w:rsidRPr="009D7470" w:rsidRDefault="009D7470" w:rsidP="00F43EEA">
            <w:pPr>
              <w:pStyle w:val="TAC"/>
              <w:rPr>
                <w:b/>
                <w:sz w:val="16"/>
                <w:szCs w:val="16"/>
              </w:rPr>
            </w:pPr>
            <w:r w:rsidRPr="009D7470">
              <w:rPr>
                <w:b/>
                <w:sz w:val="16"/>
                <w:szCs w:val="16"/>
              </w:rPr>
              <w:t>2017</w:t>
            </w:r>
          </w:p>
        </w:tc>
        <w:tc>
          <w:tcPr>
            <w:tcW w:w="616" w:type="dxa"/>
            <w:tcBorders>
              <w:left w:val="single" w:sz="4" w:space="0" w:color="auto"/>
              <w:right w:val="single" w:sz="4" w:space="0" w:color="auto"/>
            </w:tcBorders>
          </w:tcPr>
          <w:p w:rsidR="009D7470" w:rsidRPr="009D7470" w:rsidRDefault="009D7470" w:rsidP="00F43EEA">
            <w:pPr>
              <w:pStyle w:val="TAC"/>
              <w:rPr>
                <w:sz w:val="16"/>
                <w:szCs w:val="16"/>
              </w:rPr>
            </w:pPr>
          </w:p>
        </w:tc>
        <w:tc>
          <w:tcPr>
            <w:tcW w:w="246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D7470" w:rsidRPr="009D7470" w:rsidRDefault="009D7470" w:rsidP="00F43EEA">
            <w:pPr>
              <w:pStyle w:val="TAC"/>
              <w:rPr>
                <w:b/>
                <w:sz w:val="16"/>
                <w:szCs w:val="16"/>
              </w:rPr>
            </w:pPr>
            <w:r w:rsidRPr="009D7470">
              <w:rPr>
                <w:b/>
                <w:sz w:val="16"/>
                <w:szCs w:val="16"/>
              </w:rPr>
              <w:t>2018</w:t>
            </w:r>
          </w:p>
        </w:tc>
      </w:tr>
      <w:tr w:rsidR="009D7470" w:rsidRPr="009D7470" w:rsidTr="00F43EEA">
        <w:tc>
          <w:tcPr>
            <w:tcW w:w="615" w:type="dxa"/>
            <w:tcBorders>
              <w:top w:val="single" w:sz="4" w:space="0" w:color="auto"/>
            </w:tcBorders>
          </w:tcPr>
          <w:p w:rsidR="009D7470" w:rsidRPr="009D7470" w:rsidRDefault="009D7470" w:rsidP="00F43EEA">
            <w:pPr>
              <w:pStyle w:val="TAC"/>
              <w:rPr>
                <w:sz w:val="16"/>
                <w:szCs w:val="16"/>
              </w:rPr>
            </w:pPr>
          </w:p>
        </w:tc>
        <w:tc>
          <w:tcPr>
            <w:tcW w:w="617" w:type="dxa"/>
            <w:tcBorders>
              <w:top w:val="single" w:sz="4" w:space="0" w:color="auto"/>
            </w:tcBorders>
          </w:tcPr>
          <w:p w:rsidR="009D7470" w:rsidRPr="009D7470" w:rsidRDefault="009D7470" w:rsidP="00F43EEA">
            <w:pPr>
              <w:pStyle w:val="TAC"/>
              <w:rPr>
                <w:sz w:val="16"/>
                <w:szCs w:val="16"/>
              </w:rPr>
            </w:pPr>
          </w:p>
        </w:tc>
        <w:tc>
          <w:tcPr>
            <w:tcW w:w="616" w:type="dxa"/>
            <w:tcBorders>
              <w:top w:val="single" w:sz="4" w:space="0" w:color="auto"/>
            </w:tcBorders>
          </w:tcPr>
          <w:p w:rsidR="009D7470" w:rsidRPr="009D7470" w:rsidRDefault="009D7470" w:rsidP="00F43EEA">
            <w:pPr>
              <w:pStyle w:val="TAC"/>
              <w:rPr>
                <w:sz w:val="16"/>
                <w:szCs w:val="16"/>
              </w:rPr>
            </w:pPr>
          </w:p>
        </w:tc>
        <w:tc>
          <w:tcPr>
            <w:tcW w:w="616" w:type="dxa"/>
            <w:tcBorders>
              <w:top w:val="single" w:sz="4"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Borders>
              <w:right w:val="single" w:sz="18" w:space="0" w:color="auto"/>
            </w:tcBorders>
          </w:tcPr>
          <w:p w:rsidR="009D7470" w:rsidRPr="009D7470" w:rsidRDefault="009D7470" w:rsidP="00F43EEA">
            <w:pPr>
              <w:pStyle w:val="TAC"/>
              <w:rPr>
                <w:sz w:val="16"/>
                <w:szCs w:val="16"/>
              </w:rPr>
            </w:pPr>
          </w:p>
        </w:tc>
        <w:tc>
          <w:tcPr>
            <w:tcW w:w="617"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F43EEA">
        <w:tc>
          <w:tcPr>
            <w:tcW w:w="615" w:type="dxa"/>
          </w:tcPr>
          <w:p w:rsidR="009D7470" w:rsidRPr="009D7470" w:rsidRDefault="009D7470" w:rsidP="00F43EEA">
            <w:pPr>
              <w:pStyle w:val="TAC"/>
              <w:rPr>
                <w:sz w:val="16"/>
                <w:szCs w:val="16"/>
              </w:rPr>
            </w:pPr>
          </w:p>
        </w:tc>
        <w:tc>
          <w:tcPr>
            <w:tcW w:w="617" w:type="dxa"/>
            <w:tcBorders>
              <w:bottom w:val="single" w:sz="18" w:space="0" w:color="FF0000"/>
            </w:tcBorders>
          </w:tcPr>
          <w:p w:rsidR="009D7470" w:rsidRPr="009D7470" w:rsidRDefault="009D7470" w:rsidP="00F43EEA">
            <w:pPr>
              <w:pStyle w:val="TAC"/>
              <w:rPr>
                <w:sz w:val="16"/>
                <w:szCs w:val="16"/>
              </w:rPr>
            </w:pPr>
          </w:p>
        </w:tc>
        <w:tc>
          <w:tcPr>
            <w:tcW w:w="616" w:type="dxa"/>
            <w:tcBorders>
              <w:bottom w:val="single" w:sz="18" w:space="0" w:color="FF0000"/>
            </w:tcBorders>
          </w:tcPr>
          <w:p w:rsidR="009D7470" w:rsidRPr="009D7470" w:rsidRDefault="009D7470" w:rsidP="00F43EEA">
            <w:pPr>
              <w:pStyle w:val="TAC"/>
              <w:rPr>
                <w:sz w:val="16"/>
                <w:szCs w:val="16"/>
              </w:rPr>
            </w:pPr>
          </w:p>
        </w:tc>
        <w:tc>
          <w:tcPr>
            <w:tcW w:w="616" w:type="dxa"/>
            <w:tcBorders>
              <w:bottom w:val="single" w:sz="18" w:space="0" w:color="FF0000"/>
            </w:tcBorders>
          </w:tcPr>
          <w:p w:rsidR="009D7470" w:rsidRPr="009D7470" w:rsidRDefault="009D7470" w:rsidP="00F43EEA">
            <w:pPr>
              <w:pStyle w:val="TAC"/>
              <w:rPr>
                <w:sz w:val="16"/>
                <w:szCs w:val="16"/>
              </w:rPr>
            </w:pPr>
          </w:p>
        </w:tc>
        <w:tc>
          <w:tcPr>
            <w:tcW w:w="616" w:type="dxa"/>
            <w:tcBorders>
              <w:bottom w:val="single" w:sz="18" w:space="0" w:color="FF0000"/>
            </w:tcBorders>
          </w:tcPr>
          <w:p w:rsidR="009D7470" w:rsidRPr="009D7470" w:rsidRDefault="009D7470" w:rsidP="00F43EEA">
            <w:pPr>
              <w:pStyle w:val="TAC"/>
              <w:rPr>
                <w:sz w:val="16"/>
                <w:szCs w:val="16"/>
              </w:rPr>
            </w:pPr>
          </w:p>
        </w:tc>
        <w:tc>
          <w:tcPr>
            <w:tcW w:w="616" w:type="dxa"/>
            <w:tcBorders>
              <w:bottom w:val="single" w:sz="18" w:space="0" w:color="FF0000"/>
              <w:right w:val="single" w:sz="18" w:space="0" w:color="auto"/>
            </w:tcBorders>
          </w:tcPr>
          <w:p w:rsidR="009D7470" w:rsidRPr="009D7470" w:rsidRDefault="009D7470" w:rsidP="00F43EEA">
            <w:pPr>
              <w:pStyle w:val="TAC"/>
              <w:rPr>
                <w:sz w:val="16"/>
                <w:szCs w:val="16"/>
              </w:rPr>
            </w:pPr>
          </w:p>
        </w:tc>
        <w:tc>
          <w:tcPr>
            <w:tcW w:w="617" w:type="dxa"/>
            <w:tcBorders>
              <w:left w:val="single" w:sz="18" w:space="0" w:color="auto"/>
              <w:bottom w:val="single" w:sz="18" w:space="0" w:color="FF0000"/>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Borders>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7"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F43EEA">
        <w:tc>
          <w:tcPr>
            <w:tcW w:w="615" w:type="dxa"/>
            <w:tcBorders>
              <w:right w:val="single" w:sz="18" w:space="0" w:color="FF0000"/>
            </w:tcBorders>
          </w:tcPr>
          <w:p w:rsidR="009D7470" w:rsidRPr="009D7470" w:rsidRDefault="009D7470" w:rsidP="00F43EEA">
            <w:pPr>
              <w:pStyle w:val="TAC"/>
              <w:rPr>
                <w:sz w:val="16"/>
                <w:szCs w:val="16"/>
              </w:rPr>
            </w:pPr>
          </w:p>
        </w:tc>
        <w:tc>
          <w:tcPr>
            <w:tcW w:w="3698" w:type="dxa"/>
            <w:gridSpan w:val="6"/>
            <w:vMerge w:val="restart"/>
            <w:tcBorders>
              <w:top w:val="single" w:sz="18" w:space="0" w:color="FF0000"/>
              <w:left w:val="single" w:sz="18" w:space="0" w:color="FF0000"/>
              <w:bottom w:val="single" w:sz="18" w:space="0" w:color="FF0000"/>
              <w:right w:val="single" w:sz="18" w:space="0" w:color="FF0000"/>
            </w:tcBorders>
          </w:tcPr>
          <w:p w:rsidR="009D7470" w:rsidRPr="009D7470" w:rsidRDefault="009D7470" w:rsidP="00F43EEA">
            <w:pPr>
              <w:pStyle w:val="TAC"/>
              <w:rPr>
                <w:b/>
                <w:color w:val="FF0000"/>
                <w:sz w:val="16"/>
                <w:szCs w:val="16"/>
                <w:u w:val="single"/>
              </w:rPr>
            </w:pPr>
            <w:r w:rsidRPr="009D7470">
              <w:rPr>
                <w:b/>
                <w:color w:val="FF0000"/>
                <w:sz w:val="16"/>
                <w:szCs w:val="16"/>
                <w:u w:val="single"/>
              </w:rPr>
              <w:t xml:space="preserve">3. CHECKPOINT: </w:t>
            </w:r>
            <w:r>
              <w:rPr>
                <w:b/>
                <w:color w:val="FF0000"/>
                <w:sz w:val="16"/>
                <w:szCs w:val="16"/>
                <w:u w:val="single"/>
              </w:rPr>
              <w:t>TSG</w:t>
            </w:r>
            <w:r w:rsidRPr="009D7470">
              <w:rPr>
                <w:b/>
                <w:color w:val="FF0000"/>
                <w:sz w:val="16"/>
                <w:szCs w:val="16"/>
                <w:u w:val="single"/>
              </w:rPr>
              <w:t>#75: March 2017:</w:t>
            </w:r>
          </w:p>
          <w:p w:rsidR="009D7470" w:rsidRDefault="009D7470" w:rsidP="00F43EEA">
            <w:pPr>
              <w:pStyle w:val="TAC"/>
              <w:jc w:val="left"/>
              <w:rPr>
                <w:sz w:val="16"/>
                <w:szCs w:val="16"/>
              </w:rPr>
            </w:pPr>
            <w:r>
              <w:rPr>
                <w:sz w:val="16"/>
                <w:szCs w:val="16"/>
              </w:rPr>
              <w:t>- Completion of</w:t>
            </w:r>
            <w:r w:rsidRPr="009D7470">
              <w:rPr>
                <w:color w:val="0000FF"/>
                <w:sz w:val="16"/>
                <w:szCs w:val="16"/>
              </w:rPr>
              <w:t xml:space="preserve"> </w:t>
            </w:r>
            <w:r w:rsidRPr="009D7470">
              <w:rPr>
                <w:color w:val="0000FF"/>
                <w:sz w:val="16"/>
                <w:szCs w:val="16"/>
                <w:u w:val="single"/>
              </w:rPr>
              <w:t xml:space="preserve">NR </w:t>
            </w:r>
            <w:r>
              <w:rPr>
                <w:sz w:val="16"/>
                <w:szCs w:val="16"/>
              </w:rPr>
              <w:t>SI with corresponding performance evaluation and concepts;</w:t>
            </w:r>
          </w:p>
          <w:p w:rsidR="009D7470" w:rsidRDefault="009D7470" w:rsidP="00F43EEA">
            <w:pPr>
              <w:pStyle w:val="TAC"/>
              <w:jc w:val="left"/>
              <w:rPr>
                <w:sz w:val="16"/>
                <w:szCs w:val="16"/>
              </w:rPr>
            </w:pPr>
            <w:r>
              <w:rPr>
                <w:sz w:val="16"/>
                <w:szCs w:val="16"/>
              </w:rPr>
              <w:t>- Approval of WID(s);</w:t>
            </w:r>
          </w:p>
          <w:p w:rsidR="009D7470" w:rsidRDefault="009D7470" w:rsidP="00F43EEA">
            <w:pPr>
              <w:pStyle w:val="TAC"/>
              <w:jc w:val="left"/>
              <w:rPr>
                <w:sz w:val="16"/>
                <w:szCs w:val="16"/>
              </w:rPr>
            </w:pPr>
            <w:r>
              <w:rPr>
                <w:sz w:val="16"/>
                <w:szCs w:val="16"/>
              </w:rPr>
              <w:t>- Report from RAN1/RAN2/RAN3/RAN4/SA2 on fwd compatibility of NSA and SA NR;</w:t>
            </w:r>
          </w:p>
          <w:p w:rsidR="009D7470" w:rsidRDefault="009D7470" w:rsidP="00F43EEA">
            <w:pPr>
              <w:pStyle w:val="TAC"/>
              <w:jc w:val="left"/>
              <w:rPr>
                <w:color w:val="0000FF"/>
                <w:sz w:val="16"/>
                <w:szCs w:val="16"/>
                <w:u w:val="single"/>
              </w:rPr>
            </w:pPr>
            <w:r w:rsidRPr="009D7470">
              <w:rPr>
                <w:color w:val="0000FF"/>
                <w:sz w:val="16"/>
                <w:szCs w:val="16"/>
                <w:u w:val="single"/>
              </w:rPr>
              <w:t>- Report from SA2 on migration;</w:t>
            </w:r>
          </w:p>
          <w:p w:rsidR="009D7470" w:rsidRPr="009D7470" w:rsidRDefault="009D7470" w:rsidP="00F43EEA">
            <w:pPr>
              <w:pStyle w:val="TAC"/>
              <w:jc w:val="left"/>
              <w:rPr>
                <w:color w:val="0000FF"/>
                <w:sz w:val="16"/>
                <w:szCs w:val="16"/>
                <w:u w:val="single"/>
              </w:rPr>
            </w:pPr>
            <w:r>
              <w:rPr>
                <w:color w:val="0000FF"/>
                <w:sz w:val="16"/>
                <w:szCs w:val="16"/>
                <w:u w:val="single"/>
              </w:rPr>
              <w:t>- SA and CT time line coordination;</w:t>
            </w:r>
          </w:p>
          <w:p w:rsidR="009D7470" w:rsidRPr="009D7470" w:rsidRDefault="009D7470" w:rsidP="009D7470">
            <w:pPr>
              <w:pStyle w:val="TAC"/>
              <w:jc w:val="left"/>
              <w:rPr>
                <w:sz w:val="16"/>
                <w:szCs w:val="16"/>
              </w:rPr>
            </w:pPr>
            <w:r>
              <w:rPr>
                <w:sz w:val="16"/>
                <w:szCs w:val="16"/>
              </w:rPr>
              <w:t>- Reconfirmation of NR</w:t>
            </w:r>
            <w:r w:rsidRPr="009D7470">
              <w:rPr>
                <w:color w:val="0000FF"/>
                <w:sz w:val="16"/>
                <w:szCs w:val="16"/>
                <w:u w:val="single"/>
              </w:rPr>
              <w:t xml:space="preserve"> and </w:t>
            </w:r>
            <w:r w:rsidRPr="009D7470">
              <w:rPr>
                <w:noProof/>
                <w:color w:val="0000FF"/>
                <w:sz w:val="16"/>
                <w:szCs w:val="16"/>
                <w:u w:val="single"/>
              </w:rPr>
              <w:t>NextGe</w:t>
            </w:r>
            <w:r w:rsidRPr="009D7470">
              <w:rPr>
                <w:noProof/>
                <w:sz w:val="16"/>
                <w:szCs w:val="16"/>
                <w:u w:val="single"/>
              </w:rPr>
              <w:t>n</w:t>
            </w:r>
            <w:r>
              <w:rPr>
                <w:sz w:val="16"/>
                <w:szCs w:val="16"/>
              </w:rPr>
              <w:t xml:space="preserve"> time plan, including completion target for NSA higher layer components (box 6)</w:t>
            </w:r>
          </w:p>
        </w:tc>
        <w:tc>
          <w:tcPr>
            <w:tcW w:w="616" w:type="dxa"/>
            <w:tcBorders>
              <w:left w:val="single" w:sz="18" w:space="0" w:color="FF0000"/>
            </w:tcBorders>
          </w:tcPr>
          <w:p w:rsidR="009D7470" w:rsidRPr="009D7470" w:rsidRDefault="009D7470" w:rsidP="00F43EEA">
            <w:pPr>
              <w:pStyle w:val="TAC"/>
              <w:rPr>
                <w:sz w:val="16"/>
                <w:szCs w:val="16"/>
              </w:rPr>
            </w:pPr>
          </w:p>
        </w:tc>
        <w:tc>
          <w:tcPr>
            <w:tcW w:w="616" w:type="dxa"/>
            <w:tcBorders>
              <w:bottom w:val="single" w:sz="18" w:space="0" w:color="F79646" w:themeColor="accent6"/>
              <w:right w:val="single" w:sz="18" w:space="0" w:color="auto"/>
            </w:tcBorders>
          </w:tcPr>
          <w:p w:rsidR="009D7470" w:rsidRPr="009D7470" w:rsidRDefault="009D7470" w:rsidP="00F43EEA">
            <w:pPr>
              <w:pStyle w:val="TAC"/>
              <w:rPr>
                <w:sz w:val="16"/>
                <w:szCs w:val="16"/>
              </w:rPr>
            </w:pPr>
          </w:p>
        </w:tc>
        <w:tc>
          <w:tcPr>
            <w:tcW w:w="616" w:type="dxa"/>
            <w:tcBorders>
              <w:left w:val="single" w:sz="18" w:space="0" w:color="auto"/>
              <w:bottom w:val="single" w:sz="18" w:space="0" w:color="F79646" w:themeColor="accent6"/>
            </w:tcBorders>
          </w:tcPr>
          <w:p w:rsidR="009D7470" w:rsidRPr="009D7470" w:rsidRDefault="009D7470" w:rsidP="00F43EEA">
            <w:pPr>
              <w:pStyle w:val="TAC"/>
              <w:rPr>
                <w:sz w:val="16"/>
                <w:szCs w:val="16"/>
              </w:rPr>
            </w:pPr>
          </w:p>
        </w:tc>
        <w:tc>
          <w:tcPr>
            <w:tcW w:w="616" w:type="dxa"/>
            <w:tcBorders>
              <w:bottom w:val="single" w:sz="18" w:space="0" w:color="F79646" w:themeColor="accent6"/>
            </w:tcBorders>
          </w:tcPr>
          <w:p w:rsidR="009D7470" w:rsidRPr="009D7470" w:rsidRDefault="009D7470" w:rsidP="00F43EEA">
            <w:pPr>
              <w:pStyle w:val="TAC"/>
              <w:rPr>
                <w:sz w:val="16"/>
                <w:szCs w:val="16"/>
              </w:rPr>
            </w:pPr>
          </w:p>
        </w:tc>
        <w:tc>
          <w:tcPr>
            <w:tcW w:w="617" w:type="dxa"/>
            <w:tcBorders>
              <w:bottom w:val="single" w:sz="18" w:space="0" w:color="F79646" w:themeColor="accent6"/>
            </w:tcBorders>
          </w:tcPr>
          <w:p w:rsidR="009D7470" w:rsidRPr="009D7470" w:rsidRDefault="009D7470" w:rsidP="00F43EEA">
            <w:pPr>
              <w:pStyle w:val="TAC"/>
              <w:rPr>
                <w:sz w:val="16"/>
                <w:szCs w:val="16"/>
              </w:rPr>
            </w:pPr>
          </w:p>
        </w:tc>
        <w:tc>
          <w:tcPr>
            <w:tcW w:w="616" w:type="dxa"/>
            <w:tcBorders>
              <w:bottom w:val="single" w:sz="18" w:space="0" w:color="F79646" w:themeColor="accent6"/>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r>
      <w:tr w:rsidR="009D7470" w:rsidRPr="009D7470" w:rsidTr="00F43EEA">
        <w:tc>
          <w:tcPr>
            <w:tcW w:w="615" w:type="dxa"/>
            <w:tcBorders>
              <w:right w:val="single" w:sz="18" w:space="0" w:color="FF0000"/>
            </w:tcBorders>
          </w:tcPr>
          <w:p w:rsidR="009D7470" w:rsidRPr="009D7470" w:rsidRDefault="009D7470" w:rsidP="00F43EEA">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F43EEA">
            <w:pPr>
              <w:pStyle w:val="TAC"/>
              <w:rPr>
                <w:sz w:val="16"/>
                <w:szCs w:val="16"/>
              </w:rPr>
            </w:pPr>
          </w:p>
        </w:tc>
        <w:tc>
          <w:tcPr>
            <w:tcW w:w="616" w:type="dxa"/>
            <w:tcBorders>
              <w:left w:val="single" w:sz="18" w:space="0" w:color="FF0000"/>
              <w:right w:val="single" w:sz="18" w:space="0" w:color="F79646" w:themeColor="accent6"/>
            </w:tcBorders>
          </w:tcPr>
          <w:p w:rsidR="009D7470" w:rsidRPr="009D7470" w:rsidRDefault="009D7470" w:rsidP="00F43EEA">
            <w:pPr>
              <w:pStyle w:val="TAC"/>
              <w:rPr>
                <w:sz w:val="16"/>
                <w:szCs w:val="16"/>
              </w:rPr>
            </w:pPr>
          </w:p>
        </w:tc>
        <w:tc>
          <w:tcPr>
            <w:tcW w:w="3081" w:type="dxa"/>
            <w:gridSpan w:val="5"/>
            <w:vMerge w:val="restart"/>
            <w:tcBorders>
              <w:top w:val="single" w:sz="18" w:space="0" w:color="F79646" w:themeColor="accent6"/>
              <w:left w:val="single" w:sz="18" w:space="0" w:color="F79646" w:themeColor="accent6"/>
              <w:bottom w:val="single" w:sz="18" w:space="0" w:color="F79646" w:themeColor="accent6"/>
              <w:right w:val="single" w:sz="18" w:space="0" w:color="F79646" w:themeColor="accent6"/>
            </w:tcBorders>
          </w:tcPr>
          <w:p w:rsidR="009D7470" w:rsidRPr="009D7470" w:rsidRDefault="009D7470" w:rsidP="00F43EEA">
            <w:pPr>
              <w:pStyle w:val="TAC"/>
              <w:jc w:val="left"/>
              <w:rPr>
                <w:b/>
                <w:color w:val="F79646" w:themeColor="accent6"/>
                <w:sz w:val="16"/>
                <w:szCs w:val="16"/>
              </w:rPr>
            </w:pPr>
            <w:r w:rsidRPr="009D7470">
              <w:rPr>
                <w:b/>
                <w:color w:val="F79646" w:themeColor="accent6"/>
                <w:sz w:val="16"/>
                <w:szCs w:val="16"/>
              </w:rPr>
              <w:t>5. RAN#78, December 2017:</w:t>
            </w:r>
          </w:p>
          <w:p w:rsidR="009D7470" w:rsidRDefault="009D7470" w:rsidP="00F43EEA">
            <w:pPr>
              <w:pStyle w:val="TAC"/>
              <w:jc w:val="left"/>
              <w:rPr>
                <w:sz w:val="16"/>
                <w:szCs w:val="16"/>
              </w:rPr>
            </w:pPr>
            <w:r>
              <w:rPr>
                <w:sz w:val="16"/>
                <w:szCs w:val="16"/>
              </w:rPr>
              <w:t>- Stage 3 freeze of L1/L2 for common aspects of NSA (focused on licensed bands) and SA NR;</w:t>
            </w:r>
          </w:p>
          <w:p w:rsidR="009D7470" w:rsidRPr="009D7470" w:rsidRDefault="009D7470" w:rsidP="00F43EEA">
            <w:pPr>
              <w:pStyle w:val="TAC"/>
              <w:jc w:val="left"/>
              <w:rPr>
                <w:sz w:val="16"/>
                <w:szCs w:val="16"/>
              </w:rPr>
            </w:pPr>
            <w:r>
              <w:rPr>
                <w:sz w:val="16"/>
                <w:szCs w:val="16"/>
              </w:rPr>
              <w:t>- Principles agreed for SA-specific L1/L2 components.</w:t>
            </w:r>
          </w:p>
        </w:tc>
        <w:tc>
          <w:tcPr>
            <w:tcW w:w="616" w:type="dxa"/>
            <w:tcBorders>
              <w:left w:val="single" w:sz="18" w:space="0" w:color="F79646" w:themeColor="accent6"/>
            </w:tcBorders>
          </w:tcPr>
          <w:p w:rsidR="009D7470" w:rsidRPr="009D7470" w:rsidRDefault="009D7470" w:rsidP="00F43EEA">
            <w:pPr>
              <w:pStyle w:val="TAC"/>
              <w:rPr>
                <w:sz w:val="16"/>
                <w:szCs w:val="16"/>
              </w:rPr>
            </w:pPr>
          </w:p>
        </w:tc>
      </w:tr>
      <w:tr w:rsidR="009D7470" w:rsidRPr="009D7470" w:rsidTr="00F43EEA">
        <w:tc>
          <w:tcPr>
            <w:tcW w:w="615" w:type="dxa"/>
            <w:tcBorders>
              <w:right w:val="single" w:sz="18" w:space="0" w:color="FF0000"/>
            </w:tcBorders>
          </w:tcPr>
          <w:p w:rsidR="009D7470" w:rsidRPr="009D7470" w:rsidRDefault="009D7470" w:rsidP="00F43EEA">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F43EEA">
            <w:pPr>
              <w:pStyle w:val="TAC"/>
              <w:rPr>
                <w:sz w:val="16"/>
                <w:szCs w:val="16"/>
              </w:rPr>
            </w:pPr>
          </w:p>
        </w:tc>
        <w:tc>
          <w:tcPr>
            <w:tcW w:w="616" w:type="dxa"/>
            <w:tcBorders>
              <w:left w:val="single" w:sz="18" w:space="0" w:color="FF0000"/>
              <w:right w:val="single" w:sz="18" w:space="0" w:color="F79646" w:themeColor="accent6"/>
            </w:tcBorders>
          </w:tcPr>
          <w:p w:rsidR="009D7470" w:rsidRPr="009D7470" w:rsidRDefault="009D7470" w:rsidP="00F43EEA">
            <w:pPr>
              <w:pStyle w:val="TAC"/>
              <w:rPr>
                <w:sz w:val="16"/>
                <w:szCs w:val="16"/>
              </w:rPr>
            </w:pPr>
          </w:p>
        </w:tc>
        <w:tc>
          <w:tcPr>
            <w:tcW w:w="3081" w:type="dxa"/>
            <w:gridSpan w:val="5"/>
            <w:vMerge/>
            <w:tcBorders>
              <w:left w:val="single" w:sz="18" w:space="0" w:color="F79646" w:themeColor="accent6"/>
              <w:bottom w:val="single" w:sz="18" w:space="0" w:color="F79646" w:themeColor="accent6"/>
              <w:right w:val="single" w:sz="18" w:space="0" w:color="F79646" w:themeColor="accent6"/>
            </w:tcBorders>
          </w:tcPr>
          <w:p w:rsidR="009D7470" w:rsidRPr="009D7470" w:rsidRDefault="009D7470" w:rsidP="00F43EEA">
            <w:pPr>
              <w:pStyle w:val="TAC"/>
              <w:rPr>
                <w:sz w:val="16"/>
                <w:szCs w:val="16"/>
              </w:rPr>
            </w:pPr>
          </w:p>
        </w:tc>
        <w:tc>
          <w:tcPr>
            <w:tcW w:w="616" w:type="dxa"/>
            <w:tcBorders>
              <w:left w:val="single" w:sz="18" w:space="0" w:color="F79646" w:themeColor="accent6"/>
            </w:tcBorders>
          </w:tcPr>
          <w:p w:rsidR="009D7470" w:rsidRPr="009D7470" w:rsidRDefault="009D7470" w:rsidP="00F43EEA">
            <w:pPr>
              <w:pStyle w:val="TAC"/>
              <w:rPr>
                <w:sz w:val="16"/>
                <w:szCs w:val="16"/>
              </w:rPr>
            </w:pPr>
          </w:p>
        </w:tc>
      </w:tr>
      <w:tr w:rsidR="009D7470" w:rsidRPr="009D7470" w:rsidTr="00F43EEA">
        <w:tc>
          <w:tcPr>
            <w:tcW w:w="615" w:type="dxa"/>
            <w:tcBorders>
              <w:right w:val="single" w:sz="18" w:space="0" w:color="FF0000"/>
            </w:tcBorders>
          </w:tcPr>
          <w:p w:rsidR="009D7470" w:rsidRPr="009D7470" w:rsidRDefault="009D7470" w:rsidP="00F43EEA">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F43EEA">
            <w:pPr>
              <w:pStyle w:val="TAC"/>
              <w:rPr>
                <w:sz w:val="16"/>
                <w:szCs w:val="16"/>
              </w:rPr>
            </w:pPr>
          </w:p>
        </w:tc>
        <w:tc>
          <w:tcPr>
            <w:tcW w:w="616" w:type="dxa"/>
            <w:tcBorders>
              <w:left w:val="single" w:sz="18" w:space="0" w:color="FF0000"/>
              <w:right w:val="single" w:sz="18" w:space="0" w:color="F79646" w:themeColor="accent6"/>
            </w:tcBorders>
          </w:tcPr>
          <w:p w:rsidR="009D7470" w:rsidRPr="009D7470" w:rsidRDefault="009D7470" w:rsidP="00F43EEA">
            <w:pPr>
              <w:pStyle w:val="TAC"/>
              <w:rPr>
                <w:sz w:val="16"/>
                <w:szCs w:val="16"/>
              </w:rPr>
            </w:pPr>
          </w:p>
        </w:tc>
        <w:tc>
          <w:tcPr>
            <w:tcW w:w="3081" w:type="dxa"/>
            <w:gridSpan w:val="5"/>
            <w:vMerge/>
            <w:tcBorders>
              <w:left w:val="single" w:sz="18" w:space="0" w:color="F79646" w:themeColor="accent6"/>
              <w:bottom w:val="single" w:sz="18" w:space="0" w:color="F79646" w:themeColor="accent6"/>
              <w:right w:val="single" w:sz="18" w:space="0" w:color="F79646" w:themeColor="accent6"/>
            </w:tcBorders>
          </w:tcPr>
          <w:p w:rsidR="009D7470" w:rsidRPr="009D7470" w:rsidRDefault="009D7470" w:rsidP="00F43EEA">
            <w:pPr>
              <w:pStyle w:val="TAC"/>
              <w:rPr>
                <w:sz w:val="16"/>
                <w:szCs w:val="16"/>
              </w:rPr>
            </w:pPr>
          </w:p>
        </w:tc>
        <w:tc>
          <w:tcPr>
            <w:tcW w:w="616" w:type="dxa"/>
            <w:tcBorders>
              <w:left w:val="single" w:sz="18" w:space="0" w:color="F79646" w:themeColor="accent6"/>
            </w:tcBorders>
          </w:tcPr>
          <w:p w:rsidR="009D7470" w:rsidRPr="009D7470" w:rsidRDefault="009D7470" w:rsidP="00F43EEA">
            <w:pPr>
              <w:pStyle w:val="TAC"/>
              <w:rPr>
                <w:sz w:val="16"/>
                <w:szCs w:val="16"/>
              </w:rPr>
            </w:pPr>
          </w:p>
        </w:tc>
      </w:tr>
      <w:tr w:rsidR="009D7470" w:rsidRPr="009D7470" w:rsidTr="00F43EEA">
        <w:tc>
          <w:tcPr>
            <w:tcW w:w="615" w:type="dxa"/>
            <w:tcBorders>
              <w:right w:val="single" w:sz="18" w:space="0" w:color="FF0000"/>
            </w:tcBorders>
          </w:tcPr>
          <w:p w:rsidR="009D7470" w:rsidRPr="009D7470" w:rsidRDefault="009D7470" w:rsidP="00F43EEA">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F43EEA">
            <w:pPr>
              <w:pStyle w:val="TAC"/>
              <w:rPr>
                <w:sz w:val="16"/>
                <w:szCs w:val="16"/>
              </w:rPr>
            </w:pPr>
          </w:p>
        </w:tc>
        <w:tc>
          <w:tcPr>
            <w:tcW w:w="616" w:type="dxa"/>
            <w:tcBorders>
              <w:left w:val="single" w:sz="18" w:space="0" w:color="FF0000"/>
              <w:right w:val="single" w:sz="18" w:space="0" w:color="F79646" w:themeColor="accent6"/>
            </w:tcBorders>
          </w:tcPr>
          <w:p w:rsidR="009D7470" w:rsidRPr="009D7470" w:rsidRDefault="009D7470" w:rsidP="00F43EEA">
            <w:pPr>
              <w:pStyle w:val="TAC"/>
              <w:rPr>
                <w:sz w:val="16"/>
                <w:szCs w:val="16"/>
              </w:rPr>
            </w:pPr>
          </w:p>
        </w:tc>
        <w:tc>
          <w:tcPr>
            <w:tcW w:w="3081" w:type="dxa"/>
            <w:gridSpan w:val="5"/>
            <w:vMerge/>
            <w:tcBorders>
              <w:left w:val="single" w:sz="18" w:space="0" w:color="F79646" w:themeColor="accent6"/>
              <w:bottom w:val="single" w:sz="18" w:space="0" w:color="F79646" w:themeColor="accent6"/>
              <w:right w:val="single" w:sz="18" w:space="0" w:color="F79646" w:themeColor="accent6"/>
            </w:tcBorders>
          </w:tcPr>
          <w:p w:rsidR="009D7470" w:rsidRPr="009D7470" w:rsidRDefault="009D7470" w:rsidP="00F43EEA">
            <w:pPr>
              <w:pStyle w:val="TAC"/>
              <w:rPr>
                <w:sz w:val="16"/>
                <w:szCs w:val="16"/>
              </w:rPr>
            </w:pPr>
          </w:p>
        </w:tc>
        <w:tc>
          <w:tcPr>
            <w:tcW w:w="616" w:type="dxa"/>
            <w:tcBorders>
              <w:left w:val="single" w:sz="18" w:space="0" w:color="F79646" w:themeColor="accent6"/>
            </w:tcBorders>
          </w:tcPr>
          <w:p w:rsidR="009D7470" w:rsidRPr="009D7470" w:rsidRDefault="009D7470" w:rsidP="00F43EEA">
            <w:pPr>
              <w:pStyle w:val="TAC"/>
              <w:rPr>
                <w:sz w:val="16"/>
                <w:szCs w:val="16"/>
              </w:rPr>
            </w:pPr>
          </w:p>
        </w:tc>
      </w:tr>
      <w:tr w:rsidR="009D7470" w:rsidRPr="009D7470" w:rsidTr="00F43EEA">
        <w:tc>
          <w:tcPr>
            <w:tcW w:w="615" w:type="dxa"/>
            <w:tcBorders>
              <w:right w:val="single" w:sz="18" w:space="0" w:color="FF0000"/>
            </w:tcBorders>
          </w:tcPr>
          <w:p w:rsidR="009D7470" w:rsidRPr="009D7470" w:rsidRDefault="009D7470" w:rsidP="00F43EEA">
            <w:pPr>
              <w:pStyle w:val="TAC"/>
              <w:rPr>
                <w:sz w:val="16"/>
                <w:szCs w:val="16"/>
              </w:rPr>
            </w:pPr>
          </w:p>
        </w:tc>
        <w:tc>
          <w:tcPr>
            <w:tcW w:w="3698" w:type="dxa"/>
            <w:gridSpan w:val="6"/>
            <w:vMerge/>
            <w:tcBorders>
              <w:left w:val="single" w:sz="18" w:space="0" w:color="FF0000"/>
              <w:bottom w:val="single" w:sz="18" w:space="0" w:color="FF0000"/>
              <w:right w:val="single" w:sz="18" w:space="0" w:color="FF0000"/>
            </w:tcBorders>
          </w:tcPr>
          <w:p w:rsidR="009D7470" w:rsidRPr="009D7470" w:rsidRDefault="009D7470" w:rsidP="00F43EEA">
            <w:pPr>
              <w:pStyle w:val="TAC"/>
              <w:rPr>
                <w:sz w:val="16"/>
                <w:szCs w:val="16"/>
              </w:rPr>
            </w:pPr>
          </w:p>
        </w:tc>
        <w:tc>
          <w:tcPr>
            <w:tcW w:w="616" w:type="dxa"/>
            <w:tcBorders>
              <w:left w:val="single" w:sz="18" w:space="0" w:color="FF0000"/>
            </w:tcBorders>
          </w:tcPr>
          <w:p w:rsidR="009D7470" w:rsidRPr="009D7470" w:rsidRDefault="009D7470" w:rsidP="00F43EEA">
            <w:pPr>
              <w:pStyle w:val="TAC"/>
              <w:rPr>
                <w:sz w:val="16"/>
                <w:szCs w:val="16"/>
              </w:rPr>
            </w:pPr>
          </w:p>
        </w:tc>
        <w:tc>
          <w:tcPr>
            <w:tcW w:w="616" w:type="dxa"/>
            <w:tcBorders>
              <w:top w:val="single" w:sz="18" w:space="0" w:color="F79646" w:themeColor="accent6"/>
            </w:tcBorders>
          </w:tcPr>
          <w:p w:rsidR="009D7470" w:rsidRPr="009D7470" w:rsidRDefault="009D7470" w:rsidP="00F43EEA">
            <w:pPr>
              <w:pStyle w:val="TAC"/>
              <w:rPr>
                <w:sz w:val="16"/>
                <w:szCs w:val="16"/>
              </w:rPr>
            </w:pPr>
          </w:p>
        </w:tc>
        <w:tc>
          <w:tcPr>
            <w:tcW w:w="616" w:type="dxa"/>
            <w:tcBorders>
              <w:top w:val="single" w:sz="18" w:space="0" w:color="F79646" w:themeColor="accent6"/>
            </w:tcBorders>
          </w:tcPr>
          <w:p w:rsidR="009D7470" w:rsidRPr="009D7470" w:rsidRDefault="009D7470" w:rsidP="00F43EEA">
            <w:pPr>
              <w:pStyle w:val="TAC"/>
              <w:rPr>
                <w:sz w:val="16"/>
                <w:szCs w:val="16"/>
              </w:rPr>
            </w:pPr>
          </w:p>
        </w:tc>
        <w:tc>
          <w:tcPr>
            <w:tcW w:w="616" w:type="dxa"/>
            <w:tcBorders>
              <w:top w:val="single" w:sz="18" w:space="0" w:color="F79646" w:themeColor="accent6"/>
              <w:bottom w:val="single" w:sz="8" w:space="0" w:color="auto"/>
            </w:tcBorders>
          </w:tcPr>
          <w:p w:rsidR="009D7470" w:rsidRPr="009D7470" w:rsidRDefault="009D7470" w:rsidP="00F43EEA">
            <w:pPr>
              <w:pStyle w:val="TAC"/>
              <w:rPr>
                <w:sz w:val="16"/>
                <w:szCs w:val="16"/>
              </w:rPr>
            </w:pPr>
          </w:p>
        </w:tc>
        <w:tc>
          <w:tcPr>
            <w:tcW w:w="617" w:type="dxa"/>
            <w:tcBorders>
              <w:top w:val="single" w:sz="18" w:space="0" w:color="F79646" w:themeColor="accent6"/>
              <w:bottom w:val="single" w:sz="8" w:space="0" w:color="auto"/>
            </w:tcBorders>
          </w:tcPr>
          <w:p w:rsidR="009D7470" w:rsidRPr="009D7470" w:rsidRDefault="009D7470" w:rsidP="00F43EEA">
            <w:pPr>
              <w:pStyle w:val="TAC"/>
              <w:rPr>
                <w:sz w:val="16"/>
                <w:szCs w:val="16"/>
              </w:rPr>
            </w:pPr>
          </w:p>
        </w:tc>
        <w:tc>
          <w:tcPr>
            <w:tcW w:w="616" w:type="dxa"/>
            <w:tcBorders>
              <w:top w:val="single" w:sz="18" w:space="0" w:color="F79646" w:themeColor="accent6"/>
              <w:bottom w:val="single" w:sz="8" w:space="0" w:color="auto"/>
            </w:tcBorders>
          </w:tcPr>
          <w:p w:rsidR="009D7470" w:rsidRPr="009D7470" w:rsidRDefault="009D7470" w:rsidP="00F43EEA">
            <w:pPr>
              <w:pStyle w:val="TAC"/>
              <w:rPr>
                <w:sz w:val="16"/>
                <w:szCs w:val="16"/>
              </w:rPr>
            </w:pPr>
          </w:p>
        </w:tc>
        <w:tc>
          <w:tcPr>
            <w:tcW w:w="616" w:type="dxa"/>
            <w:tcBorders>
              <w:bottom w:val="single" w:sz="8" w:space="0" w:color="auto"/>
            </w:tcBorders>
          </w:tcPr>
          <w:p w:rsidR="009D7470" w:rsidRPr="009D7470" w:rsidRDefault="009D7470" w:rsidP="00F43EEA">
            <w:pPr>
              <w:pStyle w:val="TAC"/>
              <w:rPr>
                <w:sz w:val="16"/>
                <w:szCs w:val="16"/>
              </w:rPr>
            </w:pPr>
          </w:p>
        </w:tc>
      </w:tr>
      <w:tr w:rsidR="009D7470" w:rsidRPr="009D7470" w:rsidTr="00F43EEA">
        <w:tc>
          <w:tcPr>
            <w:tcW w:w="615" w:type="dxa"/>
          </w:tcPr>
          <w:p w:rsidR="009D7470" w:rsidRPr="009D7470" w:rsidRDefault="009D7470" w:rsidP="00F43EEA">
            <w:pPr>
              <w:pStyle w:val="TAC"/>
              <w:rPr>
                <w:sz w:val="16"/>
                <w:szCs w:val="16"/>
              </w:rPr>
            </w:pPr>
          </w:p>
        </w:tc>
        <w:tc>
          <w:tcPr>
            <w:tcW w:w="617" w:type="dxa"/>
            <w:tcBorders>
              <w:top w:val="single" w:sz="18" w:space="0" w:color="FF0000"/>
            </w:tcBorders>
          </w:tcPr>
          <w:p w:rsidR="009D7470" w:rsidRPr="009D7470" w:rsidRDefault="009D7470" w:rsidP="00F43EEA">
            <w:pPr>
              <w:pStyle w:val="TAC"/>
              <w:rPr>
                <w:sz w:val="16"/>
                <w:szCs w:val="16"/>
              </w:rPr>
            </w:pPr>
          </w:p>
        </w:tc>
        <w:tc>
          <w:tcPr>
            <w:tcW w:w="616" w:type="dxa"/>
            <w:tcBorders>
              <w:top w:val="single" w:sz="18" w:space="0" w:color="FF0000"/>
            </w:tcBorders>
          </w:tcPr>
          <w:p w:rsidR="009D7470" w:rsidRPr="009D7470" w:rsidRDefault="009D7470" w:rsidP="00F43EEA">
            <w:pPr>
              <w:pStyle w:val="TAC"/>
              <w:rPr>
                <w:sz w:val="16"/>
                <w:szCs w:val="16"/>
              </w:rPr>
            </w:pPr>
          </w:p>
        </w:tc>
        <w:tc>
          <w:tcPr>
            <w:tcW w:w="616" w:type="dxa"/>
            <w:tcBorders>
              <w:top w:val="single" w:sz="18" w:space="0" w:color="FF0000"/>
            </w:tcBorders>
          </w:tcPr>
          <w:p w:rsidR="009D7470" w:rsidRPr="009D7470" w:rsidRDefault="009D7470" w:rsidP="00F43EEA">
            <w:pPr>
              <w:pStyle w:val="TAC"/>
              <w:rPr>
                <w:sz w:val="16"/>
                <w:szCs w:val="16"/>
              </w:rPr>
            </w:pPr>
          </w:p>
        </w:tc>
        <w:tc>
          <w:tcPr>
            <w:tcW w:w="616" w:type="dxa"/>
            <w:tcBorders>
              <w:top w:val="single" w:sz="18" w:space="0" w:color="FF0000"/>
            </w:tcBorders>
          </w:tcPr>
          <w:p w:rsidR="009D7470" w:rsidRPr="009D7470" w:rsidRDefault="009D7470" w:rsidP="00F43EEA">
            <w:pPr>
              <w:pStyle w:val="TAC"/>
              <w:rPr>
                <w:sz w:val="16"/>
                <w:szCs w:val="16"/>
              </w:rPr>
            </w:pPr>
          </w:p>
        </w:tc>
        <w:tc>
          <w:tcPr>
            <w:tcW w:w="616" w:type="dxa"/>
            <w:tcBorders>
              <w:top w:val="single" w:sz="18" w:space="0" w:color="FF0000"/>
            </w:tcBorders>
          </w:tcPr>
          <w:p w:rsidR="009D7470" w:rsidRPr="009D7470" w:rsidRDefault="009D7470" w:rsidP="00F43EEA">
            <w:pPr>
              <w:pStyle w:val="TAC"/>
              <w:rPr>
                <w:sz w:val="16"/>
                <w:szCs w:val="16"/>
              </w:rPr>
            </w:pPr>
          </w:p>
        </w:tc>
        <w:tc>
          <w:tcPr>
            <w:tcW w:w="617" w:type="dxa"/>
            <w:tcBorders>
              <w:top w:val="single" w:sz="18" w:space="0" w:color="FF0000"/>
            </w:tcBorders>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Pr>
          <w:p w:rsidR="009D7470" w:rsidRPr="009D7470" w:rsidRDefault="009D7470" w:rsidP="00F43EEA">
            <w:pPr>
              <w:pStyle w:val="TAC"/>
              <w:rPr>
                <w:sz w:val="16"/>
                <w:szCs w:val="16"/>
              </w:rPr>
            </w:pPr>
          </w:p>
        </w:tc>
        <w:tc>
          <w:tcPr>
            <w:tcW w:w="616" w:type="dxa"/>
            <w:tcBorders>
              <w:right w:val="single" w:sz="8" w:space="0" w:color="auto"/>
            </w:tcBorders>
          </w:tcPr>
          <w:p w:rsidR="009D7470" w:rsidRPr="009D7470" w:rsidRDefault="009D7470" w:rsidP="00F43EEA">
            <w:pPr>
              <w:pStyle w:val="TAC"/>
              <w:rPr>
                <w:sz w:val="16"/>
                <w:szCs w:val="16"/>
              </w:rPr>
            </w:pPr>
          </w:p>
        </w:tc>
        <w:tc>
          <w:tcPr>
            <w:tcW w:w="2465" w:type="dxa"/>
            <w:gridSpan w:val="4"/>
            <w:tcBorders>
              <w:top w:val="single" w:sz="8" w:space="0" w:color="auto"/>
              <w:left w:val="single" w:sz="8" w:space="0" w:color="auto"/>
              <w:bottom w:val="single" w:sz="8" w:space="0" w:color="auto"/>
              <w:right w:val="single" w:sz="8" w:space="0" w:color="auto"/>
            </w:tcBorders>
          </w:tcPr>
          <w:p w:rsidR="009D7470" w:rsidRDefault="009D7470" w:rsidP="00F43EEA">
            <w:pPr>
              <w:pStyle w:val="TAC"/>
              <w:jc w:val="left"/>
              <w:rPr>
                <w:sz w:val="16"/>
                <w:szCs w:val="16"/>
              </w:rPr>
            </w:pPr>
            <w:r w:rsidRPr="009D7470">
              <w:rPr>
                <w:sz w:val="16"/>
                <w:szCs w:val="16"/>
                <w:u w:val="single"/>
              </w:rPr>
              <w:t>Note:</w:t>
            </w:r>
            <w:r w:rsidRPr="009D7470">
              <w:rPr>
                <w:sz w:val="16"/>
                <w:szCs w:val="16"/>
              </w:rPr>
              <w:t xml:space="preserve"> </w:t>
            </w:r>
            <w:r>
              <w:rPr>
                <w:sz w:val="16"/>
                <w:szCs w:val="16"/>
              </w:rPr>
              <w:t>SA:     Standalone</w:t>
            </w:r>
          </w:p>
          <w:p w:rsidR="009D7470" w:rsidRPr="009D7470" w:rsidRDefault="009D7470" w:rsidP="00F43EEA">
            <w:pPr>
              <w:pStyle w:val="TAC"/>
              <w:jc w:val="left"/>
              <w:rPr>
                <w:sz w:val="16"/>
                <w:szCs w:val="16"/>
              </w:rPr>
            </w:pPr>
            <w:r>
              <w:rPr>
                <w:sz w:val="16"/>
                <w:szCs w:val="16"/>
              </w:rPr>
              <w:t xml:space="preserve">           NSA: Non-Standalone</w:t>
            </w:r>
          </w:p>
        </w:tc>
      </w:tr>
    </w:tbl>
    <w:p w:rsidR="009D7470" w:rsidRPr="009D7470" w:rsidRDefault="009D7470" w:rsidP="009D7470">
      <w:pPr>
        <w:keepLines/>
      </w:pPr>
      <w:r>
        <w:br/>
        <w:t xml:space="preserve">This was revised to update the figure as above in </w:t>
      </w:r>
      <w:r>
        <w:rPr>
          <w:color w:val="0000FF"/>
          <w:lang w:val="en-US" w:eastAsia="en-US"/>
        </w:rPr>
        <w:t>TD SP</w:t>
      </w:r>
      <w:r>
        <w:rPr>
          <w:color w:val="0000FF"/>
          <w:lang w:val="en-US" w:eastAsia="en-US"/>
        </w:rPr>
        <w:noBreakHyphen/>
        <w:t>160465</w:t>
      </w:r>
      <w:r w:rsidRPr="00637C48">
        <w:t xml:space="preserve"> </w:t>
      </w:r>
      <w:r>
        <w:t xml:space="preserve">which was </w:t>
      </w:r>
      <w:r w:rsidRPr="009D7470">
        <w:rPr>
          <w:color w:val="FF0000"/>
        </w:rPr>
        <w:t>endorsed</w:t>
      </w:r>
      <w:r>
        <w:t xml:space="preserve"> by TSG SA.</w:t>
      </w:r>
    </w:p>
    <w:p w:rsidR="009D7470" w:rsidRDefault="009D7470" w:rsidP="009D7470">
      <w:pPr>
        <w:keepNext/>
        <w:keepLines/>
        <w:pBdr>
          <w:top w:val="single" w:sz="4" w:space="1" w:color="auto"/>
        </w:pBdr>
      </w:pPr>
      <w:r>
        <w:rPr>
          <w:color w:val="0000FF"/>
          <w:lang w:val="en-US" w:eastAsia="en-US"/>
        </w:rPr>
        <w:t>TD SP</w:t>
      </w:r>
      <w:r>
        <w:rPr>
          <w:color w:val="0000FF"/>
          <w:lang w:val="en-US" w:eastAsia="en-US"/>
        </w:rPr>
        <w:noBreakHyphen/>
        <w:t>160454</w:t>
      </w:r>
      <w:r w:rsidRPr="00EC3538">
        <w:t xml:space="preserve"> </w:t>
      </w:r>
      <w:r>
        <w:t xml:space="preserve">(DISCUSSION) Work plan proposal for </w:t>
      </w:r>
      <w:r w:rsidRPr="00650958">
        <w:rPr>
          <w:noProof/>
        </w:rPr>
        <w:t>NextGen</w:t>
      </w:r>
      <w:r>
        <w:t xml:space="preserve"> in SA WG2. (Source: </w:t>
      </w:r>
      <w:r w:rsidRPr="00650958">
        <w:rPr>
          <w:noProof/>
        </w:rPr>
        <w:t xml:space="preserve">NextGen Rapporteurs </w:t>
      </w:r>
      <w:r>
        <w:t xml:space="preserve">(Tao Sun, Devaki, Chandramouli)) </w:t>
      </w:r>
      <w:r>
        <w:rPr>
          <w:rFonts w:cs="Arial"/>
          <w:lang w:eastAsia="en-US"/>
        </w:rPr>
        <w:t xml:space="preserve">(revision of </w:t>
      </w:r>
      <w:r>
        <w:rPr>
          <w:color w:val="0000FF"/>
          <w:lang w:val="en-US" w:eastAsia="en-US"/>
        </w:rPr>
        <w:t>TD SP</w:t>
      </w:r>
      <w:r>
        <w:rPr>
          <w:color w:val="0000FF"/>
          <w:lang w:val="en-US" w:eastAsia="en-US"/>
        </w:rPr>
        <w:noBreakHyphen/>
        <w:t>160453</w:t>
      </w:r>
      <w:r>
        <w:rPr>
          <w:rFonts w:cs="Arial"/>
          <w:lang w:eastAsia="en-US"/>
        </w:rPr>
        <w:t>)</w:t>
      </w:r>
      <w:r>
        <w:t>.</w:t>
      </w:r>
      <w:r>
        <w:br/>
      </w:r>
      <w:r w:rsidRPr="00650958">
        <w:rPr>
          <w:b/>
        </w:rPr>
        <w:t>Abstract:</w:t>
      </w:r>
      <w:r w:rsidRPr="00650958">
        <w:t xml:space="preserve"> Proposal: At least one SA</w:t>
      </w:r>
      <w:r>
        <w:t> WG</w:t>
      </w:r>
      <w:r w:rsidRPr="00650958">
        <w:t xml:space="preserve">2 stream 'for most of the meeting week' needs to be dedicated to </w:t>
      </w:r>
      <w:r w:rsidRPr="00650958">
        <w:rPr>
          <w:noProof/>
        </w:rPr>
        <w:t>NextGen</w:t>
      </w:r>
      <w:r w:rsidRPr="00650958">
        <w:t xml:space="preserve"> SI and possible subsequent normative work for the 5G architecture This should not hinder progress on EPC evolution The specific arrangements are left to the discretion of SA</w:t>
      </w:r>
      <w:r>
        <w:t> WG</w:t>
      </w:r>
      <w:r w:rsidRPr="00650958">
        <w:t xml:space="preserve">2 leadership. </w:t>
      </w:r>
      <w:r>
        <w:t>TSG </w:t>
      </w:r>
      <w:r w:rsidRPr="00650958">
        <w:t>SA Plenary #72 tasks SA</w:t>
      </w:r>
      <w:r>
        <w:t> WG</w:t>
      </w:r>
      <w:r w:rsidRPr="00650958">
        <w:t xml:space="preserve">2 to prioritize the key issues to be addressed necessary for the foundation of the </w:t>
      </w:r>
      <w:r w:rsidRPr="00650958">
        <w:rPr>
          <w:noProof/>
        </w:rPr>
        <w:t>NextGen</w:t>
      </w:r>
      <w:r w:rsidRPr="00650958">
        <w:t xml:space="preserve"> Arch, target for normative specification in R15</w:t>
      </w:r>
      <w:r>
        <w:t>.</w:t>
      </w:r>
    </w:p>
    <w:p w:rsidR="009D7470" w:rsidRDefault="009D7470" w:rsidP="009D7470">
      <w:pPr>
        <w:keepNext/>
        <w:keepLines/>
        <w:rPr>
          <w:b/>
        </w:rPr>
      </w:pPr>
      <w:r w:rsidRPr="00650958">
        <w:rPr>
          <w:b/>
        </w:rPr>
        <w:t>Discussion and conclusion:</w:t>
      </w:r>
    </w:p>
    <w:p w:rsidR="009D7470" w:rsidRPr="009D7470" w:rsidRDefault="009D7470" w:rsidP="009D7470">
      <w:pPr>
        <w:keepLines/>
      </w:pPr>
      <w:r>
        <w:t xml:space="preserve">The SA WG2 Chairman clarified that the </w:t>
      </w:r>
      <w:r w:rsidRPr="009D7470">
        <w:rPr>
          <w:noProof/>
        </w:rPr>
        <w:t>NextGen</w:t>
      </w:r>
      <w:r>
        <w:t xml:space="preserve"> work in SA WG2 so far has been running almost continuously but there were still a large number of documents left for e-mail approval due to lack of time to consider all the revisions in the meeting. The next meeting is likely to be almost continuously considering </w:t>
      </w:r>
      <w:r w:rsidRPr="009D7470">
        <w:rPr>
          <w:noProof/>
        </w:rPr>
        <w:t>NextGen</w:t>
      </w:r>
      <w:r>
        <w:t xml:space="preserve"> and </w:t>
      </w:r>
      <w:r w:rsidRPr="009D7470">
        <w:rPr>
          <w:noProof/>
        </w:rPr>
        <w:t>Rapporteurs</w:t>
      </w:r>
      <w:r>
        <w:t xml:space="preserve"> have been asked to try to divide the work into topics in order to better schedule the work in parallel. Allot Communications commented that there is an issue with having smaller delegation participation in the work when there are parallel sessions in SA WG2. China Mobile commented that as SA WG2 is an important WG in the 5G work, so if they are unable to deliver the specifications in time this will seriously impact the project. The SA WG2 Chairman clarified that the time allocation provides minimum time provided and there is flexibility to give time to topics which require it and also that the parallel scheduling issues need to be addressed as well as the time unit allocation. Nokia commented that there needs to be a readiness for hosting the parallel streams for SA WG2 meetings. The SA WG2 Chairman confirmed that this has been managed so far for the forthcoming meetings. This was then </w:t>
      </w:r>
      <w:r>
        <w:rPr>
          <w:color w:val="0000FF"/>
        </w:rPr>
        <w:t>noted</w:t>
      </w:r>
      <w:r>
        <w:t>.</w:t>
      </w:r>
    </w:p>
    <w:p w:rsidR="00795A0D" w:rsidRDefault="00795A0D" w:rsidP="00795A0D">
      <w:pPr>
        <w:pStyle w:val="Heading1"/>
      </w:pPr>
      <w:bookmarkStart w:id="189" w:name="_Toc454370339"/>
      <w:r>
        <w:t>2</w:t>
      </w:r>
      <w:r w:rsidR="00DB6521">
        <w:t>2</w:t>
      </w:r>
      <w:r>
        <w:tab/>
        <w:t>Close of Meeting</w:t>
      </w:r>
      <w:bookmarkEnd w:id="189"/>
    </w:p>
    <w:p w:rsidR="00D85023" w:rsidRPr="00582818" w:rsidRDefault="00D85023" w:rsidP="00D85023">
      <w:pPr>
        <w:rPr>
          <w:lang w:eastAsia="en-US"/>
        </w:rPr>
      </w:pPr>
      <w:r w:rsidRPr="00582818">
        <w:rPr>
          <w:lang w:eastAsia="en-US"/>
        </w:rPr>
        <w:t xml:space="preserve">The TSG SA Chairman, </w:t>
      </w:r>
      <w:r w:rsidRPr="00582818">
        <w:rPr>
          <w:b/>
          <w:lang w:eastAsia="en-US"/>
        </w:rPr>
        <w:t xml:space="preserve">Mr. </w:t>
      </w:r>
      <w:r w:rsidR="00DB6521" w:rsidRPr="00582818">
        <w:rPr>
          <w:b/>
          <w:lang w:eastAsia="en-US"/>
        </w:rPr>
        <w:t>E. Guttman</w:t>
      </w:r>
      <w:r w:rsidRPr="00582818">
        <w:rPr>
          <w:lang w:eastAsia="en-US"/>
        </w:rPr>
        <w:t>, thanked the hosts (</w:t>
      </w:r>
      <w:r w:rsidR="004C1C63" w:rsidRPr="00582818">
        <w:rPr>
          <w:b/>
          <w:lang w:eastAsia="en-US"/>
        </w:rPr>
        <w:t>TTA</w:t>
      </w:r>
      <w:r w:rsidRPr="00582818">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190" w:name="_Toc454370340"/>
      <w:r w:rsidRPr="004B59D2">
        <w:lastRenderedPageBreak/>
        <w:t>Action points at TSG SA meeting #7</w:t>
      </w:r>
      <w:r>
        <w:t>2</w:t>
      </w:r>
      <w:r w:rsidRPr="004B59D2">
        <w:t>:</w:t>
      </w:r>
      <w:bookmarkEnd w:id="190"/>
    </w:p>
    <w:p w:rsidR="00291DBB" w:rsidRDefault="00291DBB" w:rsidP="00291DBB">
      <w:pPr>
        <w:pStyle w:val="AP"/>
      </w:pPr>
      <w:r>
        <w:t>None</w:t>
      </w:r>
      <w:r>
        <w:tab/>
      </w:r>
    </w:p>
    <w:p w:rsidR="00291DBB" w:rsidRDefault="00291DBB" w:rsidP="00291DBB"/>
    <w:p w:rsidR="00291DBB" w:rsidRDefault="00291DBB">
      <w:pPr>
        <w:tabs>
          <w:tab w:val="clear" w:pos="567"/>
          <w:tab w:val="clear" w:pos="851"/>
          <w:tab w:val="clear" w:pos="1134"/>
          <w:tab w:val="clear" w:pos="1418"/>
          <w:tab w:val="clear" w:pos="1701"/>
        </w:tabs>
        <w:spacing w:after="0"/>
      </w:pPr>
      <w:r>
        <w:br w:type="page"/>
      </w:r>
    </w:p>
    <w:p w:rsidR="00291DBB" w:rsidRDefault="00291DBB" w:rsidP="00291DBB">
      <w:pPr>
        <w:pStyle w:val="Heading9"/>
        <w:rPr>
          <w:noProof/>
        </w:rPr>
      </w:pPr>
      <w:bookmarkStart w:id="191" w:name="_Toc454370341"/>
      <w:r>
        <w:rPr>
          <w:noProof/>
        </w:rPr>
        <w:lastRenderedPageBreak/>
        <w:t>Annex A:</w:t>
      </w:r>
      <w:r>
        <w:rPr>
          <w:noProof/>
        </w:rPr>
        <w:tab/>
        <w:t>Co-ordinates of TSG and WG Officials</w:t>
      </w:r>
      <w:bookmarkEnd w:id="191"/>
    </w:p>
    <w:p w:rsidR="00291DBB" w:rsidRDefault="00291DBB" w:rsidP="00291DBB">
      <w:pPr>
        <w:pStyle w:val="Heading1"/>
        <w:rPr>
          <w:noProof/>
        </w:rPr>
      </w:pPr>
      <w:bookmarkStart w:id="192" w:name="_Toc454370342"/>
      <w:r>
        <w:rPr>
          <w:noProof/>
        </w:rPr>
        <w:t>A.1</w:t>
      </w:r>
      <w:r w:rsidRPr="004B59D2">
        <w:tab/>
      </w:r>
      <w:r>
        <w:rPr>
          <w:noProof/>
        </w:rPr>
        <w:t>TSG SA Officials</w:t>
      </w:r>
      <w:bookmarkEnd w:id="192"/>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+49 157 8458 9355</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+33 1 72 58 55 69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+33 6 75 94 36 94</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Daisuke Yokota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Soft</w:t>
            </w:r>
            <w:r>
              <w:rPr>
                <w:rFonts w:cs="Arial"/>
                <w:noProof/>
                <w:color w:val="auto"/>
                <w:sz w:val="16"/>
                <w:szCs w:val="16"/>
              </w:rPr>
              <w:t>B</w:t>
            </w:r>
            <w:r w:rsidRPr="002F486A">
              <w:rPr>
                <w:rFonts w:cs="Arial"/>
                <w:noProof/>
                <w:color w:val="auto"/>
                <w:sz w:val="16"/>
                <w:szCs w:val="16"/>
              </w:rPr>
              <w:t>ank Corp.</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+81 3 6889 0708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+1 571 426 7940</w:t>
            </w: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+33 6 07 59 08 49</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WG1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noProof/>
                <w:color w:val="auto"/>
                <w:sz w:val="16"/>
                <w:szCs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noProof/>
                <w:color w:val="auto"/>
                <w:sz w:val="16"/>
                <w:szCs w:val="16"/>
              </w:rPr>
            </w:pPr>
            <w:r>
              <w:rPr>
                <w:noProof/>
                <w:color w:val="auto"/>
                <w:sz w:val="16"/>
                <w:szCs w:val="16"/>
              </w:rPr>
              <w:t>Mark Younge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noProof/>
                <w:color w:val="auto"/>
                <w:sz w:val="16"/>
                <w:szCs w:val="16"/>
              </w:rPr>
            </w:pPr>
            <w:r>
              <w:rPr>
                <w:noProof/>
                <w:color w:val="auto"/>
                <w:sz w:val="16"/>
                <w:szCs w:val="16"/>
              </w:rPr>
              <w:t>T-Mobile USA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noProof/>
                <w:color w:val="auto"/>
                <w:sz w:val="16"/>
                <w:szCs w:val="16"/>
              </w:rPr>
            </w:pPr>
            <w:r>
              <w:rPr>
                <w:noProof/>
                <w:color w:val="auto"/>
                <w:sz w:val="16"/>
                <w:szCs w:val="16"/>
              </w:rPr>
              <w:t>+1 760 672 0987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noProof/>
                <w:color w:val="auto"/>
                <w:sz w:val="16"/>
                <w:szCs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+33 6 74 40 83 70</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WG2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+49 172 6381644</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+16503915969</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+33 6 07 59 08 49</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WG3 Officials:</w:t>
            </w: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+49 152 5475 1589</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+33 6 73 99 62 94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WG4 Officials:</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Kari Jarvinen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Nokia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+3587180 35854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+358 50 555 0999</w:t>
            </w:r>
          </w:p>
        </w:tc>
      </w:tr>
      <w:tr w:rsidR="00291DBB" w:rsidRPr="00E57B27"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+33 6 78 44 85 75</w:t>
            </w:r>
          </w:p>
        </w:tc>
      </w:tr>
      <w:tr w:rsidR="00291DBB" w:rsidRP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+17033468351</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+33 6 74 40 83 73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WG5 Officials:</w:t>
            </w: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del w:id="193" w:author="Thomas Tovinger Corrections" w:date="2016-06-27T20:26:00Z">
              <w:r w:rsidRPr="000942E2" w:rsidDel="00DE6083">
                <w:rPr>
                  <w:rFonts w:cs="Arial"/>
                  <w:noProof/>
                  <w:color w:val="auto"/>
                  <w:sz w:val="16"/>
                </w:rPr>
                <w:delText>+46 31 747 3010</w:delText>
              </w:r>
            </w:del>
            <w:ins w:id="194" w:author="Thomas Tovinger Corrections" w:date="2016-06-27T20:26:00Z">
              <w:r w:rsidR="00DE6083">
                <w:rPr>
                  <w:rFonts w:cs="Arial"/>
                  <w:noProof/>
                  <w:color w:val="auto"/>
                  <w:sz w:val="16"/>
                </w:rPr>
                <w:t>+46 10 712 3010</w:t>
              </w:r>
            </w:ins>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+46 709 87 3010</w:t>
            </w: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+86 136 8309 3420</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+33 6 73 99 62 94</w:t>
            </w:r>
          </w:p>
        </w:tc>
      </w:tr>
      <w:tr w:rsidR="00291DBB" w:rsidRP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Pr="00291DBB" w:rsidRDefault="00291DBB" w:rsidP="000D6B5C">
            <w:pPr>
              <w:pStyle w:val="TAL"/>
              <w:rPr>
                <w:b/>
                <w:noProof/>
                <w:color w:val="auto"/>
                <w:sz w:val="16"/>
                <w:szCs w:val="16"/>
              </w:rPr>
            </w:pPr>
            <w:r w:rsidRPr="00291DBB">
              <w:rPr>
                <w:b/>
                <w:noProof/>
                <w:color w:val="auto"/>
                <w:sz w:val="16"/>
                <w:szCs w:val="16"/>
              </w:rPr>
              <w:t>TSG SA WG6 Officials:</w:t>
            </w:r>
          </w:p>
        </w:tc>
      </w:tr>
      <w:tr w:rsidR="00291DBB" w:rsidRP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Yannick Lair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+33 1 49895716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+33 6 98 76 93 93</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+33 6 87 69 12 50</w:t>
            </w:r>
          </w:p>
        </w:tc>
      </w:tr>
    </w:tbl>
    <w:p w:rsidR="00291DBB" w:rsidRDefault="00291DBB" w:rsidP="00291DBB">
      <w:pPr>
        <w:pStyle w:val="FP"/>
        <w:rPr>
          <w:noProof/>
        </w:rPr>
      </w:pPr>
    </w:p>
    <w:p w:rsidR="00291DBB" w:rsidRDefault="00291DBB" w:rsidP="00291DBB">
      <w:pPr>
        <w:pStyle w:val="Heading1"/>
        <w:rPr>
          <w:noProof/>
        </w:rPr>
      </w:pPr>
      <w:bookmarkStart w:id="195" w:name="_Toc454370343"/>
      <w:r>
        <w:rPr>
          <w:noProof/>
        </w:rPr>
        <w:lastRenderedPageBreak/>
        <w:t>A.2</w:t>
      </w:r>
      <w:r w:rsidRPr="004B59D2">
        <w:tab/>
      </w:r>
      <w:r>
        <w:rPr>
          <w:noProof/>
        </w:rPr>
        <w:t>TSG CT Officials</w:t>
      </w:r>
      <w:bookmarkEnd w:id="195"/>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+43 699 1900 5758</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+44 7880 786684</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Martin Dolly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+1 609 903 3360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+33 6 85 76 89 74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WG1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+47 454 10 665</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+49 160 90526212</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Chen-ho Chin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Intel Corporation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+32477413371</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+33 6 85 76 89 73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WG2</w:t>
            </w:r>
            <w:r>
              <w:rPr>
                <w:rFonts w:cs="Arial"/>
                <w:b/>
                <w:noProof/>
                <w:sz w:val="16"/>
              </w:rPr>
              <w:t xml:space="preserve"> </w:t>
            </w:r>
            <w:r>
              <w:rPr>
                <w:rFonts w:cs="Arial"/>
                <w:b/>
                <w:noProof/>
                <w:color w:val="0000FF"/>
                <w:sz w:val="16"/>
              </w:rPr>
              <w:t>(THERE IS NO CT WG2 AT PRESENT)</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WG3 Officials:</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Weihua Qiao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+8613691091311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+8613691091311</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Kenjiro Arai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+81422593518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WG4 Officials:</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Alcatel-Lucent Telecom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+44 7880 786684</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+43 6763456176</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+33 6 85 76 89 74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WG5 Officials</w:t>
            </w:r>
            <w:r>
              <w:rPr>
                <w:rFonts w:cs="Arial"/>
                <w:b/>
                <w:noProof/>
                <w:color w:val="FF0000"/>
                <w:sz w:val="16"/>
              </w:rPr>
              <w:t xml:space="preserve"> (CT WG5 HAS BEEN CLOSED)</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WG6 Officials:</w:t>
            </w: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Paul Jolivet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LG Electronics Mobilecomm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+33 1 41 59 93 37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Michele Berionne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Qualcomm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+18585983642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Morpho Cards GmbH</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+49 52 51 88 91 517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+49 175 4383519</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Xavier Piednoir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+33 4 92 94 43 23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+33 6 74 40 83 68</w:t>
            </w:r>
          </w:p>
        </w:tc>
      </w:tr>
    </w:tbl>
    <w:p w:rsidR="00291DBB" w:rsidRDefault="00291DBB" w:rsidP="00291DBB">
      <w:pPr>
        <w:pStyle w:val="FP"/>
        <w:rPr>
          <w:noProof/>
        </w:rPr>
      </w:pPr>
    </w:p>
    <w:p w:rsidR="00291DBB" w:rsidRDefault="00291DBB" w:rsidP="00291DBB">
      <w:pPr>
        <w:pStyle w:val="Heading1"/>
        <w:rPr>
          <w:noProof/>
        </w:rPr>
      </w:pPr>
      <w:r>
        <w:rPr>
          <w:noProof/>
        </w:rPr>
        <w:br w:type="page"/>
      </w:r>
      <w:bookmarkStart w:id="196" w:name="_Toc454370344"/>
      <w:r>
        <w:rPr>
          <w:noProof/>
        </w:rPr>
        <w:lastRenderedPageBreak/>
        <w:t>A.3</w:t>
      </w:r>
      <w:r>
        <w:rPr>
          <w:noProof/>
        </w:rPr>
        <w:tab/>
        <w:t>TSG RAN Officials</w:t>
      </w:r>
      <w:bookmarkEnd w:id="196"/>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Officials:</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Dino Flore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+39 0649218128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+39 3338948951</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Takaharu Nakamura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Fujitsu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+81-44 874 9064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Sharat Chander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+1 (312) 364-6189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Telecom Italia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+33 6 07 59 08 45</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WG1 Officials:</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Matthew Baker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+44 7595 968709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+18583663080</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+33 6 07 59 08 47</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WG2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+447775555326</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+8613910011825</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Diana Pani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+15149046299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DB6D7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Yong-jun Chung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+82-31-724-0115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B6D76" w:rsidRDefault="00291DBB" w:rsidP="000D6B5C">
            <w:pPr>
              <w:pStyle w:val="TAL"/>
              <w:keepNext w:val="0"/>
              <w:keepLines w:val="0"/>
              <w:rPr>
                <w:rFonts w:cs="Arial"/>
                <w:noProof/>
                <w:color w:val="auto"/>
                <w:sz w:val="16"/>
              </w:rPr>
            </w:pP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WG3 Officials:</w:t>
            </w:r>
          </w:p>
        </w:tc>
      </w:tr>
      <w:tr w:rsidR="00291DBB" w:rsidRPr="00FE09AC"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FE09AC" w:rsidRDefault="00291DBB" w:rsidP="000D6B5C">
            <w:pPr>
              <w:pStyle w:val="TAL"/>
              <w:keepNext w:val="0"/>
              <w:keepLines w:val="0"/>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Philippe Reininger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+33 (0) 6 81509268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FE09AC" w:rsidRDefault="00291DBB" w:rsidP="000D6B5C">
            <w:pPr>
              <w:pStyle w:val="TAL"/>
              <w:keepNext w:val="0"/>
              <w:keepLines w:val="0"/>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Martin Israelsson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+46 10 7141199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+46 702670120</w:t>
            </w:r>
          </w:p>
        </w:tc>
      </w:tr>
      <w:tr w:rsidR="00291DBB" w:rsidRPr="00FE09AC"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Philippe Godin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+33 1 61 09 07 84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FE09AC"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+33 6 74 40 83 78</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WG4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+86-18601163270</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WG5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+61 419 147 260</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+8613911652018</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+33 6 74 40 83 75</w:t>
            </w:r>
          </w:p>
        </w:tc>
      </w:tr>
      <w:tr w:rsidR="00291DBB" w:rsidRPr="00291DBB" w:rsidTr="0065090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Pr="00291DBB" w:rsidRDefault="00291DBB" w:rsidP="00291DBB">
            <w:pPr>
              <w:pStyle w:val="TAL"/>
              <w:rPr>
                <w:b/>
                <w:noProof/>
                <w:color w:val="0000FF"/>
                <w:sz w:val="16"/>
                <w:szCs w:val="16"/>
              </w:rPr>
            </w:pPr>
            <w:r w:rsidRPr="00291DBB">
              <w:rPr>
                <w:b/>
                <w:noProof/>
                <w:color w:val="0000FF"/>
                <w:sz w:val="16"/>
                <w:szCs w:val="16"/>
              </w:rPr>
              <w:t>TSG RAN WG6 Officials:</w:t>
            </w:r>
          </w:p>
        </w:tc>
      </w:tr>
      <w:tr w:rsidR="00291DBB" w:rsidRPr="00291DBB" w:rsidTr="0065090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Convenor</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91DBB">
            <w:pPr>
              <w:pStyle w:val="TAL"/>
              <w:rPr>
                <w:rFonts w:cs="Arial"/>
                <w:noProof/>
                <w:color w:val="0000FF"/>
                <w:sz w:val="16"/>
              </w:rPr>
            </w:pPr>
            <w:r w:rsidRPr="00291DBB">
              <w:rPr>
                <w:rFonts w:cs="Arial"/>
                <w:noProof/>
                <w:color w:val="0000FF"/>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+49 170 7869957</w:t>
            </w:r>
          </w:p>
        </w:tc>
      </w:tr>
      <w:tr w:rsidR="00291DBB" w:rsidRPr="00291DBB" w:rsidTr="0065090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+33 6 74 40 83 73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RAN AHG-ITU Officials:</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E41521" w:rsidRDefault="00291DBB" w:rsidP="000D6B5C">
            <w:pPr>
              <w:pStyle w:val="TAL"/>
              <w:keepNext w:val="0"/>
              <w:keepLines w:val="0"/>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+33 6 07 59 08 45</w:t>
            </w:r>
          </w:p>
        </w:tc>
      </w:tr>
    </w:tbl>
    <w:p w:rsidR="00291DBB" w:rsidRDefault="00291DBB" w:rsidP="00291DBB">
      <w:pPr>
        <w:pStyle w:val="FP"/>
      </w:pPr>
    </w:p>
    <w:p w:rsidR="00291DBB" w:rsidRDefault="00291DBB" w:rsidP="00291DBB">
      <w:pPr>
        <w:pStyle w:val="Heading1"/>
      </w:pPr>
      <w:bookmarkStart w:id="197" w:name="_Toc454370345"/>
      <w:r>
        <w:t>A.4</w:t>
      </w:r>
      <w:r>
        <w:tab/>
        <w:t>TSG GERAN Officials</w:t>
      </w:r>
      <w:bookmarkEnd w:id="197"/>
    </w:p>
    <w:p w:rsidR="00291DBB" w:rsidRPr="00291DBB" w:rsidRDefault="00291DBB" w:rsidP="00291DBB">
      <w:pPr>
        <w:keepNext/>
        <w:rPr>
          <w:b/>
          <w:color w:val="FF0000"/>
        </w:rPr>
      </w:pPr>
      <w:r w:rsidRPr="00291DBB">
        <w:rPr>
          <w:b/>
          <w:color w:val="FF0000"/>
        </w:rPr>
        <w:t xml:space="preserve">GERAN has now </w:t>
      </w:r>
      <w:r>
        <w:rPr>
          <w:b/>
          <w:color w:val="FF0000"/>
        </w:rPr>
        <w:t>c</w:t>
      </w:r>
      <w:r w:rsidRPr="00291DBB">
        <w:rPr>
          <w:b/>
          <w:color w:val="FF0000"/>
        </w:rPr>
        <w:t>losed</w:t>
      </w:r>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GERAN Officials:</w:t>
            </w:r>
          </w:p>
        </w:tc>
      </w:tr>
      <w:tr w:rsidR="00291DBB" w:rsidRPr="00D8634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8634A" w:rsidRDefault="00291DBB" w:rsidP="000D6B5C">
            <w:pPr>
              <w:pStyle w:val="TAL"/>
              <w:rPr>
                <w:rFonts w:cs="Arial"/>
                <w:noProof/>
                <w:color w:val="auto"/>
                <w:sz w:val="16"/>
              </w:rPr>
            </w:pPr>
            <w:r w:rsidRPr="00D8634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8634A" w:rsidRDefault="00291DBB" w:rsidP="000D6B5C">
            <w:pPr>
              <w:pStyle w:val="TAL"/>
              <w:rPr>
                <w:rFonts w:cs="Arial"/>
                <w:noProof/>
                <w:color w:val="auto"/>
                <w:sz w:val="16"/>
              </w:rPr>
            </w:pPr>
            <w:r w:rsidRPr="00D8634A">
              <w:rPr>
                <w:rFonts w:cs="Arial"/>
                <w:noProof/>
                <w:color w:val="auto"/>
                <w:sz w:val="16"/>
              </w:rPr>
              <w:t>Olof Liberg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8634A" w:rsidRDefault="00291DBB" w:rsidP="000D6B5C">
            <w:pPr>
              <w:pStyle w:val="TAL"/>
              <w:rPr>
                <w:rFonts w:cs="Arial"/>
                <w:noProof/>
                <w:color w:val="auto"/>
                <w:sz w:val="16"/>
              </w:rPr>
            </w:pPr>
            <w:r w:rsidRPr="00D8634A">
              <w:rPr>
                <w:rFonts w:cs="Arial"/>
                <w:noProof/>
                <w:color w:val="auto"/>
                <w:sz w:val="16"/>
              </w:rPr>
              <w:t>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8634A" w:rsidRDefault="00291DBB" w:rsidP="000D6B5C">
            <w:pPr>
              <w:pStyle w:val="TAL"/>
              <w:rPr>
                <w:rFonts w:cs="Arial"/>
                <w:noProof/>
                <w:color w:val="auto"/>
                <w:sz w:val="16"/>
              </w:rPr>
            </w:pPr>
            <w:r w:rsidRPr="00D8634A">
              <w:rPr>
                <w:rFonts w:cs="Arial"/>
                <w:noProof/>
                <w:color w:val="auto"/>
                <w:sz w:val="16"/>
              </w:rPr>
              <w:t>+46107146252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8634A"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Xinhui Wang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spacing w:after="0"/>
              <w:rPr>
                <w:rFonts w:cs="Arial"/>
                <w:noProof/>
                <w:sz w:val="16"/>
              </w:rPr>
            </w:pPr>
            <w:r>
              <w:rPr>
                <w:rFonts w:cs="Arial"/>
                <w:noProof/>
                <w:sz w:val="16"/>
              </w:rPr>
              <w:t>+086-021-68896824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spacing w:after="0"/>
              <w:rPr>
                <w:rFonts w:cs="Arial"/>
                <w:noProof/>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Davide Sorbara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+ 39 011 228 5446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+ 39 335 766 9680</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Zhixi Wang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spacing w:after="0"/>
              <w:rPr>
                <w:rFonts w:cs="Arial"/>
                <w:noProof/>
                <w:sz w:val="16"/>
              </w:rPr>
            </w:pPr>
            <w:r>
              <w:rPr>
                <w:rFonts w:cs="Arial"/>
                <w:noProof/>
                <w:sz w:val="16"/>
              </w:rPr>
              <w:t>+86(0)21 28920604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+86 13386111638</w:t>
            </w: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Paolo Usai</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+33 6 74 40 83 73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GERAN WG1 Officials:</w:t>
            </w:r>
          </w:p>
        </w:tc>
      </w:tr>
      <w:tr w:rsidR="00291DBB" w:rsidRPr="00FE09AC"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Olof Liberg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+46107141263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FE09AC"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0000FF"/>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0000FF"/>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+33 6 74 40 83 73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GERAN WG2 Officials:</w:t>
            </w:r>
          </w:p>
        </w:tc>
      </w:tr>
      <w:tr w:rsidR="00291DBB" w:rsidRPr="00FE09AC"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Yang Zhao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+862150993193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FE09AC"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0000FF"/>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0000FF"/>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Gert Thomasen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+33 4 92 94 43 84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+33 6 7440 8371</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GERAN WG3 Officials:</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Rémi Lascoux</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Sierra Wireless,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+33 1 46 29 41 24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0000FF"/>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0000FF"/>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+33 6 74 40 83 75</w:t>
            </w:r>
          </w:p>
        </w:tc>
      </w:tr>
    </w:tbl>
    <w:p w:rsidR="00291DBB" w:rsidRDefault="00291DBB" w:rsidP="00291DBB"/>
    <w:p w:rsidR="00291DBB" w:rsidRDefault="00291DBB" w:rsidP="00291DBB">
      <w:pPr>
        <w:pStyle w:val="Heading9"/>
        <w:sectPr w:rsidR="00291DBB" w:rsidSect="004B59D2">
          <w:headerReference w:type="default" r:id="rId16"/>
          <w:footerReference w:type="default" r:id="rId17"/>
          <w:headerReference w:type="first" r:id="rId18"/>
          <w:footerReference w:type="first" r:id="rId19"/>
          <w:endnotePr>
            <w:numFmt w:val="decimal"/>
          </w:endnotePr>
          <w:pgSz w:w="11907" w:h="16840" w:code="9"/>
          <w:pgMar w:top="1134" w:right="1134" w:bottom="1134" w:left="1134" w:header="737" w:footer="737" w:gutter="0"/>
          <w:cols w:space="720"/>
        </w:sectPr>
      </w:pPr>
    </w:p>
    <w:p w:rsidR="00291DBB" w:rsidRDefault="00291DBB" w:rsidP="00291DBB">
      <w:pPr>
        <w:pStyle w:val="Heading9"/>
      </w:pPr>
      <w:bookmarkStart w:id="198" w:name="_Toc454370346"/>
      <w:r>
        <w:lastRenderedPageBreak/>
        <w:t>Annex B:</w:t>
      </w:r>
      <w:r>
        <w:tab/>
        <w:t>List of documents</w:t>
      </w:r>
      <w:bookmarkEnd w:id="198"/>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174"/>
        <w:gridCol w:w="4111"/>
        <w:gridCol w:w="2268"/>
        <w:gridCol w:w="851"/>
        <w:gridCol w:w="1275"/>
        <w:gridCol w:w="1276"/>
        <w:gridCol w:w="3686"/>
      </w:tblGrid>
      <w:tr w:rsidR="00291DBB" w:rsidTr="000D6B5C">
        <w:trPr>
          <w:cantSplit/>
          <w:trHeight w:val="200"/>
          <w:tblHeader/>
        </w:trPr>
        <w:tc>
          <w:tcPr>
            <w:tcW w:w="1174" w:type="dxa"/>
            <w:shd w:val="solid" w:color="C0C0C0" w:fill="auto"/>
          </w:tcPr>
          <w:p w:rsidR="00291DBB" w:rsidRDefault="00291DBB" w:rsidP="000D6B5C">
            <w:pPr>
              <w:pStyle w:val="TAH"/>
              <w:rPr>
                <w:noProof/>
                <w:snapToGrid w:val="0"/>
              </w:rPr>
            </w:pPr>
            <w:r>
              <w:rPr>
                <w:noProof/>
                <w:snapToGrid w:val="0"/>
              </w:rPr>
              <w:t>TD No.</w:t>
            </w:r>
          </w:p>
        </w:tc>
        <w:tc>
          <w:tcPr>
            <w:tcW w:w="4111" w:type="dxa"/>
            <w:shd w:val="solid" w:color="C0C0C0" w:fill="auto"/>
          </w:tcPr>
          <w:p w:rsidR="00291DBB" w:rsidRPr="001229AB" w:rsidRDefault="00291DBB" w:rsidP="000D6B5C">
            <w:pPr>
              <w:pStyle w:val="TAH"/>
              <w:rPr>
                <w:noProof/>
                <w:snapToGrid w:val="0"/>
              </w:rPr>
            </w:pPr>
            <w:r w:rsidRPr="001229AB">
              <w:rPr>
                <w:noProof/>
                <w:snapToGrid w:val="0"/>
              </w:rPr>
              <w:t>TITLE</w:t>
            </w:r>
          </w:p>
        </w:tc>
        <w:tc>
          <w:tcPr>
            <w:tcW w:w="2268" w:type="dxa"/>
            <w:shd w:val="solid" w:color="C0C0C0" w:fill="auto"/>
          </w:tcPr>
          <w:p w:rsidR="00291DBB" w:rsidRDefault="00291DBB" w:rsidP="000D6B5C">
            <w:pPr>
              <w:pStyle w:val="TAH"/>
              <w:rPr>
                <w:noProof/>
                <w:snapToGrid w:val="0"/>
              </w:rPr>
            </w:pPr>
            <w:r>
              <w:rPr>
                <w:noProof/>
                <w:snapToGrid w:val="0"/>
              </w:rPr>
              <w:t>SOURCE</w:t>
            </w:r>
          </w:p>
        </w:tc>
        <w:tc>
          <w:tcPr>
            <w:tcW w:w="851" w:type="dxa"/>
            <w:shd w:val="solid" w:color="C0C0C0" w:fill="auto"/>
          </w:tcPr>
          <w:p w:rsidR="00291DBB" w:rsidRDefault="00291DBB" w:rsidP="000D6B5C">
            <w:pPr>
              <w:pStyle w:val="TAH"/>
              <w:rPr>
                <w:noProof/>
                <w:snapToGrid w:val="0"/>
              </w:rPr>
            </w:pPr>
            <w:r>
              <w:rPr>
                <w:noProof/>
                <w:snapToGrid w:val="0"/>
              </w:rPr>
              <w:t>Agenda Item</w:t>
            </w:r>
          </w:p>
        </w:tc>
        <w:tc>
          <w:tcPr>
            <w:tcW w:w="1275" w:type="dxa"/>
            <w:shd w:val="solid" w:color="C0C0C0" w:fill="auto"/>
          </w:tcPr>
          <w:p w:rsidR="00291DBB" w:rsidRDefault="00291DBB" w:rsidP="000D6B5C">
            <w:pPr>
              <w:pStyle w:val="TAH"/>
              <w:rPr>
                <w:noProof/>
                <w:snapToGrid w:val="0"/>
              </w:rPr>
            </w:pPr>
            <w:r>
              <w:rPr>
                <w:noProof/>
                <w:snapToGrid w:val="0"/>
              </w:rPr>
              <w:t>Doc For</w:t>
            </w:r>
          </w:p>
        </w:tc>
        <w:tc>
          <w:tcPr>
            <w:tcW w:w="1276" w:type="dxa"/>
            <w:shd w:val="solid" w:color="C0C0C0" w:fill="auto"/>
          </w:tcPr>
          <w:p w:rsidR="00291DBB" w:rsidRDefault="00291DBB" w:rsidP="000D6B5C">
            <w:pPr>
              <w:pStyle w:val="TAH"/>
              <w:rPr>
                <w:noProof/>
                <w:snapToGrid w:val="0"/>
              </w:rPr>
            </w:pPr>
            <w:r>
              <w:rPr>
                <w:noProof/>
                <w:snapToGrid w:val="0"/>
              </w:rPr>
              <w:t>Type</w:t>
            </w:r>
          </w:p>
        </w:tc>
        <w:tc>
          <w:tcPr>
            <w:tcW w:w="3686" w:type="dxa"/>
            <w:shd w:val="solid" w:color="C0C0C0" w:fill="auto"/>
          </w:tcPr>
          <w:p w:rsidR="00291DBB" w:rsidRDefault="00291DBB" w:rsidP="000D6B5C">
            <w:pPr>
              <w:pStyle w:val="TAH"/>
              <w:rPr>
                <w:noProof/>
                <w:snapToGrid w:val="0"/>
              </w:rPr>
            </w:pPr>
            <w:r>
              <w:rPr>
                <w:noProof/>
                <w:snapToGrid w:val="0"/>
              </w:rPr>
              <w:t>Status/Comment</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SP-160235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agenda for TSG SA meeting #72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Agenda</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SP-160236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Report of TSG SA meeting #71</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Secretary</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SP-160237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TSG RAN: DRAFT LTI on Work towards revision 1 of Recommendations ITU-R M.2070 and M.2071 - Questions for clarification within 3GPP specifications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RAN (RP-160691)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Action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Endorsed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SP-160238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LS from GSMA: GSMA </w:t>
            </w:r>
            <w:proofErr w:type="spellStart"/>
            <w:r w:rsidRPr="00291DBB">
              <w:rPr>
                <w:rFonts w:cs="Arial"/>
                <w:szCs w:val="18"/>
              </w:rPr>
              <w:t>IoT</w:t>
            </w:r>
            <w:proofErr w:type="spellEnd"/>
            <w:r w:rsidRPr="00291DBB">
              <w:rPr>
                <w:rFonts w:cs="Arial"/>
                <w:szCs w:val="18"/>
              </w:rPr>
              <w:t xml:space="preserve"> Security Guidelines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GSMA (IoTSG_129r3)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Action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SP-160239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ETSI NGP: Liaison about ETSI ISG NGP (Next Generation protocols)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ETSI NGP (NGP(16)000037)</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ETSI NTECH: LS OUT to SA WG5 and SA WG2 on GANA instantiation in the Core and Backhaul network parts of the 3GPP Architecture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ETSI NTECH (NTECH(16)14_019 r1)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LS </w:t>
            </w:r>
            <w:proofErr w:type="spellStart"/>
            <w:r w:rsidRPr="00291DBB">
              <w:rPr>
                <w:rFonts w:cs="Arial"/>
                <w:szCs w:val="18"/>
              </w:rPr>
              <w:t>fromITU</w:t>
            </w:r>
            <w:proofErr w:type="spellEnd"/>
            <w:r w:rsidRPr="00291DBB">
              <w:rPr>
                <w:rFonts w:cs="Arial"/>
                <w:szCs w:val="18"/>
              </w:rPr>
              <w:t>-R: Invitation for submission of proposals for candidate radio interface technologies for the terrestrial components of the radio interface(s) for IMT-2020 and invitation to participate in their subsequent evaluation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ITU-R (R00-SG05-CIR-0059)</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SA WG5: LS reply on progress of the work on Diameter Base Protocol Update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 (S5-162219)</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GSMA: Liaison statement regarding GSMA Wi-Fi PRD TS.22 Version 5 Publication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GSMA (TSGWIF_334)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WBA: Liaison Statement Software Defined Networking (SDN) and Network Function Virtualisation (NFV) for Wi-Fi networks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WBA (WBA LS on SDN &amp; NFV project status </w:t>
            </w:r>
            <w:proofErr w:type="spellStart"/>
            <w:r w:rsidRPr="00291DBB">
              <w:rPr>
                <w:rFonts w:cs="Arial"/>
                <w:szCs w:val="18"/>
              </w:rPr>
              <w:t>vF</w:t>
            </w:r>
            <w:proofErr w:type="spellEnd"/>
            <w:r w:rsidRPr="00291DBB">
              <w:rPr>
                <w:rFonts w:cs="Arial"/>
                <w:szCs w:val="18"/>
              </w:rPr>
              <w:t xml:space="preserve"> 3GPP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ETSI TC RT: Updated User requirements Specification on Future Railway Mobile Communication System</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ETSI TC RT (RT(16)061020r1)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TSG RAN: Draft LTI on Revision of Report ITU-R M.2291</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RAN (RP-160693)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Action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Endorsed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ONF: Publication of ONF TR-526 'Applying SDN Architecture to 5G Slicing'</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ONF (5Gslicing_liaison_3GPP)</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ITU-T Study Group 13: LS on 'Report on standard gap analysis', from ITU-T Focus Group on IMT-2020 and on extension of lifetime of Focus Group IMT-2020: Request for feedback</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ITU-T Study Group 13 (COM 13 - LS 142)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Replied to</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SP-160249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SA WG5: Reply LS to ETSI ISG NFV on guidelines for cooperation between SA WG5 and ETSI ISG NFV</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 (S5-162246)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14.23</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SP-160250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PCG: Appreciation for the completion of 3GPP Rel</w:t>
            </w:r>
            <w:r w:rsidRPr="00291DBB">
              <w:rPr>
                <w:rFonts w:cs="Arial"/>
                <w:szCs w:val="18"/>
              </w:rPr>
              <w:noBreakHyphen/>
              <w:t>13 Specifications related to the LTE for Public Safety</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PCG (PCG36_23_Letter_from_MSIP)</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Reply LS on LS/o on 'Report on standard gap analysis', from ITU-T Focus Group on IMT-2020 and on extension of lifetime of Focus Group IMT-2020: Request for feedback</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Release 14 Planning at TSG SA#72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Chairman, TSG SA WG2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Specification Withdrawal</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PCG#36 Actions for TSG SA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Report to TSG RAN - Questions for Advice and Requests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 Status Report at TSG SA#72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CRs to TS 26.114, TS 26.442, TS 26.443, TS 26.444, TS 26.445, TS 26.447 and TR 26.952 on 'Codec for Enhanced Voice Services (</w:t>
            </w:r>
            <w:proofErr w:type="spellStart"/>
            <w:r w:rsidRPr="00291DBB">
              <w:rPr>
                <w:rFonts w:cs="Arial"/>
                <w:szCs w:val="18"/>
              </w:rPr>
              <w:t>EVS_codec</w:t>
            </w:r>
            <w:proofErr w:type="spellEnd"/>
            <w:r w:rsidRPr="00291DBB">
              <w:rPr>
                <w:rFonts w:cs="Arial"/>
                <w:szCs w:val="18"/>
              </w:rPr>
              <w:t>)' (Release 12 &amp;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CRs to TS 26.346 on 'MBMS Improvements (MI)' (Release 12 &amp;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SP-160259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CRs to TS 26.114, TS 26.223, TS 26.234 and TS 26.346 on '(IETF) High Efficiency Video Coding (HEVC-SA4IETF)' (Release 12 &amp;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CRs to TS 26.131 and TS 26.132 on 'Enhanced LTE UE delay test methods and requirements (E_LTE_UED)'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13D</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CRs to TS 26.103 and 26.454 on 'Support of EVS in 3G Circuit-Switched Networks (</w:t>
            </w:r>
            <w:proofErr w:type="spellStart"/>
            <w:r w:rsidRPr="00291DBB">
              <w:rPr>
                <w:rFonts w:cs="Arial"/>
                <w:szCs w:val="18"/>
              </w:rPr>
              <w:t>EVSoCS</w:t>
            </w:r>
            <w:proofErr w:type="spellEnd"/>
            <w:r w:rsidRPr="00291DBB">
              <w:rPr>
                <w:rFonts w:cs="Arial"/>
                <w:szCs w:val="18"/>
              </w:rPr>
              <w:t>)'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13D</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to TS 26.247 on '</w:t>
            </w:r>
            <w:proofErr w:type="spellStart"/>
            <w:r w:rsidRPr="00291DBB">
              <w:rPr>
                <w:rFonts w:cs="Arial"/>
                <w:szCs w:val="18"/>
              </w:rPr>
              <w:t>eDASH</w:t>
            </w:r>
            <w:proofErr w:type="spellEnd"/>
            <w:r w:rsidRPr="00291DBB">
              <w:rPr>
                <w:rFonts w:cs="Arial"/>
                <w:szCs w:val="18"/>
              </w:rPr>
              <w:t>: $Time$ needs to go (</w:t>
            </w:r>
            <w:proofErr w:type="spellStart"/>
            <w:r w:rsidRPr="00291DBB">
              <w:rPr>
                <w:rFonts w:cs="Arial"/>
                <w:szCs w:val="18"/>
              </w:rPr>
              <w:t>eDASH</w:t>
            </w:r>
            <w:proofErr w:type="spellEnd"/>
            <w:r w:rsidRPr="00291DBB">
              <w:rPr>
                <w:rFonts w:cs="Arial"/>
                <w:szCs w:val="18"/>
              </w:rPr>
              <w:t>)'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13D</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CRs to TS 26.114 on '</w:t>
            </w:r>
            <w:proofErr w:type="spellStart"/>
            <w:r w:rsidRPr="00291DBB">
              <w:rPr>
                <w:rFonts w:cs="Arial"/>
                <w:szCs w:val="18"/>
              </w:rPr>
              <w:t>QoS</w:t>
            </w:r>
            <w:proofErr w:type="spellEnd"/>
            <w:r w:rsidRPr="00291DBB">
              <w:rPr>
                <w:rFonts w:cs="Arial"/>
                <w:szCs w:val="18"/>
              </w:rPr>
              <w:t xml:space="preserve"> End-to-end Multimedia Telephony Service for IMS (MTSI) extensions (Stage 3) (QOSE2EMTSI)'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13D</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CRs to TS 26.114 on 'MTSI Extension on Multi-stream Multiparty Conferencing Media Handling (MMCMH)'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13D</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CRs to TS 26.179 and TR 26.879 on 'Mission Critical Push-to-Talk over LTE (MCPTT)'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13D</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to TS 26.114 on 'Correction to Speech Media Flow Information (TEI13)' (Release 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13D</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SP-160267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to TS 26.852 on 'MBMS URL forms (TRAPI)' (Release 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14.19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to TS 26.223 on 'Introduction of Multi-Stream MTSI (MS-MTSI) Client Capability for TP UEs (Release 14) (IMS_TELEP_EXT)' (Release 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SP-160269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to TS 26.114 on 'RTCP Bandwidth Recommendations (TEI14)' (Release 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CR to TS 26.916 on 'Alignment to approved </w:t>
            </w:r>
            <w:proofErr w:type="spellStart"/>
            <w:r w:rsidRPr="00291DBB">
              <w:rPr>
                <w:rFonts w:cs="Arial"/>
                <w:szCs w:val="18"/>
              </w:rPr>
              <w:t>EVSoCS</w:t>
            </w:r>
            <w:proofErr w:type="spellEnd"/>
            <w:r w:rsidRPr="00291DBB">
              <w:rPr>
                <w:rFonts w:cs="Arial"/>
                <w:szCs w:val="18"/>
              </w:rPr>
              <w:t xml:space="preserve"> Specification (FS_SETA_S4)' (Release 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15.1.12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'Extension of UE delay test methods and requirements' (EXT_UED)</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'Enhancements to Multi-stream Multiparty Conferencing Media Handling' (</w:t>
            </w:r>
            <w:proofErr w:type="spellStart"/>
            <w:r w:rsidRPr="00291DBB">
              <w:rPr>
                <w:rFonts w:cs="Arial"/>
                <w:szCs w:val="18"/>
              </w:rPr>
              <w:t>MMCMH_Enh</w:t>
            </w:r>
            <w:proofErr w:type="spellEnd"/>
            <w:r w:rsidRPr="00291DBB">
              <w:rPr>
                <w:rFonts w:cs="Arial"/>
                <w:szCs w:val="18"/>
              </w:rPr>
              <w: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on 'User Services Enhancements in 3GPP for TV Services' (FS_USE_3GPP_4_TV)</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New Study Item on 'MBMS usage and </w:t>
            </w:r>
            <w:proofErr w:type="spellStart"/>
            <w:r w:rsidRPr="00291DBB">
              <w:rPr>
                <w:rFonts w:cs="Arial"/>
                <w:szCs w:val="18"/>
              </w:rPr>
              <w:t>codecs</w:t>
            </w:r>
            <w:proofErr w:type="spellEnd"/>
            <w:r w:rsidRPr="00291DBB">
              <w:rPr>
                <w:rFonts w:cs="Arial"/>
                <w:szCs w:val="18"/>
              </w:rPr>
              <w:t xml:space="preserve"> for MCPTT call and MC Video Service' (FS_MCP_V)</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on 'MBMS Extensions for Provisioning and Content Ingestion' (</w:t>
            </w:r>
            <w:proofErr w:type="spellStart"/>
            <w:r w:rsidRPr="00291DBB">
              <w:rPr>
                <w:rFonts w:cs="Arial"/>
                <w:szCs w:val="18"/>
              </w:rPr>
              <w:t>FS_xMBMS</w:t>
            </w:r>
            <w:proofErr w:type="spellEnd"/>
            <w:r w:rsidRPr="00291DBB">
              <w:rPr>
                <w:rFonts w:cs="Arial"/>
                <w:szCs w:val="18"/>
              </w:rPr>
              <w: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ITU-T SG13: LS on 'Report on standard gap analysis', from ITU-T Focus Group on IMT-2020 and on extension of lifetime of Focus Group IMT-2020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ITU-T SG13 (SG13-LS139)</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SA WG1: Response LS on Future Railway Communication System (FRMCS)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 (S1-161305)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SA WG3: LS on Progress on Security for LWIP</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 (S3-160831)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Action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Replied to</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SP-160279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LTI on Work towards revision 1 of Recommendations ITU-R M.2070 and M.2071 - Questions for clarification within 3GPP specifications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LTI on Revision of Report ITU-R M.2291</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3GPP Marketing and New Markets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Skeleton of Study on Energy Efficiency Aspects of 3GPP Standards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Rapporteur (ORANGE)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Status report from SA WG2 to TSG SA#72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 CRs to 23.204: SMSMI (Rel</w:t>
            </w:r>
            <w:r w:rsidRPr="00291DBB">
              <w:rPr>
                <w:rFonts w:cs="Arial"/>
                <w:szCs w:val="18"/>
              </w:rPr>
              <w:noBreakHyphen/>
              <w:t>12,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3 CRs to 23.402, 23.216: TEI12 (Rel</w:t>
            </w:r>
            <w:r w:rsidRPr="00291DBB">
              <w:rPr>
                <w:rFonts w:cs="Arial"/>
                <w:szCs w:val="18"/>
              </w:rPr>
              <w:noBreakHyphen/>
              <w:t>12,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24 CRs to 23.060, 23.401: </w:t>
            </w:r>
            <w:proofErr w:type="spellStart"/>
            <w:r w:rsidRPr="00291DBB">
              <w:rPr>
                <w:rFonts w:cs="Arial"/>
                <w:szCs w:val="18"/>
              </w:rPr>
              <w:t>CIoT</w:t>
            </w:r>
            <w:proofErr w:type="spellEnd"/>
            <w:r w:rsidRPr="00291DBB">
              <w:rPr>
                <w:rFonts w:cs="Arial"/>
                <w:szCs w:val="18"/>
              </w:rPr>
              <w:t xml:space="preserve">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Partially 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10 CRs to 23.203, 23.272, 23.682: </w:t>
            </w:r>
            <w:proofErr w:type="spellStart"/>
            <w:r w:rsidRPr="00291DBB">
              <w:rPr>
                <w:rFonts w:cs="Arial"/>
                <w:szCs w:val="18"/>
              </w:rPr>
              <w:t>CIoT</w:t>
            </w:r>
            <w:proofErr w:type="spellEnd"/>
            <w:r w:rsidRPr="00291DBB">
              <w:rPr>
                <w:rFonts w:cs="Arial"/>
                <w:szCs w:val="18"/>
              </w:rPr>
              <w:t xml:space="preserve">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Partially 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SP-160288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1 CR to 23.251: </w:t>
            </w:r>
            <w:proofErr w:type="spellStart"/>
            <w:r w:rsidRPr="00291DBB">
              <w:rPr>
                <w:rFonts w:cs="Arial"/>
                <w:szCs w:val="18"/>
              </w:rPr>
              <w:t>CSPS_Coord_GERAN</w:t>
            </w:r>
            <w:proofErr w:type="spellEnd"/>
            <w:r w:rsidRPr="00291DBB">
              <w:rPr>
                <w:rFonts w:cs="Arial"/>
                <w:szCs w:val="18"/>
              </w:rPr>
              <w:t xml:space="preserve">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SP-160289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6 CRs to 23.272, 23.682, 23.060, 23.401: </w:t>
            </w:r>
            <w:proofErr w:type="spellStart"/>
            <w:r w:rsidRPr="00291DBB">
              <w:rPr>
                <w:rFonts w:cs="Arial"/>
                <w:szCs w:val="18"/>
              </w:rPr>
              <w:t>eDRX</w:t>
            </w:r>
            <w:proofErr w:type="spellEnd"/>
            <w:r w:rsidRPr="00291DBB">
              <w:rPr>
                <w:rFonts w:cs="Arial"/>
                <w:szCs w:val="18"/>
              </w:rPr>
              <w:t xml:space="preserve">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 CR to 23.303: eProSe-Ext-SA2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 CRs to 23.203: FMSS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1 CR to 23.402: </w:t>
            </w:r>
            <w:proofErr w:type="spellStart"/>
            <w:r w:rsidRPr="00291DBB">
              <w:rPr>
                <w:rFonts w:cs="Arial"/>
                <w:szCs w:val="18"/>
              </w:rPr>
              <w:t>LTE_dualC_ext</w:t>
            </w:r>
            <w:proofErr w:type="spellEnd"/>
            <w:r w:rsidRPr="00291DBB">
              <w:rPr>
                <w:rFonts w:cs="Arial"/>
                <w:szCs w:val="18"/>
              </w:rPr>
              <w:t>-Core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 CRs to 23.682: MONTE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 CRs to 23.161, 23.203: NBIFOM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2 CRs to 23.060, 23.682: </w:t>
            </w:r>
            <w:proofErr w:type="spellStart"/>
            <w:r w:rsidRPr="00291DBB">
              <w:rPr>
                <w:rFonts w:cs="Arial"/>
                <w:szCs w:val="18"/>
              </w:rPr>
              <w:t>NonIP_GPRS</w:t>
            </w:r>
            <w:proofErr w:type="spellEnd"/>
            <w:r w:rsidRPr="00291DBB">
              <w:rPr>
                <w:rFonts w:cs="Arial"/>
                <w:szCs w:val="18"/>
              </w:rPr>
              <w:t xml:space="preserve">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 CR to 23.002: ProSe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 CR to 23.228: SEW1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9 CRs to 23.402, 23.060, 23.401, 23.203, 23.228: TEI13 (Rel</w:t>
            </w:r>
            <w:r w:rsidRPr="00291DBB">
              <w:rPr>
                <w:rFonts w:cs="Arial"/>
                <w:szCs w:val="18"/>
              </w:rPr>
              <w:noBreakHyphen/>
              <w:t>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SP-160299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4 CRs to 23.167, 23.401: EIEI (Rel</w:t>
            </w:r>
            <w:r w:rsidRPr="00291DBB">
              <w:rPr>
                <w:rFonts w:cs="Arial"/>
                <w:szCs w:val="18"/>
              </w:rPr>
              <w:noBreakHyphen/>
              <w:t>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3 CRs to 23.402: EWE (Rel</w:t>
            </w:r>
            <w:r w:rsidRPr="00291DBB">
              <w:rPr>
                <w:rFonts w:cs="Arial"/>
                <w:szCs w:val="18"/>
              </w:rPr>
              <w:noBreakHyphen/>
              <w:t>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 CR to 23.402: TEI14 (Rel</w:t>
            </w:r>
            <w:r w:rsidRPr="00291DBB">
              <w:rPr>
                <w:rFonts w:cs="Arial"/>
                <w:szCs w:val="18"/>
              </w:rPr>
              <w:noBreakHyphen/>
              <w:t>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9 CRs to 23.167, 23.237, 23.402: (New WI) SEW2 (Rel</w:t>
            </w:r>
            <w:r w:rsidRPr="00291DBB">
              <w:rPr>
                <w:rFonts w:cs="Arial"/>
                <w:szCs w:val="18"/>
              </w:rPr>
              <w:noBreakHyphen/>
              <w:t>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 CRs to 23.060, 23.401: (New WI) eDECOR (Rel</w:t>
            </w:r>
            <w:r w:rsidRPr="00291DBB">
              <w:rPr>
                <w:rFonts w:cs="Arial"/>
                <w:szCs w:val="18"/>
              </w:rPr>
              <w:noBreakHyphen/>
              <w:t>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3 CRs to 23.167, 23.203, 23.228: (New WI) V8 (Rel</w:t>
            </w:r>
            <w:r w:rsidRPr="00291DBB">
              <w:rPr>
                <w:rFonts w:cs="Arial"/>
                <w:szCs w:val="18"/>
              </w:rPr>
              <w:noBreakHyphen/>
              <w:t>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Updated work item on Architecture enhancements for cellular Internet of Things (Cellular </w:t>
            </w:r>
            <w:proofErr w:type="spellStart"/>
            <w:r w:rsidRPr="00291DBB">
              <w:rPr>
                <w:rFonts w:cs="Arial"/>
                <w:szCs w:val="18"/>
              </w:rPr>
              <w:t>IoT</w:t>
            </w:r>
            <w:proofErr w:type="spellEnd"/>
            <w:r w:rsidRPr="00291DBB">
              <w:rPr>
                <w:rFonts w:cs="Arial"/>
                <w:szCs w:val="18"/>
              </w:rPr>
              <w: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Updated Feasibility Study Service Domain Centralization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the Support of Emergency services over WLAN - phase 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improvement of awareness of user location change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SP-160309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on Sponsored data connectivity improvements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Enhancements of Dedicated Core Networks selection mechanism</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enhancement in the network capability exposure of group-based services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WID on Robust call setup for </w:t>
            </w:r>
            <w:proofErr w:type="spellStart"/>
            <w:r w:rsidRPr="00291DBB">
              <w:rPr>
                <w:rFonts w:cs="Arial"/>
                <w:szCs w:val="18"/>
              </w:rPr>
              <w:t>VoLTE</w:t>
            </w:r>
            <w:proofErr w:type="spellEnd"/>
            <w:r w:rsidRPr="00291DBB">
              <w:rPr>
                <w:rFonts w:cs="Arial"/>
                <w:szCs w:val="18"/>
              </w:rPr>
              <w:t xml:space="preserve"> subscriber in LTE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New WID on T-ADS supporting </w:t>
            </w:r>
            <w:proofErr w:type="spellStart"/>
            <w:r w:rsidRPr="00291DBB">
              <w:rPr>
                <w:rFonts w:cs="Arial"/>
                <w:szCs w:val="18"/>
              </w:rPr>
              <w:t>WiFi</w:t>
            </w:r>
            <w:proofErr w:type="spellEnd"/>
            <w:r w:rsidRPr="00291DBB">
              <w:rPr>
                <w:rFonts w:cs="Arial"/>
                <w:szCs w:val="18"/>
              </w:rPr>
              <w:t xml:space="preserve"> access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New WID </w:t>
            </w:r>
            <w:proofErr w:type="spellStart"/>
            <w:r w:rsidRPr="00291DBB">
              <w:rPr>
                <w:rFonts w:cs="Arial"/>
                <w:szCs w:val="18"/>
              </w:rPr>
              <w:t>eFMSS</w:t>
            </w:r>
            <w:proofErr w:type="spellEnd"/>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New WID on S8 Home Routing Architecture for </w:t>
            </w:r>
            <w:proofErr w:type="spellStart"/>
            <w:r w:rsidRPr="00291DBB">
              <w:rPr>
                <w:rFonts w:cs="Arial"/>
                <w:szCs w:val="18"/>
              </w:rPr>
              <w:t>VoLTE</w:t>
            </w:r>
            <w:proofErr w:type="spellEnd"/>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SP-160316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Control and User Plane Separation of EPC nodes (CUPS)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architecture enhancements for LTE support of V2X services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on PS Data Off</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SP-160319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on extended architecture support for Cellular Internet of Things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Feasibility study on Complementary Features for Voice services over WLAN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23.785: Study on architecture enhancements for LTE support of V2X services (Release 14), Version 1.0.0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23.710: 'Awareness of User Location Change (Release 14)', Version 1.0.0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23.711: Enhancements of Dedicated Core Networks selection mechanism; (Release 14), Version 1.0.0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23.719: 'Service Domain Centralization' (Release 14), Version 1.0.0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TR 23.749: Study on S8 Home Routing Architecture for </w:t>
            </w:r>
            <w:proofErr w:type="spellStart"/>
            <w:r w:rsidRPr="00291DBB">
              <w:rPr>
                <w:rFonts w:cs="Arial"/>
                <w:szCs w:val="18"/>
              </w:rPr>
              <w:t>VoLTE</w:t>
            </w:r>
            <w:proofErr w:type="spellEnd"/>
            <w:r w:rsidRPr="00291DBB">
              <w:rPr>
                <w:rFonts w:cs="Arial"/>
                <w:szCs w:val="18"/>
              </w:rPr>
              <w:t xml:space="preserve"> (Release 14), Version 2.0.0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23.771: 'Study on system impacts of IMS emergency sessions over WLAN' Version 2.0.0.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23.721: 'Study on Sponsored Data Connectivity Improvements ' Version 1.0.0.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15.2.13</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23.773: Study on group based enhancements in the network capability exposure functions (Release 14), Version 1.0.0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SP-160329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TR 23.750: 'Study for robust call setup for </w:t>
            </w:r>
            <w:proofErr w:type="spellStart"/>
            <w:r w:rsidRPr="00291DBB">
              <w:rPr>
                <w:rFonts w:cs="Arial"/>
                <w:szCs w:val="18"/>
              </w:rPr>
              <w:t>VoLTE</w:t>
            </w:r>
            <w:proofErr w:type="spellEnd"/>
            <w:r w:rsidRPr="00291DBB">
              <w:rPr>
                <w:rFonts w:cs="Arial"/>
                <w:szCs w:val="18"/>
              </w:rPr>
              <w:t xml:space="preserve"> subscriber in LTE' (Release 14), Version 1.0.0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23.714: 'Study on control and user plane separation of EPC nodes' (Release 14), Version 1.0.0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GERAN#70 Status report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Ericsson LM</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Introduction of Audio cut-in requirements in MCPTT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HOME OFFICE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Skeleton of Study on Energy Efficiency Aspects of 3GPP Standards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Requirements for Energy Efficiency Aspects of 3GPP Standards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SP-160335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Definition of Energy Efficiency Key Performance Indicator (EE KPI)</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Energy Efficiency Control Principles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Modification proposal on Study on Enhancement of 3GPP support for V2X services (FS_eV2X)</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LG Electronics Inc.</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 status report to TSG SA#72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SP-160339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to TS 23.179 for MCPTT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13F</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on mission critical system migration and interconnect between MCPTT systems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on Mission Critical Communication Interworking between LTE and non-LTE Systems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common functional architecture to support mission critical services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enhancements for Mission Critical Push To Talk</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functional architecture and information flows for Mission Critical Video</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functional architecture and information flows for Mission Critical Data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Support Team report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MCC</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19.2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TSG GERAN: LS on Corrections of 3GPP vocabulary due to renaming to EC-GSM-</w:t>
            </w:r>
            <w:proofErr w:type="spellStart"/>
            <w:r w:rsidRPr="00291DBB">
              <w:rPr>
                <w:rFonts w:cs="Arial"/>
                <w:szCs w:val="18"/>
              </w:rPr>
              <w:t>IoT</w:t>
            </w:r>
            <w:proofErr w:type="spellEnd"/>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GERAN (GP-160409)</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13A</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Action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SA WG3: Reply LS on Next Generation Security Requirements for RAN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 (S3-160833)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15.2.24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SP-160349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SA WG5: Reply to LS from ETSI NTECH on Autonomic Networking applied to 3GPP Core and Backhaul parts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 (S5-163233)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Discussion on </w:t>
            </w:r>
            <w:proofErr w:type="spellStart"/>
            <w:r w:rsidRPr="00291DBB">
              <w:rPr>
                <w:rFonts w:cs="Arial"/>
                <w:szCs w:val="18"/>
              </w:rPr>
              <w:t>NextGen</w:t>
            </w:r>
            <w:proofErr w:type="spellEnd"/>
            <w:r w:rsidRPr="00291DBB">
              <w:rPr>
                <w:rFonts w:cs="Arial"/>
                <w:szCs w:val="18"/>
              </w:rPr>
              <w:t xml:space="preserve"> Work Planning to support parallel NSA-NR and SA-NR Development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ZTE Corporation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 Report to TSG SA#72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TEI13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13G</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SEES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13A</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USOS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14.14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TEI14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proofErr w:type="spellStart"/>
            <w:r w:rsidRPr="00291DBB">
              <w:rPr>
                <w:rFonts w:cs="Arial"/>
                <w:szCs w:val="18"/>
              </w:rPr>
              <w:t>MPS_Mod</w:t>
            </w:r>
            <w:proofErr w:type="spellEnd"/>
            <w:r w:rsidRPr="00291DBB">
              <w:rPr>
                <w:rFonts w:cs="Arial"/>
                <w:szCs w:val="18"/>
              </w:rPr>
              <w:t xml:space="preserve">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V2XLTE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SP-160358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22.280 (Mission Critical Services Common Requirements)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SP-160359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proofErr w:type="spellStart"/>
            <w:r w:rsidRPr="00291DBB">
              <w:rPr>
                <w:rFonts w:cs="Arial"/>
                <w:szCs w:val="18"/>
              </w:rPr>
              <w:t>MCImp</w:t>
            </w:r>
            <w:proofErr w:type="spellEnd"/>
            <w:r w:rsidRPr="00291DBB">
              <w:rPr>
                <w:rFonts w:cs="Arial"/>
                <w:szCs w:val="18"/>
              </w:rPr>
              <w:t>-MCPTTR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Partially 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22.281 on Mission Critical Video over LTE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22.282 on Mission Critical Data over LTE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REAR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14.15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 WID on REAR (Remote UE access via relay UE)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14.15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New Services and Markets Technology Enablers (SMARTER)</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FS_SMARTER agreed CRs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22.861 on FS_SMARTER - massive Internet of Things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22.862 on FS_SMARTER - Critical Communications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15.2.3</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FS_SMARTER - enhanced Mobile Broadband</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SP-160369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22.864 on FS_SMARTER - Network Operation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SID on Study on Enhancement of 3GPP support for V2X service (FS_eV2X)</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SID on Study on Future Railway Mobile Communication System (FS_FRMCS)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 Status Report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7.3</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Security Assurance Specification for PGW</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for Study on Mission Critical Security Enhancements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Lawful Interception Rel</w:t>
            </w:r>
            <w:r w:rsidRPr="00291DBB">
              <w:rPr>
                <w:rFonts w:cs="Arial"/>
                <w:szCs w:val="18"/>
              </w:rPr>
              <w:noBreakHyphen/>
              <w:t>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Exception sheet New GPRS algorithms for EASE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 exception request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55.241: Specification of the GIA4 encryption algorithms for GPRS; GIA4 specification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55.242: Specification of the GIA4 encryption algorithms for GPRS; Implementers' test data.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SP-160379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55.243: Specification of the GIA4 encryption algorithms for GPRS; Design conformance test data.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55.251: Specification of the GPRS confidentiality and integrity algorithms GEA5 and GIA5; GEA5 and GIA5 specifications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55.252: Specification of the GPRS confidentiality and integrity algorithms GEA5 and GIA5; Implementers' test data.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SP-160382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55.253: Specification of the GPRS confidentiality and integrity algorithms GEA5 and GIA5; Design conformance test data.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Mission Critical Push to Talk (MCPTT)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13C</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Lawful Interception (LI13)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13C</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enhancements of Proximity Based Services (eProSe-ext-SA3)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13C</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 xml:space="preserve">13 CRs on Security Aspects of </w:t>
            </w:r>
            <w:proofErr w:type="spellStart"/>
            <w:r w:rsidRPr="00291DBB">
              <w:rPr>
                <w:rFonts w:cs="Arial"/>
                <w:szCs w:val="18"/>
              </w:rPr>
              <w:t>CIoT</w:t>
            </w:r>
            <w:proofErr w:type="spellEnd"/>
            <w:r w:rsidRPr="00291DBB">
              <w:rPr>
                <w:rFonts w:cs="Arial"/>
                <w:szCs w:val="18"/>
              </w:rPr>
              <w:t xml:space="preserve"> (aka NB-</w:t>
            </w:r>
            <w:proofErr w:type="spellStart"/>
            <w:r w:rsidRPr="00291DBB">
              <w:rPr>
                <w:rFonts w:cs="Arial"/>
                <w:szCs w:val="18"/>
              </w:rPr>
              <w:t>IoT</w:t>
            </w:r>
            <w:proofErr w:type="spellEnd"/>
            <w:r w:rsidRPr="00291DBB">
              <w:rPr>
                <w:rFonts w:cs="Arial"/>
                <w:szCs w:val="18"/>
              </w:rPr>
              <w: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13C</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TEI (TEI13)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13G</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 xml:space="preserve">13 CRs on EGPRS Access Security Enhancements in relation to Cellular </w:t>
            </w:r>
            <w:proofErr w:type="spellStart"/>
            <w:r w:rsidRPr="00291DBB">
              <w:rPr>
                <w:rFonts w:cs="Arial"/>
                <w:szCs w:val="18"/>
              </w:rPr>
              <w:t>IoT</w:t>
            </w:r>
            <w:proofErr w:type="spellEnd"/>
            <w:r w:rsidRPr="00291DBB">
              <w:rPr>
                <w:rFonts w:cs="Arial"/>
                <w:szCs w:val="18"/>
              </w:rPr>
              <w:t>(EASE_EC_GSM)</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13C</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SP-160389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 xml:space="preserve">13 CRs on Study on EGPRS Access Security Enhancements with relation to cellular </w:t>
            </w:r>
            <w:proofErr w:type="spellStart"/>
            <w:r w:rsidRPr="00291DBB">
              <w:rPr>
                <w:rFonts w:cs="Arial"/>
                <w:szCs w:val="18"/>
              </w:rPr>
              <w:t>IoT</w:t>
            </w:r>
            <w:proofErr w:type="spellEnd"/>
            <w:r w:rsidRPr="00291DBB">
              <w:rPr>
                <w:rFonts w:cs="Arial"/>
                <w:szCs w:val="18"/>
              </w:rPr>
              <w:t xml:space="preserve"> (</w:t>
            </w:r>
            <w:proofErr w:type="spellStart"/>
            <w:r w:rsidRPr="00291DBB">
              <w:rPr>
                <w:rFonts w:cs="Arial"/>
                <w:szCs w:val="18"/>
              </w:rPr>
              <w:t>FS_EASE_IoT</w:t>
            </w:r>
            <w:proofErr w:type="spellEnd"/>
            <w:r w:rsidRPr="00291DBB">
              <w:rPr>
                <w:rFonts w:cs="Arial"/>
                <w:szCs w:val="18"/>
              </w:rPr>
              <w: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15.1.13</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Core part: LTE-WLAN Radio Level Integration and Interworking Enhancement (</w:t>
            </w:r>
            <w:proofErr w:type="spellStart"/>
            <w:r w:rsidRPr="00291DBB">
              <w:rPr>
                <w:rFonts w:cs="Arial"/>
                <w:szCs w:val="18"/>
              </w:rPr>
              <w:t>LTE_WLAN_Radio</w:t>
            </w:r>
            <w:proofErr w:type="spellEnd"/>
            <w:r w:rsidRPr="00291DBB">
              <w:rPr>
                <w:rFonts w:cs="Arial"/>
                <w:szCs w:val="18"/>
              </w:rPr>
              <w:t>-Core)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13G</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Partially 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Introduction of Audio cut-in requirements in MCPTT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HOME OFFICE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33.926 Security Assurance Specification (SCAS) Threats and Critical Assets in 3GPP Network Product Class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15.2.27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 Status Report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on Management and Orchestration of Network Slicing</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Charging Aspects of Architecture enhancements for Cellular Internet of Things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Management for NB-</w:t>
            </w:r>
            <w:proofErr w:type="spellStart"/>
            <w:r w:rsidRPr="00291DBB">
              <w:rPr>
                <w:rFonts w:cs="Arial"/>
                <w:szCs w:val="18"/>
              </w:rPr>
              <w:t>IoT</w:t>
            </w:r>
            <w:proofErr w:type="spellEnd"/>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OAM support for Licensed Shared Access (LSA)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14.23</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Determination of Completeness of Charging Information in IMS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SP-160399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on management aspects of next generation network architecture and features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on Management and Orchestration Architecture of Next Generation Network and Service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 WID Configuration Management for mobile networks that include virtualized network functions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14.23.2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SP-160402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 WID Performance management for mobile networks that include virtualized network functions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14.23.4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 WID Fault Management for mobile networks that include virtualized network functions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14.23.3</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28.500 'Management concept, architecture and requirements for mobile networks that include virtualized network functions'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14.23.1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del w:id="199" w:author="MCC Corrections" w:date="2016-07-02T13:44:00Z">
              <w:r w:rsidRPr="00291DBB" w:rsidDel="00277C4F">
                <w:rPr>
                  <w:rFonts w:cs="Arial"/>
                  <w:szCs w:val="18"/>
                </w:rPr>
                <w:delText>Approved</w:delText>
              </w:r>
            </w:del>
            <w:ins w:id="200" w:author="MCC Corrections" w:date="2016-07-02T13:44:00Z">
              <w:r w:rsidR="00277C4F">
                <w:rPr>
                  <w:rFonts w:cs="Arial"/>
                  <w:szCs w:val="18"/>
                </w:rPr>
                <w:t>Noted</w:t>
              </w:r>
            </w:ins>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32.860 'Study on enhancement of OAM aspects of distributed Self-Organizing Network (SON) functions'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15.2.34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32.25x 'Control Plane (CP) data transfer domain charging'</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OAM Maintenance and small Enhancements (OAM13)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13E</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11 CRs on OAM Maintenance and small Enhancements (OAM11)</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SP-160409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10 CRs on OAM Maintenance and small Enhancements (OAM10)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8 CRs on IMS Charging (CH8_IMS)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8</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Charging Aspects of Architecture enhancements for Cellular Internet of Things (</w:t>
            </w:r>
            <w:proofErr w:type="spellStart"/>
            <w:r w:rsidRPr="00291DBB">
              <w:rPr>
                <w:rFonts w:cs="Arial"/>
                <w:szCs w:val="18"/>
              </w:rPr>
              <w:t>CIoT</w:t>
            </w:r>
            <w:proofErr w:type="spellEnd"/>
            <w:r w:rsidRPr="00291DBB">
              <w:rPr>
                <w:rFonts w:cs="Arial"/>
                <w:szCs w:val="18"/>
              </w:rPr>
              <w:t>-CH)</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Charging aspects of MONTE (MONTE-CH)</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13E</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Compliance of 3GPP SA5 specifications to the NGMN Top Operational Efficiency (OPE) Recommendations (OAM-NGMN-OPE)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13E</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8 CRs on Charging Management (CH8)</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8</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12 CRs on Charging Management (CH12)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Charging Management (CH13)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13E</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14 CRs on Charging Management (CH14)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 xml:space="preserve">9 CRs on 3G HNB and LTE </w:t>
            </w:r>
            <w:proofErr w:type="spellStart"/>
            <w:r w:rsidRPr="00291DBB">
              <w:rPr>
                <w:rFonts w:cs="Arial"/>
                <w:szCs w:val="18"/>
              </w:rPr>
              <w:t>HeNB</w:t>
            </w:r>
            <w:proofErr w:type="spellEnd"/>
            <w:r w:rsidRPr="00291DBB">
              <w:rPr>
                <w:rFonts w:cs="Arial"/>
                <w:szCs w:val="18"/>
              </w:rPr>
              <w:t xml:space="preserve"> OAM&amp;P Type 1 Interface (HNB_eHNB-OAM_Type1)</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SP-160419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Management for NB-</w:t>
            </w:r>
            <w:proofErr w:type="spellStart"/>
            <w:r w:rsidRPr="00291DBB">
              <w:rPr>
                <w:rFonts w:cs="Arial"/>
                <w:szCs w:val="18"/>
              </w:rPr>
              <w:t>IoT</w:t>
            </w:r>
            <w:proofErr w:type="spellEnd"/>
            <w:r w:rsidRPr="00291DBB">
              <w:rPr>
                <w:rFonts w:cs="Arial"/>
                <w:szCs w:val="18"/>
              </w:rPr>
              <w:t xml:space="preserve"> (NB_IOT-OAM)</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Charging Aspects of IP Flow Mobility support for S2a and S2b Interfaces (NBIFOM-CH)</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13E</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Discontinuation of I-WLAN CT1 TS 24.234, TS 24.235 and TS 24.327 in Rel</w:t>
            </w:r>
            <w:r w:rsidRPr="00291DBB">
              <w:rPr>
                <w:rFonts w:cs="Arial"/>
                <w:szCs w:val="18"/>
              </w:rPr>
              <w:noBreakHyphen/>
              <w:t>12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QUALCOMM UK Ltd</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Creating stub version of TS 23.234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QUALCOMM UK Ltd</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SP-160423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Creating stub version of TS 23.234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QUALCOMM UK Ltd</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Update of reference to TS 24.234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QUALCOMM UK Ltd</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proofErr w:type="spellStart"/>
            <w:r w:rsidRPr="00291DBB">
              <w:rPr>
                <w:rFonts w:cs="Arial"/>
                <w:szCs w:val="18"/>
              </w:rPr>
              <w:t>draftCR</w:t>
            </w:r>
            <w:proofErr w:type="spellEnd"/>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Energy Efficiency in SON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Huawei Technologies, 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on management and orchestration of virtualized network functions for the next generation radio access networks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 WID Lifecycle Management for mobile networks that include virtualized network functions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14.23.5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Charging Aspects of Enhanced Proximity-based Services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SP-160429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New WID on Charging Aspects of S8 Home Routing Architecture for </w:t>
            </w:r>
            <w:proofErr w:type="spellStart"/>
            <w:r w:rsidRPr="00291DBB">
              <w:rPr>
                <w:rFonts w:cs="Arial"/>
                <w:szCs w:val="18"/>
              </w:rPr>
              <w:t>VoLTE</w:t>
            </w:r>
            <w:proofErr w:type="spellEnd"/>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14.25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 SID Study on OAM support for assessment of energy efficiency in mobile access networks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15.2.35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Update of reference to TS 24.234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QUALCOMM UK Ltd</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Update of reference to TS 24.234</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QUALCOMM UK Ltd</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Support for SMS using CP optimisation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Qualcomm Incorporated, Intel, Ericsson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Increased range for normal operating conditions in equipment rooms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Telecom Italia, 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Support for SMS using CP optimisation for CIOT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Qualcomm Incorporated, Intel, Ericsson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13B</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Copyright infringement in C code of TS 26.443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MCC</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18.3</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Decision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other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AT&amp;T Views on Phase 1 Acceleration of Next Generation Systems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AT&amp;T</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On </w:t>
            </w:r>
            <w:proofErr w:type="spellStart"/>
            <w:r w:rsidRPr="00291DBB">
              <w:rPr>
                <w:rFonts w:cs="Arial"/>
                <w:szCs w:val="18"/>
              </w:rPr>
              <w:t>NextGen</w:t>
            </w:r>
            <w:proofErr w:type="spellEnd"/>
            <w:r w:rsidRPr="00291DBB">
              <w:rPr>
                <w:rFonts w:cs="Arial"/>
                <w:szCs w:val="18"/>
              </w:rPr>
              <w:t xml:space="preserve"> architecture options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Intel</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SP-160439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LWA Corrections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Nokia, Ericsson, Broadcom Corporation, AT&amp;T, Deutsche Telekom</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13G</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12 CRs for Security for Proximity-based Services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LWIP security solution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Nokia, Ericsson, Broadcom Corporation, AT&amp;T, Deutsche Telekom, Juniper Networks</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13G</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Next Generation Architecture_x00B_for New Radio</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VODAFONE Group Plc</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32.860 'Study on enhancement of OAM aspects of distributed Self-Organizing Network (SON) functions'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15.2.34</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Status report of TSG CT#72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CT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7.8</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SP-160445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meeting report of TSG CT#72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MCC</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7.8</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IETF Status report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CT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7.8</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from NGMN: Vertical industry application perspectives and implications for 5G</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NGMN (NGMN-160603)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Action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LS from TCCA on Missing requirements in </w:t>
            </w:r>
            <w:proofErr w:type="spellStart"/>
            <w:r w:rsidRPr="00291DBB">
              <w:rPr>
                <w:rFonts w:cs="Arial"/>
                <w:szCs w:val="18"/>
              </w:rPr>
              <w:t>MCData</w:t>
            </w:r>
            <w:proofErr w:type="spellEnd"/>
            <w:r w:rsidRPr="00291DBB">
              <w:rPr>
                <w:rFonts w:cs="Arial"/>
                <w:szCs w:val="18"/>
              </w:rPr>
              <w:t xml:space="preserve"> Work Item for Interworking with TETRA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TCCA (TCCA-LS-to-SA#72-Busan-160614-1_4)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Action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SP-160449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proofErr w:type="spellStart"/>
            <w:r w:rsidRPr="00291DBB">
              <w:rPr>
                <w:rFonts w:cs="Arial"/>
                <w:szCs w:val="18"/>
              </w:rPr>
              <w:t>pCR</w:t>
            </w:r>
            <w:proofErr w:type="spellEnd"/>
            <w:r w:rsidRPr="00291DBB">
              <w:rPr>
                <w:rFonts w:cs="Arial"/>
                <w:szCs w:val="18"/>
              </w:rPr>
              <w:t xml:space="preserve"> to add interoperability with LMR system data services to TS 22.282 v2.0.0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Airbus </w:t>
            </w:r>
            <w:proofErr w:type="spellStart"/>
            <w:r w:rsidRPr="00291DBB">
              <w:rPr>
                <w:rFonts w:cs="Arial"/>
                <w:szCs w:val="18"/>
              </w:rPr>
              <w:t>Defence&amp;Space</w:t>
            </w:r>
            <w:proofErr w:type="spellEnd"/>
            <w:r w:rsidRPr="00291DBB">
              <w:rPr>
                <w:rFonts w:cs="Arial"/>
                <w:szCs w:val="18"/>
              </w:rPr>
              <w:t xml:space="preserve">, </w:t>
            </w:r>
            <w:proofErr w:type="spellStart"/>
            <w:r w:rsidRPr="00291DBB">
              <w:rPr>
                <w:rFonts w:cs="Arial"/>
                <w:szCs w:val="18"/>
              </w:rPr>
              <w:t>Bittium</w:t>
            </w:r>
            <w:proofErr w:type="spellEnd"/>
            <w:r w:rsidRPr="00291DBB">
              <w:rPr>
                <w:rFonts w:cs="Arial"/>
                <w:szCs w:val="18"/>
              </w:rPr>
              <w:t xml:space="preserve"> Wireless, Dutch police, Ericsson, </w:t>
            </w:r>
            <w:proofErr w:type="spellStart"/>
            <w:r w:rsidRPr="00291DBB">
              <w:rPr>
                <w:rFonts w:cs="Arial"/>
                <w:szCs w:val="18"/>
              </w:rPr>
              <w:t>Finmeccanica</w:t>
            </w:r>
            <w:proofErr w:type="spellEnd"/>
            <w:r w:rsidRPr="00291DBB">
              <w:rPr>
                <w:rFonts w:cs="Arial"/>
                <w:szCs w:val="18"/>
              </w:rPr>
              <w:t xml:space="preserve">, </w:t>
            </w:r>
            <w:proofErr w:type="spellStart"/>
            <w:r w:rsidRPr="00291DBB">
              <w:rPr>
                <w:rFonts w:cs="Arial"/>
                <w:szCs w:val="18"/>
              </w:rPr>
              <w:t>Hytera</w:t>
            </w:r>
            <w:proofErr w:type="spellEnd"/>
            <w:r w:rsidRPr="00291DBB">
              <w:rPr>
                <w:rFonts w:cs="Arial"/>
                <w:szCs w:val="18"/>
              </w:rPr>
              <w:t xml:space="preserve">, Motorola Solutions, Nokia, P3, </w:t>
            </w:r>
            <w:proofErr w:type="spellStart"/>
            <w:r w:rsidRPr="00291DBB">
              <w:rPr>
                <w:rFonts w:cs="Arial"/>
                <w:szCs w:val="18"/>
              </w:rPr>
              <w:t>Sepura</w:t>
            </w:r>
            <w:proofErr w:type="spellEnd"/>
            <w:r w:rsidRPr="00291DBB">
              <w:rPr>
                <w:rFonts w:cs="Arial"/>
                <w:szCs w:val="18"/>
              </w:rPr>
              <w:t xml:space="preserve"> (and TCCA as MRP)</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Response LS on Progress on Security for LWIP</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 (Nokia)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Rel</w:t>
            </w:r>
            <w:r w:rsidRPr="00291DBB">
              <w:rPr>
                <w:rFonts w:cs="Arial"/>
                <w:szCs w:val="18"/>
              </w:rPr>
              <w:noBreakHyphen/>
              <w:t>13 CRs on enhancements of Proximity Based Services (eProSe-ext-SA3)</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13C</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 pack</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Discontinuation of 3GPP Specifications including I-WLAN Specifications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BlackBerry UK Ltd</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Work plan proposal for </w:t>
            </w:r>
            <w:proofErr w:type="spellStart"/>
            <w:r w:rsidRPr="00291DBB">
              <w:rPr>
                <w:rFonts w:cs="Arial"/>
                <w:szCs w:val="18"/>
              </w:rPr>
              <w:t>NextGen</w:t>
            </w:r>
            <w:proofErr w:type="spellEnd"/>
            <w:r w:rsidRPr="00291DBB">
              <w:rPr>
                <w:rFonts w:cs="Arial"/>
                <w:szCs w:val="18"/>
              </w:rPr>
              <w:t xml:space="preserve"> in SA WG2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China Mobile, Qualcomm Inc.</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7.2</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Work plan proposal for </w:t>
            </w:r>
            <w:proofErr w:type="spellStart"/>
            <w:r w:rsidRPr="00291DBB">
              <w:rPr>
                <w:rFonts w:cs="Arial"/>
                <w:szCs w:val="18"/>
              </w:rPr>
              <w:t>NextGen</w:t>
            </w:r>
            <w:proofErr w:type="spellEnd"/>
            <w:r w:rsidRPr="00291DBB">
              <w:rPr>
                <w:rFonts w:cs="Arial"/>
                <w:szCs w:val="18"/>
              </w:rPr>
              <w:t xml:space="preserve"> in SA WG2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proofErr w:type="spellStart"/>
            <w:r w:rsidRPr="00291DBB">
              <w:rPr>
                <w:rFonts w:cs="Arial"/>
                <w:szCs w:val="18"/>
              </w:rPr>
              <w:t>NextGen</w:t>
            </w:r>
            <w:proofErr w:type="spellEnd"/>
            <w:r w:rsidRPr="00291DBB">
              <w:rPr>
                <w:rFonts w:cs="Arial"/>
                <w:szCs w:val="18"/>
              </w:rPr>
              <w:t xml:space="preserve"> </w:t>
            </w:r>
            <w:proofErr w:type="spellStart"/>
            <w:r w:rsidRPr="00291DBB">
              <w:rPr>
                <w:rFonts w:cs="Arial"/>
                <w:szCs w:val="18"/>
              </w:rPr>
              <w:t>Rapporteurs</w:t>
            </w:r>
            <w:proofErr w:type="spellEnd"/>
            <w:r w:rsidRPr="00291DBB">
              <w:rPr>
                <w:rFonts w:cs="Arial"/>
                <w:szCs w:val="18"/>
              </w:rPr>
              <w:t xml:space="preserve"> (Tao Sun, Devaki, Chandramouli)</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Architecture configuration options for NR</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Deutsche Telekom</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LWIP security solution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Nokia, Ericsson, Broadcom Corporation, AT&amp;T, Deutsche Telekom, Juniper Networks</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13G</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Response LS on Progress on Security for LWIP</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Reply LS on LS/o on 'Report on standard gap analysis', from ITU-T Focus Group on IMT-2020 and on extension of lifetime of Focus Group IMT-2020: Request for feedback</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SP-160459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Snapshot of 5G Activities identified in the 3GPP Work Plan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MCC Work Plan Manager</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18.1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Work Plan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Summary of agreements from the joint session between TSG SA and TSG RAN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Joint Session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OTHER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Combined NR / </w:t>
            </w:r>
            <w:proofErr w:type="spellStart"/>
            <w:r w:rsidRPr="00291DBB">
              <w:rPr>
                <w:rFonts w:cs="Arial"/>
                <w:szCs w:val="18"/>
              </w:rPr>
              <w:t>NextGen</w:t>
            </w:r>
            <w:proofErr w:type="spellEnd"/>
            <w:r w:rsidRPr="00291DBB">
              <w:rPr>
                <w:rFonts w:cs="Arial"/>
                <w:szCs w:val="18"/>
              </w:rPr>
              <w:t xml:space="preserve"> time plan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Nokia Networks</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Other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SP-160462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proofErr w:type="spellStart"/>
            <w:r w:rsidRPr="00291DBB">
              <w:rPr>
                <w:rFonts w:cs="Arial"/>
                <w:szCs w:val="18"/>
              </w:rPr>
              <w:t>pCR</w:t>
            </w:r>
            <w:proofErr w:type="spellEnd"/>
            <w:r w:rsidRPr="00291DBB">
              <w:rPr>
                <w:rFonts w:cs="Arial"/>
                <w:szCs w:val="18"/>
              </w:rPr>
              <w:t xml:space="preserve"> to add interoperability with LMR system data services to TS 22.282 v2.0.0</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Airbus Group SAS, ASTRID, </w:t>
            </w:r>
            <w:proofErr w:type="spellStart"/>
            <w:r w:rsidRPr="00291DBB">
              <w:rPr>
                <w:rFonts w:cs="Arial"/>
                <w:szCs w:val="18"/>
              </w:rPr>
              <w:t>Bittium</w:t>
            </w:r>
            <w:proofErr w:type="spellEnd"/>
            <w:r w:rsidRPr="00291DBB">
              <w:rPr>
                <w:rFonts w:cs="Arial"/>
                <w:szCs w:val="18"/>
              </w:rPr>
              <w:t xml:space="preserve"> Wireless, Ericsson, Federal Ministry of Interior of Austria, </w:t>
            </w:r>
            <w:proofErr w:type="spellStart"/>
            <w:r w:rsidRPr="00291DBB">
              <w:rPr>
                <w:rFonts w:cs="Arial"/>
                <w:szCs w:val="18"/>
              </w:rPr>
              <w:t>Finmeccanica</w:t>
            </w:r>
            <w:proofErr w:type="spellEnd"/>
            <w:r w:rsidRPr="00291DBB">
              <w:rPr>
                <w:rFonts w:cs="Arial"/>
                <w:szCs w:val="18"/>
              </w:rPr>
              <w:t xml:space="preserve">, </w:t>
            </w:r>
            <w:proofErr w:type="spellStart"/>
            <w:r w:rsidRPr="00291DBB">
              <w:rPr>
                <w:rFonts w:cs="Arial"/>
                <w:szCs w:val="18"/>
              </w:rPr>
              <w:t>Hytera</w:t>
            </w:r>
            <w:proofErr w:type="spellEnd"/>
            <w:r w:rsidRPr="00291DBB">
              <w:rPr>
                <w:rFonts w:cs="Arial"/>
                <w:szCs w:val="18"/>
              </w:rPr>
              <w:t xml:space="preserve">, Motorola Solutions, P3, Police of the </w:t>
            </w:r>
            <w:proofErr w:type="spellStart"/>
            <w:r w:rsidRPr="00291DBB">
              <w:rPr>
                <w:rFonts w:cs="Arial"/>
                <w:szCs w:val="18"/>
              </w:rPr>
              <w:t>Nederlands</w:t>
            </w:r>
            <w:proofErr w:type="spellEnd"/>
            <w:r w:rsidRPr="00291DBB">
              <w:rPr>
                <w:rFonts w:cs="Arial"/>
                <w:szCs w:val="18"/>
              </w:rPr>
              <w:t xml:space="preserve">, </w:t>
            </w:r>
            <w:proofErr w:type="spellStart"/>
            <w:r w:rsidRPr="00291DBB">
              <w:rPr>
                <w:rFonts w:cs="Arial"/>
                <w:szCs w:val="18"/>
              </w:rPr>
              <w:t>Sepura</w:t>
            </w:r>
            <w:proofErr w:type="spellEnd"/>
            <w:r w:rsidRPr="00291DBB">
              <w:rPr>
                <w:rFonts w:cs="Arial"/>
                <w:szCs w:val="18"/>
              </w:rPr>
              <w:t xml:space="preserve">, US </w:t>
            </w:r>
            <w:proofErr w:type="spellStart"/>
            <w:r w:rsidRPr="00291DBB">
              <w:rPr>
                <w:rFonts w:cs="Arial"/>
                <w:szCs w:val="18"/>
              </w:rPr>
              <w:t>DoC</w:t>
            </w:r>
            <w:proofErr w:type="spellEnd"/>
            <w:r w:rsidRPr="00291DBB">
              <w:rPr>
                <w:rFonts w:cs="Arial"/>
                <w:szCs w:val="18"/>
              </w:rPr>
              <w:t xml:space="preserve"> (and TCCA as MRP)</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Removing distinction of with and without floor control for priority when interrupted by emergency calls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Withdrawn</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Architecture configuration options for NR</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Deutsche Telekom</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Combined NR / </w:t>
            </w:r>
            <w:proofErr w:type="spellStart"/>
            <w:r w:rsidRPr="00291DBB">
              <w:rPr>
                <w:rFonts w:cs="Arial"/>
                <w:szCs w:val="18"/>
              </w:rPr>
              <w:t>NextGen</w:t>
            </w:r>
            <w:proofErr w:type="spellEnd"/>
            <w:r w:rsidRPr="00291DBB">
              <w:rPr>
                <w:rFonts w:cs="Arial"/>
                <w:szCs w:val="18"/>
              </w:rPr>
              <w:t xml:space="preserve"> time plan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Nokia Networks</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21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Other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Endorsed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Correction of 3GPP vocabulary due to renaming to EC-GSM-</w:t>
            </w:r>
            <w:proofErr w:type="spellStart"/>
            <w:r w:rsidRPr="00291DBB">
              <w:rPr>
                <w:rFonts w:cs="Arial"/>
                <w:szCs w:val="18"/>
              </w:rPr>
              <w:t>IoT</w:t>
            </w:r>
            <w:proofErr w:type="spellEnd"/>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Ericsson LM, </w:t>
            </w:r>
            <w:proofErr w:type="spellStart"/>
            <w:r w:rsidRPr="00291DBB">
              <w:rPr>
                <w:rFonts w:cs="Arial"/>
                <w:szCs w:val="18"/>
              </w:rPr>
              <w:t>MediaTek</w:t>
            </w:r>
            <w:proofErr w:type="spellEnd"/>
            <w:r w:rsidRPr="00291DBB">
              <w:rPr>
                <w:rFonts w:cs="Arial"/>
                <w:szCs w:val="18"/>
              </w:rPr>
              <w:t xml:space="preserve"> Inc.</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13A</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Discussion on requirements for extended HPLMN </w:t>
            </w:r>
            <w:proofErr w:type="spellStart"/>
            <w:r w:rsidRPr="00291DBB">
              <w:rPr>
                <w:rFonts w:cs="Arial"/>
                <w:szCs w:val="18"/>
              </w:rPr>
              <w:t>seach</w:t>
            </w:r>
            <w:proofErr w:type="spellEnd"/>
            <w:r w:rsidRPr="00291DBB">
              <w:rPr>
                <w:rFonts w:cs="Arial"/>
                <w:szCs w:val="18"/>
              </w:rPr>
              <w:t xml:space="preserve"> period</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proofErr w:type="spellStart"/>
            <w:r w:rsidRPr="00291DBB">
              <w:rPr>
                <w:rFonts w:cs="Arial"/>
                <w:szCs w:val="18"/>
              </w:rPr>
              <w:t>Morpho</w:t>
            </w:r>
            <w:proofErr w:type="spellEnd"/>
            <w:r w:rsidRPr="00291DBB">
              <w:rPr>
                <w:rFonts w:cs="Arial"/>
                <w:szCs w:val="18"/>
              </w:rPr>
              <w:t xml:space="preserve"> Cards</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13G</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Discussion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22.282 on Mission Critical Data over LTE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SP-160469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on MCPTT over LTE feature addition through modification of TS 22.280 requirements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LS on Specification withdrawal and I-WLAN handling</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 WID on REAR (Remote UE access via relay UE)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14.15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Skeleton of Study on Energy Efficiency Aspects of 3GPP Standards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Information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Requirements for Energy Efficiency Aspects of 3GPP Standards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Definition of Energy Efficiency Key Performance Indicator (EE KPI)</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Energy Efficiency in SON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Huawei Technologies, 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Increased range for normal operating conditions in equipment rooms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Telecom Italia, 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on 'MBMS Extensions for Provisioning and Content Ingestion' (</w:t>
            </w:r>
            <w:proofErr w:type="spellStart"/>
            <w:r w:rsidRPr="00291DBB">
              <w:rPr>
                <w:rFonts w:cs="Arial"/>
                <w:szCs w:val="18"/>
              </w:rPr>
              <w:t>FS_xMBMS</w:t>
            </w:r>
            <w:proofErr w:type="spellEnd"/>
            <w:r w:rsidRPr="00291DBB">
              <w:rPr>
                <w:rFonts w:cs="Arial"/>
                <w:szCs w:val="18"/>
              </w:rPr>
              <w: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SP-160478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22.282 on Mission Critical Data over LTE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14.9</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SP-160479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Charging Aspects of Architecture enhancements for Cellular Internet of Things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 32.253 'Control Plane (CP) data transfer domain charging'</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WG5</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TS</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Security Assurance Specification for PGW</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RAN report to TSG SA#72 (focus on issue with relevance to TSG SA)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RAN Chairman</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7.7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REPORT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RP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SP-160483</w:t>
            </w:r>
          </w:p>
        </w:tc>
        <w:tc>
          <w:tcPr>
            <w:tcW w:w="4111"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Draft reply letter to ITU-R WP5D in reply to ITU-R WP1A/TEMP/100 = RP-151138 on Report ITU-R SM.[SMART_GRID] on the Smart Grid project</w:t>
            </w:r>
          </w:p>
        </w:tc>
        <w:tc>
          <w:tcPr>
            <w:tcW w:w="2268"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TSG RAN (RP-161330)</w:t>
            </w:r>
          </w:p>
        </w:tc>
        <w:tc>
          <w:tcPr>
            <w:tcW w:w="851"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7.7</w:t>
            </w:r>
          </w:p>
        </w:tc>
        <w:tc>
          <w:tcPr>
            <w:tcW w:w="1275"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Action</w:t>
            </w:r>
          </w:p>
        </w:tc>
        <w:tc>
          <w:tcPr>
            <w:tcW w:w="1276"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LS In</w:t>
            </w:r>
          </w:p>
        </w:tc>
        <w:tc>
          <w:tcPr>
            <w:tcW w:w="3686"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Energy Efficiency Control Principles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TR 33.926 Security Assurance Specification (SCAS) Threats and Critical Assets in 3GPP Network Product Class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WG3</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15.2.27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TR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New Services and Markets Technology Enablers (SMARTER)</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WID on the Support of Emergency services over WLAN - phase 2</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New WID on T-ADS supporting </w:t>
            </w:r>
            <w:proofErr w:type="spellStart"/>
            <w:r w:rsidRPr="00291DBB">
              <w:rPr>
                <w:rFonts w:cs="Arial"/>
                <w:szCs w:val="18"/>
              </w:rPr>
              <w:t>WiFi</w:t>
            </w:r>
            <w:proofErr w:type="spellEnd"/>
            <w:r w:rsidRPr="00291DBB">
              <w:rPr>
                <w:rFonts w:cs="Arial"/>
                <w:szCs w:val="18"/>
              </w:rPr>
              <w:t xml:space="preserve"> access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SP-160489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common functional architecture to support mission critical services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enhancements for Mission Critical Push To Talk</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functional architecture and information flows for Mission Critical Video</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work item on functional architecture and information flows for Mission Critical Data</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WG6</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16</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Requirements for Energy Efficiency Aspects of 3GPP Standards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Definition of Energy Efficiency Key Performance Indicator (EE KPI)</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Energy Efficiency Control Principles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lastRenderedPageBreak/>
              <w:t>SP-160496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Work Plan presentation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MCC</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18.1</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Presentation</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Work Plan</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Noted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SP-160497</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New Study Item on 'MBMS usage and </w:t>
            </w:r>
            <w:proofErr w:type="spellStart"/>
            <w:r w:rsidRPr="00291DBB">
              <w:rPr>
                <w:rFonts w:cs="Arial"/>
                <w:szCs w:val="18"/>
              </w:rPr>
              <w:t>codecs</w:t>
            </w:r>
            <w:proofErr w:type="spellEnd"/>
            <w:r w:rsidRPr="00291DBB">
              <w:rPr>
                <w:rFonts w:cs="Arial"/>
                <w:szCs w:val="18"/>
              </w:rPr>
              <w:t xml:space="preserve"> for MCPTT call and MC Video Service' (FS_MCP_V)</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[DRAFT] LS on Specification withdrawal and I-WLAN handling</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SP-160499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Definition of Energy Efficiency Key Performance Indicator (EE KPI)</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Energy Efficiency in SON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Huawei Technologies, 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The Energy Efficiency Control Principles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Orange, KPN, Telecom Italia, China Mobile, Deutsche Telekom, </w:t>
            </w:r>
            <w:proofErr w:type="spellStart"/>
            <w:r w:rsidRPr="00291DBB">
              <w:rPr>
                <w:rFonts w:cs="Arial"/>
                <w:szCs w:val="18"/>
              </w:rPr>
              <w:t>Telefonica</w:t>
            </w:r>
            <w:proofErr w:type="spellEnd"/>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SP-160502</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Increased range for normal operating conditions in equipment rooms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Telecom Italia, 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SP-160503</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on 'MBMS Extensions for Provisioning and Content Ingestion' (</w:t>
            </w:r>
            <w:proofErr w:type="spellStart"/>
            <w:r w:rsidRPr="00291DBB">
              <w:rPr>
                <w:rFonts w:cs="Arial"/>
                <w:szCs w:val="18"/>
              </w:rPr>
              <w:t>FS_xMBMS</w:t>
            </w:r>
            <w:proofErr w:type="spellEnd"/>
            <w:r w:rsidRPr="00291DBB">
              <w:rPr>
                <w:rFonts w:cs="Arial"/>
                <w:szCs w:val="18"/>
              </w:rPr>
              <w:t>)</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SP-160504</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SID on Study on Enhancement of 3GPP support for V2X service (FS_eV2X)</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SP-160505</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Study item on extended architecture support for Cellular Internet of Things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SP-160506</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New Feasibility study on Complementary Features for Voice services over WLAN</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WG2</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RP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SP-160507</w:t>
            </w:r>
          </w:p>
        </w:tc>
        <w:tc>
          <w:tcPr>
            <w:tcW w:w="4111"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[DRAFT] LS to PCG: Reply letter to ITU-R WP5D in reply to ITU-R WP1A/TEMP/100 = RP-151138 on Report ITU-R SM.[SMART_GRID] on the Smart Grid project</w:t>
            </w:r>
          </w:p>
        </w:tc>
        <w:tc>
          <w:tcPr>
            <w:tcW w:w="2268"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7.7</w:t>
            </w:r>
          </w:p>
        </w:tc>
        <w:tc>
          <w:tcPr>
            <w:tcW w:w="1275"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color w:val="0000FF"/>
                <w:szCs w:val="18"/>
              </w:rPr>
            </w:pPr>
            <w:r w:rsidRPr="00291DBB">
              <w:rPr>
                <w:rFonts w:cs="Arial"/>
                <w:color w:val="0000FF"/>
                <w:szCs w:val="18"/>
              </w:rPr>
              <w:t>For e-mail approval</w:t>
            </w:r>
            <w:ins w:id="201" w:author="MCC Corrections" w:date="2016-07-04T09:28:00Z">
              <w:r w:rsidR="007A30DA">
                <w:rPr>
                  <w:rFonts w:cs="Arial"/>
                  <w:color w:val="0000FF"/>
                  <w:szCs w:val="18"/>
                </w:rPr>
                <w:t>. Approved and forwarded to the PCG.</w:t>
              </w:r>
            </w:ins>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SP-160508</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on Specification withdrawal and I-WLAN handling</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TSG SA</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LS OUT</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SP-160509</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Increased range for normal operating conditions in equipment rooms</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Telecom Italia, Orange</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15.2.0</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P-CR</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SP-160510</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 xml:space="preserve">New Study Item on 'MBMS usage and </w:t>
            </w:r>
            <w:proofErr w:type="spellStart"/>
            <w:r w:rsidRPr="00291DBB">
              <w:rPr>
                <w:rFonts w:cs="Arial"/>
                <w:szCs w:val="18"/>
              </w:rPr>
              <w:t>codecs</w:t>
            </w:r>
            <w:proofErr w:type="spellEnd"/>
            <w:r w:rsidRPr="00291DBB">
              <w:rPr>
                <w:rFonts w:cs="Arial"/>
                <w:szCs w:val="18"/>
              </w:rPr>
              <w:t xml:space="preserve"> for MCPTT call and MC Video Service' (FS_MCP_V)</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WG4</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17</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SID new</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r w:rsidR="00291DBB" w:rsidTr="000D6B5C">
        <w:trPr>
          <w:cantSplit/>
          <w:trHeight w:val="200"/>
        </w:trPr>
        <w:tc>
          <w:tcPr>
            <w:tcW w:w="1174"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SP-160511</w:t>
            </w:r>
          </w:p>
        </w:tc>
        <w:tc>
          <w:tcPr>
            <w:tcW w:w="411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Revised WID on REAR (Remote UE access via relay UE)</w:t>
            </w:r>
          </w:p>
        </w:tc>
        <w:tc>
          <w:tcPr>
            <w:tcW w:w="2268"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SA WG1</w:t>
            </w:r>
          </w:p>
        </w:tc>
        <w:tc>
          <w:tcPr>
            <w:tcW w:w="851"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14.15</w:t>
            </w:r>
          </w:p>
        </w:tc>
        <w:tc>
          <w:tcPr>
            <w:tcW w:w="1275"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Approval</w:t>
            </w:r>
          </w:p>
        </w:tc>
        <w:tc>
          <w:tcPr>
            <w:tcW w:w="127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WID revised</w:t>
            </w:r>
          </w:p>
        </w:tc>
        <w:tc>
          <w:tcPr>
            <w:tcW w:w="3686" w:type="dxa"/>
            <w:shd w:val="solid" w:color="FFFFFF" w:fill="auto"/>
          </w:tcPr>
          <w:p w:rsidR="00291DBB" w:rsidRPr="00291DBB" w:rsidRDefault="00291DBB" w:rsidP="00C40C4F">
            <w:pPr>
              <w:pStyle w:val="TAL"/>
              <w:tabs>
                <w:tab w:val="clear" w:pos="284"/>
                <w:tab w:val="clear" w:pos="567"/>
              </w:tabs>
              <w:rPr>
                <w:rFonts w:cs="Arial"/>
                <w:szCs w:val="18"/>
              </w:rPr>
            </w:pPr>
            <w:r w:rsidRPr="00291DBB">
              <w:rPr>
                <w:rFonts w:cs="Arial"/>
                <w:szCs w:val="18"/>
              </w:rPr>
              <w:t>Approved</w:t>
            </w:r>
          </w:p>
        </w:tc>
      </w:tr>
    </w:tbl>
    <w:p w:rsidR="00291DBB" w:rsidRDefault="00291DBB" w:rsidP="00291DBB"/>
    <w:p w:rsidR="00291DBB" w:rsidRDefault="00291DBB" w:rsidP="00291DBB">
      <w:pPr>
        <w:tabs>
          <w:tab w:val="clear" w:pos="567"/>
          <w:tab w:val="clear" w:pos="851"/>
          <w:tab w:val="clear" w:pos="1134"/>
          <w:tab w:val="clear" w:pos="1418"/>
          <w:tab w:val="clear" w:pos="1701"/>
        </w:tabs>
        <w:spacing w:after="0"/>
        <w:rPr>
          <w:rFonts w:eastAsia="Times New Roman"/>
          <w:b/>
          <w:lang w:eastAsia="en-US"/>
        </w:rPr>
      </w:pPr>
      <w:r>
        <w:br w:type="page"/>
      </w:r>
    </w:p>
    <w:p w:rsidR="00291DBB" w:rsidRDefault="00291DBB" w:rsidP="00291DBB">
      <w:pPr>
        <w:pStyle w:val="Heading9"/>
      </w:pPr>
      <w:bookmarkStart w:id="202" w:name="_Toc454370347"/>
      <w:r>
        <w:lastRenderedPageBreak/>
        <w:t>Annex C:</w:t>
      </w:r>
      <w:r>
        <w:rPr>
          <w:rFonts w:ascii="Times New Roman" w:hAnsi="Times New Roman"/>
        </w:rPr>
        <w:tab/>
      </w:r>
      <w:r>
        <w:t>List of attendees and TSG SA Voting List</w:t>
      </w:r>
      <w:bookmarkEnd w:id="202"/>
    </w:p>
    <w:p w:rsidR="00291DBB" w:rsidRDefault="00291DBB" w:rsidP="00291DBB">
      <w:pPr>
        <w:pStyle w:val="Heading1"/>
      </w:pPr>
      <w:bookmarkStart w:id="203" w:name="_Toc454370348"/>
      <w:r>
        <w:t>C.1</w:t>
      </w:r>
      <w:r w:rsidRPr="004B59D2">
        <w:tab/>
      </w:r>
      <w:r>
        <w:t>List of Attendees</w:t>
      </w:r>
      <w:bookmarkEnd w:id="203"/>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3402"/>
        <w:gridCol w:w="1701"/>
        <w:gridCol w:w="1701"/>
        <w:gridCol w:w="1701"/>
        <w:gridCol w:w="1448"/>
        <w:gridCol w:w="707"/>
        <w:gridCol w:w="425"/>
      </w:tblGrid>
      <w:tr w:rsidR="00291DBB" w:rsidTr="000D6B5C">
        <w:trPr>
          <w:cantSplit/>
          <w:tblHeader/>
        </w:trPr>
        <w:tc>
          <w:tcPr>
            <w:tcW w:w="3402" w:type="dxa"/>
            <w:shd w:val="pct5" w:color="auto" w:fill="auto"/>
          </w:tcPr>
          <w:p w:rsidR="00291DBB" w:rsidRDefault="00291DBB" w:rsidP="000D6B5C">
            <w:pPr>
              <w:pStyle w:val="TAH"/>
              <w:rPr>
                <w:noProof/>
                <w:sz w:val="16"/>
                <w:szCs w:val="16"/>
              </w:rPr>
            </w:pPr>
            <w:r>
              <w:rPr>
                <w:noProof/>
                <w:sz w:val="16"/>
                <w:szCs w:val="16"/>
              </w:rPr>
              <w:t>Name</w:t>
            </w:r>
          </w:p>
        </w:tc>
        <w:tc>
          <w:tcPr>
            <w:tcW w:w="3402" w:type="dxa"/>
            <w:shd w:val="pct5" w:color="auto" w:fill="auto"/>
          </w:tcPr>
          <w:p w:rsidR="00291DBB" w:rsidRDefault="00291DBB" w:rsidP="000D6B5C">
            <w:pPr>
              <w:pStyle w:val="TAH"/>
              <w:rPr>
                <w:noProof/>
                <w:sz w:val="16"/>
                <w:szCs w:val="16"/>
              </w:rPr>
            </w:pPr>
            <w:r>
              <w:rPr>
                <w:noProof/>
                <w:sz w:val="16"/>
                <w:szCs w:val="16"/>
              </w:rPr>
              <w:t>Represented Company</w:t>
            </w:r>
          </w:p>
        </w:tc>
        <w:tc>
          <w:tcPr>
            <w:tcW w:w="1701" w:type="dxa"/>
            <w:shd w:val="pct5" w:color="auto" w:fill="auto"/>
          </w:tcPr>
          <w:p w:rsidR="00291DBB" w:rsidRDefault="00291DBB" w:rsidP="000D6B5C">
            <w:pPr>
              <w:pStyle w:val="TAH"/>
              <w:rPr>
                <w:noProof/>
                <w:sz w:val="16"/>
                <w:szCs w:val="16"/>
              </w:rPr>
            </w:pPr>
            <w:r>
              <w:rPr>
                <w:noProof/>
                <w:sz w:val="16"/>
                <w:szCs w:val="16"/>
              </w:rPr>
              <w:t>Mobile Telephone</w:t>
            </w:r>
          </w:p>
        </w:tc>
        <w:tc>
          <w:tcPr>
            <w:tcW w:w="1701" w:type="dxa"/>
            <w:shd w:val="pct5" w:color="auto" w:fill="auto"/>
          </w:tcPr>
          <w:p w:rsidR="00291DBB" w:rsidRDefault="00291DBB" w:rsidP="000D6B5C">
            <w:pPr>
              <w:pStyle w:val="TAH"/>
              <w:rPr>
                <w:noProof/>
                <w:sz w:val="16"/>
                <w:szCs w:val="16"/>
              </w:rPr>
            </w:pPr>
            <w:r>
              <w:rPr>
                <w:noProof/>
                <w:sz w:val="16"/>
                <w:szCs w:val="16"/>
              </w:rPr>
              <w:t>Telephone</w:t>
            </w:r>
          </w:p>
        </w:tc>
        <w:tc>
          <w:tcPr>
            <w:tcW w:w="1701" w:type="dxa"/>
            <w:shd w:val="pct5" w:color="auto" w:fill="auto"/>
          </w:tcPr>
          <w:p w:rsidR="00291DBB" w:rsidRDefault="00291DBB" w:rsidP="000D6B5C">
            <w:pPr>
              <w:pStyle w:val="TAH"/>
              <w:rPr>
                <w:noProof/>
                <w:sz w:val="16"/>
                <w:szCs w:val="16"/>
              </w:rPr>
            </w:pPr>
            <w:r>
              <w:rPr>
                <w:noProof/>
                <w:sz w:val="16"/>
                <w:szCs w:val="16"/>
              </w:rPr>
              <w:t>Facsimile</w:t>
            </w:r>
          </w:p>
        </w:tc>
        <w:tc>
          <w:tcPr>
            <w:tcW w:w="1448" w:type="dxa"/>
            <w:shd w:val="pct5" w:color="auto" w:fill="auto"/>
          </w:tcPr>
          <w:p w:rsidR="00291DBB" w:rsidRDefault="00291DBB" w:rsidP="000D6B5C">
            <w:pPr>
              <w:pStyle w:val="TAH"/>
              <w:rPr>
                <w:noProof/>
                <w:sz w:val="16"/>
                <w:szCs w:val="16"/>
              </w:rPr>
            </w:pPr>
            <w:r>
              <w:rPr>
                <w:noProof/>
                <w:sz w:val="16"/>
                <w:szCs w:val="16"/>
              </w:rPr>
              <w:t>3GPP Status</w:t>
            </w:r>
          </w:p>
        </w:tc>
        <w:tc>
          <w:tcPr>
            <w:tcW w:w="707" w:type="dxa"/>
            <w:shd w:val="pct5" w:color="auto" w:fill="auto"/>
          </w:tcPr>
          <w:p w:rsidR="00291DBB" w:rsidRDefault="00291DBB" w:rsidP="000D6B5C">
            <w:pPr>
              <w:pStyle w:val="TAH"/>
              <w:rPr>
                <w:noProof/>
                <w:sz w:val="16"/>
                <w:szCs w:val="16"/>
              </w:rPr>
            </w:pPr>
            <w:r>
              <w:rPr>
                <w:noProof/>
                <w:sz w:val="16"/>
                <w:szCs w:val="16"/>
              </w:rPr>
              <w:t>Partner</w:t>
            </w:r>
          </w:p>
        </w:tc>
        <w:tc>
          <w:tcPr>
            <w:tcW w:w="425" w:type="dxa"/>
            <w:shd w:val="pct5" w:color="auto" w:fill="auto"/>
          </w:tcPr>
          <w:p w:rsidR="00291DBB" w:rsidRDefault="00291DBB" w:rsidP="000D6B5C">
            <w:pPr>
              <w:pStyle w:val="TAH"/>
              <w:rPr>
                <w:noProof/>
                <w:sz w:val="16"/>
                <w:szCs w:val="16"/>
              </w:rPr>
            </w:pPr>
            <w:r>
              <w:rPr>
                <w:noProof/>
                <w:sz w:val="16"/>
                <w:szCs w:val="16"/>
              </w:rPr>
              <w:t>Cty</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Johannes Achter</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T-MOBILE AUSTRIA GMBH</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+43 676 3456322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+43 1 79585 6322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+43 1 79585 96322</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AT</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Ming Ai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CATT</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62305566-2180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+86 10 62302887</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Andrew Allen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BLACKBERRY JAPAN LIMITED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+18478098636</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Florin Baboescu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BROADCOM CORPORATION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+1 408-203-6812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+1 858 521 4821</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Balazs Bertenyi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NOKIA NETWORKS</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+36 209849152</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Michael Brown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HITACHI LTD.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Richard Burbidge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INTEL MOBILE FRANCE</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+447775555326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+44 1793 402264</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Mark Cannon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VIRTUOSYS LIMITED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+44 7951 934381</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Alessio Casati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ALCATEL-LUCENT TELECOM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+44 7881 811223</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Xiaobao Chen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ORANGE</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+44 7989477679</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Fang-chen Cheng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DATANG TELECOM INTERNATIONAL</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+19733077630</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Suresh Chitturi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SAMSUNG ELECTRONICS CO., LTD.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+91-9591700224</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Miss Olivia Heeyun Choi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KT CORP.</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+821068893092</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Justin Chuang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ASTRI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+852 9019 2820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+852 3406 2523</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+852 3641 1070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HK</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Rouzbeh Farhoumand</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HUAWEI TECHNOLOGIES JAPAN K.K.</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+1-469-682-9924</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Peter Gaal</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QUALCOMM JAPAN INC</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+18588457566</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Ms. Maria Pia Galante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TELECOM ITALIA S.P.A.</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+39 011 228 5044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+39 011 228 7056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IT</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Valentin Gheorghiu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QUALCOMM INDIA PVT LTD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+81-3-54128488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TSDSI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Baris Goktepe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FRAUNHOFER HHI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+4915110427077</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Mrs. Alla Goldner</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ALLOT COMMUNICATIONS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+972542493985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+97297619251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+97297443626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IL</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Erik Guttman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SAMSUNG ELECTRONICS GMBH</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+49 157 8458 9355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+49 7263 911 484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+49 7263 911 484</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Edward Hall</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QUALCOMM UK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+447717424404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+447717424404</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Ing. Jin-Kyu Han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SAMSUNG ELECTRONICS CO.,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+82-16-9530-5842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+82-31-279-5842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+82-31-279-5130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Seunghee Han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INTEL FINLAND OY</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+1 408 765 8889</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FI</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Stephen Hayes</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ERICSSON JAPAN K.K.</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+1 469 360 8500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+1 469 360 8500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+1 817 977 8920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Mrs. Hennie Helleman-van Vliet</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KPN N.V.</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+31613000098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NL</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Tero Henttonen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ALCATEL-LUCENT SHANGHAI BELL</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+358504836369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Andrew Howell</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HOME OFFICE</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+44 7912 296587</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Nan Hu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CHINA MOBILE E-COMMERCE CO.</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+8613910011825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+861066006688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+861066006688</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David Hutton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GSM ASSOCIATION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+447920271321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+447920271321</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3GPPMARK_REP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OTHER</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Chungwoo Hwang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KT CORP.</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+821073320251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+82317270869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+82151501073320251</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Masataka Ikeda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NTT DOCOMO INC.</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Puneet Jain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INTEL</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+1-503-712-6214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+1-503-264-4522</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ATIS</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Kari Järvinen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NOKIA CORPORATION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+358 50 555 0999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+358 50 555 0999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+358 7180 35888</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FI</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Vivek Jha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CISCO SYSTEMS FRANCE</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+917406998209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+1978 658 8227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+1978 658 8465</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Dan Jiang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PHILIPS INTERNATIONAL B.V.</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+19144322518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+16172500316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NL</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Paul Jolivet</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LG ELECTRONICS FRANCE</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+33 1 4989 8864</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Sangwoo Kang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KT CORP.</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+821073331697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+821073331697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Ingolf Karls</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INTEL DEUTSCHLAND GMBH</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(89) 99885335497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(89) 999552976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Dongwook Kim</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GSM ASSOCIATION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+821041809802</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3GPPMARK_REP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OTHER</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Ms. Eunah Kim</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ETRI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+821099404820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+82 42 860 4820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+82 42 860 6732</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lastRenderedPageBreak/>
              <w:t>Mr. Ki Young Kim</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LG ELECTRONICS INC.</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+82 10 5600 5663</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Laeyoung Kim</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LG ELECTRONICS FRANCE</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+821048100298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Soenghun Kim</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SAMSUNG RESEARCH AMERICA</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+82 31 279 5118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+82 31 279 5130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ATIS</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Yunesung Kim</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SK TELECOM</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+82 010-2104-4158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10-4738-9610</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Håkon eyde Kjuus</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TELENOR ASA</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+4793652456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NO</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Axel Klatt</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DEUTSCHE TELEKOM AG</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+491715229937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+4922818118015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+4922893618523</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Osamu Kobayashi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KDDI CORPORATION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+818050659799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+81 80 5065 9799</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TTC</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Ms. Yoshiko Koizumi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FUJITSU LIMITED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+81-44-874-2214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+81-44-754-3839</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Eng Wei Koo</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VIAVISOLUTIONS DEUTSCH. GMBH</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+1-719-492-9744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+1-303-416-9879</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Ms. Hyounhee Koo</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SYNCTECHNO INC.</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+82 10 5777 9817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+82 2 6008 8741</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Yeon Sang Koo</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LG UPLUS</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+82 10 8080 2238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+82-10-8080-2238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+82-2-6920-1668</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Frank Korinek</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MOTOROLA SOLUTIONS UK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+1 847 877-7179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+44 1256 790 790</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Joern Krause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+33 607 59 08 45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+33 4 92 94 42 61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+33 4 93 65 47 16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3GPPORG_REP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Heiko Kruse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MORPHO CARDS GMBH</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+49 175 4383519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4347-715-0</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Kimmo Kymalainen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+33 6 85 76 89 74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+33 4 92 94 42 38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+33 4 92 38 52 38</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3GPPORG_REP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Yannick Lair</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LG ELECTRONICS INC.</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+33 6 98 76 93 93</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+33 1 49895716</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Alex Leadbeater</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BT GROUP PLC</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+441473608440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+44 1473 608703</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Duckey Lee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SAMSUNG ELECTRONICS POLSKA</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+82-10-2619-5032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+82-31-279-5130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PL</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Ms. Hyeyoung Esthel Lee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+82-10-5110-9946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+82-31-724-4637</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3GPPORG_REP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Juho Lee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SAMSUNG ELECTRONICS CO.,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+82-10-9530-5115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+82-31-279-5120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+82-31-279-5130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Ki-dong Lee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LG ELECTRONICS INC.</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+18588056648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Volker Leisse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CABLELABS</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+49 179 5232941</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+49 531 5901672</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Xiayu Li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CATR</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+86 10 68094322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+86 10 68034801</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Gerardo Libunao</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VERIZON UK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+19085815824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+19085597561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+19085597140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Bengt-Ake Lindholm</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TELIASONERA AB</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+46 70 6555266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+46 8 504 524 82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+46 70 611 5266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Hong Liu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CHINA MOBILE COM. CORPORATION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+86 13501093376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+86 1066006688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+86 10 63600340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Casaccia Lorenzo</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QUALCOMM TECH. NETHERLANDS B.V</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+39 348 92 46 537</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NL</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Achim Luft</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IPCOM GMBH &amp; CO.KG</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+49 172 7429663</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+49 5121 6906583</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Frank Mademann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HUAWEI TECHNOLOGIES CO.,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+49 172 6381644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+49 30 720 121 105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+49 30 720 121 111</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Kai Mao</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FUJITSU LIMITED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+19729557470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+19724793213</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+19724793008</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Miss Luisa Marchetto</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AT&amp;T</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+1 425 580 6840</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ATIS</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Georg Mayer</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HUAWEI TECHNOLOGIES CO.,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+43 699 1900 5758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+4369919005758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Alan McIntyre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SOUTHERNLINC WIRELESS</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+1 205 257 1708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+1 205 874 3953</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ATIS</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John M Meredith</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(0)6 10 42 03 76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+33 4 92 94 42 37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+33 4 93 65 47 16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3GPPORG_REP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Atsushi Minokuchi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NTT DOCOMO INC.</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+81 468 40 3333</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+81 468 40 3829</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TTC</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Naotaka Morita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NTT</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TTC</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Adrian Neal</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VODAFONE LIBERTEL BV</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+447919555744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+44 79 19 555 744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+44 1635 528 295</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NL</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Chenghock 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NEC TELECOM MODUS LTD.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+81 44 455 8416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+81 44 455 8419</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Ms. Sari Nielsen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NOKIA SOLUTIONS &amp; NETWORKS (S)</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+358503026833</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+358718044544</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Aki Noda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FUJITSU LIMITED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+81 44 874 2214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+81 44 754 3839</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Minseok Noh</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WILUS INC.</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+82-10-4210-5872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+82-2-552-0868</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Christian Nord</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SONY EUROPE LIMITED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+46 708 172 599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+46 10 801 3267</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Toon Norp</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TNO</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+31 15 285 72 08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+31 15 285 73 70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NL</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Val Oprescu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MOTOROLA SOLUTIONS GERMANY</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+1 847 576 3465</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Xueming Pan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DATANG MOBILE COM. EQUIPMENT</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+86 10 15801439395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+86 10 62305566</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Ken Park</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SHARP CORPORATION</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+1 360 817 7580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lastRenderedPageBreak/>
              <w:t>Mr. Peter Park</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+82428708536</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3GPPORG_REP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Francois Piroard</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AIRBUS GROUP SAS</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+33685744851</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Eshwar Pittampalli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CTIA</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+1 2027363882</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3GPPMARK_REP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OTHER</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Miikka Poikselka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NOKIA NETWORKS JAPAN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+358 50 3210275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+358 50 3210275</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Maurice Pope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(0)6 07 59 08 49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+33 4 92 94 42 59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+33 4 93 65 47 16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3GPPORG_REP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Anand Prasad</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NEC CORPORATION</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+81-44-455-8491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+81-44-455-8498</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TTC</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Mrs. Haiyang Quan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DATANG SEMICONDUCTOR CO., LTD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+86 10 62305566 2039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+86 10 62302887</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Dongwook Roh</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LG ELECTRONICS INC.</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+821083171732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+821083171732</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Tony Saboorian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HUAWEI TECH.(UK) CO., LTD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+1-972-814-7986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+1-972-509-0309</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Krister Sällberg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ERICSSON INDIA PRIVATE LIMITED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+46 706 845 765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+46 10 715 4928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TSDSI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Andreas Schmidt</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IPCOM GMBH &amp; CO.KG</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+49-5121-6906584</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Greg Schumacher</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SPRINT CORPORATION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+1 571 426 7940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+1 571 426 7940</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ATIS</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Adrian Scrase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06 07 590 851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+33 4 92 94 42 54</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+33 4 93 65 47 16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3GPPORG_REP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Guillaume Sebire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MEDIATEK INC.</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+358 5048 37388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+358 5048 37388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TW</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Viqar Shaikh</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APPLIED COMMUNICATION SCIENCES</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ATIS</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MyungKi Shin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ETRI</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+82-42-860-4847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+82-42-861-5404</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TTA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Sasha Sirotkin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INTEL MOBILE DENMARK</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+972507288473</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DK</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Ms. Tricci So</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ZTE WISTRON TELECOM AB</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+18582286333</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Jungje Son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SAMSUNG ELECTRONICS GMBH</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+821045056309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+82312795098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+82312795130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Miss Yuexia Song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GOHIGH DATA NETWORKS TECH.</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+86 13911678775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+ 86 10 6230 2887</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Sebastian Speicher</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CISCO SYSTEMS BELGIUM</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+41799618726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+41448789855</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BE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Saso Stojanovski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INTEL K.K.</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+ 33 6 62 66 19 98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Alain Sultan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+33 6 74 40 83 70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+33 4 92 94 42 71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+33 4 93 65 47 16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3GPPORG_REP</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Shaohui Sun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CATT</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Hidetoshi Suzuki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PANASONIC CORPORATION</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+815036867942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+81459381545</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Hiroki Takeda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KDDI CORPORATION</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+818068288585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+81-80-6828-8585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+81-3-6678-0219</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Toshiyuki Tamura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NEC CORPORATION</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+81 44 455 8496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+81 44 455 8498</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Andrew Thiessen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 DEPARTMENT OF COMMERCE</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+1 7202449541</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ATIS</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Christian Toche</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HUAWEI TECHNOLOGIES CO.,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+86 159 2198 4256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+33 6 75 94 36 94</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Thomas Tovinger</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ERICSSON LM</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+46 709 87 3010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+46 10 712 3010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+46 10 712 6033</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Mrs. Jean Trakinat</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OTD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+1 540 361 2438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US</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Yi-Hsueh Tsai</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III</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+1-858-633-7590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+886-6607-3819</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TW</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Steve Tsang kwong 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ORANGE UK</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+33157398985</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Hans van der Veen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NEC INDIA PRIVATE LIMITED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(0)163 275 17 16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(0)6221 4342 135</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(0)6221 4342 155</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TSDSI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IN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Ke Wang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DATANG LINKTESTER TECHNOLOGY</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+86 10 62305566 2076</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Mario Weiss</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BMWI</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+49 6131 18 2229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+49 6131 18 5613</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Peter A. Wild</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VODAFONE LIBERTEL BV</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+49 172 7211170</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+49 211 533 3798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+49 211 533 3804</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NL</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Colin Willcock</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RADIO FREQUENCY SYSTEMS GMBH</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+49 1732984166</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+49 1732984166</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DE</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Ms. Lixiang Xu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TIANJIN SAMSUNG TELECOM</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+86 10 84439777</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+86-10-84681366</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Dr. Xiaodong Xu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CMDI</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+86 10 66006688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+86 10 63600340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Daisuke Yokota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SOFTBANK CORP.</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+81 3 6234 3113</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+81 3 6234 3940</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Gordon Young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BLACKBERRY UK LIMITED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+44 17841899393</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+15198834914</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Philip Young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GENERAL DYNAMICS UK LIMITED</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+44 1249 800109</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+44 1249 800101</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GB</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Tetsuya Yuda</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KYOCERA CORPORATION</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+81 459436561</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+81 459436314</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ARIB</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JP</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 Yi Yun</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TELUS</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+14168949848</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ATIS</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CA</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lastRenderedPageBreak/>
              <w:t>Dr. Dawei Zhang</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APPLE FRANCE</w:t>
            </w:r>
          </w:p>
        </w:tc>
        <w:tc>
          <w:tcPr>
            <w:tcW w:w="1701" w:type="dxa"/>
          </w:tcPr>
          <w:p w:rsidR="00291DBB" w:rsidRPr="00291DBB" w:rsidRDefault="00291DBB" w:rsidP="00BD51B5">
            <w:pPr>
              <w:pStyle w:val="TAL"/>
              <w:tabs>
                <w:tab w:val="clear" w:pos="284"/>
                <w:tab w:val="clear" w:pos="567"/>
              </w:tabs>
              <w:rPr>
                <w:noProof/>
                <w:sz w:val="16"/>
                <w:szCs w:val="16"/>
              </w:rPr>
            </w:pP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+1 408 528 4978</w:t>
            </w:r>
          </w:p>
        </w:tc>
        <w:tc>
          <w:tcPr>
            <w:tcW w:w="1701" w:type="dxa"/>
          </w:tcPr>
          <w:p w:rsidR="00291DBB" w:rsidRPr="00291DBB" w:rsidRDefault="00291DBB" w:rsidP="00BD51B5">
            <w:pPr>
              <w:pStyle w:val="TAL"/>
              <w:tabs>
                <w:tab w:val="clear" w:pos="284"/>
                <w:tab w:val="clear" w:pos="567"/>
              </w:tabs>
              <w:rPr>
                <w:noProof/>
                <w:sz w:val="16"/>
                <w:szCs w:val="16"/>
              </w:rPr>
            </w:pP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ETSI</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FR</w:t>
            </w:r>
          </w:p>
        </w:tc>
      </w:tr>
      <w:tr w:rsidR="00291DBB" w:rsidTr="000D6B5C">
        <w:trPr>
          <w:cantSplit/>
        </w:trPr>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Mrs. Wenruo Zhu</w:t>
            </w:r>
          </w:p>
        </w:tc>
        <w:tc>
          <w:tcPr>
            <w:tcW w:w="3402"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HISILICON TECHNOLOGIES CO. LTD</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+86 13916666788</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+86 21 38902812</w:t>
            </w:r>
          </w:p>
        </w:tc>
        <w:tc>
          <w:tcPr>
            <w:tcW w:w="1701"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+86 21 38906434</w:t>
            </w:r>
          </w:p>
        </w:tc>
        <w:tc>
          <w:tcPr>
            <w:tcW w:w="1448"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3GPPMEMBER</w:t>
            </w:r>
          </w:p>
        </w:tc>
        <w:tc>
          <w:tcPr>
            <w:tcW w:w="707" w:type="dxa"/>
            <w:shd w:val="clear" w:color="auto" w:fill="auto"/>
          </w:tcPr>
          <w:p w:rsidR="00291DBB" w:rsidRPr="00291DBB" w:rsidRDefault="00291DBB" w:rsidP="00BD51B5">
            <w:pPr>
              <w:pStyle w:val="TAL"/>
              <w:tabs>
                <w:tab w:val="clear" w:pos="284"/>
                <w:tab w:val="clear" w:pos="567"/>
              </w:tabs>
              <w:rPr>
                <w:noProof/>
                <w:sz w:val="16"/>
                <w:szCs w:val="16"/>
              </w:rPr>
            </w:pPr>
            <w:r w:rsidRPr="00291DBB">
              <w:rPr>
                <w:noProof/>
                <w:sz w:val="16"/>
                <w:szCs w:val="16"/>
              </w:rPr>
              <w:t>CCSA</w:t>
            </w:r>
          </w:p>
        </w:tc>
        <w:tc>
          <w:tcPr>
            <w:tcW w:w="425" w:type="dxa"/>
          </w:tcPr>
          <w:p w:rsidR="00291DBB" w:rsidRPr="00291DBB" w:rsidRDefault="00291DBB" w:rsidP="00BD51B5">
            <w:pPr>
              <w:pStyle w:val="TAL"/>
              <w:tabs>
                <w:tab w:val="clear" w:pos="284"/>
                <w:tab w:val="clear" w:pos="567"/>
              </w:tabs>
              <w:rPr>
                <w:noProof/>
                <w:sz w:val="16"/>
                <w:szCs w:val="16"/>
              </w:rPr>
            </w:pPr>
            <w:r w:rsidRPr="00291DBB">
              <w:rPr>
                <w:noProof/>
                <w:sz w:val="16"/>
                <w:szCs w:val="16"/>
              </w:rPr>
              <w:t>CN</w:t>
            </w:r>
          </w:p>
        </w:tc>
      </w:tr>
    </w:tbl>
    <w:p w:rsidR="00291DBB" w:rsidRDefault="00291DBB" w:rsidP="00291DBB">
      <w:pPr>
        <w:pStyle w:val="FP"/>
        <w:rPr>
          <w:rFonts w:cs="Arial"/>
          <w:color w:val="FF0000"/>
          <w:sz w:val="18"/>
        </w:rPr>
      </w:pPr>
      <w:r>
        <w:rPr>
          <w:rFonts w:cs="Arial"/>
          <w:color w:val="FF0000"/>
          <w:sz w:val="18"/>
        </w:rPr>
        <w:t>134 Participants</w:t>
      </w:r>
    </w:p>
    <w:p w:rsidR="00291DBB" w:rsidRDefault="00291DBB" w:rsidP="00291DBB">
      <w:pPr>
        <w:tabs>
          <w:tab w:val="clear" w:pos="567"/>
          <w:tab w:val="clear" w:pos="851"/>
          <w:tab w:val="clear" w:pos="1134"/>
          <w:tab w:val="clear" w:pos="1418"/>
          <w:tab w:val="clear" w:pos="1701"/>
        </w:tabs>
        <w:spacing w:after="0"/>
      </w:pPr>
    </w:p>
    <w:p w:rsidR="00291DBB" w:rsidRDefault="00291DBB" w:rsidP="00291DBB">
      <w:pPr>
        <w:pStyle w:val="FP"/>
        <w:keepNext/>
        <w:rPr>
          <w:sz w:val="8"/>
        </w:rPr>
      </w:pPr>
    </w:p>
    <w:p w:rsidR="00291DBB" w:rsidRDefault="00291DBB" w:rsidP="00291DBB">
      <w:pPr>
        <w:pStyle w:val="Heading1"/>
        <w:sectPr w:rsidR="00291DBB" w:rsidSect="004B59D2">
          <w:endnotePr>
            <w:numFmt w:val="decimal"/>
          </w:endnotePr>
          <w:pgSz w:w="16840" w:h="11907" w:orient="landscape" w:code="9"/>
          <w:pgMar w:top="1134" w:right="1134" w:bottom="1134" w:left="1134" w:header="737" w:footer="737" w:gutter="0"/>
          <w:cols w:space="720"/>
        </w:sectPr>
      </w:pPr>
    </w:p>
    <w:p w:rsidR="00291DBB" w:rsidRDefault="00291DBB" w:rsidP="00291DBB">
      <w:pPr>
        <w:pStyle w:val="Heading1"/>
      </w:pPr>
      <w:bookmarkStart w:id="204" w:name="_Toc454370349"/>
      <w:r>
        <w:lastRenderedPageBreak/>
        <w:t>C.2</w:t>
      </w:r>
      <w:r w:rsidRPr="004B59D2">
        <w:tab/>
      </w:r>
      <w:r>
        <w:t>List of eligible Voting members after TSG SA#72</w:t>
      </w:r>
      <w:bookmarkEnd w:id="204"/>
    </w:p>
    <w:p w:rsidR="00291DBB" w:rsidRDefault="00291DBB" w:rsidP="00291DBB">
      <w:pPr>
        <w:pStyle w:val="TAL"/>
        <w:rPr>
          <w:color w:val="FF0000"/>
        </w:rPr>
      </w:pPr>
      <w:r>
        <w:rPr>
          <w:color w:val="FF0000"/>
        </w:rPr>
        <w:t>The attached list is dependent upon the information in C.1 and Individual Member companies who are recorded as attending TSG SA Meetings #71 or #70 (representation of an Individual Member at any of TSG SA Meetings #70, #71 or #72).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291DBB" w:rsidTr="000D6B5C">
        <w:trPr>
          <w:cantSplit/>
        </w:trPr>
        <w:tc>
          <w:tcPr>
            <w:tcW w:w="9847" w:type="dxa"/>
          </w:tcPr>
          <w:p w:rsidR="00291DBB" w:rsidRPr="00484967" w:rsidRDefault="00291DBB" w:rsidP="000D6B5C">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291DBB" w:rsidRDefault="00291DBB" w:rsidP="00291DBB">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22 June 2016</w:t>
            </w:r>
          </w:p>
        </w:tc>
      </w:tr>
      <w:tr w:rsidR="00291DBB" w:rsidTr="000D6B5C">
        <w:trPr>
          <w:cantSplit/>
        </w:trPr>
        <w:tc>
          <w:tcPr>
            <w:tcW w:w="9847" w:type="dxa"/>
          </w:tcPr>
          <w:p w:rsidR="00291DBB" w:rsidRDefault="00291DBB" w:rsidP="000D6B5C">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#72</w:t>
            </w:r>
          </w:p>
          <w:p w:rsidR="00291DBB" w:rsidRDefault="00291DBB" w:rsidP="000D6B5C">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291DBB" w:rsidRDefault="00291DBB" w:rsidP="000D6B5C">
            <w:pPr>
              <w:pStyle w:val="TAL"/>
              <w:rPr>
                <w:noProof/>
                <w:snapToGrid w:val="0"/>
                <w:sz w:val="16"/>
              </w:rPr>
            </w:pPr>
            <w:r>
              <w:rPr>
                <w:noProof/>
                <w:snapToGrid w:val="0"/>
                <w:sz w:val="16"/>
              </w:rPr>
              <w:t>A company is removed from this list if it is not represented at any of the 3 previous meetings of this group.</w:t>
            </w:r>
          </w:p>
          <w:p w:rsidR="00291DBB" w:rsidRDefault="00291DBB" w:rsidP="000D6B5C">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20" w:history="1">
              <w:r>
                <w:rPr>
                  <w:rStyle w:val="Hyperlink"/>
                  <w:noProof/>
                  <w:sz w:val="16"/>
                </w:rPr>
                <w:t>3gppcontact@etsi.org</w:t>
              </w:r>
            </w:hyperlink>
          </w:p>
        </w:tc>
      </w:tr>
    </w:tbl>
    <w:p w:rsidR="00291DBB" w:rsidRDefault="00291DBB" w:rsidP="00291DBB">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291DBB" w:rsidTr="000D6B5C">
        <w:trPr>
          <w:cantSplit/>
          <w:tblHeader/>
        </w:trPr>
        <w:tc>
          <w:tcPr>
            <w:tcW w:w="6487"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Country</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A.S.T.R.I.D. S.A.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BE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Airbus Group SAS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AIR-LYNX</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Alcatel-Lucent</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Alcatel-Lucent Deutschland AG</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Alcatel-Lucent Shanghai Bell</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Alcatel-Lucent Telecom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Allot Communications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IL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Apple France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Apple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Applied Communication Sciences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ASTRI</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HK</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AT&amp;T</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AT&amp;T GNS Belgium SPRL</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BE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BlackBerry Japan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BlackBerry UK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BMWi</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BROADCOM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BT Group Plc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CableLabs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CATR</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CATT</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CATT</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China Mobile Com.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China Mobile E-Commerce Co.</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China Unicom</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Cisco Systems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Cisco Systems Belgium</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BE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Cisco Systems France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CMDI</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Datang Linktester Technology</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Datang Mobile Com. Equipment</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DATANG SEMICONDUCTOR CO.,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DATANG TELECOM INTERNATIONAL</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Deutsche Telekom AG</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Dish Network</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EBU</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CH</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Ericsson France S.A.S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Ericsson GmbH, Eurolab</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Ericsson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Ericsson India Private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TSDSI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IN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Ericsson Japan K.K.</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Ericsson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Ericsson LM</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SE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Ericsson-LG Co.,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ETRI</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Fraunhofer HHI</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FUJITSU Laboratories of Europe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Fujitsu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Fujitsu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Fujitsu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TTC</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lastRenderedPageBreak/>
              <w:t>Gemalto N.V.</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NL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General Dynamics UK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GOHIGH DATA NETWORKS TECH.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Guangdong OPPO Mobile Telecom.</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Harris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HiSilicon Technologies Co.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Hitachi Europe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Hitachi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HOME OFFICE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Huawei Device Co.,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Huawei Tech.(UK) Co.,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HuaWei Technologies Co.,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HUAWEI Technologies Japan K.K.</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Huawei Technologies Sweden AB</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SE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III</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TW</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Intel</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Intel Corporation (UK)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Intel Deutschland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Intel Finland Oy</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FI</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Intel K.K.</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Intel Korea,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Intel Mobile Denmark</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DK</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Intel Mobile France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Interdigital Asia LLC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IPCom GmbH &amp; Co.KG</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ITRI</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TW</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KDDI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KDDI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TTC</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KPN N.V.</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NL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KT Corp.</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Kyocera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LG Electronics France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LG Electronics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LG Uplus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MediaTek Beijing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MediaTek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TW</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MINISTERE DE L'INTERIEUR</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Ministère Economie Indu. Numer</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Mitsubishi Electric Co.</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Mitsubishi Electric Corp</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TTC</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Morpho Cards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Motorola Solutions Danmark A/S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DK</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Motorola Solutions Germany</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Motorola Solutions UK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Nanjing Ericsson Panda Com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National Technical Assistance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NEC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NEC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NEC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TTC</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NEC EUROPE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NEC India Private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TSDSI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IN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NEC Telecom MODUS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NextNav</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Nokia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Nokia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FI</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Nokia Networks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Nokia Networks Japan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Nokia Networks Oy</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FI</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Nokia Solution&amp;Networks Korea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Nokia Solutions &amp; Networks (S)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NTT</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TTC</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NTT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NTT DOCOMO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NTT DOCOMO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TTC</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Nubia Technology Co.,Ltd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OBERTHUR TECHNOLOGIES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lastRenderedPageBreak/>
              <w:t>Office of Emergency Com.</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ORANGE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Orange Romania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RO</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Orange Spain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ES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Orange UK</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OTD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P3 communications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Panasonic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Philips International B.V.</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NL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Qualcomm Europe Inc.(Italy)</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IT</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Qualcomm India Pvt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TSDSI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IN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Qualcomm Japan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Qualcomm Tech. Netherlands B.V</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NL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QUALCOMM UK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RADIO FREQUENCY SYSTEMS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Rogers Communications Canada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CA</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Ruckus Wireless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Samsung Electronics Co.,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SAMSUNG Electronics Co.,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Samsung Electronics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Samsung Electronics Polska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PL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Samsung R&amp;D Institute UK</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Samsung Research America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Sepura PLC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SHARP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SK Telecom</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SoftBank Corp.</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Sony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Sony Europe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Sony Mobile Communications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ARIB</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JP</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SouthernLINC Wireless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Sprint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SPRINT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SyncTechno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TELECOM ITALIA S.p.A.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IT</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TELEFONICA S.A.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ES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Telekom Deutschland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TELENOR ASA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NO</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TeliaSonera AB</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SE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Telstra Corporation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AU</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TELUS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CA</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THALES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FR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Tianjin Samsung Telecom</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T-Mobile Austria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AT</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T-Mobile Polska S.A.</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PL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T-Mobile USA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TNO</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NL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U.S. Department of Commerce</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ATIS</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US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UPV/EHU</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ES</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Verizon UK Ltd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ViaviSolutions Deutsch. GmbH</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DE</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Virtuosys Limited</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VODAFONE Group Plc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GB</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Vodafone Libertel BV</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NL</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Vodafone Omnitel B.V.</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IT</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Vodafone Telekomünikasyon A.S.</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TR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WILUS Inc.</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TTA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KR</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ZTE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CCSA</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ZTE Corporation</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CN</w:t>
            </w:r>
          </w:p>
        </w:tc>
      </w:tr>
      <w:tr w:rsidR="00291DBB" w:rsidTr="000D6B5C">
        <w:trPr>
          <w:cantSplit/>
        </w:trPr>
        <w:tc>
          <w:tcPr>
            <w:tcW w:w="6487" w:type="dxa"/>
          </w:tcPr>
          <w:p w:rsidR="00291DBB" w:rsidRPr="00291DBB" w:rsidRDefault="00291DBB" w:rsidP="002B16CE">
            <w:pPr>
              <w:pStyle w:val="TAL"/>
              <w:tabs>
                <w:tab w:val="clear" w:pos="284"/>
                <w:tab w:val="clear" w:pos="567"/>
              </w:tabs>
              <w:rPr>
                <w:noProof/>
                <w:szCs w:val="18"/>
              </w:rPr>
            </w:pPr>
            <w:r w:rsidRPr="00291DBB">
              <w:rPr>
                <w:noProof/>
                <w:szCs w:val="18"/>
              </w:rPr>
              <w:t>ZTE Wistron Telecom AB</w:t>
            </w:r>
          </w:p>
        </w:tc>
        <w:tc>
          <w:tcPr>
            <w:tcW w:w="2268" w:type="dxa"/>
          </w:tcPr>
          <w:p w:rsidR="00291DBB" w:rsidRPr="00291DBB" w:rsidRDefault="00291DBB" w:rsidP="002B16CE">
            <w:pPr>
              <w:pStyle w:val="TAL"/>
              <w:tabs>
                <w:tab w:val="clear" w:pos="284"/>
                <w:tab w:val="clear" w:pos="567"/>
              </w:tabs>
              <w:rPr>
                <w:noProof/>
                <w:szCs w:val="18"/>
              </w:rPr>
            </w:pPr>
            <w:r w:rsidRPr="00291DBB">
              <w:rPr>
                <w:noProof/>
                <w:szCs w:val="18"/>
              </w:rPr>
              <w:t>3GPPMEMBER - ETSI</w:t>
            </w:r>
          </w:p>
        </w:tc>
        <w:tc>
          <w:tcPr>
            <w:tcW w:w="1092" w:type="dxa"/>
          </w:tcPr>
          <w:p w:rsidR="00291DBB" w:rsidRPr="00291DBB" w:rsidRDefault="00291DBB" w:rsidP="002B16CE">
            <w:pPr>
              <w:pStyle w:val="TAL"/>
              <w:tabs>
                <w:tab w:val="clear" w:pos="284"/>
                <w:tab w:val="clear" w:pos="567"/>
              </w:tabs>
              <w:rPr>
                <w:noProof/>
                <w:szCs w:val="18"/>
              </w:rPr>
            </w:pPr>
            <w:r w:rsidRPr="00291DBB">
              <w:rPr>
                <w:noProof/>
                <w:szCs w:val="18"/>
              </w:rPr>
              <w:t>SE</w:t>
            </w:r>
          </w:p>
        </w:tc>
      </w:tr>
    </w:tbl>
    <w:p w:rsidR="00291DBB" w:rsidRDefault="00291DBB" w:rsidP="00291DBB">
      <w:pPr>
        <w:pStyle w:val="FP"/>
        <w:rPr>
          <w:rFonts w:cs="Arial"/>
          <w:color w:val="FF0000"/>
        </w:rPr>
      </w:pPr>
      <w:r>
        <w:rPr>
          <w:rFonts w:cs="Arial"/>
          <w:color w:val="FF0000"/>
        </w:rPr>
        <w:t>Total: 177 Individual Member Companies</w:t>
      </w:r>
    </w:p>
    <w:p w:rsidR="00291DBB" w:rsidRDefault="00291DBB" w:rsidP="00291DBB"/>
    <w:p w:rsidR="00291DBB" w:rsidRDefault="00291DBB" w:rsidP="00291DBB">
      <w:pPr>
        <w:tabs>
          <w:tab w:val="clear" w:pos="567"/>
          <w:tab w:val="clear" w:pos="851"/>
          <w:tab w:val="clear" w:pos="1134"/>
          <w:tab w:val="clear" w:pos="1418"/>
          <w:tab w:val="clear" w:pos="1701"/>
        </w:tabs>
        <w:spacing w:after="0"/>
        <w:rPr>
          <w:rFonts w:eastAsia="Times New Roman"/>
          <w:b/>
          <w:lang w:eastAsia="en-US"/>
        </w:rPr>
      </w:pPr>
      <w:r>
        <w:br w:type="page"/>
      </w:r>
    </w:p>
    <w:p w:rsidR="00291DBB" w:rsidRDefault="00291DBB" w:rsidP="00291DBB">
      <w:pPr>
        <w:pStyle w:val="Heading9"/>
      </w:pPr>
      <w:bookmarkStart w:id="205" w:name="_Toc454370350"/>
      <w:r>
        <w:lastRenderedPageBreak/>
        <w:t>Annex D:</w:t>
      </w:r>
      <w:r>
        <w:tab/>
        <w:t>Specifications and CR Lists</w:t>
      </w:r>
      <w:bookmarkEnd w:id="205"/>
    </w:p>
    <w:p w:rsidR="00291DBB" w:rsidRDefault="00291DBB" w:rsidP="00291DBB">
      <w:r>
        <w:t xml:space="preserve">The current status of specifications and technical reports can be queried on the 3GPP portal </w:t>
      </w:r>
      <w:hyperlink r:id="rId21" w:history="1">
        <w:r w:rsidRPr="00C32766">
          <w:rPr>
            <w:rStyle w:val="Hyperlink"/>
          </w:rPr>
          <w:t>https://portal.3gpp.org/</w:t>
        </w:r>
      </w:hyperlink>
      <w:r>
        <w:t xml:space="preserve"> </w:t>
      </w:r>
    </w:p>
    <w:p w:rsidR="00291DBB" w:rsidRDefault="00291DBB" w:rsidP="00291DBB">
      <w:r>
        <w:t xml:space="preserve">The status of change requests can be queried on the 3GPP portal </w:t>
      </w:r>
      <w:hyperlink r:id="rId22" w:history="1">
        <w:r w:rsidRPr="00C32766">
          <w:rPr>
            <w:rStyle w:val="Hyperlink"/>
          </w:rPr>
          <w:t>https://portal.3gpp.org/</w:t>
        </w:r>
      </w:hyperlink>
      <w:r>
        <w:t xml:space="preserve"> </w:t>
      </w:r>
    </w:p>
    <w:p w:rsidR="00617FFD" w:rsidRPr="00BA731A" w:rsidRDefault="00617FFD" w:rsidP="00617FFD"/>
    <w:sectPr w:rsidR="00617FFD" w:rsidRPr="00BA731A" w:rsidSect="002F17FE">
      <w:headerReference w:type="default" r:id="rId23"/>
      <w:footerReference w:type="default" r:id="rId24"/>
      <w:endnotePr>
        <w:numFmt w:val="decimal"/>
      </w:endnotePr>
      <w:pgSz w:w="11907" w:h="16840"/>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531" w:rsidRDefault="00EF7531">
      <w:r>
        <w:separator/>
      </w:r>
    </w:p>
  </w:endnote>
  <w:endnote w:type="continuationSeparator" w:id="0">
    <w:p w:rsidR="00EF7531" w:rsidRDefault="00EF75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291DBB">
    <w:pPr>
      <w:pStyle w:val="Header"/>
      <w:framePr w:w="619" w:wrap="auto" w:vAnchor="text" w:hAnchor="margin" w:y="1"/>
      <w:rPr>
        <w:i/>
        <w:iCs/>
      </w:rPr>
    </w:pPr>
    <w:r>
      <w:rPr>
        <w:i/>
        <w:iCs/>
      </w:rPr>
      <w:t>3GPP</w:t>
    </w:r>
  </w:p>
  <w:p w:rsidR="00291DBB" w:rsidRDefault="00291DBB">
    <w:pPr>
      <w:pStyle w:val="Header"/>
      <w:framePr w:w="811" w:wrap="around" w:vAnchor="text" w:hAnchor="margin" w:xAlign="right" w:y="1"/>
      <w:rPr>
        <w:i/>
        <w:iCs/>
      </w:rPr>
    </w:pPr>
    <w:r>
      <w:rPr>
        <w:i/>
        <w:iCs/>
      </w:rPr>
      <w:t>TSG SA</w:t>
    </w:r>
  </w:p>
  <w:p w:rsidR="00291DBB" w:rsidRDefault="00291DBB">
    <w:pPr>
      <w:pStyle w:val="Footer"/>
      <w:rPr>
        <w:b/>
        <w:b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291DBB">
    <w:pPr>
      <w:pStyle w:val="Header"/>
      <w:framePr w:w="811" w:wrap="around" w:vAnchor="text" w:hAnchor="margin" w:xAlign="right" w:yAlign="inside"/>
      <w:rPr>
        <w:i/>
        <w:iCs/>
      </w:rPr>
    </w:pPr>
    <w:r>
      <w:rPr>
        <w:i/>
        <w:iCs/>
      </w:rPr>
      <w:t>TSG SA</w:t>
    </w:r>
  </w:p>
  <w:p w:rsidR="00291DBB" w:rsidRDefault="00291DBB">
    <w:pPr>
      <w:pStyle w:val="Header"/>
      <w:framePr w:w="619" w:wrap="auto" w:vAnchor="text" w:hAnchor="margin" w:y="-3"/>
      <w:rPr>
        <w:i/>
        <w:iCs/>
      </w:rPr>
    </w:pPr>
    <w:r>
      <w:rPr>
        <w:i/>
        <w:iCs/>
      </w:rPr>
      <w:t>3GPP</w:t>
    </w:r>
  </w:p>
  <w:p w:rsidR="00291DBB" w:rsidRDefault="00291DBB">
    <w:pPr>
      <w:pStyle w:val="Footer"/>
      <w:rPr>
        <w:b/>
        <w:b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531" w:rsidRDefault="00EF7531">
    <w:pPr>
      <w:framePr w:w="619" w:h="271" w:hRule="exact" w:wrap="auto" w:vAnchor="text" w:hAnchor="margin" w:y="1"/>
      <w:rPr>
        <w:b/>
        <w:bCs/>
        <w:i/>
        <w:iCs/>
        <w:sz w:val="18"/>
      </w:rPr>
    </w:pPr>
    <w:r>
      <w:rPr>
        <w:b/>
        <w:bCs/>
        <w:i/>
        <w:iCs/>
        <w:sz w:val="18"/>
      </w:rPr>
      <w:t>3GPP</w:t>
    </w:r>
  </w:p>
  <w:p w:rsidR="00EF7531" w:rsidRDefault="00EF7531">
    <w:pPr>
      <w:framePr w:w="811" w:h="241" w:hRule="exact" w:wrap="around" w:vAnchor="text" w:hAnchor="margin" w:xAlign="right" w:y="1"/>
      <w:rPr>
        <w:b/>
        <w:bCs/>
        <w:i/>
        <w:iCs/>
        <w:sz w:val="18"/>
      </w:rPr>
    </w:pPr>
    <w:r>
      <w:rPr>
        <w:b/>
        <w:bCs/>
        <w:i/>
        <w:iCs/>
        <w:sz w:val="18"/>
      </w:rPr>
      <w:t>TSG SA</w:t>
    </w:r>
  </w:p>
  <w:p w:rsidR="00EF7531" w:rsidRDefault="00EF753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531" w:rsidRDefault="00EF7531">
      <w:r>
        <w:separator/>
      </w:r>
    </w:p>
  </w:footnote>
  <w:footnote w:type="continuationSeparator" w:id="0">
    <w:p w:rsidR="00EF7531" w:rsidRDefault="00EF75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Pr="00DE6083" w:rsidRDefault="00291DBB" w:rsidP="004B59D2">
    <w:pPr>
      <w:pStyle w:val="Header"/>
      <w:framePr w:w="3867" w:wrap="around" w:vAnchor="text" w:hAnchor="margin" w:y="1"/>
      <w:rPr>
        <w:b/>
      </w:rPr>
    </w:pPr>
    <w:r w:rsidRPr="00DE6083">
      <w:rPr>
        <w:b/>
      </w:rPr>
      <w:t>Draft Report for TSG SA meeting #72</w:t>
    </w:r>
  </w:p>
  <w:p w:rsidR="00291DBB" w:rsidRPr="00DE6083" w:rsidRDefault="0029622B" w:rsidP="004B59D2">
    <w:pPr>
      <w:pStyle w:val="Header"/>
      <w:framePr w:w="601" w:wrap="around" w:vAnchor="text" w:hAnchor="margin" w:xAlign="center" w:y="7"/>
      <w:jc w:val="center"/>
      <w:rPr>
        <w:b/>
      </w:rPr>
    </w:pPr>
    <w:r w:rsidRPr="00DE6083">
      <w:rPr>
        <w:b/>
      </w:rPr>
      <w:fldChar w:fldCharType="begin"/>
    </w:r>
    <w:r w:rsidR="003F0F46" w:rsidRPr="00DE6083">
      <w:rPr>
        <w:b/>
      </w:rPr>
      <w:instrText xml:space="preserve">page </w:instrText>
    </w:r>
    <w:r w:rsidRPr="00DE6083">
      <w:rPr>
        <w:b/>
      </w:rPr>
      <w:fldChar w:fldCharType="separate"/>
    </w:r>
    <w:r w:rsidR="00D82BAB">
      <w:rPr>
        <w:b/>
        <w:noProof/>
      </w:rPr>
      <w:t>1</w:t>
    </w:r>
    <w:r w:rsidRPr="00DE6083">
      <w:rPr>
        <w:b/>
      </w:rPr>
      <w:fldChar w:fldCharType="end"/>
    </w:r>
  </w:p>
  <w:p w:rsidR="00291DBB" w:rsidRPr="00DE6083" w:rsidRDefault="00291DBB" w:rsidP="004B59D2">
    <w:pPr>
      <w:pStyle w:val="Header"/>
      <w:framePr w:w="1627" w:wrap="around" w:vAnchor="text" w:hAnchor="margin" w:xAlign="right" w:y="7"/>
      <w:jc w:val="right"/>
      <w:rPr>
        <w:b/>
      </w:rPr>
    </w:pPr>
    <w:r w:rsidRPr="00DE6083">
      <w:rPr>
        <w:b/>
      </w:rPr>
      <w:t>version 0.0.</w:t>
    </w:r>
    <w:r w:rsidR="00206275">
      <w:rPr>
        <w:b/>
      </w:rPr>
      <w:t>7</w:t>
    </w:r>
    <w:r w:rsidR="00DE6083" w:rsidRPr="00DE6083">
      <w:rPr>
        <w:b/>
      </w:rPr>
      <w:t>rm</w:t>
    </w:r>
  </w:p>
  <w:p w:rsidR="00291DBB" w:rsidRDefault="00291DBB">
    <w:pPr>
      <w:pStyle w:val="Header"/>
      <w:spacing w:after="240"/>
      <w:rPr>
        <w:b/>
        <w:b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29622B">
    <w:pPr>
      <w:pStyle w:val="Header"/>
      <w:framePr w:wrap="auto" w:vAnchor="text" w:hAnchor="margin" w:xAlign="right" w:y="1"/>
    </w:pPr>
    <w:fldSimple w:instr=" version ">
      <w:r w:rsidR="00291DBB">
        <w:t>version 0.0.3</w:t>
      </w:r>
    </w:fldSimple>
  </w:p>
  <w:p w:rsidR="00291DBB" w:rsidRDefault="0029622B">
    <w:pPr>
      <w:pStyle w:val="Header"/>
      <w:framePr w:wrap="auto" w:vAnchor="text" w:hAnchor="margin" w:xAlign="center" w:y="1"/>
    </w:pPr>
    <w:fldSimple w:instr="page ">
      <w:r w:rsidR="00291DBB">
        <w:t>1</w:t>
      </w:r>
    </w:fldSimple>
  </w:p>
  <w:p w:rsidR="00291DBB" w:rsidRDefault="0029622B">
    <w:pPr>
      <w:pStyle w:val="Header"/>
      <w:framePr w:wrap="auto" w:vAnchor="text" w:hAnchor="margin" w:y="1"/>
    </w:pPr>
    <w:fldSimple w:instr=" meeting ">
      <w:r w:rsidR="00291DBB">
        <w:t>Draft Report for TSG SA meeting #14</w:t>
      </w:r>
    </w:fldSimple>
  </w:p>
  <w:p w:rsidR="00291DBB" w:rsidRDefault="00291DBB">
    <w:pPr>
      <w:pStyle w:val="Header"/>
      <w:rPr>
        <w:b/>
        <w:b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531" w:rsidRDefault="00EF7531">
    <w:pPr>
      <w:framePr w:wrap="around" w:vAnchor="text" w:hAnchor="margin" w:y="1"/>
      <w:rPr>
        <w:b/>
        <w:bCs/>
        <w:sz w:val="18"/>
      </w:rPr>
    </w:pPr>
    <w:r>
      <w:rPr>
        <w:b/>
        <w:bCs/>
        <w:sz w:val="18"/>
      </w:rPr>
      <w:t>Draft Report for TSG SA meeting #7</w:t>
    </w:r>
    <w:r w:rsidR="00AA5298">
      <w:rPr>
        <w:b/>
        <w:bCs/>
        <w:sz w:val="18"/>
      </w:rPr>
      <w:t>2</w:t>
    </w:r>
  </w:p>
  <w:p w:rsidR="00EF7531" w:rsidRDefault="0029622B">
    <w:pPr>
      <w:framePr w:w="586" w:h="271" w:hRule="exact" w:wrap="auto" w:vAnchor="text" w:hAnchor="margin" w:xAlign="center" w:y="1"/>
      <w:rPr>
        <w:b/>
        <w:bCs/>
        <w:sz w:val="18"/>
      </w:rPr>
    </w:pPr>
    <w:r>
      <w:rPr>
        <w:b/>
        <w:bCs/>
        <w:sz w:val="18"/>
      </w:rPr>
      <w:fldChar w:fldCharType="begin"/>
    </w:r>
    <w:r w:rsidR="00EF7531">
      <w:rPr>
        <w:b/>
        <w:bCs/>
        <w:sz w:val="18"/>
      </w:rPr>
      <w:instrText xml:space="preserve">page </w:instrText>
    </w:r>
    <w:r>
      <w:rPr>
        <w:b/>
        <w:bCs/>
        <w:sz w:val="18"/>
      </w:rPr>
      <w:fldChar w:fldCharType="separate"/>
    </w:r>
    <w:r w:rsidR="00D82BAB">
      <w:rPr>
        <w:b/>
        <w:bCs/>
        <w:noProof/>
        <w:sz w:val="18"/>
      </w:rPr>
      <w:t>133</w:t>
    </w:r>
    <w:r>
      <w:rPr>
        <w:b/>
        <w:bCs/>
        <w:sz w:val="18"/>
      </w:rPr>
      <w:fldChar w:fldCharType="end"/>
    </w:r>
  </w:p>
  <w:p w:rsidR="00EF7531" w:rsidRDefault="00EF7531">
    <w:pPr>
      <w:framePr w:h="256" w:hRule="exact" w:wrap="auto" w:vAnchor="text" w:hAnchor="margin" w:xAlign="right" w:y="1"/>
      <w:rPr>
        <w:b/>
        <w:bCs/>
        <w:sz w:val="18"/>
      </w:rPr>
    </w:pPr>
    <w:r>
      <w:rPr>
        <w:b/>
        <w:bCs/>
        <w:sz w:val="18"/>
      </w:rPr>
      <w:t>Version 0.0</w:t>
    </w:r>
    <w:r w:rsidR="007A64E9">
      <w:rPr>
        <w:b/>
        <w:bCs/>
        <w:sz w:val="18"/>
      </w:rPr>
      <w:t>.</w:t>
    </w:r>
    <w:r w:rsidR="00A07C06">
      <w:rPr>
        <w:b/>
        <w:bCs/>
        <w:sz w:val="18"/>
      </w:rPr>
      <w:t>5</w:t>
    </w:r>
  </w:p>
  <w:p w:rsidR="00EF7531" w:rsidRDefault="00EF753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5pt;height:23.45pt" o:bullet="t">
        <v:imagedata r:id="rId1" o:title="clip_image001"/>
      </v:shape>
    </w:pict>
  </w:numPicBullet>
  <w:abstractNum w:abstractNumId="0">
    <w:nsid w:val="FFFFFF7C"/>
    <w:multiLevelType w:val="singleLevel"/>
    <w:tmpl w:val="811CA6AC"/>
    <w:lvl w:ilvl="0">
      <w:start w:val="1"/>
      <w:numFmt w:val="decimal"/>
      <w:lvlText w:val="%1."/>
      <w:lvlJc w:val="left"/>
      <w:pPr>
        <w:tabs>
          <w:tab w:val="num" w:pos="1492"/>
        </w:tabs>
        <w:ind w:left="1492" w:hanging="360"/>
      </w:pPr>
    </w:lvl>
  </w:abstractNum>
  <w:abstractNum w:abstractNumId="1">
    <w:nsid w:val="FFFFFF7D"/>
    <w:multiLevelType w:val="singleLevel"/>
    <w:tmpl w:val="0D365670"/>
    <w:lvl w:ilvl="0">
      <w:start w:val="1"/>
      <w:numFmt w:val="decimal"/>
      <w:lvlText w:val="%1."/>
      <w:lvlJc w:val="left"/>
      <w:pPr>
        <w:tabs>
          <w:tab w:val="num" w:pos="1209"/>
        </w:tabs>
        <w:ind w:left="1209" w:hanging="360"/>
      </w:pPr>
    </w:lvl>
  </w:abstractNum>
  <w:abstractNum w:abstractNumId="2">
    <w:nsid w:val="FFFFFF7E"/>
    <w:multiLevelType w:val="singleLevel"/>
    <w:tmpl w:val="77662476"/>
    <w:lvl w:ilvl="0">
      <w:start w:val="1"/>
      <w:numFmt w:val="decimal"/>
      <w:lvlText w:val="%1."/>
      <w:lvlJc w:val="left"/>
      <w:pPr>
        <w:tabs>
          <w:tab w:val="num" w:pos="926"/>
        </w:tabs>
        <w:ind w:left="926" w:hanging="360"/>
      </w:pPr>
    </w:lvl>
  </w:abstractNum>
  <w:abstractNum w:abstractNumId="3">
    <w:nsid w:val="FFFFFF7F"/>
    <w:multiLevelType w:val="singleLevel"/>
    <w:tmpl w:val="6E8E9CC6"/>
    <w:lvl w:ilvl="0">
      <w:start w:val="1"/>
      <w:numFmt w:val="decimal"/>
      <w:lvlText w:val="%1."/>
      <w:lvlJc w:val="left"/>
      <w:pPr>
        <w:tabs>
          <w:tab w:val="num" w:pos="643"/>
        </w:tabs>
        <w:ind w:left="643" w:hanging="360"/>
      </w:pPr>
    </w:lvl>
  </w:abstractNum>
  <w:abstractNum w:abstractNumId="4">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9E0FF2E"/>
    <w:lvl w:ilvl="0">
      <w:start w:val="1"/>
      <w:numFmt w:val="decimal"/>
      <w:lvlText w:val="%1."/>
      <w:lvlJc w:val="left"/>
      <w:pPr>
        <w:tabs>
          <w:tab w:val="num" w:pos="360"/>
        </w:tabs>
        <w:ind w:left="360" w:hanging="360"/>
      </w:pPr>
    </w:lvl>
  </w:abstractNum>
  <w:abstractNum w:abstractNumId="9">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embedSystemFonts/>
  <w:activeWritingStyle w:appName="MSWord" w:lang="en-GB" w:vendorID="64" w:dllVersion="131078" w:nlCheck="1" w:checkStyle="1"/>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1515E"/>
    <w:rsid w:val="00015EA0"/>
    <w:rsid w:val="00016546"/>
    <w:rsid w:val="00027AE0"/>
    <w:rsid w:val="000528A2"/>
    <w:rsid w:val="00053583"/>
    <w:rsid w:val="00054F14"/>
    <w:rsid w:val="000553CD"/>
    <w:rsid w:val="00056F20"/>
    <w:rsid w:val="0006069A"/>
    <w:rsid w:val="000648F2"/>
    <w:rsid w:val="00065973"/>
    <w:rsid w:val="00076538"/>
    <w:rsid w:val="000805CC"/>
    <w:rsid w:val="000A4CFD"/>
    <w:rsid w:val="000B252C"/>
    <w:rsid w:val="000B623A"/>
    <w:rsid w:val="000C67E1"/>
    <w:rsid w:val="000C7D2A"/>
    <w:rsid w:val="000D4673"/>
    <w:rsid w:val="000D54AA"/>
    <w:rsid w:val="000F4F79"/>
    <w:rsid w:val="000F571F"/>
    <w:rsid w:val="000F5944"/>
    <w:rsid w:val="000F631E"/>
    <w:rsid w:val="0010423D"/>
    <w:rsid w:val="00107F9A"/>
    <w:rsid w:val="001115FE"/>
    <w:rsid w:val="00120888"/>
    <w:rsid w:val="00123365"/>
    <w:rsid w:val="00131AE0"/>
    <w:rsid w:val="001327BD"/>
    <w:rsid w:val="0013668F"/>
    <w:rsid w:val="00146EA2"/>
    <w:rsid w:val="00166B49"/>
    <w:rsid w:val="00183E7E"/>
    <w:rsid w:val="00190FD5"/>
    <w:rsid w:val="001925B9"/>
    <w:rsid w:val="00193CF2"/>
    <w:rsid w:val="00195209"/>
    <w:rsid w:val="00197450"/>
    <w:rsid w:val="001A4CE1"/>
    <w:rsid w:val="001B51FD"/>
    <w:rsid w:val="001D7CDB"/>
    <w:rsid w:val="001F4D28"/>
    <w:rsid w:val="001F6C55"/>
    <w:rsid w:val="00204C8A"/>
    <w:rsid w:val="00206275"/>
    <w:rsid w:val="00210D92"/>
    <w:rsid w:val="00216D49"/>
    <w:rsid w:val="002265BE"/>
    <w:rsid w:val="0023161A"/>
    <w:rsid w:val="00231E1E"/>
    <w:rsid w:val="0023418F"/>
    <w:rsid w:val="002449CB"/>
    <w:rsid w:val="002450EF"/>
    <w:rsid w:val="002533B0"/>
    <w:rsid w:val="00255D91"/>
    <w:rsid w:val="0026267A"/>
    <w:rsid w:val="00277C4F"/>
    <w:rsid w:val="002804AB"/>
    <w:rsid w:val="00284348"/>
    <w:rsid w:val="00291DBB"/>
    <w:rsid w:val="00293039"/>
    <w:rsid w:val="0029622B"/>
    <w:rsid w:val="002A0822"/>
    <w:rsid w:val="002A6C3C"/>
    <w:rsid w:val="002A7704"/>
    <w:rsid w:val="002B0640"/>
    <w:rsid w:val="002B6B67"/>
    <w:rsid w:val="002C32D6"/>
    <w:rsid w:val="002D34FF"/>
    <w:rsid w:val="002E68E9"/>
    <w:rsid w:val="002F17FE"/>
    <w:rsid w:val="002F3F5F"/>
    <w:rsid w:val="002F6FE8"/>
    <w:rsid w:val="00310ED1"/>
    <w:rsid w:val="0031457B"/>
    <w:rsid w:val="00334BB8"/>
    <w:rsid w:val="003409F7"/>
    <w:rsid w:val="00341AB9"/>
    <w:rsid w:val="00347C98"/>
    <w:rsid w:val="00347E80"/>
    <w:rsid w:val="00355A00"/>
    <w:rsid w:val="0035623D"/>
    <w:rsid w:val="00364203"/>
    <w:rsid w:val="0037089B"/>
    <w:rsid w:val="00390AA5"/>
    <w:rsid w:val="00397024"/>
    <w:rsid w:val="003A044E"/>
    <w:rsid w:val="003A41F0"/>
    <w:rsid w:val="003A63D9"/>
    <w:rsid w:val="003B1A87"/>
    <w:rsid w:val="003B28CC"/>
    <w:rsid w:val="003B720C"/>
    <w:rsid w:val="003D7694"/>
    <w:rsid w:val="003E6A6F"/>
    <w:rsid w:val="003F0F46"/>
    <w:rsid w:val="003F55A3"/>
    <w:rsid w:val="00402563"/>
    <w:rsid w:val="004101A5"/>
    <w:rsid w:val="004112B9"/>
    <w:rsid w:val="00413695"/>
    <w:rsid w:val="004225A6"/>
    <w:rsid w:val="00427E84"/>
    <w:rsid w:val="00430E35"/>
    <w:rsid w:val="00432093"/>
    <w:rsid w:val="0044525D"/>
    <w:rsid w:val="00452911"/>
    <w:rsid w:val="00484E1F"/>
    <w:rsid w:val="004910DF"/>
    <w:rsid w:val="00495C81"/>
    <w:rsid w:val="004A1952"/>
    <w:rsid w:val="004C09FA"/>
    <w:rsid w:val="004C1C63"/>
    <w:rsid w:val="004C2EEB"/>
    <w:rsid w:val="004C5BFC"/>
    <w:rsid w:val="004E01C5"/>
    <w:rsid w:val="004E20CB"/>
    <w:rsid w:val="004E589F"/>
    <w:rsid w:val="004F2652"/>
    <w:rsid w:val="00500388"/>
    <w:rsid w:val="00501C50"/>
    <w:rsid w:val="00501E97"/>
    <w:rsid w:val="005077AB"/>
    <w:rsid w:val="00517180"/>
    <w:rsid w:val="00521DB4"/>
    <w:rsid w:val="005305E0"/>
    <w:rsid w:val="005335EB"/>
    <w:rsid w:val="00535C48"/>
    <w:rsid w:val="00541862"/>
    <w:rsid w:val="00547ED4"/>
    <w:rsid w:val="00553F0B"/>
    <w:rsid w:val="005544E7"/>
    <w:rsid w:val="00554822"/>
    <w:rsid w:val="00555FF8"/>
    <w:rsid w:val="0056394D"/>
    <w:rsid w:val="0057556D"/>
    <w:rsid w:val="00577698"/>
    <w:rsid w:val="00580D87"/>
    <w:rsid w:val="00582818"/>
    <w:rsid w:val="00585577"/>
    <w:rsid w:val="00587D98"/>
    <w:rsid w:val="005A2DEA"/>
    <w:rsid w:val="005B23D8"/>
    <w:rsid w:val="005B369A"/>
    <w:rsid w:val="005B574C"/>
    <w:rsid w:val="005C7153"/>
    <w:rsid w:val="005C7F11"/>
    <w:rsid w:val="005F013B"/>
    <w:rsid w:val="006041C0"/>
    <w:rsid w:val="006108D5"/>
    <w:rsid w:val="00617E59"/>
    <w:rsid w:val="00617FFD"/>
    <w:rsid w:val="00626D1C"/>
    <w:rsid w:val="00637C48"/>
    <w:rsid w:val="00650021"/>
    <w:rsid w:val="00650958"/>
    <w:rsid w:val="00652696"/>
    <w:rsid w:val="00653B17"/>
    <w:rsid w:val="006568B7"/>
    <w:rsid w:val="0066113F"/>
    <w:rsid w:val="0067454A"/>
    <w:rsid w:val="00687FB1"/>
    <w:rsid w:val="006965F9"/>
    <w:rsid w:val="00697AEF"/>
    <w:rsid w:val="006A363F"/>
    <w:rsid w:val="006A6268"/>
    <w:rsid w:val="006B4433"/>
    <w:rsid w:val="006B4C85"/>
    <w:rsid w:val="006B6C89"/>
    <w:rsid w:val="006B79AA"/>
    <w:rsid w:val="006C2BEE"/>
    <w:rsid w:val="006C5E79"/>
    <w:rsid w:val="006D218E"/>
    <w:rsid w:val="006E7035"/>
    <w:rsid w:val="007116A5"/>
    <w:rsid w:val="00723877"/>
    <w:rsid w:val="00726CCA"/>
    <w:rsid w:val="00735D2F"/>
    <w:rsid w:val="007422EB"/>
    <w:rsid w:val="00742B79"/>
    <w:rsid w:val="00743F57"/>
    <w:rsid w:val="00746975"/>
    <w:rsid w:val="007529A3"/>
    <w:rsid w:val="00754CC2"/>
    <w:rsid w:val="007817EA"/>
    <w:rsid w:val="00784A04"/>
    <w:rsid w:val="00795A0D"/>
    <w:rsid w:val="007A30DA"/>
    <w:rsid w:val="007A6120"/>
    <w:rsid w:val="007A64E9"/>
    <w:rsid w:val="007B3044"/>
    <w:rsid w:val="007B743D"/>
    <w:rsid w:val="007C238A"/>
    <w:rsid w:val="007D0A69"/>
    <w:rsid w:val="007D5C78"/>
    <w:rsid w:val="007E0AB3"/>
    <w:rsid w:val="007E385B"/>
    <w:rsid w:val="007E4349"/>
    <w:rsid w:val="007E4800"/>
    <w:rsid w:val="007E503F"/>
    <w:rsid w:val="007F2329"/>
    <w:rsid w:val="007F6B42"/>
    <w:rsid w:val="007F7497"/>
    <w:rsid w:val="007F77AB"/>
    <w:rsid w:val="008061D5"/>
    <w:rsid w:val="00812EFB"/>
    <w:rsid w:val="00817DF8"/>
    <w:rsid w:val="00824992"/>
    <w:rsid w:val="00827A80"/>
    <w:rsid w:val="0083224B"/>
    <w:rsid w:val="0083230A"/>
    <w:rsid w:val="00832486"/>
    <w:rsid w:val="00837C2D"/>
    <w:rsid w:val="00840765"/>
    <w:rsid w:val="0084376E"/>
    <w:rsid w:val="00854E82"/>
    <w:rsid w:val="008603CC"/>
    <w:rsid w:val="00863EA0"/>
    <w:rsid w:val="00867B1D"/>
    <w:rsid w:val="00872396"/>
    <w:rsid w:val="00872CC9"/>
    <w:rsid w:val="00876832"/>
    <w:rsid w:val="008769F3"/>
    <w:rsid w:val="00882604"/>
    <w:rsid w:val="00892C8F"/>
    <w:rsid w:val="008B184D"/>
    <w:rsid w:val="008B5BB0"/>
    <w:rsid w:val="008C501B"/>
    <w:rsid w:val="008C6925"/>
    <w:rsid w:val="008C7887"/>
    <w:rsid w:val="008C7CB5"/>
    <w:rsid w:val="008D0E2B"/>
    <w:rsid w:val="008D20F0"/>
    <w:rsid w:val="008E211A"/>
    <w:rsid w:val="008F4607"/>
    <w:rsid w:val="0092546B"/>
    <w:rsid w:val="00927A58"/>
    <w:rsid w:val="00930187"/>
    <w:rsid w:val="00936EEB"/>
    <w:rsid w:val="00946D0F"/>
    <w:rsid w:val="00967B6A"/>
    <w:rsid w:val="00971574"/>
    <w:rsid w:val="0097273D"/>
    <w:rsid w:val="00983446"/>
    <w:rsid w:val="009903BD"/>
    <w:rsid w:val="009A2340"/>
    <w:rsid w:val="009A5C9B"/>
    <w:rsid w:val="009B4A75"/>
    <w:rsid w:val="009B65E4"/>
    <w:rsid w:val="009B7DC8"/>
    <w:rsid w:val="009C2F19"/>
    <w:rsid w:val="009C70F6"/>
    <w:rsid w:val="009D6371"/>
    <w:rsid w:val="009D7470"/>
    <w:rsid w:val="009F7640"/>
    <w:rsid w:val="00A07C06"/>
    <w:rsid w:val="00A10072"/>
    <w:rsid w:val="00A25CE8"/>
    <w:rsid w:val="00A31C00"/>
    <w:rsid w:val="00A50CFD"/>
    <w:rsid w:val="00A5365E"/>
    <w:rsid w:val="00A53ED5"/>
    <w:rsid w:val="00A57FB3"/>
    <w:rsid w:val="00A60BF7"/>
    <w:rsid w:val="00A62643"/>
    <w:rsid w:val="00A71372"/>
    <w:rsid w:val="00A73478"/>
    <w:rsid w:val="00A765FD"/>
    <w:rsid w:val="00A85724"/>
    <w:rsid w:val="00A86D04"/>
    <w:rsid w:val="00A922BD"/>
    <w:rsid w:val="00A96F6B"/>
    <w:rsid w:val="00AA5298"/>
    <w:rsid w:val="00AA7B36"/>
    <w:rsid w:val="00AB77FA"/>
    <w:rsid w:val="00AC06E0"/>
    <w:rsid w:val="00AE14F4"/>
    <w:rsid w:val="00AE4133"/>
    <w:rsid w:val="00AE7CC1"/>
    <w:rsid w:val="00AF3DC0"/>
    <w:rsid w:val="00B17A08"/>
    <w:rsid w:val="00B2030E"/>
    <w:rsid w:val="00B228A2"/>
    <w:rsid w:val="00B303E0"/>
    <w:rsid w:val="00B3599A"/>
    <w:rsid w:val="00B375B9"/>
    <w:rsid w:val="00B4083A"/>
    <w:rsid w:val="00B47B7C"/>
    <w:rsid w:val="00B53859"/>
    <w:rsid w:val="00B53CCE"/>
    <w:rsid w:val="00B53F60"/>
    <w:rsid w:val="00B606FD"/>
    <w:rsid w:val="00B709DB"/>
    <w:rsid w:val="00B74FA7"/>
    <w:rsid w:val="00B77F45"/>
    <w:rsid w:val="00B85785"/>
    <w:rsid w:val="00B92814"/>
    <w:rsid w:val="00BA0741"/>
    <w:rsid w:val="00BA21DE"/>
    <w:rsid w:val="00BA731A"/>
    <w:rsid w:val="00BA7B50"/>
    <w:rsid w:val="00BD3871"/>
    <w:rsid w:val="00BD464C"/>
    <w:rsid w:val="00BF3F66"/>
    <w:rsid w:val="00BF5DBB"/>
    <w:rsid w:val="00C07C44"/>
    <w:rsid w:val="00C1101C"/>
    <w:rsid w:val="00C1142B"/>
    <w:rsid w:val="00C3302C"/>
    <w:rsid w:val="00C73715"/>
    <w:rsid w:val="00CA71FF"/>
    <w:rsid w:val="00CA7823"/>
    <w:rsid w:val="00CB115E"/>
    <w:rsid w:val="00CB1EC5"/>
    <w:rsid w:val="00CB6277"/>
    <w:rsid w:val="00CC3B66"/>
    <w:rsid w:val="00CD5D05"/>
    <w:rsid w:val="00CD6932"/>
    <w:rsid w:val="00CE19B3"/>
    <w:rsid w:val="00CF4FBE"/>
    <w:rsid w:val="00D032A4"/>
    <w:rsid w:val="00D106A0"/>
    <w:rsid w:val="00D12D7C"/>
    <w:rsid w:val="00D24428"/>
    <w:rsid w:val="00D24DB3"/>
    <w:rsid w:val="00D30C42"/>
    <w:rsid w:val="00D34235"/>
    <w:rsid w:val="00D34F84"/>
    <w:rsid w:val="00D37A6F"/>
    <w:rsid w:val="00D4452B"/>
    <w:rsid w:val="00D47CC3"/>
    <w:rsid w:val="00D50188"/>
    <w:rsid w:val="00D663F6"/>
    <w:rsid w:val="00D66455"/>
    <w:rsid w:val="00D70797"/>
    <w:rsid w:val="00D72200"/>
    <w:rsid w:val="00D81524"/>
    <w:rsid w:val="00D82BAB"/>
    <w:rsid w:val="00D834A2"/>
    <w:rsid w:val="00D84F20"/>
    <w:rsid w:val="00D85023"/>
    <w:rsid w:val="00D953CA"/>
    <w:rsid w:val="00DA5F9F"/>
    <w:rsid w:val="00DB2180"/>
    <w:rsid w:val="00DB64C2"/>
    <w:rsid w:val="00DB6521"/>
    <w:rsid w:val="00DC2E1E"/>
    <w:rsid w:val="00DC3085"/>
    <w:rsid w:val="00DC7B4E"/>
    <w:rsid w:val="00DD49A3"/>
    <w:rsid w:val="00DE0405"/>
    <w:rsid w:val="00DE6083"/>
    <w:rsid w:val="00DE6E26"/>
    <w:rsid w:val="00DE79E6"/>
    <w:rsid w:val="00DF4218"/>
    <w:rsid w:val="00DF76A2"/>
    <w:rsid w:val="00E0175C"/>
    <w:rsid w:val="00E027BD"/>
    <w:rsid w:val="00E06251"/>
    <w:rsid w:val="00E1166F"/>
    <w:rsid w:val="00E2561D"/>
    <w:rsid w:val="00E260C3"/>
    <w:rsid w:val="00E612BD"/>
    <w:rsid w:val="00E75E8C"/>
    <w:rsid w:val="00E825AD"/>
    <w:rsid w:val="00E93390"/>
    <w:rsid w:val="00E94F3C"/>
    <w:rsid w:val="00EA421E"/>
    <w:rsid w:val="00EA4498"/>
    <w:rsid w:val="00EA7291"/>
    <w:rsid w:val="00EB6C9A"/>
    <w:rsid w:val="00EC3538"/>
    <w:rsid w:val="00EC783F"/>
    <w:rsid w:val="00ED2EFB"/>
    <w:rsid w:val="00EE7858"/>
    <w:rsid w:val="00EF4080"/>
    <w:rsid w:val="00EF7531"/>
    <w:rsid w:val="00F0117F"/>
    <w:rsid w:val="00F02D38"/>
    <w:rsid w:val="00F0599C"/>
    <w:rsid w:val="00F334FF"/>
    <w:rsid w:val="00F34CBD"/>
    <w:rsid w:val="00F50C7B"/>
    <w:rsid w:val="00F53530"/>
    <w:rsid w:val="00F543F6"/>
    <w:rsid w:val="00F54D7E"/>
    <w:rsid w:val="00F55AAD"/>
    <w:rsid w:val="00F5610A"/>
    <w:rsid w:val="00F57D85"/>
    <w:rsid w:val="00F612AF"/>
    <w:rsid w:val="00F774D8"/>
    <w:rsid w:val="00F827EF"/>
    <w:rsid w:val="00F8548D"/>
    <w:rsid w:val="00F9321C"/>
    <w:rsid w:val="00F96398"/>
    <w:rsid w:val="00FA00A7"/>
    <w:rsid w:val="00FA2B60"/>
    <w:rsid w:val="00FA4E4F"/>
    <w:rsid w:val="00FB1F25"/>
    <w:rsid w:val="00FB70E4"/>
    <w:rsid w:val="00FC591E"/>
    <w:rsid w:val="00FC5DD7"/>
    <w:rsid w:val="00FC6C5E"/>
    <w:rsid w:val="00FC7D14"/>
    <w:rsid w:val="00FD0801"/>
    <w:rsid w:val="00FD6CEB"/>
    <w:rsid w:val="00FF0112"/>
    <w:rsid w:val="00FF0C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aliases w:val="H2,h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ZchnZchn">
    <w:name w:val="Zchn Zchn"/>
    <w:semiHidden/>
    <w:rsid w:val="002F1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aliases w:val="H2 Char,h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itu.int/en/ITU-T/focusgroups/imt-2020/"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3gpp.org/" TargetMode="External"/><Relationship Id="rId7" Type="http://schemas.openxmlformats.org/officeDocument/2006/relationships/endnotes" Target="endnotes.xml"/><Relationship Id="rId12" Type="http://schemas.openxmlformats.org/officeDocument/2006/relationships/hyperlink" Target="http://www.wballiance.com/wba/wp-content/plugins/download-monitor/download.php?id=210"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3gppcontact@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sma.com/newsroom/gsmadocuments"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23" Type="http://schemas.openxmlformats.org/officeDocument/2006/relationships/header" Target="header3.xml"/><Relationship Id="rId10" Type="http://schemas.openxmlformats.org/officeDocument/2006/relationships/hyperlink" Target="https://portal.etsi.org/tb.aspx?tbid=844&amp;SubTB=84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ortal.etsi.org/tb.aspx?tbid=844&amp;SubTB=844" TargetMode="External"/><Relationship Id="rId14" Type="http://schemas.openxmlformats.org/officeDocument/2006/relationships/hyperlink" Target="http://www.itu.int/en/ITU-R/study-groups/rsg5/rwp5d/imt-2020/Pages/submission-eval.aspx" TargetMode="External"/><Relationship Id="rId22" Type="http://schemas.openxmlformats.org/officeDocument/2006/relationships/hyperlink" Target="https://portal.3gpp.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55AC78-8895-4ED3-B13C-876A8B92E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8197</TotalTime>
  <Pages>133</Pages>
  <Words>59330</Words>
  <Characters>327542</Characters>
  <Application>Microsoft Office Word</Application>
  <DocSecurity>0</DocSecurity>
  <Lines>2729</Lines>
  <Paragraphs>772</Paragraphs>
  <ScaleCrop>false</ScaleCrop>
  <HeadingPairs>
    <vt:vector size="2" baseType="variant">
      <vt:variant>
        <vt:lpstr>Title</vt:lpstr>
      </vt:variant>
      <vt:variant>
        <vt:i4>1</vt:i4>
      </vt:variant>
    </vt:vector>
  </HeadingPairs>
  <TitlesOfParts>
    <vt:vector size="1" baseType="lpstr">
      <vt:lpstr>Draft Report of 3GPP TSG SA Meeting #72</vt:lpstr>
    </vt:vector>
  </TitlesOfParts>
  <Company>MCC</Company>
  <LinksUpToDate>false</LinksUpToDate>
  <CharactersWithSpaces>386100</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#72</dc:title>
  <dc:subject>Meeting Report</dc:subject>
  <dc:creator>Maurice Pope</dc:creator>
  <cp:lastModifiedBy>MCC changes</cp:lastModifiedBy>
  <cp:revision>117</cp:revision>
  <cp:lastPrinted>1998-11-18T17:52:00Z</cp:lastPrinted>
  <dcterms:created xsi:type="dcterms:W3CDTF">2015-09-15T01:26:00Z</dcterms:created>
  <dcterms:modified xsi:type="dcterms:W3CDTF">2016-09-16T13:55:00Z</dcterms:modified>
</cp:coreProperties>
</file>