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3F83" w:rsidRDefault="00DE3F83" w:rsidP="00DE3F83">
      <w:pPr>
        <w:pStyle w:val="CRCoverPage"/>
        <w:tabs>
          <w:tab w:val="right" w:pos="9639"/>
        </w:tabs>
        <w:spacing w:after="0"/>
        <w:rPr>
          <w:b/>
          <w:i/>
          <w:noProof/>
          <w:sz w:val="28"/>
        </w:rPr>
      </w:pPr>
      <w:bookmarkStart w:id="0" w:name="_Toc421819625"/>
      <w:r>
        <w:rPr>
          <w:b/>
          <w:noProof/>
          <w:sz w:val="24"/>
        </w:rPr>
        <w:t>3GPP TSG-</w:t>
      </w:r>
      <w:r>
        <w:rPr>
          <w:rFonts w:hint="eastAsia"/>
          <w:b/>
          <w:noProof/>
          <w:sz w:val="24"/>
          <w:lang w:eastAsia="ko-KR"/>
        </w:rPr>
        <w:t>SA WG4</w:t>
      </w:r>
      <w:r>
        <w:rPr>
          <w:b/>
          <w:noProof/>
          <w:sz w:val="24"/>
        </w:rPr>
        <w:t xml:space="preserve"> Meeting #</w:t>
      </w:r>
      <w:r>
        <w:rPr>
          <w:rFonts w:hint="eastAsia"/>
          <w:b/>
          <w:noProof/>
          <w:sz w:val="24"/>
          <w:lang w:eastAsia="ko-KR"/>
        </w:rPr>
        <w:t>8</w:t>
      </w:r>
      <w:r w:rsidR="0042466A">
        <w:rPr>
          <w:rFonts w:hint="eastAsia"/>
          <w:b/>
          <w:noProof/>
          <w:sz w:val="24"/>
          <w:lang w:eastAsia="ko-KR"/>
        </w:rPr>
        <w:t>7</w:t>
      </w:r>
      <w:r>
        <w:rPr>
          <w:b/>
          <w:i/>
          <w:noProof/>
          <w:sz w:val="28"/>
        </w:rPr>
        <w:tab/>
      </w:r>
      <w:r>
        <w:rPr>
          <w:rFonts w:hint="eastAsia"/>
          <w:b/>
          <w:i/>
          <w:noProof/>
          <w:sz w:val="28"/>
          <w:lang w:eastAsia="ko-KR"/>
        </w:rPr>
        <w:t>S</w:t>
      </w:r>
      <w:r w:rsidR="000F550E">
        <w:rPr>
          <w:b/>
          <w:i/>
          <w:noProof/>
          <w:sz w:val="28"/>
          <w:lang w:eastAsia="ko-KR"/>
        </w:rPr>
        <w:t>4-160560</w:t>
      </w:r>
    </w:p>
    <w:p w:rsidR="00DE3F83" w:rsidRPr="0042466A" w:rsidRDefault="009C36B0" w:rsidP="00DE3F83">
      <w:pPr>
        <w:pStyle w:val="CRCoverPage"/>
        <w:rPr>
          <w:b/>
          <w:strike/>
          <w:noProof/>
          <w:sz w:val="24"/>
        </w:rPr>
      </w:pPr>
      <w:r>
        <w:rPr>
          <w:b/>
          <w:noProof/>
          <w:sz w:val="24"/>
          <w:lang w:val="en-US"/>
        </w:rPr>
        <w:t>18-22, April, 2016 Memphis, TN, USA</w:t>
      </w:r>
      <w:r w:rsidR="0057268F">
        <w:rPr>
          <w:b/>
          <w:noProof/>
          <w:sz w:val="24"/>
          <w:lang w:val="en-US"/>
        </w:rPr>
        <w:tab/>
      </w:r>
      <w:r w:rsidR="0057268F">
        <w:rPr>
          <w:b/>
          <w:noProof/>
          <w:sz w:val="24"/>
          <w:lang w:val="en-US"/>
        </w:rPr>
        <w:tab/>
      </w:r>
      <w:r w:rsidR="0057268F">
        <w:rPr>
          <w:b/>
          <w:noProof/>
          <w:sz w:val="24"/>
          <w:lang w:val="en-US"/>
        </w:rPr>
        <w:tab/>
      </w:r>
      <w:r w:rsidR="0057268F">
        <w:rPr>
          <w:b/>
          <w:noProof/>
          <w:sz w:val="24"/>
          <w:lang w:val="en-US"/>
        </w:rPr>
        <w:tab/>
      </w:r>
      <w:r w:rsidR="0057268F">
        <w:rPr>
          <w:b/>
          <w:noProof/>
          <w:sz w:val="24"/>
          <w:lang w:val="en-US"/>
        </w:rPr>
        <w:tab/>
      </w:r>
      <w:r w:rsidR="0057268F">
        <w:rPr>
          <w:b/>
          <w:noProof/>
          <w:sz w:val="24"/>
          <w:lang w:val="en-US"/>
        </w:rPr>
        <w:tab/>
      </w:r>
      <w:r w:rsidR="0057268F">
        <w:rPr>
          <w:b/>
          <w:noProof/>
          <w:sz w:val="24"/>
          <w:lang w:val="en-US"/>
        </w:rPr>
        <w:tab/>
      </w:r>
      <w:r w:rsidR="0057268F">
        <w:rPr>
          <w:b/>
          <w:noProof/>
          <w:sz w:val="24"/>
          <w:lang w:val="en-US"/>
        </w:rPr>
        <w:tab/>
      </w:r>
      <w:r w:rsidR="0057268F">
        <w:rPr>
          <w:b/>
          <w:noProof/>
          <w:sz w:val="24"/>
          <w:lang w:val="en-US"/>
        </w:rPr>
        <w:tab/>
      </w:r>
      <w:r w:rsidR="0057268F">
        <w:rPr>
          <w:b/>
          <w:noProof/>
          <w:sz w:val="24"/>
          <w:lang w:val="en-US"/>
        </w:rPr>
        <w:tab/>
        <w:t xml:space="preserve">Revision of </w:t>
      </w:r>
      <w:r w:rsidR="0057268F">
        <w:rPr>
          <w:rFonts w:hint="eastAsia"/>
          <w:b/>
          <w:i/>
          <w:noProof/>
          <w:sz w:val="28"/>
          <w:lang w:eastAsia="ko-KR"/>
        </w:rPr>
        <w:t>S</w:t>
      </w:r>
      <w:r w:rsidR="00E66401">
        <w:rPr>
          <w:b/>
          <w:i/>
          <w:noProof/>
          <w:sz w:val="28"/>
          <w:lang w:eastAsia="ko-KR"/>
        </w:rPr>
        <w:t>4-1605</w:t>
      </w:r>
      <w:r w:rsidR="007A261E">
        <w:rPr>
          <w:b/>
          <w:i/>
          <w:noProof/>
          <w:sz w:val="28"/>
          <w:lang w:eastAsia="ko-KR"/>
        </w:rPr>
        <w:t>32</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DE3F83" w:rsidRPr="00D30D46" w:rsidTr="00DB40C2">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DE3F83" w:rsidRPr="001C1230" w:rsidRDefault="00DE3F83" w:rsidP="00DB40C2">
            <w:pPr>
              <w:pStyle w:val="CRCoverPage"/>
              <w:spacing w:after="0"/>
              <w:jc w:val="right"/>
              <w:rPr>
                <w:i/>
                <w:noProof/>
              </w:rPr>
            </w:pPr>
            <w:r w:rsidRPr="001C1230">
              <w:rPr>
                <w:i/>
                <w:noProof/>
                <w:sz w:val="14"/>
              </w:rPr>
              <w:t>CR-Form-v11.1</w:t>
            </w:r>
          </w:p>
        </w:tc>
      </w:tr>
      <w:tr w:rsidR="00DE3F83" w:rsidRPr="00D30D46" w:rsidTr="00DB40C2">
        <w:tblPrEx>
          <w:tblCellMar>
            <w:top w:w="0" w:type="dxa"/>
            <w:bottom w:w="0" w:type="dxa"/>
          </w:tblCellMar>
        </w:tblPrEx>
        <w:tc>
          <w:tcPr>
            <w:tcW w:w="9641" w:type="dxa"/>
            <w:gridSpan w:val="9"/>
            <w:tcBorders>
              <w:left w:val="single" w:sz="4" w:space="0" w:color="auto"/>
              <w:right w:val="single" w:sz="4" w:space="0" w:color="auto"/>
            </w:tcBorders>
          </w:tcPr>
          <w:p w:rsidR="00DE3F83" w:rsidRPr="001C1230" w:rsidRDefault="00DE3F83" w:rsidP="00DB40C2">
            <w:pPr>
              <w:pStyle w:val="CRCoverPage"/>
              <w:spacing w:after="0"/>
              <w:jc w:val="center"/>
              <w:rPr>
                <w:noProof/>
              </w:rPr>
            </w:pPr>
            <w:r w:rsidRPr="001C1230">
              <w:rPr>
                <w:b/>
                <w:noProof/>
                <w:sz w:val="32"/>
              </w:rPr>
              <w:t>CHANGE REQUEST</w:t>
            </w:r>
          </w:p>
        </w:tc>
      </w:tr>
      <w:tr w:rsidR="00DE3F83" w:rsidRPr="00D30D46" w:rsidTr="00DB40C2">
        <w:tblPrEx>
          <w:tblCellMar>
            <w:top w:w="0" w:type="dxa"/>
            <w:bottom w:w="0" w:type="dxa"/>
          </w:tblCellMar>
        </w:tblPrEx>
        <w:tc>
          <w:tcPr>
            <w:tcW w:w="9641" w:type="dxa"/>
            <w:gridSpan w:val="9"/>
            <w:tcBorders>
              <w:left w:val="single" w:sz="4" w:space="0" w:color="auto"/>
              <w:right w:val="single" w:sz="4" w:space="0" w:color="auto"/>
            </w:tcBorders>
          </w:tcPr>
          <w:p w:rsidR="00DE3F83" w:rsidRPr="001C1230" w:rsidRDefault="00DE3F83" w:rsidP="00DB40C2">
            <w:pPr>
              <w:pStyle w:val="CRCoverPage"/>
              <w:spacing w:after="0"/>
              <w:rPr>
                <w:noProof/>
                <w:sz w:val="8"/>
                <w:szCs w:val="8"/>
              </w:rPr>
            </w:pPr>
          </w:p>
        </w:tc>
      </w:tr>
      <w:tr w:rsidR="00DE3F83" w:rsidRPr="00D30D46" w:rsidTr="00DB40C2">
        <w:tblPrEx>
          <w:tblCellMar>
            <w:top w:w="0" w:type="dxa"/>
            <w:bottom w:w="0" w:type="dxa"/>
          </w:tblCellMar>
        </w:tblPrEx>
        <w:tc>
          <w:tcPr>
            <w:tcW w:w="142" w:type="dxa"/>
            <w:tcBorders>
              <w:left w:val="single" w:sz="4" w:space="0" w:color="auto"/>
            </w:tcBorders>
          </w:tcPr>
          <w:p w:rsidR="00DE3F83" w:rsidRPr="001C1230" w:rsidRDefault="00DE3F83" w:rsidP="00DB40C2">
            <w:pPr>
              <w:pStyle w:val="CRCoverPage"/>
              <w:spacing w:after="0"/>
              <w:jc w:val="right"/>
              <w:rPr>
                <w:noProof/>
              </w:rPr>
            </w:pPr>
          </w:p>
        </w:tc>
        <w:tc>
          <w:tcPr>
            <w:tcW w:w="2126" w:type="dxa"/>
            <w:shd w:val="pct30" w:color="FFFF00" w:fill="auto"/>
          </w:tcPr>
          <w:p w:rsidR="00DE3F83" w:rsidRPr="001C1230" w:rsidRDefault="00DE3F83" w:rsidP="00DB40C2">
            <w:pPr>
              <w:pStyle w:val="CRCoverPage"/>
              <w:spacing w:after="0"/>
              <w:rPr>
                <w:b/>
                <w:noProof/>
                <w:sz w:val="28"/>
              </w:rPr>
            </w:pPr>
            <w:r w:rsidRPr="001C1230">
              <w:rPr>
                <w:rFonts w:hint="eastAsia"/>
                <w:b/>
                <w:noProof/>
                <w:sz w:val="28"/>
                <w:lang w:eastAsia="ko-KR"/>
              </w:rPr>
              <w:t>26.114</w:t>
            </w:r>
          </w:p>
        </w:tc>
        <w:tc>
          <w:tcPr>
            <w:tcW w:w="709" w:type="dxa"/>
          </w:tcPr>
          <w:p w:rsidR="00DE3F83" w:rsidRPr="001C1230" w:rsidRDefault="00DE3F83" w:rsidP="00DB40C2">
            <w:pPr>
              <w:pStyle w:val="CRCoverPage"/>
              <w:spacing w:after="0"/>
              <w:jc w:val="center"/>
              <w:rPr>
                <w:noProof/>
              </w:rPr>
            </w:pPr>
            <w:r w:rsidRPr="001C1230">
              <w:rPr>
                <w:b/>
                <w:noProof/>
                <w:sz w:val="28"/>
              </w:rPr>
              <w:t>CR</w:t>
            </w:r>
          </w:p>
        </w:tc>
        <w:tc>
          <w:tcPr>
            <w:tcW w:w="1276" w:type="dxa"/>
            <w:shd w:val="pct30" w:color="FFFF00" w:fill="auto"/>
          </w:tcPr>
          <w:p w:rsidR="00DE3F83" w:rsidRPr="0042466A" w:rsidRDefault="00847C06" w:rsidP="00F12272">
            <w:pPr>
              <w:pStyle w:val="CRCoverPage"/>
              <w:spacing w:after="0"/>
              <w:rPr>
                <w:strike/>
                <w:noProof/>
              </w:rPr>
            </w:pPr>
            <w:r>
              <w:rPr>
                <w:rFonts w:hint="eastAsia"/>
                <w:b/>
                <w:noProof/>
                <w:sz w:val="28"/>
                <w:lang w:eastAsia="ko-KR"/>
              </w:rPr>
              <w:t>0374</w:t>
            </w:r>
          </w:p>
        </w:tc>
        <w:tc>
          <w:tcPr>
            <w:tcW w:w="709" w:type="dxa"/>
          </w:tcPr>
          <w:p w:rsidR="00DE3F83" w:rsidRPr="001C1230" w:rsidRDefault="00DE3F83" w:rsidP="00DB40C2">
            <w:pPr>
              <w:pStyle w:val="CRCoverPage"/>
              <w:tabs>
                <w:tab w:val="right" w:pos="625"/>
              </w:tabs>
              <w:spacing w:after="0"/>
              <w:jc w:val="center"/>
              <w:rPr>
                <w:noProof/>
              </w:rPr>
            </w:pPr>
            <w:r w:rsidRPr="001C1230">
              <w:rPr>
                <w:b/>
                <w:bCs/>
                <w:noProof/>
                <w:sz w:val="28"/>
              </w:rPr>
              <w:t>rev</w:t>
            </w:r>
          </w:p>
        </w:tc>
        <w:tc>
          <w:tcPr>
            <w:tcW w:w="425" w:type="dxa"/>
            <w:shd w:val="pct30" w:color="FFFF00" w:fill="auto"/>
          </w:tcPr>
          <w:p w:rsidR="00DE3F83" w:rsidRPr="001C1230" w:rsidRDefault="007A261E" w:rsidP="00DB40C2">
            <w:pPr>
              <w:pStyle w:val="CRCoverPage"/>
              <w:spacing w:after="0"/>
              <w:jc w:val="center"/>
              <w:rPr>
                <w:b/>
                <w:noProof/>
              </w:rPr>
            </w:pPr>
            <w:r>
              <w:rPr>
                <w:b/>
                <w:noProof/>
                <w:sz w:val="32"/>
              </w:rPr>
              <w:t>3</w:t>
            </w:r>
          </w:p>
        </w:tc>
        <w:tc>
          <w:tcPr>
            <w:tcW w:w="2693" w:type="dxa"/>
          </w:tcPr>
          <w:p w:rsidR="00DE3F83" w:rsidRPr="001C1230" w:rsidRDefault="00DE3F83" w:rsidP="00DB40C2">
            <w:pPr>
              <w:pStyle w:val="CRCoverPage"/>
              <w:tabs>
                <w:tab w:val="right" w:pos="1825"/>
              </w:tabs>
              <w:spacing w:after="0"/>
              <w:jc w:val="center"/>
              <w:rPr>
                <w:noProof/>
              </w:rPr>
            </w:pPr>
            <w:r w:rsidRPr="001C1230">
              <w:rPr>
                <w:b/>
                <w:noProof/>
                <w:sz w:val="28"/>
                <w:szCs w:val="28"/>
              </w:rPr>
              <w:t>Current version:</w:t>
            </w:r>
          </w:p>
        </w:tc>
        <w:tc>
          <w:tcPr>
            <w:tcW w:w="1418" w:type="dxa"/>
            <w:shd w:val="pct30" w:color="FFFF00" w:fill="auto"/>
          </w:tcPr>
          <w:p w:rsidR="00DE3F83" w:rsidRPr="0042466A" w:rsidRDefault="00896273" w:rsidP="00DB40C2">
            <w:pPr>
              <w:pStyle w:val="CRCoverPage"/>
              <w:spacing w:after="0"/>
              <w:jc w:val="center"/>
              <w:rPr>
                <w:strike/>
                <w:noProof/>
              </w:rPr>
            </w:pPr>
            <w:r>
              <w:rPr>
                <w:rFonts w:hint="eastAsia"/>
                <w:b/>
                <w:noProof/>
                <w:sz w:val="28"/>
                <w:lang w:eastAsia="ko-KR"/>
              </w:rPr>
              <w:t>13.3</w:t>
            </w:r>
            <w:r w:rsidR="00E16F61">
              <w:rPr>
                <w:rFonts w:hint="eastAsia"/>
                <w:b/>
                <w:noProof/>
                <w:sz w:val="28"/>
                <w:lang w:eastAsia="ko-KR"/>
              </w:rPr>
              <w:t>.0</w:t>
            </w:r>
          </w:p>
        </w:tc>
        <w:tc>
          <w:tcPr>
            <w:tcW w:w="143" w:type="dxa"/>
            <w:tcBorders>
              <w:right w:val="single" w:sz="4" w:space="0" w:color="auto"/>
            </w:tcBorders>
          </w:tcPr>
          <w:p w:rsidR="00DE3F83" w:rsidRPr="001C1230" w:rsidRDefault="00DE3F83" w:rsidP="00DB40C2">
            <w:pPr>
              <w:pStyle w:val="CRCoverPage"/>
              <w:spacing w:after="0"/>
              <w:rPr>
                <w:noProof/>
              </w:rPr>
            </w:pPr>
          </w:p>
        </w:tc>
      </w:tr>
      <w:tr w:rsidR="00DE3F83" w:rsidRPr="00D30D46" w:rsidTr="00DB40C2">
        <w:tblPrEx>
          <w:tblCellMar>
            <w:top w:w="0" w:type="dxa"/>
            <w:bottom w:w="0" w:type="dxa"/>
          </w:tblCellMar>
        </w:tblPrEx>
        <w:tc>
          <w:tcPr>
            <w:tcW w:w="9641" w:type="dxa"/>
            <w:gridSpan w:val="9"/>
            <w:tcBorders>
              <w:left w:val="single" w:sz="4" w:space="0" w:color="auto"/>
              <w:right w:val="single" w:sz="4" w:space="0" w:color="auto"/>
            </w:tcBorders>
          </w:tcPr>
          <w:p w:rsidR="00DE3F83" w:rsidRPr="001C1230" w:rsidRDefault="00DE3F83" w:rsidP="00DB40C2">
            <w:pPr>
              <w:pStyle w:val="CRCoverPage"/>
              <w:spacing w:after="0"/>
              <w:rPr>
                <w:noProof/>
              </w:rPr>
            </w:pPr>
          </w:p>
        </w:tc>
      </w:tr>
      <w:tr w:rsidR="00DE3F83" w:rsidRPr="00D30D46" w:rsidTr="00DB40C2">
        <w:tblPrEx>
          <w:tblCellMar>
            <w:top w:w="0" w:type="dxa"/>
            <w:bottom w:w="0" w:type="dxa"/>
          </w:tblCellMar>
        </w:tblPrEx>
        <w:tc>
          <w:tcPr>
            <w:tcW w:w="9641" w:type="dxa"/>
            <w:gridSpan w:val="9"/>
            <w:tcBorders>
              <w:top w:val="single" w:sz="4" w:space="0" w:color="auto"/>
            </w:tcBorders>
          </w:tcPr>
          <w:p w:rsidR="00DE3F83" w:rsidRPr="001C1230" w:rsidRDefault="00DE3F83" w:rsidP="00DB40C2">
            <w:pPr>
              <w:pStyle w:val="CRCoverPage"/>
              <w:spacing w:after="0"/>
              <w:jc w:val="center"/>
              <w:rPr>
                <w:rFonts w:cs="Arial"/>
                <w:i/>
                <w:noProof/>
              </w:rPr>
            </w:pPr>
            <w:r w:rsidRPr="001C1230">
              <w:rPr>
                <w:rFonts w:cs="Arial"/>
                <w:i/>
                <w:noProof/>
              </w:rPr>
              <w:t xml:space="preserve">For </w:t>
            </w:r>
            <w:hyperlink r:id="rId9" w:anchor="_blank" w:history="1">
              <w:r w:rsidRPr="001C1230">
                <w:rPr>
                  <w:rStyle w:val="Hyperlink"/>
                  <w:rFonts w:cs="Arial"/>
                  <w:b/>
                  <w:i/>
                  <w:noProof/>
                  <w:color w:val="FF0000"/>
                </w:rPr>
                <w:t>H</w:t>
              </w:r>
              <w:r w:rsidRPr="001C1230">
                <w:rPr>
                  <w:rStyle w:val="Hyperlink"/>
                  <w:rFonts w:cs="Arial"/>
                  <w:b/>
                  <w:i/>
                  <w:noProof/>
                  <w:color w:val="FF0000"/>
                </w:rPr>
                <w:t>E</w:t>
              </w:r>
              <w:bookmarkStart w:id="1" w:name="_Hlt497126619"/>
              <w:r w:rsidRPr="001C1230">
                <w:rPr>
                  <w:rStyle w:val="Hyperlink"/>
                  <w:rFonts w:cs="Arial"/>
                  <w:b/>
                  <w:i/>
                  <w:noProof/>
                  <w:color w:val="FF0000"/>
                </w:rPr>
                <w:t>L</w:t>
              </w:r>
              <w:bookmarkEnd w:id="1"/>
              <w:r w:rsidRPr="001C1230">
                <w:rPr>
                  <w:rStyle w:val="Hyperlink"/>
                  <w:rFonts w:cs="Arial"/>
                  <w:b/>
                  <w:i/>
                  <w:noProof/>
                  <w:color w:val="FF0000"/>
                </w:rPr>
                <w:t>P</w:t>
              </w:r>
            </w:hyperlink>
            <w:r w:rsidRPr="001C1230">
              <w:rPr>
                <w:rFonts w:cs="Arial"/>
                <w:b/>
                <w:i/>
                <w:noProof/>
                <w:color w:val="FF0000"/>
              </w:rPr>
              <w:t xml:space="preserve"> </w:t>
            </w:r>
            <w:r w:rsidRPr="001C1230">
              <w:rPr>
                <w:rFonts w:cs="Arial"/>
                <w:i/>
                <w:noProof/>
              </w:rPr>
              <w:t xml:space="preserve">on using this form: comprehensive instructions can be found at </w:t>
            </w:r>
            <w:r w:rsidRPr="001C1230">
              <w:rPr>
                <w:rFonts w:cs="Arial"/>
                <w:i/>
                <w:noProof/>
              </w:rPr>
              <w:br/>
            </w:r>
            <w:hyperlink r:id="rId10" w:history="1">
              <w:r w:rsidRPr="001C1230">
                <w:rPr>
                  <w:rStyle w:val="Hyperlink"/>
                  <w:rFonts w:cs="Arial"/>
                  <w:i/>
                  <w:noProof/>
                </w:rPr>
                <w:t>http://www.3gpp.org/Change-Requests</w:t>
              </w:r>
            </w:hyperlink>
            <w:r w:rsidRPr="001C1230">
              <w:rPr>
                <w:rFonts w:cs="Arial"/>
                <w:i/>
                <w:noProof/>
              </w:rPr>
              <w:t>.</w:t>
            </w:r>
          </w:p>
        </w:tc>
      </w:tr>
      <w:tr w:rsidR="00DE3F83" w:rsidRPr="00D30D46" w:rsidTr="00DB40C2">
        <w:tblPrEx>
          <w:tblCellMar>
            <w:top w:w="0" w:type="dxa"/>
            <w:bottom w:w="0" w:type="dxa"/>
          </w:tblCellMar>
        </w:tblPrEx>
        <w:tc>
          <w:tcPr>
            <w:tcW w:w="9641" w:type="dxa"/>
            <w:gridSpan w:val="9"/>
          </w:tcPr>
          <w:p w:rsidR="00DE3F83" w:rsidRPr="001C1230" w:rsidRDefault="00DE3F83" w:rsidP="00DB40C2">
            <w:pPr>
              <w:pStyle w:val="CRCoverPage"/>
              <w:spacing w:after="0"/>
              <w:rPr>
                <w:noProof/>
                <w:sz w:val="8"/>
                <w:szCs w:val="8"/>
              </w:rPr>
            </w:pPr>
          </w:p>
        </w:tc>
      </w:tr>
    </w:tbl>
    <w:p w:rsidR="00DE3F83" w:rsidRDefault="00DE3F83" w:rsidP="00DE3F8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E3F83" w:rsidRPr="00D30D46" w:rsidTr="00DB40C2">
        <w:tblPrEx>
          <w:tblCellMar>
            <w:top w:w="0" w:type="dxa"/>
            <w:bottom w:w="0" w:type="dxa"/>
          </w:tblCellMar>
        </w:tblPrEx>
        <w:tc>
          <w:tcPr>
            <w:tcW w:w="2835" w:type="dxa"/>
          </w:tcPr>
          <w:p w:rsidR="00DE3F83" w:rsidRPr="001C1230" w:rsidRDefault="00DE3F83" w:rsidP="00DB40C2">
            <w:pPr>
              <w:pStyle w:val="CRCoverPage"/>
              <w:tabs>
                <w:tab w:val="right" w:pos="2751"/>
              </w:tabs>
              <w:spacing w:after="0"/>
              <w:rPr>
                <w:b/>
                <w:i/>
                <w:noProof/>
              </w:rPr>
            </w:pPr>
            <w:r w:rsidRPr="001C1230">
              <w:rPr>
                <w:b/>
                <w:i/>
                <w:noProof/>
              </w:rPr>
              <w:t>Proposed change affects:</w:t>
            </w:r>
          </w:p>
        </w:tc>
        <w:tc>
          <w:tcPr>
            <w:tcW w:w="1418" w:type="dxa"/>
          </w:tcPr>
          <w:p w:rsidR="00DE3F83" w:rsidRPr="001C1230" w:rsidRDefault="00DE3F83" w:rsidP="00DB40C2">
            <w:pPr>
              <w:pStyle w:val="CRCoverPage"/>
              <w:spacing w:after="0"/>
              <w:jc w:val="right"/>
              <w:rPr>
                <w:noProof/>
              </w:rPr>
            </w:pPr>
            <w:r w:rsidRPr="001C123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E3F83" w:rsidRPr="001C1230" w:rsidRDefault="00DE3F83" w:rsidP="00DB40C2">
            <w:pPr>
              <w:pStyle w:val="CRCoverPage"/>
              <w:spacing w:after="0"/>
              <w:jc w:val="center"/>
              <w:rPr>
                <w:b/>
                <w:caps/>
                <w:noProof/>
              </w:rPr>
            </w:pPr>
          </w:p>
        </w:tc>
        <w:tc>
          <w:tcPr>
            <w:tcW w:w="709" w:type="dxa"/>
            <w:tcBorders>
              <w:left w:val="single" w:sz="4" w:space="0" w:color="auto"/>
            </w:tcBorders>
          </w:tcPr>
          <w:p w:rsidR="00DE3F83" w:rsidRPr="001C1230" w:rsidRDefault="00DE3F83" w:rsidP="00DB40C2">
            <w:pPr>
              <w:pStyle w:val="CRCoverPage"/>
              <w:spacing w:after="0"/>
              <w:jc w:val="right"/>
              <w:rPr>
                <w:noProof/>
                <w:u w:val="single"/>
              </w:rPr>
            </w:pPr>
            <w:r w:rsidRPr="001C123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E3F83" w:rsidRPr="001C1230" w:rsidRDefault="00DE3F83" w:rsidP="00DB40C2">
            <w:pPr>
              <w:pStyle w:val="CRCoverPage"/>
              <w:spacing w:after="0"/>
              <w:jc w:val="center"/>
              <w:rPr>
                <w:rFonts w:hint="eastAsia"/>
                <w:b/>
                <w:caps/>
                <w:noProof/>
                <w:lang w:eastAsia="ko-KR"/>
              </w:rPr>
            </w:pPr>
            <w:r w:rsidRPr="001C1230">
              <w:rPr>
                <w:rFonts w:hint="eastAsia"/>
                <w:b/>
                <w:caps/>
                <w:noProof/>
                <w:lang w:eastAsia="ko-KR"/>
              </w:rPr>
              <w:t>X</w:t>
            </w:r>
          </w:p>
        </w:tc>
        <w:tc>
          <w:tcPr>
            <w:tcW w:w="2126" w:type="dxa"/>
          </w:tcPr>
          <w:p w:rsidR="00DE3F83" w:rsidRPr="001C1230" w:rsidRDefault="00DE3F83" w:rsidP="00DB40C2">
            <w:pPr>
              <w:pStyle w:val="CRCoverPage"/>
              <w:spacing w:after="0"/>
              <w:jc w:val="right"/>
              <w:rPr>
                <w:noProof/>
                <w:u w:val="single"/>
              </w:rPr>
            </w:pPr>
            <w:r w:rsidRPr="001C123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E3F83" w:rsidRPr="001C1230" w:rsidRDefault="00DE3F83" w:rsidP="00DB40C2">
            <w:pPr>
              <w:pStyle w:val="CRCoverPage"/>
              <w:spacing w:after="0"/>
              <w:jc w:val="center"/>
              <w:rPr>
                <w:b/>
                <w:caps/>
                <w:noProof/>
              </w:rPr>
            </w:pPr>
          </w:p>
        </w:tc>
        <w:tc>
          <w:tcPr>
            <w:tcW w:w="1418" w:type="dxa"/>
            <w:tcBorders>
              <w:left w:val="nil"/>
            </w:tcBorders>
          </w:tcPr>
          <w:p w:rsidR="00DE3F83" w:rsidRPr="001C1230" w:rsidRDefault="00DE3F83" w:rsidP="00DB40C2">
            <w:pPr>
              <w:pStyle w:val="CRCoverPage"/>
              <w:spacing w:after="0"/>
              <w:jc w:val="right"/>
              <w:rPr>
                <w:noProof/>
              </w:rPr>
            </w:pPr>
            <w:r w:rsidRPr="001C123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E3F83" w:rsidRPr="001C1230" w:rsidRDefault="00DE3F83" w:rsidP="00DB40C2">
            <w:pPr>
              <w:pStyle w:val="CRCoverPage"/>
              <w:spacing w:after="0"/>
              <w:jc w:val="center"/>
              <w:rPr>
                <w:b/>
                <w:bCs/>
                <w:caps/>
                <w:noProof/>
              </w:rPr>
            </w:pPr>
            <w:r w:rsidRPr="001A2F6A">
              <w:rPr>
                <w:rFonts w:hint="eastAsia"/>
                <w:b/>
                <w:bCs/>
                <w:caps/>
                <w:noProof/>
              </w:rPr>
              <w:t>X</w:t>
            </w:r>
          </w:p>
        </w:tc>
      </w:tr>
    </w:tbl>
    <w:p w:rsidR="00DE3F83" w:rsidRDefault="00DE3F83" w:rsidP="00DE3F8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E3F83" w:rsidRPr="00D30D46" w:rsidTr="00DB40C2">
        <w:tblPrEx>
          <w:tblCellMar>
            <w:top w:w="0" w:type="dxa"/>
            <w:bottom w:w="0" w:type="dxa"/>
          </w:tblCellMar>
        </w:tblPrEx>
        <w:tc>
          <w:tcPr>
            <w:tcW w:w="9641" w:type="dxa"/>
            <w:gridSpan w:val="11"/>
          </w:tcPr>
          <w:p w:rsidR="00DE3F83" w:rsidRPr="001C1230" w:rsidRDefault="00DE3F83" w:rsidP="00DB40C2">
            <w:pPr>
              <w:pStyle w:val="CRCoverPage"/>
              <w:spacing w:after="0"/>
              <w:rPr>
                <w:noProof/>
                <w:sz w:val="8"/>
                <w:szCs w:val="8"/>
              </w:rPr>
            </w:pPr>
          </w:p>
        </w:tc>
      </w:tr>
      <w:tr w:rsidR="00DE3F83" w:rsidRPr="00D30D46" w:rsidTr="00DB40C2">
        <w:tblPrEx>
          <w:tblCellMar>
            <w:top w:w="0" w:type="dxa"/>
            <w:bottom w:w="0" w:type="dxa"/>
          </w:tblCellMar>
        </w:tblPrEx>
        <w:tc>
          <w:tcPr>
            <w:tcW w:w="1843" w:type="dxa"/>
            <w:tcBorders>
              <w:top w:val="single" w:sz="4" w:space="0" w:color="auto"/>
              <w:left w:val="single" w:sz="4" w:space="0" w:color="auto"/>
            </w:tcBorders>
          </w:tcPr>
          <w:p w:rsidR="00DE3F83" w:rsidRPr="001C1230" w:rsidRDefault="00DE3F83" w:rsidP="00DB40C2">
            <w:pPr>
              <w:pStyle w:val="CRCoverPage"/>
              <w:tabs>
                <w:tab w:val="right" w:pos="1759"/>
              </w:tabs>
              <w:spacing w:after="0"/>
              <w:rPr>
                <w:b/>
                <w:i/>
                <w:noProof/>
              </w:rPr>
            </w:pPr>
            <w:r w:rsidRPr="001C1230">
              <w:rPr>
                <w:b/>
                <w:i/>
                <w:noProof/>
              </w:rPr>
              <w:t>Title:</w:t>
            </w:r>
            <w:r w:rsidRPr="001C1230">
              <w:rPr>
                <w:b/>
                <w:i/>
                <w:noProof/>
              </w:rPr>
              <w:tab/>
            </w:r>
          </w:p>
        </w:tc>
        <w:tc>
          <w:tcPr>
            <w:tcW w:w="7798" w:type="dxa"/>
            <w:gridSpan w:val="10"/>
            <w:tcBorders>
              <w:top w:val="single" w:sz="4" w:space="0" w:color="auto"/>
              <w:right w:val="single" w:sz="4" w:space="0" w:color="auto"/>
            </w:tcBorders>
            <w:shd w:val="pct30" w:color="FFFF00" w:fill="auto"/>
          </w:tcPr>
          <w:p w:rsidR="00DE3F83" w:rsidRPr="001C1230" w:rsidRDefault="006D0390" w:rsidP="001D7156">
            <w:pPr>
              <w:pStyle w:val="CRCoverPage"/>
              <w:spacing w:after="0"/>
              <w:ind w:left="100"/>
              <w:rPr>
                <w:rFonts w:hint="eastAsia"/>
                <w:noProof/>
                <w:lang w:eastAsia="ko-KR"/>
              </w:rPr>
            </w:pPr>
            <w:r>
              <w:rPr>
                <w:noProof/>
                <w:lang w:eastAsia="ko-KR"/>
              </w:rPr>
              <w:t>RTCP Bandwidth</w:t>
            </w:r>
            <w:r w:rsidR="00CC68C9">
              <w:rPr>
                <w:noProof/>
                <w:lang w:eastAsia="ko-KR"/>
              </w:rPr>
              <w:t xml:space="preserve"> </w:t>
            </w:r>
            <w:r w:rsidR="009C36B0">
              <w:rPr>
                <w:noProof/>
                <w:lang w:eastAsia="ko-KR"/>
              </w:rPr>
              <w:t>Recommendations</w:t>
            </w:r>
          </w:p>
        </w:tc>
      </w:tr>
      <w:tr w:rsidR="00DE3F83" w:rsidRPr="00D30D46" w:rsidTr="00DB40C2">
        <w:tblPrEx>
          <w:tblCellMar>
            <w:top w:w="0" w:type="dxa"/>
            <w:bottom w:w="0" w:type="dxa"/>
          </w:tblCellMar>
        </w:tblPrEx>
        <w:tc>
          <w:tcPr>
            <w:tcW w:w="1843" w:type="dxa"/>
            <w:tcBorders>
              <w:left w:val="single" w:sz="4" w:space="0" w:color="auto"/>
            </w:tcBorders>
          </w:tcPr>
          <w:p w:rsidR="00DE3F83" w:rsidRPr="001C1230" w:rsidRDefault="00DE3F83" w:rsidP="00DB40C2">
            <w:pPr>
              <w:pStyle w:val="CRCoverPage"/>
              <w:spacing w:after="0"/>
              <w:rPr>
                <w:b/>
                <w:i/>
                <w:noProof/>
                <w:sz w:val="8"/>
                <w:szCs w:val="8"/>
              </w:rPr>
            </w:pPr>
          </w:p>
        </w:tc>
        <w:tc>
          <w:tcPr>
            <w:tcW w:w="7798" w:type="dxa"/>
            <w:gridSpan w:val="10"/>
            <w:tcBorders>
              <w:right w:val="single" w:sz="4" w:space="0" w:color="auto"/>
            </w:tcBorders>
          </w:tcPr>
          <w:p w:rsidR="00DE3F83" w:rsidRPr="001C1230" w:rsidRDefault="00DE3F83" w:rsidP="00DB40C2">
            <w:pPr>
              <w:pStyle w:val="CRCoverPage"/>
              <w:spacing w:after="0"/>
              <w:rPr>
                <w:noProof/>
                <w:sz w:val="8"/>
                <w:szCs w:val="8"/>
              </w:rPr>
            </w:pPr>
          </w:p>
        </w:tc>
      </w:tr>
      <w:tr w:rsidR="00DE3F83" w:rsidRPr="00D30D46" w:rsidTr="00DB40C2">
        <w:tblPrEx>
          <w:tblCellMar>
            <w:top w:w="0" w:type="dxa"/>
            <w:bottom w:w="0" w:type="dxa"/>
          </w:tblCellMar>
        </w:tblPrEx>
        <w:tc>
          <w:tcPr>
            <w:tcW w:w="1843" w:type="dxa"/>
            <w:tcBorders>
              <w:left w:val="single" w:sz="4" w:space="0" w:color="auto"/>
            </w:tcBorders>
          </w:tcPr>
          <w:p w:rsidR="00DE3F83" w:rsidRPr="001C1230" w:rsidRDefault="00DE3F83" w:rsidP="00DB40C2">
            <w:pPr>
              <w:pStyle w:val="CRCoverPage"/>
              <w:tabs>
                <w:tab w:val="right" w:pos="1759"/>
              </w:tabs>
              <w:spacing w:after="0"/>
              <w:rPr>
                <w:b/>
                <w:i/>
                <w:noProof/>
              </w:rPr>
            </w:pPr>
            <w:r w:rsidRPr="001C1230">
              <w:rPr>
                <w:b/>
                <w:i/>
                <w:noProof/>
              </w:rPr>
              <w:t>Source to WG:</w:t>
            </w:r>
          </w:p>
        </w:tc>
        <w:tc>
          <w:tcPr>
            <w:tcW w:w="7798" w:type="dxa"/>
            <w:gridSpan w:val="10"/>
            <w:tcBorders>
              <w:right w:val="single" w:sz="4" w:space="0" w:color="auto"/>
            </w:tcBorders>
            <w:shd w:val="pct30" w:color="FFFF00" w:fill="auto"/>
          </w:tcPr>
          <w:p w:rsidR="00DE3F83" w:rsidRPr="001C1230" w:rsidRDefault="00DE3F83" w:rsidP="00DB40C2">
            <w:pPr>
              <w:pStyle w:val="CRCoverPage"/>
              <w:spacing w:after="0"/>
              <w:ind w:left="100"/>
              <w:rPr>
                <w:rFonts w:hint="eastAsia"/>
                <w:noProof/>
                <w:lang w:eastAsia="ko-KR"/>
              </w:rPr>
            </w:pPr>
            <w:r>
              <w:rPr>
                <w:rFonts w:hint="eastAsia"/>
                <w:noProof/>
                <w:lang w:eastAsia="ko-KR"/>
              </w:rPr>
              <w:t>Qualcomm Incorporated</w:t>
            </w:r>
          </w:p>
        </w:tc>
      </w:tr>
      <w:tr w:rsidR="00DE3F83" w:rsidRPr="00D30D46" w:rsidTr="00DB40C2">
        <w:tblPrEx>
          <w:tblCellMar>
            <w:top w:w="0" w:type="dxa"/>
            <w:bottom w:w="0" w:type="dxa"/>
          </w:tblCellMar>
        </w:tblPrEx>
        <w:tc>
          <w:tcPr>
            <w:tcW w:w="1843" w:type="dxa"/>
            <w:tcBorders>
              <w:left w:val="single" w:sz="4" w:space="0" w:color="auto"/>
            </w:tcBorders>
          </w:tcPr>
          <w:p w:rsidR="00DE3F83" w:rsidRPr="001C1230" w:rsidRDefault="00DE3F83" w:rsidP="00DB40C2">
            <w:pPr>
              <w:pStyle w:val="CRCoverPage"/>
              <w:tabs>
                <w:tab w:val="right" w:pos="1759"/>
              </w:tabs>
              <w:spacing w:after="0"/>
              <w:rPr>
                <w:b/>
                <w:i/>
                <w:noProof/>
              </w:rPr>
            </w:pPr>
            <w:r w:rsidRPr="001C1230">
              <w:rPr>
                <w:b/>
                <w:i/>
                <w:noProof/>
              </w:rPr>
              <w:t>Source to TSG:</w:t>
            </w:r>
          </w:p>
        </w:tc>
        <w:tc>
          <w:tcPr>
            <w:tcW w:w="7798" w:type="dxa"/>
            <w:gridSpan w:val="10"/>
            <w:tcBorders>
              <w:right w:val="single" w:sz="4" w:space="0" w:color="auto"/>
            </w:tcBorders>
            <w:shd w:val="pct30" w:color="FFFF00" w:fill="auto"/>
          </w:tcPr>
          <w:p w:rsidR="00DE3F83" w:rsidRPr="001C1230" w:rsidRDefault="00DE3F83" w:rsidP="00DB40C2">
            <w:pPr>
              <w:pStyle w:val="CRCoverPage"/>
              <w:spacing w:after="0"/>
              <w:ind w:left="100"/>
              <w:rPr>
                <w:rFonts w:hint="eastAsia"/>
                <w:noProof/>
                <w:lang w:eastAsia="ko-KR"/>
              </w:rPr>
            </w:pPr>
            <w:r w:rsidRPr="001C1230">
              <w:rPr>
                <w:rFonts w:hint="eastAsia"/>
                <w:noProof/>
                <w:lang w:eastAsia="ko-KR"/>
              </w:rPr>
              <w:t>S4</w:t>
            </w:r>
          </w:p>
        </w:tc>
      </w:tr>
      <w:tr w:rsidR="00DE3F83" w:rsidRPr="00D30D46" w:rsidTr="00DB40C2">
        <w:tblPrEx>
          <w:tblCellMar>
            <w:top w:w="0" w:type="dxa"/>
            <w:bottom w:w="0" w:type="dxa"/>
          </w:tblCellMar>
        </w:tblPrEx>
        <w:tc>
          <w:tcPr>
            <w:tcW w:w="1843" w:type="dxa"/>
            <w:tcBorders>
              <w:left w:val="single" w:sz="4" w:space="0" w:color="auto"/>
            </w:tcBorders>
          </w:tcPr>
          <w:p w:rsidR="00DE3F83" w:rsidRPr="001C1230" w:rsidRDefault="00DE3F83" w:rsidP="00DB40C2">
            <w:pPr>
              <w:pStyle w:val="CRCoverPage"/>
              <w:spacing w:after="0"/>
              <w:rPr>
                <w:b/>
                <w:i/>
                <w:noProof/>
                <w:sz w:val="8"/>
                <w:szCs w:val="8"/>
              </w:rPr>
            </w:pPr>
          </w:p>
        </w:tc>
        <w:tc>
          <w:tcPr>
            <w:tcW w:w="7798" w:type="dxa"/>
            <w:gridSpan w:val="10"/>
            <w:tcBorders>
              <w:right w:val="single" w:sz="4" w:space="0" w:color="auto"/>
            </w:tcBorders>
          </w:tcPr>
          <w:p w:rsidR="00DE3F83" w:rsidRPr="001C1230" w:rsidRDefault="00DE3F83" w:rsidP="00DB40C2">
            <w:pPr>
              <w:pStyle w:val="CRCoverPage"/>
              <w:spacing w:after="0"/>
              <w:rPr>
                <w:noProof/>
                <w:sz w:val="8"/>
                <w:szCs w:val="8"/>
              </w:rPr>
            </w:pPr>
          </w:p>
        </w:tc>
      </w:tr>
      <w:tr w:rsidR="00DE3F83" w:rsidRPr="00D30D46" w:rsidTr="00DB40C2">
        <w:tblPrEx>
          <w:tblCellMar>
            <w:top w:w="0" w:type="dxa"/>
            <w:bottom w:w="0" w:type="dxa"/>
          </w:tblCellMar>
        </w:tblPrEx>
        <w:tc>
          <w:tcPr>
            <w:tcW w:w="1843" w:type="dxa"/>
            <w:tcBorders>
              <w:left w:val="single" w:sz="4" w:space="0" w:color="auto"/>
            </w:tcBorders>
          </w:tcPr>
          <w:p w:rsidR="00DE3F83" w:rsidRPr="001C1230" w:rsidRDefault="00DE3F83" w:rsidP="00DB40C2">
            <w:pPr>
              <w:pStyle w:val="CRCoverPage"/>
              <w:tabs>
                <w:tab w:val="right" w:pos="1759"/>
              </w:tabs>
              <w:spacing w:after="0"/>
              <w:rPr>
                <w:b/>
                <w:i/>
                <w:noProof/>
              </w:rPr>
            </w:pPr>
            <w:r w:rsidRPr="001C1230">
              <w:rPr>
                <w:b/>
                <w:i/>
                <w:noProof/>
              </w:rPr>
              <w:t>Work item code:</w:t>
            </w:r>
          </w:p>
        </w:tc>
        <w:tc>
          <w:tcPr>
            <w:tcW w:w="3260" w:type="dxa"/>
            <w:gridSpan w:val="5"/>
            <w:shd w:val="pct30" w:color="FFFF00" w:fill="auto"/>
          </w:tcPr>
          <w:p w:rsidR="00DE3F83" w:rsidRPr="0042466A" w:rsidRDefault="009C36B0" w:rsidP="00DB40C2">
            <w:pPr>
              <w:pStyle w:val="CRCoverPage"/>
              <w:spacing w:after="0"/>
              <w:ind w:left="100"/>
              <w:rPr>
                <w:rFonts w:hint="eastAsia"/>
                <w:strike/>
                <w:noProof/>
                <w:lang w:eastAsia="ko-KR"/>
              </w:rPr>
            </w:pPr>
            <w:r>
              <w:rPr>
                <w:noProof/>
                <w:lang w:eastAsia="ko-KR"/>
              </w:rPr>
              <w:t>TEI14</w:t>
            </w:r>
          </w:p>
        </w:tc>
        <w:tc>
          <w:tcPr>
            <w:tcW w:w="994" w:type="dxa"/>
            <w:gridSpan w:val="2"/>
            <w:tcBorders>
              <w:left w:val="nil"/>
            </w:tcBorders>
          </w:tcPr>
          <w:p w:rsidR="00DE3F83" w:rsidRPr="001C1230" w:rsidRDefault="00DE3F83" w:rsidP="00DB40C2">
            <w:pPr>
              <w:pStyle w:val="CRCoverPage"/>
              <w:spacing w:after="0"/>
              <w:ind w:right="100"/>
              <w:rPr>
                <w:noProof/>
              </w:rPr>
            </w:pPr>
          </w:p>
        </w:tc>
        <w:tc>
          <w:tcPr>
            <w:tcW w:w="1417" w:type="dxa"/>
            <w:gridSpan w:val="2"/>
            <w:tcBorders>
              <w:left w:val="nil"/>
            </w:tcBorders>
          </w:tcPr>
          <w:p w:rsidR="00DE3F83" w:rsidRPr="001C1230" w:rsidRDefault="00DE3F83" w:rsidP="00DB40C2">
            <w:pPr>
              <w:pStyle w:val="CRCoverPage"/>
              <w:spacing w:after="0"/>
              <w:jc w:val="right"/>
              <w:rPr>
                <w:noProof/>
              </w:rPr>
            </w:pPr>
            <w:r w:rsidRPr="001C1230">
              <w:rPr>
                <w:b/>
                <w:i/>
                <w:noProof/>
              </w:rPr>
              <w:t>Date:</w:t>
            </w:r>
          </w:p>
        </w:tc>
        <w:tc>
          <w:tcPr>
            <w:tcW w:w="2127" w:type="dxa"/>
            <w:tcBorders>
              <w:right w:val="single" w:sz="4" w:space="0" w:color="auto"/>
            </w:tcBorders>
            <w:shd w:val="pct30" w:color="FFFF00" w:fill="auto"/>
          </w:tcPr>
          <w:p w:rsidR="00DE3F83" w:rsidRPr="0042466A" w:rsidRDefault="009C36B0" w:rsidP="00DB40C2">
            <w:pPr>
              <w:pStyle w:val="CRCoverPage"/>
              <w:spacing w:after="0"/>
              <w:ind w:left="100"/>
              <w:rPr>
                <w:strike/>
                <w:noProof/>
              </w:rPr>
            </w:pPr>
            <w:r>
              <w:rPr>
                <w:noProof/>
                <w:lang w:eastAsia="ko-KR"/>
              </w:rPr>
              <w:t>2016-04-12</w:t>
            </w:r>
          </w:p>
        </w:tc>
      </w:tr>
      <w:tr w:rsidR="00DE3F83" w:rsidRPr="00D30D46" w:rsidTr="00DB40C2">
        <w:tblPrEx>
          <w:tblCellMar>
            <w:top w:w="0" w:type="dxa"/>
            <w:bottom w:w="0" w:type="dxa"/>
          </w:tblCellMar>
        </w:tblPrEx>
        <w:tc>
          <w:tcPr>
            <w:tcW w:w="1843" w:type="dxa"/>
            <w:tcBorders>
              <w:left w:val="single" w:sz="4" w:space="0" w:color="auto"/>
            </w:tcBorders>
          </w:tcPr>
          <w:p w:rsidR="00DE3F83" w:rsidRPr="001C1230" w:rsidRDefault="00DE3F83" w:rsidP="00DB40C2">
            <w:pPr>
              <w:pStyle w:val="CRCoverPage"/>
              <w:spacing w:after="0"/>
              <w:rPr>
                <w:b/>
                <w:i/>
                <w:noProof/>
                <w:sz w:val="8"/>
                <w:szCs w:val="8"/>
              </w:rPr>
            </w:pPr>
          </w:p>
        </w:tc>
        <w:tc>
          <w:tcPr>
            <w:tcW w:w="1560" w:type="dxa"/>
            <w:gridSpan w:val="4"/>
          </w:tcPr>
          <w:p w:rsidR="00DE3F83" w:rsidRPr="001C1230" w:rsidRDefault="00DE3F83" w:rsidP="00DB40C2">
            <w:pPr>
              <w:pStyle w:val="CRCoverPage"/>
              <w:spacing w:after="0"/>
              <w:rPr>
                <w:noProof/>
                <w:sz w:val="8"/>
                <w:szCs w:val="8"/>
              </w:rPr>
            </w:pPr>
          </w:p>
        </w:tc>
        <w:tc>
          <w:tcPr>
            <w:tcW w:w="2694" w:type="dxa"/>
            <w:gridSpan w:val="3"/>
          </w:tcPr>
          <w:p w:rsidR="00DE3F83" w:rsidRPr="001C1230" w:rsidRDefault="00DE3F83" w:rsidP="00DB40C2">
            <w:pPr>
              <w:pStyle w:val="CRCoverPage"/>
              <w:spacing w:after="0"/>
              <w:rPr>
                <w:noProof/>
                <w:sz w:val="8"/>
                <w:szCs w:val="8"/>
              </w:rPr>
            </w:pPr>
          </w:p>
        </w:tc>
        <w:tc>
          <w:tcPr>
            <w:tcW w:w="1417" w:type="dxa"/>
            <w:gridSpan w:val="2"/>
          </w:tcPr>
          <w:p w:rsidR="00DE3F83" w:rsidRPr="001C1230" w:rsidRDefault="00DE3F83" w:rsidP="00DB40C2">
            <w:pPr>
              <w:pStyle w:val="CRCoverPage"/>
              <w:spacing w:after="0"/>
              <w:rPr>
                <w:noProof/>
                <w:sz w:val="8"/>
                <w:szCs w:val="8"/>
              </w:rPr>
            </w:pPr>
          </w:p>
        </w:tc>
        <w:tc>
          <w:tcPr>
            <w:tcW w:w="2127" w:type="dxa"/>
            <w:tcBorders>
              <w:right w:val="single" w:sz="4" w:space="0" w:color="auto"/>
            </w:tcBorders>
          </w:tcPr>
          <w:p w:rsidR="00DE3F83" w:rsidRPr="001C1230" w:rsidRDefault="00DE3F83" w:rsidP="00DB40C2">
            <w:pPr>
              <w:pStyle w:val="CRCoverPage"/>
              <w:spacing w:after="0"/>
              <w:rPr>
                <w:noProof/>
                <w:sz w:val="8"/>
                <w:szCs w:val="8"/>
              </w:rPr>
            </w:pPr>
          </w:p>
        </w:tc>
      </w:tr>
      <w:tr w:rsidR="00DE3F83" w:rsidRPr="00D30D46" w:rsidTr="00DB40C2">
        <w:tblPrEx>
          <w:tblCellMar>
            <w:top w:w="0" w:type="dxa"/>
            <w:bottom w:w="0" w:type="dxa"/>
          </w:tblCellMar>
        </w:tblPrEx>
        <w:trPr>
          <w:cantSplit/>
        </w:trPr>
        <w:tc>
          <w:tcPr>
            <w:tcW w:w="1843" w:type="dxa"/>
            <w:tcBorders>
              <w:left w:val="single" w:sz="4" w:space="0" w:color="auto"/>
            </w:tcBorders>
          </w:tcPr>
          <w:p w:rsidR="00DE3F83" w:rsidRPr="001C1230" w:rsidRDefault="00DE3F83" w:rsidP="00DB40C2">
            <w:pPr>
              <w:pStyle w:val="CRCoverPage"/>
              <w:tabs>
                <w:tab w:val="right" w:pos="1759"/>
              </w:tabs>
              <w:spacing w:after="0"/>
              <w:rPr>
                <w:b/>
                <w:i/>
                <w:noProof/>
              </w:rPr>
            </w:pPr>
            <w:r w:rsidRPr="001C1230">
              <w:rPr>
                <w:b/>
                <w:i/>
                <w:noProof/>
              </w:rPr>
              <w:t>Category:</w:t>
            </w:r>
          </w:p>
        </w:tc>
        <w:tc>
          <w:tcPr>
            <w:tcW w:w="425" w:type="dxa"/>
            <w:shd w:val="pct30" w:color="FFFF00" w:fill="auto"/>
          </w:tcPr>
          <w:p w:rsidR="00DE3F83" w:rsidRPr="001C1230" w:rsidRDefault="009C36B0" w:rsidP="00DB40C2">
            <w:pPr>
              <w:pStyle w:val="CRCoverPage"/>
              <w:spacing w:after="0"/>
              <w:ind w:left="100"/>
              <w:rPr>
                <w:rFonts w:hint="eastAsia"/>
                <w:b/>
                <w:noProof/>
                <w:lang w:eastAsia="ko-KR"/>
              </w:rPr>
            </w:pPr>
            <w:r>
              <w:rPr>
                <w:rFonts w:hint="eastAsia"/>
                <w:b/>
                <w:noProof/>
                <w:lang w:eastAsia="ko-KR"/>
              </w:rPr>
              <w:t>B</w:t>
            </w:r>
          </w:p>
        </w:tc>
        <w:tc>
          <w:tcPr>
            <w:tcW w:w="3829" w:type="dxa"/>
            <w:gridSpan w:val="6"/>
            <w:tcBorders>
              <w:left w:val="nil"/>
            </w:tcBorders>
          </w:tcPr>
          <w:p w:rsidR="00DE3F83" w:rsidRPr="001C1230" w:rsidRDefault="00DE3F83" w:rsidP="00DB40C2">
            <w:pPr>
              <w:pStyle w:val="CRCoverPage"/>
              <w:spacing w:after="0"/>
              <w:rPr>
                <w:noProof/>
              </w:rPr>
            </w:pPr>
          </w:p>
        </w:tc>
        <w:tc>
          <w:tcPr>
            <w:tcW w:w="1417" w:type="dxa"/>
            <w:gridSpan w:val="2"/>
            <w:tcBorders>
              <w:left w:val="nil"/>
            </w:tcBorders>
          </w:tcPr>
          <w:p w:rsidR="00DE3F83" w:rsidRPr="001C1230" w:rsidRDefault="00DE3F83" w:rsidP="00DB40C2">
            <w:pPr>
              <w:pStyle w:val="CRCoverPage"/>
              <w:spacing w:after="0"/>
              <w:jc w:val="right"/>
              <w:rPr>
                <w:b/>
                <w:i/>
                <w:noProof/>
              </w:rPr>
            </w:pPr>
            <w:r w:rsidRPr="001C1230">
              <w:rPr>
                <w:b/>
                <w:i/>
                <w:noProof/>
              </w:rPr>
              <w:t>Release:</w:t>
            </w:r>
          </w:p>
        </w:tc>
        <w:tc>
          <w:tcPr>
            <w:tcW w:w="2127" w:type="dxa"/>
            <w:tcBorders>
              <w:right w:val="single" w:sz="4" w:space="0" w:color="auto"/>
            </w:tcBorders>
            <w:shd w:val="pct30" w:color="FFFF00" w:fill="auto"/>
          </w:tcPr>
          <w:p w:rsidR="00DE3F83" w:rsidRPr="0042466A" w:rsidRDefault="00E16F61" w:rsidP="00DB40C2">
            <w:pPr>
              <w:pStyle w:val="CRCoverPage"/>
              <w:spacing w:after="0"/>
              <w:ind w:left="100"/>
              <w:rPr>
                <w:rFonts w:hint="eastAsia"/>
                <w:strike/>
                <w:noProof/>
                <w:lang w:eastAsia="ko-KR"/>
              </w:rPr>
            </w:pPr>
            <w:r>
              <w:rPr>
                <w:noProof/>
                <w:lang w:eastAsia="ko-KR"/>
              </w:rPr>
              <w:t>Rel-1</w:t>
            </w:r>
            <w:r w:rsidR="009C36B0">
              <w:rPr>
                <w:noProof/>
                <w:lang w:eastAsia="ko-KR"/>
              </w:rPr>
              <w:t>4</w:t>
            </w:r>
          </w:p>
        </w:tc>
      </w:tr>
      <w:tr w:rsidR="00DE3F83" w:rsidRPr="00D30D46" w:rsidTr="00DB40C2">
        <w:tblPrEx>
          <w:tblCellMar>
            <w:top w:w="0" w:type="dxa"/>
            <w:bottom w:w="0" w:type="dxa"/>
          </w:tblCellMar>
        </w:tblPrEx>
        <w:tc>
          <w:tcPr>
            <w:tcW w:w="1843" w:type="dxa"/>
            <w:tcBorders>
              <w:left w:val="single" w:sz="4" w:space="0" w:color="auto"/>
              <w:bottom w:val="single" w:sz="4" w:space="0" w:color="auto"/>
            </w:tcBorders>
          </w:tcPr>
          <w:p w:rsidR="00DE3F83" w:rsidRPr="001C1230" w:rsidRDefault="00DE3F83" w:rsidP="00DB40C2">
            <w:pPr>
              <w:pStyle w:val="CRCoverPage"/>
              <w:spacing w:after="0"/>
              <w:rPr>
                <w:b/>
                <w:i/>
                <w:noProof/>
              </w:rPr>
            </w:pPr>
          </w:p>
        </w:tc>
        <w:tc>
          <w:tcPr>
            <w:tcW w:w="4678" w:type="dxa"/>
            <w:gridSpan w:val="8"/>
            <w:tcBorders>
              <w:bottom w:val="single" w:sz="4" w:space="0" w:color="auto"/>
            </w:tcBorders>
          </w:tcPr>
          <w:p w:rsidR="00DE3F83" w:rsidRPr="001C1230" w:rsidRDefault="00DE3F83" w:rsidP="00DB40C2">
            <w:pPr>
              <w:pStyle w:val="CRCoverPage"/>
              <w:spacing w:after="0"/>
              <w:ind w:left="383" w:hanging="383"/>
              <w:rPr>
                <w:i/>
                <w:noProof/>
                <w:sz w:val="18"/>
              </w:rPr>
            </w:pPr>
            <w:r w:rsidRPr="001C1230">
              <w:rPr>
                <w:i/>
                <w:noProof/>
                <w:sz w:val="18"/>
              </w:rPr>
              <w:t xml:space="preserve">Use </w:t>
            </w:r>
            <w:r w:rsidRPr="001C1230">
              <w:rPr>
                <w:i/>
                <w:noProof/>
                <w:sz w:val="18"/>
                <w:u w:val="single"/>
              </w:rPr>
              <w:t>one</w:t>
            </w:r>
            <w:r w:rsidRPr="001C1230">
              <w:rPr>
                <w:i/>
                <w:noProof/>
                <w:sz w:val="18"/>
              </w:rPr>
              <w:t xml:space="preserve"> of the following categories:</w:t>
            </w:r>
            <w:r w:rsidRPr="001C1230">
              <w:rPr>
                <w:b/>
                <w:i/>
                <w:noProof/>
                <w:sz w:val="18"/>
              </w:rPr>
              <w:br/>
              <w:t>F</w:t>
            </w:r>
            <w:r w:rsidRPr="001C1230">
              <w:rPr>
                <w:i/>
                <w:noProof/>
                <w:sz w:val="18"/>
              </w:rPr>
              <w:t xml:space="preserve">  (correction)</w:t>
            </w:r>
            <w:r w:rsidRPr="001C1230">
              <w:rPr>
                <w:i/>
                <w:noProof/>
                <w:sz w:val="18"/>
              </w:rPr>
              <w:br/>
            </w:r>
            <w:r w:rsidRPr="001C1230">
              <w:rPr>
                <w:b/>
                <w:i/>
                <w:noProof/>
                <w:sz w:val="18"/>
              </w:rPr>
              <w:t>A</w:t>
            </w:r>
            <w:r w:rsidRPr="001C1230">
              <w:rPr>
                <w:i/>
                <w:noProof/>
                <w:sz w:val="18"/>
              </w:rPr>
              <w:t xml:space="preserve">  (mirror corresponding to a change in an earlier release)</w:t>
            </w:r>
            <w:r w:rsidRPr="001C1230">
              <w:rPr>
                <w:i/>
                <w:noProof/>
                <w:sz w:val="18"/>
              </w:rPr>
              <w:br/>
            </w:r>
            <w:r w:rsidRPr="001C1230">
              <w:rPr>
                <w:b/>
                <w:i/>
                <w:noProof/>
                <w:sz w:val="18"/>
              </w:rPr>
              <w:t>B</w:t>
            </w:r>
            <w:r w:rsidRPr="001C1230">
              <w:rPr>
                <w:i/>
                <w:noProof/>
                <w:sz w:val="18"/>
              </w:rPr>
              <w:t xml:space="preserve">  (addition of feature), </w:t>
            </w:r>
            <w:r w:rsidRPr="001C1230">
              <w:rPr>
                <w:i/>
                <w:noProof/>
                <w:sz w:val="18"/>
              </w:rPr>
              <w:br/>
            </w:r>
            <w:r w:rsidRPr="001C1230">
              <w:rPr>
                <w:b/>
                <w:i/>
                <w:noProof/>
                <w:sz w:val="18"/>
              </w:rPr>
              <w:t>C</w:t>
            </w:r>
            <w:r w:rsidRPr="001C1230">
              <w:rPr>
                <w:i/>
                <w:noProof/>
                <w:sz w:val="18"/>
              </w:rPr>
              <w:t xml:space="preserve">  (functional modification of feature)</w:t>
            </w:r>
            <w:r w:rsidRPr="001C1230">
              <w:rPr>
                <w:i/>
                <w:noProof/>
                <w:sz w:val="18"/>
              </w:rPr>
              <w:br/>
            </w:r>
            <w:r w:rsidRPr="001C1230">
              <w:rPr>
                <w:b/>
                <w:i/>
                <w:noProof/>
                <w:sz w:val="18"/>
              </w:rPr>
              <w:t>D</w:t>
            </w:r>
            <w:r w:rsidRPr="001C1230">
              <w:rPr>
                <w:i/>
                <w:noProof/>
                <w:sz w:val="18"/>
              </w:rPr>
              <w:t xml:space="preserve">  (editorial modification)</w:t>
            </w:r>
          </w:p>
          <w:p w:rsidR="00DE3F83" w:rsidRPr="001C1230" w:rsidRDefault="00DE3F83" w:rsidP="00DB40C2">
            <w:pPr>
              <w:pStyle w:val="CRCoverPage"/>
              <w:rPr>
                <w:noProof/>
              </w:rPr>
            </w:pPr>
            <w:r w:rsidRPr="001C1230">
              <w:rPr>
                <w:noProof/>
                <w:sz w:val="18"/>
              </w:rPr>
              <w:t>Detailed explanations of the above categories can</w:t>
            </w:r>
            <w:r w:rsidRPr="001C1230">
              <w:rPr>
                <w:noProof/>
                <w:sz w:val="18"/>
              </w:rPr>
              <w:br/>
              <w:t xml:space="preserve">be found in 3GPP </w:t>
            </w:r>
            <w:hyperlink r:id="rId11" w:history="1">
              <w:r w:rsidRPr="001C1230">
                <w:rPr>
                  <w:rStyle w:val="Hyperlink"/>
                  <w:noProof/>
                  <w:sz w:val="18"/>
                </w:rPr>
                <w:t>TR 21.900</w:t>
              </w:r>
            </w:hyperlink>
            <w:r w:rsidRPr="001C1230">
              <w:rPr>
                <w:noProof/>
                <w:sz w:val="18"/>
              </w:rPr>
              <w:t>.</w:t>
            </w:r>
          </w:p>
        </w:tc>
        <w:tc>
          <w:tcPr>
            <w:tcW w:w="3120" w:type="dxa"/>
            <w:gridSpan w:val="2"/>
            <w:tcBorders>
              <w:bottom w:val="single" w:sz="4" w:space="0" w:color="auto"/>
              <w:right w:val="single" w:sz="4" w:space="0" w:color="auto"/>
            </w:tcBorders>
          </w:tcPr>
          <w:p w:rsidR="00DE3F83" w:rsidRPr="001C1230" w:rsidRDefault="00DE3F83" w:rsidP="00DB40C2">
            <w:pPr>
              <w:pStyle w:val="CRCoverPage"/>
              <w:tabs>
                <w:tab w:val="left" w:pos="950"/>
              </w:tabs>
              <w:spacing w:after="0"/>
              <w:ind w:left="241" w:hanging="241"/>
              <w:rPr>
                <w:i/>
                <w:noProof/>
                <w:sz w:val="18"/>
              </w:rPr>
            </w:pPr>
            <w:r w:rsidRPr="001C1230">
              <w:rPr>
                <w:i/>
                <w:noProof/>
                <w:sz w:val="18"/>
              </w:rPr>
              <w:t xml:space="preserve">Use </w:t>
            </w:r>
            <w:r w:rsidRPr="001C1230">
              <w:rPr>
                <w:i/>
                <w:noProof/>
                <w:sz w:val="18"/>
                <w:u w:val="single"/>
              </w:rPr>
              <w:t>one</w:t>
            </w:r>
            <w:r w:rsidRPr="001C1230">
              <w:rPr>
                <w:i/>
                <w:noProof/>
                <w:sz w:val="18"/>
              </w:rPr>
              <w:t xml:space="preserve"> of the following releases:</w:t>
            </w:r>
            <w:r w:rsidRPr="001C1230">
              <w:rPr>
                <w:i/>
                <w:noProof/>
                <w:sz w:val="18"/>
              </w:rPr>
              <w:br/>
              <w:t>Rel-8</w:t>
            </w:r>
            <w:r w:rsidRPr="001C1230">
              <w:rPr>
                <w:i/>
                <w:noProof/>
                <w:sz w:val="18"/>
              </w:rPr>
              <w:tab/>
              <w:t>(Release 8)</w:t>
            </w:r>
            <w:r w:rsidRPr="001C1230">
              <w:rPr>
                <w:i/>
                <w:noProof/>
                <w:sz w:val="18"/>
              </w:rPr>
              <w:br/>
              <w:t>Rel-9</w:t>
            </w:r>
            <w:r w:rsidRPr="001C1230">
              <w:rPr>
                <w:i/>
                <w:noProof/>
                <w:sz w:val="18"/>
              </w:rPr>
              <w:tab/>
              <w:t>(Release 9)</w:t>
            </w:r>
            <w:r w:rsidRPr="001C1230">
              <w:rPr>
                <w:i/>
                <w:noProof/>
                <w:sz w:val="18"/>
              </w:rPr>
              <w:br/>
              <w:t>Rel-10</w:t>
            </w:r>
            <w:r w:rsidRPr="001C1230">
              <w:rPr>
                <w:i/>
                <w:noProof/>
                <w:sz w:val="18"/>
              </w:rPr>
              <w:tab/>
              <w:t>(Release 10)</w:t>
            </w:r>
            <w:r w:rsidRPr="001C1230">
              <w:rPr>
                <w:i/>
                <w:noProof/>
                <w:sz w:val="18"/>
              </w:rPr>
              <w:br/>
              <w:t>Rel-11</w:t>
            </w:r>
            <w:r w:rsidRPr="001C1230">
              <w:rPr>
                <w:i/>
                <w:noProof/>
                <w:sz w:val="18"/>
              </w:rPr>
              <w:tab/>
              <w:t>(Release 11)</w:t>
            </w:r>
            <w:r w:rsidRPr="001C1230">
              <w:rPr>
                <w:i/>
                <w:noProof/>
                <w:sz w:val="18"/>
              </w:rPr>
              <w:br/>
              <w:t>Rel-12</w:t>
            </w:r>
            <w:r w:rsidRPr="001C1230">
              <w:rPr>
                <w:i/>
                <w:noProof/>
                <w:sz w:val="18"/>
              </w:rPr>
              <w:tab/>
              <w:t>(Release 12)</w:t>
            </w:r>
            <w:r w:rsidRPr="001C1230">
              <w:rPr>
                <w:i/>
                <w:noProof/>
                <w:sz w:val="18"/>
              </w:rPr>
              <w:br/>
            </w:r>
            <w:bookmarkStart w:id="2" w:name="OLE_LINK1"/>
            <w:r w:rsidRPr="001C1230">
              <w:rPr>
                <w:i/>
                <w:noProof/>
                <w:sz w:val="18"/>
              </w:rPr>
              <w:t>Rel-13</w:t>
            </w:r>
            <w:r w:rsidRPr="001C1230">
              <w:rPr>
                <w:i/>
                <w:noProof/>
                <w:sz w:val="18"/>
              </w:rPr>
              <w:tab/>
              <w:t>(Release 13)</w:t>
            </w:r>
            <w:bookmarkEnd w:id="2"/>
            <w:r w:rsidRPr="001C1230">
              <w:rPr>
                <w:i/>
                <w:noProof/>
                <w:sz w:val="18"/>
              </w:rPr>
              <w:br/>
              <w:t>Rel-14</w:t>
            </w:r>
            <w:r w:rsidRPr="001C1230">
              <w:rPr>
                <w:i/>
                <w:noProof/>
                <w:sz w:val="18"/>
              </w:rPr>
              <w:tab/>
              <w:t>(Release 14)</w:t>
            </w:r>
          </w:p>
        </w:tc>
      </w:tr>
      <w:tr w:rsidR="00DE3F83" w:rsidRPr="00D30D46" w:rsidTr="00DB40C2">
        <w:tblPrEx>
          <w:tblCellMar>
            <w:top w:w="0" w:type="dxa"/>
            <w:bottom w:w="0" w:type="dxa"/>
          </w:tblCellMar>
        </w:tblPrEx>
        <w:tc>
          <w:tcPr>
            <w:tcW w:w="1843" w:type="dxa"/>
          </w:tcPr>
          <w:p w:rsidR="00DE3F83" w:rsidRPr="001C1230" w:rsidRDefault="00DE3F83" w:rsidP="00DB40C2">
            <w:pPr>
              <w:pStyle w:val="CRCoverPage"/>
              <w:spacing w:after="0"/>
              <w:rPr>
                <w:b/>
                <w:i/>
                <w:noProof/>
                <w:sz w:val="8"/>
                <w:szCs w:val="8"/>
              </w:rPr>
            </w:pPr>
          </w:p>
        </w:tc>
        <w:tc>
          <w:tcPr>
            <w:tcW w:w="7798" w:type="dxa"/>
            <w:gridSpan w:val="10"/>
          </w:tcPr>
          <w:p w:rsidR="00DE3F83" w:rsidRPr="001C1230" w:rsidRDefault="00DE3F83" w:rsidP="00DB40C2">
            <w:pPr>
              <w:pStyle w:val="CRCoverPage"/>
              <w:spacing w:after="0"/>
              <w:rPr>
                <w:noProof/>
                <w:sz w:val="8"/>
                <w:szCs w:val="8"/>
              </w:rPr>
            </w:pPr>
          </w:p>
        </w:tc>
      </w:tr>
      <w:tr w:rsidR="00DE3F83" w:rsidRPr="00D30D46" w:rsidTr="00DB40C2">
        <w:tblPrEx>
          <w:tblCellMar>
            <w:top w:w="0" w:type="dxa"/>
            <w:bottom w:w="0" w:type="dxa"/>
          </w:tblCellMar>
        </w:tblPrEx>
        <w:tc>
          <w:tcPr>
            <w:tcW w:w="2268" w:type="dxa"/>
            <w:gridSpan w:val="2"/>
            <w:tcBorders>
              <w:top w:val="single" w:sz="4" w:space="0" w:color="auto"/>
              <w:left w:val="single" w:sz="4" w:space="0" w:color="auto"/>
            </w:tcBorders>
          </w:tcPr>
          <w:p w:rsidR="00DE3F83" w:rsidRPr="001C1230" w:rsidRDefault="00DE3F83" w:rsidP="00DB40C2">
            <w:pPr>
              <w:pStyle w:val="CRCoverPage"/>
              <w:tabs>
                <w:tab w:val="right" w:pos="2184"/>
              </w:tabs>
              <w:spacing w:after="0"/>
              <w:rPr>
                <w:b/>
                <w:i/>
                <w:noProof/>
              </w:rPr>
            </w:pPr>
            <w:r w:rsidRPr="001C1230">
              <w:rPr>
                <w:b/>
                <w:i/>
                <w:noProof/>
              </w:rPr>
              <w:t>Reason for change:</w:t>
            </w:r>
          </w:p>
        </w:tc>
        <w:tc>
          <w:tcPr>
            <w:tcW w:w="7373" w:type="dxa"/>
            <w:gridSpan w:val="9"/>
            <w:tcBorders>
              <w:top w:val="single" w:sz="4" w:space="0" w:color="auto"/>
              <w:right w:val="single" w:sz="4" w:space="0" w:color="auto"/>
            </w:tcBorders>
            <w:shd w:val="pct30" w:color="FFFF00" w:fill="auto"/>
          </w:tcPr>
          <w:p w:rsidR="00DE3F83" w:rsidRPr="001C1230" w:rsidRDefault="009C36B0" w:rsidP="009C36B0">
            <w:pPr>
              <w:pStyle w:val="CRCoverPage"/>
              <w:spacing w:after="0"/>
              <w:rPr>
                <w:rFonts w:hint="eastAsia"/>
                <w:noProof/>
                <w:lang w:eastAsia="ko-KR"/>
              </w:rPr>
            </w:pPr>
            <w:r>
              <w:rPr>
                <w:noProof/>
                <w:lang w:eastAsia="ko-KR"/>
              </w:rPr>
              <w:t xml:space="preserve">The source has encountered </w:t>
            </w:r>
            <w:r w:rsidR="008005CD">
              <w:rPr>
                <w:noProof/>
                <w:lang w:eastAsia="ko-KR"/>
              </w:rPr>
              <w:t>terminals in the field that negotiate RTCP banwidth</w:t>
            </w:r>
            <w:r w:rsidR="00275D07">
              <w:rPr>
                <w:noProof/>
                <w:lang w:eastAsia="ko-KR"/>
              </w:rPr>
              <w:t>s</w:t>
            </w:r>
            <w:r w:rsidR="008005CD">
              <w:rPr>
                <w:noProof/>
                <w:lang w:eastAsia="ko-KR"/>
              </w:rPr>
              <w:t xml:space="preserve"> </w:t>
            </w:r>
            <w:r w:rsidR="00275D07">
              <w:rPr>
                <w:noProof/>
                <w:lang w:eastAsia="ko-KR"/>
              </w:rPr>
              <w:t>that are not appropriate for the service</w:t>
            </w:r>
            <w:r>
              <w:rPr>
                <w:noProof/>
                <w:lang w:eastAsia="ko-KR"/>
              </w:rPr>
              <w:t xml:space="preserve">.  The specification provides </w:t>
            </w:r>
            <w:r w:rsidR="00275D07">
              <w:rPr>
                <w:noProof/>
                <w:lang w:eastAsia="ko-KR"/>
              </w:rPr>
              <w:t>limited guidance on what RTCP bandwidth</w:t>
            </w:r>
            <w:r>
              <w:rPr>
                <w:noProof/>
                <w:lang w:eastAsia="ko-KR"/>
              </w:rPr>
              <w:t xml:space="preserve"> to use.</w:t>
            </w:r>
          </w:p>
        </w:tc>
      </w:tr>
      <w:tr w:rsidR="00DE3F83" w:rsidRPr="00D30D46" w:rsidTr="00DB40C2">
        <w:tblPrEx>
          <w:tblCellMar>
            <w:top w:w="0" w:type="dxa"/>
            <w:bottom w:w="0" w:type="dxa"/>
          </w:tblCellMar>
        </w:tblPrEx>
        <w:tc>
          <w:tcPr>
            <w:tcW w:w="2268" w:type="dxa"/>
            <w:gridSpan w:val="2"/>
            <w:tcBorders>
              <w:left w:val="single" w:sz="4" w:space="0" w:color="auto"/>
            </w:tcBorders>
          </w:tcPr>
          <w:p w:rsidR="00DE3F83" w:rsidRPr="001C1230" w:rsidRDefault="00DE3F83" w:rsidP="00DB40C2">
            <w:pPr>
              <w:pStyle w:val="CRCoverPage"/>
              <w:spacing w:after="0"/>
              <w:rPr>
                <w:b/>
                <w:i/>
                <w:noProof/>
                <w:sz w:val="8"/>
                <w:szCs w:val="8"/>
              </w:rPr>
            </w:pPr>
          </w:p>
        </w:tc>
        <w:tc>
          <w:tcPr>
            <w:tcW w:w="7373" w:type="dxa"/>
            <w:gridSpan w:val="9"/>
            <w:tcBorders>
              <w:right w:val="single" w:sz="4" w:space="0" w:color="auto"/>
            </w:tcBorders>
          </w:tcPr>
          <w:p w:rsidR="00DE3F83" w:rsidRPr="001C1230" w:rsidRDefault="00DE3F83" w:rsidP="00DB40C2">
            <w:pPr>
              <w:pStyle w:val="CRCoverPage"/>
              <w:spacing w:after="0"/>
              <w:rPr>
                <w:noProof/>
                <w:sz w:val="8"/>
                <w:szCs w:val="8"/>
              </w:rPr>
            </w:pPr>
          </w:p>
        </w:tc>
      </w:tr>
      <w:tr w:rsidR="00DE3F83" w:rsidRPr="00D30D46" w:rsidTr="00DB40C2">
        <w:tblPrEx>
          <w:tblCellMar>
            <w:top w:w="0" w:type="dxa"/>
            <w:bottom w:w="0" w:type="dxa"/>
          </w:tblCellMar>
        </w:tblPrEx>
        <w:tc>
          <w:tcPr>
            <w:tcW w:w="2268" w:type="dxa"/>
            <w:gridSpan w:val="2"/>
            <w:tcBorders>
              <w:left w:val="single" w:sz="4" w:space="0" w:color="auto"/>
            </w:tcBorders>
          </w:tcPr>
          <w:p w:rsidR="00DE3F83" w:rsidRPr="001C1230" w:rsidRDefault="00DE3F83" w:rsidP="00DB40C2">
            <w:pPr>
              <w:pStyle w:val="CRCoverPage"/>
              <w:tabs>
                <w:tab w:val="right" w:pos="2184"/>
              </w:tabs>
              <w:spacing w:after="0"/>
              <w:rPr>
                <w:b/>
                <w:i/>
                <w:noProof/>
              </w:rPr>
            </w:pPr>
            <w:r w:rsidRPr="001C1230">
              <w:rPr>
                <w:b/>
                <w:i/>
                <w:noProof/>
              </w:rPr>
              <w:t>Summary of change:</w:t>
            </w:r>
          </w:p>
        </w:tc>
        <w:tc>
          <w:tcPr>
            <w:tcW w:w="7373" w:type="dxa"/>
            <w:gridSpan w:val="9"/>
            <w:tcBorders>
              <w:right w:val="single" w:sz="4" w:space="0" w:color="auto"/>
            </w:tcBorders>
            <w:shd w:val="pct30" w:color="FFFF00" w:fill="auto"/>
          </w:tcPr>
          <w:p w:rsidR="00DE3F83" w:rsidRPr="001C1230" w:rsidRDefault="00275D07" w:rsidP="00E16F61">
            <w:pPr>
              <w:pStyle w:val="CRCoverPage"/>
              <w:spacing w:after="0"/>
              <w:rPr>
                <w:rFonts w:hint="eastAsia"/>
                <w:noProof/>
                <w:lang w:eastAsia="ko-KR"/>
              </w:rPr>
            </w:pPr>
            <w:r>
              <w:rPr>
                <w:noProof/>
                <w:lang w:eastAsia="ko-KR"/>
              </w:rPr>
              <w:t>Recommends what RTCP bandwidth</w:t>
            </w:r>
            <w:r w:rsidR="009C36B0">
              <w:rPr>
                <w:noProof/>
                <w:lang w:eastAsia="ko-KR"/>
              </w:rPr>
              <w:t xml:space="preserve"> </w:t>
            </w:r>
            <w:r w:rsidR="008005CD">
              <w:rPr>
                <w:noProof/>
                <w:lang w:eastAsia="ko-KR"/>
              </w:rPr>
              <w:t xml:space="preserve">parameter values </w:t>
            </w:r>
            <w:r w:rsidR="009C36B0">
              <w:rPr>
                <w:noProof/>
                <w:lang w:eastAsia="ko-KR"/>
              </w:rPr>
              <w:t>to use for speech and video RTP media</w:t>
            </w:r>
            <w:r w:rsidR="008005CD">
              <w:rPr>
                <w:noProof/>
                <w:lang w:eastAsia="ko-KR"/>
              </w:rPr>
              <w:t xml:space="preserve"> based on the values used in </w:t>
            </w:r>
            <w:r w:rsidR="008005CD">
              <w:t>A.6.2 of the specification.</w:t>
            </w:r>
          </w:p>
        </w:tc>
      </w:tr>
      <w:tr w:rsidR="00DE3F83" w:rsidRPr="00D30D46" w:rsidTr="00DB40C2">
        <w:tblPrEx>
          <w:tblCellMar>
            <w:top w:w="0" w:type="dxa"/>
            <w:bottom w:w="0" w:type="dxa"/>
          </w:tblCellMar>
        </w:tblPrEx>
        <w:tc>
          <w:tcPr>
            <w:tcW w:w="2268" w:type="dxa"/>
            <w:gridSpan w:val="2"/>
            <w:tcBorders>
              <w:left w:val="single" w:sz="4" w:space="0" w:color="auto"/>
            </w:tcBorders>
          </w:tcPr>
          <w:p w:rsidR="00DE3F83" w:rsidRPr="001C1230" w:rsidRDefault="00DE3F83" w:rsidP="00DB40C2">
            <w:pPr>
              <w:pStyle w:val="CRCoverPage"/>
              <w:spacing w:after="0"/>
              <w:rPr>
                <w:b/>
                <w:i/>
                <w:noProof/>
                <w:sz w:val="8"/>
                <w:szCs w:val="8"/>
              </w:rPr>
            </w:pPr>
          </w:p>
        </w:tc>
        <w:tc>
          <w:tcPr>
            <w:tcW w:w="7373" w:type="dxa"/>
            <w:gridSpan w:val="9"/>
            <w:tcBorders>
              <w:right w:val="single" w:sz="4" w:space="0" w:color="auto"/>
            </w:tcBorders>
          </w:tcPr>
          <w:p w:rsidR="00DE3F83" w:rsidRPr="001C1230" w:rsidRDefault="00DE3F83" w:rsidP="00DB40C2">
            <w:pPr>
              <w:pStyle w:val="CRCoverPage"/>
              <w:spacing w:after="0"/>
              <w:rPr>
                <w:noProof/>
                <w:sz w:val="8"/>
                <w:szCs w:val="8"/>
              </w:rPr>
            </w:pPr>
          </w:p>
        </w:tc>
      </w:tr>
      <w:tr w:rsidR="00DE3F83" w:rsidRPr="00D30D46" w:rsidTr="00DB40C2">
        <w:tblPrEx>
          <w:tblCellMar>
            <w:top w:w="0" w:type="dxa"/>
            <w:bottom w:w="0" w:type="dxa"/>
          </w:tblCellMar>
        </w:tblPrEx>
        <w:tc>
          <w:tcPr>
            <w:tcW w:w="2268" w:type="dxa"/>
            <w:gridSpan w:val="2"/>
            <w:tcBorders>
              <w:left w:val="single" w:sz="4" w:space="0" w:color="auto"/>
              <w:bottom w:val="single" w:sz="4" w:space="0" w:color="auto"/>
            </w:tcBorders>
          </w:tcPr>
          <w:p w:rsidR="00DE3F83" w:rsidRPr="001C1230" w:rsidRDefault="00DE3F83" w:rsidP="00DB40C2">
            <w:pPr>
              <w:pStyle w:val="CRCoverPage"/>
              <w:tabs>
                <w:tab w:val="right" w:pos="2184"/>
              </w:tabs>
              <w:spacing w:after="0"/>
              <w:rPr>
                <w:b/>
                <w:i/>
                <w:noProof/>
              </w:rPr>
            </w:pPr>
            <w:r w:rsidRPr="001C1230">
              <w:rPr>
                <w:b/>
                <w:i/>
                <w:noProof/>
              </w:rPr>
              <w:t>Consequences if not approved:</w:t>
            </w:r>
          </w:p>
        </w:tc>
        <w:tc>
          <w:tcPr>
            <w:tcW w:w="7373" w:type="dxa"/>
            <w:gridSpan w:val="9"/>
            <w:tcBorders>
              <w:bottom w:val="single" w:sz="4" w:space="0" w:color="auto"/>
              <w:right w:val="single" w:sz="4" w:space="0" w:color="auto"/>
            </w:tcBorders>
            <w:shd w:val="pct30" w:color="FFFF00" w:fill="auto"/>
          </w:tcPr>
          <w:p w:rsidR="00DE3F83" w:rsidRPr="001C1230" w:rsidRDefault="00275D07" w:rsidP="009C36B0">
            <w:pPr>
              <w:pStyle w:val="CRCoverPage"/>
              <w:spacing w:after="0"/>
              <w:rPr>
                <w:rFonts w:hint="eastAsia"/>
                <w:noProof/>
                <w:lang w:eastAsia="ko-KR"/>
              </w:rPr>
            </w:pPr>
            <w:r>
              <w:rPr>
                <w:noProof/>
                <w:lang w:eastAsia="ko-KR"/>
              </w:rPr>
              <w:t xml:space="preserve">Poor selection of RTCP bandwidth </w:t>
            </w:r>
            <w:r w:rsidR="009C36B0">
              <w:rPr>
                <w:noProof/>
                <w:lang w:eastAsia="ko-KR"/>
              </w:rPr>
              <w:t>by terminals.</w:t>
            </w:r>
          </w:p>
        </w:tc>
      </w:tr>
      <w:tr w:rsidR="00DE3F83" w:rsidRPr="00D30D46" w:rsidTr="00DB40C2">
        <w:tblPrEx>
          <w:tblCellMar>
            <w:top w:w="0" w:type="dxa"/>
            <w:bottom w:w="0" w:type="dxa"/>
          </w:tblCellMar>
        </w:tblPrEx>
        <w:tc>
          <w:tcPr>
            <w:tcW w:w="2268" w:type="dxa"/>
            <w:gridSpan w:val="2"/>
          </w:tcPr>
          <w:p w:rsidR="00DE3F83" w:rsidRPr="001C1230" w:rsidRDefault="00DE3F83" w:rsidP="00DB40C2">
            <w:pPr>
              <w:pStyle w:val="CRCoverPage"/>
              <w:spacing w:after="0"/>
              <w:rPr>
                <w:b/>
                <w:i/>
                <w:noProof/>
                <w:sz w:val="8"/>
                <w:szCs w:val="8"/>
              </w:rPr>
            </w:pPr>
          </w:p>
        </w:tc>
        <w:tc>
          <w:tcPr>
            <w:tcW w:w="7373" w:type="dxa"/>
            <w:gridSpan w:val="9"/>
          </w:tcPr>
          <w:p w:rsidR="00DE3F83" w:rsidRPr="001C1230" w:rsidRDefault="00DE3F83" w:rsidP="00DB40C2">
            <w:pPr>
              <w:pStyle w:val="CRCoverPage"/>
              <w:spacing w:after="0"/>
              <w:rPr>
                <w:noProof/>
                <w:sz w:val="8"/>
                <w:szCs w:val="8"/>
              </w:rPr>
            </w:pPr>
          </w:p>
        </w:tc>
      </w:tr>
      <w:tr w:rsidR="00DE3F83" w:rsidRPr="00D30D46" w:rsidTr="00DB40C2">
        <w:tblPrEx>
          <w:tblCellMar>
            <w:top w:w="0" w:type="dxa"/>
            <w:bottom w:w="0" w:type="dxa"/>
          </w:tblCellMar>
        </w:tblPrEx>
        <w:tc>
          <w:tcPr>
            <w:tcW w:w="2268" w:type="dxa"/>
            <w:gridSpan w:val="2"/>
            <w:tcBorders>
              <w:top w:val="single" w:sz="4" w:space="0" w:color="auto"/>
              <w:left w:val="single" w:sz="4" w:space="0" w:color="auto"/>
            </w:tcBorders>
          </w:tcPr>
          <w:p w:rsidR="00DE3F83" w:rsidRPr="00275D07" w:rsidRDefault="00DE3F83" w:rsidP="00DB40C2">
            <w:pPr>
              <w:pStyle w:val="CRCoverPage"/>
              <w:tabs>
                <w:tab w:val="right" w:pos="2184"/>
              </w:tabs>
              <w:spacing w:after="0"/>
              <w:rPr>
                <w:b/>
                <w:i/>
                <w:noProof/>
              </w:rPr>
            </w:pPr>
            <w:r w:rsidRPr="00275D07">
              <w:rPr>
                <w:b/>
                <w:i/>
                <w:noProof/>
              </w:rPr>
              <w:t>Clauses affected:</w:t>
            </w:r>
          </w:p>
        </w:tc>
        <w:tc>
          <w:tcPr>
            <w:tcW w:w="7373" w:type="dxa"/>
            <w:gridSpan w:val="9"/>
            <w:tcBorders>
              <w:top w:val="single" w:sz="4" w:space="0" w:color="auto"/>
              <w:right w:val="single" w:sz="4" w:space="0" w:color="auto"/>
            </w:tcBorders>
            <w:shd w:val="pct30" w:color="FFFF00" w:fill="auto"/>
          </w:tcPr>
          <w:p w:rsidR="00263C7A" w:rsidRPr="00275D07" w:rsidRDefault="00F930F1" w:rsidP="00263C7A">
            <w:pPr>
              <w:pStyle w:val="CRCoverPage"/>
              <w:spacing w:after="0"/>
              <w:rPr>
                <w:rFonts w:hint="eastAsia"/>
                <w:noProof/>
                <w:lang w:eastAsia="ko-KR"/>
              </w:rPr>
            </w:pPr>
            <w:r>
              <w:rPr>
                <w:noProof/>
                <w:lang w:eastAsia="ko-KR"/>
              </w:rPr>
              <w:t>10.3.2</w:t>
            </w:r>
          </w:p>
        </w:tc>
      </w:tr>
      <w:tr w:rsidR="00DE3F83" w:rsidRPr="00D30D46" w:rsidTr="00DB40C2">
        <w:tblPrEx>
          <w:tblCellMar>
            <w:top w:w="0" w:type="dxa"/>
            <w:bottom w:w="0" w:type="dxa"/>
          </w:tblCellMar>
        </w:tblPrEx>
        <w:tc>
          <w:tcPr>
            <w:tcW w:w="2268" w:type="dxa"/>
            <w:gridSpan w:val="2"/>
            <w:tcBorders>
              <w:left w:val="single" w:sz="4" w:space="0" w:color="auto"/>
            </w:tcBorders>
          </w:tcPr>
          <w:p w:rsidR="00DE3F83" w:rsidRPr="001C1230" w:rsidRDefault="00DE3F83" w:rsidP="00DB40C2">
            <w:pPr>
              <w:pStyle w:val="CRCoverPage"/>
              <w:spacing w:after="0"/>
              <w:rPr>
                <w:b/>
                <w:i/>
                <w:noProof/>
                <w:sz w:val="8"/>
                <w:szCs w:val="8"/>
              </w:rPr>
            </w:pPr>
          </w:p>
        </w:tc>
        <w:tc>
          <w:tcPr>
            <w:tcW w:w="7373" w:type="dxa"/>
            <w:gridSpan w:val="9"/>
            <w:tcBorders>
              <w:right w:val="single" w:sz="4" w:space="0" w:color="auto"/>
            </w:tcBorders>
          </w:tcPr>
          <w:p w:rsidR="00DE3F83" w:rsidRPr="001C1230" w:rsidRDefault="00DE3F83" w:rsidP="00DB40C2">
            <w:pPr>
              <w:pStyle w:val="CRCoverPage"/>
              <w:spacing w:after="0"/>
              <w:rPr>
                <w:noProof/>
                <w:sz w:val="8"/>
                <w:szCs w:val="8"/>
              </w:rPr>
            </w:pPr>
          </w:p>
        </w:tc>
      </w:tr>
      <w:tr w:rsidR="00DE3F83" w:rsidRPr="00D30D46" w:rsidTr="00DB40C2">
        <w:tblPrEx>
          <w:tblCellMar>
            <w:top w:w="0" w:type="dxa"/>
            <w:bottom w:w="0" w:type="dxa"/>
          </w:tblCellMar>
        </w:tblPrEx>
        <w:tc>
          <w:tcPr>
            <w:tcW w:w="2268" w:type="dxa"/>
            <w:gridSpan w:val="2"/>
            <w:tcBorders>
              <w:left w:val="single" w:sz="4" w:space="0" w:color="auto"/>
            </w:tcBorders>
          </w:tcPr>
          <w:p w:rsidR="00DE3F83" w:rsidRPr="001C1230" w:rsidRDefault="00DE3F83" w:rsidP="00DB40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E3F83" w:rsidRPr="001C1230" w:rsidRDefault="00DE3F83" w:rsidP="00DB40C2">
            <w:pPr>
              <w:pStyle w:val="CRCoverPage"/>
              <w:spacing w:after="0"/>
              <w:jc w:val="center"/>
              <w:rPr>
                <w:b/>
                <w:caps/>
                <w:noProof/>
              </w:rPr>
            </w:pPr>
            <w:r w:rsidRPr="001C123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E3F83" w:rsidRPr="001C1230" w:rsidRDefault="00DE3F83" w:rsidP="00DB40C2">
            <w:pPr>
              <w:pStyle w:val="CRCoverPage"/>
              <w:spacing w:after="0"/>
              <w:jc w:val="center"/>
              <w:rPr>
                <w:b/>
                <w:caps/>
                <w:noProof/>
              </w:rPr>
            </w:pPr>
            <w:r w:rsidRPr="001C1230">
              <w:rPr>
                <w:b/>
                <w:caps/>
                <w:noProof/>
              </w:rPr>
              <w:t>N</w:t>
            </w:r>
          </w:p>
        </w:tc>
        <w:tc>
          <w:tcPr>
            <w:tcW w:w="2977" w:type="dxa"/>
            <w:gridSpan w:val="3"/>
          </w:tcPr>
          <w:p w:rsidR="00DE3F83" w:rsidRPr="001C1230" w:rsidRDefault="00DE3F83" w:rsidP="00DB40C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E3F83" w:rsidRPr="001C1230" w:rsidRDefault="00DE3F83" w:rsidP="00DB40C2">
            <w:pPr>
              <w:pStyle w:val="CRCoverPage"/>
              <w:spacing w:after="0"/>
              <w:ind w:left="99"/>
              <w:rPr>
                <w:noProof/>
              </w:rPr>
            </w:pPr>
          </w:p>
        </w:tc>
      </w:tr>
      <w:tr w:rsidR="00DE3F83" w:rsidRPr="00D30D46" w:rsidTr="00DB40C2">
        <w:tblPrEx>
          <w:tblCellMar>
            <w:top w:w="0" w:type="dxa"/>
            <w:bottom w:w="0" w:type="dxa"/>
          </w:tblCellMar>
        </w:tblPrEx>
        <w:tc>
          <w:tcPr>
            <w:tcW w:w="2268" w:type="dxa"/>
            <w:gridSpan w:val="2"/>
            <w:tcBorders>
              <w:left w:val="single" w:sz="4" w:space="0" w:color="auto"/>
            </w:tcBorders>
          </w:tcPr>
          <w:p w:rsidR="00DE3F83" w:rsidRPr="001C1230" w:rsidRDefault="00DE3F83" w:rsidP="00DB40C2">
            <w:pPr>
              <w:pStyle w:val="CRCoverPage"/>
              <w:tabs>
                <w:tab w:val="right" w:pos="2184"/>
              </w:tabs>
              <w:spacing w:after="0"/>
              <w:rPr>
                <w:b/>
                <w:i/>
                <w:noProof/>
              </w:rPr>
            </w:pPr>
            <w:r w:rsidRPr="001C123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E3F83" w:rsidRPr="001C1230" w:rsidRDefault="00DE3F83" w:rsidP="00DB4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E3F83" w:rsidRPr="001C1230" w:rsidRDefault="00DE3F83" w:rsidP="00DB40C2">
            <w:pPr>
              <w:pStyle w:val="CRCoverPage"/>
              <w:spacing w:after="0"/>
              <w:jc w:val="center"/>
              <w:rPr>
                <w:b/>
                <w:caps/>
                <w:noProof/>
              </w:rPr>
            </w:pPr>
            <w:r w:rsidRPr="001A2F6A">
              <w:rPr>
                <w:rFonts w:hint="eastAsia"/>
                <w:b/>
                <w:caps/>
                <w:noProof/>
              </w:rPr>
              <w:t>X</w:t>
            </w:r>
          </w:p>
        </w:tc>
        <w:tc>
          <w:tcPr>
            <w:tcW w:w="2977" w:type="dxa"/>
            <w:gridSpan w:val="3"/>
          </w:tcPr>
          <w:p w:rsidR="00DE3F83" w:rsidRPr="001C1230" w:rsidRDefault="00DE3F83" w:rsidP="00DB40C2">
            <w:pPr>
              <w:pStyle w:val="CRCoverPage"/>
              <w:tabs>
                <w:tab w:val="right" w:pos="2893"/>
              </w:tabs>
              <w:spacing w:after="0"/>
              <w:rPr>
                <w:noProof/>
              </w:rPr>
            </w:pPr>
            <w:r w:rsidRPr="001C1230">
              <w:rPr>
                <w:noProof/>
              </w:rPr>
              <w:t xml:space="preserve"> Other core specifications</w:t>
            </w:r>
            <w:r w:rsidRPr="001C1230">
              <w:rPr>
                <w:noProof/>
              </w:rPr>
              <w:tab/>
            </w:r>
          </w:p>
        </w:tc>
        <w:tc>
          <w:tcPr>
            <w:tcW w:w="3828" w:type="dxa"/>
            <w:gridSpan w:val="4"/>
            <w:tcBorders>
              <w:right w:val="single" w:sz="4" w:space="0" w:color="auto"/>
            </w:tcBorders>
            <w:shd w:val="pct30" w:color="FFFF00" w:fill="auto"/>
          </w:tcPr>
          <w:p w:rsidR="00DE3F83" w:rsidRPr="001C1230" w:rsidRDefault="00DE3F83" w:rsidP="00DB40C2">
            <w:pPr>
              <w:pStyle w:val="CRCoverPage"/>
              <w:spacing w:after="0"/>
              <w:ind w:left="99"/>
              <w:rPr>
                <w:noProof/>
              </w:rPr>
            </w:pPr>
            <w:r w:rsidRPr="001C1230">
              <w:rPr>
                <w:noProof/>
              </w:rPr>
              <w:t xml:space="preserve">TS/TR ... CR ... </w:t>
            </w:r>
          </w:p>
        </w:tc>
      </w:tr>
      <w:tr w:rsidR="00DE3F83" w:rsidRPr="00D30D46" w:rsidTr="00DB40C2">
        <w:tblPrEx>
          <w:tblCellMar>
            <w:top w:w="0" w:type="dxa"/>
            <w:bottom w:w="0" w:type="dxa"/>
          </w:tblCellMar>
        </w:tblPrEx>
        <w:tc>
          <w:tcPr>
            <w:tcW w:w="2268" w:type="dxa"/>
            <w:gridSpan w:val="2"/>
            <w:tcBorders>
              <w:left w:val="single" w:sz="4" w:space="0" w:color="auto"/>
            </w:tcBorders>
          </w:tcPr>
          <w:p w:rsidR="00DE3F83" w:rsidRPr="001C1230" w:rsidRDefault="00DE3F83" w:rsidP="00DB40C2">
            <w:pPr>
              <w:pStyle w:val="CRCoverPage"/>
              <w:spacing w:after="0"/>
              <w:rPr>
                <w:b/>
                <w:i/>
                <w:noProof/>
              </w:rPr>
            </w:pPr>
            <w:r w:rsidRPr="001C123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E3F83" w:rsidRPr="001C1230" w:rsidRDefault="00DE3F83" w:rsidP="00DB4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E3F83" w:rsidRPr="001C1230" w:rsidRDefault="00DE3F83" w:rsidP="00DB40C2">
            <w:pPr>
              <w:pStyle w:val="CRCoverPage"/>
              <w:spacing w:after="0"/>
              <w:jc w:val="center"/>
              <w:rPr>
                <w:b/>
                <w:caps/>
                <w:noProof/>
              </w:rPr>
            </w:pPr>
            <w:r w:rsidRPr="001A2F6A">
              <w:rPr>
                <w:rFonts w:hint="eastAsia"/>
                <w:b/>
                <w:caps/>
                <w:noProof/>
              </w:rPr>
              <w:t>X</w:t>
            </w:r>
          </w:p>
        </w:tc>
        <w:tc>
          <w:tcPr>
            <w:tcW w:w="2977" w:type="dxa"/>
            <w:gridSpan w:val="3"/>
          </w:tcPr>
          <w:p w:rsidR="00DE3F83" w:rsidRPr="001C1230" w:rsidRDefault="00DE3F83" w:rsidP="00DB40C2">
            <w:pPr>
              <w:pStyle w:val="CRCoverPage"/>
              <w:spacing w:after="0"/>
              <w:rPr>
                <w:noProof/>
              </w:rPr>
            </w:pPr>
            <w:r w:rsidRPr="001C1230">
              <w:rPr>
                <w:noProof/>
              </w:rPr>
              <w:t xml:space="preserve"> Test specifications</w:t>
            </w:r>
          </w:p>
        </w:tc>
        <w:tc>
          <w:tcPr>
            <w:tcW w:w="3828" w:type="dxa"/>
            <w:gridSpan w:val="4"/>
            <w:tcBorders>
              <w:right w:val="single" w:sz="4" w:space="0" w:color="auto"/>
            </w:tcBorders>
            <w:shd w:val="pct30" w:color="FFFF00" w:fill="auto"/>
          </w:tcPr>
          <w:p w:rsidR="00DE3F83" w:rsidRPr="001C1230" w:rsidRDefault="00DE3F83" w:rsidP="00DB40C2">
            <w:pPr>
              <w:pStyle w:val="CRCoverPage"/>
              <w:spacing w:after="0"/>
              <w:ind w:left="99"/>
              <w:rPr>
                <w:noProof/>
              </w:rPr>
            </w:pPr>
            <w:r w:rsidRPr="001C1230">
              <w:rPr>
                <w:noProof/>
              </w:rPr>
              <w:t xml:space="preserve">TS/TR ... CR ... </w:t>
            </w:r>
          </w:p>
        </w:tc>
      </w:tr>
      <w:tr w:rsidR="00DE3F83" w:rsidRPr="00D30D46" w:rsidTr="00DB40C2">
        <w:tblPrEx>
          <w:tblCellMar>
            <w:top w:w="0" w:type="dxa"/>
            <w:bottom w:w="0" w:type="dxa"/>
          </w:tblCellMar>
        </w:tblPrEx>
        <w:tc>
          <w:tcPr>
            <w:tcW w:w="2268" w:type="dxa"/>
            <w:gridSpan w:val="2"/>
            <w:tcBorders>
              <w:left w:val="single" w:sz="4" w:space="0" w:color="auto"/>
            </w:tcBorders>
          </w:tcPr>
          <w:p w:rsidR="00DE3F83" w:rsidRPr="001C1230" w:rsidRDefault="00DE3F83" w:rsidP="00DB40C2">
            <w:pPr>
              <w:pStyle w:val="CRCoverPage"/>
              <w:spacing w:after="0"/>
              <w:rPr>
                <w:b/>
                <w:i/>
                <w:noProof/>
              </w:rPr>
            </w:pPr>
            <w:r w:rsidRPr="001C123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E3F83" w:rsidRPr="001C1230" w:rsidRDefault="00DE3F83" w:rsidP="00DB4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E3F83" w:rsidRPr="001C1230" w:rsidRDefault="00DE3F83" w:rsidP="00DB40C2">
            <w:pPr>
              <w:pStyle w:val="CRCoverPage"/>
              <w:spacing w:after="0"/>
              <w:jc w:val="center"/>
              <w:rPr>
                <w:b/>
                <w:caps/>
                <w:noProof/>
              </w:rPr>
            </w:pPr>
            <w:r w:rsidRPr="001A2F6A">
              <w:rPr>
                <w:rFonts w:hint="eastAsia"/>
                <w:b/>
                <w:caps/>
                <w:noProof/>
              </w:rPr>
              <w:t>X</w:t>
            </w:r>
          </w:p>
        </w:tc>
        <w:tc>
          <w:tcPr>
            <w:tcW w:w="2977" w:type="dxa"/>
            <w:gridSpan w:val="3"/>
          </w:tcPr>
          <w:p w:rsidR="00DE3F83" w:rsidRPr="001C1230" w:rsidRDefault="00DE3F83" w:rsidP="00DB40C2">
            <w:pPr>
              <w:pStyle w:val="CRCoverPage"/>
              <w:spacing w:after="0"/>
              <w:rPr>
                <w:noProof/>
              </w:rPr>
            </w:pPr>
            <w:r w:rsidRPr="001C1230">
              <w:rPr>
                <w:noProof/>
              </w:rPr>
              <w:t xml:space="preserve"> O&amp;M Specifications</w:t>
            </w:r>
          </w:p>
        </w:tc>
        <w:tc>
          <w:tcPr>
            <w:tcW w:w="3828" w:type="dxa"/>
            <w:gridSpan w:val="4"/>
            <w:tcBorders>
              <w:right w:val="single" w:sz="4" w:space="0" w:color="auto"/>
            </w:tcBorders>
            <w:shd w:val="pct30" w:color="FFFF00" w:fill="auto"/>
          </w:tcPr>
          <w:p w:rsidR="00DE3F83" w:rsidRPr="001C1230" w:rsidRDefault="00DE3F83" w:rsidP="00DB40C2">
            <w:pPr>
              <w:pStyle w:val="CRCoverPage"/>
              <w:spacing w:after="0"/>
              <w:ind w:left="99"/>
              <w:rPr>
                <w:noProof/>
              </w:rPr>
            </w:pPr>
            <w:r w:rsidRPr="001C1230">
              <w:rPr>
                <w:noProof/>
              </w:rPr>
              <w:t xml:space="preserve">TS/TR ... CR ... </w:t>
            </w:r>
          </w:p>
        </w:tc>
      </w:tr>
      <w:tr w:rsidR="00DE3F83" w:rsidRPr="00D30D46" w:rsidTr="00DB40C2">
        <w:tblPrEx>
          <w:tblCellMar>
            <w:top w:w="0" w:type="dxa"/>
            <w:bottom w:w="0" w:type="dxa"/>
          </w:tblCellMar>
        </w:tblPrEx>
        <w:tc>
          <w:tcPr>
            <w:tcW w:w="2268" w:type="dxa"/>
            <w:gridSpan w:val="2"/>
            <w:tcBorders>
              <w:left w:val="single" w:sz="4" w:space="0" w:color="auto"/>
            </w:tcBorders>
          </w:tcPr>
          <w:p w:rsidR="00DE3F83" w:rsidRPr="001C1230" w:rsidRDefault="00DE3F83" w:rsidP="00DB40C2">
            <w:pPr>
              <w:pStyle w:val="CRCoverPage"/>
              <w:spacing w:after="0"/>
              <w:rPr>
                <w:b/>
                <w:i/>
                <w:noProof/>
              </w:rPr>
            </w:pPr>
          </w:p>
        </w:tc>
        <w:tc>
          <w:tcPr>
            <w:tcW w:w="7373" w:type="dxa"/>
            <w:gridSpan w:val="9"/>
            <w:tcBorders>
              <w:right w:val="single" w:sz="4" w:space="0" w:color="auto"/>
            </w:tcBorders>
          </w:tcPr>
          <w:p w:rsidR="00DE3F83" w:rsidRPr="001C1230" w:rsidRDefault="00DE3F83" w:rsidP="00DB40C2">
            <w:pPr>
              <w:pStyle w:val="CRCoverPage"/>
              <w:spacing w:after="0"/>
              <w:rPr>
                <w:noProof/>
              </w:rPr>
            </w:pPr>
          </w:p>
        </w:tc>
      </w:tr>
      <w:tr w:rsidR="00DE3F83" w:rsidRPr="00D30D46" w:rsidTr="00DB40C2">
        <w:tblPrEx>
          <w:tblCellMar>
            <w:top w:w="0" w:type="dxa"/>
            <w:bottom w:w="0" w:type="dxa"/>
          </w:tblCellMar>
        </w:tblPrEx>
        <w:tc>
          <w:tcPr>
            <w:tcW w:w="2268" w:type="dxa"/>
            <w:gridSpan w:val="2"/>
            <w:tcBorders>
              <w:left w:val="single" w:sz="4" w:space="0" w:color="auto"/>
              <w:bottom w:val="single" w:sz="4" w:space="0" w:color="auto"/>
            </w:tcBorders>
          </w:tcPr>
          <w:p w:rsidR="00DE3F83" w:rsidRPr="001C1230" w:rsidRDefault="00DE3F83" w:rsidP="00DB40C2">
            <w:pPr>
              <w:pStyle w:val="CRCoverPage"/>
              <w:tabs>
                <w:tab w:val="right" w:pos="2184"/>
              </w:tabs>
              <w:spacing w:after="0"/>
              <w:rPr>
                <w:b/>
                <w:i/>
                <w:noProof/>
              </w:rPr>
            </w:pPr>
            <w:r w:rsidRPr="001C1230">
              <w:rPr>
                <w:b/>
                <w:i/>
                <w:noProof/>
              </w:rPr>
              <w:t>Other comments:</w:t>
            </w:r>
          </w:p>
        </w:tc>
        <w:tc>
          <w:tcPr>
            <w:tcW w:w="7373" w:type="dxa"/>
            <w:gridSpan w:val="9"/>
            <w:tcBorders>
              <w:bottom w:val="single" w:sz="4" w:space="0" w:color="auto"/>
              <w:right w:val="single" w:sz="4" w:space="0" w:color="auto"/>
            </w:tcBorders>
            <w:shd w:val="pct30" w:color="FFFF00" w:fill="auto"/>
          </w:tcPr>
          <w:p w:rsidR="00DE3F83" w:rsidRPr="001C1230" w:rsidRDefault="00DE3F83" w:rsidP="00DB40C2">
            <w:pPr>
              <w:pStyle w:val="CRCoverPage"/>
              <w:spacing w:after="0"/>
              <w:ind w:left="100"/>
              <w:rPr>
                <w:noProof/>
              </w:rPr>
            </w:pPr>
          </w:p>
        </w:tc>
      </w:tr>
    </w:tbl>
    <w:p w:rsidR="00DE3F83" w:rsidRDefault="00DE3F83" w:rsidP="00DE3F83">
      <w:pPr>
        <w:pStyle w:val="CRCoverPage"/>
        <w:spacing w:after="0"/>
        <w:rPr>
          <w:noProof/>
          <w:sz w:val="8"/>
          <w:szCs w:val="8"/>
        </w:rPr>
      </w:pPr>
    </w:p>
    <w:p w:rsidR="00DE3F83" w:rsidRDefault="00DE3F83" w:rsidP="00DE3F83">
      <w:pPr>
        <w:rPr>
          <w:noProof/>
        </w:rPr>
        <w:sectPr w:rsidR="00DE3F83">
          <w:headerReference w:type="even" r:id="rId12"/>
          <w:footnotePr>
            <w:numRestart w:val="eachSect"/>
          </w:footnotePr>
          <w:pgSz w:w="11907" w:h="16840" w:code="9"/>
          <w:pgMar w:top="1418" w:right="1134" w:bottom="1134" w:left="1134" w:header="680" w:footer="567" w:gutter="0"/>
          <w:cols w:space="720"/>
        </w:sectPr>
      </w:pPr>
    </w:p>
    <w:p w:rsidR="00E008A3" w:rsidRDefault="00DE3F83" w:rsidP="00A53D43">
      <w:pPr>
        <w:jc w:val="center"/>
        <w:rPr>
          <w:b/>
          <w:bCs/>
          <w:noProof/>
          <w:sz w:val="28"/>
          <w:szCs w:val="28"/>
        </w:rPr>
      </w:pPr>
      <w:r w:rsidRPr="00D77644">
        <w:rPr>
          <w:b/>
          <w:bCs/>
          <w:noProof/>
          <w:sz w:val="28"/>
          <w:szCs w:val="28"/>
        </w:rPr>
        <w:lastRenderedPageBreak/>
        <w:t>*** Start change 1 ***</w:t>
      </w:r>
    </w:p>
    <w:p w:rsidR="006C5817" w:rsidRDefault="006C5817" w:rsidP="006C5817">
      <w:pPr>
        <w:pStyle w:val="Heading3"/>
      </w:pPr>
      <w:bookmarkStart w:id="3" w:name="_Toc444786526"/>
      <w:r>
        <w:t>10.3.2</w:t>
      </w:r>
      <w:r>
        <w:tab/>
        <w:t>Signaling mechanisms</w:t>
      </w:r>
      <w:bookmarkEnd w:id="3"/>
    </w:p>
    <w:p w:rsidR="006C5817" w:rsidRDefault="006C5817" w:rsidP="006C5817">
      <w:pPr>
        <w:rPr>
          <w:noProof/>
        </w:rPr>
      </w:pPr>
      <w:r w:rsidRPr="001971B0">
        <w:rPr>
          <w:noProof/>
        </w:rPr>
        <w:t>The use of TMMBR and TMMBN depends on the outcome of the SDP offer/answer negotiation, see Clause 6.2.3</w:t>
      </w:r>
      <w:r>
        <w:rPr>
          <w:noProof/>
        </w:rPr>
        <w:t>.2</w:t>
      </w:r>
      <w:r w:rsidRPr="001971B0">
        <w:rPr>
          <w:noProof/>
        </w:rPr>
        <w:t>.</w:t>
      </w:r>
    </w:p>
    <w:p w:rsidR="006C5817" w:rsidRDefault="006C5817" w:rsidP="006C5817">
      <w:r>
        <w:t>If TMMBR andTMMBN are allowed to be used in the session and if the receiving MTSI client in terminal is made aware of a reduction in downlink bandwidth allocation through an explicit indication of the available bandwidth from the network (e.g. due to QoS renegotiation or handoff to another radio access technology), or from measurements such as increased delay at the receiver it shall notify the sender of the new current maximum bitrate using TMMBR. In this context the TMMBR message is used to quickly signal to the other party a reduction in available bitrate. If rate adaptation is allowed, the sending MTSI client shall, after receiving TMMBR, adjust the sent media rate to the requested rate or lower and shall respond by sending TMMBN, as described in CCM [43]. When determining the encoder bitrate the MTSI client needs to compensate for the IP/UDP/RTP overhead since the bitrate indicated in the TMMBR message includes this overhead.  To determine TMMBR and TMMBN content, both sending MTSI client and receiving MTSI client in terminal shall use their best estimates of packet measured overhead size when measured overhead values are not available. If the TMMBR message was sent due to an explicit indication of available bandwidth, the MTSI client in terminal that sent the TMMBR message shall, after receiving the TMMBN, send a SIP UPDATE to the other party to establish the new rate as specified in clause 6.2.7.</w:t>
      </w:r>
    </w:p>
    <w:p w:rsidR="006C5817" w:rsidRDefault="006C5817" w:rsidP="006C5817">
      <w:r w:rsidRPr="00D00B8B">
        <w:t>It is the sender’s responsibility to estimate if, and by how much, queue build-up has occurred due to use of a sending rate that was higher than the available throughput, before being able to reduce the sending rate. It is therefore also the sender’s responsibility to recover the buffering delay by sending with a rate that is lower than what the receiver has requested in the TMMBR message for some period of time.</w:t>
      </w:r>
    </w:p>
    <w:p w:rsidR="006C5817" w:rsidRDefault="006C5817" w:rsidP="006C5817">
      <w:pPr>
        <w:rPr>
          <w:noProof/>
        </w:rPr>
      </w:pPr>
      <w:r w:rsidRPr="001971B0">
        <w:rPr>
          <w:noProof/>
        </w:rPr>
        <w:t xml:space="preserve">If TMMBR and TMMBN </w:t>
      </w:r>
      <w:r>
        <w:rPr>
          <w:noProof/>
        </w:rPr>
        <w:t>are</w:t>
      </w:r>
      <w:r w:rsidRPr="001971B0">
        <w:rPr>
          <w:noProof/>
        </w:rPr>
        <w:t xml:space="preserve"> not allowed to be used in the session and if the MTSI client in terminal is made aware of a reduction in downlink bandwidth allocation (e.g. due to QoS renegotiation or handoff to another radio access technology) is shall send a SIP UPDATE to the other party to establish the new rate as specified in clause 6.2.7.</w:t>
      </w:r>
    </w:p>
    <w:p w:rsidR="006C5817" w:rsidRDefault="006C5817" w:rsidP="006C5817">
      <w:r>
        <w:t>If the receiving MTSI client in terminal is made aware of an increase in downlink bandwidth allocation (determined via separate negotiation) through an explicit indication from the network (e.g. due to QoS renegotiation or handoff to another radio access technology) then, if this has not yet occurred, it shall send a SIP UPDATE to the other party to establish the new rate as specified in clause 6.2.7.</w:t>
      </w:r>
    </w:p>
    <w:p w:rsidR="006C5817" w:rsidRDefault="006C5817" w:rsidP="006C5817">
      <w:r>
        <w:t>The sender information in the RTCP Sender Reports (RTCP SR) contains information about how many packets and how much data the sender has sent. A receiving MTSI client in terminal may use this information to detect the difference between the sent bitrate (from the remote client) and the receive bitrate (in the local client).</w:t>
      </w:r>
    </w:p>
    <w:p w:rsidR="006C5817" w:rsidRDefault="006C5817" w:rsidP="006C5817">
      <w:r>
        <w:t>The report blocks in the RTCP Receiver Reports (RTCP RR) or in the RTCP Sender Reports (RTCP SR), contain information about the highest received sequence number, the packet loss rate, the cumulative number of packet losses and interarrival jitter as experienced by the receiver. A sending MTSI client in terminal may use this information to detect the difference between the sent bitrate (from the local client) and the received bitrate (in the remote client) and also to estimate the queue build-up that can happen when congestion occurs somewhere in the path.</w:t>
      </w:r>
    </w:p>
    <w:p w:rsidR="006C5817" w:rsidRDefault="006C5817" w:rsidP="006C5817">
      <w:r>
        <w:t>To enable proper video rate adaptation, RTCP Reports must be sent frequently enough (e.g. at least twice per second) to allow MTSI clients to detect network congestion. An MTSI client in terminal shall set the RR and RS bandwidth modifiers in the SDP offer/answer to reserve an RTCP bandwidth that is no smaller than the bandwidth reserved by setting the RTCP bandwidth modifiers as follows (see Annex A.6):</w:t>
      </w:r>
    </w:p>
    <w:p w:rsidR="006C5817" w:rsidRDefault="006C5817" w:rsidP="006C5817">
      <w:pPr>
        <w:pStyle w:val="B1"/>
      </w:pPr>
      <w:r>
        <w:t>-</w:t>
      </w:r>
      <w:r>
        <w:tab/>
        <w:t>0 bps for the RS field (at media level);</w:t>
      </w:r>
    </w:p>
    <w:p w:rsidR="006C5817" w:rsidRDefault="006C5817" w:rsidP="006C5817">
      <w:pPr>
        <w:pStyle w:val="B1"/>
        <w:ind w:left="0" w:firstLine="284"/>
      </w:pPr>
      <w:r>
        <w:t>-</w:t>
      </w:r>
      <w:r>
        <w:tab/>
        <w:t>5000 bps for the RR field (at media level).</w:t>
      </w:r>
    </w:p>
    <w:p w:rsidR="006C5817" w:rsidRDefault="006C5817" w:rsidP="006C5817">
      <w:pPr>
        <w:pStyle w:val="NO"/>
      </w:pPr>
      <w:r>
        <w:t>NOTE:</w:t>
      </w:r>
      <w:r>
        <w:tab/>
        <w:t>In a point-to-point session the MTSI clients in terminals will be reserved, on average, 2500 bps of RTCP bandwidth in each direction when the RTCP bandwidth modifiers are negotiated as described above.</w:t>
      </w:r>
    </w:p>
    <w:p w:rsidR="00F930F1" w:rsidRDefault="00F930F1" w:rsidP="006C5817">
      <w:pPr>
        <w:rPr>
          <w:ins w:id="4" w:author="Leung, Nikolai" w:date="2016-04-22T12:03:00Z"/>
          <w:noProof/>
        </w:rPr>
      </w:pPr>
      <w:ins w:id="5" w:author="Leung, Nikolai" w:date="2016-04-22T09:48:00Z">
        <w:r>
          <w:t xml:space="preserve">Furthermore, </w:t>
        </w:r>
      </w:ins>
      <w:ins w:id="6" w:author="Leung, Nikolai" w:date="2016-04-22T09:50:00Z">
        <w:r>
          <w:t xml:space="preserve">unless there is a clear need to </w:t>
        </w:r>
      </w:ins>
      <w:ins w:id="7" w:author="Leung, Nikolai" w:date="2016-04-22T09:48:00Z">
        <w:r>
          <w:t>set the RTCP bandwidth higher than specified above</w:t>
        </w:r>
      </w:ins>
      <w:ins w:id="8" w:author="Leung, Nikolai" w:date="2016-04-22T10:00:00Z">
        <w:r w:rsidR="00822BB3">
          <w:t>,</w:t>
        </w:r>
      </w:ins>
      <w:ins w:id="9" w:author="Leung, Nikolai" w:date="2016-04-22T09:50:00Z">
        <w:r>
          <w:t xml:space="preserve"> </w:t>
        </w:r>
      </w:ins>
      <w:ins w:id="10" w:author="Leung, Nikolai" w:date="2016-04-22T09:53:00Z">
        <w:r>
          <w:rPr>
            <w:noProof/>
          </w:rPr>
          <w:t>the RTCP bandwidth modifiers in the SDP offer should be set as specified above.</w:t>
        </w:r>
      </w:ins>
    </w:p>
    <w:p w:rsidR="00B36010" w:rsidRDefault="00B36010" w:rsidP="00B36010">
      <w:pPr>
        <w:pStyle w:val="NO"/>
        <w:rPr>
          <w:ins w:id="11" w:author="Leung, Nikolai" w:date="2016-04-22T12:04:00Z"/>
        </w:rPr>
      </w:pPr>
      <w:ins w:id="12" w:author="Leung, Nikolai" w:date="2016-04-22T12:04:00Z">
        <w:r w:rsidRPr="00B36010">
          <w:t>NOTE:</w:t>
        </w:r>
        <w:r w:rsidRPr="00B36010">
          <w:tab/>
          <w:t>RFC 3550 recommends that the RTCP bandwidth default be 5% of the media bandwidth.  However, thi</w:t>
        </w:r>
        <w:r w:rsidR="00274D44">
          <w:t>s default may be excessive</w:t>
        </w:r>
        <w:r w:rsidRPr="00B36010">
          <w:t xml:space="preserve"> in various scenarios</w:t>
        </w:r>
      </w:ins>
      <w:ins w:id="13" w:author="Leung, Nikolai" w:date="2016-04-22T12:11:00Z">
        <w:r w:rsidR="00A3722C">
          <w:t>, including 3GPP access networks,</w:t>
        </w:r>
      </w:ins>
      <w:ins w:id="14" w:author="Leung, Nikolai" w:date="2016-04-22T12:04:00Z">
        <w:r w:rsidRPr="00B36010">
          <w:t xml:space="preserve"> and should therefore be carefully evaluated when setting the RR and RS values differently than recommended in this clause.</w:t>
        </w:r>
      </w:ins>
    </w:p>
    <w:p w:rsidR="00B36010" w:rsidRDefault="00B36010" w:rsidP="006C5817">
      <w:pPr>
        <w:rPr>
          <w:ins w:id="15" w:author="Leung, Nikolai" w:date="2016-04-22T12:03:00Z"/>
          <w:noProof/>
        </w:rPr>
      </w:pPr>
    </w:p>
    <w:p w:rsidR="006C5817" w:rsidRDefault="006C5817" w:rsidP="006C5817">
      <w:r>
        <w:lastRenderedPageBreak/>
        <w:t>Another way to estimate the transmitted bitrate is to analyse the size of the packets and the RTP time stamps.</w:t>
      </w:r>
    </w:p>
    <w:p w:rsidR="006C5817" w:rsidRDefault="006C5817" w:rsidP="00A53D43">
      <w:pPr>
        <w:jc w:val="center"/>
        <w:rPr>
          <w:b/>
          <w:bCs/>
          <w:noProof/>
          <w:sz w:val="28"/>
          <w:szCs w:val="28"/>
          <w:lang w:eastAsia="ko-KR"/>
        </w:rPr>
      </w:pPr>
    </w:p>
    <w:bookmarkEnd w:id="0"/>
    <w:p w:rsidR="00BB719E" w:rsidRDefault="00BB719E" w:rsidP="00BB719E">
      <w:pPr>
        <w:jc w:val="center"/>
        <w:rPr>
          <w:b/>
          <w:bCs/>
          <w:noProof/>
          <w:sz w:val="28"/>
          <w:szCs w:val="28"/>
        </w:rPr>
      </w:pPr>
      <w:r w:rsidRPr="00D77644">
        <w:rPr>
          <w:b/>
          <w:bCs/>
          <w:noProof/>
          <w:sz w:val="28"/>
          <w:szCs w:val="28"/>
        </w:rPr>
        <w:t xml:space="preserve">*** </w:t>
      </w:r>
      <w:r w:rsidR="00E935A2">
        <w:rPr>
          <w:b/>
          <w:bCs/>
          <w:noProof/>
          <w:sz w:val="28"/>
          <w:szCs w:val="28"/>
        </w:rPr>
        <w:t>End change 1</w:t>
      </w:r>
      <w:r w:rsidRPr="00D77644">
        <w:rPr>
          <w:b/>
          <w:bCs/>
          <w:noProof/>
          <w:sz w:val="28"/>
          <w:szCs w:val="28"/>
        </w:rPr>
        <w:t xml:space="preserve"> ***</w:t>
      </w:r>
    </w:p>
    <w:p w:rsidR="00766080" w:rsidRPr="00D77644" w:rsidRDefault="00766080" w:rsidP="00766080">
      <w:pPr>
        <w:rPr>
          <w:rFonts w:hint="eastAsia"/>
          <w:b/>
          <w:bCs/>
          <w:noProof/>
          <w:sz w:val="28"/>
          <w:szCs w:val="28"/>
          <w:lang w:eastAsia="ko-KR"/>
        </w:rPr>
      </w:pPr>
    </w:p>
    <w:sectPr w:rsidR="00766080" w:rsidRPr="00D7764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6286" w:rsidRDefault="00B56286">
      <w:r>
        <w:separator/>
      </w:r>
    </w:p>
  </w:endnote>
  <w:endnote w:type="continuationSeparator" w:id="0">
    <w:p w:rsidR="00B56286" w:rsidRDefault="00B5628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66A" w:rsidRDefault="0042466A">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6286" w:rsidRDefault="00B56286">
      <w:r>
        <w:separator/>
      </w:r>
    </w:p>
  </w:footnote>
  <w:footnote w:type="continuationSeparator" w:id="0">
    <w:p w:rsidR="00B56286" w:rsidRDefault="00B562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66A" w:rsidRDefault="0042466A">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66A" w:rsidRDefault="0042466A">
    <w:pPr>
      <w:pStyle w:val="Header"/>
      <w:framePr w:wrap="auto" w:vAnchor="text" w:hAnchor="margin" w:xAlign="center" w:y="1"/>
      <w:widowControl/>
    </w:pPr>
    <w:fldSimple w:instr=" PAGE ">
      <w:r w:rsidR="00FF0EB7">
        <w:t>3</w:t>
      </w:r>
    </w:fldSimple>
  </w:p>
  <w:p w:rsidR="0042466A" w:rsidRDefault="0042466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E62C7D"/>
    <w:multiLevelType w:val="hybridMultilevel"/>
    <w:tmpl w:val="6F00EAF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5511F21"/>
    <w:multiLevelType w:val="hybridMultilevel"/>
    <w:tmpl w:val="F42CCAE8"/>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
    <w:nsid w:val="0CA66669"/>
    <w:multiLevelType w:val="hybridMultilevel"/>
    <w:tmpl w:val="3E6046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48F73EF"/>
    <w:multiLevelType w:val="hybridMultilevel"/>
    <w:tmpl w:val="BECE7A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5BA295E"/>
    <w:multiLevelType w:val="hybridMultilevel"/>
    <w:tmpl w:val="85522420"/>
    <w:lvl w:ilvl="0" w:tplc="51F6DF6A">
      <w:start w:val="1"/>
      <w:numFmt w:val="bullet"/>
      <w:lvlText w:val=""/>
      <w:lvlJc w:val="left"/>
      <w:pPr>
        <w:ind w:left="560" w:hanging="360"/>
      </w:pPr>
      <w:rPr>
        <w:rFonts w:ascii="Wingdings" w:hAnsi="Wingdings" w:hint="default"/>
        <w:color w:val="auto"/>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6">
    <w:nsid w:val="165D31AE"/>
    <w:multiLevelType w:val="hybridMultilevel"/>
    <w:tmpl w:val="B65EE92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6737024"/>
    <w:multiLevelType w:val="hybridMultilevel"/>
    <w:tmpl w:val="CC603C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C87959"/>
    <w:multiLevelType w:val="hybridMultilevel"/>
    <w:tmpl w:val="5DF4B4FC"/>
    <w:lvl w:ilvl="0" w:tplc="51F6DF6A">
      <w:start w:val="1"/>
      <w:numFmt w:val="bullet"/>
      <w:lvlText w:val=""/>
      <w:lvlJc w:val="left"/>
      <w:pPr>
        <w:ind w:left="560" w:hanging="360"/>
      </w:pPr>
      <w:rPr>
        <w:rFonts w:ascii="Wingdings" w:hAnsi="Wingdings" w:hint="default"/>
        <w:color w:val="auto"/>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9">
    <w:nsid w:val="214C2231"/>
    <w:multiLevelType w:val="singleLevel"/>
    <w:tmpl w:val="C22816F6"/>
    <w:lvl w:ilvl="0">
      <w:start w:val="1"/>
      <w:numFmt w:val="decimal"/>
      <w:lvlText w:val="%1)"/>
      <w:legacy w:legacy="1" w:legacySpace="0" w:legacyIndent="283"/>
      <w:lvlJc w:val="left"/>
      <w:pPr>
        <w:ind w:left="850" w:hanging="283"/>
      </w:pPr>
    </w:lvl>
  </w:abstractNum>
  <w:abstractNum w:abstractNumId="10">
    <w:nsid w:val="243E0DB2"/>
    <w:multiLevelType w:val="hybridMultilevel"/>
    <w:tmpl w:val="1A684D2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24A179CD"/>
    <w:multiLevelType w:val="hybridMultilevel"/>
    <w:tmpl w:val="24D2F1F8"/>
    <w:lvl w:ilvl="0" w:tplc="0A86032E">
      <w:start w:val="6"/>
      <w:numFmt w:val="bullet"/>
      <w:lvlText w:val="-"/>
      <w:lvlJc w:val="left"/>
      <w:pPr>
        <w:tabs>
          <w:tab w:val="num" w:pos="928"/>
        </w:tabs>
        <w:ind w:left="928" w:hanging="360"/>
      </w:pPr>
      <w:rPr>
        <w:rFonts w:ascii="Times New Roman" w:eastAsia="Times New Roman" w:hAnsi="Times New Roman" w:cs="Times New Roma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2">
    <w:nsid w:val="26F42937"/>
    <w:multiLevelType w:val="hybridMultilevel"/>
    <w:tmpl w:val="E304C532"/>
    <w:lvl w:ilvl="0" w:tplc="1C28B53C">
      <w:start w:val="1"/>
      <w:numFmt w:val="bullet"/>
      <w:lvlText w:val=""/>
      <w:lvlJc w:val="left"/>
      <w:pPr>
        <w:tabs>
          <w:tab w:val="num" w:pos="720"/>
        </w:tabs>
        <w:ind w:left="720" w:hanging="360"/>
      </w:pPr>
      <w:rPr>
        <w:rFonts w:ascii="Symbol" w:hAnsi="Symbol" w:hint="default"/>
        <w:lang w:val="en-G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8C1376F"/>
    <w:multiLevelType w:val="hybridMultilevel"/>
    <w:tmpl w:val="1E4C8F2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98519C4"/>
    <w:multiLevelType w:val="hybridMultilevel"/>
    <w:tmpl w:val="49E8BE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D345058"/>
    <w:multiLevelType w:val="hybridMultilevel"/>
    <w:tmpl w:val="09A65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424361"/>
    <w:multiLevelType w:val="hybridMultilevel"/>
    <w:tmpl w:val="69AEAE4C"/>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7">
    <w:nsid w:val="372968BE"/>
    <w:multiLevelType w:val="hybridMultilevel"/>
    <w:tmpl w:val="600E73C4"/>
    <w:lvl w:ilvl="0" w:tplc="0A86032E">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38D751F5"/>
    <w:multiLevelType w:val="hybridMultilevel"/>
    <w:tmpl w:val="EC3695B0"/>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3977487E"/>
    <w:multiLevelType w:val="hybridMultilevel"/>
    <w:tmpl w:val="A3F2E7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C3A3887"/>
    <w:multiLevelType w:val="hybridMultilevel"/>
    <w:tmpl w:val="60EE0DA8"/>
    <w:lvl w:ilvl="0" w:tplc="19E824F0">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1">
    <w:nsid w:val="4CCC6D04"/>
    <w:multiLevelType w:val="hybridMultilevel"/>
    <w:tmpl w:val="F67CBA70"/>
    <w:lvl w:ilvl="0" w:tplc="0409000F">
      <w:start w:val="1"/>
      <w:numFmt w:val="decimal"/>
      <w:lvlText w:val="%1."/>
      <w:lvlJc w:val="left"/>
      <w:pPr>
        <w:tabs>
          <w:tab w:val="num" w:pos="720"/>
        </w:tabs>
        <w:ind w:left="720" w:hanging="360"/>
      </w:pPr>
      <w:rPr>
        <w:rFonts w:hint="default"/>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E861E5E"/>
    <w:multiLevelType w:val="hybridMultilevel"/>
    <w:tmpl w:val="06486F88"/>
    <w:lvl w:ilvl="0" w:tplc="6B44694C">
      <w:start w:val="1"/>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3">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2861CF9"/>
    <w:multiLevelType w:val="hybridMultilevel"/>
    <w:tmpl w:val="EDAA37E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3040E48"/>
    <w:multiLevelType w:val="hybridMultilevel"/>
    <w:tmpl w:val="665C43CC"/>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cs="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cs="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cs="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6">
    <w:nsid w:val="539A78F5"/>
    <w:multiLevelType w:val="hybridMultilevel"/>
    <w:tmpl w:val="279C0AC2"/>
    <w:lvl w:ilvl="0" w:tplc="854E6BA8">
      <w:start w:val="1"/>
      <w:numFmt w:val="decimal"/>
      <w:pStyle w:val="Listnumbered"/>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3DC64E3"/>
    <w:multiLevelType w:val="hybridMultilevel"/>
    <w:tmpl w:val="26B8D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51436DE"/>
    <w:multiLevelType w:val="hybridMultilevel"/>
    <w:tmpl w:val="3266DF0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nsid w:val="57FC2BC9"/>
    <w:multiLevelType w:val="hybridMultilevel"/>
    <w:tmpl w:val="EFF0874A"/>
    <w:lvl w:ilvl="0" w:tplc="1C28B53C">
      <w:start w:val="1"/>
      <w:numFmt w:val="bullet"/>
      <w:lvlText w:val=""/>
      <w:lvlJc w:val="left"/>
      <w:pPr>
        <w:tabs>
          <w:tab w:val="num" w:pos="720"/>
        </w:tabs>
        <w:ind w:left="720" w:hanging="360"/>
      </w:pPr>
      <w:rPr>
        <w:rFonts w:ascii="Symbol" w:hAnsi="Symbol" w:hint="default"/>
        <w:lang w:val="en-G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9636F66"/>
    <w:multiLevelType w:val="hybridMultilevel"/>
    <w:tmpl w:val="DD0A627C"/>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nsid w:val="5EBF0714"/>
    <w:multiLevelType w:val="hybridMultilevel"/>
    <w:tmpl w:val="51BE7E7C"/>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nsid w:val="5F1916DE"/>
    <w:multiLevelType w:val="singleLevel"/>
    <w:tmpl w:val="B65EE928"/>
    <w:lvl w:ilvl="0">
      <w:start w:val="1"/>
      <w:numFmt w:val="lowerLetter"/>
      <w:lvlText w:val="%1)"/>
      <w:legacy w:legacy="1" w:legacySpace="0" w:legacyIndent="283"/>
      <w:lvlJc w:val="left"/>
      <w:pPr>
        <w:ind w:left="567" w:hanging="283"/>
      </w:pPr>
    </w:lvl>
  </w:abstractNum>
  <w:abstractNum w:abstractNumId="33">
    <w:nsid w:val="61110D67"/>
    <w:multiLevelType w:val="hybridMultilevel"/>
    <w:tmpl w:val="A404DF9A"/>
    <w:lvl w:ilvl="0" w:tplc="0409000F">
      <w:start w:val="1"/>
      <w:numFmt w:val="decimal"/>
      <w:lvlText w:val="%1."/>
      <w:lvlJc w:val="left"/>
      <w:pPr>
        <w:tabs>
          <w:tab w:val="num" w:pos="720"/>
        </w:tabs>
        <w:ind w:left="720" w:hanging="360"/>
      </w:pPr>
      <w:rPr>
        <w:rFonts w:hint="default"/>
        <w:lang w:val="en-G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3B86060"/>
    <w:multiLevelType w:val="hybridMultilevel"/>
    <w:tmpl w:val="144AA584"/>
    <w:lvl w:ilvl="0" w:tplc="1C28B53C">
      <w:start w:val="1"/>
      <w:numFmt w:val="bullet"/>
      <w:lvlText w:val=""/>
      <w:lvlJc w:val="left"/>
      <w:pPr>
        <w:tabs>
          <w:tab w:val="num" w:pos="720"/>
        </w:tabs>
        <w:ind w:left="720" w:hanging="360"/>
      </w:pPr>
      <w:rPr>
        <w:rFonts w:ascii="Symbol" w:hAnsi="Symbol" w:hint="default"/>
        <w:lang w:val="en-G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4206B1D"/>
    <w:multiLevelType w:val="hybridMultilevel"/>
    <w:tmpl w:val="3216FBD8"/>
    <w:lvl w:ilvl="0" w:tplc="56AA2E96">
      <w:start w:val="1"/>
      <w:numFmt w:val="bullet"/>
      <w:lvlText w:val=""/>
      <w:lvlJc w:val="left"/>
      <w:pPr>
        <w:tabs>
          <w:tab w:val="num" w:pos="720"/>
        </w:tabs>
        <w:ind w:left="720" w:hanging="360"/>
      </w:pPr>
      <w:rPr>
        <w:rFonts w:ascii="Symbol" w:hAnsi="Symbol" w:hint="default"/>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4DC1A17"/>
    <w:multiLevelType w:val="hybridMultilevel"/>
    <w:tmpl w:val="12DA94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6B0388B"/>
    <w:multiLevelType w:val="hybridMultilevel"/>
    <w:tmpl w:val="9CE6928C"/>
    <w:lvl w:ilvl="0" w:tplc="8806D550">
      <w:start w:val="1"/>
      <w:numFmt w:val="decimal"/>
      <w:lvlText w:val="%1."/>
      <w:lvlJc w:val="left"/>
      <w:pPr>
        <w:tabs>
          <w:tab w:val="num" w:pos="720"/>
        </w:tabs>
        <w:ind w:left="720" w:hanging="360"/>
      </w:pPr>
      <w:rPr>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6F9333C"/>
    <w:multiLevelType w:val="hybridMultilevel"/>
    <w:tmpl w:val="093815D0"/>
    <w:lvl w:ilvl="0" w:tplc="2A1E4AC6">
      <w:numFmt w:val="bullet"/>
      <w:lvlText w:val="-"/>
      <w:lvlJc w:val="left"/>
      <w:pPr>
        <w:ind w:left="560" w:hanging="360"/>
      </w:pPr>
      <w:rPr>
        <w:rFonts w:ascii="Arial" w:eastAsia="Malgun Gothic"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0">
    <w:nsid w:val="69DE4186"/>
    <w:multiLevelType w:val="hybridMultilevel"/>
    <w:tmpl w:val="0504E164"/>
    <w:lvl w:ilvl="0" w:tplc="E9D2DF54">
      <w:start w:val="1"/>
      <w:numFmt w:val="bullet"/>
      <w:lvlText w:val="−"/>
      <w:lvlJc w:val="left"/>
      <w:pPr>
        <w:tabs>
          <w:tab w:val="num" w:pos="770"/>
        </w:tabs>
        <w:ind w:left="770" w:hanging="360"/>
      </w:pPr>
      <w:rPr>
        <w:rFonts w:ascii="Arial" w:hAnsi="Aria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41">
    <w:nsid w:val="6B8D5FC1"/>
    <w:multiLevelType w:val="hybridMultilevel"/>
    <w:tmpl w:val="7652BC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6DB049E6"/>
    <w:multiLevelType w:val="hybridMultilevel"/>
    <w:tmpl w:val="3ED2812E"/>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cs="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cs="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cs="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43">
    <w:nsid w:val="73F54C21"/>
    <w:multiLevelType w:val="hybridMultilevel"/>
    <w:tmpl w:val="8AB6DD82"/>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4">
    <w:nsid w:val="7B6638E1"/>
    <w:multiLevelType w:val="hybridMultilevel"/>
    <w:tmpl w:val="7F30EE72"/>
    <w:lvl w:ilvl="0" w:tplc="0409000F">
      <w:start w:val="1"/>
      <w:numFmt w:val="decimal"/>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BD14A61"/>
    <w:multiLevelType w:val="hybridMultilevel"/>
    <w:tmpl w:val="4EBCEA66"/>
    <w:lvl w:ilvl="0" w:tplc="E41213F0">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5"/>
  </w:num>
  <w:num w:numId="3">
    <w:abstractNumId w:val="12"/>
  </w:num>
  <w:num w:numId="4">
    <w:abstractNumId w:val="23"/>
  </w:num>
  <w:num w:numId="5">
    <w:abstractNumId w:val="13"/>
  </w:num>
  <w:num w:numId="6">
    <w:abstractNumId w:val="34"/>
  </w:num>
  <w:num w:numId="7">
    <w:abstractNumId w:val="29"/>
  </w:num>
  <w:num w:numId="8">
    <w:abstractNumId w:val="21"/>
  </w:num>
  <w:num w:numId="9">
    <w:abstractNumId w:val="38"/>
  </w:num>
  <w:num w:numId="10">
    <w:abstractNumId w:val="14"/>
  </w:num>
  <w:num w:numId="11">
    <w:abstractNumId w:val="45"/>
  </w:num>
  <w:num w:numId="12">
    <w:abstractNumId w:val="3"/>
  </w:num>
  <w:num w:numId="13">
    <w:abstractNumId w:val="44"/>
  </w:num>
  <w:num w:numId="14">
    <w:abstractNumId w:val="33"/>
  </w:num>
  <w:num w:numId="15">
    <w:abstractNumId w:val="24"/>
  </w:num>
  <w:num w:numId="16">
    <w:abstractNumId w:val="37"/>
  </w:num>
  <w:num w:numId="17">
    <w:abstractNumId w:val="18"/>
  </w:num>
  <w:num w:numId="18">
    <w:abstractNumId w:val="43"/>
  </w:num>
  <w:num w:numId="19">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
  </w:num>
  <w:num w:numId="22">
    <w:abstractNumId w:val="41"/>
  </w:num>
  <w:num w:numId="23">
    <w:abstractNumId w:val="27"/>
  </w:num>
  <w:num w:numId="24">
    <w:abstractNumId w:val="25"/>
  </w:num>
  <w:num w:numId="25">
    <w:abstractNumId w:val="42"/>
  </w:num>
  <w:num w:numId="26">
    <w:abstractNumId w:val="36"/>
  </w:num>
  <w:num w:numId="27">
    <w:abstractNumId w:val="19"/>
  </w:num>
  <w:num w:numId="28">
    <w:abstractNumId w:val="6"/>
  </w:num>
  <w:num w:numId="29">
    <w:abstractNumId w:val="4"/>
  </w:num>
  <w:num w:numId="30">
    <w:abstractNumId w:val="31"/>
  </w:num>
  <w:num w:numId="31">
    <w:abstractNumId w:val="2"/>
  </w:num>
  <w:num w:numId="32">
    <w:abstractNumId w:val="30"/>
  </w:num>
  <w:num w:numId="33">
    <w:abstractNumId w:val="28"/>
  </w:num>
  <w:num w:numId="34">
    <w:abstractNumId w:val="10"/>
  </w:num>
  <w:num w:numId="35">
    <w:abstractNumId w:val="17"/>
  </w:num>
  <w:num w:numId="36">
    <w:abstractNumId w:val="7"/>
  </w:num>
  <w:num w:numId="37">
    <w:abstractNumId w:val="15"/>
  </w:num>
  <w:num w:numId="38">
    <w:abstractNumId w:val="40"/>
  </w:num>
  <w:num w:numId="39">
    <w:abstractNumId w:val="39"/>
  </w:num>
  <w:num w:numId="40">
    <w:abstractNumId w:val="5"/>
  </w:num>
  <w:num w:numId="41">
    <w:abstractNumId w:val="8"/>
  </w:num>
  <w:num w:numId="42">
    <w:abstractNumId w:val="16"/>
  </w:num>
  <w:num w:numId="43">
    <w:abstractNumId w:val="11"/>
  </w:num>
  <w:num w:numId="44">
    <w:abstractNumId w:val="32"/>
  </w:num>
  <w:num w:numId="45">
    <w:abstractNumId w:val="20"/>
  </w:num>
  <w:num w:numId="46">
    <w:abstractNumId w:val="9"/>
  </w:num>
  <w:num w:numId="47">
    <w:abstractNumId w:val="26"/>
  </w:num>
  <w:num w:numId="48">
    <w:abstractNumId w:val="26"/>
    <w:lvlOverride w:ilvl="0">
      <w:startOverride w:val="1"/>
    </w:lvlOverride>
  </w:num>
  <w:num w:numId="49">
    <w:abstractNumId w:val="22"/>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hideGrammaticalErrors/>
  <w:proofState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compat>
  <w:rsids>
    <w:rsidRoot w:val="00FB6B0B"/>
    <w:rsid w:val="00000736"/>
    <w:rsid w:val="00001022"/>
    <w:rsid w:val="000034C0"/>
    <w:rsid w:val="00004730"/>
    <w:rsid w:val="00004A1A"/>
    <w:rsid w:val="00011E61"/>
    <w:rsid w:val="000135EA"/>
    <w:rsid w:val="00021798"/>
    <w:rsid w:val="00027974"/>
    <w:rsid w:val="00032525"/>
    <w:rsid w:val="00040273"/>
    <w:rsid w:val="000409E1"/>
    <w:rsid w:val="000422BE"/>
    <w:rsid w:val="000426FF"/>
    <w:rsid w:val="000440A8"/>
    <w:rsid w:val="00051233"/>
    <w:rsid w:val="00055FA0"/>
    <w:rsid w:val="00056FDF"/>
    <w:rsid w:val="00057E8C"/>
    <w:rsid w:val="00057F7B"/>
    <w:rsid w:val="00062B84"/>
    <w:rsid w:val="00064ECA"/>
    <w:rsid w:val="00070CB6"/>
    <w:rsid w:val="000761C0"/>
    <w:rsid w:val="000772C6"/>
    <w:rsid w:val="00077BD8"/>
    <w:rsid w:val="000913FE"/>
    <w:rsid w:val="000929F9"/>
    <w:rsid w:val="00094631"/>
    <w:rsid w:val="000A1976"/>
    <w:rsid w:val="000A238A"/>
    <w:rsid w:val="000A3737"/>
    <w:rsid w:val="000B3588"/>
    <w:rsid w:val="000B6B46"/>
    <w:rsid w:val="000C0D8A"/>
    <w:rsid w:val="000C7FC3"/>
    <w:rsid w:val="000D222A"/>
    <w:rsid w:val="000D375A"/>
    <w:rsid w:val="000D45E7"/>
    <w:rsid w:val="000D48C1"/>
    <w:rsid w:val="000D4A87"/>
    <w:rsid w:val="000D6D7A"/>
    <w:rsid w:val="000D7361"/>
    <w:rsid w:val="000D7FE8"/>
    <w:rsid w:val="000E535D"/>
    <w:rsid w:val="000E55C6"/>
    <w:rsid w:val="000F0D01"/>
    <w:rsid w:val="000F2764"/>
    <w:rsid w:val="000F550E"/>
    <w:rsid w:val="000F5887"/>
    <w:rsid w:val="00100D31"/>
    <w:rsid w:val="001128EF"/>
    <w:rsid w:val="00115CF1"/>
    <w:rsid w:val="00115E39"/>
    <w:rsid w:val="00116B33"/>
    <w:rsid w:val="0011752D"/>
    <w:rsid w:val="00122436"/>
    <w:rsid w:val="001255CC"/>
    <w:rsid w:val="00131554"/>
    <w:rsid w:val="001336FB"/>
    <w:rsid w:val="00140BE7"/>
    <w:rsid w:val="00142A97"/>
    <w:rsid w:val="00142DD0"/>
    <w:rsid w:val="001466F5"/>
    <w:rsid w:val="00151130"/>
    <w:rsid w:val="001558B3"/>
    <w:rsid w:val="00160F18"/>
    <w:rsid w:val="0016413E"/>
    <w:rsid w:val="00165711"/>
    <w:rsid w:val="00172422"/>
    <w:rsid w:val="001736AC"/>
    <w:rsid w:val="001740AD"/>
    <w:rsid w:val="00174DF7"/>
    <w:rsid w:val="001879F8"/>
    <w:rsid w:val="00187FCD"/>
    <w:rsid w:val="001923FA"/>
    <w:rsid w:val="001A3B0A"/>
    <w:rsid w:val="001A6B30"/>
    <w:rsid w:val="001B0285"/>
    <w:rsid w:val="001C1A66"/>
    <w:rsid w:val="001C23F6"/>
    <w:rsid w:val="001C2CA7"/>
    <w:rsid w:val="001C4C15"/>
    <w:rsid w:val="001D20D9"/>
    <w:rsid w:val="001D3B51"/>
    <w:rsid w:val="001D4B91"/>
    <w:rsid w:val="001D7156"/>
    <w:rsid w:val="001E2F2E"/>
    <w:rsid w:val="001E4269"/>
    <w:rsid w:val="001E66E4"/>
    <w:rsid w:val="001E7B9D"/>
    <w:rsid w:val="001F455D"/>
    <w:rsid w:val="00201CA3"/>
    <w:rsid w:val="00214412"/>
    <w:rsid w:val="002204CB"/>
    <w:rsid w:val="002220EF"/>
    <w:rsid w:val="00224636"/>
    <w:rsid w:val="00233EA6"/>
    <w:rsid w:val="00235D7E"/>
    <w:rsid w:val="00240DC5"/>
    <w:rsid w:val="00254620"/>
    <w:rsid w:val="00260796"/>
    <w:rsid w:val="00263C7A"/>
    <w:rsid w:val="0026492A"/>
    <w:rsid w:val="00270814"/>
    <w:rsid w:val="00272E28"/>
    <w:rsid w:val="00274D44"/>
    <w:rsid w:val="00275196"/>
    <w:rsid w:val="002755DC"/>
    <w:rsid w:val="00275D07"/>
    <w:rsid w:val="00277E6D"/>
    <w:rsid w:val="00277F69"/>
    <w:rsid w:val="00280330"/>
    <w:rsid w:val="00281F46"/>
    <w:rsid w:val="00285B06"/>
    <w:rsid w:val="002915B1"/>
    <w:rsid w:val="00292823"/>
    <w:rsid w:val="00293DEF"/>
    <w:rsid w:val="0029557E"/>
    <w:rsid w:val="002A03FA"/>
    <w:rsid w:val="002A2F97"/>
    <w:rsid w:val="002A5FD7"/>
    <w:rsid w:val="002A62C2"/>
    <w:rsid w:val="002A63B6"/>
    <w:rsid w:val="002B0AB7"/>
    <w:rsid w:val="002B59CC"/>
    <w:rsid w:val="002C05E0"/>
    <w:rsid w:val="002C4E50"/>
    <w:rsid w:val="002C5220"/>
    <w:rsid w:val="002E0D28"/>
    <w:rsid w:val="002E11B8"/>
    <w:rsid w:val="002E3C67"/>
    <w:rsid w:val="002E6C43"/>
    <w:rsid w:val="002E7D39"/>
    <w:rsid w:val="002F1D56"/>
    <w:rsid w:val="002F577C"/>
    <w:rsid w:val="002F69A0"/>
    <w:rsid w:val="003050CB"/>
    <w:rsid w:val="00307E74"/>
    <w:rsid w:val="00310E28"/>
    <w:rsid w:val="00312F82"/>
    <w:rsid w:val="003142B9"/>
    <w:rsid w:val="003262EB"/>
    <w:rsid w:val="003265CD"/>
    <w:rsid w:val="003277AE"/>
    <w:rsid w:val="00330EE9"/>
    <w:rsid w:val="003417AB"/>
    <w:rsid w:val="00341BD2"/>
    <w:rsid w:val="00342F14"/>
    <w:rsid w:val="0034398D"/>
    <w:rsid w:val="00343FDE"/>
    <w:rsid w:val="00351DCF"/>
    <w:rsid w:val="00353C51"/>
    <w:rsid w:val="003555DC"/>
    <w:rsid w:val="00361AE5"/>
    <w:rsid w:val="0036523A"/>
    <w:rsid w:val="003665A4"/>
    <w:rsid w:val="003742DF"/>
    <w:rsid w:val="003749ED"/>
    <w:rsid w:val="0037717B"/>
    <w:rsid w:val="00385095"/>
    <w:rsid w:val="00387AAC"/>
    <w:rsid w:val="00393FCE"/>
    <w:rsid w:val="00395DCA"/>
    <w:rsid w:val="00397480"/>
    <w:rsid w:val="003A0780"/>
    <w:rsid w:val="003A1ED0"/>
    <w:rsid w:val="003A49DE"/>
    <w:rsid w:val="003A70C3"/>
    <w:rsid w:val="003A7BB8"/>
    <w:rsid w:val="003B06A3"/>
    <w:rsid w:val="003B6CFC"/>
    <w:rsid w:val="003B6D09"/>
    <w:rsid w:val="003C1D90"/>
    <w:rsid w:val="003C3990"/>
    <w:rsid w:val="003D4D8A"/>
    <w:rsid w:val="003E1C93"/>
    <w:rsid w:val="003E4032"/>
    <w:rsid w:val="003E468F"/>
    <w:rsid w:val="003F0D4A"/>
    <w:rsid w:val="0041267E"/>
    <w:rsid w:val="0041495E"/>
    <w:rsid w:val="00414F0B"/>
    <w:rsid w:val="004200D9"/>
    <w:rsid w:val="00421D65"/>
    <w:rsid w:val="0042466A"/>
    <w:rsid w:val="00426700"/>
    <w:rsid w:val="00426932"/>
    <w:rsid w:val="004339F3"/>
    <w:rsid w:val="0044209A"/>
    <w:rsid w:val="004421DF"/>
    <w:rsid w:val="0044327F"/>
    <w:rsid w:val="00455C2A"/>
    <w:rsid w:val="00455ED7"/>
    <w:rsid w:val="0045626A"/>
    <w:rsid w:val="00461068"/>
    <w:rsid w:val="00465E9F"/>
    <w:rsid w:val="00475167"/>
    <w:rsid w:val="0048099A"/>
    <w:rsid w:val="004812AE"/>
    <w:rsid w:val="00481511"/>
    <w:rsid w:val="0048205C"/>
    <w:rsid w:val="00490980"/>
    <w:rsid w:val="00490BA4"/>
    <w:rsid w:val="0049268C"/>
    <w:rsid w:val="00493668"/>
    <w:rsid w:val="004945FF"/>
    <w:rsid w:val="004A3A9A"/>
    <w:rsid w:val="004B2ACE"/>
    <w:rsid w:val="004B3E4B"/>
    <w:rsid w:val="004B43C3"/>
    <w:rsid w:val="004B4F2F"/>
    <w:rsid w:val="004C1046"/>
    <w:rsid w:val="004C290B"/>
    <w:rsid w:val="004C2B33"/>
    <w:rsid w:val="004C2D95"/>
    <w:rsid w:val="004C4521"/>
    <w:rsid w:val="004D1261"/>
    <w:rsid w:val="004D1C1A"/>
    <w:rsid w:val="004D4A9E"/>
    <w:rsid w:val="004D6DC1"/>
    <w:rsid w:val="004D7D2E"/>
    <w:rsid w:val="004E29FC"/>
    <w:rsid w:val="004E5A04"/>
    <w:rsid w:val="004E720A"/>
    <w:rsid w:val="004F3F9C"/>
    <w:rsid w:val="004F438C"/>
    <w:rsid w:val="004F4D5D"/>
    <w:rsid w:val="004F7002"/>
    <w:rsid w:val="004F7D73"/>
    <w:rsid w:val="0051289A"/>
    <w:rsid w:val="0052188E"/>
    <w:rsid w:val="00521DD3"/>
    <w:rsid w:val="005223CF"/>
    <w:rsid w:val="005224D0"/>
    <w:rsid w:val="0052424C"/>
    <w:rsid w:val="005250B2"/>
    <w:rsid w:val="00525BCC"/>
    <w:rsid w:val="005336BA"/>
    <w:rsid w:val="00534F85"/>
    <w:rsid w:val="00540460"/>
    <w:rsid w:val="00541F84"/>
    <w:rsid w:val="005446E3"/>
    <w:rsid w:val="005479BD"/>
    <w:rsid w:val="005517A4"/>
    <w:rsid w:val="005541B5"/>
    <w:rsid w:val="00554465"/>
    <w:rsid w:val="00555A2E"/>
    <w:rsid w:val="00555C13"/>
    <w:rsid w:val="00557BD2"/>
    <w:rsid w:val="00562F91"/>
    <w:rsid w:val="005640F7"/>
    <w:rsid w:val="0057040D"/>
    <w:rsid w:val="0057268F"/>
    <w:rsid w:val="005727AE"/>
    <w:rsid w:val="00572D17"/>
    <w:rsid w:val="0057434E"/>
    <w:rsid w:val="00577B8F"/>
    <w:rsid w:val="005823C3"/>
    <w:rsid w:val="005A1467"/>
    <w:rsid w:val="005A36E1"/>
    <w:rsid w:val="005A447A"/>
    <w:rsid w:val="005A67C4"/>
    <w:rsid w:val="005B2DCA"/>
    <w:rsid w:val="005B72AE"/>
    <w:rsid w:val="005B76C8"/>
    <w:rsid w:val="005C4145"/>
    <w:rsid w:val="005C5C30"/>
    <w:rsid w:val="005C6CBF"/>
    <w:rsid w:val="005C756E"/>
    <w:rsid w:val="005D1363"/>
    <w:rsid w:val="005D264E"/>
    <w:rsid w:val="005E36CF"/>
    <w:rsid w:val="005E3C62"/>
    <w:rsid w:val="005E4F13"/>
    <w:rsid w:val="005F2781"/>
    <w:rsid w:val="005F40AE"/>
    <w:rsid w:val="005F6A13"/>
    <w:rsid w:val="00602D41"/>
    <w:rsid w:val="00603306"/>
    <w:rsid w:val="00607761"/>
    <w:rsid w:val="0061064F"/>
    <w:rsid w:val="006201D4"/>
    <w:rsid w:val="006211FC"/>
    <w:rsid w:val="006229B0"/>
    <w:rsid w:val="006239A1"/>
    <w:rsid w:val="00631F8E"/>
    <w:rsid w:val="006509B1"/>
    <w:rsid w:val="006520A5"/>
    <w:rsid w:val="00654A16"/>
    <w:rsid w:val="006568A7"/>
    <w:rsid w:val="006574C1"/>
    <w:rsid w:val="00657B16"/>
    <w:rsid w:val="006604B3"/>
    <w:rsid w:val="0066095B"/>
    <w:rsid w:val="00660B16"/>
    <w:rsid w:val="00660C9E"/>
    <w:rsid w:val="00660D12"/>
    <w:rsid w:val="00662542"/>
    <w:rsid w:val="00662E14"/>
    <w:rsid w:val="00667B82"/>
    <w:rsid w:val="0067167F"/>
    <w:rsid w:val="00671D4A"/>
    <w:rsid w:val="0067229F"/>
    <w:rsid w:val="0067747C"/>
    <w:rsid w:val="00684056"/>
    <w:rsid w:val="006845A6"/>
    <w:rsid w:val="00684E67"/>
    <w:rsid w:val="00690256"/>
    <w:rsid w:val="00691EC8"/>
    <w:rsid w:val="00692ED0"/>
    <w:rsid w:val="00694348"/>
    <w:rsid w:val="006A375B"/>
    <w:rsid w:val="006A659A"/>
    <w:rsid w:val="006B79A6"/>
    <w:rsid w:val="006C0D9C"/>
    <w:rsid w:val="006C190B"/>
    <w:rsid w:val="006C5817"/>
    <w:rsid w:val="006C5ED0"/>
    <w:rsid w:val="006D0390"/>
    <w:rsid w:val="006D11A9"/>
    <w:rsid w:val="006D33AC"/>
    <w:rsid w:val="006D4449"/>
    <w:rsid w:val="006D69DC"/>
    <w:rsid w:val="006E07BB"/>
    <w:rsid w:val="006E0A18"/>
    <w:rsid w:val="006E5106"/>
    <w:rsid w:val="006F17A8"/>
    <w:rsid w:val="006F53B6"/>
    <w:rsid w:val="006F59FB"/>
    <w:rsid w:val="006F68A6"/>
    <w:rsid w:val="00716550"/>
    <w:rsid w:val="00721A90"/>
    <w:rsid w:val="0072324C"/>
    <w:rsid w:val="007236DE"/>
    <w:rsid w:val="00737ABC"/>
    <w:rsid w:val="00737BEC"/>
    <w:rsid w:val="0074611F"/>
    <w:rsid w:val="00747D3B"/>
    <w:rsid w:val="00750DA1"/>
    <w:rsid w:val="00751F12"/>
    <w:rsid w:val="00753037"/>
    <w:rsid w:val="00754F61"/>
    <w:rsid w:val="00755FFF"/>
    <w:rsid w:val="007562C7"/>
    <w:rsid w:val="00756410"/>
    <w:rsid w:val="007567BD"/>
    <w:rsid w:val="007577E5"/>
    <w:rsid w:val="00757BF1"/>
    <w:rsid w:val="00757DD7"/>
    <w:rsid w:val="00766080"/>
    <w:rsid w:val="00767C4E"/>
    <w:rsid w:val="00780D91"/>
    <w:rsid w:val="00782E4A"/>
    <w:rsid w:val="00790AAD"/>
    <w:rsid w:val="00793E26"/>
    <w:rsid w:val="00794F20"/>
    <w:rsid w:val="007A1383"/>
    <w:rsid w:val="007A261E"/>
    <w:rsid w:val="007A2CD8"/>
    <w:rsid w:val="007A3F91"/>
    <w:rsid w:val="007B1C6D"/>
    <w:rsid w:val="007B47BA"/>
    <w:rsid w:val="007B7AC9"/>
    <w:rsid w:val="007C613F"/>
    <w:rsid w:val="007D381C"/>
    <w:rsid w:val="007E01C4"/>
    <w:rsid w:val="007E1448"/>
    <w:rsid w:val="007E2265"/>
    <w:rsid w:val="007E4B03"/>
    <w:rsid w:val="007E71D2"/>
    <w:rsid w:val="007F0345"/>
    <w:rsid w:val="007F41F4"/>
    <w:rsid w:val="007F5E59"/>
    <w:rsid w:val="007F67EE"/>
    <w:rsid w:val="008005CD"/>
    <w:rsid w:val="00802707"/>
    <w:rsid w:val="008038DC"/>
    <w:rsid w:val="00803AB8"/>
    <w:rsid w:val="00804357"/>
    <w:rsid w:val="00807AA1"/>
    <w:rsid w:val="00813A9A"/>
    <w:rsid w:val="00813F25"/>
    <w:rsid w:val="008158B5"/>
    <w:rsid w:val="00817950"/>
    <w:rsid w:val="008213AF"/>
    <w:rsid w:val="00822BB3"/>
    <w:rsid w:val="00823985"/>
    <w:rsid w:val="00824528"/>
    <w:rsid w:val="008308F1"/>
    <w:rsid w:val="00835866"/>
    <w:rsid w:val="00837498"/>
    <w:rsid w:val="008411AE"/>
    <w:rsid w:val="00841F95"/>
    <w:rsid w:val="008424E5"/>
    <w:rsid w:val="00844E4B"/>
    <w:rsid w:val="0084660A"/>
    <w:rsid w:val="00847C06"/>
    <w:rsid w:val="0085021E"/>
    <w:rsid w:val="008512C6"/>
    <w:rsid w:val="008548F8"/>
    <w:rsid w:val="00856577"/>
    <w:rsid w:val="00856FAE"/>
    <w:rsid w:val="008663FB"/>
    <w:rsid w:val="008672F9"/>
    <w:rsid w:val="00867D37"/>
    <w:rsid w:val="00870D71"/>
    <w:rsid w:val="00873A67"/>
    <w:rsid w:val="008748BE"/>
    <w:rsid w:val="00876A35"/>
    <w:rsid w:val="00880E8E"/>
    <w:rsid w:val="008927EF"/>
    <w:rsid w:val="00894040"/>
    <w:rsid w:val="008942AF"/>
    <w:rsid w:val="008955A8"/>
    <w:rsid w:val="00895DCA"/>
    <w:rsid w:val="00896273"/>
    <w:rsid w:val="0089635D"/>
    <w:rsid w:val="00896F65"/>
    <w:rsid w:val="0089706D"/>
    <w:rsid w:val="008A0D39"/>
    <w:rsid w:val="008A3708"/>
    <w:rsid w:val="008A412A"/>
    <w:rsid w:val="008B45CE"/>
    <w:rsid w:val="008B59B7"/>
    <w:rsid w:val="008C7FC5"/>
    <w:rsid w:val="008D42B6"/>
    <w:rsid w:val="008D6718"/>
    <w:rsid w:val="008D7565"/>
    <w:rsid w:val="008E0086"/>
    <w:rsid w:val="008E404C"/>
    <w:rsid w:val="008E5AFA"/>
    <w:rsid w:val="008F100A"/>
    <w:rsid w:val="008F2D78"/>
    <w:rsid w:val="008F3145"/>
    <w:rsid w:val="008F44DD"/>
    <w:rsid w:val="008F57BF"/>
    <w:rsid w:val="008F612F"/>
    <w:rsid w:val="0091362C"/>
    <w:rsid w:val="00913C50"/>
    <w:rsid w:val="00917785"/>
    <w:rsid w:val="00920902"/>
    <w:rsid w:val="00921F37"/>
    <w:rsid w:val="00922071"/>
    <w:rsid w:val="00926359"/>
    <w:rsid w:val="00930826"/>
    <w:rsid w:val="009359CD"/>
    <w:rsid w:val="00936AD7"/>
    <w:rsid w:val="00941015"/>
    <w:rsid w:val="00946AC6"/>
    <w:rsid w:val="00952128"/>
    <w:rsid w:val="00952AB5"/>
    <w:rsid w:val="0095769A"/>
    <w:rsid w:val="00957B9E"/>
    <w:rsid w:val="00962249"/>
    <w:rsid w:val="0097403F"/>
    <w:rsid w:val="009764D8"/>
    <w:rsid w:val="0097720F"/>
    <w:rsid w:val="00981C91"/>
    <w:rsid w:val="00981D83"/>
    <w:rsid w:val="009A4795"/>
    <w:rsid w:val="009A66D5"/>
    <w:rsid w:val="009A6EE9"/>
    <w:rsid w:val="009A749D"/>
    <w:rsid w:val="009A780E"/>
    <w:rsid w:val="009B29F6"/>
    <w:rsid w:val="009B3CE2"/>
    <w:rsid w:val="009B464E"/>
    <w:rsid w:val="009B5072"/>
    <w:rsid w:val="009B77B3"/>
    <w:rsid w:val="009C1D7F"/>
    <w:rsid w:val="009C36B0"/>
    <w:rsid w:val="009D650F"/>
    <w:rsid w:val="009E0933"/>
    <w:rsid w:val="009E58C8"/>
    <w:rsid w:val="009F2C91"/>
    <w:rsid w:val="009F5BB4"/>
    <w:rsid w:val="009F6397"/>
    <w:rsid w:val="009F7001"/>
    <w:rsid w:val="009F73AB"/>
    <w:rsid w:val="00A005E3"/>
    <w:rsid w:val="00A03CB6"/>
    <w:rsid w:val="00A06940"/>
    <w:rsid w:val="00A10782"/>
    <w:rsid w:val="00A1635C"/>
    <w:rsid w:val="00A16C51"/>
    <w:rsid w:val="00A16CB5"/>
    <w:rsid w:val="00A21BCB"/>
    <w:rsid w:val="00A24BAC"/>
    <w:rsid w:val="00A265B4"/>
    <w:rsid w:val="00A27370"/>
    <w:rsid w:val="00A31B67"/>
    <w:rsid w:val="00A36DC7"/>
    <w:rsid w:val="00A3722C"/>
    <w:rsid w:val="00A37E07"/>
    <w:rsid w:val="00A434B0"/>
    <w:rsid w:val="00A475EB"/>
    <w:rsid w:val="00A47A3D"/>
    <w:rsid w:val="00A47D76"/>
    <w:rsid w:val="00A53792"/>
    <w:rsid w:val="00A53D43"/>
    <w:rsid w:val="00A57BC5"/>
    <w:rsid w:val="00A60E1A"/>
    <w:rsid w:val="00A65B8B"/>
    <w:rsid w:val="00A66A4B"/>
    <w:rsid w:val="00A67431"/>
    <w:rsid w:val="00A6792F"/>
    <w:rsid w:val="00A703BB"/>
    <w:rsid w:val="00A705F8"/>
    <w:rsid w:val="00A72B48"/>
    <w:rsid w:val="00A770B8"/>
    <w:rsid w:val="00A777AB"/>
    <w:rsid w:val="00A833D3"/>
    <w:rsid w:val="00A84593"/>
    <w:rsid w:val="00A8507E"/>
    <w:rsid w:val="00A855FB"/>
    <w:rsid w:val="00A91809"/>
    <w:rsid w:val="00A95011"/>
    <w:rsid w:val="00A96ED0"/>
    <w:rsid w:val="00AA612B"/>
    <w:rsid w:val="00AA7F2C"/>
    <w:rsid w:val="00AB5DC8"/>
    <w:rsid w:val="00AB6750"/>
    <w:rsid w:val="00AC6B82"/>
    <w:rsid w:val="00AD1A2D"/>
    <w:rsid w:val="00AD59EB"/>
    <w:rsid w:val="00AD5D12"/>
    <w:rsid w:val="00AD6B60"/>
    <w:rsid w:val="00AE0499"/>
    <w:rsid w:val="00AE0711"/>
    <w:rsid w:val="00AE3F17"/>
    <w:rsid w:val="00AF011A"/>
    <w:rsid w:val="00AF3CEF"/>
    <w:rsid w:val="00AF5E42"/>
    <w:rsid w:val="00B04A2D"/>
    <w:rsid w:val="00B14F87"/>
    <w:rsid w:val="00B206D1"/>
    <w:rsid w:val="00B224E8"/>
    <w:rsid w:val="00B2466A"/>
    <w:rsid w:val="00B32616"/>
    <w:rsid w:val="00B34DAD"/>
    <w:rsid w:val="00B35D29"/>
    <w:rsid w:val="00B36010"/>
    <w:rsid w:val="00B40ECA"/>
    <w:rsid w:val="00B426B8"/>
    <w:rsid w:val="00B42E39"/>
    <w:rsid w:val="00B532A5"/>
    <w:rsid w:val="00B546D8"/>
    <w:rsid w:val="00B56286"/>
    <w:rsid w:val="00B5793E"/>
    <w:rsid w:val="00B604C2"/>
    <w:rsid w:val="00B72C38"/>
    <w:rsid w:val="00B751E5"/>
    <w:rsid w:val="00B76BD6"/>
    <w:rsid w:val="00B80361"/>
    <w:rsid w:val="00B80F46"/>
    <w:rsid w:val="00B93466"/>
    <w:rsid w:val="00B94317"/>
    <w:rsid w:val="00B94985"/>
    <w:rsid w:val="00B96219"/>
    <w:rsid w:val="00BA58C2"/>
    <w:rsid w:val="00BB3D89"/>
    <w:rsid w:val="00BB719E"/>
    <w:rsid w:val="00BC4925"/>
    <w:rsid w:val="00BC56CC"/>
    <w:rsid w:val="00BD088D"/>
    <w:rsid w:val="00BD5A3D"/>
    <w:rsid w:val="00BE0D8F"/>
    <w:rsid w:val="00BE3B0B"/>
    <w:rsid w:val="00BF3A48"/>
    <w:rsid w:val="00BF6AFB"/>
    <w:rsid w:val="00BF7286"/>
    <w:rsid w:val="00C032B5"/>
    <w:rsid w:val="00C10271"/>
    <w:rsid w:val="00C13A89"/>
    <w:rsid w:val="00C14526"/>
    <w:rsid w:val="00C21FAF"/>
    <w:rsid w:val="00C35652"/>
    <w:rsid w:val="00C376F8"/>
    <w:rsid w:val="00C4433E"/>
    <w:rsid w:val="00C460B2"/>
    <w:rsid w:val="00C50791"/>
    <w:rsid w:val="00C55328"/>
    <w:rsid w:val="00C55F24"/>
    <w:rsid w:val="00C66414"/>
    <w:rsid w:val="00C67567"/>
    <w:rsid w:val="00C7027D"/>
    <w:rsid w:val="00C7576E"/>
    <w:rsid w:val="00C75DAC"/>
    <w:rsid w:val="00C75EE3"/>
    <w:rsid w:val="00C95453"/>
    <w:rsid w:val="00C967A7"/>
    <w:rsid w:val="00C974AA"/>
    <w:rsid w:val="00CA0891"/>
    <w:rsid w:val="00CA3EC1"/>
    <w:rsid w:val="00CA4387"/>
    <w:rsid w:val="00CA44FA"/>
    <w:rsid w:val="00CA61D5"/>
    <w:rsid w:val="00CA6E18"/>
    <w:rsid w:val="00CB09FB"/>
    <w:rsid w:val="00CB11A8"/>
    <w:rsid w:val="00CB1ACB"/>
    <w:rsid w:val="00CC2245"/>
    <w:rsid w:val="00CC68C9"/>
    <w:rsid w:val="00CD55B7"/>
    <w:rsid w:val="00CD7412"/>
    <w:rsid w:val="00CD78C3"/>
    <w:rsid w:val="00CF0992"/>
    <w:rsid w:val="00CF1BF2"/>
    <w:rsid w:val="00CF21E2"/>
    <w:rsid w:val="00D023EE"/>
    <w:rsid w:val="00D05531"/>
    <w:rsid w:val="00D109A6"/>
    <w:rsid w:val="00D12AA4"/>
    <w:rsid w:val="00D14E0B"/>
    <w:rsid w:val="00D1500A"/>
    <w:rsid w:val="00D1534A"/>
    <w:rsid w:val="00D2099A"/>
    <w:rsid w:val="00D21487"/>
    <w:rsid w:val="00D21CB8"/>
    <w:rsid w:val="00D22850"/>
    <w:rsid w:val="00D22963"/>
    <w:rsid w:val="00D30D46"/>
    <w:rsid w:val="00D32ABB"/>
    <w:rsid w:val="00D34DE6"/>
    <w:rsid w:val="00D43F49"/>
    <w:rsid w:val="00D45E8B"/>
    <w:rsid w:val="00D46DD4"/>
    <w:rsid w:val="00D47239"/>
    <w:rsid w:val="00D5211E"/>
    <w:rsid w:val="00D52B3D"/>
    <w:rsid w:val="00D5322C"/>
    <w:rsid w:val="00D56CDB"/>
    <w:rsid w:val="00D664C4"/>
    <w:rsid w:val="00D724C9"/>
    <w:rsid w:val="00D77B4F"/>
    <w:rsid w:val="00D804ED"/>
    <w:rsid w:val="00D81DA4"/>
    <w:rsid w:val="00D85BE9"/>
    <w:rsid w:val="00D85EB4"/>
    <w:rsid w:val="00D85F5A"/>
    <w:rsid w:val="00D86F47"/>
    <w:rsid w:val="00D91120"/>
    <w:rsid w:val="00D95484"/>
    <w:rsid w:val="00DA18B0"/>
    <w:rsid w:val="00DB40C2"/>
    <w:rsid w:val="00DB68D5"/>
    <w:rsid w:val="00DC027A"/>
    <w:rsid w:val="00DC26B0"/>
    <w:rsid w:val="00DD0913"/>
    <w:rsid w:val="00DD251B"/>
    <w:rsid w:val="00DD27BB"/>
    <w:rsid w:val="00DD48D0"/>
    <w:rsid w:val="00DE0956"/>
    <w:rsid w:val="00DE3F83"/>
    <w:rsid w:val="00DE5280"/>
    <w:rsid w:val="00DF5092"/>
    <w:rsid w:val="00DF756F"/>
    <w:rsid w:val="00E008A3"/>
    <w:rsid w:val="00E01099"/>
    <w:rsid w:val="00E02A14"/>
    <w:rsid w:val="00E04CE0"/>
    <w:rsid w:val="00E0522B"/>
    <w:rsid w:val="00E053D2"/>
    <w:rsid w:val="00E0747A"/>
    <w:rsid w:val="00E07A59"/>
    <w:rsid w:val="00E07C43"/>
    <w:rsid w:val="00E1201F"/>
    <w:rsid w:val="00E13383"/>
    <w:rsid w:val="00E16F61"/>
    <w:rsid w:val="00E1716F"/>
    <w:rsid w:val="00E24DAE"/>
    <w:rsid w:val="00E26BA0"/>
    <w:rsid w:val="00E3382C"/>
    <w:rsid w:val="00E366EB"/>
    <w:rsid w:val="00E4039F"/>
    <w:rsid w:val="00E40DD8"/>
    <w:rsid w:val="00E4296F"/>
    <w:rsid w:val="00E446F0"/>
    <w:rsid w:val="00E452DA"/>
    <w:rsid w:val="00E5147E"/>
    <w:rsid w:val="00E532F4"/>
    <w:rsid w:val="00E560DA"/>
    <w:rsid w:val="00E643F1"/>
    <w:rsid w:val="00E65C07"/>
    <w:rsid w:val="00E66401"/>
    <w:rsid w:val="00E70070"/>
    <w:rsid w:val="00E72235"/>
    <w:rsid w:val="00E7669D"/>
    <w:rsid w:val="00E76BA3"/>
    <w:rsid w:val="00E77C4D"/>
    <w:rsid w:val="00E86F6D"/>
    <w:rsid w:val="00E90B69"/>
    <w:rsid w:val="00E9146A"/>
    <w:rsid w:val="00E91C88"/>
    <w:rsid w:val="00E935A2"/>
    <w:rsid w:val="00E939B5"/>
    <w:rsid w:val="00E950B0"/>
    <w:rsid w:val="00E95F81"/>
    <w:rsid w:val="00E97061"/>
    <w:rsid w:val="00EA15C1"/>
    <w:rsid w:val="00EA6B7E"/>
    <w:rsid w:val="00EA6CF4"/>
    <w:rsid w:val="00EA7E4F"/>
    <w:rsid w:val="00EB054B"/>
    <w:rsid w:val="00EB13AF"/>
    <w:rsid w:val="00EB3742"/>
    <w:rsid w:val="00EB70D8"/>
    <w:rsid w:val="00EB7BFB"/>
    <w:rsid w:val="00EC0A5E"/>
    <w:rsid w:val="00EC1CAF"/>
    <w:rsid w:val="00EC1DA7"/>
    <w:rsid w:val="00EC2F92"/>
    <w:rsid w:val="00EC427A"/>
    <w:rsid w:val="00EC56C4"/>
    <w:rsid w:val="00ED1F57"/>
    <w:rsid w:val="00ED6461"/>
    <w:rsid w:val="00ED6840"/>
    <w:rsid w:val="00ED7321"/>
    <w:rsid w:val="00ED7D6D"/>
    <w:rsid w:val="00EE2867"/>
    <w:rsid w:val="00EF286C"/>
    <w:rsid w:val="00EF4440"/>
    <w:rsid w:val="00EF7656"/>
    <w:rsid w:val="00F03CC6"/>
    <w:rsid w:val="00F041DC"/>
    <w:rsid w:val="00F05FF2"/>
    <w:rsid w:val="00F065F1"/>
    <w:rsid w:val="00F12272"/>
    <w:rsid w:val="00F13FFE"/>
    <w:rsid w:val="00F16320"/>
    <w:rsid w:val="00F25C2F"/>
    <w:rsid w:val="00F31E6E"/>
    <w:rsid w:val="00F31F66"/>
    <w:rsid w:val="00F33E29"/>
    <w:rsid w:val="00F3459E"/>
    <w:rsid w:val="00F36F0A"/>
    <w:rsid w:val="00F37547"/>
    <w:rsid w:val="00F3798A"/>
    <w:rsid w:val="00F50F50"/>
    <w:rsid w:val="00F5190E"/>
    <w:rsid w:val="00F56AC4"/>
    <w:rsid w:val="00F56D3F"/>
    <w:rsid w:val="00F57762"/>
    <w:rsid w:val="00F6024C"/>
    <w:rsid w:val="00F607BF"/>
    <w:rsid w:val="00F61B8F"/>
    <w:rsid w:val="00F6718B"/>
    <w:rsid w:val="00F71D56"/>
    <w:rsid w:val="00F75D2F"/>
    <w:rsid w:val="00F76F9A"/>
    <w:rsid w:val="00F8089C"/>
    <w:rsid w:val="00F835CC"/>
    <w:rsid w:val="00F84CC3"/>
    <w:rsid w:val="00F84CF9"/>
    <w:rsid w:val="00F86567"/>
    <w:rsid w:val="00F91287"/>
    <w:rsid w:val="00F930F1"/>
    <w:rsid w:val="00F96DB9"/>
    <w:rsid w:val="00FA19E8"/>
    <w:rsid w:val="00FA1D94"/>
    <w:rsid w:val="00FA652C"/>
    <w:rsid w:val="00FA74B0"/>
    <w:rsid w:val="00FB0E9C"/>
    <w:rsid w:val="00FB30A2"/>
    <w:rsid w:val="00FB4136"/>
    <w:rsid w:val="00FB486B"/>
    <w:rsid w:val="00FB5610"/>
    <w:rsid w:val="00FB6B0B"/>
    <w:rsid w:val="00FC260A"/>
    <w:rsid w:val="00FC2667"/>
    <w:rsid w:val="00FC66A4"/>
    <w:rsid w:val="00FC6FFC"/>
    <w:rsid w:val="00FD2B93"/>
    <w:rsid w:val="00FD5B97"/>
    <w:rsid w:val="00FD6BD6"/>
    <w:rsid w:val="00FE1CF6"/>
    <w:rsid w:val="00FE568F"/>
    <w:rsid w:val="00FF0EB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link w:val="ListBulletCha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Pr>
      <w:rFonts w:ascii="Tahoma" w:hAnsi="Tahoma" w:cs="Tahoma"/>
      <w:sz w:val="16"/>
      <w:szCs w:val="16"/>
    </w:rPr>
  </w:style>
  <w:style w:type="paragraph" w:styleId="Date">
    <w:name w:val="Date"/>
    <w:basedOn w:val="Normal"/>
    <w:next w:val="Normal"/>
    <w:link w:val="DateChar"/>
  </w:style>
  <w:style w:type="paragraph" w:customStyle="1" w:styleId="Bullet">
    <w:name w:val="Bullet"/>
    <w:basedOn w:val="Normal"/>
    <w:pPr>
      <w:widowControl w:val="0"/>
      <w:numPr>
        <w:numId w:val="4"/>
      </w:numPr>
      <w:tabs>
        <w:tab w:val="left" w:pos="1418"/>
        <w:tab w:val="left" w:pos="2835"/>
        <w:tab w:val="left" w:pos="4253"/>
        <w:tab w:val="left" w:pos="5670"/>
        <w:tab w:val="left" w:pos="7088"/>
        <w:tab w:val="left" w:pos="8505"/>
      </w:tabs>
      <w:spacing w:before="60" w:after="60"/>
      <w:contextualSpacing/>
    </w:pPr>
    <w:rPr>
      <w:lang w:eastAsia="zh-CN"/>
    </w:rPr>
  </w:style>
  <w:style w:type="table" w:styleId="TableGrid">
    <w:name w:val="Table Grid"/>
    <w:basedOn w:val="TableNormal"/>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DPtext">
    <w:name w:val="SDPtext"/>
    <w:basedOn w:val="Normal"/>
    <w:pPr>
      <w:widowControl w:val="0"/>
      <w:tabs>
        <w:tab w:val="left" w:pos="1418"/>
        <w:tab w:val="left" w:pos="2835"/>
        <w:tab w:val="left" w:pos="4253"/>
        <w:tab w:val="left" w:pos="5670"/>
        <w:tab w:val="left" w:pos="7088"/>
        <w:tab w:val="left" w:pos="8505"/>
      </w:tabs>
      <w:spacing w:after="0"/>
    </w:pPr>
    <w:rPr>
      <w:rFonts w:ascii="Courier New" w:hAnsi="Courier New"/>
      <w:sz w:val="18"/>
      <w:lang w:val="en-US" w:eastAsia="zh-CN"/>
    </w:rPr>
  </w:style>
  <w:style w:type="paragraph" w:customStyle="1" w:styleId="Tableheader">
    <w:name w:val="Table header"/>
    <w:basedOn w:val="Normal"/>
    <w:pPr>
      <w:widowControl w:val="0"/>
      <w:tabs>
        <w:tab w:val="left" w:pos="1418"/>
        <w:tab w:val="left" w:pos="2835"/>
        <w:tab w:val="left" w:pos="4253"/>
        <w:tab w:val="left" w:pos="5670"/>
        <w:tab w:val="left" w:pos="7088"/>
        <w:tab w:val="left" w:pos="8505"/>
      </w:tabs>
      <w:spacing w:after="0"/>
      <w:jc w:val="center"/>
    </w:pPr>
    <w:rPr>
      <w:b/>
      <w:bCs/>
      <w:sz w:val="18"/>
      <w:lang w:val="en-US" w:eastAsia="zh-CN"/>
    </w:rPr>
  </w:style>
  <w:style w:type="paragraph" w:customStyle="1" w:styleId="Note">
    <w:name w:val="Note"/>
    <w:basedOn w:val="Normal"/>
    <w:pPr>
      <w:widowControl w:val="0"/>
      <w:tabs>
        <w:tab w:val="left" w:pos="1418"/>
        <w:tab w:val="left" w:pos="2835"/>
        <w:tab w:val="left" w:pos="4253"/>
        <w:tab w:val="left" w:pos="5670"/>
        <w:tab w:val="left" w:pos="7088"/>
        <w:tab w:val="left" w:pos="8505"/>
      </w:tabs>
      <w:spacing w:after="60"/>
      <w:ind w:left="851"/>
    </w:pPr>
    <w:rPr>
      <w:lang w:eastAsia="zh-CN"/>
    </w:rPr>
  </w:style>
  <w:style w:type="paragraph" w:customStyle="1" w:styleId="Editorsnote0">
    <w:name w:val="Editor's note"/>
    <w:basedOn w:val="Normal"/>
    <w:pPr>
      <w:widowControl w:val="0"/>
      <w:tabs>
        <w:tab w:val="left" w:pos="1418"/>
        <w:tab w:val="left" w:pos="2835"/>
        <w:tab w:val="left" w:pos="4253"/>
        <w:tab w:val="left" w:pos="5670"/>
        <w:tab w:val="left" w:pos="7088"/>
        <w:tab w:val="left" w:pos="8505"/>
      </w:tabs>
      <w:spacing w:before="120" w:after="120"/>
      <w:ind w:left="851"/>
    </w:pPr>
    <w:rPr>
      <w:lang w:eastAsia="zh-CN"/>
    </w:rPr>
  </w:style>
  <w:style w:type="paragraph" w:styleId="BodyText3">
    <w:name w:val="Body Text 3"/>
    <w:basedOn w:val="Normal"/>
    <w:link w:val="BodyText3Char"/>
    <w:pPr>
      <w:spacing w:after="120"/>
    </w:pPr>
    <w:rPr>
      <w:sz w:val="16"/>
      <w:szCs w:val="16"/>
    </w:rPr>
  </w:style>
  <w:style w:type="character" w:customStyle="1" w:styleId="Heading4Char">
    <w:name w:val="Heading 4 Char"/>
    <w:link w:val="Heading4"/>
    <w:rPr>
      <w:rFonts w:ascii="Arial" w:hAnsi="Arial"/>
      <w:sz w:val="24"/>
      <w:lang w:val="en-GB" w:eastAsia="en-US" w:bidi="ar-SA"/>
    </w:rPr>
  </w:style>
  <w:style w:type="paragraph" w:customStyle="1" w:styleId="11BodyText">
    <w:name w:val="11 BodyText"/>
    <w:basedOn w:val="Normal"/>
    <w:pPr>
      <w:spacing w:after="220"/>
      <w:ind w:left="1298"/>
    </w:pPr>
    <w:rPr>
      <w:rFonts w:ascii="Arial" w:hAnsi="Arial"/>
      <w:sz w:val="22"/>
      <w:lang w:val="en-US"/>
    </w:rPr>
  </w:style>
  <w:style w:type="table" w:customStyle="1" w:styleId="TableGrid1">
    <w:name w:val="Table Grid1"/>
    <w:basedOn w:val="TableNormal"/>
    <w:next w:val="TableGri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code">
    <w:name w:val="C-code"/>
    <w:basedOn w:val="Normal"/>
    <w:next w:val="Normal"/>
    <w:pPr>
      <w:widowControl w:val="0"/>
      <w:tabs>
        <w:tab w:val="left" w:pos="1418"/>
        <w:tab w:val="left" w:pos="2835"/>
        <w:tab w:val="left" w:pos="4253"/>
        <w:tab w:val="left" w:pos="5670"/>
        <w:tab w:val="left" w:pos="7088"/>
        <w:tab w:val="left" w:pos="8505"/>
      </w:tabs>
      <w:spacing w:after="0"/>
    </w:pPr>
    <w:rPr>
      <w:rFonts w:ascii="Courier New" w:hAnsi="Courier New"/>
      <w:sz w:val="18"/>
      <w:lang w:val="en-US" w:eastAsia="zh-CN"/>
    </w:rPr>
  </w:style>
  <w:style w:type="paragraph" w:customStyle="1" w:styleId="StyleEditorsnoteViolet">
    <w:name w:val="Style Editor's note + Violet"/>
    <w:basedOn w:val="Editorsnote0"/>
  </w:style>
  <w:style w:type="paragraph" w:customStyle="1" w:styleId="DefaultParagraphFontParaCharCharChar">
    <w:name w:val="Default Paragraph Font Para Char Char Char"/>
    <w:basedOn w:val="Normal"/>
    <w:semiHidden/>
    <w:pPr>
      <w:tabs>
        <w:tab w:val="num" w:pos="1440"/>
      </w:tabs>
      <w:spacing w:after="160" w:line="240" w:lineRule="exact"/>
    </w:pPr>
    <w:rPr>
      <w:rFonts w:ascii="Arial" w:eastAsia="SimSun" w:hAnsi="Arial"/>
      <w:szCs w:val="22"/>
      <w:lang w:val="en-US"/>
    </w:rPr>
  </w:style>
  <w:style w:type="character" w:customStyle="1" w:styleId="Heading1Char">
    <w:name w:val="Heading 1 Char"/>
    <w:link w:val="Heading1"/>
    <w:rsid w:val="00F25C2F"/>
    <w:rPr>
      <w:rFonts w:ascii="Arial" w:hAnsi="Arial"/>
      <w:sz w:val="36"/>
      <w:lang w:val="en-GB" w:eastAsia="en-US" w:bidi="ar-SA"/>
    </w:rPr>
  </w:style>
  <w:style w:type="paragraph" w:customStyle="1" w:styleId="FL">
    <w:name w:val="FL"/>
    <w:basedOn w:val="Normal"/>
    <w:pPr>
      <w:keepNext/>
      <w:keepLines/>
      <w:spacing w:before="60"/>
      <w:jc w:val="center"/>
    </w:pPr>
    <w:rPr>
      <w:rFonts w:ascii="Arial" w:hAnsi="Arial"/>
      <w:b/>
    </w:rPr>
  </w:style>
  <w:style w:type="paragraph" w:styleId="CommentSubject">
    <w:name w:val="annotation subject"/>
    <w:basedOn w:val="CommentText"/>
    <w:next w:val="CommentText"/>
    <w:semiHidden/>
    <w:rPr>
      <w:b/>
      <w:bCs/>
    </w:rPr>
  </w:style>
  <w:style w:type="paragraph" w:customStyle="1" w:styleId="ew0">
    <w:name w:val="ew"/>
    <w:basedOn w:val="Normal"/>
    <w:pPr>
      <w:overflowPunct/>
      <w:autoSpaceDE/>
      <w:autoSpaceDN/>
      <w:adjustRightInd/>
      <w:spacing w:before="100" w:beforeAutospacing="1" w:after="100" w:afterAutospacing="1"/>
      <w:textAlignment w:val="auto"/>
    </w:pPr>
    <w:rPr>
      <w:rFonts w:eastAsia="Batang"/>
      <w:sz w:val="24"/>
      <w:szCs w:val="24"/>
      <w:lang w:val="en-US" w:eastAsia="ja-JP"/>
    </w:rPr>
  </w:style>
  <w:style w:type="paragraph" w:customStyle="1" w:styleId="InformationDetail">
    <w:name w:val="Information Detail"/>
    <w:basedOn w:val="BodyText"/>
    <w:next w:val="BodyText"/>
    <w:autoRedefine/>
    <w:pPr>
      <w:tabs>
        <w:tab w:val="num" w:pos="-1832"/>
        <w:tab w:val="num" w:pos="720"/>
      </w:tabs>
      <w:spacing w:after="120"/>
      <w:ind w:left="720" w:hanging="360"/>
    </w:pPr>
    <w:rPr>
      <w:rFonts w:ascii="Courier New" w:eastAsia="SimSun" w:hAnsi="Courier New"/>
    </w:rPr>
  </w:style>
  <w:style w:type="character" w:customStyle="1" w:styleId="ListBulletChar">
    <w:name w:val="List Bullet Char"/>
    <w:link w:val="ListBullet"/>
    <w:locked/>
    <w:rPr>
      <w:lang w:val="en-GB" w:eastAsia="en-US" w:bidi="ar-SA"/>
    </w:rPr>
  </w:style>
  <w:style w:type="character" w:customStyle="1" w:styleId="Heading2Char">
    <w:name w:val="Heading 2 Char"/>
    <w:link w:val="Heading2"/>
    <w:rsid w:val="00F25C2F"/>
    <w:rPr>
      <w:rFonts w:ascii="Arial" w:hAnsi="Arial"/>
      <w:sz w:val="32"/>
      <w:lang w:val="en-GB" w:eastAsia="en-US" w:bidi="ar-SA"/>
    </w:rPr>
  </w:style>
  <w:style w:type="character" w:customStyle="1" w:styleId="Heading3Char">
    <w:name w:val="Heading 3 Char"/>
    <w:link w:val="Heading3"/>
    <w:rsid w:val="0067747C"/>
    <w:rPr>
      <w:rFonts w:ascii="Arial" w:hAnsi="Arial"/>
      <w:sz w:val="28"/>
      <w:lang w:val="en-GB" w:eastAsia="en-US" w:bidi="ar-SA"/>
    </w:rPr>
  </w:style>
  <w:style w:type="character" w:customStyle="1" w:styleId="Heading8Char">
    <w:name w:val="Heading 8 Char"/>
    <w:link w:val="Heading8"/>
    <w:rsid w:val="00936AD7"/>
    <w:rPr>
      <w:rFonts w:ascii="Arial" w:hAnsi="Arial"/>
      <w:sz w:val="36"/>
      <w:lang w:val="en-GB" w:eastAsia="en-US" w:bidi="ar-SA"/>
    </w:rPr>
  </w:style>
  <w:style w:type="character" w:customStyle="1" w:styleId="CharChar11">
    <w:name w:val=" Char Char11"/>
    <w:rsid w:val="0029557E"/>
    <w:rPr>
      <w:rFonts w:ascii="Arial" w:hAnsi="Arial"/>
      <w:sz w:val="32"/>
      <w:lang w:val="en-GB" w:eastAsia="en-US"/>
    </w:rPr>
  </w:style>
  <w:style w:type="character" w:customStyle="1" w:styleId="CharChar12">
    <w:name w:val=" Char Char12"/>
    <w:rsid w:val="00062B84"/>
    <w:rPr>
      <w:rFonts w:ascii="Arial" w:hAnsi="Arial"/>
      <w:sz w:val="36"/>
      <w:lang w:val="en-GB" w:eastAsia="en-US" w:bidi="ar-SA"/>
    </w:rPr>
  </w:style>
  <w:style w:type="character" w:customStyle="1" w:styleId="CharChar10">
    <w:name w:val=" Char Char10"/>
    <w:rsid w:val="00062B84"/>
    <w:rPr>
      <w:rFonts w:ascii="Arial" w:hAnsi="Arial"/>
      <w:sz w:val="28"/>
      <w:lang w:val="en-GB" w:eastAsia="en-US"/>
    </w:rPr>
  </w:style>
  <w:style w:type="character" w:customStyle="1" w:styleId="CharChar8">
    <w:name w:val=" Char Char8"/>
    <w:rsid w:val="00062B84"/>
    <w:rPr>
      <w:rFonts w:ascii="Arial" w:hAnsi="Arial"/>
      <w:sz w:val="36"/>
      <w:lang w:val="en-GB" w:eastAsia="en-US"/>
    </w:rPr>
  </w:style>
  <w:style w:type="paragraph" w:customStyle="1" w:styleId="CRCoverPage">
    <w:name w:val="CR Cover Page"/>
    <w:rsid w:val="00062B84"/>
    <w:pPr>
      <w:spacing w:after="120"/>
    </w:pPr>
    <w:rPr>
      <w:rFonts w:ascii="Arial" w:hAnsi="Arial"/>
      <w:lang w:val="en-GB"/>
    </w:rPr>
  </w:style>
  <w:style w:type="paragraph" w:customStyle="1" w:styleId="tdoc-header">
    <w:name w:val="tdoc-header"/>
    <w:rsid w:val="00062B84"/>
    <w:rPr>
      <w:rFonts w:ascii="Arial" w:hAnsi="Arial"/>
      <w:noProof/>
      <w:sz w:val="24"/>
      <w:lang w:val="en-GB"/>
    </w:rPr>
  </w:style>
  <w:style w:type="character" w:customStyle="1" w:styleId="BodyTextChar">
    <w:name w:val="Body Text Char"/>
    <w:link w:val="BodyText"/>
    <w:rsid w:val="00062B84"/>
    <w:rPr>
      <w:lang w:val="en-GB" w:eastAsia="en-US" w:bidi="ar-SA"/>
    </w:rPr>
  </w:style>
  <w:style w:type="paragraph" w:customStyle="1" w:styleId="TableStyle">
    <w:name w:val="Table Style"/>
    <w:basedOn w:val="BodyText"/>
    <w:rsid w:val="00062B84"/>
    <w:pPr>
      <w:widowControl w:val="0"/>
      <w:tabs>
        <w:tab w:val="left" w:pos="1418"/>
        <w:tab w:val="left" w:pos="2835"/>
        <w:tab w:val="left" w:pos="4253"/>
        <w:tab w:val="left" w:pos="5670"/>
        <w:tab w:val="left" w:pos="7088"/>
        <w:tab w:val="left" w:pos="8505"/>
      </w:tabs>
      <w:spacing w:after="0"/>
    </w:pPr>
    <w:rPr>
      <w:sz w:val="22"/>
      <w:lang w:val="en-US" w:eastAsia="zh-CN"/>
    </w:rPr>
  </w:style>
  <w:style w:type="character" w:customStyle="1" w:styleId="PlainTextChar">
    <w:name w:val="Plain Text Char"/>
    <w:link w:val="PlainText"/>
    <w:rsid w:val="00062B84"/>
    <w:rPr>
      <w:rFonts w:ascii="Courier New" w:hAnsi="Courier New"/>
      <w:lang w:val="nb-NO" w:eastAsia="en-US" w:bidi="ar-SA"/>
    </w:rPr>
  </w:style>
  <w:style w:type="character" w:customStyle="1" w:styleId="DateChar">
    <w:name w:val="Date Char"/>
    <w:link w:val="Date"/>
    <w:rsid w:val="00062B84"/>
    <w:rPr>
      <w:lang w:val="en-GB" w:eastAsia="en-US" w:bidi="ar-SA"/>
    </w:rPr>
  </w:style>
  <w:style w:type="character" w:customStyle="1" w:styleId="BodyText3Char">
    <w:name w:val="Body Text 3 Char"/>
    <w:link w:val="BodyText3"/>
    <w:rsid w:val="00062B84"/>
    <w:rPr>
      <w:sz w:val="16"/>
      <w:szCs w:val="16"/>
      <w:lang w:val="en-GB" w:eastAsia="en-US" w:bidi="ar-SA"/>
    </w:rPr>
  </w:style>
  <w:style w:type="character" w:customStyle="1" w:styleId="CharChar9">
    <w:name w:val=" Char Char9"/>
    <w:rsid w:val="00062B84"/>
    <w:rPr>
      <w:rFonts w:ascii="Arial" w:hAnsi="Arial"/>
      <w:sz w:val="24"/>
      <w:lang w:val="en-GB" w:eastAsia="en-US"/>
    </w:rPr>
  </w:style>
  <w:style w:type="numbering" w:customStyle="1" w:styleId="NoList1">
    <w:name w:val="No List1"/>
    <w:next w:val="NoList"/>
    <w:semiHidden/>
    <w:rsid w:val="006509B1"/>
  </w:style>
  <w:style w:type="character" w:customStyle="1" w:styleId="CharChar14">
    <w:name w:val=" Char Char14"/>
    <w:rsid w:val="00EC427A"/>
    <w:rPr>
      <w:rFonts w:ascii="Arial" w:hAnsi="Arial"/>
      <w:sz w:val="36"/>
      <w:lang w:val="en-GB" w:eastAsia="en-US" w:bidi="ar-SA"/>
    </w:rPr>
  </w:style>
  <w:style w:type="character" w:customStyle="1" w:styleId="CharChar13">
    <w:name w:val=" Char Char13"/>
    <w:rsid w:val="00EC427A"/>
    <w:rPr>
      <w:rFonts w:ascii="Arial" w:hAnsi="Arial"/>
      <w:sz w:val="32"/>
      <w:lang w:val="en-GB" w:eastAsia="en-US"/>
    </w:rPr>
  </w:style>
  <w:style w:type="character" w:customStyle="1" w:styleId="THChar">
    <w:name w:val="TH Char"/>
    <w:link w:val="TH"/>
    <w:rsid w:val="00F31F66"/>
    <w:rPr>
      <w:rFonts w:ascii="Arial" w:hAnsi="Arial"/>
      <w:b/>
      <w:lang w:val="en-GB" w:eastAsia="en-US" w:bidi="ar-SA"/>
    </w:rPr>
  </w:style>
  <w:style w:type="paragraph" w:customStyle="1" w:styleId="Normal0">
    <w:name w:val="Normal_"/>
    <w:basedOn w:val="Normal"/>
    <w:semiHidden/>
    <w:rsid w:val="00D22963"/>
    <w:pPr>
      <w:overflowPunct/>
      <w:autoSpaceDE/>
      <w:autoSpaceDN/>
      <w:adjustRightInd/>
      <w:spacing w:after="160" w:line="240" w:lineRule="exact"/>
      <w:textAlignment w:val="auto"/>
    </w:pPr>
    <w:rPr>
      <w:rFonts w:ascii="Arial" w:eastAsia="SimSun" w:hAnsi="Arial" w:cs="Arial"/>
      <w:color w:val="0000FF"/>
      <w:kern w:val="2"/>
      <w:lang w:val="en-US" w:eastAsia="zh-CN"/>
    </w:rPr>
  </w:style>
  <w:style w:type="character" w:customStyle="1" w:styleId="TALCar">
    <w:name w:val="TAL Car"/>
    <w:link w:val="TAL"/>
    <w:rsid w:val="008548F8"/>
    <w:rPr>
      <w:rFonts w:ascii="Arial" w:hAnsi="Arial"/>
      <w:sz w:val="18"/>
      <w:lang w:val="en-GB" w:eastAsia="en-US" w:bidi="ar-SA"/>
    </w:rPr>
  </w:style>
  <w:style w:type="character" w:customStyle="1" w:styleId="CharChar15">
    <w:name w:val=" Char Char15"/>
    <w:rsid w:val="007B47BA"/>
    <w:rPr>
      <w:rFonts w:ascii="Arial" w:hAnsi="Arial"/>
      <w:sz w:val="32"/>
      <w:lang w:val="en-GB" w:eastAsia="en-US" w:bidi="ar-SA"/>
    </w:rPr>
  </w:style>
  <w:style w:type="character" w:customStyle="1" w:styleId="B1Char">
    <w:name w:val="B1 Char"/>
    <w:link w:val="B1"/>
    <w:rsid w:val="000D4A87"/>
    <w:rPr>
      <w:lang w:val="en-GB" w:eastAsia="en-US" w:bidi="ar-SA"/>
    </w:rPr>
  </w:style>
  <w:style w:type="character" w:customStyle="1" w:styleId="EXChar">
    <w:name w:val="EX Char"/>
    <w:link w:val="EX"/>
    <w:rsid w:val="00654A16"/>
    <w:rPr>
      <w:lang w:eastAsia="en-US"/>
    </w:rPr>
  </w:style>
  <w:style w:type="character" w:customStyle="1" w:styleId="NOChar">
    <w:name w:val="NO Char"/>
    <w:link w:val="NO"/>
    <w:rsid w:val="00654A16"/>
    <w:rPr>
      <w:lang w:eastAsia="en-US"/>
    </w:rPr>
  </w:style>
  <w:style w:type="paragraph" w:customStyle="1" w:styleId="Listnumbered">
    <w:name w:val="List numbered"/>
    <w:basedOn w:val="Normal"/>
    <w:rsid w:val="00011E61"/>
    <w:pPr>
      <w:widowControl w:val="0"/>
      <w:numPr>
        <w:numId w:val="47"/>
      </w:numPr>
      <w:tabs>
        <w:tab w:val="left" w:pos="680"/>
        <w:tab w:val="left" w:pos="1418"/>
        <w:tab w:val="left" w:pos="2835"/>
        <w:tab w:val="left" w:pos="4253"/>
        <w:tab w:val="left" w:pos="5670"/>
        <w:tab w:val="left" w:pos="7088"/>
        <w:tab w:val="left" w:pos="8505"/>
      </w:tabs>
      <w:spacing w:before="120" w:after="120"/>
      <w:contextualSpacing/>
    </w:pPr>
    <w:rPr>
      <w:sz w:val="22"/>
      <w:lang w:val="en-US" w:eastAsia="zh-CN"/>
    </w:rPr>
  </w:style>
</w:styles>
</file>

<file path=word/webSettings.xml><?xml version="1.0" encoding="utf-8"?>
<w:webSettings xmlns:r="http://schemas.openxmlformats.org/officeDocument/2006/relationships" xmlns:w="http://schemas.openxmlformats.org/wordprocessingml/2006/main">
  <w:divs>
    <w:div w:id="93788752">
      <w:bodyDiv w:val="1"/>
      <w:marLeft w:val="0"/>
      <w:marRight w:val="0"/>
      <w:marTop w:val="0"/>
      <w:marBottom w:val="0"/>
      <w:divBdr>
        <w:top w:val="none" w:sz="0" w:space="0" w:color="auto"/>
        <w:left w:val="none" w:sz="0" w:space="0" w:color="auto"/>
        <w:bottom w:val="none" w:sz="0" w:space="0" w:color="auto"/>
        <w:right w:val="none" w:sz="0" w:space="0" w:color="auto"/>
      </w:divBdr>
    </w:div>
    <w:div w:id="1585337108">
      <w:bodyDiv w:val="1"/>
      <w:marLeft w:val="0"/>
      <w:marRight w:val="0"/>
      <w:marTop w:val="0"/>
      <w:marBottom w:val="0"/>
      <w:divBdr>
        <w:top w:val="none" w:sz="0" w:space="0" w:color="auto"/>
        <w:left w:val="none" w:sz="0" w:space="0" w:color="auto"/>
        <w:bottom w:val="none" w:sz="0" w:space="0" w:color="auto"/>
        <w:right w:val="none" w:sz="0" w:space="0" w:color="auto"/>
      </w:divBdr>
      <w:divsChild>
        <w:div w:id="323557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AABAC-1B77-4F96-8F50-970686A73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1023</Words>
  <Characters>5832</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26.114 v. 12.10.0</vt:lpstr>
      <vt:lpstr>3GPP TS 26.114 v. 12.10.0</vt:lpstr>
    </vt:vector>
  </TitlesOfParts>
  <Manager>Paolo Usai</Manager>
  <Company>MCC Support</Company>
  <LinksUpToDate>false</LinksUpToDate>
  <CharactersWithSpaces>6842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26.114 v. 12.10.0</dc:title>
  <dc:subject>3GPP TS 26.114 IP Multimedia Subsystem (IMS); Multimedia Telephony; Media handling and interaction (Release 12)</dc:subject>
  <dc:creator>3GPP TSG SA WG4 Codec</dc:creator>
  <cp:keywords>Telephony, IP, Voice over IP, VoIP, Multimedia, IMS, LTE</cp:keywords>
  <cp:lastModifiedBy>usai</cp:lastModifiedBy>
  <cp:revision>2</cp:revision>
  <cp:lastPrinted>2007-02-13T08:01:00Z</cp:lastPrinted>
  <dcterms:created xsi:type="dcterms:W3CDTF">2016-05-14T18:18:00Z</dcterms:created>
  <dcterms:modified xsi:type="dcterms:W3CDTF">2016-05-14T18:18:00Z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-1572619385</vt:i4>
  </property>
  <property fmtid="{D5CDD505-2E9C-101B-9397-08002B2CF9AE}" pid="3" name="_NewReviewCycle">
    <vt:lpwstr/>
  </property>
  <property fmtid="{D5CDD505-2E9C-101B-9397-08002B2CF9AE}" pid="4" name="_EmailSubject">
    <vt:lpwstr>revised S4-160444 on RTCP BW</vt:lpwstr>
  </property>
  <property fmtid="{D5CDD505-2E9C-101B-9397-08002B2CF9AE}" pid="5" name="_AuthorEmail">
    <vt:lpwstr>nleung@qti.qualcomm.com</vt:lpwstr>
  </property>
  <property fmtid="{D5CDD505-2E9C-101B-9397-08002B2CF9AE}" pid="6" name="_AuthorEmailDisplayName">
    <vt:lpwstr>Leung, Nikolai</vt:lpwstr>
  </property>
  <property fmtid="{D5CDD505-2E9C-101B-9397-08002B2CF9AE}" pid="7" name="_PreviousAdHocReviewCycleID">
    <vt:i4>2074067813</vt:i4>
  </property>
  <property fmtid="{D5CDD505-2E9C-101B-9397-08002B2CF9AE}" pid="8" name="_ReviewingToolsShownOnce">
    <vt:lpwstr/>
  </property>
</Properties>
</file>