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B0152D">
      <w:pPr>
        <w:pStyle w:val="CRCoverPage"/>
        <w:tabs>
          <w:tab w:val="right" w:pos="9639"/>
        </w:tabs>
        <w:spacing w:after="0"/>
        <w:rPr>
          <w:b/>
          <w:i/>
          <w:noProof/>
          <w:sz w:val="28"/>
        </w:rPr>
      </w:pPr>
      <w:r>
        <w:rPr>
          <w:b/>
          <w:noProof/>
          <w:sz w:val="24"/>
        </w:rPr>
        <w:t>3GPP TSG-</w:t>
      </w:r>
      <w:r w:rsidR="00AA1D2D">
        <w:rPr>
          <w:b/>
          <w:noProof/>
          <w:sz w:val="24"/>
        </w:rPr>
        <w:t>SA4</w:t>
      </w:r>
      <w:r>
        <w:rPr>
          <w:b/>
          <w:noProof/>
          <w:sz w:val="24"/>
        </w:rPr>
        <w:t xml:space="preserve"> Meeting #</w:t>
      </w:r>
      <w:r w:rsidR="00292E5C">
        <w:rPr>
          <w:b/>
          <w:noProof/>
          <w:sz w:val="24"/>
        </w:rPr>
        <w:t>88</w:t>
      </w:r>
      <w:r>
        <w:rPr>
          <w:b/>
          <w:i/>
          <w:noProof/>
          <w:sz w:val="28"/>
        </w:rPr>
        <w:tab/>
      </w:r>
      <w:r w:rsidR="00292E5C">
        <w:rPr>
          <w:b/>
          <w:i/>
          <w:noProof/>
          <w:sz w:val="28"/>
        </w:rPr>
        <w:t>S4-1604</w:t>
      </w:r>
      <w:r w:rsidR="00B0152D">
        <w:rPr>
          <w:b/>
          <w:i/>
          <w:noProof/>
          <w:sz w:val="28"/>
        </w:rPr>
        <w:t>92</w:t>
      </w:r>
    </w:p>
    <w:p w:rsidR="001E41F3" w:rsidRDefault="00AA1D2D" w:rsidP="002245CA">
      <w:pPr>
        <w:pStyle w:val="CRCoverPage"/>
        <w:tabs>
          <w:tab w:val="right" w:pos="9630"/>
        </w:tabs>
        <w:outlineLvl w:val="0"/>
        <w:rPr>
          <w:b/>
          <w:noProof/>
          <w:sz w:val="24"/>
        </w:rPr>
      </w:pPr>
      <w:r>
        <w:rPr>
          <w:b/>
          <w:noProof/>
          <w:sz w:val="24"/>
        </w:rPr>
        <w:t>Memphis, USA, April 2016</w:t>
      </w:r>
      <w:r w:rsidR="002245CA">
        <w:rPr>
          <w:b/>
          <w:noProof/>
          <w:sz w:val="24"/>
        </w:rPr>
        <w:tab/>
        <w:t>revision of S4-160464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A1D2D" w:rsidP="0051580D">
            <w:pPr>
              <w:pStyle w:val="CRCoverPage"/>
              <w:spacing w:after="0"/>
              <w:rPr>
                <w:b/>
                <w:noProof/>
                <w:sz w:val="28"/>
              </w:rPr>
            </w:pPr>
            <w:r>
              <w:rPr>
                <w:b/>
                <w:noProof/>
                <w:sz w:val="28"/>
              </w:rPr>
              <w:t>26.852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26144">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0152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A1D2D" w:rsidP="00B26144">
            <w:pPr>
              <w:pStyle w:val="CRCoverPage"/>
              <w:spacing w:after="0"/>
              <w:jc w:val="center"/>
              <w:rPr>
                <w:noProof/>
              </w:rPr>
            </w:pPr>
            <w:r>
              <w:rPr>
                <w:b/>
                <w:noProof/>
                <w:sz w:val="32"/>
              </w:rPr>
              <w:t>1</w:t>
            </w:r>
            <w:r w:rsidR="00B26144">
              <w:rPr>
                <w:b/>
                <w:noProof/>
                <w:sz w:val="32"/>
              </w:rPr>
              <w:t>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07"/>
        <w:gridCol w:w="18"/>
        <w:gridCol w:w="284"/>
        <w:gridCol w:w="284"/>
        <w:gridCol w:w="567"/>
        <w:gridCol w:w="1700"/>
        <w:gridCol w:w="710"/>
        <w:gridCol w:w="284"/>
        <w:gridCol w:w="424"/>
        <w:gridCol w:w="993"/>
        <w:gridCol w:w="2127"/>
      </w:tblGrid>
      <w:tr w:rsidR="001E41F3">
        <w:tc>
          <w:tcPr>
            <w:tcW w:w="9641" w:type="dxa"/>
            <w:gridSpan w:val="12"/>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Default="00151454" w:rsidP="00151454">
            <w:pPr>
              <w:pStyle w:val="CRCoverPage"/>
              <w:spacing w:after="0"/>
              <w:ind w:left="100"/>
              <w:rPr>
                <w:noProof/>
              </w:rPr>
            </w:pPr>
            <w:r>
              <w:rPr>
                <w:noProof/>
                <w:lang w:val="en-US"/>
              </w:rPr>
              <w:t>O</w:t>
            </w:r>
            <w:r w:rsidRPr="00151454">
              <w:rPr>
                <w:noProof/>
                <w:lang w:val="en-US"/>
              </w:rPr>
              <w:t>n MBMS URL forms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FA7FFB">
            <w:pPr>
              <w:pStyle w:val="CRCoverPage"/>
              <w:spacing w:after="0"/>
              <w:ind w:left="100"/>
              <w:rPr>
                <w:noProof/>
              </w:rPr>
            </w:pPr>
            <w:r>
              <w:rPr>
                <w:noProof/>
              </w:rPr>
              <w:t>Apple Italia S.R.L.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0B43BF">
            <w:pPr>
              <w:pStyle w:val="CRCoverPage"/>
              <w:spacing w:after="0"/>
              <w:ind w:left="100"/>
              <w:rPr>
                <w:noProof/>
              </w:rPr>
            </w:pPr>
            <w:r>
              <w:rPr>
                <w:noProof/>
              </w:rPr>
              <w:t>S</w:t>
            </w:r>
            <w:r w:rsidR="00292E5C">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6"/>
            <w:shd w:val="pct30" w:color="FFFF00" w:fill="auto"/>
          </w:tcPr>
          <w:p w:rsidR="001E41F3" w:rsidRDefault="000B43BF">
            <w:pPr>
              <w:pStyle w:val="CRCoverPage"/>
              <w:spacing w:after="0"/>
              <w:ind w:left="100"/>
              <w:rPr>
                <w:noProof/>
              </w:rPr>
            </w:pPr>
            <w:r>
              <w:rPr>
                <w:noProof/>
              </w:rPr>
              <w:t>TRAPI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2E5C" w:rsidP="00C76E6B">
            <w:pPr>
              <w:pStyle w:val="CRCoverPage"/>
              <w:spacing w:after="0"/>
              <w:ind w:left="100"/>
              <w:rPr>
                <w:noProof/>
              </w:rPr>
            </w:pPr>
            <w:r>
              <w:rPr>
                <w:noProof/>
              </w:rPr>
              <w:t>2016-04-</w:t>
            </w:r>
            <w:r w:rsidR="00C76E6B">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5"/>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A1D2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07" w:type="dxa"/>
            <w:shd w:val="pct30" w:color="FFFF00" w:fill="auto"/>
          </w:tcPr>
          <w:p w:rsidR="001E41F3" w:rsidRDefault="000B43BF">
            <w:pPr>
              <w:pStyle w:val="CRCoverPage"/>
              <w:spacing w:after="0"/>
              <w:ind w:left="100"/>
              <w:rPr>
                <w:b/>
                <w:noProof/>
              </w:rPr>
            </w:pPr>
            <w:r>
              <w:rPr>
                <w:b/>
                <w:noProof/>
              </w:rPr>
              <w:t>F</w:t>
            </w:r>
          </w:p>
        </w:tc>
        <w:tc>
          <w:tcPr>
            <w:tcW w:w="3847" w:type="dxa"/>
            <w:gridSpan w:val="7"/>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26144">
            <w:pPr>
              <w:pStyle w:val="CRCoverPage"/>
              <w:spacing w:after="0"/>
              <w:ind w:left="100"/>
              <w:rPr>
                <w:noProof/>
              </w:rPr>
            </w:pPr>
            <w:r>
              <w:rPr>
                <w:noProof/>
              </w:rPr>
              <w:t>Rel-</w:t>
            </w:r>
            <w:r w:rsidR="00AA1D2D">
              <w:rPr>
                <w:noProof/>
              </w:rPr>
              <w:t>1</w:t>
            </w:r>
            <w:r w:rsidR="00B2614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tc>
          <w:tcPr>
            <w:tcW w:w="2268"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A1D2D">
            <w:pPr>
              <w:pStyle w:val="CRCoverPage"/>
              <w:spacing w:after="0"/>
              <w:ind w:left="100"/>
              <w:rPr>
                <w:noProof/>
              </w:rPr>
            </w:pPr>
            <w:r>
              <w:rPr>
                <w:noProof/>
              </w:rPr>
              <w:t>Correct a</w:t>
            </w:r>
            <w:r w:rsidR="00292E5C">
              <w:rPr>
                <w:noProof/>
              </w:rPr>
              <w:t>nd fill-in the places marked "fo</w:t>
            </w:r>
            <w:r>
              <w:rPr>
                <w:noProof/>
              </w:rPr>
              <w:t>r further study"</w:t>
            </w:r>
          </w:p>
        </w:tc>
      </w:tr>
      <w:tr w:rsidR="001E41F3">
        <w:tc>
          <w:tcPr>
            <w:tcW w:w="2268" w:type="dxa"/>
            <w:gridSpan w:val="3"/>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A1D2D">
            <w:pPr>
              <w:pStyle w:val="CRCoverPage"/>
              <w:spacing w:after="0"/>
              <w:ind w:left="100"/>
              <w:rPr>
                <w:noProof/>
              </w:rPr>
            </w:pPr>
            <w:r>
              <w:rPr>
                <w:noProof/>
              </w:rPr>
              <w:t>Items marked for further study are replaced</w:t>
            </w:r>
          </w:p>
        </w:tc>
      </w:tr>
      <w:tr w:rsidR="001E41F3">
        <w:tc>
          <w:tcPr>
            <w:tcW w:w="2268" w:type="dxa"/>
            <w:gridSpan w:val="3"/>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1D2D">
            <w:pPr>
              <w:pStyle w:val="CRCoverPage"/>
              <w:spacing w:after="0"/>
              <w:ind w:left="100"/>
              <w:rPr>
                <w:noProof/>
              </w:rPr>
            </w:pPr>
            <w:r>
              <w:rPr>
                <w:noProof/>
              </w:rPr>
              <w:t>The TR is incomplete in the study</w:t>
            </w:r>
          </w:p>
        </w:tc>
      </w:tr>
      <w:tr w:rsidR="001E41F3">
        <w:tc>
          <w:tcPr>
            <w:tcW w:w="2268" w:type="dxa"/>
            <w:gridSpan w:val="3"/>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92E5C">
            <w:pPr>
              <w:pStyle w:val="CRCoverPage"/>
              <w:spacing w:after="0"/>
              <w:ind w:left="100"/>
              <w:rPr>
                <w:noProof/>
              </w:rPr>
            </w:pPr>
            <w:r>
              <w:rPr>
                <w:noProof/>
              </w:rPr>
              <w:t>6.3.1.2, 6.3.1.4, 6.3.1.6, 6.3.2.3, 6.3.2.4</w:t>
            </w:r>
            <w:r w:rsidR="00347D62">
              <w:rPr>
                <w:noProof/>
              </w:rPr>
              <w:t>, 6.3.3</w:t>
            </w:r>
          </w:p>
        </w:tc>
      </w:tr>
      <w:tr w:rsidR="001E41F3">
        <w:tc>
          <w:tcPr>
            <w:tcW w:w="2268" w:type="dxa"/>
            <w:gridSpan w:val="3"/>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778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778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778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3"/>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A1D2D" w:rsidRPr="00AA1D2D" w:rsidRDefault="00AA1D2D" w:rsidP="00AA1D2D">
      <w:pPr>
        <w:pStyle w:val="Heading4"/>
        <w:rPr>
          <w:i/>
        </w:rPr>
      </w:pPr>
      <w:bookmarkStart w:id="2" w:name="_Toc444982356"/>
      <w:r w:rsidRPr="00AA1D2D">
        <w:rPr>
          <w:i/>
        </w:rPr>
        <w:lastRenderedPageBreak/>
        <w:t>= = = = = = = First change = = = = = = = =</w:t>
      </w:r>
    </w:p>
    <w:p w:rsidR="00AA1D2D" w:rsidRDefault="00AA1D2D" w:rsidP="00AA1D2D">
      <w:pPr>
        <w:pStyle w:val="Heading4"/>
      </w:pPr>
      <w:r>
        <w:t>6.3.1.2</w:t>
      </w:r>
      <w:r>
        <w:tab/>
        <w:t>Prefix</w:t>
      </w:r>
      <w:bookmarkEnd w:id="2"/>
    </w:p>
    <w:p w:rsidR="00AA1D2D" w:rsidRDefault="00AA1D2D" w:rsidP="000F22BE">
      <w:pPr>
        <w:rPr>
          <w:lang w:val="en-US"/>
        </w:rPr>
      </w:pPr>
      <w:r>
        <w:rPr>
          <w:lang w:val="en-US"/>
        </w:rPr>
        <w:t>T</w:t>
      </w:r>
      <w:r w:rsidRPr="00AE26A6">
        <w:rPr>
          <w:lang w:val="en-US"/>
        </w:rPr>
        <w:t>he prefix consists of the string m</w:t>
      </w:r>
      <w:r>
        <w:rPr>
          <w:lang w:val="en-US"/>
        </w:rPr>
        <w:t xml:space="preserve">bms://  followed by a hostname, </w:t>
      </w:r>
      <w:r w:rsidRPr="00AE26A6">
        <w:rPr>
          <w:lang w:val="en-US"/>
        </w:rPr>
        <w:t xml:space="preserve">or </w:t>
      </w:r>
      <w:r>
        <w:rPr>
          <w:lang w:val="en-US"/>
        </w:rPr>
        <w:t>an explicit IP4 or IPv6 address, followed by a</w:t>
      </w:r>
      <w:del w:id="3" w:author="David Singer" w:date="2016-04-21T11:10:00Z">
        <w:r w:rsidDel="002245CA">
          <w:rPr>
            <w:lang w:val="en-US"/>
          </w:rPr>
          <w:delText>n optional</w:delText>
        </w:r>
      </w:del>
      <w:r>
        <w:rPr>
          <w:lang w:val="en-US"/>
        </w:rPr>
        <w:t xml:space="preserve"> “:” and a portnumber</w:t>
      </w:r>
      <w:r w:rsidRPr="00AE26A6">
        <w:rPr>
          <w:lang w:val="en-US"/>
        </w:rPr>
        <w:t>.</w:t>
      </w:r>
      <w:r>
        <w:rPr>
          <w:lang w:val="en-US"/>
        </w:rPr>
        <w:t xml:space="preserve"> The use of explicit IP addresses enables a DNS step to be avoided; however, the use of DNS enables the same URL to serve on many networks, resolving on each to the correct TMGI, so the explicit address form is less flexible. The default port number</w:t>
      </w:r>
      <w:del w:id="4" w:author="David Singer" w:date="2016-04-21T11:10:00Z">
        <w:r w:rsidDel="002245CA">
          <w:rPr>
            <w:lang w:val="en-US"/>
          </w:rPr>
          <w:delText xml:space="preserve"> is [[ffs: to be allocated/decided/identified]]</w:delText>
        </w:r>
      </w:del>
      <w:ins w:id="5" w:author="David Singer" w:date="2016-04-21T11:10:00Z">
        <w:r w:rsidR="002245CA" w:rsidRPr="002245CA">
          <w:rPr>
            <w:lang w:val="en-US"/>
          </w:rPr>
          <w:t xml:space="preserve"> </w:t>
        </w:r>
        <w:r w:rsidR="002245CA">
          <w:rPr>
            <w:lang w:val="en-US"/>
          </w:rPr>
          <w:t xml:space="preserve">may be defined in TS 26.346; no default is currently defined and it </w:t>
        </w:r>
      </w:ins>
      <w:ins w:id="6" w:author="David Singer" w:date="2016-04-21T11:18:00Z">
        <w:r w:rsidR="000F22BE">
          <w:rPr>
            <w:lang w:val="en-US"/>
          </w:rPr>
          <w:t>needs to</w:t>
        </w:r>
      </w:ins>
      <w:ins w:id="7" w:author="David Singer" w:date="2016-04-21T11:10:00Z">
        <w:r w:rsidR="002245CA">
          <w:rPr>
            <w:lang w:val="en-US"/>
          </w:rPr>
          <w:t xml:space="preserve"> be supplied explicitly</w:t>
        </w:r>
      </w:ins>
      <w:r>
        <w:rPr>
          <w:lang w:val="en-US"/>
        </w:rPr>
        <w:t>.</w:t>
      </w:r>
    </w:p>
    <w:p w:rsidR="00AA1D2D" w:rsidRDefault="00AA1D2D" w:rsidP="00AA1D2D">
      <w:pPr>
        <w:rPr>
          <w:lang w:val="en-US"/>
        </w:rPr>
      </w:pPr>
      <w:r>
        <w:rPr>
          <w:lang w:val="en-US"/>
        </w:rPr>
        <w:t>Explicit IP addresses may be used only if it can be assured that the URLs will only be served to terminals that can use them. Both the IPv4 forms (e.g. mbms://225.34.12.9.77</w:t>
      </w:r>
      <w:ins w:id="8" w:author="David Singer" w:date="2016-04-21T11:11:00Z">
        <w:r w:rsidR="002245CA">
          <w:rPr>
            <w:lang w:val="en-US"/>
          </w:rPr>
          <w:t>:56852</w:t>
        </w:r>
      </w:ins>
      <w:r>
        <w:rPr>
          <w:lang w:val="en-US"/>
        </w:rPr>
        <w:t>/) and the IPv6 form using “[“ and “]” may be used (e.g. mbms:://</w:t>
      </w:r>
      <w:r w:rsidRPr="00462724">
        <w:rPr>
          <w:lang w:val="en-US"/>
        </w:rPr>
        <w:t>[2001:db8::7]</w:t>
      </w:r>
      <w:ins w:id="9" w:author="David Singer" w:date="2016-04-21T11:11:00Z">
        <w:r w:rsidR="002245CA">
          <w:rPr>
            <w:lang w:val="en-US"/>
          </w:rPr>
          <w:t>:65432</w:t>
        </w:r>
      </w:ins>
      <w:r w:rsidRPr="00462724">
        <w:rPr>
          <w:lang w:val="en-US"/>
        </w:rPr>
        <w:t>/</w:t>
      </w:r>
      <w:r>
        <w:rPr>
          <w:lang w:val="en-US"/>
        </w:rPr>
        <w:t>).</w:t>
      </w:r>
    </w:p>
    <w:p w:rsidR="00AA1D2D" w:rsidRPr="00AE26A6" w:rsidDel="002245CA" w:rsidRDefault="00AA1D2D" w:rsidP="00AA1D2D">
      <w:pPr>
        <w:rPr>
          <w:del w:id="10" w:author="David Singer" w:date="2016-04-21T11:11:00Z"/>
          <w:lang w:val="en-US"/>
        </w:rPr>
      </w:pPr>
      <w:del w:id="11" w:author="David Singer" w:date="2016-04-21T11:11:00Z">
        <w:r w:rsidDel="002245CA">
          <w:rPr>
            <w:lang w:val="en-US"/>
          </w:rPr>
          <w:delText>[ffs: we could actually use flute: here, as this form would work on any IP network, with some special processing for 3GPP networks. However, making this more general would require support from and coordination with the IETF.]</w:delText>
        </w:r>
      </w:del>
    </w:p>
    <w:p w:rsidR="00AA1D2D" w:rsidRPr="00AA1D2D" w:rsidRDefault="00AA1D2D" w:rsidP="00AA1D2D">
      <w:pPr>
        <w:pStyle w:val="Heading4"/>
        <w:rPr>
          <w:i/>
        </w:rPr>
      </w:pPr>
      <w:r>
        <w:rPr>
          <w:i/>
        </w:rPr>
        <w:t xml:space="preserve">= = = = = = = end of </w:t>
      </w:r>
      <w:r w:rsidRPr="00AA1D2D">
        <w:rPr>
          <w:i/>
        </w:rPr>
        <w:t>First change = = = = = = = =</w:t>
      </w:r>
    </w:p>
    <w:p w:rsidR="00AA1D2D" w:rsidRPr="00AA1D2D" w:rsidRDefault="00AA1D2D" w:rsidP="00AA1D2D">
      <w:pPr>
        <w:pStyle w:val="Heading4"/>
        <w:rPr>
          <w:i/>
        </w:rPr>
      </w:pPr>
      <w:r w:rsidRPr="00AA1D2D">
        <w:rPr>
          <w:i/>
        </w:rPr>
        <w:t xml:space="preserve">= = = = = = = </w:t>
      </w:r>
      <w:r>
        <w:rPr>
          <w:i/>
        </w:rPr>
        <w:t>Second</w:t>
      </w:r>
      <w:r w:rsidRPr="00AA1D2D">
        <w:rPr>
          <w:i/>
        </w:rPr>
        <w:t xml:space="preserve"> change = = = = = = = =</w:t>
      </w:r>
    </w:p>
    <w:p w:rsidR="00AA1D2D" w:rsidRDefault="00AA1D2D" w:rsidP="00AA1D2D">
      <w:pPr>
        <w:pStyle w:val="Heading4"/>
      </w:pPr>
      <w:bookmarkStart w:id="12" w:name="_Toc444982358"/>
      <w:r>
        <w:t>6.3.1.4</w:t>
      </w:r>
      <w:r>
        <w:tab/>
        <w:t>Suffix</w:t>
      </w:r>
      <w:bookmarkEnd w:id="12"/>
    </w:p>
    <w:p w:rsidR="00AA1D2D" w:rsidRDefault="00AA1D2D" w:rsidP="00AA1D2D">
      <w:pPr>
        <w:rPr>
          <w:lang w:val="en-US"/>
        </w:rPr>
      </w:pPr>
      <w:r>
        <w:rPr>
          <w:lang w:val="en-US"/>
        </w:rPr>
        <w:t>The suffix consists of the string “&amp;label=” followed by the content-label of a resource, expressed as its URI, without any escaping.</w:t>
      </w:r>
    </w:p>
    <w:p w:rsidR="00AA1D2D" w:rsidRDefault="00AA1D2D" w:rsidP="002245CA">
      <w:pPr>
        <w:rPr>
          <w:lang w:val="en-US"/>
        </w:rPr>
      </w:pPr>
      <w:r>
        <w:rPr>
          <w:lang w:val="en-US"/>
        </w:rPr>
        <w:t>If the suffix is absent, then implied label is the filename</w:t>
      </w:r>
      <w:del w:id="13" w:author="David Singer" w:date="2016-04-21T11:18:00Z">
        <w:r w:rsidDel="000F22BE">
          <w:rPr>
            <w:lang w:val="en-US"/>
          </w:rPr>
          <w:delText xml:space="preserve"> </w:delText>
        </w:r>
      </w:del>
      <w:del w:id="14" w:author="David Singer" w:date="2016-04-21T11:12:00Z">
        <w:r w:rsidDel="002245CA">
          <w:rPr>
            <w:lang w:val="en-US"/>
          </w:rPr>
          <w:delText>of the MPD</w:delText>
        </w:r>
      </w:del>
      <w:ins w:id="15" w:author="David Singer" w:date="2016-04-21T11:12:00Z">
        <w:r w:rsidR="002245CA" w:rsidRPr="002245CA">
          <w:rPr>
            <w:lang w:val="en-US"/>
          </w:rPr>
          <w:t xml:space="preserve"> </w:t>
        </w:r>
        <w:r w:rsidR="002245CA">
          <w:rPr>
            <w:lang w:val="en-US"/>
          </w:rPr>
          <w:t>identified as the default by</w:t>
        </w:r>
      </w:ins>
      <w:del w:id="16" w:author="David Singer" w:date="2016-04-21T11:12:00Z">
        <w:r w:rsidDel="002245CA">
          <w:rPr>
            <w:lang w:val="en-US"/>
          </w:rPr>
          <w:delText xml:space="preserve"> included in</w:delText>
        </w:r>
      </w:del>
      <w:r>
        <w:rPr>
          <w:lang w:val="en-US"/>
        </w:rPr>
        <w:t xml:space="preserve"> the USD.</w:t>
      </w:r>
      <w:del w:id="17" w:author="David Singer" w:date="2016-04-21T11:12:00Z">
        <w:r w:rsidDel="002245CA">
          <w:rPr>
            <w:lang w:val="en-US"/>
          </w:rPr>
          <w:delText xml:space="preserve"> [[ffs: We don’t have to do this defaulting, it may cause issues with relative URLs]]</w:delText>
        </w:r>
      </w:del>
    </w:p>
    <w:p w:rsidR="00AA1D2D" w:rsidRDefault="00AA1D2D" w:rsidP="00AA1D2D">
      <w:pPr>
        <w:rPr>
          <w:lang w:val="en-US"/>
        </w:rPr>
      </w:pPr>
      <w:r>
        <w:rPr>
          <w:lang w:val="en-US"/>
        </w:rPr>
        <w:t>The suffix is terminated by a fragment or query identifier (preceded by “#” or “?” respectively), if present, or by the end of the URL if they are absent.</w:t>
      </w:r>
    </w:p>
    <w:p w:rsidR="00AA1D2D" w:rsidRPr="00AA1D2D" w:rsidRDefault="00AA1D2D" w:rsidP="00AA1D2D">
      <w:pPr>
        <w:pStyle w:val="Heading4"/>
        <w:rPr>
          <w:i/>
        </w:rPr>
      </w:pPr>
      <w:r>
        <w:rPr>
          <w:i/>
        </w:rPr>
        <w:t>= = = = = = = end of Second</w:t>
      </w:r>
      <w:r w:rsidRPr="00AA1D2D">
        <w:rPr>
          <w:i/>
        </w:rPr>
        <w:t xml:space="preserve"> change = = = = = = = =</w:t>
      </w:r>
    </w:p>
    <w:p w:rsidR="00AA1D2D" w:rsidRPr="00AA1D2D" w:rsidRDefault="00AA1D2D" w:rsidP="00AA1D2D">
      <w:pPr>
        <w:pStyle w:val="Heading4"/>
        <w:rPr>
          <w:i/>
        </w:rPr>
      </w:pPr>
      <w:r w:rsidRPr="00AA1D2D">
        <w:rPr>
          <w:i/>
        </w:rPr>
        <w:t xml:space="preserve">= = = = = = = </w:t>
      </w:r>
      <w:r>
        <w:rPr>
          <w:i/>
        </w:rPr>
        <w:t>Third</w:t>
      </w:r>
      <w:r w:rsidRPr="00AA1D2D">
        <w:rPr>
          <w:i/>
        </w:rPr>
        <w:t xml:space="preserve"> change = = = = = = = =</w:t>
      </w:r>
    </w:p>
    <w:p w:rsidR="00AA1D2D" w:rsidRDefault="00AA1D2D" w:rsidP="00AA1D2D">
      <w:pPr>
        <w:pStyle w:val="Heading4"/>
      </w:pPr>
      <w:bookmarkStart w:id="18" w:name="_Toc444982360"/>
      <w:r>
        <w:t>6.3.1.6</w:t>
      </w:r>
      <w:r>
        <w:tab/>
        <w:t>Relative URIs</w:t>
      </w:r>
      <w:bookmarkEnd w:id="18"/>
    </w:p>
    <w:p w:rsidR="00AA1D2D" w:rsidRDefault="00AA1D2D" w:rsidP="00AA1D2D">
      <w:pPr>
        <w:rPr>
          <w:lang w:val="en-US"/>
        </w:rPr>
      </w:pPr>
      <w:r w:rsidRPr="007E275B">
        <w:rPr>
          <w:lang w:val="en-US"/>
        </w:rPr>
        <w:t xml:space="preserve">Note that </w:t>
      </w:r>
      <w:r>
        <w:rPr>
          <w:lang w:val="en-US"/>
        </w:rPr>
        <w:t>the “</w:t>
      </w:r>
      <w:r w:rsidRPr="007E275B">
        <w:rPr>
          <w:lang w:val="en-US"/>
        </w:rPr>
        <w:t>//</w:t>
      </w:r>
      <w:r>
        <w:rPr>
          <w:lang w:val="en-US"/>
        </w:rPr>
        <w:t>”</w:t>
      </w:r>
      <w:r w:rsidRPr="007E275B">
        <w:rPr>
          <w:lang w:val="en-US"/>
        </w:rPr>
        <w:t xml:space="preserve"> means that </w:t>
      </w:r>
      <w:r>
        <w:rPr>
          <w:lang w:val="en-US"/>
        </w:rPr>
        <w:t xml:space="preserve">the MBMS scheme is hierarchical and that </w:t>
      </w:r>
      <w:r w:rsidRPr="007E275B">
        <w:rPr>
          <w:lang w:val="en-US"/>
        </w:rPr>
        <w:t xml:space="preserve">relative URLs are permitted, and that they </w:t>
      </w:r>
      <w:r>
        <w:rPr>
          <w:lang w:val="en-US"/>
        </w:rPr>
        <w:t>are</w:t>
      </w:r>
      <w:r w:rsidRPr="007E275B">
        <w:rPr>
          <w:lang w:val="en-US"/>
        </w:rPr>
        <w:t xml:space="preserve"> effectively composed against the label part.</w:t>
      </w:r>
      <w:r>
        <w:rPr>
          <w:lang w:val="en-US"/>
        </w:rPr>
        <w:t xml:space="preserve"> This means that, for example, an explicit or implied base URL in an MPD may be an MBMS URL, and that relative URLs in the MPD can be composed against that base.</w:t>
      </w:r>
    </w:p>
    <w:p w:rsidR="00AA1D2D" w:rsidDel="002245CA" w:rsidRDefault="00AA1D2D" w:rsidP="00AA1D2D">
      <w:pPr>
        <w:rPr>
          <w:del w:id="19" w:author="David Singer" w:date="2016-04-21T11:12:00Z"/>
          <w:lang w:val="en-US"/>
        </w:rPr>
      </w:pPr>
      <w:del w:id="20" w:author="David Singer" w:date="2016-04-21T11:12:00Z">
        <w:r w:rsidDel="002245CA">
          <w:rPr>
            <w:lang w:val="en-US"/>
          </w:rPr>
          <w:delText>[ffs: the ‘defaulting’ to the included MPD, above, means that relative URLs may get messed up; needs study.]</w:delText>
        </w:r>
      </w:del>
    </w:p>
    <w:p w:rsidR="00AA1D2D" w:rsidRPr="00AA1D2D" w:rsidRDefault="00AA1D2D" w:rsidP="00AA1D2D">
      <w:pPr>
        <w:pStyle w:val="Heading4"/>
        <w:rPr>
          <w:i/>
        </w:rPr>
      </w:pPr>
      <w:r>
        <w:rPr>
          <w:i/>
        </w:rPr>
        <w:t>= = = = = = = end of Third</w:t>
      </w:r>
      <w:r w:rsidRPr="00AA1D2D">
        <w:rPr>
          <w:i/>
        </w:rPr>
        <w:t xml:space="preserve"> change = = = = = = = =</w:t>
      </w:r>
    </w:p>
    <w:p w:rsidR="00AA1D2D" w:rsidRPr="00AA1D2D" w:rsidRDefault="00AA1D2D" w:rsidP="00AA1D2D">
      <w:pPr>
        <w:pStyle w:val="Heading4"/>
        <w:rPr>
          <w:i/>
        </w:rPr>
      </w:pPr>
      <w:r w:rsidRPr="00AA1D2D">
        <w:rPr>
          <w:i/>
        </w:rPr>
        <w:t xml:space="preserve">= = = = = = = </w:t>
      </w:r>
      <w:r>
        <w:rPr>
          <w:i/>
        </w:rPr>
        <w:t>Fourth</w:t>
      </w:r>
      <w:r w:rsidRPr="00AA1D2D">
        <w:rPr>
          <w:i/>
        </w:rPr>
        <w:t xml:space="preserve"> change = = = = = = = =</w:t>
      </w:r>
    </w:p>
    <w:p w:rsidR="00AA1D2D" w:rsidRDefault="00AA1D2D" w:rsidP="00AA1D2D">
      <w:pPr>
        <w:pStyle w:val="Heading4"/>
      </w:pPr>
      <w:bookmarkStart w:id="21" w:name="_Toc444982367"/>
      <w:r>
        <w:t>6.3.2.3</w:t>
      </w:r>
      <w:r>
        <w:tab/>
        <w:t>Retrieving and returning the resource</w:t>
      </w:r>
      <w:bookmarkEnd w:id="21"/>
    </w:p>
    <w:p w:rsidR="002245CA" w:rsidRDefault="00AA1D2D" w:rsidP="002245CA">
      <w:pPr>
        <w:rPr>
          <w:ins w:id="22" w:author="David Singer" w:date="2016-04-21T11:13:00Z"/>
          <w:lang w:val="en-US"/>
        </w:rPr>
      </w:pPr>
      <w:r>
        <w:rPr>
          <w:lang w:val="en-US"/>
        </w:rPr>
        <w:t>The label part of the URL identifies the desired resource.</w:t>
      </w:r>
      <w:del w:id="23" w:author="David Singer" w:date="2016-04-21T11:13:00Z">
        <w:r w:rsidDel="002245CA">
          <w:rPr>
            <w:lang w:val="en-US"/>
          </w:rPr>
          <w:delText xml:space="preserve"> [[ffs: </w:delText>
        </w:r>
      </w:del>
    </w:p>
    <w:p w:rsidR="002245CA" w:rsidRDefault="00AA1D2D" w:rsidP="002245CA">
      <w:pPr>
        <w:rPr>
          <w:ins w:id="24" w:author="David Singer" w:date="2016-04-21T11:14:00Z"/>
          <w:lang w:val="en-US"/>
        </w:rPr>
      </w:pPr>
      <w:r>
        <w:rPr>
          <w:lang w:val="en-US"/>
        </w:rPr>
        <w:t xml:space="preserve">If it is missing the default label is the </w:t>
      </w:r>
      <w:del w:id="25" w:author="David Singer" w:date="2016-04-21T11:13:00Z">
        <w:r w:rsidDel="002245CA">
          <w:rPr>
            <w:lang w:val="en-US"/>
          </w:rPr>
          <w:delText xml:space="preserve">MPD </w:delText>
        </w:r>
      </w:del>
      <w:ins w:id="26" w:author="David Singer" w:date="2016-04-21T11:13:00Z">
        <w:r w:rsidR="002245CA">
          <w:rPr>
            <w:lang w:val="en-US"/>
          </w:rPr>
          <w:t xml:space="preserve">file </w:t>
        </w:r>
      </w:ins>
      <w:r>
        <w:rPr>
          <w:lang w:val="en-US"/>
        </w:rPr>
        <w:t>identified by the USD</w:t>
      </w:r>
      <w:del w:id="27" w:author="David Singer" w:date="2016-04-21T11:13:00Z">
        <w:r w:rsidDel="002245CA">
          <w:rPr>
            <w:lang w:val="en-US"/>
          </w:rPr>
          <w:delText>. &lt;&lt;to be verified&gt;&gt;]]</w:delText>
        </w:r>
      </w:del>
      <w:ins w:id="28" w:author="David Singer" w:date="2016-04-21T11:13:00Z">
        <w:r w:rsidR="002245CA">
          <w:rPr>
            <w:lang w:val="en-US"/>
          </w:rPr>
          <w:t>.</w:t>
        </w:r>
      </w:ins>
      <w:r>
        <w:rPr>
          <w:lang w:val="en-US"/>
        </w:rPr>
        <w:t xml:space="preserve"> </w:t>
      </w:r>
      <w:ins w:id="29" w:author="David Singer" w:date="2016-04-21T11:14:00Z">
        <w:r w:rsidR="002245CA">
          <w:rPr>
            <w:lang w:val="en-US"/>
          </w:rPr>
          <w:t>This label is returned by the MBMS handler in the same manner as an HTTP redirect would be returned from an HTTP handler. The application would normally then request this resource, and also use this URL as the basis for relative URL resolution.</w:t>
        </w:r>
      </w:ins>
    </w:p>
    <w:p w:rsidR="00AA1D2D" w:rsidRDefault="00AA1D2D" w:rsidP="002245CA">
      <w:pPr>
        <w:rPr>
          <w:lang w:val="en-US"/>
        </w:rPr>
      </w:pPr>
      <w:r>
        <w:rPr>
          <w:lang w:val="en-US"/>
        </w:rPr>
        <w:t xml:space="preserve">If the label does not match any content-location entry in the FDT, the resource is not available on that session and the handler returns </w:t>
      </w:r>
      <w:ins w:id="30" w:author="David Singer" w:date="2016-04-21T11:13:00Z">
        <w:r w:rsidR="002245CA">
          <w:rPr>
            <w:lang w:val="en-US"/>
          </w:rPr>
          <w:t>an error (</w:t>
        </w:r>
      </w:ins>
      <w:r>
        <w:rPr>
          <w:lang w:val="en-US"/>
        </w:rPr>
        <w:t>404</w:t>
      </w:r>
      <w:ins w:id="31" w:author="David Singer" w:date="2016-04-21T11:13:00Z">
        <w:r w:rsidR="002245CA">
          <w:rPr>
            <w:lang w:val="en-US"/>
          </w:rPr>
          <w:t xml:space="preserve">, </w:t>
        </w:r>
      </w:ins>
      <w:del w:id="32" w:author="David Singer" w:date="2016-04-21T11:13:00Z">
        <w:r w:rsidDel="002245CA">
          <w:rPr>
            <w:lang w:val="en-US"/>
          </w:rPr>
          <w:delText xml:space="preserve"> (</w:delText>
        </w:r>
      </w:del>
      <w:r>
        <w:rPr>
          <w:lang w:val="en-US"/>
        </w:rPr>
        <w:t>not found).</w:t>
      </w:r>
    </w:p>
    <w:p w:rsidR="00AA1D2D" w:rsidRDefault="00AA1D2D" w:rsidP="00AA1D2D">
      <w:pPr>
        <w:rPr>
          <w:lang w:val="en-US"/>
        </w:rPr>
      </w:pPr>
      <w:r>
        <w:rPr>
          <w:lang w:val="en-US"/>
        </w:rPr>
        <w:t>Otherwise, the handler waits until the MBMS handler has received the file with the given content-location (it may be already cached, whereupon no wait is required), and returns it with the content-type, content-encoding, etc. as indicated in the FDT.</w:t>
      </w:r>
    </w:p>
    <w:p w:rsidR="00AA1D2D" w:rsidRDefault="00AA1D2D" w:rsidP="00AA1D2D">
      <w:pPr>
        <w:rPr>
          <w:lang w:val="en-US"/>
        </w:rPr>
      </w:pPr>
      <w:r>
        <w:rPr>
          <w:lang w:val="en-US"/>
        </w:rPr>
        <w:lastRenderedPageBreak/>
        <w:t>If the API request for the MBMS URL indicated a time-out, and the requested resource has not arrived in the time-out period, then an error is returned (408, timeout).</w:t>
      </w:r>
    </w:p>
    <w:p w:rsidR="00AA1D2D" w:rsidRPr="00AA1D2D" w:rsidRDefault="00AA1D2D" w:rsidP="00AA1D2D">
      <w:pPr>
        <w:pStyle w:val="Heading4"/>
        <w:rPr>
          <w:i/>
        </w:rPr>
      </w:pPr>
      <w:r>
        <w:rPr>
          <w:i/>
        </w:rPr>
        <w:t>= = = = = = = end of Fourth</w:t>
      </w:r>
      <w:r w:rsidRPr="00AA1D2D">
        <w:rPr>
          <w:i/>
        </w:rPr>
        <w:t xml:space="preserve"> change = = = = = = = =</w:t>
      </w:r>
    </w:p>
    <w:p w:rsidR="00AA1D2D" w:rsidRPr="00AA1D2D" w:rsidRDefault="00AA1D2D" w:rsidP="00AA1D2D">
      <w:pPr>
        <w:pStyle w:val="Heading4"/>
        <w:rPr>
          <w:i/>
        </w:rPr>
      </w:pPr>
      <w:r w:rsidRPr="00AA1D2D">
        <w:rPr>
          <w:i/>
        </w:rPr>
        <w:t xml:space="preserve">= = = = = = = </w:t>
      </w:r>
      <w:r>
        <w:rPr>
          <w:i/>
        </w:rPr>
        <w:t xml:space="preserve">Fifth </w:t>
      </w:r>
      <w:r w:rsidRPr="00AA1D2D">
        <w:rPr>
          <w:i/>
        </w:rPr>
        <w:t>change = = = = = = = =</w:t>
      </w:r>
    </w:p>
    <w:p w:rsidR="00AA1D2D" w:rsidRDefault="00AA1D2D" w:rsidP="00AA1D2D">
      <w:pPr>
        <w:pStyle w:val="Heading4"/>
      </w:pPr>
      <w:bookmarkStart w:id="33" w:name="_Toc444982368"/>
      <w:r>
        <w:t>6.3.2.4</w:t>
      </w:r>
      <w:r>
        <w:tab/>
        <w:t>Caching and keep-alive</w:t>
      </w:r>
      <w:bookmarkEnd w:id="33"/>
    </w:p>
    <w:p w:rsidR="00AA1D2D" w:rsidRDefault="00AA1D2D" w:rsidP="002245CA">
      <w:r>
        <w:t xml:space="preserve">The MBMS URL handler maintains the session open for </w:t>
      </w:r>
      <w:del w:id="34" w:author="David Singer" w:date="2016-04-21T11:14:00Z">
        <w:r w:rsidDel="002245CA">
          <w:delText xml:space="preserve">some </w:delText>
        </w:r>
      </w:del>
      <w:ins w:id="35" w:author="David Singer" w:date="2016-04-21T11:14:00Z">
        <w:r w:rsidR="002245CA">
          <w:t xml:space="preserve">a keep-alive </w:t>
        </w:r>
      </w:ins>
      <w:r>
        <w:t xml:space="preserve">time </w:t>
      </w:r>
      <w:del w:id="36" w:author="David Singer" w:date="2016-04-21T11:15:00Z">
        <w:r w:rsidDel="002245CA">
          <w:delText>[[ffs: how long?]]</w:delText>
        </w:r>
      </w:del>
      <w:r>
        <w:t xml:space="preserve"> after each request</w:t>
      </w:r>
      <w:ins w:id="37" w:author="David Singer" w:date="2016-04-21T11:15:00Z">
        <w:r w:rsidR="002245CA">
          <w:t xml:space="preserve"> determined by the implementation</w:t>
        </w:r>
      </w:ins>
      <w:r>
        <w:t>, expecting further requests for other files from the same session.</w:t>
      </w:r>
    </w:p>
    <w:p w:rsidR="00AA1D2D" w:rsidRDefault="00AA1D2D" w:rsidP="00AA1D2D">
      <w:r>
        <w:t>The files identified in the FDT are cached. Each such file is described by a content-location, which is a URI. If that content-location URI form uses the scheme-name of another protocol (e.g. “http:”) then the resource is ideally cached in a cache shared between the MBMS URL handler and that other protocol. In this way, after the session is initiated, it is possible that, for example, a request to the HTTP URL handler for a resource can be satisfied by a file that has arrived and been cached by the MBMS URL handler.</w:t>
      </w:r>
    </w:p>
    <w:p w:rsidR="00AA1D2D" w:rsidRDefault="00AA1D2D" w:rsidP="00AA1D2D">
      <w:r>
        <w:t>When operating in an environment that permits arrival notifications (e.g. web push or other events), as each file arrives a notification may be sent.</w:t>
      </w:r>
    </w:p>
    <w:p w:rsidR="00AA1D2D" w:rsidRPr="00AA1D2D" w:rsidRDefault="00AA1D2D" w:rsidP="00AA1D2D">
      <w:pPr>
        <w:pStyle w:val="Heading4"/>
        <w:rPr>
          <w:i/>
        </w:rPr>
      </w:pPr>
      <w:r>
        <w:rPr>
          <w:i/>
        </w:rPr>
        <w:t xml:space="preserve">= = = = = = = end of Fifth </w:t>
      </w:r>
      <w:r w:rsidRPr="00AA1D2D">
        <w:rPr>
          <w:i/>
        </w:rPr>
        <w:t>change = = = = = = = =</w:t>
      </w:r>
    </w:p>
    <w:p w:rsidR="00E245F0" w:rsidRPr="00AA1D2D" w:rsidRDefault="00E245F0" w:rsidP="00E245F0">
      <w:pPr>
        <w:pStyle w:val="Heading4"/>
        <w:rPr>
          <w:i/>
        </w:rPr>
      </w:pPr>
      <w:bookmarkStart w:id="38" w:name="_Toc444982369"/>
      <w:r w:rsidRPr="00AA1D2D">
        <w:rPr>
          <w:i/>
        </w:rPr>
        <w:t xml:space="preserve">= = = = = = = </w:t>
      </w:r>
      <w:r>
        <w:rPr>
          <w:i/>
        </w:rPr>
        <w:t xml:space="preserve">Sixth </w:t>
      </w:r>
      <w:r w:rsidRPr="00AA1D2D">
        <w:rPr>
          <w:i/>
        </w:rPr>
        <w:t>change = = = = = = = =</w:t>
      </w:r>
    </w:p>
    <w:p w:rsidR="00E245F0" w:rsidRDefault="00E245F0" w:rsidP="00E245F0">
      <w:pPr>
        <w:pStyle w:val="Heading3"/>
      </w:pPr>
      <w:r>
        <w:t>6.3.3</w:t>
      </w:r>
      <w:r>
        <w:tab/>
        <w:t>Example</w:t>
      </w:r>
      <w:bookmarkEnd w:id="38"/>
    </w:p>
    <w:p w:rsidR="00E245F0" w:rsidRPr="00AE26A6" w:rsidRDefault="00E245F0" w:rsidP="00E245F0">
      <w:pPr>
        <w:rPr>
          <w:lang w:val="en-US"/>
        </w:rPr>
      </w:pPr>
      <w:r>
        <w:rPr>
          <w:i/>
          <w:lang w:val="en-US"/>
        </w:rPr>
        <w:t>E</w:t>
      </w:r>
      <w:r w:rsidRPr="005A73D2">
        <w:rPr>
          <w:i/>
          <w:lang w:val="en-US"/>
        </w:rPr>
        <w:t>xample:</w:t>
      </w:r>
      <w:r w:rsidRPr="00AE26A6">
        <w:rPr>
          <w:lang w:val="en-US"/>
        </w:rPr>
        <w:t xml:space="preserve">  </w:t>
      </w:r>
      <w:r>
        <w:rPr>
          <w:lang w:val="en-US"/>
        </w:rPr>
        <w:br/>
      </w:r>
      <w:r w:rsidRPr="00AE26A6">
        <w:rPr>
          <w:lang w:val="en-US"/>
        </w:rPr>
        <w:t>mbms://</w:t>
      </w:r>
      <w:r>
        <w:rPr>
          <w:lang w:val="en-US"/>
        </w:rPr>
        <w:t>soapopera</w:t>
      </w:r>
      <w:r w:rsidRPr="00AE26A6">
        <w:rPr>
          <w:lang w:val="en-US"/>
        </w:rPr>
        <w:t>.</w:t>
      </w:r>
      <w:r>
        <w:rPr>
          <w:lang w:val="en-US"/>
        </w:rPr>
        <w:t>example</w:t>
      </w:r>
      <w:r w:rsidRPr="00AE26A6">
        <w:rPr>
          <w:lang w:val="en-US"/>
        </w:rPr>
        <w:t>.co</w:t>
      </w:r>
      <w:r>
        <w:rPr>
          <w:lang w:val="en-US"/>
        </w:rPr>
        <w:t>m:8054</w:t>
      </w:r>
      <w:r w:rsidRPr="00AE26A6">
        <w:rPr>
          <w:lang w:val="en-US"/>
        </w:rPr>
        <w:t>/episode1.usd&amp;start=X&amp;label=http://</w:t>
      </w:r>
      <w:r>
        <w:rPr>
          <w:lang w:val="en-US"/>
        </w:rPr>
        <w:t>example.com</w:t>
      </w:r>
      <w:r w:rsidRPr="00AE26A6">
        <w:rPr>
          <w:lang w:val="en-US"/>
        </w:rPr>
        <w:t>/tv/</w:t>
      </w:r>
      <w:r>
        <w:rPr>
          <w:lang w:val="en-US"/>
        </w:rPr>
        <w:t>episode3</w:t>
      </w:r>
      <w:r w:rsidRPr="00AE26A6">
        <w:rPr>
          <w:lang w:val="en-US"/>
        </w:rPr>
        <w:t>.mpd</w:t>
      </w:r>
    </w:p>
    <w:p w:rsidR="00E245F0" w:rsidRPr="00AE26A6" w:rsidRDefault="00E245F0" w:rsidP="00E245F0">
      <w:pPr>
        <w:rPr>
          <w:lang w:val="en-US"/>
        </w:rPr>
      </w:pPr>
      <w:r w:rsidRPr="00AE26A6">
        <w:rPr>
          <w:lang w:val="en-US"/>
        </w:rPr>
        <w:t xml:space="preserve">DNS on </w:t>
      </w:r>
      <w:r>
        <w:rPr>
          <w:lang w:val="en-US"/>
        </w:rPr>
        <w:t>soapopera</w:t>
      </w:r>
      <w:r w:rsidRPr="00AE26A6">
        <w:rPr>
          <w:lang w:val="en-US"/>
        </w:rPr>
        <w:t>.</w:t>
      </w:r>
      <w:r>
        <w:rPr>
          <w:lang w:val="en-US"/>
        </w:rPr>
        <w:t>example</w:t>
      </w:r>
      <w:r w:rsidRPr="00AE26A6">
        <w:rPr>
          <w:lang w:val="en-US"/>
        </w:rPr>
        <w:t>.co</w:t>
      </w:r>
      <w:r>
        <w:rPr>
          <w:lang w:val="en-US"/>
        </w:rPr>
        <w:t>m</w:t>
      </w:r>
      <w:r w:rsidRPr="00AE26A6">
        <w:rPr>
          <w:lang w:val="en-US"/>
        </w:rPr>
        <w:t xml:space="preserve"> yields a multicast address 0xE1xxxxxx where xxxxxx is the TMGI, and is combined by the terminal with the currently PLMN-ID (MCC/MNC) to form the MBMS Service ID.</w:t>
      </w:r>
      <w:r>
        <w:rPr>
          <w:lang w:val="en-US"/>
        </w:rPr>
        <w:t xml:space="preserve"> The port number is supplied explicitly here (8054).</w:t>
      </w:r>
    </w:p>
    <w:p w:rsidR="00E245F0" w:rsidRDefault="00E245F0" w:rsidP="002245CA">
      <w:pPr>
        <w:rPr>
          <w:lang w:val="en-US"/>
        </w:rPr>
      </w:pPr>
      <w:r>
        <w:rPr>
          <w:lang w:val="en-US"/>
        </w:rPr>
        <w:t xml:space="preserve">The </w:t>
      </w:r>
      <w:del w:id="39" w:author="David Singer" w:date="2016-04-21T11:16:00Z">
        <w:r w:rsidDel="002245CA">
          <w:rPr>
            <w:lang w:val="en-US"/>
          </w:rPr>
          <w:delText xml:space="preserve">filename </w:delText>
        </w:r>
      </w:del>
      <w:ins w:id="40" w:author="David Singer" w:date="2016-04-21T11:16:00Z">
        <w:r w:rsidR="002245CA">
          <w:rPr>
            <w:lang w:val="en-US"/>
          </w:rPr>
          <w:t xml:space="preserve">label </w:t>
        </w:r>
      </w:ins>
      <w:r>
        <w:rPr>
          <w:lang w:val="en-US"/>
        </w:rPr>
        <w:t>of the</w:t>
      </w:r>
      <w:r w:rsidRPr="00AE26A6">
        <w:rPr>
          <w:lang w:val="en-US"/>
        </w:rPr>
        <w:t xml:space="preserve"> USD is mbms://</w:t>
      </w:r>
      <w:r>
        <w:rPr>
          <w:lang w:val="en-US"/>
        </w:rPr>
        <w:t>soapopera</w:t>
      </w:r>
      <w:r w:rsidRPr="00AE26A6">
        <w:rPr>
          <w:lang w:val="en-US"/>
        </w:rPr>
        <w:t>.</w:t>
      </w:r>
      <w:r>
        <w:rPr>
          <w:lang w:val="en-US"/>
        </w:rPr>
        <w:t>example</w:t>
      </w:r>
      <w:r w:rsidRPr="00AE26A6">
        <w:rPr>
          <w:lang w:val="en-US"/>
        </w:rPr>
        <w:t>.co</w:t>
      </w:r>
      <w:r>
        <w:rPr>
          <w:lang w:val="en-US"/>
        </w:rPr>
        <w:t>m</w:t>
      </w:r>
      <w:ins w:id="41" w:author="David Singer" w:date="2016-04-21T11:16:00Z">
        <w:r w:rsidR="002245CA">
          <w:rPr>
            <w:lang w:val="en-US"/>
          </w:rPr>
          <w:t>:</w:t>
        </w:r>
        <w:r w:rsidR="002245CA" w:rsidRPr="002245CA">
          <w:rPr>
            <w:lang w:val="en-US"/>
          </w:rPr>
          <w:t xml:space="preserve"> </w:t>
        </w:r>
        <w:r w:rsidR="002245CA">
          <w:rPr>
            <w:lang w:val="en-US"/>
          </w:rPr>
          <w:t>8054</w:t>
        </w:r>
      </w:ins>
      <w:r w:rsidRPr="00AE26A6">
        <w:rPr>
          <w:lang w:val="en-US"/>
        </w:rPr>
        <w:t>/episode1.usd</w:t>
      </w:r>
    </w:p>
    <w:p w:rsidR="00E245F0" w:rsidRPr="001D5014" w:rsidRDefault="00E245F0" w:rsidP="002245CA">
      <w:pPr>
        <w:rPr>
          <w:lang w:val="en-US"/>
        </w:rPr>
      </w:pPr>
      <w:r>
        <w:rPr>
          <w:lang w:val="en-US"/>
        </w:rPr>
        <w:t xml:space="preserve">The </w:t>
      </w:r>
      <w:del w:id="42" w:author="David Singer" w:date="2016-04-21T11:16:00Z">
        <w:r w:rsidDel="002245CA">
          <w:rPr>
            <w:lang w:val="en-US"/>
          </w:rPr>
          <w:delText xml:space="preserve">filename </w:delText>
        </w:r>
      </w:del>
      <w:ins w:id="43" w:author="David Singer" w:date="2016-04-21T11:16:00Z">
        <w:r w:rsidR="002245CA">
          <w:rPr>
            <w:lang w:val="en-US"/>
          </w:rPr>
          <w:t xml:space="preserve">label </w:t>
        </w:r>
      </w:ins>
      <w:r>
        <w:rPr>
          <w:lang w:val="en-US"/>
        </w:rPr>
        <w:t xml:space="preserve">of the desired resource is </w:t>
      </w:r>
      <w:r w:rsidRPr="00AE26A6">
        <w:rPr>
          <w:lang w:val="en-US"/>
        </w:rPr>
        <w:t>http://</w:t>
      </w:r>
      <w:r>
        <w:rPr>
          <w:lang w:val="en-US"/>
        </w:rPr>
        <w:t>example.com</w:t>
      </w:r>
      <w:r w:rsidRPr="00AE26A6">
        <w:rPr>
          <w:lang w:val="en-US"/>
        </w:rPr>
        <w:t>/tv/</w:t>
      </w:r>
      <w:r>
        <w:rPr>
          <w:lang w:val="en-US"/>
        </w:rPr>
        <w:t>episode3</w:t>
      </w:r>
      <w:r w:rsidRPr="00AE26A6">
        <w:rPr>
          <w:lang w:val="en-US"/>
        </w:rPr>
        <w:t>.mpd</w:t>
      </w:r>
    </w:p>
    <w:p w:rsidR="00E245F0" w:rsidRPr="00AA1D2D" w:rsidRDefault="00E245F0" w:rsidP="00E245F0">
      <w:pPr>
        <w:pStyle w:val="Heading4"/>
        <w:rPr>
          <w:i/>
        </w:rPr>
      </w:pPr>
      <w:r w:rsidRPr="00AA1D2D">
        <w:rPr>
          <w:i/>
        </w:rPr>
        <w:t xml:space="preserve">= = = = = = = </w:t>
      </w:r>
      <w:r>
        <w:rPr>
          <w:i/>
        </w:rPr>
        <w:t xml:space="preserve">end of Sixth </w:t>
      </w:r>
      <w:r w:rsidRPr="00AA1D2D">
        <w:rPr>
          <w:i/>
        </w:rPr>
        <w:t>change = = = = = = = =</w:t>
      </w:r>
    </w:p>
    <w:p w:rsidR="001E41F3" w:rsidRDefault="001E41F3" w:rsidP="00E245F0">
      <w:pPr>
        <w:rPr>
          <w:noProof/>
        </w:rPr>
      </w:pPr>
    </w:p>
    <w:sectPr w:rsidR="001E41F3" w:rsidSect="00756AD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48E" w:rsidRDefault="00B1048E">
      <w:r>
        <w:separator/>
      </w:r>
    </w:p>
  </w:endnote>
  <w:endnote w:type="continuationSeparator" w:id="0">
    <w:p w:rsidR="00B1048E" w:rsidRDefault="00B1048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48E" w:rsidRDefault="00B1048E">
      <w:r>
        <w:separator/>
      </w:r>
    </w:p>
  </w:footnote>
  <w:footnote w:type="continuationSeparator" w:id="0">
    <w:p w:rsidR="00B1048E" w:rsidRDefault="00B10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A6394"/>
    <w:rsid w:val="000B43BF"/>
    <w:rsid w:val="000B67B9"/>
    <w:rsid w:val="000C038A"/>
    <w:rsid w:val="000C6598"/>
    <w:rsid w:val="000F22BE"/>
    <w:rsid w:val="001159CC"/>
    <w:rsid w:val="00145D43"/>
    <w:rsid w:val="00151454"/>
    <w:rsid w:val="00192C46"/>
    <w:rsid w:val="001A7B60"/>
    <w:rsid w:val="001B7A65"/>
    <w:rsid w:val="001D267C"/>
    <w:rsid w:val="001E41F3"/>
    <w:rsid w:val="002245CA"/>
    <w:rsid w:val="00232047"/>
    <w:rsid w:val="0026004D"/>
    <w:rsid w:val="00275D12"/>
    <w:rsid w:val="00281223"/>
    <w:rsid w:val="002860C4"/>
    <w:rsid w:val="00292E5C"/>
    <w:rsid w:val="002B5741"/>
    <w:rsid w:val="00305409"/>
    <w:rsid w:val="00347D62"/>
    <w:rsid w:val="003E1A36"/>
    <w:rsid w:val="004242F1"/>
    <w:rsid w:val="004B75B7"/>
    <w:rsid w:val="0051580D"/>
    <w:rsid w:val="00592D74"/>
    <w:rsid w:val="005A13E3"/>
    <w:rsid w:val="005E2C44"/>
    <w:rsid w:val="00621188"/>
    <w:rsid w:val="006257ED"/>
    <w:rsid w:val="00695808"/>
    <w:rsid w:val="006B46FB"/>
    <w:rsid w:val="006E21FB"/>
    <w:rsid w:val="006F3267"/>
    <w:rsid w:val="00756ADD"/>
    <w:rsid w:val="00792342"/>
    <w:rsid w:val="007B512A"/>
    <w:rsid w:val="007C2097"/>
    <w:rsid w:val="007D6A07"/>
    <w:rsid w:val="008279FA"/>
    <w:rsid w:val="008626E7"/>
    <w:rsid w:val="00870EE7"/>
    <w:rsid w:val="00872E46"/>
    <w:rsid w:val="008D09F8"/>
    <w:rsid w:val="008F686C"/>
    <w:rsid w:val="009777D9"/>
    <w:rsid w:val="00991B88"/>
    <w:rsid w:val="009A579D"/>
    <w:rsid w:val="009C2970"/>
    <w:rsid w:val="009E3297"/>
    <w:rsid w:val="009F734F"/>
    <w:rsid w:val="00A07785"/>
    <w:rsid w:val="00A246B6"/>
    <w:rsid w:val="00A47E70"/>
    <w:rsid w:val="00A7671C"/>
    <w:rsid w:val="00AA1D2D"/>
    <w:rsid w:val="00AD1CD8"/>
    <w:rsid w:val="00B0152D"/>
    <w:rsid w:val="00B1048E"/>
    <w:rsid w:val="00B258BB"/>
    <w:rsid w:val="00B26144"/>
    <w:rsid w:val="00B67B97"/>
    <w:rsid w:val="00B92DAF"/>
    <w:rsid w:val="00B968C8"/>
    <w:rsid w:val="00BA3EC5"/>
    <w:rsid w:val="00BB5DFC"/>
    <w:rsid w:val="00BC2F54"/>
    <w:rsid w:val="00BD279D"/>
    <w:rsid w:val="00BD6BB8"/>
    <w:rsid w:val="00C33004"/>
    <w:rsid w:val="00C76E6B"/>
    <w:rsid w:val="00C95985"/>
    <w:rsid w:val="00CC5026"/>
    <w:rsid w:val="00CD0304"/>
    <w:rsid w:val="00D03F9A"/>
    <w:rsid w:val="00D33F46"/>
    <w:rsid w:val="00DE34CF"/>
    <w:rsid w:val="00DF642A"/>
    <w:rsid w:val="00E245F0"/>
    <w:rsid w:val="00EE7D7C"/>
    <w:rsid w:val="00F25D98"/>
    <w:rsid w:val="00F300FB"/>
    <w:rsid w:val="00FA26DA"/>
    <w:rsid w:val="00FA7F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56ADD"/>
    <w:pPr>
      <w:spacing w:after="180"/>
    </w:pPr>
    <w:rPr>
      <w:rFonts w:ascii="Times New Roman" w:hAnsi="Times New Roman"/>
      <w:lang w:val="en-GB"/>
    </w:rPr>
  </w:style>
  <w:style w:type="paragraph" w:styleId="Heading1">
    <w:name w:val="heading 1"/>
    <w:next w:val="Normal"/>
    <w:qFormat/>
    <w:rsid w:val="00756AD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6ADD"/>
    <w:pPr>
      <w:pBdr>
        <w:top w:val="none" w:sz="0" w:space="0" w:color="auto"/>
      </w:pBdr>
      <w:spacing w:before="180"/>
      <w:outlineLvl w:val="1"/>
    </w:pPr>
    <w:rPr>
      <w:sz w:val="32"/>
    </w:rPr>
  </w:style>
  <w:style w:type="paragraph" w:styleId="Heading3">
    <w:name w:val="heading 3"/>
    <w:basedOn w:val="Heading2"/>
    <w:next w:val="Normal"/>
    <w:qFormat/>
    <w:rsid w:val="00756ADD"/>
    <w:pPr>
      <w:spacing w:before="120"/>
      <w:outlineLvl w:val="2"/>
    </w:pPr>
    <w:rPr>
      <w:sz w:val="28"/>
    </w:rPr>
  </w:style>
  <w:style w:type="paragraph" w:styleId="Heading4">
    <w:name w:val="heading 4"/>
    <w:basedOn w:val="Heading3"/>
    <w:next w:val="Normal"/>
    <w:qFormat/>
    <w:rsid w:val="00756ADD"/>
    <w:pPr>
      <w:ind w:left="1418" w:hanging="1418"/>
      <w:outlineLvl w:val="3"/>
    </w:pPr>
    <w:rPr>
      <w:sz w:val="24"/>
    </w:rPr>
  </w:style>
  <w:style w:type="paragraph" w:styleId="Heading5">
    <w:name w:val="heading 5"/>
    <w:basedOn w:val="Heading4"/>
    <w:next w:val="Normal"/>
    <w:qFormat/>
    <w:rsid w:val="00756ADD"/>
    <w:pPr>
      <w:ind w:left="1701" w:hanging="1701"/>
      <w:outlineLvl w:val="4"/>
    </w:pPr>
    <w:rPr>
      <w:sz w:val="22"/>
    </w:rPr>
  </w:style>
  <w:style w:type="paragraph" w:styleId="Heading6">
    <w:name w:val="heading 6"/>
    <w:basedOn w:val="H6"/>
    <w:next w:val="Normal"/>
    <w:qFormat/>
    <w:rsid w:val="00756ADD"/>
    <w:pPr>
      <w:outlineLvl w:val="5"/>
    </w:pPr>
  </w:style>
  <w:style w:type="paragraph" w:styleId="Heading7">
    <w:name w:val="heading 7"/>
    <w:basedOn w:val="H6"/>
    <w:next w:val="Normal"/>
    <w:qFormat/>
    <w:rsid w:val="00756ADD"/>
    <w:pPr>
      <w:outlineLvl w:val="6"/>
    </w:pPr>
  </w:style>
  <w:style w:type="paragraph" w:styleId="Heading8">
    <w:name w:val="heading 8"/>
    <w:basedOn w:val="Heading1"/>
    <w:next w:val="Normal"/>
    <w:qFormat/>
    <w:rsid w:val="00756ADD"/>
    <w:pPr>
      <w:ind w:left="0" w:firstLine="0"/>
      <w:outlineLvl w:val="7"/>
    </w:pPr>
  </w:style>
  <w:style w:type="paragraph" w:styleId="Heading9">
    <w:name w:val="heading 9"/>
    <w:basedOn w:val="Heading8"/>
    <w:next w:val="Normal"/>
    <w:qFormat/>
    <w:rsid w:val="00756A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56ADD"/>
    <w:pPr>
      <w:spacing w:before="180"/>
      <w:ind w:left="2693" w:hanging="2693"/>
    </w:pPr>
    <w:rPr>
      <w:b/>
    </w:rPr>
  </w:style>
  <w:style w:type="paragraph" w:styleId="TOC1">
    <w:name w:val="toc 1"/>
    <w:semiHidden/>
    <w:rsid w:val="00756AD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56AD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56ADD"/>
    <w:pPr>
      <w:ind w:left="1701" w:hanging="1701"/>
    </w:pPr>
  </w:style>
  <w:style w:type="paragraph" w:styleId="TOC4">
    <w:name w:val="toc 4"/>
    <w:basedOn w:val="TOC3"/>
    <w:semiHidden/>
    <w:rsid w:val="00756ADD"/>
    <w:pPr>
      <w:ind w:left="1418" w:hanging="1418"/>
    </w:pPr>
  </w:style>
  <w:style w:type="paragraph" w:styleId="TOC3">
    <w:name w:val="toc 3"/>
    <w:basedOn w:val="TOC2"/>
    <w:semiHidden/>
    <w:rsid w:val="00756ADD"/>
    <w:pPr>
      <w:ind w:left="1134" w:hanging="1134"/>
    </w:pPr>
  </w:style>
  <w:style w:type="paragraph" w:styleId="TOC2">
    <w:name w:val="toc 2"/>
    <w:basedOn w:val="TOC1"/>
    <w:semiHidden/>
    <w:rsid w:val="00756ADD"/>
    <w:pPr>
      <w:keepNext w:val="0"/>
      <w:spacing w:before="0"/>
      <w:ind w:left="851" w:hanging="851"/>
    </w:pPr>
    <w:rPr>
      <w:sz w:val="20"/>
    </w:rPr>
  </w:style>
  <w:style w:type="paragraph" w:styleId="Index2">
    <w:name w:val="index 2"/>
    <w:basedOn w:val="Index1"/>
    <w:semiHidden/>
    <w:rsid w:val="00756ADD"/>
    <w:pPr>
      <w:ind w:left="284"/>
    </w:pPr>
  </w:style>
  <w:style w:type="paragraph" w:styleId="Index1">
    <w:name w:val="index 1"/>
    <w:basedOn w:val="Normal"/>
    <w:semiHidden/>
    <w:rsid w:val="00756ADD"/>
    <w:pPr>
      <w:keepLines/>
      <w:spacing w:after="0"/>
    </w:pPr>
  </w:style>
  <w:style w:type="paragraph" w:customStyle="1" w:styleId="ZH">
    <w:name w:val="ZH"/>
    <w:rsid w:val="00756AD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56ADD"/>
    <w:pPr>
      <w:outlineLvl w:val="9"/>
    </w:pPr>
  </w:style>
  <w:style w:type="paragraph" w:styleId="ListNumber2">
    <w:name w:val="List Number 2"/>
    <w:basedOn w:val="ListNumber"/>
    <w:rsid w:val="00756ADD"/>
    <w:pPr>
      <w:ind w:left="851"/>
    </w:pPr>
  </w:style>
  <w:style w:type="paragraph" w:styleId="Header">
    <w:name w:val="header"/>
    <w:rsid w:val="00756ADD"/>
    <w:pPr>
      <w:widowControl w:val="0"/>
    </w:pPr>
    <w:rPr>
      <w:rFonts w:ascii="Arial" w:hAnsi="Arial"/>
      <w:b/>
      <w:noProof/>
      <w:sz w:val="18"/>
      <w:lang w:val="en-GB"/>
    </w:rPr>
  </w:style>
  <w:style w:type="character" w:styleId="FootnoteReference">
    <w:name w:val="footnote reference"/>
    <w:semiHidden/>
    <w:rsid w:val="00756ADD"/>
    <w:rPr>
      <w:b/>
      <w:position w:val="6"/>
      <w:sz w:val="16"/>
    </w:rPr>
  </w:style>
  <w:style w:type="paragraph" w:styleId="FootnoteText">
    <w:name w:val="footnote text"/>
    <w:basedOn w:val="Normal"/>
    <w:semiHidden/>
    <w:rsid w:val="00756ADD"/>
    <w:pPr>
      <w:keepLines/>
      <w:spacing w:after="0"/>
      <w:ind w:left="454" w:hanging="454"/>
    </w:pPr>
    <w:rPr>
      <w:sz w:val="16"/>
    </w:rPr>
  </w:style>
  <w:style w:type="paragraph" w:customStyle="1" w:styleId="TAH">
    <w:name w:val="TAH"/>
    <w:basedOn w:val="TAC"/>
    <w:rsid w:val="00756ADD"/>
    <w:rPr>
      <w:b/>
    </w:rPr>
  </w:style>
  <w:style w:type="paragraph" w:customStyle="1" w:styleId="TAC">
    <w:name w:val="TAC"/>
    <w:basedOn w:val="TAL"/>
    <w:rsid w:val="00756ADD"/>
    <w:pPr>
      <w:jc w:val="center"/>
    </w:pPr>
  </w:style>
  <w:style w:type="paragraph" w:customStyle="1" w:styleId="TF">
    <w:name w:val="TF"/>
    <w:basedOn w:val="TH"/>
    <w:rsid w:val="00756ADD"/>
    <w:pPr>
      <w:keepNext w:val="0"/>
      <w:spacing w:before="0" w:after="240"/>
    </w:pPr>
  </w:style>
  <w:style w:type="paragraph" w:customStyle="1" w:styleId="NO">
    <w:name w:val="NO"/>
    <w:basedOn w:val="Normal"/>
    <w:rsid w:val="00756ADD"/>
    <w:pPr>
      <w:keepLines/>
      <w:ind w:left="1135" w:hanging="851"/>
    </w:pPr>
  </w:style>
  <w:style w:type="paragraph" w:styleId="TOC9">
    <w:name w:val="toc 9"/>
    <w:basedOn w:val="TOC8"/>
    <w:semiHidden/>
    <w:rsid w:val="00756ADD"/>
    <w:pPr>
      <w:ind w:left="1418" w:hanging="1418"/>
    </w:pPr>
  </w:style>
  <w:style w:type="paragraph" w:customStyle="1" w:styleId="EX">
    <w:name w:val="EX"/>
    <w:basedOn w:val="Normal"/>
    <w:rsid w:val="00756ADD"/>
    <w:pPr>
      <w:keepLines/>
      <w:ind w:left="1702" w:hanging="1418"/>
    </w:pPr>
  </w:style>
  <w:style w:type="paragraph" w:customStyle="1" w:styleId="FP">
    <w:name w:val="FP"/>
    <w:basedOn w:val="Normal"/>
    <w:rsid w:val="00756ADD"/>
    <w:pPr>
      <w:spacing w:after="0"/>
    </w:pPr>
  </w:style>
  <w:style w:type="paragraph" w:customStyle="1" w:styleId="LD">
    <w:name w:val="LD"/>
    <w:rsid w:val="00756ADD"/>
    <w:pPr>
      <w:keepNext/>
      <w:keepLines/>
      <w:spacing w:line="180" w:lineRule="exact"/>
    </w:pPr>
    <w:rPr>
      <w:rFonts w:ascii="MS LineDraw" w:hAnsi="MS LineDraw"/>
      <w:noProof/>
      <w:lang w:val="en-GB"/>
    </w:rPr>
  </w:style>
  <w:style w:type="paragraph" w:customStyle="1" w:styleId="NW">
    <w:name w:val="NW"/>
    <w:basedOn w:val="NO"/>
    <w:rsid w:val="00756ADD"/>
    <w:pPr>
      <w:spacing w:after="0"/>
    </w:pPr>
  </w:style>
  <w:style w:type="paragraph" w:customStyle="1" w:styleId="EW">
    <w:name w:val="EW"/>
    <w:basedOn w:val="EX"/>
    <w:rsid w:val="00756ADD"/>
    <w:pPr>
      <w:spacing w:after="0"/>
    </w:pPr>
  </w:style>
  <w:style w:type="paragraph" w:styleId="TOC6">
    <w:name w:val="toc 6"/>
    <w:basedOn w:val="TOC5"/>
    <w:next w:val="Normal"/>
    <w:semiHidden/>
    <w:rsid w:val="00756ADD"/>
    <w:pPr>
      <w:ind w:left="1985" w:hanging="1985"/>
    </w:pPr>
  </w:style>
  <w:style w:type="paragraph" w:styleId="TOC7">
    <w:name w:val="toc 7"/>
    <w:basedOn w:val="TOC6"/>
    <w:next w:val="Normal"/>
    <w:semiHidden/>
    <w:rsid w:val="00756ADD"/>
    <w:pPr>
      <w:ind w:left="2268" w:hanging="2268"/>
    </w:pPr>
  </w:style>
  <w:style w:type="paragraph" w:styleId="ListBullet2">
    <w:name w:val="List Bullet 2"/>
    <w:basedOn w:val="ListBullet"/>
    <w:rsid w:val="00756ADD"/>
    <w:pPr>
      <w:ind w:left="851"/>
    </w:pPr>
  </w:style>
  <w:style w:type="paragraph" w:styleId="ListBullet3">
    <w:name w:val="List Bullet 3"/>
    <w:basedOn w:val="ListBullet2"/>
    <w:rsid w:val="00756ADD"/>
    <w:pPr>
      <w:ind w:left="1135"/>
    </w:pPr>
  </w:style>
  <w:style w:type="paragraph" w:styleId="ListNumber">
    <w:name w:val="List Number"/>
    <w:basedOn w:val="List"/>
    <w:rsid w:val="00756ADD"/>
  </w:style>
  <w:style w:type="paragraph" w:customStyle="1" w:styleId="EQ">
    <w:name w:val="EQ"/>
    <w:basedOn w:val="Normal"/>
    <w:next w:val="Normal"/>
    <w:rsid w:val="00756ADD"/>
    <w:pPr>
      <w:keepLines/>
      <w:tabs>
        <w:tab w:val="center" w:pos="4536"/>
        <w:tab w:val="right" w:pos="9072"/>
      </w:tabs>
    </w:pPr>
    <w:rPr>
      <w:noProof/>
    </w:rPr>
  </w:style>
  <w:style w:type="paragraph" w:customStyle="1" w:styleId="TH">
    <w:name w:val="TH"/>
    <w:basedOn w:val="Normal"/>
    <w:rsid w:val="00756ADD"/>
    <w:pPr>
      <w:keepNext/>
      <w:keepLines/>
      <w:spacing w:before="60"/>
      <w:jc w:val="center"/>
    </w:pPr>
    <w:rPr>
      <w:rFonts w:ascii="Arial" w:hAnsi="Arial"/>
      <w:b/>
    </w:rPr>
  </w:style>
  <w:style w:type="paragraph" w:customStyle="1" w:styleId="NF">
    <w:name w:val="NF"/>
    <w:basedOn w:val="NO"/>
    <w:rsid w:val="00756ADD"/>
    <w:pPr>
      <w:keepNext/>
      <w:spacing w:after="0"/>
    </w:pPr>
    <w:rPr>
      <w:rFonts w:ascii="Arial" w:hAnsi="Arial"/>
      <w:sz w:val="18"/>
    </w:rPr>
  </w:style>
  <w:style w:type="paragraph" w:customStyle="1" w:styleId="PL">
    <w:name w:val="PL"/>
    <w:rsid w:val="00756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6ADD"/>
    <w:pPr>
      <w:jc w:val="right"/>
    </w:pPr>
  </w:style>
  <w:style w:type="paragraph" w:customStyle="1" w:styleId="H6">
    <w:name w:val="H6"/>
    <w:basedOn w:val="Heading5"/>
    <w:next w:val="Normal"/>
    <w:rsid w:val="00756ADD"/>
    <w:pPr>
      <w:ind w:left="1985" w:hanging="1985"/>
      <w:outlineLvl w:val="9"/>
    </w:pPr>
    <w:rPr>
      <w:sz w:val="20"/>
    </w:rPr>
  </w:style>
  <w:style w:type="paragraph" w:customStyle="1" w:styleId="TAN">
    <w:name w:val="TAN"/>
    <w:basedOn w:val="TAL"/>
    <w:rsid w:val="00756ADD"/>
    <w:pPr>
      <w:ind w:left="851" w:hanging="851"/>
    </w:pPr>
  </w:style>
  <w:style w:type="paragraph" w:customStyle="1" w:styleId="TAL">
    <w:name w:val="TAL"/>
    <w:basedOn w:val="Normal"/>
    <w:rsid w:val="00756ADD"/>
    <w:pPr>
      <w:keepNext/>
      <w:keepLines/>
      <w:spacing w:after="0"/>
    </w:pPr>
    <w:rPr>
      <w:rFonts w:ascii="Arial" w:hAnsi="Arial"/>
      <w:sz w:val="18"/>
    </w:rPr>
  </w:style>
  <w:style w:type="paragraph" w:customStyle="1" w:styleId="ZA">
    <w:name w:val="ZA"/>
    <w:rsid w:val="00756A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A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56ADD"/>
    <w:pPr>
      <w:framePr w:wrap="notBeside" w:vAnchor="page" w:hAnchor="margin" w:y="15764"/>
      <w:widowControl w:val="0"/>
    </w:pPr>
    <w:rPr>
      <w:rFonts w:ascii="Arial" w:hAnsi="Arial"/>
      <w:noProof/>
      <w:sz w:val="32"/>
      <w:lang w:val="en-GB"/>
    </w:rPr>
  </w:style>
  <w:style w:type="paragraph" w:customStyle="1" w:styleId="ZU">
    <w:name w:val="ZU"/>
    <w:rsid w:val="00756A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56ADD"/>
    <w:pPr>
      <w:framePr w:wrap="notBeside" w:y="16161"/>
    </w:pPr>
  </w:style>
  <w:style w:type="character" w:customStyle="1" w:styleId="ZGSM">
    <w:name w:val="ZGSM"/>
    <w:rsid w:val="00756ADD"/>
  </w:style>
  <w:style w:type="paragraph" w:styleId="List2">
    <w:name w:val="List 2"/>
    <w:basedOn w:val="List"/>
    <w:rsid w:val="00756ADD"/>
    <w:pPr>
      <w:ind w:left="851"/>
    </w:pPr>
  </w:style>
  <w:style w:type="paragraph" w:customStyle="1" w:styleId="ZG">
    <w:name w:val="ZG"/>
    <w:rsid w:val="00756ADD"/>
    <w:pPr>
      <w:framePr w:wrap="notBeside" w:vAnchor="page" w:hAnchor="margin" w:xAlign="right" w:y="6805"/>
      <w:widowControl w:val="0"/>
      <w:jc w:val="right"/>
    </w:pPr>
    <w:rPr>
      <w:rFonts w:ascii="Arial" w:hAnsi="Arial"/>
      <w:noProof/>
      <w:lang w:val="en-GB"/>
    </w:rPr>
  </w:style>
  <w:style w:type="paragraph" w:styleId="List3">
    <w:name w:val="List 3"/>
    <w:basedOn w:val="List2"/>
    <w:rsid w:val="00756ADD"/>
    <w:pPr>
      <w:ind w:left="1135"/>
    </w:pPr>
  </w:style>
  <w:style w:type="paragraph" w:styleId="List4">
    <w:name w:val="List 4"/>
    <w:basedOn w:val="List3"/>
    <w:rsid w:val="00756ADD"/>
    <w:pPr>
      <w:ind w:left="1418"/>
    </w:pPr>
  </w:style>
  <w:style w:type="paragraph" w:styleId="List5">
    <w:name w:val="List 5"/>
    <w:basedOn w:val="List4"/>
    <w:rsid w:val="00756ADD"/>
    <w:pPr>
      <w:ind w:left="1702"/>
    </w:pPr>
  </w:style>
  <w:style w:type="paragraph" w:customStyle="1" w:styleId="EditorsNote">
    <w:name w:val="Editor's Note"/>
    <w:basedOn w:val="NO"/>
    <w:rsid w:val="00756ADD"/>
    <w:rPr>
      <w:color w:val="FF0000"/>
    </w:rPr>
  </w:style>
  <w:style w:type="paragraph" w:styleId="List">
    <w:name w:val="List"/>
    <w:basedOn w:val="Normal"/>
    <w:rsid w:val="00756ADD"/>
    <w:pPr>
      <w:ind w:left="568" w:hanging="284"/>
    </w:pPr>
  </w:style>
  <w:style w:type="paragraph" w:styleId="ListBullet">
    <w:name w:val="List Bullet"/>
    <w:basedOn w:val="List"/>
    <w:rsid w:val="00756ADD"/>
  </w:style>
  <w:style w:type="paragraph" w:styleId="ListBullet4">
    <w:name w:val="List Bullet 4"/>
    <w:basedOn w:val="ListBullet3"/>
    <w:rsid w:val="00756ADD"/>
    <w:pPr>
      <w:ind w:left="1418"/>
    </w:pPr>
  </w:style>
  <w:style w:type="paragraph" w:styleId="ListBullet5">
    <w:name w:val="List Bullet 5"/>
    <w:basedOn w:val="ListBullet4"/>
    <w:rsid w:val="00756ADD"/>
    <w:pPr>
      <w:ind w:left="1702"/>
    </w:pPr>
  </w:style>
  <w:style w:type="paragraph" w:customStyle="1" w:styleId="B1">
    <w:name w:val="B1"/>
    <w:basedOn w:val="List"/>
    <w:rsid w:val="00756ADD"/>
  </w:style>
  <w:style w:type="paragraph" w:customStyle="1" w:styleId="B2">
    <w:name w:val="B2"/>
    <w:basedOn w:val="List2"/>
    <w:rsid w:val="00756ADD"/>
  </w:style>
  <w:style w:type="paragraph" w:customStyle="1" w:styleId="B3">
    <w:name w:val="B3"/>
    <w:basedOn w:val="List3"/>
    <w:rsid w:val="00756ADD"/>
  </w:style>
  <w:style w:type="paragraph" w:customStyle="1" w:styleId="B4">
    <w:name w:val="B4"/>
    <w:basedOn w:val="List4"/>
    <w:rsid w:val="00756ADD"/>
  </w:style>
  <w:style w:type="paragraph" w:customStyle="1" w:styleId="B5">
    <w:name w:val="B5"/>
    <w:basedOn w:val="List5"/>
    <w:rsid w:val="00756ADD"/>
  </w:style>
  <w:style w:type="paragraph" w:styleId="Footer">
    <w:name w:val="footer"/>
    <w:basedOn w:val="Header"/>
    <w:rsid w:val="00756ADD"/>
    <w:pPr>
      <w:jc w:val="center"/>
    </w:pPr>
    <w:rPr>
      <w:i/>
    </w:rPr>
  </w:style>
  <w:style w:type="paragraph" w:customStyle="1" w:styleId="ZTD">
    <w:name w:val="ZTD"/>
    <w:basedOn w:val="ZB"/>
    <w:rsid w:val="00756ADD"/>
    <w:pPr>
      <w:framePr w:hRule="auto" w:wrap="notBeside" w:y="852"/>
    </w:pPr>
    <w:rPr>
      <w:i w:val="0"/>
      <w:sz w:val="40"/>
    </w:rPr>
  </w:style>
  <w:style w:type="paragraph" w:customStyle="1" w:styleId="CRCoverPage">
    <w:name w:val="CR Cover Page"/>
    <w:rsid w:val="00756ADD"/>
    <w:pPr>
      <w:spacing w:after="120"/>
    </w:pPr>
    <w:rPr>
      <w:rFonts w:ascii="Arial" w:hAnsi="Arial"/>
      <w:lang w:val="en-GB"/>
    </w:rPr>
  </w:style>
  <w:style w:type="paragraph" w:customStyle="1" w:styleId="tdoc-header">
    <w:name w:val="tdoc-header"/>
    <w:rsid w:val="00756ADD"/>
    <w:rPr>
      <w:rFonts w:ascii="Arial" w:hAnsi="Arial"/>
      <w:noProof/>
      <w:sz w:val="24"/>
      <w:lang w:val="en-GB"/>
    </w:rPr>
  </w:style>
  <w:style w:type="character" w:styleId="Hyperlink">
    <w:name w:val="Hyperlink"/>
    <w:rsid w:val="00756ADD"/>
    <w:rPr>
      <w:color w:val="0000FF"/>
      <w:u w:val="single"/>
    </w:rPr>
  </w:style>
  <w:style w:type="character" w:styleId="CommentReference">
    <w:name w:val="annotation reference"/>
    <w:semiHidden/>
    <w:rsid w:val="00756ADD"/>
    <w:rPr>
      <w:sz w:val="16"/>
    </w:rPr>
  </w:style>
  <w:style w:type="paragraph" w:styleId="CommentText">
    <w:name w:val="annotation text"/>
    <w:basedOn w:val="Normal"/>
    <w:semiHidden/>
    <w:rsid w:val="00756ADD"/>
  </w:style>
  <w:style w:type="character" w:styleId="FollowedHyperlink">
    <w:name w:val="FollowedHyperlink"/>
    <w:rsid w:val="00756ADD"/>
    <w:rPr>
      <w:color w:val="800080"/>
      <w:u w:val="single"/>
    </w:rPr>
  </w:style>
  <w:style w:type="paragraph" w:styleId="BalloonText">
    <w:name w:val="Balloon Text"/>
    <w:basedOn w:val="Normal"/>
    <w:semiHidden/>
    <w:rsid w:val="00756ADD"/>
    <w:rPr>
      <w:rFonts w:ascii="Tahoma" w:hAnsi="Tahoma" w:cs="Tahoma"/>
      <w:sz w:val="16"/>
      <w:szCs w:val="16"/>
    </w:rPr>
  </w:style>
  <w:style w:type="paragraph" w:styleId="CommentSubject">
    <w:name w:val="annotation subject"/>
    <w:basedOn w:val="CommentText"/>
    <w:next w:val="CommentText"/>
    <w:semiHidden/>
    <w:rsid w:val="00756AD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6706</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4</cp:revision>
  <cp:lastPrinted>1601-01-01T00:00:00Z</cp:lastPrinted>
  <dcterms:created xsi:type="dcterms:W3CDTF">2016-05-14T18:27:00Z</dcterms:created>
  <dcterms:modified xsi:type="dcterms:W3CDTF">2016-05-17T21:23:00Z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