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F83" w:rsidRDefault="00DE3F83" w:rsidP="00DE3F83">
      <w:pPr>
        <w:pStyle w:val="CRCoverPage"/>
        <w:tabs>
          <w:tab w:val="right" w:pos="9639"/>
        </w:tabs>
        <w:spacing w:after="0"/>
        <w:rPr>
          <w:b/>
          <w:i/>
          <w:noProof/>
          <w:sz w:val="28"/>
        </w:rPr>
      </w:pPr>
      <w:bookmarkStart w:id="0" w:name="_Toc421819625"/>
      <w:r>
        <w:rPr>
          <w:b/>
          <w:noProof/>
          <w:sz w:val="24"/>
        </w:rPr>
        <w:t>3GPP TSG-</w:t>
      </w:r>
      <w:r w:rsidR="0079407C">
        <w:rPr>
          <w:rFonts w:hint="eastAsia"/>
          <w:b/>
          <w:noProof/>
          <w:sz w:val="24"/>
          <w:lang w:eastAsia="ko-KR"/>
        </w:rPr>
        <w:t>SA</w:t>
      </w:r>
      <w:r w:rsidR="00C102D6">
        <w:rPr>
          <w:b/>
          <w:noProof/>
          <w:sz w:val="24"/>
          <w:lang w:eastAsia="ko-KR"/>
        </w:rPr>
        <w:t>4</w:t>
      </w:r>
      <w:r w:rsidR="0079407C">
        <w:rPr>
          <w:rFonts w:hint="eastAsia"/>
          <w:b/>
          <w:noProof/>
          <w:sz w:val="24"/>
          <w:lang w:eastAsia="ko-KR"/>
        </w:rPr>
        <w:t xml:space="preserve"> </w:t>
      </w:r>
      <w:r w:rsidR="0079407C">
        <w:rPr>
          <w:b/>
          <w:noProof/>
          <w:sz w:val="24"/>
        </w:rPr>
        <w:t xml:space="preserve">Meeting </w:t>
      </w:r>
      <w:r>
        <w:rPr>
          <w:b/>
          <w:noProof/>
          <w:sz w:val="24"/>
        </w:rPr>
        <w:t>#</w:t>
      </w:r>
      <w:r w:rsidR="00C102D6">
        <w:rPr>
          <w:rFonts w:hint="eastAsia"/>
          <w:b/>
          <w:noProof/>
          <w:sz w:val="24"/>
          <w:lang w:eastAsia="ko-KR"/>
        </w:rPr>
        <w:t>88</w:t>
      </w:r>
      <w:r w:rsidR="003D1C14">
        <w:rPr>
          <w:b/>
          <w:noProof/>
          <w:sz w:val="24"/>
          <w:lang w:eastAsia="ko-KR"/>
        </w:rPr>
        <w:tab/>
      </w:r>
      <w:r w:rsidR="00C102D6">
        <w:rPr>
          <w:rFonts w:hint="eastAsia"/>
          <w:b/>
          <w:i/>
          <w:noProof/>
          <w:sz w:val="28"/>
          <w:lang w:eastAsia="ko-KR"/>
        </w:rPr>
        <w:t>S4</w:t>
      </w:r>
      <w:r>
        <w:rPr>
          <w:rFonts w:hint="eastAsia"/>
          <w:b/>
          <w:i/>
          <w:noProof/>
          <w:sz w:val="28"/>
          <w:lang w:eastAsia="ko-KR"/>
        </w:rPr>
        <w:t>-</w:t>
      </w:r>
      <w:r w:rsidR="00C102D6">
        <w:rPr>
          <w:b/>
          <w:i/>
          <w:noProof/>
          <w:sz w:val="28"/>
          <w:lang w:eastAsia="ko-KR"/>
        </w:rPr>
        <w:t>16</w:t>
      </w:r>
      <w:r w:rsidR="00E9334B">
        <w:rPr>
          <w:b/>
          <w:i/>
          <w:noProof/>
          <w:sz w:val="28"/>
          <w:lang w:eastAsia="ko-KR"/>
        </w:rPr>
        <w:t>0480</w:t>
      </w:r>
      <w:r w:rsidR="001A4C58">
        <w:rPr>
          <w:b/>
          <w:i/>
          <w:noProof/>
          <w:sz w:val="28"/>
          <w:lang w:eastAsia="ko-KR"/>
        </w:rPr>
        <w:tab/>
      </w:r>
    </w:p>
    <w:p w:rsidR="00DE3F83" w:rsidRDefault="00C102D6" w:rsidP="00DE3F83">
      <w:pPr>
        <w:pStyle w:val="CRCoverPage"/>
        <w:rPr>
          <w:b/>
          <w:noProof/>
          <w:sz w:val="24"/>
        </w:rPr>
      </w:pPr>
      <w:r>
        <w:rPr>
          <w:b/>
          <w:noProof/>
          <w:sz w:val="24"/>
          <w:lang w:eastAsia="ko-KR"/>
        </w:rPr>
        <w:t xml:space="preserve">18-22 April, 2016, </w:t>
      </w:r>
      <w:r>
        <w:rPr>
          <w:rFonts w:hint="eastAsia"/>
          <w:b/>
          <w:noProof/>
          <w:sz w:val="24"/>
          <w:lang w:eastAsia="ko-KR"/>
        </w:rPr>
        <w:t>Memphis, TN</w:t>
      </w:r>
      <w:r>
        <w:rPr>
          <w:b/>
          <w:noProof/>
          <w:sz w:val="24"/>
          <w:lang w:eastAsia="ko-KR"/>
        </w:rPr>
        <w:t>, USA</w:t>
      </w:r>
      <w:r w:rsidR="00C411F0">
        <w:rPr>
          <w:b/>
          <w:noProof/>
          <w:sz w:val="24"/>
          <w:lang w:eastAsia="ko-KR"/>
        </w:rPr>
        <w:tab/>
      </w:r>
      <w:r w:rsidR="00C411F0">
        <w:rPr>
          <w:b/>
          <w:noProof/>
          <w:sz w:val="24"/>
          <w:lang w:eastAsia="ko-KR"/>
        </w:rPr>
        <w:tab/>
      </w:r>
      <w:r w:rsidR="00C411F0">
        <w:rPr>
          <w:b/>
          <w:noProof/>
          <w:sz w:val="24"/>
          <w:lang w:eastAsia="ko-KR"/>
        </w:rPr>
        <w:tab/>
      </w:r>
      <w:r w:rsidR="00C411F0">
        <w:rPr>
          <w:b/>
          <w:noProof/>
          <w:sz w:val="24"/>
          <w:lang w:eastAsia="ko-KR"/>
        </w:rPr>
        <w:tab/>
      </w:r>
      <w:r w:rsidR="00C411F0">
        <w:rPr>
          <w:b/>
          <w:noProof/>
          <w:sz w:val="24"/>
          <w:lang w:eastAsia="ko-KR"/>
        </w:rPr>
        <w:tab/>
      </w:r>
      <w:r w:rsidR="00930826">
        <w:rPr>
          <w:b/>
          <w:noProof/>
          <w:sz w:val="24"/>
          <w:lang w:eastAsia="ko-KR"/>
        </w:rPr>
        <w:tab/>
      </w:r>
      <w:r w:rsidR="00E9334B">
        <w:rPr>
          <w:b/>
          <w:noProof/>
          <w:sz w:val="24"/>
          <w:lang w:eastAsia="ko-KR"/>
        </w:rPr>
        <w:tab/>
      </w:r>
      <w:r w:rsidR="00E9334B">
        <w:rPr>
          <w:b/>
          <w:noProof/>
          <w:sz w:val="24"/>
          <w:lang w:eastAsia="ko-KR"/>
        </w:rPr>
        <w:tab/>
      </w:r>
      <w:r w:rsidR="00E9334B">
        <w:rPr>
          <w:b/>
          <w:noProof/>
          <w:sz w:val="24"/>
          <w:lang w:eastAsia="ko-KR"/>
        </w:rPr>
        <w:tab/>
      </w:r>
      <w:r w:rsidR="00E9334B">
        <w:rPr>
          <w:b/>
          <w:noProof/>
          <w:sz w:val="24"/>
          <w:lang w:eastAsia="ko-KR"/>
        </w:rPr>
        <w:tab/>
        <w:t xml:space="preserve">Revision of </w:t>
      </w:r>
      <w:r w:rsidR="00E9334B">
        <w:rPr>
          <w:rFonts w:hint="eastAsia"/>
          <w:b/>
          <w:i/>
          <w:noProof/>
          <w:sz w:val="28"/>
          <w:lang w:eastAsia="ko-KR"/>
        </w:rPr>
        <w:t>S4-</w:t>
      </w:r>
      <w:r w:rsidR="00E9334B">
        <w:rPr>
          <w:b/>
          <w:i/>
          <w:noProof/>
          <w:sz w:val="28"/>
          <w:lang w:eastAsia="ko-KR"/>
        </w:rPr>
        <w:t>160443</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E3F83" w:rsidRPr="00D30D46" w:rsidTr="00DB40C2">
        <w:tc>
          <w:tcPr>
            <w:tcW w:w="9641" w:type="dxa"/>
            <w:gridSpan w:val="9"/>
            <w:tcBorders>
              <w:top w:val="single" w:sz="4" w:space="0" w:color="auto"/>
              <w:left w:val="single" w:sz="4" w:space="0" w:color="auto"/>
              <w:right w:val="single" w:sz="4" w:space="0" w:color="auto"/>
            </w:tcBorders>
          </w:tcPr>
          <w:p w:rsidR="00DE3F83" w:rsidRPr="001C1230" w:rsidRDefault="00DE3F83" w:rsidP="00DB40C2">
            <w:pPr>
              <w:pStyle w:val="CRCoverPage"/>
              <w:spacing w:after="0"/>
              <w:jc w:val="right"/>
              <w:rPr>
                <w:i/>
                <w:noProof/>
              </w:rPr>
            </w:pPr>
            <w:r w:rsidRPr="001C1230">
              <w:rPr>
                <w:i/>
                <w:noProof/>
                <w:sz w:val="14"/>
              </w:rPr>
              <w:t>CR-Form-v11.1</w:t>
            </w:r>
          </w:p>
        </w:tc>
      </w:tr>
      <w:tr w:rsidR="00DE3F83" w:rsidRPr="00D30D46" w:rsidTr="00DB40C2">
        <w:tc>
          <w:tcPr>
            <w:tcW w:w="9641" w:type="dxa"/>
            <w:gridSpan w:val="9"/>
            <w:tcBorders>
              <w:left w:val="single" w:sz="4" w:space="0" w:color="auto"/>
              <w:right w:val="single" w:sz="4" w:space="0" w:color="auto"/>
            </w:tcBorders>
          </w:tcPr>
          <w:p w:rsidR="00DE3F83" w:rsidRPr="001C1230" w:rsidRDefault="00DE3F83" w:rsidP="00DB40C2">
            <w:pPr>
              <w:pStyle w:val="CRCoverPage"/>
              <w:spacing w:after="0"/>
              <w:jc w:val="center"/>
              <w:rPr>
                <w:noProof/>
              </w:rPr>
            </w:pPr>
            <w:r w:rsidRPr="001C1230">
              <w:rPr>
                <w:b/>
                <w:noProof/>
                <w:sz w:val="32"/>
              </w:rPr>
              <w:t>CHANGE REQUEST</w:t>
            </w:r>
          </w:p>
        </w:tc>
      </w:tr>
      <w:tr w:rsidR="00DE3F83" w:rsidRPr="00D30D46" w:rsidTr="00DB40C2">
        <w:tc>
          <w:tcPr>
            <w:tcW w:w="9641" w:type="dxa"/>
            <w:gridSpan w:val="9"/>
            <w:tcBorders>
              <w:left w:val="single" w:sz="4" w:space="0" w:color="auto"/>
              <w:right w:val="single" w:sz="4" w:space="0" w:color="auto"/>
            </w:tcBorders>
          </w:tcPr>
          <w:p w:rsidR="00DE3F83" w:rsidRPr="001C1230" w:rsidRDefault="00DE3F83" w:rsidP="00DB40C2">
            <w:pPr>
              <w:pStyle w:val="CRCoverPage"/>
              <w:spacing w:after="0"/>
              <w:rPr>
                <w:noProof/>
                <w:sz w:val="8"/>
                <w:szCs w:val="8"/>
              </w:rPr>
            </w:pPr>
          </w:p>
        </w:tc>
      </w:tr>
      <w:tr w:rsidR="00DE3F83" w:rsidRPr="00D30D46" w:rsidTr="00DB40C2">
        <w:tc>
          <w:tcPr>
            <w:tcW w:w="142" w:type="dxa"/>
            <w:tcBorders>
              <w:left w:val="single" w:sz="4" w:space="0" w:color="auto"/>
            </w:tcBorders>
          </w:tcPr>
          <w:p w:rsidR="00DE3F83" w:rsidRPr="001C1230" w:rsidRDefault="00DE3F83" w:rsidP="00DB40C2">
            <w:pPr>
              <w:pStyle w:val="CRCoverPage"/>
              <w:spacing w:after="0"/>
              <w:jc w:val="right"/>
              <w:rPr>
                <w:noProof/>
              </w:rPr>
            </w:pPr>
          </w:p>
        </w:tc>
        <w:tc>
          <w:tcPr>
            <w:tcW w:w="2126" w:type="dxa"/>
            <w:shd w:val="pct30" w:color="FFFF00" w:fill="auto"/>
          </w:tcPr>
          <w:p w:rsidR="00DE3F83" w:rsidRPr="001C1230" w:rsidRDefault="005A2DC3" w:rsidP="008F4823">
            <w:pPr>
              <w:pStyle w:val="CRCoverPage"/>
              <w:spacing w:after="0"/>
              <w:rPr>
                <w:b/>
                <w:noProof/>
                <w:sz w:val="28"/>
              </w:rPr>
            </w:pPr>
            <w:r>
              <w:rPr>
                <w:rFonts w:hint="eastAsia"/>
                <w:b/>
                <w:noProof/>
                <w:sz w:val="28"/>
                <w:lang w:eastAsia="ko-KR"/>
              </w:rPr>
              <w:t>26.</w:t>
            </w:r>
            <w:r w:rsidR="008F4823">
              <w:rPr>
                <w:b/>
                <w:noProof/>
                <w:sz w:val="28"/>
                <w:lang w:eastAsia="ko-KR"/>
              </w:rPr>
              <w:t>879</w:t>
            </w:r>
          </w:p>
        </w:tc>
        <w:tc>
          <w:tcPr>
            <w:tcW w:w="709" w:type="dxa"/>
          </w:tcPr>
          <w:p w:rsidR="00DE3F83" w:rsidRPr="001C1230" w:rsidRDefault="00DE3F83" w:rsidP="00DB40C2">
            <w:pPr>
              <w:pStyle w:val="CRCoverPage"/>
              <w:spacing w:after="0"/>
              <w:jc w:val="center"/>
              <w:rPr>
                <w:noProof/>
              </w:rPr>
            </w:pPr>
            <w:r w:rsidRPr="001C1230">
              <w:rPr>
                <w:b/>
                <w:noProof/>
                <w:sz w:val="28"/>
              </w:rPr>
              <w:t>CR</w:t>
            </w:r>
          </w:p>
        </w:tc>
        <w:tc>
          <w:tcPr>
            <w:tcW w:w="1276" w:type="dxa"/>
            <w:shd w:val="pct30" w:color="FFFF00" w:fill="auto"/>
          </w:tcPr>
          <w:p w:rsidR="00DE3F83" w:rsidRPr="001C1230" w:rsidRDefault="005A2DC3" w:rsidP="00465A42">
            <w:pPr>
              <w:pStyle w:val="CRCoverPage"/>
              <w:spacing w:after="0"/>
              <w:rPr>
                <w:noProof/>
              </w:rPr>
            </w:pPr>
            <w:r>
              <w:rPr>
                <w:b/>
                <w:noProof/>
                <w:sz w:val="28"/>
                <w:lang w:eastAsia="ko-KR"/>
              </w:rPr>
              <w:t>000</w:t>
            </w:r>
            <w:r w:rsidR="00994302">
              <w:rPr>
                <w:b/>
                <w:noProof/>
                <w:sz w:val="28"/>
                <w:lang w:eastAsia="ko-KR"/>
              </w:rPr>
              <w:t>9</w:t>
            </w:r>
          </w:p>
        </w:tc>
        <w:tc>
          <w:tcPr>
            <w:tcW w:w="709" w:type="dxa"/>
          </w:tcPr>
          <w:p w:rsidR="00DE3F83" w:rsidRPr="001C1230" w:rsidRDefault="00DE3F83" w:rsidP="00DB40C2">
            <w:pPr>
              <w:pStyle w:val="CRCoverPage"/>
              <w:tabs>
                <w:tab w:val="right" w:pos="625"/>
              </w:tabs>
              <w:spacing w:after="0"/>
              <w:jc w:val="center"/>
              <w:rPr>
                <w:noProof/>
              </w:rPr>
            </w:pPr>
            <w:r w:rsidRPr="001C1230">
              <w:rPr>
                <w:b/>
                <w:bCs/>
                <w:noProof/>
                <w:sz w:val="28"/>
              </w:rPr>
              <w:t>rev</w:t>
            </w:r>
          </w:p>
        </w:tc>
        <w:tc>
          <w:tcPr>
            <w:tcW w:w="425" w:type="dxa"/>
            <w:shd w:val="pct30" w:color="FFFF00" w:fill="auto"/>
          </w:tcPr>
          <w:p w:rsidR="00DE3F83" w:rsidRPr="001C1230" w:rsidRDefault="00E9334B" w:rsidP="00DB40C2">
            <w:pPr>
              <w:pStyle w:val="CRCoverPage"/>
              <w:spacing w:after="0"/>
              <w:jc w:val="center"/>
              <w:rPr>
                <w:b/>
                <w:noProof/>
              </w:rPr>
            </w:pPr>
            <w:r>
              <w:rPr>
                <w:b/>
                <w:noProof/>
                <w:sz w:val="32"/>
              </w:rPr>
              <w:t>1</w:t>
            </w:r>
          </w:p>
        </w:tc>
        <w:tc>
          <w:tcPr>
            <w:tcW w:w="2693" w:type="dxa"/>
          </w:tcPr>
          <w:p w:rsidR="00DE3F83" w:rsidRPr="001C1230" w:rsidRDefault="00DE3F83" w:rsidP="00DB40C2">
            <w:pPr>
              <w:pStyle w:val="CRCoverPage"/>
              <w:tabs>
                <w:tab w:val="right" w:pos="1825"/>
              </w:tabs>
              <w:spacing w:after="0"/>
              <w:jc w:val="center"/>
              <w:rPr>
                <w:noProof/>
              </w:rPr>
            </w:pPr>
            <w:r w:rsidRPr="001C1230">
              <w:rPr>
                <w:b/>
                <w:noProof/>
                <w:sz w:val="28"/>
                <w:szCs w:val="28"/>
              </w:rPr>
              <w:t>Current version:</w:t>
            </w:r>
          </w:p>
        </w:tc>
        <w:tc>
          <w:tcPr>
            <w:tcW w:w="1418" w:type="dxa"/>
            <w:shd w:val="pct30" w:color="FFFF00" w:fill="auto"/>
          </w:tcPr>
          <w:p w:rsidR="00DE3F83" w:rsidRPr="001C1230" w:rsidRDefault="00DE3F83" w:rsidP="008F4823">
            <w:pPr>
              <w:pStyle w:val="CRCoverPage"/>
              <w:spacing w:after="0"/>
              <w:jc w:val="center"/>
              <w:rPr>
                <w:noProof/>
              </w:rPr>
            </w:pPr>
            <w:r w:rsidRPr="001C1230">
              <w:rPr>
                <w:rFonts w:hint="eastAsia"/>
                <w:b/>
                <w:noProof/>
                <w:sz w:val="32"/>
                <w:lang w:eastAsia="ko-KR"/>
              </w:rPr>
              <w:t>1</w:t>
            </w:r>
            <w:r w:rsidR="008F4823">
              <w:rPr>
                <w:b/>
                <w:noProof/>
                <w:sz w:val="32"/>
                <w:lang w:eastAsia="ko-KR"/>
              </w:rPr>
              <w:t>3</w:t>
            </w:r>
            <w:r w:rsidRPr="001C1230">
              <w:rPr>
                <w:b/>
                <w:noProof/>
                <w:sz w:val="32"/>
              </w:rPr>
              <w:t>.</w:t>
            </w:r>
            <w:r w:rsidR="008F4823">
              <w:rPr>
                <w:b/>
                <w:noProof/>
                <w:sz w:val="32"/>
              </w:rPr>
              <w:t>0</w:t>
            </w:r>
            <w:r w:rsidRPr="001C1230">
              <w:rPr>
                <w:b/>
                <w:noProof/>
                <w:sz w:val="32"/>
              </w:rPr>
              <w:t>.</w:t>
            </w:r>
            <w:r w:rsidRPr="001C1230">
              <w:rPr>
                <w:rFonts w:hint="eastAsia"/>
                <w:b/>
                <w:noProof/>
                <w:sz w:val="32"/>
                <w:lang w:eastAsia="ko-KR"/>
              </w:rPr>
              <w:t>0</w:t>
            </w:r>
          </w:p>
        </w:tc>
        <w:tc>
          <w:tcPr>
            <w:tcW w:w="143" w:type="dxa"/>
            <w:tcBorders>
              <w:right w:val="single" w:sz="4" w:space="0" w:color="auto"/>
            </w:tcBorders>
          </w:tcPr>
          <w:p w:rsidR="00DE3F83" w:rsidRPr="001C1230" w:rsidRDefault="00DE3F83" w:rsidP="00DB40C2">
            <w:pPr>
              <w:pStyle w:val="CRCoverPage"/>
              <w:spacing w:after="0"/>
              <w:rPr>
                <w:noProof/>
              </w:rPr>
            </w:pPr>
          </w:p>
        </w:tc>
      </w:tr>
      <w:tr w:rsidR="00DE3F83" w:rsidRPr="00D30D46" w:rsidTr="00DB40C2">
        <w:tc>
          <w:tcPr>
            <w:tcW w:w="9641" w:type="dxa"/>
            <w:gridSpan w:val="9"/>
            <w:tcBorders>
              <w:left w:val="single" w:sz="4" w:space="0" w:color="auto"/>
              <w:right w:val="single" w:sz="4" w:space="0" w:color="auto"/>
            </w:tcBorders>
          </w:tcPr>
          <w:p w:rsidR="00DE3F83" w:rsidRPr="001C1230" w:rsidRDefault="00DE3F83" w:rsidP="00DB40C2">
            <w:pPr>
              <w:pStyle w:val="CRCoverPage"/>
              <w:spacing w:after="0"/>
              <w:rPr>
                <w:noProof/>
              </w:rPr>
            </w:pPr>
          </w:p>
        </w:tc>
      </w:tr>
      <w:tr w:rsidR="00DE3F83" w:rsidRPr="00D30D46" w:rsidTr="00DB40C2">
        <w:tc>
          <w:tcPr>
            <w:tcW w:w="9641" w:type="dxa"/>
            <w:gridSpan w:val="9"/>
            <w:tcBorders>
              <w:top w:val="single" w:sz="4" w:space="0" w:color="auto"/>
            </w:tcBorders>
          </w:tcPr>
          <w:p w:rsidR="00DE3F83" w:rsidRPr="001C1230" w:rsidRDefault="00DE3F83" w:rsidP="00DB40C2">
            <w:pPr>
              <w:pStyle w:val="CRCoverPage"/>
              <w:spacing w:after="0"/>
              <w:jc w:val="center"/>
              <w:rPr>
                <w:rFonts w:cs="Arial"/>
                <w:i/>
                <w:noProof/>
              </w:rPr>
            </w:pPr>
            <w:r w:rsidRPr="001C1230">
              <w:rPr>
                <w:rFonts w:cs="Arial"/>
                <w:i/>
                <w:noProof/>
              </w:rPr>
              <w:t xml:space="preserve">For </w:t>
            </w:r>
            <w:hyperlink r:id="rId10" w:anchor="_blank" w:history="1">
              <w:r w:rsidRPr="001C1230">
                <w:rPr>
                  <w:rStyle w:val="Hyperlink"/>
                  <w:rFonts w:cs="Arial"/>
                  <w:b/>
                  <w:i/>
                  <w:noProof/>
                  <w:color w:val="FF0000"/>
                </w:rPr>
                <w:t>HE</w:t>
              </w:r>
              <w:bookmarkStart w:id="1" w:name="_Hlt497126619"/>
              <w:r w:rsidRPr="001C1230">
                <w:rPr>
                  <w:rStyle w:val="Hyperlink"/>
                  <w:rFonts w:cs="Arial"/>
                  <w:b/>
                  <w:i/>
                  <w:noProof/>
                  <w:color w:val="FF0000"/>
                </w:rPr>
                <w:t>L</w:t>
              </w:r>
              <w:bookmarkEnd w:id="1"/>
              <w:r w:rsidRPr="001C1230">
                <w:rPr>
                  <w:rStyle w:val="Hyperlink"/>
                  <w:rFonts w:cs="Arial"/>
                  <w:b/>
                  <w:i/>
                  <w:noProof/>
                  <w:color w:val="FF0000"/>
                </w:rPr>
                <w:t>P</w:t>
              </w:r>
            </w:hyperlink>
            <w:r w:rsidRPr="001C1230">
              <w:rPr>
                <w:rFonts w:cs="Arial"/>
                <w:b/>
                <w:i/>
                <w:noProof/>
                <w:color w:val="FF0000"/>
              </w:rPr>
              <w:t xml:space="preserve"> </w:t>
            </w:r>
            <w:r w:rsidRPr="001C1230">
              <w:rPr>
                <w:rFonts w:cs="Arial"/>
                <w:i/>
                <w:noProof/>
              </w:rPr>
              <w:t xml:space="preserve">on using this form: comprehensive instructions can be found at </w:t>
            </w:r>
            <w:r w:rsidRPr="001C1230">
              <w:rPr>
                <w:rFonts w:cs="Arial"/>
                <w:i/>
                <w:noProof/>
              </w:rPr>
              <w:br/>
            </w:r>
            <w:hyperlink r:id="rId11" w:history="1">
              <w:r w:rsidRPr="001C1230">
                <w:rPr>
                  <w:rStyle w:val="Hyperlink"/>
                  <w:rFonts w:cs="Arial"/>
                  <w:i/>
                  <w:noProof/>
                </w:rPr>
                <w:t>http://www.3gpp.org/Change-Requests</w:t>
              </w:r>
            </w:hyperlink>
            <w:r w:rsidRPr="001C1230">
              <w:rPr>
                <w:rFonts w:cs="Arial"/>
                <w:i/>
                <w:noProof/>
              </w:rPr>
              <w:t>.</w:t>
            </w:r>
          </w:p>
        </w:tc>
      </w:tr>
      <w:tr w:rsidR="00DE3F83" w:rsidRPr="00D30D46" w:rsidTr="00DB40C2">
        <w:tc>
          <w:tcPr>
            <w:tcW w:w="9641" w:type="dxa"/>
            <w:gridSpan w:val="9"/>
          </w:tcPr>
          <w:p w:rsidR="00DE3F83" w:rsidRPr="001C1230" w:rsidRDefault="00DE3F83" w:rsidP="00DB40C2">
            <w:pPr>
              <w:pStyle w:val="CRCoverPage"/>
              <w:spacing w:after="0"/>
              <w:rPr>
                <w:noProof/>
                <w:sz w:val="8"/>
                <w:szCs w:val="8"/>
              </w:rPr>
            </w:pPr>
          </w:p>
        </w:tc>
      </w:tr>
    </w:tbl>
    <w:p w:rsidR="00DE3F83" w:rsidRDefault="00DE3F83" w:rsidP="00DE3F8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E3F83" w:rsidRPr="00D30D46" w:rsidTr="00DB40C2">
        <w:tc>
          <w:tcPr>
            <w:tcW w:w="2835" w:type="dxa"/>
          </w:tcPr>
          <w:p w:rsidR="00DE3F83" w:rsidRPr="001C1230" w:rsidRDefault="00DE3F83" w:rsidP="00DB40C2">
            <w:pPr>
              <w:pStyle w:val="CRCoverPage"/>
              <w:tabs>
                <w:tab w:val="right" w:pos="2751"/>
              </w:tabs>
              <w:spacing w:after="0"/>
              <w:rPr>
                <w:b/>
                <w:i/>
                <w:noProof/>
              </w:rPr>
            </w:pPr>
            <w:r w:rsidRPr="001C1230">
              <w:rPr>
                <w:b/>
                <w:i/>
                <w:noProof/>
              </w:rPr>
              <w:t>Proposed change affects:</w:t>
            </w:r>
          </w:p>
        </w:tc>
        <w:tc>
          <w:tcPr>
            <w:tcW w:w="1418" w:type="dxa"/>
          </w:tcPr>
          <w:p w:rsidR="00DE3F83" w:rsidRPr="001C1230" w:rsidRDefault="00DE3F83" w:rsidP="00DB40C2">
            <w:pPr>
              <w:pStyle w:val="CRCoverPage"/>
              <w:spacing w:after="0"/>
              <w:jc w:val="right"/>
              <w:rPr>
                <w:noProof/>
              </w:rPr>
            </w:pPr>
            <w:r w:rsidRPr="001C12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E3F83" w:rsidRPr="001C1230" w:rsidRDefault="00DE3F83" w:rsidP="00DB40C2">
            <w:pPr>
              <w:pStyle w:val="CRCoverPage"/>
              <w:spacing w:after="0"/>
              <w:jc w:val="center"/>
              <w:rPr>
                <w:b/>
                <w:caps/>
                <w:noProof/>
              </w:rPr>
            </w:pPr>
          </w:p>
        </w:tc>
        <w:tc>
          <w:tcPr>
            <w:tcW w:w="709" w:type="dxa"/>
            <w:tcBorders>
              <w:left w:val="single" w:sz="4" w:space="0" w:color="auto"/>
            </w:tcBorders>
          </w:tcPr>
          <w:p w:rsidR="00DE3F83" w:rsidRPr="001C1230" w:rsidRDefault="00DE3F83" w:rsidP="00DB40C2">
            <w:pPr>
              <w:pStyle w:val="CRCoverPage"/>
              <w:spacing w:after="0"/>
              <w:jc w:val="right"/>
              <w:rPr>
                <w:noProof/>
                <w:u w:val="single"/>
              </w:rPr>
            </w:pPr>
            <w:r w:rsidRPr="001C12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E3F83" w:rsidRPr="001C1230" w:rsidRDefault="00DE3F83" w:rsidP="00DB40C2">
            <w:pPr>
              <w:pStyle w:val="CRCoverPage"/>
              <w:spacing w:after="0"/>
              <w:jc w:val="center"/>
              <w:rPr>
                <w:b/>
                <w:caps/>
                <w:noProof/>
                <w:lang w:eastAsia="ko-KR"/>
              </w:rPr>
            </w:pPr>
          </w:p>
        </w:tc>
        <w:tc>
          <w:tcPr>
            <w:tcW w:w="2126" w:type="dxa"/>
          </w:tcPr>
          <w:p w:rsidR="00DE3F83" w:rsidRPr="001C1230" w:rsidRDefault="00DE3F83" w:rsidP="00DB40C2">
            <w:pPr>
              <w:pStyle w:val="CRCoverPage"/>
              <w:spacing w:after="0"/>
              <w:jc w:val="right"/>
              <w:rPr>
                <w:noProof/>
                <w:u w:val="single"/>
              </w:rPr>
            </w:pPr>
            <w:r w:rsidRPr="001C12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E3F83" w:rsidRPr="001C1230" w:rsidRDefault="00DE3F83" w:rsidP="00DB40C2">
            <w:pPr>
              <w:pStyle w:val="CRCoverPage"/>
              <w:spacing w:after="0"/>
              <w:jc w:val="center"/>
              <w:rPr>
                <w:b/>
                <w:caps/>
                <w:noProof/>
              </w:rPr>
            </w:pPr>
          </w:p>
        </w:tc>
        <w:tc>
          <w:tcPr>
            <w:tcW w:w="1418" w:type="dxa"/>
            <w:tcBorders>
              <w:left w:val="nil"/>
            </w:tcBorders>
          </w:tcPr>
          <w:p w:rsidR="00DE3F83" w:rsidRPr="001C1230" w:rsidRDefault="00DE3F83" w:rsidP="00DB40C2">
            <w:pPr>
              <w:pStyle w:val="CRCoverPage"/>
              <w:spacing w:after="0"/>
              <w:jc w:val="right"/>
              <w:rPr>
                <w:noProof/>
              </w:rPr>
            </w:pPr>
            <w:r w:rsidRPr="001C12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E3F83" w:rsidRPr="001C1230" w:rsidRDefault="00DE3F83" w:rsidP="00DB40C2">
            <w:pPr>
              <w:pStyle w:val="CRCoverPage"/>
              <w:spacing w:after="0"/>
              <w:jc w:val="center"/>
              <w:rPr>
                <w:b/>
                <w:bCs/>
                <w:caps/>
                <w:noProof/>
              </w:rPr>
            </w:pPr>
          </w:p>
        </w:tc>
      </w:tr>
    </w:tbl>
    <w:p w:rsidR="00DE3F83" w:rsidRDefault="00DE3F83" w:rsidP="00DE3F8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E3F83" w:rsidRPr="00D30D46" w:rsidTr="00DB40C2">
        <w:tc>
          <w:tcPr>
            <w:tcW w:w="9641" w:type="dxa"/>
            <w:gridSpan w:val="11"/>
          </w:tcPr>
          <w:p w:rsidR="00DE3F83" w:rsidRPr="001C1230" w:rsidRDefault="00DE3F83" w:rsidP="00DB40C2">
            <w:pPr>
              <w:pStyle w:val="CRCoverPage"/>
              <w:spacing w:after="0"/>
              <w:rPr>
                <w:noProof/>
                <w:sz w:val="8"/>
                <w:szCs w:val="8"/>
              </w:rPr>
            </w:pPr>
          </w:p>
        </w:tc>
      </w:tr>
      <w:tr w:rsidR="00DE3F83" w:rsidRPr="00D30D46" w:rsidTr="00DB40C2">
        <w:tc>
          <w:tcPr>
            <w:tcW w:w="1843" w:type="dxa"/>
            <w:tcBorders>
              <w:top w:val="single" w:sz="4" w:space="0" w:color="auto"/>
              <w:left w:val="single" w:sz="4" w:space="0" w:color="auto"/>
            </w:tcBorders>
          </w:tcPr>
          <w:p w:rsidR="00DE3F83" w:rsidRPr="001C1230" w:rsidRDefault="00DE3F83" w:rsidP="00DB40C2">
            <w:pPr>
              <w:pStyle w:val="CRCoverPage"/>
              <w:tabs>
                <w:tab w:val="right" w:pos="1759"/>
              </w:tabs>
              <w:spacing w:after="0"/>
              <w:rPr>
                <w:b/>
                <w:i/>
                <w:noProof/>
              </w:rPr>
            </w:pPr>
            <w:r w:rsidRPr="001C1230">
              <w:rPr>
                <w:b/>
                <w:i/>
                <w:noProof/>
              </w:rPr>
              <w:t>Title:</w:t>
            </w:r>
            <w:r w:rsidRPr="001C1230">
              <w:rPr>
                <w:b/>
                <w:i/>
                <w:noProof/>
              </w:rPr>
              <w:tab/>
            </w:r>
          </w:p>
        </w:tc>
        <w:tc>
          <w:tcPr>
            <w:tcW w:w="7798" w:type="dxa"/>
            <w:gridSpan w:val="10"/>
            <w:tcBorders>
              <w:top w:val="single" w:sz="4" w:space="0" w:color="auto"/>
              <w:right w:val="single" w:sz="4" w:space="0" w:color="auto"/>
            </w:tcBorders>
            <w:shd w:val="pct30" w:color="FFFF00" w:fill="auto"/>
          </w:tcPr>
          <w:p w:rsidR="00DE3F83" w:rsidRPr="001C1230" w:rsidRDefault="0079407C" w:rsidP="005A2DC3">
            <w:pPr>
              <w:pStyle w:val="CRCoverPage"/>
              <w:spacing w:after="0"/>
              <w:ind w:left="100"/>
              <w:rPr>
                <w:noProof/>
                <w:lang w:eastAsia="ko-KR"/>
              </w:rPr>
            </w:pPr>
            <w:r>
              <w:rPr>
                <w:noProof/>
                <w:lang w:eastAsia="ko-KR"/>
              </w:rPr>
              <w:t>Update to Technical Report</w:t>
            </w:r>
            <w:r w:rsidR="00C102D6">
              <w:rPr>
                <w:noProof/>
                <w:lang w:eastAsia="ko-KR"/>
              </w:rPr>
              <w:t xml:space="preserve"> to include Speech Intelligibility Results</w:t>
            </w:r>
          </w:p>
        </w:tc>
      </w:tr>
      <w:tr w:rsidR="00DE3F83" w:rsidRPr="00D30D46" w:rsidTr="00DB40C2">
        <w:tc>
          <w:tcPr>
            <w:tcW w:w="1843" w:type="dxa"/>
            <w:tcBorders>
              <w:left w:val="single" w:sz="4" w:space="0" w:color="auto"/>
            </w:tcBorders>
          </w:tcPr>
          <w:p w:rsidR="00DE3F83" w:rsidRPr="001C1230" w:rsidRDefault="00DE3F83" w:rsidP="00DB40C2">
            <w:pPr>
              <w:pStyle w:val="CRCoverPage"/>
              <w:spacing w:after="0"/>
              <w:rPr>
                <w:b/>
                <w:i/>
                <w:noProof/>
                <w:sz w:val="8"/>
                <w:szCs w:val="8"/>
              </w:rPr>
            </w:pPr>
          </w:p>
        </w:tc>
        <w:tc>
          <w:tcPr>
            <w:tcW w:w="7798" w:type="dxa"/>
            <w:gridSpan w:val="10"/>
            <w:tcBorders>
              <w:right w:val="single" w:sz="4" w:space="0" w:color="auto"/>
            </w:tcBorders>
          </w:tcPr>
          <w:p w:rsidR="00DE3F83" w:rsidRPr="001C1230" w:rsidRDefault="00DE3F83" w:rsidP="00DB40C2">
            <w:pPr>
              <w:pStyle w:val="CRCoverPage"/>
              <w:spacing w:after="0"/>
              <w:rPr>
                <w:noProof/>
                <w:sz w:val="8"/>
                <w:szCs w:val="8"/>
              </w:rPr>
            </w:pPr>
          </w:p>
        </w:tc>
      </w:tr>
      <w:tr w:rsidR="00DE3F83" w:rsidRPr="00D30D46" w:rsidTr="00DB40C2">
        <w:tc>
          <w:tcPr>
            <w:tcW w:w="1843" w:type="dxa"/>
            <w:tcBorders>
              <w:left w:val="single" w:sz="4" w:space="0" w:color="auto"/>
            </w:tcBorders>
          </w:tcPr>
          <w:p w:rsidR="00DE3F83" w:rsidRPr="001C1230" w:rsidRDefault="00DE3F83" w:rsidP="00DB40C2">
            <w:pPr>
              <w:pStyle w:val="CRCoverPage"/>
              <w:tabs>
                <w:tab w:val="right" w:pos="1759"/>
              </w:tabs>
              <w:spacing w:after="0"/>
              <w:rPr>
                <w:b/>
                <w:i/>
                <w:noProof/>
              </w:rPr>
            </w:pPr>
            <w:r w:rsidRPr="001C1230">
              <w:rPr>
                <w:b/>
                <w:i/>
                <w:noProof/>
              </w:rPr>
              <w:t>Source to WG:</w:t>
            </w:r>
          </w:p>
        </w:tc>
        <w:tc>
          <w:tcPr>
            <w:tcW w:w="7798" w:type="dxa"/>
            <w:gridSpan w:val="10"/>
            <w:tcBorders>
              <w:right w:val="single" w:sz="4" w:space="0" w:color="auto"/>
            </w:tcBorders>
            <w:shd w:val="pct30" w:color="FFFF00" w:fill="auto"/>
          </w:tcPr>
          <w:p w:rsidR="00DE3F83" w:rsidRPr="001C1230" w:rsidRDefault="006B23E2" w:rsidP="007F7BD7">
            <w:pPr>
              <w:pStyle w:val="CRCoverPage"/>
              <w:spacing w:after="0"/>
              <w:rPr>
                <w:noProof/>
                <w:lang w:eastAsia="ko-KR"/>
              </w:rPr>
            </w:pPr>
            <w:r>
              <w:rPr>
                <w:noProof/>
                <w:lang w:eastAsia="ko-KR"/>
              </w:rPr>
              <w:t xml:space="preserve">  </w:t>
            </w:r>
            <w:r w:rsidRPr="00C102D6">
              <w:rPr>
                <w:noProof/>
              </w:rPr>
              <w:t>Qualcomm Incorporated</w:t>
            </w:r>
            <w:r>
              <w:rPr>
                <w:noProof/>
              </w:rPr>
              <w:t xml:space="preserve">, </w:t>
            </w:r>
            <w:r>
              <w:t>Huawei Technologies Co Ltd</w:t>
            </w:r>
          </w:p>
        </w:tc>
      </w:tr>
      <w:tr w:rsidR="00DE3F83" w:rsidRPr="00D30D46" w:rsidTr="00DB40C2">
        <w:tc>
          <w:tcPr>
            <w:tcW w:w="1843" w:type="dxa"/>
            <w:tcBorders>
              <w:left w:val="single" w:sz="4" w:space="0" w:color="auto"/>
            </w:tcBorders>
          </w:tcPr>
          <w:p w:rsidR="00DE3F83" w:rsidRPr="001C1230" w:rsidRDefault="00DE3F83" w:rsidP="00DB40C2">
            <w:pPr>
              <w:pStyle w:val="CRCoverPage"/>
              <w:tabs>
                <w:tab w:val="right" w:pos="1759"/>
              </w:tabs>
              <w:spacing w:after="0"/>
              <w:rPr>
                <w:b/>
                <w:i/>
                <w:noProof/>
              </w:rPr>
            </w:pPr>
            <w:r w:rsidRPr="001C1230">
              <w:rPr>
                <w:b/>
                <w:i/>
                <w:noProof/>
              </w:rPr>
              <w:t>Source to TSG:</w:t>
            </w:r>
          </w:p>
        </w:tc>
        <w:tc>
          <w:tcPr>
            <w:tcW w:w="7798" w:type="dxa"/>
            <w:gridSpan w:val="10"/>
            <w:tcBorders>
              <w:right w:val="single" w:sz="4" w:space="0" w:color="auto"/>
            </w:tcBorders>
            <w:shd w:val="pct30" w:color="FFFF00" w:fill="auto"/>
          </w:tcPr>
          <w:p w:rsidR="00DE3F83" w:rsidRPr="001C1230" w:rsidRDefault="00C102D6" w:rsidP="006B23E2">
            <w:pPr>
              <w:pStyle w:val="CRCoverPage"/>
              <w:spacing w:after="0"/>
              <w:rPr>
                <w:noProof/>
                <w:lang w:eastAsia="ko-KR"/>
              </w:rPr>
            </w:pPr>
            <w:r>
              <w:rPr>
                <w:noProof/>
              </w:rPr>
              <w:t xml:space="preserve">  </w:t>
            </w:r>
            <w:r w:rsidR="006B23E2">
              <w:rPr>
                <w:noProof/>
              </w:rPr>
              <w:t>S4</w:t>
            </w:r>
          </w:p>
        </w:tc>
      </w:tr>
      <w:tr w:rsidR="00DE3F83" w:rsidRPr="00D30D46" w:rsidTr="00DB40C2">
        <w:tc>
          <w:tcPr>
            <w:tcW w:w="1843" w:type="dxa"/>
            <w:tcBorders>
              <w:left w:val="single" w:sz="4" w:space="0" w:color="auto"/>
            </w:tcBorders>
          </w:tcPr>
          <w:p w:rsidR="00DE3F83" w:rsidRPr="001C1230" w:rsidRDefault="00DE3F83" w:rsidP="00DB40C2">
            <w:pPr>
              <w:pStyle w:val="CRCoverPage"/>
              <w:spacing w:after="0"/>
              <w:rPr>
                <w:b/>
                <w:i/>
                <w:noProof/>
                <w:sz w:val="8"/>
                <w:szCs w:val="8"/>
              </w:rPr>
            </w:pPr>
          </w:p>
        </w:tc>
        <w:tc>
          <w:tcPr>
            <w:tcW w:w="7798" w:type="dxa"/>
            <w:gridSpan w:val="10"/>
            <w:tcBorders>
              <w:right w:val="single" w:sz="4" w:space="0" w:color="auto"/>
            </w:tcBorders>
          </w:tcPr>
          <w:p w:rsidR="00DE3F83" w:rsidRPr="001C1230" w:rsidRDefault="00DE3F83" w:rsidP="00DB40C2">
            <w:pPr>
              <w:pStyle w:val="CRCoverPage"/>
              <w:spacing w:after="0"/>
              <w:rPr>
                <w:noProof/>
                <w:sz w:val="8"/>
                <w:szCs w:val="8"/>
              </w:rPr>
            </w:pPr>
          </w:p>
        </w:tc>
      </w:tr>
      <w:tr w:rsidR="00DE3F83" w:rsidRPr="00D30D46" w:rsidTr="00DB40C2">
        <w:tc>
          <w:tcPr>
            <w:tcW w:w="1843" w:type="dxa"/>
            <w:tcBorders>
              <w:left w:val="single" w:sz="4" w:space="0" w:color="auto"/>
            </w:tcBorders>
          </w:tcPr>
          <w:p w:rsidR="00DE3F83" w:rsidRPr="001C1230" w:rsidRDefault="00DE3F83" w:rsidP="00DB40C2">
            <w:pPr>
              <w:pStyle w:val="CRCoverPage"/>
              <w:tabs>
                <w:tab w:val="right" w:pos="1759"/>
              </w:tabs>
              <w:spacing w:after="0"/>
              <w:rPr>
                <w:b/>
                <w:i/>
                <w:noProof/>
              </w:rPr>
            </w:pPr>
            <w:r w:rsidRPr="001C1230">
              <w:rPr>
                <w:b/>
                <w:i/>
                <w:noProof/>
              </w:rPr>
              <w:t>Work item code:</w:t>
            </w:r>
          </w:p>
        </w:tc>
        <w:tc>
          <w:tcPr>
            <w:tcW w:w="3260" w:type="dxa"/>
            <w:gridSpan w:val="5"/>
            <w:shd w:val="pct30" w:color="FFFF00" w:fill="auto"/>
          </w:tcPr>
          <w:p w:rsidR="00DE3F83" w:rsidRPr="001C1230" w:rsidRDefault="008F4823" w:rsidP="00DB40C2">
            <w:pPr>
              <w:pStyle w:val="CRCoverPage"/>
              <w:spacing w:after="0"/>
              <w:ind w:left="100"/>
              <w:rPr>
                <w:noProof/>
                <w:lang w:eastAsia="ko-KR"/>
              </w:rPr>
            </w:pPr>
            <w:r>
              <w:rPr>
                <w:noProof/>
                <w:lang w:eastAsia="ko-KR"/>
              </w:rPr>
              <w:t>MCPTT</w:t>
            </w:r>
          </w:p>
        </w:tc>
        <w:tc>
          <w:tcPr>
            <w:tcW w:w="994" w:type="dxa"/>
            <w:gridSpan w:val="2"/>
            <w:tcBorders>
              <w:left w:val="nil"/>
            </w:tcBorders>
          </w:tcPr>
          <w:p w:rsidR="00DE3F83" w:rsidRPr="001C1230" w:rsidRDefault="00DE3F83" w:rsidP="00DB40C2">
            <w:pPr>
              <w:pStyle w:val="CRCoverPage"/>
              <w:spacing w:after="0"/>
              <w:ind w:right="100"/>
              <w:rPr>
                <w:noProof/>
              </w:rPr>
            </w:pPr>
          </w:p>
        </w:tc>
        <w:tc>
          <w:tcPr>
            <w:tcW w:w="1417" w:type="dxa"/>
            <w:gridSpan w:val="2"/>
            <w:tcBorders>
              <w:left w:val="nil"/>
            </w:tcBorders>
          </w:tcPr>
          <w:p w:rsidR="00DE3F83" w:rsidRPr="001C1230" w:rsidRDefault="00DE3F83" w:rsidP="00DB40C2">
            <w:pPr>
              <w:pStyle w:val="CRCoverPage"/>
              <w:spacing w:after="0"/>
              <w:jc w:val="right"/>
              <w:rPr>
                <w:noProof/>
              </w:rPr>
            </w:pPr>
            <w:r w:rsidRPr="001C1230">
              <w:rPr>
                <w:b/>
                <w:i/>
                <w:noProof/>
              </w:rPr>
              <w:t>Date:</w:t>
            </w:r>
          </w:p>
        </w:tc>
        <w:tc>
          <w:tcPr>
            <w:tcW w:w="2127" w:type="dxa"/>
            <w:tcBorders>
              <w:right w:val="single" w:sz="4" w:space="0" w:color="auto"/>
            </w:tcBorders>
            <w:shd w:val="pct30" w:color="FFFF00" w:fill="auto"/>
          </w:tcPr>
          <w:p w:rsidR="00DE3F83" w:rsidRPr="001C1230" w:rsidRDefault="00DE3F83" w:rsidP="00D12341">
            <w:pPr>
              <w:pStyle w:val="CRCoverPage"/>
              <w:spacing w:after="0"/>
              <w:ind w:left="100"/>
              <w:rPr>
                <w:noProof/>
              </w:rPr>
            </w:pPr>
            <w:r>
              <w:rPr>
                <w:rFonts w:hint="eastAsia"/>
                <w:noProof/>
                <w:lang w:eastAsia="ko-KR"/>
              </w:rPr>
              <w:t>201</w:t>
            </w:r>
            <w:r w:rsidR="00D12341">
              <w:rPr>
                <w:noProof/>
                <w:lang w:eastAsia="ko-KR"/>
              </w:rPr>
              <w:t>6</w:t>
            </w:r>
            <w:r w:rsidRPr="001C1230">
              <w:rPr>
                <w:noProof/>
              </w:rPr>
              <w:t>-</w:t>
            </w:r>
            <w:r w:rsidR="00283A3F">
              <w:rPr>
                <w:rFonts w:hint="eastAsia"/>
                <w:noProof/>
                <w:lang w:eastAsia="ko-KR"/>
              </w:rPr>
              <w:t>0</w:t>
            </w:r>
            <w:r w:rsidR="00C102D6">
              <w:rPr>
                <w:noProof/>
                <w:lang w:eastAsia="ko-KR"/>
              </w:rPr>
              <w:t>4</w:t>
            </w:r>
            <w:r w:rsidR="00C102D6">
              <w:rPr>
                <w:rFonts w:hint="eastAsia"/>
                <w:noProof/>
                <w:lang w:eastAsia="ko-KR"/>
              </w:rPr>
              <w:t>-10</w:t>
            </w:r>
          </w:p>
        </w:tc>
      </w:tr>
      <w:tr w:rsidR="00DE3F83" w:rsidRPr="00D30D46" w:rsidTr="00DB40C2">
        <w:tc>
          <w:tcPr>
            <w:tcW w:w="1843" w:type="dxa"/>
            <w:tcBorders>
              <w:left w:val="single" w:sz="4" w:space="0" w:color="auto"/>
            </w:tcBorders>
          </w:tcPr>
          <w:p w:rsidR="00DE3F83" w:rsidRPr="001C1230" w:rsidRDefault="00DE3F83" w:rsidP="00DB40C2">
            <w:pPr>
              <w:pStyle w:val="CRCoverPage"/>
              <w:spacing w:after="0"/>
              <w:rPr>
                <w:b/>
                <w:i/>
                <w:noProof/>
                <w:sz w:val="8"/>
                <w:szCs w:val="8"/>
              </w:rPr>
            </w:pPr>
          </w:p>
        </w:tc>
        <w:tc>
          <w:tcPr>
            <w:tcW w:w="1560" w:type="dxa"/>
            <w:gridSpan w:val="4"/>
          </w:tcPr>
          <w:p w:rsidR="00DE3F83" w:rsidRPr="001C1230" w:rsidRDefault="00DE3F83" w:rsidP="00DB40C2">
            <w:pPr>
              <w:pStyle w:val="CRCoverPage"/>
              <w:spacing w:after="0"/>
              <w:rPr>
                <w:noProof/>
                <w:sz w:val="8"/>
                <w:szCs w:val="8"/>
              </w:rPr>
            </w:pPr>
          </w:p>
        </w:tc>
        <w:tc>
          <w:tcPr>
            <w:tcW w:w="2694" w:type="dxa"/>
            <w:gridSpan w:val="3"/>
          </w:tcPr>
          <w:p w:rsidR="00DE3F83" w:rsidRPr="001C1230" w:rsidRDefault="00DE3F83" w:rsidP="00DB40C2">
            <w:pPr>
              <w:pStyle w:val="CRCoverPage"/>
              <w:spacing w:after="0"/>
              <w:rPr>
                <w:noProof/>
                <w:sz w:val="8"/>
                <w:szCs w:val="8"/>
              </w:rPr>
            </w:pPr>
          </w:p>
        </w:tc>
        <w:tc>
          <w:tcPr>
            <w:tcW w:w="1417" w:type="dxa"/>
            <w:gridSpan w:val="2"/>
          </w:tcPr>
          <w:p w:rsidR="00DE3F83" w:rsidRPr="001C1230" w:rsidRDefault="00DE3F83" w:rsidP="00DB40C2">
            <w:pPr>
              <w:pStyle w:val="CRCoverPage"/>
              <w:spacing w:after="0"/>
              <w:rPr>
                <w:noProof/>
                <w:sz w:val="8"/>
                <w:szCs w:val="8"/>
              </w:rPr>
            </w:pPr>
          </w:p>
        </w:tc>
        <w:tc>
          <w:tcPr>
            <w:tcW w:w="2127" w:type="dxa"/>
            <w:tcBorders>
              <w:right w:val="single" w:sz="4" w:space="0" w:color="auto"/>
            </w:tcBorders>
          </w:tcPr>
          <w:p w:rsidR="00DE3F83" w:rsidRPr="001C1230" w:rsidRDefault="00DE3F83" w:rsidP="00DB40C2">
            <w:pPr>
              <w:pStyle w:val="CRCoverPage"/>
              <w:spacing w:after="0"/>
              <w:rPr>
                <w:noProof/>
                <w:sz w:val="8"/>
                <w:szCs w:val="8"/>
              </w:rPr>
            </w:pPr>
          </w:p>
        </w:tc>
      </w:tr>
      <w:tr w:rsidR="00DE3F83" w:rsidRPr="00D30D46" w:rsidTr="00DB40C2">
        <w:trPr>
          <w:cantSplit/>
        </w:trPr>
        <w:tc>
          <w:tcPr>
            <w:tcW w:w="1843" w:type="dxa"/>
            <w:tcBorders>
              <w:left w:val="single" w:sz="4" w:space="0" w:color="auto"/>
            </w:tcBorders>
          </w:tcPr>
          <w:p w:rsidR="00DE3F83" w:rsidRPr="001C1230" w:rsidRDefault="00DE3F83" w:rsidP="00DB40C2">
            <w:pPr>
              <w:pStyle w:val="CRCoverPage"/>
              <w:tabs>
                <w:tab w:val="right" w:pos="1759"/>
              </w:tabs>
              <w:spacing w:after="0"/>
              <w:rPr>
                <w:b/>
                <w:i/>
                <w:noProof/>
              </w:rPr>
            </w:pPr>
            <w:r w:rsidRPr="001C1230">
              <w:rPr>
                <w:b/>
                <w:i/>
                <w:noProof/>
              </w:rPr>
              <w:t>Category:</w:t>
            </w:r>
          </w:p>
        </w:tc>
        <w:tc>
          <w:tcPr>
            <w:tcW w:w="425" w:type="dxa"/>
            <w:shd w:val="pct30" w:color="FFFF00" w:fill="auto"/>
          </w:tcPr>
          <w:p w:rsidR="00DE3F83" w:rsidRPr="001C1230" w:rsidRDefault="00C102D6" w:rsidP="00DB40C2">
            <w:pPr>
              <w:pStyle w:val="CRCoverPage"/>
              <w:spacing w:after="0"/>
              <w:ind w:left="100"/>
              <w:rPr>
                <w:b/>
                <w:noProof/>
                <w:lang w:eastAsia="ko-KR"/>
              </w:rPr>
            </w:pPr>
            <w:r>
              <w:rPr>
                <w:b/>
                <w:noProof/>
                <w:lang w:eastAsia="ko-KR"/>
              </w:rPr>
              <w:t>F</w:t>
            </w:r>
          </w:p>
        </w:tc>
        <w:tc>
          <w:tcPr>
            <w:tcW w:w="3829" w:type="dxa"/>
            <w:gridSpan w:val="6"/>
            <w:tcBorders>
              <w:left w:val="nil"/>
            </w:tcBorders>
          </w:tcPr>
          <w:p w:rsidR="00DE3F83" w:rsidRPr="001C1230" w:rsidRDefault="00DE3F83" w:rsidP="00DB40C2">
            <w:pPr>
              <w:pStyle w:val="CRCoverPage"/>
              <w:spacing w:after="0"/>
              <w:rPr>
                <w:noProof/>
              </w:rPr>
            </w:pPr>
          </w:p>
        </w:tc>
        <w:tc>
          <w:tcPr>
            <w:tcW w:w="1417" w:type="dxa"/>
            <w:gridSpan w:val="2"/>
            <w:tcBorders>
              <w:left w:val="nil"/>
            </w:tcBorders>
          </w:tcPr>
          <w:p w:rsidR="00DE3F83" w:rsidRPr="001C1230" w:rsidRDefault="00DE3F83" w:rsidP="00DB40C2">
            <w:pPr>
              <w:pStyle w:val="CRCoverPage"/>
              <w:spacing w:after="0"/>
              <w:jc w:val="right"/>
              <w:rPr>
                <w:b/>
                <w:i/>
                <w:noProof/>
              </w:rPr>
            </w:pPr>
            <w:r w:rsidRPr="001C1230">
              <w:rPr>
                <w:b/>
                <w:i/>
                <w:noProof/>
              </w:rPr>
              <w:t>Release:</w:t>
            </w:r>
          </w:p>
        </w:tc>
        <w:tc>
          <w:tcPr>
            <w:tcW w:w="2127" w:type="dxa"/>
            <w:tcBorders>
              <w:right w:val="single" w:sz="4" w:space="0" w:color="auto"/>
            </w:tcBorders>
            <w:shd w:val="pct30" w:color="FFFF00" w:fill="auto"/>
          </w:tcPr>
          <w:p w:rsidR="00DE3F83" w:rsidRPr="001C1230" w:rsidRDefault="00DE3F83" w:rsidP="00DB40C2">
            <w:pPr>
              <w:pStyle w:val="CRCoverPage"/>
              <w:spacing w:after="0"/>
              <w:ind w:left="100"/>
              <w:rPr>
                <w:noProof/>
                <w:lang w:eastAsia="ko-KR"/>
              </w:rPr>
            </w:pPr>
            <w:r w:rsidRPr="001C1230">
              <w:rPr>
                <w:noProof/>
              </w:rPr>
              <w:t>Rel-</w:t>
            </w:r>
            <w:r>
              <w:rPr>
                <w:rFonts w:hint="eastAsia"/>
                <w:noProof/>
                <w:lang w:eastAsia="ko-KR"/>
              </w:rPr>
              <w:t>1</w:t>
            </w:r>
            <w:r w:rsidR="008F4823">
              <w:rPr>
                <w:rFonts w:hint="eastAsia"/>
                <w:noProof/>
                <w:lang w:eastAsia="ko-KR"/>
              </w:rPr>
              <w:t>3</w:t>
            </w:r>
          </w:p>
        </w:tc>
      </w:tr>
      <w:tr w:rsidR="00DE3F83" w:rsidRPr="00D30D46" w:rsidTr="00DB40C2">
        <w:tc>
          <w:tcPr>
            <w:tcW w:w="1843" w:type="dxa"/>
            <w:tcBorders>
              <w:left w:val="single" w:sz="4" w:space="0" w:color="auto"/>
              <w:bottom w:val="single" w:sz="4" w:space="0" w:color="auto"/>
            </w:tcBorders>
          </w:tcPr>
          <w:p w:rsidR="00DE3F83" w:rsidRPr="001C1230" w:rsidRDefault="00DE3F83" w:rsidP="00DB40C2">
            <w:pPr>
              <w:pStyle w:val="CRCoverPage"/>
              <w:spacing w:after="0"/>
              <w:rPr>
                <w:b/>
                <w:i/>
                <w:noProof/>
              </w:rPr>
            </w:pPr>
          </w:p>
        </w:tc>
        <w:tc>
          <w:tcPr>
            <w:tcW w:w="4678" w:type="dxa"/>
            <w:gridSpan w:val="8"/>
            <w:tcBorders>
              <w:bottom w:val="single" w:sz="4" w:space="0" w:color="auto"/>
            </w:tcBorders>
          </w:tcPr>
          <w:p w:rsidR="00DE3F83" w:rsidRPr="001C1230" w:rsidRDefault="00DE3F83" w:rsidP="00DB40C2">
            <w:pPr>
              <w:pStyle w:val="CRCoverPage"/>
              <w:spacing w:after="0"/>
              <w:ind w:left="383" w:hanging="383"/>
              <w:rPr>
                <w:i/>
                <w:noProof/>
                <w:sz w:val="18"/>
              </w:rPr>
            </w:pPr>
            <w:r w:rsidRPr="001C1230">
              <w:rPr>
                <w:i/>
                <w:noProof/>
                <w:sz w:val="18"/>
              </w:rPr>
              <w:t xml:space="preserve">Use </w:t>
            </w:r>
            <w:r w:rsidRPr="001C1230">
              <w:rPr>
                <w:i/>
                <w:noProof/>
                <w:sz w:val="18"/>
                <w:u w:val="single"/>
              </w:rPr>
              <w:t>one</w:t>
            </w:r>
            <w:r w:rsidRPr="001C1230">
              <w:rPr>
                <w:i/>
                <w:noProof/>
                <w:sz w:val="18"/>
              </w:rPr>
              <w:t xml:space="preserve"> of the following categories:</w:t>
            </w:r>
            <w:r w:rsidRPr="001C1230">
              <w:rPr>
                <w:b/>
                <w:i/>
                <w:noProof/>
                <w:sz w:val="18"/>
              </w:rPr>
              <w:br/>
              <w:t>F</w:t>
            </w:r>
            <w:r w:rsidRPr="001C1230">
              <w:rPr>
                <w:i/>
                <w:noProof/>
                <w:sz w:val="18"/>
              </w:rPr>
              <w:t xml:space="preserve">  (correction)</w:t>
            </w:r>
            <w:r w:rsidRPr="001C1230">
              <w:rPr>
                <w:i/>
                <w:noProof/>
                <w:sz w:val="18"/>
              </w:rPr>
              <w:br/>
            </w:r>
            <w:r w:rsidRPr="001C1230">
              <w:rPr>
                <w:b/>
                <w:i/>
                <w:noProof/>
                <w:sz w:val="18"/>
              </w:rPr>
              <w:t>A</w:t>
            </w:r>
            <w:r w:rsidRPr="001C1230">
              <w:rPr>
                <w:i/>
                <w:noProof/>
                <w:sz w:val="18"/>
              </w:rPr>
              <w:t xml:space="preserve">  (mirror corresponding to a change in an earlier release)</w:t>
            </w:r>
            <w:r w:rsidRPr="001C1230">
              <w:rPr>
                <w:i/>
                <w:noProof/>
                <w:sz w:val="18"/>
              </w:rPr>
              <w:br/>
            </w:r>
            <w:r w:rsidRPr="001C1230">
              <w:rPr>
                <w:b/>
                <w:i/>
                <w:noProof/>
                <w:sz w:val="18"/>
              </w:rPr>
              <w:t>B</w:t>
            </w:r>
            <w:r w:rsidRPr="001C1230">
              <w:rPr>
                <w:i/>
                <w:noProof/>
                <w:sz w:val="18"/>
              </w:rPr>
              <w:t xml:space="preserve">  (addition of feature), </w:t>
            </w:r>
            <w:r w:rsidRPr="001C1230">
              <w:rPr>
                <w:i/>
                <w:noProof/>
                <w:sz w:val="18"/>
              </w:rPr>
              <w:br/>
            </w:r>
            <w:r w:rsidRPr="001C1230">
              <w:rPr>
                <w:b/>
                <w:i/>
                <w:noProof/>
                <w:sz w:val="18"/>
              </w:rPr>
              <w:t>C</w:t>
            </w:r>
            <w:r w:rsidRPr="001C1230">
              <w:rPr>
                <w:i/>
                <w:noProof/>
                <w:sz w:val="18"/>
              </w:rPr>
              <w:t xml:space="preserve">  (functional modification of feature)</w:t>
            </w:r>
            <w:r w:rsidRPr="001C1230">
              <w:rPr>
                <w:i/>
                <w:noProof/>
                <w:sz w:val="18"/>
              </w:rPr>
              <w:br/>
            </w:r>
            <w:r w:rsidRPr="001C1230">
              <w:rPr>
                <w:b/>
                <w:i/>
                <w:noProof/>
                <w:sz w:val="18"/>
              </w:rPr>
              <w:t>D</w:t>
            </w:r>
            <w:r w:rsidRPr="001C1230">
              <w:rPr>
                <w:i/>
                <w:noProof/>
                <w:sz w:val="18"/>
              </w:rPr>
              <w:t xml:space="preserve">  (editorial modification)</w:t>
            </w:r>
          </w:p>
          <w:p w:rsidR="00DE3F83" w:rsidRPr="001C1230" w:rsidRDefault="00DE3F83" w:rsidP="00DB40C2">
            <w:pPr>
              <w:pStyle w:val="CRCoverPage"/>
              <w:rPr>
                <w:noProof/>
              </w:rPr>
            </w:pPr>
            <w:r w:rsidRPr="001C1230">
              <w:rPr>
                <w:noProof/>
                <w:sz w:val="18"/>
              </w:rPr>
              <w:t>Detailed explanations of the above categories can</w:t>
            </w:r>
            <w:r w:rsidRPr="001C1230">
              <w:rPr>
                <w:noProof/>
                <w:sz w:val="18"/>
              </w:rPr>
              <w:br/>
              <w:t xml:space="preserve">be found in 3GPP </w:t>
            </w:r>
            <w:hyperlink r:id="rId12" w:history="1">
              <w:r w:rsidRPr="001C1230">
                <w:rPr>
                  <w:rStyle w:val="Hyperlink"/>
                  <w:noProof/>
                  <w:sz w:val="18"/>
                </w:rPr>
                <w:t>TR 21.900</w:t>
              </w:r>
            </w:hyperlink>
            <w:r w:rsidRPr="001C1230">
              <w:rPr>
                <w:noProof/>
                <w:sz w:val="18"/>
              </w:rPr>
              <w:t>.</w:t>
            </w:r>
          </w:p>
        </w:tc>
        <w:tc>
          <w:tcPr>
            <w:tcW w:w="3120" w:type="dxa"/>
            <w:gridSpan w:val="2"/>
            <w:tcBorders>
              <w:bottom w:val="single" w:sz="4" w:space="0" w:color="auto"/>
              <w:right w:val="single" w:sz="4" w:space="0" w:color="auto"/>
            </w:tcBorders>
          </w:tcPr>
          <w:p w:rsidR="00DE3F83" w:rsidRPr="001C1230" w:rsidRDefault="00DE3F83" w:rsidP="00DB40C2">
            <w:pPr>
              <w:pStyle w:val="CRCoverPage"/>
              <w:tabs>
                <w:tab w:val="left" w:pos="950"/>
              </w:tabs>
              <w:spacing w:after="0"/>
              <w:ind w:left="241" w:hanging="241"/>
              <w:rPr>
                <w:i/>
                <w:noProof/>
                <w:sz w:val="18"/>
              </w:rPr>
            </w:pPr>
            <w:r w:rsidRPr="001C1230">
              <w:rPr>
                <w:i/>
                <w:noProof/>
                <w:sz w:val="18"/>
              </w:rPr>
              <w:t xml:space="preserve">Use </w:t>
            </w:r>
            <w:r w:rsidRPr="001C1230">
              <w:rPr>
                <w:i/>
                <w:noProof/>
                <w:sz w:val="18"/>
                <w:u w:val="single"/>
              </w:rPr>
              <w:t>one</w:t>
            </w:r>
            <w:r w:rsidRPr="001C1230">
              <w:rPr>
                <w:i/>
                <w:noProof/>
                <w:sz w:val="18"/>
              </w:rPr>
              <w:t xml:space="preserve"> of the following releases:</w:t>
            </w:r>
            <w:r w:rsidRPr="001C1230">
              <w:rPr>
                <w:i/>
                <w:noProof/>
                <w:sz w:val="18"/>
              </w:rPr>
              <w:br/>
              <w:t>Rel-8</w:t>
            </w:r>
            <w:r w:rsidRPr="001C1230">
              <w:rPr>
                <w:i/>
                <w:noProof/>
                <w:sz w:val="18"/>
              </w:rPr>
              <w:tab/>
              <w:t>(Release 8)</w:t>
            </w:r>
            <w:r w:rsidRPr="001C1230">
              <w:rPr>
                <w:i/>
                <w:noProof/>
                <w:sz w:val="18"/>
              </w:rPr>
              <w:br/>
              <w:t>Rel-9</w:t>
            </w:r>
            <w:r w:rsidRPr="001C1230">
              <w:rPr>
                <w:i/>
                <w:noProof/>
                <w:sz w:val="18"/>
              </w:rPr>
              <w:tab/>
              <w:t>(Release 9)</w:t>
            </w:r>
            <w:r w:rsidRPr="001C1230">
              <w:rPr>
                <w:i/>
                <w:noProof/>
                <w:sz w:val="18"/>
              </w:rPr>
              <w:br/>
              <w:t>Rel-10</w:t>
            </w:r>
            <w:r w:rsidRPr="001C1230">
              <w:rPr>
                <w:i/>
                <w:noProof/>
                <w:sz w:val="18"/>
              </w:rPr>
              <w:tab/>
              <w:t>(Release 10)</w:t>
            </w:r>
            <w:r w:rsidRPr="001C1230">
              <w:rPr>
                <w:i/>
                <w:noProof/>
                <w:sz w:val="18"/>
              </w:rPr>
              <w:br/>
              <w:t>Rel-11</w:t>
            </w:r>
            <w:r w:rsidRPr="001C1230">
              <w:rPr>
                <w:i/>
                <w:noProof/>
                <w:sz w:val="18"/>
              </w:rPr>
              <w:tab/>
              <w:t>(Release 11)</w:t>
            </w:r>
            <w:r w:rsidRPr="001C1230">
              <w:rPr>
                <w:i/>
                <w:noProof/>
                <w:sz w:val="18"/>
              </w:rPr>
              <w:br/>
              <w:t>Rel-12</w:t>
            </w:r>
            <w:r w:rsidRPr="001C1230">
              <w:rPr>
                <w:i/>
                <w:noProof/>
                <w:sz w:val="18"/>
              </w:rPr>
              <w:tab/>
              <w:t>(Release 12)</w:t>
            </w:r>
            <w:r w:rsidRPr="001C1230">
              <w:rPr>
                <w:i/>
                <w:noProof/>
                <w:sz w:val="18"/>
              </w:rPr>
              <w:br/>
            </w:r>
            <w:bookmarkStart w:id="2" w:name="OLE_LINK1"/>
            <w:r w:rsidRPr="001C1230">
              <w:rPr>
                <w:i/>
                <w:noProof/>
                <w:sz w:val="18"/>
              </w:rPr>
              <w:t>Rel-13</w:t>
            </w:r>
            <w:r w:rsidRPr="001C1230">
              <w:rPr>
                <w:i/>
                <w:noProof/>
                <w:sz w:val="18"/>
              </w:rPr>
              <w:tab/>
              <w:t>(Release 13)</w:t>
            </w:r>
            <w:bookmarkEnd w:id="2"/>
            <w:r w:rsidRPr="001C1230">
              <w:rPr>
                <w:i/>
                <w:noProof/>
                <w:sz w:val="18"/>
              </w:rPr>
              <w:br/>
              <w:t>Rel-14</w:t>
            </w:r>
            <w:r w:rsidRPr="001C1230">
              <w:rPr>
                <w:i/>
                <w:noProof/>
                <w:sz w:val="18"/>
              </w:rPr>
              <w:tab/>
              <w:t>(Release 14)</w:t>
            </w:r>
          </w:p>
        </w:tc>
      </w:tr>
      <w:tr w:rsidR="00DE3F83" w:rsidRPr="00D30D46" w:rsidTr="00DB40C2">
        <w:tc>
          <w:tcPr>
            <w:tcW w:w="1843" w:type="dxa"/>
          </w:tcPr>
          <w:p w:rsidR="00DE3F83" w:rsidRPr="001C1230" w:rsidRDefault="00DE3F83" w:rsidP="00DB40C2">
            <w:pPr>
              <w:pStyle w:val="CRCoverPage"/>
              <w:spacing w:after="0"/>
              <w:rPr>
                <w:b/>
                <w:i/>
                <w:noProof/>
                <w:sz w:val="8"/>
                <w:szCs w:val="8"/>
              </w:rPr>
            </w:pPr>
          </w:p>
        </w:tc>
        <w:tc>
          <w:tcPr>
            <w:tcW w:w="7798" w:type="dxa"/>
            <w:gridSpan w:val="10"/>
          </w:tcPr>
          <w:p w:rsidR="00DE3F83" w:rsidRPr="001C1230" w:rsidRDefault="00DE3F83" w:rsidP="00DB40C2">
            <w:pPr>
              <w:pStyle w:val="CRCoverPage"/>
              <w:spacing w:after="0"/>
              <w:rPr>
                <w:noProof/>
                <w:sz w:val="8"/>
                <w:szCs w:val="8"/>
              </w:rPr>
            </w:pPr>
          </w:p>
        </w:tc>
      </w:tr>
      <w:tr w:rsidR="00DE3F83" w:rsidRPr="00D30D46" w:rsidTr="00DB40C2">
        <w:tc>
          <w:tcPr>
            <w:tcW w:w="2268" w:type="dxa"/>
            <w:gridSpan w:val="2"/>
            <w:tcBorders>
              <w:top w:val="single" w:sz="4" w:space="0" w:color="auto"/>
              <w:left w:val="single" w:sz="4" w:space="0" w:color="auto"/>
            </w:tcBorders>
          </w:tcPr>
          <w:p w:rsidR="00DE3F83" w:rsidRPr="001C1230" w:rsidRDefault="00DE3F83" w:rsidP="00DB40C2">
            <w:pPr>
              <w:pStyle w:val="CRCoverPage"/>
              <w:tabs>
                <w:tab w:val="right" w:pos="2184"/>
              </w:tabs>
              <w:spacing w:after="0"/>
              <w:rPr>
                <w:b/>
                <w:i/>
                <w:noProof/>
              </w:rPr>
            </w:pPr>
            <w:r w:rsidRPr="001C1230">
              <w:rPr>
                <w:b/>
                <w:i/>
                <w:noProof/>
              </w:rPr>
              <w:t>Reason for change:</w:t>
            </w:r>
          </w:p>
        </w:tc>
        <w:tc>
          <w:tcPr>
            <w:tcW w:w="7373" w:type="dxa"/>
            <w:gridSpan w:val="9"/>
            <w:tcBorders>
              <w:top w:val="single" w:sz="4" w:space="0" w:color="auto"/>
              <w:right w:val="single" w:sz="4" w:space="0" w:color="auto"/>
            </w:tcBorders>
            <w:shd w:val="pct30" w:color="FFFF00" w:fill="auto"/>
          </w:tcPr>
          <w:p w:rsidR="0079407C" w:rsidRPr="001C1230" w:rsidRDefault="0079407C" w:rsidP="00FE1426">
            <w:pPr>
              <w:pStyle w:val="CRCoverPage"/>
              <w:spacing w:after="0"/>
              <w:rPr>
                <w:noProof/>
                <w:lang w:eastAsia="ko-KR"/>
              </w:rPr>
            </w:pPr>
            <w:r>
              <w:rPr>
                <w:noProof/>
                <w:lang w:eastAsia="ko-KR"/>
              </w:rPr>
              <w:t>Updates to the TR to include conclusions, criteria, and results of additional studies that were needed to complete the study.</w:t>
            </w:r>
          </w:p>
        </w:tc>
      </w:tr>
      <w:tr w:rsidR="00DE3F83" w:rsidRPr="00D30D46" w:rsidTr="00DB40C2">
        <w:tc>
          <w:tcPr>
            <w:tcW w:w="2268" w:type="dxa"/>
            <w:gridSpan w:val="2"/>
            <w:tcBorders>
              <w:left w:val="single" w:sz="4" w:space="0" w:color="auto"/>
            </w:tcBorders>
          </w:tcPr>
          <w:p w:rsidR="00DE3F83" w:rsidRPr="001C1230" w:rsidRDefault="00DE3F83" w:rsidP="00DB40C2">
            <w:pPr>
              <w:pStyle w:val="CRCoverPage"/>
              <w:spacing w:after="0"/>
              <w:rPr>
                <w:b/>
                <w:i/>
                <w:noProof/>
                <w:sz w:val="8"/>
                <w:szCs w:val="8"/>
              </w:rPr>
            </w:pPr>
          </w:p>
        </w:tc>
        <w:tc>
          <w:tcPr>
            <w:tcW w:w="7373" w:type="dxa"/>
            <w:gridSpan w:val="9"/>
            <w:tcBorders>
              <w:right w:val="single" w:sz="4" w:space="0" w:color="auto"/>
            </w:tcBorders>
          </w:tcPr>
          <w:p w:rsidR="00DE3F83" w:rsidRPr="001C1230" w:rsidRDefault="00DE3F83" w:rsidP="00DB40C2">
            <w:pPr>
              <w:pStyle w:val="CRCoverPage"/>
              <w:spacing w:after="0"/>
              <w:rPr>
                <w:noProof/>
                <w:sz w:val="8"/>
                <w:szCs w:val="8"/>
              </w:rPr>
            </w:pPr>
          </w:p>
        </w:tc>
      </w:tr>
      <w:tr w:rsidR="00DE3F83" w:rsidRPr="00D30D46" w:rsidTr="00DB40C2">
        <w:tc>
          <w:tcPr>
            <w:tcW w:w="2268" w:type="dxa"/>
            <w:gridSpan w:val="2"/>
            <w:tcBorders>
              <w:left w:val="single" w:sz="4" w:space="0" w:color="auto"/>
            </w:tcBorders>
          </w:tcPr>
          <w:p w:rsidR="00DE3F83" w:rsidRPr="001C1230" w:rsidRDefault="00DE3F83" w:rsidP="00DB40C2">
            <w:pPr>
              <w:pStyle w:val="CRCoverPage"/>
              <w:tabs>
                <w:tab w:val="right" w:pos="2184"/>
              </w:tabs>
              <w:spacing w:after="0"/>
              <w:rPr>
                <w:b/>
                <w:i/>
                <w:noProof/>
              </w:rPr>
            </w:pPr>
            <w:r w:rsidRPr="001C1230">
              <w:rPr>
                <w:b/>
                <w:i/>
                <w:noProof/>
              </w:rPr>
              <w:t>Summary of change:</w:t>
            </w:r>
          </w:p>
        </w:tc>
        <w:tc>
          <w:tcPr>
            <w:tcW w:w="7373" w:type="dxa"/>
            <w:gridSpan w:val="9"/>
            <w:tcBorders>
              <w:right w:val="single" w:sz="4" w:space="0" w:color="auto"/>
            </w:tcBorders>
            <w:shd w:val="pct30" w:color="FFFF00" w:fill="auto"/>
          </w:tcPr>
          <w:p w:rsidR="0079407C" w:rsidRDefault="0079407C" w:rsidP="008464F6">
            <w:pPr>
              <w:pStyle w:val="CRCoverPage"/>
              <w:numPr>
                <w:ilvl w:val="0"/>
                <w:numId w:val="9"/>
              </w:numPr>
              <w:spacing w:after="0"/>
              <w:rPr>
                <w:noProof/>
                <w:lang w:eastAsia="ko-KR"/>
              </w:rPr>
            </w:pPr>
            <w:r>
              <w:rPr>
                <w:noProof/>
                <w:lang w:eastAsia="ko-KR"/>
              </w:rPr>
              <w:t>Subjective speech intelligibility evaluation</w:t>
            </w:r>
            <w:r w:rsidR="008464F6">
              <w:rPr>
                <w:noProof/>
                <w:lang w:eastAsia="ko-KR"/>
              </w:rPr>
              <w:t>s</w:t>
            </w:r>
            <w:r>
              <w:rPr>
                <w:noProof/>
                <w:lang w:eastAsia="ko-KR"/>
              </w:rPr>
              <w:t xml:space="preserve"> of AMR-WB and EVS under impaired channels</w:t>
            </w:r>
            <w:r w:rsidR="008464F6">
              <w:rPr>
                <w:noProof/>
                <w:lang w:eastAsia="ko-KR"/>
              </w:rPr>
              <w:t xml:space="preserve"> conditions</w:t>
            </w:r>
            <w:r>
              <w:rPr>
                <w:noProof/>
                <w:lang w:eastAsia="ko-KR"/>
              </w:rPr>
              <w:t>.</w:t>
            </w:r>
          </w:p>
          <w:p w:rsidR="005D465E" w:rsidRPr="001C1230" w:rsidRDefault="0079407C" w:rsidP="008464F6">
            <w:pPr>
              <w:pStyle w:val="CRCoverPage"/>
              <w:numPr>
                <w:ilvl w:val="0"/>
                <w:numId w:val="9"/>
              </w:numPr>
              <w:spacing w:after="0"/>
              <w:rPr>
                <w:noProof/>
                <w:lang w:eastAsia="ko-KR"/>
              </w:rPr>
            </w:pPr>
            <w:r>
              <w:rPr>
                <w:noProof/>
                <w:lang w:eastAsia="ko-KR"/>
              </w:rPr>
              <w:t>Conclusion of the Rel-13 TR, including recommendation of codecs</w:t>
            </w:r>
          </w:p>
        </w:tc>
      </w:tr>
      <w:tr w:rsidR="00DE3F83" w:rsidRPr="00D30D46" w:rsidTr="00DB40C2">
        <w:tc>
          <w:tcPr>
            <w:tcW w:w="2268" w:type="dxa"/>
            <w:gridSpan w:val="2"/>
            <w:tcBorders>
              <w:left w:val="single" w:sz="4" w:space="0" w:color="auto"/>
            </w:tcBorders>
          </w:tcPr>
          <w:p w:rsidR="00DE3F83" w:rsidRPr="001C1230" w:rsidRDefault="00DE3F83" w:rsidP="00DB40C2">
            <w:pPr>
              <w:pStyle w:val="CRCoverPage"/>
              <w:spacing w:after="0"/>
              <w:rPr>
                <w:b/>
                <w:i/>
                <w:noProof/>
                <w:sz w:val="8"/>
                <w:szCs w:val="8"/>
              </w:rPr>
            </w:pPr>
          </w:p>
        </w:tc>
        <w:tc>
          <w:tcPr>
            <w:tcW w:w="7373" w:type="dxa"/>
            <w:gridSpan w:val="9"/>
            <w:tcBorders>
              <w:right w:val="single" w:sz="4" w:space="0" w:color="auto"/>
            </w:tcBorders>
          </w:tcPr>
          <w:p w:rsidR="00DE3F83" w:rsidRPr="001C1230" w:rsidRDefault="00DE3F83" w:rsidP="00DB40C2">
            <w:pPr>
              <w:pStyle w:val="CRCoverPage"/>
              <w:spacing w:after="0"/>
              <w:rPr>
                <w:noProof/>
                <w:sz w:val="8"/>
                <w:szCs w:val="8"/>
              </w:rPr>
            </w:pPr>
          </w:p>
        </w:tc>
      </w:tr>
      <w:tr w:rsidR="00DE3F83" w:rsidRPr="00D30D46" w:rsidTr="00DB40C2">
        <w:tc>
          <w:tcPr>
            <w:tcW w:w="2268" w:type="dxa"/>
            <w:gridSpan w:val="2"/>
            <w:tcBorders>
              <w:left w:val="single" w:sz="4" w:space="0" w:color="auto"/>
              <w:bottom w:val="single" w:sz="4" w:space="0" w:color="auto"/>
            </w:tcBorders>
          </w:tcPr>
          <w:p w:rsidR="00DE3F83" w:rsidRPr="001C1230" w:rsidRDefault="00DE3F83" w:rsidP="00DB40C2">
            <w:pPr>
              <w:pStyle w:val="CRCoverPage"/>
              <w:tabs>
                <w:tab w:val="right" w:pos="2184"/>
              </w:tabs>
              <w:spacing w:after="0"/>
              <w:rPr>
                <w:b/>
                <w:i/>
                <w:noProof/>
              </w:rPr>
            </w:pPr>
            <w:r w:rsidRPr="001C1230">
              <w:rPr>
                <w:b/>
                <w:i/>
                <w:noProof/>
              </w:rPr>
              <w:t>Consequences if not approved:</w:t>
            </w:r>
          </w:p>
        </w:tc>
        <w:tc>
          <w:tcPr>
            <w:tcW w:w="7373" w:type="dxa"/>
            <w:gridSpan w:val="9"/>
            <w:tcBorders>
              <w:bottom w:val="single" w:sz="4" w:space="0" w:color="auto"/>
              <w:right w:val="single" w:sz="4" w:space="0" w:color="auto"/>
            </w:tcBorders>
            <w:shd w:val="pct30" w:color="FFFF00" w:fill="auto"/>
          </w:tcPr>
          <w:p w:rsidR="00DE3F83" w:rsidRPr="001C1230" w:rsidRDefault="0079407C" w:rsidP="00943CBA">
            <w:pPr>
              <w:pStyle w:val="CRCoverPage"/>
              <w:spacing w:after="0"/>
              <w:rPr>
                <w:noProof/>
                <w:lang w:eastAsia="ko-KR"/>
              </w:rPr>
            </w:pPr>
            <w:r>
              <w:rPr>
                <w:noProof/>
                <w:lang w:eastAsia="ko-KR"/>
              </w:rPr>
              <w:t>The TR will lack key results and conclusions on the MCPTT codec recommendations</w:t>
            </w:r>
          </w:p>
        </w:tc>
      </w:tr>
      <w:tr w:rsidR="00DE3F83" w:rsidRPr="00D30D46" w:rsidTr="00DB40C2">
        <w:tc>
          <w:tcPr>
            <w:tcW w:w="2268" w:type="dxa"/>
            <w:gridSpan w:val="2"/>
          </w:tcPr>
          <w:p w:rsidR="00DE3F83" w:rsidRPr="001C1230" w:rsidRDefault="00DE3F83" w:rsidP="00DB40C2">
            <w:pPr>
              <w:pStyle w:val="CRCoverPage"/>
              <w:spacing w:after="0"/>
              <w:rPr>
                <w:b/>
                <w:i/>
                <w:noProof/>
                <w:sz w:val="8"/>
                <w:szCs w:val="8"/>
              </w:rPr>
            </w:pPr>
          </w:p>
        </w:tc>
        <w:tc>
          <w:tcPr>
            <w:tcW w:w="7373" w:type="dxa"/>
            <w:gridSpan w:val="9"/>
          </w:tcPr>
          <w:p w:rsidR="00DE3F83" w:rsidRPr="001C1230" w:rsidRDefault="00DE3F83" w:rsidP="00DB40C2">
            <w:pPr>
              <w:pStyle w:val="CRCoverPage"/>
              <w:spacing w:after="0"/>
              <w:rPr>
                <w:noProof/>
                <w:sz w:val="8"/>
                <w:szCs w:val="8"/>
              </w:rPr>
            </w:pPr>
          </w:p>
        </w:tc>
      </w:tr>
      <w:tr w:rsidR="00DE3F83" w:rsidRPr="00D30D46" w:rsidTr="00DB40C2">
        <w:tc>
          <w:tcPr>
            <w:tcW w:w="2268" w:type="dxa"/>
            <w:gridSpan w:val="2"/>
            <w:tcBorders>
              <w:top w:val="single" w:sz="4" w:space="0" w:color="auto"/>
              <w:left w:val="single" w:sz="4" w:space="0" w:color="auto"/>
            </w:tcBorders>
          </w:tcPr>
          <w:p w:rsidR="00DE3F83" w:rsidRPr="001C1230" w:rsidRDefault="00DE3F83" w:rsidP="00DB40C2">
            <w:pPr>
              <w:pStyle w:val="CRCoverPage"/>
              <w:tabs>
                <w:tab w:val="right" w:pos="2184"/>
              </w:tabs>
              <w:spacing w:after="0"/>
              <w:rPr>
                <w:b/>
                <w:i/>
                <w:noProof/>
              </w:rPr>
            </w:pPr>
            <w:r w:rsidRPr="001C1230">
              <w:rPr>
                <w:b/>
                <w:i/>
                <w:noProof/>
              </w:rPr>
              <w:t>Clauses affected:</w:t>
            </w:r>
          </w:p>
        </w:tc>
        <w:tc>
          <w:tcPr>
            <w:tcW w:w="7373" w:type="dxa"/>
            <w:gridSpan w:val="9"/>
            <w:tcBorders>
              <w:top w:val="single" w:sz="4" w:space="0" w:color="auto"/>
              <w:right w:val="single" w:sz="4" w:space="0" w:color="auto"/>
            </w:tcBorders>
            <w:shd w:val="pct30" w:color="FFFF00" w:fill="auto"/>
          </w:tcPr>
          <w:p w:rsidR="00DE3F83" w:rsidRPr="001C1230" w:rsidRDefault="009B2C68" w:rsidP="00A77215">
            <w:pPr>
              <w:pStyle w:val="CRCoverPage"/>
              <w:spacing w:after="0"/>
              <w:ind w:left="100"/>
              <w:rPr>
                <w:noProof/>
                <w:lang w:eastAsia="ko-KR"/>
              </w:rPr>
            </w:pPr>
            <w:r>
              <w:rPr>
                <w:noProof/>
                <w:lang w:eastAsia="ko-KR"/>
              </w:rPr>
              <w:t xml:space="preserve">2, </w:t>
            </w:r>
            <w:r w:rsidR="00FE1426">
              <w:rPr>
                <w:noProof/>
                <w:lang w:eastAsia="ko-KR"/>
              </w:rPr>
              <w:t>5.1.2.1</w:t>
            </w:r>
            <w:r>
              <w:rPr>
                <w:noProof/>
                <w:lang w:eastAsia="ko-KR"/>
              </w:rPr>
              <w:t xml:space="preserve"> (NEW)</w:t>
            </w:r>
            <w:r w:rsidR="00C102D6">
              <w:rPr>
                <w:noProof/>
                <w:lang w:eastAsia="ko-KR"/>
              </w:rPr>
              <w:t>, 5.1.2.1.1</w:t>
            </w:r>
            <w:r>
              <w:rPr>
                <w:noProof/>
                <w:lang w:eastAsia="ko-KR"/>
              </w:rPr>
              <w:t xml:space="preserve"> (NEW)</w:t>
            </w:r>
            <w:r w:rsidR="00C102D6">
              <w:rPr>
                <w:noProof/>
                <w:lang w:eastAsia="ko-KR"/>
              </w:rPr>
              <w:t>, 5.1.2.1.2</w:t>
            </w:r>
            <w:r>
              <w:rPr>
                <w:noProof/>
                <w:lang w:eastAsia="ko-KR"/>
              </w:rPr>
              <w:t xml:space="preserve"> (NEW)</w:t>
            </w:r>
            <w:r w:rsidR="00C102D6">
              <w:rPr>
                <w:noProof/>
                <w:lang w:eastAsia="ko-KR"/>
              </w:rPr>
              <w:t>,</w:t>
            </w:r>
            <w:r w:rsidR="006D1779">
              <w:rPr>
                <w:noProof/>
                <w:lang w:eastAsia="ko-KR"/>
              </w:rPr>
              <w:t xml:space="preserve"> 6</w:t>
            </w:r>
            <w:r w:rsidR="006C53E8">
              <w:rPr>
                <w:noProof/>
                <w:lang w:eastAsia="ko-KR"/>
              </w:rPr>
              <w:t xml:space="preserve"> </w:t>
            </w:r>
          </w:p>
        </w:tc>
      </w:tr>
      <w:tr w:rsidR="00DE3F83" w:rsidRPr="00D30D46" w:rsidTr="00DB40C2">
        <w:tc>
          <w:tcPr>
            <w:tcW w:w="2268" w:type="dxa"/>
            <w:gridSpan w:val="2"/>
            <w:tcBorders>
              <w:left w:val="single" w:sz="4" w:space="0" w:color="auto"/>
            </w:tcBorders>
          </w:tcPr>
          <w:p w:rsidR="00DE3F83" w:rsidRPr="001C1230" w:rsidRDefault="00DE3F83" w:rsidP="00DB40C2">
            <w:pPr>
              <w:pStyle w:val="CRCoverPage"/>
              <w:spacing w:after="0"/>
              <w:rPr>
                <w:b/>
                <w:i/>
                <w:noProof/>
                <w:sz w:val="8"/>
                <w:szCs w:val="8"/>
              </w:rPr>
            </w:pPr>
          </w:p>
        </w:tc>
        <w:tc>
          <w:tcPr>
            <w:tcW w:w="7373" w:type="dxa"/>
            <w:gridSpan w:val="9"/>
            <w:tcBorders>
              <w:right w:val="single" w:sz="4" w:space="0" w:color="auto"/>
            </w:tcBorders>
          </w:tcPr>
          <w:p w:rsidR="00DE3F83" w:rsidRPr="001C1230" w:rsidRDefault="00DE3F83" w:rsidP="00DB40C2">
            <w:pPr>
              <w:pStyle w:val="CRCoverPage"/>
              <w:spacing w:after="0"/>
              <w:rPr>
                <w:noProof/>
                <w:sz w:val="8"/>
                <w:szCs w:val="8"/>
              </w:rPr>
            </w:pPr>
          </w:p>
        </w:tc>
      </w:tr>
      <w:tr w:rsidR="00DE3F83" w:rsidRPr="00D30D46" w:rsidTr="00DB40C2">
        <w:tc>
          <w:tcPr>
            <w:tcW w:w="2268" w:type="dxa"/>
            <w:gridSpan w:val="2"/>
            <w:tcBorders>
              <w:left w:val="single" w:sz="4" w:space="0" w:color="auto"/>
            </w:tcBorders>
          </w:tcPr>
          <w:p w:rsidR="00DE3F83" w:rsidRPr="001C1230" w:rsidRDefault="00DE3F83" w:rsidP="00DB4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E3F83" w:rsidRPr="001C1230" w:rsidRDefault="00DE3F83" w:rsidP="00DB40C2">
            <w:pPr>
              <w:pStyle w:val="CRCoverPage"/>
              <w:spacing w:after="0"/>
              <w:jc w:val="center"/>
              <w:rPr>
                <w:b/>
                <w:caps/>
                <w:noProof/>
              </w:rPr>
            </w:pPr>
            <w:r w:rsidRPr="001C12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E3F83" w:rsidRPr="001C1230" w:rsidRDefault="00DE3F83" w:rsidP="00DB40C2">
            <w:pPr>
              <w:pStyle w:val="CRCoverPage"/>
              <w:spacing w:after="0"/>
              <w:jc w:val="center"/>
              <w:rPr>
                <w:b/>
                <w:caps/>
                <w:noProof/>
              </w:rPr>
            </w:pPr>
            <w:r w:rsidRPr="001C1230">
              <w:rPr>
                <w:b/>
                <w:caps/>
                <w:noProof/>
              </w:rPr>
              <w:t>N</w:t>
            </w:r>
          </w:p>
        </w:tc>
        <w:tc>
          <w:tcPr>
            <w:tcW w:w="2977" w:type="dxa"/>
            <w:gridSpan w:val="3"/>
          </w:tcPr>
          <w:p w:rsidR="00DE3F83" w:rsidRPr="001C1230" w:rsidRDefault="00DE3F83" w:rsidP="00DB40C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E3F83" w:rsidRPr="001C1230" w:rsidRDefault="00DE3F83" w:rsidP="00DB40C2">
            <w:pPr>
              <w:pStyle w:val="CRCoverPage"/>
              <w:spacing w:after="0"/>
              <w:ind w:left="99"/>
              <w:rPr>
                <w:noProof/>
              </w:rPr>
            </w:pPr>
          </w:p>
        </w:tc>
      </w:tr>
      <w:tr w:rsidR="00DE3F83" w:rsidRPr="00D30D46" w:rsidTr="00DB40C2">
        <w:tc>
          <w:tcPr>
            <w:tcW w:w="2268" w:type="dxa"/>
            <w:gridSpan w:val="2"/>
            <w:tcBorders>
              <w:left w:val="single" w:sz="4" w:space="0" w:color="auto"/>
            </w:tcBorders>
          </w:tcPr>
          <w:p w:rsidR="00DE3F83" w:rsidRPr="001C1230" w:rsidRDefault="00DE3F83" w:rsidP="00DB40C2">
            <w:pPr>
              <w:pStyle w:val="CRCoverPage"/>
              <w:tabs>
                <w:tab w:val="right" w:pos="2184"/>
              </w:tabs>
              <w:spacing w:after="0"/>
              <w:rPr>
                <w:b/>
                <w:i/>
                <w:noProof/>
              </w:rPr>
            </w:pPr>
            <w:r w:rsidRPr="001C123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E3F83" w:rsidRPr="001C1230" w:rsidRDefault="00DE3F83" w:rsidP="00DB4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3F83" w:rsidRPr="001C1230" w:rsidRDefault="00DE3F83" w:rsidP="00DB40C2">
            <w:pPr>
              <w:pStyle w:val="CRCoverPage"/>
              <w:spacing w:after="0"/>
              <w:jc w:val="center"/>
              <w:rPr>
                <w:b/>
                <w:caps/>
                <w:noProof/>
              </w:rPr>
            </w:pPr>
            <w:r w:rsidRPr="001A2F6A">
              <w:rPr>
                <w:rFonts w:hint="eastAsia"/>
                <w:b/>
                <w:caps/>
                <w:noProof/>
              </w:rPr>
              <w:t>X</w:t>
            </w:r>
          </w:p>
        </w:tc>
        <w:tc>
          <w:tcPr>
            <w:tcW w:w="2977" w:type="dxa"/>
            <w:gridSpan w:val="3"/>
          </w:tcPr>
          <w:p w:rsidR="00DE3F83" w:rsidRPr="001C1230" w:rsidRDefault="00DE3F83" w:rsidP="00DB40C2">
            <w:pPr>
              <w:pStyle w:val="CRCoverPage"/>
              <w:tabs>
                <w:tab w:val="right" w:pos="2893"/>
              </w:tabs>
              <w:spacing w:after="0"/>
              <w:rPr>
                <w:noProof/>
              </w:rPr>
            </w:pPr>
            <w:r w:rsidRPr="001C1230">
              <w:rPr>
                <w:noProof/>
              </w:rPr>
              <w:t xml:space="preserve"> Other core specifications</w:t>
            </w:r>
            <w:r w:rsidRPr="001C1230">
              <w:rPr>
                <w:noProof/>
              </w:rPr>
              <w:tab/>
            </w:r>
          </w:p>
        </w:tc>
        <w:tc>
          <w:tcPr>
            <w:tcW w:w="3828" w:type="dxa"/>
            <w:gridSpan w:val="4"/>
            <w:tcBorders>
              <w:right w:val="single" w:sz="4" w:space="0" w:color="auto"/>
            </w:tcBorders>
            <w:shd w:val="pct30" w:color="FFFF00" w:fill="auto"/>
          </w:tcPr>
          <w:p w:rsidR="00DE3F83" w:rsidRPr="001C1230" w:rsidRDefault="00DE3F83" w:rsidP="00DB40C2">
            <w:pPr>
              <w:pStyle w:val="CRCoverPage"/>
              <w:spacing w:after="0"/>
              <w:ind w:left="99"/>
              <w:rPr>
                <w:noProof/>
              </w:rPr>
            </w:pPr>
            <w:r w:rsidRPr="001C1230">
              <w:rPr>
                <w:noProof/>
              </w:rPr>
              <w:t xml:space="preserve">TS/TR ... CR ... </w:t>
            </w:r>
          </w:p>
        </w:tc>
      </w:tr>
      <w:tr w:rsidR="00DE3F83" w:rsidRPr="00D30D46" w:rsidTr="00DB40C2">
        <w:tc>
          <w:tcPr>
            <w:tcW w:w="2268" w:type="dxa"/>
            <w:gridSpan w:val="2"/>
            <w:tcBorders>
              <w:left w:val="single" w:sz="4" w:space="0" w:color="auto"/>
            </w:tcBorders>
          </w:tcPr>
          <w:p w:rsidR="00DE3F83" w:rsidRPr="001C1230" w:rsidRDefault="00DE3F83" w:rsidP="00DB40C2">
            <w:pPr>
              <w:pStyle w:val="CRCoverPage"/>
              <w:spacing w:after="0"/>
              <w:rPr>
                <w:b/>
                <w:i/>
                <w:noProof/>
              </w:rPr>
            </w:pPr>
            <w:r w:rsidRPr="001C123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E3F83" w:rsidRPr="001C1230" w:rsidRDefault="00DE3F83" w:rsidP="00DB4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3F83" w:rsidRPr="001C1230" w:rsidRDefault="00DE3F83" w:rsidP="00DB40C2">
            <w:pPr>
              <w:pStyle w:val="CRCoverPage"/>
              <w:spacing w:after="0"/>
              <w:jc w:val="center"/>
              <w:rPr>
                <w:b/>
                <w:caps/>
                <w:noProof/>
              </w:rPr>
            </w:pPr>
            <w:r w:rsidRPr="001A2F6A">
              <w:rPr>
                <w:rFonts w:hint="eastAsia"/>
                <w:b/>
                <w:caps/>
                <w:noProof/>
              </w:rPr>
              <w:t>X</w:t>
            </w:r>
          </w:p>
        </w:tc>
        <w:tc>
          <w:tcPr>
            <w:tcW w:w="2977" w:type="dxa"/>
            <w:gridSpan w:val="3"/>
          </w:tcPr>
          <w:p w:rsidR="00DE3F83" w:rsidRPr="001C1230" w:rsidRDefault="00DE3F83" w:rsidP="00DB40C2">
            <w:pPr>
              <w:pStyle w:val="CRCoverPage"/>
              <w:spacing w:after="0"/>
              <w:rPr>
                <w:noProof/>
              </w:rPr>
            </w:pPr>
            <w:r w:rsidRPr="001C1230">
              <w:rPr>
                <w:noProof/>
              </w:rPr>
              <w:t xml:space="preserve"> Test specifications</w:t>
            </w:r>
          </w:p>
        </w:tc>
        <w:tc>
          <w:tcPr>
            <w:tcW w:w="3828" w:type="dxa"/>
            <w:gridSpan w:val="4"/>
            <w:tcBorders>
              <w:right w:val="single" w:sz="4" w:space="0" w:color="auto"/>
            </w:tcBorders>
            <w:shd w:val="pct30" w:color="FFFF00" w:fill="auto"/>
          </w:tcPr>
          <w:p w:rsidR="00DE3F83" w:rsidRPr="001C1230" w:rsidRDefault="00DE3F83" w:rsidP="00DB40C2">
            <w:pPr>
              <w:pStyle w:val="CRCoverPage"/>
              <w:spacing w:after="0"/>
              <w:ind w:left="99"/>
              <w:rPr>
                <w:noProof/>
              </w:rPr>
            </w:pPr>
            <w:r w:rsidRPr="001C1230">
              <w:rPr>
                <w:noProof/>
              </w:rPr>
              <w:t xml:space="preserve">TS/TR ... CR ... </w:t>
            </w:r>
          </w:p>
        </w:tc>
      </w:tr>
      <w:tr w:rsidR="00DE3F83" w:rsidRPr="00D30D46" w:rsidTr="00DB40C2">
        <w:tc>
          <w:tcPr>
            <w:tcW w:w="2268" w:type="dxa"/>
            <w:gridSpan w:val="2"/>
            <w:tcBorders>
              <w:left w:val="single" w:sz="4" w:space="0" w:color="auto"/>
            </w:tcBorders>
          </w:tcPr>
          <w:p w:rsidR="00DE3F83" w:rsidRPr="001C1230" w:rsidRDefault="00DE3F83" w:rsidP="00DB40C2">
            <w:pPr>
              <w:pStyle w:val="CRCoverPage"/>
              <w:spacing w:after="0"/>
              <w:rPr>
                <w:b/>
                <w:i/>
                <w:noProof/>
              </w:rPr>
            </w:pPr>
            <w:r w:rsidRPr="001C123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E3F83" w:rsidRPr="001C1230" w:rsidRDefault="00DE3F83" w:rsidP="00DB4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3F83" w:rsidRPr="001C1230" w:rsidRDefault="00DE3F83" w:rsidP="00DB40C2">
            <w:pPr>
              <w:pStyle w:val="CRCoverPage"/>
              <w:spacing w:after="0"/>
              <w:jc w:val="center"/>
              <w:rPr>
                <w:b/>
                <w:caps/>
                <w:noProof/>
              </w:rPr>
            </w:pPr>
            <w:r w:rsidRPr="001A2F6A">
              <w:rPr>
                <w:rFonts w:hint="eastAsia"/>
                <w:b/>
                <w:caps/>
                <w:noProof/>
              </w:rPr>
              <w:t>X</w:t>
            </w:r>
          </w:p>
        </w:tc>
        <w:tc>
          <w:tcPr>
            <w:tcW w:w="2977" w:type="dxa"/>
            <w:gridSpan w:val="3"/>
          </w:tcPr>
          <w:p w:rsidR="00DE3F83" w:rsidRPr="001C1230" w:rsidRDefault="00DE3F83" w:rsidP="00DB40C2">
            <w:pPr>
              <w:pStyle w:val="CRCoverPage"/>
              <w:spacing w:after="0"/>
              <w:rPr>
                <w:noProof/>
              </w:rPr>
            </w:pPr>
            <w:r w:rsidRPr="001C1230">
              <w:rPr>
                <w:noProof/>
              </w:rPr>
              <w:t xml:space="preserve"> O&amp;M Specifications</w:t>
            </w:r>
          </w:p>
        </w:tc>
        <w:tc>
          <w:tcPr>
            <w:tcW w:w="3828" w:type="dxa"/>
            <w:gridSpan w:val="4"/>
            <w:tcBorders>
              <w:right w:val="single" w:sz="4" w:space="0" w:color="auto"/>
            </w:tcBorders>
            <w:shd w:val="pct30" w:color="FFFF00" w:fill="auto"/>
          </w:tcPr>
          <w:p w:rsidR="00DE3F83" w:rsidRPr="001C1230" w:rsidRDefault="00DE3F83" w:rsidP="00DB40C2">
            <w:pPr>
              <w:pStyle w:val="CRCoverPage"/>
              <w:spacing w:after="0"/>
              <w:ind w:left="99"/>
              <w:rPr>
                <w:noProof/>
              </w:rPr>
            </w:pPr>
            <w:r w:rsidRPr="001C1230">
              <w:rPr>
                <w:noProof/>
              </w:rPr>
              <w:t xml:space="preserve">TS/TR ... CR ... </w:t>
            </w:r>
          </w:p>
        </w:tc>
      </w:tr>
      <w:tr w:rsidR="00DE3F83" w:rsidRPr="00D30D46" w:rsidTr="00DB40C2">
        <w:tc>
          <w:tcPr>
            <w:tcW w:w="2268" w:type="dxa"/>
            <w:gridSpan w:val="2"/>
            <w:tcBorders>
              <w:left w:val="single" w:sz="4" w:space="0" w:color="auto"/>
            </w:tcBorders>
          </w:tcPr>
          <w:p w:rsidR="00DE3F83" w:rsidRPr="001C1230" w:rsidRDefault="00DE3F83" w:rsidP="00DB40C2">
            <w:pPr>
              <w:pStyle w:val="CRCoverPage"/>
              <w:spacing w:after="0"/>
              <w:rPr>
                <w:b/>
                <w:i/>
                <w:noProof/>
              </w:rPr>
            </w:pPr>
          </w:p>
        </w:tc>
        <w:tc>
          <w:tcPr>
            <w:tcW w:w="7373" w:type="dxa"/>
            <w:gridSpan w:val="9"/>
            <w:tcBorders>
              <w:right w:val="single" w:sz="4" w:space="0" w:color="auto"/>
            </w:tcBorders>
          </w:tcPr>
          <w:p w:rsidR="00DE3F83" w:rsidRPr="001C1230" w:rsidRDefault="00DE3F83" w:rsidP="00DB40C2">
            <w:pPr>
              <w:pStyle w:val="CRCoverPage"/>
              <w:spacing w:after="0"/>
              <w:rPr>
                <w:noProof/>
              </w:rPr>
            </w:pPr>
          </w:p>
        </w:tc>
      </w:tr>
      <w:tr w:rsidR="00DE3F83" w:rsidRPr="00D30D46" w:rsidTr="00DB40C2">
        <w:tc>
          <w:tcPr>
            <w:tcW w:w="2268" w:type="dxa"/>
            <w:gridSpan w:val="2"/>
            <w:tcBorders>
              <w:left w:val="single" w:sz="4" w:space="0" w:color="auto"/>
              <w:bottom w:val="single" w:sz="4" w:space="0" w:color="auto"/>
            </w:tcBorders>
          </w:tcPr>
          <w:p w:rsidR="00DE3F83" w:rsidRPr="001C1230" w:rsidRDefault="00DE3F83" w:rsidP="00DB40C2">
            <w:pPr>
              <w:pStyle w:val="CRCoverPage"/>
              <w:tabs>
                <w:tab w:val="right" w:pos="2184"/>
              </w:tabs>
              <w:spacing w:after="0"/>
              <w:rPr>
                <w:b/>
                <w:i/>
                <w:noProof/>
              </w:rPr>
            </w:pPr>
            <w:r w:rsidRPr="001C1230">
              <w:rPr>
                <w:b/>
                <w:i/>
                <w:noProof/>
              </w:rPr>
              <w:t>Other comments:</w:t>
            </w:r>
          </w:p>
        </w:tc>
        <w:tc>
          <w:tcPr>
            <w:tcW w:w="7373" w:type="dxa"/>
            <w:gridSpan w:val="9"/>
            <w:tcBorders>
              <w:bottom w:val="single" w:sz="4" w:space="0" w:color="auto"/>
              <w:right w:val="single" w:sz="4" w:space="0" w:color="auto"/>
            </w:tcBorders>
            <w:shd w:val="pct30" w:color="FFFF00" w:fill="auto"/>
          </w:tcPr>
          <w:p w:rsidR="00DE3F83" w:rsidRPr="001C1230" w:rsidRDefault="00DE3F83" w:rsidP="00DB40C2">
            <w:pPr>
              <w:pStyle w:val="CRCoverPage"/>
              <w:spacing w:after="0"/>
              <w:ind w:left="100"/>
              <w:rPr>
                <w:noProof/>
              </w:rPr>
            </w:pPr>
          </w:p>
        </w:tc>
      </w:tr>
    </w:tbl>
    <w:p w:rsidR="00DE3F83" w:rsidRDefault="00DE3F83" w:rsidP="00DE3F83">
      <w:pPr>
        <w:pStyle w:val="CRCoverPage"/>
        <w:spacing w:after="0"/>
        <w:rPr>
          <w:noProof/>
          <w:sz w:val="8"/>
          <w:szCs w:val="8"/>
        </w:rPr>
      </w:pPr>
    </w:p>
    <w:p w:rsidR="00DE3F83" w:rsidRDefault="00DE3F83" w:rsidP="00DE3F83">
      <w:pPr>
        <w:rPr>
          <w:noProof/>
        </w:rPr>
        <w:sectPr w:rsidR="00DE3F83">
          <w:headerReference w:type="even" r:id="rId13"/>
          <w:footnotePr>
            <w:numRestart w:val="eachSect"/>
          </w:footnotePr>
          <w:pgSz w:w="11907" w:h="16840" w:code="9"/>
          <w:pgMar w:top="1418" w:right="1134" w:bottom="1134" w:left="1134" w:header="680" w:footer="567" w:gutter="0"/>
          <w:cols w:space="720"/>
        </w:sectPr>
      </w:pPr>
    </w:p>
    <w:p w:rsidR="00E008A3" w:rsidRDefault="008464F6" w:rsidP="00A53D43">
      <w:pPr>
        <w:jc w:val="center"/>
        <w:rPr>
          <w:b/>
          <w:bCs/>
          <w:noProof/>
          <w:sz w:val="28"/>
          <w:szCs w:val="28"/>
        </w:rPr>
      </w:pPr>
      <w:r w:rsidRPr="006C53E8">
        <w:rPr>
          <w:b/>
          <w:bCs/>
          <w:noProof/>
          <w:sz w:val="28"/>
          <w:szCs w:val="28"/>
          <w:highlight w:val="yellow"/>
        </w:rPr>
        <w:lastRenderedPageBreak/>
        <w:t>*** Start change</w:t>
      </w:r>
      <w:r w:rsidR="00DE3F83" w:rsidRPr="006C53E8">
        <w:rPr>
          <w:b/>
          <w:bCs/>
          <w:noProof/>
          <w:sz w:val="28"/>
          <w:szCs w:val="28"/>
          <w:highlight w:val="yellow"/>
        </w:rPr>
        <w:t xml:space="preserve"> ***</w:t>
      </w:r>
    </w:p>
    <w:p w:rsidR="008464F6" w:rsidRDefault="008464F6" w:rsidP="008464F6">
      <w:pPr>
        <w:pStyle w:val="EX"/>
      </w:pPr>
      <w:ins w:id="3" w:author="Author">
        <w:r>
          <w:t xml:space="preserve">[x1]   </w:t>
        </w:r>
        <w:r w:rsidR="00B11CF6">
          <w:tab/>
        </w:r>
        <w:r w:rsidRPr="001F228B">
          <w:t>ITU-T Recommendation P.807 -  Subjective Test Methodology for Assessing Speech Intelligibility</w:t>
        </w:r>
      </w:ins>
    </w:p>
    <w:p w:rsidR="008464F6" w:rsidRDefault="008464F6" w:rsidP="008464F6">
      <w:pPr>
        <w:pStyle w:val="EX"/>
        <w:rPr>
          <w:ins w:id="4" w:author="Author"/>
          <w:bCs/>
        </w:rPr>
      </w:pPr>
      <w:ins w:id="5" w:author="Author">
        <w:r>
          <w:t>[x2</w:t>
        </w:r>
        <w:r w:rsidRPr="00FF7225">
          <w:t>]</w:t>
        </w:r>
        <w:r>
          <w:tab/>
          <w:t>Recommendation ITU-T P</w:t>
        </w:r>
        <w:r w:rsidRPr="00FF7225">
          <w:t>.</w:t>
        </w:r>
        <w:r>
          <w:t>800 (08/1996): "</w:t>
        </w:r>
        <w:r w:rsidRPr="009B263B">
          <w:rPr>
            <w:bCs/>
            <w:lang w:val="de-DE"/>
          </w:rPr>
          <w:t>Methods for subjective determination of transmission quality</w:t>
        </w:r>
        <w:r w:rsidRPr="00516AED">
          <w:rPr>
            <w:bCs/>
          </w:rPr>
          <w:t>".</w:t>
        </w:r>
      </w:ins>
    </w:p>
    <w:p w:rsidR="008464F6" w:rsidRDefault="008464F6" w:rsidP="008464F6">
      <w:pPr>
        <w:pStyle w:val="EX"/>
        <w:rPr>
          <w:ins w:id="6" w:author="Author"/>
        </w:rPr>
      </w:pPr>
      <w:ins w:id="7" w:author="Author">
        <w:r w:rsidRPr="008D02A5">
          <w:t>[x3]</w:t>
        </w:r>
        <w:r w:rsidRPr="008D02A5">
          <w:tab/>
        </w:r>
        <w:r w:rsidR="008D02A5" w:rsidRPr="008D02A5">
          <w:t>3GPP TS 26.442: "</w:t>
        </w:r>
        <w:r w:rsidR="008D02A5" w:rsidRPr="008D02A5">
          <w:rPr>
            <w:lang w:val="de-DE"/>
          </w:rPr>
          <w:t>Codec for Enhanced Voice Services (EVS); ANSI C code (fixed-point)</w:t>
        </w:r>
        <w:r w:rsidR="008D02A5" w:rsidRPr="008D02A5">
          <w:t>".</w:t>
        </w:r>
      </w:ins>
    </w:p>
    <w:p w:rsidR="008464F6" w:rsidRDefault="008464F6" w:rsidP="008464F6">
      <w:pPr>
        <w:pStyle w:val="EX"/>
        <w:rPr>
          <w:ins w:id="8" w:author="Author"/>
        </w:rPr>
      </w:pPr>
      <w:ins w:id="9" w:author="Author">
        <w:r>
          <w:t>[x4]</w:t>
        </w:r>
        <w:r>
          <w:tab/>
          <w:t>3GPP TS 26.448</w:t>
        </w:r>
        <w:r w:rsidRPr="00FF7225">
          <w:t>: "</w:t>
        </w:r>
        <w:r w:rsidRPr="00415E64">
          <w:rPr>
            <w:lang w:val="de-DE"/>
          </w:rPr>
          <w:t>Codec for Enhanced Voice Services (EVS); Jitter buffer management</w:t>
        </w:r>
        <w:r w:rsidRPr="00FF7225">
          <w:t>".</w:t>
        </w:r>
      </w:ins>
    </w:p>
    <w:p w:rsidR="008464F6" w:rsidRDefault="008464F6" w:rsidP="00A53D43">
      <w:pPr>
        <w:jc w:val="center"/>
        <w:rPr>
          <w:b/>
          <w:bCs/>
          <w:noProof/>
          <w:sz w:val="28"/>
          <w:szCs w:val="28"/>
        </w:rPr>
      </w:pPr>
    </w:p>
    <w:p w:rsidR="008464F6" w:rsidRDefault="008464F6" w:rsidP="008464F6">
      <w:pPr>
        <w:jc w:val="center"/>
        <w:rPr>
          <w:b/>
          <w:bCs/>
          <w:noProof/>
          <w:sz w:val="28"/>
          <w:szCs w:val="28"/>
        </w:rPr>
      </w:pPr>
      <w:r w:rsidRPr="006C53E8">
        <w:rPr>
          <w:b/>
          <w:bCs/>
          <w:noProof/>
          <w:sz w:val="28"/>
          <w:szCs w:val="28"/>
          <w:highlight w:val="yellow"/>
        </w:rPr>
        <w:t>*** End change ***</w:t>
      </w:r>
    </w:p>
    <w:p w:rsidR="008464F6" w:rsidRDefault="008464F6" w:rsidP="00A53D43">
      <w:pPr>
        <w:jc w:val="center"/>
        <w:rPr>
          <w:b/>
          <w:bCs/>
          <w:noProof/>
          <w:sz w:val="28"/>
          <w:szCs w:val="28"/>
          <w:lang w:eastAsia="ko-KR"/>
        </w:rPr>
      </w:pPr>
    </w:p>
    <w:p w:rsidR="008464F6" w:rsidRPr="00A53D43" w:rsidRDefault="008464F6" w:rsidP="008464F6">
      <w:pPr>
        <w:jc w:val="center"/>
        <w:rPr>
          <w:b/>
          <w:bCs/>
          <w:noProof/>
          <w:sz w:val="28"/>
          <w:szCs w:val="28"/>
        </w:rPr>
      </w:pPr>
      <w:r w:rsidRPr="006C53E8">
        <w:rPr>
          <w:b/>
          <w:bCs/>
          <w:noProof/>
          <w:sz w:val="28"/>
          <w:szCs w:val="28"/>
          <w:highlight w:val="yellow"/>
        </w:rPr>
        <w:t>*** Start change ***</w:t>
      </w:r>
    </w:p>
    <w:p w:rsidR="00075791" w:rsidRPr="00C53B3D" w:rsidRDefault="00075791" w:rsidP="004C1635">
      <w:pPr>
        <w:pStyle w:val="Heading4"/>
        <w:rPr>
          <w:ins w:id="10" w:author="Author"/>
        </w:rPr>
      </w:pPr>
      <w:bookmarkStart w:id="11" w:name="_Toc430527936"/>
      <w:bookmarkEnd w:id="0"/>
      <w:ins w:id="12" w:author="Author">
        <w:r>
          <w:t>5</w:t>
        </w:r>
        <w:r w:rsidRPr="00C53B3D">
          <w:t>.</w:t>
        </w:r>
        <w:r>
          <w:t>1</w:t>
        </w:r>
        <w:r w:rsidRPr="00C53B3D">
          <w:t>.</w:t>
        </w:r>
        <w:r>
          <w:t>2.1</w:t>
        </w:r>
        <w:r w:rsidRPr="00C53B3D">
          <w:tab/>
        </w:r>
        <w:bookmarkEnd w:id="11"/>
        <w:r>
          <w:t>Speech Intelligibility</w:t>
        </w:r>
      </w:ins>
    </w:p>
    <w:p w:rsidR="001E6FC8" w:rsidRDefault="001E6FC8" w:rsidP="001E6FC8">
      <w:pPr>
        <w:spacing w:line="276" w:lineRule="auto"/>
        <w:jc w:val="both"/>
        <w:rPr>
          <w:ins w:id="13" w:author="Author"/>
        </w:rPr>
      </w:pPr>
      <w:ins w:id="14" w:author="Author">
        <w:r>
          <w:t>This Clause presents results from a subjective intelligibility test, P.INTELL</w:t>
        </w:r>
        <w:r w:rsidR="00146282">
          <w:t xml:space="preserve"> (as specified in ITU.T P.807</w:t>
        </w:r>
        <w:r>
          <w:t xml:space="preserve"> </w:t>
        </w:r>
        <w:r w:rsidR="001F228B">
          <w:t>[x</w:t>
        </w:r>
        <w:r w:rsidR="008464F6">
          <w:t>1</w:t>
        </w:r>
        <w:r w:rsidR="001F228B">
          <w:t>]</w:t>
        </w:r>
        <w:r w:rsidR="00146282">
          <w:t>)</w:t>
        </w:r>
        <w:r>
          <w:t>, conducted by an independent laboratory Dynastat, Inc.</w:t>
        </w:r>
      </w:ins>
    </w:p>
    <w:p w:rsidR="001E6FC8" w:rsidRDefault="001E6FC8" w:rsidP="004C1635">
      <w:pPr>
        <w:pStyle w:val="Heading6"/>
        <w:rPr>
          <w:ins w:id="15" w:author="Author"/>
        </w:rPr>
      </w:pPr>
      <w:ins w:id="16" w:author="Author">
        <w:r>
          <w:rPr>
            <w:lang w:val="en-US"/>
          </w:rPr>
          <w:t>P.INTELL - Method and Procedure</w:t>
        </w:r>
      </w:ins>
    </w:p>
    <w:p w:rsidR="001E6FC8" w:rsidRPr="003A02CE" w:rsidRDefault="001E6FC8" w:rsidP="001E6FC8">
      <w:pPr>
        <w:spacing w:after="240" w:line="276" w:lineRule="auto"/>
        <w:jc w:val="both"/>
        <w:rPr>
          <w:ins w:id="17" w:author="Author"/>
          <w:rFonts w:cs="Arial"/>
        </w:rPr>
      </w:pPr>
      <w:ins w:id="18" w:author="Author">
        <w:r w:rsidRPr="00005CFD">
          <w:t xml:space="preserve">The P.INTELL </w:t>
        </w:r>
        <w:r w:rsidRPr="00574B21">
          <w:t>test is designed to evaluate the Speech Intelligibility of eight test conditions. The experimental design of P.INTELL is based on the partially-balanced/randomized-blocks experiment</w:t>
        </w:r>
        <w:r w:rsidRPr="009C5DB1">
          <w:t>al design that has been used in most codec standardization testing efforts in the past decade for Speech Quality tests,</w:t>
        </w:r>
        <w:r w:rsidRPr="003A02CE">
          <w:rPr>
            <w:rFonts w:cs="Arial"/>
          </w:rPr>
          <w:t xml:space="preserve"> i.e., test</w:t>
        </w:r>
        <w:r w:rsidR="001F228B">
          <w:rPr>
            <w:rFonts w:cs="Arial"/>
          </w:rPr>
          <w:t>s described in ITU-T Rec. P.800</w:t>
        </w:r>
        <w:r w:rsidRPr="003A02CE">
          <w:rPr>
            <w:rFonts w:cs="Arial"/>
          </w:rPr>
          <w:t xml:space="preserve">. The partially-balanced/randomized-blocks experimental design is described and recommended in the ITU-T Handbook of Subjective Testing Practical Procedures. </w:t>
        </w:r>
      </w:ins>
    </w:p>
    <w:p w:rsidR="001E6FC8" w:rsidRPr="003A02CE" w:rsidRDefault="001E6FC8" w:rsidP="001E6FC8">
      <w:pPr>
        <w:spacing w:line="276" w:lineRule="auto"/>
        <w:jc w:val="both"/>
        <w:rPr>
          <w:ins w:id="19" w:author="Author"/>
          <w:rFonts w:cs="Arial"/>
        </w:rPr>
      </w:pPr>
      <w:ins w:id="20" w:author="Author">
        <w:r w:rsidRPr="003A02CE">
          <w:rPr>
            <w:rFonts w:cs="Arial"/>
          </w:rPr>
          <w:t>The test parameters for the P.INTELL test included:</w:t>
        </w:r>
      </w:ins>
    </w:p>
    <w:p w:rsidR="001E6FC8" w:rsidRPr="009D5988" w:rsidRDefault="001E6FC8" w:rsidP="001E6FC8">
      <w:pPr>
        <w:pStyle w:val="ListParagraph"/>
        <w:numPr>
          <w:ilvl w:val="0"/>
          <w:numId w:val="7"/>
        </w:numPr>
        <w:spacing w:before="0" w:line="276" w:lineRule="auto"/>
        <w:jc w:val="both"/>
        <w:rPr>
          <w:ins w:id="21" w:author="Author"/>
          <w:rFonts w:ascii="Arial" w:hAnsi="Arial" w:cs="Arial"/>
          <w:sz w:val="20"/>
        </w:rPr>
      </w:pPr>
      <w:ins w:id="22" w:author="Author">
        <w:r w:rsidRPr="009D5988">
          <w:rPr>
            <w:rFonts w:ascii="Arial" w:hAnsi="Arial" w:cs="Arial"/>
            <w:sz w:val="20"/>
          </w:rPr>
          <w:t>Eight test conditions</w:t>
        </w:r>
      </w:ins>
    </w:p>
    <w:p w:rsidR="001E6FC8" w:rsidRPr="009D5988" w:rsidRDefault="001E6FC8" w:rsidP="001E6FC8">
      <w:pPr>
        <w:pStyle w:val="ListParagraph"/>
        <w:numPr>
          <w:ilvl w:val="0"/>
          <w:numId w:val="7"/>
        </w:numPr>
        <w:spacing w:before="0" w:line="276" w:lineRule="auto"/>
        <w:jc w:val="both"/>
        <w:rPr>
          <w:ins w:id="23" w:author="Author"/>
          <w:rFonts w:ascii="Arial" w:hAnsi="Arial" w:cs="Arial"/>
          <w:sz w:val="20"/>
        </w:rPr>
      </w:pPr>
      <w:ins w:id="24" w:author="Author">
        <w:r w:rsidRPr="009D5988">
          <w:rPr>
            <w:rFonts w:ascii="Arial" w:hAnsi="Arial" w:cs="Arial"/>
            <w:sz w:val="20"/>
          </w:rPr>
          <w:t>Four talkers - two males and two females</w:t>
        </w:r>
      </w:ins>
    </w:p>
    <w:p w:rsidR="001E6FC8" w:rsidRPr="009D5988" w:rsidRDefault="001E6FC8" w:rsidP="001E6FC8">
      <w:pPr>
        <w:pStyle w:val="ListParagraph"/>
        <w:numPr>
          <w:ilvl w:val="0"/>
          <w:numId w:val="7"/>
        </w:numPr>
        <w:spacing w:before="0" w:line="276" w:lineRule="auto"/>
        <w:jc w:val="both"/>
        <w:rPr>
          <w:ins w:id="25" w:author="Author"/>
          <w:rFonts w:ascii="Arial" w:hAnsi="Arial" w:cs="Arial"/>
          <w:sz w:val="20"/>
        </w:rPr>
      </w:pPr>
      <w:ins w:id="26" w:author="Author">
        <w:r w:rsidRPr="009D5988">
          <w:rPr>
            <w:rFonts w:ascii="Arial" w:hAnsi="Arial" w:cs="Arial"/>
            <w:sz w:val="20"/>
          </w:rPr>
          <w:t>Four samples per talker, where "sample" is described in the next section</w:t>
        </w:r>
      </w:ins>
    </w:p>
    <w:p w:rsidR="001E6FC8" w:rsidRPr="009D5988" w:rsidRDefault="001E6FC8" w:rsidP="001E6FC8">
      <w:pPr>
        <w:pStyle w:val="ListParagraph"/>
        <w:numPr>
          <w:ilvl w:val="0"/>
          <w:numId w:val="7"/>
        </w:numPr>
        <w:spacing w:before="0" w:line="276" w:lineRule="auto"/>
        <w:jc w:val="both"/>
        <w:rPr>
          <w:ins w:id="27" w:author="Author"/>
          <w:rFonts w:ascii="Arial" w:hAnsi="Arial" w:cs="Arial"/>
          <w:sz w:val="20"/>
        </w:rPr>
      </w:pPr>
      <w:ins w:id="28" w:author="Author">
        <w:r w:rsidRPr="009D5988">
          <w:rPr>
            <w:rFonts w:ascii="Arial" w:hAnsi="Arial" w:cs="Arial"/>
            <w:sz w:val="20"/>
          </w:rPr>
          <w:t>32 subjects - four panels of eight naive subjects, each panel with an independent randomization of the speech materials</w:t>
        </w:r>
      </w:ins>
    </w:p>
    <w:p w:rsidR="001E6FC8" w:rsidRDefault="001E6FC8" w:rsidP="004C1635">
      <w:pPr>
        <w:pStyle w:val="Heading6"/>
        <w:rPr>
          <w:ins w:id="29" w:author="Author"/>
        </w:rPr>
      </w:pPr>
      <w:ins w:id="30" w:author="Author">
        <w:r>
          <w:rPr>
            <w:lang w:val="en-US"/>
          </w:rPr>
          <w:t xml:space="preserve">Structure </w:t>
        </w:r>
        <w:r>
          <w:t xml:space="preserve">of the P.INTELL Test </w:t>
        </w:r>
      </w:ins>
    </w:p>
    <w:p w:rsidR="007E6539" w:rsidRDefault="001E6FC8" w:rsidP="001E6FC8">
      <w:pPr>
        <w:spacing w:after="240" w:line="276" w:lineRule="auto"/>
        <w:jc w:val="both"/>
      </w:pPr>
      <w:ins w:id="31" w:author="Author">
        <w:r>
          <w:t xml:space="preserve">The P.INTELL source speech database includes 96 items, where each item is a pair of single-syllable English words. For half of the items, the words differ only in the initial consonant, i.e., rhyming word pairs. For the other half, the words differ only in the final consonant, i.e., alliterative word pairs. The critical consonants in both the rhyming and alliterative test-items differ only in a single Distinctive Feature, either </w:t>
        </w:r>
        <w:r w:rsidRPr="00274B1D">
          <w:rPr>
            <w:i/>
          </w:rPr>
          <w:t>Voicing</w:t>
        </w:r>
        <w:r>
          <w:t xml:space="preserve">, </w:t>
        </w:r>
        <w:r w:rsidRPr="00274B1D">
          <w:rPr>
            <w:i/>
          </w:rPr>
          <w:t>Nasality</w:t>
        </w:r>
        <w:r>
          <w:t xml:space="preserve">, </w:t>
        </w:r>
        <w:r w:rsidRPr="00274B1D">
          <w:rPr>
            <w:i/>
          </w:rPr>
          <w:t>Sustention</w:t>
        </w:r>
        <w:r>
          <w:t xml:space="preserve">, </w:t>
        </w:r>
        <w:r w:rsidRPr="00274B1D">
          <w:rPr>
            <w:i/>
          </w:rPr>
          <w:t>Sibilati</w:t>
        </w:r>
        <w:r>
          <w:rPr>
            <w:i/>
          </w:rPr>
          <w:t>on</w:t>
        </w:r>
        <w:r>
          <w:t xml:space="preserve">, </w:t>
        </w:r>
        <w:r w:rsidRPr="00274B1D">
          <w:rPr>
            <w:i/>
          </w:rPr>
          <w:t>Graveness</w:t>
        </w:r>
        <w:r>
          <w:t xml:space="preserve"> or </w:t>
        </w:r>
        <w:r w:rsidRPr="00274B1D">
          <w:rPr>
            <w:i/>
          </w:rPr>
          <w:t>Compactness</w:t>
        </w:r>
        <w:r>
          <w:t>.</w:t>
        </w:r>
        <w:r w:rsidR="00C039BD" w:rsidRPr="00C039BD">
          <w:t xml:space="preserve"> </w:t>
        </w:r>
        <w:r w:rsidR="00C039BD">
          <w:t>In P.INTEL</w:t>
        </w:r>
        <w:r w:rsidR="004B45E1">
          <w:t>L</w:t>
        </w:r>
        <w:r w:rsidR="00C039BD">
          <w:t xml:space="preserve"> a “sample” results from a single subject selecting one of two words for each of the 96 presentation pairs.</w:t>
        </w:r>
        <w:r w:rsidR="00C102D6">
          <w:t xml:space="preserve"> </w:t>
        </w:r>
        <w:r w:rsidR="00C039BD">
          <w:t>Table 5.1.2.1-0 shows the P.INTELL test items with the six distinctive features, four samples, and four vowel/consonant start-stop characteristic.</w:t>
        </w:r>
      </w:ins>
    </w:p>
    <w:p w:rsidR="007E6539" w:rsidRPr="00E053FC" w:rsidRDefault="007E6539" w:rsidP="007E6539">
      <w:pPr>
        <w:spacing w:line="276" w:lineRule="auto"/>
        <w:jc w:val="center"/>
        <w:rPr>
          <w:ins w:id="32" w:author="Author"/>
          <w:b/>
        </w:rPr>
      </w:pPr>
      <w:ins w:id="33" w:author="Author">
        <w:r w:rsidRPr="007E6539">
          <w:rPr>
            <w:b/>
          </w:rPr>
          <w:t xml:space="preserve"> </w:t>
        </w:r>
        <w:r w:rsidRPr="00E053FC">
          <w:rPr>
            <w:b/>
          </w:rPr>
          <w:t xml:space="preserve">Table </w:t>
        </w:r>
        <w:r>
          <w:rPr>
            <w:b/>
          </w:rPr>
          <w:t>5.1.2.1-0.</w:t>
        </w:r>
        <w:r w:rsidRPr="00E053FC">
          <w:rPr>
            <w:b/>
          </w:rPr>
          <w:t xml:space="preserve"> </w:t>
        </w:r>
        <w:r>
          <w:rPr>
            <w:b/>
          </w:rPr>
          <w:t>P.INTELL test items</w:t>
        </w:r>
      </w:ins>
    </w:p>
    <w:p w:rsidR="001E6FC8" w:rsidRDefault="004B44BA" w:rsidP="001E6FC8">
      <w:pPr>
        <w:spacing w:after="240" w:line="276" w:lineRule="auto"/>
        <w:jc w:val="both"/>
        <w:rPr>
          <w:ins w:id="34" w:author="Author"/>
        </w:rPr>
      </w:pPr>
      <w:ins w:id="35" w:author="Author">
        <w:r>
          <w:rPr>
            <w:noProof/>
            <w:lang w:val="en-US"/>
          </w:rPr>
          <w:lastRenderedPageBreak/>
          <w:drawing>
            <wp:inline distT="0" distB="0" distL="0" distR="0">
              <wp:extent cx="6118860" cy="3497580"/>
              <wp:effectExtent l="1905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6118860" cy="3497580"/>
                      </a:xfrm>
                      <a:prstGeom prst="rect">
                        <a:avLst/>
                      </a:prstGeom>
                      <a:noFill/>
                      <a:ln w="9525">
                        <a:noFill/>
                        <a:miter lim="800000"/>
                        <a:headEnd/>
                        <a:tailEnd/>
                      </a:ln>
                    </pic:spPr>
                  </pic:pic>
                </a:graphicData>
              </a:graphic>
            </wp:inline>
          </w:drawing>
        </w:r>
      </w:ins>
    </w:p>
    <w:p w:rsidR="001E6FC8" w:rsidRDefault="001E6FC8" w:rsidP="004C1635">
      <w:pPr>
        <w:pStyle w:val="Heading6"/>
        <w:rPr>
          <w:ins w:id="36" w:author="Author"/>
        </w:rPr>
      </w:pPr>
      <w:ins w:id="37" w:author="Author">
        <w:r>
          <w:rPr>
            <w:lang w:val="en-US"/>
          </w:rPr>
          <w:t>Test Conditions</w:t>
        </w:r>
      </w:ins>
    </w:p>
    <w:p w:rsidR="001E6FC8" w:rsidRDefault="001E6FC8" w:rsidP="001E6FC8">
      <w:pPr>
        <w:spacing w:line="276" w:lineRule="auto"/>
        <w:rPr>
          <w:ins w:id="38" w:author="Author"/>
        </w:rPr>
      </w:pPr>
      <w:ins w:id="39" w:author="Author">
        <w:r>
          <w:t xml:space="preserve">Table </w:t>
        </w:r>
        <w:r w:rsidR="004C3E36">
          <w:t>5.1.2.1-</w:t>
        </w:r>
        <w:r w:rsidR="00C337C1">
          <w:t>1</w:t>
        </w:r>
        <w:r>
          <w:t xml:space="preserve"> shows the test conditions list to evaluate the speech intelligibility of the two codecs AMR-WB and the EVS-SWB CA. The AMR-WB at 12.65 kbps and EVS-SWB CA at 13.2 kbps are tested at the frame erasure rates of 2%, 8%, and 20%. The test also included the original un-coded signal.</w:t>
        </w:r>
      </w:ins>
    </w:p>
    <w:p w:rsidR="001E6FC8" w:rsidRPr="00E053FC" w:rsidRDefault="001E6FC8" w:rsidP="001E6FC8">
      <w:pPr>
        <w:spacing w:line="276" w:lineRule="auto"/>
        <w:jc w:val="center"/>
        <w:rPr>
          <w:ins w:id="40" w:author="Author"/>
          <w:b/>
        </w:rPr>
      </w:pPr>
      <w:ins w:id="41" w:author="Author">
        <w:r w:rsidRPr="00E053FC">
          <w:rPr>
            <w:b/>
          </w:rPr>
          <w:t xml:space="preserve">Table </w:t>
        </w:r>
        <w:r w:rsidR="004C3E36">
          <w:rPr>
            <w:b/>
          </w:rPr>
          <w:t>5.1.2.1-</w:t>
        </w:r>
        <w:r w:rsidR="00C337C1">
          <w:rPr>
            <w:b/>
          </w:rPr>
          <w:t>1</w:t>
        </w:r>
        <w:r>
          <w:rPr>
            <w:b/>
          </w:rPr>
          <w:t>.</w:t>
        </w:r>
        <w:r w:rsidRPr="00E053FC">
          <w:rPr>
            <w:b/>
          </w:rPr>
          <w:t xml:space="preserve"> Test conditions list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5"/>
        <w:gridCol w:w="2153"/>
        <w:gridCol w:w="939"/>
        <w:gridCol w:w="1171"/>
        <w:gridCol w:w="585"/>
        <w:gridCol w:w="830"/>
        <w:gridCol w:w="1087"/>
        <w:gridCol w:w="732"/>
        <w:gridCol w:w="589"/>
      </w:tblGrid>
      <w:tr w:rsidR="001E6FC8" w:rsidRPr="00D362F7" w:rsidTr="00AF7538">
        <w:trPr>
          <w:trHeight w:val="303"/>
          <w:jc w:val="center"/>
          <w:ins w:id="42" w:author="Author"/>
        </w:trPr>
        <w:tc>
          <w:tcPr>
            <w:tcW w:w="0" w:type="auto"/>
            <w:tcBorders>
              <w:top w:val="double" w:sz="4" w:space="0" w:color="auto"/>
              <w:bottom w:val="double" w:sz="4" w:space="0" w:color="auto"/>
            </w:tcBorders>
            <w:shd w:val="clear" w:color="auto" w:fill="auto"/>
            <w:noWrap/>
            <w:vAlign w:val="bottom"/>
            <w:hideMark/>
          </w:tcPr>
          <w:p w:rsidR="001E6FC8" w:rsidRPr="00D362F7" w:rsidRDefault="001E6FC8" w:rsidP="00AF7538">
            <w:pPr>
              <w:spacing w:after="0" w:line="276" w:lineRule="auto"/>
              <w:rPr>
                <w:ins w:id="43" w:author="Author"/>
                <w:rFonts w:ascii="Calibri" w:hAnsi="Calibri"/>
                <w:color w:val="000000"/>
                <w:sz w:val="22"/>
                <w:szCs w:val="22"/>
                <w:lang w:val="en-US"/>
              </w:rPr>
            </w:pPr>
            <w:ins w:id="44" w:author="Author">
              <w:r w:rsidRPr="00D362F7">
                <w:rPr>
                  <w:rFonts w:ascii="Calibri" w:hAnsi="Calibri"/>
                  <w:color w:val="000000"/>
                  <w:sz w:val="22"/>
                  <w:szCs w:val="22"/>
                  <w:lang w:val="en-US"/>
                </w:rPr>
                <w:t> </w:t>
              </w:r>
            </w:ins>
          </w:p>
        </w:tc>
        <w:tc>
          <w:tcPr>
            <w:tcW w:w="0" w:type="auto"/>
            <w:tcBorders>
              <w:top w:val="double" w:sz="4" w:space="0" w:color="auto"/>
              <w:bottom w:val="double" w:sz="4" w:space="0" w:color="auto"/>
            </w:tcBorders>
            <w:shd w:val="clear" w:color="auto" w:fill="auto"/>
            <w:noWrap/>
            <w:vAlign w:val="bottom"/>
            <w:hideMark/>
          </w:tcPr>
          <w:p w:rsidR="001E6FC8" w:rsidRPr="00D362F7" w:rsidRDefault="001E6FC8" w:rsidP="00AF7538">
            <w:pPr>
              <w:spacing w:after="0" w:line="276" w:lineRule="auto"/>
              <w:rPr>
                <w:ins w:id="45" w:author="Author"/>
                <w:rFonts w:ascii="Calibri" w:hAnsi="Calibri"/>
                <w:b/>
                <w:bCs/>
                <w:sz w:val="22"/>
                <w:szCs w:val="22"/>
                <w:lang w:val="en-US"/>
              </w:rPr>
            </w:pPr>
            <w:ins w:id="46" w:author="Author">
              <w:r>
                <w:rPr>
                  <w:rFonts w:ascii="Calibri" w:hAnsi="Calibri"/>
                  <w:b/>
                  <w:bCs/>
                  <w:sz w:val="22"/>
                  <w:szCs w:val="22"/>
                  <w:lang w:val="en-US"/>
                </w:rPr>
                <w:t>C</w:t>
              </w:r>
              <w:r w:rsidRPr="00D362F7">
                <w:rPr>
                  <w:rFonts w:ascii="Calibri" w:hAnsi="Calibri"/>
                  <w:b/>
                  <w:bCs/>
                  <w:sz w:val="22"/>
                  <w:szCs w:val="22"/>
                  <w:lang w:val="en-US"/>
                </w:rPr>
                <w:t>ondition</w:t>
              </w:r>
            </w:ins>
          </w:p>
        </w:tc>
        <w:tc>
          <w:tcPr>
            <w:tcW w:w="0" w:type="auto"/>
            <w:tcBorders>
              <w:top w:val="double" w:sz="4" w:space="0" w:color="auto"/>
              <w:bottom w:val="double" w:sz="4" w:space="0" w:color="auto"/>
            </w:tcBorders>
            <w:shd w:val="clear" w:color="auto" w:fill="auto"/>
            <w:noWrap/>
            <w:vAlign w:val="bottom"/>
            <w:hideMark/>
          </w:tcPr>
          <w:p w:rsidR="001E6FC8" w:rsidRDefault="001E6FC8" w:rsidP="00AF7538">
            <w:pPr>
              <w:spacing w:after="0" w:line="276" w:lineRule="auto"/>
              <w:rPr>
                <w:ins w:id="47" w:author="Author"/>
                <w:rFonts w:ascii="Calibri" w:hAnsi="Calibri"/>
                <w:b/>
                <w:bCs/>
                <w:sz w:val="22"/>
                <w:szCs w:val="22"/>
                <w:lang w:val="en-US"/>
              </w:rPr>
            </w:pPr>
            <w:ins w:id="48" w:author="Author">
              <w:r>
                <w:rPr>
                  <w:rFonts w:ascii="Calibri" w:hAnsi="Calibri"/>
                  <w:b/>
                  <w:bCs/>
                  <w:sz w:val="22"/>
                  <w:szCs w:val="22"/>
                  <w:lang w:val="en-US"/>
                </w:rPr>
                <w:t xml:space="preserve">Bit </w:t>
              </w:r>
              <w:r w:rsidRPr="00D362F7">
                <w:rPr>
                  <w:rFonts w:ascii="Calibri" w:hAnsi="Calibri"/>
                  <w:b/>
                  <w:bCs/>
                  <w:sz w:val="22"/>
                  <w:szCs w:val="22"/>
                  <w:lang w:val="en-US"/>
                </w:rPr>
                <w:t>Rate</w:t>
              </w:r>
              <w:r>
                <w:rPr>
                  <w:rFonts w:ascii="Calibri" w:hAnsi="Calibri"/>
                  <w:b/>
                  <w:bCs/>
                  <w:sz w:val="22"/>
                  <w:szCs w:val="22"/>
                  <w:lang w:val="en-US"/>
                </w:rPr>
                <w:t xml:space="preserve"> </w:t>
              </w:r>
            </w:ins>
          </w:p>
          <w:p w:rsidR="001E6FC8" w:rsidRPr="00D362F7" w:rsidRDefault="001E6FC8" w:rsidP="00AF7538">
            <w:pPr>
              <w:spacing w:after="0" w:line="276" w:lineRule="auto"/>
              <w:rPr>
                <w:ins w:id="49" w:author="Author"/>
                <w:rFonts w:ascii="Calibri" w:hAnsi="Calibri"/>
                <w:b/>
                <w:bCs/>
                <w:sz w:val="22"/>
                <w:szCs w:val="22"/>
                <w:lang w:val="en-US"/>
              </w:rPr>
            </w:pPr>
            <w:ins w:id="50" w:author="Author">
              <w:r>
                <w:rPr>
                  <w:rFonts w:ascii="Calibri" w:hAnsi="Calibri"/>
                  <w:b/>
                  <w:bCs/>
                  <w:sz w:val="22"/>
                  <w:szCs w:val="22"/>
                  <w:lang w:val="en-US"/>
                </w:rPr>
                <w:t>(kb/s)</w:t>
              </w:r>
            </w:ins>
          </w:p>
        </w:tc>
        <w:tc>
          <w:tcPr>
            <w:tcW w:w="0" w:type="auto"/>
            <w:tcBorders>
              <w:top w:val="double" w:sz="4" w:space="0" w:color="auto"/>
              <w:bottom w:val="double" w:sz="4" w:space="0" w:color="auto"/>
            </w:tcBorders>
          </w:tcPr>
          <w:p w:rsidR="001E6FC8" w:rsidRDefault="001E6FC8" w:rsidP="00AF7538">
            <w:pPr>
              <w:spacing w:after="0" w:line="276" w:lineRule="auto"/>
              <w:rPr>
                <w:ins w:id="51" w:author="Author"/>
                <w:rFonts w:ascii="Calibri" w:hAnsi="Calibri"/>
                <w:b/>
                <w:bCs/>
                <w:color w:val="000000"/>
                <w:sz w:val="22"/>
                <w:szCs w:val="22"/>
                <w:lang w:val="en-US"/>
              </w:rPr>
            </w:pPr>
            <w:ins w:id="52" w:author="Author">
              <w:r>
                <w:rPr>
                  <w:rFonts w:ascii="Calibri" w:hAnsi="Calibri"/>
                  <w:b/>
                  <w:bCs/>
                  <w:color w:val="000000"/>
                  <w:sz w:val="22"/>
                  <w:szCs w:val="22"/>
                  <w:lang w:val="en-US"/>
                </w:rPr>
                <w:t xml:space="preserve">CA </w:t>
              </w:r>
            </w:ins>
          </w:p>
          <w:p w:rsidR="001E6FC8" w:rsidRPr="00D362F7" w:rsidRDefault="001E6FC8" w:rsidP="00AF7538">
            <w:pPr>
              <w:spacing w:after="0" w:line="276" w:lineRule="auto"/>
              <w:rPr>
                <w:ins w:id="53" w:author="Author"/>
                <w:rFonts w:ascii="Calibri" w:hAnsi="Calibri"/>
                <w:b/>
                <w:bCs/>
                <w:color w:val="000000"/>
                <w:sz w:val="22"/>
                <w:szCs w:val="22"/>
                <w:lang w:val="en-US"/>
              </w:rPr>
            </w:pPr>
            <w:ins w:id="54" w:author="Author">
              <w:r>
                <w:rPr>
                  <w:rFonts w:ascii="Calibri" w:hAnsi="Calibri"/>
                  <w:b/>
                  <w:bCs/>
                  <w:color w:val="000000"/>
                  <w:sz w:val="22"/>
                  <w:szCs w:val="22"/>
                  <w:lang w:val="en-US"/>
                </w:rPr>
                <w:t>FEC-Offset</w:t>
              </w:r>
            </w:ins>
          </w:p>
        </w:tc>
        <w:tc>
          <w:tcPr>
            <w:tcW w:w="0" w:type="auto"/>
            <w:tcBorders>
              <w:top w:val="double" w:sz="4" w:space="0" w:color="auto"/>
              <w:bottom w:val="double" w:sz="4" w:space="0" w:color="auto"/>
            </w:tcBorders>
            <w:shd w:val="clear" w:color="auto" w:fill="auto"/>
            <w:noWrap/>
            <w:vAlign w:val="bottom"/>
            <w:hideMark/>
          </w:tcPr>
          <w:p w:rsidR="001E6FC8" w:rsidRPr="00D362F7" w:rsidRDefault="001E6FC8" w:rsidP="00AF7538">
            <w:pPr>
              <w:spacing w:after="0" w:line="276" w:lineRule="auto"/>
              <w:rPr>
                <w:ins w:id="55" w:author="Author"/>
                <w:rFonts w:ascii="Calibri" w:hAnsi="Calibri"/>
                <w:b/>
                <w:bCs/>
                <w:color w:val="000000"/>
                <w:sz w:val="22"/>
                <w:szCs w:val="22"/>
                <w:lang w:val="en-US"/>
              </w:rPr>
            </w:pPr>
            <w:ins w:id="56" w:author="Author">
              <w:r w:rsidRPr="00D362F7">
                <w:rPr>
                  <w:rFonts w:ascii="Calibri" w:hAnsi="Calibri"/>
                  <w:b/>
                  <w:bCs/>
                  <w:color w:val="000000"/>
                  <w:sz w:val="22"/>
                  <w:szCs w:val="22"/>
                  <w:lang w:val="en-US"/>
                </w:rPr>
                <w:t>DTX</w:t>
              </w:r>
            </w:ins>
          </w:p>
        </w:tc>
        <w:tc>
          <w:tcPr>
            <w:tcW w:w="0" w:type="auto"/>
            <w:tcBorders>
              <w:top w:val="double" w:sz="4" w:space="0" w:color="auto"/>
              <w:bottom w:val="double" w:sz="4" w:space="0" w:color="auto"/>
            </w:tcBorders>
            <w:shd w:val="clear" w:color="auto" w:fill="auto"/>
            <w:noWrap/>
            <w:vAlign w:val="bottom"/>
            <w:hideMark/>
          </w:tcPr>
          <w:p w:rsidR="001E6FC8" w:rsidRPr="00D362F7" w:rsidRDefault="001E6FC8" w:rsidP="00AF7538">
            <w:pPr>
              <w:spacing w:after="0" w:line="276" w:lineRule="auto"/>
              <w:rPr>
                <w:ins w:id="57" w:author="Author"/>
                <w:rFonts w:ascii="Calibri" w:hAnsi="Calibri"/>
                <w:b/>
                <w:bCs/>
                <w:color w:val="000000"/>
                <w:sz w:val="22"/>
                <w:szCs w:val="22"/>
                <w:lang w:val="en-US"/>
              </w:rPr>
            </w:pPr>
            <w:ins w:id="58" w:author="Author">
              <w:r>
                <w:rPr>
                  <w:rFonts w:ascii="Calibri" w:hAnsi="Calibri"/>
                  <w:b/>
                  <w:bCs/>
                  <w:color w:val="000000"/>
                  <w:sz w:val="22"/>
                  <w:szCs w:val="22"/>
                  <w:lang w:val="en-US"/>
                </w:rPr>
                <w:t>U</w:t>
              </w:r>
              <w:r w:rsidRPr="00D362F7">
                <w:rPr>
                  <w:rFonts w:ascii="Calibri" w:hAnsi="Calibri"/>
                  <w:b/>
                  <w:bCs/>
                  <w:color w:val="000000"/>
                  <w:sz w:val="22"/>
                  <w:szCs w:val="22"/>
                  <w:lang w:val="en-US"/>
                </w:rPr>
                <w:t>plink</w:t>
              </w:r>
            </w:ins>
          </w:p>
        </w:tc>
        <w:tc>
          <w:tcPr>
            <w:tcW w:w="0" w:type="auto"/>
            <w:tcBorders>
              <w:top w:val="double" w:sz="4" w:space="0" w:color="auto"/>
              <w:bottom w:val="double" w:sz="4" w:space="0" w:color="auto"/>
            </w:tcBorders>
            <w:shd w:val="clear" w:color="auto" w:fill="auto"/>
            <w:noWrap/>
            <w:vAlign w:val="bottom"/>
            <w:hideMark/>
          </w:tcPr>
          <w:p w:rsidR="001E6FC8" w:rsidRPr="00D362F7" w:rsidRDefault="001E6FC8" w:rsidP="00AF7538">
            <w:pPr>
              <w:spacing w:after="0" w:line="276" w:lineRule="auto"/>
              <w:rPr>
                <w:ins w:id="59" w:author="Author"/>
                <w:rFonts w:ascii="Calibri" w:hAnsi="Calibri"/>
                <w:b/>
                <w:bCs/>
                <w:color w:val="000000"/>
                <w:sz w:val="22"/>
                <w:szCs w:val="22"/>
                <w:lang w:val="en-US"/>
              </w:rPr>
            </w:pPr>
            <w:ins w:id="60" w:author="Author">
              <w:r>
                <w:rPr>
                  <w:rFonts w:ascii="Calibri" w:hAnsi="Calibri"/>
                  <w:b/>
                  <w:bCs/>
                  <w:color w:val="000000"/>
                  <w:sz w:val="22"/>
                  <w:szCs w:val="22"/>
                  <w:lang w:val="en-US"/>
                </w:rPr>
                <w:t>Down</w:t>
              </w:r>
              <w:r w:rsidRPr="00D362F7">
                <w:rPr>
                  <w:rFonts w:ascii="Calibri" w:hAnsi="Calibri"/>
                  <w:b/>
                  <w:bCs/>
                  <w:color w:val="000000"/>
                  <w:sz w:val="22"/>
                  <w:szCs w:val="22"/>
                  <w:lang w:val="en-US"/>
                </w:rPr>
                <w:t>link</w:t>
              </w:r>
            </w:ins>
          </w:p>
        </w:tc>
        <w:tc>
          <w:tcPr>
            <w:tcW w:w="0" w:type="auto"/>
            <w:tcBorders>
              <w:top w:val="double" w:sz="4" w:space="0" w:color="auto"/>
              <w:bottom w:val="double" w:sz="4" w:space="0" w:color="auto"/>
            </w:tcBorders>
            <w:shd w:val="clear" w:color="auto" w:fill="auto"/>
            <w:noWrap/>
            <w:vAlign w:val="center"/>
            <w:hideMark/>
          </w:tcPr>
          <w:p w:rsidR="001E6FC8" w:rsidRPr="00D362F7" w:rsidRDefault="001E6FC8" w:rsidP="00AF7538">
            <w:pPr>
              <w:spacing w:after="0" w:line="276" w:lineRule="auto"/>
              <w:jc w:val="center"/>
              <w:rPr>
                <w:ins w:id="61" w:author="Author"/>
                <w:rFonts w:ascii="Calibri" w:hAnsi="Calibri"/>
                <w:b/>
                <w:bCs/>
                <w:color w:val="000000"/>
                <w:sz w:val="22"/>
                <w:szCs w:val="22"/>
                <w:lang w:val="en-US"/>
              </w:rPr>
            </w:pPr>
            <w:ins w:id="62" w:author="Author">
              <w:r w:rsidRPr="00D362F7">
                <w:rPr>
                  <w:rFonts w:ascii="Calibri" w:hAnsi="Calibri"/>
                  <w:b/>
                  <w:bCs/>
                  <w:color w:val="000000"/>
                  <w:sz w:val="22"/>
                  <w:szCs w:val="22"/>
                  <w:lang w:val="en-US"/>
                </w:rPr>
                <w:t>Noise</w:t>
              </w:r>
            </w:ins>
          </w:p>
        </w:tc>
        <w:tc>
          <w:tcPr>
            <w:tcW w:w="0" w:type="auto"/>
            <w:tcBorders>
              <w:top w:val="double" w:sz="4" w:space="0" w:color="auto"/>
              <w:bottom w:val="double" w:sz="4" w:space="0" w:color="auto"/>
            </w:tcBorders>
            <w:shd w:val="clear" w:color="auto" w:fill="auto"/>
            <w:noWrap/>
            <w:vAlign w:val="center"/>
            <w:hideMark/>
          </w:tcPr>
          <w:p w:rsidR="001E6FC8" w:rsidRPr="00D362F7" w:rsidRDefault="001E6FC8" w:rsidP="00AF7538">
            <w:pPr>
              <w:spacing w:after="0" w:line="276" w:lineRule="auto"/>
              <w:jc w:val="center"/>
              <w:rPr>
                <w:ins w:id="63" w:author="Author"/>
                <w:rFonts w:ascii="Calibri" w:hAnsi="Calibri"/>
                <w:b/>
                <w:bCs/>
                <w:color w:val="000000"/>
                <w:sz w:val="22"/>
                <w:szCs w:val="22"/>
                <w:lang w:val="en-US"/>
              </w:rPr>
            </w:pPr>
            <w:ins w:id="64" w:author="Author">
              <w:r w:rsidRPr="00D362F7">
                <w:rPr>
                  <w:rFonts w:ascii="Calibri" w:hAnsi="Calibri"/>
                  <w:b/>
                  <w:bCs/>
                  <w:color w:val="000000"/>
                  <w:sz w:val="22"/>
                  <w:szCs w:val="22"/>
                  <w:lang w:val="en-US"/>
                </w:rPr>
                <w:t>SNR</w:t>
              </w:r>
            </w:ins>
          </w:p>
        </w:tc>
      </w:tr>
      <w:tr w:rsidR="001E6FC8" w:rsidRPr="00D362F7" w:rsidTr="00AF7538">
        <w:trPr>
          <w:trHeight w:val="303"/>
          <w:jc w:val="center"/>
          <w:ins w:id="65" w:author="Author"/>
        </w:trPr>
        <w:tc>
          <w:tcPr>
            <w:tcW w:w="0" w:type="auto"/>
            <w:tcBorders>
              <w:top w:val="double" w:sz="4" w:space="0" w:color="auto"/>
            </w:tcBorders>
            <w:shd w:val="clear" w:color="auto" w:fill="auto"/>
            <w:noWrap/>
            <w:vAlign w:val="bottom"/>
            <w:hideMark/>
          </w:tcPr>
          <w:p w:rsidR="001E6FC8" w:rsidRPr="00D362F7" w:rsidRDefault="001E6FC8" w:rsidP="00AF7538">
            <w:pPr>
              <w:spacing w:after="0" w:line="276" w:lineRule="auto"/>
              <w:rPr>
                <w:ins w:id="66" w:author="Author"/>
                <w:rFonts w:ascii="Calibri" w:hAnsi="Calibri"/>
                <w:color w:val="000000"/>
                <w:sz w:val="22"/>
                <w:szCs w:val="22"/>
                <w:lang w:val="en-US"/>
              </w:rPr>
            </w:pPr>
            <w:ins w:id="67" w:author="Author">
              <w:r w:rsidRPr="00D362F7">
                <w:rPr>
                  <w:rFonts w:ascii="Calibri" w:hAnsi="Calibri"/>
                  <w:color w:val="000000"/>
                  <w:sz w:val="22"/>
                  <w:szCs w:val="22"/>
                  <w:lang w:val="en-US"/>
                </w:rPr>
                <w:t>C1</w:t>
              </w:r>
            </w:ins>
          </w:p>
        </w:tc>
        <w:tc>
          <w:tcPr>
            <w:tcW w:w="0" w:type="auto"/>
            <w:tcBorders>
              <w:top w:val="double" w:sz="4" w:space="0" w:color="auto"/>
            </w:tcBorders>
            <w:shd w:val="clear" w:color="auto" w:fill="auto"/>
            <w:noWrap/>
            <w:vAlign w:val="bottom"/>
            <w:hideMark/>
          </w:tcPr>
          <w:p w:rsidR="001E6FC8" w:rsidRPr="00D362F7" w:rsidRDefault="001E6FC8" w:rsidP="00AF7538">
            <w:pPr>
              <w:spacing w:after="0" w:line="276" w:lineRule="auto"/>
              <w:rPr>
                <w:ins w:id="68" w:author="Author"/>
                <w:rFonts w:ascii="Calibri" w:hAnsi="Calibri"/>
                <w:color w:val="000000"/>
                <w:sz w:val="22"/>
                <w:szCs w:val="22"/>
                <w:lang w:val="en-US"/>
              </w:rPr>
            </w:pPr>
            <w:ins w:id="69" w:author="Author">
              <w:r w:rsidRPr="00D362F7">
                <w:rPr>
                  <w:rFonts w:ascii="Calibri" w:hAnsi="Calibri"/>
                  <w:color w:val="000000"/>
                  <w:sz w:val="22"/>
                  <w:szCs w:val="22"/>
                  <w:lang w:val="en-US"/>
                </w:rPr>
                <w:t>Un</w:t>
              </w:r>
              <w:r>
                <w:rPr>
                  <w:rFonts w:ascii="Calibri" w:hAnsi="Calibri"/>
                  <w:color w:val="000000"/>
                  <w:sz w:val="22"/>
                  <w:szCs w:val="22"/>
                  <w:lang w:val="en-US"/>
                </w:rPr>
                <w:t>-</w:t>
              </w:r>
              <w:r w:rsidRPr="00D362F7">
                <w:rPr>
                  <w:rFonts w:ascii="Calibri" w:hAnsi="Calibri"/>
                  <w:color w:val="000000"/>
                  <w:sz w:val="22"/>
                  <w:szCs w:val="22"/>
                  <w:lang w:val="en-US"/>
                </w:rPr>
                <w:t xml:space="preserve">coded </w:t>
              </w:r>
              <w:r>
                <w:rPr>
                  <w:rFonts w:ascii="Calibri" w:hAnsi="Calibri"/>
                  <w:color w:val="000000"/>
                  <w:sz w:val="22"/>
                  <w:szCs w:val="22"/>
                  <w:lang w:val="en-US"/>
                </w:rPr>
                <w:t>with noise</w:t>
              </w:r>
            </w:ins>
          </w:p>
        </w:tc>
        <w:tc>
          <w:tcPr>
            <w:tcW w:w="0" w:type="auto"/>
            <w:tcBorders>
              <w:top w:val="double" w:sz="4" w:space="0" w:color="auto"/>
            </w:tcBorders>
            <w:shd w:val="clear" w:color="auto" w:fill="auto"/>
            <w:noWrap/>
            <w:vAlign w:val="bottom"/>
            <w:hideMark/>
          </w:tcPr>
          <w:p w:rsidR="001E6FC8" w:rsidRPr="00D362F7" w:rsidRDefault="001E6FC8" w:rsidP="00AF7538">
            <w:pPr>
              <w:spacing w:after="0" w:line="276" w:lineRule="auto"/>
              <w:rPr>
                <w:ins w:id="70" w:author="Author"/>
                <w:rFonts w:ascii="Calibri" w:hAnsi="Calibri"/>
                <w:color w:val="000000"/>
                <w:sz w:val="22"/>
                <w:szCs w:val="22"/>
                <w:lang w:val="en-US"/>
              </w:rPr>
            </w:pPr>
            <w:ins w:id="71" w:author="Author">
              <w:r>
                <w:rPr>
                  <w:rFonts w:ascii="Calibri" w:hAnsi="Calibri"/>
                  <w:color w:val="000000"/>
                  <w:sz w:val="22"/>
                  <w:szCs w:val="22"/>
                  <w:lang w:val="en-US"/>
                </w:rPr>
                <w:t>-</w:t>
              </w:r>
            </w:ins>
          </w:p>
        </w:tc>
        <w:tc>
          <w:tcPr>
            <w:tcW w:w="0" w:type="auto"/>
            <w:tcBorders>
              <w:top w:val="double" w:sz="4" w:space="0" w:color="auto"/>
            </w:tcBorders>
          </w:tcPr>
          <w:p w:rsidR="001E6FC8" w:rsidRPr="00D362F7" w:rsidRDefault="001E6FC8" w:rsidP="00AF7538">
            <w:pPr>
              <w:spacing w:after="0" w:line="276" w:lineRule="auto"/>
              <w:rPr>
                <w:ins w:id="72" w:author="Author"/>
                <w:lang w:val="en-US"/>
              </w:rPr>
            </w:pPr>
            <w:ins w:id="73" w:author="Author">
              <w:r>
                <w:rPr>
                  <w:lang w:val="en-US"/>
                </w:rPr>
                <w:t>-</w:t>
              </w:r>
            </w:ins>
          </w:p>
        </w:tc>
        <w:tc>
          <w:tcPr>
            <w:tcW w:w="0" w:type="auto"/>
            <w:tcBorders>
              <w:top w:val="double" w:sz="4" w:space="0" w:color="auto"/>
            </w:tcBorders>
            <w:shd w:val="clear" w:color="auto" w:fill="auto"/>
            <w:noWrap/>
            <w:vAlign w:val="bottom"/>
            <w:hideMark/>
          </w:tcPr>
          <w:p w:rsidR="001E6FC8" w:rsidRPr="00D362F7" w:rsidRDefault="001E6FC8" w:rsidP="00AF7538">
            <w:pPr>
              <w:spacing w:after="0" w:line="276" w:lineRule="auto"/>
              <w:rPr>
                <w:ins w:id="74" w:author="Author"/>
                <w:lang w:val="en-US"/>
              </w:rPr>
            </w:pPr>
            <w:ins w:id="75" w:author="Author">
              <w:r>
                <w:rPr>
                  <w:lang w:val="en-US"/>
                </w:rPr>
                <w:t>-</w:t>
              </w:r>
            </w:ins>
          </w:p>
        </w:tc>
        <w:tc>
          <w:tcPr>
            <w:tcW w:w="0" w:type="auto"/>
            <w:tcBorders>
              <w:top w:val="double" w:sz="4" w:space="0" w:color="auto"/>
            </w:tcBorders>
            <w:shd w:val="clear" w:color="auto" w:fill="auto"/>
            <w:noWrap/>
            <w:vAlign w:val="bottom"/>
            <w:hideMark/>
          </w:tcPr>
          <w:p w:rsidR="001E6FC8" w:rsidRPr="00D362F7" w:rsidRDefault="001E6FC8" w:rsidP="00AF7538">
            <w:pPr>
              <w:spacing w:after="0" w:line="276" w:lineRule="auto"/>
              <w:rPr>
                <w:ins w:id="76" w:author="Author"/>
                <w:lang w:val="en-US"/>
              </w:rPr>
            </w:pPr>
            <w:ins w:id="77" w:author="Author">
              <w:r>
                <w:rPr>
                  <w:lang w:val="en-US"/>
                </w:rPr>
                <w:t>-</w:t>
              </w:r>
            </w:ins>
          </w:p>
        </w:tc>
        <w:tc>
          <w:tcPr>
            <w:tcW w:w="0" w:type="auto"/>
            <w:tcBorders>
              <w:top w:val="double" w:sz="4" w:space="0" w:color="auto"/>
            </w:tcBorders>
            <w:shd w:val="clear" w:color="auto" w:fill="auto"/>
            <w:noWrap/>
            <w:vAlign w:val="bottom"/>
            <w:hideMark/>
          </w:tcPr>
          <w:p w:rsidR="001E6FC8" w:rsidRPr="00D362F7" w:rsidRDefault="001E6FC8" w:rsidP="00AF7538">
            <w:pPr>
              <w:spacing w:after="0" w:line="276" w:lineRule="auto"/>
              <w:jc w:val="center"/>
              <w:rPr>
                <w:ins w:id="78" w:author="Author"/>
                <w:rFonts w:ascii="Calibri" w:hAnsi="Calibri"/>
                <w:color w:val="000000"/>
                <w:sz w:val="22"/>
                <w:szCs w:val="22"/>
                <w:lang w:val="en-US"/>
              </w:rPr>
            </w:pPr>
            <w:ins w:id="79" w:author="Author">
              <w:r w:rsidRPr="00D362F7">
                <w:rPr>
                  <w:rFonts w:ascii="Calibri" w:hAnsi="Calibri"/>
                  <w:color w:val="000000"/>
                  <w:sz w:val="22"/>
                  <w:szCs w:val="22"/>
                  <w:lang w:val="en-US"/>
                </w:rPr>
                <w:t>0%</w:t>
              </w:r>
            </w:ins>
          </w:p>
        </w:tc>
        <w:tc>
          <w:tcPr>
            <w:tcW w:w="0" w:type="auto"/>
            <w:tcBorders>
              <w:top w:val="double" w:sz="4" w:space="0" w:color="auto"/>
            </w:tcBorders>
            <w:shd w:val="clear" w:color="auto" w:fill="auto"/>
            <w:noWrap/>
            <w:vAlign w:val="center"/>
            <w:hideMark/>
          </w:tcPr>
          <w:p w:rsidR="001E6FC8" w:rsidRPr="00D362F7" w:rsidRDefault="001E6FC8" w:rsidP="00AF7538">
            <w:pPr>
              <w:spacing w:after="0" w:line="276" w:lineRule="auto"/>
              <w:jc w:val="center"/>
              <w:rPr>
                <w:ins w:id="80" w:author="Author"/>
                <w:rFonts w:ascii="Calibri" w:hAnsi="Calibri"/>
                <w:color w:val="000000"/>
                <w:sz w:val="22"/>
                <w:szCs w:val="22"/>
                <w:lang w:val="en-US"/>
              </w:rPr>
            </w:pPr>
            <w:ins w:id="81" w:author="Author">
              <w:r w:rsidRPr="00D362F7">
                <w:rPr>
                  <w:rFonts w:ascii="Calibri" w:hAnsi="Calibri"/>
                  <w:color w:val="000000"/>
                  <w:sz w:val="22"/>
                  <w:szCs w:val="22"/>
                  <w:lang w:val="en-US"/>
                </w:rPr>
                <w:t>Siren</w:t>
              </w:r>
            </w:ins>
          </w:p>
        </w:tc>
        <w:tc>
          <w:tcPr>
            <w:tcW w:w="0" w:type="auto"/>
            <w:tcBorders>
              <w:top w:val="double" w:sz="4" w:space="0" w:color="auto"/>
            </w:tcBorders>
            <w:shd w:val="clear" w:color="auto" w:fill="auto"/>
            <w:noWrap/>
            <w:vAlign w:val="center"/>
            <w:hideMark/>
          </w:tcPr>
          <w:p w:rsidR="001E6FC8" w:rsidRPr="00D362F7" w:rsidRDefault="001E6FC8" w:rsidP="00AF7538">
            <w:pPr>
              <w:spacing w:after="0" w:line="276" w:lineRule="auto"/>
              <w:jc w:val="right"/>
              <w:rPr>
                <w:ins w:id="82" w:author="Author"/>
                <w:rFonts w:ascii="Calibri" w:hAnsi="Calibri"/>
                <w:color w:val="000000"/>
                <w:sz w:val="22"/>
                <w:szCs w:val="22"/>
                <w:lang w:val="en-US"/>
              </w:rPr>
            </w:pPr>
            <w:ins w:id="83" w:author="Author">
              <w:r w:rsidRPr="00D362F7">
                <w:rPr>
                  <w:rFonts w:ascii="Calibri" w:hAnsi="Calibri"/>
                  <w:color w:val="000000"/>
                  <w:sz w:val="22"/>
                  <w:szCs w:val="22"/>
                  <w:lang w:val="en-US"/>
                </w:rPr>
                <w:t xml:space="preserve">5dB </w:t>
              </w:r>
            </w:ins>
          </w:p>
        </w:tc>
      </w:tr>
      <w:tr w:rsidR="001E6FC8" w:rsidRPr="00D362F7" w:rsidTr="00AF7538">
        <w:trPr>
          <w:trHeight w:val="303"/>
          <w:jc w:val="center"/>
          <w:ins w:id="84" w:author="Author"/>
        </w:trPr>
        <w:tc>
          <w:tcPr>
            <w:tcW w:w="0" w:type="auto"/>
            <w:shd w:val="clear" w:color="auto" w:fill="auto"/>
            <w:noWrap/>
            <w:vAlign w:val="bottom"/>
            <w:hideMark/>
          </w:tcPr>
          <w:p w:rsidR="001E6FC8" w:rsidRPr="00D362F7" w:rsidRDefault="001E6FC8" w:rsidP="00AF7538">
            <w:pPr>
              <w:spacing w:after="0" w:line="276" w:lineRule="auto"/>
              <w:rPr>
                <w:ins w:id="85" w:author="Author"/>
                <w:rFonts w:ascii="Calibri" w:hAnsi="Calibri"/>
                <w:color w:val="000000"/>
                <w:sz w:val="22"/>
                <w:szCs w:val="22"/>
                <w:lang w:val="en-US"/>
              </w:rPr>
            </w:pPr>
            <w:ins w:id="86" w:author="Author">
              <w:r w:rsidRPr="00D362F7">
                <w:rPr>
                  <w:rFonts w:ascii="Calibri" w:hAnsi="Calibri"/>
                  <w:color w:val="000000"/>
                  <w:sz w:val="22"/>
                  <w:szCs w:val="22"/>
                  <w:lang w:val="en-US"/>
                </w:rPr>
                <w:t>C2</w:t>
              </w:r>
            </w:ins>
          </w:p>
        </w:tc>
        <w:tc>
          <w:tcPr>
            <w:tcW w:w="0" w:type="auto"/>
            <w:shd w:val="clear" w:color="auto" w:fill="auto"/>
            <w:noWrap/>
            <w:vAlign w:val="bottom"/>
            <w:hideMark/>
          </w:tcPr>
          <w:p w:rsidR="001E6FC8" w:rsidRPr="00D362F7" w:rsidRDefault="001E6FC8" w:rsidP="00AF7538">
            <w:pPr>
              <w:spacing w:after="0" w:line="276" w:lineRule="auto"/>
              <w:rPr>
                <w:ins w:id="87" w:author="Author"/>
                <w:rFonts w:ascii="Calibri" w:hAnsi="Calibri"/>
                <w:sz w:val="22"/>
                <w:szCs w:val="22"/>
                <w:lang w:val="en-US"/>
              </w:rPr>
            </w:pPr>
            <w:ins w:id="88" w:author="Author">
              <w:r w:rsidRPr="00D362F7">
                <w:rPr>
                  <w:rFonts w:ascii="Calibri" w:hAnsi="Calibri"/>
                  <w:sz w:val="22"/>
                  <w:szCs w:val="22"/>
                  <w:lang w:val="en-US"/>
                </w:rPr>
                <w:t>AMRWB 2%FER</w:t>
              </w:r>
            </w:ins>
          </w:p>
        </w:tc>
        <w:tc>
          <w:tcPr>
            <w:tcW w:w="0" w:type="auto"/>
            <w:shd w:val="clear" w:color="auto" w:fill="auto"/>
            <w:noWrap/>
            <w:vAlign w:val="bottom"/>
            <w:hideMark/>
          </w:tcPr>
          <w:p w:rsidR="001E6FC8" w:rsidRPr="00D362F7" w:rsidRDefault="001E6FC8" w:rsidP="00AF7538">
            <w:pPr>
              <w:spacing w:after="0" w:line="276" w:lineRule="auto"/>
              <w:rPr>
                <w:ins w:id="89" w:author="Author"/>
                <w:rFonts w:ascii="Calibri" w:hAnsi="Calibri"/>
                <w:sz w:val="22"/>
                <w:szCs w:val="22"/>
                <w:lang w:val="en-US"/>
              </w:rPr>
            </w:pPr>
            <w:ins w:id="90" w:author="Author">
              <w:r w:rsidRPr="00D362F7">
                <w:rPr>
                  <w:rFonts w:ascii="Calibri" w:hAnsi="Calibri"/>
                  <w:sz w:val="22"/>
                  <w:szCs w:val="22"/>
                  <w:lang w:val="en-US"/>
                </w:rPr>
                <w:t>12.65</w:t>
              </w:r>
            </w:ins>
          </w:p>
        </w:tc>
        <w:tc>
          <w:tcPr>
            <w:tcW w:w="0" w:type="auto"/>
          </w:tcPr>
          <w:p w:rsidR="001E6FC8" w:rsidRPr="00D362F7" w:rsidRDefault="001E6FC8" w:rsidP="00AF7538">
            <w:pPr>
              <w:spacing w:after="0" w:line="276" w:lineRule="auto"/>
              <w:rPr>
                <w:ins w:id="91" w:author="Author"/>
                <w:rFonts w:ascii="Calibri" w:hAnsi="Calibri"/>
                <w:color w:val="000000"/>
                <w:sz w:val="22"/>
                <w:szCs w:val="22"/>
                <w:lang w:val="en-US"/>
              </w:rPr>
            </w:pPr>
            <w:ins w:id="92" w:author="Author">
              <w:r>
                <w:rPr>
                  <w:rFonts w:ascii="Calibri" w:hAnsi="Calibri"/>
                  <w:color w:val="000000"/>
                  <w:sz w:val="22"/>
                  <w:szCs w:val="22"/>
                  <w:lang w:val="en-US"/>
                </w:rPr>
                <w:t>-</w:t>
              </w:r>
            </w:ins>
          </w:p>
        </w:tc>
        <w:tc>
          <w:tcPr>
            <w:tcW w:w="0" w:type="auto"/>
            <w:shd w:val="clear" w:color="auto" w:fill="auto"/>
            <w:noWrap/>
            <w:vAlign w:val="bottom"/>
            <w:hideMark/>
          </w:tcPr>
          <w:p w:rsidR="001E6FC8" w:rsidRPr="00D362F7" w:rsidRDefault="001E6FC8" w:rsidP="00AF7538">
            <w:pPr>
              <w:spacing w:after="0" w:line="276" w:lineRule="auto"/>
              <w:rPr>
                <w:ins w:id="93" w:author="Author"/>
                <w:rFonts w:ascii="Calibri" w:hAnsi="Calibri"/>
                <w:color w:val="000000"/>
                <w:sz w:val="22"/>
                <w:szCs w:val="22"/>
                <w:lang w:val="en-US"/>
              </w:rPr>
            </w:pPr>
            <w:ins w:id="94" w:author="Author">
              <w:r w:rsidRPr="00D362F7">
                <w:rPr>
                  <w:rFonts w:ascii="Calibri" w:hAnsi="Calibri"/>
                  <w:color w:val="000000"/>
                  <w:sz w:val="22"/>
                  <w:szCs w:val="22"/>
                  <w:lang w:val="en-US"/>
                </w:rPr>
                <w:t>on</w:t>
              </w:r>
            </w:ins>
          </w:p>
        </w:tc>
        <w:tc>
          <w:tcPr>
            <w:tcW w:w="0" w:type="auto"/>
            <w:shd w:val="clear" w:color="auto" w:fill="auto"/>
            <w:noWrap/>
            <w:vAlign w:val="bottom"/>
            <w:hideMark/>
          </w:tcPr>
          <w:p w:rsidR="001E6FC8" w:rsidRPr="00D362F7" w:rsidRDefault="001E6FC8" w:rsidP="00AF7538">
            <w:pPr>
              <w:spacing w:after="0" w:line="276" w:lineRule="auto"/>
              <w:rPr>
                <w:ins w:id="95" w:author="Author"/>
                <w:rFonts w:ascii="Calibri" w:hAnsi="Calibri"/>
                <w:color w:val="000000"/>
                <w:sz w:val="22"/>
                <w:szCs w:val="22"/>
                <w:lang w:val="en-US"/>
              </w:rPr>
            </w:pPr>
            <w:ins w:id="96" w:author="Author">
              <w:r w:rsidRPr="00D362F7">
                <w:rPr>
                  <w:rFonts w:ascii="Calibri" w:hAnsi="Calibri"/>
                  <w:color w:val="000000"/>
                  <w:sz w:val="22"/>
                  <w:szCs w:val="22"/>
                  <w:lang w:val="en-US"/>
                </w:rPr>
                <w:t>MTSI 2</w:t>
              </w:r>
            </w:ins>
          </w:p>
        </w:tc>
        <w:tc>
          <w:tcPr>
            <w:tcW w:w="0" w:type="auto"/>
            <w:shd w:val="clear" w:color="auto" w:fill="auto"/>
            <w:noWrap/>
            <w:vAlign w:val="bottom"/>
            <w:hideMark/>
          </w:tcPr>
          <w:p w:rsidR="001E6FC8" w:rsidRPr="00D362F7" w:rsidRDefault="001E6FC8" w:rsidP="00AF7538">
            <w:pPr>
              <w:spacing w:after="0" w:line="276" w:lineRule="auto"/>
              <w:jc w:val="center"/>
              <w:rPr>
                <w:ins w:id="97" w:author="Author"/>
                <w:rFonts w:ascii="Calibri" w:hAnsi="Calibri"/>
                <w:color w:val="000000"/>
                <w:sz w:val="22"/>
                <w:szCs w:val="22"/>
                <w:lang w:val="en-US"/>
              </w:rPr>
            </w:pPr>
            <w:ins w:id="98" w:author="Author">
              <w:r w:rsidRPr="00D362F7">
                <w:rPr>
                  <w:rFonts w:ascii="Calibri" w:hAnsi="Calibri"/>
                  <w:color w:val="000000"/>
                  <w:sz w:val="22"/>
                  <w:szCs w:val="22"/>
                  <w:lang w:val="en-US"/>
                </w:rPr>
                <w:t>2%</w:t>
              </w:r>
            </w:ins>
          </w:p>
        </w:tc>
        <w:tc>
          <w:tcPr>
            <w:tcW w:w="0" w:type="auto"/>
            <w:shd w:val="clear" w:color="auto" w:fill="auto"/>
            <w:noWrap/>
            <w:vAlign w:val="center"/>
            <w:hideMark/>
          </w:tcPr>
          <w:p w:rsidR="001E6FC8" w:rsidRPr="00D362F7" w:rsidRDefault="001E6FC8" w:rsidP="00AF7538">
            <w:pPr>
              <w:spacing w:after="0" w:line="276" w:lineRule="auto"/>
              <w:jc w:val="center"/>
              <w:rPr>
                <w:ins w:id="99" w:author="Author"/>
                <w:rFonts w:ascii="Calibri" w:hAnsi="Calibri"/>
                <w:color w:val="000000"/>
                <w:sz w:val="22"/>
                <w:szCs w:val="22"/>
                <w:lang w:val="en-US"/>
              </w:rPr>
            </w:pPr>
            <w:ins w:id="100" w:author="Author">
              <w:r w:rsidRPr="00D362F7">
                <w:rPr>
                  <w:rFonts w:ascii="Calibri" w:hAnsi="Calibri"/>
                  <w:color w:val="000000"/>
                  <w:sz w:val="22"/>
                  <w:szCs w:val="22"/>
                  <w:lang w:val="en-US"/>
                </w:rPr>
                <w:t>Siren</w:t>
              </w:r>
            </w:ins>
          </w:p>
        </w:tc>
        <w:tc>
          <w:tcPr>
            <w:tcW w:w="0" w:type="auto"/>
            <w:shd w:val="clear" w:color="auto" w:fill="auto"/>
            <w:noWrap/>
            <w:vAlign w:val="center"/>
            <w:hideMark/>
          </w:tcPr>
          <w:p w:rsidR="001E6FC8" w:rsidRPr="00D362F7" w:rsidRDefault="001E6FC8" w:rsidP="00AF7538">
            <w:pPr>
              <w:spacing w:after="0" w:line="276" w:lineRule="auto"/>
              <w:jc w:val="right"/>
              <w:rPr>
                <w:ins w:id="101" w:author="Author"/>
                <w:rFonts w:ascii="Calibri" w:hAnsi="Calibri"/>
                <w:color w:val="000000"/>
                <w:sz w:val="22"/>
                <w:szCs w:val="22"/>
                <w:lang w:val="en-US"/>
              </w:rPr>
            </w:pPr>
            <w:ins w:id="102" w:author="Author">
              <w:r w:rsidRPr="00D362F7">
                <w:rPr>
                  <w:rFonts w:ascii="Calibri" w:hAnsi="Calibri"/>
                  <w:color w:val="000000"/>
                  <w:sz w:val="22"/>
                  <w:szCs w:val="22"/>
                  <w:lang w:val="en-US"/>
                </w:rPr>
                <w:t xml:space="preserve">5dB </w:t>
              </w:r>
            </w:ins>
          </w:p>
        </w:tc>
      </w:tr>
      <w:tr w:rsidR="001E6FC8" w:rsidRPr="00D362F7" w:rsidTr="00AF7538">
        <w:trPr>
          <w:trHeight w:val="303"/>
          <w:jc w:val="center"/>
          <w:ins w:id="103" w:author="Author"/>
        </w:trPr>
        <w:tc>
          <w:tcPr>
            <w:tcW w:w="0" w:type="auto"/>
            <w:shd w:val="clear" w:color="auto" w:fill="auto"/>
            <w:noWrap/>
            <w:vAlign w:val="bottom"/>
            <w:hideMark/>
          </w:tcPr>
          <w:p w:rsidR="001E6FC8" w:rsidRPr="00D362F7" w:rsidRDefault="001E6FC8" w:rsidP="00AF7538">
            <w:pPr>
              <w:spacing w:after="0" w:line="276" w:lineRule="auto"/>
              <w:rPr>
                <w:ins w:id="104" w:author="Author"/>
                <w:rFonts w:ascii="Calibri" w:hAnsi="Calibri"/>
                <w:color w:val="000000"/>
                <w:sz w:val="22"/>
                <w:szCs w:val="22"/>
                <w:lang w:val="en-US"/>
              </w:rPr>
            </w:pPr>
            <w:ins w:id="105" w:author="Author">
              <w:r w:rsidRPr="00D362F7">
                <w:rPr>
                  <w:rFonts w:ascii="Calibri" w:hAnsi="Calibri"/>
                  <w:color w:val="000000"/>
                  <w:sz w:val="22"/>
                  <w:szCs w:val="22"/>
                  <w:lang w:val="en-US"/>
                </w:rPr>
                <w:t>C3</w:t>
              </w:r>
            </w:ins>
          </w:p>
        </w:tc>
        <w:tc>
          <w:tcPr>
            <w:tcW w:w="0" w:type="auto"/>
            <w:shd w:val="clear" w:color="auto" w:fill="auto"/>
            <w:noWrap/>
            <w:vAlign w:val="bottom"/>
            <w:hideMark/>
          </w:tcPr>
          <w:p w:rsidR="001E6FC8" w:rsidRPr="00D362F7" w:rsidRDefault="001E6FC8" w:rsidP="00AF7538">
            <w:pPr>
              <w:spacing w:after="0" w:line="276" w:lineRule="auto"/>
              <w:rPr>
                <w:ins w:id="106" w:author="Author"/>
                <w:rFonts w:ascii="Calibri" w:hAnsi="Calibri"/>
                <w:color w:val="000000"/>
                <w:sz w:val="22"/>
                <w:szCs w:val="22"/>
                <w:lang w:val="en-US"/>
              </w:rPr>
            </w:pPr>
            <w:ins w:id="107" w:author="Author">
              <w:r w:rsidRPr="00D362F7">
                <w:rPr>
                  <w:rFonts w:ascii="Calibri" w:hAnsi="Calibri"/>
                  <w:color w:val="000000"/>
                  <w:sz w:val="22"/>
                  <w:szCs w:val="22"/>
                  <w:lang w:val="en-US"/>
                </w:rPr>
                <w:t>AMRWB 8%FER</w:t>
              </w:r>
            </w:ins>
          </w:p>
        </w:tc>
        <w:tc>
          <w:tcPr>
            <w:tcW w:w="0" w:type="auto"/>
            <w:shd w:val="clear" w:color="auto" w:fill="auto"/>
            <w:noWrap/>
            <w:vAlign w:val="bottom"/>
            <w:hideMark/>
          </w:tcPr>
          <w:p w:rsidR="001E6FC8" w:rsidRPr="00D362F7" w:rsidRDefault="001E6FC8" w:rsidP="00AF7538">
            <w:pPr>
              <w:spacing w:after="0" w:line="276" w:lineRule="auto"/>
              <w:rPr>
                <w:ins w:id="108" w:author="Author"/>
                <w:rFonts w:ascii="Calibri" w:hAnsi="Calibri"/>
                <w:sz w:val="22"/>
                <w:szCs w:val="22"/>
                <w:lang w:val="en-US"/>
              </w:rPr>
            </w:pPr>
            <w:ins w:id="109" w:author="Author">
              <w:r w:rsidRPr="00D362F7">
                <w:rPr>
                  <w:rFonts w:ascii="Calibri" w:hAnsi="Calibri"/>
                  <w:sz w:val="22"/>
                  <w:szCs w:val="22"/>
                  <w:lang w:val="en-US"/>
                </w:rPr>
                <w:t>12.65</w:t>
              </w:r>
            </w:ins>
          </w:p>
        </w:tc>
        <w:tc>
          <w:tcPr>
            <w:tcW w:w="0" w:type="auto"/>
          </w:tcPr>
          <w:p w:rsidR="001E6FC8" w:rsidRPr="00D362F7" w:rsidRDefault="001E6FC8" w:rsidP="00AF7538">
            <w:pPr>
              <w:spacing w:after="0" w:line="276" w:lineRule="auto"/>
              <w:rPr>
                <w:ins w:id="110" w:author="Author"/>
                <w:rFonts w:ascii="Calibri" w:hAnsi="Calibri"/>
                <w:color w:val="000000"/>
                <w:sz w:val="22"/>
                <w:szCs w:val="22"/>
                <w:lang w:val="en-US"/>
              </w:rPr>
            </w:pPr>
            <w:ins w:id="111" w:author="Author">
              <w:r>
                <w:rPr>
                  <w:rFonts w:ascii="Calibri" w:hAnsi="Calibri"/>
                  <w:color w:val="000000"/>
                  <w:sz w:val="22"/>
                  <w:szCs w:val="22"/>
                  <w:lang w:val="en-US"/>
                </w:rPr>
                <w:t>-</w:t>
              </w:r>
            </w:ins>
          </w:p>
        </w:tc>
        <w:tc>
          <w:tcPr>
            <w:tcW w:w="0" w:type="auto"/>
            <w:shd w:val="clear" w:color="auto" w:fill="auto"/>
            <w:noWrap/>
            <w:vAlign w:val="bottom"/>
            <w:hideMark/>
          </w:tcPr>
          <w:p w:rsidR="001E6FC8" w:rsidRPr="00D362F7" w:rsidRDefault="001E6FC8" w:rsidP="00AF7538">
            <w:pPr>
              <w:spacing w:after="0" w:line="276" w:lineRule="auto"/>
              <w:rPr>
                <w:ins w:id="112" w:author="Author"/>
                <w:rFonts w:ascii="Calibri" w:hAnsi="Calibri"/>
                <w:color w:val="000000"/>
                <w:sz w:val="22"/>
                <w:szCs w:val="22"/>
                <w:lang w:val="en-US"/>
              </w:rPr>
            </w:pPr>
            <w:ins w:id="113" w:author="Author">
              <w:r w:rsidRPr="00D362F7">
                <w:rPr>
                  <w:rFonts w:ascii="Calibri" w:hAnsi="Calibri"/>
                  <w:color w:val="000000"/>
                  <w:sz w:val="22"/>
                  <w:szCs w:val="22"/>
                  <w:lang w:val="en-US"/>
                </w:rPr>
                <w:t>on</w:t>
              </w:r>
            </w:ins>
          </w:p>
        </w:tc>
        <w:tc>
          <w:tcPr>
            <w:tcW w:w="0" w:type="auto"/>
            <w:shd w:val="clear" w:color="auto" w:fill="auto"/>
            <w:noWrap/>
            <w:vAlign w:val="bottom"/>
            <w:hideMark/>
          </w:tcPr>
          <w:p w:rsidR="001E6FC8" w:rsidRPr="00D362F7" w:rsidRDefault="001E6FC8" w:rsidP="00AF7538">
            <w:pPr>
              <w:spacing w:after="0" w:line="276" w:lineRule="auto"/>
              <w:rPr>
                <w:ins w:id="114" w:author="Author"/>
                <w:rFonts w:ascii="Calibri" w:hAnsi="Calibri"/>
                <w:color w:val="000000"/>
                <w:sz w:val="22"/>
                <w:szCs w:val="22"/>
                <w:lang w:val="en-US"/>
              </w:rPr>
            </w:pPr>
            <w:ins w:id="115" w:author="Author">
              <w:r w:rsidRPr="00D362F7">
                <w:rPr>
                  <w:rFonts w:ascii="Calibri" w:hAnsi="Calibri"/>
                  <w:color w:val="000000"/>
                  <w:sz w:val="22"/>
                  <w:szCs w:val="22"/>
                  <w:lang w:val="en-US"/>
                </w:rPr>
                <w:t>MTSI 2</w:t>
              </w:r>
            </w:ins>
          </w:p>
        </w:tc>
        <w:tc>
          <w:tcPr>
            <w:tcW w:w="0" w:type="auto"/>
            <w:shd w:val="clear" w:color="auto" w:fill="auto"/>
            <w:noWrap/>
            <w:vAlign w:val="bottom"/>
            <w:hideMark/>
          </w:tcPr>
          <w:p w:rsidR="001E6FC8" w:rsidRPr="00D362F7" w:rsidRDefault="001E6FC8" w:rsidP="00AF7538">
            <w:pPr>
              <w:spacing w:after="0" w:line="276" w:lineRule="auto"/>
              <w:jc w:val="center"/>
              <w:rPr>
                <w:ins w:id="116" w:author="Author"/>
                <w:rFonts w:ascii="Calibri" w:hAnsi="Calibri"/>
                <w:color w:val="000000"/>
                <w:sz w:val="22"/>
                <w:szCs w:val="22"/>
                <w:lang w:val="en-US"/>
              </w:rPr>
            </w:pPr>
            <w:ins w:id="117" w:author="Author">
              <w:r w:rsidRPr="00D362F7">
                <w:rPr>
                  <w:rFonts w:ascii="Calibri" w:hAnsi="Calibri"/>
                  <w:color w:val="000000"/>
                  <w:sz w:val="22"/>
                  <w:szCs w:val="22"/>
                  <w:lang w:val="en-US"/>
                </w:rPr>
                <w:t>8%</w:t>
              </w:r>
            </w:ins>
          </w:p>
        </w:tc>
        <w:tc>
          <w:tcPr>
            <w:tcW w:w="0" w:type="auto"/>
            <w:shd w:val="clear" w:color="auto" w:fill="auto"/>
            <w:noWrap/>
            <w:vAlign w:val="center"/>
            <w:hideMark/>
          </w:tcPr>
          <w:p w:rsidR="001E6FC8" w:rsidRPr="00D362F7" w:rsidRDefault="001E6FC8" w:rsidP="00AF7538">
            <w:pPr>
              <w:spacing w:after="0" w:line="276" w:lineRule="auto"/>
              <w:jc w:val="center"/>
              <w:rPr>
                <w:ins w:id="118" w:author="Author"/>
                <w:rFonts w:ascii="Calibri" w:hAnsi="Calibri"/>
                <w:color w:val="000000"/>
                <w:sz w:val="22"/>
                <w:szCs w:val="22"/>
                <w:lang w:val="en-US"/>
              </w:rPr>
            </w:pPr>
            <w:ins w:id="119" w:author="Author">
              <w:r w:rsidRPr="00D362F7">
                <w:rPr>
                  <w:rFonts w:ascii="Calibri" w:hAnsi="Calibri"/>
                  <w:color w:val="000000"/>
                  <w:sz w:val="22"/>
                  <w:szCs w:val="22"/>
                  <w:lang w:val="en-US"/>
                </w:rPr>
                <w:t>Siren</w:t>
              </w:r>
            </w:ins>
          </w:p>
        </w:tc>
        <w:tc>
          <w:tcPr>
            <w:tcW w:w="0" w:type="auto"/>
            <w:shd w:val="clear" w:color="auto" w:fill="auto"/>
            <w:noWrap/>
            <w:vAlign w:val="center"/>
            <w:hideMark/>
          </w:tcPr>
          <w:p w:rsidR="001E6FC8" w:rsidRPr="00D362F7" w:rsidRDefault="001E6FC8" w:rsidP="00AF7538">
            <w:pPr>
              <w:spacing w:after="0" w:line="276" w:lineRule="auto"/>
              <w:jc w:val="right"/>
              <w:rPr>
                <w:ins w:id="120" w:author="Author"/>
                <w:rFonts w:ascii="Calibri" w:hAnsi="Calibri"/>
                <w:color w:val="000000"/>
                <w:sz w:val="22"/>
                <w:szCs w:val="22"/>
                <w:lang w:val="en-US"/>
              </w:rPr>
            </w:pPr>
            <w:ins w:id="121" w:author="Author">
              <w:r w:rsidRPr="00D362F7">
                <w:rPr>
                  <w:rFonts w:ascii="Calibri" w:hAnsi="Calibri"/>
                  <w:color w:val="000000"/>
                  <w:sz w:val="22"/>
                  <w:szCs w:val="22"/>
                  <w:lang w:val="en-US"/>
                </w:rPr>
                <w:t xml:space="preserve">5dB </w:t>
              </w:r>
            </w:ins>
          </w:p>
        </w:tc>
      </w:tr>
      <w:tr w:rsidR="001E6FC8" w:rsidRPr="00D362F7" w:rsidTr="00AF7538">
        <w:trPr>
          <w:trHeight w:val="303"/>
          <w:jc w:val="center"/>
          <w:ins w:id="122" w:author="Author"/>
        </w:trPr>
        <w:tc>
          <w:tcPr>
            <w:tcW w:w="0" w:type="auto"/>
            <w:shd w:val="clear" w:color="auto" w:fill="auto"/>
            <w:noWrap/>
            <w:vAlign w:val="bottom"/>
            <w:hideMark/>
          </w:tcPr>
          <w:p w:rsidR="001E6FC8" w:rsidRPr="00D362F7" w:rsidRDefault="001E6FC8" w:rsidP="00AF7538">
            <w:pPr>
              <w:spacing w:after="0" w:line="276" w:lineRule="auto"/>
              <w:rPr>
                <w:ins w:id="123" w:author="Author"/>
                <w:rFonts w:ascii="Calibri" w:hAnsi="Calibri"/>
                <w:color w:val="000000"/>
                <w:sz w:val="22"/>
                <w:szCs w:val="22"/>
                <w:lang w:val="en-US"/>
              </w:rPr>
            </w:pPr>
            <w:ins w:id="124" w:author="Author">
              <w:r w:rsidRPr="00D362F7">
                <w:rPr>
                  <w:rFonts w:ascii="Calibri" w:hAnsi="Calibri"/>
                  <w:color w:val="000000"/>
                  <w:sz w:val="22"/>
                  <w:szCs w:val="22"/>
                  <w:lang w:val="en-US"/>
                </w:rPr>
                <w:t>C4</w:t>
              </w:r>
            </w:ins>
          </w:p>
        </w:tc>
        <w:tc>
          <w:tcPr>
            <w:tcW w:w="0" w:type="auto"/>
            <w:shd w:val="clear" w:color="auto" w:fill="auto"/>
            <w:noWrap/>
            <w:vAlign w:val="bottom"/>
            <w:hideMark/>
          </w:tcPr>
          <w:p w:rsidR="001E6FC8" w:rsidRPr="00D362F7" w:rsidRDefault="001E6FC8" w:rsidP="00AF7538">
            <w:pPr>
              <w:spacing w:after="0" w:line="276" w:lineRule="auto"/>
              <w:rPr>
                <w:ins w:id="125" w:author="Author"/>
                <w:rFonts w:ascii="Calibri" w:hAnsi="Calibri"/>
                <w:sz w:val="22"/>
                <w:szCs w:val="22"/>
                <w:lang w:val="en-US"/>
              </w:rPr>
            </w:pPr>
            <w:ins w:id="126" w:author="Author">
              <w:r w:rsidRPr="00D362F7">
                <w:rPr>
                  <w:rFonts w:ascii="Calibri" w:hAnsi="Calibri"/>
                  <w:sz w:val="22"/>
                  <w:szCs w:val="22"/>
                  <w:lang w:val="en-US"/>
                </w:rPr>
                <w:t>AMRWB 20%FER</w:t>
              </w:r>
            </w:ins>
          </w:p>
        </w:tc>
        <w:tc>
          <w:tcPr>
            <w:tcW w:w="0" w:type="auto"/>
            <w:shd w:val="clear" w:color="auto" w:fill="auto"/>
            <w:noWrap/>
            <w:vAlign w:val="bottom"/>
            <w:hideMark/>
          </w:tcPr>
          <w:p w:rsidR="001E6FC8" w:rsidRPr="00D362F7" w:rsidRDefault="001E6FC8" w:rsidP="00AF7538">
            <w:pPr>
              <w:spacing w:after="0" w:line="276" w:lineRule="auto"/>
              <w:rPr>
                <w:ins w:id="127" w:author="Author"/>
                <w:rFonts w:ascii="Calibri" w:hAnsi="Calibri"/>
                <w:sz w:val="22"/>
                <w:szCs w:val="22"/>
                <w:lang w:val="en-US"/>
              </w:rPr>
            </w:pPr>
            <w:ins w:id="128" w:author="Author">
              <w:r w:rsidRPr="00D362F7">
                <w:rPr>
                  <w:rFonts w:ascii="Calibri" w:hAnsi="Calibri"/>
                  <w:sz w:val="22"/>
                  <w:szCs w:val="22"/>
                  <w:lang w:val="en-US"/>
                </w:rPr>
                <w:t>12.65</w:t>
              </w:r>
            </w:ins>
          </w:p>
        </w:tc>
        <w:tc>
          <w:tcPr>
            <w:tcW w:w="0" w:type="auto"/>
          </w:tcPr>
          <w:p w:rsidR="001E6FC8" w:rsidRPr="00D362F7" w:rsidRDefault="001E6FC8" w:rsidP="00AF7538">
            <w:pPr>
              <w:spacing w:after="0" w:line="276" w:lineRule="auto"/>
              <w:rPr>
                <w:ins w:id="129" w:author="Author"/>
                <w:rFonts w:ascii="Calibri" w:hAnsi="Calibri"/>
                <w:color w:val="000000"/>
                <w:sz w:val="22"/>
                <w:szCs w:val="22"/>
                <w:lang w:val="en-US"/>
              </w:rPr>
            </w:pPr>
            <w:ins w:id="130" w:author="Author">
              <w:r>
                <w:rPr>
                  <w:rFonts w:ascii="Calibri" w:hAnsi="Calibri"/>
                  <w:color w:val="000000"/>
                  <w:sz w:val="22"/>
                  <w:szCs w:val="22"/>
                  <w:lang w:val="en-US"/>
                </w:rPr>
                <w:t>-</w:t>
              </w:r>
            </w:ins>
          </w:p>
        </w:tc>
        <w:tc>
          <w:tcPr>
            <w:tcW w:w="0" w:type="auto"/>
            <w:shd w:val="clear" w:color="auto" w:fill="auto"/>
            <w:noWrap/>
            <w:vAlign w:val="bottom"/>
            <w:hideMark/>
          </w:tcPr>
          <w:p w:rsidR="001E6FC8" w:rsidRPr="00D362F7" w:rsidRDefault="001E6FC8" w:rsidP="00AF7538">
            <w:pPr>
              <w:spacing w:after="0" w:line="276" w:lineRule="auto"/>
              <w:rPr>
                <w:ins w:id="131" w:author="Author"/>
                <w:rFonts w:ascii="Calibri" w:hAnsi="Calibri"/>
                <w:color w:val="000000"/>
                <w:sz w:val="22"/>
                <w:szCs w:val="22"/>
                <w:lang w:val="en-US"/>
              </w:rPr>
            </w:pPr>
            <w:ins w:id="132" w:author="Author">
              <w:r w:rsidRPr="00D362F7">
                <w:rPr>
                  <w:rFonts w:ascii="Calibri" w:hAnsi="Calibri"/>
                  <w:color w:val="000000"/>
                  <w:sz w:val="22"/>
                  <w:szCs w:val="22"/>
                  <w:lang w:val="en-US"/>
                </w:rPr>
                <w:t>on</w:t>
              </w:r>
            </w:ins>
          </w:p>
        </w:tc>
        <w:tc>
          <w:tcPr>
            <w:tcW w:w="0" w:type="auto"/>
            <w:shd w:val="clear" w:color="auto" w:fill="auto"/>
            <w:noWrap/>
            <w:vAlign w:val="bottom"/>
            <w:hideMark/>
          </w:tcPr>
          <w:p w:rsidR="001E6FC8" w:rsidRPr="00D362F7" w:rsidRDefault="001E6FC8" w:rsidP="00AF7538">
            <w:pPr>
              <w:spacing w:after="0" w:line="276" w:lineRule="auto"/>
              <w:rPr>
                <w:ins w:id="133" w:author="Author"/>
                <w:rFonts w:ascii="Calibri" w:hAnsi="Calibri"/>
                <w:color w:val="000000"/>
                <w:sz w:val="22"/>
                <w:szCs w:val="22"/>
                <w:lang w:val="en-US"/>
              </w:rPr>
            </w:pPr>
            <w:ins w:id="134" w:author="Author">
              <w:r w:rsidRPr="00D362F7">
                <w:rPr>
                  <w:rFonts w:ascii="Calibri" w:hAnsi="Calibri"/>
                  <w:color w:val="000000"/>
                  <w:sz w:val="22"/>
                  <w:szCs w:val="22"/>
                  <w:lang w:val="en-US"/>
                </w:rPr>
                <w:t>MTSI 2</w:t>
              </w:r>
            </w:ins>
          </w:p>
        </w:tc>
        <w:tc>
          <w:tcPr>
            <w:tcW w:w="0" w:type="auto"/>
            <w:shd w:val="clear" w:color="auto" w:fill="auto"/>
            <w:noWrap/>
            <w:vAlign w:val="bottom"/>
            <w:hideMark/>
          </w:tcPr>
          <w:p w:rsidR="001E6FC8" w:rsidRPr="00D362F7" w:rsidRDefault="001E6FC8" w:rsidP="00AF7538">
            <w:pPr>
              <w:spacing w:after="0" w:line="276" w:lineRule="auto"/>
              <w:jc w:val="center"/>
              <w:rPr>
                <w:ins w:id="135" w:author="Author"/>
                <w:rFonts w:ascii="Calibri" w:hAnsi="Calibri"/>
                <w:color w:val="000000"/>
                <w:sz w:val="22"/>
                <w:szCs w:val="22"/>
                <w:lang w:val="en-US"/>
              </w:rPr>
            </w:pPr>
            <w:ins w:id="136" w:author="Author">
              <w:r w:rsidRPr="00D362F7">
                <w:rPr>
                  <w:rFonts w:ascii="Calibri" w:hAnsi="Calibri"/>
                  <w:color w:val="000000"/>
                  <w:sz w:val="22"/>
                  <w:szCs w:val="22"/>
                  <w:lang w:val="en-US"/>
                </w:rPr>
                <w:t>20%</w:t>
              </w:r>
            </w:ins>
          </w:p>
        </w:tc>
        <w:tc>
          <w:tcPr>
            <w:tcW w:w="0" w:type="auto"/>
            <w:shd w:val="clear" w:color="auto" w:fill="auto"/>
            <w:noWrap/>
            <w:vAlign w:val="center"/>
            <w:hideMark/>
          </w:tcPr>
          <w:p w:rsidR="001E6FC8" w:rsidRPr="00D362F7" w:rsidRDefault="001E6FC8" w:rsidP="00AF7538">
            <w:pPr>
              <w:spacing w:after="0" w:line="276" w:lineRule="auto"/>
              <w:jc w:val="center"/>
              <w:rPr>
                <w:ins w:id="137" w:author="Author"/>
                <w:rFonts w:ascii="Calibri" w:hAnsi="Calibri"/>
                <w:color w:val="000000"/>
                <w:sz w:val="22"/>
                <w:szCs w:val="22"/>
                <w:lang w:val="en-US"/>
              </w:rPr>
            </w:pPr>
            <w:ins w:id="138" w:author="Author">
              <w:r w:rsidRPr="00D362F7">
                <w:rPr>
                  <w:rFonts w:ascii="Calibri" w:hAnsi="Calibri"/>
                  <w:color w:val="000000"/>
                  <w:sz w:val="22"/>
                  <w:szCs w:val="22"/>
                  <w:lang w:val="en-US"/>
                </w:rPr>
                <w:t>Siren</w:t>
              </w:r>
            </w:ins>
          </w:p>
        </w:tc>
        <w:tc>
          <w:tcPr>
            <w:tcW w:w="0" w:type="auto"/>
            <w:shd w:val="clear" w:color="auto" w:fill="auto"/>
            <w:noWrap/>
            <w:vAlign w:val="center"/>
            <w:hideMark/>
          </w:tcPr>
          <w:p w:rsidR="001E6FC8" w:rsidRPr="00D362F7" w:rsidRDefault="001E6FC8" w:rsidP="00AF7538">
            <w:pPr>
              <w:spacing w:after="0" w:line="276" w:lineRule="auto"/>
              <w:jc w:val="right"/>
              <w:rPr>
                <w:ins w:id="139" w:author="Author"/>
                <w:rFonts w:ascii="Calibri" w:hAnsi="Calibri"/>
                <w:color w:val="000000"/>
                <w:sz w:val="22"/>
                <w:szCs w:val="22"/>
                <w:lang w:val="en-US"/>
              </w:rPr>
            </w:pPr>
            <w:ins w:id="140" w:author="Author">
              <w:r w:rsidRPr="00D362F7">
                <w:rPr>
                  <w:rFonts w:ascii="Calibri" w:hAnsi="Calibri"/>
                  <w:color w:val="000000"/>
                  <w:sz w:val="22"/>
                  <w:szCs w:val="22"/>
                  <w:lang w:val="en-US"/>
                </w:rPr>
                <w:t xml:space="preserve">5dB </w:t>
              </w:r>
            </w:ins>
          </w:p>
        </w:tc>
      </w:tr>
      <w:tr w:rsidR="001E6FC8" w:rsidRPr="00D362F7" w:rsidTr="00AF7538">
        <w:trPr>
          <w:trHeight w:val="303"/>
          <w:jc w:val="center"/>
          <w:ins w:id="141" w:author="Author"/>
        </w:trPr>
        <w:tc>
          <w:tcPr>
            <w:tcW w:w="0" w:type="auto"/>
            <w:shd w:val="clear" w:color="auto" w:fill="auto"/>
            <w:noWrap/>
            <w:vAlign w:val="bottom"/>
            <w:hideMark/>
          </w:tcPr>
          <w:p w:rsidR="001E6FC8" w:rsidRPr="00D362F7" w:rsidRDefault="001E6FC8" w:rsidP="00AF7538">
            <w:pPr>
              <w:spacing w:after="0" w:line="276" w:lineRule="auto"/>
              <w:rPr>
                <w:ins w:id="142" w:author="Author"/>
                <w:rFonts w:ascii="Calibri" w:hAnsi="Calibri"/>
                <w:color w:val="000000"/>
                <w:sz w:val="22"/>
                <w:szCs w:val="22"/>
                <w:lang w:val="en-US"/>
              </w:rPr>
            </w:pPr>
            <w:ins w:id="143" w:author="Author">
              <w:r w:rsidRPr="00D362F7">
                <w:rPr>
                  <w:rFonts w:ascii="Calibri" w:hAnsi="Calibri"/>
                  <w:color w:val="000000"/>
                  <w:sz w:val="22"/>
                  <w:szCs w:val="22"/>
                  <w:lang w:val="en-US"/>
                </w:rPr>
                <w:t>C5</w:t>
              </w:r>
            </w:ins>
          </w:p>
        </w:tc>
        <w:tc>
          <w:tcPr>
            <w:tcW w:w="0" w:type="auto"/>
            <w:shd w:val="clear" w:color="auto" w:fill="auto"/>
            <w:noWrap/>
            <w:vAlign w:val="bottom"/>
            <w:hideMark/>
          </w:tcPr>
          <w:p w:rsidR="001E6FC8" w:rsidRPr="00D362F7" w:rsidRDefault="001E6FC8" w:rsidP="00AF7538">
            <w:pPr>
              <w:spacing w:after="0" w:line="276" w:lineRule="auto"/>
              <w:rPr>
                <w:ins w:id="144" w:author="Author"/>
                <w:rFonts w:ascii="Calibri" w:hAnsi="Calibri"/>
                <w:color w:val="000000"/>
                <w:sz w:val="22"/>
                <w:szCs w:val="22"/>
                <w:lang w:val="en-US"/>
              </w:rPr>
            </w:pPr>
            <w:ins w:id="145" w:author="Author">
              <w:r w:rsidRPr="00D362F7">
                <w:rPr>
                  <w:rFonts w:ascii="Calibri" w:hAnsi="Calibri"/>
                  <w:color w:val="000000"/>
                  <w:sz w:val="22"/>
                  <w:szCs w:val="22"/>
                  <w:lang w:val="en-US"/>
                </w:rPr>
                <w:t>EVS-SWB-CA 2% FER</w:t>
              </w:r>
            </w:ins>
          </w:p>
        </w:tc>
        <w:tc>
          <w:tcPr>
            <w:tcW w:w="0" w:type="auto"/>
            <w:shd w:val="clear" w:color="auto" w:fill="auto"/>
            <w:noWrap/>
            <w:vAlign w:val="bottom"/>
            <w:hideMark/>
          </w:tcPr>
          <w:p w:rsidR="001E6FC8" w:rsidRPr="00D362F7" w:rsidRDefault="001E6FC8" w:rsidP="00AF7538">
            <w:pPr>
              <w:spacing w:after="0" w:line="276" w:lineRule="auto"/>
              <w:rPr>
                <w:ins w:id="146" w:author="Author"/>
                <w:rFonts w:ascii="Calibri" w:hAnsi="Calibri"/>
                <w:sz w:val="22"/>
                <w:szCs w:val="22"/>
                <w:lang w:val="en-US"/>
              </w:rPr>
            </w:pPr>
            <w:ins w:id="147" w:author="Author">
              <w:r w:rsidRPr="00D362F7">
                <w:rPr>
                  <w:rFonts w:ascii="Calibri" w:hAnsi="Calibri"/>
                  <w:sz w:val="22"/>
                  <w:szCs w:val="22"/>
                  <w:lang w:val="en-US"/>
                </w:rPr>
                <w:t>13.2</w:t>
              </w:r>
            </w:ins>
          </w:p>
        </w:tc>
        <w:tc>
          <w:tcPr>
            <w:tcW w:w="0" w:type="auto"/>
          </w:tcPr>
          <w:p w:rsidR="001E6FC8" w:rsidRPr="00D362F7" w:rsidRDefault="001E6FC8" w:rsidP="00AF7538">
            <w:pPr>
              <w:spacing w:after="0" w:line="276" w:lineRule="auto"/>
              <w:rPr>
                <w:ins w:id="148" w:author="Author"/>
                <w:rFonts w:ascii="Calibri" w:hAnsi="Calibri"/>
                <w:color w:val="000000"/>
                <w:sz w:val="22"/>
                <w:szCs w:val="22"/>
                <w:lang w:val="en-US"/>
              </w:rPr>
            </w:pPr>
            <w:ins w:id="149" w:author="Author">
              <w:r>
                <w:rPr>
                  <w:rFonts w:ascii="Calibri" w:hAnsi="Calibri"/>
                  <w:color w:val="000000"/>
                  <w:sz w:val="22"/>
                  <w:szCs w:val="22"/>
                  <w:lang w:val="en-US"/>
                </w:rPr>
                <w:t>3</w:t>
              </w:r>
            </w:ins>
          </w:p>
        </w:tc>
        <w:tc>
          <w:tcPr>
            <w:tcW w:w="0" w:type="auto"/>
            <w:shd w:val="clear" w:color="auto" w:fill="auto"/>
            <w:noWrap/>
            <w:vAlign w:val="bottom"/>
            <w:hideMark/>
          </w:tcPr>
          <w:p w:rsidR="001E6FC8" w:rsidRPr="00D362F7" w:rsidRDefault="001E6FC8" w:rsidP="00AF7538">
            <w:pPr>
              <w:spacing w:after="0" w:line="276" w:lineRule="auto"/>
              <w:rPr>
                <w:ins w:id="150" w:author="Author"/>
                <w:rFonts w:ascii="Calibri" w:hAnsi="Calibri"/>
                <w:color w:val="000000"/>
                <w:sz w:val="22"/>
                <w:szCs w:val="22"/>
                <w:lang w:val="en-US"/>
              </w:rPr>
            </w:pPr>
            <w:ins w:id="151" w:author="Author">
              <w:r w:rsidRPr="00D362F7">
                <w:rPr>
                  <w:rFonts w:ascii="Calibri" w:hAnsi="Calibri"/>
                  <w:color w:val="000000"/>
                  <w:sz w:val="22"/>
                  <w:szCs w:val="22"/>
                  <w:lang w:val="en-US"/>
                </w:rPr>
                <w:t>on</w:t>
              </w:r>
            </w:ins>
          </w:p>
        </w:tc>
        <w:tc>
          <w:tcPr>
            <w:tcW w:w="0" w:type="auto"/>
            <w:shd w:val="clear" w:color="auto" w:fill="auto"/>
            <w:noWrap/>
            <w:vAlign w:val="bottom"/>
            <w:hideMark/>
          </w:tcPr>
          <w:p w:rsidR="001E6FC8" w:rsidRPr="00D362F7" w:rsidRDefault="001E6FC8" w:rsidP="00AF7538">
            <w:pPr>
              <w:spacing w:after="0" w:line="276" w:lineRule="auto"/>
              <w:rPr>
                <w:ins w:id="152" w:author="Author"/>
                <w:rFonts w:ascii="Calibri" w:hAnsi="Calibri"/>
                <w:color w:val="000000"/>
                <w:sz w:val="22"/>
                <w:szCs w:val="22"/>
                <w:lang w:val="en-US"/>
              </w:rPr>
            </w:pPr>
            <w:ins w:id="153" w:author="Author">
              <w:r w:rsidRPr="00D362F7">
                <w:rPr>
                  <w:rFonts w:ascii="Calibri" w:hAnsi="Calibri"/>
                  <w:color w:val="000000"/>
                  <w:sz w:val="22"/>
                  <w:szCs w:val="22"/>
                  <w:lang w:val="en-US"/>
                </w:rPr>
                <w:t>MTSI 2</w:t>
              </w:r>
            </w:ins>
          </w:p>
        </w:tc>
        <w:tc>
          <w:tcPr>
            <w:tcW w:w="0" w:type="auto"/>
            <w:shd w:val="clear" w:color="auto" w:fill="auto"/>
            <w:noWrap/>
            <w:vAlign w:val="bottom"/>
            <w:hideMark/>
          </w:tcPr>
          <w:p w:rsidR="001E6FC8" w:rsidRPr="00D362F7" w:rsidRDefault="001E6FC8" w:rsidP="00AF7538">
            <w:pPr>
              <w:spacing w:after="0" w:line="276" w:lineRule="auto"/>
              <w:jc w:val="center"/>
              <w:rPr>
                <w:ins w:id="154" w:author="Author"/>
                <w:rFonts w:ascii="Calibri" w:hAnsi="Calibri"/>
                <w:color w:val="000000"/>
                <w:sz w:val="22"/>
                <w:szCs w:val="22"/>
                <w:lang w:val="en-US"/>
              </w:rPr>
            </w:pPr>
            <w:ins w:id="155" w:author="Author">
              <w:r w:rsidRPr="00D362F7">
                <w:rPr>
                  <w:rFonts w:ascii="Calibri" w:hAnsi="Calibri"/>
                  <w:color w:val="000000"/>
                  <w:sz w:val="22"/>
                  <w:szCs w:val="22"/>
                  <w:lang w:val="en-US"/>
                </w:rPr>
                <w:t>2%</w:t>
              </w:r>
            </w:ins>
          </w:p>
        </w:tc>
        <w:tc>
          <w:tcPr>
            <w:tcW w:w="0" w:type="auto"/>
            <w:shd w:val="clear" w:color="auto" w:fill="auto"/>
            <w:noWrap/>
            <w:vAlign w:val="center"/>
            <w:hideMark/>
          </w:tcPr>
          <w:p w:rsidR="001E6FC8" w:rsidRPr="00D362F7" w:rsidRDefault="001E6FC8" w:rsidP="00AF7538">
            <w:pPr>
              <w:spacing w:after="0" w:line="276" w:lineRule="auto"/>
              <w:jc w:val="center"/>
              <w:rPr>
                <w:ins w:id="156" w:author="Author"/>
                <w:rFonts w:ascii="Calibri" w:hAnsi="Calibri"/>
                <w:color w:val="000000"/>
                <w:sz w:val="22"/>
                <w:szCs w:val="22"/>
                <w:lang w:val="en-US"/>
              </w:rPr>
            </w:pPr>
            <w:ins w:id="157" w:author="Author">
              <w:r w:rsidRPr="00D362F7">
                <w:rPr>
                  <w:rFonts w:ascii="Calibri" w:hAnsi="Calibri"/>
                  <w:color w:val="000000"/>
                  <w:sz w:val="22"/>
                  <w:szCs w:val="22"/>
                  <w:lang w:val="en-US"/>
                </w:rPr>
                <w:t>Siren</w:t>
              </w:r>
            </w:ins>
          </w:p>
        </w:tc>
        <w:tc>
          <w:tcPr>
            <w:tcW w:w="0" w:type="auto"/>
            <w:shd w:val="clear" w:color="auto" w:fill="auto"/>
            <w:noWrap/>
            <w:vAlign w:val="center"/>
            <w:hideMark/>
          </w:tcPr>
          <w:p w:rsidR="001E6FC8" w:rsidRPr="00D362F7" w:rsidRDefault="001E6FC8" w:rsidP="00AF7538">
            <w:pPr>
              <w:spacing w:after="0" w:line="276" w:lineRule="auto"/>
              <w:jc w:val="right"/>
              <w:rPr>
                <w:ins w:id="158" w:author="Author"/>
                <w:rFonts w:ascii="Calibri" w:hAnsi="Calibri"/>
                <w:color w:val="000000"/>
                <w:sz w:val="22"/>
                <w:szCs w:val="22"/>
                <w:lang w:val="en-US"/>
              </w:rPr>
            </w:pPr>
            <w:ins w:id="159" w:author="Author">
              <w:r w:rsidRPr="00D362F7">
                <w:rPr>
                  <w:rFonts w:ascii="Calibri" w:hAnsi="Calibri"/>
                  <w:color w:val="000000"/>
                  <w:sz w:val="22"/>
                  <w:szCs w:val="22"/>
                  <w:lang w:val="en-US"/>
                </w:rPr>
                <w:t xml:space="preserve">5dB </w:t>
              </w:r>
            </w:ins>
          </w:p>
        </w:tc>
      </w:tr>
      <w:tr w:rsidR="001E6FC8" w:rsidRPr="00D362F7" w:rsidTr="00AF7538">
        <w:trPr>
          <w:trHeight w:val="303"/>
          <w:jc w:val="center"/>
          <w:ins w:id="160" w:author="Author"/>
        </w:trPr>
        <w:tc>
          <w:tcPr>
            <w:tcW w:w="0" w:type="auto"/>
            <w:shd w:val="clear" w:color="auto" w:fill="auto"/>
            <w:noWrap/>
            <w:vAlign w:val="bottom"/>
            <w:hideMark/>
          </w:tcPr>
          <w:p w:rsidR="001E6FC8" w:rsidRPr="00D362F7" w:rsidRDefault="001E6FC8" w:rsidP="00AF7538">
            <w:pPr>
              <w:spacing w:after="0" w:line="276" w:lineRule="auto"/>
              <w:rPr>
                <w:ins w:id="161" w:author="Author"/>
                <w:rFonts w:ascii="Calibri" w:hAnsi="Calibri"/>
                <w:color w:val="000000"/>
                <w:sz w:val="22"/>
                <w:szCs w:val="22"/>
                <w:lang w:val="en-US"/>
              </w:rPr>
            </w:pPr>
            <w:ins w:id="162" w:author="Author">
              <w:r w:rsidRPr="00D362F7">
                <w:rPr>
                  <w:rFonts w:ascii="Calibri" w:hAnsi="Calibri"/>
                  <w:color w:val="000000"/>
                  <w:sz w:val="22"/>
                  <w:szCs w:val="22"/>
                  <w:lang w:val="en-US"/>
                </w:rPr>
                <w:t>C</w:t>
              </w:r>
              <w:r>
                <w:rPr>
                  <w:rFonts w:ascii="Calibri" w:hAnsi="Calibri"/>
                  <w:color w:val="000000"/>
                  <w:sz w:val="22"/>
                  <w:szCs w:val="22"/>
                  <w:lang w:val="en-US"/>
                </w:rPr>
                <w:t>6</w:t>
              </w:r>
            </w:ins>
          </w:p>
        </w:tc>
        <w:tc>
          <w:tcPr>
            <w:tcW w:w="0" w:type="auto"/>
            <w:shd w:val="clear" w:color="auto" w:fill="auto"/>
            <w:noWrap/>
            <w:vAlign w:val="bottom"/>
            <w:hideMark/>
          </w:tcPr>
          <w:p w:rsidR="001E6FC8" w:rsidRPr="00D362F7" w:rsidRDefault="001E6FC8" w:rsidP="00AF7538">
            <w:pPr>
              <w:spacing w:after="0" w:line="276" w:lineRule="auto"/>
              <w:rPr>
                <w:ins w:id="163" w:author="Author"/>
                <w:rFonts w:ascii="Calibri" w:hAnsi="Calibri"/>
                <w:color w:val="000000"/>
                <w:sz w:val="22"/>
                <w:szCs w:val="22"/>
                <w:lang w:val="en-US"/>
              </w:rPr>
            </w:pPr>
            <w:ins w:id="164" w:author="Author">
              <w:r w:rsidRPr="00D362F7">
                <w:rPr>
                  <w:rFonts w:ascii="Calibri" w:hAnsi="Calibri"/>
                  <w:color w:val="000000"/>
                  <w:sz w:val="22"/>
                  <w:szCs w:val="22"/>
                  <w:lang w:val="en-US"/>
                </w:rPr>
                <w:t>EVS-SWB-CA 8% FER</w:t>
              </w:r>
            </w:ins>
          </w:p>
        </w:tc>
        <w:tc>
          <w:tcPr>
            <w:tcW w:w="0" w:type="auto"/>
            <w:shd w:val="clear" w:color="auto" w:fill="auto"/>
            <w:noWrap/>
            <w:vAlign w:val="bottom"/>
            <w:hideMark/>
          </w:tcPr>
          <w:p w:rsidR="001E6FC8" w:rsidRPr="00D362F7" w:rsidRDefault="001E6FC8" w:rsidP="00AF7538">
            <w:pPr>
              <w:spacing w:after="0" w:line="276" w:lineRule="auto"/>
              <w:rPr>
                <w:ins w:id="165" w:author="Author"/>
                <w:rFonts w:ascii="Calibri" w:hAnsi="Calibri"/>
                <w:sz w:val="22"/>
                <w:szCs w:val="22"/>
                <w:lang w:val="en-US"/>
              </w:rPr>
            </w:pPr>
            <w:ins w:id="166" w:author="Author">
              <w:r w:rsidRPr="00D362F7">
                <w:rPr>
                  <w:rFonts w:ascii="Calibri" w:hAnsi="Calibri"/>
                  <w:sz w:val="22"/>
                  <w:szCs w:val="22"/>
                  <w:lang w:val="en-US"/>
                </w:rPr>
                <w:t>13.2</w:t>
              </w:r>
            </w:ins>
          </w:p>
        </w:tc>
        <w:tc>
          <w:tcPr>
            <w:tcW w:w="0" w:type="auto"/>
          </w:tcPr>
          <w:p w:rsidR="001E6FC8" w:rsidRPr="00D362F7" w:rsidRDefault="001E6FC8" w:rsidP="00AF7538">
            <w:pPr>
              <w:spacing w:after="0" w:line="276" w:lineRule="auto"/>
              <w:rPr>
                <w:ins w:id="167" w:author="Author"/>
                <w:rFonts w:ascii="Calibri" w:hAnsi="Calibri"/>
                <w:color w:val="000000"/>
                <w:sz w:val="22"/>
                <w:szCs w:val="22"/>
                <w:lang w:val="en-US"/>
              </w:rPr>
            </w:pPr>
            <w:ins w:id="168" w:author="Author">
              <w:r>
                <w:rPr>
                  <w:rFonts w:ascii="Calibri" w:hAnsi="Calibri"/>
                  <w:color w:val="000000"/>
                  <w:sz w:val="22"/>
                  <w:szCs w:val="22"/>
                  <w:lang w:val="en-US"/>
                </w:rPr>
                <w:t>3</w:t>
              </w:r>
            </w:ins>
          </w:p>
        </w:tc>
        <w:tc>
          <w:tcPr>
            <w:tcW w:w="0" w:type="auto"/>
            <w:shd w:val="clear" w:color="auto" w:fill="auto"/>
            <w:noWrap/>
            <w:vAlign w:val="bottom"/>
            <w:hideMark/>
          </w:tcPr>
          <w:p w:rsidR="001E6FC8" w:rsidRPr="00D362F7" w:rsidRDefault="001E6FC8" w:rsidP="00AF7538">
            <w:pPr>
              <w:spacing w:after="0" w:line="276" w:lineRule="auto"/>
              <w:rPr>
                <w:ins w:id="169" w:author="Author"/>
                <w:rFonts w:ascii="Calibri" w:hAnsi="Calibri"/>
                <w:color w:val="000000"/>
                <w:sz w:val="22"/>
                <w:szCs w:val="22"/>
                <w:lang w:val="en-US"/>
              </w:rPr>
            </w:pPr>
            <w:ins w:id="170" w:author="Author">
              <w:r w:rsidRPr="00D362F7">
                <w:rPr>
                  <w:rFonts w:ascii="Calibri" w:hAnsi="Calibri"/>
                  <w:color w:val="000000"/>
                  <w:sz w:val="22"/>
                  <w:szCs w:val="22"/>
                  <w:lang w:val="en-US"/>
                </w:rPr>
                <w:t>on</w:t>
              </w:r>
            </w:ins>
          </w:p>
        </w:tc>
        <w:tc>
          <w:tcPr>
            <w:tcW w:w="0" w:type="auto"/>
            <w:shd w:val="clear" w:color="auto" w:fill="auto"/>
            <w:noWrap/>
            <w:vAlign w:val="bottom"/>
            <w:hideMark/>
          </w:tcPr>
          <w:p w:rsidR="001E6FC8" w:rsidRPr="00D362F7" w:rsidRDefault="001E6FC8" w:rsidP="00AF7538">
            <w:pPr>
              <w:spacing w:after="0" w:line="276" w:lineRule="auto"/>
              <w:rPr>
                <w:ins w:id="171" w:author="Author"/>
                <w:rFonts w:ascii="Calibri" w:hAnsi="Calibri"/>
                <w:color w:val="000000"/>
                <w:sz w:val="22"/>
                <w:szCs w:val="22"/>
                <w:lang w:val="en-US"/>
              </w:rPr>
            </w:pPr>
            <w:ins w:id="172" w:author="Author">
              <w:r w:rsidRPr="00D362F7">
                <w:rPr>
                  <w:rFonts w:ascii="Calibri" w:hAnsi="Calibri"/>
                  <w:color w:val="000000"/>
                  <w:sz w:val="22"/>
                  <w:szCs w:val="22"/>
                  <w:lang w:val="en-US"/>
                </w:rPr>
                <w:t>MTSI 2</w:t>
              </w:r>
            </w:ins>
          </w:p>
        </w:tc>
        <w:tc>
          <w:tcPr>
            <w:tcW w:w="0" w:type="auto"/>
            <w:shd w:val="clear" w:color="auto" w:fill="auto"/>
            <w:noWrap/>
            <w:vAlign w:val="bottom"/>
            <w:hideMark/>
          </w:tcPr>
          <w:p w:rsidR="001E6FC8" w:rsidRPr="00D362F7" w:rsidRDefault="001E6FC8" w:rsidP="00AF7538">
            <w:pPr>
              <w:spacing w:after="0" w:line="276" w:lineRule="auto"/>
              <w:jc w:val="center"/>
              <w:rPr>
                <w:ins w:id="173" w:author="Author"/>
                <w:rFonts w:ascii="Calibri" w:hAnsi="Calibri"/>
                <w:color w:val="000000"/>
                <w:sz w:val="22"/>
                <w:szCs w:val="22"/>
                <w:lang w:val="en-US"/>
              </w:rPr>
            </w:pPr>
            <w:ins w:id="174" w:author="Author">
              <w:r w:rsidRPr="00D362F7">
                <w:rPr>
                  <w:rFonts w:ascii="Calibri" w:hAnsi="Calibri"/>
                  <w:color w:val="000000"/>
                  <w:sz w:val="22"/>
                  <w:szCs w:val="22"/>
                  <w:lang w:val="en-US"/>
                </w:rPr>
                <w:t>8%</w:t>
              </w:r>
            </w:ins>
          </w:p>
        </w:tc>
        <w:tc>
          <w:tcPr>
            <w:tcW w:w="0" w:type="auto"/>
            <w:shd w:val="clear" w:color="auto" w:fill="auto"/>
            <w:noWrap/>
            <w:vAlign w:val="center"/>
            <w:hideMark/>
          </w:tcPr>
          <w:p w:rsidR="001E6FC8" w:rsidRPr="00D362F7" w:rsidRDefault="001E6FC8" w:rsidP="00AF7538">
            <w:pPr>
              <w:spacing w:after="0" w:line="276" w:lineRule="auto"/>
              <w:jc w:val="center"/>
              <w:rPr>
                <w:ins w:id="175" w:author="Author"/>
                <w:rFonts w:ascii="Calibri" w:hAnsi="Calibri"/>
                <w:color w:val="000000"/>
                <w:sz w:val="22"/>
                <w:szCs w:val="22"/>
                <w:lang w:val="en-US"/>
              </w:rPr>
            </w:pPr>
            <w:ins w:id="176" w:author="Author">
              <w:r w:rsidRPr="00D362F7">
                <w:rPr>
                  <w:rFonts w:ascii="Calibri" w:hAnsi="Calibri"/>
                  <w:color w:val="000000"/>
                  <w:sz w:val="22"/>
                  <w:szCs w:val="22"/>
                  <w:lang w:val="en-US"/>
                </w:rPr>
                <w:t>Siren</w:t>
              </w:r>
            </w:ins>
          </w:p>
        </w:tc>
        <w:tc>
          <w:tcPr>
            <w:tcW w:w="0" w:type="auto"/>
            <w:shd w:val="clear" w:color="auto" w:fill="auto"/>
            <w:noWrap/>
            <w:vAlign w:val="center"/>
            <w:hideMark/>
          </w:tcPr>
          <w:p w:rsidR="001E6FC8" w:rsidRPr="00D362F7" w:rsidRDefault="001E6FC8" w:rsidP="00AF7538">
            <w:pPr>
              <w:spacing w:after="0" w:line="276" w:lineRule="auto"/>
              <w:jc w:val="right"/>
              <w:rPr>
                <w:ins w:id="177" w:author="Author"/>
                <w:rFonts w:ascii="Calibri" w:hAnsi="Calibri"/>
                <w:color w:val="000000"/>
                <w:sz w:val="22"/>
                <w:szCs w:val="22"/>
                <w:lang w:val="en-US"/>
              </w:rPr>
            </w:pPr>
            <w:ins w:id="178" w:author="Author">
              <w:r w:rsidRPr="00D362F7">
                <w:rPr>
                  <w:rFonts w:ascii="Calibri" w:hAnsi="Calibri"/>
                  <w:color w:val="000000"/>
                  <w:sz w:val="22"/>
                  <w:szCs w:val="22"/>
                  <w:lang w:val="en-US"/>
                </w:rPr>
                <w:t xml:space="preserve">5dB </w:t>
              </w:r>
            </w:ins>
          </w:p>
        </w:tc>
      </w:tr>
      <w:tr w:rsidR="001E6FC8" w:rsidRPr="00D362F7" w:rsidTr="00AF7538">
        <w:trPr>
          <w:trHeight w:val="318"/>
          <w:jc w:val="center"/>
          <w:ins w:id="179" w:author="Author"/>
        </w:trPr>
        <w:tc>
          <w:tcPr>
            <w:tcW w:w="0" w:type="auto"/>
            <w:shd w:val="clear" w:color="auto" w:fill="auto"/>
            <w:noWrap/>
            <w:vAlign w:val="bottom"/>
            <w:hideMark/>
          </w:tcPr>
          <w:p w:rsidR="001E6FC8" w:rsidRPr="00D362F7" w:rsidRDefault="001E6FC8" w:rsidP="00AF7538">
            <w:pPr>
              <w:spacing w:after="0" w:line="276" w:lineRule="auto"/>
              <w:rPr>
                <w:ins w:id="180" w:author="Author"/>
                <w:rFonts w:ascii="Calibri" w:hAnsi="Calibri"/>
                <w:color w:val="000000"/>
                <w:sz w:val="22"/>
                <w:szCs w:val="22"/>
                <w:lang w:val="en-US"/>
              </w:rPr>
            </w:pPr>
            <w:ins w:id="181" w:author="Author">
              <w:r w:rsidRPr="00D362F7">
                <w:rPr>
                  <w:rFonts w:ascii="Calibri" w:hAnsi="Calibri"/>
                  <w:color w:val="000000"/>
                  <w:sz w:val="22"/>
                  <w:szCs w:val="22"/>
                  <w:lang w:val="en-US"/>
                </w:rPr>
                <w:t>C</w:t>
              </w:r>
              <w:r>
                <w:rPr>
                  <w:rFonts w:ascii="Calibri" w:hAnsi="Calibri"/>
                  <w:color w:val="000000"/>
                  <w:sz w:val="22"/>
                  <w:szCs w:val="22"/>
                  <w:lang w:val="en-US"/>
                </w:rPr>
                <w:t>7</w:t>
              </w:r>
            </w:ins>
          </w:p>
        </w:tc>
        <w:tc>
          <w:tcPr>
            <w:tcW w:w="0" w:type="auto"/>
            <w:shd w:val="clear" w:color="auto" w:fill="auto"/>
            <w:noWrap/>
            <w:vAlign w:val="bottom"/>
            <w:hideMark/>
          </w:tcPr>
          <w:p w:rsidR="001E6FC8" w:rsidRPr="00D362F7" w:rsidRDefault="001E6FC8" w:rsidP="00AF7538">
            <w:pPr>
              <w:spacing w:after="0" w:line="276" w:lineRule="auto"/>
              <w:rPr>
                <w:ins w:id="182" w:author="Author"/>
                <w:rFonts w:ascii="Calibri" w:hAnsi="Calibri"/>
                <w:color w:val="000000"/>
                <w:sz w:val="22"/>
                <w:szCs w:val="22"/>
                <w:lang w:val="en-US"/>
              </w:rPr>
            </w:pPr>
            <w:ins w:id="183" w:author="Author">
              <w:r w:rsidRPr="00D362F7">
                <w:rPr>
                  <w:rFonts w:ascii="Calibri" w:hAnsi="Calibri"/>
                  <w:color w:val="000000"/>
                  <w:sz w:val="22"/>
                  <w:szCs w:val="22"/>
                  <w:lang w:val="en-US"/>
                </w:rPr>
                <w:t>EVS-SWB-CA 20% FER</w:t>
              </w:r>
            </w:ins>
          </w:p>
        </w:tc>
        <w:tc>
          <w:tcPr>
            <w:tcW w:w="0" w:type="auto"/>
            <w:shd w:val="clear" w:color="auto" w:fill="auto"/>
            <w:noWrap/>
            <w:vAlign w:val="bottom"/>
            <w:hideMark/>
          </w:tcPr>
          <w:p w:rsidR="001E6FC8" w:rsidRPr="00D362F7" w:rsidRDefault="001E6FC8" w:rsidP="00AF7538">
            <w:pPr>
              <w:spacing w:after="0" w:line="276" w:lineRule="auto"/>
              <w:rPr>
                <w:ins w:id="184" w:author="Author"/>
                <w:rFonts w:ascii="Calibri" w:hAnsi="Calibri"/>
                <w:sz w:val="22"/>
                <w:szCs w:val="22"/>
                <w:lang w:val="en-US"/>
              </w:rPr>
            </w:pPr>
            <w:ins w:id="185" w:author="Author">
              <w:r w:rsidRPr="00D362F7">
                <w:rPr>
                  <w:rFonts w:ascii="Calibri" w:hAnsi="Calibri"/>
                  <w:sz w:val="22"/>
                  <w:szCs w:val="22"/>
                  <w:lang w:val="en-US"/>
                </w:rPr>
                <w:t>13.2</w:t>
              </w:r>
            </w:ins>
          </w:p>
        </w:tc>
        <w:tc>
          <w:tcPr>
            <w:tcW w:w="0" w:type="auto"/>
          </w:tcPr>
          <w:p w:rsidR="001E6FC8" w:rsidRPr="00D362F7" w:rsidRDefault="001E6FC8" w:rsidP="00AF7538">
            <w:pPr>
              <w:spacing w:after="0" w:line="276" w:lineRule="auto"/>
              <w:rPr>
                <w:ins w:id="186" w:author="Author"/>
                <w:rFonts w:ascii="Calibri" w:hAnsi="Calibri"/>
                <w:color w:val="000000"/>
                <w:sz w:val="22"/>
                <w:szCs w:val="22"/>
                <w:lang w:val="en-US"/>
              </w:rPr>
            </w:pPr>
            <w:ins w:id="187" w:author="Author">
              <w:r>
                <w:rPr>
                  <w:rFonts w:ascii="Calibri" w:hAnsi="Calibri"/>
                  <w:color w:val="000000"/>
                  <w:sz w:val="22"/>
                  <w:szCs w:val="22"/>
                  <w:lang w:val="en-US"/>
                </w:rPr>
                <w:t>3</w:t>
              </w:r>
            </w:ins>
          </w:p>
        </w:tc>
        <w:tc>
          <w:tcPr>
            <w:tcW w:w="0" w:type="auto"/>
            <w:shd w:val="clear" w:color="auto" w:fill="auto"/>
            <w:noWrap/>
            <w:vAlign w:val="bottom"/>
            <w:hideMark/>
          </w:tcPr>
          <w:p w:rsidR="001E6FC8" w:rsidRPr="00D362F7" w:rsidRDefault="001E6FC8" w:rsidP="00AF7538">
            <w:pPr>
              <w:spacing w:after="0" w:line="276" w:lineRule="auto"/>
              <w:rPr>
                <w:ins w:id="188" w:author="Author"/>
                <w:rFonts w:ascii="Calibri" w:hAnsi="Calibri"/>
                <w:color w:val="000000"/>
                <w:sz w:val="22"/>
                <w:szCs w:val="22"/>
                <w:lang w:val="en-US"/>
              </w:rPr>
            </w:pPr>
            <w:ins w:id="189" w:author="Author">
              <w:r w:rsidRPr="00D362F7">
                <w:rPr>
                  <w:rFonts w:ascii="Calibri" w:hAnsi="Calibri"/>
                  <w:color w:val="000000"/>
                  <w:sz w:val="22"/>
                  <w:szCs w:val="22"/>
                  <w:lang w:val="en-US"/>
                </w:rPr>
                <w:t>on</w:t>
              </w:r>
            </w:ins>
          </w:p>
        </w:tc>
        <w:tc>
          <w:tcPr>
            <w:tcW w:w="0" w:type="auto"/>
            <w:shd w:val="clear" w:color="auto" w:fill="auto"/>
            <w:noWrap/>
            <w:vAlign w:val="bottom"/>
            <w:hideMark/>
          </w:tcPr>
          <w:p w:rsidR="001E6FC8" w:rsidRPr="00D362F7" w:rsidRDefault="001E6FC8" w:rsidP="00AF7538">
            <w:pPr>
              <w:spacing w:after="0" w:line="276" w:lineRule="auto"/>
              <w:rPr>
                <w:ins w:id="190" w:author="Author"/>
                <w:rFonts w:ascii="Calibri" w:hAnsi="Calibri"/>
                <w:color w:val="000000"/>
                <w:sz w:val="22"/>
                <w:szCs w:val="22"/>
                <w:lang w:val="en-US"/>
              </w:rPr>
            </w:pPr>
            <w:ins w:id="191" w:author="Author">
              <w:r w:rsidRPr="00D362F7">
                <w:rPr>
                  <w:rFonts w:ascii="Calibri" w:hAnsi="Calibri"/>
                  <w:color w:val="000000"/>
                  <w:sz w:val="22"/>
                  <w:szCs w:val="22"/>
                  <w:lang w:val="en-US"/>
                </w:rPr>
                <w:t>MTSI 2</w:t>
              </w:r>
            </w:ins>
          </w:p>
        </w:tc>
        <w:tc>
          <w:tcPr>
            <w:tcW w:w="0" w:type="auto"/>
            <w:shd w:val="clear" w:color="auto" w:fill="auto"/>
            <w:noWrap/>
            <w:vAlign w:val="bottom"/>
            <w:hideMark/>
          </w:tcPr>
          <w:p w:rsidR="001E6FC8" w:rsidRPr="00D362F7" w:rsidRDefault="001E6FC8" w:rsidP="00AF7538">
            <w:pPr>
              <w:spacing w:after="0" w:line="276" w:lineRule="auto"/>
              <w:jc w:val="center"/>
              <w:rPr>
                <w:ins w:id="192" w:author="Author"/>
                <w:rFonts w:ascii="Calibri" w:hAnsi="Calibri"/>
                <w:color w:val="000000"/>
                <w:sz w:val="22"/>
                <w:szCs w:val="22"/>
                <w:lang w:val="en-US"/>
              </w:rPr>
            </w:pPr>
            <w:ins w:id="193" w:author="Author">
              <w:r w:rsidRPr="00D362F7">
                <w:rPr>
                  <w:rFonts w:ascii="Calibri" w:hAnsi="Calibri"/>
                  <w:color w:val="000000"/>
                  <w:sz w:val="22"/>
                  <w:szCs w:val="22"/>
                  <w:lang w:val="en-US"/>
                </w:rPr>
                <w:t>20%</w:t>
              </w:r>
            </w:ins>
          </w:p>
        </w:tc>
        <w:tc>
          <w:tcPr>
            <w:tcW w:w="0" w:type="auto"/>
            <w:shd w:val="clear" w:color="auto" w:fill="auto"/>
            <w:noWrap/>
            <w:vAlign w:val="center"/>
            <w:hideMark/>
          </w:tcPr>
          <w:p w:rsidR="001E6FC8" w:rsidRPr="00D362F7" w:rsidRDefault="001E6FC8" w:rsidP="00AF7538">
            <w:pPr>
              <w:spacing w:after="0" w:line="276" w:lineRule="auto"/>
              <w:jc w:val="center"/>
              <w:rPr>
                <w:ins w:id="194" w:author="Author"/>
                <w:rFonts w:ascii="Calibri" w:hAnsi="Calibri"/>
                <w:color w:val="000000"/>
                <w:sz w:val="22"/>
                <w:szCs w:val="22"/>
                <w:lang w:val="en-US"/>
              </w:rPr>
            </w:pPr>
            <w:ins w:id="195" w:author="Author">
              <w:r w:rsidRPr="00D362F7">
                <w:rPr>
                  <w:rFonts w:ascii="Calibri" w:hAnsi="Calibri"/>
                  <w:color w:val="000000"/>
                  <w:sz w:val="22"/>
                  <w:szCs w:val="22"/>
                  <w:lang w:val="en-US"/>
                </w:rPr>
                <w:t>Siren</w:t>
              </w:r>
            </w:ins>
          </w:p>
        </w:tc>
        <w:tc>
          <w:tcPr>
            <w:tcW w:w="0" w:type="auto"/>
            <w:shd w:val="clear" w:color="auto" w:fill="auto"/>
            <w:noWrap/>
            <w:vAlign w:val="center"/>
            <w:hideMark/>
          </w:tcPr>
          <w:p w:rsidR="001E6FC8" w:rsidRPr="00D362F7" w:rsidRDefault="001E6FC8" w:rsidP="00AF7538">
            <w:pPr>
              <w:spacing w:after="0" w:line="276" w:lineRule="auto"/>
              <w:jc w:val="right"/>
              <w:rPr>
                <w:ins w:id="196" w:author="Author"/>
                <w:rFonts w:ascii="Calibri" w:hAnsi="Calibri"/>
                <w:color w:val="000000"/>
                <w:sz w:val="22"/>
                <w:szCs w:val="22"/>
                <w:lang w:val="en-US"/>
              </w:rPr>
            </w:pPr>
            <w:ins w:id="197" w:author="Author">
              <w:r w:rsidRPr="00D362F7">
                <w:rPr>
                  <w:rFonts w:ascii="Calibri" w:hAnsi="Calibri"/>
                  <w:color w:val="000000"/>
                  <w:sz w:val="22"/>
                  <w:szCs w:val="22"/>
                  <w:lang w:val="en-US"/>
                </w:rPr>
                <w:t xml:space="preserve">5dB </w:t>
              </w:r>
            </w:ins>
          </w:p>
        </w:tc>
      </w:tr>
    </w:tbl>
    <w:p w:rsidR="001E6FC8" w:rsidRDefault="001E6FC8" w:rsidP="001E6FC8">
      <w:pPr>
        <w:spacing w:line="276" w:lineRule="auto"/>
        <w:rPr>
          <w:ins w:id="198" w:author="Author"/>
        </w:rPr>
      </w:pPr>
    </w:p>
    <w:p w:rsidR="001E6FC8" w:rsidRDefault="001E6FC8" w:rsidP="001E6FC8">
      <w:pPr>
        <w:spacing w:line="276" w:lineRule="auto"/>
        <w:rPr>
          <w:ins w:id="199" w:author="Author"/>
        </w:rPr>
      </w:pPr>
      <w:ins w:id="200" w:author="Author">
        <w:r>
          <w:t xml:space="preserve">The intelligibility test was conducted in high noise and in impaired channels. A background noise that mimics that of US police car Siren is mixed with the input source at 5 dB. The Siren noise characteristic is as shown in Figure </w:t>
        </w:r>
        <w:r w:rsidR="004C3E36">
          <w:t>5.1.2.1-</w:t>
        </w:r>
        <w:r>
          <w:t xml:space="preserve">1 below (which has most of the noise energy around 500-1500 Hz). The following procedure is used for noise mixing (similar to that of the steps used in 3GPP tests): The input source is normalized to -26 dBov, and noise is scaled such that the Siren noise loudness is at -31 dBov. The normalized input source and the scaled noise is mixed at SNR of 5 dB. </w:t>
        </w:r>
      </w:ins>
    </w:p>
    <w:p w:rsidR="001E6FC8" w:rsidRDefault="004B44BA" w:rsidP="001E6FC8">
      <w:pPr>
        <w:spacing w:line="276" w:lineRule="auto"/>
        <w:jc w:val="center"/>
        <w:rPr>
          <w:ins w:id="201" w:author="Author"/>
          <w:noProof/>
          <w:lang w:val="en-US"/>
        </w:rPr>
      </w:pPr>
      <w:ins w:id="202" w:author="Author">
        <w:r>
          <w:rPr>
            <w:noProof/>
            <w:lang w:val="en-US"/>
          </w:rPr>
          <w:lastRenderedPageBreak/>
          <w:drawing>
            <wp:inline distT="0" distB="0" distL="0" distR="0">
              <wp:extent cx="2827020" cy="22479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2827020" cy="2247900"/>
                      </a:xfrm>
                      <a:prstGeom prst="rect">
                        <a:avLst/>
                      </a:prstGeom>
                      <a:noFill/>
                      <a:ln w="9525">
                        <a:noFill/>
                        <a:miter lim="800000"/>
                        <a:headEnd/>
                        <a:tailEnd/>
                      </a:ln>
                    </pic:spPr>
                  </pic:pic>
                </a:graphicData>
              </a:graphic>
            </wp:inline>
          </w:drawing>
        </w:r>
        <w:r w:rsidR="001E6FC8">
          <w:rPr>
            <w:noProof/>
            <w:lang w:val="en-US"/>
          </w:rPr>
          <w:t xml:space="preserve">  </w:t>
        </w:r>
        <w:r>
          <w:rPr>
            <w:noProof/>
            <w:lang w:val="en-US"/>
          </w:rPr>
          <w:drawing>
            <wp:inline distT="0" distB="0" distL="0" distR="0">
              <wp:extent cx="2827020" cy="225552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2827020" cy="2255520"/>
                      </a:xfrm>
                      <a:prstGeom prst="rect">
                        <a:avLst/>
                      </a:prstGeom>
                      <a:noFill/>
                      <a:ln w="9525">
                        <a:noFill/>
                        <a:miter lim="800000"/>
                        <a:headEnd/>
                        <a:tailEnd/>
                      </a:ln>
                    </pic:spPr>
                  </pic:pic>
                </a:graphicData>
              </a:graphic>
            </wp:inline>
          </w:drawing>
        </w:r>
      </w:ins>
    </w:p>
    <w:p w:rsidR="001E6FC8" w:rsidRPr="00D20F0B" w:rsidRDefault="001E6FC8" w:rsidP="001E6FC8">
      <w:pPr>
        <w:spacing w:line="276" w:lineRule="auto"/>
        <w:jc w:val="center"/>
        <w:rPr>
          <w:ins w:id="203" w:author="Author"/>
          <w:b/>
          <w:lang w:val="en-US"/>
        </w:rPr>
      </w:pPr>
      <w:ins w:id="204" w:author="Author">
        <w:r w:rsidRPr="00D20F0B">
          <w:rPr>
            <w:b/>
            <w:lang w:val="en-US"/>
          </w:rPr>
          <w:t>(a)</w:t>
        </w:r>
        <w:r w:rsidRPr="00D20F0B">
          <w:rPr>
            <w:b/>
            <w:lang w:val="en-US"/>
          </w:rPr>
          <w:tab/>
        </w:r>
        <w:r w:rsidRPr="00D20F0B">
          <w:rPr>
            <w:b/>
            <w:lang w:val="en-US"/>
          </w:rPr>
          <w:tab/>
        </w:r>
        <w:r w:rsidRPr="00D20F0B">
          <w:rPr>
            <w:b/>
            <w:lang w:val="en-US"/>
          </w:rPr>
          <w:tab/>
        </w:r>
        <w:r w:rsidRPr="00D20F0B">
          <w:rPr>
            <w:b/>
            <w:lang w:val="en-US"/>
          </w:rPr>
          <w:tab/>
        </w:r>
        <w:r w:rsidRPr="00D20F0B">
          <w:rPr>
            <w:b/>
            <w:lang w:val="en-US"/>
          </w:rPr>
          <w:tab/>
        </w:r>
        <w:r w:rsidRPr="00D20F0B">
          <w:rPr>
            <w:b/>
            <w:lang w:val="en-US"/>
          </w:rPr>
          <w:tab/>
          <w:t>(b)</w:t>
        </w:r>
      </w:ins>
    </w:p>
    <w:p w:rsidR="001E6FC8" w:rsidRPr="009D5988" w:rsidRDefault="001E6FC8" w:rsidP="001E6FC8">
      <w:pPr>
        <w:spacing w:line="276" w:lineRule="auto"/>
        <w:jc w:val="center"/>
        <w:rPr>
          <w:ins w:id="205" w:author="Author"/>
          <w:b/>
        </w:rPr>
      </w:pPr>
      <w:ins w:id="206" w:author="Author">
        <w:r w:rsidRPr="00D20F0B">
          <w:rPr>
            <w:b/>
            <w:lang w:val="en-US"/>
          </w:rPr>
          <w:t xml:space="preserve">Figure </w:t>
        </w:r>
        <w:r w:rsidR="004C3E36">
          <w:rPr>
            <w:b/>
            <w:lang w:val="en-US"/>
          </w:rPr>
          <w:t>5.1.2.1-</w:t>
        </w:r>
        <w:r w:rsidRPr="00D20F0B">
          <w:rPr>
            <w:b/>
            <w:lang w:val="en-US"/>
          </w:rPr>
          <w:t>1.</w:t>
        </w:r>
        <w:r>
          <w:rPr>
            <w:b/>
            <w:noProof/>
            <w:lang w:val="en-US"/>
          </w:rPr>
          <w:t xml:space="preserve"> An example Siren noise characteristic (a) spectrogram, (b) LT frequency response</w:t>
        </w:r>
      </w:ins>
    </w:p>
    <w:p w:rsidR="001E6FC8" w:rsidRDefault="001E6FC8" w:rsidP="001E6FC8">
      <w:pPr>
        <w:spacing w:line="276" w:lineRule="auto"/>
        <w:rPr>
          <w:ins w:id="207" w:author="Author"/>
        </w:rPr>
      </w:pPr>
    </w:p>
    <w:p w:rsidR="001E6FC8" w:rsidRDefault="004B44BA" w:rsidP="001E6FC8">
      <w:pPr>
        <w:spacing w:line="276" w:lineRule="auto"/>
        <w:rPr>
          <w:ins w:id="208" w:author="Author"/>
        </w:rPr>
      </w:pPr>
      <w:ins w:id="209" w:author="Author">
        <w:r>
          <w:rPr>
            <w:noProof/>
            <w:lang w:val="en-US"/>
          </w:rPr>
          <w:drawing>
            <wp:inline distT="0" distB="0" distL="0" distR="0">
              <wp:extent cx="5951220" cy="1760220"/>
              <wp:effectExtent l="1905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5951220" cy="1760220"/>
                      </a:xfrm>
                      <a:prstGeom prst="rect">
                        <a:avLst/>
                      </a:prstGeom>
                      <a:noFill/>
                      <a:ln w="9525">
                        <a:noFill/>
                        <a:miter lim="800000"/>
                        <a:headEnd/>
                        <a:tailEnd/>
                      </a:ln>
                    </pic:spPr>
                  </pic:pic>
                </a:graphicData>
              </a:graphic>
            </wp:inline>
          </w:drawing>
        </w:r>
      </w:ins>
    </w:p>
    <w:p w:rsidR="001E6FC8" w:rsidRPr="00E053FC" w:rsidRDefault="001E6FC8" w:rsidP="001E6FC8">
      <w:pPr>
        <w:spacing w:line="276" w:lineRule="auto"/>
        <w:jc w:val="center"/>
        <w:rPr>
          <w:ins w:id="210" w:author="Author"/>
          <w:b/>
        </w:rPr>
      </w:pPr>
      <w:ins w:id="211" w:author="Author">
        <w:r w:rsidRPr="00E053FC">
          <w:rPr>
            <w:b/>
            <w:noProof/>
            <w:lang w:val="en-US"/>
          </w:rPr>
          <w:t xml:space="preserve">Figure </w:t>
        </w:r>
        <w:r w:rsidR="004C3E36">
          <w:rPr>
            <w:b/>
            <w:noProof/>
            <w:lang w:val="en-US"/>
          </w:rPr>
          <w:t>5.1.2.1-</w:t>
        </w:r>
        <w:r>
          <w:rPr>
            <w:b/>
            <w:noProof/>
            <w:lang w:val="en-US"/>
          </w:rPr>
          <w:t>2</w:t>
        </w:r>
        <w:r w:rsidRPr="00E053FC">
          <w:rPr>
            <w:b/>
            <w:noProof/>
            <w:lang w:val="en-US"/>
          </w:rPr>
          <w:t>.</w:t>
        </w:r>
        <w:r>
          <w:rPr>
            <w:b/>
            <w:noProof/>
            <w:lang w:val="en-US"/>
          </w:rPr>
          <w:t xml:space="preserve"> Steps to simulate impaired channel conditions</w:t>
        </w:r>
      </w:ins>
    </w:p>
    <w:p w:rsidR="001E6FC8" w:rsidRDefault="001E6FC8" w:rsidP="001E6FC8">
      <w:pPr>
        <w:spacing w:line="276" w:lineRule="auto"/>
        <w:rPr>
          <w:ins w:id="212" w:author="Author"/>
        </w:rPr>
      </w:pPr>
    </w:p>
    <w:p w:rsidR="001E6FC8" w:rsidRDefault="001E6FC8" w:rsidP="001E6FC8">
      <w:pPr>
        <w:spacing w:line="276" w:lineRule="auto"/>
        <w:rPr>
          <w:ins w:id="213" w:author="Author"/>
        </w:rPr>
      </w:pPr>
      <w:ins w:id="214" w:author="Author">
        <w:r>
          <w:t xml:space="preserve">Figure </w:t>
        </w:r>
        <w:r w:rsidR="004C3E36">
          <w:t>5.1.2.1-</w:t>
        </w:r>
        <w:r>
          <w:t>2 shows the steps to simulate the impaired channel conditions that combines the Markov model based error traces with the VoLTE uplink jitter and the MBMS/LTE-D downlink scheduler jitter. The steps are further elaborated below.</w:t>
        </w:r>
      </w:ins>
    </w:p>
    <w:p w:rsidR="001E6FC8" w:rsidRPr="00005CFD" w:rsidRDefault="001E6FC8" w:rsidP="001E6FC8">
      <w:pPr>
        <w:rPr>
          <w:ins w:id="215" w:author="Author"/>
          <w:lang w:val="en-US"/>
        </w:rPr>
      </w:pPr>
      <w:ins w:id="216" w:author="Author">
        <w:r w:rsidRPr="009D5988">
          <w:rPr>
            <w:b/>
            <w:lang w:val="en-US"/>
          </w:rPr>
          <w:t>Step 1:</w:t>
        </w:r>
        <w:r>
          <w:rPr>
            <w:lang w:val="en-US"/>
          </w:rPr>
          <w:t xml:space="preserve"> </w:t>
        </w:r>
        <w:r w:rsidR="00621BF7">
          <w:rPr>
            <w:lang w:val="en-US"/>
          </w:rPr>
          <w:t xml:space="preserve">Apply </w:t>
        </w:r>
        <w:r w:rsidRPr="00005CFD">
          <w:rPr>
            <w:lang w:val="en-US"/>
          </w:rPr>
          <w:t>Markov channel models (</w:t>
        </w:r>
        <w:r>
          <w:rPr>
            <w:lang w:val="en-US"/>
          </w:rPr>
          <w:t>T</w:t>
        </w:r>
        <w:r w:rsidRPr="00005CFD">
          <w:rPr>
            <w:lang w:val="en-US"/>
          </w:rPr>
          <w:t>able A.1.2-3 in Annex A.1.2) to produce the error traces. </w:t>
        </w:r>
      </w:ins>
    </w:p>
    <w:p w:rsidR="001E6FC8" w:rsidRDefault="001E6FC8" w:rsidP="001E6FC8">
      <w:pPr>
        <w:rPr>
          <w:ins w:id="217" w:author="Author"/>
          <w:lang w:val="en-US"/>
        </w:rPr>
      </w:pPr>
      <w:ins w:id="218" w:author="Author">
        <w:r w:rsidRPr="009D5988">
          <w:rPr>
            <w:b/>
            <w:lang w:val="en-US"/>
          </w:rPr>
          <w:t>Step 2:</w:t>
        </w:r>
        <w:r>
          <w:rPr>
            <w:lang w:val="en-US"/>
          </w:rPr>
          <w:t xml:space="preserve"> </w:t>
        </w:r>
        <w:r w:rsidRPr="00005CFD">
          <w:rPr>
            <w:lang w:val="en-US"/>
          </w:rPr>
          <w:t>Simulate the eNB scheduling procedures described in Case1 in clause A.1.3.  This models the minimum amount of jitter that would be introduced in both the MBMS and LTE-D bearers and is caused by the MSP for M</w:t>
        </w:r>
        <w:r w:rsidRPr="009C5DB1">
          <w:rPr>
            <w:lang w:val="en-US"/>
          </w:rPr>
          <w:t xml:space="preserve">BMS (see clause 5.3.6) and a similar minimum scheduling period for LTE-D bearers. </w:t>
        </w:r>
        <w:r>
          <w:rPr>
            <w:lang w:val="en-US"/>
          </w:rPr>
          <w:t>To simulate the VoLTE uplink jitter, the MTSI profile 2 is used.</w:t>
        </w:r>
      </w:ins>
    </w:p>
    <w:p w:rsidR="001E6FC8" w:rsidRPr="00D0745D" w:rsidRDefault="001E6FC8" w:rsidP="001E6FC8">
      <w:pPr>
        <w:rPr>
          <w:ins w:id="219" w:author="Author"/>
          <w:lang w:val="en-US"/>
        </w:rPr>
      </w:pPr>
      <w:ins w:id="220" w:author="Author">
        <w:r w:rsidRPr="009D5988">
          <w:rPr>
            <w:b/>
            <w:lang w:val="en-US"/>
          </w:rPr>
          <w:t>Step 3:</w:t>
        </w:r>
        <w:r>
          <w:rPr>
            <w:lang w:val="en-US"/>
          </w:rPr>
          <w:t xml:space="preserve"> </w:t>
        </w:r>
        <w:r w:rsidR="00621BF7">
          <w:rPr>
            <w:lang w:val="en-US"/>
          </w:rPr>
          <w:t>C</w:t>
        </w:r>
        <w:r w:rsidRPr="00D0745D">
          <w:rPr>
            <w:lang w:val="en-US"/>
          </w:rPr>
          <w:t xml:space="preserve">onvert </w:t>
        </w:r>
        <w:r>
          <w:rPr>
            <w:lang w:val="en-US"/>
          </w:rPr>
          <w:t xml:space="preserve">the </w:t>
        </w:r>
        <w:r w:rsidRPr="00D0745D">
          <w:rPr>
            <w:lang w:val="en-US"/>
          </w:rPr>
          <w:t xml:space="preserve">Markov model error traces to error profile. </w:t>
        </w:r>
      </w:ins>
    </w:p>
    <w:p w:rsidR="001E6FC8" w:rsidRPr="00D0745D" w:rsidRDefault="001E6FC8" w:rsidP="001E6FC8">
      <w:pPr>
        <w:rPr>
          <w:ins w:id="221" w:author="Author"/>
          <w:lang w:val="en-US"/>
        </w:rPr>
      </w:pPr>
      <w:ins w:id="222" w:author="Author">
        <w:r w:rsidRPr="009D5988">
          <w:rPr>
            <w:b/>
            <w:lang w:val="en-US"/>
          </w:rPr>
          <w:t>Step 4:</w:t>
        </w:r>
        <w:r>
          <w:rPr>
            <w:lang w:val="en-US"/>
          </w:rPr>
          <w:t xml:space="preserve"> </w:t>
        </w:r>
        <w:r w:rsidRPr="00D0745D">
          <w:rPr>
            <w:lang w:val="en-US"/>
          </w:rPr>
          <w:t>For EVS, use the *.dat file and the following command lines to generate the decoder output.</w:t>
        </w:r>
      </w:ins>
    </w:p>
    <w:p w:rsidR="001E6FC8" w:rsidRPr="00D0745D" w:rsidRDefault="001E6FC8" w:rsidP="001E6FC8">
      <w:pPr>
        <w:spacing w:after="0"/>
        <w:ind w:left="360"/>
        <w:rPr>
          <w:ins w:id="223" w:author="Author"/>
          <w:u w:val="single"/>
          <w:lang w:val="en-US"/>
        </w:rPr>
      </w:pPr>
      <w:ins w:id="224" w:author="Author">
        <w:r w:rsidRPr="00D0745D">
          <w:rPr>
            <w:u w:val="single"/>
            <w:lang w:val="en-US"/>
          </w:rPr>
          <w:t xml:space="preserve">For </w:t>
        </w:r>
        <w:r>
          <w:rPr>
            <w:u w:val="single"/>
            <w:lang w:val="en-US"/>
          </w:rPr>
          <w:t xml:space="preserve">EVS SWB CA </w:t>
        </w:r>
        <w:r w:rsidRPr="00D0745D">
          <w:rPr>
            <w:u w:val="single"/>
            <w:lang w:val="en-US"/>
          </w:rPr>
          <w:t>@13.2:</w:t>
        </w:r>
      </w:ins>
    </w:p>
    <w:p w:rsidR="001E6FC8" w:rsidRPr="009D5988" w:rsidRDefault="001E6FC8" w:rsidP="001E6FC8">
      <w:pPr>
        <w:spacing w:after="0" w:line="276" w:lineRule="auto"/>
        <w:ind w:left="360"/>
        <w:rPr>
          <w:ins w:id="225" w:author="Author"/>
          <w:color w:val="92D050"/>
          <w:lang w:val="en-US"/>
        </w:rPr>
      </w:pPr>
      <w:ins w:id="226" w:author="Author">
        <w:r w:rsidRPr="009D5988">
          <w:rPr>
            <w:color w:val="92D050"/>
            <w:lang w:val="en-US"/>
          </w:rPr>
          <w:t>/* encoder */</w:t>
        </w:r>
      </w:ins>
    </w:p>
    <w:p w:rsidR="001E6FC8" w:rsidRPr="009D5988" w:rsidRDefault="001E6FC8" w:rsidP="001E6FC8">
      <w:pPr>
        <w:spacing w:after="0" w:line="276" w:lineRule="auto"/>
        <w:ind w:left="360"/>
        <w:rPr>
          <w:ins w:id="227" w:author="Author"/>
          <w:rFonts w:ascii="Courier New" w:hAnsi="Courier New" w:cs="Courier New"/>
          <w:sz w:val="18"/>
          <w:lang w:val="en-US"/>
        </w:rPr>
      </w:pPr>
      <w:ins w:id="228" w:author="Author">
        <w:r w:rsidRPr="009D5988">
          <w:rPr>
            <w:rFonts w:ascii="Courier New" w:hAnsi="Courier New" w:cs="Courier New"/>
            <w:sz w:val="18"/>
            <w:lang w:val="en-US"/>
          </w:rPr>
          <w:t xml:space="preserve">evs_cod -dtx -rf 3 13200 32 input.pcm temp.pkt </w:t>
        </w:r>
      </w:ins>
    </w:p>
    <w:p w:rsidR="001E6FC8" w:rsidRPr="009D5988" w:rsidRDefault="001E6FC8" w:rsidP="001E6FC8">
      <w:pPr>
        <w:spacing w:after="0" w:line="276" w:lineRule="auto"/>
        <w:ind w:left="360"/>
        <w:rPr>
          <w:ins w:id="229" w:author="Author"/>
          <w:color w:val="92D050"/>
          <w:lang w:val="en-US"/>
        </w:rPr>
      </w:pPr>
      <w:ins w:id="230" w:author="Author">
        <w:r w:rsidRPr="009D5988">
          <w:rPr>
            <w:color w:val="92D050"/>
            <w:lang w:val="en-US"/>
          </w:rPr>
          <w:t>/* Network simulator */</w:t>
        </w:r>
      </w:ins>
    </w:p>
    <w:p w:rsidR="001E6FC8" w:rsidRPr="009D5988" w:rsidRDefault="001E6FC8" w:rsidP="001E6FC8">
      <w:pPr>
        <w:spacing w:after="0" w:line="276" w:lineRule="auto"/>
        <w:ind w:left="360"/>
        <w:rPr>
          <w:ins w:id="231" w:author="Author"/>
          <w:rFonts w:ascii="Courier New" w:hAnsi="Courier New" w:cs="Courier New"/>
          <w:sz w:val="18"/>
          <w:lang w:val="en-US"/>
        </w:rPr>
      </w:pPr>
      <w:ins w:id="232" w:author="Author">
        <w:r w:rsidRPr="009D5988">
          <w:rPr>
            <w:rFonts w:ascii="Courier New" w:hAnsi="Courier New" w:cs="Courier New"/>
            <w:sz w:val="18"/>
            <w:lang w:val="en-US"/>
          </w:rPr>
          <w:t>networkSimulator_g192.exe </w:t>
        </w:r>
        <w:r w:rsidRPr="009D5988">
          <w:rPr>
            <w:rFonts w:ascii="Courier New" w:hAnsi="Courier New" w:cs="Courier New"/>
            <w:b/>
            <w:sz w:val="18"/>
            <w:lang w:val="en-US"/>
          </w:rPr>
          <w:t>v3_b10.dat</w:t>
        </w:r>
        <w:r w:rsidRPr="009D5988">
          <w:rPr>
            <w:rFonts w:ascii="Courier New" w:hAnsi="Courier New" w:cs="Courier New"/>
            <w:sz w:val="18"/>
            <w:lang w:val="en-US"/>
          </w:rPr>
          <w:t>  temp.pkt  temp_voip.pkt data.trace 1 0</w:t>
        </w:r>
      </w:ins>
    </w:p>
    <w:p w:rsidR="001E6FC8" w:rsidRPr="009D5988" w:rsidRDefault="001E6FC8" w:rsidP="001E6FC8">
      <w:pPr>
        <w:spacing w:after="0" w:line="276" w:lineRule="auto"/>
        <w:ind w:left="360"/>
        <w:rPr>
          <w:ins w:id="233" w:author="Author"/>
          <w:color w:val="92D050"/>
          <w:lang w:val="en-US"/>
        </w:rPr>
      </w:pPr>
      <w:ins w:id="234" w:author="Author">
        <w:r w:rsidRPr="009D5988">
          <w:rPr>
            <w:color w:val="92D050"/>
            <w:lang w:val="en-US"/>
          </w:rPr>
          <w:t>/* decoder */</w:t>
        </w:r>
      </w:ins>
    </w:p>
    <w:p w:rsidR="001E6FC8" w:rsidRPr="009D5988" w:rsidRDefault="001E6FC8" w:rsidP="001E6FC8">
      <w:pPr>
        <w:spacing w:after="0" w:line="276" w:lineRule="auto"/>
        <w:ind w:left="360"/>
        <w:rPr>
          <w:ins w:id="235" w:author="Author"/>
          <w:rFonts w:ascii="Courier New" w:hAnsi="Courier New" w:cs="Courier New"/>
          <w:sz w:val="18"/>
          <w:lang w:val="en-US"/>
        </w:rPr>
      </w:pPr>
      <w:ins w:id="236" w:author="Author">
        <w:r w:rsidRPr="009D5988">
          <w:rPr>
            <w:rFonts w:ascii="Courier New" w:hAnsi="Courier New" w:cs="Courier New"/>
            <w:sz w:val="18"/>
            <w:lang w:val="en-US"/>
          </w:rPr>
          <w:t>evs_dec -voip -tracefile temp 32 temp_voip.pkt   output.pcm</w:t>
        </w:r>
      </w:ins>
    </w:p>
    <w:p w:rsidR="001E6FC8" w:rsidRPr="00D0745D" w:rsidRDefault="001E6FC8" w:rsidP="001E6FC8">
      <w:pPr>
        <w:spacing w:after="0"/>
        <w:ind w:left="360"/>
        <w:rPr>
          <w:ins w:id="237" w:author="Author"/>
          <w:lang w:val="en-US"/>
        </w:rPr>
      </w:pPr>
    </w:p>
    <w:p w:rsidR="001E6FC8" w:rsidRDefault="001E6FC8" w:rsidP="001E6FC8">
      <w:pPr>
        <w:spacing w:after="0"/>
        <w:rPr>
          <w:ins w:id="238" w:author="Author"/>
          <w:lang w:val="en-US"/>
        </w:rPr>
      </w:pPr>
      <w:ins w:id="239" w:author="Author">
        <w:r w:rsidRPr="009D5988">
          <w:rPr>
            <w:b/>
            <w:lang w:val="en-US"/>
          </w:rPr>
          <w:t>Step 5:</w:t>
        </w:r>
        <w:r>
          <w:rPr>
            <w:lang w:val="en-US"/>
          </w:rPr>
          <w:t xml:space="preserve"> </w:t>
        </w:r>
        <w:r w:rsidRPr="00D0745D">
          <w:rPr>
            <w:lang w:val="en-US"/>
          </w:rPr>
          <w:t xml:space="preserve">For AMR-WB, the procedure is the same through the eNB scheduler simulation.  Then, since no JBM is </w:t>
        </w:r>
        <w:r>
          <w:rPr>
            <w:lang w:val="en-US"/>
          </w:rPr>
          <w:t>available</w:t>
        </w:r>
        <w:r w:rsidRPr="00D0745D">
          <w:rPr>
            <w:lang w:val="en-US"/>
          </w:rPr>
          <w:t xml:space="preserve"> for AMR-WB, we </w:t>
        </w:r>
        <w:r>
          <w:rPr>
            <w:lang w:val="en-US"/>
          </w:rPr>
          <w:t xml:space="preserve">used the 3GPP </w:t>
        </w:r>
        <w:r w:rsidRPr="00D0745D">
          <w:rPr>
            <w:lang w:val="en-US"/>
          </w:rPr>
          <w:t xml:space="preserve">utility </w:t>
        </w:r>
        <w:r>
          <w:rPr>
            <w:lang w:val="en-US"/>
          </w:rPr>
          <w:t xml:space="preserve">function </w:t>
        </w:r>
        <w:r w:rsidRPr="00D0745D">
          <w:rPr>
            <w:lang w:val="en-US"/>
          </w:rPr>
          <w:t xml:space="preserve">(dlyerr_2_errpat.exe) made available by SA4 that simulates </w:t>
        </w:r>
        <w:r w:rsidR="00DE68F2">
          <w:rPr>
            <w:lang w:val="en-US"/>
          </w:rPr>
          <w:t>jitter-buffer handling</w:t>
        </w:r>
        <w:r w:rsidRPr="00D0745D">
          <w:rPr>
            <w:lang w:val="en-US"/>
          </w:rPr>
          <w:t>, resulting in a circuit-switched packet file that can be passed to the normal AMR-WB decoder. </w:t>
        </w:r>
      </w:ins>
    </w:p>
    <w:p w:rsidR="001E6FC8" w:rsidRPr="00D0745D" w:rsidRDefault="001E6FC8" w:rsidP="001E6FC8">
      <w:pPr>
        <w:spacing w:after="0"/>
        <w:ind w:left="360"/>
        <w:rPr>
          <w:ins w:id="240" w:author="Author"/>
          <w:u w:val="single"/>
          <w:lang w:val="en-US"/>
        </w:rPr>
      </w:pPr>
      <w:ins w:id="241" w:author="Author">
        <w:r w:rsidRPr="00D0745D">
          <w:rPr>
            <w:u w:val="single"/>
            <w:lang w:val="en-US"/>
          </w:rPr>
          <w:t xml:space="preserve">For </w:t>
        </w:r>
        <w:r>
          <w:rPr>
            <w:u w:val="single"/>
            <w:lang w:val="en-US"/>
          </w:rPr>
          <w:t xml:space="preserve">AMR-WB </w:t>
        </w:r>
        <w:r w:rsidRPr="00D0745D">
          <w:rPr>
            <w:u w:val="single"/>
            <w:lang w:val="en-US"/>
          </w:rPr>
          <w:t>@1</w:t>
        </w:r>
        <w:r>
          <w:rPr>
            <w:u w:val="single"/>
            <w:lang w:val="en-US"/>
          </w:rPr>
          <w:t>2</w:t>
        </w:r>
        <w:r w:rsidRPr="00D0745D">
          <w:rPr>
            <w:u w:val="single"/>
            <w:lang w:val="en-US"/>
          </w:rPr>
          <w:t>.</w:t>
        </w:r>
        <w:r>
          <w:rPr>
            <w:u w:val="single"/>
            <w:lang w:val="en-US"/>
          </w:rPr>
          <w:t>65</w:t>
        </w:r>
        <w:r w:rsidRPr="00D0745D">
          <w:rPr>
            <w:u w:val="single"/>
            <w:lang w:val="en-US"/>
          </w:rPr>
          <w:t>:</w:t>
        </w:r>
      </w:ins>
    </w:p>
    <w:p w:rsidR="001E6FC8" w:rsidRPr="009D5988" w:rsidRDefault="001E6FC8" w:rsidP="001E6FC8">
      <w:pPr>
        <w:spacing w:after="0" w:line="276" w:lineRule="auto"/>
        <w:ind w:left="720"/>
        <w:rPr>
          <w:ins w:id="242" w:author="Author"/>
          <w:color w:val="92D050"/>
          <w:lang w:val="en-US"/>
        </w:rPr>
      </w:pPr>
      <w:ins w:id="243" w:author="Author">
        <w:r w:rsidRPr="009D5988">
          <w:rPr>
            <w:color w:val="92D050"/>
            <w:lang w:val="en-US"/>
          </w:rPr>
          <w:t>/* encoder */</w:t>
        </w:r>
      </w:ins>
    </w:p>
    <w:p w:rsidR="001E6FC8" w:rsidRPr="009D5988" w:rsidRDefault="001E6FC8" w:rsidP="001E6FC8">
      <w:pPr>
        <w:spacing w:after="0" w:line="276" w:lineRule="auto"/>
        <w:ind w:left="720"/>
        <w:rPr>
          <w:ins w:id="244" w:author="Author"/>
          <w:rFonts w:ascii="Courier New" w:hAnsi="Courier New" w:cs="Courier New"/>
          <w:sz w:val="18"/>
          <w:lang w:val="en-US"/>
        </w:rPr>
      </w:pPr>
      <w:ins w:id="245" w:author="Author">
        <w:r w:rsidRPr="009D5988">
          <w:rPr>
            <w:rFonts w:ascii="Courier New" w:hAnsi="Courier New" w:cs="Courier New"/>
            <w:sz w:val="18"/>
            <w:lang w:val="en-US"/>
          </w:rPr>
          <w:t>amrwb_enc -dtx –itu 2 input.pcm temp.pkt</w:t>
        </w:r>
      </w:ins>
    </w:p>
    <w:p w:rsidR="001E6FC8" w:rsidRPr="009D5988" w:rsidRDefault="001E6FC8" w:rsidP="001E6FC8">
      <w:pPr>
        <w:spacing w:after="0" w:line="276" w:lineRule="auto"/>
        <w:ind w:left="720"/>
        <w:rPr>
          <w:ins w:id="246" w:author="Author"/>
          <w:color w:val="92D050"/>
          <w:lang w:val="en-US"/>
        </w:rPr>
      </w:pPr>
      <w:ins w:id="247" w:author="Author">
        <w:r w:rsidRPr="009D5988">
          <w:rPr>
            <w:color w:val="92D050"/>
            <w:lang w:val="en-US"/>
          </w:rPr>
          <w:t>/* Delay to error pattern */</w:t>
        </w:r>
      </w:ins>
    </w:p>
    <w:p w:rsidR="001E6FC8" w:rsidRPr="009D5988" w:rsidRDefault="001E6FC8" w:rsidP="001E6FC8">
      <w:pPr>
        <w:spacing w:after="0" w:line="276" w:lineRule="auto"/>
        <w:ind w:left="720"/>
        <w:rPr>
          <w:ins w:id="248" w:author="Author"/>
          <w:rFonts w:ascii="Courier New" w:hAnsi="Courier New" w:cs="Courier New"/>
          <w:sz w:val="18"/>
          <w:lang w:val="en-US"/>
        </w:rPr>
      </w:pPr>
      <w:ins w:id="249" w:author="Author">
        <w:r w:rsidRPr="009D5988">
          <w:rPr>
            <w:rFonts w:ascii="Courier New" w:hAnsi="Courier New" w:cs="Courier New"/>
            <w:sz w:val="18"/>
            <w:lang w:val="en-US"/>
          </w:rPr>
          <w:t>dlyerr_2_errpat.exe -L 22000 -d 200 -f 1 -w -s 0 -i </w:t>
        </w:r>
        <w:r w:rsidRPr="00005CFD">
          <w:rPr>
            <w:rFonts w:ascii="Courier New" w:hAnsi="Courier New"/>
            <w:sz w:val="18"/>
            <w:lang w:val="en-US"/>
          </w:rPr>
          <w:t>v3_b10.dat -o   v3_b10.dat</w:t>
        </w:r>
      </w:ins>
    </w:p>
    <w:p w:rsidR="001E6FC8" w:rsidRPr="000E07A6" w:rsidRDefault="001E6FC8" w:rsidP="001E6FC8">
      <w:pPr>
        <w:spacing w:after="0" w:line="276" w:lineRule="auto"/>
        <w:ind w:left="720"/>
        <w:rPr>
          <w:ins w:id="250" w:author="Author"/>
          <w:rFonts w:ascii="Courier New" w:hAnsi="Courier New" w:cs="Courier New"/>
          <w:sz w:val="18"/>
          <w:lang w:val="en-US"/>
        </w:rPr>
      </w:pPr>
      <w:ins w:id="251" w:author="Author">
        <w:r w:rsidRPr="009D5988">
          <w:rPr>
            <w:rFonts w:ascii="Courier New" w:hAnsi="Courier New" w:cs="Courier New"/>
            <w:sz w:val="18"/>
            <w:lang w:val="en-US"/>
          </w:rPr>
          <w:t>eid-xor.exe -</w:t>
        </w:r>
        <w:r w:rsidRPr="00005CFD">
          <w:rPr>
            <w:rFonts w:ascii="Courier New" w:hAnsi="Courier New"/>
            <w:sz w:val="18"/>
            <w:lang w:val="en-US"/>
          </w:rPr>
          <w:t>vbr -fer   temp.pkt  v3_b10.dat</w:t>
        </w:r>
        <w:r w:rsidRPr="009D5988">
          <w:rPr>
            <w:rFonts w:ascii="Courier New" w:hAnsi="Courier New" w:cs="Courier New"/>
            <w:sz w:val="18"/>
            <w:lang w:val="en-US"/>
          </w:rPr>
          <w:t xml:space="preserve"> tempfer.pkt</w:t>
        </w:r>
      </w:ins>
    </w:p>
    <w:p w:rsidR="001E6FC8" w:rsidRPr="009D5988" w:rsidRDefault="001E6FC8" w:rsidP="001E6FC8">
      <w:pPr>
        <w:spacing w:after="0" w:line="276" w:lineRule="auto"/>
        <w:ind w:left="720"/>
        <w:rPr>
          <w:ins w:id="252" w:author="Author"/>
          <w:color w:val="92D050"/>
          <w:lang w:val="en-US"/>
        </w:rPr>
      </w:pPr>
      <w:ins w:id="253" w:author="Author">
        <w:r w:rsidRPr="009D5988">
          <w:rPr>
            <w:color w:val="92D050"/>
            <w:lang w:val="en-US"/>
          </w:rPr>
          <w:t>/* decoder */</w:t>
        </w:r>
      </w:ins>
    </w:p>
    <w:p w:rsidR="001E6FC8" w:rsidRPr="009D5988" w:rsidRDefault="001E6FC8" w:rsidP="001E6FC8">
      <w:pPr>
        <w:spacing w:after="0" w:line="276" w:lineRule="auto"/>
        <w:ind w:left="720"/>
        <w:rPr>
          <w:ins w:id="254" w:author="Author"/>
          <w:rFonts w:ascii="Courier New" w:hAnsi="Courier New" w:cs="Courier New"/>
          <w:sz w:val="18"/>
          <w:lang w:val="en-US"/>
        </w:rPr>
      </w:pPr>
      <w:ins w:id="255" w:author="Author">
        <w:r w:rsidRPr="009D5988">
          <w:rPr>
            <w:rFonts w:ascii="Courier New" w:hAnsi="Courier New" w:cs="Courier New"/>
            <w:sz w:val="18"/>
            <w:lang w:val="en-US"/>
          </w:rPr>
          <w:t>amrwb_dec.exe -itu tempfer.pkt output.pcm</w:t>
        </w:r>
      </w:ins>
    </w:p>
    <w:p w:rsidR="001E6FC8" w:rsidRDefault="001E6FC8" w:rsidP="004C1635">
      <w:pPr>
        <w:pStyle w:val="Heading6"/>
        <w:rPr>
          <w:ins w:id="256" w:author="Author"/>
        </w:rPr>
      </w:pPr>
      <w:ins w:id="257" w:author="Author">
        <w:r>
          <w:rPr>
            <w:lang w:val="en-US"/>
          </w:rPr>
          <w:t>Low jitter scenario – 3GPP EVS JBM Behavior</w:t>
        </w:r>
      </w:ins>
    </w:p>
    <w:p w:rsidR="001E6FC8" w:rsidRDefault="001E6FC8" w:rsidP="001E6FC8">
      <w:pPr>
        <w:spacing w:line="276" w:lineRule="auto"/>
        <w:rPr>
          <w:ins w:id="258" w:author="Author"/>
        </w:rPr>
      </w:pPr>
      <w:ins w:id="259" w:author="Author">
        <w:r>
          <w:t xml:space="preserve">The 3GPP EVS JBM was used for testing in EVS selection and characterization tests. During the tests, the MTSI profiles 1 through 10 were used that are representative of VoLTE and HSPA, covering a wide range of jitter and packet losses. The informative 3GPP EVS JBM was never evaluated for other profiles such as MBMS. While investigating the MBMS downlink packet scheduler, a bug in the 3GPP EVS de-jitter buffer handling was uncovered in case of low jitter scenarios. In particular, the JBM was not exercising the partial copy recovery logic as it was locking up in a low jitter, high FER scenario. This scenario is a direct consequence of using the informative-only 3GPP JBM, which was developed specifically for EVS on VoLTE (not MBMS) using 3GPP VoLTE delay-loss profiles.  In Figure </w:t>
        </w:r>
        <w:r w:rsidR="00621BF7">
          <w:rPr>
            <w:b/>
          </w:rPr>
          <w:t>5.1.2</w:t>
        </w:r>
        <w:r w:rsidR="00E9334B">
          <w:rPr>
            <w:b/>
          </w:rPr>
          <w:t>.1</w:t>
        </w:r>
        <w:r w:rsidR="00621BF7">
          <w:rPr>
            <w:b/>
          </w:rPr>
          <w:t>-</w:t>
        </w:r>
        <w:r w:rsidR="00E9334B">
          <w:rPr>
            <w:b/>
          </w:rPr>
          <w:t>2</w:t>
        </w:r>
        <w:r>
          <w:t xml:space="preserve">, we are simulating the test case using an approximation of the jitter based on modelling the MBMS downlink packet scheduler, which triggers the problem.  This does not happen for the delay-loss profiles derived from commercial VoLTE field testing. In the subjective evaluation testing that we conducted on Jan 07, </w:t>
        </w:r>
        <w:r w:rsidR="007A3561">
          <w:t xml:space="preserve">2016 </w:t>
        </w:r>
        <w:r>
          <w:t xml:space="preserve">the 3GPP EVS JBM included a bug fix provided by Fraunhofer IIS. A CR that addresses the JBM issue </w:t>
        </w:r>
        <w:r w:rsidR="004C3E36">
          <w:t>was agreed at</w:t>
        </w:r>
        <w:r>
          <w:t xml:space="preserve"> the January SA4#87 meeting.  </w:t>
        </w:r>
      </w:ins>
    </w:p>
    <w:p w:rsidR="001E6FC8" w:rsidRDefault="001E6FC8" w:rsidP="004C1635">
      <w:pPr>
        <w:pStyle w:val="Heading6"/>
        <w:rPr>
          <w:ins w:id="260" w:author="Author"/>
        </w:rPr>
      </w:pPr>
      <w:ins w:id="261" w:author="Author">
        <w:r>
          <w:rPr>
            <w:lang w:val="en-US"/>
          </w:rPr>
          <w:t xml:space="preserve">Test Results – Summary </w:t>
        </w:r>
      </w:ins>
    </w:p>
    <w:p w:rsidR="001E6FC8" w:rsidRDefault="001E6FC8" w:rsidP="001E6FC8">
      <w:pPr>
        <w:spacing w:line="276" w:lineRule="auto"/>
        <w:rPr>
          <w:ins w:id="262" w:author="Author"/>
        </w:rPr>
      </w:pPr>
      <w:ins w:id="263" w:author="Author">
        <w:r>
          <w:t xml:space="preserve">Table </w:t>
        </w:r>
        <w:r w:rsidR="004C3E36">
          <w:t>5.1.2.1-</w:t>
        </w:r>
        <w:r>
          <w:t xml:space="preserve">2 shows the summary of speech intelligibility test results </w:t>
        </w:r>
        <w:r w:rsidRPr="00F14E35">
          <w:t>(Means, Standard Deviations) for each of the test conditions involved in the experiment</w:t>
        </w:r>
        <w:r>
          <w:t xml:space="preserve">). Each value shown in the Table is based on 128 samples (32 subjects x 4 talkers). P.INTELL Scores are expressed as Percent Correct. </w:t>
        </w:r>
        <w:r w:rsidRPr="00411115">
          <w:t>Figure</w:t>
        </w:r>
        <w:r>
          <w:t xml:space="preserve"> </w:t>
        </w:r>
        <w:r w:rsidR="004C3E36">
          <w:t>5.1.2.1-</w:t>
        </w:r>
        <w:r>
          <w:t xml:space="preserve">3 </w:t>
        </w:r>
        <w:r w:rsidRPr="00411115">
          <w:t>show</w:t>
        </w:r>
        <w:r>
          <w:t>s</w:t>
        </w:r>
        <w:r w:rsidRPr="00411115">
          <w:t xml:space="preserve"> </w:t>
        </w:r>
        <w:r>
          <w:t>the P.INTELL profile plots (i.e., Distinctive Feature scores) for the Test conditions c02 vs c05 FER 2%, c03 vs c06 FER 8%, and c04 vs c07 FER 20%.</w:t>
        </w:r>
      </w:ins>
    </w:p>
    <w:p w:rsidR="001E6FC8" w:rsidRDefault="001E6FC8" w:rsidP="001E6FC8">
      <w:pPr>
        <w:spacing w:line="276" w:lineRule="auto"/>
        <w:rPr>
          <w:ins w:id="264" w:author="Author"/>
        </w:rPr>
      </w:pPr>
    </w:p>
    <w:p w:rsidR="001E6FC8" w:rsidRPr="00005CFD" w:rsidRDefault="001E6FC8" w:rsidP="001E6FC8">
      <w:pPr>
        <w:spacing w:line="276" w:lineRule="auto"/>
        <w:jc w:val="center"/>
        <w:rPr>
          <w:ins w:id="265" w:author="Author"/>
        </w:rPr>
      </w:pPr>
      <w:ins w:id="266" w:author="Author">
        <w:r w:rsidRPr="00005CFD">
          <w:rPr>
            <w:b/>
          </w:rPr>
          <w:t xml:space="preserve">Table </w:t>
        </w:r>
        <w:r w:rsidR="004C3E36">
          <w:rPr>
            <w:b/>
          </w:rPr>
          <w:t>5.1.2.1-</w:t>
        </w:r>
        <w:r w:rsidRPr="00574B21">
          <w:rPr>
            <w:b/>
          </w:rPr>
          <w:t>2</w:t>
        </w:r>
        <w:r>
          <w:rPr>
            <w:b/>
          </w:rPr>
          <w:t>.</w:t>
        </w:r>
        <w:r w:rsidRPr="00BD6705">
          <w:rPr>
            <w:b/>
          </w:rPr>
          <w:t xml:space="preserve"> </w:t>
        </w:r>
        <w:r w:rsidRPr="009D5988">
          <w:rPr>
            <w:b/>
          </w:rPr>
          <w:t>Test Results - summary</w:t>
        </w:r>
      </w:ins>
    </w:p>
    <w:tbl>
      <w:tblPr>
        <w:tblW w:w="6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2560"/>
        <w:gridCol w:w="1000"/>
        <w:gridCol w:w="960"/>
        <w:gridCol w:w="960"/>
      </w:tblGrid>
      <w:tr w:rsidR="001E6FC8" w:rsidRPr="00EA4F21" w:rsidTr="00AF7538">
        <w:trPr>
          <w:trHeight w:val="300"/>
          <w:jc w:val="center"/>
          <w:ins w:id="267" w:author="Author"/>
        </w:trPr>
        <w:tc>
          <w:tcPr>
            <w:tcW w:w="960" w:type="dxa"/>
            <w:tcBorders>
              <w:top w:val="double" w:sz="4" w:space="0" w:color="auto"/>
              <w:bottom w:val="double" w:sz="4" w:space="0" w:color="auto"/>
            </w:tcBorders>
            <w:shd w:val="clear" w:color="auto" w:fill="auto"/>
            <w:noWrap/>
            <w:vAlign w:val="bottom"/>
            <w:hideMark/>
          </w:tcPr>
          <w:p w:rsidR="001E6FC8" w:rsidRPr="00EA4F21" w:rsidRDefault="001E6FC8" w:rsidP="00AF7538">
            <w:pPr>
              <w:spacing w:after="0" w:line="276" w:lineRule="auto"/>
              <w:rPr>
                <w:ins w:id="268" w:author="Author"/>
                <w:rFonts w:ascii="Calibri" w:hAnsi="Calibri"/>
                <w:color w:val="000000"/>
                <w:sz w:val="22"/>
                <w:szCs w:val="22"/>
                <w:lang w:val="en-US"/>
              </w:rPr>
            </w:pPr>
            <w:ins w:id="269" w:author="Author">
              <w:r w:rsidRPr="00EA4F21">
                <w:rPr>
                  <w:rFonts w:ascii="Calibri" w:hAnsi="Calibri"/>
                  <w:color w:val="000000"/>
                  <w:sz w:val="22"/>
                  <w:szCs w:val="22"/>
                  <w:lang w:val="en-US"/>
                </w:rPr>
                <w:t> </w:t>
              </w:r>
            </w:ins>
          </w:p>
        </w:tc>
        <w:tc>
          <w:tcPr>
            <w:tcW w:w="2560" w:type="dxa"/>
            <w:tcBorders>
              <w:top w:val="double" w:sz="4" w:space="0" w:color="auto"/>
              <w:bottom w:val="double" w:sz="4" w:space="0" w:color="auto"/>
            </w:tcBorders>
            <w:shd w:val="clear" w:color="auto" w:fill="auto"/>
            <w:noWrap/>
            <w:vAlign w:val="bottom"/>
            <w:hideMark/>
          </w:tcPr>
          <w:p w:rsidR="001E6FC8" w:rsidRPr="00EA4F21" w:rsidRDefault="001E6FC8" w:rsidP="00AF7538">
            <w:pPr>
              <w:spacing w:after="0" w:line="276" w:lineRule="auto"/>
              <w:rPr>
                <w:ins w:id="270" w:author="Author"/>
                <w:rFonts w:ascii="Calibri" w:hAnsi="Calibri"/>
                <w:b/>
                <w:bCs/>
                <w:sz w:val="22"/>
                <w:szCs w:val="22"/>
                <w:lang w:val="en-US"/>
              </w:rPr>
            </w:pPr>
            <w:ins w:id="271" w:author="Author">
              <w:r>
                <w:rPr>
                  <w:rFonts w:ascii="Calibri" w:hAnsi="Calibri"/>
                  <w:b/>
                  <w:bCs/>
                  <w:sz w:val="22"/>
                  <w:szCs w:val="22"/>
                  <w:lang w:val="en-US"/>
                </w:rPr>
                <w:t>C</w:t>
              </w:r>
              <w:r w:rsidRPr="00EA4F21">
                <w:rPr>
                  <w:rFonts w:ascii="Calibri" w:hAnsi="Calibri"/>
                  <w:b/>
                  <w:bCs/>
                  <w:sz w:val="22"/>
                  <w:szCs w:val="22"/>
                  <w:lang w:val="en-US"/>
                </w:rPr>
                <w:t>ondition</w:t>
              </w:r>
            </w:ins>
          </w:p>
        </w:tc>
        <w:tc>
          <w:tcPr>
            <w:tcW w:w="1000" w:type="dxa"/>
            <w:tcBorders>
              <w:top w:val="double" w:sz="4" w:space="0" w:color="auto"/>
              <w:bottom w:val="double" w:sz="4" w:space="0" w:color="auto"/>
            </w:tcBorders>
            <w:shd w:val="clear" w:color="auto" w:fill="auto"/>
            <w:noWrap/>
            <w:vAlign w:val="bottom"/>
            <w:hideMark/>
          </w:tcPr>
          <w:p w:rsidR="001E6FC8" w:rsidRDefault="001E6FC8" w:rsidP="00AF7538">
            <w:pPr>
              <w:spacing w:after="0" w:line="276" w:lineRule="auto"/>
              <w:rPr>
                <w:ins w:id="272" w:author="Author"/>
                <w:rFonts w:ascii="Calibri" w:hAnsi="Calibri"/>
                <w:b/>
                <w:bCs/>
                <w:sz w:val="22"/>
                <w:szCs w:val="22"/>
                <w:lang w:val="en-US"/>
              </w:rPr>
            </w:pPr>
            <w:ins w:id="273" w:author="Author">
              <w:r>
                <w:rPr>
                  <w:rFonts w:ascii="Calibri" w:hAnsi="Calibri"/>
                  <w:b/>
                  <w:bCs/>
                  <w:sz w:val="22"/>
                  <w:szCs w:val="22"/>
                  <w:lang w:val="en-US"/>
                </w:rPr>
                <w:t xml:space="preserve">Bit </w:t>
              </w:r>
              <w:r w:rsidRPr="00EA4F21">
                <w:rPr>
                  <w:rFonts w:ascii="Calibri" w:hAnsi="Calibri"/>
                  <w:b/>
                  <w:bCs/>
                  <w:sz w:val="22"/>
                  <w:szCs w:val="22"/>
                  <w:lang w:val="en-US"/>
                </w:rPr>
                <w:t>Rate</w:t>
              </w:r>
            </w:ins>
          </w:p>
          <w:p w:rsidR="001E6FC8" w:rsidRPr="00EA4F21" w:rsidRDefault="001E6FC8" w:rsidP="00AF7538">
            <w:pPr>
              <w:spacing w:after="0" w:line="276" w:lineRule="auto"/>
              <w:rPr>
                <w:ins w:id="274" w:author="Author"/>
                <w:rFonts w:ascii="Calibri" w:hAnsi="Calibri"/>
                <w:b/>
                <w:bCs/>
                <w:sz w:val="22"/>
                <w:szCs w:val="22"/>
                <w:lang w:val="en-US"/>
              </w:rPr>
            </w:pPr>
            <w:ins w:id="275" w:author="Author">
              <w:r>
                <w:rPr>
                  <w:rFonts w:ascii="Calibri" w:hAnsi="Calibri"/>
                  <w:b/>
                  <w:bCs/>
                  <w:sz w:val="22"/>
                  <w:szCs w:val="22"/>
                  <w:lang w:val="en-US"/>
                </w:rPr>
                <w:t>(kb/s)</w:t>
              </w:r>
            </w:ins>
          </w:p>
        </w:tc>
        <w:tc>
          <w:tcPr>
            <w:tcW w:w="960" w:type="dxa"/>
            <w:tcBorders>
              <w:top w:val="double" w:sz="4" w:space="0" w:color="auto"/>
              <w:bottom w:val="double" w:sz="4" w:space="0" w:color="auto"/>
            </w:tcBorders>
            <w:vAlign w:val="bottom"/>
          </w:tcPr>
          <w:p w:rsidR="001E6FC8" w:rsidRPr="00EA4F21" w:rsidRDefault="001E6FC8" w:rsidP="00AF7538">
            <w:pPr>
              <w:spacing w:after="0" w:line="276" w:lineRule="auto"/>
              <w:rPr>
                <w:ins w:id="276" w:author="Author"/>
                <w:lang w:val="en-US"/>
              </w:rPr>
            </w:pPr>
            <w:ins w:id="277" w:author="Author">
              <w:r>
                <w:rPr>
                  <w:rFonts w:ascii="Calibri" w:hAnsi="Calibri"/>
                  <w:b/>
                  <w:bCs/>
                  <w:color w:val="000000"/>
                  <w:sz w:val="22"/>
                  <w:szCs w:val="22"/>
                </w:rPr>
                <w:t>Mean Intel</w:t>
              </w:r>
            </w:ins>
          </w:p>
        </w:tc>
        <w:tc>
          <w:tcPr>
            <w:tcW w:w="960" w:type="dxa"/>
            <w:tcBorders>
              <w:top w:val="double" w:sz="4" w:space="0" w:color="auto"/>
              <w:bottom w:val="double" w:sz="4" w:space="0" w:color="auto"/>
            </w:tcBorders>
            <w:vAlign w:val="bottom"/>
          </w:tcPr>
          <w:p w:rsidR="001E6FC8" w:rsidRPr="00EA4F21" w:rsidRDefault="001E6FC8" w:rsidP="00AF7538">
            <w:pPr>
              <w:spacing w:after="0" w:line="276" w:lineRule="auto"/>
              <w:rPr>
                <w:ins w:id="278" w:author="Author"/>
                <w:lang w:val="en-US"/>
              </w:rPr>
            </w:pPr>
            <w:ins w:id="279" w:author="Author">
              <w:r>
                <w:rPr>
                  <w:rFonts w:ascii="Calibri" w:hAnsi="Calibri"/>
                  <w:b/>
                  <w:bCs/>
                  <w:color w:val="000000"/>
                  <w:sz w:val="22"/>
                  <w:szCs w:val="22"/>
                </w:rPr>
                <w:t>StdDev</w:t>
              </w:r>
            </w:ins>
          </w:p>
        </w:tc>
      </w:tr>
      <w:tr w:rsidR="001E6FC8" w:rsidRPr="00EA4F21" w:rsidTr="00AF7538">
        <w:trPr>
          <w:trHeight w:val="300"/>
          <w:jc w:val="center"/>
          <w:ins w:id="280" w:author="Author"/>
        </w:trPr>
        <w:tc>
          <w:tcPr>
            <w:tcW w:w="960" w:type="dxa"/>
            <w:tcBorders>
              <w:top w:val="double" w:sz="4" w:space="0" w:color="auto"/>
            </w:tcBorders>
            <w:shd w:val="clear" w:color="auto" w:fill="auto"/>
            <w:noWrap/>
            <w:vAlign w:val="bottom"/>
            <w:hideMark/>
          </w:tcPr>
          <w:p w:rsidR="001E6FC8" w:rsidRPr="00EA4F21" w:rsidRDefault="001E6FC8" w:rsidP="00AF7538">
            <w:pPr>
              <w:spacing w:after="0" w:line="276" w:lineRule="auto"/>
              <w:rPr>
                <w:ins w:id="281" w:author="Author"/>
                <w:rFonts w:ascii="Calibri" w:hAnsi="Calibri"/>
                <w:color w:val="000000"/>
                <w:sz w:val="22"/>
                <w:szCs w:val="22"/>
                <w:lang w:val="en-US"/>
              </w:rPr>
            </w:pPr>
            <w:ins w:id="282" w:author="Author">
              <w:r w:rsidRPr="00D362F7">
                <w:rPr>
                  <w:rFonts w:ascii="Calibri" w:hAnsi="Calibri"/>
                  <w:color w:val="000000"/>
                  <w:sz w:val="22"/>
                  <w:szCs w:val="22"/>
                  <w:lang w:val="en-US"/>
                </w:rPr>
                <w:t>C1</w:t>
              </w:r>
            </w:ins>
          </w:p>
        </w:tc>
        <w:tc>
          <w:tcPr>
            <w:tcW w:w="2560" w:type="dxa"/>
            <w:tcBorders>
              <w:top w:val="double" w:sz="4" w:space="0" w:color="auto"/>
            </w:tcBorders>
            <w:shd w:val="clear" w:color="auto" w:fill="auto"/>
            <w:noWrap/>
            <w:vAlign w:val="bottom"/>
            <w:hideMark/>
          </w:tcPr>
          <w:p w:rsidR="001E6FC8" w:rsidRPr="00EA4F21" w:rsidRDefault="001E6FC8" w:rsidP="00AF7538">
            <w:pPr>
              <w:spacing w:after="0" w:line="276" w:lineRule="auto"/>
              <w:rPr>
                <w:ins w:id="283" w:author="Author"/>
                <w:rFonts w:ascii="Calibri" w:hAnsi="Calibri"/>
                <w:color w:val="000000"/>
                <w:sz w:val="22"/>
                <w:szCs w:val="22"/>
                <w:lang w:val="en-US"/>
              </w:rPr>
            </w:pPr>
            <w:ins w:id="284" w:author="Author">
              <w:r w:rsidRPr="00EA4F21">
                <w:rPr>
                  <w:rFonts w:ascii="Calibri" w:hAnsi="Calibri"/>
                  <w:color w:val="000000"/>
                  <w:sz w:val="22"/>
                  <w:szCs w:val="22"/>
                  <w:lang w:val="en-US"/>
                </w:rPr>
                <w:t>Uncoded (with noise)</w:t>
              </w:r>
            </w:ins>
          </w:p>
        </w:tc>
        <w:tc>
          <w:tcPr>
            <w:tcW w:w="1000" w:type="dxa"/>
            <w:tcBorders>
              <w:top w:val="double" w:sz="4" w:space="0" w:color="auto"/>
            </w:tcBorders>
            <w:shd w:val="clear" w:color="auto" w:fill="auto"/>
            <w:noWrap/>
            <w:vAlign w:val="bottom"/>
            <w:hideMark/>
          </w:tcPr>
          <w:p w:rsidR="001E6FC8" w:rsidRPr="00EA4F21" w:rsidRDefault="001E6FC8" w:rsidP="00AF7538">
            <w:pPr>
              <w:spacing w:after="0" w:line="276" w:lineRule="auto"/>
              <w:rPr>
                <w:ins w:id="285" w:author="Author"/>
                <w:rFonts w:ascii="Calibri" w:hAnsi="Calibri"/>
                <w:color w:val="000000"/>
                <w:sz w:val="22"/>
                <w:szCs w:val="22"/>
                <w:lang w:val="en-US"/>
              </w:rPr>
            </w:pPr>
            <w:ins w:id="286" w:author="Author">
              <w:r>
                <w:rPr>
                  <w:rFonts w:ascii="Calibri" w:hAnsi="Calibri"/>
                  <w:color w:val="000000"/>
                  <w:sz w:val="22"/>
                  <w:szCs w:val="22"/>
                  <w:lang w:val="en-US"/>
                </w:rPr>
                <w:t>-</w:t>
              </w:r>
            </w:ins>
          </w:p>
        </w:tc>
        <w:tc>
          <w:tcPr>
            <w:tcW w:w="0" w:type="auto"/>
            <w:tcBorders>
              <w:top w:val="double" w:sz="4" w:space="0" w:color="auto"/>
            </w:tcBorders>
            <w:vAlign w:val="bottom"/>
          </w:tcPr>
          <w:p w:rsidR="001E6FC8" w:rsidRPr="00EA4F21" w:rsidRDefault="001E6FC8" w:rsidP="00AF7538">
            <w:pPr>
              <w:spacing w:after="0" w:line="276" w:lineRule="auto"/>
              <w:rPr>
                <w:ins w:id="287" w:author="Author"/>
                <w:lang w:val="en-US"/>
              </w:rPr>
            </w:pPr>
            <w:ins w:id="288" w:author="Author">
              <w:r>
                <w:rPr>
                  <w:rFonts w:ascii="Calibri" w:hAnsi="Calibri"/>
                  <w:color w:val="000000"/>
                  <w:sz w:val="22"/>
                  <w:szCs w:val="22"/>
                </w:rPr>
                <w:t>92.87</w:t>
              </w:r>
            </w:ins>
          </w:p>
        </w:tc>
        <w:tc>
          <w:tcPr>
            <w:tcW w:w="0" w:type="auto"/>
            <w:tcBorders>
              <w:top w:val="double" w:sz="4" w:space="0" w:color="auto"/>
            </w:tcBorders>
            <w:vAlign w:val="bottom"/>
          </w:tcPr>
          <w:p w:rsidR="001E6FC8" w:rsidRPr="00EA4F21" w:rsidRDefault="001E6FC8" w:rsidP="00AF7538">
            <w:pPr>
              <w:spacing w:after="0" w:line="276" w:lineRule="auto"/>
              <w:rPr>
                <w:ins w:id="289" w:author="Author"/>
                <w:lang w:val="en-US"/>
              </w:rPr>
            </w:pPr>
            <w:ins w:id="290" w:author="Author">
              <w:r>
                <w:rPr>
                  <w:rFonts w:ascii="Calibri" w:hAnsi="Calibri"/>
                  <w:color w:val="000000"/>
                  <w:sz w:val="22"/>
                  <w:szCs w:val="22"/>
                </w:rPr>
                <w:t>5.54</w:t>
              </w:r>
            </w:ins>
          </w:p>
        </w:tc>
      </w:tr>
      <w:tr w:rsidR="001E6FC8" w:rsidRPr="00EA4F21" w:rsidTr="00AF7538">
        <w:trPr>
          <w:trHeight w:val="300"/>
          <w:jc w:val="center"/>
          <w:ins w:id="291" w:author="Author"/>
        </w:trPr>
        <w:tc>
          <w:tcPr>
            <w:tcW w:w="960" w:type="dxa"/>
            <w:shd w:val="clear" w:color="auto" w:fill="auto"/>
            <w:noWrap/>
            <w:vAlign w:val="bottom"/>
            <w:hideMark/>
          </w:tcPr>
          <w:p w:rsidR="001E6FC8" w:rsidRPr="00EA4F21" w:rsidRDefault="001E6FC8" w:rsidP="00AF7538">
            <w:pPr>
              <w:spacing w:after="0" w:line="276" w:lineRule="auto"/>
              <w:rPr>
                <w:ins w:id="292" w:author="Author"/>
                <w:rFonts w:ascii="Calibri" w:hAnsi="Calibri"/>
                <w:color w:val="000000"/>
                <w:sz w:val="22"/>
                <w:szCs w:val="22"/>
                <w:lang w:val="en-US"/>
              </w:rPr>
            </w:pPr>
            <w:ins w:id="293" w:author="Author">
              <w:r w:rsidRPr="00D362F7">
                <w:rPr>
                  <w:rFonts w:ascii="Calibri" w:hAnsi="Calibri"/>
                  <w:color w:val="000000"/>
                  <w:sz w:val="22"/>
                  <w:szCs w:val="22"/>
                  <w:lang w:val="en-US"/>
                </w:rPr>
                <w:t>C2</w:t>
              </w:r>
            </w:ins>
          </w:p>
        </w:tc>
        <w:tc>
          <w:tcPr>
            <w:tcW w:w="2560" w:type="dxa"/>
            <w:shd w:val="clear" w:color="auto" w:fill="auto"/>
            <w:noWrap/>
            <w:vAlign w:val="bottom"/>
            <w:hideMark/>
          </w:tcPr>
          <w:p w:rsidR="001E6FC8" w:rsidRPr="00EA4F21" w:rsidRDefault="001E6FC8" w:rsidP="00AF7538">
            <w:pPr>
              <w:spacing w:after="0" w:line="276" w:lineRule="auto"/>
              <w:rPr>
                <w:ins w:id="294" w:author="Author"/>
                <w:rFonts w:ascii="Calibri" w:hAnsi="Calibri"/>
                <w:sz w:val="22"/>
                <w:szCs w:val="22"/>
                <w:lang w:val="en-US"/>
              </w:rPr>
            </w:pPr>
            <w:ins w:id="295" w:author="Author">
              <w:r w:rsidRPr="00EA4F21">
                <w:rPr>
                  <w:rFonts w:ascii="Calibri" w:hAnsi="Calibri"/>
                  <w:sz w:val="22"/>
                  <w:szCs w:val="22"/>
                  <w:lang w:val="en-US"/>
                </w:rPr>
                <w:t>AMRWB 2%FER</w:t>
              </w:r>
            </w:ins>
          </w:p>
        </w:tc>
        <w:tc>
          <w:tcPr>
            <w:tcW w:w="1000" w:type="dxa"/>
            <w:shd w:val="clear" w:color="auto" w:fill="auto"/>
            <w:noWrap/>
            <w:vAlign w:val="bottom"/>
            <w:hideMark/>
          </w:tcPr>
          <w:p w:rsidR="001E6FC8" w:rsidRPr="00EA4F21" w:rsidRDefault="001E6FC8" w:rsidP="00AF7538">
            <w:pPr>
              <w:spacing w:after="0" w:line="276" w:lineRule="auto"/>
              <w:rPr>
                <w:ins w:id="296" w:author="Author"/>
                <w:rFonts w:ascii="Calibri" w:hAnsi="Calibri"/>
                <w:sz w:val="22"/>
                <w:szCs w:val="22"/>
                <w:lang w:val="en-US"/>
              </w:rPr>
            </w:pPr>
            <w:ins w:id="297" w:author="Author">
              <w:r w:rsidRPr="00EA4F21">
                <w:rPr>
                  <w:rFonts w:ascii="Calibri" w:hAnsi="Calibri"/>
                  <w:sz w:val="22"/>
                  <w:szCs w:val="22"/>
                  <w:lang w:val="en-US"/>
                </w:rPr>
                <w:t>12.65</w:t>
              </w:r>
            </w:ins>
          </w:p>
        </w:tc>
        <w:tc>
          <w:tcPr>
            <w:tcW w:w="0" w:type="auto"/>
            <w:vAlign w:val="bottom"/>
          </w:tcPr>
          <w:p w:rsidR="001E6FC8" w:rsidRPr="00EA4F21" w:rsidRDefault="001E6FC8" w:rsidP="00AF7538">
            <w:pPr>
              <w:spacing w:after="0" w:line="276" w:lineRule="auto"/>
              <w:rPr>
                <w:ins w:id="298" w:author="Author"/>
                <w:lang w:val="en-US"/>
              </w:rPr>
            </w:pPr>
            <w:ins w:id="299" w:author="Author">
              <w:r>
                <w:rPr>
                  <w:rFonts w:ascii="Calibri" w:hAnsi="Calibri"/>
                  <w:color w:val="000000"/>
                  <w:sz w:val="22"/>
                  <w:szCs w:val="22"/>
                </w:rPr>
                <w:t>86.07</w:t>
              </w:r>
            </w:ins>
          </w:p>
        </w:tc>
        <w:tc>
          <w:tcPr>
            <w:tcW w:w="0" w:type="auto"/>
            <w:vAlign w:val="bottom"/>
          </w:tcPr>
          <w:p w:rsidR="001E6FC8" w:rsidRPr="00EA4F21" w:rsidRDefault="001E6FC8" w:rsidP="00AF7538">
            <w:pPr>
              <w:spacing w:after="0" w:line="276" w:lineRule="auto"/>
              <w:rPr>
                <w:ins w:id="300" w:author="Author"/>
                <w:lang w:val="en-US"/>
              </w:rPr>
            </w:pPr>
            <w:ins w:id="301" w:author="Author">
              <w:r>
                <w:rPr>
                  <w:rFonts w:ascii="Calibri" w:hAnsi="Calibri"/>
                  <w:color w:val="000000"/>
                  <w:sz w:val="22"/>
                  <w:szCs w:val="22"/>
                </w:rPr>
                <w:t>7.25</w:t>
              </w:r>
            </w:ins>
          </w:p>
        </w:tc>
      </w:tr>
      <w:tr w:rsidR="001E6FC8" w:rsidRPr="00EA4F21" w:rsidTr="00AF7538">
        <w:trPr>
          <w:trHeight w:val="300"/>
          <w:jc w:val="center"/>
          <w:ins w:id="302" w:author="Author"/>
        </w:trPr>
        <w:tc>
          <w:tcPr>
            <w:tcW w:w="960" w:type="dxa"/>
            <w:shd w:val="clear" w:color="auto" w:fill="auto"/>
            <w:noWrap/>
            <w:vAlign w:val="bottom"/>
            <w:hideMark/>
          </w:tcPr>
          <w:p w:rsidR="001E6FC8" w:rsidRPr="00EA4F21" w:rsidRDefault="001E6FC8" w:rsidP="00AF7538">
            <w:pPr>
              <w:spacing w:after="0" w:line="276" w:lineRule="auto"/>
              <w:rPr>
                <w:ins w:id="303" w:author="Author"/>
                <w:rFonts w:ascii="Calibri" w:hAnsi="Calibri"/>
                <w:color w:val="000000"/>
                <w:sz w:val="22"/>
                <w:szCs w:val="22"/>
                <w:lang w:val="en-US"/>
              </w:rPr>
            </w:pPr>
            <w:ins w:id="304" w:author="Author">
              <w:r w:rsidRPr="00D362F7">
                <w:rPr>
                  <w:rFonts w:ascii="Calibri" w:hAnsi="Calibri"/>
                  <w:color w:val="000000"/>
                  <w:sz w:val="22"/>
                  <w:szCs w:val="22"/>
                  <w:lang w:val="en-US"/>
                </w:rPr>
                <w:t>C3</w:t>
              </w:r>
            </w:ins>
          </w:p>
        </w:tc>
        <w:tc>
          <w:tcPr>
            <w:tcW w:w="2560" w:type="dxa"/>
            <w:shd w:val="clear" w:color="auto" w:fill="auto"/>
            <w:noWrap/>
            <w:vAlign w:val="bottom"/>
            <w:hideMark/>
          </w:tcPr>
          <w:p w:rsidR="001E6FC8" w:rsidRPr="00EA4F21" w:rsidRDefault="001E6FC8" w:rsidP="00AF7538">
            <w:pPr>
              <w:spacing w:after="0" w:line="276" w:lineRule="auto"/>
              <w:rPr>
                <w:ins w:id="305" w:author="Author"/>
                <w:rFonts w:ascii="Calibri" w:hAnsi="Calibri"/>
                <w:color w:val="000000"/>
                <w:sz w:val="22"/>
                <w:szCs w:val="22"/>
                <w:lang w:val="en-US"/>
              </w:rPr>
            </w:pPr>
            <w:ins w:id="306" w:author="Author">
              <w:r w:rsidRPr="00EA4F21">
                <w:rPr>
                  <w:rFonts w:ascii="Calibri" w:hAnsi="Calibri"/>
                  <w:color w:val="000000"/>
                  <w:sz w:val="22"/>
                  <w:szCs w:val="22"/>
                  <w:lang w:val="en-US"/>
                </w:rPr>
                <w:t>AMRWB 8%FER</w:t>
              </w:r>
            </w:ins>
          </w:p>
        </w:tc>
        <w:tc>
          <w:tcPr>
            <w:tcW w:w="1000" w:type="dxa"/>
            <w:shd w:val="clear" w:color="auto" w:fill="auto"/>
            <w:noWrap/>
            <w:vAlign w:val="bottom"/>
            <w:hideMark/>
          </w:tcPr>
          <w:p w:rsidR="001E6FC8" w:rsidRPr="00EA4F21" w:rsidRDefault="001E6FC8" w:rsidP="00AF7538">
            <w:pPr>
              <w:spacing w:after="0" w:line="276" w:lineRule="auto"/>
              <w:rPr>
                <w:ins w:id="307" w:author="Author"/>
                <w:rFonts w:ascii="Calibri" w:hAnsi="Calibri"/>
                <w:sz w:val="22"/>
                <w:szCs w:val="22"/>
                <w:lang w:val="en-US"/>
              </w:rPr>
            </w:pPr>
            <w:ins w:id="308" w:author="Author">
              <w:r w:rsidRPr="00EA4F21">
                <w:rPr>
                  <w:rFonts w:ascii="Calibri" w:hAnsi="Calibri"/>
                  <w:sz w:val="22"/>
                  <w:szCs w:val="22"/>
                  <w:lang w:val="en-US"/>
                </w:rPr>
                <w:t>12.65</w:t>
              </w:r>
            </w:ins>
          </w:p>
        </w:tc>
        <w:tc>
          <w:tcPr>
            <w:tcW w:w="0" w:type="auto"/>
            <w:vAlign w:val="bottom"/>
          </w:tcPr>
          <w:p w:rsidR="001E6FC8" w:rsidRPr="00EA4F21" w:rsidRDefault="001E6FC8" w:rsidP="00AF7538">
            <w:pPr>
              <w:spacing w:after="0" w:line="276" w:lineRule="auto"/>
              <w:rPr>
                <w:ins w:id="309" w:author="Author"/>
                <w:lang w:val="en-US"/>
              </w:rPr>
            </w:pPr>
            <w:ins w:id="310" w:author="Author">
              <w:r>
                <w:rPr>
                  <w:rFonts w:ascii="Calibri" w:hAnsi="Calibri"/>
                  <w:color w:val="000000"/>
                  <w:sz w:val="22"/>
                  <w:szCs w:val="22"/>
                </w:rPr>
                <w:t>80.83</w:t>
              </w:r>
            </w:ins>
          </w:p>
        </w:tc>
        <w:tc>
          <w:tcPr>
            <w:tcW w:w="0" w:type="auto"/>
            <w:vAlign w:val="bottom"/>
          </w:tcPr>
          <w:p w:rsidR="001E6FC8" w:rsidRPr="00EA4F21" w:rsidRDefault="001E6FC8" w:rsidP="00AF7538">
            <w:pPr>
              <w:spacing w:after="0" w:line="276" w:lineRule="auto"/>
              <w:rPr>
                <w:ins w:id="311" w:author="Author"/>
                <w:lang w:val="en-US"/>
              </w:rPr>
            </w:pPr>
            <w:ins w:id="312" w:author="Author">
              <w:r>
                <w:rPr>
                  <w:rFonts w:ascii="Calibri" w:hAnsi="Calibri"/>
                  <w:color w:val="000000"/>
                  <w:sz w:val="22"/>
                  <w:szCs w:val="22"/>
                </w:rPr>
                <w:t>8.09</w:t>
              </w:r>
            </w:ins>
          </w:p>
        </w:tc>
      </w:tr>
      <w:tr w:rsidR="001E6FC8" w:rsidRPr="00EA4F21" w:rsidTr="00AF7538">
        <w:trPr>
          <w:trHeight w:val="300"/>
          <w:jc w:val="center"/>
          <w:ins w:id="313" w:author="Author"/>
        </w:trPr>
        <w:tc>
          <w:tcPr>
            <w:tcW w:w="960" w:type="dxa"/>
            <w:shd w:val="clear" w:color="auto" w:fill="auto"/>
            <w:noWrap/>
            <w:vAlign w:val="bottom"/>
            <w:hideMark/>
          </w:tcPr>
          <w:p w:rsidR="001E6FC8" w:rsidRPr="00EA4F21" w:rsidRDefault="001E6FC8" w:rsidP="00AF7538">
            <w:pPr>
              <w:spacing w:after="0" w:line="276" w:lineRule="auto"/>
              <w:rPr>
                <w:ins w:id="314" w:author="Author"/>
                <w:rFonts w:ascii="Calibri" w:hAnsi="Calibri"/>
                <w:color w:val="000000"/>
                <w:sz w:val="22"/>
                <w:szCs w:val="22"/>
                <w:lang w:val="en-US"/>
              </w:rPr>
            </w:pPr>
            <w:ins w:id="315" w:author="Author">
              <w:r w:rsidRPr="00D362F7">
                <w:rPr>
                  <w:rFonts w:ascii="Calibri" w:hAnsi="Calibri"/>
                  <w:color w:val="000000"/>
                  <w:sz w:val="22"/>
                  <w:szCs w:val="22"/>
                  <w:lang w:val="en-US"/>
                </w:rPr>
                <w:t>C4</w:t>
              </w:r>
            </w:ins>
          </w:p>
        </w:tc>
        <w:tc>
          <w:tcPr>
            <w:tcW w:w="2560" w:type="dxa"/>
            <w:shd w:val="clear" w:color="auto" w:fill="auto"/>
            <w:noWrap/>
            <w:vAlign w:val="bottom"/>
            <w:hideMark/>
          </w:tcPr>
          <w:p w:rsidR="001E6FC8" w:rsidRPr="00EA4F21" w:rsidRDefault="001E6FC8" w:rsidP="00AF7538">
            <w:pPr>
              <w:spacing w:after="0" w:line="276" w:lineRule="auto"/>
              <w:rPr>
                <w:ins w:id="316" w:author="Author"/>
                <w:rFonts w:ascii="Calibri" w:hAnsi="Calibri"/>
                <w:sz w:val="22"/>
                <w:szCs w:val="22"/>
                <w:lang w:val="en-US"/>
              </w:rPr>
            </w:pPr>
            <w:ins w:id="317" w:author="Author">
              <w:r w:rsidRPr="00EA4F21">
                <w:rPr>
                  <w:rFonts w:ascii="Calibri" w:hAnsi="Calibri"/>
                  <w:sz w:val="22"/>
                  <w:szCs w:val="22"/>
                  <w:lang w:val="en-US"/>
                </w:rPr>
                <w:t>AMRWB 20%FER</w:t>
              </w:r>
            </w:ins>
          </w:p>
        </w:tc>
        <w:tc>
          <w:tcPr>
            <w:tcW w:w="1000" w:type="dxa"/>
            <w:shd w:val="clear" w:color="auto" w:fill="auto"/>
            <w:noWrap/>
            <w:vAlign w:val="bottom"/>
            <w:hideMark/>
          </w:tcPr>
          <w:p w:rsidR="001E6FC8" w:rsidRPr="00EA4F21" w:rsidRDefault="001E6FC8" w:rsidP="00AF7538">
            <w:pPr>
              <w:spacing w:after="0" w:line="276" w:lineRule="auto"/>
              <w:rPr>
                <w:ins w:id="318" w:author="Author"/>
                <w:rFonts w:ascii="Calibri" w:hAnsi="Calibri"/>
                <w:sz w:val="22"/>
                <w:szCs w:val="22"/>
                <w:lang w:val="en-US"/>
              </w:rPr>
            </w:pPr>
            <w:ins w:id="319" w:author="Author">
              <w:r w:rsidRPr="00EA4F21">
                <w:rPr>
                  <w:rFonts w:ascii="Calibri" w:hAnsi="Calibri"/>
                  <w:sz w:val="22"/>
                  <w:szCs w:val="22"/>
                  <w:lang w:val="en-US"/>
                </w:rPr>
                <w:t>12.65</w:t>
              </w:r>
            </w:ins>
          </w:p>
        </w:tc>
        <w:tc>
          <w:tcPr>
            <w:tcW w:w="0" w:type="auto"/>
            <w:vAlign w:val="bottom"/>
          </w:tcPr>
          <w:p w:rsidR="001E6FC8" w:rsidRPr="00EA4F21" w:rsidRDefault="001E6FC8" w:rsidP="00AF7538">
            <w:pPr>
              <w:spacing w:after="0" w:line="276" w:lineRule="auto"/>
              <w:rPr>
                <w:ins w:id="320" w:author="Author"/>
                <w:lang w:val="en-US"/>
              </w:rPr>
            </w:pPr>
            <w:ins w:id="321" w:author="Author">
              <w:r>
                <w:rPr>
                  <w:rFonts w:ascii="Calibri" w:hAnsi="Calibri"/>
                  <w:color w:val="000000"/>
                  <w:sz w:val="22"/>
                  <w:szCs w:val="22"/>
                </w:rPr>
                <w:t>72.59</w:t>
              </w:r>
            </w:ins>
          </w:p>
        </w:tc>
        <w:tc>
          <w:tcPr>
            <w:tcW w:w="0" w:type="auto"/>
            <w:vAlign w:val="bottom"/>
          </w:tcPr>
          <w:p w:rsidR="001E6FC8" w:rsidRPr="00EA4F21" w:rsidRDefault="001E6FC8" w:rsidP="00AF7538">
            <w:pPr>
              <w:spacing w:after="0" w:line="276" w:lineRule="auto"/>
              <w:rPr>
                <w:ins w:id="322" w:author="Author"/>
                <w:lang w:val="en-US"/>
              </w:rPr>
            </w:pPr>
            <w:ins w:id="323" w:author="Author">
              <w:r>
                <w:rPr>
                  <w:rFonts w:ascii="Calibri" w:hAnsi="Calibri"/>
                  <w:color w:val="000000"/>
                  <w:sz w:val="22"/>
                  <w:szCs w:val="22"/>
                </w:rPr>
                <w:t>10.69</w:t>
              </w:r>
            </w:ins>
          </w:p>
        </w:tc>
      </w:tr>
      <w:tr w:rsidR="001E6FC8" w:rsidRPr="00EA4F21" w:rsidTr="00AF7538">
        <w:trPr>
          <w:trHeight w:val="300"/>
          <w:jc w:val="center"/>
          <w:ins w:id="324" w:author="Author"/>
        </w:trPr>
        <w:tc>
          <w:tcPr>
            <w:tcW w:w="960" w:type="dxa"/>
            <w:shd w:val="clear" w:color="auto" w:fill="auto"/>
            <w:noWrap/>
            <w:vAlign w:val="bottom"/>
            <w:hideMark/>
          </w:tcPr>
          <w:p w:rsidR="001E6FC8" w:rsidRPr="00EA4F21" w:rsidRDefault="001E6FC8" w:rsidP="00AF7538">
            <w:pPr>
              <w:spacing w:after="0" w:line="276" w:lineRule="auto"/>
              <w:rPr>
                <w:ins w:id="325" w:author="Author"/>
                <w:rFonts w:ascii="Calibri" w:hAnsi="Calibri"/>
                <w:color w:val="000000"/>
                <w:sz w:val="22"/>
                <w:szCs w:val="22"/>
                <w:lang w:val="en-US"/>
              </w:rPr>
            </w:pPr>
            <w:ins w:id="326" w:author="Author">
              <w:r w:rsidRPr="00D362F7">
                <w:rPr>
                  <w:rFonts w:ascii="Calibri" w:hAnsi="Calibri"/>
                  <w:color w:val="000000"/>
                  <w:sz w:val="22"/>
                  <w:szCs w:val="22"/>
                  <w:lang w:val="en-US"/>
                </w:rPr>
                <w:t>C5</w:t>
              </w:r>
            </w:ins>
          </w:p>
        </w:tc>
        <w:tc>
          <w:tcPr>
            <w:tcW w:w="2560" w:type="dxa"/>
            <w:shd w:val="clear" w:color="auto" w:fill="auto"/>
            <w:noWrap/>
            <w:vAlign w:val="bottom"/>
            <w:hideMark/>
          </w:tcPr>
          <w:p w:rsidR="001E6FC8" w:rsidRPr="00EA4F21" w:rsidRDefault="001E6FC8" w:rsidP="00AF7538">
            <w:pPr>
              <w:spacing w:after="0" w:line="276" w:lineRule="auto"/>
              <w:rPr>
                <w:ins w:id="327" w:author="Author"/>
                <w:rFonts w:ascii="Calibri" w:hAnsi="Calibri"/>
                <w:color w:val="000000"/>
                <w:sz w:val="22"/>
                <w:szCs w:val="22"/>
                <w:lang w:val="en-US"/>
              </w:rPr>
            </w:pPr>
            <w:ins w:id="328" w:author="Author">
              <w:r w:rsidRPr="00EA4F21">
                <w:rPr>
                  <w:rFonts w:ascii="Calibri" w:hAnsi="Calibri"/>
                  <w:color w:val="000000"/>
                  <w:sz w:val="22"/>
                  <w:szCs w:val="22"/>
                  <w:lang w:val="en-US"/>
                </w:rPr>
                <w:t>EVS-SWB-CA 2% FER</w:t>
              </w:r>
            </w:ins>
          </w:p>
        </w:tc>
        <w:tc>
          <w:tcPr>
            <w:tcW w:w="1000" w:type="dxa"/>
            <w:shd w:val="clear" w:color="auto" w:fill="auto"/>
            <w:noWrap/>
            <w:vAlign w:val="bottom"/>
            <w:hideMark/>
          </w:tcPr>
          <w:p w:rsidR="001E6FC8" w:rsidRPr="00EA4F21" w:rsidRDefault="001E6FC8" w:rsidP="00AF7538">
            <w:pPr>
              <w:spacing w:after="0" w:line="276" w:lineRule="auto"/>
              <w:rPr>
                <w:ins w:id="329" w:author="Author"/>
                <w:rFonts w:ascii="Calibri" w:hAnsi="Calibri"/>
                <w:sz w:val="22"/>
                <w:szCs w:val="22"/>
                <w:lang w:val="en-US"/>
              </w:rPr>
            </w:pPr>
            <w:ins w:id="330" w:author="Author">
              <w:r w:rsidRPr="00EA4F21">
                <w:rPr>
                  <w:rFonts w:ascii="Calibri" w:hAnsi="Calibri"/>
                  <w:sz w:val="22"/>
                  <w:szCs w:val="22"/>
                  <w:lang w:val="en-US"/>
                </w:rPr>
                <w:t>13.2</w:t>
              </w:r>
            </w:ins>
          </w:p>
        </w:tc>
        <w:tc>
          <w:tcPr>
            <w:tcW w:w="0" w:type="auto"/>
            <w:vAlign w:val="bottom"/>
          </w:tcPr>
          <w:p w:rsidR="001E6FC8" w:rsidRPr="00EA4F21" w:rsidRDefault="001E6FC8" w:rsidP="00AF7538">
            <w:pPr>
              <w:spacing w:after="0" w:line="276" w:lineRule="auto"/>
              <w:rPr>
                <w:ins w:id="331" w:author="Author"/>
                <w:lang w:val="en-US"/>
              </w:rPr>
            </w:pPr>
            <w:ins w:id="332" w:author="Author">
              <w:r>
                <w:rPr>
                  <w:rFonts w:ascii="Calibri" w:hAnsi="Calibri"/>
                  <w:color w:val="000000"/>
                  <w:sz w:val="22"/>
                  <w:szCs w:val="22"/>
                </w:rPr>
                <w:t>87.83</w:t>
              </w:r>
            </w:ins>
          </w:p>
        </w:tc>
        <w:tc>
          <w:tcPr>
            <w:tcW w:w="0" w:type="auto"/>
            <w:vAlign w:val="bottom"/>
          </w:tcPr>
          <w:p w:rsidR="001E6FC8" w:rsidRPr="00EA4F21" w:rsidRDefault="001E6FC8" w:rsidP="00AF7538">
            <w:pPr>
              <w:spacing w:after="0" w:line="276" w:lineRule="auto"/>
              <w:rPr>
                <w:ins w:id="333" w:author="Author"/>
                <w:lang w:val="en-US"/>
              </w:rPr>
            </w:pPr>
            <w:ins w:id="334" w:author="Author">
              <w:r>
                <w:rPr>
                  <w:rFonts w:ascii="Calibri" w:hAnsi="Calibri"/>
                  <w:color w:val="000000"/>
                  <w:sz w:val="22"/>
                  <w:szCs w:val="22"/>
                </w:rPr>
                <w:t>6.85</w:t>
              </w:r>
            </w:ins>
          </w:p>
        </w:tc>
      </w:tr>
      <w:tr w:rsidR="001E6FC8" w:rsidRPr="00EA4F21" w:rsidTr="00AF7538">
        <w:trPr>
          <w:trHeight w:val="300"/>
          <w:jc w:val="center"/>
          <w:ins w:id="335" w:author="Author"/>
        </w:trPr>
        <w:tc>
          <w:tcPr>
            <w:tcW w:w="960" w:type="dxa"/>
            <w:shd w:val="clear" w:color="auto" w:fill="auto"/>
            <w:noWrap/>
            <w:vAlign w:val="bottom"/>
            <w:hideMark/>
          </w:tcPr>
          <w:p w:rsidR="001E6FC8" w:rsidRPr="00EA4F21" w:rsidRDefault="001E6FC8" w:rsidP="00AF7538">
            <w:pPr>
              <w:spacing w:after="0" w:line="276" w:lineRule="auto"/>
              <w:rPr>
                <w:ins w:id="336" w:author="Author"/>
                <w:rFonts w:ascii="Calibri" w:hAnsi="Calibri"/>
                <w:color w:val="000000"/>
                <w:sz w:val="22"/>
                <w:szCs w:val="22"/>
                <w:lang w:val="en-US"/>
              </w:rPr>
            </w:pPr>
            <w:ins w:id="337" w:author="Author">
              <w:r w:rsidRPr="00D362F7">
                <w:rPr>
                  <w:rFonts w:ascii="Calibri" w:hAnsi="Calibri"/>
                  <w:color w:val="000000"/>
                  <w:sz w:val="22"/>
                  <w:szCs w:val="22"/>
                  <w:lang w:val="en-US"/>
                </w:rPr>
                <w:t>C</w:t>
              </w:r>
              <w:r>
                <w:rPr>
                  <w:rFonts w:ascii="Calibri" w:hAnsi="Calibri"/>
                  <w:color w:val="000000"/>
                  <w:sz w:val="22"/>
                  <w:szCs w:val="22"/>
                  <w:lang w:val="en-US"/>
                </w:rPr>
                <w:t>6</w:t>
              </w:r>
            </w:ins>
          </w:p>
        </w:tc>
        <w:tc>
          <w:tcPr>
            <w:tcW w:w="2560" w:type="dxa"/>
            <w:shd w:val="clear" w:color="auto" w:fill="auto"/>
            <w:noWrap/>
            <w:vAlign w:val="bottom"/>
            <w:hideMark/>
          </w:tcPr>
          <w:p w:rsidR="001E6FC8" w:rsidRPr="00EA4F21" w:rsidRDefault="001E6FC8" w:rsidP="00AF7538">
            <w:pPr>
              <w:spacing w:after="0" w:line="276" w:lineRule="auto"/>
              <w:rPr>
                <w:ins w:id="338" w:author="Author"/>
                <w:rFonts w:ascii="Calibri" w:hAnsi="Calibri"/>
                <w:color w:val="000000"/>
                <w:sz w:val="22"/>
                <w:szCs w:val="22"/>
                <w:lang w:val="en-US"/>
              </w:rPr>
            </w:pPr>
            <w:ins w:id="339" w:author="Author">
              <w:r w:rsidRPr="00EA4F21">
                <w:rPr>
                  <w:rFonts w:ascii="Calibri" w:hAnsi="Calibri"/>
                  <w:color w:val="000000"/>
                  <w:sz w:val="22"/>
                  <w:szCs w:val="22"/>
                  <w:lang w:val="en-US"/>
                </w:rPr>
                <w:t>EVS-SWB-CA 8% FER</w:t>
              </w:r>
            </w:ins>
          </w:p>
        </w:tc>
        <w:tc>
          <w:tcPr>
            <w:tcW w:w="1000" w:type="dxa"/>
            <w:shd w:val="clear" w:color="auto" w:fill="auto"/>
            <w:noWrap/>
            <w:vAlign w:val="bottom"/>
            <w:hideMark/>
          </w:tcPr>
          <w:p w:rsidR="001E6FC8" w:rsidRPr="00EA4F21" w:rsidRDefault="001E6FC8" w:rsidP="00AF7538">
            <w:pPr>
              <w:spacing w:after="0" w:line="276" w:lineRule="auto"/>
              <w:rPr>
                <w:ins w:id="340" w:author="Author"/>
                <w:rFonts w:ascii="Calibri" w:hAnsi="Calibri"/>
                <w:sz w:val="22"/>
                <w:szCs w:val="22"/>
                <w:lang w:val="en-US"/>
              </w:rPr>
            </w:pPr>
            <w:ins w:id="341" w:author="Author">
              <w:r w:rsidRPr="00EA4F21">
                <w:rPr>
                  <w:rFonts w:ascii="Calibri" w:hAnsi="Calibri"/>
                  <w:sz w:val="22"/>
                  <w:szCs w:val="22"/>
                  <w:lang w:val="en-US"/>
                </w:rPr>
                <w:t>13.2</w:t>
              </w:r>
            </w:ins>
          </w:p>
        </w:tc>
        <w:tc>
          <w:tcPr>
            <w:tcW w:w="0" w:type="auto"/>
            <w:vAlign w:val="bottom"/>
          </w:tcPr>
          <w:p w:rsidR="001E6FC8" w:rsidRPr="00EA4F21" w:rsidRDefault="001E6FC8" w:rsidP="00AF7538">
            <w:pPr>
              <w:spacing w:after="0" w:line="276" w:lineRule="auto"/>
              <w:rPr>
                <w:ins w:id="342" w:author="Author"/>
                <w:lang w:val="en-US"/>
              </w:rPr>
            </w:pPr>
            <w:ins w:id="343" w:author="Author">
              <w:r>
                <w:rPr>
                  <w:rFonts w:ascii="Calibri" w:hAnsi="Calibri"/>
                  <w:color w:val="000000"/>
                  <w:sz w:val="22"/>
                  <w:szCs w:val="22"/>
                </w:rPr>
                <w:t>84.18</w:t>
              </w:r>
            </w:ins>
          </w:p>
        </w:tc>
        <w:tc>
          <w:tcPr>
            <w:tcW w:w="0" w:type="auto"/>
            <w:vAlign w:val="bottom"/>
          </w:tcPr>
          <w:p w:rsidR="001E6FC8" w:rsidRPr="00EA4F21" w:rsidRDefault="001E6FC8" w:rsidP="00AF7538">
            <w:pPr>
              <w:spacing w:after="0" w:line="276" w:lineRule="auto"/>
              <w:rPr>
                <w:ins w:id="344" w:author="Author"/>
                <w:lang w:val="en-US"/>
              </w:rPr>
            </w:pPr>
            <w:ins w:id="345" w:author="Author">
              <w:r>
                <w:rPr>
                  <w:rFonts w:ascii="Calibri" w:hAnsi="Calibri"/>
                  <w:color w:val="000000"/>
                  <w:sz w:val="22"/>
                  <w:szCs w:val="22"/>
                </w:rPr>
                <w:t>8.12</w:t>
              </w:r>
            </w:ins>
          </w:p>
        </w:tc>
      </w:tr>
      <w:tr w:rsidR="001E6FC8" w:rsidRPr="00EA4F21" w:rsidTr="00AF7538">
        <w:trPr>
          <w:trHeight w:val="315"/>
          <w:jc w:val="center"/>
          <w:ins w:id="346" w:author="Author"/>
        </w:trPr>
        <w:tc>
          <w:tcPr>
            <w:tcW w:w="960" w:type="dxa"/>
            <w:shd w:val="clear" w:color="auto" w:fill="auto"/>
            <w:noWrap/>
            <w:vAlign w:val="bottom"/>
            <w:hideMark/>
          </w:tcPr>
          <w:p w:rsidR="001E6FC8" w:rsidRPr="00EA4F21" w:rsidRDefault="001E6FC8" w:rsidP="00AF7538">
            <w:pPr>
              <w:spacing w:after="0" w:line="276" w:lineRule="auto"/>
              <w:rPr>
                <w:ins w:id="347" w:author="Author"/>
                <w:rFonts w:ascii="Calibri" w:hAnsi="Calibri"/>
                <w:color w:val="000000"/>
                <w:sz w:val="22"/>
                <w:szCs w:val="22"/>
                <w:lang w:val="en-US"/>
              </w:rPr>
            </w:pPr>
            <w:ins w:id="348" w:author="Author">
              <w:r w:rsidRPr="00D362F7">
                <w:rPr>
                  <w:rFonts w:ascii="Calibri" w:hAnsi="Calibri"/>
                  <w:color w:val="000000"/>
                  <w:sz w:val="22"/>
                  <w:szCs w:val="22"/>
                  <w:lang w:val="en-US"/>
                </w:rPr>
                <w:t>C</w:t>
              </w:r>
              <w:r>
                <w:rPr>
                  <w:rFonts w:ascii="Calibri" w:hAnsi="Calibri"/>
                  <w:color w:val="000000"/>
                  <w:sz w:val="22"/>
                  <w:szCs w:val="22"/>
                  <w:lang w:val="en-US"/>
                </w:rPr>
                <w:t>7</w:t>
              </w:r>
            </w:ins>
          </w:p>
        </w:tc>
        <w:tc>
          <w:tcPr>
            <w:tcW w:w="2560" w:type="dxa"/>
            <w:shd w:val="clear" w:color="auto" w:fill="auto"/>
            <w:noWrap/>
            <w:vAlign w:val="bottom"/>
            <w:hideMark/>
          </w:tcPr>
          <w:p w:rsidR="001E6FC8" w:rsidRPr="00EA4F21" w:rsidRDefault="001E6FC8" w:rsidP="00AF7538">
            <w:pPr>
              <w:spacing w:after="0" w:line="276" w:lineRule="auto"/>
              <w:rPr>
                <w:ins w:id="349" w:author="Author"/>
                <w:rFonts w:ascii="Calibri" w:hAnsi="Calibri"/>
                <w:color w:val="000000"/>
                <w:sz w:val="22"/>
                <w:szCs w:val="22"/>
                <w:lang w:val="en-US"/>
              </w:rPr>
            </w:pPr>
            <w:ins w:id="350" w:author="Author">
              <w:r w:rsidRPr="00EA4F21">
                <w:rPr>
                  <w:rFonts w:ascii="Calibri" w:hAnsi="Calibri"/>
                  <w:color w:val="000000"/>
                  <w:sz w:val="22"/>
                  <w:szCs w:val="22"/>
                  <w:lang w:val="en-US"/>
                </w:rPr>
                <w:t>EVS-SWB-CA 20% FER</w:t>
              </w:r>
            </w:ins>
          </w:p>
        </w:tc>
        <w:tc>
          <w:tcPr>
            <w:tcW w:w="1000" w:type="dxa"/>
            <w:shd w:val="clear" w:color="auto" w:fill="auto"/>
            <w:noWrap/>
            <w:vAlign w:val="bottom"/>
            <w:hideMark/>
          </w:tcPr>
          <w:p w:rsidR="001E6FC8" w:rsidRPr="00EA4F21" w:rsidRDefault="001E6FC8" w:rsidP="00AF7538">
            <w:pPr>
              <w:spacing w:after="0" w:line="276" w:lineRule="auto"/>
              <w:rPr>
                <w:ins w:id="351" w:author="Author"/>
                <w:rFonts w:ascii="Calibri" w:hAnsi="Calibri"/>
                <w:sz w:val="22"/>
                <w:szCs w:val="22"/>
                <w:lang w:val="en-US"/>
              </w:rPr>
            </w:pPr>
            <w:ins w:id="352" w:author="Author">
              <w:r w:rsidRPr="00EA4F21">
                <w:rPr>
                  <w:rFonts w:ascii="Calibri" w:hAnsi="Calibri"/>
                  <w:sz w:val="22"/>
                  <w:szCs w:val="22"/>
                  <w:lang w:val="en-US"/>
                </w:rPr>
                <w:t>13.2</w:t>
              </w:r>
            </w:ins>
          </w:p>
        </w:tc>
        <w:tc>
          <w:tcPr>
            <w:tcW w:w="0" w:type="auto"/>
            <w:vAlign w:val="bottom"/>
          </w:tcPr>
          <w:p w:rsidR="001E6FC8" w:rsidRPr="00EA4F21" w:rsidRDefault="001E6FC8" w:rsidP="00AF7538">
            <w:pPr>
              <w:spacing w:after="0" w:line="276" w:lineRule="auto"/>
              <w:rPr>
                <w:ins w:id="353" w:author="Author"/>
                <w:lang w:val="en-US"/>
              </w:rPr>
            </w:pPr>
            <w:ins w:id="354" w:author="Author">
              <w:r>
                <w:rPr>
                  <w:rFonts w:ascii="Calibri" w:hAnsi="Calibri"/>
                  <w:color w:val="000000"/>
                  <w:sz w:val="22"/>
                  <w:szCs w:val="22"/>
                </w:rPr>
                <w:t>77.41</w:t>
              </w:r>
            </w:ins>
          </w:p>
        </w:tc>
        <w:tc>
          <w:tcPr>
            <w:tcW w:w="0" w:type="auto"/>
            <w:vAlign w:val="bottom"/>
          </w:tcPr>
          <w:p w:rsidR="001E6FC8" w:rsidRPr="00EA4F21" w:rsidRDefault="001E6FC8" w:rsidP="00AF7538">
            <w:pPr>
              <w:spacing w:after="0" w:line="276" w:lineRule="auto"/>
              <w:rPr>
                <w:ins w:id="355" w:author="Author"/>
                <w:lang w:val="en-US"/>
              </w:rPr>
            </w:pPr>
            <w:ins w:id="356" w:author="Author">
              <w:r>
                <w:rPr>
                  <w:rFonts w:ascii="Calibri" w:hAnsi="Calibri"/>
                  <w:color w:val="000000"/>
                  <w:sz w:val="22"/>
                  <w:szCs w:val="22"/>
                </w:rPr>
                <w:t>10.31</w:t>
              </w:r>
            </w:ins>
          </w:p>
        </w:tc>
      </w:tr>
    </w:tbl>
    <w:p w:rsidR="001E6FC8" w:rsidRDefault="001E6FC8" w:rsidP="001E6FC8">
      <w:pPr>
        <w:spacing w:line="276" w:lineRule="auto"/>
        <w:rPr>
          <w:ins w:id="357" w:author="Author"/>
        </w:rPr>
      </w:pPr>
    </w:p>
    <w:p w:rsidR="001E6FC8" w:rsidRDefault="004B44BA" w:rsidP="001E6FC8">
      <w:pPr>
        <w:spacing w:line="276" w:lineRule="auto"/>
        <w:jc w:val="center"/>
        <w:rPr>
          <w:ins w:id="358" w:author="Author"/>
        </w:rPr>
      </w:pPr>
      <w:ins w:id="359" w:author="Author">
        <w:r>
          <w:rPr>
            <w:noProof/>
            <w:lang w:val="en-US"/>
          </w:rPr>
          <w:lastRenderedPageBreak/>
          <w:drawing>
            <wp:inline distT="0" distB="0" distL="0" distR="0">
              <wp:extent cx="2842260" cy="2072640"/>
              <wp:effectExtent l="19050" t="0" r="0" b="0"/>
              <wp:docPr id="5"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cstate="print"/>
                      <a:srcRect/>
                      <a:stretch>
                        <a:fillRect/>
                      </a:stretch>
                    </pic:blipFill>
                    <pic:spPr bwMode="auto">
                      <a:xfrm>
                        <a:off x="0" y="0"/>
                        <a:ext cx="2842260" cy="2072640"/>
                      </a:xfrm>
                      <a:prstGeom prst="rect">
                        <a:avLst/>
                      </a:prstGeom>
                      <a:noFill/>
                      <a:ln w="9525">
                        <a:noFill/>
                        <a:miter lim="800000"/>
                        <a:headEnd/>
                        <a:tailEnd/>
                      </a:ln>
                    </pic:spPr>
                  </pic:pic>
                </a:graphicData>
              </a:graphic>
            </wp:inline>
          </w:drawing>
        </w:r>
        <w:r w:rsidR="001E6FC8">
          <w:t xml:space="preserve">  </w:t>
        </w:r>
        <w:r>
          <w:rPr>
            <w:noProof/>
            <w:lang w:val="en-US"/>
          </w:rPr>
          <w:drawing>
            <wp:inline distT="0" distB="0" distL="0" distR="0">
              <wp:extent cx="2842260" cy="2103120"/>
              <wp:effectExtent l="19050" t="0" r="0" b="0"/>
              <wp:docPr id="6"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cstate="print"/>
                      <a:srcRect/>
                      <a:stretch>
                        <a:fillRect/>
                      </a:stretch>
                    </pic:blipFill>
                    <pic:spPr bwMode="auto">
                      <a:xfrm>
                        <a:off x="0" y="0"/>
                        <a:ext cx="2842260" cy="2103120"/>
                      </a:xfrm>
                      <a:prstGeom prst="rect">
                        <a:avLst/>
                      </a:prstGeom>
                      <a:noFill/>
                      <a:ln w="9525">
                        <a:noFill/>
                        <a:miter lim="800000"/>
                        <a:headEnd/>
                        <a:tailEnd/>
                      </a:ln>
                    </pic:spPr>
                  </pic:pic>
                </a:graphicData>
              </a:graphic>
            </wp:inline>
          </w:drawing>
        </w:r>
      </w:ins>
    </w:p>
    <w:p w:rsidR="001E6FC8" w:rsidRPr="009D5988" w:rsidRDefault="001E6FC8" w:rsidP="001E6FC8">
      <w:pPr>
        <w:spacing w:line="276" w:lineRule="auto"/>
        <w:jc w:val="center"/>
        <w:rPr>
          <w:ins w:id="360" w:author="Author"/>
          <w:b/>
        </w:rPr>
      </w:pPr>
      <w:ins w:id="361" w:author="Author">
        <w:r w:rsidRPr="009D5988">
          <w:rPr>
            <w:b/>
          </w:rPr>
          <w:t>(a)</w:t>
        </w:r>
        <w:r w:rsidRPr="009D5988">
          <w:rPr>
            <w:b/>
          </w:rPr>
          <w:tab/>
        </w:r>
        <w:r w:rsidRPr="009D5988">
          <w:rPr>
            <w:b/>
          </w:rPr>
          <w:tab/>
        </w:r>
        <w:r w:rsidRPr="009D5988">
          <w:rPr>
            <w:b/>
          </w:rPr>
          <w:tab/>
        </w:r>
        <w:r w:rsidRPr="009D5988">
          <w:rPr>
            <w:b/>
          </w:rPr>
          <w:tab/>
        </w:r>
        <w:r w:rsidRPr="009D5988">
          <w:rPr>
            <w:b/>
          </w:rPr>
          <w:tab/>
        </w:r>
        <w:r w:rsidRPr="009D5988">
          <w:rPr>
            <w:b/>
          </w:rPr>
          <w:tab/>
          <w:t>(b)</w:t>
        </w:r>
      </w:ins>
    </w:p>
    <w:p w:rsidR="001E6FC8" w:rsidRDefault="004B44BA" w:rsidP="001E6FC8">
      <w:pPr>
        <w:spacing w:line="276" w:lineRule="auto"/>
        <w:jc w:val="center"/>
        <w:rPr>
          <w:ins w:id="362" w:author="Author"/>
        </w:rPr>
      </w:pPr>
      <w:ins w:id="363" w:author="Author">
        <w:r>
          <w:rPr>
            <w:noProof/>
            <w:lang w:val="en-US"/>
          </w:rPr>
          <w:drawing>
            <wp:inline distT="0" distB="0" distL="0" distR="0">
              <wp:extent cx="2842260" cy="2087880"/>
              <wp:effectExtent l="19050" t="0" r="0" b="0"/>
              <wp:docPr id="7"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0" cstate="print"/>
                      <a:srcRect/>
                      <a:stretch>
                        <a:fillRect/>
                      </a:stretch>
                    </pic:blipFill>
                    <pic:spPr bwMode="auto">
                      <a:xfrm>
                        <a:off x="0" y="0"/>
                        <a:ext cx="2842260" cy="2087880"/>
                      </a:xfrm>
                      <a:prstGeom prst="rect">
                        <a:avLst/>
                      </a:prstGeom>
                      <a:noFill/>
                      <a:ln w="9525">
                        <a:noFill/>
                        <a:miter lim="800000"/>
                        <a:headEnd/>
                        <a:tailEnd/>
                      </a:ln>
                    </pic:spPr>
                  </pic:pic>
                </a:graphicData>
              </a:graphic>
            </wp:inline>
          </w:drawing>
        </w:r>
      </w:ins>
    </w:p>
    <w:p w:rsidR="001E6FC8" w:rsidRPr="009D5988" w:rsidRDefault="001E6FC8" w:rsidP="001E6FC8">
      <w:pPr>
        <w:spacing w:line="276" w:lineRule="auto"/>
        <w:jc w:val="center"/>
        <w:rPr>
          <w:ins w:id="364" w:author="Author"/>
          <w:b/>
        </w:rPr>
      </w:pPr>
      <w:ins w:id="365" w:author="Author">
        <w:r w:rsidRPr="009D5988">
          <w:rPr>
            <w:b/>
          </w:rPr>
          <w:t>(c)</w:t>
        </w:r>
      </w:ins>
    </w:p>
    <w:p w:rsidR="001E6FC8" w:rsidRDefault="001E6FC8" w:rsidP="001E6FC8">
      <w:pPr>
        <w:spacing w:line="276" w:lineRule="auto"/>
        <w:jc w:val="center"/>
        <w:rPr>
          <w:ins w:id="366" w:author="Author"/>
        </w:rPr>
      </w:pPr>
      <w:ins w:id="367" w:author="Author">
        <w:r>
          <w:rPr>
            <w:b/>
          </w:rPr>
          <w:t xml:space="preserve">Figure. </w:t>
        </w:r>
        <w:r w:rsidR="004C3E36">
          <w:rPr>
            <w:b/>
          </w:rPr>
          <w:t>5.1.2</w:t>
        </w:r>
        <w:r w:rsidR="00E9334B">
          <w:rPr>
            <w:b/>
          </w:rPr>
          <w:t>.1</w:t>
        </w:r>
        <w:r w:rsidR="004C3E36">
          <w:rPr>
            <w:b/>
          </w:rPr>
          <w:t>-</w:t>
        </w:r>
        <w:r>
          <w:rPr>
            <w:b/>
          </w:rPr>
          <w:t>3 P.INTELL profile plots for test conditions (Red: EVS-SWB CA, blue: AMR-WB) (a) c02 vs c05 FER 2%, (b) c03 vs c06 FER 8%, and (c) c04 vs c07 FER 20%.</w:t>
        </w:r>
      </w:ins>
    </w:p>
    <w:p w:rsidR="001E6FC8" w:rsidRDefault="001E6FC8" w:rsidP="001E6FC8">
      <w:pPr>
        <w:spacing w:line="276" w:lineRule="auto"/>
        <w:jc w:val="center"/>
        <w:rPr>
          <w:ins w:id="368" w:author="Author"/>
        </w:rPr>
      </w:pPr>
    </w:p>
    <w:p w:rsidR="001E6FC8" w:rsidRDefault="001E6FC8" w:rsidP="004C1635">
      <w:pPr>
        <w:pStyle w:val="Heading6"/>
        <w:rPr>
          <w:ins w:id="369" w:author="Author"/>
        </w:rPr>
      </w:pPr>
      <w:ins w:id="370" w:author="Author">
        <w:r>
          <w:rPr>
            <w:lang w:val="en-US"/>
          </w:rPr>
          <w:t>Statistical Analysis (AMR-WB vs EVS</w:t>
        </w:r>
        <w:r w:rsidR="00DE68F2">
          <w:rPr>
            <w:lang w:val="en-US"/>
          </w:rPr>
          <w:t xml:space="preserve"> SWB</w:t>
        </w:r>
        <w:r>
          <w:rPr>
            <w:lang w:val="en-US"/>
          </w:rPr>
          <w:t xml:space="preserve"> codec)</w:t>
        </w:r>
      </w:ins>
    </w:p>
    <w:p w:rsidR="001E6FC8" w:rsidRPr="005E4299" w:rsidRDefault="001E6FC8" w:rsidP="001E6FC8">
      <w:pPr>
        <w:spacing w:line="276" w:lineRule="auto"/>
        <w:rPr>
          <w:ins w:id="371" w:author="Author"/>
          <w:rFonts w:cs="Arial"/>
        </w:rPr>
      </w:pPr>
      <w:ins w:id="372" w:author="Author">
        <w:r>
          <w:t xml:space="preserve">Figure </w:t>
        </w:r>
        <w:r w:rsidR="004C3E36">
          <w:t>5.1.2.1-4</w:t>
        </w:r>
        <w:r>
          <w:t xml:space="preserve"> shows the P.INTELL speech intelligibility scores for AMR-WB and EVS SWB-CA at </w:t>
        </w:r>
        <w:r w:rsidRPr="005E4299">
          <w:rPr>
            <w:rFonts w:cs="Arial"/>
          </w:rPr>
          <w:t xml:space="preserve">FERs 2%, 8%, and 20%. It can be noted that, </w:t>
        </w:r>
      </w:ins>
    </w:p>
    <w:p w:rsidR="001E6FC8" w:rsidRDefault="001E6FC8" w:rsidP="001E6FC8">
      <w:pPr>
        <w:pStyle w:val="ListParagraph"/>
        <w:numPr>
          <w:ilvl w:val="0"/>
          <w:numId w:val="8"/>
        </w:numPr>
        <w:spacing w:line="276" w:lineRule="auto"/>
        <w:rPr>
          <w:ins w:id="373" w:author="Author"/>
          <w:rFonts w:cs="Arial"/>
        </w:rPr>
      </w:pPr>
      <w:ins w:id="374" w:author="Author">
        <w:r>
          <w:rPr>
            <w:rFonts w:ascii="Arial" w:hAnsi="Arial" w:cs="Arial"/>
            <w:sz w:val="20"/>
          </w:rPr>
          <w:t>A</w:t>
        </w:r>
        <w:r w:rsidRPr="009D5988">
          <w:rPr>
            <w:rFonts w:ascii="Arial" w:hAnsi="Arial" w:cs="Arial"/>
            <w:sz w:val="20"/>
          </w:rPr>
          <w:t>t a given FER</w:t>
        </w:r>
        <w:r>
          <w:rPr>
            <w:rFonts w:ascii="Arial" w:hAnsi="Arial" w:cs="Arial"/>
            <w:sz w:val="20"/>
          </w:rPr>
          <w:t>,</w:t>
        </w:r>
        <w:r w:rsidRPr="009D5988">
          <w:rPr>
            <w:rFonts w:ascii="Arial" w:hAnsi="Arial" w:cs="Arial"/>
            <w:sz w:val="20"/>
          </w:rPr>
          <w:t xml:space="preserve"> the EVS SWB CA is </w:t>
        </w:r>
        <w:r>
          <w:rPr>
            <w:rFonts w:ascii="Arial" w:hAnsi="Arial" w:cs="Arial"/>
            <w:sz w:val="20"/>
          </w:rPr>
          <w:t>“</w:t>
        </w:r>
        <w:r w:rsidRPr="009D5988">
          <w:rPr>
            <w:rFonts w:ascii="Arial" w:hAnsi="Arial" w:cs="Arial"/>
            <w:sz w:val="20"/>
          </w:rPr>
          <w:t>statistically significantly better</w:t>
        </w:r>
        <w:r>
          <w:rPr>
            <w:rFonts w:ascii="Arial" w:hAnsi="Arial" w:cs="Arial"/>
            <w:sz w:val="20"/>
          </w:rPr>
          <w:t xml:space="preserve"> than (BT)”</w:t>
        </w:r>
        <w:r w:rsidRPr="009D5988">
          <w:rPr>
            <w:rFonts w:ascii="Arial" w:hAnsi="Arial" w:cs="Arial"/>
            <w:sz w:val="20"/>
          </w:rPr>
          <w:t xml:space="preserve"> AMR-WB (as further elaborated </w:t>
        </w:r>
        <w:r>
          <w:rPr>
            <w:rFonts w:ascii="Arial" w:hAnsi="Arial" w:cs="Arial"/>
            <w:sz w:val="20"/>
          </w:rPr>
          <w:t>below</w:t>
        </w:r>
        <w:r w:rsidRPr="009D5988">
          <w:rPr>
            <w:rFonts w:ascii="Arial" w:hAnsi="Arial" w:cs="Arial"/>
            <w:sz w:val="20"/>
          </w:rPr>
          <w:t xml:space="preserve">). </w:t>
        </w:r>
      </w:ins>
    </w:p>
    <w:p w:rsidR="001E6FC8" w:rsidRDefault="001E6FC8" w:rsidP="001E6FC8">
      <w:pPr>
        <w:pStyle w:val="ListParagraph"/>
        <w:numPr>
          <w:ilvl w:val="0"/>
          <w:numId w:val="8"/>
        </w:numPr>
        <w:spacing w:line="276" w:lineRule="auto"/>
        <w:rPr>
          <w:ins w:id="375" w:author="Author"/>
          <w:rFonts w:cs="Arial"/>
        </w:rPr>
      </w:pPr>
      <w:ins w:id="376" w:author="Author">
        <w:r>
          <w:rPr>
            <w:rFonts w:ascii="Arial" w:hAnsi="Arial" w:cs="Arial"/>
            <w:sz w:val="20"/>
          </w:rPr>
          <w:t xml:space="preserve">EVS-SWB CA at FER 8% is “statistically no worse than (NWT)” AMR-WB at FER 2% (as further </w:t>
        </w:r>
        <w:r w:rsidR="00621BF7">
          <w:rPr>
            <w:rFonts w:ascii="Arial" w:hAnsi="Arial" w:cs="Arial"/>
            <w:sz w:val="20"/>
          </w:rPr>
          <w:t>elaborated</w:t>
        </w:r>
        <w:r>
          <w:rPr>
            <w:rFonts w:ascii="Arial" w:hAnsi="Arial" w:cs="Arial"/>
            <w:sz w:val="20"/>
          </w:rPr>
          <w:t xml:space="preserve"> below).</w:t>
        </w:r>
      </w:ins>
    </w:p>
    <w:p w:rsidR="001E6FC8" w:rsidRPr="00270365" w:rsidRDefault="001E6FC8" w:rsidP="001E6FC8">
      <w:pPr>
        <w:pStyle w:val="ListParagraph"/>
        <w:numPr>
          <w:ilvl w:val="0"/>
          <w:numId w:val="8"/>
        </w:numPr>
        <w:spacing w:line="276" w:lineRule="auto"/>
        <w:rPr>
          <w:ins w:id="377" w:author="Author"/>
          <w:rFonts w:cs="Arial"/>
        </w:rPr>
      </w:pPr>
      <w:ins w:id="378" w:author="Author">
        <w:r>
          <w:rPr>
            <w:rFonts w:ascii="Arial" w:hAnsi="Arial" w:cs="Arial"/>
            <w:sz w:val="20"/>
          </w:rPr>
          <w:t>AMR-WB at FER 8% MBMS bearer is “statistically worse than” AMR-WB at FER 2% (as further elaborated below).</w:t>
        </w:r>
      </w:ins>
    </w:p>
    <w:p w:rsidR="001E6FC8" w:rsidRPr="005E4299" w:rsidRDefault="001E6FC8" w:rsidP="001E6FC8">
      <w:pPr>
        <w:spacing w:line="276" w:lineRule="auto"/>
        <w:rPr>
          <w:ins w:id="379" w:author="Author"/>
          <w:rFonts w:cs="Arial"/>
        </w:rPr>
      </w:pPr>
    </w:p>
    <w:p w:rsidR="001E6FC8" w:rsidRDefault="004B44BA" w:rsidP="001E6FC8">
      <w:pPr>
        <w:spacing w:line="276" w:lineRule="auto"/>
        <w:jc w:val="center"/>
        <w:rPr>
          <w:ins w:id="380" w:author="Author"/>
        </w:rPr>
      </w:pPr>
      <w:ins w:id="381" w:author="Author">
        <w:r>
          <w:rPr>
            <w:noProof/>
            <w:lang w:val="en-US"/>
          </w:rPr>
          <w:lastRenderedPageBreak/>
          <w:drawing>
            <wp:inline distT="0" distB="0" distL="0" distR="0">
              <wp:extent cx="4754880" cy="3063240"/>
              <wp:effectExtent l="19050" t="0" r="7620" b="0"/>
              <wp:docPr id="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cstate="print"/>
                      <a:srcRect/>
                      <a:stretch>
                        <a:fillRect/>
                      </a:stretch>
                    </pic:blipFill>
                    <pic:spPr bwMode="auto">
                      <a:xfrm>
                        <a:off x="0" y="0"/>
                        <a:ext cx="4754880" cy="3063240"/>
                      </a:xfrm>
                      <a:prstGeom prst="rect">
                        <a:avLst/>
                      </a:prstGeom>
                      <a:noFill/>
                      <a:ln w="9525">
                        <a:noFill/>
                        <a:miter lim="800000"/>
                        <a:headEnd/>
                        <a:tailEnd/>
                      </a:ln>
                    </pic:spPr>
                  </pic:pic>
                </a:graphicData>
              </a:graphic>
            </wp:inline>
          </w:drawing>
        </w:r>
      </w:ins>
    </w:p>
    <w:p w:rsidR="001E6FC8" w:rsidRDefault="001E6FC8" w:rsidP="001E6FC8">
      <w:pPr>
        <w:spacing w:line="276" w:lineRule="auto"/>
        <w:jc w:val="center"/>
        <w:rPr>
          <w:ins w:id="382" w:author="Author"/>
        </w:rPr>
      </w:pPr>
      <w:ins w:id="383" w:author="Author">
        <w:r>
          <w:rPr>
            <w:b/>
          </w:rPr>
          <w:t xml:space="preserve">Figure </w:t>
        </w:r>
        <w:r w:rsidR="004C3E36">
          <w:rPr>
            <w:b/>
          </w:rPr>
          <w:t>5.1.2.1-4</w:t>
        </w:r>
        <w:r>
          <w:rPr>
            <w:b/>
          </w:rPr>
          <w:t xml:space="preserve"> Statistical analysis </w:t>
        </w:r>
      </w:ins>
    </w:p>
    <w:p w:rsidR="001E6FC8" w:rsidRDefault="001E6FC8" w:rsidP="001E6FC8">
      <w:pPr>
        <w:spacing w:line="276" w:lineRule="auto"/>
        <w:rPr>
          <w:ins w:id="384" w:author="Author"/>
        </w:rPr>
      </w:pPr>
    </w:p>
    <w:p w:rsidR="001E6FC8" w:rsidRDefault="001E6FC8" w:rsidP="004C1635">
      <w:pPr>
        <w:pStyle w:val="Heading6"/>
        <w:rPr>
          <w:ins w:id="385" w:author="Author"/>
        </w:rPr>
      </w:pPr>
      <w:ins w:id="386" w:author="Author">
        <w:r>
          <w:t>AMR-WB vs EVS</w:t>
        </w:r>
        <w:r>
          <w:rPr>
            <w:lang w:val="en-US"/>
          </w:rPr>
          <w:t>-SWB CA at a given FER</w:t>
        </w:r>
      </w:ins>
    </w:p>
    <w:p w:rsidR="001E6FC8" w:rsidRDefault="001E6FC8" w:rsidP="001E6FC8">
      <w:pPr>
        <w:spacing w:line="276" w:lineRule="auto"/>
        <w:rPr>
          <w:ins w:id="387" w:author="Author"/>
          <w:rFonts w:ascii="Calibri" w:hAnsi="Calibri"/>
          <w:sz w:val="22"/>
          <w:szCs w:val="22"/>
        </w:rPr>
      </w:pPr>
      <w:ins w:id="388" w:author="Author">
        <w:r>
          <w:t xml:space="preserve">Table </w:t>
        </w:r>
        <w:r w:rsidR="004C3E36">
          <w:t>5.1.2.1-</w:t>
        </w:r>
        <w:r>
          <w:t xml:space="preserve">3 presents the statistical significance test results comparing AMR-WB at FER 2%, 8%, and 20% vs EVS-SWB CA at FER 2%, 8%, and 20%. T-stat is estimated as (mean_ref – mean_cut)/SEmd, where SEmd = </w:t>
        </w:r>
        <w:r w:rsidRPr="00E34872">
          <w:t>sqrt((stddev_ref^2+stddev_cut^2)/N). The t-scores for a two-sided significance test at 95% confidence interval (CI) is, t</w:t>
        </w:r>
        <w:r w:rsidRPr="00E34872">
          <w:rPr>
            <w:vertAlign w:val="subscript"/>
          </w:rPr>
          <w:t>(.05,254)</w:t>
        </w:r>
        <w:r w:rsidRPr="00E34872">
          <w:t xml:space="preserve">=1.97. As shown in Table </w:t>
        </w:r>
        <w:r w:rsidR="004C3E36">
          <w:t>5.1.2.1-</w:t>
        </w:r>
        <w:r w:rsidRPr="00E34872">
          <w:t>3, for the three FERs under test, 2%, 8% and 20%, the EVS-SWB CA is “statistically significantly better than (BT)” the AMR-WB.</w:t>
        </w:r>
      </w:ins>
    </w:p>
    <w:p w:rsidR="001E6FC8" w:rsidRDefault="001E6FC8" w:rsidP="001E6FC8">
      <w:pPr>
        <w:spacing w:line="276" w:lineRule="auto"/>
        <w:rPr>
          <w:ins w:id="389" w:author="Author"/>
        </w:rPr>
      </w:pPr>
    </w:p>
    <w:p w:rsidR="001E6FC8" w:rsidRPr="009D5988" w:rsidRDefault="001E6FC8" w:rsidP="001E6FC8">
      <w:pPr>
        <w:spacing w:after="0" w:line="276" w:lineRule="auto"/>
        <w:jc w:val="center"/>
        <w:rPr>
          <w:ins w:id="390" w:author="Author"/>
          <w:b/>
          <w:szCs w:val="18"/>
        </w:rPr>
      </w:pPr>
      <w:ins w:id="391" w:author="Author">
        <w:r w:rsidRPr="00E70FF9">
          <w:rPr>
            <w:b/>
            <w:szCs w:val="18"/>
          </w:rPr>
          <w:t xml:space="preserve">Table </w:t>
        </w:r>
        <w:r w:rsidR="004C3E36">
          <w:rPr>
            <w:b/>
            <w:szCs w:val="18"/>
          </w:rPr>
          <w:t>5.1.2.1-</w:t>
        </w:r>
        <w:r>
          <w:rPr>
            <w:b/>
            <w:szCs w:val="18"/>
          </w:rPr>
          <w:t>3.</w:t>
        </w:r>
        <w:r w:rsidRPr="00E70FF9">
          <w:rPr>
            <w:b/>
            <w:szCs w:val="18"/>
          </w:rPr>
          <w:t xml:space="preserve"> </w:t>
        </w:r>
        <w:r w:rsidRPr="009D5988">
          <w:rPr>
            <w:b/>
            <w:szCs w:val="18"/>
          </w:rPr>
          <w:t xml:space="preserve">Statistical significance test (two sided t-test at 95% CI) </w:t>
        </w:r>
      </w:ins>
    </w:p>
    <w:p w:rsidR="001E6FC8" w:rsidRPr="00E70FF9" w:rsidRDefault="001E6FC8" w:rsidP="001E6FC8">
      <w:pPr>
        <w:spacing w:line="276" w:lineRule="auto"/>
        <w:jc w:val="center"/>
        <w:rPr>
          <w:ins w:id="392" w:author="Author"/>
          <w:szCs w:val="18"/>
        </w:rPr>
      </w:pPr>
      <w:ins w:id="393" w:author="Author">
        <w:r w:rsidRPr="009D5988">
          <w:rPr>
            <w:b/>
            <w:szCs w:val="18"/>
          </w:rPr>
          <w:t>AMR-WB at 12.65 kbps vs EVS SWB-CA at 13.2 kbps (at FER</w:t>
        </w:r>
        <w:r>
          <w:rPr>
            <w:b/>
            <w:szCs w:val="18"/>
          </w:rPr>
          <w:t>s</w:t>
        </w:r>
        <w:r w:rsidRPr="009D5988">
          <w:rPr>
            <w:b/>
            <w:szCs w:val="18"/>
          </w:rPr>
          <w:t xml:space="preserve"> 2%, 8%, and 20%)</w:t>
        </w:r>
      </w:ins>
    </w:p>
    <w:tbl>
      <w:tblPr>
        <w:tblW w:w="0" w:type="auto"/>
        <w:jc w:val="center"/>
        <w:tblCellMar>
          <w:left w:w="0" w:type="dxa"/>
          <w:right w:w="0" w:type="dxa"/>
        </w:tblCellMar>
        <w:tblLook w:val="04A0"/>
      </w:tblPr>
      <w:tblGrid>
        <w:gridCol w:w="1418"/>
        <w:gridCol w:w="735"/>
        <w:gridCol w:w="956"/>
        <w:gridCol w:w="1412"/>
        <w:gridCol w:w="735"/>
        <w:gridCol w:w="956"/>
        <w:gridCol w:w="936"/>
        <w:gridCol w:w="1460"/>
      </w:tblGrid>
      <w:tr w:rsidR="001E6FC8" w:rsidRPr="00504152" w:rsidTr="00AF7538">
        <w:trPr>
          <w:trHeight w:val="258"/>
          <w:jc w:val="center"/>
          <w:ins w:id="394" w:author="Author"/>
        </w:trPr>
        <w:tc>
          <w:tcPr>
            <w:tcW w:w="0" w:type="auto"/>
            <w:tcBorders>
              <w:top w:val="double" w:sz="4" w:space="0" w:color="auto"/>
              <w:left w:val="single" w:sz="4" w:space="0" w:color="auto"/>
              <w:bottom w:val="double" w:sz="4" w:space="0" w:color="auto"/>
              <w:right w:val="single" w:sz="4" w:space="0" w:color="auto"/>
            </w:tcBorders>
            <w:shd w:val="clear" w:color="auto" w:fill="D9D9D9"/>
            <w:noWrap/>
            <w:tcMar>
              <w:top w:w="0" w:type="dxa"/>
              <w:left w:w="108" w:type="dxa"/>
              <w:bottom w:w="0" w:type="dxa"/>
              <w:right w:w="108" w:type="dxa"/>
            </w:tcMar>
            <w:hideMark/>
          </w:tcPr>
          <w:p w:rsidR="001E6FC8" w:rsidRPr="009D5988" w:rsidRDefault="001E6FC8" w:rsidP="00AF7538">
            <w:pPr>
              <w:spacing w:after="0" w:line="276" w:lineRule="auto"/>
              <w:rPr>
                <w:ins w:id="395" w:author="Author"/>
                <w:rFonts w:ascii="Calibri" w:hAnsi="Calibri"/>
                <w:sz w:val="22"/>
                <w:szCs w:val="22"/>
                <w:lang w:val="en-US"/>
              </w:rPr>
            </w:pPr>
            <w:ins w:id="396" w:author="Author">
              <w:r w:rsidRPr="009D5988">
                <w:rPr>
                  <w:rFonts w:ascii="Calibri" w:hAnsi="Calibri"/>
                  <w:sz w:val="22"/>
                  <w:szCs w:val="22"/>
                </w:rPr>
                <w:t>Ref</w:t>
              </w:r>
            </w:ins>
          </w:p>
          <w:p w:rsidR="001E6FC8" w:rsidRDefault="001E6FC8" w:rsidP="00AF7538">
            <w:pPr>
              <w:spacing w:after="0" w:line="276" w:lineRule="auto"/>
              <w:rPr>
                <w:ins w:id="397" w:author="Author"/>
                <w:rFonts w:ascii="Calibri" w:hAnsi="Calibri"/>
                <w:sz w:val="22"/>
                <w:szCs w:val="22"/>
              </w:rPr>
            </w:pPr>
            <w:ins w:id="398" w:author="Author">
              <w:r w:rsidRPr="009D5988">
                <w:rPr>
                  <w:rFonts w:ascii="Calibri" w:hAnsi="Calibri"/>
                  <w:sz w:val="22"/>
                  <w:szCs w:val="22"/>
                </w:rPr>
                <w:t>(AMR-WB</w:t>
              </w:r>
              <w:r>
                <w:rPr>
                  <w:rFonts w:ascii="Calibri" w:hAnsi="Calibri"/>
                  <w:sz w:val="22"/>
                  <w:szCs w:val="22"/>
                </w:rPr>
                <w:t xml:space="preserve"> </w:t>
              </w:r>
            </w:ins>
          </w:p>
          <w:p w:rsidR="001E6FC8" w:rsidRPr="009D5988" w:rsidRDefault="001E6FC8" w:rsidP="00AF7538">
            <w:pPr>
              <w:spacing w:after="0" w:line="276" w:lineRule="auto"/>
              <w:rPr>
                <w:ins w:id="399" w:author="Author"/>
                <w:rFonts w:ascii="Calibri" w:hAnsi="Calibri"/>
                <w:sz w:val="22"/>
                <w:szCs w:val="22"/>
              </w:rPr>
            </w:pPr>
            <w:ins w:id="400" w:author="Author">
              <w:r>
                <w:rPr>
                  <w:rFonts w:ascii="Calibri" w:hAnsi="Calibri"/>
                  <w:sz w:val="22"/>
                  <w:szCs w:val="22"/>
                </w:rPr>
                <w:t>@12.65 kb/s</w:t>
              </w:r>
              <w:r w:rsidRPr="009D5988">
                <w:rPr>
                  <w:rFonts w:ascii="Calibri" w:hAnsi="Calibri"/>
                  <w:sz w:val="22"/>
                  <w:szCs w:val="22"/>
                </w:rPr>
                <w:t>)</w:t>
              </w:r>
            </w:ins>
          </w:p>
        </w:tc>
        <w:tc>
          <w:tcPr>
            <w:tcW w:w="0" w:type="auto"/>
            <w:tcBorders>
              <w:top w:val="double" w:sz="4" w:space="0" w:color="auto"/>
              <w:left w:val="single" w:sz="4" w:space="0" w:color="auto"/>
              <w:bottom w:val="double" w:sz="4" w:space="0" w:color="auto"/>
              <w:right w:val="single" w:sz="4" w:space="0" w:color="auto"/>
            </w:tcBorders>
            <w:shd w:val="clear" w:color="auto" w:fill="D9D9D9"/>
            <w:noWrap/>
            <w:tcMar>
              <w:top w:w="0" w:type="dxa"/>
              <w:left w:w="108" w:type="dxa"/>
              <w:bottom w:w="0" w:type="dxa"/>
              <w:right w:w="108" w:type="dxa"/>
            </w:tcMar>
            <w:hideMark/>
          </w:tcPr>
          <w:p w:rsidR="001E6FC8" w:rsidRPr="009D5988" w:rsidRDefault="001E6FC8" w:rsidP="00AF7538">
            <w:pPr>
              <w:spacing w:after="0" w:line="276" w:lineRule="auto"/>
              <w:rPr>
                <w:ins w:id="401" w:author="Author"/>
                <w:rFonts w:ascii="Calibri" w:hAnsi="Calibri"/>
                <w:sz w:val="22"/>
                <w:szCs w:val="22"/>
              </w:rPr>
            </w:pPr>
            <w:ins w:id="402" w:author="Author">
              <w:r w:rsidRPr="009D5988">
                <w:rPr>
                  <w:rFonts w:ascii="Calibri" w:hAnsi="Calibri"/>
                  <w:sz w:val="22"/>
                  <w:szCs w:val="22"/>
                </w:rPr>
                <w:t>Mean</w:t>
              </w:r>
            </w:ins>
          </w:p>
          <w:p w:rsidR="001E6FC8" w:rsidRPr="009D5988" w:rsidRDefault="001E6FC8" w:rsidP="00AF7538">
            <w:pPr>
              <w:spacing w:after="0" w:line="276" w:lineRule="auto"/>
              <w:rPr>
                <w:ins w:id="403" w:author="Author"/>
                <w:rFonts w:ascii="Calibri" w:hAnsi="Calibri"/>
                <w:sz w:val="22"/>
                <w:szCs w:val="22"/>
              </w:rPr>
            </w:pPr>
            <w:ins w:id="404" w:author="Author">
              <w:r w:rsidRPr="009D5988">
                <w:rPr>
                  <w:rFonts w:ascii="Calibri" w:hAnsi="Calibri"/>
                  <w:sz w:val="22"/>
                  <w:szCs w:val="22"/>
                </w:rPr>
                <w:t>(ref)</w:t>
              </w:r>
            </w:ins>
          </w:p>
        </w:tc>
        <w:tc>
          <w:tcPr>
            <w:tcW w:w="0" w:type="auto"/>
            <w:tcBorders>
              <w:top w:val="double" w:sz="4" w:space="0" w:color="auto"/>
              <w:left w:val="single" w:sz="4" w:space="0" w:color="auto"/>
              <w:bottom w:val="double" w:sz="4" w:space="0" w:color="auto"/>
              <w:right w:val="single" w:sz="4" w:space="0" w:color="auto"/>
            </w:tcBorders>
            <w:shd w:val="clear" w:color="auto" w:fill="D9D9D9"/>
            <w:noWrap/>
            <w:tcMar>
              <w:top w:w="0" w:type="dxa"/>
              <w:left w:w="108" w:type="dxa"/>
              <w:bottom w:w="0" w:type="dxa"/>
              <w:right w:w="108" w:type="dxa"/>
            </w:tcMar>
            <w:hideMark/>
          </w:tcPr>
          <w:p w:rsidR="001E6FC8" w:rsidRPr="009D5988" w:rsidRDefault="001E6FC8" w:rsidP="00AF7538">
            <w:pPr>
              <w:spacing w:after="0" w:line="276" w:lineRule="auto"/>
              <w:rPr>
                <w:ins w:id="405" w:author="Author"/>
                <w:rFonts w:ascii="Calibri" w:hAnsi="Calibri"/>
                <w:sz w:val="22"/>
                <w:szCs w:val="22"/>
              </w:rPr>
            </w:pPr>
            <w:ins w:id="406" w:author="Author">
              <w:r w:rsidRPr="009D5988">
                <w:rPr>
                  <w:rFonts w:ascii="Calibri" w:hAnsi="Calibri"/>
                  <w:sz w:val="22"/>
                  <w:szCs w:val="22"/>
                </w:rPr>
                <w:t>Std</w:t>
              </w:r>
              <w:r>
                <w:rPr>
                  <w:rFonts w:ascii="Calibri" w:hAnsi="Calibri"/>
                  <w:sz w:val="22"/>
                  <w:szCs w:val="22"/>
                </w:rPr>
                <w:t>.</w:t>
              </w:r>
              <w:r w:rsidRPr="009D5988">
                <w:rPr>
                  <w:rFonts w:ascii="Calibri" w:hAnsi="Calibri"/>
                  <w:sz w:val="22"/>
                  <w:szCs w:val="22"/>
                </w:rPr>
                <w:t xml:space="preserve"> </w:t>
              </w:r>
              <w:r>
                <w:rPr>
                  <w:rFonts w:ascii="Calibri" w:hAnsi="Calibri"/>
                  <w:sz w:val="22"/>
                  <w:szCs w:val="22"/>
                </w:rPr>
                <w:t>Dev</w:t>
              </w:r>
            </w:ins>
          </w:p>
          <w:p w:rsidR="001E6FC8" w:rsidRPr="009D5988" w:rsidRDefault="001E6FC8" w:rsidP="00AF7538">
            <w:pPr>
              <w:spacing w:after="0" w:line="276" w:lineRule="auto"/>
              <w:rPr>
                <w:ins w:id="407" w:author="Author"/>
                <w:rFonts w:ascii="Calibri" w:hAnsi="Calibri"/>
                <w:sz w:val="22"/>
                <w:szCs w:val="22"/>
              </w:rPr>
            </w:pPr>
            <w:ins w:id="408" w:author="Author">
              <w:r w:rsidRPr="009D5988">
                <w:rPr>
                  <w:rFonts w:ascii="Calibri" w:hAnsi="Calibri"/>
                  <w:sz w:val="22"/>
                  <w:szCs w:val="22"/>
                </w:rPr>
                <w:t>(ref)</w:t>
              </w:r>
            </w:ins>
          </w:p>
        </w:tc>
        <w:tc>
          <w:tcPr>
            <w:tcW w:w="0" w:type="auto"/>
            <w:tcBorders>
              <w:top w:val="double" w:sz="4" w:space="0" w:color="auto"/>
              <w:left w:val="single" w:sz="4" w:space="0" w:color="auto"/>
              <w:bottom w:val="double" w:sz="4" w:space="0" w:color="auto"/>
              <w:right w:val="single" w:sz="4" w:space="0" w:color="auto"/>
            </w:tcBorders>
            <w:shd w:val="clear" w:color="auto" w:fill="D9D9D9"/>
            <w:noWrap/>
            <w:tcMar>
              <w:top w:w="0" w:type="dxa"/>
              <w:left w:w="108" w:type="dxa"/>
              <w:bottom w:w="0" w:type="dxa"/>
              <w:right w:w="108" w:type="dxa"/>
            </w:tcMar>
            <w:hideMark/>
          </w:tcPr>
          <w:p w:rsidR="001E6FC8" w:rsidRPr="009D5988" w:rsidRDefault="001E6FC8" w:rsidP="00AF7538">
            <w:pPr>
              <w:spacing w:after="0" w:line="276" w:lineRule="auto"/>
              <w:rPr>
                <w:ins w:id="409" w:author="Author"/>
                <w:rFonts w:ascii="Calibri" w:hAnsi="Calibri"/>
                <w:sz w:val="22"/>
                <w:szCs w:val="22"/>
              </w:rPr>
            </w:pPr>
            <w:ins w:id="410" w:author="Author">
              <w:r w:rsidRPr="009D5988">
                <w:rPr>
                  <w:rFonts w:ascii="Calibri" w:hAnsi="Calibri"/>
                  <w:sz w:val="22"/>
                  <w:szCs w:val="22"/>
                </w:rPr>
                <w:t>CuT</w:t>
              </w:r>
            </w:ins>
          </w:p>
          <w:p w:rsidR="001E6FC8" w:rsidRDefault="001E6FC8" w:rsidP="00AF7538">
            <w:pPr>
              <w:spacing w:after="0" w:line="276" w:lineRule="auto"/>
              <w:rPr>
                <w:ins w:id="411" w:author="Author"/>
                <w:rFonts w:ascii="Calibri" w:hAnsi="Calibri"/>
                <w:sz w:val="22"/>
                <w:szCs w:val="22"/>
              </w:rPr>
            </w:pPr>
            <w:ins w:id="412" w:author="Author">
              <w:r w:rsidRPr="009D5988">
                <w:rPr>
                  <w:rFonts w:ascii="Calibri" w:hAnsi="Calibri"/>
                  <w:sz w:val="22"/>
                  <w:szCs w:val="22"/>
                </w:rPr>
                <w:t>(EVS-SWB-CA</w:t>
              </w:r>
              <w:r>
                <w:rPr>
                  <w:rFonts w:ascii="Calibri" w:hAnsi="Calibri"/>
                  <w:sz w:val="22"/>
                  <w:szCs w:val="22"/>
                </w:rPr>
                <w:t xml:space="preserve"> </w:t>
              </w:r>
            </w:ins>
          </w:p>
          <w:p w:rsidR="001E6FC8" w:rsidRPr="009D5988" w:rsidRDefault="001E6FC8" w:rsidP="00AF7538">
            <w:pPr>
              <w:spacing w:after="0" w:line="276" w:lineRule="auto"/>
              <w:rPr>
                <w:ins w:id="413" w:author="Author"/>
                <w:rFonts w:ascii="Calibri" w:hAnsi="Calibri"/>
                <w:sz w:val="22"/>
                <w:szCs w:val="22"/>
              </w:rPr>
            </w:pPr>
            <w:ins w:id="414" w:author="Author">
              <w:r>
                <w:rPr>
                  <w:rFonts w:ascii="Calibri" w:hAnsi="Calibri"/>
                  <w:sz w:val="22"/>
                  <w:szCs w:val="22"/>
                </w:rPr>
                <w:t>@13.2 kb/s</w:t>
              </w:r>
              <w:r w:rsidRPr="009D5988">
                <w:rPr>
                  <w:rFonts w:ascii="Calibri" w:hAnsi="Calibri"/>
                  <w:sz w:val="22"/>
                  <w:szCs w:val="22"/>
                </w:rPr>
                <w:t>)</w:t>
              </w:r>
            </w:ins>
          </w:p>
        </w:tc>
        <w:tc>
          <w:tcPr>
            <w:tcW w:w="0" w:type="auto"/>
            <w:tcBorders>
              <w:top w:val="double" w:sz="4" w:space="0" w:color="auto"/>
              <w:left w:val="single" w:sz="4" w:space="0" w:color="auto"/>
              <w:bottom w:val="double" w:sz="4" w:space="0" w:color="auto"/>
              <w:right w:val="single" w:sz="4" w:space="0" w:color="auto"/>
            </w:tcBorders>
            <w:shd w:val="clear" w:color="auto" w:fill="D9D9D9"/>
            <w:noWrap/>
            <w:tcMar>
              <w:top w:w="0" w:type="dxa"/>
              <w:left w:w="108" w:type="dxa"/>
              <w:bottom w:w="0" w:type="dxa"/>
              <w:right w:w="108" w:type="dxa"/>
            </w:tcMar>
            <w:hideMark/>
          </w:tcPr>
          <w:p w:rsidR="001E6FC8" w:rsidRPr="009D5988" w:rsidRDefault="001E6FC8" w:rsidP="00AF7538">
            <w:pPr>
              <w:spacing w:after="0" w:line="276" w:lineRule="auto"/>
              <w:rPr>
                <w:ins w:id="415" w:author="Author"/>
                <w:rFonts w:ascii="Calibri" w:hAnsi="Calibri"/>
                <w:sz w:val="22"/>
                <w:szCs w:val="22"/>
              </w:rPr>
            </w:pPr>
            <w:ins w:id="416" w:author="Author">
              <w:r w:rsidRPr="009D5988">
                <w:rPr>
                  <w:rFonts w:ascii="Calibri" w:hAnsi="Calibri"/>
                  <w:sz w:val="22"/>
                  <w:szCs w:val="22"/>
                </w:rPr>
                <w:t>Mean</w:t>
              </w:r>
            </w:ins>
          </w:p>
          <w:p w:rsidR="001E6FC8" w:rsidRPr="009D5988" w:rsidRDefault="001E6FC8" w:rsidP="00AF7538">
            <w:pPr>
              <w:spacing w:after="0" w:line="276" w:lineRule="auto"/>
              <w:rPr>
                <w:ins w:id="417" w:author="Author"/>
                <w:rFonts w:ascii="Calibri" w:hAnsi="Calibri"/>
                <w:sz w:val="22"/>
                <w:szCs w:val="22"/>
              </w:rPr>
            </w:pPr>
            <w:ins w:id="418" w:author="Author">
              <w:r w:rsidRPr="009D5988">
                <w:rPr>
                  <w:rFonts w:ascii="Calibri" w:hAnsi="Calibri"/>
                  <w:sz w:val="22"/>
                  <w:szCs w:val="22"/>
                </w:rPr>
                <w:t>(</w:t>
              </w:r>
              <w:r>
                <w:rPr>
                  <w:rFonts w:ascii="Calibri" w:hAnsi="Calibri"/>
                  <w:sz w:val="22"/>
                  <w:szCs w:val="22"/>
                </w:rPr>
                <w:t>C</w:t>
              </w:r>
              <w:r w:rsidRPr="009D5988">
                <w:rPr>
                  <w:rFonts w:ascii="Calibri" w:hAnsi="Calibri"/>
                  <w:sz w:val="22"/>
                  <w:szCs w:val="22"/>
                </w:rPr>
                <w:t>u</w:t>
              </w:r>
              <w:r>
                <w:rPr>
                  <w:rFonts w:ascii="Calibri" w:hAnsi="Calibri"/>
                  <w:sz w:val="22"/>
                  <w:szCs w:val="22"/>
                </w:rPr>
                <w:t>T</w:t>
              </w:r>
              <w:r w:rsidRPr="009D5988">
                <w:rPr>
                  <w:rFonts w:ascii="Calibri" w:hAnsi="Calibri"/>
                  <w:sz w:val="22"/>
                  <w:szCs w:val="22"/>
                </w:rPr>
                <w:t>)</w:t>
              </w:r>
            </w:ins>
          </w:p>
        </w:tc>
        <w:tc>
          <w:tcPr>
            <w:tcW w:w="0" w:type="auto"/>
            <w:tcBorders>
              <w:top w:val="double" w:sz="4" w:space="0" w:color="auto"/>
              <w:left w:val="single" w:sz="4" w:space="0" w:color="auto"/>
              <w:bottom w:val="double" w:sz="4" w:space="0" w:color="auto"/>
              <w:right w:val="single" w:sz="4" w:space="0" w:color="auto"/>
            </w:tcBorders>
            <w:shd w:val="clear" w:color="auto" w:fill="D9D9D9"/>
            <w:noWrap/>
            <w:tcMar>
              <w:top w:w="0" w:type="dxa"/>
              <w:left w:w="108" w:type="dxa"/>
              <w:bottom w:w="0" w:type="dxa"/>
              <w:right w:w="108" w:type="dxa"/>
            </w:tcMar>
            <w:hideMark/>
          </w:tcPr>
          <w:p w:rsidR="001E6FC8" w:rsidRPr="009D5988" w:rsidRDefault="001E6FC8" w:rsidP="00AF7538">
            <w:pPr>
              <w:spacing w:after="0" w:line="276" w:lineRule="auto"/>
              <w:rPr>
                <w:ins w:id="419" w:author="Author"/>
                <w:rFonts w:ascii="Calibri" w:hAnsi="Calibri"/>
                <w:sz w:val="22"/>
                <w:szCs w:val="22"/>
              </w:rPr>
            </w:pPr>
            <w:ins w:id="420" w:author="Author">
              <w:r w:rsidRPr="009D5988">
                <w:rPr>
                  <w:rFonts w:ascii="Calibri" w:hAnsi="Calibri"/>
                  <w:sz w:val="22"/>
                  <w:szCs w:val="22"/>
                </w:rPr>
                <w:t>Std</w:t>
              </w:r>
              <w:r>
                <w:rPr>
                  <w:rFonts w:ascii="Calibri" w:hAnsi="Calibri"/>
                  <w:sz w:val="22"/>
                  <w:szCs w:val="22"/>
                </w:rPr>
                <w:t>. Dev</w:t>
              </w:r>
            </w:ins>
          </w:p>
          <w:p w:rsidR="001E6FC8" w:rsidRPr="009D5988" w:rsidRDefault="001E6FC8" w:rsidP="00AF7538">
            <w:pPr>
              <w:spacing w:after="0" w:line="276" w:lineRule="auto"/>
              <w:rPr>
                <w:ins w:id="421" w:author="Author"/>
                <w:rFonts w:ascii="Calibri" w:hAnsi="Calibri"/>
                <w:sz w:val="22"/>
                <w:szCs w:val="22"/>
              </w:rPr>
            </w:pPr>
            <w:ins w:id="422" w:author="Author">
              <w:r w:rsidRPr="009D5988">
                <w:rPr>
                  <w:rFonts w:ascii="Calibri" w:hAnsi="Calibri"/>
                  <w:sz w:val="22"/>
                  <w:szCs w:val="22"/>
                </w:rPr>
                <w:t>(</w:t>
              </w:r>
              <w:r>
                <w:rPr>
                  <w:rFonts w:ascii="Calibri" w:hAnsi="Calibri"/>
                  <w:sz w:val="22"/>
                  <w:szCs w:val="22"/>
                </w:rPr>
                <w:t>C</w:t>
              </w:r>
              <w:r w:rsidRPr="009D5988">
                <w:rPr>
                  <w:rFonts w:ascii="Calibri" w:hAnsi="Calibri"/>
                  <w:sz w:val="22"/>
                  <w:szCs w:val="22"/>
                </w:rPr>
                <w:t>u</w:t>
              </w:r>
              <w:r>
                <w:rPr>
                  <w:rFonts w:ascii="Calibri" w:hAnsi="Calibri"/>
                  <w:sz w:val="22"/>
                  <w:szCs w:val="22"/>
                </w:rPr>
                <w:t>T</w:t>
              </w:r>
              <w:r w:rsidRPr="009D5988">
                <w:rPr>
                  <w:rFonts w:ascii="Calibri" w:hAnsi="Calibri"/>
                  <w:sz w:val="22"/>
                  <w:szCs w:val="22"/>
                </w:rPr>
                <w:t>)</w:t>
              </w:r>
            </w:ins>
          </w:p>
        </w:tc>
        <w:tc>
          <w:tcPr>
            <w:tcW w:w="0" w:type="auto"/>
            <w:tcBorders>
              <w:top w:val="double" w:sz="4" w:space="0" w:color="auto"/>
              <w:left w:val="single" w:sz="4" w:space="0" w:color="auto"/>
              <w:bottom w:val="double" w:sz="4" w:space="0" w:color="auto"/>
              <w:right w:val="single" w:sz="4" w:space="0" w:color="auto"/>
            </w:tcBorders>
            <w:shd w:val="clear" w:color="auto" w:fill="D9D9D9"/>
            <w:noWrap/>
            <w:tcMar>
              <w:top w:w="0" w:type="dxa"/>
              <w:left w:w="108" w:type="dxa"/>
              <w:bottom w:w="0" w:type="dxa"/>
              <w:right w:w="108" w:type="dxa"/>
            </w:tcMar>
            <w:hideMark/>
          </w:tcPr>
          <w:p w:rsidR="001E6FC8" w:rsidRPr="009D5988" w:rsidRDefault="001E6FC8" w:rsidP="00AF7538">
            <w:pPr>
              <w:spacing w:after="0" w:line="276" w:lineRule="auto"/>
              <w:rPr>
                <w:ins w:id="423" w:author="Author"/>
                <w:rFonts w:ascii="Calibri" w:hAnsi="Calibri"/>
                <w:sz w:val="22"/>
                <w:szCs w:val="22"/>
              </w:rPr>
            </w:pPr>
            <w:ins w:id="424" w:author="Author">
              <w:r w:rsidRPr="009D5988">
                <w:rPr>
                  <w:rFonts w:ascii="Calibri" w:hAnsi="Calibri"/>
                  <w:sz w:val="22"/>
                  <w:szCs w:val="22"/>
                </w:rPr>
                <w:t>T</w:t>
              </w:r>
              <w:r>
                <w:rPr>
                  <w:rFonts w:ascii="Calibri" w:hAnsi="Calibri"/>
                  <w:sz w:val="22"/>
                  <w:szCs w:val="22"/>
                </w:rPr>
                <w:t>-stat</w:t>
              </w:r>
            </w:ins>
          </w:p>
          <w:p w:rsidR="001E6FC8" w:rsidRPr="009D5988" w:rsidRDefault="001E6FC8" w:rsidP="00AF7538">
            <w:pPr>
              <w:spacing w:after="0" w:line="276" w:lineRule="auto"/>
              <w:rPr>
                <w:ins w:id="425" w:author="Author"/>
                <w:rFonts w:ascii="Calibri" w:hAnsi="Calibri"/>
                <w:sz w:val="22"/>
                <w:szCs w:val="22"/>
              </w:rPr>
            </w:pPr>
            <w:ins w:id="426" w:author="Author">
              <w:r w:rsidRPr="009D5988">
                <w:rPr>
                  <w:rFonts w:ascii="Calibri" w:hAnsi="Calibri"/>
                  <w:sz w:val="22"/>
                  <w:szCs w:val="22"/>
                </w:rPr>
                <w:t>(N=128)</w:t>
              </w:r>
            </w:ins>
          </w:p>
        </w:tc>
        <w:tc>
          <w:tcPr>
            <w:tcW w:w="1460" w:type="dxa"/>
            <w:tcBorders>
              <w:top w:val="double" w:sz="4" w:space="0" w:color="auto"/>
              <w:left w:val="single" w:sz="4" w:space="0" w:color="auto"/>
              <w:bottom w:val="double" w:sz="4" w:space="0" w:color="auto"/>
              <w:right w:val="single" w:sz="4" w:space="0" w:color="auto"/>
            </w:tcBorders>
            <w:shd w:val="clear" w:color="auto" w:fill="D9D9D9"/>
            <w:tcMar>
              <w:top w:w="0" w:type="dxa"/>
              <w:left w:w="108" w:type="dxa"/>
              <w:bottom w:w="0" w:type="dxa"/>
              <w:right w:w="108" w:type="dxa"/>
            </w:tcMar>
          </w:tcPr>
          <w:p w:rsidR="001E6FC8" w:rsidRDefault="001E6FC8" w:rsidP="00AF7538">
            <w:pPr>
              <w:spacing w:after="0" w:line="276" w:lineRule="auto"/>
              <w:rPr>
                <w:ins w:id="427" w:author="Author"/>
                <w:rFonts w:ascii="Calibri" w:hAnsi="Calibri"/>
                <w:sz w:val="22"/>
                <w:szCs w:val="22"/>
              </w:rPr>
            </w:pPr>
          </w:p>
          <w:p w:rsidR="001E6FC8" w:rsidRPr="009D5988" w:rsidRDefault="001E6FC8" w:rsidP="00AF7538">
            <w:pPr>
              <w:spacing w:after="0" w:line="276" w:lineRule="auto"/>
              <w:rPr>
                <w:ins w:id="428" w:author="Author"/>
                <w:rFonts w:ascii="Calibri" w:hAnsi="Calibri"/>
                <w:sz w:val="22"/>
                <w:szCs w:val="22"/>
              </w:rPr>
            </w:pPr>
            <w:ins w:id="429" w:author="Author">
              <w:r w:rsidRPr="009D5988">
                <w:rPr>
                  <w:rFonts w:ascii="Calibri" w:hAnsi="Calibri"/>
                  <w:sz w:val="22"/>
                  <w:szCs w:val="22"/>
                </w:rPr>
                <w:t>CuT vs Ref</w:t>
              </w:r>
            </w:ins>
          </w:p>
        </w:tc>
      </w:tr>
      <w:tr w:rsidR="001E6FC8" w:rsidRPr="00504152" w:rsidTr="00AF7538">
        <w:trPr>
          <w:trHeight w:val="258"/>
          <w:jc w:val="center"/>
          <w:ins w:id="430" w:author="Author"/>
        </w:trPr>
        <w:tc>
          <w:tcPr>
            <w:tcW w:w="0" w:type="auto"/>
            <w:tcBorders>
              <w:top w:val="double" w:sz="4"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1E6FC8" w:rsidRPr="009D5988" w:rsidRDefault="001E6FC8" w:rsidP="00AF7538">
            <w:pPr>
              <w:spacing w:after="0" w:line="276" w:lineRule="auto"/>
              <w:rPr>
                <w:ins w:id="431" w:author="Author"/>
                <w:rFonts w:ascii="Calibri" w:hAnsi="Calibri"/>
                <w:sz w:val="22"/>
                <w:szCs w:val="22"/>
              </w:rPr>
            </w:pPr>
            <w:ins w:id="432" w:author="Author">
              <w:r w:rsidRPr="009D5988">
                <w:rPr>
                  <w:rFonts w:ascii="Calibri" w:hAnsi="Calibri"/>
                  <w:sz w:val="22"/>
                  <w:szCs w:val="22"/>
                </w:rPr>
                <w:t>c2 (2% FER)</w:t>
              </w:r>
            </w:ins>
          </w:p>
        </w:tc>
        <w:tc>
          <w:tcPr>
            <w:tcW w:w="0" w:type="auto"/>
            <w:tcBorders>
              <w:top w:val="double" w:sz="4" w:space="0" w:color="auto"/>
              <w:left w:val="nil"/>
              <w:bottom w:val="single" w:sz="8" w:space="0" w:color="auto"/>
              <w:right w:val="single" w:sz="8" w:space="0" w:color="auto"/>
            </w:tcBorders>
            <w:noWrap/>
            <w:tcMar>
              <w:top w:w="0" w:type="dxa"/>
              <w:left w:w="108" w:type="dxa"/>
              <w:bottom w:w="0" w:type="dxa"/>
              <w:right w:w="108" w:type="dxa"/>
            </w:tcMar>
            <w:hideMark/>
          </w:tcPr>
          <w:p w:rsidR="001E6FC8" w:rsidRPr="009D5988" w:rsidRDefault="001E6FC8" w:rsidP="00AF7538">
            <w:pPr>
              <w:spacing w:after="0" w:line="276" w:lineRule="auto"/>
              <w:rPr>
                <w:ins w:id="433" w:author="Author"/>
                <w:rFonts w:ascii="Calibri" w:hAnsi="Calibri"/>
                <w:sz w:val="22"/>
                <w:szCs w:val="22"/>
              </w:rPr>
            </w:pPr>
            <w:ins w:id="434" w:author="Author">
              <w:r w:rsidRPr="009D5988">
                <w:rPr>
                  <w:rFonts w:ascii="Calibri" w:hAnsi="Calibri"/>
                  <w:sz w:val="22"/>
                  <w:szCs w:val="22"/>
                </w:rPr>
                <w:t>86.07</w:t>
              </w:r>
            </w:ins>
          </w:p>
        </w:tc>
        <w:tc>
          <w:tcPr>
            <w:tcW w:w="0" w:type="auto"/>
            <w:tcBorders>
              <w:top w:val="double" w:sz="4" w:space="0" w:color="auto"/>
              <w:left w:val="nil"/>
              <w:bottom w:val="single" w:sz="8" w:space="0" w:color="auto"/>
              <w:right w:val="double" w:sz="4" w:space="0" w:color="auto"/>
            </w:tcBorders>
            <w:noWrap/>
            <w:tcMar>
              <w:top w:w="0" w:type="dxa"/>
              <w:left w:w="108" w:type="dxa"/>
              <w:bottom w:w="0" w:type="dxa"/>
              <w:right w:w="108" w:type="dxa"/>
            </w:tcMar>
            <w:hideMark/>
          </w:tcPr>
          <w:p w:rsidR="001E6FC8" w:rsidRPr="009D5988" w:rsidRDefault="001E6FC8" w:rsidP="00AF7538">
            <w:pPr>
              <w:spacing w:after="0" w:line="276" w:lineRule="auto"/>
              <w:rPr>
                <w:ins w:id="435" w:author="Author"/>
                <w:rFonts w:ascii="Calibri" w:hAnsi="Calibri"/>
                <w:sz w:val="22"/>
                <w:szCs w:val="22"/>
              </w:rPr>
            </w:pPr>
            <w:ins w:id="436" w:author="Author">
              <w:r w:rsidRPr="009D5988">
                <w:rPr>
                  <w:rFonts w:ascii="Calibri" w:hAnsi="Calibri"/>
                  <w:sz w:val="22"/>
                  <w:szCs w:val="22"/>
                </w:rPr>
                <w:t>7.25</w:t>
              </w:r>
            </w:ins>
          </w:p>
        </w:tc>
        <w:tc>
          <w:tcPr>
            <w:tcW w:w="0" w:type="auto"/>
            <w:tcBorders>
              <w:top w:val="double" w:sz="4" w:space="0" w:color="auto"/>
              <w:left w:val="nil"/>
              <w:bottom w:val="single" w:sz="8" w:space="0" w:color="auto"/>
              <w:right w:val="single" w:sz="8" w:space="0" w:color="auto"/>
            </w:tcBorders>
            <w:noWrap/>
            <w:tcMar>
              <w:top w:w="0" w:type="dxa"/>
              <w:left w:w="108" w:type="dxa"/>
              <w:bottom w:w="0" w:type="dxa"/>
              <w:right w:w="108" w:type="dxa"/>
            </w:tcMar>
            <w:hideMark/>
          </w:tcPr>
          <w:p w:rsidR="001E6FC8" w:rsidRPr="009D5988" w:rsidRDefault="001E6FC8" w:rsidP="00AF7538">
            <w:pPr>
              <w:spacing w:after="0" w:line="276" w:lineRule="auto"/>
              <w:rPr>
                <w:ins w:id="437" w:author="Author"/>
                <w:rFonts w:ascii="Calibri" w:hAnsi="Calibri"/>
                <w:sz w:val="22"/>
                <w:szCs w:val="22"/>
              </w:rPr>
            </w:pPr>
            <w:ins w:id="438" w:author="Author">
              <w:r w:rsidRPr="009D5988">
                <w:rPr>
                  <w:rFonts w:ascii="Calibri" w:hAnsi="Calibri"/>
                  <w:sz w:val="22"/>
                  <w:szCs w:val="22"/>
                </w:rPr>
                <w:t>c5 (2% FER)</w:t>
              </w:r>
            </w:ins>
          </w:p>
        </w:tc>
        <w:tc>
          <w:tcPr>
            <w:tcW w:w="0" w:type="auto"/>
            <w:tcBorders>
              <w:top w:val="double" w:sz="4" w:space="0" w:color="auto"/>
              <w:left w:val="nil"/>
              <w:bottom w:val="single" w:sz="8" w:space="0" w:color="auto"/>
              <w:right w:val="single" w:sz="8" w:space="0" w:color="auto"/>
            </w:tcBorders>
            <w:noWrap/>
            <w:tcMar>
              <w:top w:w="0" w:type="dxa"/>
              <w:left w:w="108" w:type="dxa"/>
              <w:bottom w:w="0" w:type="dxa"/>
              <w:right w:w="108" w:type="dxa"/>
            </w:tcMar>
            <w:hideMark/>
          </w:tcPr>
          <w:p w:rsidR="001E6FC8" w:rsidRPr="009D5988" w:rsidRDefault="001E6FC8" w:rsidP="00AF7538">
            <w:pPr>
              <w:spacing w:after="0" w:line="276" w:lineRule="auto"/>
              <w:rPr>
                <w:ins w:id="439" w:author="Author"/>
                <w:rFonts w:ascii="Calibri" w:hAnsi="Calibri"/>
                <w:sz w:val="22"/>
                <w:szCs w:val="22"/>
              </w:rPr>
            </w:pPr>
            <w:ins w:id="440" w:author="Author">
              <w:r w:rsidRPr="009D5988">
                <w:rPr>
                  <w:rFonts w:ascii="Calibri" w:hAnsi="Calibri"/>
                  <w:sz w:val="22"/>
                  <w:szCs w:val="22"/>
                </w:rPr>
                <w:t>87.83</w:t>
              </w:r>
            </w:ins>
          </w:p>
        </w:tc>
        <w:tc>
          <w:tcPr>
            <w:tcW w:w="0" w:type="auto"/>
            <w:tcBorders>
              <w:top w:val="double" w:sz="4" w:space="0" w:color="auto"/>
              <w:left w:val="nil"/>
              <w:bottom w:val="single" w:sz="8" w:space="0" w:color="auto"/>
              <w:right w:val="single" w:sz="8" w:space="0" w:color="auto"/>
            </w:tcBorders>
            <w:noWrap/>
            <w:tcMar>
              <w:top w:w="0" w:type="dxa"/>
              <w:left w:w="108" w:type="dxa"/>
              <w:bottom w:w="0" w:type="dxa"/>
              <w:right w:w="108" w:type="dxa"/>
            </w:tcMar>
            <w:hideMark/>
          </w:tcPr>
          <w:p w:rsidR="001E6FC8" w:rsidRPr="009D5988" w:rsidRDefault="001E6FC8" w:rsidP="00AF7538">
            <w:pPr>
              <w:spacing w:after="0" w:line="276" w:lineRule="auto"/>
              <w:rPr>
                <w:ins w:id="441" w:author="Author"/>
                <w:rFonts w:ascii="Calibri" w:hAnsi="Calibri"/>
                <w:sz w:val="22"/>
                <w:szCs w:val="22"/>
              </w:rPr>
            </w:pPr>
            <w:ins w:id="442" w:author="Author">
              <w:r w:rsidRPr="009D5988">
                <w:rPr>
                  <w:rFonts w:ascii="Calibri" w:hAnsi="Calibri"/>
                  <w:sz w:val="22"/>
                  <w:szCs w:val="22"/>
                </w:rPr>
                <w:t>6.85</w:t>
              </w:r>
            </w:ins>
          </w:p>
        </w:tc>
        <w:tc>
          <w:tcPr>
            <w:tcW w:w="0" w:type="auto"/>
            <w:tcBorders>
              <w:top w:val="double" w:sz="4" w:space="0" w:color="auto"/>
              <w:left w:val="nil"/>
              <w:bottom w:val="single" w:sz="8" w:space="0" w:color="auto"/>
              <w:right w:val="single" w:sz="8" w:space="0" w:color="auto"/>
            </w:tcBorders>
            <w:noWrap/>
            <w:tcMar>
              <w:top w:w="0" w:type="dxa"/>
              <w:left w:w="108" w:type="dxa"/>
              <w:bottom w:w="0" w:type="dxa"/>
              <w:right w:w="108" w:type="dxa"/>
            </w:tcMar>
            <w:hideMark/>
          </w:tcPr>
          <w:p w:rsidR="001E6FC8" w:rsidRPr="009D5988" w:rsidRDefault="001E6FC8" w:rsidP="00AF7538">
            <w:pPr>
              <w:spacing w:after="0" w:line="276" w:lineRule="auto"/>
              <w:rPr>
                <w:ins w:id="443" w:author="Author"/>
                <w:rFonts w:ascii="Calibri" w:hAnsi="Calibri"/>
                <w:sz w:val="22"/>
                <w:szCs w:val="22"/>
              </w:rPr>
            </w:pPr>
            <w:ins w:id="444" w:author="Author">
              <w:r w:rsidRPr="009D5988">
                <w:rPr>
                  <w:rFonts w:ascii="Calibri" w:hAnsi="Calibri"/>
                  <w:sz w:val="22"/>
                  <w:szCs w:val="22"/>
                </w:rPr>
                <w:t>1.996</w:t>
              </w:r>
            </w:ins>
          </w:p>
        </w:tc>
        <w:tc>
          <w:tcPr>
            <w:tcW w:w="1460" w:type="dxa"/>
            <w:tcBorders>
              <w:top w:val="double" w:sz="4" w:space="0" w:color="auto"/>
              <w:left w:val="nil"/>
              <w:bottom w:val="single" w:sz="8" w:space="0" w:color="auto"/>
              <w:right w:val="single" w:sz="8" w:space="0" w:color="auto"/>
            </w:tcBorders>
            <w:shd w:val="clear" w:color="auto" w:fill="92D050"/>
            <w:tcMar>
              <w:top w:w="0" w:type="dxa"/>
              <w:left w:w="108" w:type="dxa"/>
              <w:bottom w:w="0" w:type="dxa"/>
              <w:right w:w="108" w:type="dxa"/>
            </w:tcMar>
          </w:tcPr>
          <w:p w:rsidR="001E6FC8" w:rsidRPr="009D5988" w:rsidRDefault="001E6FC8" w:rsidP="00AF7538">
            <w:pPr>
              <w:spacing w:after="0" w:line="276" w:lineRule="auto"/>
              <w:rPr>
                <w:ins w:id="445" w:author="Author"/>
                <w:rFonts w:ascii="Calibri" w:hAnsi="Calibri"/>
                <w:sz w:val="22"/>
                <w:szCs w:val="22"/>
              </w:rPr>
            </w:pPr>
            <w:ins w:id="446" w:author="Author">
              <w:r>
                <w:rPr>
                  <w:rFonts w:ascii="Calibri" w:hAnsi="Calibri"/>
                  <w:sz w:val="22"/>
                  <w:szCs w:val="22"/>
                </w:rPr>
                <w:t>C5</w:t>
              </w:r>
              <w:r w:rsidRPr="009D5988">
                <w:rPr>
                  <w:rFonts w:ascii="Calibri" w:hAnsi="Calibri"/>
                  <w:sz w:val="22"/>
                  <w:szCs w:val="22"/>
                </w:rPr>
                <w:t xml:space="preserve">  </w:t>
              </w:r>
              <w:r w:rsidRPr="009D5988">
                <w:rPr>
                  <w:rFonts w:ascii="Calibri" w:hAnsi="Calibri"/>
                  <w:b/>
                  <w:sz w:val="22"/>
                  <w:szCs w:val="22"/>
                </w:rPr>
                <w:t>“BT</w:t>
              </w:r>
              <w:r w:rsidRPr="00504152">
                <w:rPr>
                  <w:rFonts w:ascii="Calibri" w:hAnsi="Calibri"/>
                  <w:b/>
                  <w:sz w:val="22"/>
                  <w:szCs w:val="22"/>
                </w:rPr>
                <w:t>”</w:t>
              </w:r>
              <w:r w:rsidRPr="009D5988">
                <w:rPr>
                  <w:rFonts w:ascii="Calibri" w:hAnsi="Calibri"/>
                  <w:sz w:val="22"/>
                  <w:szCs w:val="22"/>
                </w:rPr>
                <w:t xml:space="preserve">  </w:t>
              </w:r>
              <w:r>
                <w:rPr>
                  <w:rFonts w:ascii="Calibri" w:hAnsi="Calibri"/>
                  <w:sz w:val="22"/>
                  <w:szCs w:val="22"/>
                </w:rPr>
                <w:t>C2</w:t>
              </w:r>
            </w:ins>
          </w:p>
        </w:tc>
      </w:tr>
      <w:tr w:rsidR="001E6FC8" w:rsidRPr="00504152" w:rsidTr="00AF7538">
        <w:trPr>
          <w:trHeight w:val="258"/>
          <w:jc w:val="center"/>
          <w:ins w:id="447" w:author="Autho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1E6FC8" w:rsidRPr="009D5988" w:rsidRDefault="001E6FC8" w:rsidP="00AF7538">
            <w:pPr>
              <w:spacing w:after="0" w:line="276" w:lineRule="auto"/>
              <w:rPr>
                <w:ins w:id="448" w:author="Author"/>
                <w:rFonts w:ascii="Calibri" w:hAnsi="Calibri"/>
                <w:sz w:val="22"/>
                <w:szCs w:val="22"/>
              </w:rPr>
            </w:pPr>
            <w:ins w:id="449" w:author="Author">
              <w:r w:rsidRPr="009D5988">
                <w:rPr>
                  <w:rFonts w:ascii="Calibri" w:hAnsi="Calibri"/>
                  <w:sz w:val="22"/>
                  <w:szCs w:val="22"/>
                </w:rPr>
                <w:t>c3 (8% FER)</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rsidR="001E6FC8" w:rsidRPr="009D5988" w:rsidRDefault="001E6FC8" w:rsidP="00AF7538">
            <w:pPr>
              <w:spacing w:after="0" w:line="276" w:lineRule="auto"/>
              <w:rPr>
                <w:ins w:id="450" w:author="Author"/>
                <w:rFonts w:ascii="Calibri" w:hAnsi="Calibri"/>
                <w:sz w:val="22"/>
                <w:szCs w:val="22"/>
              </w:rPr>
            </w:pPr>
            <w:ins w:id="451" w:author="Author">
              <w:r w:rsidRPr="009D5988">
                <w:rPr>
                  <w:rFonts w:ascii="Calibri" w:hAnsi="Calibri"/>
                  <w:sz w:val="22"/>
                  <w:szCs w:val="22"/>
                </w:rPr>
                <w:t>80.83</w:t>
              </w:r>
            </w:ins>
          </w:p>
        </w:tc>
        <w:tc>
          <w:tcPr>
            <w:tcW w:w="0" w:type="auto"/>
            <w:tcBorders>
              <w:top w:val="nil"/>
              <w:left w:val="nil"/>
              <w:bottom w:val="single" w:sz="8" w:space="0" w:color="auto"/>
              <w:right w:val="double" w:sz="4" w:space="0" w:color="auto"/>
            </w:tcBorders>
            <w:noWrap/>
            <w:tcMar>
              <w:top w:w="0" w:type="dxa"/>
              <w:left w:w="108" w:type="dxa"/>
              <w:bottom w:w="0" w:type="dxa"/>
              <w:right w:w="108" w:type="dxa"/>
            </w:tcMar>
            <w:hideMark/>
          </w:tcPr>
          <w:p w:rsidR="001E6FC8" w:rsidRPr="009D5988" w:rsidRDefault="001E6FC8" w:rsidP="00AF7538">
            <w:pPr>
              <w:spacing w:after="0" w:line="276" w:lineRule="auto"/>
              <w:rPr>
                <w:ins w:id="452" w:author="Author"/>
                <w:rFonts w:ascii="Calibri" w:hAnsi="Calibri"/>
                <w:sz w:val="22"/>
                <w:szCs w:val="22"/>
              </w:rPr>
            </w:pPr>
            <w:ins w:id="453" w:author="Author">
              <w:r w:rsidRPr="009D5988">
                <w:rPr>
                  <w:rFonts w:ascii="Calibri" w:hAnsi="Calibri"/>
                  <w:sz w:val="22"/>
                  <w:szCs w:val="22"/>
                </w:rPr>
                <w:t>8.09</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rsidR="001E6FC8" w:rsidRPr="009D5988" w:rsidRDefault="001E6FC8" w:rsidP="00AF7538">
            <w:pPr>
              <w:spacing w:after="0" w:line="276" w:lineRule="auto"/>
              <w:rPr>
                <w:ins w:id="454" w:author="Author"/>
                <w:rFonts w:ascii="Calibri" w:hAnsi="Calibri"/>
                <w:sz w:val="22"/>
                <w:szCs w:val="22"/>
              </w:rPr>
            </w:pPr>
            <w:ins w:id="455" w:author="Author">
              <w:r w:rsidRPr="009D5988">
                <w:rPr>
                  <w:rFonts w:ascii="Calibri" w:hAnsi="Calibri"/>
                  <w:sz w:val="22"/>
                  <w:szCs w:val="22"/>
                </w:rPr>
                <w:t>c</w:t>
              </w:r>
              <w:r>
                <w:rPr>
                  <w:rFonts w:ascii="Calibri" w:hAnsi="Calibri"/>
                  <w:sz w:val="22"/>
                  <w:szCs w:val="22"/>
                </w:rPr>
                <w:t>6</w:t>
              </w:r>
              <w:r w:rsidRPr="009D5988">
                <w:rPr>
                  <w:rFonts w:ascii="Calibri" w:hAnsi="Calibri"/>
                  <w:sz w:val="22"/>
                  <w:szCs w:val="22"/>
                </w:rPr>
                <w:t xml:space="preserve"> (8% FER)</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rsidR="001E6FC8" w:rsidRPr="009D5988" w:rsidRDefault="001E6FC8" w:rsidP="00AF7538">
            <w:pPr>
              <w:spacing w:after="0" w:line="276" w:lineRule="auto"/>
              <w:rPr>
                <w:ins w:id="456" w:author="Author"/>
                <w:rFonts w:ascii="Calibri" w:hAnsi="Calibri"/>
                <w:sz w:val="22"/>
                <w:szCs w:val="22"/>
              </w:rPr>
            </w:pPr>
            <w:ins w:id="457" w:author="Author">
              <w:r w:rsidRPr="009D5988">
                <w:rPr>
                  <w:rFonts w:ascii="Calibri" w:hAnsi="Calibri"/>
                  <w:sz w:val="22"/>
                  <w:szCs w:val="22"/>
                </w:rPr>
                <w:t>84.18</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rsidR="001E6FC8" w:rsidRPr="009D5988" w:rsidRDefault="001E6FC8" w:rsidP="00AF7538">
            <w:pPr>
              <w:spacing w:after="0" w:line="276" w:lineRule="auto"/>
              <w:rPr>
                <w:ins w:id="458" w:author="Author"/>
                <w:rFonts w:ascii="Calibri" w:hAnsi="Calibri"/>
                <w:sz w:val="22"/>
                <w:szCs w:val="22"/>
              </w:rPr>
            </w:pPr>
            <w:ins w:id="459" w:author="Author">
              <w:r w:rsidRPr="009D5988">
                <w:rPr>
                  <w:rFonts w:ascii="Calibri" w:hAnsi="Calibri"/>
                  <w:sz w:val="22"/>
                  <w:szCs w:val="22"/>
                </w:rPr>
                <w:t>8.12</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rsidR="001E6FC8" w:rsidRPr="009D5988" w:rsidRDefault="001E6FC8" w:rsidP="00AF7538">
            <w:pPr>
              <w:spacing w:after="0" w:line="276" w:lineRule="auto"/>
              <w:rPr>
                <w:ins w:id="460" w:author="Author"/>
                <w:rFonts w:ascii="Calibri" w:hAnsi="Calibri"/>
                <w:sz w:val="22"/>
                <w:szCs w:val="22"/>
              </w:rPr>
            </w:pPr>
            <w:ins w:id="461" w:author="Author">
              <w:r w:rsidRPr="009D5988">
                <w:rPr>
                  <w:rFonts w:ascii="Calibri" w:hAnsi="Calibri"/>
                  <w:sz w:val="22"/>
                  <w:szCs w:val="22"/>
                </w:rPr>
                <w:t>3.30</w:t>
              </w:r>
              <w:r>
                <w:rPr>
                  <w:rFonts w:ascii="Calibri" w:hAnsi="Calibri"/>
                  <w:sz w:val="22"/>
                  <w:szCs w:val="22"/>
                </w:rPr>
                <w:t>7</w:t>
              </w:r>
            </w:ins>
          </w:p>
        </w:tc>
        <w:tc>
          <w:tcPr>
            <w:tcW w:w="1460" w:type="dxa"/>
            <w:tcBorders>
              <w:top w:val="nil"/>
              <w:left w:val="nil"/>
              <w:bottom w:val="single" w:sz="8" w:space="0" w:color="auto"/>
              <w:right w:val="single" w:sz="8" w:space="0" w:color="auto"/>
            </w:tcBorders>
            <w:shd w:val="clear" w:color="auto" w:fill="92D050"/>
            <w:tcMar>
              <w:top w:w="0" w:type="dxa"/>
              <w:left w:w="108" w:type="dxa"/>
              <w:bottom w:w="0" w:type="dxa"/>
              <w:right w:w="108" w:type="dxa"/>
            </w:tcMar>
          </w:tcPr>
          <w:p w:rsidR="001E6FC8" w:rsidRPr="009D5988" w:rsidRDefault="001E6FC8" w:rsidP="00AF7538">
            <w:pPr>
              <w:spacing w:after="0" w:line="276" w:lineRule="auto"/>
              <w:rPr>
                <w:ins w:id="462" w:author="Author"/>
                <w:rFonts w:ascii="Calibri" w:hAnsi="Calibri"/>
                <w:sz w:val="22"/>
                <w:szCs w:val="22"/>
              </w:rPr>
            </w:pPr>
            <w:ins w:id="463" w:author="Author">
              <w:r>
                <w:rPr>
                  <w:rFonts w:ascii="Calibri" w:hAnsi="Calibri"/>
                  <w:sz w:val="22"/>
                  <w:szCs w:val="22"/>
                </w:rPr>
                <w:t>C6</w:t>
              </w:r>
              <w:r w:rsidRPr="002D0D26">
                <w:rPr>
                  <w:rFonts w:ascii="Calibri" w:hAnsi="Calibri"/>
                  <w:sz w:val="22"/>
                  <w:szCs w:val="22"/>
                </w:rPr>
                <w:t xml:space="preserve">  </w:t>
              </w:r>
              <w:r w:rsidRPr="002D0D26">
                <w:rPr>
                  <w:rFonts w:ascii="Calibri" w:hAnsi="Calibri"/>
                  <w:b/>
                  <w:sz w:val="22"/>
                  <w:szCs w:val="22"/>
                </w:rPr>
                <w:t>“BT</w:t>
              </w:r>
              <w:r w:rsidRPr="00504152">
                <w:rPr>
                  <w:rFonts w:ascii="Calibri" w:hAnsi="Calibri"/>
                  <w:b/>
                  <w:sz w:val="22"/>
                  <w:szCs w:val="22"/>
                </w:rPr>
                <w:t>”</w:t>
              </w:r>
              <w:r w:rsidRPr="002D0D26">
                <w:rPr>
                  <w:rFonts w:ascii="Calibri" w:hAnsi="Calibri"/>
                  <w:sz w:val="22"/>
                  <w:szCs w:val="22"/>
                </w:rPr>
                <w:t xml:space="preserve">  </w:t>
              </w:r>
              <w:r>
                <w:rPr>
                  <w:rFonts w:ascii="Calibri" w:hAnsi="Calibri"/>
                  <w:sz w:val="22"/>
                  <w:szCs w:val="22"/>
                </w:rPr>
                <w:t>C3</w:t>
              </w:r>
            </w:ins>
          </w:p>
        </w:tc>
      </w:tr>
      <w:tr w:rsidR="001E6FC8" w:rsidRPr="00504152" w:rsidTr="00AF7538">
        <w:trPr>
          <w:trHeight w:val="258"/>
          <w:jc w:val="center"/>
          <w:ins w:id="464" w:author="Autho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1E6FC8" w:rsidRPr="009D5988" w:rsidRDefault="001E6FC8" w:rsidP="00AF7538">
            <w:pPr>
              <w:spacing w:after="0" w:line="276" w:lineRule="auto"/>
              <w:rPr>
                <w:ins w:id="465" w:author="Author"/>
                <w:rFonts w:ascii="Calibri" w:hAnsi="Calibri"/>
                <w:sz w:val="22"/>
                <w:szCs w:val="22"/>
              </w:rPr>
            </w:pPr>
            <w:ins w:id="466" w:author="Author">
              <w:r w:rsidRPr="009D5988">
                <w:rPr>
                  <w:rFonts w:ascii="Calibri" w:hAnsi="Calibri"/>
                  <w:sz w:val="22"/>
                  <w:szCs w:val="22"/>
                </w:rPr>
                <w:t>c4 (20% FER)</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rsidR="001E6FC8" w:rsidRPr="009D5988" w:rsidRDefault="001E6FC8" w:rsidP="00AF7538">
            <w:pPr>
              <w:spacing w:after="0" w:line="276" w:lineRule="auto"/>
              <w:rPr>
                <w:ins w:id="467" w:author="Author"/>
                <w:rFonts w:ascii="Calibri" w:hAnsi="Calibri"/>
                <w:sz w:val="22"/>
                <w:szCs w:val="22"/>
              </w:rPr>
            </w:pPr>
            <w:ins w:id="468" w:author="Author">
              <w:r w:rsidRPr="009D5988">
                <w:rPr>
                  <w:rFonts w:ascii="Calibri" w:hAnsi="Calibri"/>
                  <w:sz w:val="22"/>
                  <w:szCs w:val="22"/>
                </w:rPr>
                <w:t>72.59</w:t>
              </w:r>
            </w:ins>
          </w:p>
        </w:tc>
        <w:tc>
          <w:tcPr>
            <w:tcW w:w="0" w:type="auto"/>
            <w:tcBorders>
              <w:top w:val="nil"/>
              <w:left w:val="nil"/>
              <w:bottom w:val="single" w:sz="8" w:space="0" w:color="auto"/>
              <w:right w:val="double" w:sz="4" w:space="0" w:color="auto"/>
            </w:tcBorders>
            <w:noWrap/>
            <w:tcMar>
              <w:top w:w="0" w:type="dxa"/>
              <w:left w:w="108" w:type="dxa"/>
              <w:bottom w:w="0" w:type="dxa"/>
              <w:right w:w="108" w:type="dxa"/>
            </w:tcMar>
            <w:hideMark/>
          </w:tcPr>
          <w:p w:rsidR="001E6FC8" w:rsidRPr="009D5988" w:rsidRDefault="001E6FC8" w:rsidP="00AF7538">
            <w:pPr>
              <w:spacing w:after="0" w:line="276" w:lineRule="auto"/>
              <w:rPr>
                <w:ins w:id="469" w:author="Author"/>
                <w:rFonts w:ascii="Calibri" w:hAnsi="Calibri"/>
                <w:sz w:val="22"/>
                <w:szCs w:val="22"/>
              </w:rPr>
            </w:pPr>
            <w:ins w:id="470" w:author="Author">
              <w:r w:rsidRPr="009D5988">
                <w:rPr>
                  <w:rFonts w:ascii="Calibri" w:hAnsi="Calibri"/>
                  <w:sz w:val="22"/>
                  <w:szCs w:val="22"/>
                </w:rPr>
                <w:t>10.69</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rsidR="001E6FC8" w:rsidRPr="009D5988" w:rsidRDefault="001E6FC8" w:rsidP="00AF7538">
            <w:pPr>
              <w:spacing w:after="0" w:line="276" w:lineRule="auto"/>
              <w:rPr>
                <w:ins w:id="471" w:author="Author"/>
                <w:rFonts w:ascii="Calibri" w:hAnsi="Calibri"/>
                <w:sz w:val="22"/>
                <w:szCs w:val="22"/>
              </w:rPr>
            </w:pPr>
            <w:ins w:id="472" w:author="Author">
              <w:r w:rsidRPr="009D5988">
                <w:rPr>
                  <w:rFonts w:ascii="Calibri" w:hAnsi="Calibri"/>
                  <w:sz w:val="22"/>
                  <w:szCs w:val="22"/>
                </w:rPr>
                <w:t>c</w:t>
              </w:r>
              <w:r>
                <w:rPr>
                  <w:rFonts w:ascii="Calibri" w:hAnsi="Calibri"/>
                  <w:sz w:val="22"/>
                  <w:szCs w:val="22"/>
                </w:rPr>
                <w:t>7</w:t>
              </w:r>
              <w:r w:rsidRPr="009D5988">
                <w:rPr>
                  <w:rFonts w:ascii="Calibri" w:hAnsi="Calibri"/>
                  <w:sz w:val="22"/>
                  <w:szCs w:val="22"/>
                </w:rPr>
                <w:t xml:space="preserve"> (20% FER)</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rsidR="001E6FC8" w:rsidRPr="009D5988" w:rsidRDefault="001E6FC8" w:rsidP="00AF7538">
            <w:pPr>
              <w:spacing w:after="0" w:line="276" w:lineRule="auto"/>
              <w:rPr>
                <w:ins w:id="473" w:author="Author"/>
                <w:rFonts w:ascii="Calibri" w:hAnsi="Calibri"/>
                <w:sz w:val="22"/>
                <w:szCs w:val="22"/>
              </w:rPr>
            </w:pPr>
            <w:ins w:id="474" w:author="Author">
              <w:r w:rsidRPr="009D5988">
                <w:rPr>
                  <w:rFonts w:ascii="Calibri" w:hAnsi="Calibri"/>
                  <w:sz w:val="22"/>
                  <w:szCs w:val="22"/>
                </w:rPr>
                <w:t>77.41</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rsidR="001E6FC8" w:rsidRPr="009D5988" w:rsidRDefault="001E6FC8" w:rsidP="00AF7538">
            <w:pPr>
              <w:spacing w:after="0" w:line="276" w:lineRule="auto"/>
              <w:rPr>
                <w:ins w:id="475" w:author="Author"/>
                <w:rFonts w:ascii="Calibri" w:hAnsi="Calibri"/>
                <w:sz w:val="22"/>
                <w:szCs w:val="22"/>
              </w:rPr>
            </w:pPr>
            <w:ins w:id="476" w:author="Author">
              <w:r w:rsidRPr="009D5988">
                <w:rPr>
                  <w:rFonts w:ascii="Calibri" w:hAnsi="Calibri"/>
                  <w:sz w:val="22"/>
                  <w:szCs w:val="22"/>
                </w:rPr>
                <w:t>10.31</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rsidR="001E6FC8" w:rsidRPr="009D5988" w:rsidRDefault="001E6FC8" w:rsidP="00AF7538">
            <w:pPr>
              <w:spacing w:after="0" w:line="276" w:lineRule="auto"/>
              <w:rPr>
                <w:ins w:id="477" w:author="Author"/>
                <w:rFonts w:ascii="Calibri" w:hAnsi="Calibri"/>
                <w:sz w:val="22"/>
                <w:szCs w:val="22"/>
              </w:rPr>
            </w:pPr>
            <w:ins w:id="478" w:author="Author">
              <w:r w:rsidRPr="009D5988">
                <w:rPr>
                  <w:rFonts w:ascii="Calibri" w:hAnsi="Calibri"/>
                  <w:sz w:val="22"/>
                  <w:szCs w:val="22"/>
                </w:rPr>
                <w:t>3.671</w:t>
              </w:r>
            </w:ins>
          </w:p>
        </w:tc>
        <w:tc>
          <w:tcPr>
            <w:tcW w:w="1460" w:type="dxa"/>
            <w:tcBorders>
              <w:top w:val="nil"/>
              <w:left w:val="nil"/>
              <w:bottom w:val="single" w:sz="8" w:space="0" w:color="auto"/>
              <w:right w:val="single" w:sz="8" w:space="0" w:color="auto"/>
            </w:tcBorders>
            <w:shd w:val="clear" w:color="auto" w:fill="92D050"/>
            <w:tcMar>
              <w:top w:w="0" w:type="dxa"/>
              <w:left w:w="108" w:type="dxa"/>
              <w:bottom w:w="0" w:type="dxa"/>
              <w:right w:w="108" w:type="dxa"/>
            </w:tcMar>
          </w:tcPr>
          <w:p w:rsidR="001E6FC8" w:rsidRPr="009D5988" w:rsidRDefault="001E6FC8" w:rsidP="00AF7538">
            <w:pPr>
              <w:spacing w:after="0" w:line="276" w:lineRule="auto"/>
              <w:rPr>
                <w:ins w:id="479" w:author="Author"/>
                <w:rFonts w:ascii="Calibri" w:hAnsi="Calibri"/>
                <w:sz w:val="22"/>
                <w:szCs w:val="22"/>
              </w:rPr>
            </w:pPr>
            <w:ins w:id="480" w:author="Author">
              <w:r>
                <w:rPr>
                  <w:rFonts w:ascii="Calibri" w:hAnsi="Calibri"/>
                  <w:sz w:val="22"/>
                  <w:szCs w:val="22"/>
                </w:rPr>
                <w:t>C7</w:t>
              </w:r>
              <w:r w:rsidRPr="002D0D26">
                <w:rPr>
                  <w:rFonts w:ascii="Calibri" w:hAnsi="Calibri"/>
                  <w:sz w:val="22"/>
                  <w:szCs w:val="22"/>
                </w:rPr>
                <w:t xml:space="preserve">  </w:t>
              </w:r>
              <w:r w:rsidRPr="002D0D26">
                <w:rPr>
                  <w:rFonts w:ascii="Calibri" w:hAnsi="Calibri"/>
                  <w:b/>
                  <w:sz w:val="22"/>
                  <w:szCs w:val="22"/>
                </w:rPr>
                <w:t>“BT</w:t>
              </w:r>
              <w:r w:rsidRPr="00504152">
                <w:rPr>
                  <w:rFonts w:ascii="Calibri" w:hAnsi="Calibri"/>
                  <w:b/>
                  <w:sz w:val="22"/>
                  <w:szCs w:val="22"/>
                </w:rPr>
                <w:t>”</w:t>
              </w:r>
              <w:r w:rsidRPr="002D0D26">
                <w:rPr>
                  <w:rFonts w:ascii="Calibri" w:hAnsi="Calibri"/>
                  <w:sz w:val="22"/>
                  <w:szCs w:val="22"/>
                </w:rPr>
                <w:t xml:space="preserve">  </w:t>
              </w:r>
              <w:r>
                <w:rPr>
                  <w:rFonts w:ascii="Calibri" w:hAnsi="Calibri"/>
                  <w:sz w:val="22"/>
                  <w:szCs w:val="22"/>
                </w:rPr>
                <w:t>C4</w:t>
              </w:r>
            </w:ins>
          </w:p>
        </w:tc>
      </w:tr>
    </w:tbl>
    <w:p w:rsidR="001E6FC8" w:rsidRDefault="001E6FC8" w:rsidP="001E6FC8">
      <w:pPr>
        <w:spacing w:line="276" w:lineRule="auto"/>
        <w:rPr>
          <w:ins w:id="481" w:author="Author"/>
        </w:rPr>
      </w:pPr>
    </w:p>
    <w:p w:rsidR="001E6FC8" w:rsidRDefault="001E6FC8" w:rsidP="004C1635">
      <w:pPr>
        <w:pStyle w:val="Heading6"/>
        <w:rPr>
          <w:ins w:id="482" w:author="Author"/>
        </w:rPr>
      </w:pPr>
      <w:ins w:id="483" w:author="Author">
        <w:r>
          <w:t xml:space="preserve">AMR-WB </w:t>
        </w:r>
        <w:r>
          <w:rPr>
            <w:lang w:val="en-US"/>
          </w:rPr>
          <w:t xml:space="preserve">at FER 2% </w:t>
        </w:r>
        <w:r>
          <w:t>vs EVS</w:t>
        </w:r>
        <w:r>
          <w:rPr>
            <w:lang w:val="en-US"/>
          </w:rPr>
          <w:t>-SWB CA at FER 8%</w:t>
        </w:r>
      </w:ins>
    </w:p>
    <w:p w:rsidR="001E6FC8" w:rsidRPr="00075E27" w:rsidRDefault="001E6FC8" w:rsidP="001E6FC8">
      <w:pPr>
        <w:spacing w:line="276" w:lineRule="auto"/>
        <w:rPr>
          <w:ins w:id="484" w:author="Author"/>
        </w:rPr>
      </w:pPr>
      <w:ins w:id="485" w:author="Author">
        <w:r>
          <w:t xml:space="preserve">Table </w:t>
        </w:r>
        <w:r w:rsidR="004C3E36">
          <w:t>5.1.2.1-</w:t>
        </w:r>
        <w:r>
          <w:t xml:space="preserve">4 presents the statistical significance test results comparing AMR-WB at FER 2% vs EVS-SWB CA at FER 8%. </w:t>
        </w:r>
        <w:r w:rsidRPr="00075E27">
          <w:t>As shown in Table 4, the EVS-SWB CA at FER 8% is “statistically no worse than (NWT)” the AMR-WB at FER 2%.</w:t>
        </w:r>
      </w:ins>
    </w:p>
    <w:p w:rsidR="001E6FC8" w:rsidRDefault="001E6FC8" w:rsidP="001E6FC8">
      <w:pPr>
        <w:spacing w:line="276" w:lineRule="auto"/>
        <w:rPr>
          <w:ins w:id="486" w:author="Author"/>
        </w:rPr>
      </w:pPr>
    </w:p>
    <w:p w:rsidR="001E6FC8" w:rsidRPr="009D5988" w:rsidRDefault="001E6FC8" w:rsidP="001E6FC8">
      <w:pPr>
        <w:spacing w:after="0" w:line="276" w:lineRule="auto"/>
        <w:jc w:val="center"/>
        <w:rPr>
          <w:ins w:id="487" w:author="Author"/>
          <w:b/>
        </w:rPr>
      </w:pPr>
      <w:ins w:id="488" w:author="Author">
        <w:r w:rsidRPr="00E70FF9">
          <w:rPr>
            <w:b/>
          </w:rPr>
          <w:t xml:space="preserve">Table </w:t>
        </w:r>
        <w:r w:rsidR="004C3E36">
          <w:rPr>
            <w:b/>
          </w:rPr>
          <w:t>5.1.2.1-</w:t>
        </w:r>
        <w:r>
          <w:rPr>
            <w:b/>
          </w:rPr>
          <w:t>4.</w:t>
        </w:r>
        <w:r w:rsidRPr="00E70FF9">
          <w:rPr>
            <w:b/>
          </w:rPr>
          <w:t xml:space="preserve"> </w:t>
        </w:r>
        <w:r w:rsidRPr="009D5988">
          <w:rPr>
            <w:b/>
          </w:rPr>
          <w:t xml:space="preserve">Statistical significance test (two sided t-test at 95% CI) </w:t>
        </w:r>
      </w:ins>
    </w:p>
    <w:p w:rsidR="001E6FC8" w:rsidRDefault="001E6FC8" w:rsidP="001E6FC8">
      <w:pPr>
        <w:spacing w:line="276" w:lineRule="auto"/>
        <w:jc w:val="center"/>
        <w:rPr>
          <w:ins w:id="489" w:author="Author"/>
        </w:rPr>
      </w:pPr>
      <w:ins w:id="490" w:author="Author">
        <w:r w:rsidRPr="009D5988">
          <w:rPr>
            <w:b/>
          </w:rPr>
          <w:t>AMR-WB at 12.65 kbps at FER 2% vs EVS SWB-CA at 13.2 kbps at FER 8%</w:t>
        </w:r>
      </w:ins>
    </w:p>
    <w:tbl>
      <w:tblPr>
        <w:tblW w:w="0" w:type="auto"/>
        <w:jc w:val="center"/>
        <w:tblCellMar>
          <w:left w:w="0" w:type="dxa"/>
          <w:right w:w="0" w:type="dxa"/>
        </w:tblCellMar>
        <w:tblLook w:val="04A0"/>
      </w:tblPr>
      <w:tblGrid>
        <w:gridCol w:w="1418"/>
        <w:gridCol w:w="735"/>
        <w:gridCol w:w="607"/>
        <w:gridCol w:w="1412"/>
        <w:gridCol w:w="735"/>
        <w:gridCol w:w="632"/>
        <w:gridCol w:w="936"/>
        <w:gridCol w:w="1460"/>
      </w:tblGrid>
      <w:tr w:rsidR="001E6FC8" w:rsidRPr="00504152" w:rsidTr="00AF7538">
        <w:trPr>
          <w:trHeight w:val="258"/>
          <w:jc w:val="center"/>
          <w:ins w:id="491" w:author="Author"/>
        </w:trPr>
        <w:tc>
          <w:tcPr>
            <w:tcW w:w="0" w:type="auto"/>
            <w:tcBorders>
              <w:top w:val="double" w:sz="4" w:space="0" w:color="auto"/>
              <w:left w:val="single" w:sz="4" w:space="0" w:color="auto"/>
              <w:bottom w:val="double" w:sz="4" w:space="0" w:color="auto"/>
              <w:right w:val="single" w:sz="4" w:space="0" w:color="auto"/>
            </w:tcBorders>
            <w:shd w:val="clear" w:color="auto" w:fill="D9D9D9"/>
            <w:noWrap/>
            <w:tcMar>
              <w:top w:w="0" w:type="dxa"/>
              <w:left w:w="108" w:type="dxa"/>
              <w:bottom w:w="0" w:type="dxa"/>
              <w:right w:w="108" w:type="dxa"/>
            </w:tcMar>
            <w:hideMark/>
          </w:tcPr>
          <w:p w:rsidR="001E6FC8" w:rsidRPr="002D0D26" w:rsidRDefault="001E6FC8" w:rsidP="00AF7538">
            <w:pPr>
              <w:spacing w:after="0" w:line="276" w:lineRule="auto"/>
              <w:rPr>
                <w:ins w:id="492" w:author="Author"/>
                <w:rFonts w:ascii="Calibri" w:hAnsi="Calibri"/>
                <w:sz w:val="22"/>
                <w:szCs w:val="22"/>
                <w:lang w:val="en-US"/>
              </w:rPr>
            </w:pPr>
            <w:ins w:id="493" w:author="Author">
              <w:r w:rsidRPr="002D0D26">
                <w:rPr>
                  <w:rFonts w:ascii="Calibri" w:hAnsi="Calibri"/>
                  <w:sz w:val="22"/>
                  <w:szCs w:val="22"/>
                </w:rPr>
                <w:lastRenderedPageBreak/>
                <w:t>Ref</w:t>
              </w:r>
            </w:ins>
          </w:p>
          <w:p w:rsidR="001E6FC8" w:rsidRDefault="001E6FC8" w:rsidP="00AF7538">
            <w:pPr>
              <w:spacing w:after="0" w:line="276" w:lineRule="auto"/>
              <w:rPr>
                <w:ins w:id="494" w:author="Author"/>
                <w:rFonts w:ascii="Calibri" w:hAnsi="Calibri"/>
                <w:sz w:val="22"/>
                <w:szCs w:val="22"/>
              </w:rPr>
            </w:pPr>
            <w:ins w:id="495" w:author="Author">
              <w:r w:rsidRPr="002D0D26">
                <w:rPr>
                  <w:rFonts w:ascii="Calibri" w:hAnsi="Calibri"/>
                  <w:sz w:val="22"/>
                  <w:szCs w:val="22"/>
                </w:rPr>
                <w:t>(AMR-WB</w:t>
              </w:r>
              <w:r>
                <w:rPr>
                  <w:rFonts w:ascii="Calibri" w:hAnsi="Calibri"/>
                  <w:sz w:val="22"/>
                  <w:szCs w:val="22"/>
                </w:rPr>
                <w:t xml:space="preserve"> </w:t>
              </w:r>
            </w:ins>
          </w:p>
          <w:p w:rsidR="001E6FC8" w:rsidRPr="002D0D26" w:rsidRDefault="001E6FC8" w:rsidP="00AF7538">
            <w:pPr>
              <w:spacing w:after="0" w:line="276" w:lineRule="auto"/>
              <w:rPr>
                <w:ins w:id="496" w:author="Author"/>
                <w:rFonts w:ascii="Calibri" w:hAnsi="Calibri"/>
                <w:sz w:val="22"/>
                <w:szCs w:val="22"/>
              </w:rPr>
            </w:pPr>
            <w:ins w:id="497" w:author="Author">
              <w:r>
                <w:rPr>
                  <w:rFonts w:ascii="Calibri" w:hAnsi="Calibri"/>
                  <w:sz w:val="22"/>
                  <w:szCs w:val="22"/>
                </w:rPr>
                <w:t>@12.65 kb/s</w:t>
              </w:r>
              <w:r w:rsidRPr="002D0D26">
                <w:rPr>
                  <w:rFonts w:ascii="Calibri" w:hAnsi="Calibri"/>
                  <w:sz w:val="22"/>
                  <w:szCs w:val="22"/>
                </w:rPr>
                <w:t>)</w:t>
              </w:r>
            </w:ins>
          </w:p>
        </w:tc>
        <w:tc>
          <w:tcPr>
            <w:tcW w:w="0" w:type="auto"/>
            <w:tcBorders>
              <w:top w:val="double" w:sz="4" w:space="0" w:color="auto"/>
              <w:left w:val="single" w:sz="4" w:space="0" w:color="auto"/>
              <w:bottom w:val="double" w:sz="4" w:space="0" w:color="auto"/>
              <w:right w:val="single" w:sz="4" w:space="0" w:color="auto"/>
            </w:tcBorders>
            <w:shd w:val="clear" w:color="auto" w:fill="D9D9D9"/>
            <w:noWrap/>
            <w:tcMar>
              <w:top w:w="0" w:type="dxa"/>
              <w:left w:w="108" w:type="dxa"/>
              <w:bottom w:w="0" w:type="dxa"/>
              <w:right w:w="108" w:type="dxa"/>
            </w:tcMar>
            <w:hideMark/>
          </w:tcPr>
          <w:p w:rsidR="001E6FC8" w:rsidRPr="002D0D26" w:rsidRDefault="001E6FC8" w:rsidP="00AF7538">
            <w:pPr>
              <w:spacing w:after="0" w:line="276" w:lineRule="auto"/>
              <w:rPr>
                <w:ins w:id="498" w:author="Author"/>
                <w:rFonts w:ascii="Calibri" w:hAnsi="Calibri"/>
                <w:sz w:val="22"/>
                <w:szCs w:val="22"/>
              </w:rPr>
            </w:pPr>
            <w:ins w:id="499" w:author="Author">
              <w:r w:rsidRPr="002D0D26">
                <w:rPr>
                  <w:rFonts w:ascii="Calibri" w:hAnsi="Calibri"/>
                  <w:sz w:val="22"/>
                  <w:szCs w:val="22"/>
                </w:rPr>
                <w:t>Mean</w:t>
              </w:r>
            </w:ins>
          </w:p>
          <w:p w:rsidR="001E6FC8" w:rsidRPr="002D0D26" w:rsidRDefault="001E6FC8" w:rsidP="00AF7538">
            <w:pPr>
              <w:spacing w:after="0" w:line="276" w:lineRule="auto"/>
              <w:rPr>
                <w:ins w:id="500" w:author="Author"/>
                <w:rFonts w:ascii="Calibri" w:hAnsi="Calibri"/>
                <w:sz w:val="22"/>
                <w:szCs w:val="22"/>
              </w:rPr>
            </w:pPr>
            <w:ins w:id="501" w:author="Author">
              <w:r w:rsidRPr="002D0D26">
                <w:rPr>
                  <w:rFonts w:ascii="Calibri" w:hAnsi="Calibri"/>
                  <w:sz w:val="22"/>
                  <w:szCs w:val="22"/>
                </w:rPr>
                <w:t>(ref)</w:t>
              </w:r>
            </w:ins>
          </w:p>
        </w:tc>
        <w:tc>
          <w:tcPr>
            <w:tcW w:w="0" w:type="auto"/>
            <w:tcBorders>
              <w:top w:val="double" w:sz="4" w:space="0" w:color="auto"/>
              <w:left w:val="single" w:sz="4" w:space="0" w:color="auto"/>
              <w:bottom w:val="double" w:sz="4" w:space="0" w:color="auto"/>
              <w:right w:val="single" w:sz="4" w:space="0" w:color="auto"/>
            </w:tcBorders>
            <w:shd w:val="clear" w:color="auto" w:fill="D9D9D9"/>
            <w:noWrap/>
            <w:tcMar>
              <w:top w:w="0" w:type="dxa"/>
              <w:left w:w="108" w:type="dxa"/>
              <w:bottom w:w="0" w:type="dxa"/>
              <w:right w:w="108" w:type="dxa"/>
            </w:tcMar>
            <w:hideMark/>
          </w:tcPr>
          <w:p w:rsidR="001E6FC8" w:rsidRPr="002D0D26" w:rsidRDefault="001E6FC8" w:rsidP="00AF7538">
            <w:pPr>
              <w:spacing w:after="0" w:line="276" w:lineRule="auto"/>
              <w:rPr>
                <w:ins w:id="502" w:author="Author"/>
                <w:rFonts w:ascii="Calibri" w:hAnsi="Calibri"/>
                <w:sz w:val="22"/>
                <w:szCs w:val="22"/>
              </w:rPr>
            </w:pPr>
            <w:ins w:id="503" w:author="Author">
              <w:r w:rsidRPr="002D0D26">
                <w:rPr>
                  <w:rFonts w:ascii="Calibri" w:hAnsi="Calibri"/>
                  <w:sz w:val="22"/>
                  <w:szCs w:val="22"/>
                </w:rPr>
                <w:t xml:space="preserve">Std </w:t>
              </w:r>
            </w:ins>
          </w:p>
          <w:p w:rsidR="001E6FC8" w:rsidRPr="002D0D26" w:rsidRDefault="001E6FC8" w:rsidP="00AF7538">
            <w:pPr>
              <w:spacing w:after="0" w:line="276" w:lineRule="auto"/>
              <w:rPr>
                <w:ins w:id="504" w:author="Author"/>
                <w:rFonts w:ascii="Calibri" w:hAnsi="Calibri"/>
                <w:sz w:val="22"/>
                <w:szCs w:val="22"/>
              </w:rPr>
            </w:pPr>
            <w:ins w:id="505" w:author="Author">
              <w:r w:rsidRPr="002D0D26">
                <w:rPr>
                  <w:rFonts w:ascii="Calibri" w:hAnsi="Calibri"/>
                  <w:sz w:val="22"/>
                  <w:szCs w:val="22"/>
                </w:rPr>
                <w:t>(ref)</w:t>
              </w:r>
            </w:ins>
          </w:p>
        </w:tc>
        <w:tc>
          <w:tcPr>
            <w:tcW w:w="0" w:type="auto"/>
            <w:tcBorders>
              <w:top w:val="double" w:sz="4" w:space="0" w:color="auto"/>
              <w:left w:val="single" w:sz="4" w:space="0" w:color="auto"/>
              <w:bottom w:val="double" w:sz="4" w:space="0" w:color="auto"/>
              <w:right w:val="single" w:sz="4" w:space="0" w:color="auto"/>
            </w:tcBorders>
            <w:shd w:val="clear" w:color="auto" w:fill="D9D9D9"/>
            <w:noWrap/>
            <w:tcMar>
              <w:top w:w="0" w:type="dxa"/>
              <w:left w:w="108" w:type="dxa"/>
              <w:bottom w:w="0" w:type="dxa"/>
              <w:right w:w="108" w:type="dxa"/>
            </w:tcMar>
            <w:hideMark/>
          </w:tcPr>
          <w:p w:rsidR="001E6FC8" w:rsidRPr="002D0D26" w:rsidRDefault="001E6FC8" w:rsidP="00AF7538">
            <w:pPr>
              <w:spacing w:after="0" w:line="276" w:lineRule="auto"/>
              <w:rPr>
                <w:ins w:id="506" w:author="Author"/>
                <w:rFonts w:ascii="Calibri" w:hAnsi="Calibri"/>
                <w:sz w:val="22"/>
                <w:szCs w:val="22"/>
              </w:rPr>
            </w:pPr>
            <w:ins w:id="507" w:author="Author">
              <w:r w:rsidRPr="002D0D26">
                <w:rPr>
                  <w:rFonts w:ascii="Calibri" w:hAnsi="Calibri"/>
                  <w:sz w:val="22"/>
                  <w:szCs w:val="22"/>
                </w:rPr>
                <w:t>CuT</w:t>
              </w:r>
            </w:ins>
          </w:p>
          <w:p w:rsidR="001E6FC8" w:rsidRDefault="001E6FC8" w:rsidP="00AF7538">
            <w:pPr>
              <w:spacing w:after="0" w:line="276" w:lineRule="auto"/>
              <w:rPr>
                <w:ins w:id="508" w:author="Author"/>
                <w:rFonts w:ascii="Calibri" w:hAnsi="Calibri"/>
                <w:sz w:val="22"/>
                <w:szCs w:val="22"/>
              </w:rPr>
            </w:pPr>
            <w:ins w:id="509" w:author="Author">
              <w:r w:rsidRPr="002D0D26">
                <w:rPr>
                  <w:rFonts w:ascii="Calibri" w:hAnsi="Calibri"/>
                  <w:sz w:val="22"/>
                  <w:szCs w:val="22"/>
                </w:rPr>
                <w:t>(EVS-SWB-CA</w:t>
              </w:r>
              <w:r>
                <w:rPr>
                  <w:rFonts w:ascii="Calibri" w:hAnsi="Calibri"/>
                  <w:sz w:val="22"/>
                  <w:szCs w:val="22"/>
                </w:rPr>
                <w:t xml:space="preserve"> </w:t>
              </w:r>
            </w:ins>
          </w:p>
          <w:p w:rsidR="001E6FC8" w:rsidRPr="002D0D26" w:rsidRDefault="001E6FC8" w:rsidP="00AF7538">
            <w:pPr>
              <w:spacing w:after="0" w:line="276" w:lineRule="auto"/>
              <w:rPr>
                <w:ins w:id="510" w:author="Author"/>
                <w:rFonts w:ascii="Calibri" w:hAnsi="Calibri"/>
                <w:sz w:val="22"/>
                <w:szCs w:val="22"/>
              </w:rPr>
            </w:pPr>
            <w:ins w:id="511" w:author="Author">
              <w:r>
                <w:rPr>
                  <w:rFonts w:ascii="Calibri" w:hAnsi="Calibri"/>
                  <w:sz w:val="22"/>
                  <w:szCs w:val="22"/>
                </w:rPr>
                <w:t>@13.2 kb/s</w:t>
              </w:r>
              <w:r w:rsidRPr="002D0D26">
                <w:rPr>
                  <w:rFonts w:ascii="Calibri" w:hAnsi="Calibri"/>
                  <w:sz w:val="22"/>
                  <w:szCs w:val="22"/>
                </w:rPr>
                <w:t>)</w:t>
              </w:r>
            </w:ins>
          </w:p>
        </w:tc>
        <w:tc>
          <w:tcPr>
            <w:tcW w:w="0" w:type="auto"/>
            <w:tcBorders>
              <w:top w:val="double" w:sz="4" w:space="0" w:color="auto"/>
              <w:left w:val="single" w:sz="4" w:space="0" w:color="auto"/>
              <w:bottom w:val="double" w:sz="4" w:space="0" w:color="auto"/>
              <w:right w:val="single" w:sz="4" w:space="0" w:color="auto"/>
            </w:tcBorders>
            <w:shd w:val="clear" w:color="auto" w:fill="D9D9D9"/>
            <w:noWrap/>
            <w:tcMar>
              <w:top w:w="0" w:type="dxa"/>
              <w:left w:w="108" w:type="dxa"/>
              <w:bottom w:w="0" w:type="dxa"/>
              <w:right w:w="108" w:type="dxa"/>
            </w:tcMar>
            <w:hideMark/>
          </w:tcPr>
          <w:p w:rsidR="001E6FC8" w:rsidRPr="002D0D26" w:rsidRDefault="001E6FC8" w:rsidP="00AF7538">
            <w:pPr>
              <w:spacing w:after="0" w:line="276" w:lineRule="auto"/>
              <w:rPr>
                <w:ins w:id="512" w:author="Author"/>
                <w:rFonts w:ascii="Calibri" w:hAnsi="Calibri"/>
                <w:sz w:val="22"/>
                <w:szCs w:val="22"/>
              </w:rPr>
            </w:pPr>
            <w:ins w:id="513" w:author="Author">
              <w:r w:rsidRPr="002D0D26">
                <w:rPr>
                  <w:rFonts w:ascii="Calibri" w:hAnsi="Calibri"/>
                  <w:sz w:val="22"/>
                  <w:szCs w:val="22"/>
                </w:rPr>
                <w:t>Mean</w:t>
              </w:r>
            </w:ins>
          </w:p>
          <w:p w:rsidR="001E6FC8" w:rsidRPr="002D0D26" w:rsidRDefault="001E6FC8" w:rsidP="00AF7538">
            <w:pPr>
              <w:spacing w:after="0" w:line="276" w:lineRule="auto"/>
              <w:rPr>
                <w:ins w:id="514" w:author="Author"/>
                <w:rFonts w:ascii="Calibri" w:hAnsi="Calibri"/>
                <w:sz w:val="22"/>
                <w:szCs w:val="22"/>
              </w:rPr>
            </w:pPr>
            <w:ins w:id="515" w:author="Author">
              <w:r w:rsidRPr="002D0D26">
                <w:rPr>
                  <w:rFonts w:ascii="Calibri" w:hAnsi="Calibri"/>
                  <w:sz w:val="22"/>
                  <w:szCs w:val="22"/>
                </w:rPr>
                <w:t>(cut)</w:t>
              </w:r>
            </w:ins>
          </w:p>
        </w:tc>
        <w:tc>
          <w:tcPr>
            <w:tcW w:w="0" w:type="auto"/>
            <w:tcBorders>
              <w:top w:val="double" w:sz="4" w:space="0" w:color="auto"/>
              <w:left w:val="single" w:sz="4" w:space="0" w:color="auto"/>
              <w:bottom w:val="double" w:sz="4" w:space="0" w:color="auto"/>
              <w:right w:val="single" w:sz="4" w:space="0" w:color="auto"/>
            </w:tcBorders>
            <w:shd w:val="clear" w:color="auto" w:fill="D9D9D9"/>
            <w:noWrap/>
            <w:tcMar>
              <w:top w:w="0" w:type="dxa"/>
              <w:left w:w="108" w:type="dxa"/>
              <w:bottom w:w="0" w:type="dxa"/>
              <w:right w:w="108" w:type="dxa"/>
            </w:tcMar>
            <w:hideMark/>
          </w:tcPr>
          <w:p w:rsidR="001E6FC8" w:rsidRPr="002D0D26" w:rsidRDefault="001E6FC8" w:rsidP="00AF7538">
            <w:pPr>
              <w:spacing w:after="0" w:line="276" w:lineRule="auto"/>
              <w:rPr>
                <w:ins w:id="516" w:author="Author"/>
                <w:rFonts w:ascii="Calibri" w:hAnsi="Calibri"/>
                <w:sz w:val="22"/>
                <w:szCs w:val="22"/>
              </w:rPr>
            </w:pPr>
            <w:ins w:id="517" w:author="Author">
              <w:r w:rsidRPr="002D0D26">
                <w:rPr>
                  <w:rFonts w:ascii="Calibri" w:hAnsi="Calibri"/>
                  <w:sz w:val="22"/>
                  <w:szCs w:val="22"/>
                </w:rPr>
                <w:t>Std</w:t>
              </w:r>
            </w:ins>
          </w:p>
          <w:p w:rsidR="001E6FC8" w:rsidRPr="002D0D26" w:rsidRDefault="001E6FC8" w:rsidP="00AF7538">
            <w:pPr>
              <w:spacing w:after="0" w:line="276" w:lineRule="auto"/>
              <w:rPr>
                <w:ins w:id="518" w:author="Author"/>
                <w:rFonts w:ascii="Calibri" w:hAnsi="Calibri"/>
                <w:sz w:val="22"/>
                <w:szCs w:val="22"/>
              </w:rPr>
            </w:pPr>
            <w:ins w:id="519" w:author="Author">
              <w:r w:rsidRPr="002D0D26">
                <w:rPr>
                  <w:rFonts w:ascii="Calibri" w:hAnsi="Calibri"/>
                  <w:sz w:val="22"/>
                  <w:szCs w:val="22"/>
                </w:rPr>
                <w:t>(cut)</w:t>
              </w:r>
            </w:ins>
          </w:p>
        </w:tc>
        <w:tc>
          <w:tcPr>
            <w:tcW w:w="0" w:type="auto"/>
            <w:tcBorders>
              <w:top w:val="double" w:sz="4" w:space="0" w:color="auto"/>
              <w:left w:val="single" w:sz="4" w:space="0" w:color="auto"/>
              <w:bottom w:val="double" w:sz="4" w:space="0" w:color="auto"/>
              <w:right w:val="single" w:sz="4" w:space="0" w:color="auto"/>
            </w:tcBorders>
            <w:shd w:val="clear" w:color="auto" w:fill="D9D9D9"/>
            <w:noWrap/>
            <w:tcMar>
              <w:top w:w="0" w:type="dxa"/>
              <w:left w:w="108" w:type="dxa"/>
              <w:bottom w:w="0" w:type="dxa"/>
              <w:right w:w="108" w:type="dxa"/>
            </w:tcMar>
            <w:hideMark/>
          </w:tcPr>
          <w:p w:rsidR="001E6FC8" w:rsidRPr="002D0D26" w:rsidRDefault="001E6FC8" w:rsidP="00AF7538">
            <w:pPr>
              <w:spacing w:after="0" w:line="276" w:lineRule="auto"/>
              <w:rPr>
                <w:ins w:id="520" w:author="Author"/>
                <w:rFonts w:ascii="Calibri" w:hAnsi="Calibri"/>
                <w:sz w:val="22"/>
                <w:szCs w:val="22"/>
              </w:rPr>
            </w:pPr>
            <w:ins w:id="521" w:author="Author">
              <w:r w:rsidRPr="002D0D26">
                <w:rPr>
                  <w:rFonts w:ascii="Calibri" w:hAnsi="Calibri"/>
                  <w:sz w:val="22"/>
                  <w:szCs w:val="22"/>
                </w:rPr>
                <w:t>T</w:t>
              </w:r>
              <w:r>
                <w:rPr>
                  <w:rFonts w:ascii="Calibri" w:hAnsi="Calibri"/>
                  <w:sz w:val="22"/>
                  <w:szCs w:val="22"/>
                </w:rPr>
                <w:t>-stat</w:t>
              </w:r>
            </w:ins>
          </w:p>
          <w:p w:rsidR="001E6FC8" w:rsidRPr="002D0D26" w:rsidRDefault="001E6FC8" w:rsidP="00AF7538">
            <w:pPr>
              <w:spacing w:after="0" w:line="276" w:lineRule="auto"/>
              <w:rPr>
                <w:ins w:id="522" w:author="Author"/>
                <w:rFonts w:ascii="Calibri" w:hAnsi="Calibri"/>
                <w:sz w:val="22"/>
                <w:szCs w:val="22"/>
              </w:rPr>
            </w:pPr>
            <w:ins w:id="523" w:author="Author">
              <w:r w:rsidRPr="002D0D26">
                <w:rPr>
                  <w:rFonts w:ascii="Calibri" w:hAnsi="Calibri"/>
                  <w:sz w:val="22"/>
                  <w:szCs w:val="22"/>
                </w:rPr>
                <w:t>(N=128)</w:t>
              </w:r>
            </w:ins>
          </w:p>
        </w:tc>
        <w:tc>
          <w:tcPr>
            <w:tcW w:w="1460" w:type="dxa"/>
            <w:tcBorders>
              <w:top w:val="double" w:sz="4" w:space="0" w:color="auto"/>
              <w:left w:val="single" w:sz="4" w:space="0" w:color="auto"/>
              <w:bottom w:val="double" w:sz="4" w:space="0" w:color="auto"/>
              <w:right w:val="single" w:sz="4" w:space="0" w:color="auto"/>
            </w:tcBorders>
            <w:shd w:val="clear" w:color="auto" w:fill="D9D9D9"/>
            <w:tcMar>
              <w:top w:w="0" w:type="dxa"/>
              <w:left w:w="108" w:type="dxa"/>
              <w:bottom w:w="0" w:type="dxa"/>
              <w:right w:w="108" w:type="dxa"/>
            </w:tcMar>
          </w:tcPr>
          <w:p w:rsidR="001E6FC8" w:rsidRDefault="001E6FC8" w:rsidP="00AF7538">
            <w:pPr>
              <w:spacing w:after="0" w:line="276" w:lineRule="auto"/>
              <w:rPr>
                <w:ins w:id="524" w:author="Author"/>
                <w:rFonts w:ascii="Calibri" w:hAnsi="Calibri"/>
                <w:sz w:val="22"/>
                <w:szCs w:val="22"/>
              </w:rPr>
            </w:pPr>
          </w:p>
          <w:p w:rsidR="001E6FC8" w:rsidRPr="002D0D26" w:rsidRDefault="001E6FC8" w:rsidP="00AF7538">
            <w:pPr>
              <w:spacing w:after="0" w:line="276" w:lineRule="auto"/>
              <w:rPr>
                <w:ins w:id="525" w:author="Author"/>
                <w:rFonts w:ascii="Calibri" w:hAnsi="Calibri"/>
                <w:sz w:val="22"/>
                <w:szCs w:val="22"/>
              </w:rPr>
            </w:pPr>
            <w:ins w:id="526" w:author="Author">
              <w:r w:rsidRPr="002D0D26">
                <w:rPr>
                  <w:rFonts w:ascii="Calibri" w:hAnsi="Calibri"/>
                  <w:sz w:val="22"/>
                  <w:szCs w:val="22"/>
                </w:rPr>
                <w:t>CuT vs Ref</w:t>
              </w:r>
            </w:ins>
          </w:p>
        </w:tc>
      </w:tr>
      <w:tr w:rsidR="001E6FC8" w:rsidRPr="00504152" w:rsidTr="00AF7538">
        <w:trPr>
          <w:trHeight w:val="258"/>
          <w:jc w:val="center"/>
          <w:ins w:id="527" w:author="Author"/>
        </w:trPr>
        <w:tc>
          <w:tcPr>
            <w:tcW w:w="0" w:type="auto"/>
            <w:tcBorders>
              <w:top w:val="double" w:sz="4"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1E6FC8" w:rsidRPr="002D0D26" w:rsidRDefault="001E6FC8" w:rsidP="00AF7538">
            <w:pPr>
              <w:spacing w:after="0" w:line="276" w:lineRule="auto"/>
              <w:rPr>
                <w:ins w:id="528" w:author="Author"/>
                <w:rFonts w:ascii="Calibri" w:hAnsi="Calibri"/>
                <w:sz w:val="22"/>
                <w:szCs w:val="22"/>
              </w:rPr>
            </w:pPr>
            <w:ins w:id="529" w:author="Author">
              <w:r w:rsidRPr="002D0D26">
                <w:rPr>
                  <w:rFonts w:ascii="Calibri" w:hAnsi="Calibri"/>
                  <w:sz w:val="22"/>
                  <w:szCs w:val="22"/>
                </w:rPr>
                <w:t>c2 (2% FER)</w:t>
              </w:r>
            </w:ins>
          </w:p>
        </w:tc>
        <w:tc>
          <w:tcPr>
            <w:tcW w:w="0" w:type="auto"/>
            <w:tcBorders>
              <w:top w:val="double" w:sz="4" w:space="0" w:color="auto"/>
              <w:left w:val="nil"/>
              <w:bottom w:val="single" w:sz="8" w:space="0" w:color="auto"/>
              <w:right w:val="single" w:sz="8" w:space="0" w:color="auto"/>
            </w:tcBorders>
            <w:noWrap/>
            <w:tcMar>
              <w:top w:w="0" w:type="dxa"/>
              <w:left w:w="108" w:type="dxa"/>
              <w:bottom w:w="0" w:type="dxa"/>
              <w:right w:w="108" w:type="dxa"/>
            </w:tcMar>
            <w:hideMark/>
          </w:tcPr>
          <w:p w:rsidR="001E6FC8" w:rsidRPr="002D0D26" w:rsidRDefault="001E6FC8" w:rsidP="00AF7538">
            <w:pPr>
              <w:spacing w:after="0" w:line="276" w:lineRule="auto"/>
              <w:rPr>
                <w:ins w:id="530" w:author="Author"/>
                <w:rFonts w:ascii="Calibri" w:hAnsi="Calibri"/>
                <w:sz w:val="22"/>
                <w:szCs w:val="22"/>
              </w:rPr>
            </w:pPr>
            <w:ins w:id="531" w:author="Author">
              <w:r w:rsidRPr="002D0D26">
                <w:rPr>
                  <w:rFonts w:ascii="Calibri" w:hAnsi="Calibri"/>
                  <w:sz w:val="22"/>
                  <w:szCs w:val="22"/>
                </w:rPr>
                <w:t>86.07</w:t>
              </w:r>
            </w:ins>
          </w:p>
        </w:tc>
        <w:tc>
          <w:tcPr>
            <w:tcW w:w="0" w:type="auto"/>
            <w:tcBorders>
              <w:top w:val="double" w:sz="4" w:space="0" w:color="auto"/>
              <w:left w:val="nil"/>
              <w:bottom w:val="single" w:sz="8" w:space="0" w:color="auto"/>
              <w:right w:val="double" w:sz="4" w:space="0" w:color="auto"/>
            </w:tcBorders>
            <w:noWrap/>
            <w:tcMar>
              <w:top w:w="0" w:type="dxa"/>
              <w:left w:w="108" w:type="dxa"/>
              <w:bottom w:w="0" w:type="dxa"/>
              <w:right w:w="108" w:type="dxa"/>
            </w:tcMar>
            <w:hideMark/>
          </w:tcPr>
          <w:p w:rsidR="001E6FC8" w:rsidRPr="002D0D26" w:rsidRDefault="001E6FC8" w:rsidP="00AF7538">
            <w:pPr>
              <w:spacing w:after="0" w:line="276" w:lineRule="auto"/>
              <w:rPr>
                <w:ins w:id="532" w:author="Author"/>
                <w:rFonts w:ascii="Calibri" w:hAnsi="Calibri"/>
                <w:sz w:val="22"/>
                <w:szCs w:val="22"/>
              </w:rPr>
            </w:pPr>
            <w:ins w:id="533" w:author="Author">
              <w:r w:rsidRPr="002D0D26">
                <w:rPr>
                  <w:rFonts w:ascii="Calibri" w:hAnsi="Calibri"/>
                  <w:sz w:val="22"/>
                  <w:szCs w:val="22"/>
                </w:rPr>
                <w:t>7.25</w:t>
              </w:r>
            </w:ins>
          </w:p>
        </w:tc>
        <w:tc>
          <w:tcPr>
            <w:tcW w:w="0" w:type="auto"/>
            <w:tcBorders>
              <w:top w:val="double" w:sz="4" w:space="0" w:color="auto"/>
              <w:left w:val="nil"/>
              <w:bottom w:val="single" w:sz="8" w:space="0" w:color="auto"/>
              <w:right w:val="single" w:sz="8" w:space="0" w:color="auto"/>
            </w:tcBorders>
            <w:noWrap/>
            <w:tcMar>
              <w:top w:w="0" w:type="dxa"/>
              <w:left w:w="108" w:type="dxa"/>
              <w:bottom w:w="0" w:type="dxa"/>
              <w:right w:w="108" w:type="dxa"/>
            </w:tcMar>
            <w:hideMark/>
          </w:tcPr>
          <w:p w:rsidR="001E6FC8" w:rsidRPr="002D0D26" w:rsidRDefault="001E6FC8" w:rsidP="00AF7538">
            <w:pPr>
              <w:spacing w:after="0" w:line="276" w:lineRule="auto"/>
              <w:rPr>
                <w:ins w:id="534" w:author="Author"/>
                <w:rFonts w:ascii="Calibri" w:hAnsi="Calibri"/>
                <w:sz w:val="22"/>
                <w:szCs w:val="22"/>
              </w:rPr>
            </w:pPr>
            <w:ins w:id="535" w:author="Author">
              <w:r>
                <w:rPr>
                  <w:rFonts w:ascii="Calibri" w:hAnsi="Calibri"/>
                  <w:sz w:val="22"/>
                  <w:szCs w:val="22"/>
                </w:rPr>
                <w:t>c6</w:t>
              </w:r>
              <w:r w:rsidRPr="002D0D26">
                <w:rPr>
                  <w:rFonts w:ascii="Calibri" w:hAnsi="Calibri"/>
                  <w:sz w:val="22"/>
                  <w:szCs w:val="22"/>
                </w:rPr>
                <w:t xml:space="preserve"> (8% FER)</w:t>
              </w:r>
            </w:ins>
          </w:p>
        </w:tc>
        <w:tc>
          <w:tcPr>
            <w:tcW w:w="0" w:type="auto"/>
            <w:tcBorders>
              <w:top w:val="double" w:sz="4" w:space="0" w:color="auto"/>
              <w:left w:val="nil"/>
              <w:bottom w:val="single" w:sz="8" w:space="0" w:color="auto"/>
              <w:right w:val="single" w:sz="8" w:space="0" w:color="auto"/>
            </w:tcBorders>
            <w:noWrap/>
            <w:tcMar>
              <w:top w:w="0" w:type="dxa"/>
              <w:left w:w="108" w:type="dxa"/>
              <w:bottom w:w="0" w:type="dxa"/>
              <w:right w:w="108" w:type="dxa"/>
            </w:tcMar>
            <w:hideMark/>
          </w:tcPr>
          <w:p w:rsidR="001E6FC8" w:rsidRPr="002D0D26" w:rsidRDefault="001E6FC8" w:rsidP="00AF7538">
            <w:pPr>
              <w:spacing w:after="0" w:line="276" w:lineRule="auto"/>
              <w:rPr>
                <w:ins w:id="536" w:author="Author"/>
                <w:rFonts w:ascii="Calibri" w:hAnsi="Calibri"/>
                <w:sz w:val="22"/>
                <w:szCs w:val="22"/>
              </w:rPr>
            </w:pPr>
            <w:ins w:id="537" w:author="Author">
              <w:r w:rsidRPr="002D0D26">
                <w:rPr>
                  <w:rFonts w:ascii="Calibri" w:hAnsi="Calibri"/>
                  <w:sz w:val="22"/>
                  <w:szCs w:val="22"/>
                </w:rPr>
                <w:t>84.18</w:t>
              </w:r>
            </w:ins>
          </w:p>
        </w:tc>
        <w:tc>
          <w:tcPr>
            <w:tcW w:w="0" w:type="auto"/>
            <w:tcBorders>
              <w:top w:val="double" w:sz="4" w:space="0" w:color="auto"/>
              <w:left w:val="nil"/>
              <w:bottom w:val="single" w:sz="8" w:space="0" w:color="auto"/>
              <w:right w:val="single" w:sz="8" w:space="0" w:color="auto"/>
            </w:tcBorders>
            <w:noWrap/>
            <w:tcMar>
              <w:top w:w="0" w:type="dxa"/>
              <w:left w:w="108" w:type="dxa"/>
              <w:bottom w:w="0" w:type="dxa"/>
              <w:right w:w="108" w:type="dxa"/>
            </w:tcMar>
            <w:hideMark/>
          </w:tcPr>
          <w:p w:rsidR="001E6FC8" w:rsidRPr="002D0D26" w:rsidRDefault="001E6FC8" w:rsidP="00AF7538">
            <w:pPr>
              <w:spacing w:after="0" w:line="276" w:lineRule="auto"/>
              <w:rPr>
                <w:ins w:id="538" w:author="Author"/>
                <w:rFonts w:ascii="Calibri" w:hAnsi="Calibri"/>
                <w:sz w:val="22"/>
                <w:szCs w:val="22"/>
              </w:rPr>
            </w:pPr>
            <w:ins w:id="539" w:author="Author">
              <w:r w:rsidRPr="002D0D26">
                <w:rPr>
                  <w:rFonts w:ascii="Calibri" w:hAnsi="Calibri"/>
                  <w:sz w:val="22"/>
                  <w:szCs w:val="22"/>
                </w:rPr>
                <w:t>8.12</w:t>
              </w:r>
            </w:ins>
          </w:p>
        </w:tc>
        <w:tc>
          <w:tcPr>
            <w:tcW w:w="0" w:type="auto"/>
            <w:tcBorders>
              <w:top w:val="double" w:sz="4" w:space="0" w:color="auto"/>
              <w:left w:val="nil"/>
              <w:bottom w:val="single" w:sz="8" w:space="0" w:color="auto"/>
              <w:right w:val="single" w:sz="8" w:space="0" w:color="auto"/>
            </w:tcBorders>
            <w:noWrap/>
            <w:tcMar>
              <w:top w:w="0" w:type="dxa"/>
              <w:left w:w="108" w:type="dxa"/>
              <w:bottom w:w="0" w:type="dxa"/>
              <w:right w:w="108" w:type="dxa"/>
            </w:tcMar>
            <w:hideMark/>
          </w:tcPr>
          <w:p w:rsidR="001E6FC8" w:rsidRPr="002D0D26" w:rsidRDefault="001E6FC8" w:rsidP="00AF7538">
            <w:pPr>
              <w:spacing w:after="0" w:line="276" w:lineRule="auto"/>
              <w:rPr>
                <w:ins w:id="540" w:author="Author"/>
                <w:rFonts w:ascii="Calibri" w:hAnsi="Calibri"/>
                <w:sz w:val="22"/>
                <w:szCs w:val="22"/>
              </w:rPr>
            </w:pPr>
            <w:ins w:id="541" w:author="Author">
              <w:r>
                <w:rPr>
                  <w:rFonts w:ascii="Calibri" w:hAnsi="Calibri"/>
                  <w:sz w:val="22"/>
                  <w:szCs w:val="22"/>
                </w:rPr>
                <w:t>-</w:t>
              </w:r>
              <w:r w:rsidRPr="002D0D26">
                <w:rPr>
                  <w:rFonts w:ascii="Calibri" w:hAnsi="Calibri"/>
                  <w:sz w:val="22"/>
                  <w:szCs w:val="22"/>
                </w:rPr>
                <w:t>1.96</w:t>
              </w:r>
              <w:r>
                <w:rPr>
                  <w:rFonts w:ascii="Calibri" w:hAnsi="Calibri"/>
                  <w:sz w:val="22"/>
                  <w:szCs w:val="22"/>
                </w:rPr>
                <w:t>4</w:t>
              </w:r>
            </w:ins>
          </w:p>
        </w:tc>
        <w:tc>
          <w:tcPr>
            <w:tcW w:w="1460" w:type="dxa"/>
            <w:tcBorders>
              <w:top w:val="double" w:sz="4" w:space="0" w:color="auto"/>
              <w:left w:val="nil"/>
              <w:bottom w:val="single" w:sz="8" w:space="0" w:color="auto"/>
              <w:right w:val="single" w:sz="8" w:space="0" w:color="auto"/>
            </w:tcBorders>
            <w:shd w:val="clear" w:color="auto" w:fill="92D050"/>
            <w:tcMar>
              <w:top w:w="0" w:type="dxa"/>
              <w:left w:w="108" w:type="dxa"/>
              <w:bottom w:w="0" w:type="dxa"/>
              <w:right w:w="108" w:type="dxa"/>
            </w:tcMar>
          </w:tcPr>
          <w:p w:rsidR="001E6FC8" w:rsidRPr="009D5988" w:rsidRDefault="001E6FC8" w:rsidP="00AF7538">
            <w:pPr>
              <w:spacing w:after="0" w:line="276" w:lineRule="auto"/>
              <w:rPr>
                <w:ins w:id="542" w:author="Author"/>
                <w:rFonts w:ascii="Calibri" w:hAnsi="Calibri"/>
                <w:b/>
                <w:sz w:val="22"/>
                <w:szCs w:val="22"/>
              </w:rPr>
            </w:pPr>
            <w:ins w:id="543" w:author="Author">
              <w:r w:rsidRPr="009D5988">
                <w:rPr>
                  <w:rFonts w:ascii="Calibri" w:hAnsi="Calibri"/>
                  <w:b/>
                  <w:sz w:val="22"/>
                  <w:szCs w:val="22"/>
                </w:rPr>
                <w:t>c</w:t>
              </w:r>
              <w:r>
                <w:rPr>
                  <w:rFonts w:ascii="Calibri" w:hAnsi="Calibri"/>
                  <w:b/>
                  <w:sz w:val="22"/>
                  <w:szCs w:val="22"/>
                </w:rPr>
                <w:t>6</w:t>
              </w:r>
              <w:r w:rsidRPr="009D5988">
                <w:rPr>
                  <w:rFonts w:ascii="Calibri" w:hAnsi="Calibri"/>
                  <w:b/>
                  <w:sz w:val="22"/>
                  <w:szCs w:val="22"/>
                </w:rPr>
                <w:t xml:space="preserve"> “NWT” c</w:t>
              </w:r>
              <w:r>
                <w:rPr>
                  <w:rFonts w:ascii="Calibri" w:hAnsi="Calibri"/>
                  <w:b/>
                  <w:sz w:val="22"/>
                  <w:szCs w:val="22"/>
                </w:rPr>
                <w:t>2</w:t>
              </w:r>
            </w:ins>
          </w:p>
        </w:tc>
      </w:tr>
    </w:tbl>
    <w:p w:rsidR="001E6FC8" w:rsidRDefault="001E6FC8" w:rsidP="001E6FC8">
      <w:pPr>
        <w:spacing w:line="276" w:lineRule="auto"/>
        <w:rPr>
          <w:ins w:id="544" w:author="Author"/>
        </w:rPr>
      </w:pPr>
    </w:p>
    <w:p w:rsidR="001E6FC8" w:rsidRDefault="001E6FC8" w:rsidP="004C1635">
      <w:pPr>
        <w:pStyle w:val="Heading6"/>
        <w:rPr>
          <w:ins w:id="545" w:author="Author"/>
        </w:rPr>
      </w:pPr>
      <w:ins w:id="546" w:author="Author">
        <w:r>
          <w:t xml:space="preserve">AMR-WB </w:t>
        </w:r>
        <w:r>
          <w:rPr>
            <w:lang w:val="en-US"/>
          </w:rPr>
          <w:t xml:space="preserve">at FER 2% </w:t>
        </w:r>
        <w:r>
          <w:t xml:space="preserve">vs </w:t>
        </w:r>
        <w:r>
          <w:rPr>
            <w:lang w:val="en-US"/>
          </w:rPr>
          <w:t>8%</w:t>
        </w:r>
      </w:ins>
    </w:p>
    <w:p w:rsidR="001E6FC8" w:rsidRPr="00075E27" w:rsidRDefault="001E6FC8" w:rsidP="001E6FC8">
      <w:pPr>
        <w:spacing w:line="276" w:lineRule="auto"/>
        <w:rPr>
          <w:ins w:id="547" w:author="Author"/>
        </w:rPr>
      </w:pPr>
      <w:ins w:id="548" w:author="Author">
        <w:r>
          <w:t xml:space="preserve">Table </w:t>
        </w:r>
        <w:r w:rsidR="004C3E36">
          <w:t>5.1.2.1-</w:t>
        </w:r>
        <w:r>
          <w:t xml:space="preserve">5 presents the statistical significance test results comparing AMR-WB at FER 2% vs AMR-WB at FER 8%. </w:t>
        </w:r>
        <w:r w:rsidRPr="00075E27">
          <w:t>As shown in Table 5, the AMR-WB at FER 8% is “statistically worse than (WT)” the AMR-WB at FER 2%.</w:t>
        </w:r>
      </w:ins>
    </w:p>
    <w:p w:rsidR="001E6FC8" w:rsidRDefault="001E6FC8" w:rsidP="001E6FC8">
      <w:pPr>
        <w:spacing w:line="276" w:lineRule="auto"/>
        <w:rPr>
          <w:ins w:id="549" w:author="Author"/>
        </w:rPr>
      </w:pPr>
    </w:p>
    <w:p w:rsidR="001E6FC8" w:rsidRPr="00E053FC" w:rsidRDefault="001E6FC8" w:rsidP="001E6FC8">
      <w:pPr>
        <w:spacing w:after="0" w:line="276" w:lineRule="auto"/>
        <w:jc w:val="center"/>
        <w:rPr>
          <w:ins w:id="550" w:author="Author"/>
          <w:b/>
        </w:rPr>
      </w:pPr>
      <w:ins w:id="551" w:author="Author">
        <w:r w:rsidRPr="00E70FF9">
          <w:rPr>
            <w:b/>
          </w:rPr>
          <w:t xml:space="preserve">Table </w:t>
        </w:r>
        <w:r w:rsidR="004C3E36">
          <w:rPr>
            <w:b/>
          </w:rPr>
          <w:t>5.1.2.1-</w:t>
        </w:r>
        <w:r>
          <w:rPr>
            <w:b/>
          </w:rPr>
          <w:t>5.</w:t>
        </w:r>
        <w:r w:rsidRPr="00E70FF9">
          <w:rPr>
            <w:b/>
          </w:rPr>
          <w:t xml:space="preserve"> </w:t>
        </w:r>
        <w:r w:rsidRPr="00E053FC">
          <w:rPr>
            <w:b/>
          </w:rPr>
          <w:t xml:space="preserve">Statistical significance test (two sided t-test at 95% CI) </w:t>
        </w:r>
      </w:ins>
    </w:p>
    <w:p w:rsidR="001E6FC8" w:rsidRDefault="001E6FC8" w:rsidP="001E6FC8">
      <w:pPr>
        <w:spacing w:line="276" w:lineRule="auto"/>
        <w:jc w:val="center"/>
        <w:rPr>
          <w:ins w:id="552" w:author="Author"/>
        </w:rPr>
      </w:pPr>
      <w:ins w:id="553" w:author="Author">
        <w:r w:rsidRPr="00E053FC">
          <w:rPr>
            <w:b/>
          </w:rPr>
          <w:t>AMR-WB at 12.65 kbps at FER 2% vs FER 8%</w:t>
        </w:r>
      </w:ins>
    </w:p>
    <w:tbl>
      <w:tblPr>
        <w:tblW w:w="0" w:type="auto"/>
        <w:jc w:val="center"/>
        <w:tblCellMar>
          <w:left w:w="0" w:type="dxa"/>
          <w:right w:w="0" w:type="dxa"/>
        </w:tblCellMar>
        <w:tblLook w:val="04A0"/>
      </w:tblPr>
      <w:tblGrid>
        <w:gridCol w:w="1418"/>
        <w:gridCol w:w="735"/>
        <w:gridCol w:w="607"/>
        <w:gridCol w:w="1418"/>
        <w:gridCol w:w="735"/>
        <w:gridCol w:w="632"/>
        <w:gridCol w:w="936"/>
        <w:gridCol w:w="1460"/>
      </w:tblGrid>
      <w:tr w:rsidR="001E6FC8" w:rsidRPr="00504152" w:rsidTr="00AF7538">
        <w:trPr>
          <w:trHeight w:val="258"/>
          <w:jc w:val="center"/>
          <w:ins w:id="554" w:author="Author"/>
        </w:trPr>
        <w:tc>
          <w:tcPr>
            <w:tcW w:w="0" w:type="auto"/>
            <w:tcBorders>
              <w:top w:val="double" w:sz="4" w:space="0" w:color="auto"/>
              <w:left w:val="single" w:sz="4" w:space="0" w:color="auto"/>
              <w:bottom w:val="double" w:sz="4" w:space="0" w:color="auto"/>
              <w:right w:val="single" w:sz="4" w:space="0" w:color="auto"/>
            </w:tcBorders>
            <w:shd w:val="clear" w:color="auto" w:fill="D9D9D9"/>
            <w:noWrap/>
            <w:tcMar>
              <w:top w:w="0" w:type="dxa"/>
              <w:left w:w="108" w:type="dxa"/>
              <w:bottom w:w="0" w:type="dxa"/>
              <w:right w:w="108" w:type="dxa"/>
            </w:tcMar>
            <w:hideMark/>
          </w:tcPr>
          <w:p w:rsidR="001E6FC8" w:rsidRPr="002D0D26" w:rsidRDefault="001E6FC8" w:rsidP="00AF7538">
            <w:pPr>
              <w:spacing w:after="0" w:line="276" w:lineRule="auto"/>
              <w:rPr>
                <w:ins w:id="555" w:author="Author"/>
                <w:rFonts w:ascii="Calibri" w:hAnsi="Calibri"/>
                <w:sz w:val="22"/>
                <w:szCs w:val="22"/>
                <w:lang w:val="en-US"/>
              </w:rPr>
            </w:pPr>
            <w:ins w:id="556" w:author="Author">
              <w:r w:rsidRPr="002D0D26">
                <w:rPr>
                  <w:rFonts w:ascii="Calibri" w:hAnsi="Calibri"/>
                  <w:sz w:val="22"/>
                  <w:szCs w:val="22"/>
                </w:rPr>
                <w:t>Ref</w:t>
              </w:r>
            </w:ins>
          </w:p>
          <w:p w:rsidR="001E6FC8" w:rsidRDefault="001E6FC8" w:rsidP="00AF7538">
            <w:pPr>
              <w:spacing w:after="0" w:line="276" w:lineRule="auto"/>
              <w:rPr>
                <w:ins w:id="557" w:author="Author"/>
                <w:rFonts w:ascii="Calibri" w:hAnsi="Calibri"/>
                <w:sz w:val="22"/>
                <w:szCs w:val="22"/>
              </w:rPr>
            </w:pPr>
            <w:ins w:id="558" w:author="Author">
              <w:r w:rsidRPr="002D0D26">
                <w:rPr>
                  <w:rFonts w:ascii="Calibri" w:hAnsi="Calibri"/>
                  <w:sz w:val="22"/>
                  <w:szCs w:val="22"/>
                </w:rPr>
                <w:t>(AMR-WB</w:t>
              </w:r>
              <w:r>
                <w:rPr>
                  <w:rFonts w:ascii="Calibri" w:hAnsi="Calibri"/>
                  <w:sz w:val="22"/>
                  <w:szCs w:val="22"/>
                </w:rPr>
                <w:t xml:space="preserve"> </w:t>
              </w:r>
            </w:ins>
          </w:p>
          <w:p w:rsidR="001E6FC8" w:rsidRPr="002D0D26" w:rsidRDefault="001E6FC8" w:rsidP="00AF7538">
            <w:pPr>
              <w:spacing w:after="0" w:line="276" w:lineRule="auto"/>
              <w:rPr>
                <w:ins w:id="559" w:author="Author"/>
                <w:rFonts w:ascii="Calibri" w:hAnsi="Calibri"/>
                <w:sz w:val="22"/>
                <w:szCs w:val="22"/>
              </w:rPr>
            </w:pPr>
            <w:ins w:id="560" w:author="Author">
              <w:r>
                <w:rPr>
                  <w:rFonts w:ascii="Calibri" w:hAnsi="Calibri"/>
                  <w:sz w:val="22"/>
                  <w:szCs w:val="22"/>
                </w:rPr>
                <w:t>@12.65 kb/s</w:t>
              </w:r>
              <w:r w:rsidRPr="002D0D26">
                <w:rPr>
                  <w:rFonts w:ascii="Calibri" w:hAnsi="Calibri"/>
                  <w:sz w:val="22"/>
                  <w:szCs w:val="22"/>
                </w:rPr>
                <w:t>)</w:t>
              </w:r>
            </w:ins>
          </w:p>
        </w:tc>
        <w:tc>
          <w:tcPr>
            <w:tcW w:w="0" w:type="auto"/>
            <w:tcBorders>
              <w:top w:val="double" w:sz="4" w:space="0" w:color="auto"/>
              <w:left w:val="single" w:sz="4" w:space="0" w:color="auto"/>
              <w:bottom w:val="double" w:sz="4" w:space="0" w:color="auto"/>
              <w:right w:val="single" w:sz="4" w:space="0" w:color="auto"/>
            </w:tcBorders>
            <w:shd w:val="clear" w:color="auto" w:fill="D9D9D9"/>
            <w:noWrap/>
            <w:tcMar>
              <w:top w:w="0" w:type="dxa"/>
              <w:left w:w="108" w:type="dxa"/>
              <w:bottom w:w="0" w:type="dxa"/>
              <w:right w:w="108" w:type="dxa"/>
            </w:tcMar>
            <w:hideMark/>
          </w:tcPr>
          <w:p w:rsidR="001E6FC8" w:rsidRPr="002D0D26" w:rsidRDefault="001E6FC8" w:rsidP="00AF7538">
            <w:pPr>
              <w:spacing w:after="0" w:line="276" w:lineRule="auto"/>
              <w:rPr>
                <w:ins w:id="561" w:author="Author"/>
                <w:rFonts w:ascii="Calibri" w:hAnsi="Calibri"/>
                <w:sz w:val="22"/>
                <w:szCs w:val="22"/>
              </w:rPr>
            </w:pPr>
            <w:ins w:id="562" w:author="Author">
              <w:r w:rsidRPr="002D0D26">
                <w:rPr>
                  <w:rFonts w:ascii="Calibri" w:hAnsi="Calibri"/>
                  <w:sz w:val="22"/>
                  <w:szCs w:val="22"/>
                </w:rPr>
                <w:t>Mean</w:t>
              </w:r>
            </w:ins>
          </w:p>
          <w:p w:rsidR="001E6FC8" w:rsidRPr="002D0D26" w:rsidRDefault="001E6FC8" w:rsidP="00AF7538">
            <w:pPr>
              <w:spacing w:after="0" w:line="276" w:lineRule="auto"/>
              <w:rPr>
                <w:ins w:id="563" w:author="Author"/>
                <w:rFonts w:ascii="Calibri" w:hAnsi="Calibri"/>
                <w:sz w:val="22"/>
                <w:szCs w:val="22"/>
              </w:rPr>
            </w:pPr>
            <w:ins w:id="564" w:author="Author">
              <w:r w:rsidRPr="002D0D26">
                <w:rPr>
                  <w:rFonts w:ascii="Calibri" w:hAnsi="Calibri"/>
                  <w:sz w:val="22"/>
                  <w:szCs w:val="22"/>
                </w:rPr>
                <w:t>(ref)</w:t>
              </w:r>
            </w:ins>
          </w:p>
        </w:tc>
        <w:tc>
          <w:tcPr>
            <w:tcW w:w="0" w:type="auto"/>
            <w:tcBorders>
              <w:top w:val="double" w:sz="4" w:space="0" w:color="auto"/>
              <w:left w:val="single" w:sz="4" w:space="0" w:color="auto"/>
              <w:bottom w:val="double" w:sz="4" w:space="0" w:color="auto"/>
              <w:right w:val="single" w:sz="4" w:space="0" w:color="auto"/>
            </w:tcBorders>
            <w:shd w:val="clear" w:color="auto" w:fill="D9D9D9"/>
            <w:noWrap/>
            <w:tcMar>
              <w:top w:w="0" w:type="dxa"/>
              <w:left w:w="108" w:type="dxa"/>
              <w:bottom w:w="0" w:type="dxa"/>
              <w:right w:w="108" w:type="dxa"/>
            </w:tcMar>
            <w:hideMark/>
          </w:tcPr>
          <w:p w:rsidR="001E6FC8" w:rsidRPr="002D0D26" w:rsidRDefault="001E6FC8" w:rsidP="00AF7538">
            <w:pPr>
              <w:spacing w:after="0" w:line="276" w:lineRule="auto"/>
              <w:rPr>
                <w:ins w:id="565" w:author="Author"/>
                <w:rFonts w:ascii="Calibri" w:hAnsi="Calibri"/>
                <w:sz w:val="22"/>
                <w:szCs w:val="22"/>
              </w:rPr>
            </w:pPr>
            <w:ins w:id="566" w:author="Author">
              <w:r w:rsidRPr="002D0D26">
                <w:rPr>
                  <w:rFonts w:ascii="Calibri" w:hAnsi="Calibri"/>
                  <w:sz w:val="22"/>
                  <w:szCs w:val="22"/>
                </w:rPr>
                <w:t xml:space="preserve">Std </w:t>
              </w:r>
            </w:ins>
          </w:p>
          <w:p w:rsidR="001E6FC8" w:rsidRPr="002D0D26" w:rsidRDefault="001E6FC8" w:rsidP="00AF7538">
            <w:pPr>
              <w:spacing w:after="0" w:line="276" w:lineRule="auto"/>
              <w:rPr>
                <w:ins w:id="567" w:author="Author"/>
                <w:rFonts w:ascii="Calibri" w:hAnsi="Calibri"/>
                <w:sz w:val="22"/>
                <w:szCs w:val="22"/>
              </w:rPr>
            </w:pPr>
            <w:ins w:id="568" w:author="Author">
              <w:r w:rsidRPr="002D0D26">
                <w:rPr>
                  <w:rFonts w:ascii="Calibri" w:hAnsi="Calibri"/>
                  <w:sz w:val="22"/>
                  <w:szCs w:val="22"/>
                </w:rPr>
                <w:t>(ref)</w:t>
              </w:r>
            </w:ins>
          </w:p>
        </w:tc>
        <w:tc>
          <w:tcPr>
            <w:tcW w:w="0" w:type="auto"/>
            <w:tcBorders>
              <w:top w:val="double" w:sz="4" w:space="0" w:color="auto"/>
              <w:left w:val="single" w:sz="4" w:space="0" w:color="auto"/>
              <w:bottom w:val="double" w:sz="4" w:space="0" w:color="auto"/>
              <w:right w:val="single" w:sz="4" w:space="0" w:color="auto"/>
            </w:tcBorders>
            <w:shd w:val="clear" w:color="auto" w:fill="D9D9D9"/>
            <w:noWrap/>
            <w:tcMar>
              <w:top w:w="0" w:type="dxa"/>
              <w:left w:w="108" w:type="dxa"/>
              <w:bottom w:w="0" w:type="dxa"/>
              <w:right w:w="108" w:type="dxa"/>
            </w:tcMar>
            <w:hideMark/>
          </w:tcPr>
          <w:p w:rsidR="001E6FC8" w:rsidRPr="002D0D26" w:rsidRDefault="001E6FC8" w:rsidP="00AF7538">
            <w:pPr>
              <w:spacing w:after="0" w:line="276" w:lineRule="auto"/>
              <w:rPr>
                <w:ins w:id="569" w:author="Author"/>
                <w:rFonts w:ascii="Calibri" w:hAnsi="Calibri"/>
                <w:sz w:val="22"/>
                <w:szCs w:val="22"/>
              </w:rPr>
            </w:pPr>
            <w:ins w:id="570" w:author="Author">
              <w:r w:rsidRPr="002D0D26">
                <w:rPr>
                  <w:rFonts w:ascii="Calibri" w:hAnsi="Calibri"/>
                  <w:sz w:val="22"/>
                  <w:szCs w:val="22"/>
                </w:rPr>
                <w:t>CuT</w:t>
              </w:r>
            </w:ins>
          </w:p>
          <w:p w:rsidR="001E6FC8" w:rsidRDefault="001E6FC8" w:rsidP="00AF7538">
            <w:pPr>
              <w:spacing w:after="0" w:line="276" w:lineRule="auto"/>
              <w:rPr>
                <w:ins w:id="571" w:author="Author"/>
                <w:rFonts w:ascii="Calibri" w:hAnsi="Calibri"/>
                <w:sz w:val="22"/>
                <w:szCs w:val="22"/>
              </w:rPr>
            </w:pPr>
            <w:ins w:id="572" w:author="Author">
              <w:r w:rsidRPr="002D0D26">
                <w:rPr>
                  <w:rFonts w:ascii="Calibri" w:hAnsi="Calibri"/>
                  <w:sz w:val="22"/>
                  <w:szCs w:val="22"/>
                </w:rPr>
                <w:t>(</w:t>
              </w:r>
              <w:r>
                <w:rPr>
                  <w:rFonts w:ascii="Calibri" w:hAnsi="Calibri"/>
                  <w:sz w:val="22"/>
                  <w:szCs w:val="22"/>
                </w:rPr>
                <w:t xml:space="preserve">AMR-WB </w:t>
              </w:r>
            </w:ins>
          </w:p>
          <w:p w:rsidR="001E6FC8" w:rsidRPr="002D0D26" w:rsidRDefault="001E6FC8" w:rsidP="00AF7538">
            <w:pPr>
              <w:spacing w:after="0" w:line="276" w:lineRule="auto"/>
              <w:rPr>
                <w:ins w:id="573" w:author="Author"/>
                <w:rFonts w:ascii="Calibri" w:hAnsi="Calibri"/>
                <w:sz w:val="22"/>
                <w:szCs w:val="22"/>
              </w:rPr>
            </w:pPr>
            <w:ins w:id="574" w:author="Author">
              <w:r>
                <w:rPr>
                  <w:rFonts w:ascii="Calibri" w:hAnsi="Calibri"/>
                  <w:sz w:val="22"/>
                  <w:szCs w:val="22"/>
                </w:rPr>
                <w:t>@12.65 kb/s</w:t>
              </w:r>
              <w:r w:rsidRPr="002D0D26">
                <w:rPr>
                  <w:rFonts w:ascii="Calibri" w:hAnsi="Calibri"/>
                  <w:sz w:val="22"/>
                  <w:szCs w:val="22"/>
                </w:rPr>
                <w:t>)</w:t>
              </w:r>
            </w:ins>
          </w:p>
        </w:tc>
        <w:tc>
          <w:tcPr>
            <w:tcW w:w="0" w:type="auto"/>
            <w:tcBorders>
              <w:top w:val="double" w:sz="4" w:space="0" w:color="auto"/>
              <w:left w:val="single" w:sz="4" w:space="0" w:color="auto"/>
              <w:bottom w:val="double" w:sz="4" w:space="0" w:color="auto"/>
              <w:right w:val="single" w:sz="4" w:space="0" w:color="auto"/>
            </w:tcBorders>
            <w:shd w:val="clear" w:color="auto" w:fill="D9D9D9"/>
            <w:noWrap/>
            <w:tcMar>
              <w:top w:w="0" w:type="dxa"/>
              <w:left w:w="108" w:type="dxa"/>
              <w:bottom w:w="0" w:type="dxa"/>
              <w:right w:w="108" w:type="dxa"/>
            </w:tcMar>
            <w:hideMark/>
          </w:tcPr>
          <w:p w:rsidR="001E6FC8" w:rsidRPr="002D0D26" w:rsidRDefault="001E6FC8" w:rsidP="00AF7538">
            <w:pPr>
              <w:spacing w:after="0" w:line="276" w:lineRule="auto"/>
              <w:rPr>
                <w:ins w:id="575" w:author="Author"/>
                <w:rFonts w:ascii="Calibri" w:hAnsi="Calibri"/>
                <w:sz w:val="22"/>
                <w:szCs w:val="22"/>
              </w:rPr>
            </w:pPr>
            <w:ins w:id="576" w:author="Author">
              <w:r w:rsidRPr="002D0D26">
                <w:rPr>
                  <w:rFonts w:ascii="Calibri" w:hAnsi="Calibri"/>
                  <w:sz w:val="22"/>
                  <w:szCs w:val="22"/>
                </w:rPr>
                <w:t>Mean</w:t>
              </w:r>
            </w:ins>
          </w:p>
          <w:p w:rsidR="001E6FC8" w:rsidRPr="002D0D26" w:rsidRDefault="001E6FC8" w:rsidP="00AF7538">
            <w:pPr>
              <w:spacing w:after="0" w:line="276" w:lineRule="auto"/>
              <w:rPr>
                <w:ins w:id="577" w:author="Author"/>
                <w:rFonts w:ascii="Calibri" w:hAnsi="Calibri"/>
                <w:sz w:val="22"/>
                <w:szCs w:val="22"/>
              </w:rPr>
            </w:pPr>
            <w:ins w:id="578" w:author="Author">
              <w:r w:rsidRPr="002D0D26">
                <w:rPr>
                  <w:rFonts w:ascii="Calibri" w:hAnsi="Calibri"/>
                  <w:sz w:val="22"/>
                  <w:szCs w:val="22"/>
                </w:rPr>
                <w:t>(cut)</w:t>
              </w:r>
            </w:ins>
          </w:p>
        </w:tc>
        <w:tc>
          <w:tcPr>
            <w:tcW w:w="0" w:type="auto"/>
            <w:tcBorders>
              <w:top w:val="double" w:sz="4" w:space="0" w:color="auto"/>
              <w:left w:val="single" w:sz="4" w:space="0" w:color="auto"/>
              <w:bottom w:val="double" w:sz="4" w:space="0" w:color="auto"/>
              <w:right w:val="single" w:sz="4" w:space="0" w:color="auto"/>
            </w:tcBorders>
            <w:shd w:val="clear" w:color="auto" w:fill="D9D9D9"/>
            <w:noWrap/>
            <w:tcMar>
              <w:top w:w="0" w:type="dxa"/>
              <w:left w:w="108" w:type="dxa"/>
              <w:bottom w:w="0" w:type="dxa"/>
              <w:right w:w="108" w:type="dxa"/>
            </w:tcMar>
            <w:hideMark/>
          </w:tcPr>
          <w:p w:rsidR="001E6FC8" w:rsidRPr="002D0D26" w:rsidRDefault="001E6FC8" w:rsidP="00AF7538">
            <w:pPr>
              <w:spacing w:after="0" w:line="276" w:lineRule="auto"/>
              <w:rPr>
                <w:ins w:id="579" w:author="Author"/>
                <w:rFonts w:ascii="Calibri" w:hAnsi="Calibri"/>
                <w:sz w:val="22"/>
                <w:szCs w:val="22"/>
              </w:rPr>
            </w:pPr>
            <w:ins w:id="580" w:author="Author">
              <w:r w:rsidRPr="002D0D26">
                <w:rPr>
                  <w:rFonts w:ascii="Calibri" w:hAnsi="Calibri"/>
                  <w:sz w:val="22"/>
                  <w:szCs w:val="22"/>
                </w:rPr>
                <w:t>Std</w:t>
              </w:r>
            </w:ins>
          </w:p>
          <w:p w:rsidR="001E6FC8" w:rsidRPr="002D0D26" w:rsidRDefault="001E6FC8" w:rsidP="00AF7538">
            <w:pPr>
              <w:spacing w:after="0" w:line="276" w:lineRule="auto"/>
              <w:rPr>
                <w:ins w:id="581" w:author="Author"/>
                <w:rFonts w:ascii="Calibri" w:hAnsi="Calibri"/>
                <w:sz w:val="22"/>
                <w:szCs w:val="22"/>
              </w:rPr>
            </w:pPr>
            <w:ins w:id="582" w:author="Author">
              <w:r w:rsidRPr="002D0D26">
                <w:rPr>
                  <w:rFonts w:ascii="Calibri" w:hAnsi="Calibri"/>
                  <w:sz w:val="22"/>
                  <w:szCs w:val="22"/>
                </w:rPr>
                <w:t>(cut)</w:t>
              </w:r>
            </w:ins>
          </w:p>
        </w:tc>
        <w:tc>
          <w:tcPr>
            <w:tcW w:w="0" w:type="auto"/>
            <w:tcBorders>
              <w:top w:val="double" w:sz="4" w:space="0" w:color="auto"/>
              <w:left w:val="single" w:sz="4" w:space="0" w:color="auto"/>
              <w:bottom w:val="double" w:sz="4" w:space="0" w:color="auto"/>
              <w:right w:val="single" w:sz="4" w:space="0" w:color="auto"/>
            </w:tcBorders>
            <w:shd w:val="clear" w:color="auto" w:fill="D9D9D9"/>
            <w:noWrap/>
            <w:tcMar>
              <w:top w:w="0" w:type="dxa"/>
              <w:left w:w="108" w:type="dxa"/>
              <w:bottom w:w="0" w:type="dxa"/>
              <w:right w:w="108" w:type="dxa"/>
            </w:tcMar>
            <w:hideMark/>
          </w:tcPr>
          <w:p w:rsidR="001E6FC8" w:rsidRPr="002D0D26" w:rsidRDefault="001E6FC8" w:rsidP="00AF7538">
            <w:pPr>
              <w:spacing w:after="0" w:line="276" w:lineRule="auto"/>
              <w:rPr>
                <w:ins w:id="583" w:author="Author"/>
                <w:rFonts w:ascii="Calibri" w:hAnsi="Calibri"/>
                <w:sz w:val="22"/>
                <w:szCs w:val="22"/>
              </w:rPr>
            </w:pPr>
            <w:ins w:id="584" w:author="Author">
              <w:r w:rsidRPr="002D0D26">
                <w:rPr>
                  <w:rFonts w:ascii="Calibri" w:hAnsi="Calibri"/>
                  <w:sz w:val="22"/>
                  <w:szCs w:val="22"/>
                </w:rPr>
                <w:t>T</w:t>
              </w:r>
              <w:r>
                <w:rPr>
                  <w:rFonts w:ascii="Calibri" w:hAnsi="Calibri"/>
                  <w:sz w:val="22"/>
                  <w:szCs w:val="22"/>
                </w:rPr>
                <w:t>-stat</w:t>
              </w:r>
            </w:ins>
          </w:p>
          <w:p w:rsidR="001E6FC8" w:rsidRPr="002D0D26" w:rsidRDefault="001E6FC8" w:rsidP="00AF7538">
            <w:pPr>
              <w:spacing w:after="0" w:line="276" w:lineRule="auto"/>
              <w:rPr>
                <w:ins w:id="585" w:author="Author"/>
                <w:rFonts w:ascii="Calibri" w:hAnsi="Calibri"/>
                <w:sz w:val="22"/>
                <w:szCs w:val="22"/>
              </w:rPr>
            </w:pPr>
            <w:ins w:id="586" w:author="Author">
              <w:r w:rsidRPr="002D0D26">
                <w:rPr>
                  <w:rFonts w:ascii="Calibri" w:hAnsi="Calibri"/>
                  <w:sz w:val="22"/>
                  <w:szCs w:val="22"/>
                </w:rPr>
                <w:t>(N=128)</w:t>
              </w:r>
            </w:ins>
          </w:p>
        </w:tc>
        <w:tc>
          <w:tcPr>
            <w:tcW w:w="1460" w:type="dxa"/>
            <w:tcBorders>
              <w:top w:val="double" w:sz="4" w:space="0" w:color="auto"/>
              <w:left w:val="single" w:sz="4" w:space="0" w:color="auto"/>
              <w:bottom w:val="double" w:sz="4" w:space="0" w:color="auto"/>
              <w:right w:val="single" w:sz="4" w:space="0" w:color="auto"/>
            </w:tcBorders>
            <w:shd w:val="clear" w:color="auto" w:fill="D9D9D9"/>
            <w:tcMar>
              <w:top w:w="0" w:type="dxa"/>
              <w:left w:w="108" w:type="dxa"/>
              <w:bottom w:w="0" w:type="dxa"/>
              <w:right w:w="108" w:type="dxa"/>
            </w:tcMar>
          </w:tcPr>
          <w:p w:rsidR="001E6FC8" w:rsidRDefault="001E6FC8" w:rsidP="00AF7538">
            <w:pPr>
              <w:spacing w:after="0" w:line="276" w:lineRule="auto"/>
              <w:rPr>
                <w:ins w:id="587" w:author="Author"/>
                <w:rFonts w:ascii="Calibri" w:hAnsi="Calibri"/>
                <w:sz w:val="22"/>
                <w:szCs w:val="22"/>
              </w:rPr>
            </w:pPr>
          </w:p>
          <w:p w:rsidR="001E6FC8" w:rsidRPr="002D0D26" w:rsidRDefault="001E6FC8" w:rsidP="00AF7538">
            <w:pPr>
              <w:spacing w:after="0" w:line="276" w:lineRule="auto"/>
              <w:rPr>
                <w:ins w:id="588" w:author="Author"/>
                <w:rFonts w:ascii="Calibri" w:hAnsi="Calibri"/>
                <w:sz w:val="22"/>
                <w:szCs w:val="22"/>
              </w:rPr>
            </w:pPr>
            <w:ins w:id="589" w:author="Author">
              <w:r w:rsidRPr="002D0D26">
                <w:rPr>
                  <w:rFonts w:ascii="Calibri" w:hAnsi="Calibri"/>
                  <w:sz w:val="22"/>
                  <w:szCs w:val="22"/>
                </w:rPr>
                <w:t>CuT vs Ref</w:t>
              </w:r>
            </w:ins>
          </w:p>
        </w:tc>
      </w:tr>
      <w:tr w:rsidR="001E6FC8" w:rsidRPr="00504152" w:rsidTr="00AF7538">
        <w:trPr>
          <w:trHeight w:val="258"/>
          <w:jc w:val="center"/>
          <w:ins w:id="590" w:author="Author"/>
        </w:trPr>
        <w:tc>
          <w:tcPr>
            <w:tcW w:w="0" w:type="auto"/>
            <w:tcBorders>
              <w:top w:val="double" w:sz="4"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1E6FC8" w:rsidRPr="002D0D26" w:rsidRDefault="001E6FC8" w:rsidP="00AF7538">
            <w:pPr>
              <w:spacing w:after="0" w:line="276" w:lineRule="auto"/>
              <w:rPr>
                <w:ins w:id="591" w:author="Author"/>
                <w:rFonts w:ascii="Calibri" w:hAnsi="Calibri"/>
                <w:sz w:val="22"/>
                <w:szCs w:val="22"/>
              </w:rPr>
            </w:pPr>
            <w:ins w:id="592" w:author="Author">
              <w:r w:rsidRPr="002D0D26">
                <w:rPr>
                  <w:rFonts w:ascii="Calibri" w:hAnsi="Calibri"/>
                  <w:sz w:val="22"/>
                  <w:szCs w:val="22"/>
                </w:rPr>
                <w:t>c2 (2% FER)</w:t>
              </w:r>
            </w:ins>
          </w:p>
        </w:tc>
        <w:tc>
          <w:tcPr>
            <w:tcW w:w="0" w:type="auto"/>
            <w:tcBorders>
              <w:top w:val="double" w:sz="4" w:space="0" w:color="auto"/>
              <w:left w:val="nil"/>
              <w:bottom w:val="single" w:sz="8" w:space="0" w:color="auto"/>
              <w:right w:val="single" w:sz="8" w:space="0" w:color="auto"/>
            </w:tcBorders>
            <w:noWrap/>
            <w:tcMar>
              <w:top w:w="0" w:type="dxa"/>
              <w:left w:w="108" w:type="dxa"/>
              <w:bottom w:w="0" w:type="dxa"/>
              <w:right w:w="108" w:type="dxa"/>
            </w:tcMar>
            <w:hideMark/>
          </w:tcPr>
          <w:p w:rsidR="001E6FC8" w:rsidRPr="002D0D26" w:rsidRDefault="001E6FC8" w:rsidP="00AF7538">
            <w:pPr>
              <w:spacing w:after="0" w:line="276" w:lineRule="auto"/>
              <w:rPr>
                <w:ins w:id="593" w:author="Author"/>
                <w:rFonts w:ascii="Calibri" w:hAnsi="Calibri"/>
                <w:sz w:val="22"/>
                <w:szCs w:val="22"/>
              </w:rPr>
            </w:pPr>
            <w:ins w:id="594" w:author="Author">
              <w:r w:rsidRPr="002D0D26">
                <w:rPr>
                  <w:rFonts w:ascii="Calibri" w:hAnsi="Calibri"/>
                  <w:sz w:val="22"/>
                  <w:szCs w:val="22"/>
                </w:rPr>
                <w:t>86.07</w:t>
              </w:r>
            </w:ins>
          </w:p>
        </w:tc>
        <w:tc>
          <w:tcPr>
            <w:tcW w:w="0" w:type="auto"/>
            <w:tcBorders>
              <w:top w:val="double" w:sz="4" w:space="0" w:color="auto"/>
              <w:left w:val="nil"/>
              <w:bottom w:val="single" w:sz="8" w:space="0" w:color="auto"/>
              <w:right w:val="double" w:sz="4" w:space="0" w:color="auto"/>
            </w:tcBorders>
            <w:noWrap/>
            <w:tcMar>
              <w:top w:w="0" w:type="dxa"/>
              <w:left w:w="108" w:type="dxa"/>
              <w:bottom w:w="0" w:type="dxa"/>
              <w:right w:w="108" w:type="dxa"/>
            </w:tcMar>
            <w:hideMark/>
          </w:tcPr>
          <w:p w:rsidR="001E6FC8" w:rsidRPr="002D0D26" w:rsidRDefault="001E6FC8" w:rsidP="00AF7538">
            <w:pPr>
              <w:spacing w:after="0" w:line="276" w:lineRule="auto"/>
              <w:rPr>
                <w:ins w:id="595" w:author="Author"/>
                <w:rFonts w:ascii="Calibri" w:hAnsi="Calibri"/>
                <w:sz w:val="22"/>
                <w:szCs w:val="22"/>
              </w:rPr>
            </w:pPr>
            <w:ins w:id="596" w:author="Author">
              <w:r w:rsidRPr="002D0D26">
                <w:rPr>
                  <w:rFonts w:ascii="Calibri" w:hAnsi="Calibri"/>
                  <w:sz w:val="22"/>
                  <w:szCs w:val="22"/>
                </w:rPr>
                <w:t>7.25</w:t>
              </w:r>
            </w:ins>
          </w:p>
        </w:tc>
        <w:tc>
          <w:tcPr>
            <w:tcW w:w="0" w:type="auto"/>
            <w:tcBorders>
              <w:top w:val="double" w:sz="4" w:space="0" w:color="auto"/>
              <w:left w:val="nil"/>
              <w:bottom w:val="single" w:sz="8" w:space="0" w:color="auto"/>
              <w:right w:val="single" w:sz="8" w:space="0" w:color="auto"/>
            </w:tcBorders>
            <w:noWrap/>
            <w:tcMar>
              <w:top w:w="0" w:type="dxa"/>
              <w:left w:w="108" w:type="dxa"/>
              <w:bottom w:w="0" w:type="dxa"/>
              <w:right w:w="108" w:type="dxa"/>
            </w:tcMar>
            <w:hideMark/>
          </w:tcPr>
          <w:p w:rsidR="001E6FC8" w:rsidRPr="002D0D26" w:rsidRDefault="001E6FC8" w:rsidP="00AF7538">
            <w:pPr>
              <w:spacing w:after="0" w:line="276" w:lineRule="auto"/>
              <w:rPr>
                <w:ins w:id="597" w:author="Author"/>
                <w:rFonts w:ascii="Calibri" w:hAnsi="Calibri"/>
                <w:sz w:val="22"/>
                <w:szCs w:val="22"/>
              </w:rPr>
            </w:pPr>
            <w:ins w:id="598" w:author="Author">
              <w:r w:rsidRPr="00E053FC">
                <w:rPr>
                  <w:rFonts w:ascii="Calibri" w:hAnsi="Calibri"/>
                  <w:sz w:val="22"/>
                  <w:szCs w:val="22"/>
                </w:rPr>
                <w:t>c3 (8% FER)</w:t>
              </w:r>
            </w:ins>
          </w:p>
        </w:tc>
        <w:tc>
          <w:tcPr>
            <w:tcW w:w="0" w:type="auto"/>
            <w:tcBorders>
              <w:top w:val="double" w:sz="4" w:space="0" w:color="auto"/>
              <w:left w:val="nil"/>
              <w:bottom w:val="single" w:sz="8" w:space="0" w:color="auto"/>
              <w:right w:val="single" w:sz="8" w:space="0" w:color="auto"/>
            </w:tcBorders>
            <w:noWrap/>
            <w:tcMar>
              <w:top w:w="0" w:type="dxa"/>
              <w:left w:w="108" w:type="dxa"/>
              <w:bottom w:w="0" w:type="dxa"/>
              <w:right w:w="108" w:type="dxa"/>
            </w:tcMar>
            <w:hideMark/>
          </w:tcPr>
          <w:p w:rsidR="001E6FC8" w:rsidRPr="002D0D26" w:rsidRDefault="001E6FC8" w:rsidP="00AF7538">
            <w:pPr>
              <w:spacing w:after="0" w:line="276" w:lineRule="auto"/>
              <w:rPr>
                <w:ins w:id="599" w:author="Author"/>
                <w:rFonts w:ascii="Calibri" w:hAnsi="Calibri"/>
                <w:sz w:val="22"/>
                <w:szCs w:val="22"/>
              </w:rPr>
            </w:pPr>
            <w:ins w:id="600" w:author="Author">
              <w:r w:rsidRPr="00E053FC">
                <w:rPr>
                  <w:rFonts w:ascii="Calibri" w:hAnsi="Calibri"/>
                  <w:sz w:val="22"/>
                  <w:szCs w:val="22"/>
                </w:rPr>
                <w:t>80.83</w:t>
              </w:r>
            </w:ins>
          </w:p>
        </w:tc>
        <w:tc>
          <w:tcPr>
            <w:tcW w:w="0" w:type="auto"/>
            <w:tcBorders>
              <w:top w:val="double" w:sz="4" w:space="0" w:color="auto"/>
              <w:left w:val="nil"/>
              <w:bottom w:val="single" w:sz="8" w:space="0" w:color="auto"/>
              <w:right w:val="single" w:sz="8" w:space="0" w:color="auto"/>
            </w:tcBorders>
            <w:noWrap/>
            <w:tcMar>
              <w:top w:w="0" w:type="dxa"/>
              <w:left w:w="108" w:type="dxa"/>
              <w:bottom w:w="0" w:type="dxa"/>
              <w:right w:w="108" w:type="dxa"/>
            </w:tcMar>
            <w:hideMark/>
          </w:tcPr>
          <w:p w:rsidR="001E6FC8" w:rsidRPr="002D0D26" w:rsidRDefault="001E6FC8" w:rsidP="00AF7538">
            <w:pPr>
              <w:spacing w:after="0" w:line="276" w:lineRule="auto"/>
              <w:rPr>
                <w:ins w:id="601" w:author="Author"/>
                <w:rFonts w:ascii="Calibri" w:hAnsi="Calibri"/>
                <w:sz w:val="22"/>
                <w:szCs w:val="22"/>
              </w:rPr>
            </w:pPr>
            <w:ins w:id="602" w:author="Author">
              <w:r w:rsidRPr="00E053FC">
                <w:rPr>
                  <w:rFonts w:ascii="Calibri" w:hAnsi="Calibri"/>
                  <w:sz w:val="22"/>
                  <w:szCs w:val="22"/>
                </w:rPr>
                <w:t>8.09</w:t>
              </w:r>
            </w:ins>
          </w:p>
        </w:tc>
        <w:tc>
          <w:tcPr>
            <w:tcW w:w="0" w:type="auto"/>
            <w:tcBorders>
              <w:top w:val="double" w:sz="4" w:space="0" w:color="auto"/>
              <w:left w:val="nil"/>
              <w:bottom w:val="single" w:sz="8" w:space="0" w:color="auto"/>
              <w:right w:val="single" w:sz="8" w:space="0" w:color="auto"/>
            </w:tcBorders>
            <w:noWrap/>
            <w:tcMar>
              <w:top w:w="0" w:type="dxa"/>
              <w:left w:w="108" w:type="dxa"/>
              <w:bottom w:w="0" w:type="dxa"/>
              <w:right w:w="108" w:type="dxa"/>
            </w:tcMar>
            <w:hideMark/>
          </w:tcPr>
          <w:p w:rsidR="001E6FC8" w:rsidRPr="002D0D26" w:rsidRDefault="001E6FC8" w:rsidP="00AF7538">
            <w:pPr>
              <w:spacing w:after="0" w:line="276" w:lineRule="auto"/>
              <w:rPr>
                <w:ins w:id="603" w:author="Author"/>
                <w:rFonts w:ascii="Calibri" w:hAnsi="Calibri"/>
                <w:sz w:val="22"/>
                <w:szCs w:val="22"/>
              </w:rPr>
            </w:pPr>
            <w:ins w:id="604" w:author="Author">
              <w:r>
                <w:rPr>
                  <w:rFonts w:ascii="Calibri" w:hAnsi="Calibri"/>
                  <w:sz w:val="22"/>
                  <w:szCs w:val="22"/>
                </w:rPr>
                <w:t>5.457</w:t>
              </w:r>
            </w:ins>
          </w:p>
        </w:tc>
        <w:tc>
          <w:tcPr>
            <w:tcW w:w="1460" w:type="dxa"/>
            <w:tcBorders>
              <w:top w:val="double" w:sz="4" w:space="0" w:color="auto"/>
              <w:left w:val="nil"/>
              <w:bottom w:val="single" w:sz="8" w:space="0" w:color="auto"/>
              <w:right w:val="single" w:sz="8" w:space="0" w:color="auto"/>
            </w:tcBorders>
            <w:shd w:val="clear" w:color="auto" w:fill="92D050"/>
            <w:tcMar>
              <w:top w:w="0" w:type="dxa"/>
              <w:left w:w="108" w:type="dxa"/>
              <w:bottom w:w="0" w:type="dxa"/>
              <w:right w:w="108" w:type="dxa"/>
            </w:tcMar>
          </w:tcPr>
          <w:p w:rsidR="001E6FC8" w:rsidRPr="00E053FC" w:rsidRDefault="001E6FC8" w:rsidP="00AF7538">
            <w:pPr>
              <w:spacing w:after="0" w:line="276" w:lineRule="auto"/>
              <w:rPr>
                <w:ins w:id="605" w:author="Author"/>
                <w:rFonts w:ascii="Calibri" w:hAnsi="Calibri"/>
                <w:b/>
                <w:sz w:val="22"/>
                <w:szCs w:val="22"/>
              </w:rPr>
            </w:pPr>
            <w:ins w:id="606" w:author="Author">
              <w:r>
                <w:rPr>
                  <w:rFonts w:ascii="Calibri" w:hAnsi="Calibri"/>
                  <w:b/>
                  <w:sz w:val="22"/>
                  <w:szCs w:val="22"/>
                </w:rPr>
                <w:t>c3</w:t>
              </w:r>
              <w:r w:rsidRPr="00E053FC">
                <w:rPr>
                  <w:rFonts w:ascii="Calibri" w:hAnsi="Calibri"/>
                  <w:b/>
                  <w:sz w:val="22"/>
                  <w:szCs w:val="22"/>
                </w:rPr>
                <w:t xml:space="preserve"> “WT” c</w:t>
              </w:r>
              <w:r>
                <w:rPr>
                  <w:rFonts w:ascii="Calibri" w:hAnsi="Calibri"/>
                  <w:b/>
                  <w:sz w:val="22"/>
                  <w:szCs w:val="22"/>
                </w:rPr>
                <w:t>2</w:t>
              </w:r>
            </w:ins>
          </w:p>
        </w:tc>
      </w:tr>
    </w:tbl>
    <w:p w:rsidR="001E6FC8" w:rsidRDefault="001E6FC8" w:rsidP="001E6FC8">
      <w:pPr>
        <w:spacing w:line="276" w:lineRule="auto"/>
        <w:rPr>
          <w:ins w:id="607" w:author="Author"/>
        </w:rPr>
      </w:pPr>
    </w:p>
    <w:p w:rsidR="001E6FC8" w:rsidRPr="009C5DB1" w:rsidRDefault="001E6FC8" w:rsidP="004C1635">
      <w:pPr>
        <w:pStyle w:val="Heading6"/>
        <w:rPr>
          <w:ins w:id="608" w:author="Author"/>
        </w:rPr>
      </w:pPr>
      <w:ins w:id="609" w:author="Author">
        <w:r>
          <w:rPr>
            <w:lang w:val="en-US"/>
          </w:rPr>
          <w:t xml:space="preserve">ANOVA </w:t>
        </w:r>
        <w:r w:rsidRPr="009C5DB1">
          <w:t>Statistical Analys</w:t>
        </w:r>
        <w:r>
          <w:rPr>
            <w:lang w:val="en-US"/>
          </w:rPr>
          <w:t>is (AMR-WB vs EVS</w:t>
        </w:r>
        <w:r w:rsidR="00DE68F2">
          <w:rPr>
            <w:lang w:val="en-US"/>
          </w:rPr>
          <w:t>-SWB</w:t>
        </w:r>
        <w:r>
          <w:rPr>
            <w:lang w:val="en-US"/>
          </w:rPr>
          <w:t>)</w:t>
        </w:r>
      </w:ins>
    </w:p>
    <w:p w:rsidR="001E6FC8" w:rsidRPr="00BD6705" w:rsidRDefault="001E6FC8" w:rsidP="001E6FC8">
      <w:pPr>
        <w:spacing w:after="240"/>
        <w:jc w:val="both"/>
        <w:rPr>
          <w:ins w:id="610" w:author="Author"/>
        </w:rPr>
      </w:pPr>
      <w:ins w:id="611" w:author="Author">
        <w:r>
          <w:rPr>
            <w:rFonts w:cs="Arial"/>
          </w:rPr>
          <w:t xml:space="preserve">Two sets of conditions, i.e., AMR-WB set 1: c02, c03, c04 and EVS-SWB CA set 2: c05, c06, c07 are analyzed based on the Analysis of Variance (ANOVA) metric. </w:t>
        </w:r>
        <w:r w:rsidRPr="003A02CE">
          <w:rPr>
            <w:rFonts w:cs="Arial"/>
          </w:rPr>
          <w:t xml:space="preserve">The appropriate statistical model is a three factor Analysis of Variance (ANOVA) for Sets (2) x Conditions (3) x Scores (128 - 32 Subjects x 4 Talkers). Table </w:t>
        </w:r>
        <w:r w:rsidR="004C3E36">
          <w:rPr>
            <w:rFonts w:cs="Arial"/>
          </w:rPr>
          <w:t>5.1.2.1-</w:t>
        </w:r>
        <w:r>
          <w:rPr>
            <w:rFonts w:cs="Arial"/>
          </w:rPr>
          <w:t>6</w:t>
        </w:r>
        <w:r w:rsidRPr="00BD6705">
          <w:t xml:space="preserve"> shows results of the ANOVA. </w:t>
        </w:r>
      </w:ins>
    </w:p>
    <w:p w:rsidR="001E6FC8" w:rsidRPr="00BD6705" w:rsidRDefault="001E6FC8" w:rsidP="001E6FC8">
      <w:pPr>
        <w:spacing w:line="276" w:lineRule="auto"/>
        <w:jc w:val="center"/>
        <w:rPr>
          <w:ins w:id="612" w:author="Author"/>
        </w:rPr>
      </w:pPr>
      <w:ins w:id="613" w:author="Author">
        <w:r w:rsidRPr="00BD6705">
          <w:rPr>
            <w:b/>
          </w:rPr>
          <w:t xml:space="preserve">Table </w:t>
        </w:r>
        <w:r w:rsidR="004C3E36">
          <w:rPr>
            <w:b/>
          </w:rPr>
          <w:t>5.1.2.1-</w:t>
        </w:r>
        <w:r>
          <w:rPr>
            <w:b/>
          </w:rPr>
          <w:t xml:space="preserve">6.  </w:t>
        </w:r>
        <w:r w:rsidRPr="00BD6705">
          <w:rPr>
            <w:b/>
          </w:rPr>
          <w:t>Results of ANOVA for Sets x Conditions x Scores</w:t>
        </w:r>
      </w:ins>
    </w:p>
    <w:p w:rsidR="001E6FC8" w:rsidRPr="003A02CE" w:rsidRDefault="004B44BA" w:rsidP="001E6FC8">
      <w:pPr>
        <w:jc w:val="center"/>
        <w:rPr>
          <w:ins w:id="614" w:author="Author"/>
          <w:rFonts w:cs="Arial"/>
        </w:rPr>
      </w:pPr>
      <w:ins w:id="615" w:author="Author">
        <w:r>
          <w:rPr>
            <w:noProof/>
            <w:lang w:val="en-US"/>
          </w:rPr>
          <w:drawing>
            <wp:inline distT="0" distB="0" distL="0" distR="0">
              <wp:extent cx="5303520" cy="1920240"/>
              <wp:effectExtent l="19050" t="0" r="0"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srcRect/>
                      <a:stretch>
                        <a:fillRect/>
                      </a:stretch>
                    </pic:blipFill>
                    <pic:spPr bwMode="auto">
                      <a:xfrm>
                        <a:off x="0" y="0"/>
                        <a:ext cx="5303520" cy="1920240"/>
                      </a:xfrm>
                      <a:prstGeom prst="rect">
                        <a:avLst/>
                      </a:prstGeom>
                      <a:noFill/>
                      <a:ln w="9525">
                        <a:noFill/>
                        <a:miter lim="800000"/>
                        <a:headEnd/>
                        <a:tailEnd/>
                      </a:ln>
                    </pic:spPr>
                  </pic:pic>
                </a:graphicData>
              </a:graphic>
            </wp:inline>
          </w:drawing>
        </w:r>
      </w:ins>
    </w:p>
    <w:p w:rsidR="001E6FC8" w:rsidRDefault="001E6FC8" w:rsidP="001E6FC8">
      <w:pPr>
        <w:spacing w:after="240"/>
        <w:jc w:val="both"/>
        <w:rPr>
          <w:ins w:id="616" w:author="Author"/>
          <w:rFonts w:cs="Arial"/>
        </w:rPr>
      </w:pPr>
    </w:p>
    <w:p w:rsidR="001E6FC8" w:rsidRDefault="001E6FC8" w:rsidP="001E6FC8">
      <w:pPr>
        <w:spacing w:after="240"/>
        <w:jc w:val="both"/>
        <w:rPr>
          <w:ins w:id="617" w:author="Author"/>
          <w:rFonts w:cs="Arial"/>
        </w:rPr>
      </w:pPr>
      <w:ins w:id="618" w:author="Author">
        <w:r w:rsidRPr="003A02CE">
          <w:rPr>
            <w:rFonts w:cs="Arial"/>
          </w:rPr>
          <w:t xml:space="preserve">The main effect for </w:t>
        </w:r>
        <w:r w:rsidRPr="003A02CE">
          <w:rPr>
            <w:rFonts w:cs="Arial"/>
            <w:b/>
          </w:rPr>
          <w:t>Sets</w:t>
        </w:r>
        <w:r w:rsidRPr="003A02CE">
          <w:rPr>
            <w:rFonts w:cs="Arial"/>
          </w:rPr>
          <w:t xml:space="preserve"> factor is highly significant (p&lt;0.0001), which means that the average scores for the two sets of conditions are significantly different (</w:t>
        </w:r>
        <w:r>
          <w:rPr>
            <w:rFonts w:cs="Arial"/>
          </w:rPr>
          <w:t xml:space="preserve">AMR-WB: </w:t>
        </w:r>
        <w:r w:rsidRPr="003A02CE">
          <w:rPr>
            <w:rFonts w:cs="Arial"/>
          </w:rPr>
          <w:t xml:space="preserve">79.830 and </w:t>
        </w:r>
        <w:r>
          <w:rPr>
            <w:rFonts w:cs="Arial"/>
          </w:rPr>
          <w:t xml:space="preserve">EVS-SWB CA: </w:t>
        </w:r>
        <w:r w:rsidRPr="003A02CE">
          <w:rPr>
            <w:rFonts w:cs="Arial"/>
          </w:rPr>
          <w:t xml:space="preserve">83.140). The main effect for </w:t>
        </w:r>
        <w:r w:rsidRPr="003A02CE">
          <w:rPr>
            <w:rFonts w:cs="Arial"/>
            <w:b/>
          </w:rPr>
          <w:t>Conditions</w:t>
        </w:r>
        <w:r w:rsidRPr="003A02CE">
          <w:rPr>
            <w:rFonts w:cs="Arial"/>
          </w:rPr>
          <w:t xml:space="preserve"> factor is also highly significant (p&lt;0.0001), which means that there is significant variation among the average scores for the three conditions (86.950, 82.505, 75.000). Finally, the interaction effect, </w:t>
        </w:r>
        <w:r w:rsidRPr="003A02CE">
          <w:rPr>
            <w:rFonts w:cs="Arial"/>
            <w:b/>
          </w:rPr>
          <w:t>Sets x Conditions</w:t>
        </w:r>
        <w:r w:rsidRPr="003A02CE">
          <w:rPr>
            <w:rFonts w:cs="Arial"/>
          </w:rPr>
          <w:t xml:space="preserve">, is significant (p&lt;0.05), which indicates that the pattern of scores for the two Sets across the three Conditions is statistically different. Figure </w:t>
        </w:r>
        <w:r w:rsidR="004C3E36">
          <w:rPr>
            <w:rFonts w:cs="Arial"/>
          </w:rPr>
          <w:t>5.1.2.1-5</w:t>
        </w:r>
        <w:r w:rsidRPr="003A02CE">
          <w:rPr>
            <w:rFonts w:cs="Arial"/>
          </w:rPr>
          <w:t xml:space="preserve"> illustrates the significant interaction</w:t>
        </w:r>
        <w:r>
          <w:rPr>
            <w:rFonts w:cs="Arial"/>
          </w:rPr>
          <w:t xml:space="preserve"> between the AMR-WB and the EVS-SWB CA intelligibility scores</w:t>
        </w:r>
        <w:r w:rsidRPr="003A02CE">
          <w:rPr>
            <w:rFonts w:cs="Arial"/>
          </w:rPr>
          <w:t>.</w:t>
        </w:r>
      </w:ins>
    </w:p>
    <w:p w:rsidR="001E6FC8" w:rsidRPr="003A02CE" w:rsidRDefault="001E6FC8" w:rsidP="001E6FC8">
      <w:pPr>
        <w:spacing w:after="240"/>
        <w:jc w:val="both"/>
        <w:rPr>
          <w:ins w:id="619" w:author="Author"/>
          <w:rFonts w:cs="Arial"/>
        </w:rPr>
      </w:pPr>
    </w:p>
    <w:p w:rsidR="001E6FC8" w:rsidRPr="00BD6705" w:rsidRDefault="004B44BA" w:rsidP="001E6FC8">
      <w:pPr>
        <w:jc w:val="center"/>
        <w:rPr>
          <w:ins w:id="620" w:author="Author"/>
          <w:rFonts w:cs="Arial"/>
        </w:rPr>
      </w:pPr>
      <w:ins w:id="621" w:author="Author">
        <w:r>
          <w:rPr>
            <w:rFonts w:cs="Arial"/>
            <w:noProof/>
            <w:lang w:val="en-US"/>
          </w:rPr>
          <w:lastRenderedPageBreak/>
          <w:drawing>
            <wp:inline distT="0" distB="0" distL="0" distR="0">
              <wp:extent cx="3657600" cy="2362200"/>
              <wp:effectExtent l="19050" t="0" r="0" b="0"/>
              <wp:docPr id="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srcRect/>
                      <a:stretch>
                        <a:fillRect/>
                      </a:stretch>
                    </pic:blipFill>
                    <pic:spPr bwMode="auto">
                      <a:xfrm>
                        <a:off x="0" y="0"/>
                        <a:ext cx="3657600" cy="2362200"/>
                      </a:xfrm>
                      <a:prstGeom prst="rect">
                        <a:avLst/>
                      </a:prstGeom>
                      <a:noFill/>
                      <a:ln w="9525">
                        <a:noFill/>
                        <a:miter lim="800000"/>
                        <a:headEnd/>
                        <a:tailEnd/>
                      </a:ln>
                    </pic:spPr>
                  </pic:pic>
                </a:graphicData>
              </a:graphic>
            </wp:inline>
          </w:drawing>
        </w:r>
      </w:ins>
    </w:p>
    <w:p w:rsidR="001E6FC8" w:rsidRDefault="001E6FC8" w:rsidP="001E6FC8">
      <w:pPr>
        <w:spacing w:line="276" w:lineRule="auto"/>
        <w:jc w:val="center"/>
        <w:rPr>
          <w:ins w:id="622" w:author="Author"/>
          <w:rFonts w:cs="Arial"/>
          <w:b/>
        </w:rPr>
      </w:pPr>
      <w:ins w:id="623" w:author="Author">
        <w:r w:rsidRPr="00BD6705">
          <w:rPr>
            <w:rFonts w:cs="Arial"/>
            <w:b/>
          </w:rPr>
          <w:t>Fig</w:t>
        </w:r>
        <w:r>
          <w:rPr>
            <w:rFonts w:cs="Arial"/>
            <w:b/>
          </w:rPr>
          <w:t>ure</w:t>
        </w:r>
        <w:r w:rsidRPr="00BD6705">
          <w:rPr>
            <w:b/>
          </w:rPr>
          <w:t xml:space="preserve"> </w:t>
        </w:r>
        <w:r w:rsidR="004C3E36">
          <w:rPr>
            <w:b/>
          </w:rPr>
          <w:t>5.1.2.1-5</w:t>
        </w:r>
        <w:r w:rsidRPr="00BD6705">
          <w:rPr>
            <w:b/>
          </w:rPr>
          <w:t xml:space="preserve"> Illustration of </w:t>
        </w:r>
        <w:r>
          <w:rPr>
            <w:rFonts w:cs="Arial"/>
            <w:b/>
          </w:rPr>
          <w:t>i</w:t>
        </w:r>
        <w:r w:rsidRPr="00BD6705">
          <w:rPr>
            <w:b/>
          </w:rPr>
          <w:t xml:space="preserve">nteraction </w:t>
        </w:r>
        <w:r>
          <w:rPr>
            <w:rFonts w:cs="Arial"/>
            <w:b/>
          </w:rPr>
          <w:t>b</w:t>
        </w:r>
        <w:r w:rsidRPr="00BD6705">
          <w:rPr>
            <w:b/>
          </w:rPr>
          <w:t xml:space="preserve">etween Sets and Conditions in the ANOVA </w:t>
        </w:r>
      </w:ins>
    </w:p>
    <w:p w:rsidR="001E6FC8" w:rsidRDefault="001E6FC8" w:rsidP="001E6FC8">
      <w:pPr>
        <w:spacing w:line="276" w:lineRule="auto"/>
        <w:jc w:val="center"/>
        <w:rPr>
          <w:ins w:id="624" w:author="Author"/>
        </w:rPr>
      </w:pPr>
    </w:p>
    <w:p w:rsidR="00FE1426" w:rsidRDefault="00FE1426" w:rsidP="00075791">
      <w:pPr>
        <w:spacing w:line="276" w:lineRule="auto"/>
        <w:rPr>
          <w:lang w:val="en-US"/>
        </w:rPr>
      </w:pPr>
    </w:p>
    <w:p w:rsidR="008965D7" w:rsidRDefault="008965D7" w:rsidP="008965D7">
      <w:pPr>
        <w:jc w:val="center"/>
        <w:rPr>
          <w:b/>
          <w:bCs/>
          <w:noProof/>
          <w:sz w:val="28"/>
          <w:szCs w:val="28"/>
        </w:rPr>
      </w:pPr>
      <w:r w:rsidRPr="006C53E8">
        <w:rPr>
          <w:b/>
          <w:bCs/>
          <w:noProof/>
          <w:sz w:val="28"/>
          <w:szCs w:val="28"/>
          <w:highlight w:val="yellow"/>
        </w:rPr>
        <w:t xml:space="preserve">*** </w:t>
      </w:r>
      <w:r w:rsidR="008464F6" w:rsidRPr="006C53E8">
        <w:rPr>
          <w:b/>
          <w:bCs/>
          <w:noProof/>
          <w:sz w:val="28"/>
          <w:szCs w:val="28"/>
          <w:highlight w:val="yellow"/>
        </w:rPr>
        <w:t>End change</w:t>
      </w:r>
      <w:r w:rsidRPr="006C53E8">
        <w:rPr>
          <w:b/>
          <w:bCs/>
          <w:noProof/>
          <w:sz w:val="28"/>
          <w:szCs w:val="28"/>
          <w:highlight w:val="yellow"/>
        </w:rPr>
        <w:t xml:space="preserve"> ***</w:t>
      </w:r>
    </w:p>
    <w:p w:rsidR="008965D7" w:rsidRDefault="008965D7" w:rsidP="008965D7">
      <w:pPr>
        <w:jc w:val="center"/>
        <w:rPr>
          <w:b/>
          <w:bCs/>
          <w:noProof/>
          <w:sz w:val="28"/>
          <w:szCs w:val="28"/>
          <w:lang w:eastAsia="ko-KR"/>
        </w:rPr>
      </w:pPr>
    </w:p>
    <w:p w:rsidR="003F34CB" w:rsidRDefault="003F34CB" w:rsidP="008965D7">
      <w:pPr>
        <w:jc w:val="center"/>
        <w:rPr>
          <w:b/>
          <w:bCs/>
          <w:noProof/>
          <w:sz w:val="28"/>
          <w:szCs w:val="28"/>
          <w:lang w:eastAsia="ko-KR"/>
        </w:rPr>
      </w:pPr>
    </w:p>
    <w:p w:rsidR="008965D7" w:rsidRDefault="008965D7" w:rsidP="008965D7">
      <w:pPr>
        <w:jc w:val="center"/>
        <w:rPr>
          <w:b/>
          <w:bCs/>
          <w:noProof/>
          <w:sz w:val="28"/>
          <w:szCs w:val="28"/>
        </w:rPr>
      </w:pPr>
      <w:r w:rsidRPr="006C53E8">
        <w:rPr>
          <w:b/>
          <w:bCs/>
          <w:noProof/>
          <w:sz w:val="28"/>
          <w:szCs w:val="28"/>
          <w:highlight w:val="yellow"/>
        </w:rPr>
        <w:t xml:space="preserve">*** </w:t>
      </w:r>
      <w:r w:rsidR="008464F6" w:rsidRPr="006C53E8">
        <w:rPr>
          <w:b/>
          <w:bCs/>
          <w:noProof/>
          <w:sz w:val="28"/>
          <w:szCs w:val="28"/>
          <w:highlight w:val="yellow"/>
        </w:rPr>
        <w:t>Start change</w:t>
      </w:r>
      <w:r w:rsidRPr="006C53E8">
        <w:rPr>
          <w:b/>
          <w:bCs/>
          <w:noProof/>
          <w:sz w:val="28"/>
          <w:szCs w:val="28"/>
          <w:highlight w:val="yellow"/>
        </w:rPr>
        <w:t xml:space="preserve"> ***</w:t>
      </w:r>
    </w:p>
    <w:p w:rsidR="00075791" w:rsidRPr="00C53B3D" w:rsidRDefault="00075791" w:rsidP="004C1635">
      <w:pPr>
        <w:pStyle w:val="Heading5"/>
        <w:rPr>
          <w:ins w:id="625" w:author="Author"/>
        </w:rPr>
      </w:pPr>
      <w:ins w:id="626" w:author="Author">
        <w:r>
          <w:t>5</w:t>
        </w:r>
        <w:r w:rsidRPr="00C53B3D">
          <w:t>.</w:t>
        </w:r>
        <w:r>
          <w:t>1</w:t>
        </w:r>
        <w:r w:rsidRPr="00C53B3D">
          <w:t>.</w:t>
        </w:r>
        <w:r>
          <w:t>2.1.1</w:t>
        </w:r>
        <w:r w:rsidRPr="00C53B3D">
          <w:tab/>
        </w:r>
        <w:r>
          <w:t xml:space="preserve">MCPTT bearers – speech intelligibility </w:t>
        </w:r>
      </w:ins>
    </w:p>
    <w:p w:rsidR="00592303" w:rsidRPr="00592303" w:rsidRDefault="001E6FC8" w:rsidP="001E6FC8">
      <w:pPr>
        <w:spacing w:line="276" w:lineRule="auto"/>
        <w:rPr>
          <w:ins w:id="627" w:author="Author"/>
          <w:noProof/>
          <w:lang w:val="en-US"/>
        </w:rPr>
      </w:pPr>
      <w:ins w:id="628" w:author="Author">
        <w:r>
          <w:rPr>
            <w:lang w:val="en-US"/>
          </w:rPr>
          <w:t xml:space="preserve">Based on the results in clause </w:t>
        </w:r>
        <w:r w:rsidR="00146282">
          <w:rPr>
            <w:lang w:val="en-US"/>
          </w:rPr>
          <w:t>5</w:t>
        </w:r>
        <w:r>
          <w:rPr>
            <w:lang w:val="en-US"/>
          </w:rPr>
          <w:t>.</w:t>
        </w:r>
        <w:r w:rsidR="00146282">
          <w:rPr>
            <w:lang w:val="en-US"/>
          </w:rPr>
          <w:t>1.2.1,</w:t>
        </w:r>
        <w:r>
          <w:rPr>
            <w:lang w:val="en-US"/>
          </w:rPr>
          <w:t xml:space="preserve"> it can be concluded that </w:t>
        </w:r>
        <w:r>
          <w:rPr>
            <w:noProof/>
            <w:lang w:val="en-US"/>
          </w:rPr>
          <w:t xml:space="preserve">EVS-SWB CA offers a statisically significant  improvement in speech intelligibilty over AMR-WB (HD voice). The improved </w:t>
        </w:r>
        <w:r w:rsidRPr="00751CD4">
          <w:rPr>
            <w:noProof/>
            <w:lang w:val="en-US"/>
          </w:rPr>
          <w:t xml:space="preserve">robustness to background noise and resiliency to errors are particularly relevant to </w:t>
        </w:r>
        <w:r>
          <w:rPr>
            <w:noProof/>
            <w:lang w:val="en-US"/>
          </w:rPr>
          <w:t xml:space="preserve">the </w:t>
        </w:r>
        <w:r w:rsidRPr="00751CD4">
          <w:rPr>
            <w:noProof/>
            <w:lang w:val="en-US"/>
          </w:rPr>
          <w:t>MC</w:t>
        </w:r>
        <w:r>
          <w:rPr>
            <w:noProof/>
            <w:lang w:val="en-US"/>
          </w:rPr>
          <w:t>PTT service</w:t>
        </w:r>
        <w:r w:rsidR="007159BE" w:rsidRPr="002D6F89">
          <w:rPr>
            <w:noProof/>
            <w:lang w:val="en-US"/>
          </w:rPr>
          <w:t xml:space="preserve">. </w:t>
        </w:r>
        <w:r w:rsidR="002D6F89">
          <w:rPr>
            <w:noProof/>
            <w:lang w:val="en-US"/>
          </w:rPr>
          <w:t xml:space="preserve"> For example, results for car noise at 20 dB and music and mixed content in clean channel conditions in </w:t>
        </w:r>
        <w:r w:rsidR="002D6F89" w:rsidRPr="009D5988">
          <w:rPr>
            <w:noProof/>
            <w:lang w:val="en-US"/>
          </w:rPr>
          <w:t>Clause 5.1.</w:t>
        </w:r>
        <w:r w:rsidR="002D6F89">
          <w:rPr>
            <w:noProof/>
            <w:lang w:val="en-US"/>
          </w:rPr>
          <w:t xml:space="preserve">1.4 show robustness to low levels of background noise. Results with other types of noise (e.g., street noise and office babble @ 15-20dB SNR) and in impaired channels (e.g., at FERs in the range of 3-10%) are elaborated in TR 26.952.  </w:t>
        </w:r>
        <w:r w:rsidR="00592303" w:rsidRPr="00592303">
          <w:rPr>
            <w:noProof/>
            <w:lang w:val="en-US"/>
          </w:rPr>
          <w:t>The</w:t>
        </w:r>
        <w:r w:rsidR="00602C65">
          <w:rPr>
            <w:noProof/>
            <w:lang w:val="en-US"/>
          </w:rPr>
          <w:t xml:space="preserve"> </w:t>
        </w:r>
        <w:r w:rsidR="00592303" w:rsidRPr="00713AEC">
          <w:rPr>
            <w:noProof/>
            <w:lang w:val="en-US"/>
          </w:rPr>
          <w:t>test results</w:t>
        </w:r>
        <w:r w:rsidR="00592303">
          <w:rPr>
            <w:noProof/>
            <w:lang w:val="en-US"/>
          </w:rPr>
          <w:t xml:space="preserve"> in Clause 5.1.1.4 and TR 26.952 show voice quality improvements based on the P.800 ACR/DCR test methodology, but may not be fully indicative of speech intelligibility. The speech intelligibility test results based on the P.INTELL test presented in Clause 5.1.2.1 </w:t>
        </w:r>
        <w:r w:rsidR="000177CA">
          <w:rPr>
            <w:noProof/>
            <w:lang w:val="en-US"/>
          </w:rPr>
          <w:t xml:space="preserve">evaluates under high background noise (siren at 5dB) and impaired channel conditions. </w:t>
        </w:r>
      </w:ins>
    </w:p>
    <w:p w:rsidR="001E6FC8" w:rsidRDefault="001E6FC8" w:rsidP="004C1635">
      <w:pPr>
        <w:pStyle w:val="Heading6"/>
        <w:rPr>
          <w:ins w:id="629" w:author="Author"/>
        </w:rPr>
      </w:pPr>
      <w:ins w:id="630" w:author="Author">
        <w:r>
          <w:rPr>
            <w:lang w:val="en-US"/>
          </w:rPr>
          <w:t xml:space="preserve">Unicast </w:t>
        </w:r>
        <w:r>
          <w:t>bearer</w:t>
        </w:r>
      </w:ins>
    </w:p>
    <w:p w:rsidR="001E6FC8" w:rsidRPr="0008737D" w:rsidRDefault="001E6FC8" w:rsidP="001E6FC8">
      <w:pPr>
        <w:spacing w:line="276" w:lineRule="auto"/>
        <w:rPr>
          <w:ins w:id="631" w:author="Author"/>
          <w:i/>
          <w:lang w:val="en-US"/>
        </w:rPr>
      </w:pPr>
      <w:ins w:id="632" w:author="Author">
        <w:r>
          <w:rPr>
            <w:noProof/>
            <w:lang w:val="en-US"/>
          </w:rPr>
          <w:t xml:space="preserve">By definition of the reference summarized in clause </w:t>
        </w:r>
        <w:r w:rsidR="00CE5E39">
          <w:rPr>
            <w:noProof/>
            <w:lang w:val="en-US"/>
          </w:rPr>
          <w:t>5.1.1.6.</w:t>
        </w:r>
        <w:r>
          <w:rPr>
            <w:noProof/>
            <w:lang w:val="en-US"/>
          </w:rPr>
          <w:t xml:space="preserve">1, </w:t>
        </w:r>
        <w:r w:rsidRPr="0008737D">
          <w:rPr>
            <w:i/>
            <w:noProof/>
            <w:lang w:val="en-US"/>
          </w:rPr>
          <w:t>AMR-WB meets the reference performance.</w:t>
        </w:r>
      </w:ins>
    </w:p>
    <w:p w:rsidR="001E6FC8" w:rsidRPr="0008737D" w:rsidRDefault="001E6FC8" w:rsidP="001E6FC8">
      <w:pPr>
        <w:spacing w:line="276" w:lineRule="auto"/>
        <w:rPr>
          <w:ins w:id="633" w:author="Author"/>
          <w:i/>
          <w:noProof/>
          <w:lang w:val="en-US"/>
        </w:rPr>
      </w:pPr>
      <w:ins w:id="634" w:author="Author">
        <w:r>
          <w:rPr>
            <w:lang w:val="en-US"/>
          </w:rPr>
          <w:t xml:space="preserve">From the results in clause </w:t>
        </w:r>
        <w:r w:rsidR="00146282">
          <w:rPr>
            <w:lang w:val="en-US"/>
          </w:rPr>
          <w:t>5.1.2.1</w:t>
        </w:r>
        <w:r>
          <w:rPr>
            <w:lang w:val="en-US"/>
          </w:rPr>
          <w:t xml:space="preserve">, it can be seen that </w:t>
        </w:r>
        <w:r w:rsidRPr="0008737D">
          <w:rPr>
            <w:i/>
            <w:noProof/>
            <w:lang w:val="en-US"/>
          </w:rPr>
          <w:t>EVS-SWB CA speech intelligiblity exceeds that of the reference.</w:t>
        </w:r>
      </w:ins>
    </w:p>
    <w:p w:rsidR="001E6FC8" w:rsidRDefault="001E6FC8" w:rsidP="001E6FC8">
      <w:pPr>
        <w:spacing w:line="276" w:lineRule="auto"/>
        <w:rPr>
          <w:ins w:id="635" w:author="Author"/>
          <w:noProof/>
          <w:lang w:val="en-US"/>
        </w:rPr>
      </w:pPr>
      <w:ins w:id="636" w:author="Author">
        <w:r>
          <w:rPr>
            <w:noProof/>
            <w:lang w:val="en-US"/>
          </w:rPr>
          <w:t xml:space="preserve">It is important to understand the coverage improvement provided by the improved speech intelligibility of EVS-SWB  CA.  Based on the analysis in clause </w:t>
        </w:r>
        <w:r w:rsidR="00146282">
          <w:rPr>
            <w:noProof/>
            <w:lang w:val="en-US"/>
          </w:rPr>
          <w:t>5</w:t>
        </w:r>
        <w:r>
          <w:rPr>
            <w:noProof/>
            <w:lang w:val="en-US"/>
          </w:rPr>
          <w:t>.</w:t>
        </w:r>
        <w:r w:rsidR="00146282">
          <w:rPr>
            <w:noProof/>
            <w:lang w:val="en-US"/>
          </w:rPr>
          <w:t>1.2.1</w:t>
        </w:r>
        <w:r>
          <w:rPr>
            <w:noProof/>
            <w:lang w:val="en-US"/>
          </w:rPr>
          <w:t xml:space="preserve"> showing that speech intelligiblity of EVS-SWB CA @ 8% FER is </w:t>
        </w:r>
        <w:r w:rsidR="000F4CE8">
          <w:rPr>
            <w:noProof/>
            <w:lang w:val="en-US"/>
          </w:rPr>
          <w:t>similar</w:t>
        </w:r>
        <w:r>
          <w:rPr>
            <w:noProof/>
            <w:lang w:val="en-US"/>
          </w:rPr>
          <w:t xml:space="preserve"> to that of AMR-WB @ 2%, the field test results identified in clause 5.1.1.6.1 demonstrate that for FER&lt;=2%, the VoLTE system achieves 90% coverage while for FER &lt;=8%, the system achieves 99.5% coverage.</w:t>
        </w:r>
      </w:ins>
    </w:p>
    <w:p w:rsidR="001E6FC8" w:rsidRDefault="001E6FC8" w:rsidP="001E6FC8">
      <w:pPr>
        <w:spacing w:line="276" w:lineRule="auto"/>
        <w:rPr>
          <w:ins w:id="637" w:author="Author"/>
        </w:rPr>
      </w:pPr>
    </w:p>
    <w:p w:rsidR="001E6FC8" w:rsidRPr="0008737D" w:rsidRDefault="001E6FC8" w:rsidP="00313330">
      <w:pPr>
        <w:pStyle w:val="Caption"/>
        <w:jc w:val="center"/>
        <w:rPr>
          <w:ins w:id="638" w:author="Author"/>
        </w:rPr>
      </w:pPr>
      <w:ins w:id="639" w:author="Author">
        <w:r w:rsidRPr="0008737D">
          <w:t xml:space="preserve">Table </w:t>
        </w:r>
        <w:r w:rsidR="00CA1C2D">
          <w:t>5</w:t>
        </w:r>
        <w:r w:rsidR="00CA1C2D" w:rsidRPr="00C53B3D">
          <w:t>.</w:t>
        </w:r>
        <w:r w:rsidR="00CA1C2D">
          <w:t>1</w:t>
        </w:r>
        <w:r w:rsidR="00CA1C2D" w:rsidRPr="00C53B3D">
          <w:t>.</w:t>
        </w:r>
        <w:r w:rsidR="00CA1C2D">
          <w:t>2.1.1-1</w:t>
        </w:r>
        <w:r>
          <w:t>.</w:t>
        </w:r>
        <w:r w:rsidRPr="0008737D">
          <w:t xml:space="preserve"> </w:t>
        </w:r>
        <w:r>
          <w:t>AMR-WB and EVS-SWB CA Coverage Over MCPTT Unicast Bearer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20"/>
      </w:tblPr>
      <w:tblGrid>
        <w:gridCol w:w="2800"/>
        <w:gridCol w:w="1505"/>
        <w:gridCol w:w="1716"/>
      </w:tblGrid>
      <w:tr w:rsidR="001E6FC8" w:rsidTr="00AF7538">
        <w:trPr>
          <w:trHeight w:val="288"/>
          <w:jc w:val="center"/>
          <w:ins w:id="640" w:author="Author"/>
        </w:trPr>
        <w:tc>
          <w:tcPr>
            <w:tcW w:w="0" w:type="auto"/>
            <w:tcBorders>
              <w:top w:val="double" w:sz="4" w:space="0" w:color="auto"/>
              <w:bottom w:val="double" w:sz="4" w:space="0" w:color="auto"/>
            </w:tcBorders>
            <w:shd w:val="clear" w:color="auto" w:fill="FFFFFF"/>
            <w:tcMar>
              <w:top w:w="72" w:type="dxa"/>
              <w:left w:w="144" w:type="dxa"/>
              <w:bottom w:w="72" w:type="dxa"/>
              <w:right w:w="144" w:type="dxa"/>
            </w:tcMar>
            <w:hideMark/>
          </w:tcPr>
          <w:p w:rsidR="001E6FC8" w:rsidRDefault="001E6FC8" w:rsidP="00AF7538">
            <w:pPr>
              <w:spacing w:after="0"/>
              <w:rPr>
                <w:ins w:id="641" w:author="Author"/>
                <w:color w:val="000000"/>
                <w:lang w:val="en-US"/>
              </w:rPr>
            </w:pPr>
            <w:ins w:id="642" w:author="Author">
              <w:r>
                <w:rPr>
                  <w:color w:val="000000"/>
                  <w:lang w:val="en-US"/>
                </w:rPr>
                <w:t>Codec and mode</w:t>
              </w:r>
            </w:ins>
          </w:p>
        </w:tc>
        <w:tc>
          <w:tcPr>
            <w:tcW w:w="0" w:type="auto"/>
            <w:tcBorders>
              <w:top w:val="double" w:sz="4" w:space="0" w:color="auto"/>
              <w:bottom w:val="double" w:sz="4" w:space="0" w:color="auto"/>
            </w:tcBorders>
            <w:shd w:val="clear" w:color="auto" w:fill="FFFFFF"/>
            <w:tcMar>
              <w:top w:w="72" w:type="dxa"/>
              <w:left w:w="144" w:type="dxa"/>
              <w:bottom w:w="72" w:type="dxa"/>
              <w:right w:w="144" w:type="dxa"/>
            </w:tcMar>
            <w:hideMark/>
          </w:tcPr>
          <w:p w:rsidR="001E6FC8" w:rsidRPr="000420D8" w:rsidRDefault="001E6FC8" w:rsidP="00AF7538">
            <w:pPr>
              <w:spacing w:after="0"/>
              <w:rPr>
                <w:ins w:id="643" w:author="Author"/>
                <w:bCs/>
                <w:color w:val="000000"/>
                <w:lang w:val="en-US"/>
              </w:rPr>
            </w:pPr>
            <w:ins w:id="644" w:author="Author">
              <w:r>
                <w:rPr>
                  <w:bCs/>
                  <w:color w:val="000000"/>
                  <w:lang w:val="en-US"/>
                </w:rPr>
                <w:t>Operating FER</w:t>
              </w:r>
            </w:ins>
          </w:p>
        </w:tc>
        <w:tc>
          <w:tcPr>
            <w:tcW w:w="0" w:type="auto"/>
            <w:tcBorders>
              <w:top w:val="double" w:sz="4" w:space="0" w:color="auto"/>
              <w:bottom w:val="double" w:sz="4" w:space="0" w:color="auto"/>
            </w:tcBorders>
            <w:shd w:val="clear" w:color="auto" w:fill="FFFFFF"/>
            <w:tcMar>
              <w:top w:w="72" w:type="dxa"/>
              <w:left w:w="144" w:type="dxa"/>
              <w:bottom w:w="72" w:type="dxa"/>
              <w:right w:w="144" w:type="dxa"/>
            </w:tcMar>
            <w:hideMark/>
          </w:tcPr>
          <w:p w:rsidR="001E6FC8" w:rsidRPr="000420D8" w:rsidRDefault="001E6FC8" w:rsidP="00AF7538">
            <w:pPr>
              <w:spacing w:after="0"/>
              <w:rPr>
                <w:ins w:id="645" w:author="Author"/>
                <w:bCs/>
                <w:color w:val="000000"/>
                <w:lang w:val="en-US"/>
              </w:rPr>
            </w:pPr>
            <w:ins w:id="646" w:author="Author">
              <w:r>
                <w:rPr>
                  <w:bCs/>
                  <w:color w:val="000000"/>
                  <w:lang w:val="en-US"/>
                </w:rPr>
                <w:t>VoLTE Coverage</w:t>
              </w:r>
            </w:ins>
          </w:p>
        </w:tc>
      </w:tr>
      <w:tr w:rsidR="001E6FC8" w:rsidTr="00AF7538">
        <w:trPr>
          <w:trHeight w:val="288"/>
          <w:jc w:val="center"/>
          <w:ins w:id="647" w:author="Author"/>
        </w:trPr>
        <w:tc>
          <w:tcPr>
            <w:tcW w:w="0" w:type="auto"/>
            <w:tcBorders>
              <w:top w:val="double" w:sz="4" w:space="0" w:color="auto"/>
            </w:tcBorders>
            <w:shd w:val="clear" w:color="auto" w:fill="FFFFFF"/>
            <w:tcMar>
              <w:top w:w="72" w:type="dxa"/>
              <w:left w:w="144" w:type="dxa"/>
              <w:bottom w:w="72" w:type="dxa"/>
              <w:right w:w="144" w:type="dxa"/>
            </w:tcMar>
            <w:hideMark/>
          </w:tcPr>
          <w:p w:rsidR="001E6FC8" w:rsidRDefault="001E6FC8" w:rsidP="00AF7538">
            <w:pPr>
              <w:spacing w:after="0"/>
              <w:rPr>
                <w:ins w:id="648" w:author="Author"/>
                <w:color w:val="000000"/>
                <w:lang w:val="en-US"/>
              </w:rPr>
            </w:pPr>
            <w:ins w:id="649" w:author="Author">
              <w:r>
                <w:rPr>
                  <w:color w:val="000000"/>
                  <w:lang w:val="en-US"/>
                </w:rPr>
                <w:lastRenderedPageBreak/>
                <w:t>AMR-WB 12.65 kbps</w:t>
              </w:r>
            </w:ins>
          </w:p>
        </w:tc>
        <w:tc>
          <w:tcPr>
            <w:tcW w:w="0" w:type="auto"/>
            <w:tcBorders>
              <w:top w:val="double" w:sz="4" w:space="0" w:color="auto"/>
            </w:tcBorders>
            <w:shd w:val="clear" w:color="auto" w:fill="FFFFFF"/>
            <w:tcMar>
              <w:top w:w="72" w:type="dxa"/>
              <w:left w:w="144" w:type="dxa"/>
              <w:bottom w:w="72" w:type="dxa"/>
              <w:right w:w="144" w:type="dxa"/>
            </w:tcMar>
            <w:hideMark/>
          </w:tcPr>
          <w:p w:rsidR="001E6FC8" w:rsidRPr="000420D8" w:rsidRDefault="001E6FC8" w:rsidP="00AF7538">
            <w:pPr>
              <w:spacing w:after="0"/>
              <w:jc w:val="center"/>
              <w:rPr>
                <w:ins w:id="650" w:author="Author"/>
                <w:bCs/>
                <w:color w:val="000000"/>
                <w:lang w:val="en-US"/>
              </w:rPr>
            </w:pPr>
            <w:ins w:id="651" w:author="Author">
              <w:r w:rsidRPr="000420D8">
                <w:rPr>
                  <w:bCs/>
                  <w:color w:val="000000"/>
                  <w:lang w:val="en-US"/>
                </w:rPr>
                <w:t>2%</w:t>
              </w:r>
            </w:ins>
          </w:p>
        </w:tc>
        <w:tc>
          <w:tcPr>
            <w:tcW w:w="0" w:type="auto"/>
            <w:tcBorders>
              <w:top w:val="double" w:sz="4" w:space="0" w:color="auto"/>
            </w:tcBorders>
            <w:shd w:val="clear" w:color="auto" w:fill="FFFFFF"/>
            <w:tcMar>
              <w:top w:w="72" w:type="dxa"/>
              <w:left w:w="144" w:type="dxa"/>
              <w:bottom w:w="72" w:type="dxa"/>
              <w:right w:w="144" w:type="dxa"/>
            </w:tcMar>
            <w:hideMark/>
          </w:tcPr>
          <w:p w:rsidR="001E6FC8" w:rsidRPr="000420D8" w:rsidRDefault="001E6FC8" w:rsidP="00AF7538">
            <w:pPr>
              <w:spacing w:after="0"/>
              <w:jc w:val="center"/>
              <w:rPr>
                <w:ins w:id="652" w:author="Author"/>
                <w:bCs/>
                <w:color w:val="000000"/>
                <w:lang w:val="en-US"/>
              </w:rPr>
            </w:pPr>
            <w:ins w:id="653" w:author="Author">
              <w:r>
                <w:rPr>
                  <w:bCs/>
                  <w:color w:val="000000"/>
                  <w:lang w:val="en-US"/>
                </w:rPr>
                <w:t>90.0</w:t>
              </w:r>
              <w:r w:rsidRPr="000420D8">
                <w:rPr>
                  <w:bCs/>
                  <w:color w:val="000000"/>
                  <w:lang w:val="en-US"/>
                </w:rPr>
                <w:t>%</w:t>
              </w:r>
            </w:ins>
          </w:p>
        </w:tc>
      </w:tr>
      <w:tr w:rsidR="001E6FC8" w:rsidTr="00AF7538">
        <w:trPr>
          <w:trHeight w:val="288"/>
          <w:jc w:val="center"/>
          <w:ins w:id="654" w:author="Author"/>
        </w:trPr>
        <w:tc>
          <w:tcPr>
            <w:tcW w:w="0" w:type="auto"/>
            <w:shd w:val="clear" w:color="auto" w:fill="FFFFFF"/>
            <w:tcMar>
              <w:top w:w="72" w:type="dxa"/>
              <w:left w:w="144" w:type="dxa"/>
              <w:bottom w:w="72" w:type="dxa"/>
              <w:right w:w="144" w:type="dxa"/>
            </w:tcMar>
            <w:hideMark/>
          </w:tcPr>
          <w:p w:rsidR="001E6FC8" w:rsidRPr="001E540A" w:rsidRDefault="001E6FC8" w:rsidP="00AF7538">
            <w:pPr>
              <w:spacing w:after="0"/>
              <w:rPr>
                <w:ins w:id="655" w:author="Author"/>
                <w:color w:val="000000"/>
                <w:lang w:val="fr-FR"/>
              </w:rPr>
            </w:pPr>
            <w:ins w:id="656" w:author="Author">
              <w:r w:rsidRPr="001E540A">
                <w:rPr>
                  <w:color w:val="000000"/>
                  <w:lang w:val="fr-FR"/>
                </w:rPr>
                <w:t>EVS 13.2 kbps SWB CA mode</w:t>
              </w:r>
            </w:ins>
          </w:p>
        </w:tc>
        <w:tc>
          <w:tcPr>
            <w:tcW w:w="0" w:type="auto"/>
            <w:shd w:val="clear" w:color="auto" w:fill="FFFFFF"/>
            <w:tcMar>
              <w:top w:w="72" w:type="dxa"/>
              <w:left w:w="144" w:type="dxa"/>
              <w:bottom w:w="72" w:type="dxa"/>
              <w:right w:w="144" w:type="dxa"/>
            </w:tcMar>
            <w:hideMark/>
          </w:tcPr>
          <w:p w:rsidR="001E6FC8" w:rsidRPr="000420D8" w:rsidRDefault="001E6FC8" w:rsidP="00AF7538">
            <w:pPr>
              <w:spacing w:after="0"/>
              <w:jc w:val="center"/>
              <w:rPr>
                <w:ins w:id="657" w:author="Author"/>
                <w:bCs/>
                <w:color w:val="000000"/>
                <w:lang w:val="en-US"/>
              </w:rPr>
            </w:pPr>
            <w:ins w:id="658" w:author="Author">
              <w:r w:rsidRPr="000420D8">
                <w:rPr>
                  <w:bCs/>
                  <w:color w:val="000000"/>
                  <w:lang w:val="en-US"/>
                </w:rPr>
                <w:t>8%</w:t>
              </w:r>
            </w:ins>
          </w:p>
        </w:tc>
        <w:tc>
          <w:tcPr>
            <w:tcW w:w="0" w:type="auto"/>
            <w:shd w:val="clear" w:color="auto" w:fill="FFFFFF"/>
            <w:tcMar>
              <w:top w:w="72" w:type="dxa"/>
              <w:left w:w="144" w:type="dxa"/>
              <w:bottom w:w="72" w:type="dxa"/>
              <w:right w:w="144" w:type="dxa"/>
            </w:tcMar>
            <w:hideMark/>
          </w:tcPr>
          <w:p w:rsidR="001E6FC8" w:rsidRPr="000420D8" w:rsidRDefault="001E6FC8" w:rsidP="00AF7538">
            <w:pPr>
              <w:spacing w:after="0"/>
              <w:jc w:val="center"/>
              <w:rPr>
                <w:ins w:id="659" w:author="Author"/>
                <w:bCs/>
                <w:color w:val="000000"/>
                <w:lang w:val="en-US"/>
              </w:rPr>
            </w:pPr>
            <w:ins w:id="660" w:author="Author">
              <w:r>
                <w:rPr>
                  <w:bCs/>
                  <w:color w:val="000000"/>
                  <w:lang w:val="en-US"/>
                </w:rPr>
                <w:t>99.5</w:t>
              </w:r>
              <w:r w:rsidRPr="000420D8">
                <w:rPr>
                  <w:bCs/>
                  <w:color w:val="000000"/>
                  <w:lang w:val="en-US"/>
                </w:rPr>
                <w:t>%</w:t>
              </w:r>
            </w:ins>
          </w:p>
        </w:tc>
      </w:tr>
    </w:tbl>
    <w:p w:rsidR="001E6FC8" w:rsidRDefault="001E6FC8" w:rsidP="001E6FC8">
      <w:pPr>
        <w:spacing w:line="276" w:lineRule="auto"/>
        <w:rPr>
          <w:ins w:id="661" w:author="Author"/>
          <w:noProof/>
          <w:lang w:val="en-US"/>
        </w:rPr>
      </w:pPr>
    </w:p>
    <w:p w:rsidR="001E6FC8" w:rsidRPr="005206E8" w:rsidRDefault="001E6FC8" w:rsidP="001E6FC8">
      <w:pPr>
        <w:spacing w:line="276" w:lineRule="auto"/>
        <w:rPr>
          <w:ins w:id="662" w:author="Author"/>
          <w:noProof/>
          <w:lang w:val="en-US"/>
        </w:rPr>
      </w:pPr>
      <w:ins w:id="663" w:author="Author">
        <w:r>
          <w:rPr>
            <w:noProof/>
            <w:lang w:val="en-US"/>
          </w:rPr>
          <w:t xml:space="preserve">This demonstrates how </w:t>
        </w:r>
        <w:r w:rsidRPr="0008737D">
          <w:rPr>
            <w:i/>
            <w:noProof/>
            <w:lang w:val="en-US"/>
          </w:rPr>
          <w:t xml:space="preserve">EVS-SWB CA can provide </w:t>
        </w:r>
        <w:r w:rsidR="007159BE">
          <w:rPr>
            <w:i/>
            <w:noProof/>
            <w:lang w:val="en-US"/>
          </w:rPr>
          <w:t>similar</w:t>
        </w:r>
        <w:r w:rsidRPr="0008737D">
          <w:rPr>
            <w:i/>
            <w:noProof/>
            <w:lang w:val="en-US"/>
          </w:rPr>
          <w:t xml:space="preserve"> speech intelligibilty as AMR-WB with better coverage in VoLTE networks.</w:t>
        </w:r>
      </w:ins>
    </w:p>
    <w:p w:rsidR="001E6FC8" w:rsidRDefault="001E6FC8" w:rsidP="004C1635">
      <w:pPr>
        <w:pStyle w:val="Heading6"/>
        <w:rPr>
          <w:ins w:id="664" w:author="Author"/>
        </w:rPr>
      </w:pPr>
      <w:ins w:id="665" w:author="Author">
        <w:r>
          <w:t>MBMS</w:t>
        </w:r>
        <w:r w:rsidRPr="00497019">
          <w:t xml:space="preserve"> </w:t>
        </w:r>
        <w:r>
          <w:t>bearer</w:t>
        </w:r>
      </w:ins>
    </w:p>
    <w:p w:rsidR="001E6FC8" w:rsidRPr="009D5988" w:rsidRDefault="001E6FC8" w:rsidP="001E6FC8">
      <w:pPr>
        <w:spacing w:line="276" w:lineRule="auto"/>
        <w:rPr>
          <w:ins w:id="666" w:author="Author"/>
          <w:i/>
          <w:noProof/>
          <w:lang w:val="en-US"/>
        </w:rPr>
      </w:pPr>
      <w:ins w:id="667" w:author="Author">
        <w:r>
          <w:rPr>
            <w:lang w:val="en-US"/>
          </w:rPr>
          <w:t xml:space="preserve">Based on the results in clause </w:t>
        </w:r>
        <w:r w:rsidR="00146282">
          <w:rPr>
            <w:lang w:val="en-US"/>
          </w:rPr>
          <w:t>5</w:t>
        </w:r>
        <w:r>
          <w:rPr>
            <w:lang w:val="en-US"/>
          </w:rPr>
          <w:t>.</w:t>
        </w:r>
        <w:r w:rsidR="00146282">
          <w:rPr>
            <w:lang w:val="en-US"/>
          </w:rPr>
          <w:t>1.2.1</w:t>
        </w:r>
        <w:r>
          <w:rPr>
            <w:lang w:val="en-US"/>
          </w:rPr>
          <w:t xml:space="preserve"> it </w:t>
        </w:r>
        <w:r w:rsidR="00761643">
          <w:rPr>
            <w:lang w:val="en-US"/>
          </w:rPr>
          <w:t>is expected</w:t>
        </w:r>
        <w:r>
          <w:rPr>
            <w:lang w:val="en-US"/>
          </w:rPr>
          <w:t xml:space="preserve"> that </w:t>
        </w:r>
        <w:r w:rsidRPr="0008737D">
          <w:rPr>
            <w:i/>
            <w:noProof/>
            <w:lang w:val="en-US"/>
          </w:rPr>
          <w:t>EVS-SWB CA speech i</w:t>
        </w:r>
        <w:r>
          <w:rPr>
            <w:i/>
            <w:noProof/>
            <w:lang w:val="en-US"/>
          </w:rPr>
          <w:t>ntelligiblity exceeds that of AMR-WB under all the MBMS bearer conditions tested.</w:t>
        </w:r>
      </w:ins>
    </w:p>
    <w:p w:rsidR="001E6FC8" w:rsidRDefault="001E6FC8" w:rsidP="001E6FC8">
      <w:pPr>
        <w:spacing w:line="276" w:lineRule="auto"/>
        <w:rPr>
          <w:ins w:id="668" w:author="Author"/>
          <w:lang w:val="en-US"/>
        </w:rPr>
      </w:pPr>
      <w:ins w:id="669" w:author="Author">
        <w:r>
          <w:rPr>
            <w:noProof/>
            <w:lang w:val="en-US"/>
          </w:rPr>
          <w:t xml:space="preserve">To understand the coverage improvement provided by the improved speech intelligibility of EVS-SWB  CA, Figure </w:t>
        </w:r>
        <w:r w:rsidR="00CA1C2D">
          <w:t>5.1.2.1.1-1</w:t>
        </w:r>
        <w:r>
          <w:rPr>
            <w:noProof/>
            <w:lang w:val="en-US"/>
          </w:rPr>
          <w:t xml:space="preserve"> below shows a CDF of the coverage in an MBSFN cell embedded in a 57-cell system simulation at different FERs on the MBMS downlink</w:t>
        </w:r>
        <w:r w:rsidR="00B759C1">
          <w:rPr>
            <w:rStyle w:val="FootnoteReference"/>
            <w:noProof/>
            <w:lang w:val="en-US"/>
          </w:rPr>
          <w:footnoteReference w:id="1"/>
        </w:r>
        <w:r w:rsidR="00B759C1">
          <w:rPr>
            <w:noProof/>
            <w:lang w:val="en-US"/>
          </w:rPr>
          <w:t>.</w:t>
        </w:r>
        <w:r>
          <w:rPr>
            <w:noProof/>
            <w:lang w:val="en-US"/>
          </w:rPr>
          <w:t xml:space="preserve"> </w:t>
        </w:r>
        <w:r w:rsidRPr="0059720D">
          <w:rPr>
            <w:lang w:val="en-US"/>
          </w:rPr>
          <w:t>Each curve is constructed by looking at the</w:t>
        </w:r>
        <w:r w:rsidRPr="0059720D">
          <w:rPr>
            <w:noProof/>
            <w:lang w:val="en-US"/>
          </w:rPr>
          <w:t xml:space="preserve"> SNR</w:t>
        </w:r>
        <w:r w:rsidRPr="0059720D">
          <w:rPr>
            <w:lang w:val="en-US"/>
          </w:rPr>
          <w:t xml:space="preserve"> trace for each terminal in the cell and determining the lowest SNR level below which the terminal experiences at least the target FER, then plots the CDF of all the users against the SNR values.</w:t>
        </w:r>
        <w:r>
          <w:rPr>
            <w:noProof/>
            <w:lang w:val="en-US"/>
          </w:rPr>
          <w:t xml:space="preserve"> </w:t>
        </w:r>
        <w:r w:rsidRPr="0059720D">
          <w:rPr>
            <w:lang w:val="en-US"/>
          </w:rPr>
          <w:t xml:space="preserve">The x-axis then represents the SNR that the MBMS Modulation and Coding Scheme (MCS) needs to work with to achieve the target FER of each curve for the percentage of users represented on the y-axis.  Realistically, the most robust MCS </w:t>
        </w:r>
        <w:r w:rsidR="00075E27">
          <w:rPr>
            <w:lang w:val="en-US"/>
          </w:rPr>
          <w:t xml:space="preserve">(MCS 0) </w:t>
        </w:r>
        <w:r w:rsidRPr="0059720D">
          <w:rPr>
            <w:lang w:val="en-US"/>
          </w:rPr>
          <w:t xml:space="preserve">needs an SNR of at least -4dB to operate, so the curves to the left of -4dB SNR are not </w:t>
        </w:r>
        <w:r w:rsidRPr="00903458">
          <w:rPr>
            <w:lang w:val="en-US"/>
          </w:rPr>
          <w:t>achievable</w:t>
        </w:r>
        <w:r w:rsidRPr="0059720D">
          <w:rPr>
            <w:lang w:val="en-US"/>
          </w:rPr>
          <w:t>.</w:t>
        </w:r>
      </w:ins>
    </w:p>
    <w:p w:rsidR="007159BE" w:rsidRDefault="007159BE" w:rsidP="001E6FC8">
      <w:pPr>
        <w:spacing w:line="276" w:lineRule="auto"/>
        <w:rPr>
          <w:ins w:id="673" w:author="Author"/>
          <w:noProof/>
          <w:lang w:val="en-US"/>
        </w:rPr>
      </w:pPr>
      <w:ins w:id="674" w:author="Author">
        <w:r>
          <w:rPr>
            <w:noProof/>
            <w:lang w:val="en-US"/>
          </w:rPr>
          <w:t xml:space="preserve">Based on the data provided by this simulation, the MBMS system provides less than 90% coverage at 2% </w:t>
        </w:r>
        <w:r w:rsidR="00AB73CD">
          <w:rPr>
            <w:noProof/>
            <w:lang w:val="en-US"/>
          </w:rPr>
          <w:t xml:space="preserve">end-to-end </w:t>
        </w:r>
        <w:r>
          <w:rPr>
            <w:noProof/>
            <w:lang w:val="en-US"/>
          </w:rPr>
          <w:t xml:space="preserve">FER (1% uplink, 1% downlink). On the other hand, the MBMS system can provide an MCS that would allow for at least 90% coverage at 8% </w:t>
        </w:r>
        <w:r w:rsidR="00AB73CD">
          <w:rPr>
            <w:noProof/>
            <w:lang w:val="en-US"/>
          </w:rPr>
          <w:t xml:space="preserve">end-to-end </w:t>
        </w:r>
        <w:r>
          <w:rPr>
            <w:noProof/>
            <w:lang w:val="en-US"/>
          </w:rPr>
          <w:t>FER (1% FER uplink, 7% FER downlink).</w:t>
        </w:r>
      </w:ins>
    </w:p>
    <w:p w:rsidR="001E6FC8" w:rsidRDefault="001E6FC8" w:rsidP="001E6FC8">
      <w:pPr>
        <w:spacing w:line="276" w:lineRule="auto"/>
        <w:rPr>
          <w:ins w:id="675" w:author="Author"/>
          <w:i/>
          <w:noProof/>
          <w:lang w:val="en-US"/>
        </w:rPr>
      </w:pPr>
      <w:ins w:id="676" w:author="Author">
        <w:r>
          <w:rPr>
            <w:noProof/>
            <w:lang w:val="en-US"/>
          </w:rPr>
          <w:t xml:space="preserve">This clearly demonstrates how </w:t>
        </w:r>
        <w:r w:rsidR="002F670B">
          <w:rPr>
            <w:noProof/>
            <w:lang w:val="en-US"/>
          </w:rPr>
          <w:t>a codec that is more resilient to FER can have improved coverage area compared to a codec that is less resilient to FER.</w:t>
        </w:r>
        <w:r>
          <w:rPr>
            <w:noProof/>
            <w:lang w:val="en-US"/>
          </w:rPr>
          <w:t xml:space="preserve"> </w:t>
        </w:r>
      </w:ins>
    </w:p>
    <w:p w:rsidR="007159BE" w:rsidRDefault="007159BE" w:rsidP="007159BE">
      <w:pPr>
        <w:spacing w:line="276" w:lineRule="auto"/>
        <w:rPr>
          <w:ins w:id="677" w:author="Author"/>
          <w:noProof/>
          <w:lang w:val="en-US"/>
        </w:rPr>
      </w:pPr>
      <w:ins w:id="678" w:author="Author">
        <w:r w:rsidRPr="007159BE">
          <w:rPr>
            <w:noProof/>
            <w:lang w:val="en-US"/>
          </w:rPr>
          <w:t xml:space="preserve">Therefore, neither AMR-WB nor EVS-SWB CA at 2% </w:t>
        </w:r>
        <w:r w:rsidR="00AB73CD">
          <w:rPr>
            <w:noProof/>
            <w:lang w:val="en-US"/>
          </w:rPr>
          <w:t xml:space="preserve">end-to-end </w:t>
        </w:r>
        <w:r w:rsidRPr="007159BE">
          <w:rPr>
            <w:noProof/>
            <w:lang w:val="en-US"/>
          </w:rPr>
          <w:t xml:space="preserve">FER (1% uplink, 1% downlink) can meet the reference coverage KPI because the underlying </w:t>
        </w:r>
        <w:r w:rsidR="00AB73CD">
          <w:rPr>
            <w:noProof/>
            <w:lang w:val="en-US"/>
          </w:rPr>
          <w:t xml:space="preserve">MBMS </w:t>
        </w:r>
        <w:r w:rsidRPr="007159BE">
          <w:rPr>
            <w:noProof/>
            <w:lang w:val="en-US"/>
          </w:rPr>
          <w:t>system can not provide</w:t>
        </w:r>
        <w:r w:rsidR="00AB73CD">
          <w:rPr>
            <w:noProof/>
            <w:lang w:val="en-US"/>
          </w:rPr>
          <w:t xml:space="preserve"> at least </w:t>
        </w:r>
        <w:r w:rsidRPr="007159BE">
          <w:rPr>
            <w:noProof/>
            <w:lang w:val="en-US"/>
          </w:rPr>
          <w:t>90% coverage</w:t>
        </w:r>
        <w:r w:rsidR="00AB73CD">
          <w:rPr>
            <w:noProof/>
            <w:lang w:val="en-US"/>
          </w:rPr>
          <w:t xml:space="preserve"> at 2% FER</w:t>
        </w:r>
        <w:r w:rsidRPr="007159BE">
          <w:rPr>
            <w:noProof/>
            <w:lang w:val="en-US"/>
          </w:rPr>
          <w:t xml:space="preserve">. AMR-WB speech intelligibility performance at 8% FER is statistically lower than AMR-WB speech intelligibility performance at 2% FER. </w:t>
        </w:r>
        <w:r w:rsidR="00305626">
          <w:rPr>
            <w:noProof/>
            <w:lang w:val="en-US"/>
          </w:rPr>
          <w:t xml:space="preserve"> </w:t>
        </w:r>
        <w:r w:rsidRPr="007159BE">
          <w:rPr>
            <w:noProof/>
            <w:lang w:val="en-US"/>
          </w:rPr>
          <w:t xml:space="preserve">However it is possible </w:t>
        </w:r>
        <w:r w:rsidR="00305626">
          <w:rPr>
            <w:noProof/>
            <w:lang w:val="en-US"/>
          </w:rPr>
          <w:t xml:space="preserve">for </w:t>
        </w:r>
        <w:r w:rsidRPr="007159BE">
          <w:rPr>
            <w:noProof/>
            <w:lang w:val="en-US"/>
          </w:rPr>
          <w:t xml:space="preserve">EVS-SWB CA with 8% </w:t>
        </w:r>
        <w:r w:rsidR="00AB73CD">
          <w:rPr>
            <w:noProof/>
            <w:lang w:val="en-US"/>
          </w:rPr>
          <w:t xml:space="preserve">end-to-end </w:t>
        </w:r>
        <w:r w:rsidRPr="007159BE">
          <w:rPr>
            <w:noProof/>
            <w:lang w:val="en-US"/>
          </w:rPr>
          <w:t xml:space="preserve">FER (7% downlink and 1% uplink) </w:t>
        </w:r>
        <w:r w:rsidR="00305626">
          <w:rPr>
            <w:noProof/>
            <w:lang w:val="en-US"/>
          </w:rPr>
          <w:t>to exceed</w:t>
        </w:r>
        <w:r w:rsidRPr="007159BE">
          <w:rPr>
            <w:noProof/>
            <w:lang w:val="en-US"/>
          </w:rPr>
          <w:t xml:space="preserve"> the reference coverage KPI without a statistically significant intelligibility performance decrease compared to </w:t>
        </w:r>
        <w:r w:rsidR="00305626">
          <w:rPr>
            <w:noProof/>
            <w:lang w:val="en-US"/>
          </w:rPr>
          <w:t xml:space="preserve">the </w:t>
        </w:r>
        <w:r w:rsidRPr="007159BE">
          <w:rPr>
            <w:noProof/>
            <w:lang w:val="en-US"/>
          </w:rPr>
          <w:t>reference intelligibility performance.</w:t>
        </w:r>
      </w:ins>
    </w:p>
    <w:p w:rsidR="007159BE" w:rsidRPr="009D5988" w:rsidRDefault="007159BE" w:rsidP="001E6FC8">
      <w:pPr>
        <w:spacing w:line="276" w:lineRule="auto"/>
        <w:rPr>
          <w:ins w:id="679" w:author="Author"/>
          <w:noProof/>
          <w:highlight w:val="yellow"/>
          <w:lang w:val="en-US"/>
        </w:rPr>
      </w:pPr>
    </w:p>
    <w:p w:rsidR="001E6FC8" w:rsidRDefault="004B44BA" w:rsidP="001E6FC8">
      <w:pPr>
        <w:spacing w:line="276" w:lineRule="auto"/>
        <w:jc w:val="center"/>
        <w:rPr>
          <w:ins w:id="680" w:author="Author"/>
          <w:highlight w:val="yellow"/>
        </w:rPr>
      </w:pPr>
      <w:r>
        <w:rPr>
          <w:noProof/>
          <w:lang w:val="en-US"/>
        </w:rPr>
        <w:lastRenderedPageBreak/>
        <w:drawing>
          <wp:inline distT="0" distB="0" distL="0" distR="0">
            <wp:extent cx="6118860" cy="4587240"/>
            <wp:effectExtent l="19050" t="0" r="0" b="0"/>
            <wp:docPr id="11" name="Picture 11" descr="Nik_CellSiz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Nik_CellSize6"/>
                    <pic:cNvPicPr>
                      <a:picLocks noChangeAspect="1" noChangeArrowheads="1"/>
                    </pic:cNvPicPr>
                  </pic:nvPicPr>
                  <pic:blipFill>
                    <a:blip r:embed="rId24" cstate="print"/>
                    <a:srcRect/>
                    <a:stretch>
                      <a:fillRect/>
                    </a:stretch>
                  </pic:blipFill>
                  <pic:spPr bwMode="auto">
                    <a:xfrm>
                      <a:off x="0" y="0"/>
                      <a:ext cx="6118860" cy="4587240"/>
                    </a:xfrm>
                    <a:prstGeom prst="rect">
                      <a:avLst/>
                    </a:prstGeom>
                    <a:noFill/>
                    <a:ln w="9525">
                      <a:noFill/>
                      <a:miter lim="800000"/>
                      <a:headEnd/>
                      <a:tailEnd/>
                    </a:ln>
                  </pic:spPr>
                </pic:pic>
              </a:graphicData>
            </a:graphic>
          </wp:inline>
        </w:drawing>
      </w:r>
    </w:p>
    <w:p w:rsidR="001E6FC8" w:rsidRDefault="00CA1C2D" w:rsidP="00CA1C2D">
      <w:pPr>
        <w:pStyle w:val="Caption"/>
        <w:jc w:val="center"/>
        <w:rPr>
          <w:ins w:id="681" w:author="Author"/>
        </w:rPr>
      </w:pPr>
      <w:ins w:id="682" w:author="Author">
        <w:r>
          <w:t>Figure 5.1.2.1.1-1</w:t>
        </w:r>
        <w:r w:rsidR="001E6FC8">
          <w:t>.</w:t>
        </w:r>
        <w:r w:rsidR="001E6FC8" w:rsidRPr="0059720D">
          <w:t xml:space="preserve"> </w:t>
        </w:r>
        <w:r w:rsidR="001E6FC8" w:rsidRPr="00903458">
          <w:t xml:space="preserve">Coverage in an MBSFN cell </w:t>
        </w:r>
        <w:r w:rsidR="001E6FC8">
          <w:t>(</w:t>
        </w:r>
        <w:r w:rsidR="001E6FC8" w:rsidRPr="00903458">
          <w:t>embedded in a 57-cell system simulation</w:t>
        </w:r>
        <w:r w:rsidR="001E6FC8">
          <w:t>)</w:t>
        </w:r>
        <w:r w:rsidR="001E6FC8" w:rsidRPr="00903458">
          <w:t xml:space="preserve"> at different FERs on the MBMS downlink</w:t>
        </w:r>
      </w:ins>
    </w:p>
    <w:p w:rsidR="001E6FC8" w:rsidRDefault="001E6FC8" w:rsidP="001E6FC8">
      <w:pPr>
        <w:spacing w:line="276" w:lineRule="auto"/>
        <w:rPr>
          <w:ins w:id="683" w:author="Author"/>
          <w:noProof/>
          <w:lang w:val="en-US"/>
        </w:rPr>
      </w:pPr>
      <w:ins w:id="684" w:author="Author">
        <w:r>
          <w:rPr>
            <w:noProof/>
            <w:lang w:val="en-US"/>
          </w:rPr>
          <w:t xml:space="preserve">Comparing the 1% and 7% FER curves at any particular SNR value shows how </w:t>
        </w:r>
        <w:r w:rsidRPr="00E053FC">
          <w:rPr>
            <w:i/>
            <w:noProof/>
            <w:lang w:val="en-US"/>
          </w:rPr>
          <w:t xml:space="preserve">EVS-SWB CA can provide </w:t>
        </w:r>
        <w:r w:rsidR="00AD276B">
          <w:rPr>
            <w:i/>
            <w:noProof/>
            <w:lang w:val="en-US"/>
          </w:rPr>
          <w:t>similar</w:t>
        </w:r>
        <w:r w:rsidRPr="00E053FC">
          <w:rPr>
            <w:i/>
            <w:noProof/>
            <w:lang w:val="en-US"/>
          </w:rPr>
          <w:t xml:space="preserve"> speech intelligibilty as AMR-WB </w:t>
        </w:r>
        <w:r w:rsidRPr="00D15F3D">
          <w:rPr>
            <w:i/>
            <w:noProof/>
            <w:lang w:val="en-US"/>
          </w:rPr>
          <w:t>with</w:t>
        </w:r>
        <w:r w:rsidRPr="00E053FC">
          <w:rPr>
            <w:i/>
            <w:noProof/>
            <w:lang w:val="en-US"/>
          </w:rPr>
          <w:t xml:space="preserve"> better coverage </w:t>
        </w:r>
        <w:r>
          <w:rPr>
            <w:i/>
            <w:noProof/>
            <w:lang w:val="en-US"/>
          </w:rPr>
          <w:t>over</w:t>
        </w:r>
        <w:r w:rsidRPr="00D15F3D">
          <w:rPr>
            <w:i/>
            <w:noProof/>
            <w:lang w:val="en-US"/>
          </w:rPr>
          <w:t xml:space="preserve"> </w:t>
        </w:r>
        <w:r>
          <w:rPr>
            <w:i/>
            <w:noProof/>
            <w:lang w:val="en-US"/>
          </w:rPr>
          <w:t>the</w:t>
        </w:r>
        <w:r w:rsidRPr="00D15F3D">
          <w:rPr>
            <w:i/>
            <w:noProof/>
            <w:lang w:val="en-US"/>
          </w:rPr>
          <w:t xml:space="preserve"> </w:t>
        </w:r>
        <w:r>
          <w:rPr>
            <w:i/>
            <w:noProof/>
            <w:lang w:val="en-US"/>
          </w:rPr>
          <w:t>MBMS bearer</w:t>
        </w:r>
        <w:r w:rsidRPr="00E053FC">
          <w:rPr>
            <w:i/>
            <w:noProof/>
            <w:lang w:val="en-US"/>
          </w:rPr>
          <w:t>.</w:t>
        </w:r>
      </w:ins>
    </w:p>
    <w:p w:rsidR="001E6FC8" w:rsidRPr="005206E8" w:rsidRDefault="001E6FC8" w:rsidP="001E6FC8">
      <w:pPr>
        <w:spacing w:line="276" w:lineRule="auto"/>
        <w:rPr>
          <w:ins w:id="685" w:author="Author"/>
          <w:noProof/>
          <w:lang w:val="en-US"/>
        </w:rPr>
      </w:pPr>
    </w:p>
    <w:p w:rsidR="001E6FC8" w:rsidRDefault="001E6FC8" w:rsidP="004C1635">
      <w:pPr>
        <w:pStyle w:val="Heading6"/>
        <w:rPr>
          <w:ins w:id="686" w:author="Author"/>
        </w:rPr>
      </w:pPr>
      <w:ins w:id="687" w:author="Author">
        <w:r>
          <w:t>LTE-D bearer</w:t>
        </w:r>
      </w:ins>
    </w:p>
    <w:p w:rsidR="001E6FC8" w:rsidDel="00137989" w:rsidRDefault="001E6FC8" w:rsidP="001E6FC8">
      <w:pPr>
        <w:rPr>
          <w:ins w:id="688" w:author="Author"/>
          <w:del w:id="689" w:author="Author"/>
          <w:lang w:val="en-US"/>
        </w:rPr>
      </w:pPr>
      <w:ins w:id="690" w:author="Author">
        <w:r>
          <w:rPr>
            <w:lang w:val="en-US"/>
          </w:rPr>
          <w:t xml:space="preserve">The </w:t>
        </w:r>
        <w:r w:rsidR="000F4CE8">
          <w:rPr>
            <w:lang w:val="en-US"/>
          </w:rPr>
          <w:t>similarities</w:t>
        </w:r>
        <w:r>
          <w:rPr>
            <w:lang w:val="en-US"/>
          </w:rPr>
          <w:t xml:space="preserve"> in speech intelligibility between AMR-WB @ 2% FER and EVS-SWB CA @ 8% FER demonstrated in clause </w:t>
        </w:r>
        <w:r w:rsidR="00146282">
          <w:rPr>
            <w:lang w:val="en-US"/>
          </w:rPr>
          <w:t>5</w:t>
        </w:r>
        <w:r>
          <w:rPr>
            <w:lang w:val="en-US"/>
          </w:rPr>
          <w:t>.</w:t>
        </w:r>
        <w:r w:rsidR="00146282">
          <w:rPr>
            <w:lang w:val="en-US"/>
          </w:rPr>
          <w:t>1.2.1</w:t>
        </w:r>
        <w:r>
          <w:rPr>
            <w:lang w:val="en-US"/>
          </w:rPr>
          <w:t xml:space="preserve"> can be used to </w:t>
        </w:r>
        <w:r w:rsidR="007159BE">
          <w:rPr>
            <w:lang w:val="en-US"/>
          </w:rPr>
          <w:t>make preliminary estimates about</w:t>
        </w:r>
        <w:r>
          <w:rPr>
            <w:lang w:val="en-US"/>
          </w:rPr>
          <w:t xml:space="preserve"> </w:t>
        </w:r>
        <w:r>
          <w:rPr>
            <w:noProof/>
            <w:lang w:val="en-US"/>
          </w:rPr>
          <w:t>the coverage, power consumption, and capacity improvement provided by the improved speech intelligibility of EVS-SWB CA as was done in c</w:t>
        </w:r>
        <w:r>
          <w:rPr>
            <w:lang w:val="en-US"/>
          </w:rPr>
          <w:t xml:space="preserve">lause 5.1.1.6.4.3.  The gains based on </w:t>
        </w:r>
        <w:r w:rsidR="007159BE">
          <w:rPr>
            <w:lang w:val="en-US"/>
          </w:rPr>
          <w:t>similarities</w:t>
        </w:r>
        <w:r>
          <w:rPr>
            <w:lang w:val="en-US"/>
          </w:rPr>
          <w:t xml:space="preserve"> of </w:t>
        </w:r>
        <w:r w:rsidR="00DE68F2">
          <w:rPr>
            <w:lang w:val="en-US"/>
          </w:rPr>
          <w:t xml:space="preserve">subjective </w:t>
        </w:r>
        <w:r>
          <w:rPr>
            <w:lang w:val="en-US"/>
          </w:rPr>
          <w:t>speech intelligibility are similar to the gains based on equivalence of voice quality</w:t>
        </w:r>
        <w:r w:rsidR="00DE68F2">
          <w:rPr>
            <w:lang w:val="en-US"/>
          </w:rPr>
          <w:t xml:space="preserve"> (based on objective P.OLQA measure</w:t>
        </w:r>
        <w:r w:rsidR="007159BE">
          <w:rPr>
            <w:lang w:val="en-US"/>
          </w:rPr>
          <w:t>,</w:t>
        </w:r>
        <w:r w:rsidR="00DE68F2">
          <w:rPr>
            <w:lang w:val="en-US"/>
          </w:rPr>
          <w:t xml:space="preserve"> Clause</w:t>
        </w:r>
        <w:r w:rsidR="00CE0DF6" w:rsidRPr="00CE0DF6">
          <w:t xml:space="preserve"> </w:t>
        </w:r>
        <w:r w:rsidR="00CE0DF6" w:rsidRPr="00FF7225">
          <w:t>5.1.1.6.3.4</w:t>
        </w:r>
        <w:r w:rsidR="00DE68F2">
          <w:rPr>
            <w:lang w:val="en-US"/>
          </w:rPr>
          <w:t>)</w:t>
        </w:r>
        <w:r>
          <w:rPr>
            <w:lang w:val="en-US"/>
          </w:rPr>
          <w:t xml:space="preserve">, and are listed in Tables </w:t>
        </w:r>
        <w:r w:rsidR="00CA1C2D">
          <w:t>5</w:t>
        </w:r>
        <w:r w:rsidR="00CA1C2D" w:rsidRPr="00C53B3D">
          <w:t>.</w:t>
        </w:r>
        <w:r w:rsidR="00CA1C2D">
          <w:t>1</w:t>
        </w:r>
        <w:r w:rsidR="00CA1C2D" w:rsidRPr="00C53B3D">
          <w:t>.</w:t>
        </w:r>
        <w:r w:rsidR="004C3E36">
          <w:t>2.1.1-2</w:t>
        </w:r>
        <w:r w:rsidR="00CA1C2D">
          <w:t xml:space="preserve"> to 5</w:t>
        </w:r>
        <w:r w:rsidR="00CA1C2D" w:rsidRPr="00C53B3D">
          <w:t>.</w:t>
        </w:r>
        <w:r w:rsidR="00CA1C2D">
          <w:t>1</w:t>
        </w:r>
        <w:r w:rsidR="00CA1C2D" w:rsidRPr="00C53B3D">
          <w:t>.</w:t>
        </w:r>
        <w:r w:rsidR="00CA1C2D">
          <w:t>2.1.1-</w:t>
        </w:r>
        <w:r w:rsidR="004C3E36">
          <w:t>4</w:t>
        </w:r>
        <w:r>
          <w:rPr>
            <w:lang w:val="en-US"/>
          </w:rPr>
          <w:t>.</w:t>
        </w:r>
      </w:ins>
    </w:p>
    <w:p w:rsidR="001E6FC8" w:rsidRDefault="001E6FC8" w:rsidP="004900DA">
      <w:pPr>
        <w:rPr>
          <w:ins w:id="691" w:author="Author"/>
          <w:lang w:val="en-US"/>
        </w:rPr>
      </w:pPr>
    </w:p>
    <w:p w:rsidR="001E6FC8" w:rsidRPr="009D5988" w:rsidRDefault="001E6FC8" w:rsidP="00CA1C2D">
      <w:pPr>
        <w:pStyle w:val="Caption"/>
        <w:jc w:val="center"/>
        <w:rPr>
          <w:ins w:id="692" w:author="Author"/>
          <w:lang w:val="en-US"/>
        </w:rPr>
      </w:pPr>
      <w:ins w:id="693" w:author="Author">
        <w:r w:rsidRPr="009D5988">
          <w:rPr>
            <w:lang w:val="en-US"/>
          </w:rPr>
          <w:t>Table</w:t>
        </w:r>
        <w:r>
          <w:rPr>
            <w:lang w:val="en-US"/>
          </w:rPr>
          <w:t xml:space="preserve"> </w:t>
        </w:r>
        <w:r w:rsidR="00CA1C2D">
          <w:t>5</w:t>
        </w:r>
        <w:r w:rsidR="00CA1C2D" w:rsidRPr="00C53B3D">
          <w:t>.</w:t>
        </w:r>
        <w:r w:rsidR="00CA1C2D">
          <w:t>1</w:t>
        </w:r>
        <w:r w:rsidR="00CA1C2D" w:rsidRPr="00C53B3D">
          <w:t>.</w:t>
        </w:r>
        <w:r w:rsidR="00CA1C2D">
          <w:t>2.1.1-2</w:t>
        </w:r>
        <w:r>
          <w:rPr>
            <w:lang w:val="en-US"/>
          </w:rPr>
          <w:t>.</w:t>
        </w:r>
        <w:r w:rsidRPr="009D5988">
          <w:rPr>
            <w:lang w:val="en-US"/>
          </w:rPr>
          <w:t xml:space="preserve"> Link budget gains and coverage/range extension offered by EVS </w:t>
        </w:r>
        <w:r>
          <w:rPr>
            <w:lang w:val="en-US"/>
          </w:rPr>
          <w:t>codec</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20"/>
      </w:tblPr>
      <w:tblGrid>
        <w:gridCol w:w="5248"/>
        <w:gridCol w:w="957"/>
        <w:gridCol w:w="1198"/>
        <w:gridCol w:w="1200"/>
        <w:gridCol w:w="1187"/>
      </w:tblGrid>
      <w:tr w:rsidR="001E6FC8" w:rsidTr="00AF7538">
        <w:trPr>
          <w:trHeight w:val="288"/>
          <w:ins w:id="694" w:author="Author"/>
        </w:trPr>
        <w:tc>
          <w:tcPr>
            <w:tcW w:w="2680" w:type="pct"/>
            <w:tcBorders>
              <w:top w:val="double" w:sz="4" w:space="0" w:color="auto"/>
              <w:bottom w:val="double" w:sz="4" w:space="0" w:color="auto"/>
            </w:tcBorders>
            <w:shd w:val="clear" w:color="auto" w:fill="FFFFFF"/>
            <w:tcMar>
              <w:top w:w="72" w:type="dxa"/>
              <w:left w:w="144" w:type="dxa"/>
              <w:bottom w:w="72" w:type="dxa"/>
              <w:right w:w="144" w:type="dxa"/>
            </w:tcMar>
            <w:hideMark/>
          </w:tcPr>
          <w:p w:rsidR="001E6FC8" w:rsidRPr="00632146" w:rsidRDefault="001E6FC8" w:rsidP="00AF7538">
            <w:pPr>
              <w:spacing w:after="0"/>
              <w:jc w:val="center"/>
              <w:rPr>
                <w:ins w:id="695" w:author="Author"/>
                <w:color w:val="000000"/>
                <w:lang w:val="en-US"/>
              </w:rPr>
            </w:pPr>
            <w:ins w:id="696" w:author="Author">
              <w:r w:rsidRPr="00632146">
                <w:rPr>
                  <w:color w:val="000000"/>
                  <w:lang w:val="en-US"/>
                </w:rPr>
                <w:t>Model</w:t>
              </w:r>
            </w:ins>
          </w:p>
        </w:tc>
        <w:tc>
          <w:tcPr>
            <w:tcW w:w="489" w:type="pct"/>
            <w:tcBorders>
              <w:top w:val="double" w:sz="4" w:space="0" w:color="auto"/>
              <w:bottom w:val="double" w:sz="4" w:space="0" w:color="auto"/>
            </w:tcBorders>
            <w:shd w:val="clear" w:color="auto" w:fill="FFFFFF"/>
            <w:tcMar>
              <w:top w:w="72" w:type="dxa"/>
              <w:left w:w="144" w:type="dxa"/>
              <w:bottom w:w="72" w:type="dxa"/>
              <w:right w:w="144" w:type="dxa"/>
            </w:tcMar>
            <w:hideMark/>
          </w:tcPr>
          <w:p w:rsidR="001E6FC8" w:rsidRDefault="001E6FC8" w:rsidP="00AF7538">
            <w:pPr>
              <w:spacing w:after="0"/>
              <w:jc w:val="center"/>
              <w:rPr>
                <w:ins w:id="697" w:author="Author"/>
                <w:lang w:val="en-US"/>
              </w:rPr>
            </w:pPr>
            <w:ins w:id="698" w:author="Author">
              <w:r w:rsidRPr="00632146">
                <w:rPr>
                  <w:lang w:val="en-US"/>
                </w:rPr>
                <w:t>BLER Target</w:t>
              </w:r>
            </w:ins>
          </w:p>
        </w:tc>
        <w:tc>
          <w:tcPr>
            <w:tcW w:w="612" w:type="pct"/>
            <w:tcBorders>
              <w:top w:val="double" w:sz="4" w:space="0" w:color="auto"/>
              <w:bottom w:val="double" w:sz="4" w:space="0" w:color="auto"/>
            </w:tcBorders>
            <w:shd w:val="clear" w:color="auto" w:fill="FFFFFF"/>
            <w:tcMar>
              <w:top w:w="72" w:type="dxa"/>
              <w:left w:w="144" w:type="dxa"/>
              <w:bottom w:w="72" w:type="dxa"/>
              <w:right w:w="144" w:type="dxa"/>
            </w:tcMar>
            <w:hideMark/>
          </w:tcPr>
          <w:p w:rsidR="001E6FC8" w:rsidRDefault="001E6FC8" w:rsidP="00AF7538">
            <w:pPr>
              <w:spacing w:after="0"/>
              <w:jc w:val="center"/>
              <w:rPr>
                <w:ins w:id="699" w:author="Author"/>
                <w:lang w:val="en-US"/>
              </w:rPr>
            </w:pPr>
            <w:ins w:id="700" w:author="Author">
              <w:r w:rsidRPr="00632146">
                <w:rPr>
                  <w:lang w:val="en-US"/>
                </w:rPr>
                <w:t>Gain</w:t>
              </w:r>
            </w:ins>
          </w:p>
        </w:tc>
        <w:tc>
          <w:tcPr>
            <w:tcW w:w="613" w:type="pct"/>
            <w:tcBorders>
              <w:top w:val="double" w:sz="4" w:space="0" w:color="auto"/>
              <w:bottom w:val="double" w:sz="4" w:space="0" w:color="auto"/>
            </w:tcBorders>
            <w:shd w:val="clear" w:color="auto" w:fill="FFFFFF"/>
            <w:hideMark/>
          </w:tcPr>
          <w:p w:rsidR="001E6FC8" w:rsidRPr="00632146" w:rsidRDefault="001E6FC8" w:rsidP="00AF7538">
            <w:pPr>
              <w:spacing w:after="0"/>
              <w:jc w:val="center"/>
              <w:rPr>
                <w:ins w:id="701" w:author="Author"/>
                <w:lang w:val="en-US"/>
              </w:rPr>
            </w:pPr>
            <w:ins w:id="702" w:author="Author">
              <w:r w:rsidRPr="00632146">
                <w:rPr>
                  <w:lang w:val="en-US"/>
                </w:rPr>
                <w:t>Distance</w:t>
              </w:r>
            </w:ins>
          </w:p>
          <w:p w:rsidR="001E6FC8" w:rsidRPr="00632146" w:rsidRDefault="001E6FC8" w:rsidP="00AF7538">
            <w:pPr>
              <w:spacing w:after="0"/>
              <w:jc w:val="center"/>
              <w:rPr>
                <w:ins w:id="703" w:author="Author"/>
                <w:lang w:val="en-US"/>
              </w:rPr>
            </w:pPr>
            <w:ins w:id="704" w:author="Author">
              <w:r w:rsidRPr="00632146">
                <w:rPr>
                  <w:lang w:val="en-US"/>
                </w:rPr>
                <w:t>Gain</w:t>
              </w:r>
            </w:ins>
          </w:p>
        </w:tc>
        <w:tc>
          <w:tcPr>
            <w:tcW w:w="606" w:type="pct"/>
            <w:tcBorders>
              <w:top w:val="double" w:sz="4" w:space="0" w:color="auto"/>
              <w:bottom w:val="double" w:sz="4" w:space="0" w:color="auto"/>
            </w:tcBorders>
            <w:shd w:val="clear" w:color="auto" w:fill="FFFFFF"/>
            <w:hideMark/>
          </w:tcPr>
          <w:p w:rsidR="001E6FC8" w:rsidRPr="00632146" w:rsidRDefault="001E6FC8" w:rsidP="00AF7538">
            <w:pPr>
              <w:spacing w:after="0"/>
              <w:jc w:val="center"/>
              <w:rPr>
                <w:ins w:id="705" w:author="Author"/>
                <w:lang w:val="en-US"/>
              </w:rPr>
            </w:pPr>
            <w:ins w:id="706" w:author="Author">
              <w:r w:rsidRPr="00632146">
                <w:rPr>
                  <w:lang w:val="en-US"/>
                </w:rPr>
                <w:t>Area</w:t>
              </w:r>
            </w:ins>
          </w:p>
          <w:p w:rsidR="001E6FC8" w:rsidRPr="00632146" w:rsidRDefault="001E6FC8" w:rsidP="00AF7538">
            <w:pPr>
              <w:spacing w:after="0"/>
              <w:jc w:val="center"/>
              <w:rPr>
                <w:ins w:id="707" w:author="Author"/>
                <w:lang w:val="en-US"/>
              </w:rPr>
            </w:pPr>
            <w:ins w:id="708" w:author="Author">
              <w:r w:rsidRPr="00632146">
                <w:rPr>
                  <w:lang w:val="en-US"/>
                </w:rPr>
                <w:t>Gain</w:t>
              </w:r>
            </w:ins>
          </w:p>
        </w:tc>
      </w:tr>
      <w:tr w:rsidR="001E6FC8" w:rsidTr="00AF7538">
        <w:trPr>
          <w:trHeight w:val="288"/>
          <w:ins w:id="709" w:author="Author"/>
        </w:trPr>
        <w:tc>
          <w:tcPr>
            <w:tcW w:w="2680" w:type="pct"/>
            <w:tcBorders>
              <w:top w:val="double" w:sz="4" w:space="0" w:color="auto"/>
            </w:tcBorders>
            <w:shd w:val="clear" w:color="auto" w:fill="FFFFFF"/>
            <w:tcMar>
              <w:top w:w="72" w:type="dxa"/>
              <w:left w:w="144" w:type="dxa"/>
              <w:bottom w:w="72" w:type="dxa"/>
              <w:right w:w="144" w:type="dxa"/>
            </w:tcMar>
            <w:hideMark/>
          </w:tcPr>
          <w:p w:rsidR="001E6FC8" w:rsidRPr="00632146" w:rsidRDefault="001E6FC8" w:rsidP="00AF7538">
            <w:pPr>
              <w:spacing w:after="0"/>
              <w:jc w:val="center"/>
              <w:rPr>
                <w:ins w:id="710" w:author="Author"/>
                <w:color w:val="000000"/>
                <w:lang w:val="en-US"/>
              </w:rPr>
            </w:pPr>
            <w:ins w:id="711" w:author="Author">
              <w:r>
                <w:rPr>
                  <w:color w:val="000000"/>
                  <w:lang w:val="en-US"/>
                </w:rPr>
                <w:t>AMR 12.2 kbps/AMR-WB 12.65 kbps</w:t>
              </w:r>
            </w:ins>
          </w:p>
        </w:tc>
        <w:tc>
          <w:tcPr>
            <w:tcW w:w="489" w:type="pct"/>
            <w:tcBorders>
              <w:top w:val="double" w:sz="4" w:space="0" w:color="auto"/>
            </w:tcBorders>
            <w:shd w:val="clear" w:color="auto" w:fill="FFFFFF"/>
            <w:tcMar>
              <w:top w:w="72" w:type="dxa"/>
              <w:left w:w="144" w:type="dxa"/>
              <w:bottom w:w="72" w:type="dxa"/>
              <w:right w:w="144" w:type="dxa"/>
            </w:tcMar>
            <w:hideMark/>
          </w:tcPr>
          <w:p w:rsidR="001E6FC8" w:rsidRDefault="001E6FC8" w:rsidP="00AF7538">
            <w:pPr>
              <w:spacing w:after="0"/>
              <w:jc w:val="center"/>
              <w:rPr>
                <w:ins w:id="712" w:author="Author"/>
                <w:lang w:val="en-US"/>
              </w:rPr>
            </w:pPr>
            <w:ins w:id="713" w:author="Author">
              <w:r>
                <w:rPr>
                  <w:lang w:val="en-US"/>
                </w:rPr>
                <w:t>2%</w:t>
              </w:r>
            </w:ins>
          </w:p>
        </w:tc>
        <w:tc>
          <w:tcPr>
            <w:tcW w:w="612" w:type="pct"/>
            <w:tcBorders>
              <w:top w:val="double" w:sz="4" w:space="0" w:color="auto"/>
            </w:tcBorders>
            <w:shd w:val="clear" w:color="auto" w:fill="92D050"/>
            <w:tcMar>
              <w:top w:w="72" w:type="dxa"/>
              <w:left w:w="144" w:type="dxa"/>
              <w:bottom w:w="72" w:type="dxa"/>
              <w:right w:w="144" w:type="dxa"/>
            </w:tcMar>
            <w:hideMark/>
          </w:tcPr>
          <w:p w:rsidR="001E6FC8" w:rsidRDefault="001E6FC8" w:rsidP="00AF7538">
            <w:pPr>
              <w:spacing w:after="0"/>
              <w:jc w:val="center"/>
              <w:rPr>
                <w:ins w:id="714" w:author="Author"/>
                <w:lang w:val="en-US"/>
              </w:rPr>
            </w:pPr>
            <w:ins w:id="715" w:author="Author">
              <w:r>
                <w:rPr>
                  <w:lang w:val="en-US"/>
                </w:rPr>
                <w:t>-</w:t>
              </w:r>
            </w:ins>
          </w:p>
        </w:tc>
        <w:tc>
          <w:tcPr>
            <w:tcW w:w="613" w:type="pct"/>
            <w:tcBorders>
              <w:top w:val="double" w:sz="4" w:space="0" w:color="auto"/>
            </w:tcBorders>
            <w:shd w:val="clear" w:color="auto" w:fill="92D050"/>
            <w:hideMark/>
          </w:tcPr>
          <w:p w:rsidR="001E6FC8" w:rsidRDefault="001E6FC8" w:rsidP="00AF7538">
            <w:pPr>
              <w:spacing w:after="0"/>
              <w:jc w:val="center"/>
              <w:rPr>
                <w:ins w:id="716" w:author="Author"/>
                <w:lang w:val="en-US"/>
              </w:rPr>
            </w:pPr>
            <w:ins w:id="717" w:author="Author">
              <w:r>
                <w:rPr>
                  <w:lang w:val="en-US"/>
                </w:rPr>
                <w:t>-</w:t>
              </w:r>
            </w:ins>
          </w:p>
        </w:tc>
        <w:tc>
          <w:tcPr>
            <w:tcW w:w="606" w:type="pct"/>
            <w:tcBorders>
              <w:top w:val="double" w:sz="4" w:space="0" w:color="auto"/>
            </w:tcBorders>
            <w:shd w:val="clear" w:color="auto" w:fill="92D050"/>
            <w:hideMark/>
          </w:tcPr>
          <w:p w:rsidR="001E6FC8" w:rsidRDefault="001E6FC8" w:rsidP="00AF7538">
            <w:pPr>
              <w:spacing w:after="0"/>
              <w:jc w:val="center"/>
              <w:rPr>
                <w:ins w:id="718" w:author="Author"/>
                <w:lang w:val="en-US"/>
              </w:rPr>
            </w:pPr>
            <w:ins w:id="719" w:author="Author">
              <w:r>
                <w:rPr>
                  <w:lang w:val="en-US"/>
                </w:rPr>
                <w:t>-</w:t>
              </w:r>
            </w:ins>
          </w:p>
        </w:tc>
      </w:tr>
      <w:tr w:rsidR="001E6FC8" w:rsidTr="00AF7538">
        <w:trPr>
          <w:trHeight w:val="288"/>
          <w:ins w:id="720" w:author="Author"/>
        </w:trPr>
        <w:tc>
          <w:tcPr>
            <w:tcW w:w="2680" w:type="pct"/>
            <w:shd w:val="clear" w:color="auto" w:fill="FFFFFF"/>
            <w:tcMar>
              <w:top w:w="72" w:type="dxa"/>
              <w:left w:w="144" w:type="dxa"/>
              <w:bottom w:w="72" w:type="dxa"/>
              <w:right w:w="144" w:type="dxa"/>
            </w:tcMar>
            <w:hideMark/>
          </w:tcPr>
          <w:p w:rsidR="001E6FC8" w:rsidRPr="00632146" w:rsidRDefault="001E6FC8" w:rsidP="00AF7538">
            <w:pPr>
              <w:spacing w:after="0"/>
              <w:jc w:val="center"/>
              <w:rPr>
                <w:ins w:id="721" w:author="Author"/>
                <w:color w:val="000000"/>
                <w:lang w:val="en-US"/>
              </w:rPr>
            </w:pPr>
            <w:ins w:id="722" w:author="Author">
              <w:r>
                <w:rPr>
                  <w:color w:val="000000"/>
                  <w:lang w:val="en-US"/>
                </w:rPr>
                <w:t>EVS – 13.2 kbps channel aware mode</w:t>
              </w:r>
            </w:ins>
          </w:p>
        </w:tc>
        <w:tc>
          <w:tcPr>
            <w:tcW w:w="489" w:type="pct"/>
            <w:shd w:val="clear" w:color="auto" w:fill="FFFFFF"/>
            <w:tcMar>
              <w:top w:w="72" w:type="dxa"/>
              <w:left w:w="144" w:type="dxa"/>
              <w:bottom w:w="72" w:type="dxa"/>
              <w:right w:w="144" w:type="dxa"/>
            </w:tcMar>
            <w:hideMark/>
          </w:tcPr>
          <w:p w:rsidR="001E6FC8" w:rsidRDefault="00795FCF" w:rsidP="00AF7538">
            <w:pPr>
              <w:spacing w:after="0"/>
              <w:jc w:val="center"/>
              <w:rPr>
                <w:ins w:id="723" w:author="Author"/>
                <w:lang w:val="en-US"/>
              </w:rPr>
            </w:pPr>
            <w:ins w:id="724" w:author="Author">
              <w:r>
                <w:rPr>
                  <w:lang w:val="en-US"/>
                </w:rPr>
                <w:t>~</w:t>
              </w:r>
              <w:r w:rsidR="001E6FC8">
                <w:rPr>
                  <w:lang w:val="en-US"/>
                </w:rPr>
                <w:t>8%</w:t>
              </w:r>
              <w:r w:rsidR="000177CA">
                <w:rPr>
                  <w:rStyle w:val="FootnoteReference"/>
                  <w:lang w:val="en-US"/>
                </w:rPr>
                <w:footnoteReference w:id="2"/>
              </w:r>
            </w:ins>
          </w:p>
        </w:tc>
        <w:tc>
          <w:tcPr>
            <w:tcW w:w="612" w:type="pct"/>
            <w:shd w:val="clear" w:color="auto" w:fill="92D050"/>
            <w:tcMar>
              <w:top w:w="72" w:type="dxa"/>
              <w:left w:w="144" w:type="dxa"/>
              <w:bottom w:w="72" w:type="dxa"/>
              <w:right w:w="144" w:type="dxa"/>
            </w:tcMar>
            <w:hideMark/>
          </w:tcPr>
          <w:p w:rsidR="001E6FC8" w:rsidRPr="000D1D22" w:rsidRDefault="000177CA" w:rsidP="00AF7538">
            <w:pPr>
              <w:spacing w:after="0"/>
              <w:jc w:val="center"/>
              <w:rPr>
                <w:ins w:id="726" w:author="Author"/>
                <w:lang w:val="en-US"/>
              </w:rPr>
            </w:pPr>
            <w:ins w:id="727" w:author="Author">
              <w:r>
                <w:rPr>
                  <w:lang w:val="en-US"/>
                </w:rPr>
                <w:t>~</w:t>
              </w:r>
              <w:r w:rsidR="001E6FC8" w:rsidRPr="000D1D22">
                <w:rPr>
                  <w:lang w:val="en-US"/>
                </w:rPr>
                <w:t>2.8 dB</w:t>
              </w:r>
            </w:ins>
          </w:p>
        </w:tc>
        <w:tc>
          <w:tcPr>
            <w:tcW w:w="613" w:type="pct"/>
            <w:shd w:val="clear" w:color="auto" w:fill="92D050"/>
            <w:hideMark/>
          </w:tcPr>
          <w:p w:rsidR="001E6FC8" w:rsidRPr="000D1D22" w:rsidRDefault="000177CA" w:rsidP="00AF7538">
            <w:pPr>
              <w:spacing w:after="0"/>
              <w:jc w:val="center"/>
              <w:rPr>
                <w:ins w:id="728" w:author="Author"/>
                <w:lang w:val="en-US"/>
              </w:rPr>
            </w:pPr>
            <w:ins w:id="729" w:author="Author">
              <w:r>
                <w:rPr>
                  <w:lang w:val="en-US"/>
                </w:rPr>
                <w:t>~</w:t>
              </w:r>
              <w:r w:rsidR="001E6FC8" w:rsidRPr="000D1D22">
                <w:rPr>
                  <w:lang w:val="en-US"/>
                </w:rPr>
                <w:t>17%</w:t>
              </w:r>
            </w:ins>
          </w:p>
        </w:tc>
        <w:tc>
          <w:tcPr>
            <w:tcW w:w="606" w:type="pct"/>
            <w:shd w:val="clear" w:color="auto" w:fill="92D050"/>
            <w:hideMark/>
          </w:tcPr>
          <w:p w:rsidR="001E6FC8" w:rsidRPr="000D1D22" w:rsidRDefault="000177CA" w:rsidP="00AF7538">
            <w:pPr>
              <w:spacing w:after="0"/>
              <w:jc w:val="center"/>
              <w:rPr>
                <w:ins w:id="730" w:author="Author"/>
                <w:lang w:val="en-US"/>
              </w:rPr>
            </w:pPr>
            <w:ins w:id="731" w:author="Author">
              <w:r>
                <w:rPr>
                  <w:lang w:val="en-US"/>
                </w:rPr>
                <w:t>~</w:t>
              </w:r>
              <w:r w:rsidR="001E6FC8" w:rsidRPr="000D1D22">
                <w:rPr>
                  <w:lang w:val="en-US"/>
                </w:rPr>
                <w:t>38%</w:t>
              </w:r>
            </w:ins>
          </w:p>
        </w:tc>
      </w:tr>
    </w:tbl>
    <w:p w:rsidR="001E6FC8" w:rsidRDefault="001E6FC8" w:rsidP="001E6FC8">
      <w:pPr>
        <w:spacing w:line="276" w:lineRule="auto"/>
        <w:rPr>
          <w:ins w:id="732" w:author="Author"/>
          <w:lang w:val="en-US"/>
        </w:rPr>
      </w:pPr>
    </w:p>
    <w:p w:rsidR="001E6FC8" w:rsidRPr="009D5988" w:rsidRDefault="001E6FC8" w:rsidP="00CA1C2D">
      <w:pPr>
        <w:pStyle w:val="Caption"/>
        <w:jc w:val="center"/>
        <w:rPr>
          <w:ins w:id="733" w:author="Author"/>
          <w:lang w:val="en-US"/>
        </w:rPr>
      </w:pPr>
      <w:ins w:id="734" w:author="Author">
        <w:r w:rsidRPr="009D5988">
          <w:rPr>
            <w:lang w:val="en-US"/>
          </w:rPr>
          <w:lastRenderedPageBreak/>
          <w:t xml:space="preserve">Table </w:t>
        </w:r>
        <w:r w:rsidR="00CA1C2D">
          <w:t>5</w:t>
        </w:r>
        <w:r w:rsidR="00CA1C2D" w:rsidRPr="00C53B3D">
          <w:t>.</w:t>
        </w:r>
        <w:r w:rsidR="00CA1C2D">
          <w:t>1</w:t>
        </w:r>
        <w:r w:rsidR="00CA1C2D" w:rsidRPr="00C53B3D">
          <w:t>.</w:t>
        </w:r>
        <w:r w:rsidR="00CA1C2D">
          <w:t>2.1.1-</w:t>
        </w:r>
        <w:r w:rsidR="004C3E36">
          <w:t>3</w:t>
        </w:r>
        <w:r>
          <w:rPr>
            <w:lang w:val="en-US"/>
          </w:rPr>
          <w:t>.</w:t>
        </w:r>
        <w:r w:rsidRPr="009D5988">
          <w:rPr>
            <w:lang w:val="en-US"/>
          </w:rPr>
          <w:t xml:space="preserve"> Power consumption gains offered by EVS modes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tblPr>
      <w:tblGrid>
        <w:gridCol w:w="4320"/>
        <w:gridCol w:w="1886"/>
        <w:gridCol w:w="1265"/>
        <w:gridCol w:w="1132"/>
        <w:gridCol w:w="1187"/>
      </w:tblGrid>
      <w:tr w:rsidR="001E6FC8" w:rsidTr="00AF7538">
        <w:trPr>
          <w:trHeight w:val="288"/>
          <w:ins w:id="735" w:author="Author"/>
        </w:trPr>
        <w:tc>
          <w:tcPr>
            <w:tcW w:w="2207" w:type="pct"/>
            <w:tcBorders>
              <w:top w:val="double" w:sz="4" w:space="0" w:color="auto"/>
              <w:bottom w:val="double" w:sz="4" w:space="0" w:color="auto"/>
            </w:tcBorders>
            <w:shd w:val="clear" w:color="auto" w:fill="FFFFFF"/>
            <w:tcMar>
              <w:top w:w="72" w:type="dxa"/>
              <w:left w:w="144" w:type="dxa"/>
              <w:bottom w:w="72" w:type="dxa"/>
              <w:right w:w="144" w:type="dxa"/>
            </w:tcMar>
            <w:hideMark/>
          </w:tcPr>
          <w:p w:rsidR="001E6FC8" w:rsidRPr="003708D0" w:rsidRDefault="001E6FC8" w:rsidP="00AF7538">
            <w:pPr>
              <w:spacing w:after="0"/>
              <w:rPr>
                <w:ins w:id="736" w:author="Author"/>
                <w:color w:val="000000"/>
                <w:lang w:val="en-US"/>
              </w:rPr>
            </w:pPr>
            <w:ins w:id="737" w:author="Author">
              <w:r w:rsidRPr="003708D0">
                <w:rPr>
                  <w:color w:val="000000"/>
                  <w:lang w:val="en-US"/>
                </w:rPr>
                <w:t>Model</w:t>
              </w:r>
            </w:ins>
          </w:p>
        </w:tc>
        <w:tc>
          <w:tcPr>
            <w:tcW w:w="963" w:type="pct"/>
            <w:tcBorders>
              <w:top w:val="double" w:sz="4" w:space="0" w:color="auto"/>
              <w:bottom w:val="double" w:sz="4" w:space="0" w:color="auto"/>
            </w:tcBorders>
            <w:shd w:val="clear" w:color="auto" w:fill="FFFFFF"/>
            <w:tcMar>
              <w:top w:w="72" w:type="dxa"/>
              <w:left w:w="144" w:type="dxa"/>
              <w:bottom w:w="72" w:type="dxa"/>
              <w:right w:w="144" w:type="dxa"/>
            </w:tcMar>
            <w:hideMark/>
          </w:tcPr>
          <w:p w:rsidR="001E6FC8" w:rsidRDefault="001E6FC8" w:rsidP="00AF7538">
            <w:pPr>
              <w:spacing w:after="0"/>
              <w:rPr>
                <w:ins w:id="738" w:author="Author"/>
                <w:lang w:val="en-US"/>
              </w:rPr>
            </w:pPr>
            <w:ins w:id="739" w:author="Author">
              <w:r w:rsidRPr="003708D0">
                <w:rPr>
                  <w:lang w:val="en-US"/>
                </w:rPr>
                <w:t>TX Power</w:t>
              </w:r>
            </w:ins>
          </w:p>
        </w:tc>
        <w:tc>
          <w:tcPr>
            <w:tcW w:w="646" w:type="pct"/>
            <w:tcBorders>
              <w:top w:val="double" w:sz="4" w:space="0" w:color="auto"/>
              <w:bottom w:val="double" w:sz="4" w:space="0" w:color="auto"/>
            </w:tcBorders>
            <w:shd w:val="clear" w:color="auto" w:fill="FFFFFF"/>
            <w:tcMar>
              <w:top w:w="72" w:type="dxa"/>
              <w:left w:w="144" w:type="dxa"/>
              <w:bottom w:w="72" w:type="dxa"/>
              <w:right w:w="144" w:type="dxa"/>
            </w:tcMar>
            <w:hideMark/>
          </w:tcPr>
          <w:p w:rsidR="001E6FC8" w:rsidRDefault="001E6FC8" w:rsidP="00AF7538">
            <w:pPr>
              <w:spacing w:after="0"/>
              <w:rPr>
                <w:ins w:id="740" w:author="Author"/>
                <w:lang w:val="en-US"/>
              </w:rPr>
            </w:pPr>
            <w:ins w:id="741" w:author="Author">
              <w:r w:rsidRPr="003708D0">
                <w:rPr>
                  <w:lang w:val="en-US"/>
                </w:rPr>
                <w:t>TX Power Gain</w:t>
              </w:r>
            </w:ins>
          </w:p>
        </w:tc>
        <w:tc>
          <w:tcPr>
            <w:tcW w:w="578" w:type="pct"/>
            <w:tcBorders>
              <w:top w:val="double" w:sz="4" w:space="0" w:color="auto"/>
              <w:bottom w:val="double" w:sz="4" w:space="0" w:color="auto"/>
            </w:tcBorders>
            <w:shd w:val="clear" w:color="auto" w:fill="FFFFFF"/>
            <w:hideMark/>
          </w:tcPr>
          <w:p w:rsidR="001E6FC8" w:rsidRPr="003708D0" w:rsidRDefault="001E6FC8" w:rsidP="00AF7538">
            <w:pPr>
              <w:spacing w:after="0"/>
              <w:rPr>
                <w:ins w:id="742" w:author="Author"/>
                <w:lang w:val="en-US"/>
              </w:rPr>
            </w:pPr>
            <w:ins w:id="743" w:author="Author">
              <w:r w:rsidRPr="003708D0">
                <w:rPr>
                  <w:lang w:val="en-US"/>
                </w:rPr>
                <w:t xml:space="preserve"> RX Power</w:t>
              </w:r>
            </w:ins>
          </w:p>
        </w:tc>
        <w:tc>
          <w:tcPr>
            <w:tcW w:w="606" w:type="pct"/>
            <w:tcBorders>
              <w:top w:val="double" w:sz="4" w:space="0" w:color="auto"/>
              <w:bottom w:val="double" w:sz="4" w:space="0" w:color="auto"/>
            </w:tcBorders>
            <w:shd w:val="clear" w:color="auto" w:fill="FFFFFF"/>
            <w:hideMark/>
          </w:tcPr>
          <w:p w:rsidR="001E6FC8" w:rsidRPr="003708D0" w:rsidRDefault="001E6FC8" w:rsidP="00AF7538">
            <w:pPr>
              <w:spacing w:after="0"/>
              <w:rPr>
                <w:ins w:id="744" w:author="Author"/>
                <w:lang w:val="en-US"/>
              </w:rPr>
            </w:pPr>
            <w:ins w:id="745" w:author="Author">
              <w:r w:rsidRPr="003708D0">
                <w:rPr>
                  <w:lang w:val="en-US"/>
                </w:rPr>
                <w:t xml:space="preserve">  RX Power             </w:t>
              </w:r>
            </w:ins>
          </w:p>
          <w:p w:rsidR="001E6FC8" w:rsidRPr="003708D0" w:rsidRDefault="001E6FC8" w:rsidP="00AF7538">
            <w:pPr>
              <w:spacing w:after="0"/>
              <w:rPr>
                <w:ins w:id="746" w:author="Author"/>
                <w:lang w:val="en-US"/>
              </w:rPr>
            </w:pPr>
            <w:ins w:id="747" w:author="Author">
              <w:r w:rsidRPr="003708D0">
                <w:rPr>
                  <w:lang w:val="en-US"/>
                </w:rPr>
                <w:t xml:space="preserve">  Gain</w:t>
              </w:r>
            </w:ins>
          </w:p>
        </w:tc>
      </w:tr>
      <w:tr w:rsidR="001E6FC8" w:rsidTr="00AF7538">
        <w:trPr>
          <w:trHeight w:val="288"/>
          <w:ins w:id="748" w:author="Author"/>
        </w:trPr>
        <w:tc>
          <w:tcPr>
            <w:tcW w:w="2207" w:type="pct"/>
            <w:tcBorders>
              <w:top w:val="double" w:sz="4" w:space="0" w:color="auto"/>
            </w:tcBorders>
            <w:shd w:val="clear" w:color="auto" w:fill="FFFFFF"/>
            <w:tcMar>
              <w:top w:w="72" w:type="dxa"/>
              <w:left w:w="144" w:type="dxa"/>
              <w:bottom w:w="72" w:type="dxa"/>
              <w:right w:w="144" w:type="dxa"/>
            </w:tcMar>
            <w:hideMark/>
          </w:tcPr>
          <w:p w:rsidR="001E6FC8" w:rsidRPr="003708D0" w:rsidRDefault="001E6FC8" w:rsidP="00AF7538">
            <w:pPr>
              <w:spacing w:after="0"/>
              <w:rPr>
                <w:ins w:id="749" w:author="Author"/>
                <w:color w:val="000000"/>
                <w:lang w:val="en-US"/>
              </w:rPr>
            </w:pPr>
            <w:ins w:id="750" w:author="Author">
              <w:r>
                <w:rPr>
                  <w:color w:val="000000"/>
                  <w:lang w:val="en-US"/>
                </w:rPr>
                <w:t>AMR 12.2 kbps/AMR-WB 12.65 kbps</w:t>
              </w:r>
            </w:ins>
          </w:p>
        </w:tc>
        <w:tc>
          <w:tcPr>
            <w:tcW w:w="963" w:type="pct"/>
            <w:tcBorders>
              <w:top w:val="double" w:sz="4" w:space="0" w:color="auto"/>
            </w:tcBorders>
            <w:shd w:val="clear" w:color="auto" w:fill="FFFFFF"/>
            <w:tcMar>
              <w:top w:w="72" w:type="dxa"/>
              <w:left w:w="144" w:type="dxa"/>
              <w:bottom w:w="72" w:type="dxa"/>
              <w:right w:w="144" w:type="dxa"/>
            </w:tcMar>
            <w:hideMark/>
          </w:tcPr>
          <w:p w:rsidR="001E6FC8" w:rsidRDefault="001E6FC8" w:rsidP="00AF7538">
            <w:pPr>
              <w:spacing w:after="0"/>
              <w:rPr>
                <w:ins w:id="751" w:author="Author"/>
                <w:lang w:val="en-US"/>
              </w:rPr>
            </w:pPr>
            <w:ins w:id="752" w:author="Author">
              <w:r>
                <w:rPr>
                  <w:lang w:val="en-US"/>
                </w:rPr>
                <w:t>3.01 units</w:t>
              </w:r>
            </w:ins>
          </w:p>
        </w:tc>
        <w:tc>
          <w:tcPr>
            <w:tcW w:w="646" w:type="pct"/>
            <w:tcBorders>
              <w:top w:val="double" w:sz="4" w:space="0" w:color="auto"/>
            </w:tcBorders>
            <w:shd w:val="clear" w:color="auto" w:fill="92D050"/>
            <w:tcMar>
              <w:top w:w="72" w:type="dxa"/>
              <w:left w:w="144" w:type="dxa"/>
              <w:bottom w:w="72" w:type="dxa"/>
              <w:right w:w="144" w:type="dxa"/>
            </w:tcMar>
            <w:hideMark/>
          </w:tcPr>
          <w:p w:rsidR="001E6FC8" w:rsidRDefault="001E6FC8" w:rsidP="00AF7538">
            <w:pPr>
              <w:spacing w:after="0"/>
              <w:rPr>
                <w:ins w:id="753" w:author="Author"/>
                <w:lang w:val="en-US"/>
              </w:rPr>
            </w:pPr>
            <w:ins w:id="754" w:author="Author">
              <w:r>
                <w:rPr>
                  <w:lang w:val="en-US"/>
                </w:rPr>
                <w:t xml:space="preserve">     - </w:t>
              </w:r>
            </w:ins>
          </w:p>
        </w:tc>
        <w:tc>
          <w:tcPr>
            <w:tcW w:w="578" w:type="pct"/>
            <w:tcBorders>
              <w:top w:val="double" w:sz="4" w:space="0" w:color="auto"/>
            </w:tcBorders>
            <w:shd w:val="clear" w:color="auto" w:fill="FFFFFF"/>
            <w:hideMark/>
          </w:tcPr>
          <w:p w:rsidR="001E6FC8" w:rsidRDefault="001E6FC8" w:rsidP="00AF7538">
            <w:pPr>
              <w:spacing w:after="0"/>
              <w:rPr>
                <w:ins w:id="755" w:author="Author"/>
                <w:lang w:val="en-US"/>
              </w:rPr>
            </w:pPr>
            <w:ins w:id="756" w:author="Author">
              <w:r>
                <w:rPr>
                  <w:lang w:val="en-US"/>
                </w:rPr>
                <w:t xml:space="preserve">   0.16 units</w:t>
              </w:r>
            </w:ins>
          </w:p>
        </w:tc>
        <w:tc>
          <w:tcPr>
            <w:tcW w:w="606" w:type="pct"/>
            <w:tcBorders>
              <w:top w:val="double" w:sz="4" w:space="0" w:color="auto"/>
            </w:tcBorders>
            <w:shd w:val="clear" w:color="auto" w:fill="92D050"/>
            <w:hideMark/>
          </w:tcPr>
          <w:p w:rsidR="001E6FC8" w:rsidRDefault="001E6FC8" w:rsidP="00AF7538">
            <w:pPr>
              <w:spacing w:after="0"/>
              <w:rPr>
                <w:ins w:id="757" w:author="Author"/>
                <w:lang w:val="en-US"/>
              </w:rPr>
            </w:pPr>
            <w:ins w:id="758" w:author="Author">
              <w:r>
                <w:rPr>
                  <w:lang w:val="en-US"/>
                </w:rPr>
                <w:t xml:space="preserve">        -</w:t>
              </w:r>
            </w:ins>
          </w:p>
        </w:tc>
      </w:tr>
      <w:tr w:rsidR="001E6FC8" w:rsidTr="00AF7538">
        <w:trPr>
          <w:trHeight w:val="288"/>
          <w:ins w:id="759" w:author="Author"/>
        </w:trPr>
        <w:tc>
          <w:tcPr>
            <w:tcW w:w="2207" w:type="pct"/>
            <w:shd w:val="clear" w:color="auto" w:fill="FFFFFF"/>
            <w:tcMar>
              <w:top w:w="72" w:type="dxa"/>
              <w:left w:w="144" w:type="dxa"/>
              <w:bottom w:w="72" w:type="dxa"/>
              <w:right w:w="144" w:type="dxa"/>
            </w:tcMar>
            <w:hideMark/>
          </w:tcPr>
          <w:p w:rsidR="001E6FC8" w:rsidRPr="003708D0" w:rsidRDefault="001E6FC8" w:rsidP="00AF7538">
            <w:pPr>
              <w:spacing w:after="0"/>
              <w:rPr>
                <w:ins w:id="760" w:author="Author"/>
                <w:color w:val="000000"/>
                <w:lang w:val="en-US"/>
              </w:rPr>
            </w:pPr>
            <w:ins w:id="761" w:author="Author">
              <w:r>
                <w:rPr>
                  <w:color w:val="000000"/>
                  <w:lang w:val="en-US"/>
                </w:rPr>
                <w:t>EVS - 13.2 kbps CA and non-CA modes</w:t>
              </w:r>
            </w:ins>
          </w:p>
        </w:tc>
        <w:tc>
          <w:tcPr>
            <w:tcW w:w="963" w:type="pct"/>
            <w:shd w:val="clear" w:color="auto" w:fill="FFFFFF"/>
            <w:tcMar>
              <w:top w:w="72" w:type="dxa"/>
              <w:left w:w="144" w:type="dxa"/>
              <w:bottom w:w="72" w:type="dxa"/>
              <w:right w:w="144" w:type="dxa"/>
            </w:tcMar>
            <w:hideMark/>
          </w:tcPr>
          <w:p w:rsidR="001E6FC8" w:rsidRDefault="001E6FC8" w:rsidP="00AF7538">
            <w:pPr>
              <w:spacing w:after="0"/>
              <w:rPr>
                <w:ins w:id="762" w:author="Author"/>
                <w:lang w:val="en-US"/>
              </w:rPr>
            </w:pPr>
            <w:ins w:id="763" w:author="Author">
              <w:r>
                <w:rPr>
                  <w:lang w:val="en-US"/>
                </w:rPr>
                <w:t>2.91 units</w:t>
              </w:r>
            </w:ins>
          </w:p>
        </w:tc>
        <w:tc>
          <w:tcPr>
            <w:tcW w:w="646" w:type="pct"/>
            <w:shd w:val="clear" w:color="auto" w:fill="92D050"/>
            <w:tcMar>
              <w:top w:w="72" w:type="dxa"/>
              <w:left w:w="144" w:type="dxa"/>
              <w:bottom w:w="72" w:type="dxa"/>
              <w:right w:w="144" w:type="dxa"/>
            </w:tcMar>
            <w:hideMark/>
          </w:tcPr>
          <w:p w:rsidR="001E6FC8" w:rsidRDefault="001E6FC8" w:rsidP="00AF7538">
            <w:pPr>
              <w:spacing w:after="0"/>
              <w:rPr>
                <w:ins w:id="764" w:author="Author"/>
                <w:lang w:val="en-US"/>
              </w:rPr>
            </w:pPr>
            <w:ins w:id="765" w:author="Author">
              <w:r>
                <w:rPr>
                  <w:lang w:val="en-US"/>
                </w:rPr>
                <w:t xml:space="preserve">     3.3% </w:t>
              </w:r>
            </w:ins>
          </w:p>
        </w:tc>
        <w:tc>
          <w:tcPr>
            <w:tcW w:w="578" w:type="pct"/>
            <w:shd w:val="clear" w:color="auto" w:fill="FFFFFF"/>
            <w:hideMark/>
          </w:tcPr>
          <w:p w:rsidR="001E6FC8" w:rsidRDefault="001E6FC8" w:rsidP="00AF7538">
            <w:pPr>
              <w:spacing w:after="0"/>
              <w:rPr>
                <w:ins w:id="766" w:author="Author"/>
                <w:lang w:val="en-US"/>
              </w:rPr>
            </w:pPr>
            <w:ins w:id="767" w:author="Author">
              <w:r>
                <w:rPr>
                  <w:lang w:val="en-US"/>
                </w:rPr>
                <w:t xml:space="preserve"> 0.155 units</w:t>
              </w:r>
            </w:ins>
          </w:p>
        </w:tc>
        <w:tc>
          <w:tcPr>
            <w:tcW w:w="606" w:type="pct"/>
            <w:shd w:val="clear" w:color="auto" w:fill="92D050"/>
            <w:hideMark/>
          </w:tcPr>
          <w:p w:rsidR="001E6FC8" w:rsidRDefault="001E6FC8" w:rsidP="00AF7538">
            <w:pPr>
              <w:spacing w:after="0"/>
              <w:rPr>
                <w:ins w:id="768" w:author="Author"/>
                <w:lang w:val="en-US"/>
              </w:rPr>
            </w:pPr>
            <w:ins w:id="769" w:author="Author">
              <w:r>
                <w:rPr>
                  <w:lang w:val="en-US"/>
                </w:rPr>
                <w:t xml:space="preserve">   3.1%</w:t>
              </w:r>
            </w:ins>
          </w:p>
        </w:tc>
      </w:tr>
    </w:tbl>
    <w:p w:rsidR="001E6FC8" w:rsidRDefault="001E6FC8" w:rsidP="001E6FC8">
      <w:pPr>
        <w:spacing w:line="276" w:lineRule="auto"/>
        <w:rPr>
          <w:ins w:id="770" w:author="Author"/>
          <w:lang w:val="en-US"/>
        </w:rPr>
      </w:pPr>
    </w:p>
    <w:p w:rsidR="001E6FC8" w:rsidRDefault="001E6FC8" w:rsidP="00CA1C2D">
      <w:pPr>
        <w:pStyle w:val="Caption"/>
        <w:jc w:val="center"/>
        <w:rPr>
          <w:ins w:id="771" w:author="Author"/>
        </w:rPr>
      </w:pPr>
      <w:ins w:id="772" w:author="Author">
        <w:r w:rsidRPr="00E70FF9">
          <w:t xml:space="preserve">Table </w:t>
        </w:r>
        <w:r w:rsidR="00CA1C2D">
          <w:t>5</w:t>
        </w:r>
        <w:r w:rsidR="00CA1C2D" w:rsidRPr="00C53B3D">
          <w:t>.</w:t>
        </w:r>
        <w:r w:rsidR="00CA1C2D">
          <w:t>1</w:t>
        </w:r>
        <w:r w:rsidR="00CA1C2D" w:rsidRPr="00C53B3D">
          <w:t>.</w:t>
        </w:r>
        <w:r w:rsidR="00CA1C2D">
          <w:t>2.1.1-</w:t>
        </w:r>
        <w:r w:rsidR="004C3E36">
          <w:t>4</w:t>
        </w:r>
        <w:r>
          <w:t>.</w:t>
        </w:r>
        <w:r w:rsidRPr="00E70FF9">
          <w:t xml:space="preserve"> </w:t>
        </w:r>
        <w:r w:rsidRPr="0016779C">
          <w:t xml:space="preserve">Increase in </w:t>
        </w:r>
        <w:r>
          <w:t xml:space="preserve">capacity -- </w:t>
        </w:r>
        <w:r w:rsidRPr="0016779C">
          <w:t xml:space="preserve">fraction of successful links offered by EVS </w:t>
        </w:r>
        <w:r>
          <w:t xml:space="preserve">codec </w:t>
        </w:r>
        <w:r w:rsidRPr="0016779C">
          <w:t>(3TX/cell</w:t>
        </w:r>
        <w:r>
          <w:t xml:space="preserve"> and 4TX/cell</w:t>
        </w:r>
        <w:r w:rsidRPr="0016779C">
          <w:t>)</w:t>
        </w:r>
      </w:ins>
    </w:p>
    <w:tbl>
      <w:tblPr>
        <w:tblW w:w="0" w:type="auto"/>
        <w:jc w:val="center"/>
        <w:tblCellMar>
          <w:left w:w="0" w:type="dxa"/>
          <w:right w:w="0" w:type="dxa"/>
        </w:tblCellMar>
        <w:tblLook w:val="04A0"/>
      </w:tblPr>
      <w:tblGrid>
        <w:gridCol w:w="2187"/>
        <w:gridCol w:w="792"/>
        <w:gridCol w:w="1586"/>
        <w:gridCol w:w="938"/>
        <w:gridCol w:w="1500"/>
        <w:gridCol w:w="938"/>
        <w:gridCol w:w="1460"/>
      </w:tblGrid>
      <w:tr w:rsidR="001E6FC8" w:rsidRPr="00504152" w:rsidTr="00AF7538">
        <w:trPr>
          <w:trHeight w:val="258"/>
          <w:jc w:val="center"/>
          <w:ins w:id="773" w:author="Author"/>
        </w:trPr>
        <w:tc>
          <w:tcPr>
            <w:tcW w:w="0" w:type="auto"/>
            <w:tcBorders>
              <w:top w:val="double" w:sz="4" w:space="0" w:color="auto"/>
              <w:left w:val="single" w:sz="4" w:space="0" w:color="auto"/>
              <w:bottom w:val="double" w:sz="4" w:space="0" w:color="auto"/>
              <w:right w:val="single" w:sz="4" w:space="0" w:color="auto"/>
            </w:tcBorders>
            <w:noWrap/>
            <w:tcMar>
              <w:top w:w="0" w:type="dxa"/>
              <w:left w:w="108" w:type="dxa"/>
              <w:bottom w:w="0" w:type="dxa"/>
              <w:right w:w="108" w:type="dxa"/>
            </w:tcMar>
          </w:tcPr>
          <w:p w:rsidR="001E6FC8" w:rsidRDefault="001E6FC8" w:rsidP="00AF7538">
            <w:pPr>
              <w:spacing w:after="0" w:line="276" w:lineRule="auto"/>
              <w:rPr>
                <w:ins w:id="774" w:author="Author"/>
                <w:rFonts w:ascii="Calibri" w:hAnsi="Calibri"/>
                <w:sz w:val="22"/>
                <w:szCs w:val="22"/>
              </w:rPr>
            </w:pPr>
          </w:p>
        </w:tc>
        <w:tc>
          <w:tcPr>
            <w:tcW w:w="0" w:type="auto"/>
            <w:tcBorders>
              <w:top w:val="double" w:sz="4" w:space="0" w:color="auto"/>
              <w:left w:val="single" w:sz="4" w:space="0" w:color="auto"/>
              <w:bottom w:val="double" w:sz="4" w:space="0" w:color="auto"/>
              <w:right w:val="single" w:sz="4" w:space="0" w:color="auto"/>
            </w:tcBorders>
            <w:noWrap/>
            <w:tcMar>
              <w:top w:w="0" w:type="dxa"/>
              <w:left w:w="108" w:type="dxa"/>
              <w:bottom w:w="0" w:type="dxa"/>
              <w:right w:w="108" w:type="dxa"/>
            </w:tcMar>
          </w:tcPr>
          <w:p w:rsidR="001E6FC8" w:rsidRDefault="001E6FC8" w:rsidP="00AF7538">
            <w:pPr>
              <w:spacing w:after="0" w:line="276" w:lineRule="auto"/>
              <w:rPr>
                <w:ins w:id="775" w:author="Author"/>
                <w:rFonts w:ascii="Calibri" w:hAnsi="Calibri"/>
                <w:sz w:val="22"/>
                <w:szCs w:val="22"/>
              </w:rPr>
            </w:pPr>
          </w:p>
        </w:tc>
        <w:tc>
          <w:tcPr>
            <w:tcW w:w="0" w:type="auto"/>
            <w:gridSpan w:val="2"/>
            <w:tcBorders>
              <w:top w:val="double" w:sz="4" w:space="0" w:color="auto"/>
              <w:left w:val="single" w:sz="4" w:space="0" w:color="auto"/>
              <w:bottom w:val="double" w:sz="4" w:space="0" w:color="auto"/>
              <w:right w:val="single" w:sz="4" w:space="0" w:color="auto"/>
            </w:tcBorders>
            <w:noWrap/>
            <w:tcMar>
              <w:top w:w="0" w:type="dxa"/>
              <w:left w:w="108" w:type="dxa"/>
              <w:bottom w:w="0" w:type="dxa"/>
              <w:right w:w="108" w:type="dxa"/>
            </w:tcMar>
          </w:tcPr>
          <w:p w:rsidR="001E6FC8" w:rsidRPr="002D0D26" w:rsidRDefault="001E6FC8" w:rsidP="00AF7538">
            <w:pPr>
              <w:spacing w:after="0" w:line="276" w:lineRule="auto"/>
              <w:rPr>
                <w:ins w:id="776" w:author="Author"/>
                <w:rFonts w:ascii="Calibri" w:hAnsi="Calibri"/>
                <w:sz w:val="22"/>
                <w:szCs w:val="22"/>
              </w:rPr>
            </w:pPr>
            <w:ins w:id="777" w:author="Author">
              <w:r>
                <w:rPr>
                  <w:rFonts w:ascii="Calibri" w:hAnsi="Calibri"/>
                  <w:sz w:val="22"/>
                  <w:szCs w:val="22"/>
                </w:rPr>
                <w:t>3 TX/cell</w:t>
              </w:r>
            </w:ins>
          </w:p>
        </w:tc>
        <w:tc>
          <w:tcPr>
            <w:tcW w:w="0" w:type="auto"/>
            <w:gridSpan w:val="2"/>
            <w:tcBorders>
              <w:top w:val="double" w:sz="4" w:space="0" w:color="auto"/>
              <w:left w:val="single" w:sz="4" w:space="0" w:color="auto"/>
              <w:bottom w:val="double" w:sz="4" w:space="0" w:color="auto"/>
              <w:right w:val="single" w:sz="4" w:space="0" w:color="auto"/>
            </w:tcBorders>
            <w:noWrap/>
            <w:tcMar>
              <w:top w:w="0" w:type="dxa"/>
              <w:left w:w="108" w:type="dxa"/>
              <w:bottom w:w="0" w:type="dxa"/>
              <w:right w:w="108" w:type="dxa"/>
            </w:tcMar>
          </w:tcPr>
          <w:p w:rsidR="001E6FC8" w:rsidRPr="002D0D26" w:rsidRDefault="001E6FC8" w:rsidP="00AF7538">
            <w:pPr>
              <w:spacing w:after="0" w:line="276" w:lineRule="auto"/>
              <w:rPr>
                <w:ins w:id="778" w:author="Author"/>
                <w:rFonts w:ascii="Calibri" w:hAnsi="Calibri"/>
                <w:sz w:val="22"/>
                <w:szCs w:val="22"/>
              </w:rPr>
            </w:pPr>
            <w:ins w:id="779" w:author="Author">
              <w:r>
                <w:rPr>
                  <w:rFonts w:ascii="Calibri" w:hAnsi="Calibri"/>
                  <w:sz w:val="22"/>
                  <w:szCs w:val="22"/>
                </w:rPr>
                <w:t>4TX/cell</w:t>
              </w:r>
            </w:ins>
          </w:p>
        </w:tc>
        <w:tc>
          <w:tcPr>
            <w:tcW w:w="1460" w:type="dxa"/>
            <w:tcBorders>
              <w:top w:val="double" w:sz="4" w:space="0" w:color="auto"/>
              <w:left w:val="single" w:sz="4" w:space="0" w:color="auto"/>
              <w:bottom w:val="double" w:sz="4" w:space="0" w:color="auto"/>
              <w:right w:val="single" w:sz="4" w:space="0" w:color="auto"/>
            </w:tcBorders>
            <w:tcMar>
              <w:top w:w="0" w:type="dxa"/>
              <w:left w:w="108" w:type="dxa"/>
              <w:bottom w:w="0" w:type="dxa"/>
              <w:right w:w="108" w:type="dxa"/>
            </w:tcMar>
          </w:tcPr>
          <w:p w:rsidR="001E6FC8" w:rsidRPr="002D0D26" w:rsidRDefault="001E6FC8" w:rsidP="00AF7538">
            <w:pPr>
              <w:spacing w:after="0" w:line="276" w:lineRule="auto"/>
              <w:rPr>
                <w:ins w:id="780" w:author="Author"/>
                <w:rFonts w:ascii="Calibri" w:hAnsi="Calibri"/>
                <w:sz w:val="22"/>
                <w:szCs w:val="22"/>
              </w:rPr>
            </w:pPr>
          </w:p>
        </w:tc>
      </w:tr>
      <w:tr w:rsidR="001E6FC8" w:rsidRPr="00504152" w:rsidTr="00AF7538">
        <w:trPr>
          <w:trHeight w:val="258"/>
          <w:jc w:val="center"/>
          <w:ins w:id="781" w:author="Author"/>
        </w:trPr>
        <w:tc>
          <w:tcPr>
            <w:tcW w:w="0" w:type="auto"/>
            <w:tcBorders>
              <w:top w:val="double" w:sz="4" w:space="0" w:color="auto"/>
              <w:left w:val="single" w:sz="4" w:space="0" w:color="auto"/>
              <w:bottom w:val="double" w:sz="4" w:space="0" w:color="auto"/>
              <w:right w:val="single" w:sz="4" w:space="0" w:color="auto"/>
            </w:tcBorders>
            <w:noWrap/>
            <w:tcMar>
              <w:top w:w="0" w:type="dxa"/>
              <w:left w:w="108" w:type="dxa"/>
              <w:bottom w:w="0" w:type="dxa"/>
              <w:right w:w="108" w:type="dxa"/>
            </w:tcMar>
          </w:tcPr>
          <w:p w:rsidR="001E6FC8" w:rsidRPr="002D0D26" w:rsidRDefault="001E6FC8" w:rsidP="00AF7538">
            <w:pPr>
              <w:spacing w:after="0" w:line="276" w:lineRule="auto"/>
              <w:rPr>
                <w:ins w:id="782" w:author="Author"/>
                <w:rFonts w:ascii="Calibri" w:hAnsi="Calibri"/>
                <w:sz w:val="22"/>
                <w:szCs w:val="22"/>
              </w:rPr>
            </w:pPr>
            <w:ins w:id="783" w:author="Author">
              <w:r>
                <w:rPr>
                  <w:rFonts w:ascii="Calibri" w:hAnsi="Calibri"/>
                  <w:sz w:val="22"/>
                  <w:szCs w:val="22"/>
                </w:rPr>
                <w:t>Model</w:t>
              </w:r>
            </w:ins>
          </w:p>
        </w:tc>
        <w:tc>
          <w:tcPr>
            <w:tcW w:w="0" w:type="auto"/>
            <w:tcBorders>
              <w:top w:val="double" w:sz="4" w:space="0" w:color="auto"/>
              <w:left w:val="single" w:sz="4" w:space="0" w:color="auto"/>
              <w:bottom w:val="double" w:sz="4" w:space="0" w:color="auto"/>
              <w:right w:val="single" w:sz="4" w:space="0" w:color="auto"/>
            </w:tcBorders>
            <w:noWrap/>
            <w:tcMar>
              <w:top w:w="0" w:type="dxa"/>
              <w:left w:w="108" w:type="dxa"/>
              <w:bottom w:w="0" w:type="dxa"/>
              <w:right w:w="108" w:type="dxa"/>
            </w:tcMar>
          </w:tcPr>
          <w:p w:rsidR="001E6FC8" w:rsidRDefault="001E6FC8" w:rsidP="00AF7538">
            <w:pPr>
              <w:spacing w:after="0" w:line="276" w:lineRule="auto"/>
              <w:rPr>
                <w:ins w:id="784" w:author="Author"/>
                <w:rFonts w:ascii="Calibri" w:hAnsi="Calibri"/>
                <w:sz w:val="22"/>
                <w:szCs w:val="22"/>
              </w:rPr>
            </w:pPr>
            <w:ins w:id="785" w:author="Author">
              <w:r>
                <w:rPr>
                  <w:rFonts w:ascii="Calibri" w:hAnsi="Calibri"/>
                  <w:sz w:val="22"/>
                  <w:szCs w:val="22"/>
                </w:rPr>
                <w:t xml:space="preserve">BLER </w:t>
              </w:r>
            </w:ins>
          </w:p>
          <w:p w:rsidR="001E6FC8" w:rsidRPr="002D0D26" w:rsidRDefault="00A23D66" w:rsidP="00AF7538">
            <w:pPr>
              <w:spacing w:after="0" w:line="276" w:lineRule="auto"/>
              <w:rPr>
                <w:ins w:id="786" w:author="Author"/>
                <w:rFonts w:ascii="Calibri" w:hAnsi="Calibri"/>
                <w:sz w:val="22"/>
                <w:szCs w:val="22"/>
              </w:rPr>
            </w:pPr>
            <w:ins w:id="787" w:author="Author">
              <w:r>
                <w:rPr>
                  <w:rFonts w:ascii="Calibri" w:hAnsi="Calibri"/>
                  <w:sz w:val="22"/>
                  <w:szCs w:val="22"/>
                </w:rPr>
                <w:t>T</w:t>
              </w:r>
              <w:r w:rsidR="001E6FC8">
                <w:rPr>
                  <w:rFonts w:ascii="Calibri" w:hAnsi="Calibri"/>
                  <w:sz w:val="22"/>
                  <w:szCs w:val="22"/>
                </w:rPr>
                <w:t>arget</w:t>
              </w:r>
            </w:ins>
          </w:p>
        </w:tc>
        <w:tc>
          <w:tcPr>
            <w:tcW w:w="0" w:type="auto"/>
            <w:tcBorders>
              <w:top w:val="double" w:sz="4" w:space="0" w:color="auto"/>
              <w:left w:val="single" w:sz="4" w:space="0" w:color="auto"/>
              <w:bottom w:val="double" w:sz="4" w:space="0" w:color="auto"/>
              <w:right w:val="single" w:sz="4" w:space="0" w:color="auto"/>
            </w:tcBorders>
            <w:noWrap/>
            <w:tcMar>
              <w:top w:w="0" w:type="dxa"/>
              <w:left w:w="108" w:type="dxa"/>
              <w:bottom w:w="0" w:type="dxa"/>
              <w:right w:w="108" w:type="dxa"/>
            </w:tcMar>
          </w:tcPr>
          <w:p w:rsidR="001E6FC8" w:rsidRDefault="001E6FC8" w:rsidP="00AF7538">
            <w:pPr>
              <w:spacing w:after="0" w:line="276" w:lineRule="auto"/>
              <w:rPr>
                <w:ins w:id="788" w:author="Author"/>
                <w:rFonts w:ascii="Calibri" w:hAnsi="Calibri"/>
                <w:sz w:val="22"/>
                <w:szCs w:val="22"/>
              </w:rPr>
            </w:pPr>
            <w:ins w:id="789" w:author="Author">
              <w:r>
                <w:rPr>
                  <w:rFonts w:ascii="Calibri" w:hAnsi="Calibri"/>
                  <w:sz w:val="22"/>
                  <w:szCs w:val="22"/>
                </w:rPr>
                <w:t xml:space="preserve">Fraction of </w:t>
              </w:r>
            </w:ins>
          </w:p>
          <w:p w:rsidR="001E6FC8" w:rsidRPr="002D0D26" w:rsidRDefault="001E6FC8" w:rsidP="00AF7538">
            <w:pPr>
              <w:spacing w:after="0" w:line="276" w:lineRule="auto"/>
              <w:rPr>
                <w:ins w:id="790" w:author="Author"/>
                <w:rFonts w:ascii="Calibri" w:hAnsi="Calibri"/>
                <w:sz w:val="22"/>
                <w:szCs w:val="22"/>
              </w:rPr>
            </w:pPr>
            <w:ins w:id="791" w:author="Author">
              <w:r>
                <w:rPr>
                  <w:rFonts w:ascii="Calibri" w:hAnsi="Calibri"/>
                  <w:sz w:val="22"/>
                  <w:szCs w:val="22"/>
                </w:rPr>
                <w:t>Successful links</w:t>
              </w:r>
            </w:ins>
          </w:p>
        </w:tc>
        <w:tc>
          <w:tcPr>
            <w:tcW w:w="0" w:type="auto"/>
            <w:tcBorders>
              <w:top w:val="double" w:sz="4" w:space="0" w:color="auto"/>
              <w:left w:val="single" w:sz="4" w:space="0" w:color="auto"/>
              <w:bottom w:val="double" w:sz="4" w:space="0" w:color="auto"/>
              <w:right w:val="single" w:sz="4" w:space="0" w:color="auto"/>
            </w:tcBorders>
            <w:noWrap/>
            <w:tcMar>
              <w:top w:w="0" w:type="dxa"/>
              <w:left w:w="108" w:type="dxa"/>
              <w:bottom w:w="0" w:type="dxa"/>
              <w:right w:w="108" w:type="dxa"/>
            </w:tcMar>
          </w:tcPr>
          <w:p w:rsidR="001E6FC8" w:rsidRDefault="001E6FC8" w:rsidP="00AF7538">
            <w:pPr>
              <w:spacing w:after="0" w:line="276" w:lineRule="auto"/>
              <w:rPr>
                <w:ins w:id="792" w:author="Author"/>
                <w:rFonts w:ascii="Calibri" w:hAnsi="Calibri"/>
                <w:sz w:val="22"/>
                <w:szCs w:val="22"/>
              </w:rPr>
            </w:pPr>
            <w:ins w:id="793" w:author="Author">
              <w:r>
                <w:rPr>
                  <w:rFonts w:ascii="Calibri" w:hAnsi="Calibri"/>
                  <w:sz w:val="22"/>
                  <w:szCs w:val="22"/>
                </w:rPr>
                <w:t>3TX/cell</w:t>
              </w:r>
            </w:ins>
          </w:p>
          <w:p w:rsidR="001E6FC8" w:rsidRPr="002D0D26" w:rsidRDefault="001E6FC8" w:rsidP="00AF7538">
            <w:pPr>
              <w:spacing w:after="0" w:line="276" w:lineRule="auto"/>
              <w:rPr>
                <w:ins w:id="794" w:author="Author"/>
                <w:rFonts w:ascii="Calibri" w:hAnsi="Calibri"/>
                <w:sz w:val="22"/>
                <w:szCs w:val="22"/>
              </w:rPr>
            </w:pPr>
            <w:ins w:id="795" w:author="Author">
              <w:r>
                <w:rPr>
                  <w:rFonts w:ascii="Calibri" w:hAnsi="Calibri"/>
                  <w:sz w:val="22"/>
                  <w:szCs w:val="22"/>
                </w:rPr>
                <w:t>Gain</w:t>
              </w:r>
            </w:ins>
          </w:p>
        </w:tc>
        <w:tc>
          <w:tcPr>
            <w:tcW w:w="0" w:type="auto"/>
            <w:tcBorders>
              <w:top w:val="double" w:sz="4" w:space="0" w:color="auto"/>
              <w:left w:val="single" w:sz="4" w:space="0" w:color="auto"/>
              <w:bottom w:val="double" w:sz="4" w:space="0" w:color="auto"/>
              <w:right w:val="single" w:sz="4" w:space="0" w:color="auto"/>
            </w:tcBorders>
            <w:noWrap/>
            <w:tcMar>
              <w:top w:w="0" w:type="dxa"/>
              <w:left w:w="108" w:type="dxa"/>
              <w:bottom w:w="0" w:type="dxa"/>
              <w:right w:w="108" w:type="dxa"/>
            </w:tcMar>
          </w:tcPr>
          <w:p w:rsidR="001E6FC8" w:rsidRDefault="001E6FC8" w:rsidP="00AF7538">
            <w:pPr>
              <w:spacing w:after="0" w:line="276" w:lineRule="auto"/>
              <w:rPr>
                <w:ins w:id="796" w:author="Author"/>
                <w:rFonts w:ascii="Calibri" w:hAnsi="Calibri"/>
                <w:sz w:val="22"/>
                <w:szCs w:val="22"/>
              </w:rPr>
            </w:pPr>
            <w:ins w:id="797" w:author="Author">
              <w:r>
                <w:rPr>
                  <w:rFonts w:ascii="Calibri" w:hAnsi="Calibri"/>
                  <w:sz w:val="22"/>
                  <w:szCs w:val="22"/>
                </w:rPr>
                <w:t xml:space="preserve">Fraction of </w:t>
              </w:r>
            </w:ins>
          </w:p>
          <w:p w:rsidR="001E6FC8" w:rsidRPr="002D0D26" w:rsidRDefault="001E6FC8" w:rsidP="00AF7538">
            <w:pPr>
              <w:spacing w:after="0" w:line="276" w:lineRule="auto"/>
              <w:rPr>
                <w:ins w:id="798" w:author="Author"/>
                <w:rFonts w:ascii="Calibri" w:hAnsi="Calibri"/>
                <w:sz w:val="22"/>
                <w:szCs w:val="22"/>
              </w:rPr>
            </w:pPr>
            <w:ins w:id="799" w:author="Author">
              <w:r>
                <w:rPr>
                  <w:rFonts w:ascii="Calibri" w:hAnsi="Calibri"/>
                  <w:sz w:val="22"/>
                  <w:szCs w:val="22"/>
                </w:rPr>
                <w:t>Successful link</w:t>
              </w:r>
            </w:ins>
          </w:p>
        </w:tc>
        <w:tc>
          <w:tcPr>
            <w:tcW w:w="0" w:type="auto"/>
            <w:tcBorders>
              <w:top w:val="double" w:sz="4" w:space="0" w:color="auto"/>
              <w:left w:val="single" w:sz="4" w:space="0" w:color="auto"/>
              <w:bottom w:val="double" w:sz="4" w:space="0" w:color="auto"/>
              <w:right w:val="single" w:sz="4" w:space="0" w:color="auto"/>
            </w:tcBorders>
            <w:noWrap/>
            <w:tcMar>
              <w:top w:w="0" w:type="dxa"/>
              <w:left w:w="108" w:type="dxa"/>
              <w:bottom w:w="0" w:type="dxa"/>
              <w:right w:w="108" w:type="dxa"/>
            </w:tcMar>
          </w:tcPr>
          <w:p w:rsidR="001E6FC8" w:rsidRDefault="001E6FC8" w:rsidP="00AF7538">
            <w:pPr>
              <w:spacing w:after="0" w:line="276" w:lineRule="auto"/>
              <w:rPr>
                <w:ins w:id="800" w:author="Author"/>
                <w:rFonts w:ascii="Calibri" w:hAnsi="Calibri"/>
                <w:sz w:val="22"/>
                <w:szCs w:val="22"/>
              </w:rPr>
            </w:pPr>
            <w:ins w:id="801" w:author="Author">
              <w:r>
                <w:rPr>
                  <w:rFonts w:ascii="Calibri" w:hAnsi="Calibri"/>
                  <w:sz w:val="22"/>
                  <w:szCs w:val="22"/>
                </w:rPr>
                <w:t>4TX/cell</w:t>
              </w:r>
            </w:ins>
          </w:p>
          <w:p w:rsidR="001E6FC8" w:rsidRPr="002D0D26" w:rsidRDefault="001E6FC8" w:rsidP="00AF7538">
            <w:pPr>
              <w:spacing w:after="0" w:line="276" w:lineRule="auto"/>
              <w:rPr>
                <w:ins w:id="802" w:author="Author"/>
                <w:rFonts w:ascii="Calibri" w:hAnsi="Calibri"/>
                <w:sz w:val="22"/>
                <w:szCs w:val="22"/>
              </w:rPr>
            </w:pPr>
            <w:ins w:id="803" w:author="Author">
              <w:r>
                <w:rPr>
                  <w:rFonts w:ascii="Calibri" w:hAnsi="Calibri"/>
                  <w:sz w:val="22"/>
                  <w:szCs w:val="22"/>
                </w:rPr>
                <w:t>Gain</w:t>
              </w:r>
            </w:ins>
          </w:p>
        </w:tc>
        <w:tc>
          <w:tcPr>
            <w:tcW w:w="1460" w:type="dxa"/>
            <w:tcBorders>
              <w:top w:val="double" w:sz="4" w:space="0" w:color="auto"/>
              <w:left w:val="single" w:sz="4" w:space="0" w:color="auto"/>
              <w:bottom w:val="double" w:sz="4" w:space="0" w:color="auto"/>
              <w:right w:val="single" w:sz="4" w:space="0" w:color="auto"/>
            </w:tcBorders>
            <w:tcMar>
              <w:top w:w="0" w:type="dxa"/>
              <w:left w:w="108" w:type="dxa"/>
              <w:bottom w:w="0" w:type="dxa"/>
              <w:right w:w="108" w:type="dxa"/>
            </w:tcMar>
          </w:tcPr>
          <w:p w:rsidR="001E6FC8" w:rsidRPr="002D0D26" w:rsidRDefault="001E6FC8" w:rsidP="00AF7538">
            <w:pPr>
              <w:spacing w:after="0" w:line="276" w:lineRule="auto"/>
              <w:rPr>
                <w:ins w:id="804" w:author="Author"/>
                <w:rFonts w:ascii="Calibri" w:hAnsi="Calibri"/>
                <w:sz w:val="22"/>
                <w:szCs w:val="22"/>
              </w:rPr>
            </w:pPr>
            <w:ins w:id="805" w:author="Author">
              <w:r>
                <w:rPr>
                  <w:rFonts w:ascii="Calibri" w:hAnsi="Calibri"/>
                  <w:sz w:val="22"/>
                  <w:szCs w:val="22"/>
                </w:rPr>
                <w:t>4TX Gain Relative gain w.r.t. 3TX</w:t>
              </w:r>
            </w:ins>
          </w:p>
        </w:tc>
      </w:tr>
      <w:tr w:rsidR="001E6FC8" w:rsidRPr="00504152" w:rsidTr="00AF7538">
        <w:trPr>
          <w:trHeight w:val="258"/>
          <w:jc w:val="center"/>
          <w:ins w:id="806" w:author="Author"/>
        </w:trPr>
        <w:tc>
          <w:tcPr>
            <w:tcW w:w="0" w:type="auto"/>
            <w:tcBorders>
              <w:top w:val="double" w:sz="4" w:space="0" w:color="auto"/>
              <w:left w:val="single" w:sz="8" w:space="0" w:color="auto"/>
              <w:bottom w:val="single" w:sz="4" w:space="0" w:color="auto"/>
              <w:right w:val="single" w:sz="4" w:space="0" w:color="auto"/>
            </w:tcBorders>
            <w:noWrap/>
            <w:tcMar>
              <w:top w:w="0" w:type="dxa"/>
              <w:left w:w="108" w:type="dxa"/>
              <w:bottom w:w="0" w:type="dxa"/>
              <w:right w:w="108" w:type="dxa"/>
            </w:tcMar>
            <w:hideMark/>
          </w:tcPr>
          <w:p w:rsidR="001E6FC8" w:rsidRPr="002D0D26" w:rsidRDefault="001E6FC8" w:rsidP="00AF7538">
            <w:pPr>
              <w:spacing w:after="0" w:line="276" w:lineRule="auto"/>
              <w:rPr>
                <w:ins w:id="807" w:author="Author"/>
                <w:rFonts w:ascii="Calibri" w:hAnsi="Calibri"/>
                <w:sz w:val="22"/>
                <w:szCs w:val="22"/>
              </w:rPr>
            </w:pPr>
            <w:ins w:id="808" w:author="Author">
              <w:r>
                <w:rPr>
                  <w:rFonts w:ascii="Calibri" w:hAnsi="Calibri"/>
                  <w:sz w:val="22"/>
                  <w:szCs w:val="22"/>
                </w:rPr>
                <w:t>AMR-WB 12.65kb/s</w:t>
              </w:r>
            </w:ins>
          </w:p>
        </w:tc>
        <w:tc>
          <w:tcPr>
            <w:tcW w:w="0" w:type="auto"/>
            <w:tcBorders>
              <w:top w:val="doub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rsidR="001E6FC8" w:rsidRPr="002D0D26" w:rsidRDefault="001E6FC8" w:rsidP="00AF7538">
            <w:pPr>
              <w:spacing w:after="0" w:line="276" w:lineRule="auto"/>
              <w:rPr>
                <w:ins w:id="809" w:author="Author"/>
                <w:rFonts w:ascii="Calibri" w:hAnsi="Calibri"/>
                <w:sz w:val="22"/>
                <w:szCs w:val="22"/>
              </w:rPr>
            </w:pPr>
            <w:ins w:id="810" w:author="Author">
              <w:r>
                <w:rPr>
                  <w:rFonts w:ascii="Calibri" w:hAnsi="Calibri"/>
                  <w:sz w:val="22"/>
                  <w:szCs w:val="22"/>
                </w:rPr>
                <w:t>2%</w:t>
              </w:r>
            </w:ins>
          </w:p>
        </w:tc>
        <w:tc>
          <w:tcPr>
            <w:tcW w:w="0" w:type="auto"/>
            <w:tcBorders>
              <w:top w:val="doub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rsidR="001E6FC8" w:rsidRPr="002D0D26" w:rsidRDefault="001E6FC8" w:rsidP="00AF7538">
            <w:pPr>
              <w:spacing w:after="0" w:line="276" w:lineRule="auto"/>
              <w:rPr>
                <w:ins w:id="811" w:author="Author"/>
                <w:rFonts w:ascii="Calibri" w:hAnsi="Calibri"/>
                <w:sz w:val="22"/>
                <w:szCs w:val="22"/>
              </w:rPr>
            </w:pPr>
            <w:ins w:id="812" w:author="Author">
              <w:r>
                <w:rPr>
                  <w:rFonts w:ascii="Calibri" w:hAnsi="Calibri"/>
                  <w:sz w:val="22"/>
                  <w:szCs w:val="22"/>
                </w:rPr>
                <w:t>80%</w:t>
              </w:r>
            </w:ins>
          </w:p>
        </w:tc>
        <w:tc>
          <w:tcPr>
            <w:tcW w:w="0" w:type="auto"/>
            <w:tcBorders>
              <w:top w:val="double" w:sz="4" w:space="0" w:color="auto"/>
              <w:left w:val="single" w:sz="4" w:space="0" w:color="auto"/>
              <w:bottom w:val="single" w:sz="4" w:space="0" w:color="auto"/>
              <w:right w:val="single" w:sz="4" w:space="0" w:color="auto"/>
            </w:tcBorders>
            <w:shd w:val="clear" w:color="auto" w:fill="92D050"/>
            <w:noWrap/>
            <w:tcMar>
              <w:top w:w="0" w:type="dxa"/>
              <w:left w:w="108" w:type="dxa"/>
              <w:bottom w:w="0" w:type="dxa"/>
              <w:right w:w="108" w:type="dxa"/>
            </w:tcMar>
            <w:hideMark/>
          </w:tcPr>
          <w:p w:rsidR="001E6FC8" w:rsidRPr="002D0D26" w:rsidRDefault="001E6FC8" w:rsidP="00AF7538">
            <w:pPr>
              <w:spacing w:after="0" w:line="276" w:lineRule="auto"/>
              <w:rPr>
                <w:ins w:id="813" w:author="Author"/>
                <w:rFonts w:ascii="Calibri" w:hAnsi="Calibri"/>
                <w:sz w:val="22"/>
                <w:szCs w:val="22"/>
              </w:rPr>
            </w:pPr>
            <w:ins w:id="814" w:author="Author">
              <w:r>
                <w:rPr>
                  <w:rFonts w:ascii="Calibri" w:hAnsi="Calibri"/>
                  <w:sz w:val="22"/>
                  <w:szCs w:val="22"/>
                </w:rPr>
                <w:t>-</w:t>
              </w:r>
            </w:ins>
          </w:p>
        </w:tc>
        <w:tc>
          <w:tcPr>
            <w:tcW w:w="0" w:type="auto"/>
            <w:tcBorders>
              <w:top w:val="doub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1E6FC8" w:rsidRPr="002D0D26" w:rsidRDefault="001E6FC8" w:rsidP="00AF7538">
            <w:pPr>
              <w:spacing w:after="0" w:line="276" w:lineRule="auto"/>
              <w:rPr>
                <w:ins w:id="815" w:author="Author"/>
                <w:rFonts w:ascii="Calibri" w:hAnsi="Calibri"/>
                <w:sz w:val="22"/>
                <w:szCs w:val="22"/>
              </w:rPr>
            </w:pPr>
            <w:ins w:id="816" w:author="Author">
              <w:r>
                <w:rPr>
                  <w:rFonts w:ascii="Calibri" w:hAnsi="Calibri"/>
                  <w:sz w:val="22"/>
                  <w:szCs w:val="22"/>
                </w:rPr>
                <w:t>70%</w:t>
              </w:r>
            </w:ins>
          </w:p>
        </w:tc>
        <w:tc>
          <w:tcPr>
            <w:tcW w:w="0" w:type="auto"/>
            <w:tcBorders>
              <w:top w:val="double" w:sz="4" w:space="0" w:color="auto"/>
              <w:left w:val="single" w:sz="4" w:space="0" w:color="auto"/>
              <w:bottom w:val="single" w:sz="4" w:space="0" w:color="auto"/>
              <w:right w:val="single" w:sz="4" w:space="0" w:color="auto"/>
            </w:tcBorders>
            <w:shd w:val="clear" w:color="auto" w:fill="92D050"/>
            <w:noWrap/>
            <w:tcMar>
              <w:top w:w="0" w:type="dxa"/>
              <w:left w:w="108" w:type="dxa"/>
              <w:bottom w:w="0" w:type="dxa"/>
              <w:right w:w="108" w:type="dxa"/>
            </w:tcMar>
          </w:tcPr>
          <w:p w:rsidR="001E6FC8" w:rsidRPr="002D0D26" w:rsidRDefault="001E6FC8" w:rsidP="00AF7538">
            <w:pPr>
              <w:spacing w:after="0" w:line="276" w:lineRule="auto"/>
              <w:rPr>
                <w:ins w:id="817" w:author="Author"/>
                <w:rFonts w:ascii="Calibri" w:hAnsi="Calibri"/>
                <w:sz w:val="22"/>
                <w:szCs w:val="22"/>
              </w:rPr>
            </w:pPr>
            <w:ins w:id="818" w:author="Author">
              <w:r>
                <w:rPr>
                  <w:rFonts w:ascii="Calibri" w:hAnsi="Calibri"/>
                  <w:sz w:val="22"/>
                  <w:szCs w:val="22"/>
                </w:rPr>
                <w:t>-</w:t>
              </w:r>
            </w:ins>
          </w:p>
        </w:tc>
        <w:tc>
          <w:tcPr>
            <w:tcW w:w="1460" w:type="dxa"/>
            <w:tcBorders>
              <w:top w:val="double" w:sz="4" w:space="0" w:color="auto"/>
              <w:left w:val="single" w:sz="4" w:space="0" w:color="auto"/>
              <w:bottom w:val="single" w:sz="4" w:space="0" w:color="auto"/>
              <w:right w:val="single" w:sz="8" w:space="0" w:color="auto"/>
            </w:tcBorders>
            <w:shd w:val="clear" w:color="auto" w:fill="92D050"/>
            <w:tcMar>
              <w:top w:w="0" w:type="dxa"/>
              <w:left w:w="108" w:type="dxa"/>
              <w:bottom w:w="0" w:type="dxa"/>
              <w:right w:w="108" w:type="dxa"/>
            </w:tcMar>
          </w:tcPr>
          <w:p w:rsidR="001E6FC8" w:rsidRPr="002D0D26" w:rsidRDefault="001E6FC8" w:rsidP="00AF7538">
            <w:pPr>
              <w:spacing w:after="0" w:line="276" w:lineRule="auto"/>
              <w:rPr>
                <w:ins w:id="819" w:author="Author"/>
                <w:rFonts w:ascii="Calibri" w:hAnsi="Calibri"/>
                <w:b/>
                <w:sz w:val="22"/>
                <w:szCs w:val="22"/>
              </w:rPr>
            </w:pPr>
            <w:ins w:id="820" w:author="Author">
              <w:r>
                <w:rPr>
                  <w:rFonts w:ascii="Calibri" w:hAnsi="Calibri"/>
                  <w:b/>
                  <w:sz w:val="22"/>
                  <w:szCs w:val="22"/>
                </w:rPr>
                <w:t>16%</w:t>
              </w:r>
            </w:ins>
          </w:p>
        </w:tc>
      </w:tr>
      <w:tr w:rsidR="001E6FC8" w:rsidRPr="00504152" w:rsidTr="00AF7538">
        <w:trPr>
          <w:trHeight w:val="258"/>
          <w:jc w:val="center"/>
          <w:ins w:id="821" w:author="Author"/>
        </w:trPr>
        <w:tc>
          <w:tcPr>
            <w:tcW w:w="0" w:type="auto"/>
            <w:tcBorders>
              <w:top w:val="single" w:sz="4" w:space="0" w:color="auto"/>
              <w:left w:val="single" w:sz="8" w:space="0" w:color="auto"/>
              <w:bottom w:val="single" w:sz="4" w:space="0" w:color="auto"/>
              <w:right w:val="single" w:sz="4" w:space="0" w:color="auto"/>
            </w:tcBorders>
            <w:noWrap/>
            <w:tcMar>
              <w:top w:w="0" w:type="dxa"/>
              <w:left w:w="108" w:type="dxa"/>
              <w:bottom w:w="0" w:type="dxa"/>
              <w:right w:w="108" w:type="dxa"/>
            </w:tcMar>
          </w:tcPr>
          <w:p w:rsidR="001E6FC8" w:rsidRDefault="001E6FC8" w:rsidP="00AF7538">
            <w:pPr>
              <w:spacing w:after="0" w:line="276" w:lineRule="auto"/>
              <w:rPr>
                <w:ins w:id="822" w:author="Author"/>
                <w:rFonts w:ascii="Calibri" w:hAnsi="Calibri"/>
                <w:sz w:val="22"/>
                <w:szCs w:val="22"/>
              </w:rPr>
            </w:pPr>
            <w:ins w:id="823" w:author="Author">
              <w:r>
                <w:rPr>
                  <w:rFonts w:ascii="Calibri" w:hAnsi="Calibri"/>
                  <w:sz w:val="22"/>
                  <w:szCs w:val="22"/>
                </w:rPr>
                <w:t>EVS SWB CA 13.2 kb/s</w:t>
              </w:r>
            </w:ins>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1E6FC8" w:rsidRDefault="00795FCF" w:rsidP="00AF7538">
            <w:pPr>
              <w:spacing w:after="0" w:line="276" w:lineRule="auto"/>
              <w:rPr>
                <w:ins w:id="824" w:author="Author"/>
                <w:rFonts w:ascii="Calibri" w:hAnsi="Calibri"/>
                <w:sz w:val="22"/>
                <w:szCs w:val="22"/>
              </w:rPr>
            </w:pPr>
            <w:ins w:id="825" w:author="Author">
              <w:r>
                <w:rPr>
                  <w:rFonts w:ascii="Calibri" w:hAnsi="Calibri"/>
                  <w:sz w:val="22"/>
                  <w:szCs w:val="22"/>
                </w:rPr>
                <w:t>~</w:t>
              </w:r>
              <w:r w:rsidR="000C36F6">
                <w:rPr>
                  <w:rFonts w:ascii="Calibri" w:hAnsi="Calibri"/>
                  <w:sz w:val="22"/>
                  <w:szCs w:val="22"/>
                </w:rPr>
                <w:t>8</w:t>
              </w:r>
              <w:r w:rsidR="001E6FC8">
                <w:rPr>
                  <w:rFonts w:ascii="Calibri" w:hAnsi="Calibri"/>
                  <w:sz w:val="22"/>
                  <w:szCs w:val="22"/>
                </w:rPr>
                <w:t>%</w:t>
              </w:r>
            </w:ins>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1E6FC8" w:rsidRDefault="000177CA" w:rsidP="00AF7538">
            <w:pPr>
              <w:spacing w:after="0" w:line="276" w:lineRule="auto"/>
              <w:rPr>
                <w:ins w:id="826" w:author="Author"/>
                <w:rFonts w:ascii="Calibri" w:hAnsi="Calibri"/>
                <w:sz w:val="22"/>
                <w:szCs w:val="22"/>
              </w:rPr>
            </w:pPr>
            <w:ins w:id="827" w:author="Author">
              <w:r>
                <w:rPr>
                  <w:rFonts w:ascii="Calibri" w:hAnsi="Calibri"/>
                  <w:sz w:val="22"/>
                  <w:szCs w:val="22"/>
                </w:rPr>
                <w:t>~</w:t>
              </w:r>
              <w:r w:rsidR="001E6FC8">
                <w:rPr>
                  <w:rFonts w:ascii="Calibri" w:hAnsi="Calibri"/>
                  <w:sz w:val="22"/>
                  <w:szCs w:val="22"/>
                </w:rPr>
                <w:t>96%</w:t>
              </w:r>
            </w:ins>
          </w:p>
        </w:tc>
        <w:tc>
          <w:tcPr>
            <w:tcW w:w="0" w:type="auto"/>
            <w:tcBorders>
              <w:top w:val="single" w:sz="4" w:space="0" w:color="auto"/>
              <w:left w:val="single" w:sz="4" w:space="0" w:color="auto"/>
              <w:bottom w:val="single" w:sz="4" w:space="0" w:color="auto"/>
              <w:right w:val="single" w:sz="4" w:space="0" w:color="auto"/>
            </w:tcBorders>
            <w:shd w:val="clear" w:color="auto" w:fill="92D050"/>
            <w:noWrap/>
            <w:tcMar>
              <w:top w:w="0" w:type="dxa"/>
              <w:left w:w="108" w:type="dxa"/>
              <w:bottom w:w="0" w:type="dxa"/>
              <w:right w:w="108" w:type="dxa"/>
            </w:tcMar>
          </w:tcPr>
          <w:p w:rsidR="001E6FC8" w:rsidRDefault="000177CA" w:rsidP="00F465B9">
            <w:pPr>
              <w:spacing w:after="0" w:line="276" w:lineRule="auto"/>
              <w:rPr>
                <w:ins w:id="828" w:author="Author"/>
                <w:rFonts w:ascii="Calibri" w:hAnsi="Calibri"/>
                <w:sz w:val="22"/>
                <w:szCs w:val="22"/>
              </w:rPr>
            </w:pPr>
            <w:ins w:id="829" w:author="Author">
              <w:r>
                <w:rPr>
                  <w:rFonts w:ascii="Calibri" w:hAnsi="Calibri"/>
                  <w:sz w:val="22"/>
                  <w:szCs w:val="22"/>
                </w:rPr>
                <w:t>~</w:t>
              </w:r>
              <w:r w:rsidR="001E6FC8">
                <w:rPr>
                  <w:rFonts w:ascii="Calibri" w:hAnsi="Calibri"/>
                  <w:sz w:val="22"/>
                  <w:szCs w:val="22"/>
                </w:rPr>
                <w:t>20%</w:t>
              </w:r>
            </w:ins>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1E6FC8" w:rsidRDefault="000177CA" w:rsidP="00AF7538">
            <w:pPr>
              <w:spacing w:after="0" w:line="276" w:lineRule="auto"/>
              <w:rPr>
                <w:ins w:id="830" w:author="Author"/>
                <w:rFonts w:ascii="Calibri" w:hAnsi="Calibri"/>
                <w:sz w:val="22"/>
                <w:szCs w:val="22"/>
              </w:rPr>
            </w:pPr>
            <w:ins w:id="831" w:author="Author">
              <w:r>
                <w:rPr>
                  <w:rFonts w:ascii="Calibri" w:hAnsi="Calibri"/>
                  <w:sz w:val="22"/>
                  <w:szCs w:val="22"/>
                </w:rPr>
                <w:t>~</w:t>
              </w:r>
              <w:r w:rsidR="001E6FC8">
                <w:rPr>
                  <w:rFonts w:ascii="Calibri" w:hAnsi="Calibri"/>
                  <w:sz w:val="22"/>
                  <w:szCs w:val="22"/>
                </w:rPr>
                <w:t>91%</w:t>
              </w:r>
            </w:ins>
          </w:p>
        </w:tc>
        <w:tc>
          <w:tcPr>
            <w:tcW w:w="0" w:type="auto"/>
            <w:tcBorders>
              <w:top w:val="single" w:sz="4" w:space="0" w:color="auto"/>
              <w:left w:val="single" w:sz="4" w:space="0" w:color="auto"/>
              <w:bottom w:val="single" w:sz="4" w:space="0" w:color="auto"/>
              <w:right w:val="single" w:sz="4" w:space="0" w:color="auto"/>
            </w:tcBorders>
            <w:shd w:val="clear" w:color="auto" w:fill="92D050"/>
            <w:noWrap/>
            <w:tcMar>
              <w:top w:w="0" w:type="dxa"/>
              <w:left w:w="108" w:type="dxa"/>
              <w:bottom w:w="0" w:type="dxa"/>
              <w:right w:w="108" w:type="dxa"/>
            </w:tcMar>
          </w:tcPr>
          <w:p w:rsidR="001E6FC8" w:rsidRDefault="000177CA" w:rsidP="00AF7538">
            <w:pPr>
              <w:spacing w:after="0" w:line="276" w:lineRule="auto"/>
              <w:rPr>
                <w:ins w:id="832" w:author="Author"/>
                <w:rFonts w:ascii="Calibri" w:hAnsi="Calibri"/>
                <w:sz w:val="22"/>
                <w:szCs w:val="22"/>
              </w:rPr>
            </w:pPr>
            <w:ins w:id="833" w:author="Author">
              <w:r>
                <w:rPr>
                  <w:rFonts w:ascii="Calibri" w:hAnsi="Calibri"/>
                  <w:sz w:val="22"/>
                  <w:szCs w:val="22"/>
                </w:rPr>
                <w:t>~</w:t>
              </w:r>
              <w:r w:rsidR="001E6FC8">
                <w:rPr>
                  <w:rFonts w:ascii="Calibri" w:hAnsi="Calibri"/>
                  <w:sz w:val="22"/>
                  <w:szCs w:val="22"/>
                </w:rPr>
                <w:t>30%</w:t>
              </w:r>
            </w:ins>
          </w:p>
        </w:tc>
        <w:tc>
          <w:tcPr>
            <w:tcW w:w="1460" w:type="dxa"/>
            <w:tcBorders>
              <w:top w:val="single" w:sz="4" w:space="0" w:color="auto"/>
              <w:left w:val="single" w:sz="4" w:space="0" w:color="auto"/>
              <w:bottom w:val="single" w:sz="4" w:space="0" w:color="auto"/>
              <w:right w:val="single" w:sz="8" w:space="0" w:color="auto"/>
            </w:tcBorders>
            <w:shd w:val="clear" w:color="auto" w:fill="92D050"/>
            <w:tcMar>
              <w:top w:w="0" w:type="dxa"/>
              <w:left w:w="108" w:type="dxa"/>
              <w:bottom w:w="0" w:type="dxa"/>
              <w:right w:w="108" w:type="dxa"/>
            </w:tcMar>
          </w:tcPr>
          <w:p w:rsidR="001E6FC8" w:rsidRDefault="000177CA" w:rsidP="00AF7538">
            <w:pPr>
              <w:spacing w:after="0" w:line="276" w:lineRule="auto"/>
              <w:rPr>
                <w:ins w:id="834" w:author="Author"/>
                <w:rFonts w:ascii="Calibri" w:hAnsi="Calibri"/>
                <w:b/>
                <w:sz w:val="22"/>
                <w:szCs w:val="22"/>
              </w:rPr>
            </w:pPr>
            <w:ins w:id="835" w:author="Author">
              <w:r>
                <w:rPr>
                  <w:rFonts w:ascii="Calibri" w:hAnsi="Calibri"/>
                  <w:b/>
                  <w:sz w:val="22"/>
                  <w:szCs w:val="22"/>
                </w:rPr>
                <w:t>~</w:t>
              </w:r>
              <w:r w:rsidR="001E6FC8">
                <w:rPr>
                  <w:rFonts w:ascii="Calibri" w:hAnsi="Calibri"/>
                  <w:b/>
                  <w:sz w:val="22"/>
                  <w:szCs w:val="22"/>
                </w:rPr>
                <w:t>51.6%</w:t>
              </w:r>
            </w:ins>
          </w:p>
        </w:tc>
      </w:tr>
    </w:tbl>
    <w:p w:rsidR="001E6FC8" w:rsidRDefault="001E6FC8" w:rsidP="001E6FC8">
      <w:pPr>
        <w:pStyle w:val="CommentText"/>
        <w:spacing w:line="276" w:lineRule="auto"/>
        <w:rPr>
          <w:ins w:id="836" w:author="Author"/>
          <w:lang w:val="en-US"/>
        </w:rPr>
      </w:pPr>
      <w:ins w:id="837" w:author="Author">
        <w:r w:rsidRPr="009D5988">
          <w:rPr>
            <w:lang w:val="en-US"/>
          </w:rPr>
          <w:t xml:space="preserve"> </w:t>
        </w:r>
      </w:ins>
    </w:p>
    <w:p w:rsidR="00D9330C" w:rsidRDefault="001E6FC8" w:rsidP="001E6FC8">
      <w:pPr>
        <w:pStyle w:val="CommentText"/>
        <w:spacing w:line="276" w:lineRule="auto"/>
        <w:rPr>
          <w:ins w:id="838" w:author="Author"/>
          <w:lang w:val="en-US"/>
        </w:rPr>
      </w:pPr>
      <w:ins w:id="839" w:author="Author">
        <w:r w:rsidRPr="009D5988">
          <w:rPr>
            <w:lang w:val="en-US"/>
          </w:rPr>
          <w:t xml:space="preserve">A comparison of </w:t>
        </w:r>
        <w:r>
          <w:rPr>
            <w:lang w:val="en-US"/>
          </w:rPr>
          <w:t>the EVS-SWB CA and AMR-WB performance with respect to the reference can be performed using Figure 5.1.1.6.3.4-2 as was done in Clause 5.1.1.6.3.4.  From the graph, it can be seen that AMR-WB can only get 80% coverage at 2%</w:t>
        </w:r>
        <w:r w:rsidR="00DF1E86">
          <w:rPr>
            <w:lang w:val="en-US"/>
          </w:rPr>
          <w:t xml:space="preserve"> </w:t>
        </w:r>
        <w:r>
          <w:rPr>
            <w:lang w:val="en-US"/>
          </w:rPr>
          <w:t>FER</w:t>
        </w:r>
        <w:r w:rsidR="00DF1E86">
          <w:rPr>
            <w:lang w:val="en-US"/>
          </w:rPr>
          <w:t>, and</w:t>
        </w:r>
        <w:r w:rsidR="00D9330C">
          <w:rPr>
            <w:lang w:val="en-US"/>
          </w:rPr>
          <w:t xml:space="preserve"> </w:t>
        </w:r>
        <w:r w:rsidR="00DF1E86">
          <w:rPr>
            <w:lang w:val="en-US"/>
          </w:rPr>
          <w:t>t</w:t>
        </w:r>
        <w:r>
          <w:rPr>
            <w:lang w:val="en-US"/>
          </w:rPr>
          <w:t xml:space="preserve">o get to the reference 90% </w:t>
        </w:r>
        <w:r w:rsidR="00DF1E86">
          <w:rPr>
            <w:lang w:val="en-US"/>
          </w:rPr>
          <w:t xml:space="preserve">coverage </w:t>
        </w:r>
        <w:r>
          <w:rPr>
            <w:lang w:val="en-US"/>
          </w:rPr>
          <w:t>would introduce up to 5% FER</w:t>
        </w:r>
        <w:r w:rsidR="00FC2E26">
          <w:rPr>
            <w:lang w:val="en-US"/>
          </w:rPr>
          <w:t>.</w:t>
        </w:r>
        <w:r w:rsidR="007C5DAD">
          <w:rPr>
            <w:lang w:val="en-US"/>
          </w:rPr>
          <w:t xml:space="preserve">  </w:t>
        </w:r>
        <w:r w:rsidR="007C5DAD" w:rsidRPr="00075E27">
          <w:rPr>
            <w:lang w:val="en-US"/>
          </w:rPr>
          <w:t xml:space="preserve">Given </w:t>
        </w:r>
        <w:r w:rsidR="00D9330C" w:rsidRPr="00075E27">
          <w:rPr>
            <w:lang w:val="en-US"/>
          </w:rPr>
          <w:t xml:space="preserve">the trend </w:t>
        </w:r>
        <w:r w:rsidR="007C5DAD" w:rsidRPr="00075E27">
          <w:rPr>
            <w:lang w:val="en-US"/>
          </w:rPr>
          <w:t xml:space="preserve">that AMR-WB </w:t>
        </w:r>
        <w:r w:rsidR="00D9330C" w:rsidRPr="00075E27">
          <w:rPr>
            <w:lang w:val="en-US"/>
          </w:rPr>
          <w:t>speech intelligibility degrades</w:t>
        </w:r>
        <w:r w:rsidR="002026A0">
          <w:rPr>
            <w:lang w:val="en-US"/>
          </w:rPr>
          <w:t xml:space="preserve"> </w:t>
        </w:r>
        <w:r w:rsidR="00D9330C" w:rsidRPr="00075E27">
          <w:rPr>
            <w:lang w:val="en-US"/>
          </w:rPr>
          <w:t>with increasing FER beyond 2%, it is questionable whether AMR-WB can meet the reference coverage for LTE-D bearers. However, more data is needed to show this with statistical significance.</w:t>
        </w:r>
      </w:ins>
    </w:p>
    <w:p w:rsidR="008965D7" w:rsidRDefault="001E6FC8" w:rsidP="001E6FC8">
      <w:pPr>
        <w:spacing w:line="276" w:lineRule="auto"/>
        <w:rPr>
          <w:ins w:id="840" w:author="Author"/>
          <w:i/>
          <w:lang w:val="en-US"/>
        </w:rPr>
      </w:pPr>
      <w:ins w:id="841" w:author="Author">
        <w:r>
          <w:rPr>
            <w:lang w:val="en-US"/>
          </w:rPr>
          <w:t xml:space="preserve">On the other hand, </w:t>
        </w:r>
        <w:r w:rsidR="00DF1E86">
          <w:rPr>
            <w:lang w:val="en-US"/>
          </w:rPr>
          <w:t xml:space="preserve">as illustrated in Figure 5.1.1.6.3.4-2, </w:t>
        </w:r>
        <w:r>
          <w:rPr>
            <w:lang w:val="en-US"/>
          </w:rPr>
          <w:t>EVS-SWB CA</w:t>
        </w:r>
        <w:r w:rsidR="00DF1E86">
          <w:rPr>
            <w:lang w:val="en-US"/>
          </w:rPr>
          <w:t xml:space="preserve"> (Option 1) can operate with 90% coverage and 4.5% FER while exceeding the reference speech intelligibility</w:t>
        </w:r>
        <w:r w:rsidR="007A3561">
          <w:rPr>
            <w:lang w:val="en-US"/>
          </w:rPr>
          <w:t>.</w:t>
        </w:r>
        <w:r>
          <w:rPr>
            <w:lang w:val="en-US"/>
          </w:rPr>
          <w:t xml:space="preserve"> </w:t>
        </w:r>
        <w:r w:rsidR="00816F23">
          <w:rPr>
            <w:lang w:val="en-US"/>
          </w:rPr>
          <w:t xml:space="preserve">EVS-SWB CA </w:t>
        </w:r>
        <w:r w:rsidR="007A3561">
          <w:rPr>
            <w:lang w:val="en-US"/>
          </w:rPr>
          <w:t xml:space="preserve">can also </w:t>
        </w:r>
        <w:r>
          <w:rPr>
            <w:lang w:val="en-US"/>
          </w:rPr>
          <w:t xml:space="preserve">achieve </w:t>
        </w:r>
        <w:r w:rsidR="00191FFA">
          <w:rPr>
            <w:lang w:val="en-US"/>
          </w:rPr>
          <w:t>~</w:t>
        </w:r>
        <w:r>
          <w:rPr>
            <w:lang w:val="en-US"/>
          </w:rPr>
          <w:t>9</w:t>
        </w:r>
        <w:r w:rsidR="00F465B9">
          <w:rPr>
            <w:lang w:val="en-US"/>
          </w:rPr>
          <w:t>6</w:t>
        </w:r>
        <w:r>
          <w:rPr>
            <w:lang w:val="en-US"/>
          </w:rPr>
          <w:t xml:space="preserve">% coverage (at </w:t>
        </w:r>
        <w:r w:rsidR="00816F23">
          <w:rPr>
            <w:lang w:val="en-US"/>
          </w:rPr>
          <w:t xml:space="preserve">about </w:t>
        </w:r>
        <w:r>
          <w:rPr>
            <w:lang w:val="en-US"/>
          </w:rPr>
          <w:t xml:space="preserve">8% FER) with the intelligibility </w:t>
        </w:r>
        <w:r w:rsidR="00A23D66">
          <w:rPr>
            <w:lang w:val="en-US"/>
          </w:rPr>
          <w:t>similar</w:t>
        </w:r>
        <w:r>
          <w:rPr>
            <w:lang w:val="en-US"/>
          </w:rPr>
          <w:t xml:space="preserve"> to the reference. Therefore </w:t>
        </w:r>
        <w:r w:rsidRPr="009D5988">
          <w:rPr>
            <w:i/>
            <w:lang w:val="en-US"/>
          </w:rPr>
          <w:t>EVS-SWB CA exceeds the reference</w:t>
        </w:r>
        <w:r>
          <w:rPr>
            <w:i/>
            <w:lang w:val="en-US"/>
          </w:rPr>
          <w:t xml:space="preserve"> over LTE-D bearers</w:t>
        </w:r>
        <w:r w:rsidR="00E762D8">
          <w:rPr>
            <w:i/>
            <w:lang w:val="en-US"/>
          </w:rPr>
          <w:t xml:space="preserve"> in these three KPIs</w:t>
        </w:r>
        <w:r w:rsidRPr="009D5988">
          <w:rPr>
            <w:i/>
            <w:lang w:val="en-US"/>
          </w:rPr>
          <w:t>.</w:t>
        </w:r>
      </w:ins>
    </w:p>
    <w:p w:rsidR="005D0730" w:rsidRDefault="003073A1" w:rsidP="001E6FC8">
      <w:pPr>
        <w:spacing w:line="276" w:lineRule="auto"/>
        <w:rPr>
          <w:ins w:id="842" w:author="Author"/>
          <w:lang w:val="en-US"/>
        </w:rPr>
      </w:pPr>
      <w:ins w:id="843" w:author="Author">
        <w:r>
          <w:rPr>
            <w:lang w:val="en-US"/>
          </w:rPr>
          <w:t>The above</w:t>
        </w:r>
        <w:r w:rsidR="00137989">
          <w:rPr>
            <w:lang w:val="en-US"/>
          </w:rPr>
          <w:t xml:space="preserve"> simulations and calculations of coverage focused on the LTE-D </w:t>
        </w:r>
        <w:r w:rsidR="00C53AEC">
          <w:rPr>
            <w:lang w:val="en-US"/>
          </w:rPr>
          <w:t>data</w:t>
        </w:r>
        <w:r w:rsidR="00137989">
          <w:rPr>
            <w:lang w:val="en-US"/>
          </w:rPr>
          <w:t xml:space="preserve"> channel and assumed the lower coding rate and lower RB usage of the control </w:t>
        </w:r>
        <w:r w:rsidR="00D05669">
          <w:rPr>
            <w:lang w:val="en-US"/>
          </w:rPr>
          <w:t xml:space="preserve">(SA) </w:t>
        </w:r>
        <w:r>
          <w:rPr>
            <w:lang w:val="en-US"/>
          </w:rPr>
          <w:t xml:space="preserve">channel would allow the </w:t>
        </w:r>
        <w:r w:rsidR="00C53AEC">
          <w:rPr>
            <w:lang w:val="en-US"/>
          </w:rPr>
          <w:t>data</w:t>
        </w:r>
        <w:r>
          <w:rPr>
            <w:lang w:val="en-US"/>
          </w:rPr>
          <w:t xml:space="preserve"> channel not to exceed</w:t>
        </w:r>
        <w:r w:rsidR="00137989">
          <w:rPr>
            <w:lang w:val="en-US"/>
          </w:rPr>
          <w:t xml:space="preserve"> 8% </w:t>
        </w:r>
        <w:r>
          <w:rPr>
            <w:lang w:val="en-US"/>
          </w:rPr>
          <w:t>BL</w:t>
        </w:r>
        <w:r w:rsidR="00137989">
          <w:rPr>
            <w:lang w:val="en-US"/>
          </w:rPr>
          <w:t>ER.</w:t>
        </w:r>
        <w:r w:rsidR="001F038C">
          <w:rPr>
            <w:lang w:val="en-US"/>
          </w:rPr>
          <w:t xml:space="preserve">  </w:t>
        </w:r>
      </w:ins>
    </w:p>
    <w:p w:rsidR="00071010" w:rsidRDefault="00C20050" w:rsidP="001E6FC8">
      <w:pPr>
        <w:spacing w:line="276" w:lineRule="auto"/>
        <w:rPr>
          <w:ins w:id="844" w:author="Author"/>
          <w:lang w:val="en-US"/>
        </w:rPr>
      </w:pPr>
      <w:ins w:id="845" w:author="Author">
        <w:r>
          <w:rPr>
            <w:lang w:val="en-US"/>
          </w:rPr>
          <w:t xml:space="preserve">A further analysis </w:t>
        </w:r>
        <w:r w:rsidR="003073A1">
          <w:rPr>
            <w:lang w:val="en-US"/>
          </w:rPr>
          <w:t xml:space="preserve">to account for </w:t>
        </w:r>
        <w:r w:rsidR="00C53AEC">
          <w:rPr>
            <w:lang w:val="en-US"/>
          </w:rPr>
          <w:t>data</w:t>
        </w:r>
        <w:r w:rsidR="003073A1">
          <w:rPr>
            <w:lang w:val="en-US"/>
          </w:rPr>
          <w:t xml:space="preserve"> channel losses caused by errors on the SA channel is calculated </w:t>
        </w:r>
        <w:r w:rsidR="00071010">
          <w:rPr>
            <w:lang w:val="en-US"/>
          </w:rPr>
          <w:t xml:space="preserve">using </w:t>
        </w:r>
        <w:r w:rsidR="005D0730">
          <w:rPr>
            <w:lang w:val="en-US"/>
          </w:rPr>
          <w:t xml:space="preserve">the simulation data </w:t>
        </w:r>
        <w:r w:rsidR="00E34A9B">
          <w:rPr>
            <w:lang w:val="en-US"/>
          </w:rPr>
          <w:t>illustr</w:t>
        </w:r>
        <w:r w:rsidR="005D0730">
          <w:rPr>
            <w:lang w:val="en-US"/>
          </w:rPr>
          <w:t xml:space="preserve">ated in </w:t>
        </w:r>
        <w:r w:rsidR="00CA1C2D">
          <w:rPr>
            <w:lang w:val="en-US"/>
          </w:rPr>
          <w:t xml:space="preserve">Figure </w:t>
        </w:r>
        <w:r w:rsidR="00CA1C2D">
          <w:t>5.1.2.1.1-2</w:t>
        </w:r>
        <w:r w:rsidR="00071010">
          <w:rPr>
            <w:lang w:val="en-US"/>
          </w:rPr>
          <w:t xml:space="preserve"> on the SA channel link performance and Figure</w:t>
        </w:r>
        <w:r w:rsidR="005D0730">
          <w:rPr>
            <w:lang w:val="en-US"/>
          </w:rPr>
          <w:t xml:space="preserve"> 5.1.1.6.3.4-1 on</w:t>
        </w:r>
        <w:r w:rsidR="00071010">
          <w:rPr>
            <w:lang w:val="en-US"/>
          </w:rPr>
          <w:t xml:space="preserve"> the link budget performance for the </w:t>
        </w:r>
        <w:r w:rsidR="00C53AEC">
          <w:rPr>
            <w:lang w:val="en-US"/>
          </w:rPr>
          <w:t>data</w:t>
        </w:r>
        <w:r w:rsidR="00071010">
          <w:rPr>
            <w:lang w:val="en-US"/>
          </w:rPr>
          <w:t xml:space="preserve"> channel.</w:t>
        </w:r>
        <w:r w:rsidR="005D0730">
          <w:rPr>
            <w:lang w:val="en-US"/>
          </w:rPr>
          <w:t xml:space="preserve">  A link budget of </w:t>
        </w:r>
        <w:r w:rsidR="007C054A">
          <w:rPr>
            <w:lang w:val="en-US"/>
          </w:rPr>
          <w:t xml:space="preserve">0.63 </w:t>
        </w:r>
        <w:r w:rsidR="005D0730">
          <w:rPr>
            <w:lang w:val="en-US"/>
          </w:rPr>
          <w:t xml:space="preserve">dB on the </w:t>
        </w:r>
        <w:r w:rsidR="00C53AEC">
          <w:rPr>
            <w:lang w:val="en-US"/>
          </w:rPr>
          <w:t>data</w:t>
        </w:r>
        <w:r w:rsidR="005D0730">
          <w:rPr>
            <w:lang w:val="en-US"/>
          </w:rPr>
          <w:t xml:space="preserve"> channel provides 7.4% BLER</w:t>
        </w:r>
        <w:r w:rsidR="00094A7D">
          <w:rPr>
            <w:lang w:val="en-US"/>
          </w:rPr>
          <w:t xml:space="preserve"> if the SA </w:t>
        </w:r>
        <w:r w:rsidR="00094A7D" w:rsidRPr="00094A7D">
          <w:rPr>
            <w:lang w:val="en-US"/>
          </w:rPr>
          <w:t>channel does not introduce more errors</w:t>
        </w:r>
        <w:r w:rsidR="005D0730" w:rsidRPr="00094A7D">
          <w:rPr>
            <w:lang w:val="en-US"/>
          </w:rPr>
          <w:t xml:space="preserve">.  </w:t>
        </w:r>
        <w:r w:rsidR="005D0730" w:rsidRPr="00E34A9B">
          <w:rPr>
            <w:lang w:val="en-US"/>
          </w:rPr>
          <w:t>Since the SA channel uses onl</w:t>
        </w:r>
        <w:r w:rsidR="007C054A">
          <w:rPr>
            <w:lang w:val="en-US"/>
          </w:rPr>
          <w:t xml:space="preserve">y 1 RB, the effective SNR is 3.63 </w:t>
        </w:r>
        <w:r w:rsidR="005D0730" w:rsidRPr="00E34A9B">
          <w:rPr>
            <w:lang w:val="en-US"/>
          </w:rPr>
          <w:t>dB. The SA channel with 2 HARQs reduces the SA channel BLER to 0.6</w:t>
        </w:r>
        <w:r w:rsidR="007C054A">
          <w:rPr>
            <w:lang w:val="en-US"/>
          </w:rPr>
          <w:t>5</w:t>
        </w:r>
        <w:r w:rsidR="005D0730" w:rsidRPr="00E34A9B">
          <w:rPr>
            <w:lang w:val="en-US"/>
          </w:rPr>
          <w:t xml:space="preserve">% which </w:t>
        </w:r>
        <w:r w:rsidR="00094A7D" w:rsidRPr="00E34A9B">
          <w:rPr>
            <w:lang w:val="en-US"/>
          </w:rPr>
          <w:t>results in a</w:t>
        </w:r>
        <w:r w:rsidR="007C054A">
          <w:rPr>
            <w:lang w:val="en-US"/>
          </w:rPr>
          <w:t>n effective BLER 8</w:t>
        </w:r>
        <w:r w:rsidR="008D02A5">
          <w:rPr>
            <w:lang w:val="en-US"/>
          </w:rPr>
          <w:t>.0</w:t>
        </w:r>
        <w:r w:rsidR="00094A7D" w:rsidRPr="00094A7D">
          <w:rPr>
            <w:lang w:val="en-US"/>
          </w:rPr>
          <w:t xml:space="preserve">% for the </w:t>
        </w:r>
        <w:r w:rsidR="00C53AEC">
          <w:rPr>
            <w:lang w:val="en-US"/>
          </w:rPr>
          <w:t>data</w:t>
        </w:r>
        <w:r w:rsidR="00094A7D" w:rsidRPr="00094A7D">
          <w:rPr>
            <w:lang w:val="en-US"/>
          </w:rPr>
          <w:t xml:space="preserve"> channel carrying the voice packets</w:t>
        </w:r>
        <w:r w:rsidR="00E34A9B">
          <w:rPr>
            <w:lang w:val="en-US"/>
          </w:rPr>
          <w:t xml:space="preserve"> which represents the BLER</w:t>
        </w:r>
        <w:r w:rsidR="00094A7D">
          <w:rPr>
            <w:lang w:val="en-US"/>
          </w:rPr>
          <w:t xml:space="preserve"> needed for EVS-CA</w:t>
        </w:r>
        <w:r w:rsidR="00094A7D" w:rsidRPr="00094A7D">
          <w:rPr>
            <w:lang w:val="en-US"/>
          </w:rPr>
          <w:t xml:space="preserve">.  Performing the same analysis for the </w:t>
        </w:r>
        <w:r w:rsidR="00E34A9B">
          <w:rPr>
            <w:lang w:val="en-US"/>
          </w:rPr>
          <w:t>BLER needed for</w:t>
        </w:r>
        <w:r w:rsidR="00094A7D">
          <w:rPr>
            <w:lang w:val="en-US"/>
          </w:rPr>
          <w:t xml:space="preserve"> AMR-WB</w:t>
        </w:r>
        <w:r w:rsidR="007C054A">
          <w:rPr>
            <w:lang w:val="en-US"/>
          </w:rPr>
          <w:t>, a link budget of 3.56</w:t>
        </w:r>
        <w:r w:rsidR="00A412AE">
          <w:rPr>
            <w:lang w:val="en-US"/>
          </w:rPr>
          <w:t xml:space="preserve"> dB on the </w:t>
        </w:r>
        <w:r w:rsidR="00C53AEC">
          <w:rPr>
            <w:lang w:val="en-US"/>
          </w:rPr>
          <w:t>data</w:t>
        </w:r>
        <w:r w:rsidR="00A412AE">
          <w:rPr>
            <w:lang w:val="en-US"/>
          </w:rPr>
          <w:t xml:space="preserve"> channel results in </w:t>
        </w:r>
        <w:r w:rsidR="007C054A">
          <w:rPr>
            <w:lang w:val="en-US"/>
          </w:rPr>
          <w:t xml:space="preserve">a </w:t>
        </w:r>
        <w:r w:rsidR="00C53AEC">
          <w:rPr>
            <w:lang w:val="en-US"/>
          </w:rPr>
          <w:t>data</w:t>
        </w:r>
        <w:r w:rsidR="007C054A">
          <w:rPr>
            <w:lang w:val="en-US"/>
          </w:rPr>
          <w:t xml:space="preserve"> channel BLER of 1.91% and a SA channel BLER of 0.1%, resulting in </w:t>
        </w:r>
        <w:r w:rsidR="00A412AE">
          <w:rPr>
            <w:lang w:val="en-US"/>
          </w:rPr>
          <w:t xml:space="preserve">an effective BLER of </w:t>
        </w:r>
        <w:r w:rsidR="007C054A">
          <w:rPr>
            <w:lang w:val="en-US"/>
          </w:rPr>
          <w:t>2</w:t>
        </w:r>
        <w:r w:rsidR="008D02A5">
          <w:rPr>
            <w:lang w:val="en-US"/>
          </w:rPr>
          <w:t>.0</w:t>
        </w:r>
        <w:r w:rsidR="00A412AE">
          <w:rPr>
            <w:lang w:val="en-US"/>
          </w:rPr>
          <w:t>%.</w:t>
        </w:r>
      </w:ins>
    </w:p>
    <w:p w:rsidR="003073A1" w:rsidRDefault="003073A1" w:rsidP="001E6FC8">
      <w:pPr>
        <w:spacing w:line="276" w:lineRule="auto"/>
        <w:rPr>
          <w:ins w:id="846" w:author="Author"/>
          <w:lang w:val="en-US"/>
        </w:rPr>
      </w:pPr>
    </w:p>
    <w:p w:rsidR="003073A1" w:rsidRDefault="004B44BA" w:rsidP="00E34A9B">
      <w:pPr>
        <w:spacing w:line="276" w:lineRule="auto"/>
        <w:jc w:val="center"/>
        <w:rPr>
          <w:lang w:val="en-US"/>
        </w:rPr>
      </w:pPr>
      <w:ins w:id="847" w:author="Author">
        <w:r>
          <w:rPr>
            <w:noProof/>
            <w:lang w:val="en-US"/>
          </w:rPr>
          <w:lastRenderedPageBreak/>
          <w:drawing>
            <wp:inline distT="0" distB="0" distL="0" distR="0">
              <wp:extent cx="4328160" cy="32613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srcRect/>
                      <a:stretch>
                        <a:fillRect/>
                      </a:stretch>
                    </pic:blipFill>
                    <pic:spPr bwMode="auto">
                      <a:xfrm>
                        <a:off x="0" y="0"/>
                        <a:ext cx="4328160" cy="3261360"/>
                      </a:xfrm>
                      <a:prstGeom prst="rect">
                        <a:avLst/>
                      </a:prstGeom>
                      <a:noFill/>
                      <a:ln w="9525">
                        <a:noFill/>
                        <a:miter lim="800000"/>
                        <a:headEnd/>
                        <a:tailEnd/>
                      </a:ln>
                    </pic:spPr>
                  </pic:pic>
                </a:graphicData>
              </a:graphic>
            </wp:inline>
          </w:drawing>
        </w:r>
      </w:ins>
    </w:p>
    <w:p w:rsidR="003073A1" w:rsidRDefault="003073A1" w:rsidP="003073A1">
      <w:pPr>
        <w:pStyle w:val="Caption"/>
        <w:tabs>
          <w:tab w:val="left" w:pos="3570"/>
          <w:tab w:val="center" w:pos="4986"/>
        </w:tabs>
        <w:rPr>
          <w:ins w:id="848" w:author="Author"/>
          <w:lang w:val="en-US"/>
        </w:rPr>
      </w:pPr>
      <w:ins w:id="849" w:author="Author">
        <w:r>
          <w:tab/>
        </w:r>
        <w:r>
          <w:tab/>
          <w:t xml:space="preserve">Figure </w:t>
        </w:r>
        <w:r w:rsidR="00CA1C2D">
          <w:t>5.1.2.1.1-2</w:t>
        </w:r>
        <w:r>
          <w:t xml:space="preserve"> SA </w:t>
        </w:r>
        <w:r w:rsidR="00C53AEC">
          <w:t xml:space="preserve">Channel </w:t>
        </w:r>
        <w:r>
          <w:t>Link Performance</w:t>
        </w:r>
      </w:ins>
    </w:p>
    <w:p w:rsidR="00C20050" w:rsidRDefault="00C20050" w:rsidP="001E6FC8">
      <w:pPr>
        <w:spacing w:line="276" w:lineRule="auto"/>
        <w:rPr>
          <w:ins w:id="850" w:author="Author"/>
          <w:lang w:val="en-US"/>
        </w:rPr>
      </w:pPr>
    </w:p>
    <w:p w:rsidR="00A412AE" w:rsidRDefault="00E34A9B" w:rsidP="001E6FC8">
      <w:pPr>
        <w:spacing w:line="276" w:lineRule="auto"/>
        <w:rPr>
          <w:ins w:id="851" w:author="Author"/>
          <w:lang w:val="en-US"/>
        </w:rPr>
      </w:pPr>
      <w:ins w:id="852" w:author="Author">
        <w:r>
          <w:rPr>
            <w:lang w:val="en-US"/>
          </w:rPr>
          <w:t>This provides the following results</w:t>
        </w:r>
        <w:r w:rsidR="00CA1C2D">
          <w:rPr>
            <w:lang w:val="en-US"/>
          </w:rPr>
          <w:t xml:space="preserve"> on coverage and capacity over LTE-D bearers.</w:t>
        </w:r>
      </w:ins>
    </w:p>
    <w:p w:rsidR="00E34A9B" w:rsidRPr="009559B9" w:rsidRDefault="00CA1C2D" w:rsidP="00CA1C2D">
      <w:pPr>
        <w:pStyle w:val="Caption"/>
        <w:jc w:val="center"/>
        <w:rPr>
          <w:ins w:id="853" w:author="Author"/>
          <w:lang w:val="en-US"/>
        </w:rPr>
      </w:pPr>
      <w:ins w:id="854" w:author="Author">
        <w:r w:rsidRPr="00E70FF9">
          <w:t xml:space="preserve">Table </w:t>
        </w:r>
        <w:r>
          <w:t>5</w:t>
        </w:r>
        <w:r w:rsidRPr="00C53B3D">
          <w:t>.</w:t>
        </w:r>
        <w:r>
          <w:t>1</w:t>
        </w:r>
        <w:r w:rsidRPr="00C53B3D">
          <w:t>.</w:t>
        </w:r>
        <w:r w:rsidR="004C3E36">
          <w:t>2.1.1-5</w:t>
        </w:r>
        <w:r w:rsidR="00E43621">
          <w:rPr>
            <w:lang w:val="en-US"/>
          </w:rPr>
          <w:t>.</w:t>
        </w:r>
        <w:r w:rsidR="00E43621" w:rsidRPr="009D5988">
          <w:rPr>
            <w:lang w:val="en-US"/>
          </w:rPr>
          <w:t xml:space="preserve"> Link budget gains and coverage/range extension offered by EVS </w:t>
        </w:r>
        <w:r w:rsidR="00E43621">
          <w:rPr>
            <w:lang w:val="en-US"/>
          </w:rPr>
          <w:t>codec</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tblPr>
      <w:tblGrid>
        <w:gridCol w:w="3516"/>
        <w:gridCol w:w="1161"/>
        <w:gridCol w:w="1220"/>
        <w:gridCol w:w="1020"/>
        <w:gridCol w:w="965"/>
        <w:gridCol w:w="954"/>
        <w:gridCol w:w="954"/>
        <w:tblGridChange w:id="855">
          <w:tblGrid>
            <w:gridCol w:w="3516"/>
            <w:gridCol w:w="1161"/>
            <w:gridCol w:w="1220"/>
            <w:gridCol w:w="1020"/>
            <w:gridCol w:w="965"/>
            <w:gridCol w:w="954"/>
            <w:gridCol w:w="954"/>
          </w:tblGrid>
        </w:tblGridChange>
      </w:tblGrid>
      <w:tr w:rsidR="00E34A9B" w:rsidTr="00C102D6">
        <w:trPr>
          <w:trHeight w:val="288"/>
          <w:ins w:id="856" w:author="Author"/>
        </w:trPr>
        <w:tc>
          <w:tcPr>
            <w:tcW w:w="1796" w:type="pct"/>
            <w:tcBorders>
              <w:top w:val="double" w:sz="4" w:space="0" w:color="auto"/>
              <w:left w:val="single" w:sz="4" w:space="0" w:color="auto"/>
              <w:bottom w:val="double" w:sz="4" w:space="0" w:color="auto"/>
              <w:right w:val="single" w:sz="4" w:space="0" w:color="auto"/>
            </w:tcBorders>
            <w:shd w:val="clear" w:color="auto" w:fill="FFFFFF"/>
            <w:tcMar>
              <w:top w:w="72" w:type="dxa"/>
              <w:left w:w="144" w:type="dxa"/>
              <w:bottom w:w="72" w:type="dxa"/>
              <w:right w:w="144" w:type="dxa"/>
            </w:tcMar>
            <w:hideMark/>
          </w:tcPr>
          <w:p w:rsidR="00E34A9B" w:rsidRDefault="00E34A9B">
            <w:pPr>
              <w:jc w:val="center"/>
              <w:rPr>
                <w:ins w:id="857" w:author="Author"/>
                <w:color w:val="000000"/>
                <w:lang w:val="en-US"/>
              </w:rPr>
            </w:pPr>
            <w:ins w:id="858" w:author="Author">
              <w:r>
                <w:rPr>
                  <w:color w:val="000000"/>
                </w:rPr>
                <w:t>Model</w:t>
              </w:r>
            </w:ins>
          </w:p>
        </w:tc>
        <w:tc>
          <w:tcPr>
            <w:tcW w:w="593" w:type="pct"/>
            <w:tcBorders>
              <w:top w:val="double" w:sz="4" w:space="0" w:color="auto"/>
              <w:left w:val="single" w:sz="4" w:space="0" w:color="auto"/>
              <w:bottom w:val="double" w:sz="4" w:space="0" w:color="auto"/>
              <w:right w:val="single" w:sz="4" w:space="0" w:color="auto"/>
            </w:tcBorders>
            <w:shd w:val="clear" w:color="auto" w:fill="FFFFFF"/>
            <w:tcMar>
              <w:top w:w="72" w:type="dxa"/>
              <w:left w:w="144" w:type="dxa"/>
              <w:bottom w:w="72" w:type="dxa"/>
              <w:right w:w="144" w:type="dxa"/>
            </w:tcMar>
            <w:hideMark/>
          </w:tcPr>
          <w:p w:rsidR="00E34A9B" w:rsidRDefault="00E34A9B">
            <w:pPr>
              <w:jc w:val="center"/>
              <w:rPr>
                <w:ins w:id="859" w:author="Author"/>
                <w:lang/>
              </w:rPr>
            </w:pPr>
            <w:ins w:id="860" w:author="Author">
              <w:r>
                <w:rPr>
                  <w:lang/>
                </w:rPr>
                <w:t xml:space="preserve">Target BLER of </w:t>
              </w:r>
              <w:r w:rsidR="00C53AEC">
                <w:rPr>
                  <w:lang/>
                </w:rPr>
                <w:t>data</w:t>
              </w:r>
              <w:r>
                <w:rPr>
                  <w:lang/>
                </w:rPr>
                <w:t xml:space="preserve"> channel</w:t>
              </w:r>
            </w:ins>
          </w:p>
        </w:tc>
        <w:tc>
          <w:tcPr>
            <w:tcW w:w="623" w:type="pct"/>
            <w:tcBorders>
              <w:top w:val="double" w:sz="4" w:space="0" w:color="auto"/>
              <w:left w:val="single" w:sz="4" w:space="0" w:color="auto"/>
              <w:bottom w:val="double" w:sz="4" w:space="0" w:color="auto"/>
              <w:right w:val="single" w:sz="4" w:space="0" w:color="auto"/>
            </w:tcBorders>
            <w:shd w:val="clear" w:color="auto" w:fill="FFFFFF"/>
          </w:tcPr>
          <w:p w:rsidR="00E34A9B" w:rsidRDefault="00E34A9B">
            <w:pPr>
              <w:jc w:val="center"/>
              <w:rPr>
                <w:ins w:id="861" w:author="Author"/>
                <w:lang/>
              </w:rPr>
            </w:pPr>
            <w:ins w:id="862" w:author="Author">
              <w:r>
                <w:rPr>
                  <w:lang/>
                </w:rPr>
                <w:t>Effective BLER with SA channel errors</w:t>
              </w:r>
            </w:ins>
          </w:p>
        </w:tc>
        <w:tc>
          <w:tcPr>
            <w:tcW w:w="521" w:type="pct"/>
            <w:tcBorders>
              <w:top w:val="double" w:sz="4" w:space="0" w:color="auto"/>
              <w:left w:val="single" w:sz="4" w:space="0" w:color="auto"/>
              <w:bottom w:val="double" w:sz="4" w:space="0" w:color="auto"/>
              <w:right w:val="single" w:sz="4" w:space="0" w:color="auto"/>
            </w:tcBorders>
            <w:shd w:val="clear" w:color="auto" w:fill="FFFFFF"/>
            <w:tcMar>
              <w:top w:w="72" w:type="dxa"/>
              <w:left w:w="144" w:type="dxa"/>
              <w:bottom w:w="72" w:type="dxa"/>
              <w:right w:w="144" w:type="dxa"/>
            </w:tcMar>
            <w:hideMark/>
          </w:tcPr>
          <w:p w:rsidR="00E34A9B" w:rsidRDefault="00E34A9B">
            <w:pPr>
              <w:jc w:val="center"/>
              <w:rPr>
                <w:ins w:id="863" w:author="Author"/>
                <w:lang/>
              </w:rPr>
            </w:pPr>
            <w:ins w:id="864" w:author="Author">
              <w:r>
                <w:rPr>
                  <w:lang/>
                </w:rPr>
                <w:t>Link Budget</w:t>
              </w:r>
              <w:r w:rsidR="00F71E77">
                <w:rPr>
                  <w:lang/>
                </w:rPr>
                <w:t xml:space="preserve"> of </w:t>
              </w:r>
              <w:r w:rsidR="00C53AEC">
                <w:rPr>
                  <w:lang/>
                </w:rPr>
                <w:t>data</w:t>
              </w:r>
              <w:r w:rsidR="00F71E77">
                <w:rPr>
                  <w:lang/>
                </w:rPr>
                <w:t xml:space="preserve"> channel</w:t>
              </w:r>
            </w:ins>
          </w:p>
        </w:tc>
        <w:tc>
          <w:tcPr>
            <w:tcW w:w="493" w:type="pct"/>
            <w:tcBorders>
              <w:top w:val="double" w:sz="4" w:space="0" w:color="auto"/>
              <w:left w:val="single" w:sz="4" w:space="0" w:color="auto"/>
              <w:bottom w:val="double" w:sz="4" w:space="0" w:color="auto"/>
              <w:right w:val="single" w:sz="4" w:space="0" w:color="auto"/>
            </w:tcBorders>
            <w:shd w:val="clear" w:color="auto" w:fill="FFFFFF"/>
            <w:hideMark/>
          </w:tcPr>
          <w:p w:rsidR="00E34A9B" w:rsidRDefault="00E34A9B" w:rsidP="00E34A9B">
            <w:pPr>
              <w:jc w:val="center"/>
              <w:rPr>
                <w:ins w:id="865" w:author="Author"/>
                <w:lang/>
              </w:rPr>
            </w:pPr>
            <w:ins w:id="866" w:author="Author">
              <w:r>
                <w:rPr>
                  <w:lang/>
                </w:rPr>
                <w:t>dB</w:t>
              </w:r>
              <w:r>
                <w:rPr>
                  <w:lang/>
                </w:rPr>
                <w:br/>
                <w:t>Gain</w:t>
              </w:r>
            </w:ins>
          </w:p>
        </w:tc>
        <w:tc>
          <w:tcPr>
            <w:tcW w:w="487" w:type="pct"/>
            <w:tcBorders>
              <w:top w:val="double" w:sz="4" w:space="0" w:color="auto"/>
              <w:left w:val="single" w:sz="4" w:space="0" w:color="auto"/>
              <w:bottom w:val="double" w:sz="4" w:space="0" w:color="auto"/>
              <w:right w:val="single" w:sz="4" w:space="0" w:color="auto"/>
            </w:tcBorders>
            <w:shd w:val="clear" w:color="auto" w:fill="FFFFFF"/>
            <w:hideMark/>
          </w:tcPr>
          <w:p w:rsidR="00E34A9B" w:rsidRDefault="00E34A9B" w:rsidP="00E34A9B">
            <w:pPr>
              <w:jc w:val="center"/>
              <w:rPr>
                <w:ins w:id="867" w:author="Author"/>
                <w:lang/>
              </w:rPr>
            </w:pPr>
            <w:ins w:id="868" w:author="Author">
              <w:r>
                <w:rPr>
                  <w:lang/>
                </w:rPr>
                <w:t>Distance</w:t>
              </w:r>
              <w:r>
                <w:rPr>
                  <w:lang/>
                </w:rPr>
                <w:br/>
                <w:t>Gain</w:t>
              </w:r>
            </w:ins>
          </w:p>
        </w:tc>
        <w:tc>
          <w:tcPr>
            <w:tcW w:w="487" w:type="pct"/>
            <w:tcBorders>
              <w:top w:val="double" w:sz="4" w:space="0" w:color="auto"/>
              <w:left w:val="single" w:sz="4" w:space="0" w:color="auto"/>
              <w:bottom w:val="double" w:sz="4" w:space="0" w:color="auto"/>
              <w:right w:val="single" w:sz="4" w:space="0" w:color="auto"/>
            </w:tcBorders>
            <w:shd w:val="clear" w:color="auto" w:fill="FFFFFF"/>
          </w:tcPr>
          <w:p w:rsidR="00E34A9B" w:rsidRDefault="00E34A9B">
            <w:pPr>
              <w:jc w:val="center"/>
              <w:rPr>
                <w:ins w:id="869" w:author="Author"/>
                <w:lang/>
              </w:rPr>
            </w:pPr>
            <w:ins w:id="870" w:author="Author">
              <w:r>
                <w:rPr>
                  <w:lang/>
                </w:rPr>
                <w:t xml:space="preserve">Area </w:t>
              </w:r>
              <w:r>
                <w:rPr>
                  <w:lang/>
                </w:rPr>
                <w:br/>
                <w:t>Gain</w:t>
              </w:r>
            </w:ins>
          </w:p>
        </w:tc>
      </w:tr>
      <w:tr w:rsidR="00E34A9B" w:rsidRPr="009559B9" w:rsidTr="009559B9">
        <w:trPr>
          <w:trHeight w:val="288"/>
          <w:ins w:id="871" w:author="Author"/>
        </w:trPr>
        <w:tc>
          <w:tcPr>
            <w:tcW w:w="1796" w:type="pct"/>
            <w:tcBorders>
              <w:top w:val="doub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rsidR="00E34A9B" w:rsidRPr="007C054A" w:rsidRDefault="00E34A9B">
            <w:pPr>
              <w:jc w:val="center"/>
              <w:rPr>
                <w:ins w:id="872" w:author="Author"/>
                <w:color w:val="000000"/>
              </w:rPr>
            </w:pPr>
            <w:ins w:id="873" w:author="Author">
              <w:r w:rsidRPr="007C054A">
                <w:rPr>
                  <w:color w:val="000000"/>
                </w:rPr>
                <w:t>AMR 12.2 kbps/AMR-WB 12.65 kbps</w:t>
              </w:r>
            </w:ins>
          </w:p>
        </w:tc>
        <w:tc>
          <w:tcPr>
            <w:tcW w:w="593" w:type="pct"/>
            <w:tcBorders>
              <w:top w:val="double" w:sz="4" w:space="0" w:color="auto"/>
              <w:left w:val="single" w:sz="4" w:space="0" w:color="auto"/>
              <w:bottom w:val="single" w:sz="4" w:space="0" w:color="auto"/>
              <w:right w:val="single" w:sz="4" w:space="0" w:color="auto"/>
            </w:tcBorders>
            <w:shd w:val="clear" w:color="auto" w:fill="92D050"/>
            <w:tcMar>
              <w:top w:w="72" w:type="dxa"/>
              <w:left w:w="144" w:type="dxa"/>
              <w:bottom w:w="72" w:type="dxa"/>
              <w:right w:w="144" w:type="dxa"/>
            </w:tcMar>
            <w:hideMark/>
          </w:tcPr>
          <w:p w:rsidR="00E34A9B" w:rsidRPr="007C054A" w:rsidRDefault="00E34A9B">
            <w:pPr>
              <w:jc w:val="center"/>
              <w:rPr>
                <w:ins w:id="874" w:author="Author"/>
                <w:lang/>
              </w:rPr>
            </w:pPr>
            <w:ins w:id="875" w:author="Author">
              <w:r w:rsidRPr="007C054A">
                <w:rPr>
                  <w:lang/>
                </w:rPr>
                <w:t>1.9</w:t>
              </w:r>
              <w:r w:rsidR="007C054A" w:rsidRPr="007C054A">
                <w:rPr>
                  <w:lang/>
                </w:rPr>
                <w:t>1</w:t>
              </w:r>
              <w:r w:rsidRPr="007C054A">
                <w:rPr>
                  <w:lang/>
                </w:rPr>
                <w:t>%</w:t>
              </w:r>
            </w:ins>
          </w:p>
        </w:tc>
        <w:tc>
          <w:tcPr>
            <w:tcW w:w="623" w:type="pct"/>
            <w:tcBorders>
              <w:top w:val="double" w:sz="4" w:space="0" w:color="auto"/>
              <w:left w:val="single" w:sz="4" w:space="0" w:color="auto"/>
              <w:bottom w:val="single" w:sz="4" w:space="0" w:color="auto"/>
              <w:right w:val="single" w:sz="4" w:space="0" w:color="auto"/>
            </w:tcBorders>
            <w:shd w:val="clear" w:color="auto" w:fill="92D050"/>
          </w:tcPr>
          <w:p w:rsidR="00E34A9B" w:rsidRPr="007C054A" w:rsidRDefault="007C054A">
            <w:pPr>
              <w:jc w:val="center"/>
              <w:rPr>
                <w:ins w:id="876" w:author="Author"/>
                <w:lang/>
              </w:rPr>
            </w:pPr>
            <w:ins w:id="877" w:author="Author">
              <w:r w:rsidRPr="007C054A">
                <w:rPr>
                  <w:lang/>
                </w:rPr>
                <w:t xml:space="preserve">2.0 </w:t>
              </w:r>
              <w:r w:rsidR="00E34A9B" w:rsidRPr="007C054A">
                <w:rPr>
                  <w:lang/>
                </w:rPr>
                <w:t>%</w:t>
              </w:r>
            </w:ins>
          </w:p>
        </w:tc>
        <w:tc>
          <w:tcPr>
            <w:tcW w:w="521" w:type="pct"/>
            <w:tcBorders>
              <w:top w:val="double" w:sz="4" w:space="0" w:color="auto"/>
              <w:left w:val="single" w:sz="4" w:space="0" w:color="auto"/>
              <w:bottom w:val="single" w:sz="4" w:space="0" w:color="auto"/>
              <w:right w:val="single" w:sz="4" w:space="0" w:color="auto"/>
            </w:tcBorders>
            <w:shd w:val="clear" w:color="auto" w:fill="92D050"/>
            <w:tcMar>
              <w:top w:w="72" w:type="dxa"/>
              <w:left w:w="144" w:type="dxa"/>
              <w:bottom w:w="72" w:type="dxa"/>
              <w:right w:w="144" w:type="dxa"/>
            </w:tcMar>
            <w:hideMark/>
          </w:tcPr>
          <w:p w:rsidR="00E34A9B" w:rsidRPr="007C054A" w:rsidRDefault="007C054A">
            <w:pPr>
              <w:jc w:val="center"/>
              <w:rPr>
                <w:ins w:id="878" w:author="Author"/>
                <w:lang/>
              </w:rPr>
            </w:pPr>
            <w:ins w:id="879" w:author="Author">
              <w:r w:rsidRPr="007C054A">
                <w:rPr>
                  <w:lang/>
                </w:rPr>
                <w:t>3.56</w:t>
              </w:r>
              <w:r w:rsidR="00E34A9B" w:rsidRPr="007C054A">
                <w:rPr>
                  <w:lang/>
                </w:rPr>
                <w:t xml:space="preserve"> dB</w:t>
              </w:r>
            </w:ins>
          </w:p>
        </w:tc>
        <w:tc>
          <w:tcPr>
            <w:tcW w:w="493" w:type="pct"/>
            <w:tcBorders>
              <w:top w:val="double" w:sz="4" w:space="0" w:color="auto"/>
              <w:left w:val="single" w:sz="4" w:space="0" w:color="auto"/>
              <w:bottom w:val="single" w:sz="4" w:space="0" w:color="auto"/>
              <w:right w:val="single" w:sz="4" w:space="0" w:color="auto"/>
            </w:tcBorders>
            <w:shd w:val="clear" w:color="auto" w:fill="92D050"/>
            <w:hideMark/>
          </w:tcPr>
          <w:p w:rsidR="00E34A9B" w:rsidRPr="007C054A" w:rsidRDefault="00E34A9B">
            <w:pPr>
              <w:jc w:val="center"/>
              <w:rPr>
                <w:ins w:id="880" w:author="Author"/>
                <w:lang/>
              </w:rPr>
            </w:pPr>
            <w:ins w:id="881" w:author="Author">
              <w:r w:rsidRPr="007C054A">
                <w:rPr>
                  <w:lang/>
                </w:rPr>
                <w:t>-</w:t>
              </w:r>
            </w:ins>
          </w:p>
        </w:tc>
        <w:tc>
          <w:tcPr>
            <w:tcW w:w="487" w:type="pct"/>
            <w:tcBorders>
              <w:top w:val="double" w:sz="4" w:space="0" w:color="auto"/>
              <w:left w:val="single" w:sz="4" w:space="0" w:color="auto"/>
              <w:bottom w:val="single" w:sz="4" w:space="0" w:color="auto"/>
              <w:right w:val="single" w:sz="4" w:space="0" w:color="auto"/>
            </w:tcBorders>
            <w:shd w:val="clear" w:color="auto" w:fill="92D050"/>
            <w:hideMark/>
          </w:tcPr>
          <w:p w:rsidR="00E34A9B" w:rsidRPr="007C054A" w:rsidRDefault="00E34A9B">
            <w:pPr>
              <w:jc w:val="center"/>
              <w:rPr>
                <w:ins w:id="882" w:author="Author"/>
                <w:lang/>
              </w:rPr>
            </w:pPr>
            <w:ins w:id="883" w:author="Author">
              <w:r w:rsidRPr="007C054A">
                <w:rPr>
                  <w:lang/>
                </w:rPr>
                <w:t>-</w:t>
              </w:r>
            </w:ins>
          </w:p>
        </w:tc>
        <w:tc>
          <w:tcPr>
            <w:tcW w:w="487" w:type="pct"/>
            <w:tcBorders>
              <w:top w:val="double" w:sz="4" w:space="0" w:color="auto"/>
              <w:left w:val="single" w:sz="4" w:space="0" w:color="auto"/>
              <w:bottom w:val="single" w:sz="4" w:space="0" w:color="auto"/>
              <w:right w:val="single" w:sz="4" w:space="0" w:color="auto"/>
            </w:tcBorders>
            <w:shd w:val="clear" w:color="auto" w:fill="92D050"/>
          </w:tcPr>
          <w:p w:rsidR="00E34A9B" w:rsidRPr="007C054A" w:rsidRDefault="00E34A9B">
            <w:pPr>
              <w:jc w:val="center"/>
              <w:rPr>
                <w:ins w:id="884" w:author="Author"/>
                <w:lang/>
              </w:rPr>
            </w:pPr>
            <w:ins w:id="885" w:author="Author">
              <w:r w:rsidRPr="007C054A">
                <w:rPr>
                  <w:lang/>
                </w:rPr>
                <w:t>-</w:t>
              </w:r>
            </w:ins>
          </w:p>
        </w:tc>
      </w:tr>
      <w:tr w:rsidR="00E34A9B" w:rsidRPr="009559B9" w:rsidTr="009559B9">
        <w:trPr>
          <w:trHeight w:val="288"/>
          <w:ins w:id="886" w:author="Author"/>
        </w:trPr>
        <w:tc>
          <w:tcPr>
            <w:tcW w:w="1796" w:type="pct"/>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rsidR="00E34A9B" w:rsidRPr="007C054A" w:rsidRDefault="00E34A9B">
            <w:pPr>
              <w:jc w:val="center"/>
              <w:rPr>
                <w:ins w:id="887" w:author="Author"/>
                <w:color w:val="000000"/>
              </w:rPr>
            </w:pPr>
            <w:ins w:id="888" w:author="Author">
              <w:r w:rsidRPr="007C054A">
                <w:rPr>
                  <w:color w:val="000000"/>
                </w:rPr>
                <w:t>EVS – 13.2 kbps channel aware mode</w:t>
              </w:r>
            </w:ins>
          </w:p>
        </w:tc>
        <w:tc>
          <w:tcPr>
            <w:tcW w:w="593" w:type="pct"/>
            <w:tcBorders>
              <w:top w:val="single" w:sz="4" w:space="0" w:color="auto"/>
              <w:left w:val="single" w:sz="4" w:space="0" w:color="auto"/>
              <w:bottom w:val="single" w:sz="4" w:space="0" w:color="auto"/>
              <w:right w:val="single" w:sz="4" w:space="0" w:color="auto"/>
            </w:tcBorders>
            <w:shd w:val="clear" w:color="auto" w:fill="92D050"/>
            <w:tcMar>
              <w:top w:w="72" w:type="dxa"/>
              <w:left w:w="144" w:type="dxa"/>
              <w:bottom w:w="72" w:type="dxa"/>
              <w:right w:w="144" w:type="dxa"/>
            </w:tcMar>
            <w:hideMark/>
          </w:tcPr>
          <w:p w:rsidR="00E34A9B" w:rsidRPr="007C054A" w:rsidRDefault="00767484">
            <w:pPr>
              <w:jc w:val="center"/>
              <w:rPr>
                <w:ins w:id="889" w:author="Author"/>
                <w:lang/>
              </w:rPr>
            </w:pPr>
            <w:ins w:id="890" w:author="Author">
              <w:r>
                <w:rPr>
                  <w:lang/>
                </w:rPr>
                <w:t>~</w:t>
              </w:r>
              <w:r w:rsidR="00E34A9B" w:rsidRPr="007C054A">
                <w:rPr>
                  <w:lang/>
                </w:rPr>
                <w:t>7.4%</w:t>
              </w:r>
            </w:ins>
          </w:p>
        </w:tc>
        <w:tc>
          <w:tcPr>
            <w:tcW w:w="623" w:type="pct"/>
            <w:tcBorders>
              <w:top w:val="single" w:sz="4" w:space="0" w:color="auto"/>
              <w:left w:val="single" w:sz="4" w:space="0" w:color="auto"/>
              <w:bottom w:val="single" w:sz="4" w:space="0" w:color="auto"/>
              <w:right w:val="single" w:sz="4" w:space="0" w:color="auto"/>
            </w:tcBorders>
            <w:shd w:val="clear" w:color="auto" w:fill="92D050"/>
          </w:tcPr>
          <w:p w:rsidR="00E34A9B" w:rsidRPr="007C054A" w:rsidRDefault="00767484">
            <w:pPr>
              <w:jc w:val="center"/>
              <w:rPr>
                <w:ins w:id="891" w:author="Author"/>
                <w:lang/>
              </w:rPr>
            </w:pPr>
            <w:ins w:id="892" w:author="Author">
              <w:r>
                <w:rPr>
                  <w:lang w:val="en-US"/>
                </w:rPr>
                <w:t>~</w:t>
              </w:r>
              <w:r w:rsidR="007C054A" w:rsidRPr="007C054A">
                <w:rPr>
                  <w:lang w:val="en-US"/>
                </w:rPr>
                <w:t xml:space="preserve">8.0 </w:t>
              </w:r>
              <w:r w:rsidR="00E34A9B" w:rsidRPr="007C054A">
                <w:rPr>
                  <w:lang w:val="en-US"/>
                </w:rPr>
                <w:t>%</w:t>
              </w:r>
            </w:ins>
          </w:p>
        </w:tc>
        <w:tc>
          <w:tcPr>
            <w:tcW w:w="521" w:type="pct"/>
            <w:tcBorders>
              <w:top w:val="single" w:sz="4" w:space="0" w:color="auto"/>
              <w:left w:val="single" w:sz="4" w:space="0" w:color="auto"/>
              <w:bottom w:val="single" w:sz="4" w:space="0" w:color="auto"/>
              <w:right w:val="single" w:sz="4" w:space="0" w:color="auto"/>
            </w:tcBorders>
            <w:shd w:val="clear" w:color="auto" w:fill="92D050"/>
            <w:tcMar>
              <w:top w:w="72" w:type="dxa"/>
              <w:left w:w="144" w:type="dxa"/>
              <w:bottom w:w="72" w:type="dxa"/>
              <w:right w:w="144" w:type="dxa"/>
            </w:tcMar>
            <w:hideMark/>
          </w:tcPr>
          <w:p w:rsidR="00E34A9B" w:rsidRPr="007C054A" w:rsidRDefault="00767484">
            <w:pPr>
              <w:jc w:val="center"/>
              <w:rPr>
                <w:ins w:id="893" w:author="Author"/>
                <w:lang/>
              </w:rPr>
            </w:pPr>
            <w:ins w:id="894" w:author="Author">
              <w:r>
                <w:rPr>
                  <w:lang/>
                </w:rPr>
                <w:t>~</w:t>
              </w:r>
              <w:r w:rsidR="007C054A" w:rsidRPr="007C054A">
                <w:rPr>
                  <w:lang/>
                </w:rPr>
                <w:t>0.63</w:t>
              </w:r>
              <w:r w:rsidR="00E34A9B" w:rsidRPr="007C054A">
                <w:rPr>
                  <w:lang/>
                </w:rPr>
                <w:t xml:space="preserve"> dB</w:t>
              </w:r>
            </w:ins>
          </w:p>
        </w:tc>
        <w:tc>
          <w:tcPr>
            <w:tcW w:w="493" w:type="pct"/>
            <w:tcBorders>
              <w:top w:val="single" w:sz="4" w:space="0" w:color="auto"/>
              <w:left w:val="single" w:sz="4" w:space="0" w:color="auto"/>
              <w:bottom w:val="single" w:sz="4" w:space="0" w:color="auto"/>
              <w:right w:val="single" w:sz="4" w:space="0" w:color="auto"/>
            </w:tcBorders>
            <w:shd w:val="clear" w:color="auto" w:fill="92D050"/>
            <w:hideMark/>
          </w:tcPr>
          <w:p w:rsidR="00E34A9B" w:rsidRPr="007C054A" w:rsidRDefault="00767484">
            <w:pPr>
              <w:jc w:val="center"/>
              <w:rPr>
                <w:ins w:id="895" w:author="Author"/>
                <w:lang/>
              </w:rPr>
            </w:pPr>
            <w:ins w:id="896" w:author="Author">
              <w:r>
                <w:rPr>
                  <w:lang/>
                </w:rPr>
                <w:t>~</w:t>
              </w:r>
              <w:r w:rsidR="007C054A" w:rsidRPr="007C054A">
                <w:rPr>
                  <w:lang/>
                </w:rPr>
                <w:t>2.93</w:t>
              </w:r>
              <w:r w:rsidR="00E34A9B" w:rsidRPr="007C054A">
                <w:rPr>
                  <w:lang/>
                </w:rPr>
                <w:t xml:space="preserve"> dB</w:t>
              </w:r>
            </w:ins>
          </w:p>
        </w:tc>
        <w:tc>
          <w:tcPr>
            <w:tcW w:w="487" w:type="pct"/>
            <w:tcBorders>
              <w:top w:val="single" w:sz="4" w:space="0" w:color="auto"/>
              <w:left w:val="single" w:sz="4" w:space="0" w:color="auto"/>
              <w:bottom w:val="single" w:sz="4" w:space="0" w:color="auto"/>
              <w:right w:val="single" w:sz="4" w:space="0" w:color="auto"/>
            </w:tcBorders>
            <w:shd w:val="clear" w:color="auto" w:fill="92D050"/>
            <w:hideMark/>
          </w:tcPr>
          <w:p w:rsidR="00E34A9B" w:rsidRPr="007C054A" w:rsidRDefault="00767484" w:rsidP="007C054A">
            <w:pPr>
              <w:jc w:val="center"/>
              <w:rPr>
                <w:ins w:id="897" w:author="Author"/>
                <w:lang/>
              </w:rPr>
            </w:pPr>
            <w:ins w:id="898" w:author="Author">
              <w:r>
                <w:rPr>
                  <w:lang/>
                </w:rPr>
                <w:t>~</w:t>
              </w:r>
              <w:r w:rsidR="007C054A">
                <w:rPr>
                  <w:lang/>
                </w:rPr>
                <w:t>18%</w:t>
              </w:r>
            </w:ins>
          </w:p>
        </w:tc>
        <w:tc>
          <w:tcPr>
            <w:tcW w:w="487" w:type="pct"/>
            <w:tcBorders>
              <w:top w:val="single" w:sz="4" w:space="0" w:color="auto"/>
              <w:left w:val="single" w:sz="4" w:space="0" w:color="auto"/>
              <w:bottom w:val="single" w:sz="4" w:space="0" w:color="auto"/>
              <w:right w:val="single" w:sz="4" w:space="0" w:color="auto"/>
            </w:tcBorders>
            <w:shd w:val="clear" w:color="auto" w:fill="92D050"/>
          </w:tcPr>
          <w:p w:rsidR="00E34A9B" w:rsidRPr="007C054A" w:rsidRDefault="00767484" w:rsidP="007C054A">
            <w:pPr>
              <w:jc w:val="center"/>
              <w:rPr>
                <w:ins w:id="899" w:author="Author"/>
                <w:lang/>
              </w:rPr>
            </w:pPr>
            <w:ins w:id="900" w:author="Author">
              <w:r>
                <w:rPr>
                  <w:lang/>
                </w:rPr>
                <w:t>~</w:t>
              </w:r>
              <w:r w:rsidR="007C054A">
                <w:rPr>
                  <w:lang/>
                </w:rPr>
                <w:t>40%</w:t>
              </w:r>
            </w:ins>
          </w:p>
        </w:tc>
      </w:tr>
    </w:tbl>
    <w:p w:rsidR="004C3E36" w:rsidRDefault="004C3E36" w:rsidP="00CA1C2D">
      <w:pPr>
        <w:pStyle w:val="Caption"/>
        <w:jc w:val="center"/>
        <w:rPr>
          <w:ins w:id="901" w:author="Author"/>
        </w:rPr>
      </w:pPr>
    </w:p>
    <w:p w:rsidR="00E43621" w:rsidRDefault="00CA1C2D" w:rsidP="00CA1C2D">
      <w:pPr>
        <w:pStyle w:val="Caption"/>
        <w:jc w:val="center"/>
        <w:rPr>
          <w:ins w:id="902" w:author="Author"/>
        </w:rPr>
      </w:pPr>
      <w:ins w:id="903" w:author="Author">
        <w:r w:rsidRPr="00E70FF9">
          <w:t xml:space="preserve">Table </w:t>
        </w:r>
        <w:r>
          <w:t>5</w:t>
        </w:r>
        <w:r w:rsidRPr="00C53B3D">
          <w:t>.</w:t>
        </w:r>
        <w:r>
          <w:t>1</w:t>
        </w:r>
        <w:r w:rsidRPr="00C53B3D">
          <w:t>.</w:t>
        </w:r>
        <w:r w:rsidR="004C3E36">
          <w:t>2.1.1-6</w:t>
        </w:r>
        <w:r w:rsidR="00E43621">
          <w:t>.</w:t>
        </w:r>
        <w:r w:rsidR="00E43621" w:rsidRPr="00E70FF9">
          <w:t xml:space="preserve"> </w:t>
        </w:r>
        <w:r w:rsidR="00E43621" w:rsidRPr="0016779C">
          <w:t xml:space="preserve">Increase in </w:t>
        </w:r>
        <w:r w:rsidR="00E43621">
          <w:t xml:space="preserve">capacity -- </w:t>
        </w:r>
        <w:r w:rsidR="00E43621" w:rsidRPr="0016779C">
          <w:t xml:space="preserve">fraction of successful links offered by EVS </w:t>
        </w:r>
        <w:r w:rsidR="00E43621">
          <w:t xml:space="preserve">codec </w:t>
        </w:r>
        <w:r w:rsidR="00E43621" w:rsidRPr="0016779C">
          <w:t>(3TX/cell</w:t>
        </w:r>
        <w:r w:rsidR="00E43621">
          <w:t xml:space="preserve"> and 4TX/cell</w:t>
        </w:r>
        <w:r w:rsidR="00E43621" w:rsidRPr="0016779C">
          <w:t>)</w:t>
        </w:r>
      </w:ins>
    </w:p>
    <w:tbl>
      <w:tblPr>
        <w:tblW w:w="0" w:type="auto"/>
        <w:jc w:val="center"/>
        <w:tblCellMar>
          <w:left w:w="0" w:type="dxa"/>
          <w:right w:w="0" w:type="dxa"/>
        </w:tblCellMar>
        <w:tblLook w:val="04A0"/>
      </w:tblPr>
      <w:tblGrid>
        <w:gridCol w:w="2187"/>
        <w:gridCol w:w="1426"/>
        <w:gridCol w:w="1586"/>
        <w:gridCol w:w="938"/>
        <w:gridCol w:w="1500"/>
        <w:gridCol w:w="938"/>
        <w:gridCol w:w="1282"/>
      </w:tblGrid>
      <w:tr w:rsidR="00E43621" w:rsidRPr="00504152" w:rsidTr="00E95CD2">
        <w:trPr>
          <w:trHeight w:val="258"/>
          <w:jc w:val="center"/>
          <w:ins w:id="904" w:author="Author"/>
        </w:trPr>
        <w:tc>
          <w:tcPr>
            <w:tcW w:w="0" w:type="auto"/>
            <w:tcBorders>
              <w:top w:val="double" w:sz="4" w:space="0" w:color="auto"/>
              <w:left w:val="single" w:sz="4" w:space="0" w:color="auto"/>
              <w:bottom w:val="double" w:sz="4" w:space="0" w:color="auto"/>
              <w:right w:val="single" w:sz="4" w:space="0" w:color="auto"/>
            </w:tcBorders>
            <w:noWrap/>
            <w:tcMar>
              <w:top w:w="0" w:type="dxa"/>
              <w:left w:w="108" w:type="dxa"/>
              <w:bottom w:w="0" w:type="dxa"/>
              <w:right w:w="108" w:type="dxa"/>
            </w:tcMar>
          </w:tcPr>
          <w:p w:rsidR="00E43621" w:rsidRDefault="00E43621" w:rsidP="00E95CD2">
            <w:pPr>
              <w:spacing w:after="0" w:line="276" w:lineRule="auto"/>
              <w:rPr>
                <w:ins w:id="905" w:author="Author"/>
                <w:rFonts w:ascii="Calibri" w:hAnsi="Calibri"/>
                <w:sz w:val="22"/>
                <w:szCs w:val="22"/>
              </w:rPr>
            </w:pPr>
          </w:p>
        </w:tc>
        <w:tc>
          <w:tcPr>
            <w:tcW w:w="0" w:type="auto"/>
            <w:tcBorders>
              <w:top w:val="double" w:sz="4" w:space="0" w:color="auto"/>
              <w:left w:val="single" w:sz="4" w:space="0" w:color="auto"/>
              <w:bottom w:val="double" w:sz="4" w:space="0" w:color="auto"/>
              <w:right w:val="single" w:sz="4" w:space="0" w:color="auto"/>
            </w:tcBorders>
            <w:noWrap/>
            <w:tcMar>
              <w:top w:w="0" w:type="dxa"/>
              <w:left w:w="108" w:type="dxa"/>
              <w:bottom w:w="0" w:type="dxa"/>
              <w:right w:w="108" w:type="dxa"/>
            </w:tcMar>
          </w:tcPr>
          <w:p w:rsidR="00E43621" w:rsidRDefault="00E43621" w:rsidP="00E95CD2">
            <w:pPr>
              <w:spacing w:after="0" w:line="276" w:lineRule="auto"/>
              <w:rPr>
                <w:ins w:id="906" w:author="Author"/>
                <w:rFonts w:ascii="Calibri" w:hAnsi="Calibri"/>
                <w:sz w:val="22"/>
                <w:szCs w:val="22"/>
              </w:rPr>
            </w:pPr>
          </w:p>
        </w:tc>
        <w:tc>
          <w:tcPr>
            <w:tcW w:w="0" w:type="auto"/>
            <w:gridSpan w:val="2"/>
            <w:tcBorders>
              <w:top w:val="double" w:sz="4" w:space="0" w:color="auto"/>
              <w:left w:val="single" w:sz="4" w:space="0" w:color="auto"/>
              <w:bottom w:val="double" w:sz="4" w:space="0" w:color="auto"/>
              <w:right w:val="single" w:sz="4" w:space="0" w:color="auto"/>
            </w:tcBorders>
            <w:noWrap/>
            <w:tcMar>
              <w:top w:w="0" w:type="dxa"/>
              <w:left w:w="108" w:type="dxa"/>
              <w:bottom w:w="0" w:type="dxa"/>
              <w:right w:w="108" w:type="dxa"/>
            </w:tcMar>
          </w:tcPr>
          <w:p w:rsidR="00E43621" w:rsidRPr="002D0D26" w:rsidRDefault="00E43621" w:rsidP="00E95CD2">
            <w:pPr>
              <w:spacing w:after="0" w:line="276" w:lineRule="auto"/>
              <w:rPr>
                <w:ins w:id="907" w:author="Author"/>
                <w:rFonts w:ascii="Calibri" w:hAnsi="Calibri"/>
                <w:sz w:val="22"/>
                <w:szCs w:val="22"/>
              </w:rPr>
            </w:pPr>
            <w:ins w:id="908" w:author="Author">
              <w:r>
                <w:rPr>
                  <w:rFonts w:ascii="Calibri" w:hAnsi="Calibri"/>
                  <w:sz w:val="22"/>
                  <w:szCs w:val="22"/>
                </w:rPr>
                <w:t>3 TX/cell</w:t>
              </w:r>
            </w:ins>
          </w:p>
        </w:tc>
        <w:tc>
          <w:tcPr>
            <w:tcW w:w="0" w:type="auto"/>
            <w:gridSpan w:val="2"/>
            <w:tcBorders>
              <w:top w:val="double" w:sz="4" w:space="0" w:color="auto"/>
              <w:left w:val="single" w:sz="4" w:space="0" w:color="auto"/>
              <w:bottom w:val="double" w:sz="4" w:space="0" w:color="auto"/>
              <w:right w:val="single" w:sz="4" w:space="0" w:color="auto"/>
            </w:tcBorders>
            <w:noWrap/>
            <w:tcMar>
              <w:top w:w="0" w:type="dxa"/>
              <w:left w:w="108" w:type="dxa"/>
              <w:bottom w:w="0" w:type="dxa"/>
              <w:right w:w="108" w:type="dxa"/>
            </w:tcMar>
          </w:tcPr>
          <w:p w:rsidR="00E43621" w:rsidRPr="002D0D26" w:rsidRDefault="00E43621" w:rsidP="00E95CD2">
            <w:pPr>
              <w:spacing w:after="0" w:line="276" w:lineRule="auto"/>
              <w:rPr>
                <w:ins w:id="909" w:author="Author"/>
                <w:rFonts w:ascii="Calibri" w:hAnsi="Calibri"/>
                <w:sz w:val="22"/>
                <w:szCs w:val="22"/>
              </w:rPr>
            </w:pPr>
            <w:ins w:id="910" w:author="Author">
              <w:r>
                <w:rPr>
                  <w:rFonts w:ascii="Calibri" w:hAnsi="Calibri"/>
                  <w:sz w:val="22"/>
                  <w:szCs w:val="22"/>
                </w:rPr>
                <w:t>4TX/cell</w:t>
              </w:r>
            </w:ins>
          </w:p>
        </w:tc>
        <w:tc>
          <w:tcPr>
            <w:tcW w:w="1460" w:type="dxa"/>
            <w:tcBorders>
              <w:top w:val="double" w:sz="4" w:space="0" w:color="auto"/>
              <w:left w:val="single" w:sz="4" w:space="0" w:color="auto"/>
              <w:bottom w:val="double" w:sz="4" w:space="0" w:color="auto"/>
              <w:right w:val="single" w:sz="4" w:space="0" w:color="auto"/>
            </w:tcBorders>
            <w:tcMar>
              <w:top w:w="0" w:type="dxa"/>
              <w:left w:w="108" w:type="dxa"/>
              <w:bottom w:w="0" w:type="dxa"/>
              <w:right w:w="108" w:type="dxa"/>
            </w:tcMar>
          </w:tcPr>
          <w:p w:rsidR="00E43621" w:rsidRPr="002D0D26" w:rsidRDefault="00E43621" w:rsidP="00E95CD2">
            <w:pPr>
              <w:spacing w:after="0" w:line="276" w:lineRule="auto"/>
              <w:rPr>
                <w:ins w:id="911" w:author="Author"/>
                <w:rFonts w:ascii="Calibri" w:hAnsi="Calibri"/>
                <w:sz w:val="22"/>
                <w:szCs w:val="22"/>
              </w:rPr>
            </w:pPr>
          </w:p>
        </w:tc>
      </w:tr>
      <w:tr w:rsidR="00E43621" w:rsidRPr="00504152" w:rsidTr="00E95CD2">
        <w:trPr>
          <w:trHeight w:val="258"/>
          <w:jc w:val="center"/>
          <w:ins w:id="912" w:author="Author"/>
        </w:trPr>
        <w:tc>
          <w:tcPr>
            <w:tcW w:w="0" w:type="auto"/>
            <w:tcBorders>
              <w:top w:val="double" w:sz="4" w:space="0" w:color="auto"/>
              <w:left w:val="single" w:sz="4" w:space="0" w:color="auto"/>
              <w:bottom w:val="double" w:sz="4" w:space="0" w:color="auto"/>
              <w:right w:val="single" w:sz="4" w:space="0" w:color="auto"/>
            </w:tcBorders>
            <w:noWrap/>
            <w:tcMar>
              <w:top w:w="0" w:type="dxa"/>
              <w:left w:w="108" w:type="dxa"/>
              <w:bottom w:w="0" w:type="dxa"/>
              <w:right w:w="108" w:type="dxa"/>
            </w:tcMar>
          </w:tcPr>
          <w:p w:rsidR="00E43621" w:rsidRPr="002D0D26" w:rsidRDefault="00E43621" w:rsidP="00E95CD2">
            <w:pPr>
              <w:spacing w:after="0" w:line="276" w:lineRule="auto"/>
              <w:rPr>
                <w:ins w:id="913" w:author="Author"/>
                <w:rFonts w:ascii="Calibri" w:hAnsi="Calibri"/>
                <w:sz w:val="22"/>
                <w:szCs w:val="22"/>
              </w:rPr>
            </w:pPr>
            <w:ins w:id="914" w:author="Author">
              <w:r>
                <w:rPr>
                  <w:rFonts w:ascii="Calibri" w:hAnsi="Calibri"/>
                  <w:sz w:val="22"/>
                  <w:szCs w:val="22"/>
                </w:rPr>
                <w:t>Model</w:t>
              </w:r>
            </w:ins>
          </w:p>
        </w:tc>
        <w:tc>
          <w:tcPr>
            <w:tcW w:w="0" w:type="auto"/>
            <w:tcBorders>
              <w:top w:val="double" w:sz="4" w:space="0" w:color="auto"/>
              <w:left w:val="single" w:sz="4" w:space="0" w:color="auto"/>
              <w:bottom w:val="double" w:sz="4" w:space="0" w:color="auto"/>
              <w:right w:val="single" w:sz="4" w:space="0" w:color="auto"/>
            </w:tcBorders>
            <w:noWrap/>
            <w:tcMar>
              <w:top w:w="0" w:type="dxa"/>
              <w:left w:w="108" w:type="dxa"/>
              <w:bottom w:w="0" w:type="dxa"/>
              <w:right w:w="108" w:type="dxa"/>
            </w:tcMar>
          </w:tcPr>
          <w:p w:rsidR="00E43621" w:rsidRDefault="00E43621" w:rsidP="00E95CD2">
            <w:pPr>
              <w:spacing w:after="0" w:line="276" w:lineRule="auto"/>
              <w:rPr>
                <w:ins w:id="915" w:author="Author"/>
                <w:rFonts w:ascii="Calibri" w:hAnsi="Calibri"/>
                <w:sz w:val="22"/>
                <w:szCs w:val="22"/>
              </w:rPr>
            </w:pPr>
            <w:ins w:id="916" w:author="Author">
              <w:r>
                <w:rPr>
                  <w:rFonts w:ascii="Calibri" w:hAnsi="Calibri"/>
                  <w:sz w:val="22"/>
                  <w:szCs w:val="22"/>
                </w:rPr>
                <w:t>Target</w:t>
              </w:r>
              <w:r>
                <w:rPr>
                  <w:rFonts w:ascii="Calibri" w:hAnsi="Calibri"/>
                  <w:sz w:val="22"/>
                  <w:szCs w:val="22"/>
                </w:rPr>
                <w:br/>
                <w:t xml:space="preserve">BLER </w:t>
              </w:r>
            </w:ins>
          </w:p>
          <w:p w:rsidR="00E43621" w:rsidRPr="002D0D26" w:rsidRDefault="00E43621" w:rsidP="00E95CD2">
            <w:pPr>
              <w:spacing w:after="0" w:line="276" w:lineRule="auto"/>
              <w:rPr>
                <w:ins w:id="917" w:author="Author"/>
                <w:rFonts w:ascii="Calibri" w:hAnsi="Calibri"/>
                <w:sz w:val="22"/>
                <w:szCs w:val="22"/>
              </w:rPr>
            </w:pPr>
            <w:ins w:id="918" w:author="Author">
              <w:r>
                <w:rPr>
                  <w:rFonts w:ascii="Calibri" w:hAnsi="Calibri"/>
                  <w:sz w:val="22"/>
                  <w:szCs w:val="22"/>
                </w:rPr>
                <w:t>of TX channel</w:t>
              </w:r>
            </w:ins>
          </w:p>
        </w:tc>
        <w:tc>
          <w:tcPr>
            <w:tcW w:w="0" w:type="auto"/>
            <w:tcBorders>
              <w:top w:val="double" w:sz="4" w:space="0" w:color="auto"/>
              <w:left w:val="single" w:sz="4" w:space="0" w:color="auto"/>
              <w:bottom w:val="double" w:sz="4" w:space="0" w:color="auto"/>
              <w:right w:val="single" w:sz="4" w:space="0" w:color="auto"/>
            </w:tcBorders>
            <w:noWrap/>
            <w:tcMar>
              <w:top w:w="0" w:type="dxa"/>
              <w:left w:w="108" w:type="dxa"/>
              <w:bottom w:w="0" w:type="dxa"/>
              <w:right w:w="108" w:type="dxa"/>
            </w:tcMar>
          </w:tcPr>
          <w:p w:rsidR="00E43621" w:rsidRDefault="00E43621" w:rsidP="00E95CD2">
            <w:pPr>
              <w:spacing w:after="0" w:line="276" w:lineRule="auto"/>
              <w:rPr>
                <w:ins w:id="919" w:author="Author"/>
                <w:rFonts w:ascii="Calibri" w:hAnsi="Calibri"/>
                <w:sz w:val="22"/>
                <w:szCs w:val="22"/>
              </w:rPr>
            </w:pPr>
            <w:ins w:id="920" w:author="Author">
              <w:r>
                <w:rPr>
                  <w:rFonts w:ascii="Calibri" w:hAnsi="Calibri"/>
                  <w:sz w:val="22"/>
                  <w:szCs w:val="22"/>
                </w:rPr>
                <w:t xml:space="preserve">Fraction of </w:t>
              </w:r>
            </w:ins>
          </w:p>
          <w:p w:rsidR="00E43621" w:rsidRPr="002D0D26" w:rsidRDefault="00E43621" w:rsidP="00E95CD2">
            <w:pPr>
              <w:spacing w:after="0" w:line="276" w:lineRule="auto"/>
              <w:rPr>
                <w:ins w:id="921" w:author="Author"/>
                <w:rFonts w:ascii="Calibri" w:hAnsi="Calibri"/>
                <w:sz w:val="22"/>
                <w:szCs w:val="22"/>
              </w:rPr>
            </w:pPr>
            <w:ins w:id="922" w:author="Author">
              <w:r>
                <w:rPr>
                  <w:rFonts w:ascii="Calibri" w:hAnsi="Calibri"/>
                  <w:sz w:val="22"/>
                  <w:szCs w:val="22"/>
                </w:rPr>
                <w:t>Successful links</w:t>
              </w:r>
            </w:ins>
          </w:p>
        </w:tc>
        <w:tc>
          <w:tcPr>
            <w:tcW w:w="0" w:type="auto"/>
            <w:tcBorders>
              <w:top w:val="double" w:sz="4" w:space="0" w:color="auto"/>
              <w:left w:val="single" w:sz="4" w:space="0" w:color="auto"/>
              <w:bottom w:val="double" w:sz="4" w:space="0" w:color="auto"/>
              <w:right w:val="single" w:sz="4" w:space="0" w:color="auto"/>
            </w:tcBorders>
            <w:noWrap/>
            <w:tcMar>
              <w:top w:w="0" w:type="dxa"/>
              <w:left w:w="108" w:type="dxa"/>
              <w:bottom w:w="0" w:type="dxa"/>
              <w:right w:w="108" w:type="dxa"/>
            </w:tcMar>
          </w:tcPr>
          <w:p w:rsidR="00E43621" w:rsidRDefault="00E43621" w:rsidP="00E95CD2">
            <w:pPr>
              <w:spacing w:after="0" w:line="276" w:lineRule="auto"/>
              <w:rPr>
                <w:ins w:id="923" w:author="Author"/>
                <w:rFonts w:ascii="Calibri" w:hAnsi="Calibri"/>
                <w:sz w:val="22"/>
                <w:szCs w:val="22"/>
              </w:rPr>
            </w:pPr>
            <w:ins w:id="924" w:author="Author">
              <w:r>
                <w:rPr>
                  <w:rFonts w:ascii="Calibri" w:hAnsi="Calibri"/>
                  <w:sz w:val="22"/>
                  <w:szCs w:val="22"/>
                </w:rPr>
                <w:t>3TX/cell</w:t>
              </w:r>
            </w:ins>
          </w:p>
          <w:p w:rsidR="00E43621" w:rsidRPr="002D0D26" w:rsidRDefault="00E43621" w:rsidP="00E95CD2">
            <w:pPr>
              <w:spacing w:after="0" w:line="276" w:lineRule="auto"/>
              <w:rPr>
                <w:ins w:id="925" w:author="Author"/>
                <w:rFonts w:ascii="Calibri" w:hAnsi="Calibri"/>
                <w:sz w:val="22"/>
                <w:szCs w:val="22"/>
              </w:rPr>
            </w:pPr>
            <w:ins w:id="926" w:author="Author">
              <w:r>
                <w:rPr>
                  <w:rFonts w:ascii="Calibri" w:hAnsi="Calibri"/>
                  <w:sz w:val="22"/>
                  <w:szCs w:val="22"/>
                </w:rPr>
                <w:t>Gain</w:t>
              </w:r>
            </w:ins>
          </w:p>
        </w:tc>
        <w:tc>
          <w:tcPr>
            <w:tcW w:w="0" w:type="auto"/>
            <w:tcBorders>
              <w:top w:val="double" w:sz="4" w:space="0" w:color="auto"/>
              <w:left w:val="single" w:sz="4" w:space="0" w:color="auto"/>
              <w:bottom w:val="double" w:sz="4" w:space="0" w:color="auto"/>
              <w:right w:val="single" w:sz="4" w:space="0" w:color="auto"/>
            </w:tcBorders>
            <w:noWrap/>
            <w:tcMar>
              <w:top w:w="0" w:type="dxa"/>
              <w:left w:w="108" w:type="dxa"/>
              <w:bottom w:w="0" w:type="dxa"/>
              <w:right w:w="108" w:type="dxa"/>
            </w:tcMar>
          </w:tcPr>
          <w:p w:rsidR="00E43621" w:rsidRDefault="00E43621" w:rsidP="00E95CD2">
            <w:pPr>
              <w:spacing w:after="0" w:line="276" w:lineRule="auto"/>
              <w:rPr>
                <w:ins w:id="927" w:author="Author"/>
                <w:rFonts w:ascii="Calibri" w:hAnsi="Calibri"/>
                <w:sz w:val="22"/>
                <w:szCs w:val="22"/>
              </w:rPr>
            </w:pPr>
            <w:ins w:id="928" w:author="Author">
              <w:r>
                <w:rPr>
                  <w:rFonts w:ascii="Calibri" w:hAnsi="Calibri"/>
                  <w:sz w:val="22"/>
                  <w:szCs w:val="22"/>
                </w:rPr>
                <w:t xml:space="preserve">Fraction of </w:t>
              </w:r>
            </w:ins>
          </w:p>
          <w:p w:rsidR="00E43621" w:rsidRPr="002D0D26" w:rsidRDefault="00E43621" w:rsidP="00E95CD2">
            <w:pPr>
              <w:spacing w:after="0" w:line="276" w:lineRule="auto"/>
              <w:rPr>
                <w:ins w:id="929" w:author="Author"/>
                <w:rFonts w:ascii="Calibri" w:hAnsi="Calibri"/>
                <w:sz w:val="22"/>
                <w:szCs w:val="22"/>
              </w:rPr>
            </w:pPr>
            <w:ins w:id="930" w:author="Author">
              <w:r>
                <w:rPr>
                  <w:rFonts w:ascii="Calibri" w:hAnsi="Calibri"/>
                  <w:sz w:val="22"/>
                  <w:szCs w:val="22"/>
                </w:rPr>
                <w:t>Successful link</w:t>
              </w:r>
            </w:ins>
          </w:p>
        </w:tc>
        <w:tc>
          <w:tcPr>
            <w:tcW w:w="0" w:type="auto"/>
            <w:tcBorders>
              <w:top w:val="double" w:sz="4" w:space="0" w:color="auto"/>
              <w:left w:val="single" w:sz="4" w:space="0" w:color="auto"/>
              <w:bottom w:val="double" w:sz="4" w:space="0" w:color="auto"/>
              <w:right w:val="single" w:sz="4" w:space="0" w:color="auto"/>
            </w:tcBorders>
            <w:noWrap/>
            <w:tcMar>
              <w:top w:w="0" w:type="dxa"/>
              <w:left w:w="108" w:type="dxa"/>
              <w:bottom w:w="0" w:type="dxa"/>
              <w:right w:w="108" w:type="dxa"/>
            </w:tcMar>
          </w:tcPr>
          <w:p w:rsidR="00E43621" w:rsidRDefault="00E43621" w:rsidP="00E95CD2">
            <w:pPr>
              <w:spacing w:after="0" w:line="276" w:lineRule="auto"/>
              <w:rPr>
                <w:ins w:id="931" w:author="Author"/>
                <w:rFonts w:ascii="Calibri" w:hAnsi="Calibri"/>
                <w:sz w:val="22"/>
                <w:szCs w:val="22"/>
              </w:rPr>
            </w:pPr>
            <w:ins w:id="932" w:author="Author">
              <w:r>
                <w:rPr>
                  <w:rFonts w:ascii="Calibri" w:hAnsi="Calibri"/>
                  <w:sz w:val="22"/>
                  <w:szCs w:val="22"/>
                </w:rPr>
                <w:t>4TX/cell</w:t>
              </w:r>
            </w:ins>
          </w:p>
          <w:p w:rsidR="00E43621" w:rsidRPr="002D0D26" w:rsidRDefault="00E43621" w:rsidP="00E95CD2">
            <w:pPr>
              <w:spacing w:after="0" w:line="276" w:lineRule="auto"/>
              <w:rPr>
                <w:ins w:id="933" w:author="Author"/>
                <w:rFonts w:ascii="Calibri" w:hAnsi="Calibri"/>
                <w:sz w:val="22"/>
                <w:szCs w:val="22"/>
              </w:rPr>
            </w:pPr>
            <w:ins w:id="934" w:author="Author">
              <w:r>
                <w:rPr>
                  <w:rFonts w:ascii="Calibri" w:hAnsi="Calibri"/>
                  <w:sz w:val="22"/>
                  <w:szCs w:val="22"/>
                </w:rPr>
                <w:t>Gain</w:t>
              </w:r>
            </w:ins>
          </w:p>
        </w:tc>
        <w:tc>
          <w:tcPr>
            <w:tcW w:w="1460" w:type="dxa"/>
            <w:tcBorders>
              <w:top w:val="double" w:sz="4" w:space="0" w:color="auto"/>
              <w:left w:val="single" w:sz="4" w:space="0" w:color="auto"/>
              <w:bottom w:val="double" w:sz="4" w:space="0" w:color="auto"/>
              <w:right w:val="single" w:sz="4" w:space="0" w:color="auto"/>
            </w:tcBorders>
            <w:tcMar>
              <w:top w:w="0" w:type="dxa"/>
              <w:left w:w="108" w:type="dxa"/>
              <w:bottom w:w="0" w:type="dxa"/>
              <w:right w:w="108" w:type="dxa"/>
            </w:tcMar>
          </w:tcPr>
          <w:p w:rsidR="00E43621" w:rsidRPr="002D0D26" w:rsidRDefault="00E43621" w:rsidP="00E95CD2">
            <w:pPr>
              <w:spacing w:after="0" w:line="276" w:lineRule="auto"/>
              <w:rPr>
                <w:ins w:id="935" w:author="Author"/>
                <w:rFonts w:ascii="Calibri" w:hAnsi="Calibri"/>
                <w:sz w:val="22"/>
                <w:szCs w:val="22"/>
              </w:rPr>
            </w:pPr>
            <w:ins w:id="936" w:author="Author">
              <w:r>
                <w:rPr>
                  <w:rFonts w:ascii="Calibri" w:hAnsi="Calibri"/>
                  <w:sz w:val="22"/>
                  <w:szCs w:val="22"/>
                </w:rPr>
                <w:t>4TX Gain Relative gain w.r.t. 3TX</w:t>
              </w:r>
            </w:ins>
          </w:p>
        </w:tc>
      </w:tr>
      <w:tr w:rsidR="00E43621" w:rsidRPr="00504152" w:rsidTr="00E95CD2">
        <w:trPr>
          <w:trHeight w:val="258"/>
          <w:jc w:val="center"/>
          <w:ins w:id="937" w:author="Author"/>
        </w:trPr>
        <w:tc>
          <w:tcPr>
            <w:tcW w:w="0" w:type="auto"/>
            <w:tcBorders>
              <w:top w:val="double" w:sz="4" w:space="0" w:color="auto"/>
              <w:left w:val="single" w:sz="8" w:space="0" w:color="auto"/>
              <w:bottom w:val="single" w:sz="4" w:space="0" w:color="auto"/>
              <w:right w:val="single" w:sz="4" w:space="0" w:color="auto"/>
            </w:tcBorders>
            <w:noWrap/>
            <w:tcMar>
              <w:top w:w="0" w:type="dxa"/>
              <w:left w:w="108" w:type="dxa"/>
              <w:bottom w:w="0" w:type="dxa"/>
              <w:right w:w="108" w:type="dxa"/>
            </w:tcMar>
            <w:hideMark/>
          </w:tcPr>
          <w:p w:rsidR="00E43621" w:rsidRPr="00F71E77" w:rsidRDefault="00E43621" w:rsidP="00E95CD2">
            <w:pPr>
              <w:spacing w:after="0" w:line="276" w:lineRule="auto"/>
              <w:rPr>
                <w:ins w:id="938" w:author="Author"/>
                <w:rFonts w:ascii="Calibri" w:hAnsi="Calibri"/>
                <w:sz w:val="22"/>
                <w:szCs w:val="22"/>
              </w:rPr>
            </w:pPr>
            <w:ins w:id="939" w:author="Author">
              <w:r w:rsidRPr="00F71E77">
                <w:rPr>
                  <w:rFonts w:ascii="Calibri" w:hAnsi="Calibri"/>
                  <w:sz w:val="22"/>
                  <w:szCs w:val="22"/>
                </w:rPr>
                <w:t>AMR-WB 12.65kb/s</w:t>
              </w:r>
            </w:ins>
          </w:p>
        </w:tc>
        <w:tc>
          <w:tcPr>
            <w:tcW w:w="0" w:type="auto"/>
            <w:tcBorders>
              <w:top w:val="doub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rsidR="00E43621" w:rsidRPr="00F71E77" w:rsidRDefault="00E43621" w:rsidP="00E95CD2">
            <w:pPr>
              <w:spacing w:after="0" w:line="276" w:lineRule="auto"/>
              <w:rPr>
                <w:ins w:id="940" w:author="Author"/>
                <w:rFonts w:ascii="Calibri" w:hAnsi="Calibri"/>
                <w:sz w:val="22"/>
                <w:szCs w:val="22"/>
              </w:rPr>
            </w:pPr>
            <w:ins w:id="941" w:author="Author">
              <w:r w:rsidRPr="00F71E77">
                <w:rPr>
                  <w:rFonts w:ascii="Calibri" w:hAnsi="Calibri"/>
                  <w:sz w:val="22"/>
                  <w:szCs w:val="22"/>
                </w:rPr>
                <w:t>1.9</w:t>
              </w:r>
              <w:r w:rsidR="007C054A" w:rsidRPr="00F71E77">
                <w:rPr>
                  <w:rFonts w:ascii="Calibri" w:hAnsi="Calibri"/>
                  <w:sz w:val="22"/>
                  <w:szCs w:val="22"/>
                </w:rPr>
                <w:t>1</w:t>
              </w:r>
              <w:r w:rsidRPr="00F71E77">
                <w:rPr>
                  <w:rFonts w:ascii="Calibri" w:hAnsi="Calibri"/>
                  <w:sz w:val="22"/>
                  <w:szCs w:val="22"/>
                </w:rPr>
                <w:t>%</w:t>
              </w:r>
            </w:ins>
          </w:p>
        </w:tc>
        <w:tc>
          <w:tcPr>
            <w:tcW w:w="0" w:type="auto"/>
            <w:tcBorders>
              <w:top w:val="doub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rsidR="00E43621" w:rsidRPr="00F71E77" w:rsidRDefault="00F71E77" w:rsidP="00E95CD2">
            <w:pPr>
              <w:spacing w:after="0" w:line="276" w:lineRule="auto"/>
              <w:rPr>
                <w:ins w:id="942" w:author="Author"/>
                <w:rFonts w:ascii="Calibri" w:hAnsi="Calibri"/>
                <w:sz w:val="22"/>
                <w:szCs w:val="22"/>
              </w:rPr>
            </w:pPr>
            <w:ins w:id="943" w:author="Author">
              <w:r w:rsidRPr="00F71E77">
                <w:rPr>
                  <w:rFonts w:ascii="Calibri" w:hAnsi="Calibri"/>
                  <w:sz w:val="22"/>
                  <w:szCs w:val="22"/>
                </w:rPr>
                <w:t>79.5</w:t>
              </w:r>
              <w:r w:rsidR="00E43621" w:rsidRPr="00F71E77">
                <w:rPr>
                  <w:rFonts w:ascii="Calibri" w:hAnsi="Calibri"/>
                  <w:sz w:val="22"/>
                  <w:szCs w:val="22"/>
                </w:rPr>
                <w:t>%</w:t>
              </w:r>
            </w:ins>
          </w:p>
        </w:tc>
        <w:tc>
          <w:tcPr>
            <w:tcW w:w="0" w:type="auto"/>
            <w:tcBorders>
              <w:top w:val="double" w:sz="4" w:space="0" w:color="auto"/>
              <w:left w:val="single" w:sz="4" w:space="0" w:color="auto"/>
              <w:bottom w:val="single" w:sz="4" w:space="0" w:color="auto"/>
              <w:right w:val="single" w:sz="4" w:space="0" w:color="auto"/>
            </w:tcBorders>
            <w:shd w:val="clear" w:color="auto" w:fill="92D050"/>
            <w:noWrap/>
            <w:tcMar>
              <w:top w:w="0" w:type="dxa"/>
              <w:left w:w="108" w:type="dxa"/>
              <w:bottom w:w="0" w:type="dxa"/>
              <w:right w:w="108" w:type="dxa"/>
            </w:tcMar>
            <w:hideMark/>
          </w:tcPr>
          <w:p w:rsidR="00E43621" w:rsidRPr="00F71E77" w:rsidRDefault="00E43621" w:rsidP="00E95CD2">
            <w:pPr>
              <w:spacing w:after="0" w:line="276" w:lineRule="auto"/>
              <w:rPr>
                <w:ins w:id="944" w:author="Author"/>
                <w:rFonts w:ascii="Calibri" w:hAnsi="Calibri"/>
                <w:sz w:val="22"/>
                <w:szCs w:val="22"/>
              </w:rPr>
            </w:pPr>
            <w:ins w:id="945" w:author="Author">
              <w:r w:rsidRPr="00F71E77">
                <w:rPr>
                  <w:rFonts w:ascii="Calibri" w:hAnsi="Calibri"/>
                  <w:sz w:val="22"/>
                  <w:szCs w:val="22"/>
                </w:rPr>
                <w:t>-</w:t>
              </w:r>
            </w:ins>
          </w:p>
        </w:tc>
        <w:tc>
          <w:tcPr>
            <w:tcW w:w="0" w:type="auto"/>
            <w:tcBorders>
              <w:top w:val="doub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E43621" w:rsidRPr="00F71E77" w:rsidRDefault="00486BEA" w:rsidP="00E95CD2">
            <w:pPr>
              <w:spacing w:after="0" w:line="276" w:lineRule="auto"/>
              <w:rPr>
                <w:ins w:id="946" w:author="Author"/>
                <w:rFonts w:ascii="Calibri" w:hAnsi="Calibri"/>
                <w:sz w:val="22"/>
                <w:szCs w:val="22"/>
              </w:rPr>
            </w:pPr>
            <w:ins w:id="947" w:author="Author">
              <w:r w:rsidRPr="00F71E77">
                <w:rPr>
                  <w:rFonts w:ascii="Calibri" w:hAnsi="Calibri"/>
                  <w:sz w:val="22"/>
                  <w:szCs w:val="22"/>
                </w:rPr>
                <w:t>69</w:t>
              </w:r>
              <w:r w:rsidR="00E43621" w:rsidRPr="00F71E77">
                <w:rPr>
                  <w:rFonts w:ascii="Calibri" w:hAnsi="Calibri"/>
                  <w:sz w:val="22"/>
                  <w:szCs w:val="22"/>
                </w:rPr>
                <w:t>%</w:t>
              </w:r>
            </w:ins>
          </w:p>
        </w:tc>
        <w:tc>
          <w:tcPr>
            <w:tcW w:w="0" w:type="auto"/>
            <w:tcBorders>
              <w:top w:val="double" w:sz="4" w:space="0" w:color="auto"/>
              <w:left w:val="single" w:sz="4" w:space="0" w:color="auto"/>
              <w:bottom w:val="single" w:sz="4" w:space="0" w:color="auto"/>
              <w:right w:val="single" w:sz="4" w:space="0" w:color="auto"/>
            </w:tcBorders>
            <w:shd w:val="clear" w:color="auto" w:fill="92D050"/>
            <w:noWrap/>
            <w:tcMar>
              <w:top w:w="0" w:type="dxa"/>
              <w:left w:w="108" w:type="dxa"/>
              <w:bottom w:w="0" w:type="dxa"/>
              <w:right w:w="108" w:type="dxa"/>
            </w:tcMar>
          </w:tcPr>
          <w:p w:rsidR="00E43621" w:rsidRPr="00F71E77" w:rsidRDefault="00E43621" w:rsidP="00E95CD2">
            <w:pPr>
              <w:spacing w:after="0" w:line="276" w:lineRule="auto"/>
              <w:rPr>
                <w:ins w:id="948" w:author="Author"/>
                <w:rFonts w:ascii="Calibri" w:hAnsi="Calibri"/>
                <w:sz w:val="22"/>
                <w:szCs w:val="22"/>
              </w:rPr>
            </w:pPr>
            <w:ins w:id="949" w:author="Author">
              <w:r w:rsidRPr="00F71E77">
                <w:rPr>
                  <w:rFonts w:ascii="Calibri" w:hAnsi="Calibri"/>
                  <w:sz w:val="22"/>
                  <w:szCs w:val="22"/>
                </w:rPr>
                <w:t>-</w:t>
              </w:r>
            </w:ins>
          </w:p>
        </w:tc>
        <w:tc>
          <w:tcPr>
            <w:tcW w:w="1460" w:type="dxa"/>
            <w:tcBorders>
              <w:top w:val="double" w:sz="4" w:space="0" w:color="auto"/>
              <w:left w:val="single" w:sz="4" w:space="0" w:color="auto"/>
              <w:bottom w:val="single" w:sz="4" w:space="0" w:color="auto"/>
              <w:right w:val="single" w:sz="8" w:space="0" w:color="auto"/>
            </w:tcBorders>
            <w:shd w:val="clear" w:color="auto" w:fill="92D050"/>
            <w:tcMar>
              <w:top w:w="0" w:type="dxa"/>
              <w:left w:w="108" w:type="dxa"/>
              <w:bottom w:w="0" w:type="dxa"/>
              <w:right w:w="108" w:type="dxa"/>
            </w:tcMar>
          </w:tcPr>
          <w:p w:rsidR="00E43621" w:rsidRPr="00F71E77" w:rsidRDefault="00F71E77" w:rsidP="00E95CD2">
            <w:pPr>
              <w:spacing w:after="0" w:line="276" w:lineRule="auto"/>
              <w:rPr>
                <w:ins w:id="950" w:author="Author"/>
                <w:rFonts w:ascii="Calibri" w:hAnsi="Calibri"/>
                <w:b/>
                <w:sz w:val="22"/>
                <w:szCs w:val="22"/>
              </w:rPr>
            </w:pPr>
            <w:ins w:id="951" w:author="Author">
              <w:r w:rsidRPr="00F71E77">
                <w:rPr>
                  <w:rFonts w:ascii="Calibri" w:hAnsi="Calibri"/>
                  <w:b/>
                  <w:sz w:val="22"/>
                  <w:szCs w:val="22"/>
                </w:rPr>
                <w:t>15.7</w:t>
              </w:r>
              <w:r w:rsidR="00E43621" w:rsidRPr="00F71E77">
                <w:rPr>
                  <w:rFonts w:ascii="Calibri" w:hAnsi="Calibri"/>
                  <w:b/>
                  <w:sz w:val="22"/>
                  <w:szCs w:val="22"/>
                </w:rPr>
                <w:t>%</w:t>
              </w:r>
            </w:ins>
          </w:p>
        </w:tc>
      </w:tr>
      <w:tr w:rsidR="00E43621" w:rsidRPr="00504152" w:rsidTr="00E95CD2">
        <w:trPr>
          <w:trHeight w:val="258"/>
          <w:jc w:val="center"/>
          <w:ins w:id="952" w:author="Author"/>
        </w:trPr>
        <w:tc>
          <w:tcPr>
            <w:tcW w:w="0" w:type="auto"/>
            <w:tcBorders>
              <w:top w:val="single" w:sz="4" w:space="0" w:color="auto"/>
              <w:left w:val="single" w:sz="8" w:space="0" w:color="auto"/>
              <w:bottom w:val="single" w:sz="4" w:space="0" w:color="auto"/>
              <w:right w:val="single" w:sz="4" w:space="0" w:color="auto"/>
            </w:tcBorders>
            <w:noWrap/>
            <w:tcMar>
              <w:top w:w="0" w:type="dxa"/>
              <w:left w:w="108" w:type="dxa"/>
              <w:bottom w:w="0" w:type="dxa"/>
              <w:right w:w="108" w:type="dxa"/>
            </w:tcMar>
          </w:tcPr>
          <w:p w:rsidR="00E43621" w:rsidRPr="00F71E77" w:rsidRDefault="00E43621" w:rsidP="00E95CD2">
            <w:pPr>
              <w:spacing w:after="0" w:line="276" w:lineRule="auto"/>
              <w:rPr>
                <w:ins w:id="953" w:author="Author"/>
                <w:rFonts w:ascii="Calibri" w:hAnsi="Calibri"/>
                <w:sz w:val="22"/>
                <w:szCs w:val="22"/>
              </w:rPr>
            </w:pPr>
            <w:ins w:id="954" w:author="Author">
              <w:r w:rsidRPr="00F71E77">
                <w:rPr>
                  <w:rFonts w:ascii="Calibri" w:hAnsi="Calibri"/>
                  <w:sz w:val="22"/>
                  <w:szCs w:val="22"/>
                </w:rPr>
                <w:t>EVS SWB CA 13.2 kb/s</w:t>
              </w:r>
            </w:ins>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E43621" w:rsidRPr="00C53AEC" w:rsidRDefault="00767484" w:rsidP="00E95CD2">
            <w:pPr>
              <w:spacing w:after="0" w:line="276" w:lineRule="auto"/>
              <w:rPr>
                <w:ins w:id="955" w:author="Author"/>
                <w:rFonts w:ascii="Calibri" w:hAnsi="Calibri"/>
                <w:sz w:val="22"/>
                <w:szCs w:val="22"/>
              </w:rPr>
            </w:pPr>
            <w:ins w:id="956" w:author="Author">
              <w:r>
                <w:rPr>
                  <w:rFonts w:ascii="Calibri" w:hAnsi="Calibri"/>
                  <w:sz w:val="22"/>
                  <w:szCs w:val="22"/>
                </w:rPr>
                <w:t>~</w:t>
              </w:r>
              <w:r w:rsidR="00E43621" w:rsidRPr="00C53AEC">
                <w:rPr>
                  <w:rFonts w:ascii="Calibri" w:hAnsi="Calibri"/>
                  <w:sz w:val="22"/>
                  <w:szCs w:val="22"/>
                </w:rPr>
                <w:t>7.4%</w:t>
              </w:r>
            </w:ins>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E43621" w:rsidRPr="001A4C58" w:rsidRDefault="00767484" w:rsidP="00E95CD2">
            <w:pPr>
              <w:spacing w:after="0" w:line="276" w:lineRule="auto"/>
              <w:rPr>
                <w:ins w:id="957" w:author="Author"/>
                <w:rFonts w:ascii="Calibri" w:hAnsi="Calibri"/>
                <w:sz w:val="22"/>
                <w:szCs w:val="22"/>
              </w:rPr>
            </w:pPr>
            <w:ins w:id="958" w:author="Author">
              <w:r>
                <w:rPr>
                  <w:rFonts w:ascii="Calibri" w:hAnsi="Calibri"/>
                  <w:sz w:val="22"/>
                  <w:szCs w:val="22"/>
                </w:rPr>
                <w:t>~</w:t>
              </w:r>
              <w:r w:rsidR="00E43621" w:rsidRPr="001A4C58">
                <w:rPr>
                  <w:rFonts w:ascii="Calibri" w:hAnsi="Calibri"/>
                  <w:sz w:val="22"/>
                  <w:szCs w:val="22"/>
                </w:rPr>
                <w:t>95%</w:t>
              </w:r>
            </w:ins>
          </w:p>
        </w:tc>
        <w:tc>
          <w:tcPr>
            <w:tcW w:w="0" w:type="auto"/>
            <w:tcBorders>
              <w:top w:val="single" w:sz="4" w:space="0" w:color="auto"/>
              <w:left w:val="single" w:sz="4" w:space="0" w:color="auto"/>
              <w:bottom w:val="single" w:sz="4" w:space="0" w:color="auto"/>
              <w:right w:val="single" w:sz="4" w:space="0" w:color="auto"/>
            </w:tcBorders>
            <w:shd w:val="clear" w:color="auto" w:fill="92D050"/>
            <w:noWrap/>
            <w:tcMar>
              <w:top w:w="0" w:type="dxa"/>
              <w:left w:w="108" w:type="dxa"/>
              <w:bottom w:w="0" w:type="dxa"/>
              <w:right w:w="108" w:type="dxa"/>
            </w:tcMar>
          </w:tcPr>
          <w:p w:rsidR="00E43621" w:rsidRPr="00F71E77" w:rsidRDefault="00767484" w:rsidP="00E95CD2">
            <w:pPr>
              <w:spacing w:after="0" w:line="276" w:lineRule="auto"/>
              <w:rPr>
                <w:ins w:id="959" w:author="Author"/>
                <w:rFonts w:ascii="Calibri" w:hAnsi="Calibri"/>
                <w:sz w:val="22"/>
                <w:szCs w:val="22"/>
              </w:rPr>
            </w:pPr>
            <w:ins w:id="960" w:author="Author">
              <w:r>
                <w:rPr>
                  <w:rFonts w:ascii="Calibri" w:hAnsi="Calibri"/>
                  <w:sz w:val="22"/>
                  <w:szCs w:val="22"/>
                </w:rPr>
                <w:t>~</w:t>
              </w:r>
              <w:r w:rsidR="00486BEA" w:rsidRPr="00F71E77">
                <w:rPr>
                  <w:rFonts w:ascii="Calibri" w:hAnsi="Calibri"/>
                  <w:sz w:val="22"/>
                  <w:szCs w:val="22"/>
                </w:rPr>
                <w:t>19</w:t>
              </w:r>
              <w:r w:rsidR="00F71E77" w:rsidRPr="00F71E77">
                <w:rPr>
                  <w:rFonts w:ascii="Calibri" w:hAnsi="Calibri"/>
                  <w:sz w:val="22"/>
                  <w:szCs w:val="22"/>
                </w:rPr>
                <w:t>.5</w:t>
              </w:r>
              <w:r w:rsidR="00E43621" w:rsidRPr="00F71E77">
                <w:rPr>
                  <w:rFonts w:ascii="Calibri" w:hAnsi="Calibri"/>
                  <w:sz w:val="22"/>
                  <w:szCs w:val="22"/>
                </w:rPr>
                <w:t>%</w:t>
              </w:r>
            </w:ins>
          </w:p>
        </w:tc>
        <w:tc>
          <w:tcPr>
            <w:tcW w:w="0" w:type="auto"/>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rsidR="00E43621" w:rsidRPr="00F71E77" w:rsidRDefault="00767484" w:rsidP="00E95CD2">
            <w:pPr>
              <w:spacing w:after="0" w:line="276" w:lineRule="auto"/>
              <w:rPr>
                <w:ins w:id="961" w:author="Author"/>
                <w:rFonts w:ascii="Calibri" w:hAnsi="Calibri"/>
                <w:sz w:val="22"/>
                <w:szCs w:val="22"/>
              </w:rPr>
            </w:pPr>
            <w:ins w:id="962" w:author="Author">
              <w:r>
                <w:rPr>
                  <w:rFonts w:ascii="Calibri" w:hAnsi="Calibri"/>
                  <w:sz w:val="22"/>
                  <w:szCs w:val="22"/>
                </w:rPr>
                <w:t>~</w:t>
              </w:r>
              <w:r w:rsidR="00E43621" w:rsidRPr="00F71E77">
                <w:rPr>
                  <w:rFonts w:ascii="Calibri" w:hAnsi="Calibri"/>
                  <w:sz w:val="22"/>
                  <w:szCs w:val="22"/>
                </w:rPr>
                <w:t>90%</w:t>
              </w:r>
            </w:ins>
          </w:p>
        </w:tc>
        <w:tc>
          <w:tcPr>
            <w:tcW w:w="0" w:type="auto"/>
            <w:tcBorders>
              <w:top w:val="single" w:sz="4" w:space="0" w:color="auto"/>
              <w:left w:val="single" w:sz="4" w:space="0" w:color="auto"/>
              <w:bottom w:val="single" w:sz="4" w:space="0" w:color="auto"/>
              <w:right w:val="single" w:sz="4" w:space="0" w:color="auto"/>
            </w:tcBorders>
            <w:shd w:val="clear" w:color="auto" w:fill="92D050"/>
            <w:noWrap/>
            <w:tcMar>
              <w:top w:w="0" w:type="dxa"/>
              <w:left w:w="108" w:type="dxa"/>
              <w:bottom w:w="0" w:type="dxa"/>
              <w:right w:w="108" w:type="dxa"/>
            </w:tcMar>
          </w:tcPr>
          <w:p w:rsidR="00E43621" w:rsidRPr="00F71E77" w:rsidRDefault="00767484" w:rsidP="00E95CD2">
            <w:pPr>
              <w:spacing w:after="0" w:line="276" w:lineRule="auto"/>
              <w:rPr>
                <w:ins w:id="963" w:author="Author"/>
                <w:rFonts w:ascii="Calibri" w:hAnsi="Calibri"/>
                <w:sz w:val="22"/>
                <w:szCs w:val="22"/>
              </w:rPr>
            </w:pPr>
            <w:ins w:id="964" w:author="Author">
              <w:r>
                <w:rPr>
                  <w:rFonts w:ascii="Calibri" w:hAnsi="Calibri"/>
                  <w:sz w:val="22"/>
                  <w:szCs w:val="22"/>
                </w:rPr>
                <w:t>~</w:t>
              </w:r>
              <w:r w:rsidR="00486BEA" w:rsidRPr="00F71E77">
                <w:rPr>
                  <w:rFonts w:ascii="Calibri" w:hAnsi="Calibri"/>
                  <w:sz w:val="22"/>
                  <w:szCs w:val="22"/>
                </w:rPr>
                <w:t>3</w:t>
              </w:r>
              <w:r w:rsidR="00F71E77" w:rsidRPr="00F71E77">
                <w:rPr>
                  <w:rFonts w:ascii="Calibri" w:hAnsi="Calibri"/>
                  <w:sz w:val="22"/>
                  <w:szCs w:val="22"/>
                </w:rPr>
                <w:t>0</w:t>
              </w:r>
              <w:r w:rsidR="00E43621" w:rsidRPr="00F71E77">
                <w:rPr>
                  <w:rFonts w:ascii="Calibri" w:hAnsi="Calibri"/>
                  <w:sz w:val="22"/>
                  <w:szCs w:val="22"/>
                </w:rPr>
                <w:t>%</w:t>
              </w:r>
            </w:ins>
          </w:p>
        </w:tc>
        <w:tc>
          <w:tcPr>
            <w:tcW w:w="1460" w:type="dxa"/>
            <w:tcBorders>
              <w:top w:val="single" w:sz="4" w:space="0" w:color="auto"/>
              <w:left w:val="single" w:sz="4" w:space="0" w:color="auto"/>
              <w:bottom w:val="single" w:sz="4" w:space="0" w:color="auto"/>
              <w:right w:val="single" w:sz="8" w:space="0" w:color="auto"/>
            </w:tcBorders>
            <w:shd w:val="clear" w:color="auto" w:fill="92D050"/>
            <w:tcMar>
              <w:top w:w="0" w:type="dxa"/>
              <w:left w:w="108" w:type="dxa"/>
              <w:bottom w:w="0" w:type="dxa"/>
              <w:right w:w="108" w:type="dxa"/>
            </w:tcMar>
          </w:tcPr>
          <w:p w:rsidR="00E43621" w:rsidRPr="00F71E77" w:rsidRDefault="00767484" w:rsidP="00E95CD2">
            <w:pPr>
              <w:spacing w:after="0" w:line="276" w:lineRule="auto"/>
              <w:rPr>
                <w:ins w:id="965" w:author="Author"/>
                <w:rFonts w:ascii="Calibri" w:hAnsi="Calibri"/>
                <w:b/>
                <w:sz w:val="22"/>
                <w:szCs w:val="22"/>
              </w:rPr>
            </w:pPr>
            <w:ins w:id="966" w:author="Author">
              <w:r>
                <w:rPr>
                  <w:rFonts w:ascii="Calibri" w:hAnsi="Calibri"/>
                  <w:b/>
                  <w:sz w:val="22"/>
                  <w:szCs w:val="22"/>
                </w:rPr>
                <w:t>~</w:t>
              </w:r>
              <w:r w:rsidR="00486BEA" w:rsidRPr="00F71E77">
                <w:rPr>
                  <w:rFonts w:ascii="Calibri" w:hAnsi="Calibri"/>
                  <w:b/>
                  <w:sz w:val="22"/>
                  <w:szCs w:val="22"/>
                </w:rPr>
                <w:t>50.</w:t>
              </w:r>
              <w:r w:rsidR="00F71E77" w:rsidRPr="00F71E77">
                <w:rPr>
                  <w:rFonts w:ascii="Calibri" w:hAnsi="Calibri"/>
                  <w:b/>
                  <w:sz w:val="22"/>
                  <w:szCs w:val="22"/>
                </w:rPr>
                <w:t>9</w:t>
              </w:r>
              <w:r w:rsidR="00E43621" w:rsidRPr="00F71E77">
                <w:rPr>
                  <w:rFonts w:ascii="Calibri" w:hAnsi="Calibri"/>
                  <w:b/>
                  <w:sz w:val="22"/>
                  <w:szCs w:val="22"/>
                </w:rPr>
                <w:t>%</w:t>
              </w:r>
            </w:ins>
          </w:p>
        </w:tc>
      </w:tr>
    </w:tbl>
    <w:p w:rsidR="00E34A9B" w:rsidRDefault="00E34A9B" w:rsidP="001E6FC8">
      <w:pPr>
        <w:spacing w:line="276" w:lineRule="auto"/>
        <w:rPr>
          <w:ins w:id="967" w:author="Author"/>
          <w:lang w:val="en-US"/>
        </w:rPr>
      </w:pPr>
    </w:p>
    <w:p w:rsidR="00A412AE" w:rsidRPr="00137989" w:rsidRDefault="00A412AE" w:rsidP="001E6FC8">
      <w:pPr>
        <w:spacing w:line="276" w:lineRule="auto"/>
        <w:rPr>
          <w:lang w:val="en-US"/>
        </w:rPr>
      </w:pPr>
    </w:p>
    <w:p w:rsidR="008965D7" w:rsidRDefault="008965D7" w:rsidP="008965D7">
      <w:pPr>
        <w:jc w:val="center"/>
        <w:rPr>
          <w:b/>
          <w:bCs/>
          <w:noProof/>
          <w:sz w:val="28"/>
          <w:szCs w:val="28"/>
        </w:rPr>
      </w:pPr>
      <w:r w:rsidRPr="006C53E8">
        <w:rPr>
          <w:b/>
          <w:bCs/>
          <w:noProof/>
          <w:sz w:val="28"/>
          <w:szCs w:val="28"/>
          <w:highlight w:val="yellow"/>
        </w:rPr>
        <w:t xml:space="preserve">*** </w:t>
      </w:r>
      <w:r w:rsidR="008464F6" w:rsidRPr="006C53E8">
        <w:rPr>
          <w:b/>
          <w:bCs/>
          <w:noProof/>
          <w:sz w:val="28"/>
          <w:szCs w:val="28"/>
          <w:highlight w:val="yellow"/>
        </w:rPr>
        <w:t>End change</w:t>
      </w:r>
      <w:r w:rsidRPr="006C53E8">
        <w:rPr>
          <w:b/>
          <w:bCs/>
          <w:noProof/>
          <w:sz w:val="28"/>
          <w:szCs w:val="28"/>
          <w:highlight w:val="yellow"/>
        </w:rPr>
        <w:t xml:space="preserve"> ***</w:t>
      </w:r>
    </w:p>
    <w:p w:rsidR="008965D7" w:rsidRDefault="008965D7" w:rsidP="008965D7">
      <w:pPr>
        <w:jc w:val="center"/>
        <w:rPr>
          <w:b/>
          <w:bCs/>
          <w:noProof/>
          <w:sz w:val="28"/>
          <w:szCs w:val="28"/>
        </w:rPr>
      </w:pPr>
    </w:p>
    <w:p w:rsidR="003F34CB" w:rsidRDefault="003F34CB" w:rsidP="008965D7">
      <w:pPr>
        <w:jc w:val="center"/>
        <w:rPr>
          <w:b/>
          <w:bCs/>
          <w:noProof/>
          <w:sz w:val="28"/>
          <w:szCs w:val="28"/>
        </w:rPr>
      </w:pPr>
    </w:p>
    <w:p w:rsidR="008965D7" w:rsidRDefault="008965D7" w:rsidP="008965D7">
      <w:pPr>
        <w:jc w:val="center"/>
        <w:rPr>
          <w:b/>
          <w:bCs/>
          <w:noProof/>
          <w:sz w:val="28"/>
          <w:szCs w:val="28"/>
        </w:rPr>
      </w:pPr>
      <w:r w:rsidRPr="006C53E8">
        <w:rPr>
          <w:b/>
          <w:bCs/>
          <w:noProof/>
          <w:sz w:val="28"/>
          <w:szCs w:val="28"/>
          <w:highlight w:val="yellow"/>
        </w:rPr>
        <w:t>*** Start chan</w:t>
      </w:r>
      <w:r w:rsidR="008464F6" w:rsidRPr="006C53E8">
        <w:rPr>
          <w:b/>
          <w:bCs/>
          <w:noProof/>
          <w:sz w:val="28"/>
          <w:szCs w:val="28"/>
          <w:highlight w:val="yellow"/>
        </w:rPr>
        <w:t>ge</w:t>
      </w:r>
      <w:r w:rsidRPr="006C53E8">
        <w:rPr>
          <w:b/>
          <w:bCs/>
          <w:noProof/>
          <w:sz w:val="28"/>
          <w:szCs w:val="28"/>
          <w:highlight w:val="yellow"/>
        </w:rPr>
        <w:t xml:space="preserve"> ***</w:t>
      </w:r>
    </w:p>
    <w:p w:rsidR="00075791" w:rsidRPr="00C53B3D" w:rsidRDefault="00075791" w:rsidP="004C1635">
      <w:pPr>
        <w:pStyle w:val="Heading5"/>
        <w:rPr>
          <w:ins w:id="968" w:author="Author"/>
        </w:rPr>
      </w:pPr>
      <w:ins w:id="969" w:author="Author">
        <w:r>
          <w:t>5</w:t>
        </w:r>
        <w:r w:rsidRPr="00C53B3D">
          <w:t>.</w:t>
        </w:r>
        <w:r>
          <w:t>1</w:t>
        </w:r>
        <w:r w:rsidRPr="00C53B3D">
          <w:t>.</w:t>
        </w:r>
        <w:r>
          <w:t>2.1.2</w:t>
        </w:r>
        <w:r w:rsidRPr="00C53B3D">
          <w:tab/>
        </w:r>
        <w:r>
          <w:t xml:space="preserve">Conclusions </w:t>
        </w:r>
      </w:ins>
    </w:p>
    <w:p w:rsidR="00075791" w:rsidRDefault="00075791" w:rsidP="00075791">
      <w:pPr>
        <w:spacing w:line="276" w:lineRule="auto"/>
        <w:rPr>
          <w:ins w:id="970" w:author="Author"/>
          <w:lang w:val="en-US"/>
        </w:rPr>
      </w:pPr>
      <w:ins w:id="971" w:author="Author">
        <w:r>
          <w:rPr>
            <w:lang w:val="en-US"/>
          </w:rPr>
          <w:t>Speech Intelligibility:</w:t>
        </w:r>
      </w:ins>
    </w:p>
    <w:p w:rsidR="00075791" w:rsidRPr="00F06DA6" w:rsidRDefault="00075791" w:rsidP="00075791">
      <w:pPr>
        <w:widowControl w:val="0"/>
        <w:numPr>
          <w:ilvl w:val="0"/>
          <w:numId w:val="4"/>
        </w:numPr>
        <w:overflowPunct/>
        <w:autoSpaceDE/>
        <w:autoSpaceDN/>
        <w:adjustRightInd/>
        <w:spacing w:before="120" w:after="120" w:line="276" w:lineRule="auto"/>
        <w:textAlignment w:val="auto"/>
        <w:rPr>
          <w:ins w:id="972" w:author="Author"/>
          <w:lang w:val="en-US"/>
        </w:rPr>
      </w:pPr>
      <w:ins w:id="973" w:author="Author">
        <w:r w:rsidRPr="001705E8">
          <w:rPr>
            <w:lang w:val="en-US"/>
          </w:rPr>
          <w:t>EVS</w:t>
        </w:r>
        <w:r w:rsidR="001E6FC8">
          <w:rPr>
            <w:lang w:val="en-US"/>
          </w:rPr>
          <w:t>-SWB</w:t>
        </w:r>
        <w:r w:rsidRPr="001705E8">
          <w:rPr>
            <w:lang w:val="en-US"/>
          </w:rPr>
          <w:t xml:space="preserve"> offers significant </w:t>
        </w:r>
        <w:r>
          <w:rPr>
            <w:lang w:val="en-US"/>
          </w:rPr>
          <w:t xml:space="preserve">speech intelligibility </w:t>
        </w:r>
        <w:r w:rsidRPr="001705E8">
          <w:rPr>
            <w:lang w:val="en-US"/>
          </w:rPr>
          <w:t>improvements over the referenc</w:t>
        </w:r>
        <w:r>
          <w:rPr>
            <w:lang w:val="en-US"/>
          </w:rPr>
          <w:t>e</w:t>
        </w:r>
        <w:r w:rsidRPr="00270365">
          <w:rPr>
            <w:lang w:val="en-US"/>
          </w:rPr>
          <w:t xml:space="preserve">.  It also offers even more improvements over AMR-WB under the same </w:t>
        </w:r>
        <w:r w:rsidRPr="0059720D">
          <w:rPr>
            <w:lang w:val="en-US"/>
          </w:rPr>
          <w:t xml:space="preserve">bearer </w:t>
        </w:r>
        <w:r w:rsidRPr="00270365">
          <w:rPr>
            <w:lang w:val="en-US"/>
          </w:rPr>
          <w:t>conditions.</w:t>
        </w:r>
        <w:r w:rsidRPr="001705E8">
          <w:rPr>
            <w:lang w:val="en-US"/>
          </w:rPr>
          <w:t xml:space="preserve"> </w:t>
        </w:r>
        <w:r w:rsidR="00BE41E6">
          <w:rPr>
            <w:lang w:val="en-US"/>
          </w:rPr>
          <w:t>The improved robustness to background noise and r</w:t>
        </w:r>
        <w:r w:rsidRPr="001705E8">
          <w:rPr>
            <w:lang w:val="en-US"/>
          </w:rPr>
          <w:t xml:space="preserve">esiliency to errors are particularly relevant to the MCPTT service and result in </w:t>
        </w:r>
        <w:r>
          <w:rPr>
            <w:lang w:val="en-US"/>
          </w:rPr>
          <w:t>b</w:t>
        </w:r>
        <w:r w:rsidRPr="001705E8">
          <w:rPr>
            <w:lang w:val="en-US"/>
          </w:rPr>
          <w:t xml:space="preserve">etter speech intelligibly compared to the </w:t>
        </w:r>
        <w:r w:rsidRPr="00270365">
          <w:rPr>
            <w:lang w:val="en-US"/>
          </w:rPr>
          <w:t>reference and AMR-WB</w:t>
        </w:r>
        <w:r>
          <w:rPr>
            <w:lang w:val="en-US"/>
          </w:rPr>
          <w:t xml:space="preserve"> across all the MCPTT bearers</w:t>
        </w:r>
        <w:r w:rsidRPr="001705E8">
          <w:rPr>
            <w:lang w:val="en-US"/>
          </w:rPr>
          <w:t xml:space="preserve">. </w:t>
        </w:r>
        <w:r w:rsidRPr="00F06DA6">
          <w:rPr>
            <w:lang w:val="en-US"/>
          </w:rPr>
          <w:t xml:space="preserve">  </w:t>
        </w:r>
      </w:ins>
    </w:p>
    <w:p w:rsidR="00075791" w:rsidRDefault="00075791" w:rsidP="00075791">
      <w:pPr>
        <w:widowControl w:val="0"/>
        <w:numPr>
          <w:ilvl w:val="0"/>
          <w:numId w:val="5"/>
        </w:numPr>
        <w:overflowPunct/>
        <w:autoSpaceDE/>
        <w:autoSpaceDN/>
        <w:adjustRightInd/>
        <w:spacing w:before="120" w:after="120" w:line="276" w:lineRule="auto"/>
        <w:textAlignment w:val="auto"/>
        <w:rPr>
          <w:ins w:id="974" w:author="Author"/>
          <w:lang w:val="en-US"/>
        </w:rPr>
      </w:pPr>
      <w:ins w:id="975" w:author="Author">
        <w:r>
          <w:rPr>
            <w:lang w:val="en-US"/>
          </w:rPr>
          <w:t>AMR-WB meets the reference speech intelligibility for unicast bearers.</w:t>
        </w:r>
      </w:ins>
    </w:p>
    <w:p w:rsidR="004C5CCC" w:rsidRPr="00E062CF" w:rsidRDefault="004C5CCC" w:rsidP="004C5CCC">
      <w:pPr>
        <w:widowControl w:val="0"/>
        <w:numPr>
          <w:ilvl w:val="0"/>
          <w:numId w:val="5"/>
        </w:numPr>
        <w:overflowPunct/>
        <w:autoSpaceDE/>
        <w:autoSpaceDN/>
        <w:adjustRightInd/>
        <w:spacing w:before="120" w:after="120" w:line="276" w:lineRule="auto"/>
        <w:textAlignment w:val="auto"/>
        <w:rPr>
          <w:ins w:id="976" w:author="Author"/>
          <w:lang w:val="en-US"/>
        </w:rPr>
      </w:pPr>
      <w:ins w:id="977" w:author="Author">
        <w:r w:rsidRPr="00E062CF">
          <w:rPr>
            <w:lang w:val="en-US"/>
          </w:rPr>
          <w:t xml:space="preserve">A downward trend in intelligibility performance with increasing FER raises a question about whether AMR-WB can meet the reference speech intelligibility for the MBMS and LTE-D bearers.  However more data is needed to show this with statistical significance. </w:t>
        </w:r>
      </w:ins>
    </w:p>
    <w:p w:rsidR="00075791" w:rsidRPr="004C5CCC" w:rsidDel="004C5CCC" w:rsidRDefault="00075791" w:rsidP="004C5CCC">
      <w:pPr>
        <w:widowControl w:val="0"/>
        <w:overflowPunct/>
        <w:autoSpaceDE/>
        <w:autoSpaceDN/>
        <w:adjustRightInd/>
        <w:spacing w:before="120" w:after="120" w:line="276" w:lineRule="auto"/>
        <w:ind w:left="360"/>
        <w:textAlignment w:val="auto"/>
        <w:rPr>
          <w:ins w:id="978" w:author="Author"/>
          <w:del w:id="979" w:author="Author"/>
          <w:lang w:val="en-US"/>
        </w:rPr>
      </w:pPr>
    </w:p>
    <w:p w:rsidR="00075791" w:rsidRDefault="00075791" w:rsidP="00075791">
      <w:pPr>
        <w:spacing w:line="276" w:lineRule="auto"/>
        <w:rPr>
          <w:ins w:id="980" w:author="Author"/>
        </w:rPr>
      </w:pPr>
      <w:ins w:id="981" w:author="Author">
        <w:r>
          <w:t>In summary, based on the</w:t>
        </w:r>
        <w:r w:rsidR="00EA4138">
          <w:t xml:space="preserve"> </w:t>
        </w:r>
        <w:r w:rsidR="00515895">
          <w:t>select</w:t>
        </w:r>
        <w:r>
          <w:t xml:space="preserve"> speech intelligibility test results</w:t>
        </w:r>
        <w:r w:rsidR="00EA4138">
          <w:t xml:space="preserve"> presented in clause 5.1.2.1</w:t>
        </w:r>
        <w:r>
          <w:t>,</w:t>
        </w:r>
      </w:ins>
    </w:p>
    <w:p w:rsidR="00075791" w:rsidRDefault="00075791" w:rsidP="00075791">
      <w:pPr>
        <w:widowControl w:val="0"/>
        <w:numPr>
          <w:ilvl w:val="0"/>
          <w:numId w:val="6"/>
        </w:numPr>
        <w:overflowPunct/>
        <w:autoSpaceDE/>
        <w:autoSpaceDN/>
        <w:adjustRightInd/>
        <w:spacing w:before="120" w:after="120" w:line="276" w:lineRule="auto"/>
        <w:textAlignment w:val="auto"/>
        <w:rPr>
          <w:ins w:id="982" w:author="Author"/>
        </w:rPr>
      </w:pPr>
      <w:ins w:id="983" w:author="Author">
        <w:r>
          <w:t>EVS</w:t>
        </w:r>
        <w:r w:rsidR="001E6FC8">
          <w:t>-SWB</w:t>
        </w:r>
        <w:r>
          <w:t xml:space="preserve"> outperforms AMR-WB in the</w:t>
        </w:r>
        <w:r w:rsidR="00EA4138">
          <w:t xml:space="preserve"> selected</w:t>
        </w:r>
        <w:r>
          <w:t xml:space="preserve"> KPIs and across all the MCPTT bearers.</w:t>
        </w:r>
      </w:ins>
    </w:p>
    <w:p w:rsidR="00075791" w:rsidRDefault="00075791" w:rsidP="00075791">
      <w:pPr>
        <w:widowControl w:val="0"/>
        <w:numPr>
          <w:ilvl w:val="0"/>
          <w:numId w:val="6"/>
        </w:numPr>
        <w:overflowPunct/>
        <w:autoSpaceDE/>
        <w:autoSpaceDN/>
        <w:adjustRightInd/>
        <w:spacing w:before="120" w:after="120" w:line="276" w:lineRule="auto"/>
        <w:textAlignment w:val="auto"/>
        <w:rPr>
          <w:ins w:id="984" w:author="Author"/>
        </w:rPr>
      </w:pPr>
      <w:ins w:id="985" w:author="Author">
        <w:r>
          <w:t>There are some MCPTT bearers where some KPIs cannot be meaningfully compared to the reference “HD Voice” experience:</w:t>
        </w:r>
      </w:ins>
    </w:p>
    <w:p w:rsidR="00075791" w:rsidRPr="00E062CF" w:rsidRDefault="00075791" w:rsidP="004C5CCC">
      <w:pPr>
        <w:widowControl w:val="0"/>
        <w:numPr>
          <w:ilvl w:val="1"/>
          <w:numId w:val="5"/>
        </w:numPr>
        <w:overflowPunct/>
        <w:autoSpaceDE/>
        <w:autoSpaceDN/>
        <w:adjustRightInd/>
        <w:spacing w:before="120" w:after="120" w:line="276" w:lineRule="auto"/>
        <w:textAlignment w:val="auto"/>
        <w:rPr>
          <w:ins w:id="986" w:author="Author"/>
          <w:lang w:val="en-US"/>
        </w:rPr>
      </w:pPr>
      <w:ins w:id="987" w:author="Author">
        <w:r w:rsidRPr="00E062CF">
          <w:t>In the cases that allow a comparison to the reference</w:t>
        </w:r>
        <w:r w:rsidRPr="00E062CF" w:rsidDel="00E150C0">
          <w:t xml:space="preserve"> </w:t>
        </w:r>
        <w:r w:rsidRPr="00E062CF">
          <w:t>(call capacity on unicast, coverage and error-resiliency/intelligibility on all MCPTT bearers), EVS exceeds the performance of the reference for all the bearers.  In these cases, AMR-WB meets the reference for unicast bearers</w:t>
        </w:r>
        <w:r w:rsidR="004C5CCC" w:rsidRPr="00E062CF">
          <w:t xml:space="preserve">. </w:t>
        </w:r>
        <w:r w:rsidR="00515895" w:rsidRPr="00E062CF">
          <w:t xml:space="preserve"> </w:t>
        </w:r>
        <w:r w:rsidR="004C5CCC" w:rsidRPr="00E062CF">
          <w:rPr>
            <w:lang w:val="en-US"/>
          </w:rPr>
          <w:t xml:space="preserve">A downward trend in speech intelligibility performance with increasing FER raises a question about whether AMR-WB can meet the reference KPI for the MBMS and LTE-D bearers.  However more data is needed to show this with statistical significance. </w:t>
        </w:r>
      </w:ins>
    </w:p>
    <w:p w:rsidR="00075791" w:rsidRDefault="00075791" w:rsidP="00075791">
      <w:pPr>
        <w:widowControl w:val="0"/>
        <w:numPr>
          <w:ilvl w:val="1"/>
          <w:numId w:val="6"/>
        </w:numPr>
        <w:overflowPunct/>
        <w:autoSpaceDE/>
        <w:autoSpaceDN/>
        <w:adjustRightInd/>
        <w:spacing w:before="120" w:after="120" w:line="276" w:lineRule="auto"/>
        <w:textAlignment w:val="auto"/>
        <w:rPr>
          <w:ins w:id="988" w:author="Author"/>
        </w:rPr>
      </w:pPr>
      <w:ins w:id="989" w:author="Author">
        <w:r>
          <w:t xml:space="preserve">In the cases that do not allow a comparison to the reference (capacity on MBMS and LTE-D), the EVS codec outperforms AMR-WB across all MCPTT bearers. Based on a similar analysis as in Clause 5.1.1.6.3.2-4, the call capacity of EVS-SWB CA exceeds that of AMR-WB across all MCPTT bearers. </w:t>
        </w:r>
      </w:ins>
    </w:p>
    <w:p w:rsidR="00075791" w:rsidRDefault="00075791" w:rsidP="00075791">
      <w:pPr>
        <w:spacing w:line="276" w:lineRule="auto"/>
        <w:rPr>
          <w:ins w:id="990" w:author="Author"/>
        </w:rPr>
      </w:pPr>
    </w:p>
    <w:p w:rsidR="00075791" w:rsidRDefault="00075791" w:rsidP="00075791">
      <w:pPr>
        <w:spacing w:line="276" w:lineRule="auto"/>
        <w:rPr>
          <w:ins w:id="991" w:author="Author"/>
          <w:lang w:val="en-US"/>
        </w:rPr>
      </w:pPr>
      <w:ins w:id="992" w:author="Author">
        <w:r>
          <w:rPr>
            <w:lang w:val="en-US"/>
          </w:rPr>
          <w:t>The Table xx below provides a comparison based on the above conclusions and highlights some key results.</w:t>
        </w:r>
      </w:ins>
    </w:p>
    <w:p w:rsidR="00075791" w:rsidRDefault="00075791" w:rsidP="00075791">
      <w:pPr>
        <w:spacing w:line="276" w:lineRule="auto"/>
        <w:rPr>
          <w:ins w:id="993" w:author="Author"/>
          <w:lang w:val="en-US"/>
        </w:rPr>
      </w:pPr>
    </w:p>
    <w:p w:rsidR="00075791" w:rsidRDefault="00075791" w:rsidP="00075791">
      <w:pPr>
        <w:spacing w:line="276" w:lineRule="auto"/>
        <w:jc w:val="center"/>
        <w:rPr>
          <w:ins w:id="994" w:author="Author"/>
        </w:rPr>
      </w:pPr>
      <w:ins w:id="995" w:author="Author">
        <w:r w:rsidRPr="00E70FF9">
          <w:rPr>
            <w:b/>
          </w:rPr>
          <w:t xml:space="preserve">Table </w:t>
        </w:r>
        <w:r>
          <w:rPr>
            <w:b/>
          </w:rPr>
          <w:t>xx.</w:t>
        </w:r>
        <w:r w:rsidRPr="00E70FF9">
          <w:rPr>
            <w:b/>
          </w:rPr>
          <w:t xml:space="preserve"> </w:t>
        </w:r>
        <w:r>
          <w:rPr>
            <w:b/>
          </w:rPr>
          <w:t>Conclusions and Key Results of Speech Intelligibility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0"/>
        <w:gridCol w:w="1820"/>
        <w:gridCol w:w="1820"/>
        <w:gridCol w:w="1820"/>
      </w:tblGrid>
      <w:tr w:rsidR="00075791" w:rsidTr="00185AA3">
        <w:trPr>
          <w:jc w:val="center"/>
          <w:ins w:id="996" w:author="Author"/>
        </w:trPr>
        <w:tc>
          <w:tcPr>
            <w:tcW w:w="2440" w:type="dxa"/>
            <w:shd w:val="clear" w:color="auto" w:fill="auto"/>
          </w:tcPr>
          <w:p w:rsidR="00075791" w:rsidRPr="005F41DC" w:rsidRDefault="00075791" w:rsidP="00185AA3">
            <w:pPr>
              <w:rPr>
                <w:ins w:id="997" w:author="Author"/>
                <w:b/>
              </w:rPr>
            </w:pPr>
            <w:ins w:id="998" w:author="Author">
              <w:r w:rsidRPr="005F41DC">
                <w:rPr>
                  <w:b/>
                </w:rPr>
                <w:t>Key Performance Indicator (KPI)</w:t>
              </w:r>
            </w:ins>
          </w:p>
        </w:tc>
        <w:tc>
          <w:tcPr>
            <w:tcW w:w="1820" w:type="dxa"/>
            <w:shd w:val="clear" w:color="auto" w:fill="auto"/>
          </w:tcPr>
          <w:p w:rsidR="00075791" w:rsidRPr="005F41DC" w:rsidRDefault="00075791" w:rsidP="00185AA3">
            <w:pPr>
              <w:rPr>
                <w:ins w:id="999" w:author="Author"/>
                <w:b/>
              </w:rPr>
            </w:pPr>
            <w:ins w:id="1000" w:author="Author">
              <w:r w:rsidRPr="005F41DC">
                <w:rPr>
                  <w:b/>
                  <w:u w:val="single"/>
                </w:rPr>
                <w:t>EVS</w:t>
              </w:r>
              <w:r w:rsidRPr="005F41DC">
                <w:rPr>
                  <w:b/>
                </w:rPr>
                <w:t xml:space="preserve"> Compared to AMR-WB</w:t>
              </w:r>
            </w:ins>
          </w:p>
        </w:tc>
        <w:tc>
          <w:tcPr>
            <w:tcW w:w="1820" w:type="dxa"/>
            <w:shd w:val="clear" w:color="auto" w:fill="auto"/>
          </w:tcPr>
          <w:p w:rsidR="00075791" w:rsidRPr="005F41DC" w:rsidRDefault="00075791" w:rsidP="00185AA3">
            <w:pPr>
              <w:rPr>
                <w:ins w:id="1001" w:author="Author"/>
                <w:b/>
              </w:rPr>
            </w:pPr>
            <w:ins w:id="1002" w:author="Author">
              <w:r w:rsidRPr="005F41DC">
                <w:rPr>
                  <w:b/>
                  <w:u w:val="single"/>
                </w:rPr>
                <w:t>EVS</w:t>
              </w:r>
              <w:r w:rsidRPr="005F41DC">
                <w:rPr>
                  <w:b/>
                </w:rPr>
                <w:t xml:space="preserve"> Compared to Reference</w:t>
              </w:r>
            </w:ins>
          </w:p>
        </w:tc>
        <w:tc>
          <w:tcPr>
            <w:tcW w:w="1820" w:type="dxa"/>
            <w:shd w:val="clear" w:color="auto" w:fill="auto"/>
          </w:tcPr>
          <w:p w:rsidR="00075791" w:rsidRPr="005F41DC" w:rsidRDefault="00075791" w:rsidP="00185AA3">
            <w:pPr>
              <w:rPr>
                <w:ins w:id="1003" w:author="Author"/>
                <w:b/>
              </w:rPr>
            </w:pPr>
            <w:ins w:id="1004" w:author="Author">
              <w:r w:rsidRPr="005F41DC">
                <w:rPr>
                  <w:b/>
                  <w:u w:val="single"/>
                </w:rPr>
                <w:t>AMR-WB</w:t>
              </w:r>
              <w:r w:rsidRPr="005F41DC">
                <w:rPr>
                  <w:b/>
                </w:rPr>
                <w:t xml:space="preserve"> Compared to Reference</w:t>
              </w:r>
              <w:r w:rsidR="00C13974">
                <w:rPr>
                  <w:rStyle w:val="FootnoteReference"/>
                  <w:b w:val="0"/>
                </w:rPr>
                <w:footnoteReference w:id="3"/>
              </w:r>
            </w:ins>
          </w:p>
        </w:tc>
      </w:tr>
      <w:tr w:rsidR="00075791" w:rsidTr="00185AA3">
        <w:trPr>
          <w:jc w:val="center"/>
          <w:ins w:id="1006" w:author="Author"/>
        </w:trPr>
        <w:tc>
          <w:tcPr>
            <w:tcW w:w="2440" w:type="dxa"/>
            <w:shd w:val="clear" w:color="auto" w:fill="auto"/>
          </w:tcPr>
          <w:p w:rsidR="00075791" w:rsidRPr="005F41DC" w:rsidRDefault="00075791" w:rsidP="00185AA3">
            <w:pPr>
              <w:rPr>
                <w:ins w:id="1007" w:author="Author"/>
                <w:b/>
              </w:rPr>
            </w:pPr>
            <w:ins w:id="1008" w:author="Author">
              <w:r w:rsidRPr="005F41DC">
                <w:rPr>
                  <w:b/>
                </w:rPr>
                <w:t>Coverage</w:t>
              </w:r>
            </w:ins>
          </w:p>
        </w:tc>
        <w:tc>
          <w:tcPr>
            <w:tcW w:w="1820" w:type="dxa"/>
            <w:shd w:val="clear" w:color="auto" w:fill="auto"/>
          </w:tcPr>
          <w:p w:rsidR="00075791" w:rsidRPr="005F41DC" w:rsidRDefault="00075791" w:rsidP="00185AA3">
            <w:pPr>
              <w:rPr>
                <w:ins w:id="1009" w:author="Author"/>
                <w:color w:val="00B0F0"/>
              </w:rPr>
            </w:pPr>
            <w:ins w:id="1010" w:author="Author">
              <w:r w:rsidRPr="005F41DC">
                <w:rPr>
                  <w:color w:val="00B0F0"/>
                </w:rPr>
                <w:t>Exceeds for all MCPTT bearers</w:t>
              </w:r>
            </w:ins>
          </w:p>
          <w:p w:rsidR="00075791" w:rsidRPr="005F41DC" w:rsidRDefault="000177CA" w:rsidP="00185AA3">
            <w:pPr>
              <w:rPr>
                <w:ins w:id="1011" w:author="Author"/>
                <w:color w:val="00B0F0"/>
              </w:rPr>
            </w:pPr>
            <w:ins w:id="1012" w:author="Author">
              <w:r>
                <w:rPr>
                  <w:color w:val="00B0F0"/>
                </w:rPr>
                <w:t>~</w:t>
              </w:r>
              <w:r w:rsidR="00075791" w:rsidRPr="00C0095B">
                <w:rPr>
                  <w:color w:val="00B0F0"/>
                </w:rPr>
                <w:t>38%</w:t>
              </w:r>
              <w:r w:rsidR="00075791" w:rsidRPr="005F41DC">
                <w:rPr>
                  <w:color w:val="00B0F0"/>
                </w:rPr>
                <w:t xml:space="preserve"> better </w:t>
              </w:r>
              <w:r w:rsidR="00075791" w:rsidRPr="005F41DC">
                <w:rPr>
                  <w:color w:val="00B0F0"/>
                </w:rPr>
                <w:lastRenderedPageBreak/>
                <w:t>coverage for LTE-D bearer</w:t>
              </w:r>
              <w:r w:rsidR="00075791">
                <w:rPr>
                  <w:color w:val="00B0F0"/>
                </w:rPr>
                <w:t>s</w:t>
              </w:r>
            </w:ins>
          </w:p>
          <w:p w:rsidR="00075791" w:rsidRDefault="00075791" w:rsidP="00185AA3">
            <w:pPr>
              <w:rPr>
                <w:ins w:id="1013" w:author="Author"/>
              </w:rPr>
            </w:pPr>
          </w:p>
        </w:tc>
        <w:tc>
          <w:tcPr>
            <w:tcW w:w="1820" w:type="dxa"/>
            <w:shd w:val="clear" w:color="auto" w:fill="auto"/>
          </w:tcPr>
          <w:p w:rsidR="00075791" w:rsidRPr="005F41DC" w:rsidRDefault="00075791" w:rsidP="00185AA3">
            <w:pPr>
              <w:rPr>
                <w:ins w:id="1014" w:author="Author"/>
                <w:color w:val="00B0F0"/>
              </w:rPr>
            </w:pPr>
            <w:ins w:id="1015" w:author="Author">
              <w:r w:rsidRPr="005F41DC">
                <w:rPr>
                  <w:color w:val="00B0F0"/>
                </w:rPr>
                <w:lastRenderedPageBreak/>
                <w:t xml:space="preserve">Exceeds for </w:t>
              </w:r>
              <w:r>
                <w:rPr>
                  <w:color w:val="00B0F0"/>
                </w:rPr>
                <w:t xml:space="preserve">all </w:t>
              </w:r>
              <w:r w:rsidR="00BA3731">
                <w:rPr>
                  <w:color w:val="00B0F0"/>
                </w:rPr>
                <w:t xml:space="preserve">MCPTT </w:t>
              </w:r>
              <w:r>
                <w:rPr>
                  <w:color w:val="00B0F0"/>
                </w:rPr>
                <w:t>bearers</w:t>
              </w:r>
            </w:ins>
          </w:p>
          <w:p w:rsidR="00075791" w:rsidRDefault="00075791" w:rsidP="00185AA3">
            <w:pPr>
              <w:rPr>
                <w:ins w:id="1016" w:author="Author"/>
              </w:rPr>
            </w:pPr>
          </w:p>
        </w:tc>
        <w:tc>
          <w:tcPr>
            <w:tcW w:w="1820" w:type="dxa"/>
            <w:shd w:val="clear" w:color="auto" w:fill="auto"/>
          </w:tcPr>
          <w:p w:rsidR="00075791" w:rsidRDefault="00075791" w:rsidP="00185AA3">
            <w:pPr>
              <w:rPr>
                <w:ins w:id="1017" w:author="Author"/>
              </w:rPr>
            </w:pPr>
            <w:ins w:id="1018" w:author="Author">
              <w:r>
                <w:lastRenderedPageBreak/>
                <w:t>Meets for unicast bearers</w:t>
              </w:r>
            </w:ins>
          </w:p>
          <w:p w:rsidR="00075791" w:rsidRPr="005F41DC" w:rsidRDefault="004C5CCC" w:rsidP="004876CB">
            <w:pPr>
              <w:rPr>
                <w:ins w:id="1019" w:author="Author"/>
                <w:color w:val="FF0000"/>
              </w:rPr>
            </w:pPr>
            <w:ins w:id="1020" w:author="Author">
              <w:r w:rsidRPr="00E062CF">
                <w:rPr>
                  <w:color w:val="FF0000"/>
                </w:rPr>
                <w:t xml:space="preserve">Questionable </w:t>
              </w:r>
              <w:r w:rsidRPr="00E062CF">
                <w:rPr>
                  <w:color w:val="FF0000"/>
                </w:rPr>
                <w:lastRenderedPageBreak/>
                <w:t>whether meets for MBMS and LTE-D bearers.</w:t>
              </w:r>
              <w:r w:rsidR="00D9330C" w:rsidRPr="00E062CF">
                <w:rPr>
                  <w:rStyle w:val="FootnoteReference"/>
                  <w:color w:val="FF0000"/>
                </w:rPr>
                <w:footnoteReference w:id="4"/>
              </w:r>
            </w:ins>
          </w:p>
        </w:tc>
      </w:tr>
      <w:tr w:rsidR="00075791" w:rsidTr="00185AA3">
        <w:trPr>
          <w:jc w:val="center"/>
          <w:ins w:id="1022" w:author="Author"/>
        </w:trPr>
        <w:tc>
          <w:tcPr>
            <w:tcW w:w="2440" w:type="dxa"/>
            <w:shd w:val="clear" w:color="auto" w:fill="auto"/>
          </w:tcPr>
          <w:p w:rsidR="00075791" w:rsidRPr="005F41DC" w:rsidRDefault="00075791" w:rsidP="00185AA3">
            <w:pPr>
              <w:rPr>
                <w:ins w:id="1023" w:author="Author"/>
                <w:b/>
              </w:rPr>
            </w:pPr>
            <w:ins w:id="1024" w:author="Author">
              <w:r>
                <w:rPr>
                  <w:b/>
                </w:rPr>
                <w:lastRenderedPageBreak/>
                <w:t>Error resiliency/</w:t>
              </w:r>
              <w:r w:rsidRPr="005F41DC">
                <w:rPr>
                  <w:b/>
                </w:rPr>
                <w:t>Speech Intelligibility</w:t>
              </w:r>
            </w:ins>
          </w:p>
        </w:tc>
        <w:tc>
          <w:tcPr>
            <w:tcW w:w="1820" w:type="dxa"/>
            <w:shd w:val="clear" w:color="auto" w:fill="auto"/>
          </w:tcPr>
          <w:p w:rsidR="00075791" w:rsidRDefault="00075791" w:rsidP="00185AA3">
            <w:pPr>
              <w:rPr>
                <w:ins w:id="1025" w:author="Author"/>
                <w:color w:val="00B0F0"/>
              </w:rPr>
            </w:pPr>
            <w:ins w:id="1026" w:author="Author">
              <w:r>
                <w:rPr>
                  <w:color w:val="00B0F0"/>
                </w:rPr>
                <w:t>Exceeds for</w:t>
              </w:r>
              <w:r w:rsidRPr="005F41DC">
                <w:rPr>
                  <w:color w:val="00B0F0"/>
                </w:rPr>
                <w:t xml:space="preserve"> all </w:t>
              </w:r>
              <w:r>
                <w:rPr>
                  <w:color w:val="00B0F0"/>
                </w:rPr>
                <w:t xml:space="preserve">MCPTT </w:t>
              </w:r>
              <w:r w:rsidRPr="005F41DC">
                <w:rPr>
                  <w:color w:val="00B0F0"/>
                </w:rPr>
                <w:t>bearers</w:t>
              </w:r>
              <w:r>
                <w:rPr>
                  <w:color w:val="00B0F0"/>
                </w:rPr>
                <w:t>.</w:t>
              </w:r>
            </w:ins>
          </w:p>
          <w:p w:rsidR="00075791" w:rsidRPr="005F41DC" w:rsidRDefault="007833FF" w:rsidP="007A3561">
            <w:pPr>
              <w:rPr>
                <w:ins w:id="1027" w:author="Author"/>
                <w:color w:val="00B0F0"/>
              </w:rPr>
            </w:pPr>
            <w:ins w:id="1028" w:author="Author">
              <w:r>
                <w:rPr>
                  <w:color w:val="00B0F0"/>
                </w:rPr>
                <w:t>Similar intelligibility performance between AMR-WB at 2% FER and EVS-SWB at 8% FER</w:t>
              </w:r>
            </w:ins>
          </w:p>
        </w:tc>
        <w:tc>
          <w:tcPr>
            <w:tcW w:w="1820" w:type="dxa"/>
            <w:shd w:val="clear" w:color="auto" w:fill="auto"/>
          </w:tcPr>
          <w:p w:rsidR="00075791" w:rsidRDefault="00075791" w:rsidP="00185AA3">
            <w:pPr>
              <w:rPr>
                <w:ins w:id="1029" w:author="Author"/>
              </w:rPr>
            </w:pPr>
            <w:ins w:id="1030" w:author="Author">
              <w:r w:rsidRPr="0059720D">
                <w:rPr>
                  <w:color w:val="00B0F0"/>
                </w:rPr>
                <w:t>Exceeds for all MCPTT bearers</w:t>
              </w:r>
            </w:ins>
          </w:p>
        </w:tc>
        <w:tc>
          <w:tcPr>
            <w:tcW w:w="1820" w:type="dxa"/>
            <w:shd w:val="clear" w:color="auto" w:fill="auto"/>
          </w:tcPr>
          <w:p w:rsidR="00075791" w:rsidRDefault="00075791" w:rsidP="00185AA3">
            <w:pPr>
              <w:rPr>
                <w:ins w:id="1031" w:author="Author"/>
              </w:rPr>
            </w:pPr>
            <w:ins w:id="1032" w:author="Author">
              <w:r>
                <w:t>Meets for unicast bearers</w:t>
              </w:r>
            </w:ins>
          </w:p>
          <w:p w:rsidR="00075791" w:rsidRDefault="00D9330C" w:rsidP="004876CB">
            <w:pPr>
              <w:rPr>
                <w:ins w:id="1033" w:author="Author"/>
              </w:rPr>
            </w:pPr>
            <w:ins w:id="1034" w:author="Author">
              <w:r w:rsidRPr="00E062CF">
                <w:rPr>
                  <w:color w:val="FF0000"/>
                </w:rPr>
                <w:t>Questionable whether meets for MBMS and LTE-D bearers.</w:t>
              </w:r>
              <w:r w:rsidRPr="00E062CF">
                <w:rPr>
                  <w:rStyle w:val="FootnoteReference"/>
                  <w:color w:val="FF0000"/>
                </w:rPr>
                <w:footnoteReference w:customMarkFollows="1" w:id="5"/>
                <w:t>4</w:t>
              </w:r>
            </w:ins>
          </w:p>
        </w:tc>
      </w:tr>
      <w:tr w:rsidR="00075791" w:rsidTr="00185AA3">
        <w:trPr>
          <w:jc w:val="center"/>
          <w:ins w:id="1035" w:author="Author"/>
        </w:trPr>
        <w:tc>
          <w:tcPr>
            <w:tcW w:w="2440" w:type="dxa"/>
            <w:shd w:val="clear" w:color="auto" w:fill="auto"/>
          </w:tcPr>
          <w:p w:rsidR="00075791" w:rsidRPr="005F41DC" w:rsidRDefault="00075791" w:rsidP="00185AA3">
            <w:pPr>
              <w:rPr>
                <w:ins w:id="1036" w:author="Author"/>
                <w:b/>
              </w:rPr>
            </w:pPr>
            <w:ins w:id="1037" w:author="Author">
              <w:r w:rsidRPr="005F41DC">
                <w:rPr>
                  <w:b/>
                </w:rPr>
                <w:t>Call Capacity</w:t>
              </w:r>
            </w:ins>
          </w:p>
        </w:tc>
        <w:tc>
          <w:tcPr>
            <w:tcW w:w="1820" w:type="dxa"/>
            <w:shd w:val="clear" w:color="auto" w:fill="auto"/>
          </w:tcPr>
          <w:p w:rsidR="00075791" w:rsidRPr="005F41DC" w:rsidRDefault="00075791" w:rsidP="00185AA3">
            <w:pPr>
              <w:rPr>
                <w:ins w:id="1038" w:author="Author"/>
                <w:color w:val="00B0F0"/>
              </w:rPr>
            </w:pPr>
            <w:ins w:id="1039" w:author="Author">
              <w:r w:rsidRPr="005F41DC">
                <w:rPr>
                  <w:color w:val="00B0F0"/>
                </w:rPr>
                <w:t>Exceeds for all MCPTT bearers</w:t>
              </w:r>
            </w:ins>
          </w:p>
          <w:p w:rsidR="00075791" w:rsidRPr="005F41DC" w:rsidRDefault="003E1988" w:rsidP="00185AA3">
            <w:pPr>
              <w:rPr>
                <w:ins w:id="1040" w:author="Author"/>
                <w:color w:val="00B0F0"/>
              </w:rPr>
            </w:pPr>
            <w:ins w:id="1041" w:author="Author">
              <w:r>
                <w:rPr>
                  <w:color w:val="00B0F0"/>
                </w:rPr>
                <w:t>An estimated</w:t>
              </w:r>
              <w:del w:id="1042" w:author="Author">
                <w:r w:rsidDel="00AC454F">
                  <w:rPr>
                    <w:color w:val="00B0F0"/>
                  </w:rPr>
                  <w:delText xml:space="preserve"> </w:delText>
                </w:r>
              </w:del>
              <w:r w:rsidR="00EA4138">
                <w:rPr>
                  <w:color w:val="00B0F0"/>
                </w:rPr>
                <w:t xml:space="preserve"> </w:t>
              </w:r>
              <w:r w:rsidR="00075791" w:rsidRPr="00C0095B">
                <w:rPr>
                  <w:color w:val="00B0F0"/>
                </w:rPr>
                <w:t>20-30%</w:t>
              </w:r>
              <w:r w:rsidR="00075791" w:rsidRPr="005F41DC">
                <w:rPr>
                  <w:color w:val="00B0F0"/>
                </w:rPr>
                <w:t xml:space="preserve"> better capacity than AMR-WB for LTE-D bearers</w:t>
              </w:r>
            </w:ins>
          </w:p>
          <w:p w:rsidR="00075791" w:rsidRPr="005F41DC" w:rsidRDefault="00075791" w:rsidP="007A3561">
            <w:pPr>
              <w:rPr>
                <w:ins w:id="1043" w:author="Author"/>
                <w:color w:val="00B0F0"/>
              </w:rPr>
            </w:pPr>
            <w:ins w:id="1044" w:author="Author">
              <w:r w:rsidRPr="005F41DC">
                <w:rPr>
                  <w:color w:val="00B0F0"/>
                </w:rPr>
                <w:t>Can also support more group</w:t>
              </w:r>
              <w:del w:id="1045" w:author="Author">
                <w:r w:rsidRPr="005F41DC" w:rsidDel="00C43030">
                  <w:rPr>
                    <w:color w:val="00B0F0"/>
                  </w:rPr>
                  <w:delText>s</w:delText>
                </w:r>
              </w:del>
              <w:r w:rsidRPr="005F41DC">
                <w:rPr>
                  <w:color w:val="00B0F0"/>
                </w:rPr>
                <w:t xml:space="preserve"> than AMR-WB for LTE-D bearers</w:t>
              </w:r>
            </w:ins>
          </w:p>
        </w:tc>
        <w:tc>
          <w:tcPr>
            <w:tcW w:w="1820" w:type="dxa"/>
            <w:shd w:val="clear" w:color="auto" w:fill="auto"/>
          </w:tcPr>
          <w:p w:rsidR="00075791" w:rsidRPr="005F41DC" w:rsidRDefault="00075791" w:rsidP="00185AA3">
            <w:pPr>
              <w:rPr>
                <w:ins w:id="1046" w:author="Author"/>
                <w:color w:val="00B0F0"/>
              </w:rPr>
            </w:pPr>
            <w:ins w:id="1047" w:author="Author">
              <w:r w:rsidRPr="005F41DC">
                <w:rPr>
                  <w:color w:val="00B0F0"/>
                </w:rPr>
                <w:t>Exceeds for unicast bearers</w:t>
              </w:r>
            </w:ins>
          </w:p>
          <w:p w:rsidR="00075791" w:rsidRPr="005F41DC" w:rsidRDefault="00075791" w:rsidP="00185AA3">
            <w:pPr>
              <w:rPr>
                <w:ins w:id="1048" w:author="Author"/>
                <w:color w:val="7F7F7F"/>
              </w:rPr>
            </w:pPr>
            <w:ins w:id="1049" w:author="Author">
              <w:r w:rsidRPr="005F41DC">
                <w:rPr>
                  <w:color w:val="7F7F7F"/>
                </w:rPr>
                <w:t>Cannot compare for other MCPTT bearers</w:t>
              </w:r>
            </w:ins>
          </w:p>
        </w:tc>
        <w:tc>
          <w:tcPr>
            <w:tcW w:w="1820" w:type="dxa"/>
            <w:shd w:val="clear" w:color="auto" w:fill="auto"/>
          </w:tcPr>
          <w:p w:rsidR="00075791" w:rsidRDefault="00075791" w:rsidP="00185AA3">
            <w:pPr>
              <w:rPr>
                <w:ins w:id="1050" w:author="Author"/>
              </w:rPr>
            </w:pPr>
            <w:ins w:id="1051" w:author="Author">
              <w:r>
                <w:t>Meets for unicast bearers</w:t>
              </w:r>
            </w:ins>
          </w:p>
          <w:p w:rsidR="00075791" w:rsidRDefault="00075791" w:rsidP="00185AA3">
            <w:pPr>
              <w:rPr>
                <w:ins w:id="1052" w:author="Author"/>
              </w:rPr>
            </w:pPr>
            <w:ins w:id="1053" w:author="Author">
              <w:r w:rsidRPr="005F41DC">
                <w:rPr>
                  <w:color w:val="7F7F7F"/>
                </w:rPr>
                <w:t>Cannot compare for other MCPTT bearers</w:t>
              </w:r>
            </w:ins>
          </w:p>
        </w:tc>
      </w:tr>
    </w:tbl>
    <w:p w:rsidR="0014041C" w:rsidRDefault="0014041C" w:rsidP="0014041C"/>
    <w:p w:rsidR="00BB719E" w:rsidRDefault="00BB719E" w:rsidP="00BB719E">
      <w:pPr>
        <w:jc w:val="center"/>
        <w:rPr>
          <w:b/>
          <w:bCs/>
          <w:noProof/>
          <w:sz w:val="28"/>
          <w:szCs w:val="28"/>
        </w:rPr>
      </w:pPr>
      <w:r w:rsidRPr="009559B9">
        <w:rPr>
          <w:b/>
          <w:bCs/>
          <w:noProof/>
          <w:sz w:val="28"/>
          <w:szCs w:val="28"/>
          <w:highlight w:val="yellow"/>
        </w:rPr>
        <w:t xml:space="preserve">*** </w:t>
      </w:r>
      <w:r w:rsidR="00E935A2" w:rsidRPr="009559B9">
        <w:rPr>
          <w:b/>
          <w:bCs/>
          <w:noProof/>
          <w:sz w:val="28"/>
          <w:szCs w:val="28"/>
          <w:highlight w:val="yellow"/>
        </w:rPr>
        <w:t>End change</w:t>
      </w:r>
      <w:r w:rsidRPr="009559B9">
        <w:rPr>
          <w:b/>
          <w:bCs/>
          <w:noProof/>
          <w:sz w:val="28"/>
          <w:szCs w:val="28"/>
          <w:highlight w:val="yellow"/>
        </w:rPr>
        <w:t xml:space="preserve"> ***</w:t>
      </w:r>
    </w:p>
    <w:p w:rsidR="008B067C" w:rsidRDefault="008B067C" w:rsidP="00BB719E">
      <w:pPr>
        <w:jc w:val="center"/>
        <w:rPr>
          <w:b/>
          <w:bCs/>
          <w:noProof/>
          <w:sz w:val="28"/>
          <w:szCs w:val="28"/>
        </w:rPr>
      </w:pPr>
    </w:p>
    <w:p w:rsidR="00877263" w:rsidRDefault="00877263" w:rsidP="003727FE">
      <w:pPr>
        <w:rPr>
          <w:b/>
          <w:bCs/>
          <w:noProof/>
          <w:sz w:val="28"/>
          <w:szCs w:val="28"/>
        </w:rPr>
      </w:pPr>
    </w:p>
    <w:p w:rsidR="006C53E8" w:rsidRDefault="006C53E8" w:rsidP="006C53E8">
      <w:pPr>
        <w:jc w:val="center"/>
        <w:rPr>
          <w:b/>
          <w:bCs/>
          <w:noProof/>
          <w:sz w:val="28"/>
          <w:szCs w:val="28"/>
        </w:rPr>
      </w:pPr>
    </w:p>
    <w:p w:rsidR="006C53E8" w:rsidRPr="00C53AEC" w:rsidRDefault="006C53E8" w:rsidP="006C53E8">
      <w:pPr>
        <w:jc w:val="center"/>
        <w:rPr>
          <w:b/>
          <w:bCs/>
          <w:noProof/>
          <w:sz w:val="28"/>
          <w:szCs w:val="28"/>
        </w:rPr>
      </w:pPr>
      <w:r w:rsidRPr="00C53AEC">
        <w:rPr>
          <w:b/>
          <w:bCs/>
          <w:noProof/>
          <w:sz w:val="28"/>
          <w:szCs w:val="28"/>
          <w:highlight w:val="yellow"/>
        </w:rPr>
        <w:t>*** Start</w:t>
      </w:r>
      <w:r w:rsidR="00E062CF">
        <w:rPr>
          <w:b/>
          <w:bCs/>
          <w:noProof/>
          <w:sz w:val="28"/>
          <w:szCs w:val="28"/>
          <w:highlight w:val="yellow"/>
        </w:rPr>
        <w:t xml:space="preserve"> change ***</w:t>
      </w:r>
    </w:p>
    <w:p w:rsidR="006C53E8" w:rsidRDefault="006C53E8" w:rsidP="006C53E8">
      <w:pPr>
        <w:jc w:val="center"/>
        <w:rPr>
          <w:b/>
          <w:bCs/>
          <w:noProof/>
          <w:sz w:val="28"/>
          <w:szCs w:val="28"/>
        </w:rPr>
      </w:pPr>
    </w:p>
    <w:p w:rsidR="006C53E8" w:rsidRPr="00FF7225" w:rsidRDefault="006C53E8" w:rsidP="006C53E8">
      <w:pPr>
        <w:pStyle w:val="Heading1"/>
      </w:pPr>
      <w:bookmarkStart w:id="1054" w:name="_Toc437900930"/>
      <w:r w:rsidRPr="00FF7225">
        <w:t>6</w:t>
      </w:r>
      <w:r w:rsidRPr="00FF7225">
        <w:tab/>
        <w:t>Conclusion</w:t>
      </w:r>
      <w:bookmarkEnd w:id="1054"/>
    </w:p>
    <w:p w:rsidR="006C53E8" w:rsidRDefault="006C53E8" w:rsidP="006C53E8">
      <w:pPr>
        <w:rPr>
          <w:lang w:eastAsia="zh-CN"/>
        </w:rPr>
      </w:pPr>
      <w:r w:rsidRPr="00FF7225">
        <w:rPr>
          <w:lang w:eastAsia="zh-CN"/>
        </w:rPr>
        <w:t>In this document, many issues related to MCPTT, from media handling and codec perspective have been documented.</w:t>
      </w:r>
    </w:p>
    <w:p w:rsidR="001F4212" w:rsidRPr="00FF7225" w:rsidRDefault="001F4212" w:rsidP="006C53E8">
      <w:pPr>
        <w:rPr>
          <w:lang w:eastAsia="zh-CN"/>
        </w:rPr>
      </w:pPr>
      <w:r w:rsidRPr="00FF7225">
        <w:rPr>
          <w:lang w:eastAsia="zh-CN"/>
        </w:rPr>
        <w:t xml:space="preserve">On the key issue "codec for MCPTT", analysis of various 3GPP codecs is provided, </w:t>
      </w:r>
      <w:del w:id="1055" w:author="Author">
        <w:r w:rsidRPr="00FF7225" w:rsidDel="001F4212">
          <w:rPr>
            <w:lang w:eastAsia="zh-CN"/>
          </w:rPr>
          <w:delText>as an input to the decision on 3GPP codec(s) to</w:delText>
        </w:r>
        <w:r w:rsidDel="001F4212">
          <w:rPr>
            <w:lang w:eastAsia="zh-CN"/>
          </w:rPr>
          <w:delText xml:space="preserve"> be used for MCPTT application.</w:delText>
        </w:r>
      </w:del>
      <w:ins w:id="1056" w:author="Author">
        <w:r w:rsidRPr="001F4212">
          <w:rPr>
            <w:lang w:eastAsia="zh-CN"/>
          </w:rPr>
          <w:t xml:space="preserve"> </w:t>
        </w:r>
        <w:r>
          <w:rPr>
            <w:lang w:eastAsia="zh-CN"/>
          </w:rPr>
          <w:t>along with a recommendation for Release 13 to mandate that the AMR-WB codec</w:t>
        </w:r>
        <w:r w:rsidRPr="00FF7225">
          <w:rPr>
            <w:lang w:eastAsia="zh-CN"/>
          </w:rPr>
          <w:t xml:space="preserve"> be </w:t>
        </w:r>
        <w:r>
          <w:rPr>
            <w:lang w:eastAsia="zh-CN"/>
          </w:rPr>
          <w:t>supported</w:t>
        </w:r>
        <w:r w:rsidRPr="00FF7225">
          <w:rPr>
            <w:lang w:eastAsia="zh-CN"/>
          </w:rPr>
          <w:t xml:space="preserve"> for MCPTT application</w:t>
        </w:r>
        <w:r>
          <w:rPr>
            <w:lang w:eastAsia="zh-CN"/>
          </w:rPr>
          <w:t xml:space="preserve">s and, based on operator / MCPTT service provider policy, </w:t>
        </w:r>
        <w:r w:rsidRPr="00D278C9">
          <w:rPr>
            <w:lang w:eastAsia="zh-CN"/>
          </w:rPr>
          <w:t>have EVS in super-wideband mode supported as an optional codec</w:t>
        </w:r>
        <w:r w:rsidRPr="009B2C68">
          <w:rPr>
            <w:lang w:eastAsia="zh-CN"/>
          </w:rPr>
          <w:t>.</w:t>
        </w:r>
        <w:r w:rsidRPr="00E9334B">
          <w:rPr>
            <w:lang w:eastAsia="zh-CN"/>
          </w:rPr>
          <w:t xml:space="preserve"> </w:t>
        </w:r>
        <w:r>
          <w:rPr>
            <w:lang w:eastAsia="zh-CN"/>
          </w:rPr>
          <w:t>T</w:t>
        </w:r>
        <w:r w:rsidRPr="001F4212">
          <w:rPr>
            <w:lang w:eastAsia="zh-CN"/>
          </w:rPr>
          <w:t xml:space="preserve">he EVS </w:t>
        </w:r>
        <w:r>
          <w:rPr>
            <w:lang w:eastAsia="zh-CN"/>
          </w:rPr>
          <w:t xml:space="preserve">codec </w:t>
        </w:r>
        <w:r w:rsidRPr="001F4212">
          <w:rPr>
            <w:lang w:eastAsia="zh-CN"/>
          </w:rPr>
          <w:t>was shown to provide statistically significant performance improvements relative to the AMR-WB codec for some of the MCPTT KPIs as studie</w:t>
        </w:r>
        <w:r>
          <w:rPr>
            <w:lang w:eastAsia="zh-CN"/>
          </w:rPr>
          <w:t>d</w:t>
        </w:r>
        <w:r w:rsidRPr="001F4212">
          <w:rPr>
            <w:lang w:eastAsia="zh-CN"/>
          </w:rPr>
          <w:t xml:space="preserve"> </w:t>
        </w:r>
        <w:r>
          <w:rPr>
            <w:lang w:eastAsia="zh-CN"/>
          </w:rPr>
          <w:t xml:space="preserve">and reported </w:t>
        </w:r>
        <w:r w:rsidRPr="001F4212">
          <w:rPr>
            <w:lang w:eastAsia="zh-CN"/>
          </w:rPr>
          <w:t>in this document</w:t>
        </w:r>
        <w:r w:rsidRPr="00D278C9">
          <w:rPr>
            <w:lang w:eastAsia="zh-CN"/>
          </w:rPr>
          <w:t>.</w:t>
        </w:r>
      </w:ins>
    </w:p>
    <w:p w:rsidR="006C53E8" w:rsidRPr="00FF7225" w:rsidRDefault="006C53E8" w:rsidP="006C53E8">
      <w:pPr>
        <w:rPr>
          <w:lang w:eastAsia="zh-CN"/>
        </w:rPr>
      </w:pPr>
      <w:r w:rsidRPr="00FF7225">
        <w:rPr>
          <w:lang w:eastAsia="zh-CN"/>
        </w:rPr>
        <w:t>On the key issue "User Experience", it is recommended that the UE discards redundant RTP payloads in the case that the received RTP payloads by the UE contain identical SN and SSRC.</w:t>
      </w:r>
    </w:p>
    <w:p w:rsidR="006C53E8" w:rsidRPr="00FF7225" w:rsidRDefault="006C53E8" w:rsidP="006C53E8">
      <w:pPr>
        <w:rPr>
          <w:lang w:eastAsia="zh-CN"/>
        </w:rPr>
      </w:pPr>
      <w:r w:rsidRPr="00FF7225">
        <w:rPr>
          <w:lang w:eastAsia="zh-CN"/>
        </w:rPr>
        <w:lastRenderedPageBreak/>
        <w:t>On the key issue "MCPTT over MBMS support", the following points have been made</w:t>
      </w:r>
    </w:p>
    <w:p w:rsidR="006C53E8" w:rsidRPr="00FF7225" w:rsidRDefault="006C53E8" w:rsidP="006C53E8">
      <w:pPr>
        <w:pStyle w:val="B1"/>
        <w:rPr>
          <w:lang w:eastAsia="zh-CN"/>
        </w:rPr>
      </w:pPr>
      <w:r w:rsidRPr="00FF7225">
        <w:rPr>
          <w:lang w:eastAsia="zh-CN"/>
        </w:rPr>
        <w:t>-</w:t>
      </w:r>
      <w:r w:rsidRPr="00FF7225">
        <w:rPr>
          <w:lang w:eastAsia="zh-CN"/>
        </w:rPr>
        <w:tab/>
        <w:t>Realization considerations for MCPTT client operation in support of MBMS have been documented</w:t>
      </w:r>
    </w:p>
    <w:p w:rsidR="006C53E8" w:rsidRPr="00FF7225" w:rsidRDefault="006C53E8" w:rsidP="006C53E8">
      <w:pPr>
        <w:pStyle w:val="B1"/>
        <w:rPr>
          <w:lang w:eastAsia="zh-CN"/>
        </w:rPr>
      </w:pPr>
      <w:r w:rsidRPr="00FF7225">
        <w:rPr>
          <w:lang w:eastAsia="zh-CN"/>
        </w:rPr>
        <w:t>-</w:t>
      </w:r>
      <w:r w:rsidRPr="00FF7225">
        <w:rPr>
          <w:lang w:eastAsia="zh-CN"/>
        </w:rPr>
        <w:tab/>
        <w:t>The media handling for unicast delivery mode and broadcast delivery mode has been documented</w:t>
      </w:r>
    </w:p>
    <w:p w:rsidR="006C53E8" w:rsidRPr="00FF7225" w:rsidRDefault="006C53E8" w:rsidP="006C53E8">
      <w:pPr>
        <w:pStyle w:val="B1"/>
        <w:rPr>
          <w:lang w:eastAsia="zh-CN"/>
        </w:rPr>
      </w:pPr>
      <w:r w:rsidRPr="00FF7225">
        <w:rPr>
          <w:lang w:eastAsia="zh-CN"/>
        </w:rPr>
        <w:t>-</w:t>
      </w:r>
      <w:r w:rsidRPr="00FF7225">
        <w:rPr>
          <w:lang w:eastAsia="zh-CN"/>
        </w:rPr>
        <w:tab/>
        <w:t>It is recommended MCPTT UE uses a de-jitter buffer, when receiving traffic over an MBMS bearer</w:t>
      </w:r>
    </w:p>
    <w:p w:rsidR="006C53E8" w:rsidRPr="00313330" w:rsidRDefault="006C53E8" w:rsidP="00313330">
      <w:pPr>
        <w:pStyle w:val="B1"/>
      </w:pPr>
      <w:r w:rsidRPr="00FF7225">
        <w:rPr>
          <w:lang w:eastAsia="zh-CN"/>
        </w:rPr>
        <w:t>-</w:t>
      </w:r>
      <w:r w:rsidRPr="00FF7225">
        <w:rPr>
          <w:lang w:eastAsia="zh-CN"/>
        </w:rPr>
        <w:tab/>
        <w:t>The session information needed to describe the MCPTT user plane is provided.</w:t>
      </w:r>
    </w:p>
    <w:p w:rsidR="006C53E8" w:rsidRDefault="006C53E8" w:rsidP="006C53E8"/>
    <w:p w:rsidR="006C53E8" w:rsidRDefault="006C53E8" w:rsidP="006C53E8">
      <w:pPr>
        <w:jc w:val="center"/>
        <w:rPr>
          <w:b/>
          <w:bCs/>
          <w:noProof/>
          <w:sz w:val="28"/>
          <w:szCs w:val="28"/>
        </w:rPr>
      </w:pPr>
      <w:r w:rsidRPr="006C53E8">
        <w:rPr>
          <w:b/>
          <w:bCs/>
          <w:noProof/>
          <w:sz w:val="28"/>
          <w:szCs w:val="28"/>
          <w:highlight w:val="yellow"/>
        </w:rPr>
        <w:t>*** End change ***</w:t>
      </w:r>
    </w:p>
    <w:p w:rsidR="00877263" w:rsidRDefault="00877263" w:rsidP="00BB719E">
      <w:pPr>
        <w:jc w:val="center"/>
        <w:rPr>
          <w:b/>
          <w:bCs/>
          <w:noProof/>
          <w:sz w:val="28"/>
          <w:szCs w:val="28"/>
        </w:rPr>
      </w:pPr>
    </w:p>
    <w:p w:rsidR="00877263" w:rsidRDefault="00877263" w:rsidP="00BB719E">
      <w:pPr>
        <w:jc w:val="center"/>
        <w:rPr>
          <w:b/>
          <w:bCs/>
          <w:noProof/>
          <w:sz w:val="28"/>
          <w:szCs w:val="28"/>
        </w:rPr>
      </w:pPr>
    </w:p>
    <w:sectPr w:rsidR="0087726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2E28" w:rsidRDefault="00E42E28">
      <w:r>
        <w:separator/>
      </w:r>
    </w:p>
  </w:endnote>
  <w:endnote w:type="continuationSeparator" w:id="0">
    <w:p w:rsidR="00E42E28" w:rsidRDefault="00E42E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C88" w:rsidRDefault="00E91C88">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2E28" w:rsidRDefault="00E42E28">
      <w:r>
        <w:separator/>
      </w:r>
    </w:p>
  </w:footnote>
  <w:footnote w:type="continuationSeparator" w:id="0">
    <w:p w:rsidR="00E42E28" w:rsidRDefault="00E42E28">
      <w:r>
        <w:continuationSeparator/>
      </w:r>
    </w:p>
  </w:footnote>
  <w:footnote w:id="1">
    <w:p w:rsidR="00B759C1" w:rsidRPr="00137989" w:rsidRDefault="00B759C1" w:rsidP="00B759C1">
      <w:pPr>
        <w:spacing w:line="276" w:lineRule="auto"/>
        <w:rPr>
          <w:ins w:id="670" w:author="Author"/>
          <w:lang w:val="en-US"/>
        </w:rPr>
      </w:pPr>
      <w:ins w:id="671" w:author="Author">
        <w:r>
          <w:rPr>
            <w:rStyle w:val="FootnoteReference"/>
          </w:rPr>
          <w:footnoteRef/>
        </w:r>
        <w:r>
          <w:t xml:space="preserve"> </w:t>
        </w:r>
        <w:r>
          <w:rPr>
            <w:lang w:val="en-US"/>
          </w:rPr>
          <w:t xml:space="preserve">These results are based on MBMS simulation data. </w:t>
        </w:r>
      </w:ins>
    </w:p>
    <w:p w:rsidR="00B759C1" w:rsidRPr="00B759C1" w:rsidRDefault="00B759C1" w:rsidP="00B759C1">
      <w:pPr>
        <w:pStyle w:val="FootnoteText"/>
        <w:rPr>
          <w:ins w:id="672" w:author="Author"/>
          <w:lang w:val="en-US"/>
        </w:rPr>
      </w:pPr>
    </w:p>
  </w:footnote>
  <w:footnote w:id="2">
    <w:p w:rsidR="000177CA" w:rsidRPr="00E062CF" w:rsidRDefault="000177CA">
      <w:pPr>
        <w:pStyle w:val="FootnoteText"/>
        <w:rPr>
          <w:lang w:val="en-US"/>
        </w:rPr>
      </w:pPr>
      <w:ins w:id="725" w:author="Author">
        <w:r>
          <w:rPr>
            <w:rStyle w:val="FootnoteReference"/>
          </w:rPr>
          <w:footnoteRef/>
        </w:r>
        <w:r>
          <w:t xml:space="preserve"> </w:t>
        </w:r>
        <w:r w:rsidR="00767484">
          <w:t>“</w:t>
        </w:r>
        <w:r>
          <w:rPr>
            <w:lang w:val="en-US"/>
          </w:rPr>
          <w:t>~X</w:t>
        </w:r>
        <w:r w:rsidR="00767484">
          <w:rPr>
            <w:lang w:val="en-US"/>
          </w:rPr>
          <w:t>”</w:t>
        </w:r>
        <w:r>
          <w:rPr>
            <w:lang w:val="en-US"/>
          </w:rPr>
          <w:t xml:space="preserve"> in this </w:t>
        </w:r>
        <w:r w:rsidR="00767484">
          <w:rPr>
            <w:lang w:val="en-US"/>
          </w:rPr>
          <w:t xml:space="preserve">and the subsequent </w:t>
        </w:r>
        <w:r>
          <w:rPr>
            <w:lang w:val="en-US"/>
          </w:rPr>
          <w:t>table</w:t>
        </w:r>
        <w:r w:rsidR="00767484">
          <w:rPr>
            <w:lang w:val="en-US"/>
          </w:rPr>
          <w:t>s</w:t>
        </w:r>
        <w:r>
          <w:rPr>
            <w:lang w:val="en-US"/>
          </w:rPr>
          <w:t xml:space="preserve"> indicates “nearly X”, i.e., very close to the value X but not exceeding it. </w:t>
        </w:r>
      </w:ins>
    </w:p>
  </w:footnote>
  <w:footnote w:id="3">
    <w:p w:rsidR="00C13974" w:rsidRPr="008464F6" w:rsidRDefault="00C13974">
      <w:pPr>
        <w:pStyle w:val="FootnoteText"/>
        <w:rPr>
          <w:lang w:val="en-US"/>
        </w:rPr>
      </w:pPr>
      <w:ins w:id="1005" w:author="Author">
        <w:r>
          <w:rPr>
            <w:rStyle w:val="FootnoteReference"/>
          </w:rPr>
          <w:footnoteRef/>
        </w:r>
        <w:r>
          <w:t xml:space="preserve"> </w:t>
        </w:r>
        <w:r>
          <w:rPr>
            <w:lang w:val="en-US"/>
          </w:rPr>
          <w:t>The Reference</w:t>
        </w:r>
        <w:r w:rsidR="00AF4748">
          <w:rPr>
            <w:lang w:val="en-US"/>
          </w:rPr>
          <w:t xml:space="preserve"> </w:t>
        </w:r>
        <w:r>
          <w:rPr>
            <w:lang w:val="en-US"/>
          </w:rPr>
          <w:t xml:space="preserve">is “HD Voice” </w:t>
        </w:r>
        <w:r w:rsidR="00AF4748">
          <w:rPr>
            <w:lang w:val="en-US"/>
          </w:rPr>
          <w:t xml:space="preserve">AMR-WB performance over 3GPP networks </w:t>
        </w:r>
        <w:r>
          <w:rPr>
            <w:lang w:val="en-US"/>
          </w:rPr>
          <w:t>as defined in clause</w:t>
        </w:r>
        <w:r w:rsidR="00AF4748">
          <w:rPr>
            <w:lang w:val="en-US"/>
          </w:rPr>
          <w:t xml:space="preserve"> 5.1.1.6.1.  This is different </w:t>
        </w:r>
        <w:r w:rsidR="00F80E8B">
          <w:rPr>
            <w:lang w:val="en-US"/>
          </w:rPr>
          <w:t>from</w:t>
        </w:r>
        <w:r w:rsidR="00AF4748">
          <w:rPr>
            <w:lang w:val="en-US"/>
          </w:rPr>
          <w:t xml:space="preserve"> the Analog-FM codec performance which is used as a reference by </w:t>
        </w:r>
        <w:r w:rsidR="008B067C">
          <w:rPr>
            <w:lang w:val="en-US"/>
          </w:rPr>
          <w:t xml:space="preserve">some members of </w:t>
        </w:r>
        <w:r w:rsidR="00AF4748">
          <w:rPr>
            <w:lang w:val="en-US"/>
          </w:rPr>
          <w:t xml:space="preserve">the Public Safety community.   </w:t>
        </w:r>
        <w:r>
          <w:rPr>
            <w:lang w:val="en-US"/>
          </w:rPr>
          <w:t xml:space="preserve"> </w:t>
        </w:r>
      </w:ins>
    </w:p>
  </w:footnote>
  <w:footnote w:id="4">
    <w:p w:rsidR="00D9330C" w:rsidRPr="00D9330C" w:rsidRDefault="00D9330C">
      <w:pPr>
        <w:pStyle w:val="FootnoteText"/>
        <w:rPr>
          <w:lang w:val="en-US"/>
        </w:rPr>
      </w:pPr>
      <w:ins w:id="1021" w:author="Author">
        <w:r w:rsidRPr="00E062CF">
          <w:rPr>
            <w:rStyle w:val="FootnoteReference"/>
          </w:rPr>
          <w:footnoteRef/>
        </w:r>
        <w:r w:rsidRPr="00E062CF">
          <w:t xml:space="preserve"> More data is required for AMR-WB speech intelligibility between 2 to 8% FER to confirm that AMR-WB is unable to meet the reference KPI.</w:t>
        </w:r>
      </w:ins>
    </w:p>
  </w:footnote>
  <w:footnote w:id="5">
    <w:p w:rsidR="00D9330C" w:rsidRPr="00D9330C" w:rsidRDefault="00D9330C">
      <w:pPr>
        <w:pStyle w:val="FootnoteText"/>
        <w:rPr>
          <w:lang w:val="en-US"/>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F83" w:rsidRDefault="00DE3F8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C88" w:rsidRDefault="00E91C88">
    <w:pPr>
      <w:pStyle w:val="Header"/>
      <w:framePr w:wrap="auto" w:vAnchor="text" w:hAnchor="margin" w:xAlign="center" w:y="1"/>
      <w:widowControl/>
    </w:pPr>
    <w:fldSimple w:instr=" PAGE ">
      <w:r w:rsidR="004B44BA">
        <w:t>16</w:t>
      </w:r>
    </w:fldSimple>
  </w:p>
  <w:p w:rsidR="00E91C88" w:rsidRDefault="00E91C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A33B6"/>
    <w:multiLevelType w:val="hybridMultilevel"/>
    <w:tmpl w:val="6E30C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B869EE"/>
    <w:multiLevelType w:val="hybridMultilevel"/>
    <w:tmpl w:val="4E1265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4151548"/>
    <w:multiLevelType w:val="hybridMultilevel"/>
    <w:tmpl w:val="1BFAA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0F57B2"/>
    <w:multiLevelType w:val="hybridMultilevel"/>
    <w:tmpl w:val="22FC6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C147F48"/>
    <w:multiLevelType w:val="hybridMultilevel"/>
    <w:tmpl w:val="8ABA7C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9A73BB"/>
    <w:multiLevelType w:val="hybridMultilevel"/>
    <w:tmpl w:val="C172AF90"/>
    <w:lvl w:ilvl="0" w:tplc="38D22B5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861E5E"/>
    <w:multiLevelType w:val="hybridMultilevel"/>
    <w:tmpl w:val="06486F88"/>
    <w:lvl w:ilvl="0" w:tplc="6B44694C">
      <w:start w:val="1"/>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9A66BBF"/>
    <w:multiLevelType w:val="hybridMultilevel"/>
    <w:tmpl w:val="91CA9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C9E04E2"/>
    <w:multiLevelType w:val="hybridMultilevel"/>
    <w:tmpl w:val="16F40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9"/>
  </w:num>
  <w:num w:numId="5">
    <w:abstractNumId w:val="2"/>
  </w:num>
  <w:num w:numId="6">
    <w:abstractNumId w:val="3"/>
  </w:num>
  <w:num w:numId="7">
    <w:abstractNumId w:val="10"/>
  </w:num>
  <w:num w:numId="8">
    <w:abstractNumId w:val="5"/>
  </w:num>
  <w:num w:numId="9">
    <w:abstractNumId w:val="4"/>
  </w:num>
  <w:num w:numId="10">
    <w:abstractNumId w:val="1"/>
  </w:num>
  <w:num w:numId="11">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hideSpellingErrors/>
  <w:hideGrammaticalErrors/>
  <w:proofState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FB6B0B"/>
    <w:rsid w:val="00000736"/>
    <w:rsid w:val="00001022"/>
    <w:rsid w:val="00003444"/>
    <w:rsid w:val="000034C0"/>
    <w:rsid w:val="00004730"/>
    <w:rsid w:val="00004A1A"/>
    <w:rsid w:val="00011E61"/>
    <w:rsid w:val="000135EA"/>
    <w:rsid w:val="000177CA"/>
    <w:rsid w:val="00021798"/>
    <w:rsid w:val="00027974"/>
    <w:rsid w:val="00032525"/>
    <w:rsid w:val="00040273"/>
    <w:rsid w:val="000409E1"/>
    <w:rsid w:val="000440A8"/>
    <w:rsid w:val="00051233"/>
    <w:rsid w:val="00055FA0"/>
    <w:rsid w:val="00056FDF"/>
    <w:rsid w:val="00057E8C"/>
    <w:rsid w:val="00057F7B"/>
    <w:rsid w:val="00062B84"/>
    <w:rsid w:val="00064ECA"/>
    <w:rsid w:val="00067A4F"/>
    <w:rsid w:val="00070CB6"/>
    <w:rsid w:val="00071010"/>
    <w:rsid w:val="00075791"/>
    <w:rsid w:val="00075E27"/>
    <w:rsid w:val="000772C6"/>
    <w:rsid w:val="00084F47"/>
    <w:rsid w:val="000913FE"/>
    <w:rsid w:val="000929F9"/>
    <w:rsid w:val="00094631"/>
    <w:rsid w:val="00094A7D"/>
    <w:rsid w:val="000A1976"/>
    <w:rsid w:val="000A238A"/>
    <w:rsid w:val="000A3737"/>
    <w:rsid w:val="000B3588"/>
    <w:rsid w:val="000B6B46"/>
    <w:rsid w:val="000C0D8A"/>
    <w:rsid w:val="000C0DA7"/>
    <w:rsid w:val="000C36F6"/>
    <w:rsid w:val="000C6B82"/>
    <w:rsid w:val="000C7FC3"/>
    <w:rsid w:val="000D1D22"/>
    <w:rsid w:val="000D222A"/>
    <w:rsid w:val="000D375A"/>
    <w:rsid w:val="000D45E7"/>
    <w:rsid w:val="000D48C1"/>
    <w:rsid w:val="000D4A87"/>
    <w:rsid w:val="000D6D7A"/>
    <w:rsid w:val="000D7FE8"/>
    <w:rsid w:val="000E55C6"/>
    <w:rsid w:val="000F0D01"/>
    <w:rsid w:val="000F2764"/>
    <w:rsid w:val="000F4CE8"/>
    <w:rsid w:val="000F5887"/>
    <w:rsid w:val="000F62AC"/>
    <w:rsid w:val="00100D31"/>
    <w:rsid w:val="00102028"/>
    <w:rsid w:val="00107432"/>
    <w:rsid w:val="001128EF"/>
    <w:rsid w:val="00115CF1"/>
    <w:rsid w:val="00115E39"/>
    <w:rsid w:val="0011752D"/>
    <w:rsid w:val="00122436"/>
    <w:rsid w:val="00123E91"/>
    <w:rsid w:val="001255CC"/>
    <w:rsid w:val="00131554"/>
    <w:rsid w:val="001336FB"/>
    <w:rsid w:val="00134644"/>
    <w:rsid w:val="00137989"/>
    <w:rsid w:val="0014041C"/>
    <w:rsid w:val="00140BE7"/>
    <w:rsid w:val="00142A97"/>
    <w:rsid w:val="00142DD0"/>
    <w:rsid w:val="00144835"/>
    <w:rsid w:val="00146282"/>
    <w:rsid w:val="001466F5"/>
    <w:rsid w:val="00151130"/>
    <w:rsid w:val="001540D0"/>
    <w:rsid w:val="001558B3"/>
    <w:rsid w:val="00160F18"/>
    <w:rsid w:val="0016413E"/>
    <w:rsid w:val="00165711"/>
    <w:rsid w:val="001666FA"/>
    <w:rsid w:val="00172422"/>
    <w:rsid w:val="001736AC"/>
    <w:rsid w:val="001740AD"/>
    <w:rsid w:val="00174DF7"/>
    <w:rsid w:val="001775D2"/>
    <w:rsid w:val="00185AA3"/>
    <w:rsid w:val="001879F8"/>
    <w:rsid w:val="00187FCD"/>
    <w:rsid w:val="00191FFA"/>
    <w:rsid w:val="001923FA"/>
    <w:rsid w:val="001A3B0A"/>
    <w:rsid w:val="001A4C58"/>
    <w:rsid w:val="001A6B30"/>
    <w:rsid w:val="001B0285"/>
    <w:rsid w:val="001C1A66"/>
    <w:rsid w:val="001C23F6"/>
    <w:rsid w:val="001C2928"/>
    <w:rsid w:val="001C3F38"/>
    <w:rsid w:val="001C4C15"/>
    <w:rsid w:val="001D20D9"/>
    <w:rsid w:val="001D3B51"/>
    <w:rsid w:val="001D4B91"/>
    <w:rsid w:val="001E2F2E"/>
    <w:rsid w:val="001E4269"/>
    <w:rsid w:val="001E540A"/>
    <w:rsid w:val="001E6FC8"/>
    <w:rsid w:val="001E7B9D"/>
    <w:rsid w:val="001F038C"/>
    <w:rsid w:val="001F228B"/>
    <w:rsid w:val="001F4212"/>
    <w:rsid w:val="001F5382"/>
    <w:rsid w:val="00201CA3"/>
    <w:rsid w:val="002026A0"/>
    <w:rsid w:val="00214412"/>
    <w:rsid w:val="002204CB"/>
    <w:rsid w:val="002220EF"/>
    <w:rsid w:val="00224636"/>
    <w:rsid w:val="00233EA6"/>
    <w:rsid w:val="00235D7E"/>
    <w:rsid w:val="002447B4"/>
    <w:rsid w:val="00253B70"/>
    <w:rsid w:val="00254620"/>
    <w:rsid w:val="00260796"/>
    <w:rsid w:val="0026492A"/>
    <w:rsid w:val="00270814"/>
    <w:rsid w:val="00272E28"/>
    <w:rsid w:val="002730FA"/>
    <w:rsid w:val="002755DC"/>
    <w:rsid w:val="00277CCB"/>
    <w:rsid w:val="00277E6D"/>
    <w:rsid w:val="00277F69"/>
    <w:rsid w:val="00280330"/>
    <w:rsid w:val="00281DE0"/>
    <w:rsid w:val="00281F46"/>
    <w:rsid w:val="00283A3F"/>
    <w:rsid w:val="00285B06"/>
    <w:rsid w:val="00285E68"/>
    <w:rsid w:val="002915B1"/>
    <w:rsid w:val="00292823"/>
    <w:rsid w:val="00293DEF"/>
    <w:rsid w:val="0029557E"/>
    <w:rsid w:val="00295A4E"/>
    <w:rsid w:val="00297AEB"/>
    <w:rsid w:val="002A03FA"/>
    <w:rsid w:val="002A2F97"/>
    <w:rsid w:val="002A4F6E"/>
    <w:rsid w:val="002A5FD7"/>
    <w:rsid w:val="002A62C2"/>
    <w:rsid w:val="002A63B6"/>
    <w:rsid w:val="002B0AB7"/>
    <w:rsid w:val="002B59CC"/>
    <w:rsid w:val="002B6EE5"/>
    <w:rsid w:val="002C05E0"/>
    <w:rsid w:val="002C4E50"/>
    <w:rsid w:val="002D5C59"/>
    <w:rsid w:val="002D6F89"/>
    <w:rsid w:val="002E0D28"/>
    <w:rsid w:val="002E11B8"/>
    <w:rsid w:val="002E3C67"/>
    <w:rsid w:val="002E5103"/>
    <w:rsid w:val="002E6C09"/>
    <w:rsid w:val="002E6C43"/>
    <w:rsid w:val="002E7D39"/>
    <w:rsid w:val="002F1D56"/>
    <w:rsid w:val="002F577C"/>
    <w:rsid w:val="002F670B"/>
    <w:rsid w:val="002F69A0"/>
    <w:rsid w:val="00301D75"/>
    <w:rsid w:val="003050CB"/>
    <w:rsid w:val="00305626"/>
    <w:rsid w:val="003073A1"/>
    <w:rsid w:val="00307E74"/>
    <w:rsid w:val="00310E28"/>
    <w:rsid w:val="00312F82"/>
    <w:rsid w:val="00313330"/>
    <w:rsid w:val="00322326"/>
    <w:rsid w:val="00322A02"/>
    <w:rsid w:val="003262EB"/>
    <w:rsid w:val="003265CD"/>
    <w:rsid w:val="00330EE9"/>
    <w:rsid w:val="00331CD2"/>
    <w:rsid w:val="003413CE"/>
    <w:rsid w:val="003417AB"/>
    <w:rsid w:val="00341BD2"/>
    <w:rsid w:val="00341FE3"/>
    <w:rsid w:val="00342F14"/>
    <w:rsid w:val="0034398D"/>
    <w:rsid w:val="00343FDE"/>
    <w:rsid w:val="00351DCF"/>
    <w:rsid w:val="003555DC"/>
    <w:rsid w:val="003569F3"/>
    <w:rsid w:val="00361AE5"/>
    <w:rsid w:val="00364F78"/>
    <w:rsid w:val="0036523A"/>
    <w:rsid w:val="003665A4"/>
    <w:rsid w:val="00370DB9"/>
    <w:rsid w:val="003727FE"/>
    <w:rsid w:val="003742DF"/>
    <w:rsid w:val="003749ED"/>
    <w:rsid w:val="0037717B"/>
    <w:rsid w:val="00380634"/>
    <w:rsid w:val="00385095"/>
    <w:rsid w:val="00387AAC"/>
    <w:rsid w:val="00393FCE"/>
    <w:rsid w:val="00397480"/>
    <w:rsid w:val="003A0780"/>
    <w:rsid w:val="003A1ED0"/>
    <w:rsid w:val="003A49DE"/>
    <w:rsid w:val="003A70C3"/>
    <w:rsid w:val="003B06A3"/>
    <w:rsid w:val="003B6D09"/>
    <w:rsid w:val="003C1D90"/>
    <w:rsid w:val="003C787B"/>
    <w:rsid w:val="003D1C14"/>
    <w:rsid w:val="003D4D8A"/>
    <w:rsid w:val="003E0F11"/>
    <w:rsid w:val="003E103B"/>
    <w:rsid w:val="003E1988"/>
    <w:rsid w:val="003E1C93"/>
    <w:rsid w:val="003E4032"/>
    <w:rsid w:val="003E468F"/>
    <w:rsid w:val="003E72A8"/>
    <w:rsid w:val="003F0BB5"/>
    <w:rsid w:val="003F0D4A"/>
    <w:rsid w:val="003F3177"/>
    <w:rsid w:val="003F34CB"/>
    <w:rsid w:val="003F4783"/>
    <w:rsid w:val="00400847"/>
    <w:rsid w:val="00403D84"/>
    <w:rsid w:val="0041267E"/>
    <w:rsid w:val="0041495E"/>
    <w:rsid w:val="00414F0B"/>
    <w:rsid w:val="004200D9"/>
    <w:rsid w:val="00421D65"/>
    <w:rsid w:val="00426932"/>
    <w:rsid w:val="004339F3"/>
    <w:rsid w:val="00441058"/>
    <w:rsid w:val="0044209A"/>
    <w:rsid w:val="004421DF"/>
    <w:rsid w:val="0044327F"/>
    <w:rsid w:val="00450F3C"/>
    <w:rsid w:val="00453BC3"/>
    <w:rsid w:val="00455C2A"/>
    <w:rsid w:val="00455ED7"/>
    <w:rsid w:val="0045626A"/>
    <w:rsid w:val="00461068"/>
    <w:rsid w:val="00465A42"/>
    <w:rsid w:val="00465E9F"/>
    <w:rsid w:val="00475167"/>
    <w:rsid w:val="0048099A"/>
    <w:rsid w:val="004812AE"/>
    <w:rsid w:val="00481511"/>
    <w:rsid w:val="00481C80"/>
    <w:rsid w:val="0048205C"/>
    <w:rsid w:val="00486BEA"/>
    <w:rsid w:val="004876CB"/>
    <w:rsid w:val="004900DA"/>
    <w:rsid w:val="00490980"/>
    <w:rsid w:val="00490BA4"/>
    <w:rsid w:val="0049268C"/>
    <w:rsid w:val="00493668"/>
    <w:rsid w:val="004945FF"/>
    <w:rsid w:val="004A3A9A"/>
    <w:rsid w:val="004B06A5"/>
    <w:rsid w:val="004B2ACE"/>
    <w:rsid w:val="004B2D67"/>
    <w:rsid w:val="004B3E4B"/>
    <w:rsid w:val="004B43C3"/>
    <w:rsid w:val="004B44BA"/>
    <w:rsid w:val="004B458D"/>
    <w:rsid w:val="004B45E1"/>
    <w:rsid w:val="004B4F2F"/>
    <w:rsid w:val="004C1046"/>
    <w:rsid w:val="004C1635"/>
    <w:rsid w:val="004C290B"/>
    <w:rsid w:val="004C2B33"/>
    <w:rsid w:val="004C2D95"/>
    <w:rsid w:val="004C3E36"/>
    <w:rsid w:val="004C4521"/>
    <w:rsid w:val="004C4FF4"/>
    <w:rsid w:val="004C5CCC"/>
    <w:rsid w:val="004C6EE7"/>
    <w:rsid w:val="004D4A9E"/>
    <w:rsid w:val="004D6DC1"/>
    <w:rsid w:val="004D7D2E"/>
    <w:rsid w:val="004E5A04"/>
    <w:rsid w:val="004E720A"/>
    <w:rsid w:val="004F3F9C"/>
    <w:rsid w:val="004F438C"/>
    <w:rsid w:val="004F4D5D"/>
    <w:rsid w:val="004F7002"/>
    <w:rsid w:val="004F7D73"/>
    <w:rsid w:val="0051289A"/>
    <w:rsid w:val="00513D5C"/>
    <w:rsid w:val="00515895"/>
    <w:rsid w:val="0052188E"/>
    <w:rsid w:val="00521DD3"/>
    <w:rsid w:val="005223CF"/>
    <w:rsid w:val="005224D0"/>
    <w:rsid w:val="0052424C"/>
    <w:rsid w:val="005250B2"/>
    <w:rsid w:val="00525BCC"/>
    <w:rsid w:val="005336BA"/>
    <w:rsid w:val="00534198"/>
    <w:rsid w:val="00540460"/>
    <w:rsid w:val="00541F84"/>
    <w:rsid w:val="00544082"/>
    <w:rsid w:val="005446E3"/>
    <w:rsid w:val="005479BD"/>
    <w:rsid w:val="005517A4"/>
    <w:rsid w:val="005532F4"/>
    <w:rsid w:val="005541B5"/>
    <w:rsid w:val="00554465"/>
    <w:rsid w:val="00555A2E"/>
    <w:rsid w:val="00555C13"/>
    <w:rsid w:val="00557BD2"/>
    <w:rsid w:val="00562021"/>
    <w:rsid w:val="00562154"/>
    <w:rsid w:val="00562F91"/>
    <w:rsid w:val="005640F7"/>
    <w:rsid w:val="0057040D"/>
    <w:rsid w:val="00571037"/>
    <w:rsid w:val="005727AE"/>
    <w:rsid w:val="0057434E"/>
    <w:rsid w:val="005774F3"/>
    <w:rsid w:val="005823C3"/>
    <w:rsid w:val="00583D91"/>
    <w:rsid w:val="00592303"/>
    <w:rsid w:val="005A1467"/>
    <w:rsid w:val="005A2DC3"/>
    <w:rsid w:val="005A67C4"/>
    <w:rsid w:val="005B110C"/>
    <w:rsid w:val="005B2DCA"/>
    <w:rsid w:val="005B72AE"/>
    <w:rsid w:val="005B76C8"/>
    <w:rsid w:val="005C4145"/>
    <w:rsid w:val="005C5C30"/>
    <w:rsid w:val="005C6CBF"/>
    <w:rsid w:val="005C756E"/>
    <w:rsid w:val="005D0730"/>
    <w:rsid w:val="005D465E"/>
    <w:rsid w:val="005E36CF"/>
    <w:rsid w:val="005E3C62"/>
    <w:rsid w:val="005E4F13"/>
    <w:rsid w:val="005F082E"/>
    <w:rsid w:val="005F2781"/>
    <w:rsid w:val="005F6A13"/>
    <w:rsid w:val="00602C65"/>
    <w:rsid w:val="00603306"/>
    <w:rsid w:val="00607761"/>
    <w:rsid w:val="0061064F"/>
    <w:rsid w:val="006201D4"/>
    <w:rsid w:val="006211FC"/>
    <w:rsid w:val="00621BF7"/>
    <w:rsid w:val="006229B0"/>
    <w:rsid w:val="006239A1"/>
    <w:rsid w:val="006247B6"/>
    <w:rsid w:val="00631F8E"/>
    <w:rsid w:val="006509B1"/>
    <w:rsid w:val="006520A5"/>
    <w:rsid w:val="00654915"/>
    <w:rsid w:val="00654A16"/>
    <w:rsid w:val="006568A7"/>
    <w:rsid w:val="006574C1"/>
    <w:rsid w:val="00657B16"/>
    <w:rsid w:val="006604B3"/>
    <w:rsid w:val="0066095B"/>
    <w:rsid w:val="00660B16"/>
    <w:rsid w:val="00660C9E"/>
    <w:rsid w:val="00660D12"/>
    <w:rsid w:val="00662542"/>
    <w:rsid w:val="00662E14"/>
    <w:rsid w:val="00667B82"/>
    <w:rsid w:val="0067167F"/>
    <w:rsid w:val="00671D4A"/>
    <w:rsid w:val="0067229F"/>
    <w:rsid w:val="0067632F"/>
    <w:rsid w:val="0067747C"/>
    <w:rsid w:val="00684056"/>
    <w:rsid w:val="006845A6"/>
    <w:rsid w:val="00684E67"/>
    <w:rsid w:val="00687D50"/>
    <w:rsid w:val="00690256"/>
    <w:rsid w:val="00691EC8"/>
    <w:rsid w:val="00692ED0"/>
    <w:rsid w:val="00694348"/>
    <w:rsid w:val="006A375B"/>
    <w:rsid w:val="006B23E2"/>
    <w:rsid w:val="006B79A6"/>
    <w:rsid w:val="006C0D9C"/>
    <w:rsid w:val="006C190B"/>
    <w:rsid w:val="006C2C48"/>
    <w:rsid w:val="006C53E8"/>
    <w:rsid w:val="006C5ED0"/>
    <w:rsid w:val="006D11A9"/>
    <w:rsid w:val="006D1779"/>
    <w:rsid w:val="006D4449"/>
    <w:rsid w:val="006D69DC"/>
    <w:rsid w:val="006E07BB"/>
    <w:rsid w:val="006E0A18"/>
    <w:rsid w:val="006E4E39"/>
    <w:rsid w:val="006E7192"/>
    <w:rsid w:val="006F17A8"/>
    <w:rsid w:val="006F53B6"/>
    <w:rsid w:val="006F59FB"/>
    <w:rsid w:val="006F68A6"/>
    <w:rsid w:val="00710374"/>
    <w:rsid w:val="007159BE"/>
    <w:rsid w:val="00716550"/>
    <w:rsid w:val="00721A90"/>
    <w:rsid w:val="0072324C"/>
    <w:rsid w:val="007236DE"/>
    <w:rsid w:val="007310CA"/>
    <w:rsid w:val="00731D05"/>
    <w:rsid w:val="00737ABC"/>
    <w:rsid w:val="00737BEC"/>
    <w:rsid w:val="00743270"/>
    <w:rsid w:val="00747D3B"/>
    <w:rsid w:val="00750DA1"/>
    <w:rsid w:val="00751F12"/>
    <w:rsid w:val="00753037"/>
    <w:rsid w:val="00754F61"/>
    <w:rsid w:val="00755195"/>
    <w:rsid w:val="00755FFF"/>
    <w:rsid w:val="007562C7"/>
    <w:rsid w:val="00756410"/>
    <w:rsid w:val="007567BD"/>
    <w:rsid w:val="007577E5"/>
    <w:rsid w:val="00757DD7"/>
    <w:rsid w:val="00761643"/>
    <w:rsid w:val="00767484"/>
    <w:rsid w:val="00767C4E"/>
    <w:rsid w:val="00780D91"/>
    <w:rsid w:val="00781AA9"/>
    <w:rsid w:val="007833FF"/>
    <w:rsid w:val="00790AAD"/>
    <w:rsid w:val="0079233F"/>
    <w:rsid w:val="00793E26"/>
    <w:rsid w:val="0079407C"/>
    <w:rsid w:val="00794F20"/>
    <w:rsid w:val="00795FCF"/>
    <w:rsid w:val="007A1383"/>
    <w:rsid w:val="007A2CD8"/>
    <w:rsid w:val="007A3561"/>
    <w:rsid w:val="007A3F91"/>
    <w:rsid w:val="007B1C6D"/>
    <w:rsid w:val="007B47BA"/>
    <w:rsid w:val="007B7AC9"/>
    <w:rsid w:val="007C054A"/>
    <w:rsid w:val="007C5DAD"/>
    <w:rsid w:val="007C613F"/>
    <w:rsid w:val="007D381C"/>
    <w:rsid w:val="007E01C4"/>
    <w:rsid w:val="007E1448"/>
    <w:rsid w:val="007E2265"/>
    <w:rsid w:val="007E4921"/>
    <w:rsid w:val="007E4B03"/>
    <w:rsid w:val="007E6539"/>
    <w:rsid w:val="007E6CCA"/>
    <w:rsid w:val="007E71D2"/>
    <w:rsid w:val="007F41F4"/>
    <w:rsid w:val="007F5E59"/>
    <w:rsid w:val="007F67EE"/>
    <w:rsid w:val="007F7BD7"/>
    <w:rsid w:val="00802707"/>
    <w:rsid w:val="008038DC"/>
    <w:rsid w:val="00803AB8"/>
    <w:rsid w:val="00804357"/>
    <w:rsid w:val="00807AA1"/>
    <w:rsid w:val="008116DD"/>
    <w:rsid w:val="00813A9A"/>
    <w:rsid w:val="00813F25"/>
    <w:rsid w:val="008158B5"/>
    <w:rsid w:val="00816F23"/>
    <w:rsid w:val="008173E3"/>
    <w:rsid w:val="00817950"/>
    <w:rsid w:val="00820AFC"/>
    <w:rsid w:val="008213AF"/>
    <w:rsid w:val="00824528"/>
    <w:rsid w:val="008308F1"/>
    <w:rsid w:val="00834EA4"/>
    <w:rsid w:val="008355AB"/>
    <w:rsid w:val="00835866"/>
    <w:rsid w:val="00837498"/>
    <w:rsid w:val="0084003A"/>
    <w:rsid w:val="008411AE"/>
    <w:rsid w:val="00841F95"/>
    <w:rsid w:val="008424E5"/>
    <w:rsid w:val="00844E4B"/>
    <w:rsid w:val="00845D14"/>
    <w:rsid w:val="008464F6"/>
    <w:rsid w:val="0084660A"/>
    <w:rsid w:val="00846C8D"/>
    <w:rsid w:val="0085021E"/>
    <w:rsid w:val="008512C6"/>
    <w:rsid w:val="00851C03"/>
    <w:rsid w:val="008548F8"/>
    <w:rsid w:val="00855113"/>
    <w:rsid w:val="00856577"/>
    <w:rsid w:val="00856FAE"/>
    <w:rsid w:val="00864FBF"/>
    <w:rsid w:val="008658C9"/>
    <w:rsid w:val="008672F9"/>
    <w:rsid w:val="0086761C"/>
    <w:rsid w:val="00867D37"/>
    <w:rsid w:val="00870D71"/>
    <w:rsid w:val="00873A67"/>
    <w:rsid w:val="008748BE"/>
    <w:rsid w:val="00877263"/>
    <w:rsid w:val="00880E8E"/>
    <w:rsid w:val="0088359A"/>
    <w:rsid w:val="008927EF"/>
    <w:rsid w:val="00894040"/>
    <w:rsid w:val="008942AF"/>
    <w:rsid w:val="008955A8"/>
    <w:rsid w:val="00895DCA"/>
    <w:rsid w:val="0089635D"/>
    <w:rsid w:val="008965D7"/>
    <w:rsid w:val="00896F65"/>
    <w:rsid w:val="0089706D"/>
    <w:rsid w:val="008A0D39"/>
    <w:rsid w:val="008A3708"/>
    <w:rsid w:val="008A412A"/>
    <w:rsid w:val="008B067C"/>
    <w:rsid w:val="008B45CE"/>
    <w:rsid w:val="008B59B7"/>
    <w:rsid w:val="008C0F0F"/>
    <w:rsid w:val="008C23B5"/>
    <w:rsid w:val="008C27A7"/>
    <w:rsid w:val="008C7FC5"/>
    <w:rsid w:val="008D02A5"/>
    <w:rsid w:val="008D0D26"/>
    <w:rsid w:val="008D42B6"/>
    <w:rsid w:val="008D6718"/>
    <w:rsid w:val="008D720E"/>
    <w:rsid w:val="008D7565"/>
    <w:rsid w:val="008E0086"/>
    <w:rsid w:val="008E404C"/>
    <w:rsid w:val="008E5AFA"/>
    <w:rsid w:val="008F2D78"/>
    <w:rsid w:val="008F3145"/>
    <w:rsid w:val="008F44DD"/>
    <w:rsid w:val="008F4823"/>
    <w:rsid w:val="008F57BF"/>
    <w:rsid w:val="008F612F"/>
    <w:rsid w:val="00901E70"/>
    <w:rsid w:val="00903DA3"/>
    <w:rsid w:val="0091362C"/>
    <w:rsid w:val="0091387C"/>
    <w:rsid w:val="00913C50"/>
    <w:rsid w:val="00917785"/>
    <w:rsid w:val="00920902"/>
    <w:rsid w:val="00921F37"/>
    <w:rsid w:val="00922071"/>
    <w:rsid w:val="009234B7"/>
    <w:rsid w:val="00926359"/>
    <w:rsid w:val="009271C7"/>
    <w:rsid w:val="00930826"/>
    <w:rsid w:val="009359CD"/>
    <w:rsid w:val="00936AD7"/>
    <w:rsid w:val="0094083B"/>
    <w:rsid w:val="00941015"/>
    <w:rsid w:val="00942857"/>
    <w:rsid w:val="00943CBA"/>
    <w:rsid w:val="00944A99"/>
    <w:rsid w:val="0094581F"/>
    <w:rsid w:val="0094637B"/>
    <w:rsid w:val="00952128"/>
    <w:rsid w:val="00952AB5"/>
    <w:rsid w:val="009559B9"/>
    <w:rsid w:val="00956A09"/>
    <w:rsid w:val="0095769A"/>
    <w:rsid w:val="00957B9E"/>
    <w:rsid w:val="00962249"/>
    <w:rsid w:val="0096509F"/>
    <w:rsid w:val="0097403F"/>
    <w:rsid w:val="009764D8"/>
    <w:rsid w:val="0097720F"/>
    <w:rsid w:val="00981C91"/>
    <w:rsid w:val="00981D83"/>
    <w:rsid w:val="00994302"/>
    <w:rsid w:val="00995DFD"/>
    <w:rsid w:val="0099666F"/>
    <w:rsid w:val="009A4795"/>
    <w:rsid w:val="009A66D5"/>
    <w:rsid w:val="009A6EE9"/>
    <w:rsid w:val="009A749D"/>
    <w:rsid w:val="009A780E"/>
    <w:rsid w:val="009B29F6"/>
    <w:rsid w:val="009B2C68"/>
    <w:rsid w:val="009B3CE2"/>
    <w:rsid w:val="009B464E"/>
    <w:rsid w:val="009B5072"/>
    <w:rsid w:val="009B77B3"/>
    <w:rsid w:val="009C0D72"/>
    <w:rsid w:val="009C1D7F"/>
    <w:rsid w:val="009C3329"/>
    <w:rsid w:val="009C4197"/>
    <w:rsid w:val="009D650F"/>
    <w:rsid w:val="009D7085"/>
    <w:rsid w:val="009E0933"/>
    <w:rsid w:val="009E58C8"/>
    <w:rsid w:val="009E7F16"/>
    <w:rsid w:val="009F2283"/>
    <w:rsid w:val="009F2C91"/>
    <w:rsid w:val="009F5BB4"/>
    <w:rsid w:val="009F6397"/>
    <w:rsid w:val="009F6BF3"/>
    <w:rsid w:val="009F7001"/>
    <w:rsid w:val="009F73AB"/>
    <w:rsid w:val="00A005E3"/>
    <w:rsid w:val="00A03CB6"/>
    <w:rsid w:val="00A0445A"/>
    <w:rsid w:val="00A04C5C"/>
    <w:rsid w:val="00A10782"/>
    <w:rsid w:val="00A1635C"/>
    <w:rsid w:val="00A16C51"/>
    <w:rsid w:val="00A16CB5"/>
    <w:rsid w:val="00A21BCB"/>
    <w:rsid w:val="00A23D66"/>
    <w:rsid w:val="00A24BAC"/>
    <w:rsid w:val="00A265B4"/>
    <w:rsid w:val="00A27370"/>
    <w:rsid w:val="00A31B67"/>
    <w:rsid w:val="00A36DC7"/>
    <w:rsid w:val="00A37E07"/>
    <w:rsid w:val="00A412AE"/>
    <w:rsid w:val="00A434B0"/>
    <w:rsid w:val="00A444CC"/>
    <w:rsid w:val="00A475EB"/>
    <w:rsid w:val="00A47A3D"/>
    <w:rsid w:val="00A47D76"/>
    <w:rsid w:val="00A53792"/>
    <w:rsid w:val="00A53D43"/>
    <w:rsid w:val="00A57BC5"/>
    <w:rsid w:val="00A60E1A"/>
    <w:rsid w:val="00A65B8B"/>
    <w:rsid w:val="00A66361"/>
    <w:rsid w:val="00A66A4B"/>
    <w:rsid w:val="00A67431"/>
    <w:rsid w:val="00A6792F"/>
    <w:rsid w:val="00A70112"/>
    <w:rsid w:val="00A703BB"/>
    <w:rsid w:val="00A705F8"/>
    <w:rsid w:val="00A72B48"/>
    <w:rsid w:val="00A77215"/>
    <w:rsid w:val="00A777AB"/>
    <w:rsid w:val="00A833D3"/>
    <w:rsid w:val="00A84593"/>
    <w:rsid w:val="00A8507E"/>
    <w:rsid w:val="00A855FB"/>
    <w:rsid w:val="00A91809"/>
    <w:rsid w:val="00A94E1F"/>
    <w:rsid w:val="00A95011"/>
    <w:rsid w:val="00A96ED0"/>
    <w:rsid w:val="00AA612B"/>
    <w:rsid w:val="00AA7F2C"/>
    <w:rsid w:val="00AB5DC8"/>
    <w:rsid w:val="00AB6750"/>
    <w:rsid w:val="00AB73CD"/>
    <w:rsid w:val="00AC454F"/>
    <w:rsid w:val="00AC6B82"/>
    <w:rsid w:val="00AD1A2D"/>
    <w:rsid w:val="00AD276B"/>
    <w:rsid w:val="00AD3E3A"/>
    <w:rsid w:val="00AD59EB"/>
    <w:rsid w:val="00AD5D12"/>
    <w:rsid w:val="00AD6B60"/>
    <w:rsid w:val="00AD7B8D"/>
    <w:rsid w:val="00AE0499"/>
    <w:rsid w:val="00AE0711"/>
    <w:rsid w:val="00AE08F4"/>
    <w:rsid w:val="00AE25F4"/>
    <w:rsid w:val="00AE3F17"/>
    <w:rsid w:val="00AF011A"/>
    <w:rsid w:val="00AF3CEF"/>
    <w:rsid w:val="00AF4748"/>
    <w:rsid w:val="00AF5E42"/>
    <w:rsid w:val="00AF7538"/>
    <w:rsid w:val="00B04A2D"/>
    <w:rsid w:val="00B061C3"/>
    <w:rsid w:val="00B11CF6"/>
    <w:rsid w:val="00B14ECC"/>
    <w:rsid w:val="00B14F87"/>
    <w:rsid w:val="00B206D1"/>
    <w:rsid w:val="00B21103"/>
    <w:rsid w:val="00B21850"/>
    <w:rsid w:val="00B224E8"/>
    <w:rsid w:val="00B2466A"/>
    <w:rsid w:val="00B325A0"/>
    <w:rsid w:val="00B32616"/>
    <w:rsid w:val="00B34B3F"/>
    <w:rsid w:val="00B34DAD"/>
    <w:rsid w:val="00B35D29"/>
    <w:rsid w:val="00B376BC"/>
    <w:rsid w:val="00B4038A"/>
    <w:rsid w:val="00B40ECA"/>
    <w:rsid w:val="00B42297"/>
    <w:rsid w:val="00B426B8"/>
    <w:rsid w:val="00B42E39"/>
    <w:rsid w:val="00B51848"/>
    <w:rsid w:val="00B546D8"/>
    <w:rsid w:val="00B54C8A"/>
    <w:rsid w:val="00B5793E"/>
    <w:rsid w:val="00B61438"/>
    <w:rsid w:val="00B61723"/>
    <w:rsid w:val="00B67AFE"/>
    <w:rsid w:val="00B71D8C"/>
    <w:rsid w:val="00B72C38"/>
    <w:rsid w:val="00B751E5"/>
    <w:rsid w:val="00B759C1"/>
    <w:rsid w:val="00B76BD6"/>
    <w:rsid w:val="00B80361"/>
    <w:rsid w:val="00B80F46"/>
    <w:rsid w:val="00B93466"/>
    <w:rsid w:val="00B93A08"/>
    <w:rsid w:val="00B94317"/>
    <w:rsid w:val="00B94985"/>
    <w:rsid w:val="00B96219"/>
    <w:rsid w:val="00BA3731"/>
    <w:rsid w:val="00BA58C2"/>
    <w:rsid w:val="00BB3D89"/>
    <w:rsid w:val="00BB4F01"/>
    <w:rsid w:val="00BB719E"/>
    <w:rsid w:val="00BC4925"/>
    <w:rsid w:val="00BC56CC"/>
    <w:rsid w:val="00BD088D"/>
    <w:rsid w:val="00BD5A3D"/>
    <w:rsid w:val="00BE08AB"/>
    <w:rsid w:val="00BE0D8F"/>
    <w:rsid w:val="00BE3B0B"/>
    <w:rsid w:val="00BE41E6"/>
    <w:rsid w:val="00BF1B9A"/>
    <w:rsid w:val="00BF346A"/>
    <w:rsid w:val="00BF3A48"/>
    <w:rsid w:val="00BF6AE7"/>
    <w:rsid w:val="00BF6AFB"/>
    <w:rsid w:val="00BF7286"/>
    <w:rsid w:val="00C0095B"/>
    <w:rsid w:val="00C032B5"/>
    <w:rsid w:val="00C039BD"/>
    <w:rsid w:val="00C10271"/>
    <w:rsid w:val="00C102D6"/>
    <w:rsid w:val="00C13974"/>
    <w:rsid w:val="00C13A89"/>
    <w:rsid w:val="00C14526"/>
    <w:rsid w:val="00C14F85"/>
    <w:rsid w:val="00C20050"/>
    <w:rsid w:val="00C21FAF"/>
    <w:rsid w:val="00C26C01"/>
    <w:rsid w:val="00C337C1"/>
    <w:rsid w:val="00C35652"/>
    <w:rsid w:val="00C376F8"/>
    <w:rsid w:val="00C411F0"/>
    <w:rsid w:val="00C43030"/>
    <w:rsid w:val="00C4433E"/>
    <w:rsid w:val="00C460B2"/>
    <w:rsid w:val="00C50791"/>
    <w:rsid w:val="00C50A1F"/>
    <w:rsid w:val="00C50BC7"/>
    <w:rsid w:val="00C51A85"/>
    <w:rsid w:val="00C53AEC"/>
    <w:rsid w:val="00C55328"/>
    <w:rsid w:val="00C65D8A"/>
    <w:rsid w:val="00C67567"/>
    <w:rsid w:val="00C7027D"/>
    <w:rsid w:val="00C75DAC"/>
    <w:rsid w:val="00C75EE3"/>
    <w:rsid w:val="00C86C60"/>
    <w:rsid w:val="00C95453"/>
    <w:rsid w:val="00C967A7"/>
    <w:rsid w:val="00C974AA"/>
    <w:rsid w:val="00CA1C2D"/>
    <w:rsid w:val="00CA3C83"/>
    <w:rsid w:val="00CA3EC1"/>
    <w:rsid w:val="00CA4387"/>
    <w:rsid w:val="00CA44FA"/>
    <w:rsid w:val="00CA6E18"/>
    <w:rsid w:val="00CA6FEB"/>
    <w:rsid w:val="00CB09FB"/>
    <w:rsid w:val="00CB11A8"/>
    <w:rsid w:val="00CB1ACB"/>
    <w:rsid w:val="00CC1CE1"/>
    <w:rsid w:val="00CC2245"/>
    <w:rsid w:val="00CD55B7"/>
    <w:rsid w:val="00CD7412"/>
    <w:rsid w:val="00CD78C3"/>
    <w:rsid w:val="00CE0DF6"/>
    <w:rsid w:val="00CE5642"/>
    <w:rsid w:val="00CE5970"/>
    <w:rsid w:val="00CE5E39"/>
    <w:rsid w:val="00CE676C"/>
    <w:rsid w:val="00CF0992"/>
    <w:rsid w:val="00CF1BF2"/>
    <w:rsid w:val="00CF21E2"/>
    <w:rsid w:val="00CF4D1D"/>
    <w:rsid w:val="00D023EE"/>
    <w:rsid w:val="00D05531"/>
    <w:rsid w:val="00D05669"/>
    <w:rsid w:val="00D109A6"/>
    <w:rsid w:val="00D10ED9"/>
    <w:rsid w:val="00D12341"/>
    <w:rsid w:val="00D12AA4"/>
    <w:rsid w:val="00D14E0B"/>
    <w:rsid w:val="00D1500A"/>
    <w:rsid w:val="00D1534A"/>
    <w:rsid w:val="00D2099A"/>
    <w:rsid w:val="00D21487"/>
    <w:rsid w:val="00D21CB8"/>
    <w:rsid w:val="00D22850"/>
    <w:rsid w:val="00D22963"/>
    <w:rsid w:val="00D278C9"/>
    <w:rsid w:val="00D30D46"/>
    <w:rsid w:val="00D32ABB"/>
    <w:rsid w:val="00D34DE6"/>
    <w:rsid w:val="00D41C98"/>
    <w:rsid w:val="00D43F49"/>
    <w:rsid w:val="00D44BB8"/>
    <w:rsid w:val="00D46DD4"/>
    <w:rsid w:val="00D47239"/>
    <w:rsid w:val="00D5211E"/>
    <w:rsid w:val="00D52B3D"/>
    <w:rsid w:val="00D5322C"/>
    <w:rsid w:val="00D56CDB"/>
    <w:rsid w:val="00D60C0E"/>
    <w:rsid w:val="00D618E9"/>
    <w:rsid w:val="00D61EF7"/>
    <w:rsid w:val="00D664C4"/>
    <w:rsid w:val="00D724C9"/>
    <w:rsid w:val="00D77B4F"/>
    <w:rsid w:val="00D804ED"/>
    <w:rsid w:val="00D81DA4"/>
    <w:rsid w:val="00D825BD"/>
    <w:rsid w:val="00D85BE9"/>
    <w:rsid w:val="00D85EB4"/>
    <w:rsid w:val="00D85F5A"/>
    <w:rsid w:val="00D86F47"/>
    <w:rsid w:val="00D91120"/>
    <w:rsid w:val="00D9330C"/>
    <w:rsid w:val="00D94F76"/>
    <w:rsid w:val="00D95484"/>
    <w:rsid w:val="00DA18B0"/>
    <w:rsid w:val="00DB2278"/>
    <w:rsid w:val="00DB2EA8"/>
    <w:rsid w:val="00DB40C2"/>
    <w:rsid w:val="00DB68D5"/>
    <w:rsid w:val="00DC027A"/>
    <w:rsid w:val="00DC26B0"/>
    <w:rsid w:val="00DD204F"/>
    <w:rsid w:val="00DD251B"/>
    <w:rsid w:val="00DD27BB"/>
    <w:rsid w:val="00DD3807"/>
    <w:rsid w:val="00DD48D0"/>
    <w:rsid w:val="00DD6C49"/>
    <w:rsid w:val="00DE0956"/>
    <w:rsid w:val="00DE2535"/>
    <w:rsid w:val="00DE3F83"/>
    <w:rsid w:val="00DE5280"/>
    <w:rsid w:val="00DE68F2"/>
    <w:rsid w:val="00DF1E86"/>
    <w:rsid w:val="00DF5092"/>
    <w:rsid w:val="00DF756F"/>
    <w:rsid w:val="00E008A3"/>
    <w:rsid w:val="00E01099"/>
    <w:rsid w:val="00E04CE0"/>
    <w:rsid w:val="00E0522B"/>
    <w:rsid w:val="00E053D2"/>
    <w:rsid w:val="00E062CF"/>
    <w:rsid w:val="00E0747A"/>
    <w:rsid w:val="00E07A59"/>
    <w:rsid w:val="00E07C43"/>
    <w:rsid w:val="00E10456"/>
    <w:rsid w:val="00E13383"/>
    <w:rsid w:val="00E1545A"/>
    <w:rsid w:val="00E1716F"/>
    <w:rsid w:val="00E2010D"/>
    <w:rsid w:val="00E20A66"/>
    <w:rsid w:val="00E20F9E"/>
    <w:rsid w:val="00E24DAE"/>
    <w:rsid w:val="00E26BA0"/>
    <w:rsid w:val="00E303C2"/>
    <w:rsid w:val="00E30808"/>
    <w:rsid w:val="00E3382C"/>
    <w:rsid w:val="00E34872"/>
    <w:rsid w:val="00E34A9B"/>
    <w:rsid w:val="00E366EB"/>
    <w:rsid w:val="00E369B5"/>
    <w:rsid w:val="00E4039F"/>
    <w:rsid w:val="00E40DD8"/>
    <w:rsid w:val="00E4296F"/>
    <w:rsid w:val="00E42E28"/>
    <w:rsid w:val="00E43621"/>
    <w:rsid w:val="00E446F0"/>
    <w:rsid w:val="00E452DA"/>
    <w:rsid w:val="00E5065C"/>
    <w:rsid w:val="00E5147E"/>
    <w:rsid w:val="00E51E77"/>
    <w:rsid w:val="00E532F4"/>
    <w:rsid w:val="00E560DA"/>
    <w:rsid w:val="00E643F1"/>
    <w:rsid w:val="00E70070"/>
    <w:rsid w:val="00E72235"/>
    <w:rsid w:val="00E762D8"/>
    <w:rsid w:val="00E7669D"/>
    <w:rsid w:val="00E76BA3"/>
    <w:rsid w:val="00E77C4D"/>
    <w:rsid w:val="00E86F6D"/>
    <w:rsid w:val="00E90B69"/>
    <w:rsid w:val="00E9146A"/>
    <w:rsid w:val="00E91C88"/>
    <w:rsid w:val="00E91E63"/>
    <w:rsid w:val="00E9334B"/>
    <w:rsid w:val="00E935A2"/>
    <w:rsid w:val="00E939B5"/>
    <w:rsid w:val="00E95CD2"/>
    <w:rsid w:val="00E95F81"/>
    <w:rsid w:val="00E97061"/>
    <w:rsid w:val="00EA15C1"/>
    <w:rsid w:val="00EA4138"/>
    <w:rsid w:val="00EA6B7E"/>
    <w:rsid w:val="00EA6CF4"/>
    <w:rsid w:val="00EB054B"/>
    <w:rsid w:val="00EB0F99"/>
    <w:rsid w:val="00EB13AF"/>
    <w:rsid w:val="00EB1BD6"/>
    <w:rsid w:val="00EB3742"/>
    <w:rsid w:val="00EB70D8"/>
    <w:rsid w:val="00EB7BFB"/>
    <w:rsid w:val="00EC0A5E"/>
    <w:rsid w:val="00EC1CAF"/>
    <w:rsid w:val="00EC1DA7"/>
    <w:rsid w:val="00EC2F92"/>
    <w:rsid w:val="00EC427A"/>
    <w:rsid w:val="00EC56C4"/>
    <w:rsid w:val="00ED1F57"/>
    <w:rsid w:val="00ED5434"/>
    <w:rsid w:val="00ED6461"/>
    <w:rsid w:val="00ED6840"/>
    <w:rsid w:val="00ED7321"/>
    <w:rsid w:val="00ED7D6D"/>
    <w:rsid w:val="00EE2867"/>
    <w:rsid w:val="00EF16E7"/>
    <w:rsid w:val="00EF286C"/>
    <w:rsid w:val="00EF336B"/>
    <w:rsid w:val="00EF42AA"/>
    <w:rsid w:val="00EF4440"/>
    <w:rsid w:val="00EF4C07"/>
    <w:rsid w:val="00EF7656"/>
    <w:rsid w:val="00F00E8F"/>
    <w:rsid w:val="00F041DC"/>
    <w:rsid w:val="00F05FF2"/>
    <w:rsid w:val="00F065F1"/>
    <w:rsid w:val="00F1080F"/>
    <w:rsid w:val="00F13FFE"/>
    <w:rsid w:val="00F16320"/>
    <w:rsid w:val="00F25C2F"/>
    <w:rsid w:val="00F2652A"/>
    <w:rsid w:val="00F31E6E"/>
    <w:rsid w:val="00F31F66"/>
    <w:rsid w:val="00F33E29"/>
    <w:rsid w:val="00F3459E"/>
    <w:rsid w:val="00F3489E"/>
    <w:rsid w:val="00F36F0A"/>
    <w:rsid w:val="00F37547"/>
    <w:rsid w:val="00F3798A"/>
    <w:rsid w:val="00F465B9"/>
    <w:rsid w:val="00F50F50"/>
    <w:rsid w:val="00F5190E"/>
    <w:rsid w:val="00F57762"/>
    <w:rsid w:val="00F6024C"/>
    <w:rsid w:val="00F607BF"/>
    <w:rsid w:val="00F61B8F"/>
    <w:rsid w:val="00F6718B"/>
    <w:rsid w:val="00F71CFD"/>
    <w:rsid w:val="00F71D56"/>
    <w:rsid w:val="00F71E77"/>
    <w:rsid w:val="00F75D2F"/>
    <w:rsid w:val="00F76F9A"/>
    <w:rsid w:val="00F8089C"/>
    <w:rsid w:val="00F80E8B"/>
    <w:rsid w:val="00F835CC"/>
    <w:rsid w:val="00F84CC3"/>
    <w:rsid w:val="00F84CF9"/>
    <w:rsid w:val="00F86567"/>
    <w:rsid w:val="00F86C6F"/>
    <w:rsid w:val="00F91287"/>
    <w:rsid w:val="00F96DB9"/>
    <w:rsid w:val="00FA19E8"/>
    <w:rsid w:val="00FA1D94"/>
    <w:rsid w:val="00FA74B0"/>
    <w:rsid w:val="00FB0E9C"/>
    <w:rsid w:val="00FB30A2"/>
    <w:rsid w:val="00FB4136"/>
    <w:rsid w:val="00FB486B"/>
    <w:rsid w:val="00FB5610"/>
    <w:rsid w:val="00FB598F"/>
    <w:rsid w:val="00FB6B0B"/>
    <w:rsid w:val="00FC260A"/>
    <w:rsid w:val="00FC2667"/>
    <w:rsid w:val="00FC2E26"/>
    <w:rsid w:val="00FC5444"/>
    <w:rsid w:val="00FC66A4"/>
    <w:rsid w:val="00FD2B93"/>
    <w:rsid w:val="00FD5B97"/>
    <w:rsid w:val="00FD6BD6"/>
    <w:rsid w:val="00FE1426"/>
    <w:rsid w:val="00FE1CF6"/>
    <w:rsid w:val="00FE568F"/>
    <w:rsid w:val="00FF46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semiHidden="0" w:unhideWhenUsed="0"/>
    <w:lsdException w:name="footnote text" w:semiHidden="0" w:uiPriority="99" w:unhideWhenUsed="0"/>
    <w:lsdException w:name="annotation text" w:semiHidden="0" w:unhideWhenUsed="0"/>
    <w:lsdException w:name="header" w:semiHidden="0" w:unhideWhenUsed="0"/>
    <w:lsdException w:name="footer" w:semiHidden="0" w:unhideWhenUsed="0"/>
    <w:lsdException w:name="index heading" w:semiHidden="0" w:unhideWhenUsed="0"/>
    <w:lsdException w:name="caption" w:semiHidden="0" w:unhideWhenUsed="0" w:qFormat="1"/>
    <w:lsdException w:name="table of figures" w:semiHidden="0" w:unhideWhenUsed="0"/>
    <w:lsdException w:name="envelope address" w:semiHidden="0" w:unhideWhenUsed="0"/>
    <w:lsdException w:name="envelope return" w:semiHidden="0" w:unhideWhenUsed="0"/>
    <w:lsdException w:name="footnote reference" w:semiHidden="0" w:uiPriority="99"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nhideWhenUsed="0"/>
    <w:lsdException w:name="Plain Text" w:semiHidden="0" w:unhideWhenUsed="0"/>
    <w:lsdException w:name="E-mail Signature" w:semiHidden="0" w:unhideWhenUsed="0"/>
    <w:lsdException w:name="HTML Top of Form" w:semiHidden="0" w:unhideWhenUsed="0"/>
    <w:lsdException w:name="HTML Bottom of Form" w:semiHidden="0" w:unhideWhenUsed="0"/>
    <w:lsdException w:name="Normal (Web)" w:semiHidden="0" w:uiPriority="99"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nhideWhenUsed="0"/>
    <w:lsdException w:name="No List" w:semiHidden="0" w:uiPriority="99" w:unhideWhenUsed="0"/>
    <w:lsdException w:name="Outline List 1" w:semiHidden="0" w:unhideWhenUsed="0"/>
    <w:lsdException w:name="Outline List 2" w:semiHidden="0" w:unhideWhenUsed="0"/>
    <w:lsdException w:name="Outline List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link w:val="ListBulletCha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styleId="BalloonText">
    <w:name w:val="Balloon Text"/>
    <w:basedOn w:val="Normal"/>
    <w:semiHidden/>
    <w:rPr>
      <w:rFonts w:ascii="Tahoma" w:hAnsi="Tahoma" w:cs="Tahoma"/>
      <w:sz w:val="16"/>
      <w:szCs w:val="16"/>
    </w:rPr>
  </w:style>
  <w:style w:type="paragraph" w:styleId="Date">
    <w:name w:val="Date"/>
    <w:basedOn w:val="Normal"/>
    <w:next w:val="Normal"/>
    <w:link w:val="DateChar"/>
  </w:style>
  <w:style w:type="paragraph" w:customStyle="1" w:styleId="Bullet">
    <w:name w:val="Bullet"/>
    <w:basedOn w:val="Normal"/>
    <w:pPr>
      <w:widowControl w:val="0"/>
      <w:numPr>
        <w:numId w:val="1"/>
      </w:numPr>
      <w:tabs>
        <w:tab w:val="left" w:pos="1418"/>
        <w:tab w:val="left" w:pos="2835"/>
        <w:tab w:val="left" w:pos="4253"/>
        <w:tab w:val="left" w:pos="5670"/>
        <w:tab w:val="left" w:pos="7088"/>
        <w:tab w:val="left" w:pos="8505"/>
      </w:tabs>
      <w:spacing w:before="60" w:after="60"/>
      <w:contextualSpacing/>
    </w:pPr>
    <w:rPr>
      <w:lang w:eastAsia="zh-CN"/>
    </w:rPr>
  </w:style>
  <w:style w:type="table" w:styleId="TableGrid">
    <w:name w:val="Table Grid"/>
    <w:basedOn w:val="TableNormal"/>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DPtext">
    <w:name w:val="SDPtext"/>
    <w:basedOn w:val="Normal"/>
    <w:pPr>
      <w:widowControl w:val="0"/>
      <w:tabs>
        <w:tab w:val="left" w:pos="1418"/>
        <w:tab w:val="left" w:pos="2835"/>
        <w:tab w:val="left" w:pos="4253"/>
        <w:tab w:val="left" w:pos="5670"/>
        <w:tab w:val="left" w:pos="7088"/>
        <w:tab w:val="left" w:pos="8505"/>
      </w:tabs>
      <w:spacing w:after="0"/>
    </w:pPr>
    <w:rPr>
      <w:rFonts w:ascii="Courier New" w:hAnsi="Courier New"/>
      <w:sz w:val="18"/>
      <w:lang w:val="en-US" w:eastAsia="zh-CN"/>
    </w:rPr>
  </w:style>
  <w:style w:type="paragraph" w:customStyle="1" w:styleId="Tableheader">
    <w:name w:val="Table header"/>
    <w:basedOn w:val="Normal"/>
    <w:pPr>
      <w:widowControl w:val="0"/>
      <w:tabs>
        <w:tab w:val="left" w:pos="1418"/>
        <w:tab w:val="left" w:pos="2835"/>
        <w:tab w:val="left" w:pos="4253"/>
        <w:tab w:val="left" w:pos="5670"/>
        <w:tab w:val="left" w:pos="7088"/>
        <w:tab w:val="left" w:pos="8505"/>
      </w:tabs>
      <w:spacing w:after="0"/>
      <w:jc w:val="center"/>
    </w:pPr>
    <w:rPr>
      <w:b/>
      <w:bCs/>
      <w:sz w:val="18"/>
      <w:lang w:val="en-US" w:eastAsia="zh-CN"/>
    </w:rPr>
  </w:style>
  <w:style w:type="paragraph" w:customStyle="1" w:styleId="Note">
    <w:name w:val="Note"/>
    <w:basedOn w:val="Normal"/>
    <w:pPr>
      <w:widowControl w:val="0"/>
      <w:tabs>
        <w:tab w:val="left" w:pos="1418"/>
        <w:tab w:val="left" w:pos="2835"/>
        <w:tab w:val="left" w:pos="4253"/>
        <w:tab w:val="left" w:pos="5670"/>
        <w:tab w:val="left" w:pos="7088"/>
        <w:tab w:val="left" w:pos="8505"/>
      </w:tabs>
      <w:spacing w:after="60"/>
      <w:ind w:left="851"/>
    </w:pPr>
    <w:rPr>
      <w:lang w:eastAsia="zh-CN"/>
    </w:rPr>
  </w:style>
  <w:style w:type="paragraph" w:customStyle="1" w:styleId="Editorsnote0">
    <w:name w:val="Editor's note"/>
    <w:basedOn w:val="Normal"/>
    <w:pPr>
      <w:widowControl w:val="0"/>
      <w:tabs>
        <w:tab w:val="left" w:pos="1418"/>
        <w:tab w:val="left" w:pos="2835"/>
        <w:tab w:val="left" w:pos="4253"/>
        <w:tab w:val="left" w:pos="5670"/>
        <w:tab w:val="left" w:pos="7088"/>
        <w:tab w:val="left" w:pos="8505"/>
      </w:tabs>
      <w:spacing w:before="120" w:after="120"/>
      <w:ind w:left="851"/>
    </w:pPr>
    <w:rPr>
      <w:lang w:eastAsia="zh-CN"/>
    </w:rPr>
  </w:style>
  <w:style w:type="paragraph" w:styleId="BodyText3">
    <w:name w:val="Body Text 3"/>
    <w:basedOn w:val="Normal"/>
    <w:link w:val="BodyText3Char"/>
    <w:pPr>
      <w:spacing w:after="120"/>
    </w:pPr>
    <w:rPr>
      <w:sz w:val="16"/>
      <w:szCs w:val="16"/>
    </w:rPr>
  </w:style>
  <w:style w:type="character" w:customStyle="1" w:styleId="Heading4Char">
    <w:name w:val="Heading 4 Char"/>
    <w:link w:val="Heading4"/>
    <w:rPr>
      <w:rFonts w:ascii="Arial" w:hAnsi="Arial"/>
      <w:sz w:val="24"/>
      <w:lang w:val="en-GB" w:eastAsia="en-US" w:bidi="ar-SA"/>
    </w:rPr>
  </w:style>
  <w:style w:type="paragraph" w:customStyle="1" w:styleId="11BodyText">
    <w:name w:val="11 BodyText"/>
    <w:basedOn w:val="Normal"/>
    <w:pPr>
      <w:spacing w:after="220"/>
      <w:ind w:left="1298"/>
    </w:pPr>
    <w:rPr>
      <w:rFonts w:ascii="Arial" w:hAnsi="Arial"/>
      <w:sz w:val="22"/>
      <w:lang w:val="en-US"/>
    </w:rPr>
  </w:style>
  <w:style w:type="table" w:customStyle="1" w:styleId="TableGrid1">
    <w:name w:val="Table Grid1"/>
    <w:basedOn w:val="TableNormal"/>
    <w:next w:val="TableGri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code">
    <w:name w:val="C-code"/>
    <w:basedOn w:val="Normal"/>
    <w:next w:val="Normal"/>
    <w:pPr>
      <w:widowControl w:val="0"/>
      <w:tabs>
        <w:tab w:val="left" w:pos="1418"/>
        <w:tab w:val="left" w:pos="2835"/>
        <w:tab w:val="left" w:pos="4253"/>
        <w:tab w:val="left" w:pos="5670"/>
        <w:tab w:val="left" w:pos="7088"/>
        <w:tab w:val="left" w:pos="8505"/>
      </w:tabs>
      <w:spacing w:after="0"/>
    </w:pPr>
    <w:rPr>
      <w:rFonts w:ascii="Courier New" w:hAnsi="Courier New"/>
      <w:sz w:val="18"/>
      <w:lang w:val="en-US" w:eastAsia="zh-CN"/>
    </w:rPr>
  </w:style>
  <w:style w:type="paragraph" w:customStyle="1" w:styleId="StyleEditorsnoteViolet">
    <w:name w:val="Style Editor's note + Violet"/>
    <w:basedOn w:val="Editorsnote0"/>
  </w:style>
  <w:style w:type="paragraph" w:customStyle="1" w:styleId="DefaultParagraphFontParaCharCharChar">
    <w:name w:val="Default Paragraph Font Para Char Char Char"/>
    <w:basedOn w:val="Normal"/>
    <w:semiHidden/>
    <w:pPr>
      <w:tabs>
        <w:tab w:val="num" w:pos="1440"/>
      </w:tabs>
      <w:spacing w:after="160" w:line="240" w:lineRule="exact"/>
    </w:pPr>
    <w:rPr>
      <w:rFonts w:ascii="Arial" w:eastAsia="SimSun" w:hAnsi="Arial"/>
      <w:szCs w:val="22"/>
      <w:lang w:val="en-US"/>
    </w:rPr>
  </w:style>
  <w:style w:type="character" w:customStyle="1" w:styleId="Heading1Char">
    <w:name w:val="Heading 1 Char"/>
    <w:link w:val="Heading1"/>
    <w:rsid w:val="00F25C2F"/>
    <w:rPr>
      <w:rFonts w:ascii="Arial" w:hAnsi="Arial"/>
      <w:sz w:val="36"/>
      <w:lang w:val="en-GB" w:eastAsia="en-US" w:bidi="ar-SA"/>
    </w:rPr>
  </w:style>
  <w:style w:type="paragraph" w:customStyle="1" w:styleId="FL">
    <w:name w:val="FL"/>
    <w:basedOn w:val="Normal"/>
    <w:pPr>
      <w:keepNext/>
      <w:keepLines/>
      <w:spacing w:before="60"/>
      <w:jc w:val="center"/>
    </w:pPr>
    <w:rPr>
      <w:rFonts w:ascii="Arial" w:hAnsi="Arial"/>
      <w:b/>
    </w:rPr>
  </w:style>
  <w:style w:type="paragraph" w:styleId="CommentSubject">
    <w:name w:val="annotation subject"/>
    <w:basedOn w:val="CommentText"/>
    <w:next w:val="CommentText"/>
    <w:semiHidden/>
    <w:rPr>
      <w:b/>
      <w:bCs/>
    </w:rPr>
  </w:style>
  <w:style w:type="paragraph" w:customStyle="1" w:styleId="ew0">
    <w:name w:val="ew"/>
    <w:basedOn w:val="Normal"/>
    <w:pPr>
      <w:overflowPunct/>
      <w:autoSpaceDE/>
      <w:autoSpaceDN/>
      <w:adjustRightInd/>
      <w:spacing w:before="100" w:beforeAutospacing="1" w:after="100" w:afterAutospacing="1"/>
      <w:textAlignment w:val="auto"/>
    </w:pPr>
    <w:rPr>
      <w:rFonts w:eastAsia="Batang"/>
      <w:sz w:val="24"/>
      <w:szCs w:val="24"/>
      <w:lang w:val="en-US" w:eastAsia="ja-JP"/>
    </w:rPr>
  </w:style>
  <w:style w:type="paragraph" w:customStyle="1" w:styleId="InformationDetail">
    <w:name w:val="Information Detail"/>
    <w:basedOn w:val="BodyText"/>
    <w:next w:val="BodyText"/>
    <w:autoRedefine/>
    <w:pPr>
      <w:tabs>
        <w:tab w:val="num" w:pos="-1832"/>
        <w:tab w:val="num" w:pos="720"/>
      </w:tabs>
      <w:spacing w:after="120"/>
      <w:ind w:left="720" w:hanging="360"/>
    </w:pPr>
    <w:rPr>
      <w:rFonts w:ascii="Courier New" w:eastAsia="SimSun" w:hAnsi="Courier New"/>
    </w:rPr>
  </w:style>
  <w:style w:type="character" w:customStyle="1" w:styleId="ListBulletChar">
    <w:name w:val="List Bullet Char"/>
    <w:link w:val="ListBullet"/>
    <w:locked/>
    <w:rPr>
      <w:lang w:val="en-GB" w:eastAsia="en-US" w:bidi="ar-SA"/>
    </w:rPr>
  </w:style>
  <w:style w:type="character" w:customStyle="1" w:styleId="Heading2Char">
    <w:name w:val="Heading 2 Char"/>
    <w:link w:val="Heading2"/>
    <w:rsid w:val="00F25C2F"/>
    <w:rPr>
      <w:rFonts w:ascii="Arial" w:hAnsi="Arial"/>
      <w:sz w:val="32"/>
      <w:lang w:val="en-GB" w:eastAsia="en-US" w:bidi="ar-SA"/>
    </w:rPr>
  </w:style>
  <w:style w:type="character" w:customStyle="1" w:styleId="Heading3Char">
    <w:name w:val="Heading 3 Char"/>
    <w:link w:val="Heading3"/>
    <w:rsid w:val="0067747C"/>
    <w:rPr>
      <w:rFonts w:ascii="Arial" w:hAnsi="Arial"/>
      <w:sz w:val="28"/>
      <w:lang w:val="en-GB" w:eastAsia="en-US" w:bidi="ar-SA"/>
    </w:rPr>
  </w:style>
  <w:style w:type="character" w:customStyle="1" w:styleId="Heading8Char">
    <w:name w:val="Heading 8 Char"/>
    <w:link w:val="Heading8"/>
    <w:rsid w:val="00936AD7"/>
    <w:rPr>
      <w:rFonts w:ascii="Arial" w:hAnsi="Arial"/>
      <w:sz w:val="36"/>
      <w:lang w:val="en-GB" w:eastAsia="en-US" w:bidi="ar-SA"/>
    </w:rPr>
  </w:style>
  <w:style w:type="character" w:customStyle="1" w:styleId="CharChar11">
    <w:name w:val="Char Char11"/>
    <w:rsid w:val="0029557E"/>
    <w:rPr>
      <w:rFonts w:ascii="Arial" w:hAnsi="Arial"/>
      <w:sz w:val="32"/>
      <w:lang w:val="en-GB" w:eastAsia="en-US"/>
    </w:rPr>
  </w:style>
  <w:style w:type="character" w:customStyle="1" w:styleId="CharChar12">
    <w:name w:val="Char Char12"/>
    <w:rsid w:val="00062B84"/>
    <w:rPr>
      <w:rFonts w:ascii="Arial" w:hAnsi="Arial"/>
      <w:sz w:val="36"/>
      <w:lang w:val="en-GB" w:eastAsia="en-US" w:bidi="ar-SA"/>
    </w:rPr>
  </w:style>
  <w:style w:type="character" w:customStyle="1" w:styleId="CharChar10">
    <w:name w:val="Char Char10"/>
    <w:rsid w:val="00062B84"/>
    <w:rPr>
      <w:rFonts w:ascii="Arial" w:hAnsi="Arial"/>
      <w:sz w:val="28"/>
      <w:lang w:val="en-GB" w:eastAsia="en-US"/>
    </w:rPr>
  </w:style>
  <w:style w:type="character" w:customStyle="1" w:styleId="CharChar8">
    <w:name w:val="Char Char8"/>
    <w:rsid w:val="00062B84"/>
    <w:rPr>
      <w:rFonts w:ascii="Arial" w:hAnsi="Arial"/>
      <w:sz w:val="36"/>
      <w:lang w:val="en-GB" w:eastAsia="en-US"/>
    </w:rPr>
  </w:style>
  <w:style w:type="paragraph" w:customStyle="1" w:styleId="CRCoverPage">
    <w:name w:val="CR Cover Page"/>
    <w:rsid w:val="00062B84"/>
    <w:pPr>
      <w:spacing w:after="120"/>
    </w:pPr>
    <w:rPr>
      <w:rFonts w:ascii="Arial" w:hAnsi="Arial"/>
      <w:lang w:val="en-GB"/>
    </w:rPr>
  </w:style>
  <w:style w:type="paragraph" w:customStyle="1" w:styleId="tdoc-header">
    <w:name w:val="tdoc-header"/>
    <w:rsid w:val="00062B84"/>
    <w:rPr>
      <w:rFonts w:ascii="Arial" w:hAnsi="Arial"/>
      <w:noProof/>
      <w:sz w:val="24"/>
      <w:lang w:val="en-GB"/>
    </w:rPr>
  </w:style>
  <w:style w:type="character" w:customStyle="1" w:styleId="BodyTextChar">
    <w:name w:val="Body Text Char"/>
    <w:link w:val="BodyText"/>
    <w:rsid w:val="00062B84"/>
    <w:rPr>
      <w:lang w:val="en-GB" w:eastAsia="en-US" w:bidi="ar-SA"/>
    </w:rPr>
  </w:style>
  <w:style w:type="paragraph" w:customStyle="1" w:styleId="TableStyle">
    <w:name w:val="Table Style"/>
    <w:basedOn w:val="BodyText"/>
    <w:rsid w:val="00062B84"/>
    <w:pPr>
      <w:widowControl w:val="0"/>
      <w:tabs>
        <w:tab w:val="left" w:pos="1418"/>
        <w:tab w:val="left" w:pos="2835"/>
        <w:tab w:val="left" w:pos="4253"/>
        <w:tab w:val="left" w:pos="5670"/>
        <w:tab w:val="left" w:pos="7088"/>
        <w:tab w:val="left" w:pos="8505"/>
      </w:tabs>
      <w:spacing w:after="0"/>
    </w:pPr>
    <w:rPr>
      <w:sz w:val="22"/>
      <w:lang w:val="en-US" w:eastAsia="zh-CN"/>
    </w:rPr>
  </w:style>
  <w:style w:type="character" w:customStyle="1" w:styleId="PlainTextChar">
    <w:name w:val="Plain Text Char"/>
    <w:link w:val="PlainText"/>
    <w:rsid w:val="00062B84"/>
    <w:rPr>
      <w:rFonts w:ascii="Courier New" w:hAnsi="Courier New"/>
      <w:lang w:val="nb-NO" w:eastAsia="en-US" w:bidi="ar-SA"/>
    </w:rPr>
  </w:style>
  <w:style w:type="character" w:customStyle="1" w:styleId="DateChar">
    <w:name w:val="Date Char"/>
    <w:link w:val="Date"/>
    <w:rsid w:val="00062B84"/>
    <w:rPr>
      <w:lang w:val="en-GB" w:eastAsia="en-US" w:bidi="ar-SA"/>
    </w:rPr>
  </w:style>
  <w:style w:type="character" w:customStyle="1" w:styleId="BodyText3Char">
    <w:name w:val="Body Text 3 Char"/>
    <w:link w:val="BodyText3"/>
    <w:rsid w:val="00062B84"/>
    <w:rPr>
      <w:sz w:val="16"/>
      <w:szCs w:val="16"/>
      <w:lang w:val="en-GB" w:eastAsia="en-US" w:bidi="ar-SA"/>
    </w:rPr>
  </w:style>
  <w:style w:type="character" w:customStyle="1" w:styleId="CharChar9">
    <w:name w:val="Char Char9"/>
    <w:rsid w:val="00062B84"/>
    <w:rPr>
      <w:rFonts w:ascii="Arial" w:hAnsi="Arial"/>
      <w:sz w:val="24"/>
      <w:lang w:val="en-GB" w:eastAsia="en-US"/>
    </w:rPr>
  </w:style>
  <w:style w:type="numbering" w:customStyle="1" w:styleId="NoList1">
    <w:name w:val="No List1"/>
    <w:next w:val="NoList"/>
    <w:semiHidden/>
    <w:rsid w:val="006509B1"/>
  </w:style>
  <w:style w:type="character" w:customStyle="1" w:styleId="CharChar14">
    <w:name w:val="Char Char14"/>
    <w:rsid w:val="00EC427A"/>
    <w:rPr>
      <w:rFonts w:ascii="Arial" w:hAnsi="Arial"/>
      <w:sz w:val="36"/>
      <w:lang w:val="en-GB" w:eastAsia="en-US" w:bidi="ar-SA"/>
    </w:rPr>
  </w:style>
  <w:style w:type="character" w:customStyle="1" w:styleId="CharChar13">
    <w:name w:val="Char Char13"/>
    <w:rsid w:val="00EC427A"/>
    <w:rPr>
      <w:rFonts w:ascii="Arial" w:hAnsi="Arial"/>
      <w:sz w:val="32"/>
      <w:lang w:val="en-GB" w:eastAsia="en-US"/>
    </w:rPr>
  </w:style>
  <w:style w:type="character" w:customStyle="1" w:styleId="THChar">
    <w:name w:val="TH Char"/>
    <w:link w:val="TH"/>
    <w:rsid w:val="00F31F66"/>
    <w:rPr>
      <w:rFonts w:ascii="Arial" w:hAnsi="Arial"/>
      <w:b/>
      <w:lang w:val="en-GB" w:eastAsia="en-US" w:bidi="ar-SA"/>
    </w:rPr>
  </w:style>
  <w:style w:type="paragraph" w:customStyle="1" w:styleId="Normal0">
    <w:name w:val="Normal_"/>
    <w:basedOn w:val="Normal"/>
    <w:semiHidden/>
    <w:rsid w:val="00D22963"/>
    <w:pPr>
      <w:overflowPunct/>
      <w:autoSpaceDE/>
      <w:autoSpaceDN/>
      <w:adjustRightInd/>
      <w:spacing w:after="160" w:line="240" w:lineRule="exact"/>
      <w:textAlignment w:val="auto"/>
    </w:pPr>
    <w:rPr>
      <w:rFonts w:ascii="Arial" w:eastAsia="SimSun" w:hAnsi="Arial" w:cs="Arial"/>
      <w:color w:val="0000FF"/>
      <w:kern w:val="2"/>
      <w:lang w:val="en-US" w:eastAsia="zh-CN"/>
    </w:rPr>
  </w:style>
  <w:style w:type="character" w:customStyle="1" w:styleId="TALCar">
    <w:name w:val="TAL Car"/>
    <w:link w:val="TAL"/>
    <w:rsid w:val="008548F8"/>
    <w:rPr>
      <w:rFonts w:ascii="Arial" w:hAnsi="Arial"/>
      <w:sz w:val="18"/>
      <w:lang w:val="en-GB" w:eastAsia="en-US" w:bidi="ar-SA"/>
    </w:rPr>
  </w:style>
  <w:style w:type="character" w:customStyle="1" w:styleId="CharChar15">
    <w:name w:val="Char Char15"/>
    <w:rsid w:val="007B47BA"/>
    <w:rPr>
      <w:rFonts w:ascii="Arial" w:hAnsi="Arial"/>
      <w:sz w:val="32"/>
      <w:lang w:val="en-GB" w:eastAsia="en-US" w:bidi="ar-SA"/>
    </w:rPr>
  </w:style>
  <w:style w:type="character" w:customStyle="1" w:styleId="B1Char">
    <w:name w:val="B1 Char"/>
    <w:link w:val="B1"/>
    <w:rsid w:val="000D4A87"/>
    <w:rPr>
      <w:lang w:val="en-GB" w:eastAsia="en-US" w:bidi="ar-SA"/>
    </w:rPr>
  </w:style>
  <w:style w:type="character" w:customStyle="1" w:styleId="EXChar">
    <w:name w:val="EX Char"/>
    <w:link w:val="EX"/>
    <w:rsid w:val="00654A16"/>
    <w:rPr>
      <w:lang w:eastAsia="en-US"/>
    </w:rPr>
  </w:style>
  <w:style w:type="character" w:customStyle="1" w:styleId="NOChar">
    <w:name w:val="NO Char"/>
    <w:link w:val="NO"/>
    <w:rsid w:val="00654A16"/>
    <w:rPr>
      <w:lang w:eastAsia="en-US"/>
    </w:rPr>
  </w:style>
  <w:style w:type="paragraph" w:customStyle="1" w:styleId="Listnumbered">
    <w:name w:val="List numbered"/>
    <w:basedOn w:val="Normal"/>
    <w:rsid w:val="00011E61"/>
    <w:pPr>
      <w:widowControl w:val="0"/>
      <w:numPr>
        <w:numId w:val="2"/>
      </w:numPr>
      <w:tabs>
        <w:tab w:val="left" w:pos="680"/>
        <w:tab w:val="left" w:pos="1418"/>
        <w:tab w:val="left" w:pos="2835"/>
        <w:tab w:val="left" w:pos="4253"/>
        <w:tab w:val="left" w:pos="5670"/>
        <w:tab w:val="left" w:pos="7088"/>
        <w:tab w:val="left" w:pos="8505"/>
      </w:tabs>
      <w:spacing w:before="120" w:after="120"/>
      <w:contextualSpacing/>
    </w:pPr>
    <w:rPr>
      <w:sz w:val="22"/>
      <w:lang w:val="en-US" w:eastAsia="zh-CN"/>
    </w:rPr>
  </w:style>
  <w:style w:type="character" w:customStyle="1" w:styleId="FootnoteTextChar">
    <w:name w:val="Footnote Text Char"/>
    <w:link w:val="FootnoteText"/>
    <w:uiPriority w:val="99"/>
    <w:semiHidden/>
    <w:rsid w:val="00331CD2"/>
    <w:rPr>
      <w:sz w:val="16"/>
      <w:lang w:val="en-GB"/>
    </w:rPr>
  </w:style>
  <w:style w:type="character" w:customStyle="1" w:styleId="CommentTextChar">
    <w:name w:val="Comment Text Char"/>
    <w:link w:val="CommentText"/>
    <w:rsid w:val="00331CD2"/>
    <w:rPr>
      <w:lang w:val="en-GB"/>
    </w:rPr>
  </w:style>
  <w:style w:type="paragraph" w:styleId="ListParagraph">
    <w:name w:val="List Paragraph"/>
    <w:basedOn w:val="Normal"/>
    <w:uiPriority w:val="34"/>
    <w:qFormat/>
    <w:rsid w:val="001E6FC8"/>
    <w:pPr>
      <w:tabs>
        <w:tab w:val="left" w:pos="794"/>
        <w:tab w:val="left" w:pos="1191"/>
        <w:tab w:val="left" w:pos="1588"/>
        <w:tab w:val="left" w:pos="1985"/>
      </w:tabs>
      <w:spacing w:before="120" w:after="0"/>
      <w:ind w:left="720"/>
    </w:pPr>
    <w:rPr>
      <w:rFonts w:eastAsia="Times New Roman"/>
      <w:sz w:val="24"/>
    </w:rPr>
  </w:style>
  <w:style w:type="paragraph" w:customStyle="1" w:styleId="ColorfulList-Accent11">
    <w:name w:val="Colorful List - Accent 11"/>
    <w:basedOn w:val="Normal"/>
    <w:uiPriority w:val="34"/>
    <w:qFormat/>
    <w:rsid w:val="001E6FC8"/>
    <w:pPr>
      <w:widowControl w:val="0"/>
      <w:overflowPunct/>
      <w:autoSpaceDE/>
      <w:autoSpaceDN/>
      <w:adjustRightInd/>
      <w:spacing w:before="120" w:after="120"/>
      <w:ind w:left="720"/>
      <w:textAlignment w:val="auto"/>
    </w:pPr>
    <w:rPr>
      <w:rFonts w:ascii="Arial" w:eastAsia="Times New Roman" w:hAnsi="Arial"/>
    </w:rPr>
  </w:style>
  <w:style w:type="paragraph" w:styleId="NormalWeb">
    <w:name w:val="Normal (Web)"/>
    <w:basedOn w:val="Normal"/>
    <w:uiPriority w:val="99"/>
    <w:unhideWhenUsed/>
    <w:rsid w:val="008B067C"/>
    <w:pPr>
      <w:overflowPunct/>
      <w:autoSpaceDE/>
      <w:autoSpaceDN/>
      <w:adjustRightInd/>
      <w:spacing w:before="100" w:beforeAutospacing="1" w:after="100" w:afterAutospacing="1"/>
      <w:textAlignment w:val="auto"/>
    </w:pPr>
    <w:rPr>
      <w:rFonts w:ascii="Times" w:eastAsia="Times New Roman" w:hAnsi="Times"/>
      <w:lang w:val="en-US" w:eastAsia="de-DE"/>
    </w:rPr>
  </w:style>
  <w:style w:type="character" w:customStyle="1" w:styleId="B1Char1">
    <w:name w:val="B1 Char1"/>
    <w:rsid w:val="006C53E8"/>
    <w:rPr>
      <w:rFonts w:ascii="Times New Roman" w:hAnsi="Times New Roman"/>
      <w:lang w:eastAsia="en-US"/>
    </w:rPr>
  </w:style>
  <w:style w:type="paragraph" w:styleId="EndnoteText">
    <w:name w:val="endnote text"/>
    <w:basedOn w:val="Normal"/>
    <w:link w:val="EndnoteTextChar"/>
    <w:rsid w:val="006E4E39"/>
  </w:style>
  <w:style w:type="character" w:customStyle="1" w:styleId="EndnoteTextChar">
    <w:name w:val="Endnote Text Char"/>
    <w:link w:val="EndnoteText"/>
    <w:rsid w:val="006E4E39"/>
    <w:rPr>
      <w:lang w:val="en-GB"/>
    </w:rPr>
  </w:style>
  <w:style w:type="character" w:styleId="EndnoteReference">
    <w:name w:val="endnote reference"/>
    <w:rsid w:val="006E4E39"/>
    <w:rPr>
      <w:vertAlign w:val="superscript"/>
    </w:rPr>
  </w:style>
</w:styles>
</file>

<file path=word/webSettings.xml><?xml version="1.0" encoding="utf-8"?>
<w:webSettings xmlns:r="http://schemas.openxmlformats.org/officeDocument/2006/relationships" xmlns:w="http://schemas.openxmlformats.org/wordprocessingml/2006/main">
  <w:divs>
    <w:div w:id="93788752">
      <w:bodyDiv w:val="1"/>
      <w:marLeft w:val="0"/>
      <w:marRight w:val="0"/>
      <w:marTop w:val="0"/>
      <w:marBottom w:val="0"/>
      <w:divBdr>
        <w:top w:val="none" w:sz="0" w:space="0" w:color="auto"/>
        <w:left w:val="none" w:sz="0" w:space="0" w:color="auto"/>
        <w:bottom w:val="none" w:sz="0" w:space="0" w:color="auto"/>
        <w:right w:val="none" w:sz="0" w:space="0" w:color="auto"/>
      </w:divBdr>
    </w:div>
    <w:div w:id="1224868994">
      <w:bodyDiv w:val="1"/>
      <w:marLeft w:val="0"/>
      <w:marRight w:val="0"/>
      <w:marTop w:val="0"/>
      <w:marBottom w:val="0"/>
      <w:divBdr>
        <w:top w:val="none" w:sz="0" w:space="0" w:color="auto"/>
        <w:left w:val="none" w:sz="0" w:space="0" w:color="auto"/>
        <w:bottom w:val="none" w:sz="0" w:space="0" w:color="auto"/>
        <w:right w:val="none" w:sz="0" w:space="0" w:color="auto"/>
      </w:divBdr>
    </w:div>
    <w:div w:id="1499878704">
      <w:bodyDiv w:val="1"/>
      <w:marLeft w:val="0"/>
      <w:marRight w:val="0"/>
      <w:marTop w:val="0"/>
      <w:marBottom w:val="0"/>
      <w:divBdr>
        <w:top w:val="none" w:sz="0" w:space="0" w:color="auto"/>
        <w:left w:val="none" w:sz="0" w:space="0" w:color="auto"/>
        <w:bottom w:val="none" w:sz="0" w:space="0" w:color="auto"/>
        <w:right w:val="none" w:sz="0" w:space="0" w:color="auto"/>
      </w:divBdr>
    </w:div>
    <w:div w:id="1585337108">
      <w:bodyDiv w:val="1"/>
      <w:marLeft w:val="0"/>
      <w:marRight w:val="0"/>
      <w:marTop w:val="0"/>
      <w:marBottom w:val="0"/>
      <w:divBdr>
        <w:top w:val="none" w:sz="0" w:space="0" w:color="auto"/>
        <w:left w:val="none" w:sz="0" w:space="0" w:color="auto"/>
        <w:bottom w:val="none" w:sz="0" w:space="0" w:color="auto"/>
        <w:right w:val="none" w:sz="0" w:space="0" w:color="auto"/>
      </w:divBdr>
      <w:divsChild>
        <w:div w:id="323557510">
          <w:marLeft w:val="0"/>
          <w:marRight w:val="0"/>
          <w:marTop w:val="0"/>
          <w:marBottom w:val="0"/>
          <w:divBdr>
            <w:top w:val="none" w:sz="0" w:space="0" w:color="auto"/>
            <w:left w:val="none" w:sz="0" w:space="0" w:color="auto"/>
            <w:bottom w:val="none" w:sz="0" w:space="0" w:color="auto"/>
            <w:right w:val="none" w:sz="0" w:space="0" w:color="auto"/>
          </w:divBdr>
        </w:div>
      </w:divsChild>
    </w:div>
    <w:div w:id="1928995190">
      <w:bodyDiv w:val="1"/>
      <w:marLeft w:val="0"/>
      <w:marRight w:val="0"/>
      <w:marTop w:val="0"/>
      <w:marBottom w:val="0"/>
      <w:divBdr>
        <w:top w:val="none" w:sz="0" w:space="0" w:color="auto"/>
        <w:left w:val="none" w:sz="0" w:space="0" w:color="auto"/>
        <w:bottom w:val="none" w:sz="0" w:space="0" w:color="auto"/>
        <w:right w:val="none" w:sz="0" w:space="0" w:color="auto"/>
      </w:divBdr>
    </w:div>
    <w:div w:id="2013143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1024x768"/>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png"/><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emf"/><Relationship Id="rId25" Type="http://schemas.openxmlformats.org/officeDocument/2006/relationships/image" Target="media/image12.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11.png"/><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image" Target="media/image10.wmf"/><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6.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image" Target="media/image9.wmf"/><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73A8B-66A9-4FEF-A2D1-8B782EB075B1}">
  <ds:schemaRefs>
    <ds:schemaRef ds:uri="http://schemas.microsoft.com/office/2006/metadata/longProperties"/>
  </ds:schemaRefs>
</ds:datastoreItem>
</file>

<file path=customXml/itemProps2.xml><?xml version="1.0" encoding="utf-8"?>
<ds:datastoreItem xmlns:ds="http://schemas.openxmlformats.org/officeDocument/2006/customXml" ds:itemID="{CB31E943-4D6A-44BD-A198-7927607EB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4066</Words>
  <Characters>23180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27192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2016-05-14T16:40:00Z</dcterms:created>
  <dcterms:modified xsi:type="dcterms:W3CDTF">2016-05-14T16:40:00Z</dcterms:modified>
</cp:coreProperties>
</file>