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F83" w:rsidRDefault="00DE3F83" w:rsidP="00DE3F83">
      <w:pPr>
        <w:pStyle w:val="CRCoverPage"/>
        <w:tabs>
          <w:tab w:val="right" w:pos="9639"/>
        </w:tabs>
        <w:spacing w:after="0"/>
        <w:rPr>
          <w:b/>
          <w:i/>
          <w:noProof/>
          <w:sz w:val="28"/>
        </w:rPr>
      </w:pPr>
      <w:bookmarkStart w:id="0" w:name="_Toc421819625"/>
      <w:r>
        <w:rPr>
          <w:b/>
          <w:noProof/>
          <w:sz w:val="24"/>
        </w:rPr>
        <w:t>3GPP TSG-</w:t>
      </w:r>
      <w:r>
        <w:rPr>
          <w:rFonts w:hint="eastAsia"/>
          <w:b/>
          <w:noProof/>
          <w:sz w:val="24"/>
          <w:lang w:eastAsia="ko-KR"/>
        </w:rPr>
        <w:t>SA WG4</w:t>
      </w:r>
      <w:r>
        <w:rPr>
          <w:b/>
          <w:noProof/>
          <w:sz w:val="24"/>
        </w:rPr>
        <w:t xml:space="preserve"> Meeting #</w:t>
      </w:r>
      <w:r>
        <w:rPr>
          <w:rFonts w:hint="eastAsia"/>
          <w:b/>
          <w:noProof/>
          <w:sz w:val="24"/>
          <w:lang w:eastAsia="ko-KR"/>
        </w:rPr>
        <w:t>8</w:t>
      </w:r>
      <w:r w:rsidR="00F36CE1">
        <w:rPr>
          <w:b/>
          <w:noProof/>
          <w:sz w:val="24"/>
          <w:lang w:eastAsia="ko-KR"/>
        </w:rPr>
        <w:t>8</w:t>
      </w:r>
      <w:r>
        <w:rPr>
          <w:b/>
          <w:i/>
          <w:noProof/>
          <w:sz w:val="28"/>
        </w:rPr>
        <w:tab/>
      </w:r>
      <w:r>
        <w:rPr>
          <w:rFonts w:hint="eastAsia"/>
          <w:b/>
          <w:i/>
          <w:noProof/>
          <w:sz w:val="28"/>
          <w:lang w:eastAsia="ko-KR"/>
        </w:rPr>
        <w:t>S4-</w:t>
      </w:r>
      <w:r w:rsidR="00CA7BFB">
        <w:rPr>
          <w:b/>
          <w:i/>
          <w:noProof/>
          <w:sz w:val="28"/>
          <w:lang w:eastAsia="ko-KR"/>
        </w:rPr>
        <w:t>160</w:t>
      </w:r>
      <w:r w:rsidR="004D155C">
        <w:rPr>
          <w:b/>
          <w:i/>
          <w:noProof/>
          <w:sz w:val="28"/>
          <w:lang w:eastAsia="ko-KR"/>
        </w:rPr>
        <w:t>539</w:t>
      </w:r>
    </w:p>
    <w:p w:rsidR="00DE3F83" w:rsidRDefault="00F36CE1" w:rsidP="00DE3F83">
      <w:pPr>
        <w:pStyle w:val="CRCoverPage"/>
        <w:rPr>
          <w:b/>
          <w:noProof/>
          <w:sz w:val="24"/>
        </w:rPr>
      </w:pPr>
      <w:r>
        <w:rPr>
          <w:b/>
          <w:noProof/>
          <w:sz w:val="24"/>
          <w:lang w:eastAsia="ko-KR"/>
        </w:rPr>
        <w:t>Memphis</w:t>
      </w:r>
      <w:r w:rsidR="00850B4B">
        <w:rPr>
          <w:b/>
          <w:noProof/>
          <w:sz w:val="24"/>
          <w:lang w:eastAsia="ko-KR"/>
        </w:rPr>
        <w:t>,</w:t>
      </w:r>
      <w:r w:rsidR="00DE3F83" w:rsidRPr="00C25579">
        <w:rPr>
          <w:b/>
          <w:noProof/>
          <w:sz w:val="24"/>
          <w:lang w:eastAsia="ko-KR"/>
        </w:rPr>
        <w:t xml:space="preserve"> </w:t>
      </w:r>
      <w:r>
        <w:rPr>
          <w:b/>
          <w:noProof/>
          <w:sz w:val="24"/>
          <w:lang w:eastAsia="ko-KR"/>
        </w:rPr>
        <w:t>Tennessee</w:t>
      </w:r>
      <w:r w:rsidR="00850B4B">
        <w:rPr>
          <w:b/>
          <w:noProof/>
          <w:sz w:val="24"/>
          <w:lang w:eastAsia="ko-KR"/>
        </w:rPr>
        <w:t>,</w:t>
      </w:r>
      <w:r>
        <w:rPr>
          <w:b/>
          <w:noProof/>
          <w:sz w:val="24"/>
          <w:lang w:eastAsia="ko-KR"/>
        </w:rPr>
        <w:t xml:space="preserve"> April</w:t>
      </w:r>
      <w:r w:rsidR="00285E68">
        <w:rPr>
          <w:b/>
          <w:noProof/>
          <w:sz w:val="24"/>
          <w:lang w:eastAsia="ko-KR"/>
        </w:rPr>
        <w:t xml:space="preserve"> </w:t>
      </w:r>
      <w:r>
        <w:rPr>
          <w:b/>
          <w:noProof/>
          <w:sz w:val="24"/>
          <w:lang w:eastAsia="ko-KR"/>
        </w:rPr>
        <w:t>18</w:t>
      </w:r>
      <w:r>
        <w:rPr>
          <w:rFonts w:hint="eastAsia"/>
          <w:b/>
          <w:noProof/>
          <w:sz w:val="24"/>
          <w:lang w:eastAsia="ko-KR"/>
        </w:rPr>
        <w:t>-</w:t>
      </w:r>
      <w:r>
        <w:rPr>
          <w:b/>
          <w:noProof/>
          <w:sz w:val="24"/>
          <w:lang w:eastAsia="ko-KR"/>
        </w:rPr>
        <w:t>22</w:t>
      </w:r>
      <w:r w:rsidR="00285E68">
        <w:rPr>
          <w:rFonts w:hint="eastAsia"/>
          <w:b/>
          <w:noProof/>
          <w:sz w:val="24"/>
          <w:lang w:eastAsia="ko-KR"/>
        </w:rPr>
        <w:t>, 2016</w:t>
      </w:r>
      <w:r w:rsidR="00C411F0">
        <w:rPr>
          <w:b/>
          <w:noProof/>
          <w:sz w:val="24"/>
          <w:lang w:eastAsia="ko-KR"/>
        </w:rPr>
        <w:tab/>
      </w:r>
      <w:r w:rsidR="00C411F0">
        <w:rPr>
          <w:b/>
          <w:noProof/>
          <w:sz w:val="24"/>
          <w:lang w:eastAsia="ko-KR"/>
        </w:rPr>
        <w:tab/>
      </w:r>
      <w:r w:rsidR="00C411F0">
        <w:rPr>
          <w:b/>
          <w:noProof/>
          <w:sz w:val="24"/>
          <w:lang w:eastAsia="ko-KR"/>
        </w:rPr>
        <w:tab/>
      </w:r>
      <w:r w:rsidR="00C411F0">
        <w:rPr>
          <w:b/>
          <w:noProof/>
          <w:sz w:val="24"/>
          <w:lang w:eastAsia="ko-KR"/>
        </w:rPr>
        <w:tab/>
      </w:r>
      <w:r w:rsidR="00C411F0">
        <w:rPr>
          <w:b/>
          <w:noProof/>
          <w:sz w:val="24"/>
          <w:lang w:eastAsia="ko-KR"/>
        </w:rPr>
        <w:tab/>
      </w:r>
      <w:r w:rsidR="004D155C">
        <w:rPr>
          <w:b/>
          <w:noProof/>
          <w:sz w:val="24"/>
          <w:lang w:eastAsia="ko-KR"/>
        </w:rPr>
        <w:t xml:space="preserve">             </w:t>
      </w:r>
      <w:r w:rsidR="004D155C">
        <w:rPr>
          <w:rFonts w:eastAsia="MS Mincho"/>
          <w:b/>
          <w:noProof/>
          <w:sz w:val="24"/>
          <w:lang w:eastAsia="ja-JP"/>
        </w:rPr>
        <w:t>Rev:</w:t>
      </w:r>
      <w:r w:rsidR="00824668">
        <w:rPr>
          <w:rFonts w:eastAsia="MS Mincho"/>
          <w:b/>
          <w:noProof/>
          <w:sz w:val="24"/>
          <w:lang w:eastAsia="ja-JP"/>
        </w:rPr>
        <w:t xml:space="preserve"> </w:t>
      </w:r>
      <w:r w:rsidR="004D155C">
        <w:rPr>
          <w:rFonts w:eastAsia="MS Mincho"/>
          <w:b/>
          <w:noProof/>
          <w:sz w:val="24"/>
          <w:lang w:eastAsia="ja-JP"/>
        </w:rPr>
        <w:t xml:space="preserve">S4-160468, </w:t>
      </w:r>
      <w:r w:rsidR="00824668">
        <w:rPr>
          <w:rFonts w:eastAsia="MS Mincho"/>
          <w:b/>
          <w:noProof/>
          <w:sz w:val="24"/>
          <w:lang w:eastAsia="ja-JP"/>
        </w:rPr>
        <w:t>S4-160439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E3F83" w:rsidRPr="00D30D46" w:rsidTr="00DB40C2">
        <w:tc>
          <w:tcPr>
            <w:tcW w:w="9641" w:type="dxa"/>
            <w:gridSpan w:val="9"/>
            <w:tcBorders>
              <w:top w:val="single" w:sz="4" w:space="0" w:color="auto"/>
              <w:left w:val="single" w:sz="4" w:space="0" w:color="auto"/>
              <w:right w:val="single" w:sz="4" w:space="0" w:color="auto"/>
            </w:tcBorders>
          </w:tcPr>
          <w:p w:rsidR="00DE3F83" w:rsidRPr="001C1230" w:rsidRDefault="00DE3F83" w:rsidP="00DB40C2">
            <w:pPr>
              <w:pStyle w:val="CRCoverPage"/>
              <w:spacing w:after="0"/>
              <w:jc w:val="right"/>
              <w:rPr>
                <w:i/>
                <w:noProof/>
              </w:rPr>
            </w:pPr>
            <w:r w:rsidRPr="001C1230">
              <w:rPr>
                <w:i/>
                <w:noProof/>
                <w:sz w:val="14"/>
              </w:rPr>
              <w:t>CR-Form-v11.1</w:t>
            </w:r>
          </w:p>
        </w:tc>
      </w:tr>
      <w:tr w:rsidR="00DE3F83" w:rsidRPr="00D30D46" w:rsidTr="00DB40C2">
        <w:tc>
          <w:tcPr>
            <w:tcW w:w="9641" w:type="dxa"/>
            <w:gridSpan w:val="9"/>
            <w:tcBorders>
              <w:left w:val="single" w:sz="4" w:space="0" w:color="auto"/>
              <w:right w:val="single" w:sz="4" w:space="0" w:color="auto"/>
            </w:tcBorders>
          </w:tcPr>
          <w:p w:rsidR="00DE3F83" w:rsidRPr="001C1230" w:rsidRDefault="00DE3F83" w:rsidP="00DB40C2">
            <w:pPr>
              <w:pStyle w:val="CRCoverPage"/>
              <w:spacing w:after="0"/>
              <w:jc w:val="center"/>
              <w:rPr>
                <w:noProof/>
              </w:rPr>
            </w:pPr>
            <w:r w:rsidRPr="001C1230">
              <w:rPr>
                <w:b/>
                <w:noProof/>
                <w:sz w:val="32"/>
              </w:rPr>
              <w:t>CHANGE REQUEST</w:t>
            </w:r>
          </w:p>
        </w:tc>
      </w:tr>
      <w:tr w:rsidR="00DE3F83" w:rsidRPr="00D30D46" w:rsidTr="00DB40C2">
        <w:tc>
          <w:tcPr>
            <w:tcW w:w="9641" w:type="dxa"/>
            <w:gridSpan w:val="9"/>
            <w:tcBorders>
              <w:left w:val="single" w:sz="4" w:space="0" w:color="auto"/>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c>
          <w:tcPr>
            <w:tcW w:w="142" w:type="dxa"/>
            <w:tcBorders>
              <w:left w:val="single" w:sz="4" w:space="0" w:color="auto"/>
            </w:tcBorders>
          </w:tcPr>
          <w:p w:rsidR="00DE3F83" w:rsidRPr="001C1230" w:rsidRDefault="00DE3F83" w:rsidP="00DB40C2">
            <w:pPr>
              <w:pStyle w:val="CRCoverPage"/>
              <w:spacing w:after="0"/>
              <w:jc w:val="right"/>
              <w:rPr>
                <w:noProof/>
              </w:rPr>
            </w:pPr>
          </w:p>
        </w:tc>
        <w:tc>
          <w:tcPr>
            <w:tcW w:w="2126" w:type="dxa"/>
            <w:shd w:val="pct30" w:color="FFFF00" w:fill="auto"/>
          </w:tcPr>
          <w:p w:rsidR="00DE3F83" w:rsidRPr="001C1230" w:rsidRDefault="005A2DC3" w:rsidP="008F4823">
            <w:pPr>
              <w:pStyle w:val="CRCoverPage"/>
              <w:spacing w:after="0"/>
              <w:rPr>
                <w:b/>
                <w:noProof/>
                <w:sz w:val="28"/>
              </w:rPr>
            </w:pPr>
            <w:r>
              <w:rPr>
                <w:rFonts w:hint="eastAsia"/>
                <w:b/>
                <w:noProof/>
                <w:sz w:val="28"/>
                <w:lang w:eastAsia="ko-KR"/>
              </w:rPr>
              <w:t>26.</w:t>
            </w:r>
            <w:r w:rsidR="008F4823">
              <w:rPr>
                <w:b/>
                <w:noProof/>
                <w:sz w:val="28"/>
                <w:lang w:eastAsia="ko-KR"/>
              </w:rPr>
              <w:t>879</w:t>
            </w:r>
          </w:p>
        </w:tc>
        <w:tc>
          <w:tcPr>
            <w:tcW w:w="709" w:type="dxa"/>
          </w:tcPr>
          <w:p w:rsidR="00DE3F83" w:rsidRPr="001C1230" w:rsidRDefault="00DE3F83" w:rsidP="00DB40C2">
            <w:pPr>
              <w:pStyle w:val="CRCoverPage"/>
              <w:spacing w:after="0"/>
              <w:jc w:val="center"/>
              <w:rPr>
                <w:noProof/>
              </w:rPr>
            </w:pPr>
            <w:r w:rsidRPr="001C1230">
              <w:rPr>
                <w:b/>
                <w:noProof/>
                <w:sz w:val="28"/>
              </w:rPr>
              <w:t>CR</w:t>
            </w:r>
          </w:p>
        </w:tc>
        <w:tc>
          <w:tcPr>
            <w:tcW w:w="1276" w:type="dxa"/>
            <w:shd w:val="pct30" w:color="FFFF00" w:fill="auto"/>
          </w:tcPr>
          <w:p w:rsidR="00DE3F83" w:rsidRPr="001C1230" w:rsidRDefault="005A2DC3" w:rsidP="00465A42">
            <w:pPr>
              <w:pStyle w:val="CRCoverPage"/>
              <w:spacing w:after="0"/>
              <w:rPr>
                <w:noProof/>
              </w:rPr>
            </w:pPr>
            <w:r>
              <w:rPr>
                <w:b/>
                <w:noProof/>
                <w:sz w:val="28"/>
                <w:lang w:eastAsia="ko-KR"/>
              </w:rPr>
              <w:t>000</w:t>
            </w:r>
            <w:r w:rsidR="004803C2">
              <w:rPr>
                <w:b/>
                <w:noProof/>
                <w:sz w:val="28"/>
                <w:lang w:eastAsia="ko-KR"/>
              </w:rPr>
              <w:t>8</w:t>
            </w:r>
          </w:p>
        </w:tc>
        <w:tc>
          <w:tcPr>
            <w:tcW w:w="709" w:type="dxa"/>
          </w:tcPr>
          <w:p w:rsidR="00DE3F83" w:rsidRPr="001C1230" w:rsidRDefault="00DE3F83" w:rsidP="00DB40C2">
            <w:pPr>
              <w:pStyle w:val="CRCoverPage"/>
              <w:tabs>
                <w:tab w:val="right" w:pos="625"/>
              </w:tabs>
              <w:spacing w:after="0"/>
              <w:jc w:val="center"/>
              <w:rPr>
                <w:noProof/>
              </w:rPr>
            </w:pPr>
            <w:r w:rsidRPr="001C1230">
              <w:rPr>
                <w:b/>
                <w:bCs/>
                <w:noProof/>
                <w:sz w:val="28"/>
              </w:rPr>
              <w:t>rev</w:t>
            </w:r>
          </w:p>
        </w:tc>
        <w:tc>
          <w:tcPr>
            <w:tcW w:w="425" w:type="dxa"/>
            <w:shd w:val="pct30" w:color="FFFF00" w:fill="auto"/>
          </w:tcPr>
          <w:p w:rsidR="00DE3F83" w:rsidRPr="00D15549" w:rsidRDefault="004D155C" w:rsidP="00DB40C2">
            <w:pPr>
              <w:pStyle w:val="CRCoverPage"/>
              <w:spacing w:after="0"/>
              <w:jc w:val="center"/>
              <w:rPr>
                <w:b/>
                <w:noProof/>
                <w:sz w:val="28"/>
                <w:szCs w:val="28"/>
              </w:rPr>
            </w:pPr>
            <w:r w:rsidRPr="00D15549">
              <w:rPr>
                <w:b/>
                <w:noProof/>
                <w:sz w:val="28"/>
                <w:szCs w:val="28"/>
              </w:rPr>
              <w:t>2</w:t>
            </w:r>
          </w:p>
        </w:tc>
        <w:tc>
          <w:tcPr>
            <w:tcW w:w="2693" w:type="dxa"/>
          </w:tcPr>
          <w:p w:rsidR="00DE3F83" w:rsidRPr="001C1230" w:rsidRDefault="00DE3F83" w:rsidP="00DB40C2">
            <w:pPr>
              <w:pStyle w:val="CRCoverPage"/>
              <w:tabs>
                <w:tab w:val="right" w:pos="1825"/>
              </w:tabs>
              <w:spacing w:after="0"/>
              <w:jc w:val="center"/>
              <w:rPr>
                <w:noProof/>
              </w:rPr>
            </w:pPr>
            <w:r w:rsidRPr="001C1230">
              <w:rPr>
                <w:b/>
                <w:noProof/>
                <w:sz w:val="28"/>
                <w:szCs w:val="28"/>
              </w:rPr>
              <w:t>Current version:</w:t>
            </w:r>
          </w:p>
        </w:tc>
        <w:tc>
          <w:tcPr>
            <w:tcW w:w="1418" w:type="dxa"/>
            <w:shd w:val="pct30" w:color="FFFF00" w:fill="auto"/>
          </w:tcPr>
          <w:p w:rsidR="00DE3F83" w:rsidRPr="001C1230" w:rsidRDefault="00DE3F83" w:rsidP="008F4823">
            <w:pPr>
              <w:pStyle w:val="CRCoverPage"/>
              <w:spacing w:after="0"/>
              <w:jc w:val="center"/>
              <w:rPr>
                <w:noProof/>
              </w:rPr>
            </w:pPr>
            <w:r w:rsidRPr="001C1230">
              <w:rPr>
                <w:rFonts w:hint="eastAsia"/>
                <w:b/>
                <w:noProof/>
                <w:sz w:val="32"/>
                <w:lang w:eastAsia="ko-KR"/>
              </w:rPr>
              <w:t>1</w:t>
            </w:r>
            <w:r w:rsidR="008F4823">
              <w:rPr>
                <w:b/>
                <w:noProof/>
                <w:sz w:val="32"/>
                <w:lang w:eastAsia="ko-KR"/>
              </w:rPr>
              <w:t>3</w:t>
            </w:r>
            <w:r w:rsidRPr="001C1230">
              <w:rPr>
                <w:b/>
                <w:noProof/>
                <w:sz w:val="32"/>
              </w:rPr>
              <w:t>.</w:t>
            </w:r>
            <w:r w:rsidR="008F4823">
              <w:rPr>
                <w:b/>
                <w:noProof/>
                <w:sz w:val="32"/>
              </w:rPr>
              <w:t>0</w:t>
            </w:r>
            <w:r w:rsidRPr="001C1230">
              <w:rPr>
                <w:b/>
                <w:noProof/>
                <w:sz w:val="32"/>
              </w:rPr>
              <w:t>.</w:t>
            </w:r>
            <w:r w:rsidRPr="001C1230">
              <w:rPr>
                <w:rFonts w:hint="eastAsia"/>
                <w:b/>
                <w:noProof/>
                <w:sz w:val="32"/>
                <w:lang w:eastAsia="ko-KR"/>
              </w:rPr>
              <w:t>0</w:t>
            </w:r>
          </w:p>
        </w:tc>
        <w:tc>
          <w:tcPr>
            <w:tcW w:w="143" w:type="dxa"/>
            <w:tcBorders>
              <w:right w:val="single" w:sz="4" w:space="0" w:color="auto"/>
            </w:tcBorders>
          </w:tcPr>
          <w:p w:rsidR="00DE3F83" w:rsidRPr="001C1230" w:rsidRDefault="00DE3F83" w:rsidP="00DB40C2">
            <w:pPr>
              <w:pStyle w:val="CRCoverPage"/>
              <w:spacing w:after="0"/>
              <w:rPr>
                <w:noProof/>
              </w:rPr>
            </w:pPr>
          </w:p>
        </w:tc>
      </w:tr>
      <w:tr w:rsidR="00DE3F83" w:rsidRPr="00D30D46" w:rsidTr="00DB40C2">
        <w:tc>
          <w:tcPr>
            <w:tcW w:w="9641" w:type="dxa"/>
            <w:gridSpan w:val="9"/>
            <w:tcBorders>
              <w:left w:val="single" w:sz="4" w:space="0" w:color="auto"/>
              <w:right w:val="single" w:sz="4" w:space="0" w:color="auto"/>
            </w:tcBorders>
          </w:tcPr>
          <w:p w:rsidR="00DE3F83" w:rsidRPr="001C1230" w:rsidRDefault="00DE3F83" w:rsidP="00DB40C2">
            <w:pPr>
              <w:pStyle w:val="CRCoverPage"/>
              <w:spacing w:after="0"/>
              <w:rPr>
                <w:noProof/>
              </w:rPr>
            </w:pPr>
          </w:p>
        </w:tc>
      </w:tr>
      <w:tr w:rsidR="00DE3F83" w:rsidRPr="00D30D46" w:rsidTr="00DB40C2">
        <w:tc>
          <w:tcPr>
            <w:tcW w:w="9641" w:type="dxa"/>
            <w:gridSpan w:val="9"/>
            <w:tcBorders>
              <w:top w:val="single" w:sz="4" w:space="0" w:color="auto"/>
            </w:tcBorders>
          </w:tcPr>
          <w:p w:rsidR="00DE3F83" w:rsidRPr="001C1230" w:rsidRDefault="00DE3F83" w:rsidP="00DB40C2">
            <w:pPr>
              <w:pStyle w:val="CRCoverPage"/>
              <w:spacing w:after="0"/>
              <w:jc w:val="center"/>
              <w:rPr>
                <w:rFonts w:cs="Arial"/>
                <w:i/>
                <w:noProof/>
              </w:rPr>
            </w:pPr>
            <w:r w:rsidRPr="001C1230">
              <w:rPr>
                <w:rFonts w:cs="Arial"/>
                <w:i/>
                <w:noProof/>
              </w:rPr>
              <w:t xml:space="preserve">For </w:t>
            </w:r>
            <w:hyperlink r:id="rId13" w:anchor="_blank" w:history="1">
              <w:r w:rsidRPr="001C1230">
                <w:rPr>
                  <w:rStyle w:val="Hyperlink"/>
                  <w:rFonts w:cs="Arial"/>
                  <w:b/>
                  <w:i/>
                  <w:noProof/>
                  <w:color w:val="FF0000"/>
                </w:rPr>
                <w:t>HE</w:t>
              </w:r>
              <w:bookmarkStart w:id="1" w:name="_Hlt497126619"/>
              <w:r w:rsidRPr="001C1230">
                <w:rPr>
                  <w:rStyle w:val="Hyperlink"/>
                  <w:rFonts w:cs="Arial"/>
                  <w:b/>
                  <w:i/>
                  <w:noProof/>
                  <w:color w:val="FF0000"/>
                </w:rPr>
                <w:t>L</w:t>
              </w:r>
              <w:bookmarkEnd w:id="1"/>
              <w:r w:rsidRPr="001C1230">
                <w:rPr>
                  <w:rStyle w:val="Hyperlink"/>
                  <w:rFonts w:cs="Arial"/>
                  <w:b/>
                  <w:i/>
                  <w:noProof/>
                  <w:color w:val="FF0000"/>
                </w:rPr>
                <w:t>P</w:t>
              </w:r>
            </w:hyperlink>
            <w:r w:rsidRPr="001C1230">
              <w:rPr>
                <w:rFonts w:cs="Arial"/>
                <w:b/>
                <w:i/>
                <w:noProof/>
                <w:color w:val="FF0000"/>
              </w:rPr>
              <w:t xml:space="preserve"> </w:t>
            </w:r>
            <w:r w:rsidRPr="001C1230">
              <w:rPr>
                <w:rFonts w:cs="Arial"/>
                <w:i/>
                <w:noProof/>
              </w:rPr>
              <w:t xml:space="preserve">on using this form: comprehensive instructions can be found at </w:t>
            </w:r>
            <w:r w:rsidRPr="001C1230">
              <w:rPr>
                <w:rFonts w:cs="Arial"/>
                <w:i/>
                <w:noProof/>
              </w:rPr>
              <w:br/>
            </w:r>
            <w:hyperlink r:id="rId14" w:history="1">
              <w:r w:rsidRPr="001C1230">
                <w:rPr>
                  <w:rStyle w:val="Hyperlink"/>
                  <w:rFonts w:cs="Arial"/>
                  <w:i/>
                  <w:noProof/>
                </w:rPr>
                <w:t>http://www.3gpp.org/Change-Requests</w:t>
              </w:r>
            </w:hyperlink>
            <w:r w:rsidRPr="001C1230">
              <w:rPr>
                <w:rFonts w:cs="Arial"/>
                <w:i/>
                <w:noProof/>
              </w:rPr>
              <w:t>.</w:t>
            </w:r>
          </w:p>
        </w:tc>
      </w:tr>
      <w:tr w:rsidR="00DE3F83" w:rsidRPr="00D30D46" w:rsidTr="00DB40C2">
        <w:tc>
          <w:tcPr>
            <w:tcW w:w="9641" w:type="dxa"/>
            <w:gridSpan w:val="9"/>
          </w:tcPr>
          <w:p w:rsidR="00DE3F83" w:rsidRPr="001C1230" w:rsidRDefault="00DE3F83" w:rsidP="00DB40C2">
            <w:pPr>
              <w:pStyle w:val="CRCoverPage"/>
              <w:spacing w:after="0"/>
              <w:rPr>
                <w:noProof/>
                <w:sz w:val="8"/>
                <w:szCs w:val="8"/>
              </w:rPr>
            </w:pPr>
          </w:p>
        </w:tc>
      </w:tr>
    </w:tbl>
    <w:p w:rsidR="00DE3F83" w:rsidRDefault="00DE3F83" w:rsidP="00DE3F8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E3F83" w:rsidRPr="00D30D46" w:rsidTr="00DB40C2">
        <w:tc>
          <w:tcPr>
            <w:tcW w:w="2835" w:type="dxa"/>
          </w:tcPr>
          <w:p w:rsidR="00DE3F83" w:rsidRPr="001C1230" w:rsidRDefault="00DE3F83" w:rsidP="00DB40C2">
            <w:pPr>
              <w:pStyle w:val="CRCoverPage"/>
              <w:tabs>
                <w:tab w:val="right" w:pos="2751"/>
              </w:tabs>
              <w:spacing w:after="0"/>
              <w:rPr>
                <w:b/>
                <w:i/>
                <w:noProof/>
              </w:rPr>
            </w:pPr>
            <w:r w:rsidRPr="001C1230">
              <w:rPr>
                <w:b/>
                <w:i/>
                <w:noProof/>
              </w:rPr>
              <w:t>Proposed change affects:</w:t>
            </w:r>
          </w:p>
        </w:tc>
        <w:tc>
          <w:tcPr>
            <w:tcW w:w="1418" w:type="dxa"/>
          </w:tcPr>
          <w:p w:rsidR="00DE3F83" w:rsidRPr="001C1230" w:rsidRDefault="00DE3F83" w:rsidP="00DB40C2">
            <w:pPr>
              <w:pStyle w:val="CRCoverPage"/>
              <w:spacing w:after="0"/>
              <w:jc w:val="right"/>
              <w:rPr>
                <w:noProof/>
              </w:rPr>
            </w:pPr>
            <w:r w:rsidRPr="001C12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3F83" w:rsidRPr="001C1230" w:rsidRDefault="00DE3F83" w:rsidP="00DB40C2">
            <w:pPr>
              <w:pStyle w:val="CRCoverPage"/>
              <w:spacing w:after="0"/>
              <w:jc w:val="center"/>
              <w:rPr>
                <w:b/>
                <w:caps/>
                <w:noProof/>
              </w:rPr>
            </w:pPr>
          </w:p>
        </w:tc>
        <w:tc>
          <w:tcPr>
            <w:tcW w:w="709" w:type="dxa"/>
            <w:tcBorders>
              <w:left w:val="single" w:sz="4" w:space="0" w:color="auto"/>
            </w:tcBorders>
          </w:tcPr>
          <w:p w:rsidR="00DE3F83" w:rsidRPr="001C1230" w:rsidRDefault="00DE3F83" w:rsidP="00DB40C2">
            <w:pPr>
              <w:pStyle w:val="CRCoverPage"/>
              <w:spacing w:after="0"/>
              <w:jc w:val="right"/>
              <w:rPr>
                <w:noProof/>
                <w:u w:val="single"/>
              </w:rPr>
            </w:pPr>
            <w:r w:rsidRPr="001C12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3F83" w:rsidRPr="001C1230" w:rsidRDefault="00DE3F83" w:rsidP="00DB40C2">
            <w:pPr>
              <w:pStyle w:val="CRCoverPage"/>
              <w:spacing w:after="0"/>
              <w:jc w:val="center"/>
              <w:rPr>
                <w:b/>
                <w:caps/>
                <w:noProof/>
                <w:lang w:eastAsia="ko-KR"/>
              </w:rPr>
            </w:pPr>
          </w:p>
        </w:tc>
        <w:tc>
          <w:tcPr>
            <w:tcW w:w="2126" w:type="dxa"/>
          </w:tcPr>
          <w:p w:rsidR="00DE3F83" w:rsidRPr="001C1230" w:rsidRDefault="00DE3F83" w:rsidP="00DB40C2">
            <w:pPr>
              <w:pStyle w:val="CRCoverPage"/>
              <w:spacing w:after="0"/>
              <w:jc w:val="right"/>
              <w:rPr>
                <w:noProof/>
                <w:u w:val="single"/>
              </w:rPr>
            </w:pPr>
            <w:r w:rsidRPr="001C12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3F83" w:rsidRPr="001C1230" w:rsidRDefault="00DE3F83" w:rsidP="00DB40C2">
            <w:pPr>
              <w:pStyle w:val="CRCoverPage"/>
              <w:spacing w:after="0"/>
              <w:jc w:val="center"/>
              <w:rPr>
                <w:b/>
                <w:caps/>
                <w:noProof/>
              </w:rPr>
            </w:pPr>
          </w:p>
        </w:tc>
        <w:tc>
          <w:tcPr>
            <w:tcW w:w="1418" w:type="dxa"/>
            <w:tcBorders>
              <w:left w:val="nil"/>
            </w:tcBorders>
          </w:tcPr>
          <w:p w:rsidR="00DE3F83" w:rsidRPr="001C1230" w:rsidRDefault="00DE3F83" w:rsidP="00DB40C2">
            <w:pPr>
              <w:pStyle w:val="CRCoverPage"/>
              <w:spacing w:after="0"/>
              <w:jc w:val="right"/>
              <w:rPr>
                <w:noProof/>
              </w:rPr>
            </w:pPr>
            <w:r w:rsidRPr="001C12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3F83" w:rsidRPr="001C1230" w:rsidRDefault="00DE3F83" w:rsidP="00DB40C2">
            <w:pPr>
              <w:pStyle w:val="CRCoverPage"/>
              <w:spacing w:after="0"/>
              <w:jc w:val="center"/>
              <w:rPr>
                <w:b/>
                <w:bCs/>
                <w:caps/>
                <w:noProof/>
              </w:rPr>
            </w:pPr>
          </w:p>
        </w:tc>
      </w:tr>
    </w:tbl>
    <w:p w:rsidR="00DE3F83" w:rsidRDefault="00DE3F83" w:rsidP="00DE3F8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E3F83" w:rsidRPr="00D30D46" w:rsidTr="00DB40C2">
        <w:tc>
          <w:tcPr>
            <w:tcW w:w="9641" w:type="dxa"/>
            <w:gridSpan w:val="11"/>
          </w:tcPr>
          <w:p w:rsidR="00DE3F83" w:rsidRPr="001C1230" w:rsidRDefault="00DE3F83" w:rsidP="00DB40C2">
            <w:pPr>
              <w:pStyle w:val="CRCoverPage"/>
              <w:spacing w:after="0"/>
              <w:rPr>
                <w:noProof/>
                <w:sz w:val="8"/>
                <w:szCs w:val="8"/>
              </w:rPr>
            </w:pPr>
          </w:p>
        </w:tc>
      </w:tr>
      <w:tr w:rsidR="00DE3F83" w:rsidRPr="00D30D46" w:rsidTr="00DB40C2">
        <w:tc>
          <w:tcPr>
            <w:tcW w:w="1843" w:type="dxa"/>
            <w:tcBorders>
              <w:top w:val="single" w:sz="4" w:space="0" w:color="auto"/>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Title:</w:t>
            </w:r>
            <w:r w:rsidRPr="001C1230">
              <w:rPr>
                <w:b/>
                <w:i/>
                <w:noProof/>
              </w:rPr>
              <w:tab/>
            </w:r>
          </w:p>
        </w:tc>
        <w:tc>
          <w:tcPr>
            <w:tcW w:w="7798" w:type="dxa"/>
            <w:gridSpan w:val="10"/>
            <w:tcBorders>
              <w:top w:val="single" w:sz="4" w:space="0" w:color="auto"/>
              <w:right w:val="single" w:sz="4" w:space="0" w:color="auto"/>
            </w:tcBorders>
            <w:shd w:val="pct30" w:color="FFFF00" w:fill="auto"/>
          </w:tcPr>
          <w:p w:rsidR="00DE3F83" w:rsidRPr="001C1230" w:rsidRDefault="00F1674D" w:rsidP="005A2DC3">
            <w:pPr>
              <w:pStyle w:val="CRCoverPage"/>
              <w:spacing w:after="0"/>
              <w:ind w:left="100"/>
              <w:rPr>
                <w:noProof/>
                <w:lang w:eastAsia="ko-KR"/>
              </w:rPr>
            </w:pPr>
            <w:r>
              <w:rPr>
                <w:noProof/>
                <w:lang w:eastAsia="ko-KR"/>
              </w:rPr>
              <w:t>C</w:t>
            </w:r>
            <w:r w:rsidRPr="00F1674D">
              <w:rPr>
                <w:noProof/>
                <w:lang w:eastAsia="ko-KR"/>
              </w:rPr>
              <w:t xml:space="preserve">riteria to </w:t>
            </w:r>
            <w:r w:rsidR="008E322D">
              <w:rPr>
                <w:noProof/>
                <w:lang w:eastAsia="ko-KR"/>
              </w:rPr>
              <w:t xml:space="preserve">be </w:t>
            </w:r>
            <w:r w:rsidRPr="00F1674D">
              <w:rPr>
                <w:noProof/>
                <w:lang w:eastAsia="ko-KR"/>
              </w:rPr>
              <w:t>considered with respect to MCPTT codec selection</w:t>
            </w:r>
          </w:p>
        </w:tc>
      </w:tr>
      <w:tr w:rsidR="00DE3F83" w:rsidRPr="00D30D46" w:rsidTr="00DB40C2">
        <w:tc>
          <w:tcPr>
            <w:tcW w:w="1843" w:type="dxa"/>
            <w:tcBorders>
              <w:left w:val="single" w:sz="4" w:space="0" w:color="auto"/>
            </w:tcBorders>
          </w:tcPr>
          <w:p w:rsidR="00DE3F83" w:rsidRPr="001C1230" w:rsidRDefault="00DE3F83" w:rsidP="00DB40C2">
            <w:pPr>
              <w:pStyle w:val="CRCoverPage"/>
              <w:spacing w:after="0"/>
              <w:rPr>
                <w:b/>
                <w:i/>
                <w:noProof/>
                <w:sz w:val="8"/>
                <w:szCs w:val="8"/>
              </w:rPr>
            </w:pPr>
          </w:p>
        </w:tc>
        <w:tc>
          <w:tcPr>
            <w:tcW w:w="7798" w:type="dxa"/>
            <w:gridSpan w:val="10"/>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c>
          <w:tcPr>
            <w:tcW w:w="1843" w:type="dxa"/>
            <w:tcBorders>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Source to WG:</w:t>
            </w:r>
          </w:p>
        </w:tc>
        <w:tc>
          <w:tcPr>
            <w:tcW w:w="7798" w:type="dxa"/>
            <w:gridSpan w:val="10"/>
            <w:tcBorders>
              <w:right w:val="single" w:sz="4" w:space="0" w:color="auto"/>
            </w:tcBorders>
            <w:shd w:val="pct30" w:color="FFFF00" w:fill="auto"/>
          </w:tcPr>
          <w:p w:rsidR="00DE3F83" w:rsidRPr="001C1230" w:rsidRDefault="00665DBC" w:rsidP="00A216BC">
            <w:pPr>
              <w:pStyle w:val="CRCoverPage"/>
              <w:spacing w:after="0"/>
              <w:ind w:left="100"/>
              <w:rPr>
                <w:noProof/>
                <w:lang w:eastAsia="ko-KR"/>
              </w:rPr>
            </w:pPr>
            <w:r>
              <w:rPr>
                <w:noProof/>
                <w:lang w:eastAsia="ko-KR"/>
              </w:rPr>
              <w:t xml:space="preserve">Motorola Solutions, </w:t>
            </w:r>
            <w:r>
              <w:rPr>
                <w:noProof/>
              </w:rPr>
              <w:t>UK Home Office, US Department of Commerce, Sepura, Selex</w:t>
            </w:r>
            <w:r w:rsidR="00A216BC">
              <w:rPr>
                <w:noProof/>
              </w:rPr>
              <w:t xml:space="preserve"> (</w:t>
            </w:r>
            <w:r w:rsidR="00A216BC" w:rsidRPr="00A216BC">
              <w:rPr>
                <w:noProof/>
              </w:rPr>
              <w:t>Finmeccanica</w:t>
            </w:r>
            <w:r w:rsidR="00A216BC">
              <w:rPr>
                <w:noProof/>
              </w:rPr>
              <w:t>)</w:t>
            </w:r>
            <w:r>
              <w:rPr>
                <w:noProof/>
              </w:rPr>
              <w:t>, Harris</w:t>
            </w:r>
            <w:r w:rsidR="0016549D">
              <w:rPr>
                <w:noProof/>
              </w:rPr>
              <w:t xml:space="preserve"> Corp</w:t>
            </w:r>
            <w:r w:rsidR="00564AFD">
              <w:rPr>
                <w:noProof/>
              </w:rPr>
              <w:t xml:space="preserve">, </w:t>
            </w:r>
            <w:r w:rsidR="0016549D">
              <w:rPr>
                <w:noProof/>
              </w:rPr>
              <w:t>AT&amp;T, BlackBerry Ltd</w:t>
            </w:r>
            <w:r w:rsidR="00CA7BFB">
              <w:rPr>
                <w:noProof/>
              </w:rPr>
              <w:t xml:space="preserve">, </w:t>
            </w:r>
            <w:r w:rsidR="00CA7BFB" w:rsidRPr="00CA7BFB">
              <w:rPr>
                <w:noProof/>
              </w:rPr>
              <w:t>Thales</w:t>
            </w:r>
            <w:r w:rsidR="00CA7BFB">
              <w:rPr>
                <w:noProof/>
              </w:rPr>
              <w:t xml:space="preserve">, </w:t>
            </w:r>
            <w:r w:rsidR="00464F4D" w:rsidRPr="00464F4D">
              <w:rPr>
                <w:noProof/>
              </w:rPr>
              <w:t>Airbus Group SAS</w:t>
            </w:r>
          </w:p>
        </w:tc>
      </w:tr>
      <w:tr w:rsidR="00DE3F83" w:rsidRPr="00D30D46" w:rsidTr="00DB40C2">
        <w:tc>
          <w:tcPr>
            <w:tcW w:w="1843" w:type="dxa"/>
            <w:tcBorders>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Source to TSG:</w:t>
            </w:r>
          </w:p>
        </w:tc>
        <w:tc>
          <w:tcPr>
            <w:tcW w:w="7798" w:type="dxa"/>
            <w:gridSpan w:val="10"/>
            <w:tcBorders>
              <w:right w:val="single" w:sz="4" w:space="0" w:color="auto"/>
            </w:tcBorders>
            <w:shd w:val="pct30" w:color="FFFF00" w:fill="auto"/>
          </w:tcPr>
          <w:p w:rsidR="00DE3F83" w:rsidRPr="001C1230" w:rsidRDefault="00DE3F83" w:rsidP="00DB40C2">
            <w:pPr>
              <w:pStyle w:val="CRCoverPage"/>
              <w:spacing w:after="0"/>
              <w:ind w:left="100"/>
              <w:rPr>
                <w:noProof/>
                <w:lang w:eastAsia="ko-KR"/>
              </w:rPr>
            </w:pPr>
            <w:r w:rsidRPr="001C1230">
              <w:rPr>
                <w:rFonts w:hint="eastAsia"/>
                <w:noProof/>
                <w:lang w:eastAsia="ko-KR"/>
              </w:rPr>
              <w:t>S4</w:t>
            </w:r>
          </w:p>
        </w:tc>
      </w:tr>
      <w:tr w:rsidR="00DE3F83" w:rsidRPr="00D30D46" w:rsidTr="00DB40C2">
        <w:tc>
          <w:tcPr>
            <w:tcW w:w="1843" w:type="dxa"/>
            <w:tcBorders>
              <w:left w:val="single" w:sz="4" w:space="0" w:color="auto"/>
            </w:tcBorders>
          </w:tcPr>
          <w:p w:rsidR="00DE3F83" w:rsidRPr="001C1230" w:rsidRDefault="00DE3F83" w:rsidP="00DB40C2">
            <w:pPr>
              <w:pStyle w:val="CRCoverPage"/>
              <w:spacing w:after="0"/>
              <w:rPr>
                <w:b/>
                <w:i/>
                <w:noProof/>
                <w:sz w:val="8"/>
                <w:szCs w:val="8"/>
              </w:rPr>
            </w:pPr>
          </w:p>
        </w:tc>
        <w:tc>
          <w:tcPr>
            <w:tcW w:w="7798" w:type="dxa"/>
            <w:gridSpan w:val="10"/>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c>
          <w:tcPr>
            <w:tcW w:w="1843" w:type="dxa"/>
            <w:tcBorders>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Work item code:</w:t>
            </w:r>
          </w:p>
        </w:tc>
        <w:tc>
          <w:tcPr>
            <w:tcW w:w="3260" w:type="dxa"/>
            <w:gridSpan w:val="5"/>
            <w:shd w:val="pct30" w:color="FFFF00" w:fill="auto"/>
          </w:tcPr>
          <w:p w:rsidR="00DE3F83" w:rsidRPr="001C1230" w:rsidRDefault="008F4823" w:rsidP="00DB40C2">
            <w:pPr>
              <w:pStyle w:val="CRCoverPage"/>
              <w:spacing w:after="0"/>
              <w:ind w:left="100"/>
              <w:rPr>
                <w:noProof/>
                <w:lang w:eastAsia="ko-KR"/>
              </w:rPr>
            </w:pPr>
            <w:r>
              <w:rPr>
                <w:noProof/>
                <w:lang w:eastAsia="ko-KR"/>
              </w:rPr>
              <w:t>MCPTT</w:t>
            </w:r>
          </w:p>
        </w:tc>
        <w:tc>
          <w:tcPr>
            <w:tcW w:w="994" w:type="dxa"/>
            <w:gridSpan w:val="2"/>
            <w:tcBorders>
              <w:left w:val="nil"/>
            </w:tcBorders>
          </w:tcPr>
          <w:p w:rsidR="00DE3F83" w:rsidRPr="001C1230" w:rsidRDefault="00DE3F83" w:rsidP="00DB40C2">
            <w:pPr>
              <w:pStyle w:val="CRCoverPage"/>
              <w:spacing w:after="0"/>
              <w:ind w:right="100"/>
              <w:rPr>
                <w:noProof/>
              </w:rPr>
            </w:pPr>
          </w:p>
        </w:tc>
        <w:tc>
          <w:tcPr>
            <w:tcW w:w="1417" w:type="dxa"/>
            <w:gridSpan w:val="2"/>
            <w:tcBorders>
              <w:left w:val="nil"/>
            </w:tcBorders>
          </w:tcPr>
          <w:p w:rsidR="00DE3F83" w:rsidRPr="001C1230" w:rsidRDefault="00DE3F83" w:rsidP="00DB40C2">
            <w:pPr>
              <w:pStyle w:val="CRCoverPage"/>
              <w:spacing w:after="0"/>
              <w:jc w:val="right"/>
              <w:rPr>
                <w:noProof/>
              </w:rPr>
            </w:pPr>
            <w:r w:rsidRPr="001C1230">
              <w:rPr>
                <w:b/>
                <w:i/>
                <w:noProof/>
              </w:rPr>
              <w:t>Date:</w:t>
            </w:r>
          </w:p>
        </w:tc>
        <w:tc>
          <w:tcPr>
            <w:tcW w:w="2127" w:type="dxa"/>
            <w:tcBorders>
              <w:right w:val="single" w:sz="4" w:space="0" w:color="auto"/>
            </w:tcBorders>
            <w:shd w:val="pct30" w:color="FFFF00" w:fill="auto"/>
          </w:tcPr>
          <w:p w:rsidR="00DE3F83" w:rsidRPr="001C1230" w:rsidRDefault="00DE3F83" w:rsidP="00D12341">
            <w:pPr>
              <w:pStyle w:val="CRCoverPage"/>
              <w:spacing w:after="0"/>
              <w:ind w:left="100"/>
              <w:rPr>
                <w:noProof/>
              </w:rPr>
            </w:pPr>
            <w:r>
              <w:rPr>
                <w:rFonts w:hint="eastAsia"/>
                <w:noProof/>
                <w:lang w:eastAsia="ko-KR"/>
              </w:rPr>
              <w:t>201</w:t>
            </w:r>
            <w:r w:rsidR="00D12341">
              <w:rPr>
                <w:noProof/>
                <w:lang w:eastAsia="ko-KR"/>
              </w:rPr>
              <w:t>6</w:t>
            </w:r>
            <w:r w:rsidRPr="001C1230">
              <w:rPr>
                <w:noProof/>
              </w:rPr>
              <w:t>-</w:t>
            </w:r>
            <w:r w:rsidR="00283A3F">
              <w:rPr>
                <w:rFonts w:hint="eastAsia"/>
                <w:noProof/>
                <w:lang w:eastAsia="ko-KR"/>
              </w:rPr>
              <w:t>0</w:t>
            </w:r>
            <w:r w:rsidR="00F36CE1">
              <w:rPr>
                <w:noProof/>
                <w:lang w:eastAsia="ko-KR"/>
              </w:rPr>
              <w:t>4</w:t>
            </w:r>
            <w:r>
              <w:rPr>
                <w:rFonts w:hint="eastAsia"/>
                <w:noProof/>
                <w:lang w:eastAsia="ko-KR"/>
              </w:rPr>
              <w:t>-</w:t>
            </w:r>
            <w:r w:rsidR="00F36CE1">
              <w:rPr>
                <w:noProof/>
                <w:lang w:eastAsia="ko-KR"/>
              </w:rPr>
              <w:t>1</w:t>
            </w:r>
            <w:r w:rsidR="00A216BC">
              <w:rPr>
                <w:noProof/>
                <w:lang w:eastAsia="ko-KR"/>
              </w:rPr>
              <w:t>0</w:t>
            </w:r>
          </w:p>
        </w:tc>
      </w:tr>
      <w:tr w:rsidR="00DE3F83" w:rsidRPr="00D30D46" w:rsidTr="00DB40C2">
        <w:tc>
          <w:tcPr>
            <w:tcW w:w="1843" w:type="dxa"/>
            <w:tcBorders>
              <w:left w:val="single" w:sz="4" w:space="0" w:color="auto"/>
            </w:tcBorders>
          </w:tcPr>
          <w:p w:rsidR="00DE3F83" w:rsidRPr="001C1230" w:rsidRDefault="00DE3F83" w:rsidP="00DB40C2">
            <w:pPr>
              <w:pStyle w:val="CRCoverPage"/>
              <w:spacing w:after="0"/>
              <w:rPr>
                <w:b/>
                <w:i/>
                <w:noProof/>
                <w:sz w:val="8"/>
                <w:szCs w:val="8"/>
              </w:rPr>
            </w:pPr>
          </w:p>
        </w:tc>
        <w:tc>
          <w:tcPr>
            <w:tcW w:w="1560" w:type="dxa"/>
            <w:gridSpan w:val="4"/>
          </w:tcPr>
          <w:p w:rsidR="00DE3F83" w:rsidRPr="001C1230" w:rsidRDefault="00DE3F83" w:rsidP="00DB40C2">
            <w:pPr>
              <w:pStyle w:val="CRCoverPage"/>
              <w:spacing w:after="0"/>
              <w:rPr>
                <w:noProof/>
                <w:sz w:val="8"/>
                <w:szCs w:val="8"/>
              </w:rPr>
            </w:pPr>
          </w:p>
        </w:tc>
        <w:tc>
          <w:tcPr>
            <w:tcW w:w="2694" w:type="dxa"/>
            <w:gridSpan w:val="3"/>
          </w:tcPr>
          <w:p w:rsidR="00DE3F83" w:rsidRPr="001C1230" w:rsidRDefault="00DE3F83" w:rsidP="00DB40C2">
            <w:pPr>
              <w:pStyle w:val="CRCoverPage"/>
              <w:spacing w:after="0"/>
              <w:rPr>
                <w:noProof/>
                <w:sz w:val="8"/>
                <w:szCs w:val="8"/>
              </w:rPr>
            </w:pPr>
          </w:p>
        </w:tc>
        <w:tc>
          <w:tcPr>
            <w:tcW w:w="1417" w:type="dxa"/>
            <w:gridSpan w:val="2"/>
          </w:tcPr>
          <w:p w:rsidR="00DE3F83" w:rsidRPr="001C1230" w:rsidRDefault="00DE3F83" w:rsidP="00DB40C2">
            <w:pPr>
              <w:pStyle w:val="CRCoverPage"/>
              <w:spacing w:after="0"/>
              <w:rPr>
                <w:noProof/>
                <w:sz w:val="8"/>
                <w:szCs w:val="8"/>
              </w:rPr>
            </w:pPr>
          </w:p>
        </w:tc>
        <w:tc>
          <w:tcPr>
            <w:tcW w:w="2127" w:type="dxa"/>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rPr>
          <w:cantSplit/>
        </w:trPr>
        <w:tc>
          <w:tcPr>
            <w:tcW w:w="1843" w:type="dxa"/>
            <w:tcBorders>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Category:</w:t>
            </w:r>
          </w:p>
        </w:tc>
        <w:tc>
          <w:tcPr>
            <w:tcW w:w="425" w:type="dxa"/>
            <w:shd w:val="pct30" w:color="FFFF00" w:fill="auto"/>
          </w:tcPr>
          <w:p w:rsidR="00DE3F83" w:rsidRPr="001C1230" w:rsidRDefault="00F36CE1" w:rsidP="00DB40C2">
            <w:pPr>
              <w:pStyle w:val="CRCoverPage"/>
              <w:spacing w:after="0"/>
              <w:ind w:left="100"/>
              <w:rPr>
                <w:b/>
                <w:noProof/>
                <w:lang w:eastAsia="ko-KR"/>
              </w:rPr>
            </w:pPr>
            <w:r>
              <w:rPr>
                <w:b/>
                <w:noProof/>
                <w:lang w:eastAsia="ko-KR"/>
              </w:rPr>
              <w:t>F</w:t>
            </w:r>
          </w:p>
        </w:tc>
        <w:tc>
          <w:tcPr>
            <w:tcW w:w="3829" w:type="dxa"/>
            <w:gridSpan w:val="6"/>
            <w:tcBorders>
              <w:left w:val="nil"/>
            </w:tcBorders>
          </w:tcPr>
          <w:p w:rsidR="00DE3F83" w:rsidRPr="001C1230" w:rsidRDefault="00DE3F83" w:rsidP="00DB40C2">
            <w:pPr>
              <w:pStyle w:val="CRCoverPage"/>
              <w:spacing w:after="0"/>
              <w:rPr>
                <w:noProof/>
              </w:rPr>
            </w:pPr>
          </w:p>
        </w:tc>
        <w:tc>
          <w:tcPr>
            <w:tcW w:w="1417" w:type="dxa"/>
            <w:gridSpan w:val="2"/>
            <w:tcBorders>
              <w:left w:val="nil"/>
            </w:tcBorders>
          </w:tcPr>
          <w:p w:rsidR="00DE3F83" w:rsidRPr="001C1230" w:rsidRDefault="00DE3F83" w:rsidP="00DB40C2">
            <w:pPr>
              <w:pStyle w:val="CRCoverPage"/>
              <w:spacing w:after="0"/>
              <w:jc w:val="right"/>
              <w:rPr>
                <w:b/>
                <w:i/>
                <w:noProof/>
              </w:rPr>
            </w:pPr>
            <w:r w:rsidRPr="001C1230">
              <w:rPr>
                <w:b/>
                <w:i/>
                <w:noProof/>
              </w:rPr>
              <w:t>Release:</w:t>
            </w:r>
          </w:p>
        </w:tc>
        <w:tc>
          <w:tcPr>
            <w:tcW w:w="2127" w:type="dxa"/>
            <w:tcBorders>
              <w:right w:val="single" w:sz="4" w:space="0" w:color="auto"/>
            </w:tcBorders>
            <w:shd w:val="pct30" w:color="FFFF00" w:fill="auto"/>
          </w:tcPr>
          <w:p w:rsidR="00DE3F83" w:rsidRPr="001C1230" w:rsidRDefault="00DE3F83" w:rsidP="00DB40C2">
            <w:pPr>
              <w:pStyle w:val="CRCoverPage"/>
              <w:spacing w:after="0"/>
              <w:ind w:left="100"/>
              <w:rPr>
                <w:noProof/>
                <w:lang w:eastAsia="ko-KR"/>
              </w:rPr>
            </w:pPr>
            <w:r w:rsidRPr="001C1230">
              <w:rPr>
                <w:noProof/>
              </w:rPr>
              <w:t>Rel-</w:t>
            </w:r>
            <w:r>
              <w:rPr>
                <w:rFonts w:hint="eastAsia"/>
                <w:noProof/>
                <w:lang w:eastAsia="ko-KR"/>
              </w:rPr>
              <w:t>1</w:t>
            </w:r>
            <w:r w:rsidR="008F4823">
              <w:rPr>
                <w:rFonts w:hint="eastAsia"/>
                <w:noProof/>
                <w:lang w:eastAsia="ko-KR"/>
              </w:rPr>
              <w:t>3</w:t>
            </w:r>
          </w:p>
        </w:tc>
      </w:tr>
      <w:tr w:rsidR="00DE3F83" w:rsidRPr="00D30D46" w:rsidTr="00DB40C2">
        <w:tc>
          <w:tcPr>
            <w:tcW w:w="1843" w:type="dxa"/>
            <w:tcBorders>
              <w:left w:val="single" w:sz="4" w:space="0" w:color="auto"/>
              <w:bottom w:val="single" w:sz="4" w:space="0" w:color="auto"/>
            </w:tcBorders>
          </w:tcPr>
          <w:p w:rsidR="00DE3F83" w:rsidRPr="001C1230" w:rsidRDefault="00DE3F83" w:rsidP="00DB40C2">
            <w:pPr>
              <w:pStyle w:val="CRCoverPage"/>
              <w:spacing w:after="0"/>
              <w:rPr>
                <w:b/>
                <w:i/>
                <w:noProof/>
              </w:rPr>
            </w:pPr>
          </w:p>
        </w:tc>
        <w:tc>
          <w:tcPr>
            <w:tcW w:w="4678" w:type="dxa"/>
            <w:gridSpan w:val="8"/>
            <w:tcBorders>
              <w:bottom w:val="single" w:sz="4" w:space="0" w:color="auto"/>
            </w:tcBorders>
          </w:tcPr>
          <w:p w:rsidR="00DE3F83" w:rsidRPr="001C1230" w:rsidRDefault="00DE3F83" w:rsidP="00DB40C2">
            <w:pPr>
              <w:pStyle w:val="CRCoverPage"/>
              <w:spacing w:after="0"/>
              <w:ind w:left="383" w:hanging="383"/>
              <w:rPr>
                <w:i/>
                <w:noProof/>
                <w:sz w:val="18"/>
              </w:rPr>
            </w:pPr>
            <w:r w:rsidRPr="001C1230">
              <w:rPr>
                <w:i/>
                <w:noProof/>
                <w:sz w:val="18"/>
              </w:rPr>
              <w:t xml:space="preserve">Use </w:t>
            </w:r>
            <w:r w:rsidRPr="001C1230">
              <w:rPr>
                <w:i/>
                <w:noProof/>
                <w:sz w:val="18"/>
                <w:u w:val="single"/>
              </w:rPr>
              <w:t>one</w:t>
            </w:r>
            <w:r w:rsidRPr="001C1230">
              <w:rPr>
                <w:i/>
                <w:noProof/>
                <w:sz w:val="18"/>
              </w:rPr>
              <w:t xml:space="preserve"> of the following categories:</w:t>
            </w:r>
            <w:r w:rsidRPr="001C1230">
              <w:rPr>
                <w:b/>
                <w:i/>
                <w:noProof/>
                <w:sz w:val="18"/>
              </w:rPr>
              <w:br/>
              <w:t>F</w:t>
            </w:r>
            <w:r w:rsidRPr="001C1230">
              <w:rPr>
                <w:i/>
                <w:noProof/>
                <w:sz w:val="18"/>
              </w:rPr>
              <w:t xml:space="preserve">  (correction)</w:t>
            </w:r>
            <w:r w:rsidRPr="001C1230">
              <w:rPr>
                <w:i/>
                <w:noProof/>
                <w:sz w:val="18"/>
              </w:rPr>
              <w:br/>
            </w:r>
            <w:r w:rsidRPr="001C1230">
              <w:rPr>
                <w:b/>
                <w:i/>
                <w:noProof/>
                <w:sz w:val="18"/>
              </w:rPr>
              <w:t>A</w:t>
            </w:r>
            <w:r w:rsidRPr="001C1230">
              <w:rPr>
                <w:i/>
                <w:noProof/>
                <w:sz w:val="18"/>
              </w:rPr>
              <w:t xml:space="preserve">  (mirror corresponding to a change in an earlier release)</w:t>
            </w:r>
            <w:r w:rsidRPr="001C1230">
              <w:rPr>
                <w:i/>
                <w:noProof/>
                <w:sz w:val="18"/>
              </w:rPr>
              <w:br/>
            </w:r>
            <w:r w:rsidRPr="001C1230">
              <w:rPr>
                <w:b/>
                <w:i/>
                <w:noProof/>
                <w:sz w:val="18"/>
              </w:rPr>
              <w:t>B</w:t>
            </w:r>
            <w:r w:rsidRPr="001C1230">
              <w:rPr>
                <w:i/>
                <w:noProof/>
                <w:sz w:val="18"/>
              </w:rPr>
              <w:t xml:space="preserve">  (addition of feature), </w:t>
            </w:r>
            <w:r w:rsidRPr="001C1230">
              <w:rPr>
                <w:i/>
                <w:noProof/>
                <w:sz w:val="18"/>
              </w:rPr>
              <w:br/>
            </w:r>
            <w:r w:rsidRPr="001C1230">
              <w:rPr>
                <w:b/>
                <w:i/>
                <w:noProof/>
                <w:sz w:val="18"/>
              </w:rPr>
              <w:t>C</w:t>
            </w:r>
            <w:r w:rsidRPr="001C1230">
              <w:rPr>
                <w:i/>
                <w:noProof/>
                <w:sz w:val="18"/>
              </w:rPr>
              <w:t xml:space="preserve">  (functional modification of feature)</w:t>
            </w:r>
            <w:r w:rsidRPr="001C1230">
              <w:rPr>
                <w:i/>
                <w:noProof/>
                <w:sz w:val="18"/>
              </w:rPr>
              <w:br/>
            </w:r>
            <w:r w:rsidRPr="001C1230">
              <w:rPr>
                <w:b/>
                <w:i/>
                <w:noProof/>
                <w:sz w:val="18"/>
              </w:rPr>
              <w:t>D</w:t>
            </w:r>
            <w:r w:rsidRPr="001C1230">
              <w:rPr>
                <w:i/>
                <w:noProof/>
                <w:sz w:val="18"/>
              </w:rPr>
              <w:t xml:space="preserve">  (editorial modification)</w:t>
            </w:r>
          </w:p>
          <w:p w:rsidR="00DE3F83" w:rsidRPr="001C1230" w:rsidRDefault="00DE3F83" w:rsidP="00DB40C2">
            <w:pPr>
              <w:pStyle w:val="CRCoverPage"/>
              <w:rPr>
                <w:noProof/>
              </w:rPr>
            </w:pPr>
            <w:r w:rsidRPr="001C1230">
              <w:rPr>
                <w:noProof/>
                <w:sz w:val="18"/>
              </w:rPr>
              <w:t>Detailed explanations of the above categories can</w:t>
            </w:r>
            <w:r w:rsidRPr="001C1230">
              <w:rPr>
                <w:noProof/>
                <w:sz w:val="18"/>
              </w:rPr>
              <w:br/>
              <w:t xml:space="preserve">be found in 3GPP </w:t>
            </w:r>
            <w:hyperlink r:id="rId15" w:history="1">
              <w:r w:rsidRPr="001C1230">
                <w:rPr>
                  <w:rStyle w:val="Hyperlink"/>
                  <w:noProof/>
                  <w:sz w:val="18"/>
                </w:rPr>
                <w:t>TR 21.900</w:t>
              </w:r>
            </w:hyperlink>
            <w:r w:rsidRPr="001C1230">
              <w:rPr>
                <w:noProof/>
                <w:sz w:val="18"/>
              </w:rPr>
              <w:t>.</w:t>
            </w:r>
          </w:p>
        </w:tc>
        <w:tc>
          <w:tcPr>
            <w:tcW w:w="3120" w:type="dxa"/>
            <w:gridSpan w:val="2"/>
            <w:tcBorders>
              <w:bottom w:val="single" w:sz="4" w:space="0" w:color="auto"/>
              <w:right w:val="single" w:sz="4" w:space="0" w:color="auto"/>
            </w:tcBorders>
          </w:tcPr>
          <w:p w:rsidR="00DE3F83" w:rsidRPr="001C1230" w:rsidRDefault="00DE3F83" w:rsidP="00DB40C2">
            <w:pPr>
              <w:pStyle w:val="CRCoverPage"/>
              <w:tabs>
                <w:tab w:val="left" w:pos="950"/>
              </w:tabs>
              <w:spacing w:after="0"/>
              <w:ind w:left="241" w:hanging="241"/>
              <w:rPr>
                <w:i/>
                <w:noProof/>
                <w:sz w:val="18"/>
              </w:rPr>
            </w:pPr>
            <w:r w:rsidRPr="001C1230">
              <w:rPr>
                <w:i/>
                <w:noProof/>
                <w:sz w:val="18"/>
              </w:rPr>
              <w:t xml:space="preserve">Use </w:t>
            </w:r>
            <w:r w:rsidRPr="001C1230">
              <w:rPr>
                <w:i/>
                <w:noProof/>
                <w:sz w:val="18"/>
                <w:u w:val="single"/>
              </w:rPr>
              <w:t>one</w:t>
            </w:r>
            <w:r w:rsidRPr="001C1230">
              <w:rPr>
                <w:i/>
                <w:noProof/>
                <w:sz w:val="18"/>
              </w:rPr>
              <w:t xml:space="preserve"> of the following releases:</w:t>
            </w:r>
            <w:r w:rsidRPr="001C1230">
              <w:rPr>
                <w:i/>
                <w:noProof/>
                <w:sz w:val="18"/>
              </w:rPr>
              <w:br/>
              <w:t>Rel-8</w:t>
            </w:r>
            <w:r w:rsidRPr="001C1230">
              <w:rPr>
                <w:i/>
                <w:noProof/>
                <w:sz w:val="18"/>
              </w:rPr>
              <w:tab/>
              <w:t>(Release 8)</w:t>
            </w:r>
            <w:r w:rsidRPr="001C1230">
              <w:rPr>
                <w:i/>
                <w:noProof/>
                <w:sz w:val="18"/>
              </w:rPr>
              <w:br/>
              <w:t>Rel-9</w:t>
            </w:r>
            <w:r w:rsidRPr="001C1230">
              <w:rPr>
                <w:i/>
                <w:noProof/>
                <w:sz w:val="18"/>
              </w:rPr>
              <w:tab/>
              <w:t>(Release 9)</w:t>
            </w:r>
            <w:r w:rsidRPr="001C1230">
              <w:rPr>
                <w:i/>
                <w:noProof/>
                <w:sz w:val="18"/>
              </w:rPr>
              <w:br/>
              <w:t>Rel-10</w:t>
            </w:r>
            <w:r w:rsidRPr="001C1230">
              <w:rPr>
                <w:i/>
                <w:noProof/>
                <w:sz w:val="18"/>
              </w:rPr>
              <w:tab/>
              <w:t>(Release 10)</w:t>
            </w:r>
            <w:r w:rsidRPr="001C1230">
              <w:rPr>
                <w:i/>
                <w:noProof/>
                <w:sz w:val="18"/>
              </w:rPr>
              <w:br/>
              <w:t>Rel-11</w:t>
            </w:r>
            <w:r w:rsidRPr="001C1230">
              <w:rPr>
                <w:i/>
                <w:noProof/>
                <w:sz w:val="18"/>
              </w:rPr>
              <w:tab/>
              <w:t>(Release 11)</w:t>
            </w:r>
            <w:r w:rsidRPr="001C1230">
              <w:rPr>
                <w:i/>
                <w:noProof/>
                <w:sz w:val="18"/>
              </w:rPr>
              <w:br/>
              <w:t>Rel-12</w:t>
            </w:r>
            <w:r w:rsidRPr="001C1230">
              <w:rPr>
                <w:i/>
                <w:noProof/>
                <w:sz w:val="18"/>
              </w:rPr>
              <w:tab/>
              <w:t>(Release 12)</w:t>
            </w:r>
            <w:r w:rsidRPr="001C1230">
              <w:rPr>
                <w:i/>
                <w:noProof/>
                <w:sz w:val="18"/>
              </w:rPr>
              <w:br/>
            </w:r>
            <w:bookmarkStart w:id="2" w:name="OLE_LINK1"/>
            <w:r w:rsidRPr="001C1230">
              <w:rPr>
                <w:i/>
                <w:noProof/>
                <w:sz w:val="18"/>
              </w:rPr>
              <w:t>Rel-13</w:t>
            </w:r>
            <w:r w:rsidRPr="001C1230">
              <w:rPr>
                <w:i/>
                <w:noProof/>
                <w:sz w:val="18"/>
              </w:rPr>
              <w:tab/>
              <w:t>(Release 13)</w:t>
            </w:r>
            <w:bookmarkEnd w:id="2"/>
            <w:r w:rsidRPr="001C1230">
              <w:rPr>
                <w:i/>
                <w:noProof/>
                <w:sz w:val="18"/>
              </w:rPr>
              <w:br/>
              <w:t>Rel-14</w:t>
            </w:r>
            <w:r w:rsidRPr="001C1230">
              <w:rPr>
                <w:i/>
                <w:noProof/>
                <w:sz w:val="18"/>
              </w:rPr>
              <w:tab/>
              <w:t>(Release 14)</w:t>
            </w:r>
          </w:p>
        </w:tc>
      </w:tr>
      <w:tr w:rsidR="00DE3F83" w:rsidRPr="00D30D46" w:rsidTr="00DB40C2">
        <w:tc>
          <w:tcPr>
            <w:tcW w:w="1843" w:type="dxa"/>
          </w:tcPr>
          <w:p w:rsidR="00DE3F83" w:rsidRPr="001C1230" w:rsidRDefault="00DE3F83" w:rsidP="00DB40C2">
            <w:pPr>
              <w:pStyle w:val="CRCoverPage"/>
              <w:spacing w:after="0"/>
              <w:rPr>
                <w:b/>
                <w:i/>
                <w:noProof/>
                <w:sz w:val="8"/>
                <w:szCs w:val="8"/>
              </w:rPr>
            </w:pPr>
          </w:p>
        </w:tc>
        <w:tc>
          <w:tcPr>
            <w:tcW w:w="7798" w:type="dxa"/>
            <w:gridSpan w:val="10"/>
          </w:tcPr>
          <w:p w:rsidR="00DE3F83" w:rsidRPr="001C1230" w:rsidRDefault="00DE3F83" w:rsidP="00DB40C2">
            <w:pPr>
              <w:pStyle w:val="CRCoverPage"/>
              <w:spacing w:after="0"/>
              <w:rPr>
                <w:noProof/>
                <w:sz w:val="8"/>
                <w:szCs w:val="8"/>
              </w:rPr>
            </w:pPr>
          </w:p>
        </w:tc>
      </w:tr>
      <w:tr w:rsidR="00DE3F83" w:rsidRPr="00D30D46" w:rsidTr="00DB40C2">
        <w:tc>
          <w:tcPr>
            <w:tcW w:w="2268" w:type="dxa"/>
            <w:gridSpan w:val="2"/>
            <w:tcBorders>
              <w:top w:val="single" w:sz="4" w:space="0" w:color="auto"/>
              <w:left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Reason for change:</w:t>
            </w:r>
          </w:p>
        </w:tc>
        <w:tc>
          <w:tcPr>
            <w:tcW w:w="7373" w:type="dxa"/>
            <w:gridSpan w:val="9"/>
            <w:tcBorders>
              <w:top w:val="single" w:sz="4" w:space="0" w:color="auto"/>
              <w:right w:val="single" w:sz="4" w:space="0" w:color="auto"/>
            </w:tcBorders>
            <w:shd w:val="pct30" w:color="FFFF00" w:fill="auto"/>
          </w:tcPr>
          <w:p w:rsidR="00DE3F83" w:rsidRPr="001C1230" w:rsidRDefault="009500AB" w:rsidP="00F36CE1">
            <w:pPr>
              <w:pStyle w:val="CRCoverPage"/>
              <w:spacing w:after="0"/>
              <w:rPr>
                <w:noProof/>
                <w:lang w:eastAsia="ko-KR"/>
              </w:rPr>
            </w:pPr>
            <w:r>
              <w:rPr>
                <w:noProof/>
                <w:lang w:eastAsia="ko-KR"/>
              </w:rPr>
              <w:t xml:space="preserve">The </w:t>
            </w:r>
            <w:r w:rsidR="00FB58D2">
              <w:rPr>
                <w:noProof/>
                <w:lang w:eastAsia="ko-KR"/>
              </w:rPr>
              <w:t>TR currently does not include</w:t>
            </w:r>
            <w:r w:rsidR="00665DBC">
              <w:rPr>
                <w:noProof/>
                <w:lang w:eastAsia="ko-KR"/>
              </w:rPr>
              <w:t xml:space="preserve"> a sufficient list of </w:t>
            </w:r>
            <w:r w:rsidR="00F36CE1">
              <w:rPr>
                <w:noProof/>
                <w:lang w:eastAsia="ko-KR"/>
              </w:rPr>
              <w:t>criteria for MCPTT codec selection that represents some considerations</w:t>
            </w:r>
            <w:r>
              <w:rPr>
                <w:noProof/>
                <w:lang w:eastAsia="ko-KR"/>
              </w:rPr>
              <w:t xml:space="preserve"> important to PS </w:t>
            </w:r>
            <w:r w:rsidR="00F36CE1">
              <w:rPr>
                <w:noProof/>
                <w:lang w:eastAsia="ko-KR"/>
              </w:rPr>
              <w:t xml:space="preserve">Service Providers. </w:t>
            </w:r>
            <w:r>
              <w:rPr>
                <w:noProof/>
                <w:lang w:eastAsia="ko-KR"/>
              </w:rPr>
              <w:t>This CR includes a more robust list of criteria impacting the codec selection.</w:t>
            </w: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spacing w:after="0"/>
              <w:rPr>
                <w:b/>
                <w:i/>
                <w:noProof/>
                <w:sz w:val="8"/>
                <w:szCs w:val="8"/>
              </w:rPr>
            </w:pPr>
          </w:p>
        </w:tc>
        <w:tc>
          <w:tcPr>
            <w:tcW w:w="7373" w:type="dxa"/>
            <w:gridSpan w:val="9"/>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Summary of change:</w:t>
            </w:r>
          </w:p>
        </w:tc>
        <w:tc>
          <w:tcPr>
            <w:tcW w:w="7373" w:type="dxa"/>
            <w:gridSpan w:val="9"/>
            <w:tcBorders>
              <w:right w:val="single" w:sz="4" w:space="0" w:color="auto"/>
            </w:tcBorders>
            <w:shd w:val="pct30" w:color="FFFF00" w:fill="auto"/>
          </w:tcPr>
          <w:p w:rsidR="00F36CE1" w:rsidRDefault="00F36CE1" w:rsidP="00A57556">
            <w:pPr>
              <w:pStyle w:val="CRCoverPage"/>
              <w:spacing w:after="0"/>
              <w:rPr>
                <w:noProof/>
                <w:lang w:eastAsia="ko-KR"/>
              </w:rPr>
            </w:pPr>
            <w:r>
              <w:rPr>
                <w:noProof/>
                <w:lang w:eastAsia="ko-KR"/>
              </w:rPr>
              <w:t>The following reference to the TR exists in TS 26.179:</w:t>
            </w:r>
          </w:p>
          <w:p w:rsidR="00F36CE1" w:rsidRDefault="00F36CE1" w:rsidP="00A57556">
            <w:pPr>
              <w:pStyle w:val="CRCoverPage"/>
              <w:spacing w:after="0"/>
              <w:rPr>
                <w:noProof/>
                <w:lang w:eastAsia="ko-KR"/>
              </w:rPr>
            </w:pPr>
          </w:p>
          <w:p w:rsidR="00F36CE1" w:rsidRDefault="00F36CE1" w:rsidP="00A57556">
            <w:pPr>
              <w:pStyle w:val="CRCoverPage"/>
              <w:spacing w:after="0"/>
              <w:rPr>
                <w:noProof/>
                <w:lang w:eastAsia="ko-KR"/>
              </w:rPr>
            </w:pPr>
            <w:r>
              <w:rPr>
                <w:noProof/>
                <w:lang w:eastAsia="ko-KR"/>
              </w:rPr>
              <w:t>“</w:t>
            </w:r>
            <w:r w:rsidRPr="00F36CE1">
              <w:rPr>
                <w:noProof/>
                <w:lang w:eastAsia="ko-KR"/>
              </w:rPr>
              <w:t>After consideration of all factors in Release 13, as documented in TR 26.879 [4], the currently widely deployed and available AMR-WB codec meets the needs of MCPTT services and was decided upon as the mandatory codec for MCPTT</w:t>
            </w:r>
            <w:r>
              <w:rPr>
                <w:noProof/>
                <w:lang w:eastAsia="ko-KR"/>
              </w:rPr>
              <w:t>.”</w:t>
            </w:r>
          </w:p>
          <w:p w:rsidR="00F36CE1" w:rsidRDefault="00F36CE1" w:rsidP="00A57556">
            <w:pPr>
              <w:pStyle w:val="CRCoverPage"/>
              <w:spacing w:after="0"/>
              <w:rPr>
                <w:noProof/>
                <w:lang w:eastAsia="ko-KR"/>
              </w:rPr>
            </w:pPr>
          </w:p>
          <w:p w:rsidR="005D465E" w:rsidRPr="001C1230" w:rsidRDefault="00F36CE1" w:rsidP="00FB58D2">
            <w:pPr>
              <w:pStyle w:val="CRCoverPage"/>
              <w:spacing w:after="0"/>
              <w:rPr>
                <w:noProof/>
                <w:lang w:eastAsia="ko-KR"/>
              </w:rPr>
            </w:pPr>
            <w:r>
              <w:rPr>
                <w:noProof/>
                <w:lang w:eastAsia="ko-KR"/>
              </w:rPr>
              <w:t xml:space="preserve">The criteria </w:t>
            </w:r>
            <w:r w:rsidRPr="00F36CE1">
              <w:rPr>
                <w:noProof/>
                <w:lang w:eastAsia="ko-KR"/>
              </w:rPr>
              <w:t xml:space="preserve">for MCPTT codec selection that represents some considerations important to PS Service Providers </w:t>
            </w:r>
            <w:r w:rsidR="00FB58D2">
              <w:rPr>
                <w:noProof/>
                <w:lang w:eastAsia="ko-KR"/>
              </w:rPr>
              <w:t>are</w:t>
            </w:r>
            <w:r>
              <w:rPr>
                <w:noProof/>
                <w:lang w:eastAsia="ko-KR"/>
              </w:rPr>
              <w:t xml:space="preserve"> added to the TR in order to ac</w:t>
            </w:r>
            <w:r w:rsidR="00FB58D2">
              <w:rPr>
                <w:noProof/>
                <w:lang w:eastAsia="ko-KR"/>
              </w:rPr>
              <w:t>c</w:t>
            </w:r>
            <w:r>
              <w:rPr>
                <w:noProof/>
                <w:lang w:eastAsia="ko-KR"/>
              </w:rPr>
              <w:t>urately fulfill the reference noted above.</w:t>
            </w: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spacing w:after="0"/>
              <w:rPr>
                <w:b/>
                <w:i/>
                <w:noProof/>
                <w:sz w:val="8"/>
                <w:szCs w:val="8"/>
              </w:rPr>
            </w:pPr>
          </w:p>
        </w:tc>
        <w:tc>
          <w:tcPr>
            <w:tcW w:w="7373" w:type="dxa"/>
            <w:gridSpan w:val="9"/>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c>
          <w:tcPr>
            <w:tcW w:w="2268" w:type="dxa"/>
            <w:gridSpan w:val="2"/>
            <w:tcBorders>
              <w:left w:val="single" w:sz="4" w:space="0" w:color="auto"/>
              <w:bottom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DE3F83" w:rsidRPr="001C1230" w:rsidRDefault="009500AB" w:rsidP="00F37B9A">
            <w:pPr>
              <w:pStyle w:val="CRCoverPage"/>
              <w:spacing w:after="0"/>
              <w:rPr>
                <w:noProof/>
                <w:lang w:eastAsia="ko-KR"/>
              </w:rPr>
            </w:pPr>
            <w:r>
              <w:rPr>
                <w:noProof/>
                <w:lang w:eastAsia="ko-KR"/>
              </w:rPr>
              <w:t xml:space="preserve">Insufficient criteria documented in </w:t>
            </w:r>
            <w:r w:rsidR="00F36CE1">
              <w:rPr>
                <w:noProof/>
                <w:lang w:eastAsia="ko-KR"/>
              </w:rPr>
              <w:t xml:space="preserve">the </w:t>
            </w:r>
            <w:r>
              <w:rPr>
                <w:noProof/>
                <w:lang w:eastAsia="ko-KR"/>
              </w:rPr>
              <w:t xml:space="preserve">TR </w:t>
            </w:r>
            <w:r w:rsidR="00F36CE1">
              <w:rPr>
                <w:noProof/>
                <w:lang w:eastAsia="ko-KR"/>
              </w:rPr>
              <w:t xml:space="preserve">makes traceabilty to the TR for the selection of AMR-WB </w:t>
            </w:r>
            <w:r w:rsidR="00F37B9A">
              <w:rPr>
                <w:noProof/>
                <w:lang w:eastAsia="ko-KR"/>
              </w:rPr>
              <w:t xml:space="preserve">in TS 26.179 </w:t>
            </w:r>
            <w:r w:rsidR="00F36CE1">
              <w:rPr>
                <w:noProof/>
                <w:lang w:eastAsia="ko-KR"/>
              </w:rPr>
              <w:t xml:space="preserve">for MCPTT services </w:t>
            </w:r>
            <w:r w:rsidR="00F37B9A">
              <w:rPr>
                <w:noProof/>
                <w:lang w:eastAsia="ko-KR"/>
              </w:rPr>
              <w:t xml:space="preserve">impossible. </w:t>
            </w:r>
          </w:p>
        </w:tc>
      </w:tr>
      <w:tr w:rsidR="00DE3F83" w:rsidRPr="00D30D46" w:rsidTr="00DB40C2">
        <w:tc>
          <w:tcPr>
            <w:tcW w:w="2268" w:type="dxa"/>
            <w:gridSpan w:val="2"/>
          </w:tcPr>
          <w:p w:rsidR="00DE3F83" w:rsidRPr="001C1230" w:rsidRDefault="00DE3F83" w:rsidP="00DB40C2">
            <w:pPr>
              <w:pStyle w:val="CRCoverPage"/>
              <w:spacing w:after="0"/>
              <w:rPr>
                <w:b/>
                <w:i/>
                <w:noProof/>
                <w:sz w:val="8"/>
                <w:szCs w:val="8"/>
              </w:rPr>
            </w:pPr>
          </w:p>
        </w:tc>
        <w:tc>
          <w:tcPr>
            <w:tcW w:w="7373" w:type="dxa"/>
            <w:gridSpan w:val="9"/>
          </w:tcPr>
          <w:p w:rsidR="00DE3F83" w:rsidRPr="001C1230" w:rsidRDefault="00DE3F83" w:rsidP="00DB40C2">
            <w:pPr>
              <w:pStyle w:val="CRCoverPage"/>
              <w:spacing w:after="0"/>
              <w:rPr>
                <w:noProof/>
                <w:sz w:val="8"/>
                <w:szCs w:val="8"/>
              </w:rPr>
            </w:pPr>
          </w:p>
        </w:tc>
      </w:tr>
      <w:tr w:rsidR="00DE3F83" w:rsidRPr="00D30D46" w:rsidTr="00DB40C2">
        <w:tc>
          <w:tcPr>
            <w:tcW w:w="2268" w:type="dxa"/>
            <w:gridSpan w:val="2"/>
            <w:tcBorders>
              <w:top w:val="single" w:sz="4" w:space="0" w:color="auto"/>
              <w:left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Clauses affected:</w:t>
            </w:r>
          </w:p>
        </w:tc>
        <w:tc>
          <w:tcPr>
            <w:tcW w:w="7373" w:type="dxa"/>
            <w:gridSpan w:val="9"/>
            <w:tcBorders>
              <w:top w:val="single" w:sz="4" w:space="0" w:color="auto"/>
              <w:right w:val="single" w:sz="4" w:space="0" w:color="auto"/>
            </w:tcBorders>
            <w:shd w:val="pct30" w:color="FFFF00" w:fill="auto"/>
          </w:tcPr>
          <w:p w:rsidR="00DE3F83" w:rsidRPr="001C1230" w:rsidRDefault="004D155C" w:rsidP="004D155C">
            <w:pPr>
              <w:pStyle w:val="CRCoverPage"/>
              <w:spacing w:after="0"/>
              <w:ind w:left="100"/>
              <w:rPr>
                <w:noProof/>
                <w:lang w:eastAsia="ko-KR"/>
              </w:rPr>
            </w:pPr>
            <w:r>
              <w:rPr>
                <w:noProof/>
                <w:lang w:eastAsia="ko-KR"/>
              </w:rPr>
              <w:t>Clause 5.1.6 is modified. Clause title changed and text added to this subclause.</w:t>
            </w: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spacing w:after="0"/>
              <w:rPr>
                <w:b/>
                <w:i/>
                <w:noProof/>
                <w:sz w:val="8"/>
                <w:szCs w:val="8"/>
              </w:rPr>
            </w:pPr>
          </w:p>
        </w:tc>
        <w:tc>
          <w:tcPr>
            <w:tcW w:w="7373" w:type="dxa"/>
            <w:gridSpan w:val="9"/>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3F83" w:rsidRPr="001C1230" w:rsidRDefault="00DE3F83" w:rsidP="00DB40C2">
            <w:pPr>
              <w:pStyle w:val="CRCoverPage"/>
              <w:spacing w:after="0"/>
              <w:jc w:val="center"/>
              <w:rPr>
                <w:b/>
                <w:caps/>
                <w:noProof/>
              </w:rPr>
            </w:pPr>
            <w:r w:rsidRPr="001C12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3F83" w:rsidRPr="001C1230" w:rsidRDefault="00DE3F83" w:rsidP="00DB40C2">
            <w:pPr>
              <w:pStyle w:val="CRCoverPage"/>
              <w:spacing w:after="0"/>
              <w:jc w:val="center"/>
              <w:rPr>
                <w:b/>
                <w:caps/>
                <w:noProof/>
              </w:rPr>
            </w:pPr>
            <w:r w:rsidRPr="001C1230">
              <w:rPr>
                <w:b/>
                <w:caps/>
                <w:noProof/>
              </w:rPr>
              <w:t>N</w:t>
            </w:r>
          </w:p>
        </w:tc>
        <w:tc>
          <w:tcPr>
            <w:tcW w:w="2977" w:type="dxa"/>
            <w:gridSpan w:val="3"/>
          </w:tcPr>
          <w:p w:rsidR="00DE3F83" w:rsidRPr="001C1230" w:rsidRDefault="00DE3F83" w:rsidP="00DB40C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E3F83" w:rsidRPr="001C1230" w:rsidRDefault="00DE3F83" w:rsidP="00DB40C2">
            <w:pPr>
              <w:pStyle w:val="CRCoverPage"/>
              <w:spacing w:after="0"/>
              <w:ind w:left="99"/>
              <w:rPr>
                <w:noProof/>
              </w:rPr>
            </w:pP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3F83" w:rsidRPr="001C1230" w:rsidRDefault="00DE3F83" w:rsidP="00DB4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F83" w:rsidRPr="001C1230" w:rsidRDefault="00DE3F83" w:rsidP="00DB40C2">
            <w:pPr>
              <w:pStyle w:val="CRCoverPage"/>
              <w:spacing w:after="0"/>
              <w:jc w:val="center"/>
              <w:rPr>
                <w:b/>
                <w:caps/>
                <w:noProof/>
              </w:rPr>
            </w:pPr>
            <w:r w:rsidRPr="001A2F6A">
              <w:rPr>
                <w:rFonts w:hint="eastAsia"/>
                <w:b/>
                <w:caps/>
                <w:noProof/>
              </w:rPr>
              <w:t>X</w:t>
            </w:r>
          </w:p>
        </w:tc>
        <w:tc>
          <w:tcPr>
            <w:tcW w:w="2977" w:type="dxa"/>
            <w:gridSpan w:val="3"/>
          </w:tcPr>
          <w:p w:rsidR="00DE3F83" w:rsidRPr="001C1230" w:rsidRDefault="00DE3F83" w:rsidP="00DB40C2">
            <w:pPr>
              <w:pStyle w:val="CRCoverPage"/>
              <w:tabs>
                <w:tab w:val="right" w:pos="2893"/>
              </w:tabs>
              <w:spacing w:after="0"/>
              <w:rPr>
                <w:noProof/>
              </w:rPr>
            </w:pPr>
            <w:r w:rsidRPr="001C1230">
              <w:rPr>
                <w:noProof/>
              </w:rPr>
              <w:t xml:space="preserve"> Other core specifications</w:t>
            </w:r>
            <w:r w:rsidRPr="001C1230">
              <w:rPr>
                <w:noProof/>
              </w:rPr>
              <w:tab/>
            </w:r>
          </w:p>
        </w:tc>
        <w:tc>
          <w:tcPr>
            <w:tcW w:w="3828" w:type="dxa"/>
            <w:gridSpan w:val="4"/>
            <w:tcBorders>
              <w:right w:val="single" w:sz="4" w:space="0" w:color="auto"/>
            </w:tcBorders>
            <w:shd w:val="pct30" w:color="FFFF00" w:fill="auto"/>
          </w:tcPr>
          <w:p w:rsidR="00DE3F83" w:rsidRPr="001C1230" w:rsidRDefault="00DE3F83" w:rsidP="00DB40C2">
            <w:pPr>
              <w:pStyle w:val="CRCoverPage"/>
              <w:spacing w:after="0"/>
              <w:ind w:left="99"/>
              <w:rPr>
                <w:noProof/>
              </w:rPr>
            </w:pPr>
            <w:r w:rsidRPr="001C1230">
              <w:rPr>
                <w:noProof/>
              </w:rPr>
              <w:t xml:space="preserve">TS/TR ... CR ... </w:t>
            </w: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spacing w:after="0"/>
              <w:rPr>
                <w:b/>
                <w:i/>
                <w:noProof/>
              </w:rPr>
            </w:pPr>
            <w:r w:rsidRPr="001C12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3F83" w:rsidRPr="001C1230" w:rsidRDefault="00DE3F83" w:rsidP="00DB4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F83" w:rsidRPr="001C1230" w:rsidRDefault="00DE3F83" w:rsidP="00DB40C2">
            <w:pPr>
              <w:pStyle w:val="CRCoverPage"/>
              <w:spacing w:after="0"/>
              <w:jc w:val="center"/>
              <w:rPr>
                <w:b/>
                <w:caps/>
                <w:noProof/>
              </w:rPr>
            </w:pPr>
            <w:r w:rsidRPr="001A2F6A">
              <w:rPr>
                <w:rFonts w:hint="eastAsia"/>
                <w:b/>
                <w:caps/>
                <w:noProof/>
              </w:rPr>
              <w:t>X</w:t>
            </w:r>
          </w:p>
        </w:tc>
        <w:tc>
          <w:tcPr>
            <w:tcW w:w="2977" w:type="dxa"/>
            <w:gridSpan w:val="3"/>
          </w:tcPr>
          <w:p w:rsidR="00DE3F83" w:rsidRPr="001C1230" w:rsidRDefault="00DE3F83" w:rsidP="00DB40C2">
            <w:pPr>
              <w:pStyle w:val="CRCoverPage"/>
              <w:spacing w:after="0"/>
              <w:rPr>
                <w:noProof/>
              </w:rPr>
            </w:pPr>
            <w:r w:rsidRPr="001C1230">
              <w:rPr>
                <w:noProof/>
              </w:rPr>
              <w:t xml:space="preserve"> Test specifications</w:t>
            </w:r>
          </w:p>
        </w:tc>
        <w:tc>
          <w:tcPr>
            <w:tcW w:w="3828" w:type="dxa"/>
            <w:gridSpan w:val="4"/>
            <w:tcBorders>
              <w:right w:val="single" w:sz="4" w:space="0" w:color="auto"/>
            </w:tcBorders>
            <w:shd w:val="pct30" w:color="FFFF00" w:fill="auto"/>
          </w:tcPr>
          <w:p w:rsidR="00DE3F83" w:rsidRPr="001C1230" w:rsidRDefault="00DE3F83" w:rsidP="00DB40C2">
            <w:pPr>
              <w:pStyle w:val="CRCoverPage"/>
              <w:spacing w:after="0"/>
              <w:ind w:left="99"/>
              <w:rPr>
                <w:noProof/>
              </w:rPr>
            </w:pPr>
            <w:r w:rsidRPr="001C1230">
              <w:rPr>
                <w:noProof/>
              </w:rPr>
              <w:t xml:space="preserve">TS/TR ... CR ... </w:t>
            </w: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spacing w:after="0"/>
              <w:rPr>
                <w:b/>
                <w:i/>
                <w:noProof/>
              </w:rPr>
            </w:pPr>
            <w:r w:rsidRPr="001C123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3F83" w:rsidRPr="001C1230" w:rsidRDefault="00DE3F83" w:rsidP="00DB4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F83" w:rsidRPr="001C1230" w:rsidRDefault="00DE3F83" w:rsidP="00DB40C2">
            <w:pPr>
              <w:pStyle w:val="CRCoverPage"/>
              <w:spacing w:after="0"/>
              <w:jc w:val="center"/>
              <w:rPr>
                <w:b/>
                <w:caps/>
                <w:noProof/>
              </w:rPr>
            </w:pPr>
            <w:r w:rsidRPr="001A2F6A">
              <w:rPr>
                <w:rFonts w:hint="eastAsia"/>
                <w:b/>
                <w:caps/>
                <w:noProof/>
              </w:rPr>
              <w:t>X</w:t>
            </w:r>
          </w:p>
        </w:tc>
        <w:tc>
          <w:tcPr>
            <w:tcW w:w="2977" w:type="dxa"/>
            <w:gridSpan w:val="3"/>
          </w:tcPr>
          <w:p w:rsidR="00DE3F83" w:rsidRPr="001C1230" w:rsidRDefault="00DE3F83" w:rsidP="00DB40C2">
            <w:pPr>
              <w:pStyle w:val="CRCoverPage"/>
              <w:spacing w:after="0"/>
              <w:rPr>
                <w:noProof/>
              </w:rPr>
            </w:pPr>
            <w:r w:rsidRPr="001C1230">
              <w:rPr>
                <w:noProof/>
              </w:rPr>
              <w:t xml:space="preserve"> O&amp;M Specifications</w:t>
            </w:r>
          </w:p>
        </w:tc>
        <w:tc>
          <w:tcPr>
            <w:tcW w:w="3828" w:type="dxa"/>
            <w:gridSpan w:val="4"/>
            <w:tcBorders>
              <w:right w:val="single" w:sz="4" w:space="0" w:color="auto"/>
            </w:tcBorders>
            <w:shd w:val="pct30" w:color="FFFF00" w:fill="auto"/>
          </w:tcPr>
          <w:p w:rsidR="00DE3F83" w:rsidRPr="001C1230" w:rsidRDefault="00DE3F83" w:rsidP="00DB40C2">
            <w:pPr>
              <w:pStyle w:val="CRCoverPage"/>
              <w:spacing w:after="0"/>
              <w:ind w:left="99"/>
              <w:rPr>
                <w:noProof/>
              </w:rPr>
            </w:pPr>
            <w:r w:rsidRPr="001C1230">
              <w:rPr>
                <w:noProof/>
              </w:rPr>
              <w:t xml:space="preserve">TS/TR ... CR ... </w:t>
            </w: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spacing w:after="0"/>
              <w:rPr>
                <w:b/>
                <w:i/>
                <w:noProof/>
              </w:rPr>
            </w:pPr>
          </w:p>
        </w:tc>
        <w:tc>
          <w:tcPr>
            <w:tcW w:w="7373" w:type="dxa"/>
            <w:gridSpan w:val="9"/>
            <w:tcBorders>
              <w:right w:val="single" w:sz="4" w:space="0" w:color="auto"/>
            </w:tcBorders>
          </w:tcPr>
          <w:p w:rsidR="00DE3F83" w:rsidRPr="001C1230" w:rsidRDefault="00DE3F83" w:rsidP="00DB40C2">
            <w:pPr>
              <w:pStyle w:val="CRCoverPage"/>
              <w:spacing w:after="0"/>
              <w:rPr>
                <w:noProof/>
              </w:rPr>
            </w:pPr>
          </w:p>
        </w:tc>
      </w:tr>
      <w:tr w:rsidR="00DE3F83" w:rsidRPr="00D30D46" w:rsidTr="00DB40C2">
        <w:tc>
          <w:tcPr>
            <w:tcW w:w="2268" w:type="dxa"/>
            <w:gridSpan w:val="2"/>
            <w:tcBorders>
              <w:left w:val="single" w:sz="4" w:space="0" w:color="auto"/>
              <w:bottom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Other comments:</w:t>
            </w:r>
          </w:p>
        </w:tc>
        <w:tc>
          <w:tcPr>
            <w:tcW w:w="7373" w:type="dxa"/>
            <w:gridSpan w:val="9"/>
            <w:tcBorders>
              <w:bottom w:val="single" w:sz="4" w:space="0" w:color="auto"/>
              <w:right w:val="single" w:sz="4" w:space="0" w:color="auto"/>
            </w:tcBorders>
            <w:shd w:val="pct30" w:color="FFFF00" w:fill="auto"/>
          </w:tcPr>
          <w:p w:rsidR="00DE3F83" w:rsidRPr="001C1230" w:rsidRDefault="00DE3F83" w:rsidP="00DB40C2">
            <w:pPr>
              <w:pStyle w:val="CRCoverPage"/>
              <w:spacing w:after="0"/>
              <w:ind w:left="100"/>
              <w:rPr>
                <w:noProof/>
              </w:rPr>
            </w:pPr>
          </w:p>
        </w:tc>
      </w:tr>
    </w:tbl>
    <w:p w:rsidR="00DE3F83" w:rsidRDefault="00DE3F83" w:rsidP="00DE3F83">
      <w:pPr>
        <w:pStyle w:val="CRCoverPage"/>
        <w:spacing w:after="0"/>
        <w:rPr>
          <w:noProof/>
          <w:sz w:val="8"/>
          <w:szCs w:val="8"/>
        </w:rPr>
      </w:pPr>
    </w:p>
    <w:p w:rsidR="00DE3F83" w:rsidRDefault="00DE3F83" w:rsidP="00DE3F83">
      <w:pPr>
        <w:rPr>
          <w:noProof/>
        </w:rPr>
        <w:sectPr w:rsidR="00DE3F83">
          <w:headerReference w:type="even" r:id="rId16"/>
          <w:footnotePr>
            <w:numRestart w:val="eachSect"/>
          </w:footnotePr>
          <w:pgSz w:w="11907" w:h="16840" w:code="9"/>
          <w:pgMar w:top="1418" w:right="1134" w:bottom="1134" w:left="1134" w:header="680" w:footer="567" w:gutter="0"/>
          <w:cols w:space="720"/>
        </w:sectPr>
      </w:pPr>
    </w:p>
    <w:p w:rsidR="002D6F76" w:rsidRDefault="003F5E42" w:rsidP="002D6F76">
      <w:pPr>
        <w:jc w:val="center"/>
        <w:rPr>
          <w:b/>
          <w:bCs/>
          <w:noProof/>
          <w:sz w:val="28"/>
          <w:szCs w:val="28"/>
        </w:rPr>
      </w:pPr>
      <w:r>
        <w:rPr>
          <w:b/>
          <w:bCs/>
          <w:noProof/>
          <w:sz w:val="28"/>
          <w:szCs w:val="28"/>
        </w:rPr>
        <w:lastRenderedPageBreak/>
        <w:t>*** Begin</w:t>
      </w:r>
      <w:r w:rsidR="002D6F76" w:rsidRPr="00D77644">
        <w:rPr>
          <w:b/>
          <w:bCs/>
          <w:noProof/>
          <w:sz w:val="28"/>
          <w:szCs w:val="28"/>
        </w:rPr>
        <w:t xml:space="preserve"> change 1 ***</w:t>
      </w:r>
    </w:p>
    <w:p w:rsidR="00445318" w:rsidRDefault="00445318" w:rsidP="00F72804">
      <w:pPr>
        <w:pStyle w:val="Heading3"/>
      </w:pPr>
      <w:bookmarkStart w:id="3" w:name="_Toc437900906"/>
    </w:p>
    <w:p w:rsidR="00445318" w:rsidRPr="00FF7225" w:rsidRDefault="00445318" w:rsidP="00445318">
      <w:pPr>
        <w:pStyle w:val="Heading3"/>
      </w:pPr>
      <w:bookmarkStart w:id="4" w:name="_Toc437900907"/>
      <w:r w:rsidRPr="00FF7225">
        <w:t>5.1.6</w:t>
      </w:r>
      <w:r w:rsidRPr="00FF7225">
        <w:tab/>
      </w:r>
      <w:ins w:id="5" w:author="edits3" w:date="2016-04-21T07:26:00Z">
        <w:r w:rsidRPr="00445318">
          <w:t>Criteria with respect to MCPTT codec selection</w:t>
        </w:r>
        <w:r w:rsidRPr="00445318" w:rsidDel="00445318">
          <w:t xml:space="preserve"> </w:t>
        </w:r>
      </w:ins>
      <w:del w:id="6" w:author="edits3" w:date="2016-04-21T07:26:00Z">
        <w:r w:rsidRPr="00FF7225" w:rsidDel="00445318">
          <w:delText>Assumptions</w:delText>
        </w:r>
      </w:del>
      <w:bookmarkEnd w:id="4"/>
    </w:p>
    <w:p w:rsidR="00445318" w:rsidRDefault="00532767" w:rsidP="00445318">
      <w:pPr>
        <w:rPr>
          <w:ins w:id="7" w:author="edits3" w:date="2016-04-21T07:27:00Z"/>
        </w:rPr>
      </w:pPr>
      <w:ins w:id="8" w:author="edits4" w:date="2016-04-21T08:08:00Z">
        <w:r>
          <w:t>M</w:t>
        </w:r>
        <w:r w:rsidRPr="006765C7">
          <w:t xml:space="preserve">any factors were considered </w:t>
        </w:r>
        <w:r>
          <w:t>i</w:t>
        </w:r>
      </w:ins>
      <w:ins w:id="9" w:author="edits3" w:date="2016-04-21T07:27:00Z">
        <w:r w:rsidR="00445318" w:rsidRPr="006765C7">
          <w:t xml:space="preserve">n </w:t>
        </w:r>
        <w:r w:rsidR="00445318">
          <w:t xml:space="preserve">the </w:t>
        </w:r>
        <w:r w:rsidR="00445318" w:rsidRPr="006765C7">
          <w:t>evaluati</w:t>
        </w:r>
        <w:r w:rsidR="00445318">
          <w:t>on</w:t>
        </w:r>
        <w:r w:rsidR="00445318" w:rsidRPr="006765C7">
          <w:t xml:space="preserve"> </w:t>
        </w:r>
        <w:r w:rsidR="00445318">
          <w:t xml:space="preserve">of </w:t>
        </w:r>
        <w:r w:rsidR="00445318" w:rsidRPr="006765C7">
          <w:t xml:space="preserve">codecs for use </w:t>
        </w:r>
        <w:r w:rsidR="00445318">
          <w:t xml:space="preserve">in MCPTT. In addition to the analysis in the preceding </w:t>
        </w:r>
      </w:ins>
      <w:ins w:id="10" w:author="edits4" w:date="2016-04-21T10:16:00Z">
        <w:r w:rsidR="00824668">
          <w:t>clauses</w:t>
        </w:r>
      </w:ins>
      <w:ins w:id="11" w:author="edits3" w:date="2016-04-21T07:27:00Z">
        <w:r w:rsidR="00445318">
          <w:t xml:space="preserve"> some of these factors and trade-offs are described in this </w:t>
        </w:r>
      </w:ins>
      <w:ins w:id="12" w:author="edits4" w:date="2016-04-21T10:17:00Z">
        <w:r w:rsidR="00824668">
          <w:t>clause</w:t>
        </w:r>
      </w:ins>
      <w:ins w:id="13" w:author="edits3" w:date="2016-04-21T07:27:00Z">
        <w:r w:rsidR="00445318">
          <w:t xml:space="preserve">. </w:t>
        </w:r>
      </w:ins>
    </w:p>
    <w:p w:rsidR="00445318" w:rsidRDefault="00445318" w:rsidP="00445318">
      <w:pPr>
        <w:rPr>
          <w:ins w:id="14" w:author="edits3" w:date="2016-04-21T07:27:00Z"/>
        </w:rPr>
      </w:pPr>
      <w:ins w:id="15" w:author="edits3" w:date="2016-04-21T07:27:00Z">
        <w:r>
          <w:t xml:space="preserve">For example, public safety grade communications (e.g. MCPTT) are required to operate with high levels of reliability and availability (e.g. minimum downtown time). Another example is the importance of conservation of battery across a first responder’s long shift. </w:t>
        </w:r>
      </w:ins>
    </w:p>
    <w:p w:rsidR="00445318" w:rsidRPr="00FF7225" w:rsidRDefault="00445318" w:rsidP="00445318">
      <w:pPr>
        <w:rPr>
          <w:ins w:id="16" w:author="edits3" w:date="2016-04-21T07:27:00Z"/>
        </w:rPr>
      </w:pPr>
      <w:ins w:id="17" w:author="edits3" w:date="2016-04-21T07:27:00Z">
        <w:r>
          <w:t>While the following list is not meant to be exhaustive (there are selection factors that may not be captured here), these factors give additional information.</w:t>
        </w:r>
      </w:ins>
    </w:p>
    <w:p w:rsidR="00445318" w:rsidRDefault="00445318" w:rsidP="00445318">
      <w:pPr>
        <w:pStyle w:val="B1"/>
        <w:rPr>
          <w:ins w:id="18" w:author="edits3" w:date="2016-04-21T07:27:00Z"/>
        </w:rPr>
      </w:pPr>
      <w:ins w:id="19" w:author="edits3" w:date="2016-04-21T07:27:00Z">
        <w:r w:rsidRPr="00FF7225">
          <w:t>1)</w:t>
        </w:r>
        <w:r w:rsidRPr="00FF7225">
          <w:tab/>
        </w:r>
        <w:r>
          <w:t xml:space="preserve">Availability of devices that include the codec – </w:t>
        </w:r>
      </w:ins>
    </w:p>
    <w:p w:rsidR="00445318" w:rsidRDefault="00445318" w:rsidP="00445318">
      <w:pPr>
        <w:pStyle w:val="B1"/>
        <w:rPr>
          <w:ins w:id="20" w:author="edits3" w:date="2016-04-21T07:27:00Z"/>
        </w:rPr>
      </w:pPr>
      <w:ins w:id="21" w:author="edits3" w:date="2016-04-21T07:27:00Z">
        <w:r>
          <w:t>This can be described as time to market. The sooner a large number of UEs that utilize the codec are available for MCPTT the better the timeline of early MCPTT deployments can be met. Related to this factor are:</w:t>
        </w:r>
      </w:ins>
    </w:p>
    <w:p w:rsidR="00445318" w:rsidRDefault="00445318" w:rsidP="00445318">
      <w:pPr>
        <w:pStyle w:val="B2"/>
        <w:rPr>
          <w:ins w:id="22" w:author="edits3" w:date="2016-04-21T07:27:00Z"/>
        </w:rPr>
      </w:pPr>
      <w:ins w:id="23" w:author="edits3" w:date="2016-04-21T07:27:00Z">
        <w:r w:rsidRPr="00FF7225">
          <w:t>a)</w:t>
        </w:r>
        <w:r w:rsidRPr="00FF7225">
          <w:tab/>
        </w:r>
        <w:r>
          <w:t>use of the MCPTT application on existing devices</w:t>
        </w:r>
      </w:ins>
    </w:p>
    <w:p w:rsidR="00445318" w:rsidRDefault="00445318" w:rsidP="00445318">
      <w:pPr>
        <w:pStyle w:val="B2"/>
        <w:rPr>
          <w:ins w:id="24" w:author="edits3" w:date="2016-04-21T07:27:00Z"/>
        </w:rPr>
      </w:pPr>
      <w:ins w:id="25" w:author="edits3" w:date="2016-04-21T07:27:00Z">
        <w:r>
          <w:t>b</w:t>
        </w:r>
        <w:r w:rsidRPr="00FF7225">
          <w:t>)</w:t>
        </w:r>
        <w:r w:rsidRPr="00FF7225">
          <w:tab/>
        </w:r>
        <w:r>
          <w:t>large volume of devices that utilize the codec may help drive down cost</w:t>
        </w:r>
      </w:ins>
    </w:p>
    <w:p w:rsidR="00445318" w:rsidRDefault="00445318" w:rsidP="00445318">
      <w:pPr>
        <w:pStyle w:val="B1"/>
        <w:rPr>
          <w:ins w:id="26" w:author="edits3" w:date="2016-04-21T07:27:00Z"/>
        </w:rPr>
      </w:pPr>
      <w:ins w:id="27" w:author="edits3" w:date="2016-04-21T07:27:00Z">
        <w:r>
          <w:t>2</w:t>
        </w:r>
        <w:r w:rsidRPr="00FF7225">
          <w:t>)</w:t>
        </w:r>
        <w:r w:rsidRPr="00FF7225">
          <w:tab/>
        </w:r>
        <w:r>
          <w:t xml:space="preserve">Maturity of the codec vs. the </w:t>
        </w:r>
      </w:ins>
      <w:ins w:id="28" w:author="edits4" w:date="2016-04-21T08:15:00Z">
        <w:r w:rsidR="00AD0DFA">
          <w:t xml:space="preserve">benefits of the </w:t>
        </w:r>
      </w:ins>
      <w:ins w:id="29" w:author="edits3" w:date="2016-04-21T07:27:00Z">
        <w:r>
          <w:t xml:space="preserve">latest standardized codec – </w:t>
        </w:r>
      </w:ins>
    </w:p>
    <w:p w:rsidR="00710B55" w:rsidRDefault="00445318" w:rsidP="00710B55">
      <w:pPr>
        <w:pStyle w:val="B1"/>
        <w:rPr>
          <w:ins w:id="30" w:author="edits4" w:date="2016-04-21T08:50:00Z"/>
        </w:rPr>
      </w:pPr>
      <w:ins w:id="31" w:author="edits3" w:date="2016-04-21T07:27:00Z">
        <w:r>
          <w:t xml:space="preserve">This can be described as a trade-off balancing the benefits in performance afforded from the latest standardized codec vs. the known performance and reliability of an existing codec that has been deployed on millions of devices for several years. </w:t>
        </w:r>
      </w:ins>
      <w:ins w:id="32" w:author="edits4" w:date="2016-04-21T08:50:00Z">
        <w:r w:rsidR="00710B55">
          <w:t>Related to this factor:</w:t>
        </w:r>
        <w:r w:rsidR="00710B55" w:rsidRPr="00710B55">
          <w:t xml:space="preserve"> </w:t>
        </w:r>
      </w:ins>
    </w:p>
    <w:p w:rsidR="00445318" w:rsidRDefault="00710B55" w:rsidP="00710B55">
      <w:pPr>
        <w:pStyle w:val="B2"/>
        <w:rPr>
          <w:ins w:id="33" w:author="edits3" w:date="2016-04-21T07:27:00Z"/>
        </w:rPr>
      </w:pPr>
      <w:ins w:id="34" w:author="edits4" w:date="2016-04-21T08:50:00Z">
        <w:r>
          <w:t>a</w:t>
        </w:r>
        <w:r w:rsidRPr="00FF7225">
          <w:t>)</w:t>
        </w:r>
        <w:r w:rsidRPr="00FF7225">
          <w:tab/>
        </w:r>
      </w:ins>
      <w:ins w:id="35" w:author="edits4" w:date="2016-04-21T08:52:00Z">
        <w:r>
          <w:t>stability – trade-off balancing the benefits from improvements afforded from the latest standardized codec vs. the stability of using a codec tha</w:t>
        </w:r>
      </w:ins>
      <w:ins w:id="36" w:author="edits4" w:date="2016-04-21T08:53:00Z">
        <w:r>
          <w:t xml:space="preserve">t is less likely to </w:t>
        </w:r>
      </w:ins>
      <w:ins w:id="37" w:author="edits4" w:date="2016-04-21T08:52:00Z">
        <w:r>
          <w:t>change over time</w:t>
        </w:r>
      </w:ins>
    </w:p>
    <w:p w:rsidR="00445318" w:rsidRDefault="00445318" w:rsidP="00445318">
      <w:pPr>
        <w:pStyle w:val="B1"/>
        <w:rPr>
          <w:ins w:id="38" w:author="edits3" w:date="2016-04-21T07:27:00Z"/>
        </w:rPr>
      </w:pPr>
      <w:ins w:id="39" w:author="edits3" w:date="2016-04-21T07:27:00Z">
        <w:r>
          <w:t>3</w:t>
        </w:r>
        <w:r w:rsidRPr="00FF7225">
          <w:t>)</w:t>
        </w:r>
        <w:r w:rsidRPr="00FF7225">
          <w:tab/>
        </w:r>
        <w:r>
          <w:t xml:space="preserve">Flexibilty, complexity, and configuration – </w:t>
        </w:r>
      </w:ins>
    </w:p>
    <w:p w:rsidR="00445318" w:rsidRDefault="00445318" w:rsidP="00445318">
      <w:pPr>
        <w:pStyle w:val="B1"/>
        <w:rPr>
          <w:ins w:id="40" w:author="edits3" w:date="2016-04-21T07:27:00Z"/>
        </w:rPr>
      </w:pPr>
      <w:ins w:id="41" w:author="edits3" w:date="2016-04-21T07:27:00Z">
        <w:r>
          <w:t xml:space="preserve">This can be described as a trade-off balancing the benefits in flexibility, and improved performance under certain conditions, afforded from the latest standardized codec vs. </w:t>
        </w:r>
      </w:ins>
      <w:ins w:id="42" w:author="edits4" w:date="2016-04-21T08:23:00Z">
        <w:r w:rsidR="00AD0DFA">
          <w:t xml:space="preserve">code complexity and </w:t>
        </w:r>
      </w:ins>
      <w:ins w:id="43" w:author="edits4" w:date="2016-04-21T08:24:00Z">
        <w:r w:rsidR="00446390">
          <w:t xml:space="preserve">additional </w:t>
        </w:r>
      </w:ins>
      <w:ins w:id="44" w:author="edits4" w:date="2016-04-21T08:23:00Z">
        <w:r w:rsidR="00446390">
          <w:t>configuration</w:t>
        </w:r>
        <w:r w:rsidR="00AD0DFA">
          <w:t xml:space="preserve"> option</w:t>
        </w:r>
      </w:ins>
      <w:ins w:id="45" w:author="edits4" w:date="2016-04-21T08:24:00Z">
        <w:r w:rsidR="00446390">
          <w:t>s.</w:t>
        </w:r>
      </w:ins>
      <w:ins w:id="46" w:author="edits3" w:date="2016-04-21T07:27:00Z">
        <w:r>
          <w:t xml:space="preserve"> Related to this factor are:</w:t>
        </w:r>
      </w:ins>
    </w:p>
    <w:p w:rsidR="00445318" w:rsidRDefault="00445318" w:rsidP="00445318">
      <w:pPr>
        <w:pStyle w:val="B2"/>
        <w:rPr>
          <w:ins w:id="47" w:author="edits3" w:date="2016-04-21T07:27:00Z"/>
        </w:rPr>
      </w:pPr>
      <w:ins w:id="48" w:author="edits3" w:date="2016-04-21T07:27:00Z">
        <w:r>
          <w:t>a</w:t>
        </w:r>
        <w:r w:rsidRPr="00FF7225">
          <w:t>)</w:t>
        </w:r>
        <w:r w:rsidRPr="00FF7225">
          <w:tab/>
        </w:r>
        <w:r>
          <w:t>use of the codec on non-3GPP terminals (wireline), e.g. consoles and dispatch terminals</w:t>
        </w:r>
      </w:ins>
    </w:p>
    <w:p w:rsidR="00445318" w:rsidRDefault="00445318" w:rsidP="00445318">
      <w:pPr>
        <w:pStyle w:val="B2"/>
        <w:rPr>
          <w:ins w:id="49" w:author="edits3" w:date="2016-04-21T07:27:00Z"/>
        </w:rPr>
      </w:pPr>
      <w:ins w:id="50" w:author="edits3" w:date="2016-04-21T07:27:00Z">
        <w:r>
          <w:t>b</w:t>
        </w:r>
        <w:r w:rsidRPr="00FF7225">
          <w:t>)</w:t>
        </w:r>
        <w:r w:rsidRPr="00FF7225">
          <w:tab/>
        </w:r>
        <w:r>
          <w:t xml:space="preserve">power consumption for terminals with </w:t>
        </w:r>
      </w:ins>
      <w:ins w:id="51" w:author="edits4" w:date="2016-04-21T08:29:00Z">
        <w:r w:rsidR="00446390">
          <w:t>chipsets</w:t>
        </w:r>
      </w:ins>
      <w:ins w:id="52" w:author="edits4" w:date="2016-04-21T08:33:00Z">
        <w:r w:rsidR="00446390">
          <w:t xml:space="preserve"> containing the codec</w:t>
        </w:r>
      </w:ins>
      <w:ins w:id="53" w:author="edits4" w:date="2016-04-21T08:29:00Z">
        <w:r w:rsidR="00446390">
          <w:t xml:space="preserve"> </w:t>
        </w:r>
      </w:ins>
      <w:ins w:id="54" w:author="edits3" w:date="2016-04-21T07:27:00Z">
        <w:r>
          <w:t xml:space="preserve">and </w:t>
        </w:r>
      </w:ins>
      <w:ins w:id="55" w:author="edits4" w:date="2016-04-21T08:30:00Z">
        <w:r w:rsidR="00446390">
          <w:t xml:space="preserve">processing demands for terminals </w:t>
        </w:r>
      </w:ins>
      <w:ins w:id="56" w:author="edits3" w:date="2016-04-21T07:27:00Z">
        <w:r>
          <w:t>without chipsets</w:t>
        </w:r>
      </w:ins>
      <w:ins w:id="57" w:author="edits4" w:date="2016-04-21T08:32:00Z">
        <w:r w:rsidR="00446390">
          <w:t xml:space="preserve"> containing the codec (e.g. software downloadable)</w:t>
        </w:r>
      </w:ins>
    </w:p>
    <w:p w:rsidR="00445318" w:rsidRDefault="00445318" w:rsidP="00445318">
      <w:pPr>
        <w:pStyle w:val="B2"/>
        <w:rPr>
          <w:ins w:id="58" w:author="edits3" w:date="2016-04-21T07:27:00Z"/>
        </w:rPr>
      </w:pPr>
      <w:ins w:id="59" w:author="edits3" w:date="2016-04-21T07:27:00Z">
        <w:r>
          <w:t>c</w:t>
        </w:r>
        <w:r w:rsidRPr="00FF7225">
          <w:t>)</w:t>
        </w:r>
        <w:r w:rsidRPr="00FF7225">
          <w:tab/>
        </w:r>
      </w:ins>
      <w:ins w:id="60" w:author="edits4" w:date="2016-04-21T08:26:00Z">
        <w:r w:rsidR="00446390">
          <w:t xml:space="preserve">integration </w:t>
        </w:r>
      </w:ins>
      <w:ins w:id="61" w:author="edits3" w:date="2016-04-21T07:27:00Z">
        <w:r>
          <w:t>effort to effectively utilize a codec in terminals</w:t>
        </w:r>
      </w:ins>
    </w:p>
    <w:p w:rsidR="00715A83" w:rsidRDefault="00715A83" w:rsidP="00950188">
      <w:pPr>
        <w:pStyle w:val="B1"/>
        <w:rPr>
          <w:ins w:id="62" w:author="edits4" w:date="2016-04-21T09:06:00Z"/>
        </w:rPr>
      </w:pPr>
    </w:p>
    <w:p w:rsidR="000409E8" w:rsidRDefault="00715A83" w:rsidP="00824668">
      <w:pPr>
        <w:pStyle w:val="NO"/>
        <w:rPr>
          <w:b/>
          <w:bCs/>
          <w:noProof/>
          <w:sz w:val="28"/>
          <w:szCs w:val="28"/>
        </w:rPr>
      </w:pPr>
      <w:ins w:id="63" w:author="edits4" w:date="2016-04-21T09:05:00Z">
        <w:r>
          <w:t xml:space="preserve">NOTE:  </w:t>
        </w:r>
      </w:ins>
      <w:ins w:id="64" w:author="edits4" w:date="2016-04-21T09:12:00Z">
        <w:r>
          <w:t xml:space="preserve">Despite disagreement on the importance of the </w:t>
        </w:r>
      </w:ins>
      <w:ins w:id="65" w:author="edits4" w:date="2016-04-21T08:55:00Z">
        <w:r>
          <w:t>factors in th</w:t>
        </w:r>
      </w:ins>
      <w:ins w:id="66" w:author="edits4" w:date="2016-04-21T09:08:00Z">
        <w:r>
          <w:t>is</w:t>
        </w:r>
      </w:ins>
      <w:ins w:id="67" w:author="edits4" w:date="2016-04-21T08:55:00Z">
        <w:r w:rsidR="00950188">
          <w:t xml:space="preserve"> </w:t>
        </w:r>
      </w:ins>
      <w:ins w:id="68" w:author="edits4" w:date="2016-04-21T09:03:00Z">
        <w:r w:rsidR="00950188">
          <w:t>clause</w:t>
        </w:r>
      </w:ins>
      <w:ins w:id="69" w:author="edits4" w:date="2016-04-21T08:55:00Z">
        <w:r>
          <w:t xml:space="preserve"> </w:t>
        </w:r>
      </w:ins>
      <w:ins w:id="70" w:author="edits4" w:date="2016-04-21T09:12:00Z">
        <w:r>
          <w:t>and</w:t>
        </w:r>
      </w:ins>
      <w:ins w:id="71" w:author="edits4" w:date="2016-04-21T09:08:00Z">
        <w:r>
          <w:t xml:space="preserve"> </w:t>
        </w:r>
      </w:ins>
      <w:ins w:id="72" w:author="edits4" w:date="2016-04-21T08:55:00Z">
        <w:r w:rsidR="00950188">
          <w:t xml:space="preserve">the previous </w:t>
        </w:r>
      </w:ins>
      <w:ins w:id="73" w:author="edits4" w:date="2016-04-21T09:03:00Z">
        <w:r w:rsidR="00950188">
          <w:t>clause</w:t>
        </w:r>
      </w:ins>
      <w:ins w:id="74" w:author="edits4" w:date="2016-04-21T09:02:00Z">
        <w:r>
          <w:t xml:space="preserve">s, </w:t>
        </w:r>
      </w:ins>
      <w:ins w:id="75" w:author="edits4" w:date="2016-04-21T09:13:00Z">
        <w:r>
          <w:t>a codec decision is documented in clause 6.</w:t>
        </w:r>
      </w:ins>
    </w:p>
    <w:p w:rsidR="000409E8" w:rsidRDefault="000409E8" w:rsidP="000409E8">
      <w:pPr>
        <w:jc w:val="center"/>
        <w:rPr>
          <w:b/>
          <w:bCs/>
          <w:noProof/>
          <w:sz w:val="28"/>
          <w:szCs w:val="28"/>
          <w:lang w:eastAsia="ko-KR"/>
        </w:rPr>
      </w:pPr>
      <w:r w:rsidRPr="00D77644">
        <w:rPr>
          <w:b/>
          <w:bCs/>
          <w:noProof/>
          <w:sz w:val="28"/>
          <w:szCs w:val="28"/>
        </w:rPr>
        <w:t xml:space="preserve">*** </w:t>
      </w:r>
      <w:r>
        <w:rPr>
          <w:b/>
          <w:bCs/>
          <w:noProof/>
          <w:sz w:val="28"/>
          <w:szCs w:val="28"/>
        </w:rPr>
        <w:t>End</w:t>
      </w:r>
      <w:r w:rsidRPr="00D77644">
        <w:rPr>
          <w:b/>
          <w:bCs/>
          <w:noProof/>
          <w:sz w:val="28"/>
          <w:szCs w:val="28"/>
        </w:rPr>
        <w:t xml:space="preserve"> change 1 ***</w:t>
      </w:r>
    </w:p>
    <w:p w:rsidR="000409E8" w:rsidRDefault="000409E8" w:rsidP="000409E8">
      <w:pPr>
        <w:rPr>
          <w:b/>
          <w:bCs/>
          <w:noProof/>
          <w:sz w:val="28"/>
          <w:szCs w:val="28"/>
        </w:rPr>
      </w:pPr>
    </w:p>
    <w:p w:rsidR="00445318" w:rsidRDefault="00445318" w:rsidP="00F72804">
      <w:pPr>
        <w:pStyle w:val="Heading3"/>
      </w:pPr>
    </w:p>
    <w:bookmarkEnd w:id="0"/>
    <w:bookmarkEnd w:id="3"/>
    <w:p w:rsidR="00BB719E" w:rsidRDefault="00BB719E" w:rsidP="000409E8">
      <w:pPr>
        <w:jc w:val="center"/>
        <w:rPr>
          <w:b/>
          <w:bCs/>
          <w:noProof/>
          <w:sz w:val="28"/>
          <w:szCs w:val="28"/>
        </w:rPr>
      </w:pPr>
    </w:p>
    <w:sectPr w:rsidR="00BB719E" w:rsidSect="0013009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034" w:rsidRDefault="004C2034">
      <w:r>
        <w:separator/>
      </w:r>
    </w:p>
  </w:endnote>
  <w:endnote w:type="continuationSeparator" w:id="0">
    <w:p w:rsidR="004C2034" w:rsidRDefault="004C20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12F" w:rsidRDefault="0039612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034" w:rsidRDefault="004C2034">
      <w:r>
        <w:separator/>
      </w:r>
    </w:p>
  </w:footnote>
  <w:footnote w:type="continuationSeparator" w:id="0">
    <w:p w:rsidR="004C2034" w:rsidRDefault="004C20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12F" w:rsidRDefault="0039612F">
    <w:r>
      <w:t xml:space="preserve">Page </w:t>
    </w:r>
    <w:r w:rsidR="00130090">
      <w:fldChar w:fldCharType="begin"/>
    </w:r>
    <w:r w:rsidR="00C822FA">
      <w:instrText>PAGE</w:instrText>
    </w:r>
    <w:r w:rsidR="00130090">
      <w:fldChar w:fldCharType="separate"/>
    </w:r>
    <w:r>
      <w:rPr>
        <w:noProof/>
      </w:rPr>
      <w:t>1</w:t>
    </w:r>
    <w:r w:rsidR="00130090">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12F" w:rsidRDefault="00130090">
    <w:pPr>
      <w:pStyle w:val="Header"/>
      <w:framePr w:wrap="auto" w:vAnchor="text" w:hAnchor="margin" w:xAlign="center" w:y="1"/>
      <w:widowControl/>
    </w:pPr>
    <w:r>
      <w:fldChar w:fldCharType="begin"/>
    </w:r>
    <w:r w:rsidR="0039612F">
      <w:instrText xml:space="preserve"> </w:instrText>
    </w:r>
    <w:r w:rsidR="00C822FA">
      <w:instrText>PAGE</w:instrText>
    </w:r>
    <w:r w:rsidR="0039612F">
      <w:instrText xml:space="preserve"> </w:instrText>
    </w:r>
    <w:r>
      <w:fldChar w:fldCharType="separate"/>
    </w:r>
    <w:r w:rsidR="00D15549">
      <w:t>2</w:t>
    </w:r>
    <w:r>
      <w:fldChar w:fldCharType="end"/>
    </w:r>
  </w:p>
  <w:p w:rsidR="0039612F" w:rsidRDefault="003961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FDEEB4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AB869EE"/>
    <w:multiLevelType w:val="hybridMultilevel"/>
    <w:tmpl w:val="4E1265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4151548"/>
    <w:multiLevelType w:val="hybridMultilevel"/>
    <w:tmpl w:val="1BFAA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F57B2"/>
    <w:multiLevelType w:val="hybridMultilevel"/>
    <w:tmpl w:val="22FC6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E861E5E"/>
    <w:multiLevelType w:val="hybridMultilevel"/>
    <w:tmpl w:val="06486F88"/>
    <w:lvl w:ilvl="0" w:tplc="6B44694C">
      <w:start w:val="1"/>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9A66BBF"/>
    <w:multiLevelType w:val="hybridMultilevel"/>
    <w:tmpl w:val="91CA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7"/>
  </w:num>
  <w:num w:numId="5">
    <w:abstractNumId w:val="2"/>
  </w:num>
  <w:num w:numId="6">
    <w:abstractNumId w:val="3"/>
  </w:num>
  <w:num w:numId="7">
    <w:abstractNumId w:val="0"/>
  </w:num>
  <w:num w:numId="8">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FB6B0B"/>
    <w:rsid w:val="00000736"/>
    <w:rsid w:val="00001022"/>
    <w:rsid w:val="000034C0"/>
    <w:rsid w:val="00004730"/>
    <w:rsid w:val="00004A1A"/>
    <w:rsid w:val="00011E61"/>
    <w:rsid w:val="000135EA"/>
    <w:rsid w:val="00021798"/>
    <w:rsid w:val="00027974"/>
    <w:rsid w:val="00032525"/>
    <w:rsid w:val="00040273"/>
    <w:rsid w:val="000409E1"/>
    <w:rsid w:val="000409E8"/>
    <w:rsid w:val="000440A8"/>
    <w:rsid w:val="00051233"/>
    <w:rsid w:val="00054E2A"/>
    <w:rsid w:val="00055FA0"/>
    <w:rsid w:val="00056FDF"/>
    <w:rsid w:val="00057E8C"/>
    <w:rsid w:val="00057F7B"/>
    <w:rsid w:val="00062B84"/>
    <w:rsid w:val="00064ECA"/>
    <w:rsid w:val="00070CB6"/>
    <w:rsid w:val="00075791"/>
    <w:rsid w:val="000772C6"/>
    <w:rsid w:val="000913FE"/>
    <w:rsid w:val="000929F9"/>
    <w:rsid w:val="00094631"/>
    <w:rsid w:val="00094E24"/>
    <w:rsid w:val="000A1976"/>
    <w:rsid w:val="000A238A"/>
    <w:rsid w:val="000A3737"/>
    <w:rsid w:val="000B3588"/>
    <w:rsid w:val="000B6B46"/>
    <w:rsid w:val="000C0D8A"/>
    <w:rsid w:val="000C3F25"/>
    <w:rsid w:val="000C7FC3"/>
    <w:rsid w:val="000D222A"/>
    <w:rsid w:val="000D375A"/>
    <w:rsid w:val="000D45E7"/>
    <w:rsid w:val="000D48C1"/>
    <w:rsid w:val="000D4A87"/>
    <w:rsid w:val="000D6D7A"/>
    <w:rsid w:val="000D7FE8"/>
    <w:rsid w:val="000E55C6"/>
    <w:rsid w:val="000F0D01"/>
    <w:rsid w:val="000F2764"/>
    <w:rsid w:val="000F3F3A"/>
    <w:rsid w:val="000F5887"/>
    <w:rsid w:val="000F62AC"/>
    <w:rsid w:val="00100D31"/>
    <w:rsid w:val="0010199F"/>
    <w:rsid w:val="00102028"/>
    <w:rsid w:val="001128EF"/>
    <w:rsid w:val="00115CF1"/>
    <w:rsid w:val="00115E39"/>
    <w:rsid w:val="0011752D"/>
    <w:rsid w:val="00122436"/>
    <w:rsid w:val="001255CC"/>
    <w:rsid w:val="00125B1D"/>
    <w:rsid w:val="00130090"/>
    <w:rsid w:val="00131554"/>
    <w:rsid w:val="001336FB"/>
    <w:rsid w:val="0014041C"/>
    <w:rsid w:val="00140BE7"/>
    <w:rsid w:val="00142A97"/>
    <w:rsid w:val="00142DD0"/>
    <w:rsid w:val="001466F5"/>
    <w:rsid w:val="00151130"/>
    <w:rsid w:val="001558B3"/>
    <w:rsid w:val="00160F18"/>
    <w:rsid w:val="0016413E"/>
    <w:rsid w:val="0016549D"/>
    <w:rsid w:val="00165711"/>
    <w:rsid w:val="00166871"/>
    <w:rsid w:val="00172422"/>
    <w:rsid w:val="001736AC"/>
    <w:rsid w:val="001740AD"/>
    <w:rsid w:val="00174DF7"/>
    <w:rsid w:val="00185AA3"/>
    <w:rsid w:val="001879F8"/>
    <w:rsid w:val="00187FCD"/>
    <w:rsid w:val="001923FA"/>
    <w:rsid w:val="001A3B0A"/>
    <w:rsid w:val="001A4468"/>
    <w:rsid w:val="001A6B30"/>
    <w:rsid w:val="001B0285"/>
    <w:rsid w:val="001B345B"/>
    <w:rsid w:val="001C1A66"/>
    <w:rsid w:val="001C23F6"/>
    <w:rsid w:val="001C4C15"/>
    <w:rsid w:val="001C69CC"/>
    <w:rsid w:val="001D20D9"/>
    <w:rsid w:val="001D3B51"/>
    <w:rsid w:val="001D4B91"/>
    <w:rsid w:val="001E2F2E"/>
    <w:rsid w:val="001E4269"/>
    <w:rsid w:val="001E7B9D"/>
    <w:rsid w:val="00201CA3"/>
    <w:rsid w:val="00214412"/>
    <w:rsid w:val="002204CB"/>
    <w:rsid w:val="002220EF"/>
    <w:rsid w:val="00224636"/>
    <w:rsid w:val="00233EA6"/>
    <w:rsid w:val="00235D7E"/>
    <w:rsid w:val="00250838"/>
    <w:rsid w:val="00254620"/>
    <w:rsid w:val="00260796"/>
    <w:rsid w:val="0026492A"/>
    <w:rsid w:val="00270814"/>
    <w:rsid w:val="00272E28"/>
    <w:rsid w:val="002755DC"/>
    <w:rsid w:val="00277E6D"/>
    <w:rsid w:val="00277F69"/>
    <w:rsid w:val="00280330"/>
    <w:rsid w:val="00281F46"/>
    <w:rsid w:val="00283A3F"/>
    <w:rsid w:val="00285B06"/>
    <w:rsid w:val="00285E68"/>
    <w:rsid w:val="002915B1"/>
    <w:rsid w:val="00292823"/>
    <w:rsid w:val="00293DEF"/>
    <w:rsid w:val="0029557E"/>
    <w:rsid w:val="002A03FA"/>
    <w:rsid w:val="002A2F97"/>
    <w:rsid w:val="002A5FD7"/>
    <w:rsid w:val="002A62C2"/>
    <w:rsid w:val="002A63B6"/>
    <w:rsid w:val="002B0AB7"/>
    <w:rsid w:val="002B59CC"/>
    <w:rsid w:val="002C05E0"/>
    <w:rsid w:val="002C4E50"/>
    <w:rsid w:val="002D6F76"/>
    <w:rsid w:val="002E0D28"/>
    <w:rsid w:val="002E11B8"/>
    <w:rsid w:val="002E3C67"/>
    <w:rsid w:val="002E6C09"/>
    <w:rsid w:val="002E6C43"/>
    <w:rsid w:val="002E7D39"/>
    <w:rsid w:val="002F1D56"/>
    <w:rsid w:val="002F577C"/>
    <w:rsid w:val="002F69A0"/>
    <w:rsid w:val="00301051"/>
    <w:rsid w:val="003050CB"/>
    <w:rsid w:val="00307E74"/>
    <w:rsid w:val="00310E28"/>
    <w:rsid w:val="00312F82"/>
    <w:rsid w:val="00322326"/>
    <w:rsid w:val="00322A02"/>
    <w:rsid w:val="003262EB"/>
    <w:rsid w:val="003265CD"/>
    <w:rsid w:val="00330EE9"/>
    <w:rsid w:val="00331CD2"/>
    <w:rsid w:val="003417AB"/>
    <w:rsid w:val="00341BD2"/>
    <w:rsid w:val="00342F14"/>
    <w:rsid w:val="0034398D"/>
    <w:rsid w:val="00343FDE"/>
    <w:rsid w:val="003462AE"/>
    <w:rsid w:val="00351DCF"/>
    <w:rsid w:val="003555DC"/>
    <w:rsid w:val="00357DD8"/>
    <w:rsid w:val="00361AE5"/>
    <w:rsid w:val="0036523A"/>
    <w:rsid w:val="003665A4"/>
    <w:rsid w:val="003742DF"/>
    <w:rsid w:val="003749ED"/>
    <w:rsid w:val="0037717B"/>
    <w:rsid w:val="003829C6"/>
    <w:rsid w:val="00385095"/>
    <w:rsid w:val="003873F0"/>
    <w:rsid w:val="00387AAC"/>
    <w:rsid w:val="00392347"/>
    <w:rsid w:val="00393FCE"/>
    <w:rsid w:val="0039612F"/>
    <w:rsid w:val="00397480"/>
    <w:rsid w:val="003A0780"/>
    <w:rsid w:val="003A1ED0"/>
    <w:rsid w:val="003A49DE"/>
    <w:rsid w:val="003A70C3"/>
    <w:rsid w:val="003B06A3"/>
    <w:rsid w:val="003B6D09"/>
    <w:rsid w:val="003C1D90"/>
    <w:rsid w:val="003C787B"/>
    <w:rsid w:val="003D4D8A"/>
    <w:rsid w:val="003E1C93"/>
    <w:rsid w:val="003E4032"/>
    <w:rsid w:val="003E468F"/>
    <w:rsid w:val="003F0D4A"/>
    <w:rsid w:val="003F34CB"/>
    <w:rsid w:val="003F5E42"/>
    <w:rsid w:val="0041267E"/>
    <w:rsid w:val="0041495E"/>
    <w:rsid w:val="00414F0B"/>
    <w:rsid w:val="004200D9"/>
    <w:rsid w:val="00421D65"/>
    <w:rsid w:val="00426932"/>
    <w:rsid w:val="004339F3"/>
    <w:rsid w:val="00441058"/>
    <w:rsid w:val="0044209A"/>
    <w:rsid w:val="004421DF"/>
    <w:rsid w:val="0044327F"/>
    <w:rsid w:val="00445318"/>
    <w:rsid w:val="00446200"/>
    <w:rsid w:val="00446390"/>
    <w:rsid w:val="00455C2A"/>
    <w:rsid w:val="00455ED7"/>
    <w:rsid w:val="0045626A"/>
    <w:rsid w:val="00461068"/>
    <w:rsid w:val="00464F4D"/>
    <w:rsid w:val="00465A42"/>
    <w:rsid w:val="00465E9F"/>
    <w:rsid w:val="00475167"/>
    <w:rsid w:val="004803C2"/>
    <w:rsid w:val="0048099A"/>
    <w:rsid w:val="004812AE"/>
    <w:rsid w:val="00481511"/>
    <w:rsid w:val="0048205C"/>
    <w:rsid w:val="00484BE0"/>
    <w:rsid w:val="00490980"/>
    <w:rsid w:val="00490BA4"/>
    <w:rsid w:val="0049268C"/>
    <w:rsid w:val="00493668"/>
    <w:rsid w:val="004945FF"/>
    <w:rsid w:val="004A3A9A"/>
    <w:rsid w:val="004A653E"/>
    <w:rsid w:val="004B2ACE"/>
    <w:rsid w:val="004B3E4B"/>
    <w:rsid w:val="004B43C3"/>
    <w:rsid w:val="004B4F2F"/>
    <w:rsid w:val="004C1046"/>
    <w:rsid w:val="004C2034"/>
    <w:rsid w:val="004C290B"/>
    <w:rsid w:val="004C2B33"/>
    <w:rsid w:val="004C2D95"/>
    <w:rsid w:val="004C4521"/>
    <w:rsid w:val="004D155C"/>
    <w:rsid w:val="004D4A9E"/>
    <w:rsid w:val="004D6DC1"/>
    <w:rsid w:val="004D7D2E"/>
    <w:rsid w:val="004D7E7B"/>
    <w:rsid w:val="004E5A04"/>
    <w:rsid w:val="004E720A"/>
    <w:rsid w:val="004F3F9C"/>
    <w:rsid w:val="004F438C"/>
    <w:rsid w:val="004F4D5D"/>
    <w:rsid w:val="004F7002"/>
    <w:rsid w:val="004F7D73"/>
    <w:rsid w:val="0051289A"/>
    <w:rsid w:val="00513D5C"/>
    <w:rsid w:val="0052188E"/>
    <w:rsid w:val="00521DD3"/>
    <w:rsid w:val="005223CF"/>
    <w:rsid w:val="005224D0"/>
    <w:rsid w:val="0052424C"/>
    <w:rsid w:val="005250B2"/>
    <w:rsid w:val="00525BCC"/>
    <w:rsid w:val="00532767"/>
    <w:rsid w:val="005336BA"/>
    <w:rsid w:val="00540460"/>
    <w:rsid w:val="00541F84"/>
    <w:rsid w:val="005446E3"/>
    <w:rsid w:val="005479BD"/>
    <w:rsid w:val="005517A4"/>
    <w:rsid w:val="005541B5"/>
    <w:rsid w:val="00554465"/>
    <w:rsid w:val="00555A2E"/>
    <w:rsid w:val="00555C13"/>
    <w:rsid w:val="00557BD2"/>
    <w:rsid w:val="00562021"/>
    <w:rsid w:val="00562F91"/>
    <w:rsid w:val="005640F7"/>
    <w:rsid w:val="00564706"/>
    <w:rsid w:val="00564AFD"/>
    <w:rsid w:val="0057040D"/>
    <w:rsid w:val="005727AE"/>
    <w:rsid w:val="0057434E"/>
    <w:rsid w:val="005774F3"/>
    <w:rsid w:val="005823C3"/>
    <w:rsid w:val="00583718"/>
    <w:rsid w:val="005A1467"/>
    <w:rsid w:val="005A2DC3"/>
    <w:rsid w:val="005A67C4"/>
    <w:rsid w:val="005B2DCA"/>
    <w:rsid w:val="005B72AE"/>
    <w:rsid w:val="005B76C8"/>
    <w:rsid w:val="005C4145"/>
    <w:rsid w:val="005C5C30"/>
    <w:rsid w:val="005C6CBF"/>
    <w:rsid w:val="005C756E"/>
    <w:rsid w:val="005D465E"/>
    <w:rsid w:val="005E36CF"/>
    <w:rsid w:val="005E3C62"/>
    <w:rsid w:val="005E4F13"/>
    <w:rsid w:val="005F2781"/>
    <w:rsid w:val="005F6A13"/>
    <w:rsid w:val="00603306"/>
    <w:rsid w:val="00607761"/>
    <w:rsid w:val="0061064F"/>
    <w:rsid w:val="006201D4"/>
    <w:rsid w:val="006211FC"/>
    <w:rsid w:val="006229B0"/>
    <w:rsid w:val="006239A1"/>
    <w:rsid w:val="00631F8E"/>
    <w:rsid w:val="00637493"/>
    <w:rsid w:val="00637624"/>
    <w:rsid w:val="006509B1"/>
    <w:rsid w:val="006520A5"/>
    <w:rsid w:val="00654A16"/>
    <w:rsid w:val="006568A7"/>
    <w:rsid w:val="006574C1"/>
    <w:rsid w:val="00657B16"/>
    <w:rsid w:val="006604B3"/>
    <w:rsid w:val="0066095B"/>
    <w:rsid w:val="00660B16"/>
    <w:rsid w:val="00660C9E"/>
    <w:rsid w:val="00660D12"/>
    <w:rsid w:val="00662542"/>
    <w:rsid w:val="00662E14"/>
    <w:rsid w:val="00665DBC"/>
    <w:rsid w:val="00667B82"/>
    <w:rsid w:val="0067167F"/>
    <w:rsid w:val="00671D4A"/>
    <w:rsid w:val="0067229F"/>
    <w:rsid w:val="006765C7"/>
    <w:rsid w:val="006772F7"/>
    <w:rsid w:val="0067747C"/>
    <w:rsid w:val="00684056"/>
    <w:rsid w:val="006845A6"/>
    <w:rsid w:val="00684E67"/>
    <w:rsid w:val="00690256"/>
    <w:rsid w:val="00691EC8"/>
    <w:rsid w:val="00692ED0"/>
    <w:rsid w:val="00694348"/>
    <w:rsid w:val="006A1DF7"/>
    <w:rsid w:val="006A375B"/>
    <w:rsid w:val="006B79A6"/>
    <w:rsid w:val="006C0051"/>
    <w:rsid w:val="006C0D9C"/>
    <w:rsid w:val="006C190B"/>
    <w:rsid w:val="006C5ED0"/>
    <w:rsid w:val="006D11A9"/>
    <w:rsid w:val="006D3627"/>
    <w:rsid w:val="006D4449"/>
    <w:rsid w:val="006D69DC"/>
    <w:rsid w:val="006D75C1"/>
    <w:rsid w:val="006E07BB"/>
    <w:rsid w:val="006E0A18"/>
    <w:rsid w:val="006E7192"/>
    <w:rsid w:val="006F17A8"/>
    <w:rsid w:val="006F53B6"/>
    <w:rsid w:val="006F59FB"/>
    <w:rsid w:val="006F5F11"/>
    <w:rsid w:val="006F68A6"/>
    <w:rsid w:val="00710B55"/>
    <w:rsid w:val="00715A83"/>
    <w:rsid w:val="00716550"/>
    <w:rsid w:val="0072138B"/>
    <w:rsid w:val="00721A90"/>
    <w:rsid w:val="0072324C"/>
    <w:rsid w:val="007236DE"/>
    <w:rsid w:val="00737ABC"/>
    <w:rsid w:val="00737BEC"/>
    <w:rsid w:val="00746695"/>
    <w:rsid w:val="00747D3B"/>
    <w:rsid w:val="00750DA1"/>
    <w:rsid w:val="00751F12"/>
    <w:rsid w:val="00753037"/>
    <w:rsid w:val="00754F61"/>
    <w:rsid w:val="00755195"/>
    <w:rsid w:val="00755FFF"/>
    <w:rsid w:val="007562C7"/>
    <w:rsid w:val="00756410"/>
    <w:rsid w:val="007567BD"/>
    <w:rsid w:val="007577E5"/>
    <w:rsid w:val="00757DD7"/>
    <w:rsid w:val="00767C4E"/>
    <w:rsid w:val="00780D91"/>
    <w:rsid w:val="00781AA9"/>
    <w:rsid w:val="00790AAD"/>
    <w:rsid w:val="00793E26"/>
    <w:rsid w:val="00794F20"/>
    <w:rsid w:val="007A1383"/>
    <w:rsid w:val="007A2CD8"/>
    <w:rsid w:val="007A3F91"/>
    <w:rsid w:val="007B1C6D"/>
    <w:rsid w:val="007B47BA"/>
    <w:rsid w:val="007B7AC9"/>
    <w:rsid w:val="007C613F"/>
    <w:rsid w:val="007C757F"/>
    <w:rsid w:val="007D381C"/>
    <w:rsid w:val="007E01C4"/>
    <w:rsid w:val="007E1448"/>
    <w:rsid w:val="007E2265"/>
    <w:rsid w:val="007E4B03"/>
    <w:rsid w:val="007E71D2"/>
    <w:rsid w:val="007F41F4"/>
    <w:rsid w:val="007F5E59"/>
    <w:rsid w:val="007F67EE"/>
    <w:rsid w:val="00802707"/>
    <w:rsid w:val="008038DC"/>
    <w:rsid w:val="00803AB8"/>
    <w:rsid w:val="00804357"/>
    <w:rsid w:val="00807AA1"/>
    <w:rsid w:val="00813A9A"/>
    <w:rsid w:val="00813F25"/>
    <w:rsid w:val="008158B5"/>
    <w:rsid w:val="00817950"/>
    <w:rsid w:val="008213AF"/>
    <w:rsid w:val="00824528"/>
    <w:rsid w:val="00824668"/>
    <w:rsid w:val="008308F1"/>
    <w:rsid w:val="008355AB"/>
    <w:rsid w:val="00835866"/>
    <w:rsid w:val="00837498"/>
    <w:rsid w:val="008411AE"/>
    <w:rsid w:val="00841F95"/>
    <w:rsid w:val="008424E5"/>
    <w:rsid w:val="00844E4B"/>
    <w:rsid w:val="0084660A"/>
    <w:rsid w:val="0085021E"/>
    <w:rsid w:val="0085027A"/>
    <w:rsid w:val="00850B4B"/>
    <w:rsid w:val="008512C6"/>
    <w:rsid w:val="008548F8"/>
    <w:rsid w:val="00855113"/>
    <w:rsid w:val="00856577"/>
    <w:rsid w:val="00856FAE"/>
    <w:rsid w:val="008672F9"/>
    <w:rsid w:val="00867D37"/>
    <w:rsid w:val="00870D71"/>
    <w:rsid w:val="00873A67"/>
    <w:rsid w:val="008748BE"/>
    <w:rsid w:val="008777A1"/>
    <w:rsid w:val="00880E8E"/>
    <w:rsid w:val="008927EF"/>
    <w:rsid w:val="00894040"/>
    <w:rsid w:val="008942AF"/>
    <w:rsid w:val="008955A8"/>
    <w:rsid w:val="00895DCA"/>
    <w:rsid w:val="0089635D"/>
    <w:rsid w:val="008965D7"/>
    <w:rsid w:val="00896F65"/>
    <w:rsid w:val="0089706D"/>
    <w:rsid w:val="008A0D39"/>
    <w:rsid w:val="008A3708"/>
    <w:rsid w:val="008A412A"/>
    <w:rsid w:val="008B45CE"/>
    <w:rsid w:val="008B59B7"/>
    <w:rsid w:val="008C7FC5"/>
    <w:rsid w:val="008D42B6"/>
    <w:rsid w:val="008D6718"/>
    <w:rsid w:val="008D7565"/>
    <w:rsid w:val="008E0086"/>
    <w:rsid w:val="008E322D"/>
    <w:rsid w:val="008E404C"/>
    <w:rsid w:val="008E5AFA"/>
    <w:rsid w:val="008F2D78"/>
    <w:rsid w:val="008F3145"/>
    <w:rsid w:val="008F43DD"/>
    <w:rsid w:val="008F44DD"/>
    <w:rsid w:val="008F4823"/>
    <w:rsid w:val="008F57BF"/>
    <w:rsid w:val="008F612F"/>
    <w:rsid w:val="00901E70"/>
    <w:rsid w:val="0091362C"/>
    <w:rsid w:val="00913C50"/>
    <w:rsid w:val="00917785"/>
    <w:rsid w:val="00920902"/>
    <w:rsid w:val="00921F37"/>
    <w:rsid w:val="00922071"/>
    <w:rsid w:val="00925C21"/>
    <w:rsid w:val="00926359"/>
    <w:rsid w:val="00930826"/>
    <w:rsid w:val="009359CD"/>
    <w:rsid w:val="00936AD7"/>
    <w:rsid w:val="00941015"/>
    <w:rsid w:val="00943CBA"/>
    <w:rsid w:val="009500AB"/>
    <w:rsid w:val="00950188"/>
    <w:rsid w:val="00952128"/>
    <w:rsid w:val="00952AB5"/>
    <w:rsid w:val="0095769A"/>
    <w:rsid w:val="00957B9E"/>
    <w:rsid w:val="00962249"/>
    <w:rsid w:val="0097403F"/>
    <w:rsid w:val="009764D8"/>
    <w:rsid w:val="0097720F"/>
    <w:rsid w:val="00981C91"/>
    <w:rsid w:val="00981D83"/>
    <w:rsid w:val="009A4795"/>
    <w:rsid w:val="009A66D5"/>
    <w:rsid w:val="009A6EE9"/>
    <w:rsid w:val="009A749D"/>
    <w:rsid w:val="009A780E"/>
    <w:rsid w:val="009B29F6"/>
    <w:rsid w:val="009B3CE2"/>
    <w:rsid w:val="009B464E"/>
    <w:rsid w:val="009B5072"/>
    <w:rsid w:val="009B5BB5"/>
    <w:rsid w:val="009B77B3"/>
    <w:rsid w:val="009C1D7F"/>
    <w:rsid w:val="009D403C"/>
    <w:rsid w:val="009D650F"/>
    <w:rsid w:val="009E047E"/>
    <w:rsid w:val="009E0933"/>
    <w:rsid w:val="009E58C8"/>
    <w:rsid w:val="009F2283"/>
    <w:rsid w:val="009F2C91"/>
    <w:rsid w:val="009F5BB4"/>
    <w:rsid w:val="009F6397"/>
    <w:rsid w:val="009F7001"/>
    <w:rsid w:val="009F73AB"/>
    <w:rsid w:val="00A005E3"/>
    <w:rsid w:val="00A01F0B"/>
    <w:rsid w:val="00A03CB6"/>
    <w:rsid w:val="00A0445A"/>
    <w:rsid w:val="00A10782"/>
    <w:rsid w:val="00A15BE4"/>
    <w:rsid w:val="00A1635C"/>
    <w:rsid w:val="00A16C51"/>
    <w:rsid w:val="00A16CB5"/>
    <w:rsid w:val="00A207AC"/>
    <w:rsid w:val="00A216BC"/>
    <w:rsid w:val="00A21BCB"/>
    <w:rsid w:val="00A24BAC"/>
    <w:rsid w:val="00A265B4"/>
    <w:rsid w:val="00A27370"/>
    <w:rsid w:val="00A31B67"/>
    <w:rsid w:val="00A36DC7"/>
    <w:rsid w:val="00A374C3"/>
    <w:rsid w:val="00A37E07"/>
    <w:rsid w:val="00A434B0"/>
    <w:rsid w:val="00A444CC"/>
    <w:rsid w:val="00A475EB"/>
    <w:rsid w:val="00A47A3D"/>
    <w:rsid w:val="00A47D76"/>
    <w:rsid w:val="00A53792"/>
    <w:rsid w:val="00A53D43"/>
    <w:rsid w:val="00A57556"/>
    <w:rsid w:val="00A57BC5"/>
    <w:rsid w:val="00A60E1A"/>
    <w:rsid w:val="00A65B8B"/>
    <w:rsid w:val="00A66A4B"/>
    <w:rsid w:val="00A67431"/>
    <w:rsid w:val="00A6792F"/>
    <w:rsid w:val="00A703BB"/>
    <w:rsid w:val="00A705F8"/>
    <w:rsid w:val="00A72B48"/>
    <w:rsid w:val="00A77215"/>
    <w:rsid w:val="00A777AB"/>
    <w:rsid w:val="00A833D3"/>
    <w:rsid w:val="00A84593"/>
    <w:rsid w:val="00A8507E"/>
    <w:rsid w:val="00A855FB"/>
    <w:rsid w:val="00A87A52"/>
    <w:rsid w:val="00A91809"/>
    <w:rsid w:val="00A95011"/>
    <w:rsid w:val="00A96ED0"/>
    <w:rsid w:val="00AA612B"/>
    <w:rsid w:val="00AA7F2C"/>
    <w:rsid w:val="00AB5DC8"/>
    <w:rsid w:val="00AB6750"/>
    <w:rsid w:val="00AC2044"/>
    <w:rsid w:val="00AC6B82"/>
    <w:rsid w:val="00AD0DFA"/>
    <w:rsid w:val="00AD1A2D"/>
    <w:rsid w:val="00AD3E3A"/>
    <w:rsid w:val="00AD59EB"/>
    <w:rsid w:val="00AD5D12"/>
    <w:rsid w:val="00AD6B60"/>
    <w:rsid w:val="00AE0499"/>
    <w:rsid w:val="00AE0711"/>
    <w:rsid w:val="00AE1579"/>
    <w:rsid w:val="00AE3F17"/>
    <w:rsid w:val="00AE5C66"/>
    <w:rsid w:val="00AF011A"/>
    <w:rsid w:val="00AF3CEF"/>
    <w:rsid w:val="00AF5E42"/>
    <w:rsid w:val="00B04A2D"/>
    <w:rsid w:val="00B061C3"/>
    <w:rsid w:val="00B14F87"/>
    <w:rsid w:val="00B17C25"/>
    <w:rsid w:val="00B206D1"/>
    <w:rsid w:val="00B21850"/>
    <w:rsid w:val="00B224E8"/>
    <w:rsid w:val="00B2466A"/>
    <w:rsid w:val="00B32616"/>
    <w:rsid w:val="00B34DAD"/>
    <w:rsid w:val="00B35D29"/>
    <w:rsid w:val="00B40ECA"/>
    <w:rsid w:val="00B426B8"/>
    <w:rsid w:val="00B42E39"/>
    <w:rsid w:val="00B47D6A"/>
    <w:rsid w:val="00B51848"/>
    <w:rsid w:val="00B546D8"/>
    <w:rsid w:val="00B5793E"/>
    <w:rsid w:val="00B60CB5"/>
    <w:rsid w:val="00B61723"/>
    <w:rsid w:val="00B71D8C"/>
    <w:rsid w:val="00B72C38"/>
    <w:rsid w:val="00B751E5"/>
    <w:rsid w:val="00B76BD6"/>
    <w:rsid w:val="00B80361"/>
    <w:rsid w:val="00B80F46"/>
    <w:rsid w:val="00B93466"/>
    <w:rsid w:val="00B94317"/>
    <w:rsid w:val="00B94985"/>
    <w:rsid w:val="00B96219"/>
    <w:rsid w:val="00BA3731"/>
    <w:rsid w:val="00BA58C2"/>
    <w:rsid w:val="00BB3D89"/>
    <w:rsid w:val="00BB719E"/>
    <w:rsid w:val="00BC4925"/>
    <w:rsid w:val="00BC56CC"/>
    <w:rsid w:val="00BD088D"/>
    <w:rsid w:val="00BD5A3D"/>
    <w:rsid w:val="00BE0D8F"/>
    <w:rsid w:val="00BE3B0B"/>
    <w:rsid w:val="00BF3A48"/>
    <w:rsid w:val="00BF6AFB"/>
    <w:rsid w:val="00BF7286"/>
    <w:rsid w:val="00C032B5"/>
    <w:rsid w:val="00C059EF"/>
    <w:rsid w:val="00C10271"/>
    <w:rsid w:val="00C13A89"/>
    <w:rsid w:val="00C14526"/>
    <w:rsid w:val="00C17523"/>
    <w:rsid w:val="00C21FAF"/>
    <w:rsid w:val="00C35652"/>
    <w:rsid w:val="00C376F8"/>
    <w:rsid w:val="00C411F0"/>
    <w:rsid w:val="00C4433E"/>
    <w:rsid w:val="00C460B2"/>
    <w:rsid w:val="00C47F5B"/>
    <w:rsid w:val="00C50791"/>
    <w:rsid w:val="00C527F3"/>
    <w:rsid w:val="00C55328"/>
    <w:rsid w:val="00C67567"/>
    <w:rsid w:val="00C7027D"/>
    <w:rsid w:val="00C75DAC"/>
    <w:rsid w:val="00C75EE3"/>
    <w:rsid w:val="00C822FA"/>
    <w:rsid w:val="00C95453"/>
    <w:rsid w:val="00C967A7"/>
    <w:rsid w:val="00C974AA"/>
    <w:rsid w:val="00CA3EC1"/>
    <w:rsid w:val="00CA4387"/>
    <w:rsid w:val="00CA44FA"/>
    <w:rsid w:val="00CA6E18"/>
    <w:rsid w:val="00CA7BFB"/>
    <w:rsid w:val="00CB09FB"/>
    <w:rsid w:val="00CB11A8"/>
    <w:rsid w:val="00CB1ACB"/>
    <w:rsid w:val="00CC2245"/>
    <w:rsid w:val="00CD55B7"/>
    <w:rsid w:val="00CD7412"/>
    <w:rsid w:val="00CD78C3"/>
    <w:rsid w:val="00CE5970"/>
    <w:rsid w:val="00CE7E3B"/>
    <w:rsid w:val="00CF0992"/>
    <w:rsid w:val="00CF1BF2"/>
    <w:rsid w:val="00CF21E2"/>
    <w:rsid w:val="00CF4D1D"/>
    <w:rsid w:val="00D023EE"/>
    <w:rsid w:val="00D05531"/>
    <w:rsid w:val="00D109A6"/>
    <w:rsid w:val="00D12341"/>
    <w:rsid w:val="00D12AA4"/>
    <w:rsid w:val="00D14E0B"/>
    <w:rsid w:val="00D1500A"/>
    <w:rsid w:val="00D1534A"/>
    <w:rsid w:val="00D15549"/>
    <w:rsid w:val="00D2099A"/>
    <w:rsid w:val="00D21487"/>
    <w:rsid w:val="00D21CB8"/>
    <w:rsid w:val="00D22850"/>
    <w:rsid w:val="00D22963"/>
    <w:rsid w:val="00D30D46"/>
    <w:rsid w:val="00D32ABB"/>
    <w:rsid w:val="00D34DE6"/>
    <w:rsid w:val="00D43F49"/>
    <w:rsid w:val="00D44BB8"/>
    <w:rsid w:val="00D46DD4"/>
    <w:rsid w:val="00D47239"/>
    <w:rsid w:val="00D5211E"/>
    <w:rsid w:val="00D52B3D"/>
    <w:rsid w:val="00D5322C"/>
    <w:rsid w:val="00D56CDB"/>
    <w:rsid w:val="00D5722C"/>
    <w:rsid w:val="00D664C4"/>
    <w:rsid w:val="00D724C9"/>
    <w:rsid w:val="00D77B4F"/>
    <w:rsid w:val="00D804ED"/>
    <w:rsid w:val="00D81DA4"/>
    <w:rsid w:val="00D85BE9"/>
    <w:rsid w:val="00D85EB4"/>
    <w:rsid w:val="00D85F5A"/>
    <w:rsid w:val="00D86F47"/>
    <w:rsid w:val="00D91120"/>
    <w:rsid w:val="00D95090"/>
    <w:rsid w:val="00D95484"/>
    <w:rsid w:val="00DA18B0"/>
    <w:rsid w:val="00DB40C2"/>
    <w:rsid w:val="00DB68D5"/>
    <w:rsid w:val="00DC027A"/>
    <w:rsid w:val="00DC26B0"/>
    <w:rsid w:val="00DD251B"/>
    <w:rsid w:val="00DD27BB"/>
    <w:rsid w:val="00DD48D0"/>
    <w:rsid w:val="00DE0956"/>
    <w:rsid w:val="00DE3F83"/>
    <w:rsid w:val="00DE5280"/>
    <w:rsid w:val="00DF4704"/>
    <w:rsid w:val="00DF5092"/>
    <w:rsid w:val="00DF5992"/>
    <w:rsid w:val="00DF756F"/>
    <w:rsid w:val="00E008A3"/>
    <w:rsid w:val="00E01099"/>
    <w:rsid w:val="00E04CE0"/>
    <w:rsid w:val="00E0522B"/>
    <w:rsid w:val="00E053D2"/>
    <w:rsid w:val="00E0747A"/>
    <w:rsid w:val="00E07A59"/>
    <w:rsid w:val="00E07C43"/>
    <w:rsid w:val="00E13383"/>
    <w:rsid w:val="00E1716F"/>
    <w:rsid w:val="00E20A66"/>
    <w:rsid w:val="00E24DAE"/>
    <w:rsid w:val="00E26BA0"/>
    <w:rsid w:val="00E3382C"/>
    <w:rsid w:val="00E366EB"/>
    <w:rsid w:val="00E369B5"/>
    <w:rsid w:val="00E4039F"/>
    <w:rsid w:val="00E40DD8"/>
    <w:rsid w:val="00E4296F"/>
    <w:rsid w:val="00E446F0"/>
    <w:rsid w:val="00E452DA"/>
    <w:rsid w:val="00E5147E"/>
    <w:rsid w:val="00E532F4"/>
    <w:rsid w:val="00E560DA"/>
    <w:rsid w:val="00E643F1"/>
    <w:rsid w:val="00E70070"/>
    <w:rsid w:val="00E72235"/>
    <w:rsid w:val="00E7669D"/>
    <w:rsid w:val="00E76BA3"/>
    <w:rsid w:val="00E77C4D"/>
    <w:rsid w:val="00E86F6D"/>
    <w:rsid w:val="00E90B69"/>
    <w:rsid w:val="00E9146A"/>
    <w:rsid w:val="00E91C88"/>
    <w:rsid w:val="00E935A2"/>
    <w:rsid w:val="00E939B5"/>
    <w:rsid w:val="00E95F81"/>
    <w:rsid w:val="00E97061"/>
    <w:rsid w:val="00EA15C1"/>
    <w:rsid w:val="00EA6B7E"/>
    <w:rsid w:val="00EA6CF4"/>
    <w:rsid w:val="00EB054B"/>
    <w:rsid w:val="00EB13AF"/>
    <w:rsid w:val="00EB1BD6"/>
    <w:rsid w:val="00EB3742"/>
    <w:rsid w:val="00EB53E0"/>
    <w:rsid w:val="00EB5614"/>
    <w:rsid w:val="00EB639C"/>
    <w:rsid w:val="00EB70D8"/>
    <w:rsid w:val="00EB7BFB"/>
    <w:rsid w:val="00EC0A5E"/>
    <w:rsid w:val="00EC0EC7"/>
    <w:rsid w:val="00EC1CAF"/>
    <w:rsid w:val="00EC1DA7"/>
    <w:rsid w:val="00EC2F92"/>
    <w:rsid w:val="00EC427A"/>
    <w:rsid w:val="00EC56C4"/>
    <w:rsid w:val="00ED1F57"/>
    <w:rsid w:val="00ED6461"/>
    <w:rsid w:val="00ED6840"/>
    <w:rsid w:val="00ED7321"/>
    <w:rsid w:val="00ED7D6D"/>
    <w:rsid w:val="00EE2867"/>
    <w:rsid w:val="00EF286C"/>
    <w:rsid w:val="00EF4440"/>
    <w:rsid w:val="00EF4C07"/>
    <w:rsid w:val="00EF7656"/>
    <w:rsid w:val="00F041DC"/>
    <w:rsid w:val="00F05FF2"/>
    <w:rsid w:val="00F065F1"/>
    <w:rsid w:val="00F13FFE"/>
    <w:rsid w:val="00F16320"/>
    <w:rsid w:val="00F1674D"/>
    <w:rsid w:val="00F25C2F"/>
    <w:rsid w:val="00F2652A"/>
    <w:rsid w:val="00F31E6E"/>
    <w:rsid w:val="00F31F66"/>
    <w:rsid w:val="00F33E29"/>
    <w:rsid w:val="00F3459E"/>
    <w:rsid w:val="00F36CE1"/>
    <w:rsid w:val="00F36F0A"/>
    <w:rsid w:val="00F37547"/>
    <w:rsid w:val="00F3798A"/>
    <w:rsid w:val="00F37B9A"/>
    <w:rsid w:val="00F50F50"/>
    <w:rsid w:val="00F5190E"/>
    <w:rsid w:val="00F57762"/>
    <w:rsid w:val="00F6024C"/>
    <w:rsid w:val="00F607BF"/>
    <w:rsid w:val="00F61B8F"/>
    <w:rsid w:val="00F64BFE"/>
    <w:rsid w:val="00F6718B"/>
    <w:rsid w:val="00F71D56"/>
    <w:rsid w:val="00F72804"/>
    <w:rsid w:val="00F75D2F"/>
    <w:rsid w:val="00F76F9A"/>
    <w:rsid w:val="00F8089C"/>
    <w:rsid w:val="00F835CC"/>
    <w:rsid w:val="00F83A00"/>
    <w:rsid w:val="00F84CC3"/>
    <w:rsid w:val="00F84CF9"/>
    <w:rsid w:val="00F86567"/>
    <w:rsid w:val="00F91287"/>
    <w:rsid w:val="00F96DB9"/>
    <w:rsid w:val="00FA19E8"/>
    <w:rsid w:val="00FA1D94"/>
    <w:rsid w:val="00FA74B0"/>
    <w:rsid w:val="00FB0E9C"/>
    <w:rsid w:val="00FB30A2"/>
    <w:rsid w:val="00FB4136"/>
    <w:rsid w:val="00FB486B"/>
    <w:rsid w:val="00FB5610"/>
    <w:rsid w:val="00FB58D2"/>
    <w:rsid w:val="00FB6B0B"/>
    <w:rsid w:val="00FC260A"/>
    <w:rsid w:val="00FC2667"/>
    <w:rsid w:val="00FC66A4"/>
    <w:rsid w:val="00FC7A34"/>
    <w:rsid w:val="00FD2B93"/>
    <w:rsid w:val="00FD5B97"/>
    <w:rsid w:val="00FD6BD6"/>
    <w:rsid w:val="00FE1426"/>
    <w:rsid w:val="00FE1CF6"/>
    <w:rsid w:val="00FE56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semiHidden="0" w:unhideWhenUsed="0"/>
    <w:lsdException w:name="footnote text" w:semiHidden="0" w:uiPriority="99"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semiHidden="0" w:unhideWhenUsed="0" w:qFormat="1"/>
    <w:lsdException w:name="table of figures" w:semiHidden="0" w:unhideWhenUsed="0"/>
    <w:lsdException w:name="envelope address" w:semiHidden="0" w:unhideWhenUsed="0"/>
    <w:lsdException w:name="envelope return" w:semiHidden="0" w:unhideWhenUsed="0"/>
    <w:lsdException w:name="footnote reference" w:semiHidden="0" w:uiPriority="99"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iPriority="99"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090"/>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1300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130090"/>
    <w:pPr>
      <w:pBdr>
        <w:top w:val="none" w:sz="0" w:space="0" w:color="auto"/>
      </w:pBdr>
      <w:spacing w:before="180"/>
      <w:outlineLvl w:val="1"/>
    </w:pPr>
    <w:rPr>
      <w:sz w:val="32"/>
    </w:rPr>
  </w:style>
  <w:style w:type="paragraph" w:styleId="Heading3">
    <w:name w:val="heading 3"/>
    <w:basedOn w:val="Heading2"/>
    <w:next w:val="Normal"/>
    <w:link w:val="Heading3Char"/>
    <w:qFormat/>
    <w:rsid w:val="00130090"/>
    <w:pPr>
      <w:spacing w:before="120"/>
      <w:outlineLvl w:val="2"/>
    </w:pPr>
    <w:rPr>
      <w:sz w:val="28"/>
    </w:rPr>
  </w:style>
  <w:style w:type="paragraph" w:styleId="Heading4">
    <w:name w:val="heading 4"/>
    <w:basedOn w:val="Heading3"/>
    <w:next w:val="Normal"/>
    <w:link w:val="Heading4Char"/>
    <w:qFormat/>
    <w:rsid w:val="00130090"/>
    <w:pPr>
      <w:ind w:left="1418" w:hanging="1418"/>
      <w:outlineLvl w:val="3"/>
    </w:pPr>
    <w:rPr>
      <w:sz w:val="24"/>
    </w:rPr>
  </w:style>
  <w:style w:type="paragraph" w:styleId="Heading5">
    <w:name w:val="heading 5"/>
    <w:basedOn w:val="Heading4"/>
    <w:next w:val="Normal"/>
    <w:qFormat/>
    <w:rsid w:val="00130090"/>
    <w:pPr>
      <w:ind w:left="1701" w:hanging="1701"/>
      <w:outlineLvl w:val="4"/>
    </w:pPr>
    <w:rPr>
      <w:sz w:val="22"/>
    </w:rPr>
  </w:style>
  <w:style w:type="paragraph" w:styleId="Heading6">
    <w:name w:val="heading 6"/>
    <w:basedOn w:val="H6"/>
    <w:next w:val="Normal"/>
    <w:qFormat/>
    <w:rsid w:val="00130090"/>
    <w:pPr>
      <w:outlineLvl w:val="5"/>
    </w:pPr>
  </w:style>
  <w:style w:type="paragraph" w:styleId="Heading7">
    <w:name w:val="heading 7"/>
    <w:basedOn w:val="H6"/>
    <w:next w:val="Normal"/>
    <w:qFormat/>
    <w:rsid w:val="00130090"/>
    <w:pPr>
      <w:outlineLvl w:val="6"/>
    </w:pPr>
  </w:style>
  <w:style w:type="paragraph" w:styleId="Heading8">
    <w:name w:val="heading 8"/>
    <w:basedOn w:val="Heading1"/>
    <w:next w:val="Normal"/>
    <w:link w:val="Heading8Char"/>
    <w:qFormat/>
    <w:rsid w:val="00130090"/>
    <w:pPr>
      <w:ind w:left="0" w:firstLine="0"/>
      <w:outlineLvl w:val="7"/>
    </w:pPr>
  </w:style>
  <w:style w:type="paragraph" w:styleId="Heading9">
    <w:name w:val="heading 9"/>
    <w:basedOn w:val="Heading8"/>
    <w:next w:val="Normal"/>
    <w:qFormat/>
    <w:rsid w:val="001300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0090"/>
    <w:pPr>
      <w:ind w:left="1985" w:hanging="1985"/>
      <w:outlineLvl w:val="9"/>
    </w:pPr>
    <w:rPr>
      <w:sz w:val="20"/>
    </w:rPr>
  </w:style>
  <w:style w:type="paragraph" w:styleId="TOC9">
    <w:name w:val="toc 9"/>
    <w:basedOn w:val="TOC8"/>
    <w:uiPriority w:val="39"/>
    <w:rsid w:val="00130090"/>
    <w:pPr>
      <w:ind w:left="1418" w:hanging="1418"/>
    </w:pPr>
  </w:style>
  <w:style w:type="paragraph" w:styleId="TOC8">
    <w:name w:val="toc 8"/>
    <w:basedOn w:val="TOC1"/>
    <w:uiPriority w:val="39"/>
    <w:rsid w:val="00130090"/>
    <w:pPr>
      <w:spacing w:before="180"/>
      <w:ind w:left="2693" w:hanging="2693"/>
    </w:pPr>
    <w:rPr>
      <w:b/>
    </w:rPr>
  </w:style>
  <w:style w:type="paragraph" w:styleId="TOC1">
    <w:name w:val="toc 1"/>
    <w:uiPriority w:val="39"/>
    <w:rsid w:val="001300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30090"/>
    <w:pPr>
      <w:keepLines/>
      <w:tabs>
        <w:tab w:val="center" w:pos="4536"/>
        <w:tab w:val="right" w:pos="9072"/>
      </w:tabs>
    </w:pPr>
    <w:rPr>
      <w:noProof/>
    </w:rPr>
  </w:style>
  <w:style w:type="character" w:customStyle="1" w:styleId="ZGSM">
    <w:name w:val="ZGSM"/>
    <w:rsid w:val="00130090"/>
  </w:style>
  <w:style w:type="paragraph" w:styleId="Header">
    <w:name w:val="header"/>
    <w:rsid w:val="00130090"/>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30090"/>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30090"/>
    <w:pPr>
      <w:ind w:left="1701" w:hanging="1701"/>
    </w:pPr>
  </w:style>
  <w:style w:type="paragraph" w:styleId="TOC4">
    <w:name w:val="toc 4"/>
    <w:basedOn w:val="TOC3"/>
    <w:uiPriority w:val="39"/>
    <w:rsid w:val="00130090"/>
    <w:pPr>
      <w:ind w:left="1418" w:hanging="1418"/>
    </w:pPr>
  </w:style>
  <w:style w:type="paragraph" w:styleId="TOC3">
    <w:name w:val="toc 3"/>
    <w:basedOn w:val="TOC2"/>
    <w:uiPriority w:val="39"/>
    <w:rsid w:val="00130090"/>
    <w:pPr>
      <w:ind w:left="1134" w:hanging="1134"/>
    </w:pPr>
  </w:style>
  <w:style w:type="paragraph" w:styleId="TOC2">
    <w:name w:val="toc 2"/>
    <w:basedOn w:val="TOC1"/>
    <w:uiPriority w:val="39"/>
    <w:rsid w:val="00130090"/>
    <w:pPr>
      <w:spacing w:before="0"/>
      <w:ind w:left="851" w:hanging="851"/>
    </w:pPr>
    <w:rPr>
      <w:sz w:val="20"/>
    </w:rPr>
  </w:style>
  <w:style w:type="paragraph" w:styleId="Index1">
    <w:name w:val="index 1"/>
    <w:basedOn w:val="Normal"/>
    <w:semiHidden/>
    <w:rsid w:val="00130090"/>
    <w:pPr>
      <w:keepLines/>
    </w:pPr>
  </w:style>
  <w:style w:type="paragraph" w:styleId="Index2">
    <w:name w:val="index 2"/>
    <w:basedOn w:val="Index1"/>
    <w:semiHidden/>
    <w:rsid w:val="00130090"/>
    <w:pPr>
      <w:ind w:left="284"/>
    </w:pPr>
  </w:style>
  <w:style w:type="paragraph" w:customStyle="1" w:styleId="TT">
    <w:name w:val="TT"/>
    <w:basedOn w:val="Heading1"/>
    <w:next w:val="Normal"/>
    <w:rsid w:val="00130090"/>
    <w:pPr>
      <w:outlineLvl w:val="9"/>
    </w:pPr>
  </w:style>
  <w:style w:type="paragraph" w:styleId="Footer">
    <w:name w:val="footer"/>
    <w:basedOn w:val="Header"/>
    <w:rsid w:val="00130090"/>
    <w:pPr>
      <w:jc w:val="center"/>
    </w:pPr>
    <w:rPr>
      <w:i/>
    </w:rPr>
  </w:style>
  <w:style w:type="character" w:styleId="FootnoteReference">
    <w:name w:val="footnote reference"/>
    <w:uiPriority w:val="99"/>
    <w:semiHidden/>
    <w:rsid w:val="00130090"/>
    <w:rPr>
      <w:b/>
      <w:position w:val="6"/>
      <w:sz w:val="16"/>
    </w:rPr>
  </w:style>
  <w:style w:type="paragraph" w:styleId="FootnoteText">
    <w:name w:val="footnote text"/>
    <w:basedOn w:val="Normal"/>
    <w:link w:val="FootnoteTextChar"/>
    <w:uiPriority w:val="99"/>
    <w:semiHidden/>
    <w:rsid w:val="00130090"/>
    <w:pPr>
      <w:keepLines/>
      <w:ind w:left="454" w:hanging="454"/>
    </w:pPr>
    <w:rPr>
      <w:sz w:val="16"/>
    </w:rPr>
  </w:style>
  <w:style w:type="paragraph" w:customStyle="1" w:styleId="NF">
    <w:name w:val="NF"/>
    <w:basedOn w:val="NO"/>
    <w:rsid w:val="00130090"/>
    <w:pPr>
      <w:keepNext/>
      <w:spacing w:after="0"/>
    </w:pPr>
    <w:rPr>
      <w:rFonts w:ascii="Arial" w:hAnsi="Arial"/>
      <w:sz w:val="18"/>
    </w:rPr>
  </w:style>
  <w:style w:type="paragraph" w:customStyle="1" w:styleId="NO">
    <w:name w:val="NO"/>
    <w:basedOn w:val="Normal"/>
    <w:link w:val="NOChar"/>
    <w:rsid w:val="00130090"/>
    <w:pPr>
      <w:keepLines/>
      <w:ind w:left="1135" w:hanging="851"/>
    </w:pPr>
  </w:style>
  <w:style w:type="paragraph" w:customStyle="1" w:styleId="PL">
    <w:name w:val="PL"/>
    <w:rsid w:val="00130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30090"/>
    <w:pPr>
      <w:jc w:val="right"/>
    </w:pPr>
  </w:style>
  <w:style w:type="paragraph" w:customStyle="1" w:styleId="TAL">
    <w:name w:val="TAL"/>
    <w:basedOn w:val="Normal"/>
    <w:link w:val="TALCar"/>
    <w:rsid w:val="00130090"/>
    <w:pPr>
      <w:keepNext/>
      <w:keepLines/>
      <w:spacing w:after="0"/>
    </w:pPr>
    <w:rPr>
      <w:rFonts w:ascii="Arial" w:hAnsi="Arial"/>
      <w:sz w:val="18"/>
    </w:rPr>
  </w:style>
  <w:style w:type="paragraph" w:styleId="ListNumber2">
    <w:name w:val="List Number 2"/>
    <w:basedOn w:val="ListNumber"/>
    <w:rsid w:val="00130090"/>
    <w:pPr>
      <w:ind w:left="851"/>
    </w:pPr>
  </w:style>
  <w:style w:type="paragraph" w:styleId="ListNumber">
    <w:name w:val="List Number"/>
    <w:basedOn w:val="List"/>
    <w:rsid w:val="00130090"/>
  </w:style>
  <w:style w:type="paragraph" w:styleId="List">
    <w:name w:val="List"/>
    <w:basedOn w:val="Normal"/>
    <w:rsid w:val="00130090"/>
    <w:pPr>
      <w:ind w:left="568" w:hanging="284"/>
    </w:pPr>
  </w:style>
  <w:style w:type="paragraph" w:customStyle="1" w:styleId="TAH">
    <w:name w:val="TAH"/>
    <w:basedOn w:val="TAC"/>
    <w:rsid w:val="00130090"/>
    <w:rPr>
      <w:b/>
    </w:rPr>
  </w:style>
  <w:style w:type="paragraph" w:customStyle="1" w:styleId="TAC">
    <w:name w:val="TAC"/>
    <w:basedOn w:val="TAL"/>
    <w:rsid w:val="00130090"/>
    <w:pPr>
      <w:jc w:val="center"/>
    </w:pPr>
  </w:style>
  <w:style w:type="paragraph" w:customStyle="1" w:styleId="LD">
    <w:name w:val="LD"/>
    <w:rsid w:val="0013009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130090"/>
    <w:pPr>
      <w:keepLines/>
      <w:ind w:left="1702" w:hanging="1418"/>
    </w:pPr>
  </w:style>
  <w:style w:type="paragraph" w:customStyle="1" w:styleId="FP">
    <w:name w:val="FP"/>
    <w:basedOn w:val="Normal"/>
    <w:rsid w:val="00130090"/>
    <w:pPr>
      <w:spacing w:after="0"/>
    </w:pPr>
  </w:style>
  <w:style w:type="paragraph" w:customStyle="1" w:styleId="NW">
    <w:name w:val="NW"/>
    <w:basedOn w:val="NO"/>
    <w:rsid w:val="00130090"/>
    <w:pPr>
      <w:spacing w:after="0"/>
    </w:pPr>
  </w:style>
  <w:style w:type="paragraph" w:customStyle="1" w:styleId="EW">
    <w:name w:val="EW"/>
    <w:basedOn w:val="EX"/>
    <w:rsid w:val="00130090"/>
    <w:pPr>
      <w:spacing w:after="0"/>
    </w:pPr>
  </w:style>
  <w:style w:type="paragraph" w:customStyle="1" w:styleId="B1">
    <w:name w:val="B1"/>
    <w:basedOn w:val="List"/>
    <w:link w:val="B1Char"/>
    <w:rsid w:val="00130090"/>
  </w:style>
  <w:style w:type="paragraph" w:styleId="TOC6">
    <w:name w:val="toc 6"/>
    <w:basedOn w:val="TOC5"/>
    <w:next w:val="Normal"/>
    <w:uiPriority w:val="39"/>
    <w:rsid w:val="00130090"/>
    <w:pPr>
      <w:ind w:left="1985" w:hanging="1985"/>
    </w:pPr>
  </w:style>
  <w:style w:type="paragraph" w:styleId="TOC7">
    <w:name w:val="toc 7"/>
    <w:basedOn w:val="TOC6"/>
    <w:next w:val="Normal"/>
    <w:uiPriority w:val="39"/>
    <w:rsid w:val="00130090"/>
    <w:pPr>
      <w:ind w:left="2268" w:hanging="2268"/>
    </w:pPr>
  </w:style>
  <w:style w:type="paragraph" w:styleId="ListBullet2">
    <w:name w:val="List Bullet 2"/>
    <w:basedOn w:val="ListBullet"/>
    <w:rsid w:val="00130090"/>
    <w:pPr>
      <w:ind w:left="851"/>
    </w:pPr>
  </w:style>
  <w:style w:type="paragraph" w:styleId="ListBullet">
    <w:name w:val="List Bullet"/>
    <w:basedOn w:val="List"/>
    <w:link w:val="ListBulletChar"/>
    <w:rsid w:val="00130090"/>
  </w:style>
  <w:style w:type="paragraph" w:customStyle="1" w:styleId="EditorsNote">
    <w:name w:val="Editor's Note"/>
    <w:basedOn w:val="NO"/>
    <w:rsid w:val="00130090"/>
    <w:rPr>
      <w:color w:val="FF0000"/>
    </w:rPr>
  </w:style>
  <w:style w:type="paragraph" w:customStyle="1" w:styleId="TH">
    <w:name w:val="TH"/>
    <w:basedOn w:val="Normal"/>
    <w:link w:val="THChar"/>
    <w:rsid w:val="00130090"/>
    <w:pPr>
      <w:keepNext/>
      <w:keepLines/>
      <w:spacing w:before="60"/>
      <w:jc w:val="center"/>
    </w:pPr>
    <w:rPr>
      <w:rFonts w:ascii="Arial" w:hAnsi="Arial"/>
      <w:b/>
    </w:rPr>
  </w:style>
  <w:style w:type="paragraph" w:customStyle="1" w:styleId="ZA">
    <w:name w:val="ZA"/>
    <w:rsid w:val="001300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300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300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300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30090"/>
    <w:pPr>
      <w:ind w:left="851" w:hanging="851"/>
    </w:pPr>
  </w:style>
  <w:style w:type="paragraph" w:customStyle="1" w:styleId="ZH">
    <w:name w:val="ZH"/>
    <w:rsid w:val="00130090"/>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130090"/>
    <w:pPr>
      <w:keepNext w:val="0"/>
      <w:spacing w:before="0" w:after="240"/>
    </w:pPr>
  </w:style>
  <w:style w:type="paragraph" w:customStyle="1" w:styleId="ZG">
    <w:name w:val="ZG"/>
    <w:rsid w:val="001300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130090"/>
    <w:pPr>
      <w:ind w:left="1135"/>
    </w:pPr>
  </w:style>
  <w:style w:type="paragraph" w:styleId="List2">
    <w:name w:val="List 2"/>
    <w:basedOn w:val="List"/>
    <w:rsid w:val="00130090"/>
    <w:pPr>
      <w:ind w:left="851"/>
    </w:pPr>
  </w:style>
  <w:style w:type="paragraph" w:styleId="List3">
    <w:name w:val="List 3"/>
    <w:basedOn w:val="List2"/>
    <w:rsid w:val="00130090"/>
    <w:pPr>
      <w:ind w:left="1135"/>
    </w:pPr>
  </w:style>
  <w:style w:type="paragraph" w:styleId="List4">
    <w:name w:val="List 4"/>
    <w:basedOn w:val="List3"/>
    <w:rsid w:val="00130090"/>
    <w:pPr>
      <w:ind w:left="1418"/>
    </w:pPr>
  </w:style>
  <w:style w:type="paragraph" w:styleId="List5">
    <w:name w:val="List 5"/>
    <w:basedOn w:val="List4"/>
    <w:rsid w:val="00130090"/>
    <w:pPr>
      <w:ind w:left="1702"/>
    </w:pPr>
  </w:style>
  <w:style w:type="paragraph" w:styleId="ListBullet4">
    <w:name w:val="List Bullet 4"/>
    <w:basedOn w:val="ListBullet3"/>
    <w:rsid w:val="00130090"/>
    <w:pPr>
      <w:ind w:left="1418"/>
    </w:pPr>
  </w:style>
  <w:style w:type="paragraph" w:styleId="ListBullet5">
    <w:name w:val="List Bullet 5"/>
    <w:basedOn w:val="ListBullet4"/>
    <w:rsid w:val="00130090"/>
    <w:pPr>
      <w:ind w:left="1702"/>
    </w:pPr>
  </w:style>
  <w:style w:type="paragraph" w:customStyle="1" w:styleId="B2">
    <w:name w:val="B2"/>
    <w:basedOn w:val="List2"/>
    <w:rsid w:val="00130090"/>
  </w:style>
  <w:style w:type="paragraph" w:customStyle="1" w:styleId="B3">
    <w:name w:val="B3"/>
    <w:basedOn w:val="List3"/>
    <w:rsid w:val="00130090"/>
  </w:style>
  <w:style w:type="paragraph" w:customStyle="1" w:styleId="B4">
    <w:name w:val="B4"/>
    <w:basedOn w:val="List4"/>
    <w:rsid w:val="00130090"/>
  </w:style>
  <w:style w:type="paragraph" w:customStyle="1" w:styleId="B5">
    <w:name w:val="B5"/>
    <w:basedOn w:val="List5"/>
    <w:rsid w:val="00130090"/>
  </w:style>
  <w:style w:type="paragraph" w:customStyle="1" w:styleId="ZTD">
    <w:name w:val="ZTD"/>
    <w:basedOn w:val="ZB"/>
    <w:rsid w:val="00130090"/>
    <w:pPr>
      <w:framePr w:hRule="auto" w:wrap="notBeside" w:y="852"/>
    </w:pPr>
    <w:rPr>
      <w:i w:val="0"/>
      <w:sz w:val="40"/>
    </w:rPr>
  </w:style>
  <w:style w:type="paragraph" w:customStyle="1" w:styleId="ZV">
    <w:name w:val="ZV"/>
    <w:basedOn w:val="ZU"/>
    <w:rsid w:val="00130090"/>
    <w:pPr>
      <w:framePr w:wrap="notBeside" w:y="16161"/>
    </w:pPr>
  </w:style>
  <w:style w:type="paragraph" w:styleId="IndexHeading">
    <w:name w:val="index heading"/>
    <w:basedOn w:val="Normal"/>
    <w:next w:val="Normal"/>
    <w:semiHidden/>
    <w:rsid w:val="00130090"/>
    <w:pPr>
      <w:pBdr>
        <w:top w:val="single" w:sz="12" w:space="0" w:color="auto"/>
      </w:pBdr>
      <w:spacing w:before="360" w:after="240"/>
    </w:pPr>
    <w:rPr>
      <w:b/>
      <w:i/>
      <w:sz w:val="26"/>
    </w:rPr>
  </w:style>
  <w:style w:type="paragraph" w:customStyle="1" w:styleId="INDENT1">
    <w:name w:val="INDENT1"/>
    <w:basedOn w:val="Normal"/>
    <w:rsid w:val="00130090"/>
    <w:pPr>
      <w:ind w:left="851"/>
    </w:pPr>
  </w:style>
  <w:style w:type="paragraph" w:customStyle="1" w:styleId="INDENT2">
    <w:name w:val="INDENT2"/>
    <w:basedOn w:val="Normal"/>
    <w:rsid w:val="00130090"/>
    <w:pPr>
      <w:ind w:left="1135" w:hanging="284"/>
    </w:pPr>
  </w:style>
  <w:style w:type="paragraph" w:customStyle="1" w:styleId="INDENT3">
    <w:name w:val="INDENT3"/>
    <w:basedOn w:val="Normal"/>
    <w:rsid w:val="00130090"/>
    <w:pPr>
      <w:ind w:left="1701" w:hanging="567"/>
    </w:pPr>
  </w:style>
  <w:style w:type="paragraph" w:customStyle="1" w:styleId="FigureTitle">
    <w:name w:val="Figure_Title"/>
    <w:basedOn w:val="Normal"/>
    <w:next w:val="Normal"/>
    <w:rsid w:val="0013009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30090"/>
    <w:pPr>
      <w:keepNext/>
      <w:keepLines/>
    </w:pPr>
    <w:rPr>
      <w:b/>
    </w:rPr>
  </w:style>
  <w:style w:type="paragraph" w:customStyle="1" w:styleId="enumlev2">
    <w:name w:val="enumlev2"/>
    <w:basedOn w:val="Normal"/>
    <w:rsid w:val="0013009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30090"/>
    <w:pPr>
      <w:keepNext/>
      <w:keepLines/>
      <w:spacing w:before="240"/>
      <w:ind w:left="1418"/>
    </w:pPr>
    <w:rPr>
      <w:rFonts w:ascii="Arial" w:hAnsi="Arial"/>
      <w:b/>
      <w:sz w:val="36"/>
      <w:lang w:val="en-US"/>
    </w:rPr>
  </w:style>
  <w:style w:type="paragraph" w:styleId="Caption">
    <w:name w:val="caption"/>
    <w:basedOn w:val="Normal"/>
    <w:next w:val="Normal"/>
    <w:qFormat/>
    <w:rsid w:val="00130090"/>
    <w:pPr>
      <w:spacing w:before="120" w:after="120"/>
    </w:pPr>
    <w:rPr>
      <w:b/>
    </w:rPr>
  </w:style>
  <w:style w:type="character" w:styleId="Hyperlink">
    <w:name w:val="Hyperlink"/>
    <w:rsid w:val="00130090"/>
    <w:rPr>
      <w:color w:val="0000FF"/>
      <w:u w:val="single"/>
    </w:rPr>
  </w:style>
  <w:style w:type="character" w:styleId="FollowedHyperlink">
    <w:name w:val="FollowedHyperlink"/>
    <w:rsid w:val="00130090"/>
    <w:rPr>
      <w:color w:val="800080"/>
      <w:u w:val="single"/>
    </w:rPr>
  </w:style>
  <w:style w:type="paragraph" w:styleId="DocumentMap">
    <w:name w:val="Document Map"/>
    <w:basedOn w:val="Normal"/>
    <w:semiHidden/>
    <w:rsid w:val="00130090"/>
    <w:pPr>
      <w:shd w:val="clear" w:color="auto" w:fill="000080"/>
    </w:pPr>
    <w:rPr>
      <w:rFonts w:ascii="Tahoma" w:hAnsi="Tahoma"/>
    </w:rPr>
  </w:style>
  <w:style w:type="paragraph" w:styleId="PlainText">
    <w:name w:val="Plain Text"/>
    <w:basedOn w:val="Normal"/>
    <w:link w:val="PlainTextChar"/>
    <w:rsid w:val="00130090"/>
    <w:rPr>
      <w:rFonts w:ascii="Courier New" w:hAnsi="Courier New"/>
      <w:lang w:val="nb-NO"/>
    </w:rPr>
  </w:style>
  <w:style w:type="paragraph" w:customStyle="1" w:styleId="TAJ">
    <w:name w:val="TAJ"/>
    <w:basedOn w:val="TH"/>
    <w:rsid w:val="00130090"/>
  </w:style>
  <w:style w:type="paragraph" w:styleId="BodyText">
    <w:name w:val="Body Text"/>
    <w:basedOn w:val="Normal"/>
    <w:link w:val="BodyTextChar"/>
    <w:rsid w:val="00130090"/>
  </w:style>
  <w:style w:type="character" w:styleId="CommentReference">
    <w:name w:val="annotation reference"/>
    <w:rsid w:val="00130090"/>
    <w:rPr>
      <w:sz w:val="16"/>
    </w:rPr>
  </w:style>
  <w:style w:type="paragraph" w:customStyle="1" w:styleId="Guidance">
    <w:name w:val="Guidance"/>
    <w:basedOn w:val="Normal"/>
    <w:rsid w:val="00130090"/>
    <w:rPr>
      <w:i/>
      <w:color w:val="0000FF"/>
    </w:rPr>
  </w:style>
  <w:style w:type="paragraph" w:styleId="CommentText">
    <w:name w:val="annotation text"/>
    <w:basedOn w:val="Normal"/>
    <w:link w:val="CommentTextChar"/>
    <w:rsid w:val="00130090"/>
  </w:style>
  <w:style w:type="paragraph" w:styleId="BalloonText">
    <w:name w:val="Balloon Text"/>
    <w:basedOn w:val="Normal"/>
    <w:link w:val="BalloonTextChar"/>
    <w:rsid w:val="00130090"/>
    <w:rPr>
      <w:rFonts w:ascii="Tahoma" w:hAnsi="Tahoma"/>
      <w:sz w:val="16"/>
      <w:szCs w:val="16"/>
    </w:rPr>
  </w:style>
  <w:style w:type="paragraph" w:styleId="Date">
    <w:name w:val="Date"/>
    <w:basedOn w:val="Normal"/>
    <w:next w:val="Normal"/>
    <w:link w:val="DateChar"/>
    <w:rsid w:val="00130090"/>
  </w:style>
  <w:style w:type="paragraph" w:customStyle="1" w:styleId="Bullet">
    <w:name w:val="Bullet"/>
    <w:basedOn w:val="Normal"/>
    <w:rsid w:val="00130090"/>
    <w:pPr>
      <w:widowControl w:val="0"/>
      <w:numPr>
        <w:numId w:val="1"/>
      </w:numPr>
      <w:tabs>
        <w:tab w:val="left" w:pos="1418"/>
        <w:tab w:val="left" w:pos="2835"/>
        <w:tab w:val="left" w:pos="4253"/>
        <w:tab w:val="left" w:pos="5670"/>
        <w:tab w:val="left" w:pos="7088"/>
        <w:tab w:val="left" w:pos="8505"/>
      </w:tabs>
      <w:spacing w:before="60" w:after="60"/>
      <w:contextualSpacing/>
    </w:pPr>
    <w:rPr>
      <w:lang w:eastAsia="zh-CN"/>
    </w:rPr>
  </w:style>
  <w:style w:type="table" w:styleId="TableGrid">
    <w:name w:val="Table Grid"/>
    <w:basedOn w:val="TableNormal"/>
    <w:rsid w:val="00130090"/>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DPtext">
    <w:name w:val="SDPtext"/>
    <w:basedOn w:val="Normal"/>
    <w:rsid w:val="00130090"/>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paragraph" w:customStyle="1" w:styleId="Tableheader">
    <w:name w:val="Table header"/>
    <w:basedOn w:val="Normal"/>
    <w:rsid w:val="00130090"/>
    <w:pPr>
      <w:widowControl w:val="0"/>
      <w:tabs>
        <w:tab w:val="left" w:pos="1418"/>
        <w:tab w:val="left" w:pos="2835"/>
        <w:tab w:val="left" w:pos="4253"/>
        <w:tab w:val="left" w:pos="5670"/>
        <w:tab w:val="left" w:pos="7088"/>
        <w:tab w:val="left" w:pos="8505"/>
      </w:tabs>
      <w:spacing w:after="0"/>
      <w:jc w:val="center"/>
    </w:pPr>
    <w:rPr>
      <w:b/>
      <w:bCs/>
      <w:sz w:val="18"/>
      <w:lang w:val="en-US" w:eastAsia="zh-CN"/>
    </w:rPr>
  </w:style>
  <w:style w:type="paragraph" w:customStyle="1" w:styleId="Note">
    <w:name w:val="Note"/>
    <w:basedOn w:val="Normal"/>
    <w:rsid w:val="00130090"/>
    <w:pPr>
      <w:widowControl w:val="0"/>
      <w:tabs>
        <w:tab w:val="left" w:pos="1418"/>
        <w:tab w:val="left" w:pos="2835"/>
        <w:tab w:val="left" w:pos="4253"/>
        <w:tab w:val="left" w:pos="5670"/>
        <w:tab w:val="left" w:pos="7088"/>
        <w:tab w:val="left" w:pos="8505"/>
      </w:tabs>
      <w:spacing w:after="60"/>
      <w:ind w:left="851"/>
    </w:pPr>
    <w:rPr>
      <w:lang w:eastAsia="zh-CN"/>
    </w:rPr>
  </w:style>
  <w:style w:type="paragraph" w:customStyle="1" w:styleId="Editorsnote0">
    <w:name w:val="Editor's note"/>
    <w:basedOn w:val="Normal"/>
    <w:rsid w:val="00130090"/>
    <w:pPr>
      <w:widowControl w:val="0"/>
      <w:tabs>
        <w:tab w:val="left" w:pos="1418"/>
        <w:tab w:val="left" w:pos="2835"/>
        <w:tab w:val="left" w:pos="4253"/>
        <w:tab w:val="left" w:pos="5670"/>
        <w:tab w:val="left" w:pos="7088"/>
        <w:tab w:val="left" w:pos="8505"/>
      </w:tabs>
      <w:spacing w:before="120" w:after="120"/>
      <w:ind w:left="851"/>
    </w:pPr>
    <w:rPr>
      <w:lang w:eastAsia="zh-CN"/>
    </w:rPr>
  </w:style>
  <w:style w:type="paragraph" w:styleId="BodyText3">
    <w:name w:val="Body Text 3"/>
    <w:basedOn w:val="Normal"/>
    <w:link w:val="BodyText3Char"/>
    <w:rsid w:val="00130090"/>
    <w:pPr>
      <w:spacing w:after="120"/>
    </w:pPr>
    <w:rPr>
      <w:sz w:val="16"/>
      <w:szCs w:val="16"/>
    </w:rPr>
  </w:style>
  <w:style w:type="character" w:customStyle="1" w:styleId="Heading4Char">
    <w:name w:val="Heading 4 Char"/>
    <w:link w:val="Heading4"/>
    <w:rsid w:val="00130090"/>
    <w:rPr>
      <w:rFonts w:ascii="Arial" w:hAnsi="Arial"/>
      <w:sz w:val="24"/>
      <w:lang w:val="en-GB" w:eastAsia="en-US" w:bidi="ar-SA"/>
    </w:rPr>
  </w:style>
  <w:style w:type="paragraph" w:customStyle="1" w:styleId="11BodyText">
    <w:name w:val="11 BodyText"/>
    <w:basedOn w:val="Normal"/>
    <w:rsid w:val="00130090"/>
    <w:pPr>
      <w:spacing w:after="220"/>
      <w:ind w:left="1298"/>
    </w:pPr>
    <w:rPr>
      <w:rFonts w:ascii="Arial" w:hAnsi="Arial"/>
      <w:sz w:val="22"/>
      <w:lang w:val="en-US"/>
    </w:rPr>
  </w:style>
  <w:style w:type="table" w:customStyle="1" w:styleId="TableGrid1">
    <w:name w:val="Table Grid1"/>
    <w:basedOn w:val="TableNormal"/>
    <w:next w:val="TableGrid"/>
    <w:rsid w:val="00130090"/>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code">
    <w:name w:val="C-code"/>
    <w:basedOn w:val="Normal"/>
    <w:next w:val="Normal"/>
    <w:rsid w:val="00130090"/>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paragraph" w:customStyle="1" w:styleId="StyleEditorsnoteViolet">
    <w:name w:val="Style Editor's note + Violet"/>
    <w:basedOn w:val="Editorsnote0"/>
    <w:rsid w:val="00130090"/>
  </w:style>
  <w:style w:type="paragraph" w:customStyle="1" w:styleId="DefaultParagraphFontParaCharCharChar">
    <w:name w:val="Default Paragraph Font Para Char Char Char"/>
    <w:basedOn w:val="Normal"/>
    <w:semiHidden/>
    <w:rsid w:val="00130090"/>
    <w:pPr>
      <w:tabs>
        <w:tab w:val="num" w:pos="1440"/>
      </w:tabs>
      <w:spacing w:after="160" w:line="240" w:lineRule="exact"/>
    </w:pPr>
    <w:rPr>
      <w:rFonts w:ascii="Arial" w:eastAsia="SimSun" w:hAnsi="Arial"/>
      <w:szCs w:val="22"/>
      <w:lang w:val="en-US"/>
    </w:rPr>
  </w:style>
  <w:style w:type="character" w:customStyle="1" w:styleId="Heading1Char">
    <w:name w:val="Heading 1 Char"/>
    <w:link w:val="Heading1"/>
    <w:rsid w:val="00F25C2F"/>
    <w:rPr>
      <w:rFonts w:ascii="Arial" w:hAnsi="Arial"/>
      <w:sz w:val="36"/>
      <w:lang w:val="en-GB" w:eastAsia="en-US" w:bidi="ar-SA"/>
    </w:rPr>
  </w:style>
  <w:style w:type="paragraph" w:customStyle="1" w:styleId="FL">
    <w:name w:val="FL"/>
    <w:basedOn w:val="Normal"/>
    <w:rsid w:val="00130090"/>
    <w:pPr>
      <w:keepNext/>
      <w:keepLines/>
      <w:spacing w:before="60"/>
      <w:jc w:val="center"/>
    </w:pPr>
    <w:rPr>
      <w:rFonts w:ascii="Arial" w:hAnsi="Arial"/>
      <w:b/>
    </w:rPr>
  </w:style>
  <w:style w:type="paragraph" w:styleId="CommentSubject">
    <w:name w:val="annotation subject"/>
    <w:basedOn w:val="CommentText"/>
    <w:next w:val="CommentText"/>
    <w:semiHidden/>
    <w:rsid w:val="00130090"/>
    <w:rPr>
      <w:b/>
      <w:bCs/>
    </w:rPr>
  </w:style>
  <w:style w:type="paragraph" w:customStyle="1" w:styleId="ew0">
    <w:name w:val="ew"/>
    <w:basedOn w:val="Normal"/>
    <w:rsid w:val="00130090"/>
    <w:pPr>
      <w:overflowPunct/>
      <w:autoSpaceDE/>
      <w:autoSpaceDN/>
      <w:adjustRightInd/>
      <w:spacing w:before="100" w:beforeAutospacing="1" w:after="100" w:afterAutospacing="1"/>
      <w:textAlignment w:val="auto"/>
    </w:pPr>
    <w:rPr>
      <w:rFonts w:eastAsia="Batang"/>
      <w:sz w:val="24"/>
      <w:szCs w:val="24"/>
      <w:lang w:val="en-US" w:eastAsia="ja-JP"/>
    </w:rPr>
  </w:style>
  <w:style w:type="paragraph" w:customStyle="1" w:styleId="InformationDetail">
    <w:name w:val="Information Detail"/>
    <w:basedOn w:val="BodyText"/>
    <w:next w:val="BodyText"/>
    <w:autoRedefine/>
    <w:rsid w:val="00130090"/>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130090"/>
    <w:rPr>
      <w:lang w:val="en-GB" w:eastAsia="en-US" w:bidi="ar-SA"/>
    </w:rPr>
  </w:style>
  <w:style w:type="character" w:customStyle="1" w:styleId="Heading2Char">
    <w:name w:val="Heading 2 Char"/>
    <w:link w:val="Heading2"/>
    <w:rsid w:val="00F25C2F"/>
    <w:rPr>
      <w:rFonts w:ascii="Arial" w:hAnsi="Arial"/>
      <w:sz w:val="32"/>
      <w:lang w:val="en-GB" w:eastAsia="en-US" w:bidi="ar-SA"/>
    </w:rPr>
  </w:style>
  <w:style w:type="character" w:customStyle="1" w:styleId="Heading3Char">
    <w:name w:val="Heading 3 Char"/>
    <w:link w:val="Heading3"/>
    <w:rsid w:val="0067747C"/>
    <w:rPr>
      <w:rFonts w:ascii="Arial" w:hAnsi="Arial"/>
      <w:sz w:val="28"/>
      <w:lang w:val="en-GB" w:eastAsia="en-US" w:bidi="ar-SA"/>
    </w:rPr>
  </w:style>
  <w:style w:type="character" w:customStyle="1" w:styleId="Heading8Char">
    <w:name w:val="Heading 8 Char"/>
    <w:link w:val="Heading8"/>
    <w:rsid w:val="00936AD7"/>
    <w:rPr>
      <w:rFonts w:ascii="Arial" w:hAnsi="Arial"/>
      <w:sz w:val="36"/>
      <w:lang w:val="en-GB" w:eastAsia="en-US" w:bidi="ar-SA"/>
    </w:rPr>
  </w:style>
  <w:style w:type="character" w:customStyle="1" w:styleId="CharChar11">
    <w:name w:val="Char Char11"/>
    <w:rsid w:val="0029557E"/>
    <w:rPr>
      <w:rFonts w:ascii="Arial" w:hAnsi="Arial"/>
      <w:sz w:val="32"/>
      <w:lang w:val="en-GB" w:eastAsia="en-US"/>
    </w:rPr>
  </w:style>
  <w:style w:type="character" w:customStyle="1" w:styleId="CharChar12">
    <w:name w:val="Char Char12"/>
    <w:rsid w:val="00062B84"/>
    <w:rPr>
      <w:rFonts w:ascii="Arial" w:hAnsi="Arial"/>
      <w:sz w:val="36"/>
      <w:lang w:val="en-GB" w:eastAsia="en-US" w:bidi="ar-SA"/>
    </w:rPr>
  </w:style>
  <w:style w:type="character" w:customStyle="1" w:styleId="CharChar10">
    <w:name w:val="Char Char10"/>
    <w:rsid w:val="00062B84"/>
    <w:rPr>
      <w:rFonts w:ascii="Arial" w:hAnsi="Arial"/>
      <w:sz w:val="28"/>
      <w:lang w:val="en-GB" w:eastAsia="en-US"/>
    </w:rPr>
  </w:style>
  <w:style w:type="character" w:customStyle="1" w:styleId="CharChar8">
    <w:name w:val="Char Char8"/>
    <w:rsid w:val="00062B84"/>
    <w:rPr>
      <w:rFonts w:ascii="Arial" w:hAnsi="Arial"/>
      <w:sz w:val="36"/>
      <w:lang w:val="en-GB" w:eastAsia="en-US"/>
    </w:rPr>
  </w:style>
  <w:style w:type="paragraph" w:customStyle="1" w:styleId="CRCoverPage">
    <w:name w:val="CR Cover Page"/>
    <w:rsid w:val="00062B84"/>
    <w:pPr>
      <w:spacing w:after="120"/>
    </w:pPr>
    <w:rPr>
      <w:rFonts w:ascii="Arial" w:hAnsi="Arial"/>
      <w:lang w:val="en-GB"/>
    </w:rPr>
  </w:style>
  <w:style w:type="paragraph" w:customStyle="1" w:styleId="tdoc-header">
    <w:name w:val="tdoc-header"/>
    <w:rsid w:val="00062B84"/>
    <w:rPr>
      <w:rFonts w:ascii="Arial" w:hAnsi="Arial"/>
      <w:noProof/>
      <w:sz w:val="24"/>
      <w:lang w:val="en-GB"/>
    </w:rPr>
  </w:style>
  <w:style w:type="character" w:customStyle="1" w:styleId="BodyTextChar">
    <w:name w:val="Body Text Char"/>
    <w:link w:val="BodyText"/>
    <w:rsid w:val="00062B84"/>
    <w:rPr>
      <w:lang w:val="en-GB" w:eastAsia="en-US" w:bidi="ar-SA"/>
    </w:rPr>
  </w:style>
  <w:style w:type="paragraph" w:customStyle="1" w:styleId="TableStyle">
    <w:name w:val="Table Style"/>
    <w:basedOn w:val="BodyText"/>
    <w:rsid w:val="00062B84"/>
    <w:pPr>
      <w:widowControl w:val="0"/>
      <w:tabs>
        <w:tab w:val="left" w:pos="1418"/>
        <w:tab w:val="left" w:pos="2835"/>
        <w:tab w:val="left" w:pos="4253"/>
        <w:tab w:val="left" w:pos="5670"/>
        <w:tab w:val="left" w:pos="7088"/>
        <w:tab w:val="left" w:pos="8505"/>
      </w:tabs>
      <w:spacing w:after="0"/>
    </w:pPr>
    <w:rPr>
      <w:sz w:val="22"/>
      <w:lang w:val="en-US" w:eastAsia="zh-CN"/>
    </w:rPr>
  </w:style>
  <w:style w:type="character" w:customStyle="1" w:styleId="PlainTextChar">
    <w:name w:val="Plain Text Char"/>
    <w:link w:val="PlainText"/>
    <w:rsid w:val="00062B84"/>
    <w:rPr>
      <w:rFonts w:ascii="Courier New" w:hAnsi="Courier New"/>
      <w:lang w:val="nb-NO" w:eastAsia="en-US" w:bidi="ar-SA"/>
    </w:rPr>
  </w:style>
  <w:style w:type="character" w:customStyle="1" w:styleId="DateChar">
    <w:name w:val="Date Char"/>
    <w:link w:val="Date"/>
    <w:rsid w:val="00062B84"/>
    <w:rPr>
      <w:lang w:val="en-GB" w:eastAsia="en-US" w:bidi="ar-SA"/>
    </w:rPr>
  </w:style>
  <w:style w:type="character" w:customStyle="1" w:styleId="BodyText3Char">
    <w:name w:val="Body Text 3 Char"/>
    <w:link w:val="BodyText3"/>
    <w:rsid w:val="00062B84"/>
    <w:rPr>
      <w:sz w:val="16"/>
      <w:szCs w:val="16"/>
      <w:lang w:val="en-GB" w:eastAsia="en-US" w:bidi="ar-SA"/>
    </w:rPr>
  </w:style>
  <w:style w:type="character" w:customStyle="1" w:styleId="CharChar9">
    <w:name w:val="Char Char9"/>
    <w:rsid w:val="00062B84"/>
    <w:rPr>
      <w:rFonts w:ascii="Arial" w:hAnsi="Arial"/>
      <w:sz w:val="24"/>
      <w:lang w:val="en-GB" w:eastAsia="en-US"/>
    </w:rPr>
  </w:style>
  <w:style w:type="numbering" w:customStyle="1" w:styleId="NoList1">
    <w:name w:val="No List1"/>
    <w:next w:val="NoList"/>
    <w:semiHidden/>
    <w:rsid w:val="006509B1"/>
  </w:style>
  <w:style w:type="character" w:customStyle="1" w:styleId="CharChar14">
    <w:name w:val="Char Char14"/>
    <w:rsid w:val="00EC427A"/>
    <w:rPr>
      <w:rFonts w:ascii="Arial" w:hAnsi="Arial"/>
      <w:sz w:val="36"/>
      <w:lang w:val="en-GB" w:eastAsia="en-US" w:bidi="ar-SA"/>
    </w:rPr>
  </w:style>
  <w:style w:type="character" w:customStyle="1" w:styleId="CharChar13">
    <w:name w:val="Char Char13"/>
    <w:rsid w:val="00EC427A"/>
    <w:rPr>
      <w:rFonts w:ascii="Arial" w:hAnsi="Arial"/>
      <w:sz w:val="32"/>
      <w:lang w:val="en-GB" w:eastAsia="en-US"/>
    </w:rPr>
  </w:style>
  <w:style w:type="character" w:customStyle="1" w:styleId="THChar">
    <w:name w:val="TH Char"/>
    <w:link w:val="TH"/>
    <w:rsid w:val="00F31F66"/>
    <w:rPr>
      <w:rFonts w:ascii="Arial" w:hAnsi="Arial"/>
      <w:b/>
      <w:lang w:val="en-GB" w:eastAsia="en-US" w:bidi="ar-SA"/>
    </w:rPr>
  </w:style>
  <w:style w:type="paragraph" w:customStyle="1" w:styleId="Normal0">
    <w:name w:val="Normal_"/>
    <w:basedOn w:val="Normal"/>
    <w:semiHidden/>
    <w:rsid w:val="00D22963"/>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character" w:customStyle="1" w:styleId="TALCar">
    <w:name w:val="TAL Car"/>
    <w:link w:val="TAL"/>
    <w:rsid w:val="008548F8"/>
    <w:rPr>
      <w:rFonts w:ascii="Arial" w:hAnsi="Arial"/>
      <w:sz w:val="18"/>
      <w:lang w:val="en-GB" w:eastAsia="en-US" w:bidi="ar-SA"/>
    </w:rPr>
  </w:style>
  <w:style w:type="character" w:customStyle="1" w:styleId="CharChar15">
    <w:name w:val="Char Char15"/>
    <w:rsid w:val="007B47BA"/>
    <w:rPr>
      <w:rFonts w:ascii="Arial" w:hAnsi="Arial"/>
      <w:sz w:val="32"/>
      <w:lang w:val="en-GB" w:eastAsia="en-US" w:bidi="ar-SA"/>
    </w:rPr>
  </w:style>
  <w:style w:type="character" w:customStyle="1" w:styleId="B1Char">
    <w:name w:val="B1 Char"/>
    <w:link w:val="B1"/>
    <w:rsid w:val="000D4A87"/>
    <w:rPr>
      <w:lang w:val="en-GB" w:eastAsia="en-US" w:bidi="ar-SA"/>
    </w:rPr>
  </w:style>
  <w:style w:type="character" w:customStyle="1" w:styleId="EXChar">
    <w:name w:val="EX Char"/>
    <w:link w:val="EX"/>
    <w:rsid w:val="00654A16"/>
    <w:rPr>
      <w:lang w:eastAsia="en-US"/>
    </w:rPr>
  </w:style>
  <w:style w:type="character" w:customStyle="1" w:styleId="NOChar">
    <w:name w:val="NO Char"/>
    <w:link w:val="NO"/>
    <w:rsid w:val="00654A16"/>
    <w:rPr>
      <w:lang w:eastAsia="en-US"/>
    </w:rPr>
  </w:style>
  <w:style w:type="paragraph" w:customStyle="1" w:styleId="Listnumbered">
    <w:name w:val="List numbered"/>
    <w:basedOn w:val="Normal"/>
    <w:rsid w:val="00011E61"/>
    <w:pPr>
      <w:widowControl w:val="0"/>
      <w:numPr>
        <w:numId w:val="2"/>
      </w:numPr>
      <w:tabs>
        <w:tab w:val="left" w:pos="680"/>
        <w:tab w:val="left" w:pos="1418"/>
        <w:tab w:val="left" w:pos="2835"/>
        <w:tab w:val="left" w:pos="4253"/>
        <w:tab w:val="left" w:pos="5670"/>
        <w:tab w:val="left" w:pos="7088"/>
        <w:tab w:val="left" w:pos="8505"/>
      </w:tabs>
      <w:spacing w:before="120" w:after="120"/>
      <w:contextualSpacing/>
    </w:pPr>
    <w:rPr>
      <w:sz w:val="22"/>
      <w:lang w:val="en-US" w:eastAsia="zh-CN"/>
    </w:rPr>
  </w:style>
  <w:style w:type="character" w:customStyle="1" w:styleId="FootnoteTextChar">
    <w:name w:val="Footnote Text Char"/>
    <w:link w:val="FootnoteText"/>
    <w:uiPriority w:val="99"/>
    <w:semiHidden/>
    <w:rsid w:val="00331CD2"/>
    <w:rPr>
      <w:sz w:val="16"/>
      <w:lang w:val="en-GB"/>
    </w:rPr>
  </w:style>
  <w:style w:type="character" w:customStyle="1" w:styleId="CommentTextChar">
    <w:name w:val="Comment Text Char"/>
    <w:link w:val="CommentText"/>
    <w:rsid w:val="00331CD2"/>
    <w:rPr>
      <w:lang w:val="en-GB"/>
    </w:rPr>
  </w:style>
  <w:style w:type="paragraph" w:styleId="NormalWeb">
    <w:name w:val="Normal (Web)"/>
    <w:basedOn w:val="Normal"/>
    <w:uiPriority w:val="99"/>
    <w:unhideWhenUsed/>
    <w:rsid w:val="00A57556"/>
    <w:pPr>
      <w:overflowPunct/>
      <w:autoSpaceDE/>
      <w:autoSpaceDN/>
      <w:adjustRightInd/>
      <w:spacing w:before="100" w:beforeAutospacing="1" w:after="100" w:afterAutospacing="1"/>
      <w:textAlignment w:val="auto"/>
    </w:pPr>
    <w:rPr>
      <w:rFonts w:ascii="Times" w:eastAsia="Times New Roman" w:hAnsi="Times"/>
      <w:lang w:val="en-US" w:eastAsia="de-DE"/>
    </w:rPr>
  </w:style>
  <w:style w:type="character" w:customStyle="1" w:styleId="BalloonTextChar">
    <w:name w:val="Balloon Text Char"/>
    <w:link w:val="BalloonText"/>
    <w:rsid w:val="003F5E42"/>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93788752">
      <w:bodyDiv w:val="1"/>
      <w:marLeft w:val="0"/>
      <w:marRight w:val="0"/>
      <w:marTop w:val="0"/>
      <w:marBottom w:val="0"/>
      <w:divBdr>
        <w:top w:val="none" w:sz="0" w:space="0" w:color="auto"/>
        <w:left w:val="none" w:sz="0" w:space="0" w:color="auto"/>
        <w:bottom w:val="none" w:sz="0" w:space="0" w:color="auto"/>
        <w:right w:val="none" w:sz="0" w:space="0" w:color="auto"/>
      </w:divBdr>
    </w:div>
    <w:div w:id="1585337108">
      <w:bodyDiv w:val="1"/>
      <w:marLeft w:val="0"/>
      <w:marRight w:val="0"/>
      <w:marTop w:val="0"/>
      <w:marBottom w:val="0"/>
      <w:divBdr>
        <w:top w:val="none" w:sz="0" w:space="0" w:color="auto"/>
        <w:left w:val="none" w:sz="0" w:space="0" w:color="auto"/>
        <w:bottom w:val="none" w:sz="0" w:space="0" w:color="auto"/>
        <w:right w:val="none" w:sz="0" w:space="0" w:color="auto"/>
      </w:divBdr>
      <w:divsChild>
        <w:div w:id="323557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0006C277CF346A9CF4A0205E2223D" ma:contentTypeVersion="3" ma:contentTypeDescription="Create a new document." ma:contentTypeScope="" ma:versionID="2ea56087c22b5bf74fb29f57de508632">
  <xsd:schema xmlns:xsd="http://www.w3.org/2001/XMLSchema" xmlns:xs="http://www.w3.org/2001/XMLSchema" xmlns:p="http://schemas.microsoft.com/office/2006/metadata/properties" xmlns:ns2="c0c84608-701a-4d7d-96ee-a04a58792b4c" xmlns:ns3="bb42451c-94bb-49d6-9d25-83fe1d182f36" targetNamespace="http://schemas.microsoft.com/office/2006/metadata/properties" ma:root="true" ma:fieldsID="e5bc9a8e35cc8f719a0a4d555f9f7243" ns2:_="" ns3:_="">
    <xsd:import namespace="c0c84608-701a-4d7d-96ee-a04a58792b4c"/>
    <xsd:import namespace="bb42451c-94bb-49d6-9d25-83fe1d182f36"/>
    <xsd:element name="properties">
      <xsd:complexType>
        <xsd:sequence>
          <xsd:element name="documentManagement">
            <xsd:complexType>
              <xsd:all>
                <xsd:element ref="ns2:_dlc_DocId" minOccurs="0"/>
                <xsd:element ref="ns2:_dlc_DocIdUrl" minOccurs="0"/>
                <xsd:element ref="ns2:_dlc_DocIdPersistId" minOccurs="0"/>
                <xsd:element ref="ns3:commentsHtml" minOccurs="0"/>
                <xsd:element ref="ns3:description0" minOccurs="0"/>
                <xsd:element ref="ns3:description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c84608-701a-4d7d-96ee-a04a58792b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42451c-94bb-49d6-9d25-83fe1d182f36" elementFormDefault="qualified">
    <xsd:import namespace="http://schemas.microsoft.com/office/2006/documentManagement/types"/>
    <xsd:import namespace="http://schemas.microsoft.com/office/infopath/2007/PartnerControls"/>
    <xsd:element name="commentsHtml" ma:index="11" nillable="true" ma:displayName="Comments" ma:description="" ma:format="" ma:internalName="commentsHtml" ma:readOnly="false">
      <xsd:simpleType>
        <xsd:restriction base="dms:Note">
          <xsd:maxLength value="255"/>
        </xsd:restriction>
      </xsd:simpleType>
    </xsd:element>
    <xsd:element name="description0" ma:index="12" nillable="true" ma:displayName="Description" ma:description="" ma:format="" ma:internalName="description0" ma:readOnly="false">
      <xsd:simpleType>
        <xsd:restriction base="dms:Note">
          <xsd:maxLength value="255"/>
        </xsd:restriction>
      </xsd:simpleType>
    </xsd:element>
    <xsd:element name="description1" ma:index="13" nillable="true" ma:displayName="Description" ma:description="" ma:format="" ma:internalName="description1"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commentsHtml xmlns="bb42451c-94bb-49d6-9d25-83fe1d182f36" xsi:nil="true"/>
    <description0 xmlns="bb42451c-94bb-49d6-9d25-83fe1d182f36" xsi:nil="true"/>
    <description1 xmlns="bb42451c-94bb-49d6-9d25-83fe1d182f3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9B88B7-25D5-45D5-8EE5-7B27C2C07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c84608-701a-4d7d-96ee-a04a58792b4c"/>
    <ds:schemaRef ds:uri="bb42451c-94bb-49d6-9d25-83fe1d182f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173A8B-66A9-4FEF-A2D1-8B782EB075B1}">
  <ds:schemaRefs>
    <ds:schemaRef ds:uri="http://schemas.microsoft.com/office/2006/metadata/longProperties"/>
  </ds:schemaRefs>
</ds:datastoreItem>
</file>

<file path=customXml/itemProps3.xml><?xml version="1.0" encoding="utf-8"?>
<ds:datastoreItem xmlns:ds="http://schemas.openxmlformats.org/officeDocument/2006/customXml" ds:itemID="{E8D2A805-98FF-4277-BF26-894E5DD8D1F6}">
  <ds:schemaRefs>
    <ds:schemaRef ds:uri="http://schemas.microsoft.com/office/2006/metadata/properties"/>
    <ds:schemaRef ds:uri="bb42451c-94bb-49d6-9d25-83fe1d182f36"/>
  </ds:schemaRefs>
</ds:datastoreItem>
</file>

<file path=customXml/itemProps4.xml><?xml version="1.0" encoding="utf-8"?>
<ds:datastoreItem xmlns:ds="http://schemas.openxmlformats.org/officeDocument/2006/customXml" ds:itemID="{FC5D27E6-4046-43F2-8E2C-61B07536E954}">
  <ds:schemaRefs>
    <ds:schemaRef ds:uri="http://schemas.microsoft.com/sharepoint/v3/contenttype/forms"/>
  </ds:schemaRefs>
</ds:datastoreItem>
</file>

<file path=customXml/itemProps5.xml><?xml version="1.0" encoding="utf-8"?>
<ds:datastoreItem xmlns:ds="http://schemas.openxmlformats.org/officeDocument/2006/customXml" ds:itemID="{02D2A9CC-CDFC-4E68-A377-E25909FD261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756</Words>
  <Characters>4313</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26.114 v. 12.10.0</vt:lpstr>
      <vt:lpstr>3GPP TS 26.114 v. 12.10.0</vt:lpstr>
    </vt:vector>
  </TitlesOfParts>
  <Manager>Paolo Usai</Manager>
  <Company>MCC Support</Company>
  <LinksUpToDate>false</LinksUpToDate>
  <CharactersWithSpaces>5059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 v. 12.10.0</dc:title>
  <dc:subject>3GPP TS 26.114 IP Multimedia Subsystem (IMS); Multimedia Telephony; Media handling and interaction (Release 12)</dc:subject>
  <dc:creator>3GPP TSG SA WG4 Codec</dc:creator>
  <cp:keywords>Telephony, IP, Voice over IP, VoIP, Multimedia, IMS, LTE</cp:keywords>
  <cp:lastModifiedBy>usai</cp:lastModifiedBy>
  <cp:revision>4</cp:revision>
  <cp:lastPrinted>2007-02-13T08:01:00Z</cp:lastPrinted>
  <dcterms:created xsi:type="dcterms:W3CDTF">2016-05-14T16:35:00Z</dcterms:created>
  <dcterms:modified xsi:type="dcterms:W3CDTF">2016-05-15T21:30:00Z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2C4CCK2ZEMY6-54-2998</vt:lpwstr>
  </property>
  <property fmtid="{D5CDD505-2E9C-101B-9397-08002B2CF9AE}" pid="3" name="_dlc_DocIdItemGuid">
    <vt:lpwstr>5e10c14a-2bd9-4a9e-94e6-beb3b99704f5</vt:lpwstr>
  </property>
  <property fmtid="{D5CDD505-2E9C-101B-9397-08002B2CF9AE}" pid="4" name="_dlc_DocIdUrl">
    <vt:lpwstr>https://sharepoint.qualcomm.com/qct/MM-RD-Standards/Speech/_layouts/15/DocIdRedir.aspx?ID=2C4CCK2ZEMY6-54-2998, 2C4CCK2ZEMY6-54-2998</vt:lpwstr>
  </property>
  <property fmtid="{D5CDD505-2E9C-101B-9397-08002B2CF9AE}" pid="5" name="ContentTypeId">
    <vt:lpwstr>0x0101009380006C277CF346A9CF4A0205E2223D</vt:lpwstr>
  </property>
</Properties>
</file>