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481" w:rsidRPr="00806104" w:rsidRDefault="00403481" w:rsidP="00403481">
      <w:pPr>
        <w:tabs>
          <w:tab w:val="right" w:pos="9639"/>
        </w:tabs>
        <w:spacing w:after="0" w:line="240" w:lineRule="auto"/>
        <w:rPr>
          <w:rFonts w:ascii="Arial" w:eastAsia="MS Mincho" w:hAnsi="Arial" w:cs="Times New Roman"/>
          <w:b/>
          <w:i/>
          <w:noProof/>
          <w:sz w:val="28"/>
          <w:szCs w:val="20"/>
        </w:rPr>
      </w:pPr>
      <w:r w:rsidRPr="00806104">
        <w:rPr>
          <w:rFonts w:ascii="Arial" w:eastAsia="MS Mincho" w:hAnsi="Arial" w:cs="Times New Roman"/>
          <w:b/>
          <w:noProof/>
          <w:sz w:val="24"/>
          <w:szCs w:val="20"/>
        </w:rPr>
        <w:t>3GPP TSG-SA WG4 Meeting #8</w:t>
      </w:r>
      <w:r w:rsidR="00DD1BF6">
        <w:rPr>
          <w:rFonts w:ascii="Arial" w:eastAsia="MS Mincho" w:hAnsi="Arial" w:cs="Times New Roman"/>
          <w:b/>
          <w:noProof/>
          <w:sz w:val="24"/>
          <w:szCs w:val="20"/>
          <w:lang w:eastAsia="ja-JP"/>
        </w:rPr>
        <w:t>8</w:t>
      </w:r>
      <w:r w:rsidRPr="00806104">
        <w:rPr>
          <w:rFonts w:ascii="Arial" w:eastAsia="MS Mincho" w:hAnsi="Arial" w:cs="Times New Roman"/>
          <w:b/>
          <w:i/>
          <w:noProof/>
          <w:sz w:val="28"/>
          <w:szCs w:val="20"/>
        </w:rPr>
        <w:tab/>
        <w:t>S4-</w:t>
      </w:r>
      <w:r w:rsidR="00695C91" w:rsidRPr="00806104">
        <w:rPr>
          <w:rFonts w:ascii="Arial" w:eastAsia="MS Mincho" w:hAnsi="Arial" w:cs="Times New Roman"/>
          <w:b/>
          <w:i/>
          <w:noProof/>
          <w:sz w:val="28"/>
          <w:szCs w:val="20"/>
        </w:rPr>
        <w:t>16</w:t>
      </w:r>
      <w:r w:rsidR="00695C91">
        <w:rPr>
          <w:rFonts w:ascii="Arial" w:eastAsia="MS Mincho" w:hAnsi="Arial" w:cs="Times New Roman"/>
          <w:b/>
          <w:i/>
          <w:noProof/>
          <w:sz w:val="28"/>
          <w:szCs w:val="20"/>
        </w:rPr>
        <w:t>0</w:t>
      </w:r>
      <w:r w:rsidR="0005694F">
        <w:rPr>
          <w:rFonts w:ascii="Arial" w:eastAsia="MS Mincho" w:hAnsi="Arial" w:cs="Times New Roman"/>
          <w:b/>
          <w:i/>
          <w:noProof/>
          <w:sz w:val="28"/>
          <w:szCs w:val="20"/>
        </w:rPr>
        <w:t>466</w:t>
      </w:r>
    </w:p>
    <w:p w:rsidR="00403481" w:rsidRPr="00806104" w:rsidRDefault="00DD1BF6" w:rsidP="0005694F">
      <w:pPr>
        <w:spacing w:after="120" w:line="240" w:lineRule="auto"/>
        <w:outlineLvl w:val="0"/>
        <w:rPr>
          <w:rFonts w:ascii="Arial" w:eastAsia="MS Mincho" w:hAnsi="Arial" w:cs="Times New Roman"/>
          <w:b/>
          <w:noProof/>
          <w:sz w:val="24"/>
          <w:szCs w:val="20"/>
          <w:lang w:eastAsia="ja-JP"/>
        </w:rPr>
      </w:pPr>
      <w:r>
        <w:rPr>
          <w:rFonts w:ascii="Arial" w:eastAsia="MS Mincho" w:hAnsi="Arial" w:cs="Times New Roman"/>
          <w:b/>
          <w:noProof/>
          <w:sz w:val="24"/>
          <w:szCs w:val="20"/>
        </w:rPr>
        <w:t>Memphis</w:t>
      </w:r>
      <w:r w:rsidR="00403481" w:rsidRPr="00806104">
        <w:rPr>
          <w:rFonts w:ascii="Arial" w:eastAsia="MS Mincho" w:hAnsi="Arial" w:cs="Times New Roman"/>
          <w:b/>
          <w:noProof/>
          <w:sz w:val="24"/>
          <w:szCs w:val="20"/>
        </w:rPr>
        <w:t xml:space="preserve">, </w:t>
      </w:r>
      <w:r>
        <w:rPr>
          <w:rFonts w:ascii="Arial" w:eastAsia="MS Mincho" w:hAnsi="Arial" w:cs="Times New Roman"/>
          <w:b/>
          <w:noProof/>
          <w:sz w:val="24"/>
          <w:szCs w:val="20"/>
          <w:lang w:eastAsia="ja-JP"/>
        </w:rPr>
        <w:t>USA</w:t>
      </w:r>
      <w:r w:rsidR="00403481" w:rsidRPr="00806104">
        <w:rPr>
          <w:rFonts w:ascii="Arial" w:eastAsia="MS Mincho" w:hAnsi="Arial" w:cs="Times New Roman"/>
          <w:b/>
          <w:noProof/>
          <w:sz w:val="24"/>
          <w:szCs w:val="20"/>
        </w:rPr>
        <w:t xml:space="preserve">, </w:t>
      </w:r>
      <w:r>
        <w:rPr>
          <w:rFonts w:ascii="Arial" w:eastAsia="MS Mincho" w:hAnsi="Arial" w:cs="Times New Roman"/>
          <w:b/>
          <w:noProof/>
          <w:sz w:val="24"/>
          <w:szCs w:val="20"/>
        </w:rPr>
        <w:t>18</w:t>
      </w:r>
      <w:r w:rsidR="00403481" w:rsidRPr="00806104">
        <w:rPr>
          <w:rFonts w:ascii="Arial" w:eastAsia="MS Mincho" w:hAnsi="Arial" w:cs="Times New Roman"/>
          <w:b/>
          <w:noProof/>
          <w:sz w:val="24"/>
          <w:szCs w:val="20"/>
        </w:rPr>
        <w:t>-</w:t>
      </w:r>
      <w:r w:rsidR="00403481" w:rsidRPr="00806104">
        <w:rPr>
          <w:rFonts w:ascii="Arial" w:eastAsia="MS Mincho" w:hAnsi="Arial" w:cs="Times New Roman" w:hint="eastAsia"/>
          <w:b/>
          <w:noProof/>
          <w:sz w:val="24"/>
          <w:szCs w:val="20"/>
          <w:lang w:eastAsia="ja-JP"/>
        </w:rPr>
        <w:t>2</w:t>
      </w:r>
      <w:r>
        <w:rPr>
          <w:rFonts w:ascii="Arial" w:eastAsia="MS Mincho" w:hAnsi="Arial" w:cs="Times New Roman"/>
          <w:b/>
          <w:noProof/>
          <w:sz w:val="24"/>
          <w:szCs w:val="20"/>
          <w:lang w:eastAsia="ja-JP"/>
        </w:rPr>
        <w:t>2</w:t>
      </w:r>
      <w:r w:rsidR="00403481" w:rsidRPr="00806104">
        <w:rPr>
          <w:rFonts w:ascii="Arial" w:eastAsia="MS Mincho" w:hAnsi="Arial" w:cs="Times New Roman"/>
          <w:b/>
          <w:noProof/>
          <w:sz w:val="24"/>
          <w:szCs w:val="20"/>
        </w:rPr>
        <w:t xml:space="preserve"> </w:t>
      </w:r>
      <w:r>
        <w:rPr>
          <w:rFonts w:ascii="Arial" w:eastAsia="MS Mincho" w:hAnsi="Arial" w:cs="Times New Roman"/>
          <w:b/>
          <w:noProof/>
          <w:sz w:val="24"/>
          <w:szCs w:val="20"/>
          <w:lang w:eastAsia="ja-JP"/>
        </w:rPr>
        <w:t>April</w:t>
      </w:r>
      <w:r w:rsidR="00403481" w:rsidRPr="00806104">
        <w:rPr>
          <w:rFonts w:ascii="Arial" w:eastAsia="MS Mincho" w:hAnsi="Arial" w:cs="Times New Roman"/>
          <w:b/>
          <w:noProof/>
          <w:sz w:val="24"/>
          <w:szCs w:val="20"/>
        </w:rPr>
        <w:t>, 201</w:t>
      </w:r>
      <w:r w:rsidR="00403481" w:rsidRPr="00806104">
        <w:rPr>
          <w:rFonts w:ascii="Arial" w:eastAsia="MS Mincho" w:hAnsi="Arial" w:cs="Times New Roman" w:hint="eastAsia"/>
          <w:b/>
          <w:noProof/>
          <w:sz w:val="24"/>
          <w:szCs w:val="20"/>
          <w:lang w:eastAsia="ja-JP"/>
        </w:rPr>
        <w:t>6</w:t>
      </w:r>
      <w:r w:rsidR="0005694F">
        <w:rPr>
          <w:rFonts w:ascii="Arial" w:eastAsia="MS Mincho" w:hAnsi="Arial" w:cs="Times New Roman"/>
          <w:b/>
          <w:noProof/>
          <w:sz w:val="24"/>
          <w:szCs w:val="20"/>
          <w:lang w:eastAsia="ja-JP"/>
        </w:rPr>
        <w:tab/>
      </w:r>
      <w:r w:rsidR="0005694F">
        <w:rPr>
          <w:rFonts w:ascii="Arial" w:eastAsia="MS Mincho" w:hAnsi="Arial" w:cs="Times New Roman"/>
          <w:b/>
          <w:noProof/>
          <w:sz w:val="24"/>
          <w:szCs w:val="20"/>
          <w:lang w:eastAsia="ja-JP"/>
        </w:rPr>
        <w:tab/>
      </w:r>
      <w:r w:rsidR="0005694F">
        <w:rPr>
          <w:rFonts w:ascii="Arial" w:eastAsia="MS Mincho" w:hAnsi="Arial" w:cs="Times New Roman"/>
          <w:b/>
          <w:noProof/>
          <w:sz w:val="24"/>
          <w:szCs w:val="20"/>
          <w:lang w:eastAsia="ja-JP"/>
        </w:rPr>
        <w:tab/>
      </w:r>
      <w:r w:rsidR="0005694F">
        <w:rPr>
          <w:rFonts w:ascii="Arial" w:eastAsia="MS Mincho" w:hAnsi="Arial" w:cs="Times New Roman"/>
          <w:b/>
          <w:noProof/>
          <w:sz w:val="24"/>
          <w:szCs w:val="20"/>
          <w:lang w:eastAsia="ja-JP"/>
        </w:rPr>
        <w:tab/>
        <w:t xml:space="preserve">         Revision of S4-160392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03481" w:rsidRPr="00806104" w:rsidTr="001163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i/>
                <w:noProof/>
                <w:sz w:val="14"/>
                <w:szCs w:val="20"/>
              </w:rPr>
              <w:t>CR-Form-v11.1</w:t>
            </w:r>
          </w:p>
        </w:tc>
      </w:tr>
      <w:tr w:rsidR="00403481" w:rsidRPr="00806104" w:rsidTr="001163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noProof/>
                <w:sz w:val="32"/>
                <w:szCs w:val="20"/>
              </w:rPr>
              <w:t>CHANGE REQUEST</w:t>
            </w:r>
          </w:p>
        </w:tc>
      </w:tr>
      <w:tr w:rsidR="00403481" w:rsidRPr="00806104" w:rsidTr="001163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142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  <w:tc>
          <w:tcPr>
            <w:tcW w:w="2126" w:type="dxa"/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noProof/>
                <w:sz w:val="28"/>
                <w:szCs w:val="20"/>
                <w:lang w:eastAsia="ja-JP"/>
              </w:rPr>
            </w:pPr>
            <w:r w:rsidRPr="00806104">
              <w:rPr>
                <w:rFonts w:ascii="Arial" w:eastAsia="MS Mincho" w:hAnsi="Arial" w:cs="Times New Roman"/>
                <w:b/>
                <w:noProof/>
                <w:sz w:val="28"/>
                <w:szCs w:val="20"/>
              </w:rPr>
              <w:t>26.</w:t>
            </w:r>
            <w:r>
              <w:rPr>
                <w:rFonts w:ascii="Arial" w:eastAsia="MS Mincho" w:hAnsi="Arial" w:cs="Times New Roman"/>
                <w:b/>
                <w:noProof/>
                <w:sz w:val="28"/>
                <w:szCs w:val="20"/>
              </w:rPr>
              <w:t>879</w:t>
            </w:r>
          </w:p>
        </w:tc>
        <w:tc>
          <w:tcPr>
            <w:tcW w:w="709" w:type="dxa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noProof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03481" w:rsidRPr="00806104" w:rsidRDefault="00695C91" w:rsidP="003C77BF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noProof/>
                <w:sz w:val="28"/>
                <w:szCs w:val="20"/>
              </w:rPr>
              <w:t>000</w:t>
            </w:r>
            <w:r w:rsidR="003C77BF">
              <w:rPr>
                <w:rFonts w:ascii="Arial" w:eastAsia="MS Mincho" w:hAnsi="Arial" w:cs="Times New Roman"/>
                <w:b/>
                <w:noProof/>
                <w:sz w:val="28"/>
                <w:szCs w:val="20"/>
              </w:rPr>
              <w:t>7</w:t>
            </w:r>
          </w:p>
        </w:tc>
        <w:tc>
          <w:tcPr>
            <w:tcW w:w="709" w:type="dxa"/>
          </w:tcPr>
          <w:p w:rsidR="00403481" w:rsidRPr="00806104" w:rsidRDefault="00403481" w:rsidP="001163A9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bCs/>
                <w:noProof/>
                <w:sz w:val="28"/>
                <w:szCs w:val="20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03481" w:rsidRPr="00806104" w:rsidRDefault="0005694F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b/>
                <w:noProof/>
                <w:sz w:val="32"/>
                <w:szCs w:val="20"/>
              </w:rPr>
              <w:t>1</w:t>
            </w:r>
          </w:p>
        </w:tc>
        <w:tc>
          <w:tcPr>
            <w:tcW w:w="2693" w:type="dxa"/>
          </w:tcPr>
          <w:p w:rsidR="00403481" w:rsidRPr="00806104" w:rsidRDefault="00403481" w:rsidP="001163A9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noProof/>
                <w:sz w:val="32"/>
                <w:szCs w:val="20"/>
              </w:rPr>
              <w:t>1</w:t>
            </w:r>
            <w:r>
              <w:rPr>
                <w:rFonts w:ascii="Arial" w:eastAsia="MS Mincho" w:hAnsi="Arial" w:cs="Times New Roman"/>
                <w:b/>
                <w:noProof/>
                <w:sz w:val="32"/>
                <w:szCs w:val="20"/>
              </w:rPr>
              <w:t>3</w:t>
            </w:r>
            <w:r w:rsidRPr="00806104">
              <w:rPr>
                <w:rFonts w:ascii="Arial" w:eastAsia="MS Mincho" w:hAnsi="Arial" w:cs="Times New Roman"/>
                <w:b/>
                <w:noProof/>
                <w:sz w:val="32"/>
                <w:szCs w:val="20"/>
              </w:rPr>
              <w:t>.</w:t>
            </w:r>
            <w:r>
              <w:rPr>
                <w:rFonts w:ascii="Arial" w:eastAsia="MS Mincho" w:hAnsi="Arial" w:cs="Times New Roman"/>
                <w:b/>
                <w:noProof/>
                <w:sz w:val="32"/>
                <w:szCs w:val="20"/>
              </w:rPr>
              <w:t>0</w:t>
            </w:r>
            <w:r w:rsidRPr="00806104">
              <w:rPr>
                <w:rFonts w:ascii="Arial" w:eastAsia="MS Mincho" w:hAnsi="Arial" w:cs="Times New Roman"/>
                <w:b/>
                <w:noProof/>
                <w:sz w:val="32"/>
                <w:szCs w:val="20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</w:tr>
      <w:tr w:rsidR="00403481" w:rsidRPr="00806104" w:rsidTr="001163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</w:tr>
      <w:tr w:rsidR="00403481" w:rsidRPr="00806104" w:rsidTr="001163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Arial"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Arial"/>
                <w:i/>
                <w:noProof/>
                <w:sz w:val="20"/>
                <w:szCs w:val="20"/>
              </w:rPr>
              <w:t xml:space="preserve">For </w:t>
            </w:r>
            <w:hyperlink r:id="rId7" w:anchor="_blank" w:history="1">
              <w:r w:rsidRPr="00806104">
                <w:rPr>
                  <w:rFonts w:ascii="Arial" w:eastAsia="MS Mincho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HE</w:t>
              </w:r>
              <w:bookmarkStart w:id="0" w:name="_Hlt497126619"/>
              <w:r w:rsidRPr="00806104">
                <w:rPr>
                  <w:rFonts w:ascii="Arial" w:eastAsia="MS Mincho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L</w:t>
              </w:r>
              <w:bookmarkEnd w:id="0"/>
              <w:r w:rsidRPr="00806104">
                <w:rPr>
                  <w:rFonts w:ascii="Arial" w:eastAsia="MS Mincho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P</w:t>
              </w:r>
            </w:hyperlink>
            <w:r w:rsidRPr="00806104">
              <w:rPr>
                <w:rFonts w:ascii="Arial" w:eastAsia="MS Mincho" w:hAnsi="Arial" w:cs="Arial"/>
                <w:b/>
                <w:i/>
                <w:noProof/>
                <w:color w:val="FF0000"/>
                <w:sz w:val="20"/>
                <w:szCs w:val="20"/>
              </w:rPr>
              <w:t xml:space="preserve"> </w:t>
            </w:r>
            <w:r w:rsidRPr="00806104">
              <w:rPr>
                <w:rFonts w:ascii="Arial" w:eastAsia="MS Mincho" w:hAnsi="Arial" w:cs="Arial"/>
                <w:i/>
                <w:noProof/>
                <w:sz w:val="20"/>
                <w:szCs w:val="20"/>
              </w:rPr>
              <w:t xml:space="preserve">on using this form: comprehensive instructions can be found at </w:t>
            </w:r>
            <w:r w:rsidRPr="00806104">
              <w:rPr>
                <w:rFonts w:ascii="Arial" w:eastAsia="MS Mincho" w:hAnsi="Arial" w:cs="Arial"/>
                <w:i/>
                <w:noProof/>
                <w:sz w:val="20"/>
                <w:szCs w:val="20"/>
              </w:rPr>
              <w:br/>
            </w:r>
            <w:hyperlink r:id="rId8" w:history="1">
              <w:r w:rsidRPr="00806104">
                <w:rPr>
                  <w:rFonts w:ascii="Arial" w:eastAsia="MS Mincho" w:hAnsi="Arial" w:cs="Arial"/>
                  <w:i/>
                  <w:noProof/>
                  <w:color w:val="0000FF"/>
                  <w:sz w:val="20"/>
                  <w:szCs w:val="20"/>
                  <w:u w:val="single"/>
                </w:rPr>
                <w:t>http://www.3gpp.org/Change-Requests</w:t>
              </w:r>
            </w:hyperlink>
            <w:r w:rsidRPr="00806104">
              <w:rPr>
                <w:rFonts w:ascii="Arial" w:eastAsia="MS Mincho" w:hAnsi="Arial" w:cs="Arial"/>
                <w:i/>
                <w:noProof/>
                <w:sz w:val="20"/>
                <w:szCs w:val="20"/>
              </w:rPr>
              <w:t>.</w:t>
            </w:r>
          </w:p>
        </w:tc>
      </w:tr>
      <w:tr w:rsidR="00403481" w:rsidRPr="00806104" w:rsidTr="001163A9">
        <w:tc>
          <w:tcPr>
            <w:tcW w:w="9641" w:type="dxa"/>
            <w:gridSpan w:val="9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</w:tbl>
    <w:p w:rsidR="00403481" w:rsidRPr="00806104" w:rsidRDefault="00403481" w:rsidP="00403481">
      <w:pPr>
        <w:spacing w:after="180" w:line="240" w:lineRule="auto"/>
        <w:rPr>
          <w:rFonts w:ascii="Times New Roman" w:eastAsia="MS Mincho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3481" w:rsidRPr="00806104" w:rsidTr="001163A9">
        <w:tc>
          <w:tcPr>
            <w:tcW w:w="2835" w:type="dxa"/>
          </w:tcPr>
          <w:p w:rsidR="00403481" w:rsidRPr="00806104" w:rsidRDefault="00403481" w:rsidP="001163A9">
            <w:pPr>
              <w:tabs>
                <w:tab w:val="right" w:pos="2751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  <w:u w:val="single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  <w:u w:val="single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caps/>
                <w:noProof/>
                <w:sz w:val="20"/>
                <w:szCs w:val="20"/>
              </w:rPr>
            </w:pPr>
          </w:p>
        </w:tc>
      </w:tr>
    </w:tbl>
    <w:p w:rsidR="00403481" w:rsidRPr="00806104" w:rsidRDefault="00403481" w:rsidP="00403481">
      <w:pPr>
        <w:spacing w:after="180" w:line="240" w:lineRule="auto"/>
        <w:rPr>
          <w:rFonts w:ascii="Times New Roman" w:eastAsia="MS Mincho" w:hAnsi="Times New Roman" w:cs="Times New Roma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03481" w:rsidRPr="00806104" w:rsidTr="001163A9">
        <w:tc>
          <w:tcPr>
            <w:tcW w:w="9641" w:type="dxa"/>
            <w:gridSpan w:val="11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Title:</w:t>
            </w: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43031F" w:rsidP="00BD2195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43031F">
              <w:rPr>
                <w:rFonts w:ascii="Arial" w:eastAsia="MS Mincho" w:hAnsi="Arial" w:cs="Times New Roman"/>
                <w:noProof/>
                <w:sz w:val="20"/>
                <w:szCs w:val="20"/>
              </w:rPr>
              <w:t>Reflect the Final Codec Choices for MCPTT</w:t>
            </w:r>
          </w:p>
        </w:tc>
      </w:tr>
      <w:tr w:rsidR="00403481" w:rsidRPr="00806104" w:rsidTr="001163A9">
        <w:tc>
          <w:tcPr>
            <w:tcW w:w="1843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1843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620AB4" w:rsidP="001163A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>Huawei Technologies Co Ltd</w:t>
            </w:r>
            <w:r w:rsidR="004A5319">
              <w:rPr>
                <w:rFonts w:ascii="Arial" w:eastAsia="MS Mincho" w:hAnsi="Arial" w:cs="Times New Roman"/>
                <w:noProof/>
                <w:sz w:val="20"/>
                <w:szCs w:val="20"/>
              </w:rPr>
              <w:t>, VoiceAge</w:t>
            </w:r>
            <w:r w:rsidR="002B0A0F">
              <w:rPr>
                <w:rFonts w:ascii="Arial" w:eastAsia="MS Mincho" w:hAnsi="Arial" w:cs="Times New Roman"/>
                <w:noProof/>
                <w:sz w:val="20"/>
                <w:szCs w:val="20"/>
              </w:rPr>
              <w:t>,</w:t>
            </w:r>
            <w:r w:rsidR="002B0A0F" w:rsidRPr="00E404BC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Fraunhofer IIS</w:t>
            </w:r>
            <w:r w:rsidR="009D4FFE" w:rsidRPr="00E404BC">
              <w:rPr>
                <w:rFonts w:ascii="Arial" w:eastAsia="MS Mincho" w:hAnsi="Arial" w:cs="Times New Roman"/>
                <w:noProof/>
                <w:sz w:val="20"/>
                <w:szCs w:val="20"/>
              </w:rPr>
              <w:t>, Qualcomm Incorporated</w:t>
            </w:r>
          </w:p>
        </w:tc>
      </w:tr>
      <w:tr w:rsidR="00403481" w:rsidRPr="00806104" w:rsidTr="001163A9">
        <w:tc>
          <w:tcPr>
            <w:tcW w:w="1843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S4</w:t>
            </w:r>
          </w:p>
        </w:tc>
      </w:tr>
      <w:tr w:rsidR="00403481" w:rsidRPr="00806104" w:rsidTr="001163A9">
        <w:tc>
          <w:tcPr>
            <w:tcW w:w="1843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1843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AE45A9">
              <w:rPr>
                <w:rFonts w:ascii="Arial" w:eastAsia="MS Mincho" w:hAnsi="Arial" w:cs="Times New Roman"/>
                <w:noProof/>
                <w:sz w:val="20"/>
                <w:szCs w:val="20"/>
              </w:rPr>
              <w:t>MCPTT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03481" w:rsidRPr="00806104" w:rsidRDefault="00403481" w:rsidP="001163A9">
            <w:pPr>
              <w:spacing w:after="0" w:line="240" w:lineRule="auto"/>
              <w:ind w:righ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AB5597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2016-0</w:t>
            </w:r>
            <w:r w:rsidR="00916D9A">
              <w:rPr>
                <w:rFonts w:ascii="Arial" w:eastAsia="MS Mincho" w:hAnsi="Arial" w:cs="Times New Roman"/>
                <w:noProof/>
                <w:sz w:val="20"/>
                <w:szCs w:val="20"/>
              </w:rPr>
              <w:t>4</w:t>
            </w: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-</w:t>
            </w:r>
            <w:r w:rsidR="00916D9A">
              <w:rPr>
                <w:rFonts w:ascii="Arial" w:eastAsia="MS Mincho" w:hAnsi="Arial" w:cs="Times New Roman"/>
                <w:noProof/>
                <w:sz w:val="20"/>
                <w:szCs w:val="20"/>
              </w:rPr>
              <w:t>1</w:t>
            </w:r>
            <w:r w:rsidR="00AB5597">
              <w:rPr>
                <w:rFonts w:ascii="Arial" w:eastAsia="MS Mincho" w:hAnsi="Arial" w:cs="Times New Roman"/>
                <w:noProof/>
                <w:sz w:val="20"/>
                <w:szCs w:val="20"/>
              </w:rPr>
              <w:t>9</w:t>
            </w:r>
            <w:bookmarkStart w:id="1" w:name="_GoBack"/>
            <w:bookmarkEnd w:id="1"/>
          </w:p>
        </w:tc>
      </w:tr>
      <w:tr w:rsidR="00403481" w:rsidRPr="00806104" w:rsidTr="001163A9">
        <w:tc>
          <w:tcPr>
            <w:tcW w:w="1843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03481" w:rsidRPr="00806104" w:rsidRDefault="00916D9A" w:rsidP="001163A9">
            <w:pPr>
              <w:spacing w:after="0" w:line="240" w:lineRule="auto"/>
              <w:ind w:left="100"/>
              <w:rPr>
                <w:rFonts w:ascii="Arial" w:eastAsia="MS Mincho" w:hAnsi="Arial" w:cs="Times New Roman"/>
                <w:b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b/>
                <w:noProof/>
                <w:sz w:val="20"/>
                <w:szCs w:val="20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Rel-1</w:t>
            </w: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>3</w:t>
            </w:r>
          </w:p>
        </w:tc>
      </w:tr>
      <w:tr w:rsidR="00403481" w:rsidRPr="00806104" w:rsidTr="0011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ind w:left="383" w:hanging="383"/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</w:pP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 of the following categories:</w:t>
            </w:r>
            <w:r w:rsidRPr="00806104">
              <w:rPr>
                <w:rFonts w:ascii="Arial" w:eastAsia="MS Mincho" w:hAnsi="Arial" w:cs="Times New Roman"/>
                <w:b/>
                <w:i/>
                <w:noProof/>
                <w:sz w:val="18"/>
                <w:szCs w:val="20"/>
              </w:rPr>
              <w:br/>
              <w:t>F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  (correction)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</w:r>
            <w:r w:rsidRPr="00806104">
              <w:rPr>
                <w:rFonts w:ascii="Arial" w:eastAsia="MS Mincho" w:hAnsi="Arial" w:cs="Times New Roman"/>
                <w:b/>
                <w:i/>
                <w:noProof/>
                <w:sz w:val="18"/>
                <w:szCs w:val="20"/>
              </w:rPr>
              <w:t>A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  (mirror corresponding to a change in an earlier release)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</w:r>
            <w:r w:rsidRPr="00806104">
              <w:rPr>
                <w:rFonts w:ascii="Arial" w:eastAsia="MS Mincho" w:hAnsi="Arial" w:cs="Times New Roman"/>
                <w:b/>
                <w:i/>
                <w:noProof/>
                <w:sz w:val="18"/>
                <w:szCs w:val="20"/>
              </w:rPr>
              <w:t>B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  (addition of feature), 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</w:r>
            <w:r w:rsidRPr="00806104">
              <w:rPr>
                <w:rFonts w:ascii="Arial" w:eastAsia="MS Mincho" w:hAnsi="Arial" w:cs="Times New Roman"/>
                <w:b/>
                <w:i/>
                <w:noProof/>
                <w:sz w:val="18"/>
                <w:szCs w:val="20"/>
              </w:rPr>
              <w:t>C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  (functional modification of feature)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</w:r>
            <w:r w:rsidRPr="00806104">
              <w:rPr>
                <w:rFonts w:ascii="Arial" w:eastAsia="MS Mincho" w:hAnsi="Arial" w:cs="Times New Roman"/>
                <w:b/>
                <w:i/>
                <w:noProof/>
                <w:sz w:val="18"/>
                <w:szCs w:val="20"/>
              </w:rPr>
              <w:t>D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  (editorial modification)</w:t>
            </w:r>
          </w:p>
          <w:p w:rsidR="00403481" w:rsidRPr="00806104" w:rsidRDefault="00403481" w:rsidP="001163A9">
            <w:pPr>
              <w:spacing w:after="12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18"/>
                <w:szCs w:val="20"/>
              </w:rPr>
              <w:t>Detailed explanations of the above categories can</w:t>
            </w:r>
            <w:r w:rsidRPr="00806104">
              <w:rPr>
                <w:rFonts w:ascii="Arial" w:eastAsia="MS Mincho" w:hAnsi="Arial" w:cs="Times New Roman"/>
                <w:noProof/>
                <w:sz w:val="18"/>
                <w:szCs w:val="20"/>
              </w:rPr>
              <w:br/>
              <w:t xml:space="preserve">be found in 3GPP </w:t>
            </w:r>
            <w:hyperlink r:id="rId9" w:history="1">
              <w:r w:rsidRPr="00806104">
                <w:rPr>
                  <w:rFonts w:ascii="Arial" w:eastAsia="MS Mincho" w:hAnsi="Arial" w:cs="Times New Roman"/>
                  <w:noProof/>
                  <w:color w:val="0000FF"/>
                  <w:sz w:val="18"/>
                  <w:szCs w:val="20"/>
                  <w:u w:val="single"/>
                </w:rPr>
                <w:t>TR 21.900</w:t>
              </w:r>
            </w:hyperlink>
            <w:r w:rsidRPr="00806104">
              <w:rPr>
                <w:rFonts w:ascii="Arial" w:eastAsia="MS Mincho" w:hAnsi="Arial" w:cs="Times New Roman"/>
                <w:noProof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03481" w:rsidRPr="00806104" w:rsidRDefault="00403481" w:rsidP="001163A9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</w:pP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 of the following releases: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  <w:t>Rel-8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ab/>
              <w:t>(Release 8)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  <w:t>Rel-9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ab/>
              <w:t>(Release 9)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  <w:t>Rel-10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ab/>
              <w:t>(Release 10)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  <w:t>Rel-11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ab/>
              <w:t>(Release 11)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  <w:t>Rel-12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ab/>
              <w:t>(Release 12)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</w:r>
            <w:bookmarkStart w:id="2" w:name="OLE_LINK1"/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>Rel-13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ab/>
              <w:t>(Release 13)</w:t>
            </w:r>
            <w:bookmarkEnd w:id="2"/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  <w:t>Rel-14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ab/>
              <w:t>(Release 14)</w:t>
            </w:r>
          </w:p>
        </w:tc>
      </w:tr>
      <w:tr w:rsidR="00403481" w:rsidRPr="00806104" w:rsidTr="001163A9">
        <w:tc>
          <w:tcPr>
            <w:tcW w:w="1843" w:type="dxa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472E35" w:rsidP="0024671B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Currently </w:t>
            </w:r>
            <w:r w:rsidR="00091DF3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there is </w:t>
            </w: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no text </w:t>
            </w:r>
            <w:r w:rsidR="0028562E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in </w:t>
            </w:r>
            <w:r w:rsidR="0024671B">
              <w:rPr>
                <w:rFonts w:ascii="Arial" w:eastAsia="MS Mincho" w:hAnsi="Arial" w:cs="Times New Roman"/>
                <w:noProof/>
                <w:sz w:val="20"/>
                <w:szCs w:val="20"/>
              </w:rPr>
              <w:t>the</w:t>
            </w:r>
            <w:r w:rsidR="0028562E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TR </w:t>
            </w: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documenting the </w:t>
            </w:r>
            <w:r w:rsidR="0024671B">
              <w:rPr>
                <w:rFonts w:ascii="Arial" w:eastAsia="MS Mincho" w:hAnsi="Arial" w:cs="Times New Roman"/>
                <w:noProof/>
                <w:sz w:val="20"/>
                <w:szCs w:val="20"/>
              </w:rPr>
              <w:t>final choice of AMR-WB as the mandatory</w:t>
            </w: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codec for the MCPTT service</w:t>
            </w:r>
            <w:r w:rsidR="003054A8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and no text reflecting the status of EVS</w:t>
            </w: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>.</w:t>
            </w:r>
            <w:r w:rsidR="0028562E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</w:t>
            </w: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24671B" w:rsidP="0028562E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>Add the text from the TS in a slightly modified form to the TR</w:t>
            </w:r>
            <w:r w:rsidR="00091DF3">
              <w:rPr>
                <w:rFonts w:ascii="Arial" w:eastAsia="MS Mincho" w:hAnsi="Arial" w:cs="Times New Roman"/>
                <w:noProof/>
                <w:sz w:val="20"/>
                <w:szCs w:val="20"/>
              </w:rPr>
              <w:t>.</w:t>
            </w: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472E35" w:rsidP="002124F2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There will be no background </w:t>
            </w:r>
            <w:r w:rsidR="0024671B">
              <w:rPr>
                <w:rFonts w:ascii="Arial" w:eastAsia="MS Mincho" w:hAnsi="Arial" w:cs="Times New Roman"/>
                <w:noProof/>
                <w:sz w:val="20"/>
                <w:szCs w:val="20"/>
              </w:rPr>
              <w:t>documenting the final choice of AMR-WB as the mandatory codec for the MCPTT service</w:t>
            </w:r>
            <w:r w:rsidR="00BE78EF" w:rsidRPr="00BE78EF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and no text reflecting the status of EVS</w:t>
            </w:r>
            <w:r w:rsidR="0024671B">
              <w:rPr>
                <w:rFonts w:ascii="Arial" w:eastAsia="MS Mincho" w:hAnsi="Arial" w:cs="Times New Roman"/>
                <w:noProof/>
                <w:sz w:val="20"/>
                <w:szCs w:val="20"/>
              </w:rPr>
              <w:t>.</w:t>
            </w:r>
          </w:p>
        </w:tc>
      </w:tr>
      <w:tr w:rsidR="00403481" w:rsidRPr="00806104" w:rsidTr="001163A9">
        <w:tc>
          <w:tcPr>
            <w:tcW w:w="2268" w:type="dxa"/>
            <w:gridSpan w:val="2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24671B" w:rsidP="000E3AC0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0"/>
                <w:lang w:eastAsia="ja-JP"/>
              </w:rPr>
              <w:t>5.1.7</w:t>
            </w: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3"/>
          </w:tcPr>
          <w:p w:rsidR="00403481" w:rsidRPr="00806104" w:rsidRDefault="00403481" w:rsidP="001163A9">
            <w:pPr>
              <w:tabs>
                <w:tab w:val="right" w:pos="2893"/>
              </w:tabs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03481" w:rsidRPr="00806104" w:rsidRDefault="00403481" w:rsidP="001163A9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24671B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403481" w:rsidRPr="00806104" w:rsidRDefault="00403481" w:rsidP="001163A9">
            <w:pPr>
              <w:tabs>
                <w:tab w:val="right" w:pos="2893"/>
              </w:tabs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Other core specifications</w:t>
            </w: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24671B" w:rsidP="008B6E05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>TS/TR ... CR ...</w:t>
            </w:r>
            <w:r w:rsidR="00403481"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</w:t>
            </w: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TS/TR ... CR ... </w:t>
            </w: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TS/TR ... CR ... </w:t>
            </w: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671B" w:rsidRPr="00806104" w:rsidRDefault="0024671B" w:rsidP="0024671B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</w:tr>
    </w:tbl>
    <w:p w:rsidR="00403481" w:rsidRPr="00806104" w:rsidRDefault="00403481" w:rsidP="00403481">
      <w:pPr>
        <w:spacing w:after="0" w:line="240" w:lineRule="auto"/>
        <w:rPr>
          <w:rFonts w:ascii="Arial" w:eastAsia="MS Mincho" w:hAnsi="Arial" w:cs="Times New Roman"/>
          <w:noProof/>
          <w:sz w:val="8"/>
          <w:szCs w:val="8"/>
        </w:rPr>
      </w:pPr>
    </w:p>
    <w:p w:rsidR="00403481" w:rsidRPr="00806104" w:rsidRDefault="00403481" w:rsidP="00403481">
      <w:pPr>
        <w:spacing w:after="180" w:line="240" w:lineRule="auto"/>
        <w:rPr>
          <w:rFonts w:ascii="Times New Roman" w:eastAsia="MS Mincho" w:hAnsi="Times New Roman" w:cs="Times New Roman"/>
          <w:noProof/>
          <w:sz w:val="20"/>
          <w:szCs w:val="20"/>
        </w:rPr>
        <w:sectPr w:rsidR="00403481" w:rsidRPr="00806104" w:rsidSect="00806104">
          <w:headerReference w:type="even" r:id="rId10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03481" w:rsidRPr="00806104" w:rsidRDefault="00403481" w:rsidP="00403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Times New Roman" w:eastAsia="Malgun Gothic" w:hAnsi="Times New Roman" w:cs="Times New Roman"/>
          <w:b/>
          <w:noProof/>
          <w:sz w:val="24"/>
          <w:szCs w:val="24"/>
          <w:lang/>
        </w:rPr>
      </w:pPr>
      <w:bookmarkStart w:id="3" w:name="_Toc393896684"/>
      <w:bookmarkStart w:id="4" w:name="_Toc393897608"/>
      <w:bookmarkStart w:id="5" w:name="_Toc393897855"/>
      <w:bookmarkStart w:id="6" w:name="_Toc394072153"/>
      <w:bookmarkStart w:id="7" w:name="_Toc394072750"/>
      <w:bookmarkStart w:id="8" w:name="_Toc394179157"/>
      <w:bookmarkStart w:id="9" w:name="_Toc394417775"/>
      <w:bookmarkStart w:id="10" w:name="_Toc422343184"/>
      <w:bookmarkStart w:id="11" w:name="_Toc430512265"/>
      <w:bookmarkStart w:id="12" w:name="_Toc398138318"/>
      <w:r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lastRenderedPageBreak/>
        <w:t xml:space="preserve">*** </w:t>
      </w:r>
      <w:r>
        <w:rPr>
          <w:rFonts w:ascii="Times New Roman" w:eastAsia="MS Mincho" w:hAnsi="Times New Roman" w:cs="Times New Roman"/>
          <w:b/>
          <w:noProof/>
          <w:sz w:val="24"/>
          <w:szCs w:val="24"/>
        </w:rPr>
        <w:t>Start</w:t>
      </w:r>
      <w:r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t xml:space="preserve"> of change </w:t>
      </w:r>
      <w:r w:rsidR="00916D9A"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t>*</w:t>
      </w:r>
      <w:r w:rsidR="00916D9A">
        <w:rPr>
          <w:rFonts w:ascii="Times New Roman" w:eastAsia="MS Mincho" w:hAnsi="Times New Roman" w:cs="Times New Roman"/>
          <w:b/>
          <w:noProof/>
          <w:sz w:val="24"/>
          <w:szCs w:val="24"/>
        </w:rPr>
        <w:t>1</w:t>
      </w:r>
      <w:r w:rsidR="00916D9A"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t>*</w:t>
      </w:r>
    </w:p>
    <w:p w:rsidR="0024671B" w:rsidRPr="0024671B" w:rsidRDefault="0024671B" w:rsidP="0024671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</w:rPr>
      </w:pPr>
      <w:bookmarkStart w:id="13" w:name="_Toc437900908"/>
      <w:bookmarkStart w:id="14" w:name="_Toc43790089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24671B">
        <w:rPr>
          <w:rFonts w:ascii="Arial" w:eastAsia="Times New Roman" w:hAnsi="Arial" w:cs="Times New Roman"/>
          <w:sz w:val="28"/>
          <w:szCs w:val="20"/>
        </w:rPr>
        <w:t>5.1.7</w:t>
      </w:r>
      <w:r w:rsidRPr="0024671B">
        <w:rPr>
          <w:rFonts w:ascii="Arial" w:eastAsia="Times New Roman" w:hAnsi="Arial" w:cs="Times New Roman"/>
          <w:sz w:val="28"/>
          <w:szCs w:val="20"/>
        </w:rPr>
        <w:tab/>
        <w:t>Solution</w:t>
      </w:r>
      <w:bookmarkEnd w:id="13"/>
    </w:p>
    <w:p w:rsidR="002B1A93" w:rsidRPr="0024671B" w:rsidRDefault="0024671B" w:rsidP="0024671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5" w:author="Jon" w:date="2016-04-05T15:41:00Z"/>
          <w:rFonts w:ascii="Times New Roman" w:eastAsia="Times New Roman" w:hAnsi="Times New Roman" w:cs="Times New Roman"/>
          <w:sz w:val="20"/>
          <w:szCs w:val="20"/>
        </w:rPr>
      </w:pPr>
      <w:ins w:id="16" w:author="Jon" w:date="2016-04-05T15:41:00Z">
        <w:r w:rsidRPr="0024671B">
          <w:rPr>
            <w:rFonts w:ascii="Times New Roman" w:eastAsia="Times New Roman" w:hAnsi="Times New Roman" w:cs="Times New Roman"/>
            <w:sz w:val="20"/>
            <w:szCs w:val="20"/>
            <w:lang w:val="en-CA"/>
          </w:rPr>
          <w:t>After consideration of all factors in Release 13 the currently widely deployed and available AMR-WB codec meets the needs of MCPTT services and is recommended as the mandatory codec for MCPTT.</w:t>
        </w:r>
      </w:ins>
      <w:ins w:id="17" w:author="Jon" w:date="2016-04-11T10:48:00Z">
        <w:r w:rsidR="007C774B">
          <w:rPr>
            <w:rFonts w:ascii="Times New Roman" w:eastAsia="Times New Roman" w:hAnsi="Times New Roman" w:cs="Times New Roman"/>
            <w:sz w:val="20"/>
            <w:szCs w:val="20"/>
            <w:lang w:val="en-CA"/>
          </w:rPr>
          <w:t xml:space="preserve"> </w:t>
        </w:r>
      </w:ins>
      <w:ins w:id="18" w:author="Jon" w:date="2016-04-11T10:36:00Z">
        <w:r w:rsidR="002B1A93">
          <w:rPr>
            <w:rFonts w:ascii="Times New Roman" w:eastAsia="Times New Roman" w:hAnsi="Times New Roman" w:cs="Times New Roman"/>
            <w:sz w:val="20"/>
            <w:szCs w:val="20"/>
          </w:rPr>
          <w:t>B</w:t>
        </w:r>
        <w:r w:rsidR="002B1A93" w:rsidRPr="002B1A93">
          <w:rPr>
            <w:rFonts w:ascii="Times New Roman" w:eastAsia="Times New Roman" w:hAnsi="Times New Roman" w:cs="Times New Roman"/>
            <w:sz w:val="20"/>
            <w:szCs w:val="20"/>
          </w:rPr>
          <w:t xml:space="preserve">ased on operator / MCPTT service provider policy, </w:t>
        </w:r>
        <w:r w:rsidR="002B1A93">
          <w:rPr>
            <w:rFonts w:ascii="Times New Roman" w:eastAsia="Times New Roman" w:hAnsi="Times New Roman" w:cs="Times New Roman"/>
            <w:sz w:val="20"/>
            <w:szCs w:val="20"/>
          </w:rPr>
          <w:t>it is recommended that</w:t>
        </w:r>
        <w:r w:rsidR="002B1A93" w:rsidRPr="002B1A93">
          <w:rPr>
            <w:rFonts w:ascii="Times New Roman" w:eastAsia="Times New Roman" w:hAnsi="Times New Roman" w:cs="Times New Roman"/>
            <w:sz w:val="20"/>
            <w:szCs w:val="20"/>
          </w:rPr>
          <w:t xml:space="preserve"> EVS </w:t>
        </w:r>
      </w:ins>
      <w:ins w:id="19" w:author="Jon" w:date="2016-04-11T10:49:00Z">
        <w:r w:rsidR="001537E3">
          <w:rPr>
            <w:rFonts w:ascii="Times New Roman" w:eastAsia="Times New Roman" w:hAnsi="Times New Roman" w:cs="Times New Roman"/>
            <w:sz w:val="20"/>
            <w:szCs w:val="20"/>
          </w:rPr>
          <w:t xml:space="preserve">operating </w:t>
        </w:r>
      </w:ins>
      <w:ins w:id="20" w:author="Jon" w:date="2016-04-11T10:36:00Z">
        <w:r w:rsidR="002B1A93" w:rsidRPr="002B1A93">
          <w:rPr>
            <w:rFonts w:ascii="Times New Roman" w:eastAsia="Times New Roman" w:hAnsi="Times New Roman" w:cs="Times New Roman"/>
            <w:sz w:val="20"/>
            <w:szCs w:val="20"/>
          </w:rPr>
          <w:t xml:space="preserve">in super-wideband mode </w:t>
        </w:r>
      </w:ins>
      <w:ins w:id="21" w:author="Jon" w:date="2016-04-11T10:37:00Z">
        <w:r w:rsidR="002B1A93">
          <w:rPr>
            <w:rFonts w:ascii="Times New Roman" w:eastAsia="Times New Roman" w:hAnsi="Times New Roman" w:cs="Times New Roman"/>
            <w:sz w:val="20"/>
            <w:szCs w:val="20"/>
          </w:rPr>
          <w:t xml:space="preserve">be </w:t>
        </w:r>
      </w:ins>
      <w:ins w:id="22" w:author="Jon" w:date="2016-04-11T10:36:00Z">
        <w:r w:rsidR="002B1A93" w:rsidRPr="002B1A93">
          <w:rPr>
            <w:rFonts w:ascii="Times New Roman" w:eastAsia="Times New Roman" w:hAnsi="Times New Roman" w:cs="Times New Roman"/>
            <w:sz w:val="20"/>
            <w:szCs w:val="20"/>
          </w:rPr>
          <w:t xml:space="preserve">supported as an optional codec that can be used for </w:t>
        </w:r>
      </w:ins>
      <w:ins w:id="23" w:author="Jon" w:date="2016-04-11T10:45:00Z">
        <w:r w:rsidR="002B1A93">
          <w:rPr>
            <w:rFonts w:ascii="Times New Roman" w:eastAsia="Times New Roman" w:hAnsi="Times New Roman" w:cs="Times New Roman"/>
            <w:sz w:val="20"/>
            <w:szCs w:val="20"/>
          </w:rPr>
          <w:t>MCPTT services</w:t>
        </w:r>
      </w:ins>
      <w:ins w:id="24" w:author="Jon" w:date="2016-04-11T10:47:00Z">
        <w:r w:rsidR="002B1A93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:rsidR="00620AB4" w:rsidRPr="00947E2A" w:rsidRDefault="00620AB4" w:rsidP="00BF76F0"/>
    <w:bookmarkEnd w:id="14"/>
    <w:p w:rsidR="00403481" w:rsidRPr="00806104" w:rsidRDefault="00403481" w:rsidP="00403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Times New Roman" w:eastAsia="MS Mincho" w:hAnsi="Times New Roman" w:cs="Times New Roman"/>
          <w:b/>
          <w:noProof/>
          <w:sz w:val="24"/>
          <w:szCs w:val="24"/>
        </w:rPr>
      </w:pPr>
      <w:r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t>*** End of changes ***</w:t>
      </w:r>
    </w:p>
    <w:p w:rsidR="00403481" w:rsidRDefault="00403481" w:rsidP="00403481">
      <w:pPr>
        <w:spacing w:after="180" w:line="240" w:lineRule="auto"/>
        <w:rPr>
          <w:rFonts w:ascii="Times New Roman" w:eastAsia="MS Mincho" w:hAnsi="Times New Roman" w:cs="Times New Roman"/>
          <w:noProof/>
          <w:sz w:val="20"/>
          <w:szCs w:val="20"/>
        </w:rPr>
      </w:pPr>
    </w:p>
    <w:sectPr w:rsidR="00403481" w:rsidSect="00806104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AAD" w:rsidRDefault="008D2AAD">
      <w:pPr>
        <w:spacing w:after="0" w:line="240" w:lineRule="auto"/>
      </w:pPr>
      <w:r>
        <w:separator/>
      </w:r>
    </w:p>
  </w:endnote>
  <w:endnote w:type="continuationSeparator" w:id="0">
    <w:p w:rsidR="008D2AAD" w:rsidRDefault="008D2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AAD" w:rsidRDefault="008D2AAD">
      <w:pPr>
        <w:spacing w:after="0" w:line="240" w:lineRule="auto"/>
      </w:pPr>
      <w:r>
        <w:separator/>
      </w:r>
    </w:p>
  </w:footnote>
  <w:footnote w:type="continuationSeparator" w:id="0">
    <w:p w:rsidR="008D2AAD" w:rsidRDefault="008D2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BF76F0">
    <w:r>
      <w:t xml:space="preserve">Page </w:t>
    </w:r>
    <w:r w:rsidR="000C671C">
      <w:fldChar w:fldCharType="begin"/>
    </w:r>
    <w:r>
      <w:instrText>PAGE</w:instrText>
    </w:r>
    <w:r w:rsidR="000C671C">
      <w:fldChar w:fldCharType="separate"/>
    </w:r>
    <w:r>
      <w:rPr>
        <w:noProof/>
      </w:rPr>
      <w:t>1</w:t>
    </w:r>
    <w:r w:rsidR="000C671C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F0CF8"/>
    <w:multiLevelType w:val="hybridMultilevel"/>
    <w:tmpl w:val="5D76D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745521"/>
    <w:multiLevelType w:val="hybridMultilevel"/>
    <w:tmpl w:val="D97C10E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403481"/>
    <w:rsid w:val="000403E1"/>
    <w:rsid w:val="0005694F"/>
    <w:rsid w:val="00076C51"/>
    <w:rsid w:val="00091DF3"/>
    <w:rsid w:val="000C671C"/>
    <w:rsid w:val="000E3AC0"/>
    <w:rsid w:val="001101D0"/>
    <w:rsid w:val="001143CB"/>
    <w:rsid w:val="001537E3"/>
    <w:rsid w:val="001800C6"/>
    <w:rsid w:val="001F5BA6"/>
    <w:rsid w:val="001F7983"/>
    <w:rsid w:val="002124F2"/>
    <w:rsid w:val="00245E48"/>
    <w:rsid w:val="0024671B"/>
    <w:rsid w:val="0028562E"/>
    <w:rsid w:val="0028602B"/>
    <w:rsid w:val="002934AB"/>
    <w:rsid w:val="002B0A0F"/>
    <w:rsid w:val="002B1A93"/>
    <w:rsid w:val="002E0FAD"/>
    <w:rsid w:val="003054A8"/>
    <w:rsid w:val="003066CE"/>
    <w:rsid w:val="0036533F"/>
    <w:rsid w:val="00392921"/>
    <w:rsid w:val="003C2E5A"/>
    <w:rsid w:val="003C77BF"/>
    <w:rsid w:val="003F0D45"/>
    <w:rsid w:val="00403481"/>
    <w:rsid w:val="00426FE5"/>
    <w:rsid w:val="00427E0A"/>
    <w:rsid w:val="0043031F"/>
    <w:rsid w:val="0043509A"/>
    <w:rsid w:val="00472E35"/>
    <w:rsid w:val="00474BED"/>
    <w:rsid w:val="00486CD5"/>
    <w:rsid w:val="004A5319"/>
    <w:rsid w:val="00501949"/>
    <w:rsid w:val="00561CB7"/>
    <w:rsid w:val="0058409C"/>
    <w:rsid w:val="005C038B"/>
    <w:rsid w:val="00603E16"/>
    <w:rsid w:val="00620AB4"/>
    <w:rsid w:val="00680324"/>
    <w:rsid w:val="00685806"/>
    <w:rsid w:val="00695C91"/>
    <w:rsid w:val="006965DC"/>
    <w:rsid w:val="006B5F73"/>
    <w:rsid w:val="006C550B"/>
    <w:rsid w:val="00734506"/>
    <w:rsid w:val="007C627B"/>
    <w:rsid w:val="007C774B"/>
    <w:rsid w:val="007D11B1"/>
    <w:rsid w:val="007D64E0"/>
    <w:rsid w:val="008A7A47"/>
    <w:rsid w:val="008B6E05"/>
    <w:rsid w:val="008D2AAD"/>
    <w:rsid w:val="00904065"/>
    <w:rsid w:val="00906299"/>
    <w:rsid w:val="00916D9A"/>
    <w:rsid w:val="00953FE0"/>
    <w:rsid w:val="00976492"/>
    <w:rsid w:val="009D4FFE"/>
    <w:rsid w:val="00A64A13"/>
    <w:rsid w:val="00AB5597"/>
    <w:rsid w:val="00AC2C8E"/>
    <w:rsid w:val="00AC569B"/>
    <w:rsid w:val="00B01EB4"/>
    <w:rsid w:val="00B447B8"/>
    <w:rsid w:val="00B6143E"/>
    <w:rsid w:val="00BB0E94"/>
    <w:rsid w:val="00BB3A16"/>
    <w:rsid w:val="00BD2195"/>
    <w:rsid w:val="00BD3FC3"/>
    <w:rsid w:val="00BE78EF"/>
    <w:rsid w:val="00BF76F0"/>
    <w:rsid w:val="00C24305"/>
    <w:rsid w:val="00C2485C"/>
    <w:rsid w:val="00C3371E"/>
    <w:rsid w:val="00CA2095"/>
    <w:rsid w:val="00D3080E"/>
    <w:rsid w:val="00D3306D"/>
    <w:rsid w:val="00DD1BF6"/>
    <w:rsid w:val="00DF45A3"/>
    <w:rsid w:val="00E32A7E"/>
    <w:rsid w:val="00E404BC"/>
    <w:rsid w:val="00E56C46"/>
    <w:rsid w:val="00EA4220"/>
    <w:rsid w:val="00EE5DD7"/>
    <w:rsid w:val="00F4635D"/>
    <w:rsid w:val="00F94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481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34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916D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916D9A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b w:val="0"/>
      <w:bCs w:val="0"/>
      <w:color w:val="auto"/>
      <w:sz w:val="24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34A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34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F4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F45A3"/>
  </w:style>
  <w:style w:type="paragraph" w:styleId="BalloonText">
    <w:name w:val="Balloon Text"/>
    <w:basedOn w:val="Normal"/>
    <w:link w:val="BalloonTextChar"/>
    <w:uiPriority w:val="99"/>
    <w:semiHidden/>
    <w:unhideWhenUsed/>
    <w:rsid w:val="00091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DF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569B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916D9A"/>
    <w:rPr>
      <w:rFonts w:ascii="Arial" w:eastAsia="Times New Roman" w:hAnsi="Arial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6D9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6">
    <w:name w:val="H6"/>
    <w:basedOn w:val="Heading5"/>
    <w:next w:val="Normal"/>
    <w:rsid w:val="002934AB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34A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34A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34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481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34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916D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916D9A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b w:val="0"/>
      <w:bCs w:val="0"/>
      <w:color w:val="auto"/>
      <w:sz w:val="24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34A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34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F4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F45A3"/>
  </w:style>
  <w:style w:type="paragraph" w:styleId="BalloonText">
    <w:name w:val="Balloon Text"/>
    <w:basedOn w:val="Normal"/>
    <w:link w:val="BalloonTextChar"/>
    <w:uiPriority w:val="99"/>
    <w:semiHidden/>
    <w:unhideWhenUsed/>
    <w:rsid w:val="00091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DF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569B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916D9A"/>
    <w:rPr>
      <w:rFonts w:ascii="Arial" w:eastAsia="Times New Roman" w:hAnsi="Arial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6D9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6">
    <w:name w:val="H6"/>
    <w:basedOn w:val="Heading5"/>
    <w:next w:val="Normal"/>
    <w:rsid w:val="002934AB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34A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34A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34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</dc:creator>
  <cp:lastModifiedBy>usai</cp:lastModifiedBy>
  <cp:revision>3</cp:revision>
  <dcterms:created xsi:type="dcterms:W3CDTF">2016-05-14T16:33:00Z</dcterms:created>
  <dcterms:modified xsi:type="dcterms:W3CDTF">2016-05-14T16:33:00Z</dcterms:modified>
</cp:coreProperties>
</file>