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481" w:rsidRPr="00806104" w:rsidRDefault="00403481" w:rsidP="00403481">
      <w:pPr>
        <w:tabs>
          <w:tab w:val="right" w:pos="9639"/>
        </w:tabs>
        <w:spacing w:after="0" w:line="240" w:lineRule="auto"/>
        <w:rPr>
          <w:rFonts w:ascii="Arial" w:eastAsia="MS Mincho" w:hAnsi="Arial" w:cs="Times New Roman"/>
          <w:b/>
          <w:i/>
          <w:noProof/>
          <w:sz w:val="28"/>
          <w:szCs w:val="20"/>
        </w:rPr>
      </w:pPr>
      <w:r w:rsidRPr="00806104">
        <w:rPr>
          <w:rFonts w:ascii="Arial" w:eastAsia="MS Mincho" w:hAnsi="Arial" w:cs="Times New Roman"/>
          <w:b/>
          <w:noProof/>
          <w:sz w:val="24"/>
          <w:szCs w:val="20"/>
        </w:rPr>
        <w:t>3GPP TSG-SA WG4 Meeting #8</w:t>
      </w:r>
      <w:r w:rsidR="00DD1BF6">
        <w:rPr>
          <w:rFonts w:ascii="Arial" w:eastAsia="MS Mincho" w:hAnsi="Arial" w:cs="Times New Roman"/>
          <w:b/>
          <w:noProof/>
          <w:sz w:val="24"/>
          <w:szCs w:val="20"/>
          <w:lang w:eastAsia="ja-JP"/>
        </w:rPr>
        <w:t>8</w:t>
      </w:r>
      <w:r w:rsidRPr="00806104">
        <w:rPr>
          <w:rFonts w:ascii="Arial" w:eastAsia="MS Mincho" w:hAnsi="Arial" w:cs="Times New Roman"/>
          <w:b/>
          <w:i/>
          <w:noProof/>
          <w:sz w:val="28"/>
          <w:szCs w:val="20"/>
        </w:rPr>
        <w:tab/>
        <w:t>S4-16</w:t>
      </w:r>
      <w:r w:rsidR="00327C8E">
        <w:rPr>
          <w:rFonts w:ascii="Arial" w:eastAsia="MS Mincho" w:hAnsi="Arial" w:cs="Times New Roman"/>
          <w:b/>
          <w:i/>
          <w:noProof/>
          <w:sz w:val="28"/>
          <w:szCs w:val="20"/>
        </w:rPr>
        <w:t>0</w:t>
      </w:r>
      <w:r w:rsidR="007410EE">
        <w:rPr>
          <w:rFonts w:ascii="Arial" w:eastAsia="MS Mincho" w:hAnsi="Arial" w:cs="Times New Roman"/>
          <w:b/>
          <w:i/>
          <w:noProof/>
          <w:sz w:val="28"/>
          <w:szCs w:val="20"/>
        </w:rPr>
        <w:t>481</w:t>
      </w:r>
    </w:p>
    <w:p w:rsidR="00403481" w:rsidRPr="00806104" w:rsidRDefault="00DD1BF6" w:rsidP="00403481">
      <w:pPr>
        <w:spacing w:after="120" w:line="240" w:lineRule="auto"/>
        <w:outlineLvl w:val="0"/>
        <w:rPr>
          <w:rFonts w:ascii="Arial" w:eastAsia="MS Mincho" w:hAnsi="Arial" w:cs="Times New Roman"/>
          <w:b/>
          <w:noProof/>
          <w:sz w:val="24"/>
          <w:szCs w:val="20"/>
          <w:lang w:eastAsia="ja-JP"/>
        </w:rPr>
      </w:pPr>
      <w:r>
        <w:rPr>
          <w:rFonts w:ascii="Arial" w:eastAsia="MS Mincho" w:hAnsi="Arial" w:cs="Times New Roman"/>
          <w:b/>
          <w:noProof/>
          <w:sz w:val="24"/>
          <w:szCs w:val="20"/>
        </w:rPr>
        <w:t>Memphis</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lang w:eastAsia="ja-JP"/>
        </w:rPr>
        <w:t>USA</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rPr>
        <w:t>18</w:t>
      </w:r>
      <w:r w:rsidR="00403481" w:rsidRPr="00806104">
        <w:rPr>
          <w:rFonts w:ascii="Arial" w:eastAsia="MS Mincho" w:hAnsi="Arial" w:cs="Times New Roman"/>
          <w:b/>
          <w:noProof/>
          <w:sz w:val="24"/>
          <w:szCs w:val="20"/>
        </w:rPr>
        <w:t>-</w:t>
      </w:r>
      <w:r w:rsidR="00403481" w:rsidRPr="00806104">
        <w:rPr>
          <w:rFonts w:ascii="Arial" w:eastAsia="MS Mincho" w:hAnsi="Arial" w:cs="Times New Roman" w:hint="eastAsia"/>
          <w:b/>
          <w:noProof/>
          <w:sz w:val="24"/>
          <w:szCs w:val="20"/>
          <w:lang w:eastAsia="ja-JP"/>
        </w:rPr>
        <w:t>2</w:t>
      </w:r>
      <w:r>
        <w:rPr>
          <w:rFonts w:ascii="Arial" w:eastAsia="MS Mincho" w:hAnsi="Arial" w:cs="Times New Roman"/>
          <w:b/>
          <w:noProof/>
          <w:sz w:val="24"/>
          <w:szCs w:val="20"/>
          <w:lang w:eastAsia="ja-JP"/>
        </w:rPr>
        <w:t>2</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lang w:eastAsia="ja-JP"/>
        </w:rPr>
        <w:t>April</w:t>
      </w:r>
      <w:r w:rsidR="00403481" w:rsidRPr="00806104">
        <w:rPr>
          <w:rFonts w:ascii="Arial" w:eastAsia="MS Mincho" w:hAnsi="Arial" w:cs="Times New Roman"/>
          <w:b/>
          <w:noProof/>
          <w:sz w:val="24"/>
          <w:szCs w:val="20"/>
        </w:rPr>
        <w:t>, 201</w:t>
      </w:r>
      <w:r w:rsidR="00403481" w:rsidRPr="00806104">
        <w:rPr>
          <w:rFonts w:ascii="Arial" w:eastAsia="MS Mincho" w:hAnsi="Arial" w:cs="Times New Roman" w:hint="eastAsia"/>
          <w:b/>
          <w:noProof/>
          <w:sz w:val="24"/>
          <w:szCs w:val="20"/>
          <w:lang w:eastAsia="ja-JP"/>
        </w:rPr>
        <w:t>6</w:t>
      </w:r>
      <w:r w:rsidR="007410EE">
        <w:rPr>
          <w:rFonts w:ascii="Arial" w:eastAsia="MS Mincho" w:hAnsi="Arial" w:cs="Times New Roman"/>
          <w:b/>
          <w:noProof/>
          <w:sz w:val="24"/>
          <w:szCs w:val="20"/>
          <w:lang w:eastAsia="ja-JP"/>
        </w:rPr>
        <w:tab/>
      </w:r>
      <w:r w:rsidR="007410EE">
        <w:rPr>
          <w:rFonts w:ascii="Arial" w:eastAsia="MS Mincho" w:hAnsi="Arial" w:cs="Times New Roman"/>
          <w:b/>
          <w:noProof/>
          <w:sz w:val="24"/>
          <w:szCs w:val="20"/>
          <w:lang w:eastAsia="ja-JP"/>
        </w:rPr>
        <w:tab/>
      </w:r>
      <w:r w:rsidR="007410EE">
        <w:rPr>
          <w:rFonts w:ascii="Arial" w:eastAsia="MS Mincho" w:hAnsi="Arial" w:cs="Times New Roman"/>
          <w:b/>
          <w:noProof/>
          <w:sz w:val="24"/>
          <w:szCs w:val="20"/>
          <w:lang w:eastAsia="ja-JP"/>
        </w:rPr>
        <w:tab/>
        <w:t xml:space="preserve">                    Revision of S4-160317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03481" w:rsidRPr="00806104" w:rsidTr="001163A9">
        <w:tc>
          <w:tcPr>
            <w:tcW w:w="9641" w:type="dxa"/>
            <w:gridSpan w:val="9"/>
            <w:tcBorders>
              <w:top w:val="single" w:sz="4" w:space="0" w:color="auto"/>
              <w:left w:val="single" w:sz="4" w:space="0" w:color="auto"/>
              <w:right w:val="single" w:sz="4" w:space="0" w:color="auto"/>
            </w:tcBorders>
          </w:tcPr>
          <w:p w:rsidR="00403481" w:rsidRPr="00806104" w:rsidRDefault="00403481" w:rsidP="001163A9">
            <w:pPr>
              <w:spacing w:after="0" w:line="240" w:lineRule="auto"/>
              <w:jc w:val="right"/>
              <w:rPr>
                <w:rFonts w:ascii="Arial" w:eastAsia="MS Mincho" w:hAnsi="Arial" w:cs="Times New Roman"/>
                <w:i/>
                <w:noProof/>
                <w:sz w:val="20"/>
                <w:szCs w:val="20"/>
              </w:rPr>
            </w:pPr>
            <w:r w:rsidRPr="00806104">
              <w:rPr>
                <w:rFonts w:ascii="Arial" w:eastAsia="MS Mincho" w:hAnsi="Arial" w:cs="Times New Roman"/>
                <w:i/>
                <w:noProof/>
                <w:sz w:val="14"/>
                <w:szCs w:val="20"/>
              </w:rPr>
              <w:t>CR-Form-v11.1</w:t>
            </w: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32"/>
                <w:szCs w:val="20"/>
              </w:rPr>
              <w:t>CHANGE REQUEST</w:t>
            </w: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42" w:type="dxa"/>
            <w:tcBorders>
              <w:left w:val="single" w:sz="4" w:space="0" w:color="auto"/>
            </w:tcBorders>
          </w:tcPr>
          <w:p w:rsidR="00403481" w:rsidRPr="00806104" w:rsidRDefault="00403481" w:rsidP="001163A9">
            <w:pPr>
              <w:spacing w:after="0" w:line="240" w:lineRule="auto"/>
              <w:jc w:val="right"/>
              <w:rPr>
                <w:rFonts w:ascii="Arial" w:eastAsia="MS Mincho" w:hAnsi="Arial" w:cs="Times New Roman"/>
                <w:noProof/>
                <w:sz w:val="20"/>
                <w:szCs w:val="20"/>
              </w:rPr>
            </w:pPr>
          </w:p>
        </w:tc>
        <w:tc>
          <w:tcPr>
            <w:tcW w:w="2126" w:type="dxa"/>
            <w:shd w:val="pct30" w:color="FFFF00" w:fill="auto"/>
          </w:tcPr>
          <w:p w:rsidR="00403481" w:rsidRPr="00806104" w:rsidRDefault="00403481" w:rsidP="0051426B">
            <w:pPr>
              <w:spacing w:after="0" w:line="240" w:lineRule="auto"/>
              <w:rPr>
                <w:rFonts w:ascii="Arial" w:eastAsia="MS Mincho" w:hAnsi="Arial" w:cs="Times New Roman"/>
                <w:b/>
                <w:noProof/>
                <w:sz w:val="28"/>
                <w:szCs w:val="20"/>
                <w:lang w:eastAsia="ja-JP"/>
              </w:rPr>
            </w:pPr>
            <w:r w:rsidRPr="00806104">
              <w:rPr>
                <w:rFonts w:ascii="Arial" w:eastAsia="MS Mincho" w:hAnsi="Arial" w:cs="Times New Roman"/>
                <w:b/>
                <w:noProof/>
                <w:sz w:val="28"/>
                <w:szCs w:val="20"/>
              </w:rPr>
              <w:t>26.</w:t>
            </w:r>
            <w:r w:rsidR="0051426B">
              <w:rPr>
                <w:rFonts w:ascii="Arial" w:eastAsia="MS Mincho" w:hAnsi="Arial" w:cs="Times New Roman"/>
                <w:b/>
                <w:noProof/>
                <w:sz w:val="28"/>
                <w:szCs w:val="20"/>
              </w:rPr>
              <w:t>179</w:t>
            </w:r>
          </w:p>
        </w:tc>
        <w:tc>
          <w:tcPr>
            <w:tcW w:w="709" w:type="dxa"/>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28"/>
                <w:szCs w:val="20"/>
              </w:rPr>
              <w:t>CR</w:t>
            </w:r>
          </w:p>
        </w:tc>
        <w:tc>
          <w:tcPr>
            <w:tcW w:w="1276" w:type="dxa"/>
            <w:shd w:val="pct30" w:color="FFFF00" w:fill="auto"/>
          </w:tcPr>
          <w:p w:rsidR="00403481" w:rsidRPr="00806104" w:rsidRDefault="00403481" w:rsidP="00327C8E">
            <w:pPr>
              <w:spacing w:after="0" w:line="240" w:lineRule="auto"/>
              <w:rPr>
                <w:rFonts w:ascii="Arial" w:eastAsia="MS Mincho" w:hAnsi="Arial" w:cs="Times New Roman"/>
                <w:noProof/>
                <w:sz w:val="20"/>
                <w:szCs w:val="20"/>
              </w:rPr>
            </w:pPr>
            <w:r w:rsidRPr="00806104">
              <w:rPr>
                <w:rFonts w:ascii="Arial" w:eastAsia="MS Mincho" w:hAnsi="Arial" w:cs="Times New Roman"/>
                <w:b/>
                <w:noProof/>
                <w:sz w:val="28"/>
                <w:szCs w:val="20"/>
              </w:rPr>
              <w:t>000</w:t>
            </w:r>
            <w:r w:rsidR="00327C8E">
              <w:rPr>
                <w:rFonts w:ascii="Arial" w:eastAsia="MS Mincho" w:hAnsi="Arial" w:cs="Times New Roman"/>
                <w:b/>
                <w:noProof/>
                <w:sz w:val="28"/>
                <w:szCs w:val="20"/>
              </w:rPr>
              <w:t>1</w:t>
            </w:r>
          </w:p>
        </w:tc>
        <w:tc>
          <w:tcPr>
            <w:tcW w:w="709" w:type="dxa"/>
          </w:tcPr>
          <w:p w:rsidR="00403481" w:rsidRPr="00806104" w:rsidRDefault="00403481" w:rsidP="001163A9">
            <w:pPr>
              <w:tabs>
                <w:tab w:val="right" w:pos="625"/>
              </w:tabs>
              <w:spacing w:after="0" w:line="240" w:lineRule="auto"/>
              <w:jc w:val="center"/>
              <w:rPr>
                <w:rFonts w:ascii="Arial" w:eastAsia="MS Mincho" w:hAnsi="Arial" w:cs="Times New Roman"/>
                <w:noProof/>
                <w:sz w:val="20"/>
                <w:szCs w:val="20"/>
              </w:rPr>
            </w:pPr>
            <w:r w:rsidRPr="00806104">
              <w:rPr>
                <w:rFonts w:ascii="Arial" w:eastAsia="MS Mincho" w:hAnsi="Arial" w:cs="Times New Roman"/>
                <w:b/>
                <w:bCs/>
                <w:noProof/>
                <w:sz w:val="28"/>
                <w:szCs w:val="20"/>
              </w:rPr>
              <w:t>rev</w:t>
            </w:r>
          </w:p>
        </w:tc>
        <w:tc>
          <w:tcPr>
            <w:tcW w:w="425" w:type="dxa"/>
            <w:shd w:val="pct30" w:color="FFFF00" w:fill="auto"/>
          </w:tcPr>
          <w:p w:rsidR="00403481" w:rsidRPr="00806104" w:rsidRDefault="007410EE" w:rsidP="001163A9">
            <w:pPr>
              <w:spacing w:after="0" w:line="240" w:lineRule="auto"/>
              <w:jc w:val="center"/>
              <w:rPr>
                <w:rFonts w:ascii="Arial" w:eastAsia="MS Mincho" w:hAnsi="Arial" w:cs="Times New Roman"/>
                <w:b/>
                <w:noProof/>
                <w:sz w:val="20"/>
                <w:szCs w:val="20"/>
              </w:rPr>
            </w:pPr>
            <w:r>
              <w:rPr>
                <w:rFonts w:ascii="Arial" w:eastAsia="MS Mincho" w:hAnsi="Arial" w:cs="Times New Roman"/>
                <w:b/>
                <w:noProof/>
                <w:sz w:val="32"/>
                <w:szCs w:val="20"/>
              </w:rPr>
              <w:t>1</w:t>
            </w:r>
          </w:p>
        </w:tc>
        <w:tc>
          <w:tcPr>
            <w:tcW w:w="2693" w:type="dxa"/>
          </w:tcPr>
          <w:p w:rsidR="00403481" w:rsidRPr="00806104" w:rsidRDefault="00403481" w:rsidP="001163A9">
            <w:pPr>
              <w:tabs>
                <w:tab w:val="right" w:pos="1825"/>
              </w:tabs>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28"/>
                <w:szCs w:val="28"/>
              </w:rPr>
              <w:t>Current version:</w:t>
            </w:r>
          </w:p>
        </w:tc>
        <w:tc>
          <w:tcPr>
            <w:tcW w:w="1418" w:type="dxa"/>
            <w:shd w:val="pct30" w:color="FFFF00" w:fill="auto"/>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32"/>
                <w:szCs w:val="20"/>
              </w:rPr>
              <w:t>1</w:t>
            </w:r>
            <w:r>
              <w:rPr>
                <w:rFonts w:ascii="Arial" w:eastAsia="MS Mincho" w:hAnsi="Arial" w:cs="Times New Roman"/>
                <w:b/>
                <w:noProof/>
                <w:sz w:val="32"/>
                <w:szCs w:val="20"/>
              </w:rPr>
              <w:t>3</w:t>
            </w:r>
            <w:r w:rsidRPr="00806104">
              <w:rPr>
                <w:rFonts w:ascii="Arial" w:eastAsia="MS Mincho" w:hAnsi="Arial" w:cs="Times New Roman"/>
                <w:b/>
                <w:noProof/>
                <w:sz w:val="32"/>
                <w:szCs w:val="20"/>
              </w:rPr>
              <w:t>.</w:t>
            </w:r>
            <w:r>
              <w:rPr>
                <w:rFonts w:ascii="Arial" w:eastAsia="MS Mincho" w:hAnsi="Arial" w:cs="Times New Roman"/>
                <w:b/>
                <w:noProof/>
                <w:sz w:val="32"/>
                <w:szCs w:val="20"/>
              </w:rPr>
              <w:t>0</w:t>
            </w:r>
            <w:r w:rsidRPr="00806104">
              <w:rPr>
                <w:rFonts w:ascii="Arial" w:eastAsia="MS Mincho" w:hAnsi="Arial" w:cs="Times New Roman"/>
                <w:b/>
                <w:noProof/>
                <w:sz w:val="32"/>
                <w:szCs w:val="20"/>
              </w:rPr>
              <w:t>.0</w:t>
            </w:r>
          </w:p>
        </w:tc>
        <w:tc>
          <w:tcPr>
            <w:tcW w:w="143" w:type="dxa"/>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9641" w:type="dxa"/>
            <w:gridSpan w:val="9"/>
            <w:tcBorders>
              <w:top w:val="single" w:sz="4" w:space="0" w:color="auto"/>
            </w:tcBorders>
          </w:tcPr>
          <w:p w:rsidR="00403481" w:rsidRPr="00806104" w:rsidRDefault="00403481" w:rsidP="001163A9">
            <w:pPr>
              <w:spacing w:after="0" w:line="240" w:lineRule="auto"/>
              <w:jc w:val="center"/>
              <w:rPr>
                <w:rFonts w:ascii="Arial" w:eastAsia="MS Mincho" w:hAnsi="Arial" w:cs="Arial"/>
                <w:i/>
                <w:noProof/>
                <w:sz w:val="20"/>
                <w:szCs w:val="20"/>
              </w:rPr>
            </w:pPr>
            <w:r w:rsidRPr="00806104">
              <w:rPr>
                <w:rFonts w:ascii="Arial" w:eastAsia="MS Mincho" w:hAnsi="Arial" w:cs="Arial"/>
                <w:i/>
                <w:noProof/>
                <w:sz w:val="20"/>
                <w:szCs w:val="20"/>
              </w:rPr>
              <w:t xml:space="preserve">For </w:t>
            </w:r>
            <w:hyperlink r:id="rId7" w:anchor="_blank" w:history="1">
              <w:r w:rsidRPr="00806104">
                <w:rPr>
                  <w:rFonts w:ascii="Arial" w:eastAsia="MS Mincho" w:hAnsi="Arial" w:cs="Arial"/>
                  <w:b/>
                  <w:i/>
                  <w:noProof/>
                  <w:color w:val="FF0000"/>
                  <w:sz w:val="20"/>
                  <w:szCs w:val="20"/>
                  <w:u w:val="single"/>
                </w:rPr>
                <w:t>HE</w:t>
              </w:r>
              <w:bookmarkStart w:id="0" w:name="_Hlt497126619"/>
              <w:r w:rsidRPr="00806104">
                <w:rPr>
                  <w:rFonts w:ascii="Arial" w:eastAsia="MS Mincho" w:hAnsi="Arial" w:cs="Arial"/>
                  <w:b/>
                  <w:i/>
                  <w:noProof/>
                  <w:color w:val="FF0000"/>
                  <w:sz w:val="20"/>
                  <w:szCs w:val="20"/>
                  <w:u w:val="single"/>
                </w:rPr>
                <w:t>L</w:t>
              </w:r>
              <w:bookmarkEnd w:id="0"/>
              <w:r w:rsidRPr="00806104">
                <w:rPr>
                  <w:rFonts w:ascii="Arial" w:eastAsia="MS Mincho" w:hAnsi="Arial" w:cs="Arial"/>
                  <w:b/>
                  <w:i/>
                  <w:noProof/>
                  <w:color w:val="FF0000"/>
                  <w:sz w:val="20"/>
                  <w:szCs w:val="20"/>
                  <w:u w:val="single"/>
                </w:rPr>
                <w:t>P</w:t>
              </w:r>
            </w:hyperlink>
            <w:r w:rsidRPr="00806104">
              <w:rPr>
                <w:rFonts w:ascii="Arial" w:eastAsia="MS Mincho" w:hAnsi="Arial" w:cs="Arial"/>
                <w:b/>
                <w:i/>
                <w:noProof/>
                <w:color w:val="FF0000"/>
                <w:sz w:val="20"/>
                <w:szCs w:val="20"/>
              </w:rPr>
              <w:t xml:space="preserve"> </w:t>
            </w:r>
            <w:r w:rsidRPr="00806104">
              <w:rPr>
                <w:rFonts w:ascii="Arial" w:eastAsia="MS Mincho" w:hAnsi="Arial" w:cs="Arial"/>
                <w:i/>
                <w:noProof/>
                <w:sz w:val="20"/>
                <w:szCs w:val="20"/>
              </w:rPr>
              <w:t xml:space="preserve">on using this form: comprehensive instructions can be found at </w:t>
            </w:r>
            <w:r w:rsidRPr="00806104">
              <w:rPr>
                <w:rFonts w:ascii="Arial" w:eastAsia="MS Mincho" w:hAnsi="Arial" w:cs="Arial"/>
                <w:i/>
                <w:noProof/>
                <w:sz w:val="20"/>
                <w:szCs w:val="20"/>
              </w:rPr>
              <w:br/>
            </w:r>
            <w:hyperlink r:id="rId8" w:history="1">
              <w:r w:rsidRPr="00806104">
                <w:rPr>
                  <w:rFonts w:ascii="Arial" w:eastAsia="MS Mincho" w:hAnsi="Arial" w:cs="Arial"/>
                  <w:i/>
                  <w:noProof/>
                  <w:color w:val="0000FF"/>
                  <w:sz w:val="20"/>
                  <w:szCs w:val="20"/>
                  <w:u w:val="single"/>
                </w:rPr>
                <w:t>http://www.3gpp.org/Change-Requests</w:t>
              </w:r>
            </w:hyperlink>
            <w:r w:rsidRPr="00806104">
              <w:rPr>
                <w:rFonts w:ascii="Arial" w:eastAsia="MS Mincho" w:hAnsi="Arial" w:cs="Arial"/>
                <w:i/>
                <w:noProof/>
                <w:sz w:val="20"/>
                <w:szCs w:val="20"/>
              </w:rPr>
              <w:t>.</w:t>
            </w:r>
          </w:p>
        </w:tc>
      </w:tr>
      <w:tr w:rsidR="00403481" w:rsidRPr="00806104" w:rsidTr="001163A9">
        <w:tc>
          <w:tcPr>
            <w:tcW w:w="9641" w:type="dxa"/>
            <w:gridSpan w:val="9"/>
          </w:tcPr>
          <w:p w:rsidR="00403481" w:rsidRPr="00806104" w:rsidRDefault="00403481" w:rsidP="001163A9">
            <w:pPr>
              <w:spacing w:after="0" w:line="240" w:lineRule="auto"/>
              <w:rPr>
                <w:rFonts w:ascii="Arial" w:eastAsia="MS Mincho" w:hAnsi="Arial" w:cs="Times New Roman"/>
                <w:noProof/>
                <w:sz w:val="8"/>
                <w:szCs w:val="8"/>
              </w:rPr>
            </w:pPr>
          </w:p>
        </w:tc>
      </w:tr>
    </w:tbl>
    <w:p w:rsidR="00403481" w:rsidRPr="00806104" w:rsidRDefault="00403481" w:rsidP="00403481">
      <w:pPr>
        <w:spacing w:after="180" w:line="240" w:lineRule="auto"/>
        <w:rPr>
          <w:rFonts w:ascii="Times New Roman" w:eastAsia="MS Mincho" w:hAnsi="Times New Roman" w:cs="Times New Roman"/>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03481" w:rsidRPr="00806104" w:rsidTr="001163A9">
        <w:tc>
          <w:tcPr>
            <w:tcW w:w="2835" w:type="dxa"/>
          </w:tcPr>
          <w:p w:rsidR="00403481" w:rsidRPr="00806104" w:rsidRDefault="00403481" w:rsidP="001163A9">
            <w:pPr>
              <w:tabs>
                <w:tab w:val="right" w:pos="2751"/>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Proposed change affects:</w:t>
            </w:r>
          </w:p>
        </w:tc>
        <w:tc>
          <w:tcPr>
            <w:tcW w:w="1418" w:type="dxa"/>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709" w:type="dxa"/>
            <w:tcBorders>
              <w:left w:val="single" w:sz="4" w:space="0" w:color="auto"/>
            </w:tcBorders>
          </w:tcPr>
          <w:p w:rsidR="00403481" w:rsidRPr="00806104" w:rsidRDefault="00403481" w:rsidP="001163A9">
            <w:pPr>
              <w:spacing w:after="0" w:line="240" w:lineRule="auto"/>
              <w:jc w:val="right"/>
              <w:rPr>
                <w:rFonts w:ascii="Arial" w:eastAsia="MS Mincho" w:hAnsi="Arial" w:cs="Times New Roman"/>
                <w:noProof/>
                <w:sz w:val="20"/>
                <w:szCs w:val="20"/>
                <w:u w:val="single"/>
              </w:rPr>
            </w:pPr>
            <w:r w:rsidRPr="00806104">
              <w:rPr>
                <w:rFonts w:ascii="Arial" w:eastAsia="MS Mincho" w:hAnsi="Arial" w:cs="Times New Roman"/>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3481" w:rsidRPr="00806104" w:rsidRDefault="00A95D76" w:rsidP="001163A9">
            <w:pPr>
              <w:spacing w:after="0" w:line="240" w:lineRule="auto"/>
              <w:jc w:val="center"/>
              <w:rPr>
                <w:rFonts w:ascii="Arial" w:eastAsia="MS Mincho" w:hAnsi="Arial" w:cs="Times New Roman"/>
                <w:b/>
                <w:caps/>
                <w:noProof/>
                <w:sz w:val="20"/>
                <w:szCs w:val="20"/>
              </w:rPr>
            </w:pPr>
            <w:r>
              <w:rPr>
                <w:rFonts w:ascii="Arial" w:eastAsia="MS Mincho" w:hAnsi="Arial" w:cs="Times New Roman"/>
                <w:b/>
                <w:caps/>
                <w:noProof/>
                <w:sz w:val="20"/>
                <w:szCs w:val="20"/>
              </w:rPr>
              <w:t>X</w:t>
            </w:r>
          </w:p>
        </w:tc>
        <w:tc>
          <w:tcPr>
            <w:tcW w:w="2126" w:type="dxa"/>
          </w:tcPr>
          <w:p w:rsidR="00403481" w:rsidRPr="00806104" w:rsidRDefault="00403481" w:rsidP="001163A9">
            <w:pPr>
              <w:spacing w:after="0" w:line="240" w:lineRule="auto"/>
              <w:jc w:val="right"/>
              <w:rPr>
                <w:rFonts w:ascii="Arial" w:eastAsia="MS Mincho" w:hAnsi="Arial" w:cs="Times New Roman"/>
                <w:noProof/>
                <w:sz w:val="20"/>
                <w:szCs w:val="20"/>
                <w:u w:val="single"/>
              </w:rPr>
            </w:pPr>
            <w:r w:rsidRPr="00806104">
              <w:rPr>
                <w:rFonts w:ascii="Arial" w:eastAsia="MS Mincho" w:hAnsi="Arial" w:cs="Times New Roman"/>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1418" w:type="dxa"/>
            <w:tcBorders>
              <w:left w:val="nil"/>
            </w:tcBorders>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bCs/>
                <w:caps/>
                <w:noProof/>
                <w:sz w:val="20"/>
                <w:szCs w:val="20"/>
              </w:rPr>
            </w:pPr>
          </w:p>
        </w:tc>
      </w:tr>
    </w:tbl>
    <w:p w:rsidR="00403481" w:rsidRPr="00806104" w:rsidRDefault="00403481" w:rsidP="00403481">
      <w:pPr>
        <w:spacing w:after="180" w:line="240" w:lineRule="auto"/>
        <w:rPr>
          <w:rFonts w:ascii="Times New Roman" w:eastAsia="MS Mincho" w:hAnsi="Times New Roman" w:cs="Times New Roman"/>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03481" w:rsidRPr="00806104" w:rsidTr="001163A9">
        <w:tc>
          <w:tcPr>
            <w:tcW w:w="9641" w:type="dxa"/>
            <w:gridSpan w:val="11"/>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top w:val="single" w:sz="4" w:space="0" w:color="auto"/>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Title:</w:t>
            </w:r>
            <w:r w:rsidRPr="00806104">
              <w:rPr>
                <w:rFonts w:ascii="Arial" w:eastAsia="MS Mincho" w:hAnsi="Arial" w:cs="Times New Roman"/>
                <w:b/>
                <w:i/>
                <w:noProof/>
                <w:sz w:val="20"/>
                <w:szCs w:val="20"/>
              </w:rPr>
              <w:tab/>
            </w:r>
          </w:p>
        </w:tc>
        <w:tc>
          <w:tcPr>
            <w:tcW w:w="7798" w:type="dxa"/>
            <w:gridSpan w:val="10"/>
            <w:tcBorders>
              <w:top w:val="single" w:sz="4" w:space="0" w:color="auto"/>
              <w:right w:val="single" w:sz="4" w:space="0" w:color="auto"/>
            </w:tcBorders>
            <w:shd w:val="pct30" w:color="FFFF00" w:fill="auto"/>
          </w:tcPr>
          <w:p w:rsidR="00403481" w:rsidRPr="00806104" w:rsidRDefault="007410EE" w:rsidP="007410EE">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 xml:space="preserve">Introduction </w:t>
            </w:r>
            <w:r w:rsidRPr="007410EE">
              <w:rPr>
                <w:rFonts w:ascii="Arial" w:eastAsia="MS Mincho" w:hAnsi="Arial" w:cs="Times New Roman"/>
                <w:noProof/>
                <w:sz w:val="20"/>
                <w:szCs w:val="20"/>
              </w:rPr>
              <w:t xml:space="preserve">and correction to scope </w:t>
            </w:r>
            <w:r>
              <w:rPr>
                <w:rFonts w:ascii="Arial" w:eastAsia="MS Mincho" w:hAnsi="Arial" w:cs="Times New Roman"/>
                <w:noProof/>
                <w:sz w:val="20"/>
                <w:szCs w:val="20"/>
              </w:rPr>
              <w:t>and adjustment of r</w:t>
            </w:r>
            <w:r w:rsidR="00916D9A">
              <w:rPr>
                <w:rFonts w:ascii="Arial" w:eastAsia="MS Mincho" w:hAnsi="Arial" w:cs="Times New Roman"/>
                <w:noProof/>
                <w:sz w:val="20"/>
                <w:szCs w:val="20"/>
              </w:rPr>
              <w:t>eference</w:t>
            </w:r>
            <w:r w:rsidR="00B37F28">
              <w:rPr>
                <w:rFonts w:ascii="Arial" w:eastAsia="MS Mincho" w:hAnsi="Arial" w:cs="Times New Roman"/>
                <w:noProof/>
                <w:sz w:val="20"/>
                <w:szCs w:val="20"/>
              </w:rPr>
              <w:t>s</w:t>
            </w:r>
            <w:r w:rsidR="0051426B">
              <w:rPr>
                <w:rFonts w:ascii="Arial" w:eastAsia="MS Mincho" w:hAnsi="Arial" w:cs="Times New Roman"/>
                <w:noProof/>
                <w:sz w:val="20"/>
                <w:szCs w:val="20"/>
              </w:rPr>
              <w:t xml:space="preserve"> to TR 26.879</w:t>
            </w:r>
            <w:r w:rsidR="008E4512">
              <w:rPr>
                <w:rFonts w:ascii="Arial" w:eastAsia="MS Mincho" w:hAnsi="Arial" w:cs="Times New Roman"/>
                <w:noProof/>
                <w:sz w:val="20"/>
                <w:szCs w:val="20"/>
              </w:rPr>
              <w:t xml:space="preserve"> to reflect its renumbering</w:t>
            </w:r>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Source to WG:</w:t>
            </w:r>
          </w:p>
        </w:tc>
        <w:tc>
          <w:tcPr>
            <w:tcW w:w="7798" w:type="dxa"/>
            <w:gridSpan w:val="10"/>
            <w:tcBorders>
              <w:right w:val="single" w:sz="4" w:space="0" w:color="auto"/>
            </w:tcBorders>
            <w:shd w:val="pct30" w:color="FFFF00" w:fill="auto"/>
          </w:tcPr>
          <w:p w:rsidR="00403481" w:rsidRPr="00806104" w:rsidRDefault="00620AB4" w:rsidP="001163A9">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Huawei Technologies Co Ltd</w:t>
            </w:r>
            <w:r w:rsidR="001C498B">
              <w:rPr>
                <w:rFonts w:ascii="Arial" w:eastAsia="MS Mincho" w:hAnsi="Arial" w:cs="Times New Roman"/>
                <w:noProof/>
                <w:sz w:val="20"/>
                <w:szCs w:val="20"/>
              </w:rPr>
              <w:t xml:space="preserve">, </w:t>
            </w:r>
            <w:r w:rsidR="001C498B" w:rsidRPr="001C498B">
              <w:rPr>
                <w:rFonts w:ascii="Arial" w:eastAsia="MS Mincho" w:hAnsi="Arial" w:cs="Times New Roman"/>
                <w:noProof/>
                <w:sz w:val="20"/>
                <w:szCs w:val="20"/>
              </w:rPr>
              <w:t>Motorola Solutions</w:t>
            </w:r>
          </w:p>
          <w:p w:rsidR="00403481" w:rsidRPr="00806104" w:rsidRDefault="00403481" w:rsidP="001163A9">
            <w:pPr>
              <w:spacing w:after="0" w:line="240" w:lineRule="auto"/>
              <w:ind w:left="100"/>
              <w:rPr>
                <w:rFonts w:ascii="Arial" w:eastAsia="MS Mincho" w:hAnsi="Arial" w:cs="Times New Roman"/>
                <w:noProof/>
                <w:sz w:val="20"/>
                <w:szCs w:val="20"/>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Source to TSG:</w:t>
            </w:r>
          </w:p>
        </w:tc>
        <w:tc>
          <w:tcPr>
            <w:tcW w:w="7798" w:type="dxa"/>
            <w:gridSpan w:val="10"/>
            <w:tcBorders>
              <w:right w:val="single" w:sz="4" w:space="0" w:color="auto"/>
            </w:tcBorders>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S4</w:t>
            </w:r>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Work item code:</w:t>
            </w:r>
          </w:p>
        </w:tc>
        <w:tc>
          <w:tcPr>
            <w:tcW w:w="3260" w:type="dxa"/>
            <w:gridSpan w:val="5"/>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AE45A9">
              <w:rPr>
                <w:rFonts w:ascii="Arial" w:eastAsia="MS Mincho" w:hAnsi="Arial" w:cs="Times New Roman"/>
                <w:noProof/>
                <w:sz w:val="20"/>
                <w:szCs w:val="20"/>
              </w:rPr>
              <w:t>MCPTT</w:t>
            </w:r>
          </w:p>
        </w:tc>
        <w:tc>
          <w:tcPr>
            <w:tcW w:w="994" w:type="dxa"/>
            <w:gridSpan w:val="2"/>
            <w:tcBorders>
              <w:left w:val="nil"/>
            </w:tcBorders>
          </w:tcPr>
          <w:p w:rsidR="00403481" w:rsidRPr="00806104" w:rsidRDefault="00403481" w:rsidP="001163A9">
            <w:pPr>
              <w:spacing w:after="0" w:line="240" w:lineRule="auto"/>
              <w:ind w:right="100"/>
              <w:rPr>
                <w:rFonts w:ascii="Arial" w:eastAsia="MS Mincho" w:hAnsi="Arial" w:cs="Times New Roman"/>
                <w:noProof/>
                <w:sz w:val="20"/>
                <w:szCs w:val="20"/>
              </w:rPr>
            </w:pPr>
          </w:p>
        </w:tc>
        <w:tc>
          <w:tcPr>
            <w:tcW w:w="1417" w:type="dxa"/>
            <w:gridSpan w:val="2"/>
            <w:tcBorders>
              <w:left w:val="nil"/>
            </w:tcBorders>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b/>
                <w:i/>
                <w:noProof/>
                <w:sz w:val="20"/>
                <w:szCs w:val="20"/>
              </w:rPr>
              <w:t>Date:</w:t>
            </w:r>
          </w:p>
        </w:tc>
        <w:tc>
          <w:tcPr>
            <w:tcW w:w="2127" w:type="dxa"/>
            <w:tcBorders>
              <w:right w:val="single" w:sz="4" w:space="0" w:color="auto"/>
            </w:tcBorders>
            <w:shd w:val="pct30" w:color="FFFF00" w:fill="auto"/>
          </w:tcPr>
          <w:p w:rsidR="00403481" w:rsidRPr="00806104" w:rsidRDefault="00403481" w:rsidP="001C498B">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2016-0</w:t>
            </w:r>
            <w:r w:rsidR="00916D9A">
              <w:rPr>
                <w:rFonts w:ascii="Arial" w:eastAsia="MS Mincho" w:hAnsi="Arial" w:cs="Times New Roman"/>
                <w:noProof/>
                <w:sz w:val="20"/>
                <w:szCs w:val="20"/>
              </w:rPr>
              <w:t>4</w:t>
            </w:r>
            <w:r w:rsidRPr="00806104">
              <w:rPr>
                <w:rFonts w:ascii="Arial" w:eastAsia="MS Mincho" w:hAnsi="Arial" w:cs="Times New Roman"/>
                <w:noProof/>
                <w:sz w:val="20"/>
                <w:szCs w:val="20"/>
              </w:rPr>
              <w:t>-</w:t>
            </w:r>
            <w:r w:rsidR="001C498B">
              <w:rPr>
                <w:rFonts w:ascii="Arial" w:eastAsia="MS Mincho" w:hAnsi="Arial" w:cs="Times New Roman"/>
                <w:noProof/>
                <w:sz w:val="20"/>
                <w:szCs w:val="20"/>
              </w:rPr>
              <w:t>20</w:t>
            </w:r>
            <w:bookmarkStart w:id="1" w:name="_GoBack"/>
            <w:bookmarkEnd w:id="1"/>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1560" w:type="dxa"/>
            <w:gridSpan w:val="4"/>
          </w:tcPr>
          <w:p w:rsidR="00403481" w:rsidRPr="00806104" w:rsidRDefault="00403481" w:rsidP="001163A9">
            <w:pPr>
              <w:spacing w:after="0" w:line="240" w:lineRule="auto"/>
              <w:rPr>
                <w:rFonts w:ascii="Arial" w:eastAsia="MS Mincho" w:hAnsi="Arial" w:cs="Times New Roman"/>
                <w:noProof/>
                <w:sz w:val="8"/>
                <w:szCs w:val="8"/>
              </w:rPr>
            </w:pPr>
          </w:p>
        </w:tc>
        <w:tc>
          <w:tcPr>
            <w:tcW w:w="2694" w:type="dxa"/>
            <w:gridSpan w:val="3"/>
          </w:tcPr>
          <w:p w:rsidR="00403481" w:rsidRPr="00806104" w:rsidRDefault="00403481" w:rsidP="001163A9">
            <w:pPr>
              <w:spacing w:after="0" w:line="240" w:lineRule="auto"/>
              <w:rPr>
                <w:rFonts w:ascii="Arial" w:eastAsia="MS Mincho" w:hAnsi="Arial" w:cs="Times New Roman"/>
                <w:noProof/>
                <w:sz w:val="8"/>
                <w:szCs w:val="8"/>
              </w:rPr>
            </w:pPr>
          </w:p>
        </w:tc>
        <w:tc>
          <w:tcPr>
            <w:tcW w:w="1417" w:type="dxa"/>
            <w:gridSpan w:val="2"/>
          </w:tcPr>
          <w:p w:rsidR="00403481" w:rsidRPr="00806104" w:rsidRDefault="00403481" w:rsidP="001163A9">
            <w:pPr>
              <w:spacing w:after="0" w:line="240" w:lineRule="auto"/>
              <w:rPr>
                <w:rFonts w:ascii="Arial" w:eastAsia="MS Mincho" w:hAnsi="Arial" w:cs="Times New Roman"/>
                <w:noProof/>
                <w:sz w:val="8"/>
                <w:szCs w:val="8"/>
              </w:rPr>
            </w:pPr>
          </w:p>
        </w:tc>
        <w:tc>
          <w:tcPr>
            <w:tcW w:w="2127" w:type="dxa"/>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rPr>
          <w:cantSplit/>
        </w:trPr>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Category:</w:t>
            </w:r>
          </w:p>
        </w:tc>
        <w:tc>
          <w:tcPr>
            <w:tcW w:w="425" w:type="dxa"/>
            <w:shd w:val="pct30" w:color="FFFF00" w:fill="auto"/>
          </w:tcPr>
          <w:p w:rsidR="00403481" w:rsidRPr="00806104" w:rsidRDefault="00916D9A" w:rsidP="001163A9">
            <w:pPr>
              <w:spacing w:after="0" w:line="240" w:lineRule="auto"/>
              <w:ind w:left="100"/>
              <w:rPr>
                <w:rFonts w:ascii="Arial" w:eastAsia="MS Mincho" w:hAnsi="Arial" w:cs="Times New Roman"/>
                <w:b/>
                <w:noProof/>
                <w:sz w:val="20"/>
                <w:szCs w:val="20"/>
              </w:rPr>
            </w:pPr>
            <w:r>
              <w:rPr>
                <w:rFonts w:ascii="Arial" w:eastAsia="MS Mincho" w:hAnsi="Arial" w:cs="Times New Roman"/>
                <w:b/>
                <w:noProof/>
                <w:sz w:val="20"/>
                <w:szCs w:val="20"/>
              </w:rPr>
              <w:t>F</w:t>
            </w:r>
          </w:p>
        </w:tc>
        <w:tc>
          <w:tcPr>
            <w:tcW w:w="3829" w:type="dxa"/>
            <w:gridSpan w:val="6"/>
            <w:tcBorders>
              <w:left w:val="nil"/>
            </w:tcBorders>
          </w:tcPr>
          <w:p w:rsidR="00403481" w:rsidRPr="00806104" w:rsidRDefault="00403481" w:rsidP="001163A9">
            <w:pPr>
              <w:spacing w:after="0" w:line="240" w:lineRule="auto"/>
              <w:rPr>
                <w:rFonts w:ascii="Arial" w:eastAsia="MS Mincho" w:hAnsi="Arial" w:cs="Times New Roman"/>
                <w:noProof/>
                <w:sz w:val="20"/>
                <w:szCs w:val="20"/>
              </w:rPr>
            </w:pPr>
          </w:p>
        </w:tc>
        <w:tc>
          <w:tcPr>
            <w:tcW w:w="1417" w:type="dxa"/>
            <w:gridSpan w:val="2"/>
            <w:tcBorders>
              <w:left w:val="nil"/>
            </w:tcBorders>
          </w:tcPr>
          <w:p w:rsidR="00403481" w:rsidRPr="00806104" w:rsidRDefault="00403481" w:rsidP="001163A9">
            <w:pPr>
              <w:spacing w:after="0" w:line="240" w:lineRule="auto"/>
              <w:jc w:val="right"/>
              <w:rPr>
                <w:rFonts w:ascii="Arial" w:eastAsia="MS Mincho" w:hAnsi="Arial" w:cs="Times New Roman"/>
                <w:b/>
                <w:i/>
                <w:noProof/>
                <w:sz w:val="20"/>
                <w:szCs w:val="20"/>
              </w:rPr>
            </w:pPr>
            <w:r w:rsidRPr="00806104">
              <w:rPr>
                <w:rFonts w:ascii="Arial" w:eastAsia="MS Mincho" w:hAnsi="Arial" w:cs="Times New Roman"/>
                <w:b/>
                <w:i/>
                <w:noProof/>
                <w:sz w:val="20"/>
                <w:szCs w:val="20"/>
              </w:rPr>
              <w:t>Release:</w:t>
            </w:r>
          </w:p>
        </w:tc>
        <w:tc>
          <w:tcPr>
            <w:tcW w:w="2127" w:type="dxa"/>
            <w:tcBorders>
              <w:right w:val="single" w:sz="4" w:space="0" w:color="auto"/>
            </w:tcBorders>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Rel-1</w:t>
            </w:r>
            <w:r>
              <w:rPr>
                <w:rFonts w:ascii="Arial" w:eastAsia="MS Mincho" w:hAnsi="Arial" w:cs="Times New Roman"/>
                <w:noProof/>
                <w:sz w:val="20"/>
                <w:szCs w:val="20"/>
              </w:rPr>
              <w:t>3</w:t>
            </w:r>
          </w:p>
        </w:tc>
      </w:tr>
      <w:tr w:rsidR="00403481" w:rsidRPr="00806104" w:rsidTr="001163A9">
        <w:tc>
          <w:tcPr>
            <w:tcW w:w="1843" w:type="dxa"/>
            <w:tcBorders>
              <w:left w:val="single" w:sz="4" w:space="0" w:color="auto"/>
              <w:bottom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p>
        </w:tc>
        <w:tc>
          <w:tcPr>
            <w:tcW w:w="4678" w:type="dxa"/>
            <w:gridSpan w:val="8"/>
            <w:tcBorders>
              <w:bottom w:val="single" w:sz="4" w:space="0" w:color="auto"/>
            </w:tcBorders>
          </w:tcPr>
          <w:p w:rsidR="00403481" w:rsidRPr="00806104" w:rsidRDefault="00403481" w:rsidP="001163A9">
            <w:pPr>
              <w:spacing w:after="0" w:line="240" w:lineRule="auto"/>
              <w:ind w:left="383" w:hanging="383"/>
              <w:rPr>
                <w:rFonts w:ascii="Arial" w:eastAsia="MS Mincho" w:hAnsi="Arial" w:cs="Times New Roman"/>
                <w:i/>
                <w:noProof/>
                <w:sz w:val="18"/>
                <w:szCs w:val="20"/>
              </w:rPr>
            </w:pPr>
            <w:r w:rsidRPr="00806104">
              <w:rPr>
                <w:rFonts w:ascii="Arial" w:eastAsia="MS Mincho" w:hAnsi="Arial" w:cs="Times New Roman"/>
                <w:i/>
                <w:noProof/>
                <w:sz w:val="18"/>
                <w:szCs w:val="20"/>
              </w:rPr>
              <w:t xml:space="preserve">Use </w:t>
            </w:r>
            <w:r w:rsidRPr="00806104">
              <w:rPr>
                <w:rFonts w:ascii="Arial" w:eastAsia="MS Mincho" w:hAnsi="Arial" w:cs="Times New Roman"/>
                <w:i/>
                <w:noProof/>
                <w:sz w:val="18"/>
                <w:szCs w:val="20"/>
                <w:u w:val="single"/>
              </w:rPr>
              <w:t>one</w:t>
            </w:r>
            <w:r w:rsidRPr="00806104">
              <w:rPr>
                <w:rFonts w:ascii="Arial" w:eastAsia="MS Mincho" w:hAnsi="Arial" w:cs="Times New Roman"/>
                <w:i/>
                <w:noProof/>
                <w:sz w:val="18"/>
                <w:szCs w:val="20"/>
              </w:rPr>
              <w:t xml:space="preserve"> of the following categories:</w:t>
            </w:r>
            <w:r w:rsidRPr="00806104">
              <w:rPr>
                <w:rFonts w:ascii="Arial" w:eastAsia="MS Mincho" w:hAnsi="Arial" w:cs="Times New Roman"/>
                <w:b/>
                <w:i/>
                <w:noProof/>
                <w:sz w:val="18"/>
                <w:szCs w:val="20"/>
              </w:rPr>
              <w:br/>
              <w:t>F</w:t>
            </w:r>
            <w:r w:rsidRPr="00806104">
              <w:rPr>
                <w:rFonts w:ascii="Arial" w:eastAsia="MS Mincho" w:hAnsi="Arial" w:cs="Times New Roman"/>
                <w:i/>
                <w:noProof/>
                <w:sz w:val="18"/>
                <w:szCs w:val="20"/>
              </w:rPr>
              <w:t xml:space="preserve">  (correction)</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A</w:t>
            </w:r>
            <w:r w:rsidRPr="00806104">
              <w:rPr>
                <w:rFonts w:ascii="Arial" w:eastAsia="MS Mincho" w:hAnsi="Arial" w:cs="Times New Roman"/>
                <w:i/>
                <w:noProof/>
                <w:sz w:val="18"/>
                <w:szCs w:val="20"/>
              </w:rPr>
              <w:t xml:space="preserve">  (mirror corresponding to a change in an earlier release)</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B</w:t>
            </w:r>
            <w:r w:rsidRPr="00806104">
              <w:rPr>
                <w:rFonts w:ascii="Arial" w:eastAsia="MS Mincho" w:hAnsi="Arial" w:cs="Times New Roman"/>
                <w:i/>
                <w:noProof/>
                <w:sz w:val="18"/>
                <w:szCs w:val="20"/>
              </w:rPr>
              <w:t xml:space="preserve">  (addition of feature), </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C</w:t>
            </w:r>
            <w:r w:rsidRPr="00806104">
              <w:rPr>
                <w:rFonts w:ascii="Arial" w:eastAsia="MS Mincho" w:hAnsi="Arial" w:cs="Times New Roman"/>
                <w:i/>
                <w:noProof/>
                <w:sz w:val="18"/>
                <w:szCs w:val="20"/>
              </w:rPr>
              <w:t xml:space="preserve">  (functional modification of feature)</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D</w:t>
            </w:r>
            <w:r w:rsidRPr="00806104">
              <w:rPr>
                <w:rFonts w:ascii="Arial" w:eastAsia="MS Mincho" w:hAnsi="Arial" w:cs="Times New Roman"/>
                <w:i/>
                <w:noProof/>
                <w:sz w:val="18"/>
                <w:szCs w:val="20"/>
              </w:rPr>
              <w:t xml:space="preserve">  (editorial modification)</w:t>
            </w:r>
          </w:p>
          <w:p w:rsidR="00403481" w:rsidRPr="00806104" w:rsidRDefault="00403481" w:rsidP="001163A9">
            <w:pPr>
              <w:spacing w:after="120" w:line="240" w:lineRule="auto"/>
              <w:rPr>
                <w:rFonts w:ascii="Arial" w:eastAsia="MS Mincho" w:hAnsi="Arial" w:cs="Times New Roman"/>
                <w:noProof/>
                <w:sz w:val="20"/>
                <w:szCs w:val="20"/>
              </w:rPr>
            </w:pPr>
            <w:r w:rsidRPr="00806104">
              <w:rPr>
                <w:rFonts w:ascii="Arial" w:eastAsia="MS Mincho" w:hAnsi="Arial" w:cs="Times New Roman"/>
                <w:noProof/>
                <w:sz w:val="18"/>
                <w:szCs w:val="20"/>
              </w:rPr>
              <w:t>Detailed explanations of the above categories can</w:t>
            </w:r>
            <w:r w:rsidRPr="00806104">
              <w:rPr>
                <w:rFonts w:ascii="Arial" w:eastAsia="MS Mincho" w:hAnsi="Arial" w:cs="Times New Roman"/>
                <w:noProof/>
                <w:sz w:val="18"/>
                <w:szCs w:val="20"/>
              </w:rPr>
              <w:br/>
              <w:t xml:space="preserve">be found in 3GPP </w:t>
            </w:r>
            <w:hyperlink r:id="rId9" w:history="1">
              <w:r w:rsidRPr="00806104">
                <w:rPr>
                  <w:rFonts w:ascii="Arial" w:eastAsia="MS Mincho" w:hAnsi="Arial" w:cs="Times New Roman"/>
                  <w:noProof/>
                  <w:color w:val="0000FF"/>
                  <w:sz w:val="18"/>
                  <w:szCs w:val="20"/>
                  <w:u w:val="single"/>
                </w:rPr>
                <w:t>TR 21.900</w:t>
              </w:r>
            </w:hyperlink>
            <w:r w:rsidRPr="00806104">
              <w:rPr>
                <w:rFonts w:ascii="Arial" w:eastAsia="MS Mincho" w:hAnsi="Arial" w:cs="Times New Roman"/>
                <w:noProof/>
                <w:sz w:val="18"/>
                <w:szCs w:val="20"/>
              </w:rPr>
              <w:t>.</w:t>
            </w:r>
          </w:p>
        </w:tc>
        <w:tc>
          <w:tcPr>
            <w:tcW w:w="3120" w:type="dxa"/>
            <w:gridSpan w:val="2"/>
            <w:tcBorders>
              <w:bottom w:val="single" w:sz="4" w:space="0" w:color="auto"/>
              <w:right w:val="single" w:sz="4" w:space="0" w:color="auto"/>
            </w:tcBorders>
          </w:tcPr>
          <w:p w:rsidR="00403481" w:rsidRPr="00806104" w:rsidRDefault="00403481" w:rsidP="001163A9">
            <w:pPr>
              <w:tabs>
                <w:tab w:val="left" w:pos="950"/>
              </w:tabs>
              <w:spacing w:after="0" w:line="240" w:lineRule="auto"/>
              <w:ind w:left="241" w:hanging="241"/>
              <w:rPr>
                <w:rFonts w:ascii="Arial" w:eastAsia="MS Mincho" w:hAnsi="Arial" w:cs="Times New Roman"/>
                <w:i/>
                <w:noProof/>
                <w:sz w:val="18"/>
                <w:szCs w:val="20"/>
              </w:rPr>
            </w:pPr>
            <w:r w:rsidRPr="00806104">
              <w:rPr>
                <w:rFonts w:ascii="Arial" w:eastAsia="MS Mincho" w:hAnsi="Arial" w:cs="Times New Roman"/>
                <w:i/>
                <w:noProof/>
                <w:sz w:val="18"/>
                <w:szCs w:val="20"/>
              </w:rPr>
              <w:t xml:space="preserve">Use </w:t>
            </w:r>
            <w:r w:rsidRPr="00806104">
              <w:rPr>
                <w:rFonts w:ascii="Arial" w:eastAsia="MS Mincho" w:hAnsi="Arial" w:cs="Times New Roman"/>
                <w:i/>
                <w:noProof/>
                <w:sz w:val="18"/>
                <w:szCs w:val="20"/>
                <w:u w:val="single"/>
              </w:rPr>
              <w:t>one</w:t>
            </w:r>
            <w:r w:rsidRPr="00806104">
              <w:rPr>
                <w:rFonts w:ascii="Arial" w:eastAsia="MS Mincho" w:hAnsi="Arial" w:cs="Times New Roman"/>
                <w:i/>
                <w:noProof/>
                <w:sz w:val="18"/>
                <w:szCs w:val="20"/>
              </w:rPr>
              <w:t xml:space="preserve"> of the following releases:</w:t>
            </w:r>
            <w:r w:rsidRPr="00806104">
              <w:rPr>
                <w:rFonts w:ascii="Arial" w:eastAsia="MS Mincho" w:hAnsi="Arial" w:cs="Times New Roman"/>
                <w:i/>
                <w:noProof/>
                <w:sz w:val="18"/>
                <w:szCs w:val="20"/>
              </w:rPr>
              <w:br/>
              <w:t>Rel-8</w:t>
            </w:r>
            <w:r w:rsidRPr="00806104">
              <w:rPr>
                <w:rFonts w:ascii="Arial" w:eastAsia="MS Mincho" w:hAnsi="Arial" w:cs="Times New Roman"/>
                <w:i/>
                <w:noProof/>
                <w:sz w:val="18"/>
                <w:szCs w:val="20"/>
              </w:rPr>
              <w:tab/>
              <w:t>(Release 8)</w:t>
            </w:r>
            <w:r w:rsidRPr="00806104">
              <w:rPr>
                <w:rFonts w:ascii="Arial" w:eastAsia="MS Mincho" w:hAnsi="Arial" w:cs="Times New Roman"/>
                <w:i/>
                <w:noProof/>
                <w:sz w:val="18"/>
                <w:szCs w:val="20"/>
              </w:rPr>
              <w:br/>
              <w:t>Rel-9</w:t>
            </w:r>
            <w:r w:rsidRPr="00806104">
              <w:rPr>
                <w:rFonts w:ascii="Arial" w:eastAsia="MS Mincho" w:hAnsi="Arial" w:cs="Times New Roman"/>
                <w:i/>
                <w:noProof/>
                <w:sz w:val="18"/>
                <w:szCs w:val="20"/>
              </w:rPr>
              <w:tab/>
              <w:t>(Release 9)</w:t>
            </w:r>
            <w:r w:rsidRPr="00806104">
              <w:rPr>
                <w:rFonts w:ascii="Arial" w:eastAsia="MS Mincho" w:hAnsi="Arial" w:cs="Times New Roman"/>
                <w:i/>
                <w:noProof/>
                <w:sz w:val="18"/>
                <w:szCs w:val="20"/>
              </w:rPr>
              <w:br/>
              <w:t>Rel-10</w:t>
            </w:r>
            <w:r w:rsidRPr="00806104">
              <w:rPr>
                <w:rFonts w:ascii="Arial" w:eastAsia="MS Mincho" w:hAnsi="Arial" w:cs="Times New Roman"/>
                <w:i/>
                <w:noProof/>
                <w:sz w:val="18"/>
                <w:szCs w:val="20"/>
              </w:rPr>
              <w:tab/>
              <w:t>(Release 10)</w:t>
            </w:r>
            <w:r w:rsidRPr="00806104">
              <w:rPr>
                <w:rFonts w:ascii="Arial" w:eastAsia="MS Mincho" w:hAnsi="Arial" w:cs="Times New Roman"/>
                <w:i/>
                <w:noProof/>
                <w:sz w:val="18"/>
                <w:szCs w:val="20"/>
              </w:rPr>
              <w:br/>
              <w:t>Rel-11</w:t>
            </w:r>
            <w:r w:rsidRPr="00806104">
              <w:rPr>
                <w:rFonts w:ascii="Arial" w:eastAsia="MS Mincho" w:hAnsi="Arial" w:cs="Times New Roman"/>
                <w:i/>
                <w:noProof/>
                <w:sz w:val="18"/>
                <w:szCs w:val="20"/>
              </w:rPr>
              <w:tab/>
              <w:t>(Release 11)</w:t>
            </w:r>
            <w:r w:rsidRPr="00806104">
              <w:rPr>
                <w:rFonts w:ascii="Arial" w:eastAsia="MS Mincho" w:hAnsi="Arial" w:cs="Times New Roman"/>
                <w:i/>
                <w:noProof/>
                <w:sz w:val="18"/>
                <w:szCs w:val="20"/>
              </w:rPr>
              <w:br/>
              <w:t>Rel-12</w:t>
            </w:r>
            <w:r w:rsidRPr="00806104">
              <w:rPr>
                <w:rFonts w:ascii="Arial" w:eastAsia="MS Mincho" w:hAnsi="Arial" w:cs="Times New Roman"/>
                <w:i/>
                <w:noProof/>
                <w:sz w:val="18"/>
                <w:szCs w:val="20"/>
              </w:rPr>
              <w:tab/>
              <w:t>(Release 12)</w:t>
            </w:r>
            <w:r w:rsidRPr="00806104">
              <w:rPr>
                <w:rFonts w:ascii="Arial" w:eastAsia="MS Mincho" w:hAnsi="Arial" w:cs="Times New Roman"/>
                <w:i/>
                <w:noProof/>
                <w:sz w:val="18"/>
                <w:szCs w:val="20"/>
              </w:rPr>
              <w:br/>
            </w:r>
            <w:bookmarkStart w:id="2" w:name="OLE_LINK1"/>
            <w:r w:rsidRPr="00806104">
              <w:rPr>
                <w:rFonts w:ascii="Arial" w:eastAsia="MS Mincho" w:hAnsi="Arial" w:cs="Times New Roman"/>
                <w:i/>
                <w:noProof/>
                <w:sz w:val="18"/>
                <w:szCs w:val="20"/>
              </w:rPr>
              <w:t>Rel-13</w:t>
            </w:r>
            <w:r w:rsidRPr="00806104">
              <w:rPr>
                <w:rFonts w:ascii="Arial" w:eastAsia="MS Mincho" w:hAnsi="Arial" w:cs="Times New Roman"/>
                <w:i/>
                <w:noProof/>
                <w:sz w:val="18"/>
                <w:szCs w:val="20"/>
              </w:rPr>
              <w:tab/>
              <w:t>(Release 13)</w:t>
            </w:r>
            <w:bookmarkEnd w:id="2"/>
            <w:r w:rsidRPr="00806104">
              <w:rPr>
                <w:rFonts w:ascii="Arial" w:eastAsia="MS Mincho" w:hAnsi="Arial" w:cs="Times New Roman"/>
                <w:i/>
                <w:noProof/>
                <w:sz w:val="18"/>
                <w:szCs w:val="20"/>
              </w:rPr>
              <w:br/>
              <w:t>Rel-14</w:t>
            </w:r>
            <w:r w:rsidRPr="00806104">
              <w:rPr>
                <w:rFonts w:ascii="Arial" w:eastAsia="MS Mincho" w:hAnsi="Arial" w:cs="Times New Roman"/>
                <w:i/>
                <w:noProof/>
                <w:sz w:val="18"/>
                <w:szCs w:val="20"/>
              </w:rPr>
              <w:tab/>
              <w:t>(Release 14)</w:t>
            </w:r>
          </w:p>
        </w:tc>
      </w:tr>
      <w:tr w:rsidR="00403481" w:rsidRPr="00806104" w:rsidTr="001163A9">
        <w:tc>
          <w:tcPr>
            <w:tcW w:w="1843" w:type="dxa"/>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top w:val="single" w:sz="4" w:space="0" w:color="auto"/>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1C498B" w:rsidRDefault="00472E35" w:rsidP="0051426B">
            <w:pPr>
              <w:spacing w:after="0" w:line="240" w:lineRule="auto"/>
              <w:ind w:left="100"/>
            </w:pPr>
            <w:r>
              <w:rPr>
                <w:rFonts w:ascii="Arial" w:eastAsia="MS Mincho" w:hAnsi="Arial" w:cs="Times New Roman"/>
                <w:noProof/>
                <w:sz w:val="20"/>
                <w:szCs w:val="20"/>
              </w:rPr>
              <w:t xml:space="preserve">Currently </w:t>
            </w:r>
            <w:r w:rsidR="00091DF3">
              <w:rPr>
                <w:rFonts w:ascii="Arial" w:eastAsia="MS Mincho" w:hAnsi="Arial" w:cs="Times New Roman"/>
                <w:noProof/>
                <w:sz w:val="20"/>
                <w:szCs w:val="20"/>
              </w:rPr>
              <w:t xml:space="preserve">there is </w:t>
            </w:r>
            <w:r w:rsidR="0051426B">
              <w:rPr>
                <w:rFonts w:ascii="Arial" w:eastAsia="MS Mincho" w:hAnsi="Arial" w:cs="Times New Roman"/>
                <w:noProof/>
                <w:sz w:val="20"/>
                <w:szCs w:val="20"/>
              </w:rPr>
              <w:t xml:space="preserve">a reference to a </w:t>
            </w:r>
            <w:r w:rsidR="0028562E">
              <w:rPr>
                <w:rFonts w:ascii="Arial" w:eastAsia="MS Mincho" w:hAnsi="Arial" w:cs="Times New Roman"/>
                <w:noProof/>
                <w:sz w:val="20"/>
                <w:szCs w:val="20"/>
              </w:rPr>
              <w:t xml:space="preserve">TR </w:t>
            </w:r>
            <w:r w:rsidR="0051426B">
              <w:rPr>
                <w:rFonts w:ascii="Arial" w:eastAsia="MS Mincho" w:hAnsi="Arial" w:cs="Times New Roman"/>
                <w:noProof/>
                <w:sz w:val="20"/>
                <w:szCs w:val="20"/>
              </w:rPr>
              <w:t xml:space="preserve">which is not publically available </w:t>
            </w:r>
            <w:r>
              <w:rPr>
                <w:rFonts w:ascii="Arial" w:eastAsia="MS Mincho" w:hAnsi="Arial" w:cs="Times New Roman"/>
                <w:noProof/>
                <w:sz w:val="20"/>
                <w:szCs w:val="20"/>
              </w:rPr>
              <w:t>documenting the outcome of discussions on the study of the candidate speech and audio codecs for the MCPTT service.</w:t>
            </w:r>
            <w:r w:rsidR="0028562E">
              <w:rPr>
                <w:rFonts w:ascii="Arial" w:eastAsia="MS Mincho" w:hAnsi="Arial" w:cs="Times New Roman"/>
                <w:noProof/>
                <w:sz w:val="20"/>
                <w:szCs w:val="20"/>
              </w:rPr>
              <w:t xml:space="preserve"> </w:t>
            </w:r>
            <w:r w:rsidR="0051426B">
              <w:rPr>
                <w:rFonts w:ascii="Arial" w:eastAsia="MS Mincho" w:hAnsi="Arial" w:cs="Times New Roman"/>
                <w:noProof/>
                <w:sz w:val="20"/>
                <w:szCs w:val="20"/>
              </w:rPr>
              <w:t>It is proposed in an accompanying CR that the</w:t>
            </w:r>
            <w:r w:rsidR="0028562E">
              <w:rPr>
                <w:rFonts w:ascii="Arial" w:eastAsia="MS Mincho" w:hAnsi="Arial" w:cs="Times New Roman"/>
                <w:noProof/>
                <w:sz w:val="20"/>
                <w:szCs w:val="20"/>
              </w:rPr>
              <w:t xml:space="preserve"> TR </w:t>
            </w:r>
            <w:r w:rsidR="0051426B">
              <w:rPr>
                <w:rFonts w:ascii="Arial" w:eastAsia="MS Mincho" w:hAnsi="Arial" w:cs="Times New Roman"/>
                <w:noProof/>
                <w:sz w:val="20"/>
                <w:szCs w:val="20"/>
              </w:rPr>
              <w:t>should become</w:t>
            </w:r>
            <w:r w:rsidR="0028562E">
              <w:rPr>
                <w:rFonts w:ascii="Arial" w:eastAsia="MS Mincho" w:hAnsi="Arial" w:cs="Times New Roman"/>
                <w:noProof/>
                <w:sz w:val="20"/>
                <w:szCs w:val="20"/>
              </w:rPr>
              <w:t xml:space="preserve"> a 900-series TR </w:t>
            </w:r>
            <w:r w:rsidR="0051426B">
              <w:rPr>
                <w:rFonts w:ascii="Arial" w:eastAsia="MS Mincho" w:hAnsi="Arial" w:cs="Times New Roman"/>
                <w:noProof/>
                <w:sz w:val="20"/>
                <w:szCs w:val="20"/>
              </w:rPr>
              <w:t xml:space="preserve">which will require a </w:t>
            </w:r>
            <w:r w:rsidR="0028562E">
              <w:rPr>
                <w:rFonts w:ascii="Arial" w:eastAsia="MS Mincho" w:hAnsi="Arial" w:cs="Times New Roman"/>
                <w:noProof/>
                <w:sz w:val="20"/>
                <w:szCs w:val="20"/>
              </w:rPr>
              <w:t>change to the reference</w:t>
            </w:r>
            <w:r w:rsidR="0051426B">
              <w:rPr>
                <w:rFonts w:ascii="Arial" w:eastAsia="MS Mincho" w:hAnsi="Arial" w:cs="Times New Roman"/>
                <w:noProof/>
                <w:sz w:val="20"/>
                <w:szCs w:val="20"/>
              </w:rPr>
              <w:t xml:space="preserve"> in this TS</w:t>
            </w:r>
            <w:r w:rsidR="0028562E">
              <w:rPr>
                <w:rFonts w:ascii="Arial" w:eastAsia="MS Mincho" w:hAnsi="Arial" w:cs="Times New Roman"/>
                <w:noProof/>
                <w:sz w:val="20"/>
                <w:szCs w:val="20"/>
              </w:rPr>
              <w:t>.</w:t>
            </w:r>
            <w:r w:rsidR="001C498B">
              <w:t xml:space="preserve"> </w:t>
            </w:r>
          </w:p>
          <w:p w:rsidR="00403481" w:rsidRPr="00806104" w:rsidRDefault="001C498B" w:rsidP="0051426B">
            <w:pPr>
              <w:spacing w:after="0" w:line="240" w:lineRule="auto"/>
              <w:ind w:left="100"/>
              <w:rPr>
                <w:rFonts w:ascii="Arial" w:eastAsia="MS Mincho" w:hAnsi="Arial" w:cs="Times New Roman"/>
                <w:noProof/>
                <w:sz w:val="20"/>
                <w:szCs w:val="20"/>
              </w:rPr>
            </w:pPr>
            <w:r w:rsidRPr="001C498B">
              <w:rPr>
                <w:rFonts w:ascii="Arial" w:eastAsia="MS Mincho" w:hAnsi="Arial" w:cs="Times New Roman"/>
                <w:noProof/>
                <w:sz w:val="20"/>
                <w:szCs w:val="20"/>
              </w:rPr>
              <w:t>The TS currently does not included an Introduction section. At the last SA4 (e-meeting) it was suggested as a way forward to remove the Note from the scope section and to add this text to a new introduction section. No normative text is changed.</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Summary of change:</w:t>
            </w:r>
          </w:p>
        </w:tc>
        <w:tc>
          <w:tcPr>
            <w:tcW w:w="7373" w:type="dxa"/>
            <w:gridSpan w:val="9"/>
            <w:tcBorders>
              <w:right w:val="single" w:sz="4" w:space="0" w:color="auto"/>
            </w:tcBorders>
            <w:shd w:val="pct30" w:color="FFFF00" w:fill="auto"/>
          </w:tcPr>
          <w:p w:rsidR="001C498B" w:rsidRDefault="0051426B" w:rsidP="001C498B">
            <w:pPr>
              <w:spacing w:after="0" w:line="240" w:lineRule="auto"/>
              <w:ind w:left="100"/>
            </w:pPr>
            <w:r>
              <w:rPr>
                <w:rFonts w:ascii="Arial" w:eastAsia="MS Mincho" w:hAnsi="Arial" w:cs="Times New Roman"/>
                <w:noProof/>
                <w:sz w:val="20"/>
                <w:szCs w:val="20"/>
              </w:rPr>
              <w:t>Update the reference to</w:t>
            </w:r>
            <w:r w:rsidR="0028562E">
              <w:rPr>
                <w:rFonts w:ascii="Arial" w:eastAsia="MS Mincho" w:hAnsi="Arial" w:cs="Times New Roman"/>
                <w:noProof/>
                <w:sz w:val="20"/>
                <w:szCs w:val="20"/>
              </w:rPr>
              <w:t xml:space="preserve"> the TR </w:t>
            </w:r>
            <w:r>
              <w:rPr>
                <w:rFonts w:ascii="Arial" w:eastAsia="MS Mincho" w:hAnsi="Arial" w:cs="Times New Roman"/>
                <w:noProof/>
                <w:sz w:val="20"/>
                <w:szCs w:val="20"/>
              </w:rPr>
              <w:t xml:space="preserve">when it is renumbered </w:t>
            </w:r>
            <w:r w:rsidR="0028562E">
              <w:rPr>
                <w:rFonts w:ascii="Arial" w:eastAsia="MS Mincho" w:hAnsi="Arial" w:cs="Times New Roman"/>
                <w:noProof/>
                <w:sz w:val="20"/>
                <w:szCs w:val="20"/>
              </w:rPr>
              <w:t>as a 900-series TR</w:t>
            </w:r>
            <w:r w:rsidR="00091DF3">
              <w:rPr>
                <w:rFonts w:ascii="Arial" w:eastAsia="MS Mincho" w:hAnsi="Arial" w:cs="Times New Roman"/>
                <w:noProof/>
                <w:sz w:val="20"/>
                <w:szCs w:val="20"/>
              </w:rPr>
              <w:t>.</w:t>
            </w:r>
            <w:r w:rsidR="008715DA">
              <w:rPr>
                <w:rFonts w:ascii="Arial" w:eastAsia="MS Mincho" w:hAnsi="Arial" w:cs="Times New Roman"/>
                <w:noProof/>
                <w:sz w:val="20"/>
                <w:szCs w:val="20"/>
              </w:rPr>
              <w:t xml:space="preserve"> (9xx should be replaced by the actual number.)</w:t>
            </w:r>
            <w:r w:rsidR="001C498B">
              <w:t xml:space="preserve"> </w:t>
            </w:r>
          </w:p>
          <w:p w:rsidR="00403481" w:rsidRPr="00806104" w:rsidRDefault="001C498B" w:rsidP="001C498B">
            <w:pPr>
              <w:spacing w:after="0" w:line="240" w:lineRule="auto"/>
              <w:ind w:left="100"/>
              <w:rPr>
                <w:rFonts w:ascii="Arial" w:eastAsia="MS Mincho" w:hAnsi="Arial" w:cs="Times New Roman"/>
                <w:noProof/>
                <w:sz w:val="20"/>
                <w:szCs w:val="20"/>
              </w:rPr>
            </w:pPr>
            <w:r w:rsidRPr="001C498B">
              <w:rPr>
                <w:rFonts w:ascii="Arial" w:eastAsia="MS Mincho" w:hAnsi="Arial" w:cs="Times New Roman"/>
                <w:noProof/>
                <w:sz w:val="20"/>
                <w:szCs w:val="20"/>
              </w:rPr>
              <w:t>The Introduction section is added.</w:t>
            </w:r>
            <w:r>
              <w:rPr>
                <w:rFonts w:ascii="Arial" w:eastAsia="MS Mincho" w:hAnsi="Arial" w:cs="Times New Roman"/>
                <w:noProof/>
                <w:sz w:val="20"/>
                <w:szCs w:val="20"/>
              </w:rPr>
              <w:t xml:space="preserve"> </w:t>
            </w:r>
            <w:r w:rsidRPr="001C498B">
              <w:rPr>
                <w:rFonts w:ascii="Arial" w:eastAsia="MS Mincho" w:hAnsi="Arial" w:cs="Times New Roman"/>
                <w:noProof/>
                <w:sz w:val="20"/>
                <w:szCs w:val="20"/>
              </w:rPr>
              <w:t>The Note from the Scope is removed and added as inline text to the introduction.</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bottom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1C498B" w:rsidRDefault="0051426B" w:rsidP="0051426B">
            <w:pPr>
              <w:spacing w:after="0" w:line="240" w:lineRule="auto"/>
              <w:ind w:left="100"/>
            </w:pPr>
            <w:r>
              <w:rPr>
                <w:rFonts w:ascii="Arial" w:eastAsia="MS Mincho" w:hAnsi="Arial" w:cs="Times New Roman"/>
                <w:noProof/>
                <w:sz w:val="20"/>
                <w:szCs w:val="20"/>
              </w:rPr>
              <w:t>Either the reference will be incorrect or there will be no background provided to the</w:t>
            </w:r>
            <w:r>
              <w:t xml:space="preserve"> </w:t>
            </w:r>
            <w:r w:rsidRPr="0051426B">
              <w:rPr>
                <w:rFonts w:ascii="Arial" w:eastAsia="MS Mincho" w:hAnsi="Arial" w:cs="Times New Roman"/>
                <w:noProof/>
                <w:sz w:val="20"/>
                <w:szCs w:val="20"/>
              </w:rPr>
              <w:t>outcome of discussions on the study of the candidate speech and audio codecs for the MCPTT service</w:t>
            </w:r>
            <w:r>
              <w:rPr>
                <w:rFonts w:ascii="Arial" w:eastAsia="MS Mincho" w:hAnsi="Arial" w:cs="Times New Roman"/>
                <w:noProof/>
                <w:sz w:val="20"/>
                <w:szCs w:val="20"/>
              </w:rPr>
              <w:t>.</w:t>
            </w:r>
            <w:r w:rsidR="001C498B">
              <w:t xml:space="preserve"> </w:t>
            </w:r>
          </w:p>
          <w:p w:rsidR="00403481" w:rsidRPr="00806104" w:rsidRDefault="001C498B" w:rsidP="0051426B">
            <w:pPr>
              <w:spacing w:after="0" w:line="240" w:lineRule="auto"/>
              <w:ind w:left="100"/>
              <w:rPr>
                <w:rFonts w:ascii="Arial" w:eastAsia="MS Mincho" w:hAnsi="Arial" w:cs="Times New Roman"/>
                <w:noProof/>
                <w:sz w:val="20"/>
                <w:szCs w:val="20"/>
              </w:rPr>
            </w:pPr>
            <w:r w:rsidRPr="001C498B">
              <w:rPr>
                <w:rFonts w:ascii="Arial" w:eastAsia="MS Mincho" w:hAnsi="Arial" w:cs="Times New Roman"/>
                <w:noProof/>
                <w:sz w:val="20"/>
                <w:szCs w:val="20"/>
              </w:rPr>
              <w:t>Readability and understanding in the beginning sections of the TS will not be as clear.</w:t>
            </w:r>
          </w:p>
        </w:tc>
      </w:tr>
      <w:tr w:rsidR="00403481" w:rsidRPr="00806104" w:rsidTr="001163A9">
        <w:tc>
          <w:tcPr>
            <w:tcW w:w="2268" w:type="dxa"/>
            <w:gridSpan w:val="2"/>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top w:val="single" w:sz="4" w:space="0" w:color="auto"/>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403481" w:rsidRPr="00806104" w:rsidRDefault="001C498B" w:rsidP="000E3AC0">
            <w:pPr>
              <w:spacing w:after="0" w:line="240" w:lineRule="auto"/>
              <w:ind w:left="100"/>
              <w:rPr>
                <w:rFonts w:ascii="Arial" w:eastAsia="MS Mincho" w:hAnsi="Arial" w:cs="Times New Roman"/>
                <w:noProof/>
                <w:sz w:val="20"/>
                <w:szCs w:val="20"/>
                <w:lang w:eastAsia="ja-JP"/>
              </w:rPr>
            </w:pPr>
            <w:r>
              <w:rPr>
                <w:rFonts w:ascii="Arial" w:eastAsia="MS Mincho" w:hAnsi="Arial" w:cs="Times New Roman"/>
                <w:sz w:val="20"/>
                <w:szCs w:val="20"/>
                <w:lang w:eastAsia="ja-JP"/>
              </w:rPr>
              <w:t xml:space="preserve">Introduction (New), </w:t>
            </w:r>
            <w:r w:rsidR="004D0E9D">
              <w:rPr>
                <w:rFonts w:ascii="Arial" w:eastAsia="MS Mincho" w:hAnsi="Arial" w:cs="Times New Roman"/>
                <w:sz w:val="20"/>
                <w:szCs w:val="20"/>
                <w:lang w:eastAsia="ja-JP"/>
              </w:rPr>
              <w:t xml:space="preserve">1, </w:t>
            </w:r>
            <w:r w:rsidR="0051426B">
              <w:rPr>
                <w:rFonts w:ascii="Arial" w:eastAsia="MS Mincho" w:hAnsi="Arial" w:cs="Times New Roman"/>
                <w:sz w:val="20"/>
                <w:szCs w:val="20"/>
                <w:lang w:eastAsia="ja-JP"/>
              </w:rPr>
              <w:t>2</w:t>
            </w:r>
            <w:r w:rsidR="004D0E9D">
              <w:rPr>
                <w:rFonts w:ascii="Arial" w:eastAsia="MS Mincho" w:hAnsi="Arial" w:cs="Times New Roman"/>
                <w:sz w:val="20"/>
                <w:szCs w:val="20"/>
                <w:lang w:eastAsia="ja-JP"/>
              </w:rPr>
              <w:t>, 4.1.1</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p>
        </w:tc>
        <w:tc>
          <w:tcPr>
            <w:tcW w:w="284" w:type="dxa"/>
            <w:tcBorders>
              <w:top w:val="single" w:sz="4" w:space="0" w:color="auto"/>
              <w:left w:val="single" w:sz="4" w:space="0" w:color="auto"/>
              <w:bottom w:val="single" w:sz="4" w:space="0" w:color="auto"/>
            </w:tcBorders>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N</w:t>
            </w:r>
          </w:p>
        </w:tc>
        <w:tc>
          <w:tcPr>
            <w:tcW w:w="2977" w:type="dxa"/>
            <w:gridSpan w:val="3"/>
          </w:tcPr>
          <w:p w:rsidR="00403481" w:rsidRPr="00806104" w:rsidRDefault="00403481" w:rsidP="001163A9">
            <w:pPr>
              <w:tabs>
                <w:tab w:val="right" w:pos="2893"/>
              </w:tabs>
              <w:spacing w:after="0" w:line="240" w:lineRule="auto"/>
              <w:rPr>
                <w:rFonts w:ascii="Arial" w:eastAsia="MS Mincho" w:hAnsi="Arial" w:cs="Times New Roman"/>
                <w:noProof/>
                <w:sz w:val="20"/>
                <w:szCs w:val="20"/>
              </w:rPr>
            </w:pPr>
          </w:p>
        </w:tc>
        <w:tc>
          <w:tcPr>
            <w:tcW w:w="3828" w:type="dxa"/>
            <w:gridSpan w:val="4"/>
            <w:tcBorders>
              <w:right w:val="single" w:sz="4" w:space="0" w:color="auto"/>
            </w:tcBorders>
            <w:shd w:val="clear" w:color="FFFF00" w:fill="auto"/>
          </w:tcPr>
          <w:p w:rsidR="00403481" w:rsidRPr="00806104" w:rsidRDefault="00403481" w:rsidP="001163A9">
            <w:pPr>
              <w:spacing w:after="0" w:line="240" w:lineRule="auto"/>
              <w:ind w:left="99"/>
              <w:rPr>
                <w:rFonts w:ascii="Arial" w:eastAsia="MS Mincho" w:hAnsi="Arial" w:cs="Times New Roman"/>
                <w:noProof/>
                <w:sz w:val="20"/>
                <w:szCs w:val="20"/>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906299"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977" w:type="dxa"/>
            <w:gridSpan w:val="3"/>
          </w:tcPr>
          <w:p w:rsidR="00403481" w:rsidRPr="00806104" w:rsidRDefault="00403481" w:rsidP="001163A9">
            <w:pPr>
              <w:tabs>
                <w:tab w:val="right" w:pos="2893"/>
              </w:tabs>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Other core specifications</w:t>
            </w:r>
            <w:r w:rsidRPr="00806104">
              <w:rPr>
                <w:rFonts w:ascii="Arial" w:eastAsia="MS Mincho" w:hAnsi="Arial" w:cs="Times New Roman"/>
                <w:noProof/>
                <w:sz w:val="20"/>
                <w:szCs w:val="20"/>
              </w:rPr>
              <w:tab/>
            </w:r>
          </w:p>
        </w:tc>
        <w:tc>
          <w:tcPr>
            <w:tcW w:w="3828" w:type="dxa"/>
            <w:gridSpan w:val="4"/>
            <w:tcBorders>
              <w:right w:val="single" w:sz="4" w:space="0" w:color="auto"/>
            </w:tcBorders>
            <w:shd w:val="pct30" w:color="FFFF00" w:fill="auto"/>
          </w:tcPr>
          <w:p w:rsidR="00403481" w:rsidRPr="00806104" w:rsidRDefault="00906299" w:rsidP="002F04C6">
            <w:pPr>
              <w:spacing w:after="0" w:line="240" w:lineRule="auto"/>
              <w:ind w:left="99"/>
              <w:rPr>
                <w:rFonts w:ascii="Arial" w:eastAsia="MS Mincho" w:hAnsi="Arial" w:cs="Times New Roman"/>
                <w:noProof/>
                <w:sz w:val="20"/>
                <w:szCs w:val="20"/>
              </w:rPr>
            </w:pPr>
            <w:r>
              <w:rPr>
                <w:rFonts w:ascii="Arial" w:eastAsia="MS Mincho" w:hAnsi="Arial" w:cs="Times New Roman"/>
                <w:noProof/>
                <w:sz w:val="20"/>
                <w:szCs w:val="20"/>
              </w:rPr>
              <w:t>T</w:t>
            </w:r>
            <w:r w:rsidR="0051426B">
              <w:rPr>
                <w:rFonts w:ascii="Arial" w:eastAsia="MS Mincho" w:hAnsi="Arial" w:cs="Times New Roman"/>
                <w:noProof/>
                <w:sz w:val="20"/>
                <w:szCs w:val="20"/>
              </w:rPr>
              <w:t>R</w:t>
            </w:r>
            <w:r w:rsidR="00403481" w:rsidRPr="00806104">
              <w:rPr>
                <w:rFonts w:ascii="Arial" w:eastAsia="MS Mincho" w:hAnsi="Arial" w:cs="Times New Roman"/>
                <w:noProof/>
                <w:sz w:val="20"/>
                <w:szCs w:val="20"/>
              </w:rPr>
              <w:t xml:space="preserve"> </w:t>
            </w:r>
            <w:r>
              <w:rPr>
                <w:rFonts w:ascii="Arial" w:eastAsia="MS Mincho" w:hAnsi="Arial" w:cs="Times New Roman"/>
                <w:noProof/>
                <w:sz w:val="20"/>
                <w:szCs w:val="20"/>
              </w:rPr>
              <w:t>26.</w:t>
            </w:r>
            <w:r w:rsidR="0051426B">
              <w:rPr>
                <w:rFonts w:ascii="Arial" w:eastAsia="MS Mincho" w:hAnsi="Arial" w:cs="Times New Roman"/>
                <w:noProof/>
                <w:sz w:val="20"/>
                <w:szCs w:val="20"/>
              </w:rPr>
              <w:t>8</w:t>
            </w:r>
            <w:r>
              <w:rPr>
                <w:rFonts w:ascii="Arial" w:eastAsia="MS Mincho" w:hAnsi="Arial" w:cs="Times New Roman"/>
                <w:noProof/>
                <w:sz w:val="20"/>
                <w:szCs w:val="20"/>
              </w:rPr>
              <w:t>79</w:t>
            </w:r>
            <w:r w:rsidR="00403481" w:rsidRPr="00806104">
              <w:rPr>
                <w:rFonts w:ascii="Arial" w:eastAsia="MS Mincho" w:hAnsi="Arial" w:cs="Times New Roman"/>
                <w:noProof/>
                <w:sz w:val="20"/>
                <w:szCs w:val="20"/>
              </w:rPr>
              <w:t xml:space="preserve"> CR </w:t>
            </w:r>
            <w:r w:rsidR="008B6E05">
              <w:rPr>
                <w:rFonts w:ascii="Arial" w:eastAsia="MS Mincho" w:hAnsi="Arial" w:cs="Times New Roman"/>
                <w:noProof/>
                <w:sz w:val="20"/>
                <w:szCs w:val="20"/>
              </w:rPr>
              <w:t>000</w:t>
            </w:r>
            <w:r w:rsidR="002F04C6">
              <w:rPr>
                <w:rFonts w:ascii="Arial" w:eastAsia="MS Mincho" w:hAnsi="Arial" w:cs="Times New Roman"/>
                <w:noProof/>
                <w:sz w:val="20"/>
                <w:szCs w:val="20"/>
              </w:rPr>
              <w:t>6</w:t>
            </w:r>
            <w:r w:rsidR="00403481" w:rsidRPr="00806104">
              <w:rPr>
                <w:rFonts w:ascii="Arial" w:eastAsia="MS Mincho" w:hAnsi="Arial" w:cs="Times New Roman"/>
                <w:noProof/>
                <w:sz w:val="20"/>
                <w:szCs w:val="20"/>
              </w:rPr>
              <w:t xml:space="preserve">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403481" w:rsidRPr="00806104" w:rsidRDefault="00403481" w:rsidP="001163A9">
            <w:pPr>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Test specifications</w:t>
            </w:r>
          </w:p>
        </w:tc>
        <w:tc>
          <w:tcPr>
            <w:tcW w:w="3828" w:type="dxa"/>
            <w:gridSpan w:val="4"/>
            <w:tcBorders>
              <w:right w:val="single" w:sz="4" w:space="0" w:color="auto"/>
            </w:tcBorders>
            <w:shd w:val="pct30" w:color="FFFF00" w:fill="auto"/>
          </w:tcPr>
          <w:p w:rsidR="00403481" w:rsidRPr="00806104" w:rsidRDefault="00403481" w:rsidP="001163A9">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403481" w:rsidRPr="00806104" w:rsidRDefault="00403481" w:rsidP="001163A9">
            <w:pPr>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O&amp;M Specifications</w:t>
            </w:r>
          </w:p>
        </w:tc>
        <w:tc>
          <w:tcPr>
            <w:tcW w:w="3828" w:type="dxa"/>
            <w:gridSpan w:val="4"/>
            <w:tcBorders>
              <w:right w:val="single" w:sz="4" w:space="0" w:color="auto"/>
            </w:tcBorders>
            <w:shd w:val="pct30" w:color="FFFF00" w:fill="auto"/>
          </w:tcPr>
          <w:p w:rsidR="00403481" w:rsidRPr="00806104" w:rsidRDefault="00403481" w:rsidP="001163A9">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2268" w:type="dxa"/>
            <w:gridSpan w:val="2"/>
            <w:tcBorders>
              <w:left w:val="single" w:sz="4" w:space="0" w:color="auto"/>
              <w:bottom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403481" w:rsidRPr="00806104" w:rsidRDefault="00403481" w:rsidP="0051426B">
            <w:pPr>
              <w:spacing w:after="0" w:line="240" w:lineRule="auto"/>
              <w:ind w:left="100"/>
              <w:rPr>
                <w:rFonts w:ascii="Arial" w:eastAsia="MS Mincho" w:hAnsi="Arial" w:cs="Times New Roman"/>
                <w:noProof/>
                <w:sz w:val="20"/>
                <w:szCs w:val="20"/>
              </w:rPr>
            </w:pPr>
          </w:p>
        </w:tc>
      </w:tr>
    </w:tbl>
    <w:p w:rsidR="00403481" w:rsidRPr="00806104" w:rsidRDefault="00403481" w:rsidP="00403481">
      <w:pPr>
        <w:spacing w:after="0" w:line="240" w:lineRule="auto"/>
        <w:rPr>
          <w:rFonts w:ascii="Arial" w:eastAsia="MS Mincho" w:hAnsi="Arial" w:cs="Times New Roman"/>
          <w:noProof/>
          <w:sz w:val="8"/>
          <w:szCs w:val="8"/>
        </w:rPr>
      </w:pPr>
    </w:p>
    <w:p w:rsidR="00403481" w:rsidRPr="00806104" w:rsidRDefault="00403481" w:rsidP="00403481">
      <w:pPr>
        <w:spacing w:after="180" w:line="240" w:lineRule="auto"/>
        <w:rPr>
          <w:rFonts w:ascii="Times New Roman" w:eastAsia="MS Mincho" w:hAnsi="Times New Roman" w:cs="Times New Roman"/>
          <w:noProof/>
          <w:sz w:val="20"/>
          <w:szCs w:val="20"/>
        </w:rPr>
        <w:sectPr w:rsidR="00403481" w:rsidRPr="00806104" w:rsidSect="00806104">
          <w:headerReference w:type="even" r:id="rId10"/>
          <w:footnotePr>
            <w:numRestart w:val="eachSect"/>
          </w:footnotePr>
          <w:type w:val="continuous"/>
          <w:pgSz w:w="11907" w:h="16840" w:code="9"/>
          <w:pgMar w:top="1418" w:right="1134" w:bottom="1134" w:left="1134" w:header="680" w:footer="567" w:gutter="0"/>
          <w:cols w:space="720"/>
        </w:sectPr>
      </w:pPr>
    </w:p>
    <w:p w:rsidR="00403481" w:rsidRPr="00806104" w:rsidRDefault="00403481" w:rsidP="00403481">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rPr>
      </w:pPr>
      <w:bookmarkStart w:id="3" w:name="_Toc393896684"/>
      <w:bookmarkStart w:id="4" w:name="_Toc393897608"/>
      <w:bookmarkStart w:id="5" w:name="_Toc393897855"/>
      <w:bookmarkStart w:id="6" w:name="_Toc394072153"/>
      <w:bookmarkStart w:id="7" w:name="_Toc394072750"/>
      <w:bookmarkStart w:id="8" w:name="_Toc394179157"/>
      <w:bookmarkStart w:id="9" w:name="_Toc394417775"/>
      <w:bookmarkStart w:id="10" w:name="_Toc422343184"/>
      <w:bookmarkStart w:id="11" w:name="_Toc430512265"/>
      <w:bookmarkStart w:id="12" w:name="_Toc398138318"/>
      <w:r w:rsidRPr="00806104">
        <w:rPr>
          <w:rFonts w:ascii="Times New Roman" w:eastAsia="MS Mincho" w:hAnsi="Times New Roman" w:cs="Times New Roman"/>
          <w:b/>
          <w:noProof/>
          <w:sz w:val="24"/>
          <w:szCs w:val="24"/>
        </w:rPr>
        <w:lastRenderedPageBreak/>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916D9A" w:rsidRPr="00806104">
        <w:rPr>
          <w:rFonts w:ascii="Times New Roman" w:eastAsia="MS Mincho" w:hAnsi="Times New Roman" w:cs="Times New Roman"/>
          <w:b/>
          <w:noProof/>
          <w:sz w:val="24"/>
          <w:szCs w:val="24"/>
        </w:rPr>
        <w:t>*</w:t>
      </w:r>
      <w:r w:rsidR="00916D9A">
        <w:rPr>
          <w:rFonts w:ascii="Times New Roman" w:eastAsia="MS Mincho" w:hAnsi="Times New Roman" w:cs="Times New Roman"/>
          <w:b/>
          <w:noProof/>
          <w:sz w:val="24"/>
          <w:szCs w:val="24"/>
        </w:rPr>
        <w:t>1</w:t>
      </w:r>
      <w:r w:rsidR="00916D9A" w:rsidRPr="00806104">
        <w:rPr>
          <w:rFonts w:ascii="Times New Roman" w:eastAsia="MS Mincho" w:hAnsi="Times New Roman" w:cs="Times New Roman"/>
          <w:b/>
          <w:noProof/>
          <w:sz w:val="24"/>
          <w:szCs w:val="24"/>
        </w:rPr>
        <w:t>*</w:t>
      </w:r>
    </w:p>
    <w:p w:rsidR="001C498B" w:rsidRPr="001C498B" w:rsidRDefault="001C498B" w:rsidP="001C498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13" w:author="Jon" w:date="2016-04-20T14:44:00Z"/>
          <w:rFonts w:ascii="Arial" w:eastAsia="Malgun Gothic" w:hAnsi="Arial" w:cs="Times New Roman"/>
          <w:sz w:val="36"/>
          <w:szCs w:val="20"/>
        </w:rPr>
      </w:pPr>
      <w:bookmarkStart w:id="14" w:name="_Toc445421587"/>
      <w:bookmarkStart w:id="15" w:name="_Toc445421588"/>
      <w:bookmarkStart w:id="16" w:name="_Toc437900898"/>
      <w:bookmarkEnd w:id="3"/>
      <w:bookmarkEnd w:id="4"/>
      <w:bookmarkEnd w:id="5"/>
      <w:bookmarkEnd w:id="6"/>
      <w:bookmarkEnd w:id="7"/>
      <w:bookmarkEnd w:id="8"/>
      <w:bookmarkEnd w:id="9"/>
      <w:bookmarkEnd w:id="10"/>
      <w:bookmarkEnd w:id="11"/>
      <w:bookmarkEnd w:id="12"/>
      <w:ins w:id="17" w:author="Jon" w:date="2016-04-20T14:44:00Z">
        <w:r w:rsidRPr="001C498B">
          <w:rPr>
            <w:rFonts w:ascii="Arial" w:eastAsia="Malgun Gothic" w:hAnsi="Arial" w:cs="Times New Roman"/>
            <w:sz w:val="36"/>
            <w:szCs w:val="20"/>
          </w:rPr>
          <w:t>Introduction</w:t>
        </w:r>
      </w:ins>
    </w:p>
    <w:p w:rsidR="001C498B" w:rsidRPr="001C498B" w:rsidRDefault="001C498B" w:rsidP="001C498B">
      <w:pPr>
        <w:overflowPunct w:val="0"/>
        <w:autoSpaceDE w:val="0"/>
        <w:autoSpaceDN w:val="0"/>
        <w:adjustRightInd w:val="0"/>
        <w:spacing w:after="180" w:line="240" w:lineRule="auto"/>
        <w:textAlignment w:val="baseline"/>
        <w:rPr>
          <w:ins w:id="18" w:author="Jon" w:date="2016-04-20T14:44:00Z"/>
          <w:rFonts w:ascii="Times New Roman" w:eastAsia="Calibri" w:hAnsi="Times New Roman" w:cs="Times New Roman"/>
          <w:sz w:val="20"/>
          <w:szCs w:val="20"/>
          <w:lang w:val="en-US"/>
        </w:rPr>
      </w:pPr>
      <w:ins w:id="19" w:author="Jon" w:date="2016-04-20T14:44:00Z">
        <w:r w:rsidRPr="001C498B">
          <w:rPr>
            <w:rFonts w:ascii="Times New Roman" w:eastAsia="Calibri" w:hAnsi="Times New Roman" w:cs="Times New Roman"/>
            <w:sz w:val="20"/>
            <w:szCs w:val="20"/>
            <w:lang w:val="en-US"/>
          </w:rPr>
          <w:t xml:space="preserve">Requirements for codecs and media handling in support of the Mission Critical Push To Talk (MCPTT) service are contained in this document.  </w:t>
        </w:r>
      </w:ins>
    </w:p>
    <w:p w:rsidR="001C498B" w:rsidRPr="001C498B" w:rsidRDefault="001C498B" w:rsidP="001C498B">
      <w:pPr>
        <w:overflowPunct w:val="0"/>
        <w:autoSpaceDE w:val="0"/>
        <w:autoSpaceDN w:val="0"/>
        <w:adjustRightInd w:val="0"/>
        <w:spacing w:after="180" w:line="240" w:lineRule="auto"/>
        <w:textAlignment w:val="baseline"/>
        <w:rPr>
          <w:ins w:id="20" w:author="Jon" w:date="2016-04-20T14:44:00Z"/>
          <w:rFonts w:ascii="Times New Roman" w:eastAsia="Malgun Gothic" w:hAnsi="Times New Roman" w:cs="Times New Roman"/>
          <w:sz w:val="20"/>
          <w:szCs w:val="20"/>
        </w:rPr>
      </w:pPr>
      <w:ins w:id="21" w:author="Jon" w:date="2016-04-20T14:44:00Z">
        <w:r w:rsidRPr="001C498B">
          <w:rPr>
            <w:rFonts w:ascii="Times New Roman" w:eastAsia="Malgun Gothic" w:hAnsi="Times New Roman" w:cs="Times New Roman"/>
            <w:sz w:val="20"/>
            <w:szCs w:val="20"/>
          </w:rPr>
          <w:t xml:space="preserve">The MCPTT service supports </w:t>
        </w:r>
        <w:r>
          <w:rPr>
            <w:rFonts w:ascii="Times New Roman" w:eastAsia="Malgun Gothic" w:hAnsi="Times New Roman" w:cs="Times New Roman"/>
            <w:sz w:val="20"/>
            <w:szCs w:val="20"/>
          </w:rPr>
          <w:t xml:space="preserve">voice </w:t>
        </w:r>
        <w:r w:rsidRPr="001C498B">
          <w:rPr>
            <w:rFonts w:ascii="Times New Roman" w:eastAsia="Malgun Gothic" w:hAnsi="Times New Roman" w:cs="Times New Roman"/>
            <w:sz w:val="20"/>
            <w:szCs w:val="20"/>
          </w:rPr>
          <w:t xml:space="preserve">communication between several users (i.e. group call), where each user has the ability to gain access to the permission to talk in an arbitrated manner. The MCPTT service also supports private calls between two users.  </w:t>
        </w:r>
      </w:ins>
    </w:p>
    <w:p w:rsidR="001C498B" w:rsidRPr="001C498B" w:rsidRDefault="001C498B" w:rsidP="001C498B">
      <w:pPr>
        <w:overflowPunct w:val="0"/>
        <w:autoSpaceDE w:val="0"/>
        <w:autoSpaceDN w:val="0"/>
        <w:adjustRightInd w:val="0"/>
        <w:spacing w:after="180" w:line="240" w:lineRule="auto"/>
        <w:textAlignment w:val="baseline"/>
        <w:rPr>
          <w:ins w:id="22" w:author="Jon" w:date="2016-04-20T14:44:00Z"/>
          <w:rFonts w:ascii="Times New Roman" w:eastAsia="Malgun Gothic" w:hAnsi="Times New Roman" w:cs="Times New Roman"/>
          <w:b/>
          <w:bCs/>
          <w:noProof/>
          <w:sz w:val="28"/>
          <w:szCs w:val="28"/>
        </w:rPr>
      </w:pPr>
      <w:ins w:id="23" w:author="Jon" w:date="2016-04-20T14:44:00Z">
        <w:r w:rsidRPr="001C498B">
          <w:rPr>
            <w:rFonts w:ascii="Times New Roman" w:eastAsia="Malgun Gothic" w:hAnsi="Times New Roman" w:cs="Times New Roman"/>
            <w:sz w:val="20"/>
            <w:szCs w:val="20"/>
          </w:rPr>
          <w:t>Background information in support of this document may be found in TR 26.9</w:t>
        </w:r>
        <w:r>
          <w:rPr>
            <w:rFonts w:ascii="Times New Roman" w:eastAsia="Malgun Gothic" w:hAnsi="Times New Roman" w:cs="Times New Roman"/>
            <w:sz w:val="20"/>
            <w:szCs w:val="20"/>
          </w:rPr>
          <w:t>xx</w:t>
        </w:r>
        <w:r w:rsidRPr="001C498B">
          <w:rPr>
            <w:rFonts w:ascii="Times New Roman" w:eastAsia="Malgun Gothic" w:hAnsi="Times New Roman" w:cs="Times New Roman"/>
            <w:sz w:val="20"/>
            <w:szCs w:val="20"/>
          </w:rPr>
          <w:t xml:space="preserve"> [4].</w:t>
        </w:r>
      </w:ins>
    </w:p>
    <w:p w:rsidR="004D0E9D" w:rsidRPr="004D0E9D" w:rsidRDefault="004D0E9D" w:rsidP="004D0E9D">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sidRPr="004D0E9D">
        <w:rPr>
          <w:rFonts w:ascii="Arial" w:eastAsia="Times New Roman" w:hAnsi="Arial" w:cs="Times New Roman"/>
          <w:sz w:val="36"/>
          <w:szCs w:val="20"/>
        </w:rPr>
        <w:t>1</w:t>
      </w:r>
      <w:r w:rsidRPr="004D0E9D">
        <w:rPr>
          <w:rFonts w:ascii="Arial" w:eastAsia="Times New Roman" w:hAnsi="Arial" w:cs="Times New Roman"/>
          <w:sz w:val="36"/>
          <w:szCs w:val="20"/>
        </w:rPr>
        <w:tab/>
        <w:t>Scope</w:t>
      </w:r>
      <w:bookmarkEnd w:id="14"/>
    </w:p>
    <w:p w:rsidR="004D0E9D" w:rsidRPr="004D0E9D" w:rsidRDefault="004D0E9D" w:rsidP="004D0E9D">
      <w:pPr>
        <w:spacing w:after="180" w:line="240" w:lineRule="auto"/>
        <w:rPr>
          <w:rFonts w:ascii="Times New Roman" w:eastAsia="Times New Roman" w:hAnsi="Times New Roman" w:cs="Times New Roman"/>
          <w:sz w:val="20"/>
          <w:szCs w:val="20"/>
        </w:rPr>
      </w:pPr>
      <w:r w:rsidRPr="004D0E9D">
        <w:rPr>
          <w:rFonts w:ascii="Times New Roman" w:eastAsia="Times New Roman" w:hAnsi="Times New Roman" w:cs="Times New Roman"/>
          <w:sz w:val="20"/>
          <w:szCs w:val="20"/>
        </w:rPr>
        <w:t xml:space="preserve">The present document specifies the codecs and media handling for MCPTT. The corresponding service requirements are defined in 3GPP TS 22.179 [2]. The corresponding functional architecture, procedures and information flows are defined in 3GPP TS 23.179 [3]. </w:t>
      </w:r>
    </w:p>
    <w:p w:rsidR="004D0E9D" w:rsidDel="001C498B" w:rsidRDefault="004D0E9D" w:rsidP="004D0E9D">
      <w:pPr>
        <w:keepLines/>
        <w:spacing w:after="180" w:line="240" w:lineRule="auto"/>
        <w:ind w:left="1135" w:hanging="851"/>
        <w:rPr>
          <w:del w:id="24" w:author="Jon" w:date="2016-04-20T14:43:00Z"/>
          <w:rFonts w:ascii="Times New Roman" w:eastAsia="Times New Roman" w:hAnsi="Times New Roman" w:cs="Times New Roman"/>
          <w:sz w:val="20"/>
          <w:szCs w:val="20"/>
        </w:rPr>
      </w:pPr>
      <w:del w:id="25" w:author="Jon" w:date="2016-04-20T14:43:00Z">
        <w:r w:rsidRPr="004D0E9D" w:rsidDel="001C498B">
          <w:rPr>
            <w:rFonts w:ascii="Times New Roman" w:eastAsia="Times New Roman" w:hAnsi="Times New Roman" w:cs="Times New Roman"/>
            <w:sz w:val="20"/>
            <w:szCs w:val="20"/>
          </w:rPr>
          <w:delText>NOTE:</w:delText>
        </w:r>
        <w:r w:rsidRPr="004D0E9D" w:rsidDel="001C498B">
          <w:rPr>
            <w:rFonts w:ascii="Times New Roman" w:eastAsia="Times New Roman" w:hAnsi="Times New Roman" w:cs="Times New Roman"/>
            <w:sz w:val="20"/>
            <w:szCs w:val="20"/>
          </w:rPr>
          <w:tab/>
          <w:delText>3GPP TR 26.879 [4] provides background information to the content of this TS.</w:delText>
        </w:r>
      </w:del>
    </w:p>
    <w:p w:rsidR="004D0E9D" w:rsidRPr="004D0E9D" w:rsidRDefault="004D0E9D" w:rsidP="004D0E9D">
      <w:pPr>
        <w:keepLines/>
        <w:spacing w:after="180" w:line="240" w:lineRule="auto"/>
        <w:ind w:left="1135" w:hanging="851"/>
        <w:rPr>
          <w:rFonts w:ascii="Times New Roman" w:eastAsia="Times New Roman" w:hAnsi="Times New Roman" w:cs="Times New Roman"/>
          <w:sz w:val="20"/>
          <w:szCs w:val="20"/>
        </w:rPr>
      </w:pPr>
    </w:p>
    <w:p w:rsidR="004D0E9D" w:rsidRPr="00806104" w:rsidRDefault="004D0E9D" w:rsidP="004D0E9D">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rPr>
      </w:pPr>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Pr>
          <w:rFonts w:ascii="Times New Roman" w:eastAsia="MS Mincho" w:hAnsi="Times New Roman" w:cs="Times New Roman"/>
          <w:b/>
          <w:noProof/>
          <w:sz w:val="24"/>
          <w:szCs w:val="24"/>
        </w:rPr>
        <w:t>2</w:t>
      </w:r>
      <w:r w:rsidRPr="00806104">
        <w:rPr>
          <w:rFonts w:ascii="Times New Roman" w:eastAsia="MS Mincho" w:hAnsi="Times New Roman" w:cs="Times New Roman"/>
          <w:b/>
          <w:noProof/>
          <w:sz w:val="24"/>
          <w:szCs w:val="24"/>
        </w:rPr>
        <w:t>*</w:t>
      </w:r>
    </w:p>
    <w:p w:rsidR="0051426B" w:rsidRPr="0051426B" w:rsidRDefault="0051426B" w:rsidP="0051426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sidRPr="0051426B">
        <w:rPr>
          <w:rFonts w:ascii="Arial" w:eastAsia="Times New Roman" w:hAnsi="Arial" w:cs="Times New Roman"/>
          <w:sz w:val="36"/>
          <w:szCs w:val="20"/>
        </w:rPr>
        <w:t>2</w:t>
      </w:r>
      <w:r w:rsidRPr="0051426B">
        <w:rPr>
          <w:rFonts w:ascii="Arial" w:eastAsia="Times New Roman" w:hAnsi="Arial" w:cs="Times New Roman"/>
          <w:sz w:val="36"/>
          <w:szCs w:val="20"/>
        </w:rPr>
        <w:tab/>
        <w:t>References</w:t>
      </w:r>
      <w:bookmarkEnd w:id="15"/>
    </w:p>
    <w:p w:rsidR="0051426B" w:rsidRPr="0051426B" w:rsidRDefault="0051426B" w:rsidP="0051426B">
      <w:pPr>
        <w:spacing w:after="180" w:line="240" w:lineRule="auto"/>
        <w:rPr>
          <w:rFonts w:ascii="Times New Roman" w:eastAsia="Times New Roman" w:hAnsi="Times New Roman" w:cs="Times New Roman"/>
          <w:sz w:val="20"/>
          <w:szCs w:val="20"/>
        </w:rPr>
      </w:pPr>
      <w:r w:rsidRPr="0051426B">
        <w:rPr>
          <w:rFonts w:ascii="Times New Roman" w:eastAsia="Times New Roman" w:hAnsi="Times New Roman" w:cs="Times New Roman"/>
          <w:sz w:val="20"/>
          <w:szCs w:val="20"/>
        </w:rPr>
        <w:t>The following documents contain provisions which, through reference in this text, constitute provisions of the present document.</w:t>
      </w:r>
    </w:p>
    <w:p w:rsidR="0051426B" w:rsidRDefault="0051426B" w:rsidP="0051426B">
      <w:pPr>
        <w:pStyle w:val="B1"/>
      </w:pPr>
      <w:r>
        <w:t xml:space="preserve"> -</w:t>
      </w:r>
      <w:r>
        <w:tab/>
        <w:t>References are either specific (identified by date of publication, edition number, version number, etc.) or non</w:t>
      </w:r>
      <w:r>
        <w:noBreakHyphen/>
        <w:t>specific.</w:t>
      </w:r>
    </w:p>
    <w:p w:rsidR="0051426B" w:rsidRDefault="0051426B" w:rsidP="0051426B">
      <w:pPr>
        <w:pStyle w:val="B1"/>
      </w:pPr>
      <w:r>
        <w:t>-</w:t>
      </w:r>
      <w:r>
        <w:tab/>
        <w:t>For a specific reference, subsequent revisions do not apply.</w:t>
      </w:r>
    </w:p>
    <w:p w:rsidR="0051426B" w:rsidRDefault="0051426B" w:rsidP="0051426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1426B" w:rsidRDefault="0051426B" w:rsidP="0051426B">
      <w:pPr>
        <w:pStyle w:val="EX"/>
      </w:pPr>
      <w:r>
        <w:t>[1]</w:t>
      </w:r>
      <w:r>
        <w:tab/>
        <w:t>3GPP TR 21.905: "Vocabulary for 3GPP Specifications".</w:t>
      </w:r>
    </w:p>
    <w:p w:rsidR="0051426B" w:rsidRDefault="0051426B" w:rsidP="0051426B">
      <w:pPr>
        <w:pStyle w:val="EX"/>
      </w:pPr>
      <w:r>
        <w:t>[2]</w:t>
      </w:r>
      <w:r>
        <w:tab/>
        <w:t>3GPP TS 22.179: "Mission Critical Push To Talk (MCPTT) over LTE; Stage 1".</w:t>
      </w:r>
    </w:p>
    <w:p w:rsidR="0051426B" w:rsidRDefault="0051426B" w:rsidP="0051426B">
      <w:pPr>
        <w:pStyle w:val="EX"/>
      </w:pPr>
      <w:r>
        <w:t>[3]</w:t>
      </w:r>
      <w:r>
        <w:tab/>
        <w:t>3GPP TS 23.179: "Functional architecture and information flows to support mission critical communication services; Stage 2".</w:t>
      </w:r>
    </w:p>
    <w:p w:rsidR="0051426B" w:rsidRDefault="0051426B" w:rsidP="0051426B">
      <w:pPr>
        <w:pStyle w:val="EX"/>
      </w:pPr>
      <w:r>
        <w:t>[4]</w:t>
      </w:r>
      <w:r>
        <w:tab/>
        <w:t>3GPP TR 26.</w:t>
      </w:r>
      <w:del w:id="26" w:author="Jon" w:date="2016-03-31T15:28:00Z">
        <w:r w:rsidDel="0051426B">
          <w:delText>879</w:delText>
        </w:r>
      </w:del>
      <w:ins w:id="27" w:author="Jon" w:date="2016-03-31T15:28:00Z">
        <w:r>
          <w:t>9xx</w:t>
        </w:r>
      </w:ins>
      <w:r>
        <w:t>: "Media codecs and Multimedia Broadcast/Multicast Service (MBMS) enhancements for MCPTT over LTE".</w:t>
      </w:r>
    </w:p>
    <w:p w:rsidR="0051426B" w:rsidRDefault="0051426B" w:rsidP="0051426B">
      <w:pPr>
        <w:pStyle w:val="EX"/>
      </w:pPr>
      <w:r>
        <w:t>[5]</w:t>
      </w:r>
      <w:r>
        <w:tab/>
        <w:t>3GPP TS 24.379: "Mission Critical Push To Talk (MCPTT) call control; Protocol specification".</w:t>
      </w:r>
    </w:p>
    <w:p w:rsidR="0051426B" w:rsidRDefault="0051426B" w:rsidP="0051426B">
      <w:pPr>
        <w:pStyle w:val="EX"/>
      </w:pPr>
      <w:r>
        <w:t>[6]</w:t>
      </w:r>
      <w:r>
        <w:tab/>
        <w:t>3GPP TS 24.380: "Mission Critical Push To Talk (MCPTT) media plane control; Protocol specification".</w:t>
      </w:r>
    </w:p>
    <w:p w:rsidR="0051426B" w:rsidRDefault="0051426B" w:rsidP="0051426B">
      <w:pPr>
        <w:pStyle w:val="EX"/>
      </w:pPr>
      <w:r>
        <w:t>[7]</w:t>
      </w:r>
      <w:r>
        <w:tab/>
        <w:t>3GPP TS 26.171: "Speech codec speech processing functions; Adaptive Multi-Rate - Wideband (AMR-WB) speech codec; General description".</w:t>
      </w:r>
    </w:p>
    <w:p w:rsidR="0051426B" w:rsidRDefault="0051426B" w:rsidP="0051426B">
      <w:pPr>
        <w:pStyle w:val="EX"/>
      </w:pPr>
      <w:r>
        <w:t>[8]</w:t>
      </w:r>
      <w:r>
        <w:tab/>
        <w:t>3GPP TS 26.173: "ANCI-C code for the Adaptive Multi Rate - Wideband (AMR-WB) speech codec".</w:t>
      </w:r>
    </w:p>
    <w:p w:rsidR="0051426B" w:rsidRDefault="0051426B" w:rsidP="0051426B">
      <w:pPr>
        <w:pStyle w:val="EX"/>
      </w:pPr>
      <w:r>
        <w:lastRenderedPageBreak/>
        <w:t>[9]</w:t>
      </w:r>
      <w:r>
        <w:tab/>
        <w:t>3GPP TS 26.190: "Speech codec speech processing functions; Adaptive Multi-Rate - Wideband (AMR-WB) speech codec; Transcoding functions".</w:t>
      </w:r>
    </w:p>
    <w:p w:rsidR="0051426B" w:rsidRDefault="0051426B" w:rsidP="0051426B">
      <w:pPr>
        <w:pStyle w:val="EX"/>
      </w:pPr>
      <w:r>
        <w:t>[10]</w:t>
      </w:r>
      <w:r>
        <w:tab/>
        <w:t>3GPP TS 26.191: "Speech codec speech processing functions; Adaptive Multi-Rate - Wideband (AMR-WB) speech codec; Error concealment of erroneous or lost frames".</w:t>
      </w:r>
    </w:p>
    <w:p w:rsidR="0051426B" w:rsidRDefault="0051426B" w:rsidP="0051426B">
      <w:pPr>
        <w:pStyle w:val="EX"/>
      </w:pPr>
      <w:r>
        <w:t>[11]</w:t>
      </w:r>
      <w:r>
        <w:tab/>
        <w:t>3GPP TS 26.192: "Speech codec speech processing functions; Adaptive Multi-Rate - Wideband (AMR-WB) speech codec; Comfort noise aspects".</w:t>
      </w:r>
    </w:p>
    <w:p w:rsidR="0051426B" w:rsidRDefault="0051426B" w:rsidP="0051426B">
      <w:pPr>
        <w:pStyle w:val="EX"/>
      </w:pPr>
      <w:r>
        <w:t>[12]</w:t>
      </w:r>
      <w:r>
        <w:tab/>
        <w:t>3GPP TS 26.193: "Speech codec speech processing functions; Adaptive Multi-Rate - Wideband (AMR-WB) speech codec; Source controlled rate operation".</w:t>
      </w:r>
    </w:p>
    <w:p w:rsidR="0051426B" w:rsidRDefault="0051426B" w:rsidP="0051426B">
      <w:pPr>
        <w:pStyle w:val="EX"/>
      </w:pPr>
      <w:r>
        <w:t>[13]</w:t>
      </w:r>
      <w:r>
        <w:tab/>
        <w:t>3GPP TS 26.194: "Speech codec speech processing functions; Adaptive Multi-Rate - Wideband (AMR-WB) speech codec; Voice Activity Detector (VAD)".</w:t>
      </w:r>
    </w:p>
    <w:p w:rsidR="0051426B" w:rsidRDefault="0051426B" w:rsidP="0051426B">
      <w:pPr>
        <w:pStyle w:val="EX"/>
      </w:pPr>
      <w:r>
        <w:t>[14]</w:t>
      </w:r>
      <w:r>
        <w:tab/>
        <w:t>3GPP TS 26.204: "Speech codec speech processing functions; Adaptive Multi-Rate - Wideband (AMR-WB) speech codec; ANSI-C code".</w:t>
      </w:r>
    </w:p>
    <w:p w:rsidR="0051426B" w:rsidRDefault="0051426B" w:rsidP="0051426B">
      <w:pPr>
        <w:pStyle w:val="EX"/>
      </w:pPr>
      <w:r>
        <w:t>[15]</w:t>
      </w:r>
      <w:r>
        <w:tab/>
        <w:t>3GPP TS 26.441: "Codec for Enhanced Voice Services (EVS); General overview".</w:t>
      </w:r>
    </w:p>
    <w:p w:rsidR="0051426B" w:rsidRDefault="0051426B" w:rsidP="0051426B">
      <w:pPr>
        <w:pStyle w:val="EX"/>
      </w:pPr>
      <w:r>
        <w:t>[16]</w:t>
      </w:r>
      <w:r>
        <w:tab/>
        <w:t>3GPP TS 26.442: "Codec for Enhanced Voice Services (EVS); ANSI C code (fixed-point)".</w:t>
      </w:r>
    </w:p>
    <w:p w:rsidR="0051426B" w:rsidRDefault="0051426B" w:rsidP="0051426B">
      <w:pPr>
        <w:pStyle w:val="EX"/>
      </w:pPr>
      <w:r>
        <w:t>[17]</w:t>
      </w:r>
      <w:r>
        <w:tab/>
        <w:t>3GPP TS 26.443: "Codec for Enhanced Voice Services (EVS); ANSI C code (floating-point)".</w:t>
      </w:r>
    </w:p>
    <w:p w:rsidR="0051426B" w:rsidRDefault="0051426B" w:rsidP="0051426B">
      <w:pPr>
        <w:pStyle w:val="EX"/>
      </w:pPr>
      <w:r>
        <w:t>[18]</w:t>
      </w:r>
      <w:r>
        <w:tab/>
        <w:t>3GPP TS 26.445: "Codec for Enhanced Voice Services (EVS); Detailed algorithmic description".</w:t>
      </w:r>
    </w:p>
    <w:p w:rsidR="0051426B" w:rsidRDefault="0051426B" w:rsidP="0051426B">
      <w:pPr>
        <w:pStyle w:val="EX"/>
      </w:pPr>
      <w:r>
        <w:t>[19]</w:t>
      </w:r>
      <w:r>
        <w:tab/>
        <w:t>3GPP TS 26.447: "Codec for Enhanced Voice Services (EVS); Error concealment of lost packets".</w:t>
      </w:r>
    </w:p>
    <w:p w:rsidR="0051426B" w:rsidRDefault="0051426B" w:rsidP="0051426B">
      <w:pPr>
        <w:pStyle w:val="EX"/>
      </w:pPr>
      <w:r>
        <w:t>[20]</w:t>
      </w:r>
      <w:r>
        <w:tab/>
        <w:t>3GPP TS 26.449: "Codec for Enhanced Voice Services (EVS); Comfort Noise Generation (CNG) aspects".</w:t>
      </w:r>
    </w:p>
    <w:p w:rsidR="0051426B" w:rsidRDefault="0051426B" w:rsidP="0051426B">
      <w:pPr>
        <w:pStyle w:val="EX"/>
      </w:pPr>
      <w:r>
        <w:t>[21]</w:t>
      </w:r>
      <w:r>
        <w:tab/>
        <w:t>3GPP TS 26.450: "Codec for Enhanced Voice Services (EVS); Discontinuous Transmission (DTX)".</w:t>
      </w:r>
    </w:p>
    <w:p w:rsidR="0051426B" w:rsidRDefault="0051426B" w:rsidP="0051426B">
      <w:pPr>
        <w:pStyle w:val="EX"/>
      </w:pPr>
      <w:r>
        <w:t>[22]</w:t>
      </w:r>
      <w:r>
        <w:tab/>
        <w:t>3GPP TS 26.451: "Codec for Enhanced Voice Services (EVS); Voice Activity Detection (VAD)".</w:t>
      </w:r>
    </w:p>
    <w:p w:rsidR="0051426B" w:rsidRDefault="0051426B" w:rsidP="0051426B">
      <w:pPr>
        <w:pStyle w:val="EX"/>
      </w:pPr>
      <w:r>
        <w:t>[23]</w:t>
      </w:r>
      <w:r>
        <w:tab/>
        <w:t>IETF RFC 4867 (2007): "RTP Payload Format and File Storage Format for the Adaptive Multi-Rate (AMR) and Adaptive Multi-Rate Wideband (AMR-WB) Audio Codecs", J. Sjoberg, M. Westerlund, A. Lakaniemi and Q. Xie.</w:t>
      </w:r>
    </w:p>
    <w:p w:rsidR="0051426B" w:rsidRDefault="0051426B" w:rsidP="0051426B">
      <w:pPr>
        <w:pStyle w:val="EX"/>
      </w:pPr>
    </w:p>
    <w:p w:rsidR="004D0E9D" w:rsidRPr="00806104" w:rsidRDefault="004D0E9D" w:rsidP="004D0E9D">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rPr>
      </w:pPr>
      <w:bookmarkStart w:id="28" w:name="_Toc445421594"/>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Pr>
          <w:rFonts w:ascii="Times New Roman" w:eastAsia="MS Mincho" w:hAnsi="Times New Roman" w:cs="Times New Roman"/>
          <w:b/>
          <w:noProof/>
          <w:sz w:val="24"/>
          <w:szCs w:val="24"/>
        </w:rPr>
        <w:t>3</w:t>
      </w:r>
      <w:r w:rsidRPr="00806104">
        <w:rPr>
          <w:rFonts w:ascii="Times New Roman" w:eastAsia="MS Mincho" w:hAnsi="Times New Roman" w:cs="Times New Roman"/>
          <w:b/>
          <w:noProof/>
          <w:sz w:val="24"/>
          <w:szCs w:val="24"/>
        </w:rPr>
        <w:t>*</w:t>
      </w:r>
    </w:p>
    <w:p w:rsidR="004D0E9D" w:rsidRPr="004D0E9D" w:rsidRDefault="004D0E9D" w:rsidP="004D0E9D">
      <w:pPr>
        <w:keepNext/>
        <w:keepLines/>
        <w:spacing w:before="120" w:after="180" w:line="240" w:lineRule="auto"/>
        <w:ind w:left="1134" w:hanging="1134"/>
        <w:outlineLvl w:val="2"/>
        <w:rPr>
          <w:rFonts w:ascii="Arial" w:eastAsia="Times New Roman" w:hAnsi="Arial" w:cs="Times New Roman"/>
          <w:sz w:val="28"/>
          <w:szCs w:val="20"/>
          <w:lang w:val="en-CA"/>
        </w:rPr>
      </w:pPr>
      <w:r w:rsidRPr="004D0E9D">
        <w:rPr>
          <w:rFonts w:ascii="Arial" w:eastAsia="Times New Roman" w:hAnsi="Arial" w:cs="Times New Roman"/>
          <w:sz w:val="28"/>
          <w:szCs w:val="20"/>
          <w:lang w:val="en-CA"/>
        </w:rPr>
        <w:t>4.1.1</w:t>
      </w:r>
      <w:r w:rsidRPr="004D0E9D">
        <w:rPr>
          <w:rFonts w:ascii="Arial" w:eastAsia="Times New Roman" w:hAnsi="Arial" w:cs="Times New Roman"/>
          <w:sz w:val="28"/>
          <w:szCs w:val="20"/>
          <w:lang w:val="en-CA"/>
        </w:rPr>
        <w:tab/>
        <w:t>Codec</w:t>
      </w:r>
      <w:bookmarkEnd w:id="28"/>
    </w:p>
    <w:p w:rsidR="004D0E9D" w:rsidRPr="004D0E9D" w:rsidRDefault="004D0E9D" w:rsidP="004D0E9D">
      <w:pPr>
        <w:spacing w:after="180" w:line="240" w:lineRule="auto"/>
        <w:rPr>
          <w:rFonts w:ascii="Times New Roman" w:eastAsia="Times New Roman" w:hAnsi="Times New Roman" w:cs="Times New Roman"/>
          <w:sz w:val="20"/>
          <w:szCs w:val="20"/>
          <w:lang w:val="en-CA"/>
        </w:rPr>
      </w:pPr>
      <w:r w:rsidRPr="004D0E9D">
        <w:rPr>
          <w:rFonts w:ascii="Times New Roman" w:eastAsia="Times New Roman" w:hAnsi="Times New Roman" w:cs="Times New Roman"/>
          <w:sz w:val="20"/>
          <w:szCs w:val="20"/>
          <w:lang w:val="en-CA"/>
        </w:rPr>
        <w:t>MCPTT clients shall support the AMR-WB codec as specified in 3GPP TS 26.171 ‎‎[7], 3GPP TS 26.190 ‎[9], 3GPP TS 26.173 ‎[8] and 3GPP TS 26.204 [14], including all 9 modes and source controlled rate operation as specified in ‎3GPP TS 26.193 [12], voice activity detection as specified in 3GPP TS 26.194 [13], comfort noise generation as specified in 3GPP TS 26.192 [11] and error concealment as specified in TS 26.191[10]. The MCPTT clients shall be capable of operating with any subset of these 9 codec modes.</w:t>
      </w:r>
    </w:p>
    <w:p w:rsidR="004D0E9D" w:rsidRPr="004D0E9D" w:rsidRDefault="004D0E9D" w:rsidP="004D0E9D">
      <w:pPr>
        <w:spacing w:after="180" w:line="240" w:lineRule="auto"/>
        <w:rPr>
          <w:rFonts w:ascii="Times New Roman" w:eastAsia="Times New Roman" w:hAnsi="Times New Roman" w:cs="Times New Roman"/>
          <w:sz w:val="20"/>
          <w:szCs w:val="20"/>
          <w:lang w:val="en-CA"/>
        </w:rPr>
      </w:pPr>
      <w:r w:rsidRPr="004D0E9D">
        <w:rPr>
          <w:rFonts w:ascii="Times New Roman" w:eastAsia="Times New Roman" w:hAnsi="Times New Roman" w:cs="Times New Roman"/>
          <w:sz w:val="20"/>
          <w:szCs w:val="20"/>
          <w:lang w:val="en-CA"/>
        </w:rPr>
        <w:t>Based on operator / MCPTT service provider policy, MCPTT clients may additionally support the EVS codec in super-wideband mode.</w:t>
      </w:r>
    </w:p>
    <w:p w:rsidR="004D0E9D" w:rsidRPr="004D0E9D" w:rsidRDefault="004D0E9D" w:rsidP="004D0E9D">
      <w:pPr>
        <w:spacing w:after="180" w:line="240" w:lineRule="auto"/>
        <w:rPr>
          <w:rFonts w:ascii="Times New Roman" w:eastAsia="Times New Roman" w:hAnsi="Times New Roman" w:cs="Times New Roman"/>
          <w:sz w:val="20"/>
          <w:szCs w:val="20"/>
          <w:lang w:val="en-CA"/>
        </w:rPr>
      </w:pPr>
      <w:r w:rsidRPr="004D0E9D">
        <w:rPr>
          <w:rFonts w:ascii="Times New Roman" w:eastAsia="Times New Roman" w:hAnsi="Times New Roman" w:cs="Times New Roman"/>
          <w:sz w:val="20"/>
          <w:szCs w:val="20"/>
          <w:lang w:val="en-CA"/>
        </w:rPr>
        <w:t xml:space="preserve">If an operator / MCPTT service provider chooses to additionally use SWB according to its policy, then an MCPTT client that offers super-wideband speech communication shall support the EVS codec in SWB mode as defined in 3GPP TS 26.441 [15], 3GPP TS 26.445 [18], 3GPP TS 26.442 [16], 3GPP TS 26.443 [17], discontinuous transmission 3GPP TS 26.450 [21], voice activity detection as specified in 3GPP TS 26.451 [22], </w:t>
      </w:r>
      <w:r w:rsidRPr="004D0E9D">
        <w:rPr>
          <w:rFonts w:ascii="Times New Roman" w:eastAsia="Times New Roman" w:hAnsi="Times New Roman" w:cs="Times New Roman"/>
          <w:sz w:val="20"/>
          <w:szCs w:val="20"/>
          <w:lang w:val="en-CA"/>
        </w:rPr>
        <w:lastRenderedPageBreak/>
        <w:t>comfort noise generation as specified in 3GPP TS 26.449 [20] and error concealment as specified in TS 26.447 [19].</w:t>
      </w:r>
    </w:p>
    <w:p w:rsidR="004D0E9D" w:rsidRPr="004D0E9D" w:rsidRDefault="004D0E9D" w:rsidP="004D0E9D">
      <w:pPr>
        <w:keepLines/>
        <w:spacing w:after="180" w:line="240" w:lineRule="auto"/>
        <w:ind w:left="1135" w:hanging="851"/>
        <w:rPr>
          <w:rFonts w:ascii="Times New Roman" w:eastAsia="Times New Roman" w:hAnsi="Times New Roman" w:cs="Times New Roman"/>
          <w:sz w:val="20"/>
          <w:szCs w:val="20"/>
          <w:lang w:val="en-CA"/>
        </w:rPr>
      </w:pPr>
      <w:r w:rsidRPr="004D0E9D">
        <w:rPr>
          <w:rFonts w:ascii="Times New Roman" w:eastAsia="Times New Roman" w:hAnsi="Times New Roman" w:cs="Times New Roman"/>
          <w:sz w:val="20"/>
          <w:szCs w:val="20"/>
          <w:lang w:val="en-CA"/>
        </w:rPr>
        <w:t xml:space="preserve">NOTE: </w:t>
      </w:r>
      <w:r w:rsidRPr="004D0E9D">
        <w:rPr>
          <w:rFonts w:ascii="Times New Roman" w:eastAsia="Times New Roman" w:hAnsi="Times New Roman" w:cs="Times New Roman"/>
          <w:sz w:val="20"/>
          <w:szCs w:val="20"/>
          <w:lang w:val="en-CA"/>
        </w:rPr>
        <w:tab/>
        <w:t>In evaluating the codec alternatives for MCPTT, two codecs; AMR-WB and EVS were considered in detail. The EVS codec was shown to provide statistically significant performance improvements relative to the AMR-WB codec for some of the MCPTT KPIs as studied and reported in the TR 26.</w:t>
      </w:r>
      <w:del w:id="29" w:author="Jon" w:date="2016-04-01T08:05:00Z">
        <w:r w:rsidRPr="004D0E9D" w:rsidDel="004D0E9D">
          <w:rPr>
            <w:rFonts w:ascii="Times New Roman" w:eastAsia="Times New Roman" w:hAnsi="Times New Roman" w:cs="Times New Roman"/>
            <w:sz w:val="20"/>
            <w:szCs w:val="20"/>
            <w:lang w:val="en-CA"/>
          </w:rPr>
          <w:delText xml:space="preserve">879 </w:delText>
        </w:r>
      </w:del>
      <w:ins w:id="30" w:author="Jon" w:date="2016-04-01T08:05:00Z">
        <w:r>
          <w:rPr>
            <w:rFonts w:ascii="Times New Roman" w:eastAsia="Times New Roman" w:hAnsi="Times New Roman" w:cs="Times New Roman"/>
            <w:sz w:val="20"/>
            <w:szCs w:val="20"/>
            <w:lang w:val="en-CA"/>
          </w:rPr>
          <w:t>9xx</w:t>
        </w:r>
        <w:r w:rsidRPr="004D0E9D">
          <w:rPr>
            <w:rFonts w:ascii="Times New Roman" w:eastAsia="Times New Roman" w:hAnsi="Times New Roman" w:cs="Times New Roman"/>
            <w:sz w:val="20"/>
            <w:szCs w:val="20"/>
            <w:lang w:val="en-CA"/>
          </w:rPr>
          <w:t xml:space="preserve"> </w:t>
        </w:r>
      </w:ins>
      <w:r w:rsidRPr="004D0E9D">
        <w:rPr>
          <w:rFonts w:ascii="Times New Roman" w:eastAsia="Times New Roman" w:hAnsi="Times New Roman" w:cs="Times New Roman"/>
          <w:sz w:val="20"/>
          <w:szCs w:val="20"/>
          <w:lang w:val="en-CA"/>
        </w:rPr>
        <w:t>[4]. After consideration of all factors in Release 13, as documented in TR 26.</w:t>
      </w:r>
      <w:del w:id="31" w:author="Jon" w:date="2016-04-01T08:05:00Z">
        <w:r w:rsidRPr="004D0E9D" w:rsidDel="004D0E9D">
          <w:rPr>
            <w:rFonts w:ascii="Times New Roman" w:eastAsia="Times New Roman" w:hAnsi="Times New Roman" w:cs="Times New Roman"/>
            <w:sz w:val="20"/>
            <w:szCs w:val="20"/>
            <w:lang w:val="en-CA"/>
          </w:rPr>
          <w:delText xml:space="preserve">879 </w:delText>
        </w:r>
      </w:del>
      <w:ins w:id="32" w:author="Jon" w:date="2016-04-01T08:05:00Z">
        <w:r>
          <w:rPr>
            <w:rFonts w:ascii="Times New Roman" w:eastAsia="Times New Roman" w:hAnsi="Times New Roman" w:cs="Times New Roman"/>
            <w:sz w:val="20"/>
            <w:szCs w:val="20"/>
            <w:lang w:val="en-CA"/>
          </w:rPr>
          <w:t>9xx</w:t>
        </w:r>
        <w:r w:rsidRPr="004D0E9D">
          <w:rPr>
            <w:rFonts w:ascii="Times New Roman" w:eastAsia="Times New Roman" w:hAnsi="Times New Roman" w:cs="Times New Roman"/>
            <w:sz w:val="20"/>
            <w:szCs w:val="20"/>
            <w:lang w:val="en-CA"/>
          </w:rPr>
          <w:t xml:space="preserve"> </w:t>
        </w:r>
      </w:ins>
      <w:r w:rsidRPr="004D0E9D">
        <w:rPr>
          <w:rFonts w:ascii="Times New Roman" w:eastAsia="Times New Roman" w:hAnsi="Times New Roman" w:cs="Times New Roman"/>
          <w:sz w:val="20"/>
          <w:szCs w:val="20"/>
          <w:lang w:val="en-CA"/>
        </w:rPr>
        <w:t>[4], the currently widely deployed and available AMR-WB codec meets the needs of MCPTT services and was decided upon as the mandatory codec for MCPTT.</w:t>
      </w:r>
    </w:p>
    <w:p w:rsidR="004D0E9D" w:rsidRPr="0051426B" w:rsidRDefault="004D0E9D" w:rsidP="0051426B">
      <w:pPr>
        <w:pStyle w:val="EX"/>
      </w:pPr>
    </w:p>
    <w:bookmarkEnd w:id="16"/>
    <w:p w:rsidR="00403481" w:rsidRPr="00806104" w:rsidRDefault="00403481" w:rsidP="00403481">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S Mincho" w:hAnsi="Times New Roman" w:cs="Times New Roman"/>
          <w:b/>
          <w:noProof/>
          <w:sz w:val="24"/>
          <w:szCs w:val="24"/>
        </w:rPr>
      </w:pPr>
      <w:r w:rsidRPr="00806104">
        <w:rPr>
          <w:rFonts w:ascii="Times New Roman" w:eastAsia="MS Mincho" w:hAnsi="Times New Roman" w:cs="Times New Roman"/>
          <w:b/>
          <w:noProof/>
          <w:sz w:val="24"/>
          <w:szCs w:val="24"/>
        </w:rPr>
        <w:t>*** End of changes ***</w:t>
      </w:r>
    </w:p>
    <w:p w:rsidR="00403481" w:rsidRDefault="00403481" w:rsidP="00403481">
      <w:pPr>
        <w:spacing w:after="180" w:line="240" w:lineRule="auto"/>
        <w:rPr>
          <w:rFonts w:ascii="Times New Roman" w:eastAsia="MS Mincho" w:hAnsi="Times New Roman" w:cs="Times New Roman"/>
          <w:noProof/>
          <w:sz w:val="20"/>
          <w:szCs w:val="20"/>
        </w:rPr>
      </w:pPr>
    </w:p>
    <w:sectPr w:rsidR="00403481" w:rsidSect="00806104">
      <w:type w:val="continuous"/>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72F" w:rsidRDefault="00B9072F">
      <w:pPr>
        <w:spacing w:after="0" w:line="240" w:lineRule="auto"/>
      </w:pPr>
      <w:r>
        <w:separator/>
      </w:r>
    </w:p>
  </w:endnote>
  <w:endnote w:type="continuationSeparator" w:id="0">
    <w:p w:rsidR="00B9072F" w:rsidRDefault="00B907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72F" w:rsidRDefault="00B9072F">
      <w:pPr>
        <w:spacing w:after="0" w:line="240" w:lineRule="auto"/>
      </w:pPr>
      <w:r>
        <w:separator/>
      </w:r>
    </w:p>
  </w:footnote>
  <w:footnote w:type="continuationSeparator" w:id="0">
    <w:p w:rsidR="00B9072F" w:rsidRDefault="00B907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BF76F0">
    <w:r>
      <w:t xml:space="preserve">Page </w:t>
    </w:r>
    <w:r w:rsidR="009624AB">
      <w:fldChar w:fldCharType="begin"/>
    </w:r>
    <w:r>
      <w:instrText>PAGE</w:instrText>
    </w:r>
    <w:r w:rsidR="009624AB">
      <w:fldChar w:fldCharType="separate"/>
    </w:r>
    <w:r>
      <w:rPr>
        <w:noProof/>
      </w:rPr>
      <w:t>1</w:t>
    </w:r>
    <w:r w:rsidR="009624AB">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F0CF8"/>
    <w:multiLevelType w:val="hybridMultilevel"/>
    <w:tmpl w:val="5D76D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E745521"/>
    <w:multiLevelType w:val="hybridMultilevel"/>
    <w:tmpl w:val="D97C10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numRestart w:val="eachSect"/>
    <w:footnote w:id="-1"/>
    <w:footnote w:id="0"/>
  </w:footnotePr>
  <w:endnotePr>
    <w:endnote w:id="-1"/>
    <w:endnote w:id="0"/>
  </w:endnotePr>
  <w:compat/>
  <w:rsids>
    <w:rsidRoot w:val="00403481"/>
    <w:rsid w:val="00076C51"/>
    <w:rsid w:val="00076DFF"/>
    <w:rsid w:val="00091DF3"/>
    <w:rsid w:val="000E3AC0"/>
    <w:rsid w:val="001101D0"/>
    <w:rsid w:val="001800C6"/>
    <w:rsid w:val="001B63DC"/>
    <w:rsid w:val="001C498B"/>
    <w:rsid w:val="002124F2"/>
    <w:rsid w:val="0024137B"/>
    <w:rsid w:val="00245E48"/>
    <w:rsid w:val="0028562E"/>
    <w:rsid w:val="002934AB"/>
    <w:rsid w:val="002E0FAD"/>
    <w:rsid w:val="002F04C6"/>
    <w:rsid w:val="003066CE"/>
    <w:rsid w:val="00327C8E"/>
    <w:rsid w:val="0034200D"/>
    <w:rsid w:val="0036533F"/>
    <w:rsid w:val="00392921"/>
    <w:rsid w:val="003F0D45"/>
    <w:rsid w:val="00403481"/>
    <w:rsid w:val="00427E0A"/>
    <w:rsid w:val="0043509A"/>
    <w:rsid w:val="00472E35"/>
    <w:rsid w:val="00486CD5"/>
    <w:rsid w:val="004D0E9D"/>
    <w:rsid w:val="00501949"/>
    <w:rsid w:val="0051426B"/>
    <w:rsid w:val="00561CB7"/>
    <w:rsid w:val="005A1937"/>
    <w:rsid w:val="005C038B"/>
    <w:rsid w:val="00620AB4"/>
    <w:rsid w:val="00685806"/>
    <w:rsid w:val="006A2289"/>
    <w:rsid w:val="006B5F73"/>
    <w:rsid w:val="006D0B85"/>
    <w:rsid w:val="007410EE"/>
    <w:rsid w:val="007C627B"/>
    <w:rsid w:val="007D11B1"/>
    <w:rsid w:val="007D64E0"/>
    <w:rsid w:val="008715DA"/>
    <w:rsid w:val="008A7A47"/>
    <w:rsid w:val="008B6E05"/>
    <w:rsid w:val="008E4512"/>
    <w:rsid w:val="00904065"/>
    <w:rsid w:val="00906299"/>
    <w:rsid w:val="00916D9A"/>
    <w:rsid w:val="009415A1"/>
    <w:rsid w:val="009511A1"/>
    <w:rsid w:val="009624AB"/>
    <w:rsid w:val="00976492"/>
    <w:rsid w:val="00A22EA9"/>
    <w:rsid w:val="00A95D76"/>
    <w:rsid w:val="00AC2C8E"/>
    <w:rsid w:val="00AC569B"/>
    <w:rsid w:val="00B01EB4"/>
    <w:rsid w:val="00B37F28"/>
    <w:rsid w:val="00B6143E"/>
    <w:rsid w:val="00B9072F"/>
    <w:rsid w:val="00BB0E94"/>
    <w:rsid w:val="00BB3A16"/>
    <w:rsid w:val="00BF76F0"/>
    <w:rsid w:val="00C24305"/>
    <w:rsid w:val="00C2485C"/>
    <w:rsid w:val="00C3371E"/>
    <w:rsid w:val="00DD1BF6"/>
    <w:rsid w:val="00DF45A3"/>
    <w:rsid w:val="00E32A7E"/>
    <w:rsid w:val="00E56C46"/>
    <w:rsid w:val="00EA4220"/>
    <w:rsid w:val="00EE5DD7"/>
    <w:rsid w:val="00F94C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81"/>
  </w:style>
  <w:style w:type="paragraph" w:styleId="Heading1">
    <w:name w:val="heading 1"/>
    <w:basedOn w:val="Normal"/>
    <w:next w:val="Normal"/>
    <w:link w:val="Heading1Char"/>
    <w:uiPriority w:val="9"/>
    <w:qFormat/>
    <w:rsid w:val="005142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934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16D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16D9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b w:val="0"/>
      <w:bCs w:val="0"/>
      <w:color w:val="auto"/>
      <w:sz w:val="24"/>
      <w:szCs w:val="20"/>
    </w:rPr>
  </w:style>
  <w:style w:type="paragraph" w:styleId="Heading5">
    <w:name w:val="heading 5"/>
    <w:basedOn w:val="Normal"/>
    <w:next w:val="Normal"/>
    <w:link w:val="Heading5Char"/>
    <w:uiPriority w:val="9"/>
    <w:semiHidden/>
    <w:unhideWhenUsed/>
    <w:qFormat/>
    <w:rsid w:val="002934A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34A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45A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F45A3"/>
  </w:style>
  <w:style w:type="paragraph" w:styleId="BalloonText">
    <w:name w:val="Balloon Text"/>
    <w:basedOn w:val="Normal"/>
    <w:link w:val="BalloonTextChar"/>
    <w:uiPriority w:val="99"/>
    <w:semiHidden/>
    <w:unhideWhenUsed/>
    <w:rsid w:val="00091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DF3"/>
    <w:rPr>
      <w:rFonts w:ascii="Tahoma" w:hAnsi="Tahoma" w:cs="Tahoma"/>
      <w:sz w:val="16"/>
      <w:szCs w:val="16"/>
    </w:rPr>
  </w:style>
  <w:style w:type="paragraph" w:styleId="ListParagraph">
    <w:name w:val="List Paragraph"/>
    <w:basedOn w:val="Normal"/>
    <w:uiPriority w:val="34"/>
    <w:qFormat/>
    <w:rsid w:val="00AC569B"/>
    <w:pPr>
      <w:ind w:left="720"/>
      <w:contextualSpacing/>
    </w:pPr>
  </w:style>
  <w:style w:type="character" w:customStyle="1" w:styleId="Heading4Char">
    <w:name w:val="Heading 4 Char"/>
    <w:basedOn w:val="DefaultParagraphFont"/>
    <w:link w:val="Heading4"/>
    <w:rsid w:val="00916D9A"/>
    <w:rPr>
      <w:rFonts w:ascii="Arial" w:eastAsia="Times New Roman" w:hAnsi="Arial" w:cs="Times New Roman"/>
      <w:sz w:val="24"/>
      <w:szCs w:val="20"/>
    </w:rPr>
  </w:style>
  <w:style w:type="character" w:customStyle="1" w:styleId="Heading3Char">
    <w:name w:val="Heading 3 Char"/>
    <w:basedOn w:val="DefaultParagraphFont"/>
    <w:link w:val="Heading3"/>
    <w:uiPriority w:val="9"/>
    <w:semiHidden/>
    <w:rsid w:val="00916D9A"/>
    <w:rPr>
      <w:rFonts w:asciiTheme="majorHAnsi" w:eastAsiaTheme="majorEastAsia" w:hAnsiTheme="majorHAnsi" w:cstheme="majorBidi"/>
      <w:b/>
      <w:bCs/>
      <w:color w:val="4F81BD" w:themeColor="accent1"/>
    </w:rPr>
  </w:style>
  <w:style w:type="paragraph" w:customStyle="1" w:styleId="H6">
    <w:name w:val="H6"/>
    <w:basedOn w:val="Heading5"/>
    <w:next w:val="Normal"/>
    <w:rsid w:val="002934A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rPr>
  </w:style>
  <w:style w:type="character" w:customStyle="1" w:styleId="Heading5Char">
    <w:name w:val="Heading 5 Char"/>
    <w:basedOn w:val="DefaultParagraphFont"/>
    <w:link w:val="Heading5"/>
    <w:uiPriority w:val="9"/>
    <w:semiHidden/>
    <w:rsid w:val="002934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934AB"/>
    <w:rPr>
      <w:rFonts w:asciiTheme="majorHAnsi" w:eastAsiaTheme="majorEastAsia" w:hAnsiTheme="majorHAnsi" w:cstheme="majorBidi"/>
      <w:i/>
      <w:iCs/>
      <w:color w:val="243F60" w:themeColor="accent1" w:themeShade="7F"/>
    </w:rPr>
  </w:style>
  <w:style w:type="character" w:customStyle="1" w:styleId="Heading2Char">
    <w:name w:val="Heading 2 Char"/>
    <w:basedOn w:val="DefaultParagraphFont"/>
    <w:link w:val="Heading2"/>
    <w:uiPriority w:val="9"/>
    <w:semiHidden/>
    <w:rsid w:val="002934AB"/>
    <w:rPr>
      <w:rFonts w:asciiTheme="majorHAnsi" w:eastAsiaTheme="majorEastAsia" w:hAnsiTheme="majorHAnsi" w:cstheme="majorBidi"/>
      <w:b/>
      <w:bCs/>
      <w:color w:val="4F81BD" w:themeColor="accent1"/>
      <w:sz w:val="26"/>
      <w:szCs w:val="26"/>
    </w:rPr>
  </w:style>
  <w:style w:type="paragraph" w:customStyle="1" w:styleId="EX">
    <w:name w:val="EX"/>
    <w:basedOn w:val="Normal"/>
    <w:rsid w:val="0051426B"/>
    <w:pPr>
      <w:keepLines/>
      <w:spacing w:after="180" w:line="240" w:lineRule="auto"/>
      <w:ind w:left="1702" w:hanging="1418"/>
    </w:pPr>
    <w:rPr>
      <w:rFonts w:ascii="Times New Roman" w:eastAsia="Times New Roman" w:hAnsi="Times New Roman" w:cs="Times New Roman"/>
      <w:sz w:val="20"/>
      <w:szCs w:val="20"/>
    </w:rPr>
  </w:style>
  <w:style w:type="paragraph" w:customStyle="1" w:styleId="B1">
    <w:name w:val="B1"/>
    <w:basedOn w:val="Normal"/>
    <w:rsid w:val="0051426B"/>
    <w:pPr>
      <w:spacing w:after="180" w:line="240" w:lineRule="auto"/>
      <w:ind w:left="568" w:hanging="284"/>
    </w:pPr>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1426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81"/>
  </w:style>
  <w:style w:type="paragraph" w:styleId="Heading1">
    <w:name w:val="heading 1"/>
    <w:basedOn w:val="Normal"/>
    <w:next w:val="Normal"/>
    <w:link w:val="Heading1Char"/>
    <w:uiPriority w:val="9"/>
    <w:qFormat/>
    <w:rsid w:val="005142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934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16D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16D9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b w:val="0"/>
      <w:bCs w:val="0"/>
      <w:color w:val="auto"/>
      <w:sz w:val="24"/>
      <w:szCs w:val="20"/>
    </w:rPr>
  </w:style>
  <w:style w:type="paragraph" w:styleId="Heading5">
    <w:name w:val="heading 5"/>
    <w:basedOn w:val="Normal"/>
    <w:next w:val="Normal"/>
    <w:link w:val="Heading5Char"/>
    <w:uiPriority w:val="9"/>
    <w:semiHidden/>
    <w:unhideWhenUsed/>
    <w:qFormat/>
    <w:rsid w:val="002934A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34A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45A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F45A3"/>
  </w:style>
  <w:style w:type="paragraph" w:styleId="BalloonText">
    <w:name w:val="Balloon Text"/>
    <w:basedOn w:val="Normal"/>
    <w:link w:val="BalloonTextChar"/>
    <w:uiPriority w:val="99"/>
    <w:semiHidden/>
    <w:unhideWhenUsed/>
    <w:rsid w:val="00091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DF3"/>
    <w:rPr>
      <w:rFonts w:ascii="Tahoma" w:hAnsi="Tahoma" w:cs="Tahoma"/>
      <w:sz w:val="16"/>
      <w:szCs w:val="16"/>
    </w:rPr>
  </w:style>
  <w:style w:type="paragraph" w:styleId="ListParagraph">
    <w:name w:val="List Paragraph"/>
    <w:basedOn w:val="Normal"/>
    <w:uiPriority w:val="34"/>
    <w:qFormat/>
    <w:rsid w:val="00AC569B"/>
    <w:pPr>
      <w:ind w:left="720"/>
      <w:contextualSpacing/>
    </w:pPr>
  </w:style>
  <w:style w:type="character" w:customStyle="1" w:styleId="Heading4Char">
    <w:name w:val="Heading 4 Char"/>
    <w:basedOn w:val="DefaultParagraphFont"/>
    <w:link w:val="Heading4"/>
    <w:rsid w:val="00916D9A"/>
    <w:rPr>
      <w:rFonts w:ascii="Arial" w:eastAsia="Times New Roman" w:hAnsi="Arial" w:cs="Times New Roman"/>
      <w:sz w:val="24"/>
      <w:szCs w:val="20"/>
    </w:rPr>
  </w:style>
  <w:style w:type="character" w:customStyle="1" w:styleId="Heading3Char">
    <w:name w:val="Heading 3 Char"/>
    <w:basedOn w:val="DefaultParagraphFont"/>
    <w:link w:val="Heading3"/>
    <w:uiPriority w:val="9"/>
    <w:semiHidden/>
    <w:rsid w:val="00916D9A"/>
    <w:rPr>
      <w:rFonts w:asciiTheme="majorHAnsi" w:eastAsiaTheme="majorEastAsia" w:hAnsiTheme="majorHAnsi" w:cstheme="majorBidi"/>
      <w:b/>
      <w:bCs/>
      <w:color w:val="4F81BD" w:themeColor="accent1"/>
    </w:rPr>
  </w:style>
  <w:style w:type="paragraph" w:customStyle="1" w:styleId="H6">
    <w:name w:val="H6"/>
    <w:basedOn w:val="Heading5"/>
    <w:next w:val="Normal"/>
    <w:rsid w:val="002934A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rPr>
  </w:style>
  <w:style w:type="character" w:customStyle="1" w:styleId="Heading5Char">
    <w:name w:val="Heading 5 Char"/>
    <w:basedOn w:val="DefaultParagraphFont"/>
    <w:link w:val="Heading5"/>
    <w:uiPriority w:val="9"/>
    <w:semiHidden/>
    <w:rsid w:val="002934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934AB"/>
    <w:rPr>
      <w:rFonts w:asciiTheme="majorHAnsi" w:eastAsiaTheme="majorEastAsia" w:hAnsiTheme="majorHAnsi" w:cstheme="majorBidi"/>
      <w:i/>
      <w:iCs/>
      <w:color w:val="243F60" w:themeColor="accent1" w:themeShade="7F"/>
    </w:rPr>
  </w:style>
  <w:style w:type="character" w:customStyle="1" w:styleId="Heading2Char">
    <w:name w:val="Heading 2 Char"/>
    <w:basedOn w:val="DefaultParagraphFont"/>
    <w:link w:val="Heading2"/>
    <w:uiPriority w:val="9"/>
    <w:semiHidden/>
    <w:rsid w:val="002934AB"/>
    <w:rPr>
      <w:rFonts w:asciiTheme="majorHAnsi" w:eastAsiaTheme="majorEastAsia" w:hAnsiTheme="majorHAnsi" w:cstheme="majorBidi"/>
      <w:b/>
      <w:bCs/>
      <w:color w:val="4F81BD" w:themeColor="accent1"/>
      <w:sz w:val="26"/>
      <w:szCs w:val="26"/>
    </w:rPr>
  </w:style>
  <w:style w:type="paragraph" w:customStyle="1" w:styleId="EX">
    <w:name w:val="EX"/>
    <w:basedOn w:val="Normal"/>
    <w:rsid w:val="0051426B"/>
    <w:pPr>
      <w:keepLines/>
      <w:spacing w:after="180" w:line="240" w:lineRule="auto"/>
      <w:ind w:left="1702" w:hanging="1418"/>
    </w:pPr>
    <w:rPr>
      <w:rFonts w:ascii="Times New Roman" w:eastAsia="Times New Roman" w:hAnsi="Times New Roman" w:cs="Times New Roman"/>
      <w:sz w:val="20"/>
      <w:szCs w:val="20"/>
    </w:rPr>
  </w:style>
  <w:style w:type="paragraph" w:customStyle="1" w:styleId="B1">
    <w:name w:val="B1"/>
    <w:basedOn w:val="Normal"/>
    <w:rsid w:val="0051426B"/>
    <w:pPr>
      <w:spacing w:after="180" w:line="240" w:lineRule="auto"/>
      <w:ind w:left="568" w:hanging="284"/>
    </w:pPr>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1426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39482154">
      <w:bodyDiv w:val="1"/>
      <w:marLeft w:val="0"/>
      <w:marRight w:val="0"/>
      <w:marTop w:val="0"/>
      <w:marBottom w:val="0"/>
      <w:divBdr>
        <w:top w:val="none" w:sz="0" w:space="0" w:color="auto"/>
        <w:left w:val="none" w:sz="0" w:space="0" w:color="auto"/>
        <w:bottom w:val="none" w:sz="0" w:space="0" w:color="auto"/>
        <w:right w:val="none" w:sz="0" w:space="0" w:color="auto"/>
      </w:divBdr>
    </w:div>
    <w:div w:id="269120365">
      <w:bodyDiv w:val="1"/>
      <w:marLeft w:val="0"/>
      <w:marRight w:val="0"/>
      <w:marTop w:val="0"/>
      <w:marBottom w:val="0"/>
      <w:divBdr>
        <w:top w:val="none" w:sz="0" w:space="0" w:color="auto"/>
        <w:left w:val="none" w:sz="0" w:space="0" w:color="auto"/>
        <w:bottom w:val="none" w:sz="0" w:space="0" w:color="auto"/>
        <w:right w:val="none" w:sz="0" w:space="0" w:color="auto"/>
      </w:divBdr>
    </w:div>
    <w:div w:id="577175633">
      <w:bodyDiv w:val="1"/>
      <w:marLeft w:val="0"/>
      <w:marRight w:val="0"/>
      <w:marTop w:val="0"/>
      <w:marBottom w:val="0"/>
      <w:divBdr>
        <w:top w:val="none" w:sz="0" w:space="0" w:color="auto"/>
        <w:left w:val="none" w:sz="0" w:space="0" w:color="auto"/>
        <w:bottom w:val="none" w:sz="0" w:space="0" w:color="auto"/>
        <w:right w:val="none" w:sz="0" w:space="0" w:color="auto"/>
      </w:divBdr>
    </w:div>
    <w:div w:id="1664814330">
      <w:bodyDiv w:val="1"/>
      <w:marLeft w:val="0"/>
      <w:marRight w:val="0"/>
      <w:marTop w:val="0"/>
      <w:marBottom w:val="0"/>
      <w:divBdr>
        <w:top w:val="none" w:sz="0" w:space="0" w:color="auto"/>
        <w:left w:val="none" w:sz="0" w:space="0" w:color="auto"/>
        <w:bottom w:val="none" w:sz="0" w:space="0" w:color="auto"/>
        <w:right w:val="none" w:sz="0" w:space="0" w:color="auto"/>
      </w:divBdr>
    </w:div>
    <w:div w:id="214179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usai</cp:lastModifiedBy>
  <cp:revision>2</cp:revision>
  <dcterms:created xsi:type="dcterms:W3CDTF">2016-05-14T16:23:00Z</dcterms:created>
  <dcterms:modified xsi:type="dcterms:W3CDTF">2016-05-14T16:23:00Z</dcterms:modified>
</cp:coreProperties>
</file>