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2FE" w:rsidRDefault="004B52FE" w:rsidP="004B52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5609B3">
        <w:rPr>
          <w:b/>
          <w:noProof/>
          <w:sz w:val="24"/>
        </w:rPr>
        <w:t>8</w:t>
      </w:r>
      <w:r w:rsidR="006D3C5C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E66B9">
        <w:rPr>
          <w:b/>
          <w:i/>
          <w:noProof/>
          <w:sz w:val="28"/>
        </w:rPr>
        <w:t>S4-</w:t>
      </w:r>
      <w:r w:rsidR="00BA3FD1">
        <w:rPr>
          <w:b/>
          <w:i/>
          <w:noProof/>
          <w:sz w:val="28"/>
        </w:rPr>
        <w:t>1</w:t>
      </w:r>
      <w:r w:rsidR="004A51E1">
        <w:rPr>
          <w:b/>
          <w:i/>
          <w:noProof/>
          <w:sz w:val="28"/>
        </w:rPr>
        <w:t>60</w:t>
      </w:r>
      <w:r w:rsidR="00674923">
        <w:rPr>
          <w:b/>
          <w:i/>
          <w:noProof/>
          <w:sz w:val="28"/>
        </w:rPr>
        <w:t>50</w:t>
      </w:r>
      <w:r w:rsidR="0054491F">
        <w:rPr>
          <w:b/>
          <w:i/>
          <w:noProof/>
          <w:sz w:val="28"/>
        </w:rPr>
        <w:t>8</w:t>
      </w:r>
    </w:p>
    <w:p w:rsidR="004B52FE" w:rsidRDefault="006D3C5C" w:rsidP="00D56953">
      <w:pPr>
        <w:pStyle w:val="CRCoverPage"/>
        <w:spacing w:after="0"/>
        <w:outlineLvl w:val="0"/>
        <w:rPr>
          <w:b/>
          <w:noProof/>
          <w:sz w:val="24"/>
        </w:rPr>
      </w:pPr>
      <w:r w:rsidRPr="006D3C5C">
        <w:rPr>
          <w:b/>
          <w:noProof/>
          <w:sz w:val="24"/>
        </w:rPr>
        <w:t>Memphis, TN, USA</w:t>
      </w:r>
      <w:r w:rsidR="00FE77F4">
        <w:rPr>
          <w:b/>
          <w:noProof/>
          <w:sz w:val="24"/>
        </w:rPr>
        <w:t xml:space="preserve">, </w:t>
      </w:r>
      <w:r w:rsidRPr="006D3C5C">
        <w:rPr>
          <w:b/>
          <w:noProof/>
          <w:sz w:val="24"/>
        </w:rPr>
        <w:t>18-22 April, 2016</w:t>
      </w:r>
      <w:r w:rsidR="00674923">
        <w:rPr>
          <w:b/>
          <w:noProof/>
          <w:sz w:val="24"/>
        </w:rPr>
        <w:tab/>
      </w:r>
      <w:r w:rsidR="00674923">
        <w:rPr>
          <w:b/>
          <w:noProof/>
          <w:sz w:val="24"/>
        </w:rPr>
        <w:tab/>
      </w:r>
      <w:r w:rsidR="00674923">
        <w:rPr>
          <w:b/>
          <w:noProof/>
          <w:sz w:val="24"/>
        </w:rPr>
        <w:tab/>
      </w:r>
      <w:r w:rsidR="00674923">
        <w:rPr>
          <w:b/>
          <w:noProof/>
          <w:sz w:val="24"/>
        </w:rPr>
        <w:tab/>
      </w:r>
      <w:r w:rsidR="00674923">
        <w:rPr>
          <w:b/>
          <w:noProof/>
          <w:sz w:val="24"/>
        </w:rPr>
        <w:tab/>
      </w:r>
      <w:r w:rsidR="00674923">
        <w:rPr>
          <w:b/>
          <w:noProof/>
          <w:sz w:val="24"/>
        </w:rPr>
        <w:tab/>
      </w:r>
      <w:r w:rsidR="00674923">
        <w:rPr>
          <w:b/>
          <w:noProof/>
          <w:sz w:val="24"/>
        </w:rPr>
        <w:tab/>
      </w:r>
      <w:r w:rsidR="004A770F">
        <w:rPr>
          <w:b/>
          <w:noProof/>
          <w:sz w:val="24"/>
        </w:rPr>
        <w:tab/>
      </w:r>
      <w:r w:rsidR="004A770F">
        <w:rPr>
          <w:b/>
          <w:noProof/>
          <w:sz w:val="24"/>
        </w:rPr>
        <w:tab/>
      </w:r>
      <w:r w:rsidR="004A770F">
        <w:rPr>
          <w:b/>
          <w:noProof/>
          <w:sz w:val="24"/>
        </w:rPr>
        <w:tab/>
      </w:r>
      <w:r w:rsidR="004A770F">
        <w:rPr>
          <w:b/>
          <w:noProof/>
          <w:sz w:val="24"/>
        </w:rPr>
        <w:tab/>
      </w:r>
      <w:r w:rsidR="00674923">
        <w:rPr>
          <w:b/>
          <w:noProof/>
          <w:sz w:val="24"/>
        </w:rPr>
        <w:t>revision of S4-160368</w:t>
      </w:r>
      <w:r>
        <w:rPr>
          <w:b/>
          <w:noProof/>
          <w:sz w:val="24"/>
        </w:rPr>
        <w:br/>
      </w:r>
      <w:r w:rsidR="00D56953">
        <w:rPr>
          <w:b/>
          <w:noProof/>
          <w:sz w:val="24"/>
        </w:rPr>
        <w:tab/>
      </w:r>
      <w:r w:rsidR="00D56953">
        <w:rPr>
          <w:b/>
          <w:noProof/>
          <w:sz w:val="24"/>
        </w:rPr>
        <w:tab/>
      </w:r>
      <w:r w:rsidR="00D56953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  <w:t xml:space="preserve">   </w:t>
      </w:r>
      <w:r w:rsidR="00FE77F4">
        <w:rPr>
          <w:b/>
          <w:noProof/>
          <w:sz w:val="24"/>
        </w:rPr>
        <w:tab/>
      </w:r>
      <w:r w:rsidR="00FE77F4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F626A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626A">
              <w:rPr>
                <w:i/>
                <w:noProof/>
                <w:sz w:val="14"/>
              </w:rPr>
              <w:t>CR-Form-v</w:t>
            </w:r>
            <w:r w:rsidR="00BA3EC5" w:rsidRPr="005F626A">
              <w:rPr>
                <w:i/>
                <w:noProof/>
                <w:sz w:val="14"/>
              </w:rPr>
              <w:t>1</w:t>
            </w:r>
            <w:r w:rsidR="001B7A65" w:rsidRPr="005F626A">
              <w:rPr>
                <w:i/>
                <w:noProof/>
                <w:sz w:val="14"/>
              </w:rPr>
              <w:t>1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26A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5F626A" w:rsidRDefault="00B51E57" w:rsidP="0054491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26A">
              <w:rPr>
                <w:b/>
                <w:noProof/>
                <w:sz w:val="28"/>
              </w:rPr>
              <w:t>26.</w:t>
            </w:r>
            <w:r w:rsidR="002F6F4B">
              <w:rPr>
                <w:b/>
                <w:noProof/>
                <w:sz w:val="28"/>
              </w:rPr>
              <w:t>3</w:t>
            </w:r>
            <w:r w:rsidRPr="005F626A">
              <w:rPr>
                <w:b/>
                <w:noProof/>
                <w:sz w:val="28"/>
              </w:rPr>
              <w:t>4</w:t>
            </w:r>
            <w:r w:rsidR="0054491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F626A" w:rsidRDefault="00094C0B" w:rsidP="005449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4491F">
              <w:rPr>
                <w:b/>
                <w:noProof/>
                <w:sz w:val="28"/>
              </w:rPr>
              <w:t>534</w:t>
            </w:r>
          </w:p>
        </w:tc>
        <w:tc>
          <w:tcPr>
            <w:tcW w:w="709" w:type="dxa"/>
          </w:tcPr>
          <w:p w:rsidR="001E41F3" w:rsidRPr="005F62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62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10F41" w:rsidRDefault="004A770F" w:rsidP="006D3C5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1E41F3" w:rsidRPr="005F62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5F626A" w:rsidRDefault="00FD0D8A" w:rsidP="005449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F6F4B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54491F">
              <w:rPr>
                <w:b/>
                <w:noProof/>
                <w:sz w:val="32"/>
              </w:rPr>
              <w:t>9</w:t>
            </w:r>
            <w:r w:rsidR="00E37DB3">
              <w:rPr>
                <w:b/>
                <w:noProof/>
                <w:sz w:val="32"/>
              </w:rPr>
              <w:t>.</w:t>
            </w:r>
            <w:r w:rsidR="00305CE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62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62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626A">
              <w:rPr>
                <w:rFonts w:cs="Arial"/>
                <w:i/>
                <w:noProof/>
              </w:rPr>
              <w:t>on using this form</w:t>
            </w:r>
            <w:r w:rsidR="0051580D" w:rsidRPr="005F626A">
              <w:rPr>
                <w:rFonts w:cs="Arial"/>
                <w:i/>
                <w:noProof/>
              </w:rPr>
              <w:t>: c</w:t>
            </w:r>
            <w:r w:rsidR="00F25D98" w:rsidRPr="005F62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62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F62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62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626A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5F62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Proposed change</w:t>
            </w:r>
            <w:r w:rsidR="00A7671C" w:rsidRPr="005F626A">
              <w:rPr>
                <w:b/>
                <w:i/>
                <w:noProof/>
              </w:rPr>
              <w:t xml:space="preserve"> </w:t>
            </w:r>
            <w:r w:rsidRPr="005F62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F62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62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626A" w:rsidRDefault="004A77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62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F62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626A" w:rsidRDefault="004A77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Title:</w:t>
            </w:r>
            <w:r w:rsidRPr="005F626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5A5D">
            <w:pPr>
              <w:tabs>
                <w:tab w:val="left" w:pos="95"/>
              </w:tabs>
              <w:spacing w:after="0"/>
              <w:ind w:left="95" w:hanging="5"/>
              <w:rPr>
                <w:rFonts w:ascii="Arial" w:hAnsi="Arial" w:cs="Arial" w:hint="eastAsia"/>
                <w:b/>
                <w:szCs w:val="24"/>
                <w:lang w:val="en-US" w:eastAsia="ja-JP"/>
              </w:rPr>
            </w:pPr>
            <w:r w:rsidRPr="006D3C5C">
              <w:rPr>
                <w:rFonts w:ascii="Arial" w:hAnsi="Arial" w:cs="Arial"/>
                <w:szCs w:val="24"/>
              </w:rPr>
              <w:t>RFC 7798: RTP Payload Format for HEVC</w:t>
            </w:r>
            <w:r w:rsidR="00674923">
              <w:rPr>
                <w:rFonts w:ascii="Arial" w:hAnsi="Arial" w:cs="Arial"/>
                <w:szCs w:val="24"/>
              </w:rPr>
              <w:t xml:space="preserve"> for MBMS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997918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Qualcomm Incorporated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331180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S4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C307A" w:rsidRPr="005F626A" w:rsidRDefault="00094C0B" w:rsidP="00094C0B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HEVC-SA4IETF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C307A" w:rsidRPr="005F626A" w:rsidRDefault="00FC307A" w:rsidP="00331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C307A" w:rsidRPr="005F626A" w:rsidRDefault="00FC307A" w:rsidP="00331180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5F626A">
              <w:rPr>
                <w:noProof/>
              </w:rPr>
              <w:t>201</w:t>
            </w:r>
            <w:r w:rsidR="00997918">
              <w:rPr>
                <w:noProof/>
              </w:rPr>
              <w:t>6-0</w:t>
            </w:r>
            <w:r w:rsidR="006D3C5C">
              <w:rPr>
                <w:noProof/>
              </w:rPr>
              <w:t>4</w:t>
            </w:r>
            <w:r w:rsidR="00997918">
              <w:rPr>
                <w:noProof/>
              </w:rPr>
              <w:t>-1</w:t>
            </w:r>
            <w:r w:rsidR="006D3C5C">
              <w:rPr>
                <w:noProof/>
              </w:rPr>
              <w:t>2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C307A" w:rsidRPr="005F626A" w:rsidRDefault="002F6F4B" w:rsidP="002F6F4B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C307A" w:rsidRPr="005F626A" w:rsidRDefault="00FC30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2F6F4B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Rel-1</w:t>
            </w:r>
            <w:r w:rsidR="002F6F4B">
              <w:rPr>
                <w:noProof/>
              </w:rPr>
              <w:t>2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626A">
              <w:rPr>
                <w:i/>
                <w:noProof/>
                <w:sz w:val="18"/>
              </w:rPr>
              <w:t xml:space="preserve">Use </w:t>
            </w:r>
            <w:r w:rsidRPr="005F626A">
              <w:rPr>
                <w:i/>
                <w:noProof/>
                <w:sz w:val="18"/>
                <w:u w:val="single"/>
              </w:rPr>
              <w:t>one</w:t>
            </w:r>
            <w:r w:rsidRPr="005F626A">
              <w:rPr>
                <w:i/>
                <w:noProof/>
                <w:sz w:val="18"/>
              </w:rPr>
              <w:t xml:space="preserve"> of the following categories:</w:t>
            </w:r>
            <w:r w:rsidRPr="005F626A">
              <w:rPr>
                <w:b/>
                <w:i/>
                <w:noProof/>
                <w:sz w:val="18"/>
              </w:rPr>
              <w:br/>
              <w:t>F</w:t>
            </w:r>
            <w:r w:rsidRPr="005F626A">
              <w:rPr>
                <w:i/>
                <w:noProof/>
                <w:sz w:val="18"/>
              </w:rPr>
              <w:t xml:space="preserve">  (correction)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A</w:t>
            </w:r>
            <w:r w:rsidRPr="005F626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B</w:t>
            </w:r>
            <w:r w:rsidRPr="005F626A">
              <w:rPr>
                <w:i/>
                <w:noProof/>
                <w:sz w:val="18"/>
              </w:rPr>
              <w:t xml:space="preserve">  (addition of feature), 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C</w:t>
            </w:r>
            <w:r w:rsidRPr="005F626A">
              <w:rPr>
                <w:i/>
                <w:noProof/>
                <w:sz w:val="18"/>
              </w:rPr>
              <w:t xml:space="preserve">  (functional modification of feature)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D</w:t>
            </w:r>
            <w:r w:rsidRPr="005F626A">
              <w:rPr>
                <w:i/>
                <w:noProof/>
                <w:sz w:val="18"/>
              </w:rPr>
              <w:t xml:space="preserve">  (editorial modification)</w:t>
            </w:r>
          </w:p>
          <w:p w:rsidR="00FC307A" w:rsidRPr="005F626A" w:rsidRDefault="00FC307A">
            <w:pPr>
              <w:pStyle w:val="CRCoverPage"/>
              <w:rPr>
                <w:noProof/>
              </w:rPr>
            </w:pPr>
            <w:r w:rsidRPr="005F626A">
              <w:rPr>
                <w:noProof/>
                <w:sz w:val="18"/>
              </w:rPr>
              <w:t>Detailed explanations of the above categories can</w:t>
            </w:r>
            <w:r w:rsidRPr="005F62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F62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F62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626A">
              <w:rPr>
                <w:i/>
                <w:noProof/>
                <w:sz w:val="18"/>
              </w:rPr>
              <w:t xml:space="preserve">Use </w:t>
            </w:r>
            <w:r w:rsidRPr="005F626A">
              <w:rPr>
                <w:i/>
                <w:noProof/>
                <w:sz w:val="18"/>
                <w:u w:val="single"/>
              </w:rPr>
              <w:t>one</w:t>
            </w:r>
            <w:r w:rsidRPr="005F626A">
              <w:rPr>
                <w:i/>
                <w:noProof/>
                <w:sz w:val="18"/>
              </w:rPr>
              <w:t xml:space="preserve"> of the following releases:</w:t>
            </w:r>
            <w:r w:rsidRPr="005F626A">
              <w:rPr>
                <w:i/>
                <w:noProof/>
                <w:sz w:val="18"/>
              </w:rPr>
              <w:br/>
              <w:t>Rel-4</w:t>
            </w:r>
            <w:r w:rsidRPr="005F626A">
              <w:rPr>
                <w:i/>
                <w:noProof/>
                <w:sz w:val="18"/>
              </w:rPr>
              <w:tab/>
              <w:t>(Release 4)</w:t>
            </w:r>
            <w:r w:rsidRPr="005F626A">
              <w:rPr>
                <w:i/>
                <w:noProof/>
                <w:sz w:val="18"/>
              </w:rPr>
              <w:br/>
              <w:t>Rel-5</w:t>
            </w:r>
            <w:r w:rsidRPr="005F626A">
              <w:rPr>
                <w:i/>
                <w:noProof/>
                <w:sz w:val="18"/>
              </w:rPr>
              <w:tab/>
              <w:t>(Release 5)</w:t>
            </w:r>
            <w:r w:rsidRPr="005F626A">
              <w:rPr>
                <w:i/>
                <w:noProof/>
                <w:sz w:val="18"/>
              </w:rPr>
              <w:br/>
              <w:t>Rel-6</w:t>
            </w:r>
            <w:r w:rsidRPr="005F626A">
              <w:rPr>
                <w:i/>
                <w:noProof/>
                <w:sz w:val="18"/>
              </w:rPr>
              <w:tab/>
              <w:t>(Release 6)</w:t>
            </w:r>
            <w:r w:rsidRPr="005F626A">
              <w:rPr>
                <w:i/>
                <w:noProof/>
                <w:sz w:val="18"/>
              </w:rPr>
              <w:br/>
              <w:t>Rel-7</w:t>
            </w:r>
            <w:r w:rsidRPr="005F626A">
              <w:rPr>
                <w:i/>
                <w:noProof/>
                <w:sz w:val="18"/>
              </w:rPr>
              <w:tab/>
              <w:t>(Release 7)</w:t>
            </w:r>
            <w:r w:rsidRPr="005F626A">
              <w:rPr>
                <w:i/>
                <w:noProof/>
                <w:sz w:val="18"/>
              </w:rPr>
              <w:br/>
              <w:t>Rel-8</w:t>
            </w:r>
            <w:r w:rsidRPr="005F626A">
              <w:rPr>
                <w:i/>
                <w:noProof/>
                <w:sz w:val="18"/>
              </w:rPr>
              <w:tab/>
              <w:t>(Release 8)</w:t>
            </w:r>
            <w:r w:rsidRPr="005F626A">
              <w:rPr>
                <w:i/>
                <w:noProof/>
                <w:sz w:val="18"/>
              </w:rPr>
              <w:br/>
              <w:t>Rel-9</w:t>
            </w:r>
            <w:r w:rsidRPr="005F626A">
              <w:rPr>
                <w:i/>
                <w:noProof/>
                <w:sz w:val="18"/>
              </w:rPr>
              <w:tab/>
              <w:t>(Release 9)</w:t>
            </w:r>
            <w:r w:rsidRPr="005F626A">
              <w:rPr>
                <w:i/>
                <w:noProof/>
                <w:sz w:val="18"/>
              </w:rPr>
              <w:br/>
              <w:t>Rel-10</w:t>
            </w:r>
            <w:r w:rsidRPr="005F626A">
              <w:rPr>
                <w:i/>
                <w:noProof/>
                <w:sz w:val="18"/>
              </w:rPr>
              <w:tab/>
              <w:t>(Release 10)</w:t>
            </w:r>
            <w:r w:rsidRPr="005F626A">
              <w:rPr>
                <w:i/>
                <w:noProof/>
                <w:sz w:val="18"/>
              </w:rPr>
              <w:br/>
              <w:t>Rel-11</w:t>
            </w:r>
            <w:r w:rsidRPr="005F626A">
              <w:rPr>
                <w:i/>
                <w:noProof/>
                <w:sz w:val="18"/>
              </w:rPr>
              <w:tab/>
              <w:t>(Release 11)</w:t>
            </w:r>
            <w:r w:rsidRPr="005F626A">
              <w:rPr>
                <w:i/>
                <w:noProof/>
                <w:sz w:val="18"/>
              </w:rPr>
              <w:br/>
              <w:t>Rel-12</w:t>
            </w:r>
            <w:r w:rsidRPr="005F626A">
              <w:rPr>
                <w:i/>
                <w:noProof/>
                <w:sz w:val="18"/>
              </w:rPr>
              <w:tab/>
              <w:t>(Release 12)</w:t>
            </w:r>
            <w:r w:rsidRPr="005F626A">
              <w:rPr>
                <w:i/>
                <w:noProof/>
                <w:sz w:val="18"/>
              </w:rPr>
              <w:br/>
              <w:t>Rel-13</w:t>
            </w:r>
            <w:r w:rsidRPr="005F626A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F47BBF" w:rsidRDefault="006D3C5C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cs="Arial"/>
              </w:rPr>
              <w:t xml:space="preserve">The current reference to 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</w:rPr>
              <w:t xml:space="preserve"> is an IETF Internet-Draft. The RFC (7798) has been published by IETF in March 2016. </w:t>
            </w:r>
            <w:r w:rsidR="006A109C">
              <w:rPr>
                <w:rFonts w:cs="Arial"/>
              </w:rPr>
              <w:t>The</w:t>
            </w:r>
            <w:r>
              <w:rPr>
                <w:rFonts w:cs="Arial"/>
              </w:rPr>
              <w:t>refore the reference should be updated.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5DD5" w:rsidRPr="005F626A" w:rsidRDefault="006D3C5C" w:rsidP="006D3C5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Update of the </w:t>
            </w:r>
            <w:r>
              <w:rPr>
                <w:rFonts w:cs="Arial"/>
              </w:rPr>
              <w:t xml:space="preserve">reference to 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</w:rPr>
              <w:t xml:space="preserve"> from an IETF Internet-Draft to RFC 7798</w:t>
            </w:r>
            <w:r w:rsidR="00DD6766">
              <w:rPr>
                <w:lang w:eastAsia="ja-JP"/>
              </w:rPr>
              <w:t>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 xml:space="preserve">The reference to </w:t>
            </w:r>
            <w:r>
              <w:rPr>
                <w:rFonts w:cs="Arial"/>
              </w:rPr>
              <w:t xml:space="preserve">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  <w:szCs w:val="24"/>
              </w:rPr>
              <w:t xml:space="preserve"> would be obsolete</w:t>
            </w:r>
            <w:r w:rsidR="00C2147E">
              <w:rPr>
                <w:noProof/>
              </w:rPr>
              <w:t>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3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Other core specifications</w:t>
            </w:r>
            <w:r w:rsidRPr="005F626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pBdr>
          <w:bottom w:val="single" w:sz="6" w:space="1" w:color="auto"/>
        </w:pBdr>
        <w:rPr>
          <w:noProof/>
        </w:rPr>
        <w:sectPr w:rsidR="001E41F3" w:rsidSect="007F5AE0">
          <w:headerReference w:type="even" r:id="rId12"/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:rsidR="00EB2326" w:rsidRDefault="001D131A" w:rsidP="00EB2326">
      <w:pPr>
        <w:spacing w:after="240"/>
        <w:rPr>
          <w:noProof/>
        </w:rPr>
      </w:pPr>
      <w:bookmarkStart w:id="1" w:name="_Toc335046214"/>
      <w:bookmarkStart w:id="2" w:name="_Toc390615228"/>
      <w:r>
        <w:rPr>
          <w:noProof/>
          <w:highlight w:val="yellow"/>
        </w:rPr>
        <w:lastRenderedPageBreak/>
        <w:t>FIRST</w:t>
      </w:r>
      <w:r w:rsidR="00451A2B">
        <w:rPr>
          <w:noProof/>
          <w:highlight w:val="yellow"/>
        </w:rPr>
        <w:t xml:space="preserve">  </w:t>
      </w:r>
      <w:r w:rsidR="00451A2B" w:rsidRPr="004A6633">
        <w:rPr>
          <w:noProof/>
          <w:highlight w:val="yellow"/>
        </w:rPr>
        <w:t>CHANGE</w:t>
      </w:r>
    </w:p>
    <w:p w:rsidR="006D3C5C" w:rsidRDefault="006D3C5C" w:rsidP="006D3C5C">
      <w:pPr>
        <w:pStyle w:val="Heading1"/>
      </w:pPr>
      <w:bookmarkStart w:id="3" w:name="_Toc444639309"/>
      <w:r>
        <w:t>2</w:t>
      </w:r>
      <w:r>
        <w:tab/>
        <w:t>References</w:t>
      </w:r>
      <w:bookmarkEnd w:id="3"/>
    </w:p>
    <w:p w:rsidR="006D3C5C" w:rsidRDefault="006D3C5C" w:rsidP="006D3C5C">
      <w:r>
        <w:t>...</w:t>
      </w:r>
    </w:p>
    <w:p w:rsidR="006D3C5C" w:rsidRDefault="006D3C5C" w:rsidP="006D3C5C">
      <w:pPr>
        <w:pStyle w:val="EX"/>
        <w:rPr>
          <w:lang w:val="nb-NO"/>
        </w:rPr>
      </w:pPr>
      <w:r w:rsidRPr="00436631">
        <w:rPr>
          <w:lang w:val="nb-NO"/>
        </w:rPr>
        <w:t>[</w:t>
      </w:r>
      <w:r>
        <w:rPr>
          <w:lang w:val="nb-NO"/>
        </w:rPr>
        <w:t>1</w:t>
      </w:r>
      <w:r w:rsidR="002F6F4B">
        <w:rPr>
          <w:lang w:val="nb-NO"/>
        </w:rPr>
        <w:t>1</w:t>
      </w:r>
      <w:r w:rsidR="0054491F">
        <w:rPr>
          <w:lang w:val="nb-NO"/>
        </w:rPr>
        <w:t>3</w:t>
      </w:r>
      <w:r w:rsidRPr="00436631">
        <w:rPr>
          <w:lang w:val="nb-NO"/>
        </w:rPr>
        <w:t>]</w:t>
      </w:r>
      <w:r w:rsidRPr="00436631">
        <w:rPr>
          <w:lang w:val="nb-NO"/>
        </w:rPr>
        <w:tab/>
      </w:r>
      <w:ins w:id="4" w:author="Ye-Kui Wang" w:date="2016-04-12T10:00:00Z">
        <w:r w:rsidR="003C6E03" w:rsidRPr="006863FA">
          <w:rPr>
            <w:lang w:val="nb-NO"/>
          </w:rPr>
          <w:t xml:space="preserve">IETF </w:t>
        </w:r>
        <w:r w:rsidR="003C6E03">
          <w:rPr>
            <w:lang w:val="nb-NO"/>
          </w:rPr>
          <w:t>RFC 7798 (2016)</w:t>
        </w:r>
        <w:r w:rsidR="003C6E03" w:rsidRPr="006863FA">
          <w:rPr>
            <w:lang w:val="nb-NO"/>
          </w:rPr>
          <w:t>: "RTP Payload Format for High Efficiency Video Coding</w:t>
        </w:r>
        <w:r w:rsidR="003C6E03">
          <w:rPr>
            <w:lang w:val="nb-NO"/>
          </w:rPr>
          <w:t xml:space="preserve"> (HEVC)</w:t>
        </w:r>
        <w:r w:rsidR="003C6E03" w:rsidRPr="006863FA">
          <w:rPr>
            <w:lang w:val="nb-NO"/>
          </w:rPr>
          <w:t>",</w:t>
        </w:r>
        <w:r w:rsidR="003C6E03">
          <w:rPr>
            <w:lang w:val="nb-NO"/>
          </w:rPr>
          <w:t xml:space="preserve"> </w:t>
        </w:r>
        <w:r w:rsidR="003C6E03" w:rsidRPr="00E76BA3">
          <w:t xml:space="preserve">Y.-K. Wang, </w:t>
        </w:r>
      </w:ins>
      <w:ins w:id="5" w:author="Ye-Kui Wang" w:date="2016-04-12T10:01:00Z">
        <w:r w:rsidR="003C6E03">
          <w:rPr>
            <w:lang w:val="en-US"/>
          </w:rPr>
          <w:t xml:space="preserve">Y. Sanchez, T. </w:t>
        </w:r>
        <w:proofErr w:type="spellStart"/>
        <w:r w:rsidR="003C6E03">
          <w:rPr>
            <w:lang w:val="en-US"/>
          </w:rPr>
          <w:t>Schierl</w:t>
        </w:r>
        <w:proofErr w:type="spellEnd"/>
        <w:r w:rsidR="003C6E03">
          <w:rPr>
            <w:lang w:val="en-US"/>
          </w:rPr>
          <w:t xml:space="preserve">, S. Wenger, M. M. </w:t>
        </w:r>
        <w:proofErr w:type="spellStart"/>
        <w:r w:rsidR="003C6E03">
          <w:rPr>
            <w:lang w:val="en-US"/>
          </w:rPr>
          <w:t>Hannuksela</w:t>
        </w:r>
      </w:ins>
      <w:proofErr w:type="spellEnd"/>
      <w:ins w:id="6" w:author="Ye-Kui Wang" w:date="2016-04-12T10:02:00Z">
        <w:r w:rsidR="003C6E03">
          <w:rPr>
            <w:lang w:val="en-US"/>
          </w:rPr>
          <w:t>.</w:t>
        </w:r>
      </w:ins>
      <w:del w:id="7" w:author="Ye-Kui Wang" w:date="2016-04-12T10:29:00Z">
        <w:r w:rsidR="002F6F4B" w:rsidRPr="002F6F4B" w:rsidDel="002F6F4B">
          <w:rPr>
            <w:lang w:val="nb-NO"/>
          </w:rPr>
          <w:delText xml:space="preserve"> </w:delText>
        </w:r>
        <w:r w:rsidR="002F6F4B" w:rsidRPr="00436631" w:rsidDel="002F6F4B">
          <w:rPr>
            <w:lang w:val="nb-NO"/>
          </w:rPr>
          <w:delText xml:space="preserve">IETF </w:delText>
        </w:r>
        <w:r w:rsidR="002F6F4B" w:rsidDel="002F6F4B">
          <w:rPr>
            <w:lang w:val="nb-NO"/>
          </w:rPr>
          <w:delText>Internet-Draft</w:delText>
        </w:r>
        <w:r w:rsidR="002F6F4B" w:rsidRPr="00436631" w:rsidDel="002F6F4B">
          <w:rPr>
            <w:lang w:val="nb-NO"/>
          </w:rPr>
          <w:delText>: "</w:delText>
        </w:r>
        <w:r w:rsidR="002F6F4B" w:rsidRPr="00C61131" w:rsidDel="002F6F4B">
          <w:rPr>
            <w:lang w:val="nb-NO"/>
          </w:rPr>
          <w:delText>RTP Payload Format for High Efficiency Video Coding</w:delText>
        </w:r>
        <w:r w:rsidR="002F6F4B" w:rsidRPr="00436631" w:rsidDel="002F6F4B">
          <w:rPr>
            <w:lang w:val="nb-NO"/>
          </w:rPr>
          <w:delText xml:space="preserve">", </w:delText>
        </w:r>
        <w:r w:rsidR="002F6F4B" w:rsidRPr="00C61131" w:rsidDel="002F6F4B">
          <w:rPr>
            <w:lang w:val="nb-NO"/>
          </w:rPr>
          <w:delText xml:space="preserve">draft-ietf-payload-rtp-h265-01.txt </w:delText>
        </w:r>
        <w:r w:rsidR="002F6F4B" w:rsidDel="002F6F4B">
          <w:rPr>
            <w:lang w:val="nb-NO"/>
          </w:rPr>
          <w:delText>,</w:delText>
        </w:r>
        <w:r w:rsidR="002F6F4B" w:rsidRPr="00436631" w:rsidDel="002F6F4B">
          <w:rPr>
            <w:lang w:val="nb-NO"/>
          </w:rPr>
          <w:delText>W</w:delText>
        </w:r>
        <w:r w:rsidR="002F6F4B" w:rsidDel="002F6F4B">
          <w:rPr>
            <w:lang w:val="nb-NO"/>
          </w:rPr>
          <w:delText>ang Y.-K</w:delText>
        </w:r>
        <w:r w:rsidR="002F6F4B" w:rsidRPr="00436631" w:rsidDel="002F6F4B">
          <w:rPr>
            <w:lang w:val="nb-NO"/>
          </w:rPr>
          <w:delText xml:space="preserve">. et al, </w:delText>
        </w:r>
        <w:r w:rsidR="002F6F4B" w:rsidDel="002F6F4B">
          <w:rPr>
            <w:lang w:val="nb-NO"/>
          </w:rPr>
          <w:delText>September 2013.</w:delText>
        </w:r>
      </w:del>
    </w:p>
    <w:p w:rsidR="006D3C5C" w:rsidRPr="006D3C5C" w:rsidRDefault="006D3C5C" w:rsidP="006D3C5C">
      <w:r>
        <w:t>...</w:t>
      </w:r>
    </w:p>
    <w:p w:rsidR="00A35314" w:rsidRPr="008E42F5" w:rsidRDefault="00A35314" w:rsidP="00A35314">
      <w:pPr>
        <w:pBdr>
          <w:bottom w:val="single" w:sz="6" w:space="1" w:color="auto"/>
        </w:pBdr>
        <w:spacing w:before="120" w:after="0"/>
        <w:rPr>
          <w:noProof/>
        </w:rPr>
      </w:pPr>
      <w:r w:rsidRPr="008E42F5">
        <w:rPr>
          <w:noProof/>
          <w:highlight w:val="yellow"/>
        </w:rPr>
        <w:t xml:space="preserve">END OF </w:t>
      </w:r>
      <w:r w:rsidR="001D131A">
        <w:rPr>
          <w:noProof/>
          <w:highlight w:val="yellow"/>
          <w:lang w:eastAsia="ja-JP"/>
        </w:rPr>
        <w:t>FIRST</w:t>
      </w:r>
      <w:r w:rsidRPr="008E42F5">
        <w:rPr>
          <w:rFonts w:hint="eastAsia"/>
          <w:noProof/>
          <w:highlight w:val="yellow"/>
          <w:lang w:eastAsia="ja-JP"/>
        </w:rPr>
        <w:t xml:space="preserve"> </w:t>
      </w:r>
      <w:r w:rsidRPr="008E42F5">
        <w:rPr>
          <w:noProof/>
          <w:highlight w:val="yellow"/>
        </w:rPr>
        <w:t>CHANGE</w:t>
      </w:r>
    </w:p>
    <w:bookmarkEnd w:id="1"/>
    <w:bookmarkEnd w:id="2"/>
    <w:p w:rsidR="00997FF6" w:rsidRPr="00997FF6" w:rsidRDefault="00997FF6" w:rsidP="00A35314">
      <w:pPr>
        <w:rPr>
          <w:szCs w:val="24"/>
        </w:rPr>
      </w:pPr>
    </w:p>
    <w:sectPr w:rsidR="00997FF6" w:rsidRPr="00997FF6" w:rsidSect="0073418D">
      <w:headerReference w:type="even" r:id="rId13"/>
      <w:headerReference w:type="default" r:id="rId14"/>
      <w:headerReference w:type="firs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D6D" w:rsidRDefault="00806D6D">
      <w:r>
        <w:separator/>
      </w:r>
    </w:p>
  </w:endnote>
  <w:endnote w:type="continuationSeparator" w:id="0">
    <w:p w:rsidR="00806D6D" w:rsidRDefault="00806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D6D" w:rsidRDefault="00806D6D">
      <w:r>
        <w:separator/>
      </w:r>
    </w:p>
  </w:footnote>
  <w:footnote w:type="continuationSeparator" w:id="0">
    <w:p w:rsidR="00806D6D" w:rsidRDefault="00806D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27017"/>
    <w:multiLevelType w:val="hybridMultilevel"/>
    <w:tmpl w:val="060A16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04E38B4"/>
    <w:multiLevelType w:val="hybridMultilevel"/>
    <w:tmpl w:val="0C42C1D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13C4F04"/>
    <w:multiLevelType w:val="hybridMultilevel"/>
    <w:tmpl w:val="3452978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12BE2CA7"/>
    <w:multiLevelType w:val="hybridMultilevel"/>
    <w:tmpl w:val="89F2735A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193D7781"/>
    <w:multiLevelType w:val="hybridMultilevel"/>
    <w:tmpl w:val="E662EF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A0E4392"/>
    <w:multiLevelType w:val="hybridMultilevel"/>
    <w:tmpl w:val="11D6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804DA"/>
    <w:multiLevelType w:val="hybridMultilevel"/>
    <w:tmpl w:val="768C795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EE60A1F"/>
    <w:multiLevelType w:val="hybridMultilevel"/>
    <w:tmpl w:val="FE8023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0D83505"/>
    <w:multiLevelType w:val="hybridMultilevel"/>
    <w:tmpl w:val="60562E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D2A693B"/>
    <w:multiLevelType w:val="hybridMultilevel"/>
    <w:tmpl w:val="A03A61F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2D623EE4"/>
    <w:multiLevelType w:val="hybridMultilevel"/>
    <w:tmpl w:val="09D23144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145E4E"/>
    <w:multiLevelType w:val="hybridMultilevel"/>
    <w:tmpl w:val="492EC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FE69F4"/>
    <w:multiLevelType w:val="hybridMultilevel"/>
    <w:tmpl w:val="F99EE8D4"/>
    <w:lvl w:ilvl="0" w:tplc="6D80416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A1DD7"/>
    <w:multiLevelType w:val="hybridMultilevel"/>
    <w:tmpl w:val="EBF84424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4E81780C"/>
    <w:multiLevelType w:val="hybridMultilevel"/>
    <w:tmpl w:val="6B9CDE9C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58B01D83"/>
    <w:multiLevelType w:val="hybridMultilevel"/>
    <w:tmpl w:val="6F8E12B8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6150180F"/>
    <w:multiLevelType w:val="hybridMultilevel"/>
    <w:tmpl w:val="7A14E4AA"/>
    <w:lvl w:ilvl="0" w:tplc="0809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6AD24291"/>
    <w:multiLevelType w:val="hybridMultilevel"/>
    <w:tmpl w:val="EBD042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B0F5DA8"/>
    <w:multiLevelType w:val="hybridMultilevel"/>
    <w:tmpl w:val="9652629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>
    <w:nsid w:val="6F00192A"/>
    <w:multiLevelType w:val="hybridMultilevel"/>
    <w:tmpl w:val="27AC5D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70B301C"/>
    <w:multiLevelType w:val="hybridMultilevel"/>
    <w:tmpl w:val="C588AF9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7CB63326"/>
    <w:multiLevelType w:val="hybridMultilevel"/>
    <w:tmpl w:val="E7C87704"/>
    <w:lvl w:ilvl="0" w:tplc="0809001B">
      <w:start w:val="1"/>
      <w:numFmt w:val="lowerRoman"/>
      <w:lvlText w:val="%1."/>
      <w:lvlJc w:val="righ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2"/>
  </w:num>
  <w:num w:numId="2">
    <w:abstractNumId w:val="4"/>
  </w:num>
  <w:num w:numId="3">
    <w:abstractNumId w:val="21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6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10"/>
  </w:num>
  <w:num w:numId="13">
    <w:abstractNumId w:val="5"/>
  </w:num>
  <w:num w:numId="14">
    <w:abstractNumId w:val="9"/>
  </w:num>
  <w:num w:numId="15">
    <w:abstractNumId w:val="8"/>
  </w:num>
  <w:num w:numId="16">
    <w:abstractNumId w:val="17"/>
  </w:num>
  <w:num w:numId="17">
    <w:abstractNumId w:val="20"/>
  </w:num>
  <w:num w:numId="18">
    <w:abstractNumId w:val="15"/>
  </w:num>
  <w:num w:numId="19">
    <w:abstractNumId w:val="16"/>
  </w:num>
  <w:num w:numId="20">
    <w:abstractNumId w:val="22"/>
  </w:num>
  <w:num w:numId="21">
    <w:abstractNumId w:val="14"/>
  </w:num>
  <w:num w:numId="22">
    <w:abstractNumId w:val="3"/>
  </w:num>
  <w:num w:numId="23">
    <w:abstractNumId w:val="18"/>
  </w:num>
  <w:num w:numId="24">
    <w:abstractNumId w:val="1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printFractionalCharacterWidth/>
  <w:embedSystemFonts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B17"/>
    <w:rsid w:val="00000B6F"/>
    <w:rsid w:val="00000BA3"/>
    <w:rsid w:val="000014BC"/>
    <w:rsid w:val="000021EB"/>
    <w:rsid w:val="0000303C"/>
    <w:rsid w:val="00003B45"/>
    <w:rsid w:val="00004C0D"/>
    <w:rsid w:val="00005061"/>
    <w:rsid w:val="0000546C"/>
    <w:rsid w:val="00007E0B"/>
    <w:rsid w:val="0001230C"/>
    <w:rsid w:val="000222A2"/>
    <w:rsid w:val="00022E4A"/>
    <w:rsid w:val="000231D9"/>
    <w:rsid w:val="00023991"/>
    <w:rsid w:val="00030815"/>
    <w:rsid w:val="00032EBB"/>
    <w:rsid w:val="00035487"/>
    <w:rsid w:val="00037C72"/>
    <w:rsid w:val="00042465"/>
    <w:rsid w:val="00043FDA"/>
    <w:rsid w:val="00047521"/>
    <w:rsid w:val="000511C7"/>
    <w:rsid w:val="00055A72"/>
    <w:rsid w:val="00060043"/>
    <w:rsid w:val="00062ADF"/>
    <w:rsid w:val="0006341B"/>
    <w:rsid w:val="00064E76"/>
    <w:rsid w:val="00067D52"/>
    <w:rsid w:val="00071092"/>
    <w:rsid w:val="000712A9"/>
    <w:rsid w:val="000730AE"/>
    <w:rsid w:val="00080496"/>
    <w:rsid w:val="00080AE8"/>
    <w:rsid w:val="00081466"/>
    <w:rsid w:val="00084E78"/>
    <w:rsid w:val="000914D4"/>
    <w:rsid w:val="00091E68"/>
    <w:rsid w:val="00092510"/>
    <w:rsid w:val="00094A44"/>
    <w:rsid w:val="00094C0B"/>
    <w:rsid w:val="0009640E"/>
    <w:rsid w:val="000978C2"/>
    <w:rsid w:val="000A0146"/>
    <w:rsid w:val="000A08B5"/>
    <w:rsid w:val="000A3D67"/>
    <w:rsid w:val="000A6394"/>
    <w:rsid w:val="000A7660"/>
    <w:rsid w:val="000B4C72"/>
    <w:rsid w:val="000C038A"/>
    <w:rsid w:val="000C0831"/>
    <w:rsid w:val="000C4874"/>
    <w:rsid w:val="000C6483"/>
    <w:rsid w:val="000C6598"/>
    <w:rsid w:val="000C6649"/>
    <w:rsid w:val="000C6BCF"/>
    <w:rsid w:val="000D0ACB"/>
    <w:rsid w:val="000D0DCB"/>
    <w:rsid w:val="000D199F"/>
    <w:rsid w:val="000D1B6E"/>
    <w:rsid w:val="000D285B"/>
    <w:rsid w:val="000D38DA"/>
    <w:rsid w:val="000D6F1B"/>
    <w:rsid w:val="000E3B16"/>
    <w:rsid w:val="000E7BEF"/>
    <w:rsid w:val="000F1EFE"/>
    <w:rsid w:val="000F20D5"/>
    <w:rsid w:val="000F2783"/>
    <w:rsid w:val="000F4BB6"/>
    <w:rsid w:val="000F4F3A"/>
    <w:rsid w:val="00102078"/>
    <w:rsid w:val="00103DF2"/>
    <w:rsid w:val="00110056"/>
    <w:rsid w:val="0011195C"/>
    <w:rsid w:val="001119C1"/>
    <w:rsid w:val="00116B0C"/>
    <w:rsid w:val="00122609"/>
    <w:rsid w:val="0012496D"/>
    <w:rsid w:val="00125C41"/>
    <w:rsid w:val="00127994"/>
    <w:rsid w:val="00127D26"/>
    <w:rsid w:val="00130B27"/>
    <w:rsid w:val="00131610"/>
    <w:rsid w:val="001347AE"/>
    <w:rsid w:val="00136D68"/>
    <w:rsid w:val="00143333"/>
    <w:rsid w:val="00143C13"/>
    <w:rsid w:val="00145D43"/>
    <w:rsid w:val="00145DCB"/>
    <w:rsid w:val="00146AC7"/>
    <w:rsid w:val="0015002F"/>
    <w:rsid w:val="001512B3"/>
    <w:rsid w:val="001532D3"/>
    <w:rsid w:val="001546DD"/>
    <w:rsid w:val="0015644B"/>
    <w:rsid w:val="0015783B"/>
    <w:rsid w:val="0016271F"/>
    <w:rsid w:val="00163DFF"/>
    <w:rsid w:val="00165B58"/>
    <w:rsid w:val="00170EBC"/>
    <w:rsid w:val="0017157C"/>
    <w:rsid w:val="0017240E"/>
    <w:rsid w:val="0017395F"/>
    <w:rsid w:val="00175CA9"/>
    <w:rsid w:val="0018065B"/>
    <w:rsid w:val="00183107"/>
    <w:rsid w:val="001858CD"/>
    <w:rsid w:val="00186A31"/>
    <w:rsid w:val="00187D26"/>
    <w:rsid w:val="00191331"/>
    <w:rsid w:val="00192784"/>
    <w:rsid w:val="00192C46"/>
    <w:rsid w:val="001943F6"/>
    <w:rsid w:val="00194E89"/>
    <w:rsid w:val="001A6EE1"/>
    <w:rsid w:val="001A7723"/>
    <w:rsid w:val="001A7B60"/>
    <w:rsid w:val="001A7C8B"/>
    <w:rsid w:val="001B0D0F"/>
    <w:rsid w:val="001B0EAC"/>
    <w:rsid w:val="001B156E"/>
    <w:rsid w:val="001B2CE2"/>
    <w:rsid w:val="001B7A65"/>
    <w:rsid w:val="001C5396"/>
    <w:rsid w:val="001D071E"/>
    <w:rsid w:val="001D131A"/>
    <w:rsid w:val="001D3F51"/>
    <w:rsid w:val="001D46FA"/>
    <w:rsid w:val="001D6B8A"/>
    <w:rsid w:val="001D7F35"/>
    <w:rsid w:val="001E1065"/>
    <w:rsid w:val="001E33D2"/>
    <w:rsid w:val="001E41F3"/>
    <w:rsid w:val="001E431A"/>
    <w:rsid w:val="001E4752"/>
    <w:rsid w:val="001E4FA8"/>
    <w:rsid w:val="001F200E"/>
    <w:rsid w:val="001F2ECD"/>
    <w:rsid w:val="001F66AC"/>
    <w:rsid w:val="002005EA"/>
    <w:rsid w:val="00202C62"/>
    <w:rsid w:val="0020577B"/>
    <w:rsid w:val="00211166"/>
    <w:rsid w:val="00215F90"/>
    <w:rsid w:val="00216E71"/>
    <w:rsid w:val="00217043"/>
    <w:rsid w:val="00221A3E"/>
    <w:rsid w:val="00222FD7"/>
    <w:rsid w:val="00226522"/>
    <w:rsid w:val="00227A9A"/>
    <w:rsid w:val="00230EBB"/>
    <w:rsid w:val="00233907"/>
    <w:rsid w:val="0023417D"/>
    <w:rsid w:val="00235D50"/>
    <w:rsid w:val="00236F43"/>
    <w:rsid w:val="00240A18"/>
    <w:rsid w:val="00241590"/>
    <w:rsid w:val="00243688"/>
    <w:rsid w:val="00243F08"/>
    <w:rsid w:val="00246D09"/>
    <w:rsid w:val="0024778F"/>
    <w:rsid w:val="0025461C"/>
    <w:rsid w:val="002549AE"/>
    <w:rsid w:val="0026004D"/>
    <w:rsid w:val="00263226"/>
    <w:rsid w:val="00266662"/>
    <w:rsid w:val="00267321"/>
    <w:rsid w:val="0027526F"/>
    <w:rsid w:val="00275D12"/>
    <w:rsid w:val="002834D7"/>
    <w:rsid w:val="00285EE6"/>
    <w:rsid w:val="00285FEE"/>
    <w:rsid w:val="002860C4"/>
    <w:rsid w:val="00290FC0"/>
    <w:rsid w:val="00293A36"/>
    <w:rsid w:val="00293EE2"/>
    <w:rsid w:val="00297D14"/>
    <w:rsid w:val="002A020C"/>
    <w:rsid w:val="002A1E34"/>
    <w:rsid w:val="002A5871"/>
    <w:rsid w:val="002A6180"/>
    <w:rsid w:val="002A6F5A"/>
    <w:rsid w:val="002B3855"/>
    <w:rsid w:val="002B5741"/>
    <w:rsid w:val="002B5BC7"/>
    <w:rsid w:val="002B7BBD"/>
    <w:rsid w:val="002B7D4A"/>
    <w:rsid w:val="002C04F1"/>
    <w:rsid w:val="002C2E9A"/>
    <w:rsid w:val="002C3213"/>
    <w:rsid w:val="002C37CC"/>
    <w:rsid w:val="002C413B"/>
    <w:rsid w:val="002C460D"/>
    <w:rsid w:val="002C4ADD"/>
    <w:rsid w:val="002C4C15"/>
    <w:rsid w:val="002C58F5"/>
    <w:rsid w:val="002C713A"/>
    <w:rsid w:val="002D015B"/>
    <w:rsid w:val="002D07E4"/>
    <w:rsid w:val="002D1025"/>
    <w:rsid w:val="002D3A43"/>
    <w:rsid w:val="002D3DBC"/>
    <w:rsid w:val="002E3E39"/>
    <w:rsid w:val="002E4C80"/>
    <w:rsid w:val="002E5CAC"/>
    <w:rsid w:val="002E7CDD"/>
    <w:rsid w:val="002F12DC"/>
    <w:rsid w:val="002F3DEF"/>
    <w:rsid w:val="002F5F21"/>
    <w:rsid w:val="002F6F4B"/>
    <w:rsid w:val="00300D49"/>
    <w:rsid w:val="00305409"/>
    <w:rsid w:val="003055FD"/>
    <w:rsid w:val="00305CE1"/>
    <w:rsid w:val="003060B7"/>
    <w:rsid w:val="00306D96"/>
    <w:rsid w:val="00310E6D"/>
    <w:rsid w:val="00312D84"/>
    <w:rsid w:val="003151B6"/>
    <w:rsid w:val="00321E2C"/>
    <w:rsid w:val="00323F2E"/>
    <w:rsid w:val="00325425"/>
    <w:rsid w:val="003258D1"/>
    <w:rsid w:val="00325DCC"/>
    <w:rsid w:val="00330885"/>
    <w:rsid w:val="00331180"/>
    <w:rsid w:val="003326D7"/>
    <w:rsid w:val="003329A7"/>
    <w:rsid w:val="0033530C"/>
    <w:rsid w:val="00337064"/>
    <w:rsid w:val="00341466"/>
    <w:rsid w:val="003414F2"/>
    <w:rsid w:val="00341AE5"/>
    <w:rsid w:val="00342344"/>
    <w:rsid w:val="003426F6"/>
    <w:rsid w:val="00343B5C"/>
    <w:rsid w:val="00344A7F"/>
    <w:rsid w:val="0034525B"/>
    <w:rsid w:val="003478B3"/>
    <w:rsid w:val="00347C8B"/>
    <w:rsid w:val="00356E2A"/>
    <w:rsid w:val="0035766C"/>
    <w:rsid w:val="00360838"/>
    <w:rsid w:val="003637F9"/>
    <w:rsid w:val="00365EE6"/>
    <w:rsid w:val="00367365"/>
    <w:rsid w:val="00367600"/>
    <w:rsid w:val="003708E3"/>
    <w:rsid w:val="003713EB"/>
    <w:rsid w:val="003720C4"/>
    <w:rsid w:val="00372D61"/>
    <w:rsid w:val="00373B80"/>
    <w:rsid w:val="003752B3"/>
    <w:rsid w:val="00375F62"/>
    <w:rsid w:val="00382476"/>
    <w:rsid w:val="0038414A"/>
    <w:rsid w:val="00384280"/>
    <w:rsid w:val="003857C4"/>
    <w:rsid w:val="00392867"/>
    <w:rsid w:val="00395AF9"/>
    <w:rsid w:val="003973F9"/>
    <w:rsid w:val="003977F7"/>
    <w:rsid w:val="003A0AC0"/>
    <w:rsid w:val="003A1EE8"/>
    <w:rsid w:val="003A4833"/>
    <w:rsid w:val="003A66EA"/>
    <w:rsid w:val="003B3D86"/>
    <w:rsid w:val="003B3FB3"/>
    <w:rsid w:val="003B7D55"/>
    <w:rsid w:val="003C461E"/>
    <w:rsid w:val="003C6DBD"/>
    <w:rsid w:val="003C6E03"/>
    <w:rsid w:val="003C7C7B"/>
    <w:rsid w:val="003D03C9"/>
    <w:rsid w:val="003D3615"/>
    <w:rsid w:val="003D4225"/>
    <w:rsid w:val="003E0844"/>
    <w:rsid w:val="003E16C8"/>
    <w:rsid w:val="003E1A36"/>
    <w:rsid w:val="003E2F24"/>
    <w:rsid w:val="003E31A2"/>
    <w:rsid w:val="003F2575"/>
    <w:rsid w:val="003F55C9"/>
    <w:rsid w:val="003F62B1"/>
    <w:rsid w:val="00404C9C"/>
    <w:rsid w:val="00404F0A"/>
    <w:rsid w:val="004079D7"/>
    <w:rsid w:val="004140C1"/>
    <w:rsid w:val="004143AF"/>
    <w:rsid w:val="00414631"/>
    <w:rsid w:val="004147A6"/>
    <w:rsid w:val="00417044"/>
    <w:rsid w:val="00420009"/>
    <w:rsid w:val="00421A04"/>
    <w:rsid w:val="00422FD3"/>
    <w:rsid w:val="004242F1"/>
    <w:rsid w:val="00424AED"/>
    <w:rsid w:val="00426BFD"/>
    <w:rsid w:val="00427BA8"/>
    <w:rsid w:val="00430300"/>
    <w:rsid w:val="00430AF8"/>
    <w:rsid w:val="004311C6"/>
    <w:rsid w:val="00433961"/>
    <w:rsid w:val="00436F7C"/>
    <w:rsid w:val="004406CC"/>
    <w:rsid w:val="00440918"/>
    <w:rsid w:val="004449BD"/>
    <w:rsid w:val="00447AF8"/>
    <w:rsid w:val="00451A2B"/>
    <w:rsid w:val="00451C0A"/>
    <w:rsid w:val="00453AD8"/>
    <w:rsid w:val="00455C42"/>
    <w:rsid w:val="004574C0"/>
    <w:rsid w:val="00457B85"/>
    <w:rsid w:val="00457EA9"/>
    <w:rsid w:val="0046082E"/>
    <w:rsid w:val="0046267F"/>
    <w:rsid w:val="00462753"/>
    <w:rsid w:val="004656D7"/>
    <w:rsid w:val="00466394"/>
    <w:rsid w:val="00466530"/>
    <w:rsid w:val="00470B07"/>
    <w:rsid w:val="004717EB"/>
    <w:rsid w:val="00471FD6"/>
    <w:rsid w:val="00473723"/>
    <w:rsid w:val="00475B05"/>
    <w:rsid w:val="004768E2"/>
    <w:rsid w:val="004779F1"/>
    <w:rsid w:val="004806EB"/>
    <w:rsid w:val="0048085D"/>
    <w:rsid w:val="00481E03"/>
    <w:rsid w:val="0048240E"/>
    <w:rsid w:val="004853FF"/>
    <w:rsid w:val="00485FD5"/>
    <w:rsid w:val="00495DC3"/>
    <w:rsid w:val="004A0CF8"/>
    <w:rsid w:val="004A117B"/>
    <w:rsid w:val="004A13D6"/>
    <w:rsid w:val="004A51E1"/>
    <w:rsid w:val="004A5ADB"/>
    <w:rsid w:val="004A6633"/>
    <w:rsid w:val="004A7268"/>
    <w:rsid w:val="004A770F"/>
    <w:rsid w:val="004B09DD"/>
    <w:rsid w:val="004B32F9"/>
    <w:rsid w:val="004B481F"/>
    <w:rsid w:val="004B52FE"/>
    <w:rsid w:val="004B5556"/>
    <w:rsid w:val="004B75B7"/>
    <w:rsid w:val="004C26A3"/>
    <w:rsid w:val="004C50DD"/>
    <w:rsid w:val="004C5B8E"/>
    <w:rsid w:val="004C61C7"/>
    <w:rsid w:val="004D588A"/>
    <w:rsid w:val="004D641E"/>
    <w:rsid w:val="004D659B"/>
    <w:rsid w:val="004D6CF9"/>
    <w:rsid w:val="004D7B41"/>
    <w:rsid w:val="004E18EC"/>
    <w:rsid w:val="004E47D0"/>
    <w:rsid w:val="004E5F7B"/>
    <w:rsid w:val="004E7AEB"/>
    <w:rsid w:val="004E7C01"/>
    <w:rsid w:val="004F11EC"/>
    <w:rsid w:val="004F146A"/>
    <w:rsid w:val="004F33B1"/>
    <w:rsid w:val="004F4FE8"/>
    <w:rsid w:val="004F6F8C"/>
    <w:rsid w:val="004F77E8"/>
    <w:rsid w:val="00502928"/>
    <w:rsid w:val="0050441D"/>
    <w:rsid w:val="00504EA9"/>
    <w:rsid w:val="00504F98"/>
    <w:rsid w:val="00506A2A"/>
    <w:rsid w:val="0050751C"/>
    <w:rsid w:val="00510242"/>
    <w:rsid w:val="0051188E"/>
    <w:rsid w:val="0051580D"/>
    <w:rsid w:val="00516F7D"/>
    <w:rsid w:val="0052204E"/>
    <w:rsid w:val="0052439C"/>
    <w:rsid w:val="00526204"/>
    <w:rsid w:val="005276D2"/>
    <w:rsid w:val="00527841"/>
    <w:rsid w:val="00533B95"/>
    <w:rsid w:val="005365AA"/>
    <w:rsid w:val="00537C10"/>
    <w:rsid w:val="00540313"/>
    <w:rsid w:val="0054301C"/>
    <w:rsid w:val="00544308"/>
    <w:rsid w:val="0054491F"/>
    <w:rsid w:val="00546BCA"/>
    <w:rsid w:val="005579A8"/>
    <w:rsid w:val="005609B3"/>
    <w:rsid w:val="005615FD"/>
    <w:rsid w:val="00561A52"/>
    <w:rsid w:val="005622BA"/>
    <w:rsid w:val="00565CC2"/>
    <w:rsid w:val="0057159D"/>
    <w:rsid w:val="0058200F"/>
    <w:rsid w:val="0058222C"/>
    <w:rsid w:val="0058252F"/>
    <w:rsid w:val="00586126"/>
    <w:rsid w:val="00586428"/>
    <w:rsid w:val="005875EA"/>
    <w:rsid w:val="00592D74"/>
    <w:rsid w:val="00592EFD"/>
    <w:rsid w:val="005A16C7"/>
    <w:rsid w:val="005A3FCC"/>
    <w:rsid w:val="005A760B"/>
    <w:rsid w:val="005B6A9C"/>
    <w:rsid w:val="005C3323"/>
    <w:rsid w:val="005C4101"/>
    <w:rsid w:val="005C7255"/>
    <w:rsid w:val="005D0D77"/>
    <w:rsid w:val="005D469D"/>
    <w:rsid w:val="005E17CD"/>
    <w:rsid w:val="005E1FF2"/>
    <w:rsid w:val="005E2C44"/>
    <w:rsid w:val="005E5512"/>
    <w:rsid w:val="005E7A94"/>
    <w:rsid w:val="005F0151"/>
    <w:rsid w:val="005F0BCC"/>
    <w:rsid w:val="005F1E6B"/>
    <w:rsid w:val="005F5FF3"/>
    <w:rsid w:val="005F626A"/>
    <w:rsid w:val="005F69F6"/>
    <w:rsid w:val="00600F61"/>
    <w:rsid w:val="006017F0"/>
    <w:rsid w:val="0060196B"/>
    <w:rsid w:val="00601B96"/>
    <w:rsid w:val="00603DF6"/>
    <w:rsid w:val="00603ED2"/>
    <w:rsid w:val="006072C2"/>
    <w:rsid w:val="00610F41"/>
    <w:rsid w:val="0061732D"/>
    <w:rsid w:val="00621188"/>
    <w:rsid w:val="00624C49"/>
    <w:rsid w:val="00624EA9"/>
    <w:rsid w:val="006251EE"/>
    <w:rsid w:val="006257ED"/>
    <w:rsid w:val="00625FAA"/>
    <w:rsid w:val="00627E12"/>
    <w:rsid w:val="00631B2D"/>
    <w:rsid w:val="00633DCB"/>
    <w:rsid w:val="00636174"/>
    <w:rsid w:val="0063688A"/>
    <w:rsid w:val="006421BD"/>
    <w:rsid w:val="00642669"/>
    <w:rsid w:val="006451EA"/>
    <w:rsid w:val="00653EE4"/>
    <w:rsid w:val="00654E31"/>
    <w:rsid w:val="006559E3"/>
    <w:rsid w:val="00660789"/>
    <w:rsid w:val="006649FE"/>
    <w:rsid w:val="00664CCB"/>
    <w:rsid w:val="006655F9"/>
    <w:rsid w:val="00667812"/>
    <w:rsid w:val="00670A50"/>
    <w:rsid w:val="0067429F"/>
    <w:rsid w:val="00674923"/>
    <w:rsid w:val="00676214"/>
    <w:rsid w:val="00677691"/>
    <w:rsid w:val="00682365"/>
    <w:rsid w:val="00682643"/>
    <w:rsid w:val="006826BC"/>
    <w:rsid w:val="006827DA"/>
    <w:rsid w:val="00691B87"/>
    <w:rsid w:val="00692303"/>
    <w:rsid w:val="00692663"/>
    <w:rsid w:val="00695808"/>
    <w:rsid w:val="006A109C"/>
    <w:rsid w:val="006A35A1"/>
    <w:rsid w:val="006B11E0"/>
    <w:rsid w:val="006B192B"/>
    <w:rsid w:val="006B1C7F"/>
    <w:rsid w:val="006B2ED8"/>
    <w:rsid w:val="006B4234"/>
    <w:rsid w:val="006B46FB"/>
    <w:rsid w:val="006B4A90"/>
    <w:rsid w:val="006B50D3"/>
    <w:rsid w:val="006B5A2D"/>
    <w:rsid w:val="006B5E26"/>
    <w:rsid w:val="006C281A"/>
    <w:rsid w:val="006C7040"/>
    <w:rsid w:val="006D1A83"/>
    <w:rsid w:val="006D21E9"/>
    <w:rsid w:val="006D3C5C"/>
    <w:rsid w:val="006D41C2"/>
    <w:rsid w:val="006D4EAD"/>
    <w:rsid w:val="006D5A5D"/>
    <w:rsid w:val="006E0D64"/>
    <w:rsid w:val="006E21FB"/>
    <w:rsid w:val="006E300E"/>
    <w:rsid w:val="006E620C"/>
    <w:rsid w:val="006E6EED"/>
    <w:rsid w:val="006F240A"/>
    <w:rsid w:val="006F62D2"/>
    <w:rsid w:val="006F7C6C"/>
    <w:rsid w:val="00701D90"/>
    <w:rsid w:val="00703219"/>
    <w:rsid w:val="0070357B"/>
    <w:rsid w:val="00704136"/>
    <w:rsid w:val="00704305"/>
    <w:rsid w:val="0070530D"/>
    <w:rsid w:val="0070558B"/>
    <w:rsid w:val="00706300"/>
    <w:rsid w:val="0070648F"/>
    <w:rsid w:val="00707DBA"/>
    <w:rsid w:val="00710562"/>
    <w:rsid w:val="00711A3D"/>
    <w:rsid w:val="0071446F"/>
    <w:rsid w:val="00715DCF"/>
    <w:rsid w:val="00717A1E"/>
    <w:rsid w:val="00717F6E"/>
    <w:rsid w:val="0073418D"/>
    <w:rsid w:val="00735313"/>
    <w:rsid w:val="007360EE"/>
    <w:rsid w:val="00736194"/>
    <w:rsid w:val="0074024D"/>
    <w:rsid w:val="00741219"/>
    <w:rsid w:val="00743EDD"/>
    <w:rsid w:val="00744180"/>
    <w:rsid w:val="00744BE3"/>
    <w:rsid w:val="00745B70"/>
    <w:rsid w:val="007463DF"/>
    <w:rsid w:val="00747880"/>
    <w:rsid w:val="00752093"/>
    <w:rsid w:val="007523A0"/>
    <w:rsid w:val="00752C28"/>
    <w:rsid w:val="0075497A"/>
    <w:rsid w:val="00760808"/>
    <w:rsid w:val="00760E3C"/>
    <w:rsid w:val="0076130A"/>
    <w:rsid w:val="00766E87"/>
    <w:rsid w:val="00767386"/>
    <w:rsid w:val="0077022C"/>
    <w:rsid w:val="0077264D"/>
    <w:rsid w:val="00773B41"/>
    <w:rsid w:val="007809EC"/>
    <w:rsid w:val="0078241B"/>
    <w:rsid w:val="007851EE"/>
    <w:rsid w:val="00786302"/>
    <w:rsid w:val="00787B13"/>
    <w:rsid w:val="00790D0C"/>
    <w:rsid w:val="007914F2"/>
    <w:rsid w:val="00792342"/>
    <w:rsid w:val="007928B5"/>
    <w:rsid w:val="00795CA8"/>
    <w:rsid w:val="007A2481"/>
    <w:rsid w:val="007A2D3F"/>
    <w:rsid w:val="007A4A43"/>
    <w:rsid w:val="007A5D0E"/>
    <w:rsid w:val="007A63F7"/>
    <w:rsid w:val="007B512A"/>
    <w:rsid w:val="007B5422"/>
    <w:rsid w:val="007C2097"/>
    <w:rsid w:val="007C20BC"/>
    <w:rsid w:val="007C34AA"/>
    <w:rsid w:val="007C7599"/>
    <w:rsid w:val="007D16DA"/>
    <w:rsid w:val="007D2EAE"/>
    <w:rsid w:val="007D49F4"/>
    <w:rsid w:val="007D6A07"/>
    <w:rsid w:val="007E7406"/>
    <w:rsid w:val="007F2AF2"/>
    <w:rsid w:val="007F314C"/>
    <w:rsid w:val="007F49C8"/>
    <w:rsid w:val="007F5AE0"/>
    <w:rsid w:val="007F6285"/>
    <w:rsid w:val="007F735E"/>
    <w:rsid w:val="00801334"/>
    <w:rsid w:val="00801BE7"/>
    <w:rsid w:val="00802604"/>
    <w:rsid w:val="0080414D"/>
    <w:rsid w:val="00806D59"/>
    <w:rsid w:val="00806D6D"/>
    <w:rsid w:val="00807A47"/>
    <w:rsid w:val="008134FC"/>
    <w:rsid w:val="00813BC3"/>
    <w:rsid w:val="008161E4"/>
    <w:rsid w:val="0081714A"/>
    <w:rsid w:val="0081788E"/>
    <w:rsid w:val="008209FB"/>
    <w:rsid w:val="0082177E"/>
    <w:rsid w:val="008241BB"/>
    <w:rsid w:val="008256A6"/>
    <w:rsid w:val="00837256"/>
    <w:rsid w:val="00841556"/>
    <w:rsid w:val="00843CE8"/>
    <w:rsid w:val="00844D06"/>
    <w:rsid w:val="0084622B"/>
    <w:rsid w:val="008540C3"/>
    <w:rsid w:val="00854EEA"/>
    <w:rsid w:val="00856790"/>
    <w:rsid w:val="008616F7"/>
    <w:rsid w:val="008623F4"/>
    <w:rsid w:val="008626E7"/>
    <w:rsid w:val="008652E8"/>
    <w:rsid w:val="00865944"/>
    <w:rsid w:val="008679CD"/>
    <w:rsid w:val="00870EE7"/>
    <w:rsid w:val="0087157B"/>
    <w:rsid w:val="00871DF9"/>
    <w:rsid w:val="0087416F"/>
    <w:rsid w:val="00874AF7"/>
    <w:rsid w:val="00877009"/>
    <w:rsid w:val="00877498"/>
    <w:rsid w:val="00881002"/>
    <w:rsid w:val="00882E40"/>
    <w:rsid w:val="008850AA"/>
    <w:rsid w:val="00896E16"/>
    <w:rsid w:val="008971D7"/>
    <w:rsid w:val="008A1378"/>
    <w:rsid w:val="008A2031"/>
    <w:rsid w:val="008A28AA"/>
    <w:rsid w:val="008A312B"/>
    <w:rsid w:val="008A3934"/>
    <w:rsid w:val="008A45CD"/>
    <w:rsid w:val="008A4E7E"/>
    <w:rsid w:val="008B0B5A"/>
    <w:rsid w:val="008B11F7"/>
    <w:rsid w:val="008B1BD1"/>
    <w:rsid w:val="008C0E81"/>
    <w:rsid w:val="008C196A"/>
    <w:rsid w:val="008C30E9"/>
    <w:rsid w:val="008C3CD0"/>
    <w:rsid w:val="008C459F"/>
    <w:rsid w:val="008C61BA"/>
    <w:rsid w:val="008C7AAA"/>
    <w:rsid w:val="008D1139"/>
    <w:rsid w:val="008D244C"/>
    <w:rsid w:val="008D35AD"/>
    <w:rsid w:val="008D5186"/>
    <w:rsid w:val="008D562C"/>
    <w:rsid w:val="008D6290"/>
    <w:rsid w:val="008E16C6"/>
    <w:rsid w:val="008E42F5"/>
    <w:rsid w:val="008E633B"/>
    <w:rsid w:val="008F1216"/>
    <w:rsid w:val="008F3138"/>
    <w:rsid w:val="008F59E2"/>
    <w:rsid w:val="008F5EEB"/>
    <w:rsid w:val="008F686C"/>
    <w:rsid w:val="008F689D"/>
    <w:rsid w:val="008F75B1"/>
    <w:rsid w:val="00900F8F"/>
    <w:rsid w:val="00902A6C"/>
    <w:rsid w:val="009033D0"/>
    <w:rsid w:val="00903745"/>
    <w:rsid w:val="009037C6"/>
    <w:rsid w:val="009048BC"/>
    <w:rsid w:val="00905026"/>
    <w:rsid w:val="00905DD5"/>
    <w:rsid w:val="00913270"/>
    <w:rsid w:val="009151F9"/>
    <w:rsid w:val="009158E9"/>
    <w:rsid w:val="00915EB6"/>
    <w:rsid w:val="00916EE8"/>
    <w:rsid w:val="00920514"/>
    <w:rsid w:val="0092506A"/>
    <w:rsid w:val="00925950"/>
    <w:rsid w:val="0092639A"/>
    <w:rsid w:val="00930265"/>
    <w:rsid w:val="00930FD5"/>
    <w:rsid w:val="009313FB"/>
    <w:rsid w:val="00935B93"/>
    <w:rsid w:val="00941FF9"/>
    <w:rsid w:val="009439A7"/>
    <w:rsid w:val="00943CA6"/>
    <w:rsid w:val="00943F01"/>
    <w:rsid w:val="00945609"/>
    <w:rsid w:val="009471EF"/>
    <w:rsid w:val="00951D5D"/>
    <w:rsid w:val="00957C91"/>
    <w:rsid w:val="00960644"/>
    <w:rsid w:val="00961260"/>
    <w:rsid w:val="009654DA"/>
    <w:rsid w:val="009679CD"/>
    <w:rsid w:val="00973570"/>
    <w:rsid w:val="00975820"/>
    <w:rsid w:val="0097607B"/>
    <w:rsid w:val="009777D9"/>
    <w:rsid w:val="0098014D"/>
    <w:rsid w:val="00980942"/>
    <w:rsid w:val="009844BB"/>
    <w:rsid w:val="009848BE"/>
    <w:rsid w:val="009854B0"/>
    <w:rsid w:val="00990216"/>
    <w:rsid w:val="009918D4"/>
    <w:rsid w:val="00991B88"/>
    <w:rsid w:val="00991FAC"/>
    <w:rsid w:val="00992F78"/>
    <w:rsid w:val="00993F5F"/>
    <w:rsid w:val="0099432E"/>
    <w:rsid w:val="0099728A"/>
    <w:rsid w:val="00997918"/>
    <w:rsid w:val="00997FF6"/>
    <w:rsid w:val="009A0018"/>
    <w:rsid w:val="009A4F47"/>
    <w:rsid w:val="009A579D"/>
    <w:rsid w:val="009A631C"/>
    <w:rsid w:val="009A7FA9"/>
    <w:rsid w:val="009B3403"/>
    <w:rsid w:val="009C1AA5"/>
    <w:rsid w:val="009C2751"/>
    <w:rsid w:val="009C3BCE"/>
    <w:rsid w:val="009D066A"/>
    <w:rsid w:val="009D100E"/>
    <w:rsid w:val="009D11A3"/>
    <w:rsid w:val="009D20B8"/>
    <w:rsid w:val="009D6821"/>
    <w:rsid w:val="009E075A"/>
    <w:rsid w:val="009E0CA2"/>
    <w:rsid w:val="009E2EE5"/>
    <w:rsid w:val="009E3297"/>
    <w:rsid w:val="009E32A3"/>
    <w:rsid w:val="009E3EBF"/>
    <w:rsid w:val="009E6710"/>
    <w:rsid w:val="009E796D"/>
    <w:rsid w:val="009F000F"/>
    <w:rsid w:val="009F062F"/>
    <w:rsid w:val="009F19C7"/>
    <w:rsid w:val="009F2ADC"/>
    <w:rsid w:val="009F3F63"/>
    <w:rsid w:val="009F40E2"/>
    <w:rsid w:val="009F4B0E"/>
    <w:rsid w:val="009F685E"/>
    <w:rsid w:val="009F734F"/>
    <w:rsid w:val="009F7BF6"/>
    <w:rsid w:val="00A06848"/>
    <w:rsid w:val="00A077E9"/>
    <w:rsid w:val="00A12973"/>
    <w:rsid w:val="00A12B90"/>
    <w:rsid w:val="00A139A5"/>
    <w:rsid w:val="00A148EC"/>
    <w:rsid w:val="00A20F66"/>
    <w:rsid w:val="00A21525"/>
    <w:rsid w:val="00A21FB9"/>
    <w:rsid w:val="00A23B9C"/>
    <w:rsid w:val="00A246B6"/>
    <w:rsid w:val="00A2583D"/>
    <w:rsid w:val="00A25EC7"/>
    <w:rsid w:val="00A2681E"/>
    <w:rsid w:val="00A27403"/>
    <w:rsid w:val="00A32942"/>
    <w:rsid w:val="00A3470A"/>
    <w:rsid w:val="00A35314"/>
    <w:rsid w:val="00A37089"/>
    <w:rsid w:val="00A3722C"/>
    <w:rsid w:val="00A37CB4"/>
    <w:rsid w:val="00A37CE4"/>
    <w:rsid w:val="00A41773"/>
    <w:rsid w:val="00A42146"/>
    <w:rsid w:val="00A4219A"/>
    <w:rsid w:val="00A452C0"/>
    <w:rsid w:val="00A47E70"/>
    <w:rsid w:val="00A545C9"/>
    <w:rsid w:val="00A54977"/>
    <w:rsid w:val="00A562DF"/>
    <w:rsid w:val="00A617CE"/>
    <w:rsid w:val="00A63CB1"/>
    <w:rsid w:val="00A643A3"/>
    <w:rsid w:val="00A7031A"/>
    <w:rsid w:val="00A72101"/>
    <w:rsid w:val="00A723BF"/>
    <w:rsid w:val="00A75E68"/>
    <w:rsid w:val="00A7671C"/>
    <w:rsid w:val="00A7779F"/>
    <w:rsid w:val="00A81215"/>
    <w:rsid w:val="00A83234"/>
    <w:rsid w:val="00A8482D"/>
    <w:rsid w:val="00A904DC"/>
    <w:rsid w:val="00A91ACA"/>
    <w:rsid w:val="00A935B0"/>
    <w:rsid w:val="00A97C89"/>
    <w:rsid w:val="00A97CB9"/>
    <w:rsid w:val="00AA1186"/>
    <w:rsid w:val="00AA4375"/>
    <w:rsid w:val="00AA611C"/>
    <w:rsid w:val="00AA7481"/>
    <w:rsid w:val="00AB04F4"/>
    <w:rsid w:val="00AB061C"/>
    <w:rsid w:val="00AB4B39"/>
    <w:rsid w:val="00AB6D8F"/>
    <w:rsid w:val="00AC3FFB"/>
    <w:rsid w:val="00AC62ED"/>
    <w:rsid w:val="00AC68B7"/>
    <w:rsid w:val="00AC7C76"/>
    <w:rsid w:val="00AC7ED6"/>
    <w:rsid w:val="00AD038E"/>
    <w:rsid w:val="00AD1CD8"/>
    <w:rsid w:val="00AD289D"/>
    <w:rsid w:val="00AD48C8"/>
    <w:rsid w:val="00AD589F"/>
    <w:rsid w:val="00AD64EA"/>
    <w:rsid w:val="00AE27D6"/>
    <w:rsid w:val="00AE4A57"/>
    <w:rsid w:val="00AE513F"/>
    <w:rsid w:val="00AE66B9"/>
    <w:rsid w:val="00AF4ADE"/>
    <w:rsid w:val="00B016D4"/>
    <w:rsid w:val="00B035C2"/>
    <w:rsid w:val="00B0486A"/>
    <w:rsid w:val="00B04F43"/>
    <w:rsid w:val="00B0570D"/>
    <w:rsid w:val="00B05D18"/>
    <w:rsid w:val="00B06979"/>
    <w:rsid w:val="00B11275"/>
    <w:rsid w:val="00B12AC7"/>
    <w:rsid w:val="00B12B1B"/>
    <w:rsid w:val="00B1368C"/>
    <w:rsid w:val="00B1388F"/>
    <w:rsid w:val="00B149C4"/>
    <w:rsid w:val="00B15CB3"/>
    <w:rsid w:val="00B16CDC"/>
    <w:rsid w:val="00B21F8A"/>
    <w:rsid w:val="00B258BB"/>
    <w:rsid w:val="00B27D91"/>
    <w:rsid w:val="00B31D2E"/>
    <w:rsid w:val="00B323CA"/>
    <w:rsid w:val="00B34A6E"/>
    <w:rsid w:val="00B42296"/>
    <w:rsid w:val="00B43B54"/>
    <w:rsid w:val="00B45B7C"/>
    <w:rsid w:val="00B4671A"/>
    <w:rsid w:val="00B5060D"/>
    <w:rsid w:val="00B50FA8"/>
    <w:rsid w:val="00B51269"/>
    <w:rsid w:val="00B51E57"/>
    <w:rsid w:val="00B5423D"/>
    <w:rsid w:val="00B546DD"/>
    <w:rsid w:val="00B54AB1"/>
    <w:rsid w:val="00B54AD1"/>
    <w:rsid w:val="00B5595D"/>
    <w:rsid w:val="00B56AB4"/>
    <w:rsid w:val="00B5716F"/>
    <w:rsid w:val="00B60B5A"/>
    <w:rsid w:val="00B61CF9"/>
    <w:rsid w:val="00B63E7E"/>
    <w:rsid w:val="00B65B5A"/>
    <w:rsid w:val="00B67B97"/>
    <w:rsid w:val="00B71D48"/>
    <w:rsid w:val="00B74523"/>
    <w:rsid w:val="00B7634E"/>
    <w:rsid w:val="00B85410"/>
    <w:rsid w:val="00B87AB1"/>
    <w:rsid w:val="00B92379"/>
    <w:rsid w:val="00B968C8"/>
    <w:rsid w:val="00B97DDE"/>
    <w:rsid w:val="00BA0B5F"/>
    <w:rsid w:val="00BA0E15"/>
    <w:rsid w:val="00BA3EC5"/>
    <w:rsid w:val="00BA3FD1"/>
    <w:rsid w:val="00BB11B1"/>
    <w:rsid w:val="00BB172E"/>
    <w:rsid w:val="00BB2152"/>
    <w:rsid w:val="00BB373A"/>
    <w:rsid w:val="00BB45FA"/>
    <w:rsid w:val="00BB5DFC"/>
    <w:rsid w:val="00BB7012"/>
    <w:rsid w:val="00BB7C06"/>
    <w:rsid w:val="00BC0F21"/>
    <w:rsid w:val="00BC2FE1"/>
    <w:rsid w:val="00BC4D2C"/>
    <w:rsid w:val="00BC5F75"/>
    <w:rsid w:val="00BC6420"/>
    <w:rsid w:val="00BC774F"/>
    <w:rsid w:val="00BC7F4B"/>
    <w:rsid w:val="00BD279D"/>
    <w:rsid w:val="00BD27C6"/>
    <w:rsid w:val="00BD42ED"/>
    <w:rsid w:val="00BE0A61"/>
    <w:rsid w:val="00BE31AC"/>
    <w:rsid w:val="00BE386C"/>
    <w:rsid w:val="00BE47C6"/>
    <w:rsid w:val="00BE5F25"/>
    <w:rsid w:val="00BE6966"/>
    <w:rsid w:val="00BE733F"/>
    <w:rsid w:val="00BF3853"/>
    <w:rsid w:val="00BF43B5"/>
    <w:rsid w:val="00BF6EFA"/>
    <w:rsid w:val="00C0045B"/>
    <w:rsid w:val="00C017DB"/>
    <w:rsid w:val="00C027B2"/>
    <w:rsid w:val="00C030C3"/>
    <w:rsid w:val="00C04557"/>
    <w:rsid w:val="00C0659D"/>
    <w:rsid w:val="00C06D53"/>
    <w:rsid w:val="00C12A9D"/>
    <w:rsid w:val="00C15694"/>
    <w:rsid w:val="00C2057C"/>
    <w:rsid w:val="00C20DB8"/>
    <w:rsid w:val="00C2147E"/>
    <w:rsid w:val="00C2498F"/>
    <w:rsid w:val="00C2618F"/>
    <w:rsid w:val="00C3109E"/>
    <w:rsid w:val="00C32A1E"/>
    <w:rsid w:val="00C341D2"/>
    <w:rsid w:val="00C3574C"/>
    <w:rsid w:val="00C405B5"/>
    <w:rsid w:val="00C43A2E"/>
    <w:rsid w:val="00C44C39"/>
    <w:rsid w:val="00C46313"/>
    <w:rsid w:val="00C472C3"/>
    <w:rsid w:val="00C50EF2"/>
    <w:rsid w:val="00C533AB"/>
    <w:rsid w:val="00C559D3"/>
    <w:rsid w:val="00C60EF8"/>
    <w:rsid w:val="00C65DA1"/>
    <w:rsid w:val="00C7204C"/>
    <w:rsid w:val="00C72DBE"/>
    <w:rsid w:val="00C755A9"/>
    <w:rsid w:val="00C75D9F"/>
    <w:rsid w:val="00C805C2"/>
    <w:rsid w:val="00C83C64"/>
    <w:rsid w:val="00C8535C"/>
    <w:rsid w:val="00C86CB1"/>
    <w:rsid w:val="00C86CED"/>
    <w:rsid w:val="00C876FF"/>
    <w:rsid w:val="00C90A31"/>
    <w:rsid w:val="00C90B6F"/>
    <w:rsid w:val="00C918DE"/>
    <w:rsid w:val="00C94062"/>
    <w:rsid w:val="00C94538"/>
    <w:rsid w:val="00C95985"/>
    <w:rsid w:val="00CA048B"/>
    <w:rsid w:val="00CA4F08"/>
    <w:rsid w:val="00CA5F4C"/>
    <w:rsid w:val="00CA6E86"/>
    <w:rsid w:val="00CA7BFE"/>
    <w:rsid w:val="00CB0534"/>
    <w:rsid w:val="00CB25BC"/>
    <w:rsid w:val="00CB3503"/>
    <w:rsid w:val="00CB49ED"/>
    <w:rsid w:val="00CB7EC3"/>
    <w:rsid w:val="00CC0BE7"/>
    <w:rsid w:val="00CC2F59"/>
    <w:rsid w:val="00CC37BA"/>
    <w:rsid w:val="00CC5026"/>
    <w:rsid w:val="00CC619C"/>
    <w:rsid w:val="00CC69FC"/>
    <w:rsid w:val="00CC794D"/>
    <w:rsid w:val="00CD0326"/>
    <w:rsid w:val="00CD15DF"/>
    <w:rsid w:val="00CD299C"/>
    <w:rsid w:val="00CE2DBA"/>
    <w:rsid w:val="00CE3154"/>
    <w:rsid w:val="00CE4CF5"/>
    <w:rsid w:val="00CE4EBE"/>
    <w:rsid w:val="00CE5C30"/>
    <w:rsid w:val="00CE7049"/>
    <w:rsid w:val="00CE7410"/>
    <w:rsid w:val="00CE7FAA"/>
    <w:rsid w:val="00CF0281"/>
    <w:rsid w:val="00CF089E"/>
    <w:rsid w:val="00CF27B5"/>
    <w:rsid w:val="00D00ACC"/>
    <w:rsid w:val="00D00F04"/>
    <w:rsid w:val="00D01008"/>
    <w:rsid w:val="00D03F9A"/>
    <w:rsid w:val="00D149A5"/>
    <w:rsid w:val="00D17EF7"/>
    <w:rsid w:val="00D2067C"/>
    <w:rsid w:val="00D20C99"/>
    <w:rsid w:val="00D21EBA"/>
    <w:rsid w:val="00D2538F"/>
    <w:rsid w:val="00D257E6"/>
    <w:rsid w:val="00D33DEF"/>
    <w:rsid w:val="00D34229"/>
    <w:rsid w:val="00D34AAB"/>
    <w:rsid w:val="00D34BDF"/>
    <w:rsid w:val="00D40E74"/>
    <w:rsid w:val="00D44EA7"/>
    <w:rsid w:val="00D47732"/>
    <w:rsid w:val="00D5159D"/>
    <w:rsid w:val="00D529C4"/>
    <w:rsid w:val="00D52A2C"/>
    <w:rsid w:val="00D53719"/>
    <w:rsid w:val="00D541E1"/>
    <w:rsid w:val="00D56953"/>
    <w:rsid w:val="00D56C1D"/>
    <w:rsid w:val="00D63DFF"/>
    <w:rsid w:val="00D6402D"/>
    <w:rsid w:val="00D6520D"/>
    <w:rsid w:val="00D73253"/>
    <w:rsid w:val="00D73C0D"/>
    <w:rsid w:val="00D768E5"/>
    <w:rsid w:val="00D77286"/>
    <w:rsid w:val="00D8059A"/>
    <w:rsid w:val="00D83FE5"/>
    <w:rsid w:val="00D87415"/>
    <w:rsid w:val="00D874FB"/>
    <w:rsid w:val="00D87631"/>
    <w:rsid w:val="00D90B88"/>
    <w:rsid w:val="00D97B5F"/>
    <w:rsid w:val="00DA2A48"/>
    <w:rsid w:val="00DA384A"/>
    <w:rsid w:val="00DB04FD"/>
    <w:rsid w:val="00DB4DCF"/>
    <w:rsid w:val="00DB666B"/>
    <w:rsid w:val="00DB6899"/>
    <w:rsid w:val="00DB694A"/>
    <w:rsid w:val="00DC02E4"/>
    <w:rsid w:val="00DC0736"/>
    <w:rsid w:val="00DC120F"/>
    <w:rsid w:val="00DC13EF"/>
    <w:rsid w:val="00DC28B3"/>
    <w:rsid w:val="00DC2DA5"/>
    <w:rsid w:val="00DC35FC"/>
    <w:rsid w:val="00DC59E0"/>
    <w:rsid w:val="00DD0811"/>
    <w:rsid w:val="00DD3FE0"/>
    <w:rsid w:val="00DD4C7E"/>
    <w:rsid w:val="00DD50BB"/>
    <w:rsid w:val="00DD6766"/>
    <w:rsid w:val="00DE0627"/>
    <w:rsid w:val="00DE0988"/>
    <w:rsid w:val="00DE249B"/>
    <w:rsid w:val="00DE2F58"/>
    <w:rsid w:val="00DE33FE"/>
    <w:rsid w:val="00DE34CF"/>
    <w:rsid w:val="00DE5D0D"/>
    <w:rsid w:val="00DF50E1"/>
    <w:rsid w:val="00E03898"/>
    <w:rsid w:val="00E06E5A"/>
    <w:rsid w:val="00E0729F"/>
    <w:rsid w:val="00E07E2A"/>
    <w:rsid w:val="00E1173C"/>
    <w:rsid w:val="00E120FC"/>
    <w:rsid w:val="00E16E9B"/>
    <w:rsid w:val="00E2092D"/>
    <w:rsid w:val="00E2144F"/>
    <w:rsid w:val="00E222F5"/>
    <w:rsid w:val="00E2585D"/>
    <w:rsid w:val="00E32417"/>
    <w:rsid w:val="00E34487"/>
    <w:rsid w:val="00E37C5B"/>
    <w:rsid w:val="00E37DB3"/>
    <w:rsid w:val="00E426BD"/>
    <w:rsid w:val="00E436C4"/>
    <w:rsid w:val="00E44302"/>
    <w:rsid w:val="00E45657"/>
    <w:rsid w:val="00E5011D"/>
    <w:rsid w:val="00E507EA"/>
    <w:rsid w:val="00E50857"/>
    <w:rsid w:val="00E50C3C"/>
    <w:rsid w:val="00E51AB8"/>
    <w:rsid w:val="00E567C2"/>
    <w:rsid w:val="00E6292F"/>
    <w:rsid w:val="00E62AD2"/>
    <w:rsid w:val="00E71033"/>
    <w:rsid w:val="00E76EFD"/>
    <w:rsid w:val="00E80323"/>
    <w:rsid w:val="00E8155E"/>
    <w:rsid w:val="00E9089E"/>
    <w:rsid w:val="00E9125D"/>
    <w:rsid w:val="00EA267C"/>
    <w:rsid w:val="00EA2EDF"/>
    <w:rsid w:val="00EA7F0B"/>
    <w:rsid w:val="00EB04AF"/>
    <w:rsid w:val="00EB2326"/>
    <w:rsid w:val="00EB4BA6"/>
    <w:rsid w:val="00EC402F"/>
    <w:rsid w:val="00EC6A1D"/>
    <w:rsid w:val="00EC7F4F"/>
    <w:rsid w:val="00ED01B1"/>
    <w:rsid w:val="00ED1709"/>
    <w:rsid w:val="00EE118A"/>
    <w:rsid w:val="00EE17BC"/>
    <w:rsid w:val="00EE2C50"/>
    <w:rsid w:val="00EE69B6"/>
    <w:rsid w:val="00EE7D7C"/>
    <w:rsid w:val="00EF0A45"/>
    <w:rsid w:val="00EF3B1A"/>
    <w:rsid w:val="00EF645E"/>
    <w:rsid w:val="00EF6A48"/>
    <w:rsid w:val="00EF7DF0"/>
    <w:rsid w:val="00F02A14"/>
    <w:rsid w:val="00F12446"/>
    <w:rsid w:val="00F145AA"/>
    <w:rsid w:val="00F20287"/>
    <w:rsid w:val="00F25D98"/>
    <w:rsid w:val="00F26A8B"/>
    <w:rsid w:val="00F274AA"/>
    <w:rsid w:val="00F27604"/>
    <w:rsid w:val="00F300FB"/>
    <w:rsid w:val="00F32A88"/>
    <w:rsid w:val="00F34CB2"/>
    <w:rsid w:val="00F4088C"/>
    <w:rsid w:val="00F41218"/>
    <w:rsid w:val="00F42E9A"/>
    <w:rsid w:val="00F47BBF"/>
    <w:rsid w:val="00F51A27"/>
    <w:rsid w:val="00F51A76"/>
    <w:rsid w:val="00F51F2E"/>
    <w:rsid w:val="00F52D96"/>
    <w:rsid w:val="00F61B3C"/>
    <w:rsid w:val="00F6641D"/>
    <w:rsid w:val="00F665EF"/>
    <w:rsid w:val="00F66E5F"/>
    <w:rsid w:val="00F70561"/>
    <w:rsid w:val="00F71C60"/>
    <w:rsid w:val="00F7207B"/>
    <w:rsid w:val="00F72AB7"/>
    <w:rsid w:val="00F72C8A"/>
    <w:rsid w:val="00F74D15"/>
    <w:rsid w:val="00F76059"/>
    <w:rsid w:val="00F8096F"/>
    <w:rsid w:val="00F81C47"/>
    <w:rsid w:val="00F84A6F"/>
    <w:rsid w:val="00F874E7"/>
    <w:rsid w:val="00F900CF"/>
    <w:rsid w:val="00F9070D"/>
    <w:rsid w:val="00F91F03"/>
    <w:rsid w:val="00F947AE"/>
    <w:rsid w:val="00F947C8"/>
    <w:rsid w:val="00FA09AC"/>
    <w:rsid w:val="00FA4A01"/>
    <w:rsid w:val="00FA7148"/>
    <w:rsid w:val="00FB16E6"/>
    <w:rsid w:val="00FB3215"/>
    <w:rsid w:val="00FB6386"/>
    <w:rsid w:val="00FC16F9"/>
    <w:rsid w:val="00FC2F43"/>
    <w:rsid w:val="00FC307A"/>
    <w:rsid w:val="00FC491E"/>
    <w:rsid w:val="00FC535B"/>
    <w:rsid w:val="00FC536B"/>
    <w:rsid w:val="00FD0D8A"/>
    <w:rsid w:val="00FD25E2"/>
    <w:rsid w:val="00FD6841"/>
    <w:rsid w:val="00FD74F6"/>
    <w:rsid w:val="00FE25A3"/>
    <w:rsid w:val="00FE25CE"/>
    <w:rsid w:val="00FE42C9"/>
    <w:rsid w:val="00FE4B15"/>
    <w:rsid w:val="00FE5672"/>
    <w:rsid w:val="00FE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rPr>
      <w:lang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627E12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627E12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4F14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670A50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0D199F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E51AB8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9E6710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DefaultParagraphFont"/>
    <w:rsid w:val="00B45B7C"/>
  </w:style>
  <w:style w:type="paragraph" w:styleId="HTMLPreformatted">
    <w:name w:val="HTML Preformatted"/>
    <w:basedOn w:val="Normal"/>
    <w:link w:val="HTMLPreformattedChar"/>
    <w:uiPriority w:val="99"/>
    <w:unhideWhenUsed/>
    <w:rsid w:val="00C02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/>
    </w:rPr>
  </w:style>
  <w:style w:type="character" w:customStyle="1" w:styleId="HTMLPreformattedChar">
    <w:name w:val="HTML Preformatted Char"/>
    <w:link w:val="HTMLPreformatted"/>
    <w:uiPriority w:val="99"/>
    <w:rsid w:val="00C027B2"/>
    <w:rPr>
      <w:rFonts w:ascii="Courier New" w:hAnsi="Courier New"/>
      <w:lang/>
    </w:rPr>
  </w:style>
  <w:style w:type="character" w:customStyle="1" w:styleId="THChar">
    <w:name w:val="TH Char"/>
    <w:link w:val="TH"/>
    <w:locked/>
    <w:rsid w:val="00451A2B"/>
    <w:rPr>
      <w:rFonts w:ascii="Arial" w:hAnsi="Arial"/>
      <w:b/>
      <w:lang w:val="en-GB" w:eastAsia="en-US"/>
    </w:rPr>
  </w:style>
  <w:style w:type="character" w:customStyle="1" w:styleId="hvr">
    <w:name w:val="hvr"/>
    <w:rsid w:val="00A068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233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8916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201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501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630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182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4839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7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3039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262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527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6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4840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34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819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7793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472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18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73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17159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0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01753-5515-4388-8B85-8E59248C0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Lo</dc:creator>
  <cp:lastModifiedBy>usai</cp:lastModifiedBy>
  <cp:revision>2</cp:revision>
  <dcterms:created xsi:type="dcterms:W3CDTF">2016-05-14T17:39:00Z</dcterms:created>
  <dcterms:modified xsi:type="dcterms:W3CDTF">2016-05-14T17:39:00Z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-1887537552</vt:i4>
  </property>
  <property fmtid="{D5CDD505-2E9C-101B-9397-08002B2CF9AE}" pid="3" name="_NewReviewCycle">
    <vt:lpwstr/>
  </property>
  <property fmtid="{D5CDD505-2E9C-101B-9397-08002B2CF9AE}" pid="4" name="_EmailSubject">
    <vt:lpwstr>CRs for updating the reference of HEVC payload to RFC 7798 //RE: Registered docs for SA4#88</vt:lpwstr>
  </property>
  <property fmtid="{D5CDD505-2E9C-101B-9397-08002B2CF9AE}" pid="5" name="_AuthorEmail">
    <vt:lpwstr>yekuiw@qti.qualcomm.com</vt:lpwstr>
  </property>
  <property fmtid="{D5CDD505-2E9C-101B-9397-08002B2CF9AE}" pid="6" name="_AuthorEmailDisplayName">
    <vt:lpwstr>Wang, Ye-Kui</vt:lpwstr>
  </property>
  <property fmtid="{D5CDD505-2E9C-101B-9397-08002B2CF9AE}" pid="7" name="_PreviousAdHocReviewCycleID">
    <vt:i4>211587327</vt:i4>
  </property>
  <property fmtid="{D5CDD505-2E9C-101B-9397-08002B2CF9AE}" pid="8" name="_ReviewingToolsShownOnce">
    <vt:lpwstr/>
  </property>
</Properties>
</file>