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52FE" w:rsidRDefault="004B52FE" w:rsidP="004B52FE">
      <w:pPr>
        <w:pStyle w:val="CRCoverPage"/>
        <w:tabs>
          <w:tab w:val="right" w:pos="9639"/>
        </w:tabs>
        <w:spacing w:after="0"/>
        <w:rPr>
          <w:b/>
          <w:i/>
          <w:noProof/>
          <w:sz w:val="28"/>
        </w:rPr>
      </w:pPr>
      <w:r>
        <w:rPr>
          <w:b/>
          <w:noProof/>
          <w:sz w:val="24"/>
        </w:rPr>
        <w:t>3GPP TSG-SA WG4 Meeting #</w:t>
      </w:r>
      <w:r w:rsidR="005609B3">
        <w:rPr>
          <w:b/>
          <w:noProof/>
          <w:sz w:val="24"/>
        </w:rPr>
        <w:t>8</w:t>
      </w:r>
      <w:r w:rsidR="00BB29F6">
        <w:rPr>
          <w:b/>
          <w:noProof/>
          <w:sz w:val="24"/>
        </w:rPr>
        <w:t>8</w:t>
      </w:r>
      <w:r>
        <w:rPr>
          <w:b/>
          <w:i/>
          <w:noProof/>
          <w:sz w:val="24"/>
        </w:rPr>
        <w:t xml:space="preserve"> </w:t>
      </w:r>
      <w:r>
        <w:rPr>
          <w:b/>
          <w:i/>
          <w:noProof/>
          <w:sz w:val="28"/>
        </w:rPr>
        <w:tab/>
      </w:r>
      <w:r w:rsidR="00AE66B9">
        <w:rPr>
          <w:b/>
          <w:i/>
          <w:noProof/>
          <w:sz w:val="28"/>
        </w:rPr>
        <w:t>S4-</w:t>
      </w:r>
      <w:r w:rsidR="00BA3FD1">
        <w:rPr>
          <w:b/>
          <w:i/>
          <w:noProof/>
          <w:sz w:val="28"/>
        </w:rPr>
        <w:t>1</w:t>
      </w:r>
      <w:r w:rsidR="00BA2147">
        <w:rPr>
          <w:b/>
          <w:i/>
          <w:noProof/>
          <w:sz w:val="28"/>
        </w:rPr>
        <w:t>6</w:t>
      </w:r>
      <w:r w:rsidR="001155A5">
        <w:rPr>
          <w:b/>
          <w:i/>
          <w:noProof/>
          <w:sz w:val="28"/>
        </w:rPr>
        <w:t>0</w:t>
      </w:r>
      <w:r w:rsidR="002928DA">
        <w:rPr>
          <w:b/>
          <w:i/>
          <w:noProof/>
          <w:sz w:val="28"/>
        </w:rPr>
        <w:t>49</w:t>
      </w:r>
      <w:r w:rsidR="00CF6E0F">
        <w:rPr>
          <w:b/>
          <w:i/>
          <w:noProof/>
          <w:sz w:val="28"/>
        </w:rPr>
        <w:t>7</w:t>
      </w:r>
    </w:p>
    <w:p w:rsidR="004B52FE" w:rsidRDefault="00BB29F6" w:rsidP="00BB29F6">
      <w:pPr>
        <w:pStyle w:val="CRCoverPage"/>
        <w:spacing w:after="60"/>
        <w:outlineLvl w:val="0"/>
        <w:rPr>
          <w:b/>
          <w:noProof/>
          <w:sz w:val="24"/>
        </w:rPr>
      </w:pPr>
      <w:r>
        <w:rPr>
          <w:b/>
          <w:noProof/>
          <w:sz w:val="24"/>
        </w:rPr>
        <w:t>Memphis, TN, USA</w:t>
      </w:r>
      <w:r w:rsidR="00FE77F4">
        <w:rPr>
          <w:b/>
          <w:noProof/>
          <w:sz w:val="24"/>
        </w:rPr>
        <w:t xml:space="preserve">, </w:t>
      </w:r>
      <w:r>
        <w:rPr>
          <w:b/>
          <w:noProof/>
          <w:sz w:val="24"/>
        </w:rPr>
        <w:t>18</w:t>
      </w:r>
      <w:r w:rsidR="0051188E" w:rsidRPr="0051188E">
        <w:rPr>
          <w:b/>
          <w:noProof/>
          <w:sz w:val="24"/>
          <w:vertAlign w:val="superscript"/>
        </w:rPr>
        <w:t>th</w:t>
      </w:r>
      <w:r w:rsidR="0051188E">
        <w:rPr>
          <w:b/>
          <w:noProof/>
          <w:sz w:val="24"/>
        </w:rPr>
        <w:t xml:space="preserve"> </w:t>
      </w:r>
      <w:r w:rsidR="009C3BCE">
        <w:rPr>
          <w:b/>
          <w:noProof/>
          <w:sz w:val="24"/>
        </w:rPr>
        <w:t xml:space="preserve">– </w:t>
      </w:r>
      <w:r w:rsidR="00997918">
        <w:rPr>
          <w:b/>
          <w:noProof/>
          <w:sz w:val="24"/>
        </w:rPr>
        <w:t>2</w:t>
      </w:r>
      <w:r>
        <w:rPr>
          <w:b/>
          <w:noProof/>
          <w:sz w:val="24"/>
        </w:rPr>
        <w:t>2</w:t>
      </w:r>
      <w:r>
        <w:rPr>
          <w:b/>
          <w:noProof/>
          <w:sz w:val="24"/>
          <w:vertAlign w:val="superscript"/>
        </w:rPr>
        <w:t xml:space="preserve">nd </w:t>
      </w:r>
      <w:r w:rsidR="009C3BCE">
        <w:rPr>
          <w:b/>
          <w:noProof/>
          <w:sz w:val="24"/>
        </w:rPr>
        <w:t xml:space="preserve"> </w:t>
      </w:r>
      <w:r>
        <w:rPr>
          <w:b/>
          <w:noProof/>
          <w:sz w:val="24"/>
        </w:rPr>
        <w:t>Apr</w:t>
      </w:r>
      <w:r w:rsidR="00997918">
        <w:rPr>
          <w:b/>
          <w:noProof/>
          <w:sz w:val="24"/>
        </w:rPr>
        <w:t xml:space="preserve"> 2016</w:t>
      </w:r>
      <w:r w:rsidR="00610F41">
        <w:rPr>
          <w:b/>
          <w:noProof/>
          <w:sz w:val="24"/>
        </w:rPr>
        <w:tab/>
      </w:r>
      <w:r w:rsidR="0084622B">
        <w:rPr>
          <w:b/>
          <w:noProof/>
          <w:sz w:val="24"/>
        </w:rPr>
        <w:tab/>
      </w:r>
      <w:r w:rsidR="00CF6E0F">
        <w:rPr>
          <w:b/>
          <w:noProof/>
          <w:sz w:val="24"/>
        </w:rPr>
        <w:tab/>
      </w:r>
      <w:r w:rsidR="00CF6E0F">
        <w:rPr>
          <w:b/>
          <w:noProof/>
          <w:sz w:val="24"/>
        </w:rPr>
        <w:tab/>
      </w:r>
      <w:r w:rsidR="00CF6E0F">
        <w:rPr>
          <w:b/>
          <w:noProof/>
          <w:sz w:val="24"/>
        </w:rPr>
        <w:tab/>
      </w:r>
      <w:r w:rsidR="00CF6E0F">
        <w:rPr>
          <w:b/>
          <w:noProof/>
          <w:sz w:val="24"/>
        </w:rPr>
        <w:tab/>
      </w:r>
      <w:r w:rsidR="00CF6E0F">
        <w:rPr>
          <w:b/>
          <w:noProof/>
          <w:sz w:val="24"/>
        </w:rPr>
        <w:tab/>
      </w:r>
      <w:r w:rsidR="00CF6E0F">
        <w:rPr>
          <w:b/>
          <w:noProof/>
          <w:sz w:val="24"/>
        </w:rPr>
        <w:tab/>
      </w:r>
      <w:r w:rsidR="00CF6E0F">
        <w:rPr>
          <w:b/>
          <w:noProof/>
          <w:sz w:val="24"/>
        </w:rPr>
        <w:tab/>
      </w:r>
      <w:r w:rsidR="00CF6E0F">
        <w:rPr>
          <w:b/>
          <w:noProof/>
          <w:sz w:val="24"/>
        </w:rPr>
        <w:tab/>
        <w:t xml:space="preserve"> revision of S4-160</w:t>
      </w:r>
      <w:r w:rsidR="002928DA">
        <w:rPr>
          <w:b/>
          <w:noProof/>
          <w:sz w:val="24"/>
        </w:rPr>
        <w:t>477</w:t>
      </w:r>
      <w:r w:rsidR="00D56953">
        <w:rPr>
          <w:b/>
          <w:noProof/>
          <w:sz w:val="24"/>
        </w:rPr>
        <w:tab/>
      </w:r>
      <w:r w:rsidR="00D56953">
        <w:rPr>
          <w:b/>
          <w:noProof/>
          <w:sz w:val="24"/>
        </w:rPr>
        <w:tab/>
      </w:r>
      <w:r w:rsidR="00D56953">
        <w:rPr>
          <w:b/>
          <w:noProof/>
          <w:sz w:val="24"/>
        </w:rPr>
        <w:tab/>
      </w:r>
      <w:r w:rsidR="00D56953">
        <w:rPr>
          <w:b/>
          <w:noProof/>
          <w:sz w:val="24"/>
        </w:rPr>
        <w:tab/>
      </w:r>
      <w:r w:rsidR="00A11CE3">
        <w:rPr>
          <w:b/>
          <w:noProof/>
          <w:sz w:val="24"/>
        </w:rPr>
        <w:tab/>
      </w:r>
      <w:r w:rsidR="0084622B">
        <w:rPr>
          <w:b/>
          <w:noProof/>
          <w:sz w:val="24"/>
        </w:rPr>
        <w:tab/>
      </w:r>
      <w:r w:rsidR="0084622B">
        <w:rPr>
          <w:b/>
          <w:noProof/>
          <w:sz w:val="24"/>
        </w:rPr>
        <w:tab/>
      </w:r>
      <w:r w:rsidR="0084622B">
        <w:rPr>
          <w:b/>
          <w:noProof/>
          <w:sz w:val="24"/>
        </w:rPr>
        <w:tab/>
      </w:r>
      <w:r w:rsidR="0084622B">
        <w:rPr>
          <w:b/>
          <w:noProof/>
          <w:sz w:val="24"/>
        </w:rPr>
        <w:tab/>
      </w:r>
      <w:r w:rsidR="0084622B">
        <w:rPr>
          <w:b/>
          <w:noProof/>
          <w:sz w:val="24"/>
        </w:rPr>
        <w:tab/>
      </w:r>
      <w:r w:rsidR="0084622B">
        <w:rPr>
          <w:b/>
          <w:noProof/>
          <w:sz w:val="24"/>
        </w:rPr>
        <w:tab/>
        <w:t xml:space="preserve">   </w:t>
      </w:r>
      <w:r w:rsidR="00FE77F4">
        <w:rPr>
          <w:b/>
          <w:noProof/>
          <w:sz w:val="24"/>
        </w:rPr>
        <w:tab/>
      </w:r>
      <w:r w:rsidR="00FE77F4">
        <w:rPr>
          <w:b/>
          <w:noProof/>
          <w:sz w:val="24"/>
        </w:rPr>
        <w:tab/>
      </w:r>
      <w:r w:rsidR="00FD25E2">
        <w:rPr>
          <w:b/>
          <w:noProof/>
          <w:sz w:val="24"/>
        </w:rPr>
        <w:t xml:space="preserve"> </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rsidRPr="005F626A">
        <w:tblPrEx>
          <w:tblCellMar>
            <w:top w:w="0" w:type="dxa"/>
            <w:bottom w:w="0" w:type="dxa"/>
          </w:tblCellMar>
        </w:tblPrEx>
        <w:tc>
          <w:tcPr>
            <w:tcW w:w="9641" w:type="dxa"/>
            <w:gridSpan w:val="9"/>
            <w:tcBorders>
              <w:top w:val="single" w:sz="4" w:space="0" w:color="auto"/>
              <w:left w:val="single" w:sz="4" w:space="0" w:color="auto"/>
              <w:right w:val="single" w:sz="4" w:space="0" w:color="auto"/>
            </w:tcBorders>
          </w:tcPr>
          <w:p w:rsidR="001E41F3" w:rsidRPr="005F626A" w:rsidRDefault="00305409">
            <w:pPr>
              <w:pStyle w:val="CRCoverPage"/>
              <w:spacing w:after="0"/>
              <w:jc w:val="right"/>
              <w:rPr>
                <w:i/>
                <w:noProof/>
              </w:rPr>
            </w:pPr>
            <w:r w:rsidRPr="005F626A">
              <w:rPr>
                <w:i/>
                <w:noProof/>
                <w:sz w:val="14"/>
              </w:rPr>
              <w:t>CR-Form-v</w:t>
            </w:r>
            <w:r w:rsidR="00BA3EC5" w:rsidRPr="005F626A">
              <w:rPr>
                <w:i/>
                <w:noProof/>
                <w:sz w:val="14"/>
              </w:rPr>
              <w:t>1</w:t>
            </w:r>
            <w:r w:rsidR="001B7A65" w:rsidRPr="005F626A">
              <w:rPr>
                <w:i/>
                <w:noProof/>
                <w:sz w:val="14"/>
              </w:rPr>
              <w:t>1</w:t>
            </w:r>
          </w:p>
        </w:tc>
      </w:tr>
      <w:tr w:rsidR="001E41F3" w:rsidRPr="005F626A">
        <w:tblPrEx>
          <w:tblCellMar>
            <w:top w:w="0" w:type="dxa"/>
            <w:bottom w:w="0" w:type="dxa"/>
          </w:tblCellMar>
        </w:tblPrEx>
        <w:tc>
          <w:tcPr>
            <w:tcW w:w="9641" w:type="dxa"/>
            <w:gridSpan w:val="9"/>
            <w:tcBorders>
              <w:left w:val="single" w:sz="4" w:space="0" w:color="auto"/>
              <w:right w:val="single" w:sz="4" w:space="0" w:color="auto"/>
            </w:tcBorders>
          </w:tcPr>
          <w:p w:rsidR="001E41F3" w:rsidRPr="005F626A" w:rsidRDefault="001E41F3">
            <w:pPr>
              <w:pStyle w:val="CRCoverPage"/>
              <w:spacing w:after="0"/>
              <w:jc w:val="center"/>
              <w:rPr>
                <w:noProof/>
              </w:rPr>
            </w:pPr>
            <w:r w:rsidRPr="005F626A">
              <w:rPr>
                <w:b/>
                <w:noProof/>
                <w:sz w:val="32"/>
              </w:rPr>
              <w:t>CHANGE REQUEST</w:t>
            </w:r>
          </w:p>
        </w:tc>
      </w:tr>
      <w:tr w:rsidR="001E41F3" w:rsidRPr="005F626A">
        <w:tblPrEx>
          <w:tblCellMar>
            <w:top w:w="0" w:type="dxa"/>
            <w:bottom w:w="0" w:type="dxa"/>
          </w:tblCellMar>
        </w:tblPrEx>
        <w:tc>
          <w:tcPr>
            <w:tcW w:w="9641" w:type="dxa"/>
            <w:gridSpan w:val="9"/>
            <w:tcBorders>
              <w:left w:val="single" w:sz="4" w:space="0" w:color="auto"/>
              <w:right w:val="single" w:sz="4" w:space="0" w:color="auto"/>
            </w:tcBorders>
          </w:tcPr>
          <w:p w:rsidR="001E41F3" w:rsidRPr="005F626A" w:rsidRDefault="001E41F3">
            <w:pPr>
              <w:pStyle w:val="CRCoverPage"/>
              <w:spacing w:after="0"/>
              <w:rPr>
                <w:noProof/>
                <w:sz w:val="8"/>
                <w:szCs w:val="8"/>
              </w:rPr>
            </w:pPr>
          </w:p>
        </w:tc>
      </w:tr>
      <w:tr w:rsidR="001E41F3" w:rsidRPr="005F626A" w:rsidTr="0051580D">
        <w:tblPrEx>
          <w:tblCellMar>
            <w:top w:w="0" w:type="dxa"/>
            <w:bottom w:w="0" w:type="dxa"/>
          </w:tblCellMar>
        </w:tblPrEx>
        <w:tc>
          <w:tcPr>
            <w:tcW w:w="142" w:type="dxa"/>
            <w:tcBorders>
              <w:left w:val="single" w:sz="4" w:space="0" w:color="auto"/>
            </w:tcBorders>
          </w:tcPr>
          <w:p w:rsidR="001E41F3" w:rsidRPr="005F626A" w:rsidRDefault="001E41F3">
            <w:pPr>
              <w:pStyle w:val="CRCoverPage"/>
              <w:spacing w:after="0"/>
              <w:jc w:val="right"/>
              <w:rPr>
                <w:noProof/>
              </w:rPr>
            </w:pPr>
          </w:p>
        </w:tc>
        <w:tc>
          <w:tcPr>
            <w:tcW w:w="2126" w:type="dxa"/>
            <w:shd w:val="pct30" w:color="FFFF00" w:fill="auto"/>
          </w:tcPr>
          <w:p w:rsidR="001E41F3" w:rsidRPr="005F626A" w:rsidRDefault="00B51E57" w:rsidP="00AE66B9">
            <w:pPr>
              <w:pStyle w:val="CRCoverPage"/>
              <w:spacing w:after="0"/>
              <w:jc w:val="center"/>
              <w:rPr>
                <w:b/>
                <w:noProof/>
                <w:sz w:val="28"/>
              </w:rPr>
            </w:pPr>
            <w:r w:rsidRPr="005F626A">
              <w:rPr>
                <w:b/>
                <w:noProof/>
                <w:sz w:val="28"/>
              </w:rPr>
              <w:t>26.346</w:t>
            </w:r>
          </w:p>
        </w:tc>
        <w:tc>
          <w:tcPr>
            <w:tcW w:w="709" w:type="dxa"/>
          </w:tcPr>
          <w:p w:rsidR="001E41F3" w:rsidRPr="005F626A" w:rsidRDefault="001E41F3">
            <w:pPr>
              <w:pStyle w:val="CRCoverPage"/>
              <w:spacing w:after="0"/>
              <w:jc w:val="center"/>
              <w:rPr>
                <w:noProof/>
              </w:rPr>
            </w:pPr>
            <w:r w:rsidRPr="005F626A">
              <w:rPr>
                <w:b/>
                <w:noProof/>
                <w:sz w:val="28"/>
              </w:rPr>
              <w:t>CR</w:t>
            </w:r>
          </w:p>
        </w:tc>
        <w:tc>
          <w:tcPr>
            <w:tcW w:w="1276" w:type="dxa"/>
            <w:shd w:val="pct30" w:color="FFFF00" w:fill="auto"/>
          </w:tcPr>
          <w:p w:rsidR="001E41F3" w:rsidRPr="00DB2A69" w:rsidRDefault="001155A5" w:rsidP="000A6C8A">
            <w:pPr>
              <w:pStyle w:val="CRCoverPage"/>
              <w:spacing w:after="0"/>
              <w:jc w:val="center"/>
              <w:rPr>
                <w:b/>
                <w:noProof/>
                <w:sz w:val="28"/>
                <w:szCs w:val="28"/>
              </w:rPr>
            </w:pPr>
            <w:r w:rsidRPr="00DB2A69">
              <w:rPr>
                <w:b/>
                <w:noProof/>
                <w:sz w:val="28"/>
                <w:szCs w:val="28"/>
              </w:rPr>
              <w:t>0536</w:t>
            </w:r>
          </w:p>
        </w:tc>
        <w:tc>
          <w:tcPr>
            <w:tcW w:w="709" w:type="dxa"/>
          </w:tcPr>
          <w:p w:rsidR="001E41F3" w:rsidRPr="005F626A" w:rsidRDefault="001E41F3" w:rsidP="0051580D">
            <w:pPr>
              <w:pStyle w:val="CRCoverPage"/>
              <w:tabs>
                <w:tab w:val="right" w:pos="625"/>
              </w:tabs>
              <w:spacing w:after="0"/>
              <w:jc w:val="center"/>
              <w:rPr>
                <w:noProof/>
              </w:rPr>
            </w:pPr>
            <w:r w:rsidRPr="005F626A">
              <w:rPr>
                <w:b/>
                <w:bCs/>
                <w:noProof/>
                <w:sz w:val="28"/>
              </w:rPr>
              <w:t>rev</w:t>
            </w:r>
          </w:p>
        </w:tc>
        <w:tc>
          <w:tcPr>
            <w:tcW w:w="425" w:type="dxa"/>
            <w:shd w:val="pct30" w:color="FFFF00" w:fill="auto"/>
          </w:tcPr>
          <w:p w:rsidR="001E41F3" w:rsidRPr="00610F41" w:rsidRDefault="002928DA">
            <w:pPr>
              <w:pStyle w:val="CRCoverPage"/>
              <w:spacing w:after="0"/>
              <w:jc w:val="center"/>
              <w:rPr>
                <w:b/>
                <w:noProof/>
                <w:sz w:val="28"/>
                <w:szCs w:val="28"/>
              </w:rPr>
            </w:pPr>
            <w:r>
              <w:rPr>
                <w:b/>
                <w:noProof/>
                <w:sz w:val="28"/>
                <w:szCs w:val="28"/>
              </w:rPr>
              <w:t>2</w:t>
            </w:r>
          </w:p>
        </w:tc>
        <w:tc>
          <w:tcPr>
            <w:tcW w:w="2693" w:type="dxa"/>
          </w:tcPr>
          <w:p w:rsidR="001E41F3" w:rsidRPr="005F626A" w:rsidRDefault="001E41F3" w:rsidP="0051580D">
            <w:pPr>
              <w:pStyle w:val="CRCoverPage"/>
              <w:tabs>
                <w:tab w:val="right" w:pos="1825"/>
              </w:tabs>
              <w:spacing w:after="0"/>
              <w:jc w:val="center"/>
              <w:rPr>
                <w:noProof/>
              </w:rPr>
            </w:pPr>
            <w:r w:rsidRPr="005F626A">
              <w:rPr>
                <w:b/>
                <w:noProof/>
                <w:sz w:val="28"/>
                <w:szCs w:val="28"/>
              </w:rPr>
              <w:t>Current version:</w:t>
            </w:r>
          </w:p>
        </w:tc>
        <w:tc>
          <w:tcPr>
            <w:tcW w:w="1418" w:type="dxa"/>
            <w:shd w:val="pct30" w:color="FFFF00" w:fill="auto"/>
          </w:tcPr>
          <w:p w:rsidR="001E41F3" w:rsidRPr="005F626A" w:rsidRDefault="000A6C8A" w:rsidP="00BB29F6">
            <w:pPr>
              <w:pStyle w:val="CRCoverPage"/>
              <w:spacing w:after="0"/>
              <w:jc w:val="center"/>
              <w:rPr>
                <w:noProof/>
              </w:rPr>
            </w:pPr>
            <w:r>
              <w:rPr>
                <w:b/>
                <w:noProof/>
                <w:sz w:val="32"/>
              </w:rPr>
              <w:t>1</w:t>
            </w:r>
            <w:r w:rsidR="00BB29F6">
              <w:rPr>
                <w:b/>
                <w:noProof/>
                <w:sz w:val="32"/>
              </w:rPr>
              <w:t>2.9</w:t>
            </w:r>
            <w:r w:rsidR="00E37DB3">
              <w:rPr>
                <w:b/>
                <w:noProof/>
                <w:sz w:val="32"/>
              </w:rPr>
              <w:t>.</w:t>
            </w:r>
            <w:r w:rsidR="00305CE1">
              <w:rPr>
                <w:b/>
                <w:noProof/>
                <w:sz w:val="32"/>
              </w:rPr>
              <w:t>0</w:t>
            </w:r>
          </w:p>
        </w:tc>
        <w:tc>
          <w:tcPr>
            <w:tcW w:w="143" w:type="dxa"/>
            <w:tcBorders>
              <w:right w:val="single" w:sz="4" w:space="0" w:color="auto"/>
            </w:tcBorders>
          </w:tcPr>
          <w:p w:rsidR="001E41F3" w:rsidRPr="005F626A" w:rsidRDefault="001E41F3">
            <w:pPr>
              <w:pStyle w:val="CRCoverPage"/>
              <w:spacing w:after="0"/>
              <w:rPr>
                <w:noProof/>
              </w:rPr>
            </w:pPr>
          </w:p>
        </w:tc>
      </w:tr>
      <w:tr w:rsidR="001E41F3" w:rsidRPr="005F626A">
        <w:tblPrEx>
          <w:tblCellMar>
            <w:top w:w="0" w:type="dxa"/>
            <w:bottom w:w="0" w:type="dxa"/>
          </w:tblCellMar>
        </w:tblPrEx>
        <w:tc>
          <w:tcPr>
            <w:tcW w:w="9641" w:type="dxa"/>
            <w:gridSpan w:val="9"/>
            <w:tcBorders>
              <w:left w:val="single" w:sz="4" w:space="0" w:color="auto"/>
              <w:right w:val="single" w:sz="4" w:space="0" w:color="auto"/>
            </w:tcBorders>
          </w:tcPr>
          <w:p w:rsidR="001E41F3" w:rsidRPr="005F626A" w:rsidRDefault="001E41F3">
            <w:pPr>
              <w:pStyle w:val="CRCoverPage"/>
              <w:spacing w:after="0"/>
              <w:rPr>
                <w:noProof/>
              </w:rPr>
            </w:pPr>
          </w:p>
        </w:tc>
      </w:tr>
      <w:tr w:rsidR="001E41F3" w:rsidRPr="005F626A">
        <w:tblPrEx>
          <w:tblCellMar>
            <w:top w:w="0" w:type="dxa"/>
            <w:bottom w:w="0" w:type="dxa"/>
          </w:tblCellMar>
        </w:tblPrEx>
        <w:tc>
          <w:tcPr>
            <w:tcW w:w="9641" w:type="dxa"/>
            <w:gridSpan w:val="9"/>
            <w:tcBorders>
              <w:top w:val="single" w:sz="4" w:space="0" w:color="auto"/>
            </w:tcBorders>
          </w:tcPr>
          <w:p w:rsidR="001E41F3" w:rsidRPr="005F626A" w:rsidRDefault="001E41F3">
            <w:pPr>
              <w:pStyle w:val="CRCoverPage"/>
              <w:spacing w:after="0"/>
              <w:jc w:val="center"/>
              <w:rPr>
                <w:rFonts w:cs="Arial"/>
                <w:i/>
                <w:noProof/>
              </w:rPr>
            </w:pPr>
            <w:r w:rsidRPr="005F626A">
              <w:rPr>
                <w:rFonts w:cs="Arial"/>
                <w:i/>
                <w:noProof/>
              </w:rPr>
              <w:t xml:space="preserve">For </w:t>
            </w:r>
            <w:hyperlink r:id="rId9" w:anchor="_blank" w:history="1">
              <w:r w:rsidRPr="005F626A">
                <w:rPr>
                  <w:rStyle w:val="Hyperlink"/>
                  <w:rFonts w:cs="Arial"/>
                  <w:b/>
                  <w:i/>
                  <w:noProof/>
                  <w:color w:val="FF0000"/>
                </w:rPr>
                <w:t>H</w:t>
              </w:r>
              <w:r w:rsidRPr="005F626A">
                <w:rPr>
                  <w:rStyle w:val="Hyperlink"/>
                  <w:rFonts w:cs="Arial"/>
                  <w:b/>
                  <w:i/>
                  <w:noProof/>
                  <w:color w:val="FF0000"/>
                </w:rPr>
                <w:t>E</w:t>
              </w:r>
              <w:bookmarkStart w:id="0" w:name="_Hlt497126619"/>
              <w:r w:rsidRPr="005F626A">
                <w:rPr>
                  <w:rStyle w:val="Hyperlink"/>
                  <w:rFonts w:cs="Arial"/>
                  <w:b/>
                  <w:i/>
                  <w:noProof/>
                  <w:color w:val="FF0000"/>
                </w:rPr>
                <w:t>L</w:t>
              </w:r>
              <w:bookmarkEnd w:id="0"/>
              <w:r w:rsidRPr="005F626A">
                <w:rPr>
                  <w:rStyle w:val="Hyperlink"/>
                  <w:rFonts w:cs="Arial"/>
                  <w:b/>
                  <w:i/>
                  <w:noProof/>
                  <w:color w:val="FF0000"/>
                </w:rPr>
                <w:t>P</w:t>
              </w:r>
            </w:hyperlink>
            <w:r w:rsidRPr="005F626A">
              <w:rPr>
                <w:rFonts w:cs="Arial"/>
                <w:b/>
                <w:i/>
                <w:noProof/>
                <w:color w:val="FF0000"/>
              </w:rPr>
              <w:t xml:space="preserve"> </w:t>
            </w:r>
            <w:r w:rsidRPr="005F626A">
              <w:rPr>
                <w:rFonts w:cs="Arial"/>
                <w:i/>
                <w:noProof/>
              </w:rPr>
              <w:t>on using this form</w:t>
            </w:r>
            <w:r w:rsidR="0051580D" w:rsidRPr="005F626A">
              <w:rPr>
                <w:rFonts w:cs="Arial"/>
                <w:i/>
                <w:noProof/>
              </w:rPr>
              <w:t>: c</w:t>
            </w:r>
            <w:r w:rsidR="00F25D98" w:rsidRPr="005F626A">
              <w:rPr>
                <w:rFonts w:cs="Arial"/>
                <w:i/>
                <w:noProof/>
              </w:rPr>
              <w:t xml:space="preserve">omprehensive instructions can be found at </w:t>
            </w:r>
            <w:r w:rsidR="001B7A65" w:rsidRPr="005F626A">
              <w:rPr>
                <w:rFonts w:cs="Arial"/>
                <w:i/>
                <w:noProof/>
              </w:rPr>
              <w:br/>
            </w:r>
            <w:hyperlink r:id="rId10" w:history="1">
              <w:r w:rsidR="00DE34CF" w:rsidRPr="005F626A">
                <w:rPr>
                  <w:rStyle w:val="Hyperlink"/>
                  <w:rFonts w:cs="Arial"/>
                  <w:i/>
                  <w:noProof/>
                </w:rPr>
                <w:t>http://www.3gpp.org/Change-Requests</w:t>
              </w:r>
            </w:hyperlink>
            <w:r w:rsidR="00F25D98" w:rsidRPr="005F626A">
              <w:rPr>
                <w:rFonts w:cs="Arial"/>
                <w:i/>
                <w:noProof/>
              </w:rPr>
              <w:t>.</w:t>
            </w:r>
          </w:p>
        </w:tc>
      </w:tr>
      <w:tr w:rsidR="001E41F3" w:rsidRPr="005F626A">
        <w:tblPrEx>
          <w:tblCellMar>
            <w:top w:w="0" w:type="dxa"/>
            <w:bottom w:w="0" w:type="dxa"/>
          </w:tblCellMar>
        </w:tblPrEx>
        <w:tc>
          <w:tcPr>
            <w:tcW w:w="9641" w:type="dxa"/>
            <w:gridSpan w:val="9"/>
          </w:tcPr>
          <w:p w:rsidR="001E41F3" w:rsidRPr="005F626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RPr="005F626A" w:rsidTr="00A7671C">
        <w:tblPrEx>
          <w:tblCellMar>
            <w:top w:w="0" w:type="dxa"/>
            <w:bottom w:w="0" w:type="dxa"/>
          </w:tblCellMar>
        </w:tblPrEx>
        <w:tc>
          <w:tcPr>
            <w:tcW w:w="2835" w:type="dxa"/>
          </w:tcPr>
          <w:p w:rsidR="00F25D98" w:rsidRPr="005F626A" w:rsidRDefault="00F25D98" w:rsidP="001E41F3">
            <w:pPr>
              <w:pStyle w:val="CRCoverPage"/>
              <w:tabs>
                <w:tab w:val="right" w:pos="2751"/>
              </w:tabs>
              <w:spacing w:after="0"/>
              <w:rPr>
                <w:b/>
                <w:i/>
                <w:noProof/>
              </w:rPr>
            </w:pPr>
            <w:r w:rsidRPr="005F626A">
              <w:rPr>
                <w:b/>
                <w:i/>
                <w:noProof/>
              </w:rPr>
              <w:t>Proposed change</w:t>
            </w:r>
            <w:r w:rsidR="00A7671C" w:rsidRPr="005F626A">
              <w:rPr>
                <w:b/>
                <w:i/>
                <w:noProof/>
              </w:rPr>
              <w:t xml:space="preserve"> </w:t>
            </w:r>
            <w:r w:rsidRPr="005F626A">
              <w:rPr>
                <w:b/>
                <w:i/>
                <w:noProof/>
              </w:rPr>
              <w:t>affects:</w:t>
            </w:r>
          </w:p>
        </w:tc>
        <w:tc>
          <w:tcPr>
            <w:tcW w:w="1418" w:type="dxa"/>
          </w:tcPr>
          <w:p w:rsidR="00F25D98" w:rsidRPr="005F626A" w:rsidRDefault="00F25D98" w:rsidP="001E41F3">
            <w:pPr>
              <w:pStyle w:val="CRCoverPage"/>
              <w:spacing w:after="0"/>
              <w:jc w:val="right"/>
              <w:rPr>
                <w:noProof/>
              </w:rPr>
            </w:pPr>
            <w:r w:rsidRPr="005F626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5F626A" w:rsidRDefault="00F25D98" w:rsidP="001E41F3">
            <w:pPr>
              <w:pStyle w:val="CRCoverPage"/>
              <w:spacing w:after="0"/>
              <w:jc w:val="center"/>
              <w:rPr>
                <w:b/>
                <w:caps/>
                <w:noProof/>
              </w:rPr>
            </w:pPr>
          </w:p>
        </w:tc>
        <w:tc>
          <w:tcPr>
            <w:tcW w:w="709" w:type="dxa"/>
            <w:tcBorders>
              <w:left w:val="single" w:sz="4" w:space="0" w:color="auto"/>
            </w:tcBorders>
          </w:tcPr>
          <w:p w:rsidR="00F25D98" w:rsidRPr="005F626A" w:rsidRDefault="00F25D98" w:rsidP="001E41F3">
            <w:pPr>
              <w:pStyle w:val="CRCoverPage"/>
              <w:spacing w:after="0"/>
              <w:jc w:val="right"/>
              <w:rPr>
                <w:noProof/>
                <w:u w:val="single"/>
              </w:rPr>
            </w:pPr>
            <w:r w:rsidRPr="005F626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5F626A" w:rsidRDefault="00AE66B9" w:rsidP="001E41F3">
            <w:pPr>
              <w:pStyle w:val="CRCoverPage"/>
              <w:spacing w:after="0"/>
              <w:jc w:val="center"/>
              <w:rPr>
                <w:b/>
                <w:caps/>
                <w:noProof/>
              </w:rPr>
            </w:pPr>
            <w:r w:rsidRPr="005F626A">
              <w:rPr>
                <w:b/>
                <w:caps/>
                <w:noProof/>
              </w:rPr>
              <w:t>X</w:t>
            </w:r>
          </w:p>
        </w:tc>
        <w:tc>
          <w:tcPr>
            <w:tcW w:w="2126" w:type="dxa"/>
          </w:tcPr>
          <w:p w:rsidR="00F25D98" w:rsidRPr="005F626A" w:rsidRDefault="00F25D98" w:rsidP="001E41F3">
            <w:pPr>
              <w:pStyle w:val="CRCoverPage"/>
              <w:spacing w:after="0"/>
              <w:jc w:val="right"/>
              <w:rPr>
                <w:noProof/>
                <w:u w:val="single"/>
              </w:rPr>
            </w:pPr>
            <w:r w:rsidRPr="005F626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5F626A" w:rsidRDefault="00F25D98" w:rsidP="001E41F3">
            <w:pPr>
              <w:pStyle w:val="CRCoverPage"/>
              <w:spacing w:after="0"/>
              <w:jc w:val="center"/>
              <w:rPr>
                <w:b/>
                <w:caps/>
                <w:noProof/>
              </w:rPr>
            </w:pPr>
          </w:p>
        </w:tc>
        <w:tc>
          <w:tcPr>
            <w:tcW w:w="1418" w:type="dxa"/>
            <w:tcBorders>
              <w:left w:val="nil"/>
            </w:tcBorders>
          </w:tcPr>
          <w:p w:rsidR="00F25D98" w:rsidRPr="005F626A" w:rsidRDefault="00F25D98" w:rsidP="001E41F3">
            <w:pPr>
              <w:pStyle w:val="CRCoverPage"/>
              <w:spacing w:after="0"/>
              <w:jc w:val="right"/>
              <w:rPr>
                <w:noProof/>
              </w:rPr>
            </w:pPr>
            <w:r w:rsidRPr="005F626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5F626A" w:rsidRDefault="00AE66B9" w:rsidP="001E41F3">
            <w:pPr>
              <w:pStyle w:val="CRCoverPage"/>
              <w:spacing w:after="0"/>
              <w:jc w:val="center"/>
              <w:rPr>
                <w:b/>
                <w:bCs/>
                <w:caps/>
                <w:noProof/>
              </w:rPr>
            </w:pPr>
            <w:r w:rsidRPr="005F626A">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rsidRPr="005F626A">
        <w:tblPrEx>
          <w:tblCellMar>
            <w:top w:w="0" w:type="dxa"/>
            <w:bottom w:w="0" w:type="dxa"/>
          </w:tblCellMar>
        </w:tblPrEx>
        <w:tc>
          <w:tcPr>
            <w:tcW w:w="9641" w:type="dxa"/>
            <w:gridSpan w:val="11"/>
          </w:tcPr>
          <w:p w:rsidR="001E41F3" w:rsidRPr="005F626A" w:rsidRDefault="001E41F3">
            <w:pPr>
              <w:pStyle w:val="CRCoverPage"/>
              <w:spacing w:after="0"/>
              <w:rPr>
                <w:noProof/>
                <w:sz w:val="8"/>
                <w:szCs w:val="8"/>
              </w:rPr>
            </w:pPr>
          </w:p>
        </w:tc>
      </w:tr>
      <w:tr w:rsidR="00FC307A" w:rsidRPr="005F626A">
        <w:tblPrEx>
          <w:tblCellMar>
            <w:top w:w="0" w:type="dxa"/>
            <w:bottom w:w="0" w:type="dxa"/>
          </w:tblCellMar>
        </w:tblPrEx>
        <w:tc>
          <w:tcPr>
            <w:tcW w:w="1843" w:type="dxa"/>
            <w:tcBorders>
              <w:top w:val="single" w:sz="4" w:space="0" w:color="auto"/>
              <w:left w:val="single" w:sz="4" w:space="0" w:color="auto"/>
            </w:tcBorders>
          </w:tcPr>
          <w:p w:rsidR="00FC307A" w:rsidRPr="005F626A" w:rsidRDefault="00FC307A">
            <w:pPr>
              <w:pStyle w:val="CRCoverPage"/>
              <w:tabs>
                <w:tab w:val="right" w:pos="1759"/>
              </w:tabs>
              <w:spacing w:after="0"/>
              <w:rPr>
                <w:b/>
                <w:i/>
                <w:noProof/>
              </w:rPr>
            </w:pPr>
            <w:r w:rsidRPr="005F626A">
              <w:rPr>
                <w:b/>
                <w:i/>
                <w:noProof/>
              </w:rPr>
              <w:t>Title:</w:t>
            </w:r>
            <w:r w:rsidRPr="005F626A">
              <w:rPr>
                <w:b/>
                <w:i/>
                <w:noProof/>
              </w:rPr>
              <w:tab/>
            </w:r>
          </w:p>
        </w:tc>
        <w:tc>
          <w:tcPr>
            <w:tcW w:w="7798" w:type="dxa"/>
            <w:gridSpan w:val="10"/>
            <w:tcBorders>
              <w:top w:val="single" w:sz="4" w:space="0" w:color="auto"/>
              <w:right w:val="single" w:sz="4" w:space="0" w:color="auto"/>
            </w:tcBorders>
            <w:shd w:val="pct30" w:color="FFFF00" w:fill="auto"/>
          </w:tcPr>
          <w:p w:rsidR="00FC307A" w:rsidRPr="005F626A" w:rsidRDefault="00BB29F6" w:rsidP="00BB29F6">
            <w:pPr>
              <w:tabs>
                <w:tab w:val="left" w:pos="95"/>
              </w:tabs>
              <w:spacing w:after="0"/>
              <w:ind w:left="95" w:hanging="5"/>
              <w:rPr>
                <w:rFonts w:ascii="Arial" w:hAnsi="Arial" w:cs="Arial" w:hint="eastAsia"/>
                <w:b/>
                <w:szCs w:val="24"/>
                <w:lang w:val="en-US" w:eastAsia="ja-JP"/>
              </w:rPr>
            </w:pPr>
            <w:r>
              <w:rPr>
                <w:rFonts w:ascii="Arial" w:hAnsi="Arial" w:cs="Arial"/>
                <w:szCs w:val="24"/>
              </w:rPr>
              <w:t>Service Announcement Signaling of</w:t>
            </w:r>
            <w:r w:rsidR="0012496D">
              <w:rPr>
                <w:rFonts w:ascii="Arial" w:hAnsi="Arial" w:cs="Arial"/>
                <w:szCs w:val="24"/>
              </w:rPr>
              <w:t xml:space="preserve"> MooD Header </w:t>
            </w:r>
            <w:r>
              <w:rPr>
                <w:rFonts w:ascii="Arial" w:hAnsi="Arial" w:cs="Arial"/>
                <w:szCs w:val="24"/>
              </w:rPr>
              <w:t>Attachment to</w:t>
            </w:r>
            <w:r w:rsidR="0012496D">
              <w:rPr>
                <w:rFonts w:ascii="Arial" w:hAnsi="Arial" w:cs="Arial"/>
                <w:szCs w:val="24"/>
              </w:rPr>
              <w:t xml:space="preserve"> Unicast Requests</w:t>
            </w:r>
          </w:p>
        </w:tc>
      </w:tr>
      <w:tr w:rsidR="00FC307A" w:rsidRPr="005F626A">
        <w:tblPrEx>
          <w:tblCellMar>
            <w:top w:w="0" w:type="dxa"/>
            <w:bottom w:w="0" w:type="dxa"/>
          </w:tblCellMar>
        </w:tblPrEx>
        <w:tc>
          <w:tcPr>
            <w:tcW w:w="1843" w:type="dxa"/>
            <w:tcBorders>
              <w:left w:val="single" w:sz="4" w:space="0" w:color="auto"/>
            </w:tcBorders>
          </w:tcPr>
          <w:p w:rsidR="00FC307A" w:rsidRPr="005F626A" w:rsidRDefault="00FC307A">
            <w:pPr>
              <w:pStyle w:val="CRCoverPage"/>
              <w:spacing w:after="0"/>
              <w:rPr>
                <w:b/>
                <w:i/>
                <w:noProof/>
                <w:sz w:val="8"/>
                <w:szCs w:val="8"/>
              </w:rPr>
            </w:pPr>
          </w:p>
        </w:tc>
        <w:tc>
          <w:tcPr>
            <w:tcW w:w="7798" w:type="dxa"/>
            <w:gridSpan w:val="10"/>
            <w:tcBorders>
              <w:right w:val="single" w:sz="4" w:space="0" w:color="auto"/>
            </w:tcBorders>
          </w:tcPr>
          <w:p w:rsidR="00FC307A" w:rsidRPr="005F626A" w:rsidRDefault="00FC307A" w:rsidP="00331180">
            <w:pPr>
              <w:pStyle w:val="CRCoverPage"/>
              <w:spacing w:after="0"/>
              <w:rPr>
                <w:noProof/>
                <w:sz w:val="8"/>
                <w:szCs w:val="8"/>
              </w:rPr>
            </w:pPr>
          </w:p>
        </w:tc>
      </w:tr>
      <w:tr w:rsidR="00FC307A" w:rsidRPr="005F626A">
        <w:tblPrEx>
          <w:tblCellMar>
            <w:top w:w="0" w:type="dxa"/>
            <w:bottom w:w="0" w:type="dxa"/>
          </w:tblCellMar>
        </w:tblPrEx>
        <w:tc>
          <w:tcPr>
            <w:tcW w:w="1843" w:type="dxa"/>
            <w:tcBorders>
              <w:left w:val="single" w:sz="4" w:space="0" w:color="auto"/>
            </w:tcBorders>
          </w:tcPr>
          <w:p w:rsidR="00FC307A" w:rsidRPr="005F626A" w:rsidRDefault="00FC307A">
            <w:pPr>
              <w:pStyle w:val="CRCoverPage"/>
              <w:tabs>
                <w:tab w:val="right" w:pos="1759"/>
              </w:tabs>
              <w:spacing w:after="0"/>
              <w:rPr>
                <w:b/>
                <w:i/>
                <w:noProof/>
              </w:rPr>
            </w:pPr>
            <w:r w:rsidRPr="005F626A">
              <w:rPr>
                <w:b/>
                <w:i/>
                <w:noProof/>
              </w:rPr>
              <w:t>Source to WG:</w:t>
            </w:r>
          </w:p>
        </w:tc>
        <w:tc>
          <w:tcPr>
            <w:tcW w:w="7798" w:type="dxa"/>
            <w:gridSpan w:val="10"/>
            <w:tcBorders>
              <w:right w:val="single" w:sz="4" w:space="0" w:color="auto"/>
            </w:tcBorders>
            <w:shd w:val="pct30" w:color="FFFF00" w:fill="auto"/>
          </w:tcPr>
          <w:p w:rsidR="00FC307A" w:rsidRPr="005F626A" w:rsidRDefault="00FC307A" w:rsidP="00997918">
            <w:pPr>
              <w:pStyle w:val="CRCoverPage"/>
              <w:spacing w:after="0"/>
              <w:ind w:left="100"/>
              <w:rPr>
                <w:noProof/>
              </w:rPr>
            </w:pPr>
            <w:r w:rsidRPr="005F626A">
              <w:rPr>
                <w:noProof/>
              </w:rPr>
              <w:t>Qualcomm Incorporated</w:t>
            </w:r>
          </w:p>
        </w:tc>
      </w:tr>
      <w:tr w:rsidR="00FC307A" w:rsidRPr="005F626A">
        <w:tblPrEx>
          <w:tblCellMar>
            <w:top w:w="0" w:type="dxa"/>
            <w:bottom w:w="0" w:type="dxa"/>
          </w:tblCellMar>
        </w:tblPrEx>
        <w:tc>
          <w:tcPr>
            <w:tcW w:w="1843" w:type="dxa"/>
            <w:tcBorders>
              <w:left w:val="single" w:sz="4" w:space="0" w:color="auto"/>
            </w:tcBorders>
          </w:tcPr>
          <w:p w:rsidR="00FC307A" w:rsidRPr="005F626A" w:rsidRDefault="00FC307A">
            <w:pPr>
              <w:pStyle w:val="CRCoverPage"/>
              <w:tabs>
                <w:tab w:val="right" w:pos="1759"/>
              </w:tabs>
              <w:spacing w:after="0"/>
              <w:rPr>
                <w:b/>
                <w:i/>
                <w:noProof/>
              </w:rPr>
            </w:pPr>
            <w:r w:rsidRPr="005F626A">
              <w:rPr>
                <w:b/>
                <w:i/>
                <w:noProof/>
              </w:rPr>
              <w:t>Source to TSG:</w:t>
            </w:r>
          </w:p>
        </w:tc>
        <w:tc>
          <w:tcPr>
            <w:tcW w:w="7798" w:type="dxa"/>
            <w:gridSpan w:val="10"/>
            <w:tcBorders>
              <w:right w:val="single" w:sz="4" w:space="0" w:color="auto"/>
            </w:tcBorders>
            <w:shd w:val="pct30" w:color="FFFF00" w:fill="auto"/>
          </w:tcPr>
          <w:p w:rsidR="00FC307A" w:rsidRPr="005F626A" w:rsidRDefault="00FC307A" w:rsidP="00331180">
            <w:pPr>
              <w:pStyle w:val="CRCoverPage"/>
              <w:spacing w:after="0"/>
              <w:ind w:left="100"/>
              <w:rPr>
                <w:noProof/>
              </w:rPr>
            </w:pPr>
            <w:r w:rsidRPr="005F626A">
              <w:rPr>
                <w:noProof/>
              </w:rPr>
              <w:t>S4</w:t>
            </w:r>
          </w:p>
        </w:tc>
      </w:tr>
      <w:tr w:rsidR="00FC307A" w:rsidRPr="005F626A">
        <w:tblPrEx>
          <w:tblCellMar>
            <w:top w:w="0" w:type="dxa"/>
            <w:bottom w:w="0" w:type="dxa"/>
          </w:tblCellMar>
        </w:tblPrEx>
        <w:tc>
          <w:tcPr>
            <w:tcW w:w="1843" w:type="dxa"/>
            <w:tcBorders>
              <w:left w:val="single" w:sz="4" w:space="0" w:color="auto"/>
            </w:tcBorders>
          </w:tcPr>
          <w:p w:rsidR="00FC307A" w:rsidRPr="005F626A" w:rsidRDefault="00FC307A">
            <w:pPr>
              <w:pStyle w:val="CRCoverPage"/>
              <w:spacing w:after="0"/>
              <w:rPr>
                <w:b/>
                <w:i/>
                <w:noProof/>
                <w:sz w:val="8"/>
                <w:szCs w:val="8"/>
              </w:rPr>
            </w:pPr>
          </w:p>
        </w:tc>
        <w:tc>
          <w:tcPr>
            <w:tcW w:w="7798" w:type="dxa"/>
            <w:gridSpan w:val="10"/>
            <w:tcBorders>
              <w:right w:val="single" w:sz="4" w:space="0" w:color="auto"/>
            </w:tcBorders>
          </w:tcPr>
          <w:p w:rsidR="00FC307A" w:rsidRPr="005F626A" w:rsidRDefault="00FC307A" w:rsidP="00331180">
            <w:pPr>
              <w:pStyle w:val="CRCoverPage"/>
              <w:spacing w:after="0"/>
              <w:rPr>
                <w:noProof/>
                <w:sz w:val="8"/>
                <w:szCs w:val="8"/>
              </w:rPr>
            </w:pPr>
          </w:p>
        </w:tc>
      </w:tr>
      <w:tr w:rsidR="00FC307A" w:rsidRPr="005F626A">
        <w:tblPrEx>
          <w:tblCellMar>
            <w:top w:w="0" w:type="dxa"/>
            <w:bottom w:w="0" w:type="dxa"/>
          </w:tblCellMar>
        </w:tblPrEx>
        <w:tc>
          <w:tcPr>
            <w:tcW w:w="1843" w:type="dxa"/>
            <w:tcBorders>
              <w:left w:val="single" w:sz="4" w:space="0" w:color="auto"/>
            </w:tcBorders>
          </w:tcPr>
          <w:p w:rsidR="00FC307A" w:rsidRPr="005F626A" w:rsidRDefault="00FC307A">
            <w:pPr>
              <w:pStyle w:val="CRCoverPage"/>
              <w:tabs>
                <w:tab w:val="right" w:pos="1759"/>
              </w:tabs>
              <w:spacing w:after="0"/>
              <w:rPr>
                <w:b/>
                <w:i/>
                <w:noProof/>
              </w:rPr>
            </w:pPr>
            <w:r w:rsidRPr="005F626A">
              <w:rPr>
                <w:b/>
                <w:i/>
                <w:noProof/>
              </w:rPr>
              <w:t>Work item code:</w:t>
            </w:r>
          </w:p>
        </w:tc>
        <w:tc>
          <w:tcPr>
            <w:tcW w:w="3260" w:type="dxa"/>
            <w:gridSpan w:val="5"/>
            <w:shd w:val="pct30" w:color="FFFF00" w:fill="auto"/>
          </w:tcPr>
          <w:p w:rsidR="00FC307A" w:rsidRPr="005F626A" w:rsidRDefault="007E3DB8" w:rsidP="00A2681E">
            <w:pPr>
              <w:pStyle w:val="CRCoverPage"/>
              <w:spacing w:after="0"/>
              <w:ind w:left="100"/>
              <w:rPr>
                <w:rFonts w:hint="eastAsia"/>
                <w:noProof/>
                <w:lang w:eastAsia="ja-JP"/>
              </w:rPr>
            </w:pPr>
            <w:r>
              <w:rPr>
                <w:noProof/>
                <w:lang w:eastAsia="ja-JP"/>
              </w:rPr>
              <w:t>MI-</w:t>
            </w:r>
            <w:r w:rsidR="0012496D">
              <w:rPr>
                <w:noProof/>
                <w:lang w:eastAsia="ja-JP"/>
              </w:rPr>
              <w:t>MooD</w:t>
            </w:r>
          </w:p>
        </w:tc>
        <w:tc>
          <w:tcPr>
            <w:tcW w:w="994" w:type="dxa"/>
            <w:gridSpan w:val="2"/>
            <w:tcBorders>
              <w:left w:val="nil"/>
            </w:tcBorders>
          </w:tcPr>
          <w:p w:rsidR="00FC307A" w:rsidRPr="005F626A" w:rsidRDefault="00FC307A" w:rsidP="00331180">
            <w:pPr>
              <w:pStyle w:val="CRCoverPage"/>
              <w:spacing w:after="0"/>
              <w:ind w:right="100"/>
              <w:rPr>
                <w:noProof/>
              </w:rPr>
            </w:pPr>
          </w:p>
        </w:tc>
        <w:tc>
          <w:tcPr>
            <w:tcW w:w="1417" w:type="dxa"/>
            <w:gridSpan w:val="2"/>
            <w:tcBorders>
              <w:left w:val="nil"/>
            </w:tcBorders>
          </w:tcPr>
          <w:p w:rsidR="00FC307A" w:rsidRPr="005F626A" w:rsidRDefault="00FC307A" w:rsidP="00331180">
            <w:pPr>
              <w:pStyle w:val="CRCoverPage"/>
              <w:spacing w:after="0"/>
              <w:jc w:val="right"/>
              <w:rPr>
                <w:noProof/>
              </w:rPr>
            </w:pPr>
            <w:r w:rsidRPr="005F626A">
              <w:rPr>
                <w:b/>
                <w:i/>
                <w:noProof/>
              </w:rPr>
              <w:t>Date:</w:t>
            </w:r>
          </w:p>
        </w:tc>
        <w:tc>
          <w:tcPr>
            <w:tcW w:w="2127" w:type="dxa"/>
            <w:tcBorders>
              <w:right w:val="single" w:sz="4" w:space="0" w:color="auto"/>
            </w:tcBorders>
            <w:shd w:val="pct30" w:color="FFFF00" w:fill="auto"/>
          </w:tcPr>
          <w:p w:rsidR="00FC307A" w:rsidRPr="005F626A" w:rsidRDefault="00FC307A" w:rsidP="00844CB6">
            <w:pPr>
              <w:pStyle w:val="CRCoverPage"/>
              <w:spacing w:after="0"/>
              <w:ind w:left="100"/>
              <w:rPr>
                <w:rFonts w:hint="eastAsia"/>
                <w:noProof/>
                <w:lang w:eastAsia="ja-JP"/>
              </w:rPr>
            </w:pPr>
            <w:r w:rsidRPr="005F626A">
              <w:rPr>
                <w:noProof/>
              </w:rPr>
              <w:t>201</w:t>
            </w:r>
            <w:r w:rsidR="00997918">
              <w:rPr>
                <w:noProof/>
              </w:rPr>
              <w:t>6-</w:t>
            </w:r>
            <w:r w:rsidR="00844CB6">
              <w:rPr>
                <w:noProof/>
              </w:rPr>
              <w:t>04-11</w:t>
            </w:r>
          </w:p>
        </w:tc>
      </w:tr>
      <w:tr w:rsidR="00FC307A" w:rsidRPr="005F626A">
        <w:tblPrEx>
          <w:tblCellMar>
            <w:top w:w="0" w:type="dxa"/>
            <w:bottom w:w="0" w:type="dxa"/>
          </w:tblCellMar>
        </w:tblPrEx>
        <w:tc>
          <w:tcPr>
            <w:tcW w:w="1843" w:type="dxa"/>
            <w:tcBorders>
              <w:left w:val="single" w:sz="4" w:space="0" w:color="auto"/>
            </w:tcBorders>
          </w:tcPr>
          <w:p w:rsidR="00FC307A" w:rsidRPr="005F626A" w:rsidRDefault="00FC307A">
            <w:pPr>
              <w:pStyle w:val="CRCoverPage"/>
              <w:spacing w:after="0"/>
              <w:rPr>
                <w:b/>
                <w:i/>
                <w:noProof/>
                <w:sz w:val="8"/>
                <w:szCs w:val="8"/>
              </w:rPr>
            </w:pPr>
          </w:p>
        </w:tc>
        <w:tc>
          <w:tcPr>
            <w:tcW w:w="1560" w:type="dxa"/>
            <w:gridSpan w:val="4"/>
          </w:tcPr>
          <w:p w:rsidR="00FC307A" w:rsidRPr="005F626A" w:rsidRDefault="00FC307A">
            <w:pPr>
              <w:pStyle w:val="CRCoverPage"/>
              <w:spacing w:after="0"/>
              <w:rPr>
                <w:noProof/>
                <w:sz w:val="8"/>
                <w:szCs w:val="8"/>
              </w:rPr>
            </w:pPr>
          </w:p>
        </w:tc>
        <w:tc>
          <w:tcPr>
            <w:tcW w:w="2694" w:type="dxa"/>
            <w:gridSpan w:val="3"/>
          </w:tcPr>
          <w:p w:rsidR="00FC307A" w:rsidRPr="005F626A" w:rsidRDefault="00FC307A">
            <w:pPr>
              <w:pStyle w:val="CRCoverPage"/>
              <w:spacing w:after="0"/>
              <w:rPr>
                <w:noProof/>
                <w:sz w:val="8"/>
                <w:szCs w:val="8"/>
              </w:rPr>
            </w:pPr>
          </w:p>
        </w:tc>
        <w:tc>
          <w:tcPr>
            <w:tcW w:w="1417" w:type="dxa"/>
            <w:gridSpan w:val="2"/>
          </w:tcPr>
          <w:p w:rsidR="00FC307A" w:rsidRPr="005F626A" w:rsidRDefault="00FC307A">
            <w:pPr>
              <w:pStyle w:val="CRCoverPage"/>
              <w:spacing w:after="0"/>
              <w:rPr>
                <w:noProof/>
                <w:sz w:val="8"/>
                <w:szCs w:val="8"/>
              </w:rPr>
            </w:pPr>
          </w:p>
        </w:tc>
        <w:tc>
          <w:tcPr>
            <w:tcW w:w="2127" w:type="dxa"/>
            <w:tcBorders>
              <w:right w:val="single" w:sz="4" w:space="0" w:color="auto"/>
            </w:tcBorders>
          </w:tcPr>
          <w:p w:rsidR="00FC307A" w:rsidRPr="005F626A" w:rsidRDefault="00FC307A">
            <w:pPr>
              <w:pStyle w:val="CRCoverPage"/>
              <w:spacing w:after="0"/>
              <w:rPr>
                <w:noProof/>
                <w:sz w:val="8"/>
                <w:szCs w:val="8"/>
              </w:rPr>
            </w:pPr>
          </w:p>
        </w:tc>
      </w:tr>
      <w:tr w:rsidR="00FC307A" w:rsidRPr="005F626A">
        <w:tblPrEx>
          <w:tblCellMar>
            <w:top w:w="0" w:type="dxa"/>
            <w:bottom w:w="0" w:type="dxa"/>
          </w:tblCellMar>
        </w:tblPrEx>
        <w:trPr>
          <w:cantSplit/>
        </w:trPr>
        <w:tc>
          <w:tcPr>
            <w:tcW w:w="1843" w:type="dxa"/>
            <w:tcBorders>
              <w:left w:val="single" w:sz="4" w:space="0" w:color="auto"/>
            </w:tcBorders>
          </w:tcPr>
          <w:p w:rsidR="00FC307A" w:rsidRPr="005F626A" w:rsidRDefault="00FC307A">
            <w:pPr>
              <w:pStyle w:val="CRCoverPage"/>
              <w:tabs>
                <w:tab w:val="right" w:pos="1759"/>
              </w:tabs>
              <w:spacing w:after="0"/>
              <w:rPr>
                <w:b/>
                <w:i/>
                <w:noProof/>
              </w:rPr>
            </w:pPr>
            <w:r w:rsidRPr="005F626A">
              <w:rPr>
                <w:b/>
                <w:i/>
                <w:noProof/>
              </w:rPr>
              <w:t>Category:</w:t>
            </w:r>
          </w:p>
        </w:tc>
        <w:tc>
          <w:tcPr>
            <w:tcW w:w="425" w:type="dxa"/>
            <w:shd w:val="pct30" w:color="FFFF00" w:fill="auto"/>
          </w:tcPr>
          <w:p w:rsidR="00FC307A" w:rsidRPr="005F626A" w:rsidRDefault="00844CB6">
            <w:pPr>
              <w:pStyle w:val="CRCoverPage"/>
              <w:spacing w:after="0"/>
              <w:ind w:left="100"/>
              <w:rPr>
                <w:rFonts w:hint="eastAsia"/>
                <w:b/>
                <w:noProof/>
                <w:lang w:eastAsia="ja-JP"/>
              </w:rPr>
            </w:pPr>
            <w:r>
              <w:rPr>
                <w:b/>
                <w:noProof/>
                <w:lang w:eastAsia="ja-JP"/>
              </w:rPr>
              <w:t>F</w:t>
            </w:r>
          </w:p>
        </w:tc>
        <w:tc>
          <w:tcPr>
            <w:tcW w:w="3829" w:type="dxa"/>
            <w:gridSpan w:val="6"/>
            <w:tcBorders>
              <w:left w:val="nil"/>
            </w:tcBorders>
          </w:tcPr>
          <w:p w:rsidR="00FC307A" w:rsidRPr="005F626A" w:rsidRDefault="00FC307A">
            <w:pPr>
              <w:pStyle w:val="CRCoverPage"/>
              <w:spacing w:after="0"/>
              <w:rPr>
                <w:noProof/>
              </w:rPr>
            </w:pPr>
          </w:p>
        </w:tc>
        <w:tc>
          <w:tcPr>
            <w:tcW w:w="1417" w:type="dxa"/>
            <w:gridSpan w:val="2"/>
            <w:tcBorders>
              <w:left w:val="nil"/>
            </w:tcBorders>
          </w:tcPr>
          <w:p w:rsidR="00FC307A" w:rsidRPr="005F626A" w:rsidRDefault="00FC307A">
            <w:pPr>
              <w:pStyle w:val="CRCoverPage"/>
              <w:spacing w:after="0"/>
              <w:jc w:val="right"/>
              <w:rPr>
                <w:b/>
                <w:i/>
                <w:noProof/>
              </w:rPr>
            </w:pPr>
            <w:r w:rsidRPr="005F626A">
              <w:rPr>
                <w:b/>
                <w:i/>
                <w:noProof/>
              </w:rPr>
              <w:t>Release:</w:t>
            </w:r>
          </w:p>
        </w:tc>
        <w:tc>
          <w:tcPr>
            <w:tcW w:w="2127" w:type="dxa"/>
            <w:tcBorders>
              <w:right w:val="single" w:sz="4" w:space="0" w:color="auto"/>
            </w:tcBorders>
            <w:shd w:val="pct30" w:color="FFFF00" w:fill="auto"/>
          </w:tcPr>
          <w:p w:rsidR="00FC307A" w:rsidRPr="005F626A" w:rsidRDefault="00FC307A" w:rsidP="00844CB6">
            <w:pPr>
              <w:pStyle w:val="CRCoverPage"/>
              <w:spacing w:after="0"/>
              <w:ind w:left="100"/>
              <w:rPr>
                <w:noProof/>
              </w:rPr>
            </w:pPr>
            <w:r w:rsidRPr="005F626A">
              <w:rPr>
                <w:noProof/>
              </w:rPr>
              <w:t>Rel-1</w:t>
            </w:r>
            <w:r w:rsidR="00844CB6">
              <w:rPr>
                <w:noProof/>
              </w:rPr>
              <w:t>2</w:t>
            </w:r>
          </w:p>
        </w:tc>
      </w:tr>
      <w:tr w:rsidR="00FC307A" w:rsidRPr="005F626A">
        <w:tblPrEx>
          <w:tblCellMar>
            <w:top w:w="0" w:type="dxa"/>
            <w:bottom w:w="0" w:type="dxa"/>
          </w:tblCellMar>
        </w:tblPrEx>
        <w:tc>
          <w:tcPr>
            <w:tcW w:w="1843" w:type="dxa"/>
            <w:tcBorders>
              <w:left w:val="single" w:sz="4" w:space="0" w:color="auto"/>
              <w:bottom w:val="single" w:sz="4" w:space="0" w:color="auto"/>
            </w:tcBorders>
          </w:tcPr>
          <w:p w:rsidR="00FC307A" w:rsidRPr="005F626A" w:rsidRDefault="00FC307A">
            <w:pPr>
              <w:pStyle w:val="CRCoverPage"/>
              <w:spacing w:after="0"/>
              <w:rPr>
                <w:b/>
                <w:i/>
                <w:noProof/>
              </w:rPr>
            </w:pPr>
          </w:p>
        </w:tc>
        <w:tc>
          <w:tcPr>
            <w:tcW w:w="4678" w:type="dxa"/>
            <w:gridSpan w:val="8"/>
            <w:tcBorders>
              <w:bottom w:val="single" w:sz="4" w:space="0" w:color="auto"/>
            </w:tcBorders>
          </w:tcPr>
          <w:p w:rsidR="00FC307A" w:rsidRPr="005F626A" w:rsidRDefault="00FC307A">
            <w:pPr>
              <w:pStyle w:val="CRCoverPage"/>
              <w:spacing w:after="0"/>
              <w:ind w:left="383" w:hanging="383"/>
              <w:rPr>
                <w:i/>
                <w:noProof/>
                <w:sz w:val="18"/>
              </w:rPr>
            </w:pPr>
            <w:r w:rsidRPr="005F626A">
              <w:rPr>
                <w:i/>
                <w:noProof/>
                <w:sz w:val="18"/>
              </w:rPr>
              <w:t xml:space="preserve">Use </w:t>
            </w:r>
            <w:r w:rsidRPr="005F626A">
              <w:rPr>
                <w:i/>
                <w:noProof/>
                <w:sz w:val="18"/>
                <w:u w:val="single"/>
              </w:rPr>
              <w:t>one</w:t>
            </w:r>
            <w:r w:rsidRPr="005F626A">
              <w:rPr>
                <w:i/>
                <w:noProof/>
                <w:sz w:val="18"/>
              </w:rPr>
              <w:t xml:space="preserve"> of the following categories:</w:t>
            </w:r>
            <w:r w:rsidRPr="005F626A">
              <w:rPr>
                <w:b/>
                <w:i/>
                <w:noProof/>
                <w:sz w:val="18"/>
              </w:rPr>
              <w:br/>
              <w:t>F</w:t>
            </w:r>
            <w:r w:rsidRPr="005F626A">
              <w:rPr>
                <w:i/>
                <w:noProof/>
                <w:sz w:val="18"/>
              </w:rPr>
              <w:t xml:space="preserve">  (correction)</w:t>
            </w:r>
            <w:r w:rsidRPr="005F626A">
              <w:rPr>
                <w:i/>
                <w:noProof/>
                <w:sz w:val="18"/>
              </w:rPr>
              <w:br/>
            </w:r>
            <w:r w:rsidRPr="005F626A">
              <w:rPr>
                <w:b/>
                <w:i/>
                <w:noProof/>
                <w:sz w:val="18"/>
              </w:rPr>
              <w:t>A</w:t>
            </w:r>
            <w:r w:rsidRPr="005F626A">
              <w:rPr>
                <w:i/>
                <w:noProof/>
                <w:sz w:val="18"/>
              </w:rPr>
              <w:t xml:space="preserve">  (mirror corresponding to a change in an earlier release)</w:t>
            </w:r>
            <w:r w:rsidRPr="005F626A">
              <w:rPr>
                <w:i/>
                <w:noProof/>
                <w:sz w:val="18"/>
              </w:rPr>
              <w:br/>
            </w:r>
            <w:r w:rsidRPr="005F626A">
              <w:rPr>
                <w:b/>
                <w:i/>
                <w:noProof/>
                <w:sz w:val="18"/>
              </w:rPr>
              <w:t>B</w:t>
            </w:r>
            <w:r w:rsidRPr="005F626A">
              <w:rPr>
                <w:i/>
                <w:noProof/>
                <w:sz w:val="18"/>
              </w:rPr>
              <w:t xml:space="preserve">  (addition of feature), </w:t>
            </w:r>
            <w:r w:rsidRPr="005F626A">
              <w:rPr>
                <w:i/>
                <w:noProof/>
                <w:sz w:val="18"/>
              </w:rPr>
              <w:br/>
            </w:r>
            <w:r w:rsidRPr="005F626A">
              <w:rPr>
                <w:b/>
                <w:i/>
                <w:noProof/>
                <w:sz w:val="18"/>
              </w:rPr>
              <w:t>C</w:t>
            </w:r>
            <w:r w:rsidRPr="005F626A">
              <w:rPr>
                <w:i/>
                <w:noProof/>
                <w:sz w:val="18"/>
              </w:rPr>
              <w:t xml:space="preserve">  (functional modification of feature)</w:t>
            </w:r>
            <w:r w:rsidRPr="005F626A">
              <w:rPr>
                <w:i/>
                <w:noProof/>
                <w:sz w:val="18"/>
              </w:rPr>
              <w:br/>
            </w:r>
            <w:r w:rsidRPr="005F626A">
              <w:rPr>
                <w:b/>
                <w:i/>
                <w:noProof/>
                <w:sz w:val="18"/>
              </w:rPr>
              <w:t>D</w:t>
            </w:r>
            <w:r w:rsidRPr="005F626A">
              <w:rPr>
                <w:i/>
                <w:noProof/>
                <w:sz w:val="18"/>
              </w:rPr>
              <w:t xml:space="preserve">  (editorial modification)</w:t>
            </w:r>
          </w:p>
          <w:p w:rsidR="00FC307A" w:rsidRPr="005F626A" w:rsidRDefault="00FC307A">
            <w:pPr>
              <w:pStyle w:val="CRCoverPage"/>
              <w:rPr>
                <w:noProof/>
              </w:rPr>
            </w:pPr>
            <w:r w:rsidRPr="005F626A">
              <w:rPr>
                <w:noProof/>
                <w:sz w:val="18"/>
              </w:rPr>
              <w:t>Detailed explanations of the above categories can</w:t>
            </w:r>
            <w:r w:rsidRPr="005F626A">
              <w:rPr>
                <w:noProof/>
                <w:sz w:val="18"/>
              </w:rPr>
              <w:br/>
              <w:t xml:space="preserve">be found in 3GPP </w:t>
            </w:r>
            <w:hyperlink r:id="rId11" w:history="1">
              <w:r w:rsidRPr="005F626A">
                <w:rPr>
                  <w:rStyle w:val="Hyperlink"/>
                  <w:noProof/>
                  <w:sz w:val="18"/>
                </w:rPr>
                <w:t>TR 21.900</w:t>
              </w:r>
            </w:hyperlink>
            <w:r w:rsidRPr="005F626A">
              <w:rPr>
                <w:noProof/>
                <w:sz w:val="18"/>
              </w:rPr>
              <w:t>.</w:t>
            </w:r>
          </w:p>
        </w:tc>
        <w:tc>
          <w:tcPr>
            <w:tcW w:w="3120" w:type="dxa"/>
            <w:gridSpan w:val="2"/>
            <w:tcBorders>
              <w:bottom w:val="single" w:sz="4" w:space="0" w:color="auto"/>
              <w:right w:val="single" w:sz="4" w:space="0" w:color="auto"/>
            </w:tcBorders>
          </w:tcPr>
          <w:p w:rsidR="00FC307A" w:rsidRPr="005F626A" w:rsidRDefault="00FC307A">
            <w:pPr>
              <w:pStyle w:val="CRCoverPage"/>
              <w:tabs>
                <w:tab w:val="left" w:pos="950"/>
              </w:tabs>
              <w:spacing w:after="0"/>
              <w:ind w:left="241" w:hanging="241"/>
              <w:rPr>
                <w:i/>
                <w:noProof/>
                <w:sz w:val="18"/>
              </w:rPr>
            </w:pPr>
            <w:r w:rsidRPr="005F626A">
              <w:rPr>
                <w:i/>
                <w:noProof/>
                <w:sz w:val="18"/>
              </w:rPr>
              <w:t xml:space="preserve">Use </w:t>
            </w:r>
            <w:r w:rsidRPr="005F626A">
              <w:rPr>
                <w:i/>
                <w:noProof/>
                <w:sz w:val="18"/>
                <w:u w:val="single"/>
              </w:rPr>
              <w:t>one</w:t>
            </w:r>
            <w:r w:rsidRPr="005F626A">
              <w:rPr>
                <w:i/>
                <w:noProof/>
                <w:sz w:val="18"/>
              </w:rPr>
              <w:t xml:space="preserve"> of the following releases:</w:t>
            </w:r>
            <w:r w:rsidRPr="005F626A">
              <w:rPr>
                <w:i/>
                <w:noProof/>
                <w:sz w:val="18"/>
              </w:rPr>
              <w:br/>
              <w:t>Rel-4</w:t>
            </w:r>
            <w:r w:rsidRPr="005F626A">
              <w:rPr>
                <w:i/>
                <w:noProof/>
                <w:sz w:val="18"/>
              </w:rPr>
              <w:tab/>
              <w:t>(Release 4)</w:t>
            </w:r>
            <w:r w:rsidRPr="005F626A">
              <w:rPr>
                <w:i/>
                <w:noProof/>
                <w:sz w:val="18"/>
              </w:rPr>
              <w:br/>
              <w:t>Rel-5</w:t>
            </w:r>
            <w:r w:rsidRPr="005F626A">
              <w:rPr>
                <w:i/>
                <w:noProof/>
                <w:sz w:val="18"/>
              </w:rPr>
              <w:tab/>
              <w:t>(Release 5)</w:t>
            </w:r>
            <w:r w:rsidRPr="005F626A">
              <w:rPr>
                <w:i/>
                <w:noProof/>
                <w:sz w:val="18"/>
              </w:rPr>
              <w:br/>
              <w:t>Rel-6</w:t>
            </w:r>
            <w:r w:rsidRPr="005F626A">
              <w:rPr>
                <w:i/>
                <w:noProof/>
                <w:sz w:val="18"/>
              </w:rPr>
              <w:tab/>
              <w:t>(Release 6)</w:t>
            </w:r>
            <w:r w:rsidRPr="005F626A">
              <w:rPr>
                <w:i/>
                <w:noProof/>
                <w:sz w:val="18"/>
              </w:rPr>
              <w:br/>
              <w:t>Rel-7</w:t>
            </w:r>
            <w:r w:rsidRPr="005F626A">
              <w:rPr>
                <w:i/>
                <w:noProof/>
                <w:sz w:val="18"/>
              </w:rPr>
              <w:tab/>
              <w:t>(Release 7)</w:t>
            </w:r>
            <w:r w:rsidRPr="005F626A">
              <w:rPr>
                <w:i/>
                <w:noProof/>
                <w:sz w:val="18"/>
              </w:rPr>
              <w:br/>
              <w:t>Rel-8</w:t>
            </w:r>
            <w:r w:rsidRPr="005F626A">
              <w:rPr>
                <w:i/>
                <w:noProof/>
                <w:sz w:val="18"/>
              </w:rPr>
              <w:tab/>
              <w:t>(Release 8)</w:t>
            </w:r>
            <w:r w:rsidRPr="005F626A">
              <w:rPr>
                <w:i/>
                <w:noProof/>
                <w:sz w:val="18"/>
              </w:rPr>
              <w:br/>
              <w:t>Rel-9</w:t>
            </w:r>
            <w:r w:rsidRPr="005F626A">
              <w:rPr>
                <w:i/>
                <w:noProof/>
                <w:sz w:val="18"/>
              </w:rPr>
              <w:tab/>
              <w:t>(Release 9)</w:t>
            </w:r>
            <w:r w:rsidRPr="005F626A">
              <w:rPr>
                <w:i/>
                <w:noProof/>
                <w:sz w:val="18"/>
              </w:rPr>
              <w:br/>
              <w:t>Rel-10</w:t>
            </w:r>
            <w:r w:rsidRPr="005F626A">
              <w:rPr>
                <w:i/>
                <w:noProof/>
                <w:sz w:val="18"/>
              </w:rPr>
              <w:tab/>
              <w:t>(Release 10)</w:t>
            </w:r>
            <w:r w:rsidRPr="005F626A">
              <w:rPr>
                <w:i/>
                <w:noProof/>
                <w:sz w:val="18"/>
              </w:rPr>
              <w:br/>
              <w:t>Rel-11</w:t>
            </w:r>
            <w:r w:rsidRPr="005F626A">
              <w:rPr>
                <w:i/>
                <w:noProof/>
                <w:sz w:val="18"/>
              </w:rPr>
              <w:tab/>
              <w:t>(Release 11)</w:t>
            </w:r>
            <w:r w:rsidRPr="005F626A">
              <w:rPr>
                <w:i/>
                <w:noProof/>
                <w:sz w:val="18"/>
              </w:rPr>
              <w:br/>
              <w:t>Rel-12</w:t>
            </w:r>
            <w:r w:rsidRPr="005F626A">
              <w:rPr>
                <w:i/>
                <w:noProof/>
                <w:sz w:val="18"/>
              </w:rPr>
              <w:tab/>
              <w:t>(Release 12)</w:t>
            </w:r>
            <w:r w:rsidRPr="005F626A">
              <w:rPr>
                <w:i/>
                <w:noProof/>
                <w:sz w:val="18"/>
              </w:rPr>
              <w:br/>
              <w:t>Rel-13</w:t>
            </w:r>
            <w:r w:rsidRPr="005F626A">
              <w:rPr>
                <w:i/>
                <w:noProof/>
                <w:sz w:val="18"/>
              </w:rPr>
              <w:tab/>
              <w:t>(Release 13)</w:t>
            </w:r>
          </w:p>
        </w:tc>
      </w:tr>
      <w:tr w:rsidR="00FC307A" w:rsidRPr="005F626A">
        <w:tblPrEx>
          <w:tblCellMar>
            <w:top w:w="0" w:type="dxa"/>
            <w:bottom w:w="0" w:type="dxa"/>
          </w:tblCellMar>
        </w:tblPrEx>
        <w:tc>
          <w:tcPr>
            <w:tcW w:w="1843" w:type="dxa"/>
          </w:tcPr>
          <w:p w:rsidR="00FC307A" w:rsidRPr="005F626A" w:rsidRDefault="00FC307A">
            <w:pPr>
              <w:pStyle w:val="CRCoverPage"/>
              <w:spacing w:after="0"/>
              <w:rPr>
                <w:b/>
                <w:i/>
                <w:noProof/>
                <w:sz w:val="8"/>
                <w:szCs w:val="8"/>
              </w:rPr>
            </w:pPr>
          </w:p>
        </w:tc>
        <w:tc>
          <w:tcPr>
            <w:tcW w:w="7798" w:type="dxa"/>
            <w:gridSpan w:val="10"/>
          </w:tcPr>
          <w:p w:rsidR="00FC307A" w:rsidRPr="005F626A" w:rsidRDefault="00FC307A">
            <w:pPr>
              <w:pStyle w:val="CRCoverPage"/>
              <w:spacing w:after="0"/>
              <w:rPr>
                <w:noProof/>
                <w:sz w:val="8"/>
                <w:szCs w:val="8"/>
              </w:rPr>
            </w:pPr>
          </w:p>
        </w:tc>
      </w:tr>
      <w:tr w:rsidR="00FC307A" w:rsidRPr="005F626A">
        <w:tblPrEx>
          <w:tblCellMar>
            <w:top w:w="0" w:type="dxa"/>
            <w:bottom w:w="0" w:type="dxa"/>
          </w:tblCellMar>
        </w:tblPrEx>
        <w:tc>
          <w:tcPr>
            <w:tcW w:w="2268" w:type="dxa"/>
            <w:gridSpan w:val="2"/>
            <w:tcBorders>
              <w:top w:val="single" w:sz="4" w:space="0" w:color="auto"/>
              <w:left w:val="single" w:sz="4" w:space="0" w:color="auto"/>
            </w:tcBorders>
          </w:tcPr>
          <w:p w:rsidR="00FC307A" w:rsidRPr="005F626A" w:rsidRDefault="00FC307A">
            <w:pPr>
              <w:pStyle w:val="CRCoverPage"/>
              <w:tabs>
                <w:tab w:val="right" w:pos="2184"/>
              </w:tabs>
              <w:spacing w:after="0"/>
              <w:rPr>
                <w:b/>
                <w:i/>
                <w:noProof/>
              </w:rPr>
            </w:pPr>
            <w:r w:rsidRPr="005F626A">
              <w:rPr>
                <w:b/>
                <w:i/>
                <w:noProof/>
              </w:rPr>
              <w:t>Reason for change:</w:t>
            </w:r>
          </w:p>
        </w:tc>
        <w:tc>
          <w:tcPr>
            <w:tcW w:w="7373" w:type="dxa"/>
            <w:gridSpan w:val="9"/>
            <w:tcBorders>
              <w:top w:val="single" w:sz="4" w:space="0" w:color="auto"/>
              <w:right w:val="single" w:sz="4" w:space="0" w:color="auto"/>
            </w:tcBorders>
            <w:shd w:val="pct30" w:color="FFFF00" w:fill="auto"/>
          </w:tcPr>
          <w:p w:rsidR="00FC307A" w:rsidRPr="001C5AD6" w:rsidRDefault="00985F3D" w:rsidP="00604DBA">
            <w:pPr>
              <w:pStyle w:val="CRCoverPage"/>
              <w:spacing w:after="0"/>
              <w:ind w:left="100"/>
              <w:rPr>
                <w:rFonts w:cs="Arial" w:hint="eastAsia"/>
              </w:rPr>
            </w:pPr>
            <w:r>
              <w:rPr>
                <w:rFonts w:cs="Arial"/>
              </w:rPr>
              <w:t>An important feature of MBMS that was specified in TS 26.346 is MooD (MBMS operation on Demand). Unicast ser</w:t>
            </w:r>
            <w:r w:rsidR="006F5646">
              <w:rPr>
                <w:rFonts w:cs="Arial"/>
              </w:rPr>
              <w:t>vice demand can be measured by the network</w:t>
            </w:r>
            <w:r>
              <w:rPr>
                <w:rFonts w:cs="Arial"/>
              </w:rPr>
              <w:t xml:space="preserve"> to determine whether </w:t>
            </w:r>
            <w:r w:rsidR="006F5646">
              <w:rPr>
                <w:rFonts w:cs="Arial"/>
              </w:rPr>
              <w:t xml:space="preserve">or not </w:t>
            </w:r>
            <w:r>
              <w:rPr>
                <w:rFonts w:cs="Arial"/>
              </w:rPr>
              <w:t xml:space="preserve">to offload the service to the MBMS bearer. </w:t>
            </w:r>
            <w:r w:rsidR="0012496D">
              <w:rPr>
                <w:rFonts w:cs="Arial"/>
              </w:rPr>
              <w:t xml:space="preserve">As </w:t>
            </w:r>
            <w:r>
              <w:rPr>
                <w:rFonts w:cs="Arial"/>
              </w:rPr>
              <w:t>indic</w:t>
            </w:r>
            <w:r w:rsidR="006F5646">
              <w:rPr>
                <w:rFonts w:cs="Arial"/>
              </w:rPr>
              <w:t>ated in the specification, for</w:t>
            </w:r>
            <w:r>
              <w:rPr>
                <w:rFonts w:cs="Arial"/>
              </w:rPr>
              <w:t xml:space="preserve"> DASH-formatted service</w:t>
            </w:r>
            <w:r w:rsidR="006F5646">
              <w:rPr>
                <w:rFonts w:cs="Arial"/>
              </w:rPr>
              <w:t>/content</w:t>
            </w:r>
            <w:r>
              <w:rPr>
                <w:rFonts w:cs="Arial"/>
              </w:rPr>
              <w:t>, su</w:t>
            </w:r>
            <w:r w:rsidR="006F5646">
              <w:rPr>
                <w:rFonts w:cs="Arial"/>
              </w:rPr>
              <w:t>ch unicast demand measurement can be</w:t>
            </w:r>
            <w:r>
              <w:rPr>
                <w:rFonts w:cs="Arial"/>
              </w:rPr>
              <w:t xml:space="preserve"> enabled by the UE sending a 3GPP-defined Mood header </w:t>
            </w:r>
            <w:r w:rsidR="006F5646">
              <w:rPr>
                <w:rFonts w:cs="Arial"/>
              </w:rPr>
              <w:t xml:space="preserve">to a network proxy server </w:t>
            </w:r>
            <w:r>
              <w:rPr>
                <w:rFonts w:cs="Arial"/>
              </w:rPr>
              <w:t xml:space="preserve">in requests for the service over HTTP. However, the </w:t>
            </w:r>
            <w:r w:rsidR="005626BD">
              <w:rPr>
                <w:rFonts w:cs="Arial"/>
              </w:rPr>
              <w:t xml:space="preserve">current </w:t>
            </w:r>
            <w:r>
              <w:rPr>
                <w:rFonts w:cs="Arial"/>
              </w:rPr>
              <w:t xml:space="preserve">specifcation </w:t>
            </w:r>
            <w:r w:rsidR="006F5646">
              <w:rPr>
                <w:rFonts w:cs="Arial"/>
              </w:rPr>
              <w:t>does not precisely define</w:t>
            </w:r>
            <w:r w:rsidR="005626BD">
              <w:rPr>
                <w:rFonts w:cs="Arial"/>
              </w:rPr>
              <w:t xml:space="preserve"> how the MooD header should be sent – for example, in </w:t>
            </w:r>
            <w:r w:rsidR="00844CB6">
              <w:rPr>
                <w:rFonts w:cs="Arial"/>
              </w:rPr>
              <w:t>each Media Segment request,</w:t>
            </w:r>
            <w:r w:rsidR="006F5646">
              <w:rPr>
                <w:rFonts w:cs="Arial"/>
              </w:rPr>
              <w:t xml:space="preserve"> </w:t>
            </w:r>
            <w:r w:rsidR="005626BD">
              <w:rPr>
                <w:rFonts w:cs="Arial"/>
              </w:rPr>
              <w:t xml:space="preserve">or only in </w:t>
            </w:r>
            <w:r w:rsidR="00844CB6">
              <w:rPr>
                <w:rFonts w:cs="Arial"/>
              </w:rPr>
              <w:t>each request</w:t>
            </w:r>
            <w:r w:rsidR="005626BD">
              <w:rPr>
                <w:rFonts w:cs="Arial"/>
              </w:rPr>
              <w:t xml:space="preserve"> for the MPD.</w:t>
            </w:r>
            <w:r w:rsidR="00101BE2">
              <w:rPr>
                <w:rFonts w:cs="Arial"/>
              </w:rPr>
              <w:t xml:space="preserve"> The former method </w:t>
            </w:r>
            <w:r w:rsidR="006F5646">
              <w:rPr>
                <w:rFonts w:cs="Arial"/>
              </w:rPr>
              <w:t>may</w:t>
            </w:r>
            <w:r w:rsidR="00101BE2">
              <w:rPr>
                <w:rFonts w:cs="Arial"/>
              </w:rPr>
              <w:t xml:space="preserve"> incur </w:t>
            </w:r>
            <w:r w:rsidR="006F5646">
              <w:rPr>
                <w:rFonts w:cs="Arial"/>
              </w:rPr>
              <w:t>excessively high</w:t>
            </w:r>
            <w:r w:rsidR="00101BE2">
              <w:rPr>
                <w:rFonts w:cs="Arial"/>
              </w:rPr>
              <w:t xml:space="preserve"> processing overhead </w:t>
            </w:r>
            <w:r w:rsidR="001C5AD6">
              <w:rPr>
                <w:rFonts w:cs="Arial"/>
              </w:rPr>
              <w:t>in</w:t>
            </w:r>
            <w:r w:rsidR="00101BE2">
              <w:rPr>
                <w:rFonts w:cs="Arial"/>
              </w:rPr>
              <w:t xml:space="preserve"> both the UE and the proxy server</w:t>
            </w:r>
            <w:r w:rsidR="00375896">
              <w:rPr>
                <w:rFonts w:cs="Arial"/>
              </w:rPr>
              <w:t>, especially for live programs where</w:t>
            </w:r>
            <w:r w:rsidR="006F5646">
              <w:rPr>
                <w:rFonts w:cs="Arial"/>
              </w:rPr>
              <w:t>by</w:t>
            </w:r>
            <w:r w:rsidR="00375896">
              <w:rPr>
                <w:rFonts w:cs="Arial"/>
              </w:rPr>
              <w:t xml:space="preserve"> the Segments are very short, for example 1-2 seconds in duration. </w:t>
            </w:r>
            <w:r w:rsidR="00105795">
              <w:rPr>
                <w:rFonts w:cs="Arial"/>
              </w:rPr>
              <w:t xml:space="preserve">The latter method </w:t>
            </w:r>
            <w:r w:rsidR="00A17903">
              <w:rPr>
                <w:rFonts w:cs="Arial"/>
              </w:rPr>
              <w:t>could provide a</w:t>
            </w:r>
            <w:r w:rsidR="00105795">
              <w:rPr>
                <w:rFonts w:cs="Arial"/>
              </w:rPr>
              <w:t xml:space="preserve"> means to </w:t>
            </w:r>
            <w:r w:rsidR="00A17903">
              <w:rPr>
                <w:rFonts w:cs="Arial"/>
              </w:rPr>
              <w:t xml:space="preserve">avoid unnecessary </w:t>
            </w:r>
            <w:r w:rsidR="00101BE2">
              <w:rPr>
                <w:rFonts w:cs="Arial"/>
              </w:rPr>
              <w:t xml:space="preserve">processing load on the UE and proxy server while still </w:t>
            </w:r>
            <w:r w:rsidR="006F5646">
              <w:rPr>
                <w:rFonts w:cs="Arial"/>
              </w:rPr>
              <w:t>enabling</w:t>
            </w:r>
            <w:r w:rsidR="00101BE2">
              <w:rPr>
                <w:rFonts w:cs="Arial"/>
              </w:rPr>
              <w:t xml:space="preserve"> adequate dynamic m</w:t>
            </w:r>
            <w:r w:rsidR="006F5646">
              <w:rPr>
                <w:rFonts w:cs="Arial"/>
              </w:rPr>
              <w:t>easurement of service demand on</w:t>
            </w:r>
            <w:r w:rsidR="00101BE2">
              <w:rPr>
                <w:rFonts w:cs="Arial"/>
              </w:rPr>
              <w:t xml:space="preserve"> unicast</w:t>
            </w:r>
            <w:r w:rsidR="00105795">
              <w:rPr>
                <w:rFonts w:cs="Arial"/>
              </w:rPr>
              <w:t xml:space="preserve">, assuming that </w:t>
            </w:r>
            <w:r w:rsidR="00A17903">
              <w:rPr>
                <w:rFonts w:cs="Arial"/>
              </w:rPr>
              <w:t xml:space="preserve">nominal </w:t>
            </w:r>
            <w:r w:rsidR="00105795">
              <w:rPr>
                <w:rFonts w:cs="Arial"/>
              </w:rPr>
              <w:t xml:space="preserve">MPD updates </w:t>
            </w:r>
            <w:r w:rsidR="00A17903">
              <w:rPr>
                <w:rFonts w:cs="Arial"/>
              </w:rPr>
              <w:t>are relatively frequent</w:t>
            </w:r>
            <w:r w:rsidR="00105795">
              <w:rPr>
                <w:rFonts w:cs="Arial"/>
              </w:rPr>
              <w:t xml:space="preserve">, e.g., </w:t>
            </w:r>
            <w:r w:rsidR="00A17903">
              <w:rPr>
                <w:rFonts w:cs="Arial"/>
              </w:rPr>
              <w:t xml:space="preserve">occurs </w:t>
            </w:r>
            <w:r w:rsidR="00105795">
              <w:rPr>
                <w:rFonts w:cs="Arial"/>
              </w:rPr>
              <w:t>every few tens of seconds)</w:t>
            </w:r>
            <w:r w:rsidR="00101BE2">
              <w:rPr>
                <w:rFonts w:cs="Arial"/>
              </w:rPr>
              <w:t>.</w:t>
            </w:r>
            <w:r w:rsidR="001C5AD6">
              <w:rPr>
                <w:rFonts w:cs="Arial"/>
              </w:rPr>
              <w:t xml:space="preserve"> It is also understood that sending of MooD header only in MPD requests might not be appropriate to track unicast demand.</w:t>
            </w:r>
            <w:r w:rsidR="00DD0F30">
              <w:rPr>
                <w:rFonts w:cs="Arial"/>
              </w:rPr>
              <w:t xml:space="preserve"> Therefore, it is desirable</w:t>
            </w:r>
            <w:r w:rsidR="005C4285">
              <w:rPr>
                <w:rFonts w:cs="Arial"/>
              </w:rPr>
              <w:t xml:space="preserve"> that the MBMS service provider can define </w:t>
            </w:r>
            <w:r w:rsidR="00FB73DE">
              <w:rPr>
                <w:rFonts w:cs="Arial"/>
              </w:rPr>
              <w:t xml:space="preserve">content-specific </w:t>
            </w:r>
            <w:r w:rsidR="005C4285">
              <w:rPr>
                <w:rFonts w:cs="Arial"/>
              </w:rPr>
              <w:t>rule</w:t>
            </w:r>
            <w:r w:rsidR="00FB73DE">
              <w:rPr>
                <w:rFonts w:cs="Arial"/>
              </w:rPr>
              <w:t>s for use by the UE in</w:t>
            </w:r>
            <w:r w:rsidR="005C4285">
              <w:rPr>
                <w:rFonts w:cs="Arial"/>
              </w:rPr>
              <w:t xml:space="preserve"> sending MooD header </w:t>
            </w:r>
            <w:r w:rsidR="00FB73DE">
              <w:rPr>
                <w:rFonts w:cs="Arial"/>
              </w:rPr>
              <w:t>in unicast requests</w:t>
            </w:r>
            <w:r w:rsidR="00A17903">
              <w:rPr>
                <w:rFonts w:cs="Arial"/>
              </w:rPr>
              <w:t xml:space="preserve"> to the proxy server. Such signaling</w:t>
            </w:r>
            <w:r w:rsidR="00604DBA">
              <w:rPr>
                <w:rFonts w:cs="Arial"/>
              </w:rPr>
              <w:t xml:space="preserve"> </w:t>
            </w:r>
            <w:r w:rsidR="00604DBA">
              <w:t xml:space="preserve">would inform </w:t>
            </w:r>
            <w:r w:rsidR="001C5AD6">
              <w:t xml:space="preserve">the UE </w:t>
            </w:r>
            <w:r w:rsidR="00604DBA">
              <w:t xml:space="preserve">for </w:t>
            </w:r>
            <w:r w:rsidR="00E20CF6">
              <w:t xml:space="preserve">which type of DASH content </w:t>
            </w:r>
            <w:r w:rsidR="00604DBA">
              <w:t>request should the</w:t>
            </w:r>
            <w:r w:rsidR="001C5AD6">
              <w:t xml:space="preserve"> MooD header</w:t>
            </w:r>
            <w:r w:rsidR="00E20CF6">
              <w:t xml:space="preserve"> </w:t>
            </w:r>
            <w:r w:rsidR="00604DBA">
              <w:t>be included</w:t>
            </w:r>
            <w:r w:rsidR="001C5AD6">
              <w:t>, thus allowing the operator to control the UE and network load.</w:t>
            </w:r>
          </w:p>
        </w:tc>
      </w:tr>
      <w:tr w:rsidR="00FC307A" w:rsidRPr="005F626A">
        <w:tblPrEx>
          <w:tblCellMar>
            <w:top w:w="0" w:type="dxa"/>
            <w:bottom w:w="0" w:type="dxa"/>
          </w:tblCellMar>
        </w:tblPrEx>
        <w:tc>
          <w:tcPr>
            <w:tcW w:w="2268" w:type="dxa"/>
            <w:gridSpan w:val="2"/>
            <w:tcBorders>
              <w:left w:val="single" w:sz="4" w:space="0" w:color="auto"/>
            </w:tcBorders>
          </w:tcPr>
          <w:p w:rsidR="00FC307A" w:rsidRPr="005F626A" w:rsidRDefault="00FC307A">
            <w:pPr>
              <w:pStyle w:val="CRCoverPage"/>
              <w:spacing w:after="0"/>
              <w:rPr>
                <w:b/>
                <w:i/>
                <w:noProof/>
                <w:sz w:val="8"/>
                <w:szCs w:val="8"/>
              </w:rPr>
            </w:pPr>
          </w:p>
        </w:tc>
        <w:tc>
          <w:tcPr>
            <w:tcW w:w="7373" w:type="dxa"/>
            <w:gridSpan w:val="9"/>
            <w:tcBorders>
              <w:right w:val="single" w:sz="4" w:space="0" w:color="auto"/>
            </w:tcBorders>
          </w:tcPr>
          <w:p w:rsidR="00FC307A" w:rsidRPr="005F626A" w:rsidRDefault="00FC307A" w:rsidP="00331180">
            <w:pPr>
              <w:pStyle w:val="CRCoverPage"/>
              <w:spacing w:after="0"/>
              <w:rPr>
                <w:noProof/>
                <w:sz w:val="8"/>
                <w:szCs w:val="8"/>
              </w:rPr>
            </w:pPr>
          </w:p>
        </w:tc>
      </w:tr>
      <w:tr w:rsidR="00FC307A" w:rsidRPr="005F626A">
        <w:tblPrEx>
          <w:tblCellMar>
            <w:top w:w="0" w:type="dxa"/>
            <w:bottom w:w="0" w:type="dxa"/>
          </w:tblCellMar>
        </w:tblPrEx>
        <w:tc>
          <w:tcPr>
            <w:tcW w:w="2268" w:type="dxa"/>
            <w:gridSpan w:val="2"/>
            <w:tcBorders>
              <w:left w:val="single" w:sz="4" w:space="0" w:color="auto"/>
            </w:tcBorders>
          </w:tcPr>
          <w:p w:rsidR="00FC307A" w:rsidRPr="005F626A" w:rsidRDefault="00FC307A">
            <w:pPr>
              <w:pStyle w:val="CRCoverPage"/>
              <w:tabs>
                <w:tab w:val="right" w:pos="2184"/>
              </w:tabs>
              <w:spacing w:after="0"/>
              <w:rPr>
                <w:b/>
                <w:i/>
                <w:noProof/>
              </w:rPr>
            </w:pPr>
            <w:r w:rsidRPr="005F626A">
              <w:rPr>
                <w:b/>
                <w:i/>
                <w:noProof/>
              </w:rPr>
              <w:t>Summary of change:</w:t>
            </w:r>
          </w:p>
        </w:tc>
        <w:tc>
          <w:tcPr>
            <w:tcW w:w="7373" w:type="dxa"/>
            <w:gridSpan w:val="9"/>
            <w:tcBorders>
              <w:right w:val="single" w:sz="4" w:space="0" w:color="auto"/>
            </w:tcBorders>
            <w:shd w:val="pct30" w:color="FFFF00" w:fill="auto"/>
          </w:tcPr>
          <w:p w:rsidR="00905DD5" w:rsidRPr="005F626A" w:rsidRDefault="00DD0F30" w:rsidP="00590F74">
            <w:pPr>
              <w:pStyle w:val="CRCoverPage"/>
              <w:spacing w:after="0"/>
              <w:ind w:left="100"/>
              <w:rPr>
                <w:lang w:eastAsia="ja-JP"/>
              </w:rPr>
            </w:pPr>
            <w:r>
              <w:rPr>
                <w:lang w:eastAsia="ja-JP"/>
              </w:rPr>
              <w:t xml:space="preserve">Proposed change to the USBD fragment, under the </w:t>
            </w:r>
            <w:r w:rsidRPr="00DD0F30">
              <w:rPr>
                <w:i/>
                <w:lang w:eastAsia="ja-JP"/>
              </w:rPr>
              <w:t>mooDConfiguration</w:t>
            </w:r>
            <w:r>
              <w:rPr>
                <w:lang w:eastAsia="ja-JP"/>
              </w:rPr>
              <w:t xml:space="preserve"> element, to carry rules on how the MooD header should be attached to unicast requests </w:t>
            </w:r>
            <w:r w:rsidR="00590F74">
              <w:rPr>
                <w:lang w:eastAsia="ja-JP"/>
              </w:rPr>
              <w:t>from the UE to the proxy server. The solution mechanism is not biased to any specific content format or service type, in support of measurement of unicast demand for different types of MooD services</w:t>
            </w:r>
          </w:p>
        </w:tc>
      </w:tr>
      <w:tr w:rsidR="00FC307A" w:rsidRPr="005F626A">
        <w:tblPrEx>
          <w:tblCellMar>
            <w:top w:w="0" w:type="dxa"/>
            <w:bottom w:w="0" w:type="dxa"/>
          </w:tblCellMar>
        </w:tblPrEx>
        <w:tc>
          <w:tcPr>
            <w:tcW w:w="2268" w:type="dxa"/>
            <w:gridSpan w:val="2"/>
            <w:tcBorders>
              <w:left w:val="single" w:sz="4" w:space="0" w:color="auto"/>
            </w:tcBorders>
          </w:tcPr>
          <w:p w:rsidR="00FC307A" w:rsidRPr="005F626A" w:rsidRDefault="00FC307A">
            <w:pPr>
              <w:pStyle w:val="CRCoverPage"/>
              <w:spacing w:after="0"/>
              <w:rPr>
                <w:b/>
                <w:i/>
                <w:noProof/>
                <w:sz w:val="8"/>
                <w:szCs w:val="8"/>
              </w:rPr>
            </w:pPr>
          </w:p>
        </w:tc>
        <w:tc>
          <w:tcPr>
            <w:tcW w:w="7373" w:type="dxa"/>
            <w:gridSpan w:val="9"/>
            <w:tcBorders>
              <w:right w:val="single" w:sz="4" w:space="0" w:color="auto"/>
            </w:tcBorders>
          </w:tcPr>
          <w:p w:rsidR="00FC307A" w:rsidRPr="005F626A" w:rsidRDefault="00FC307A" w:rsidP="00331180">
            <w:pPr>
              <w:pStyle w:val="CRCoverPage"/>
              <w:spacing w:after="0"/>
              <w:rPr>
                <w:noProof/>
                <w:sz w:val="8"/>
                <w:szCs w:val="8"/>
              </w:rPr>
            </w:pPr>
          </w:p>
        </w:tc>
      </w:tr>
      <w:tr w:rsidR="00FC307A" w:rsidRPr="005F626A">
        <w:tblPrEx>
          <w:tblCellMar>
            <w:top w:w="0" w:type="dxa"/>
            <w:bottom w:w="0" w:type="dxa"/>
          </w:tblCellMar>
        </w:tblPrEx>
        <w:tc>
          <w:tcPr>
            <w:tcW w:w="2268" w:type="dxa"/>
            <w:gridSpan w:val="2"/>
            <w:tcBorders>
              <w:left w:val="single" w:sz="4" w:space="0" w:color="auto"/>
              <w:bottom w:val="single" w:sz="4" w:space="0" w:color="auto"/>
            </w:tcBorders>
          </w:tcPr>
          <w:p w:rsidR="00FC307A" w:rsidRPr="005F626A" w:rsidRDefault="00FC307A">
            <w:pPr>
              <w:pStyle w:val="CRCoverPage"/>
              <w:tabs>
                <w:tab w:val="right" w:pos="2184"/>
              </w:tabs>
              <w:spacing w:after="0"/>
              <w:rPr>
                <w:b/>
                <w:i/>
                <w:noProof/>
              </w:rPr>
            </w:pPr>
            <w:r w:rsidRPr="005F626A">
              <w:rPr>
                <w:b/>
                <w:i/>
                <w:noProof/>
              </w:rPr>
              <w:t>Consequences if not approved:</w:t>
            </w:r>
          </w:p>
        </w:tc>
        <w:tc>
          <w:tcPr>
            <w:tcW w:w="7373" w:type="dxa"/>
            <w:gridSpan w:val="9"/>
            <w:tcBorders>
              <w:bottom w:val="single" w:sz="4" w:space="0" w:color="auto"/>
              <w:right w:val="single" w:sz="4" w:space="0" w:color="auto"/>
            </w:tcBorders>
            <w:shd w:val="pct30" w:color="FFFF00" w:fill="auto"/>
          </w:tcPr>
          <w:p w:rsidR="00FC307A" w:rsidRPr="005F626A" w:rsidRDefault="00175085" w:rsidP="001C5AD6">
            <w:pPr>
              <w:pStyle w:val="CRCoverPage"/>
              <w:spacing w:after="0"/>
              <w:ind w:left="100"/>
              <w:rPr>
                <w:rFonts w:hint="eastAsia"/>
                <w:noProof/>
                <w:lang w:eastAsia="ja-JP"/>
              </w:rPr>
            </w:pPr>
            <w:r>
              <w:rPr>
                <w:noProof/>
              </w:rPr>
              <w:t>Potentially u</w:t>
            </w:r>
            <w:r w:rsidR="004A6633">
              <w:rPr>
                <w:noProof/>
              </w:rPr>
              <w:t>n</w:t>
            </w:r>
            <w:r w:rsidR="00590F74">
              <w:rPr>
                <w:noProof/>
              </w:rPr>
              <w:t>necessarily</w:t>
            </w:r>
            <w:r w:rsidR="004A6633">
              <w:rPr>
                <w:noProof/>
              </w:rPr>
              <w:t xml:space="preserve"> high processing load imposed on the UE </w:t>
            </w:r>
            <w:r w:rsidR="00590F74">
              <w:rPr>
                <w:noProof/>
              </w:rPr>
              <w:t>and/or</w:t>
            </w:r>
            <w:r w:rsidR="004A6633">
              <w:rPr>
                <w:noProof/>
              </w:rPr>
              <w:t xml:space="preserve"> the </w:t>
            </w:r>
            <w:r w:rsidR="00590F74">
              <w:rPr>
                <w:noProof/>
              </w:rPr>
              <w:t xml:space="preserve">network </w:t>
            </w:r>
            <w:r w:rsidR="004A6633">
              <w:rPr>
                <w:noProof/>
              </w:rPr>
              <w:t xml:space="preserve">proxy server </w:t>
            </w:r>
            <w:r>
              <w:rPr>
                <w:noProof/>
              </w:rPr>
              <w:t>in support of MooD service</w:t>
            </w:r>
            <w:r w:rsidR="001C5AD6">
              <w:rPr>
                <w:noProof/>
              </w:rPr>
              <w:t>s.</w:t>
            </w:r>
            <w:r w:rsidR="00590F74">
              <w:rPr>
                <w:noProof/>
              </w:rPr>
              <w:t xml:space="preserve"> MBMS operators cannot </w:t>
            </w:r>
            <w:r w:rsidR="00590F74">
              <w:rPr>
                <w:noProof/>
              </w:rPr>
              <w:lastRenderedPageBreak/>
              <w:t xml:space="preserve">obtain finer-grain control </w:t>
            </w:r>
            <w:r>
              <w:rPr>
                <w:noProof/>
              </w:rPr>
              <w:t>on</w:t>
            </w:r>
            <w:r w:rsidR="00590F74">
              <w:rPr>
                <w:noProof/>
              </w:rPr>
              <w:t xml:space="preserve"> the reporting of unicast load for MooD services.</w:t>
            </w:r>
          </w:p>
        </w:tc>
      </w:tr>
      <w:tr w:rsidR="00FC307A" w:rsidRPr="005F626A">
        <w:tblPrEx>
          <w:tblCellMar>
            <w:top w:w="0" w:type="dxa"/>
            <w:bottom w:w="0" w:type="dxa"/>
          </w:tblCellMar>
        </w:tblPrEx>
        <w:tc>
          <w:tcPr>
            <w:tcW w:w="2268" w:type="dxa"/>
            <w:gridSpan w:val="2"/>
          </w:tcPr>
          <w:p w:rsidR="00FC307A" w:rsidRPr="005F626A" w:rsidRDefault="00FC307A">
            <w:pPr>
              <w:pStyle w:val="CRCoverPage"/>
              <w:spacing w:after="0"/>
              <w:rPr>
                <w:b/>
                <w:i/>
                <w:noProof/>
                <w:sz w:val="8"/>
                <w:szCs w:val="8"/>
              </w:rPr>
            </w:pPr>
          </w:p>
        </w:tc>
        <w:tc>
          <w:tcPr>
            <w:tcW w:w="7373" w:type="dxa"/>
            <w:gridSpan w:val="9"/>
          </w:tcPr>
          <w:p w:rsidR="00FC307A" w:rsidRPr="005F626A" w:rsidRDefault="00FC307A">
            <w:pPr>
              <w:pStyle w:val="CRCoverPage"/>
              <w:spacing w:after="0"/>
              <w:rPr>
                <w:noProof/>
                <w:sz w:val="8"/>
                <w:szCs w:val="8"/>
              </w:rPr>
            </w:pPr>
          </w:p>
        </w:tc>
      </w:tr>
      <w:tr w:rsidR="00FC307A" w:rsidRPr="005F626A">
        <w:tblPrEx>
          <w:tblCellMar>
            <w:top w:w="0" w:type="dxa"/>
            <w:bottom w:w="0" w:type="dxa"/>
          </w:tblCellMar>
        </w:tblPrEx>
        <w:tc>
          <w:tcPr>
            <w:tcW w:w="2268" w:type="dxa"/>
            <w:gridSpan w:val="2"/>
            <w:tcBorders>
              <w:top w:val="single" w:sz="4" w:space="0" w:color="auto"/>
              <w:left w:val="single" w:sz="4" w:space="0" w:color="auto"/>
            </w:tcBorders>
          </w:tcPr>
          <w:p w:rsidR="00FC307A" w:rsidRPr="005F626A" w:rsidRDefault="00FC307A">
            <w:pPr>
              <w:pStyle w:val="CRCoverPage"/>
              <w:tabs>
                <w:tab w:val="right" w:pos="2184"/>
              </w:tabs>
              <w:spacing w:after="0"/>
              <w:rPr>
                <w:b/>
                <w:i/>
                <w:noProof/>
              </w:rPr>
            </w:pPr>
            <w:r w:rsidRPr="005F626A">
              <w:rPr>
                <w:b/>
                <w:i/>
                <w:noProof/>
              </w:rPr>
              <w:t>Clauses affected:</w:t>
            </w:r>
          </w:p>
        </w:tc>
        <w:tc>
          <w:tcPr>
            <w:tcW w:w="7373" w:type="dxa"/>
            <w:gridSpan w:val="9"/>
            <w:tcBorders>
              <w:top w:val="single" w:sz="4" w:space="0" w:color="auto"/>
              <w:right w:val="single" w:sz="4" w:space="0" w:color="auto"/>
            </w:tcBorders>
            <w:shd w:val="pct30" w:color="FFFF00" w:fill="auto"/>
          </w:tcPr>
          <w:p w:rsidR="00FC307A" w:rsidRPr="005F626A" w:rsidRDefault="00FE1C35" w:rsidP="00991FAC">
            <w:pPr>
              <w:pStyle w:val="CRCoverPage"/>
              <w:spacing w:after="0"/>
              <w:ind w:left="100"/>
              <w:rPr>
                <w:noProof/>
              </w:rPr>
            </w:pPr>
            <w:r>
              <w:rPr>
                <w:noProof/>
              </w:rPr>
              <w:t>11.2.1.2</w:t>
            </w:r>
          </w:p>
        </w:tc>
      </w:tr>
      <w:tr w:rsidR="00FC307A" w:rsidRPr="005F626A">
        <w:tblPrEx>
          <w:tblCellMar>
            <w:top w:w="0" w:type="dxa"/>
            <w:bottom w:w="0" w:type="dxa"/>
          </w:tblCellMar>
        </w:tblPrEx>
        <w:tc>
          <w:tcPr>
            <w:tcW w:w="2268" w:type="dxa"/>
            <w:gridSpan w:val="2"/>
            <w:tcBorders>
              <w:left w:val="single" w:sz="4" w:space="0" w:color="auto"/>
            </w:tcBorders>
          </w:tcPr>
          <w:p w:rsidR="00FC307A" w:rsidRPr="005F626A" w:rsidRDefault="00FC307A">
            <w:pPr>
              <w:pStyle w:val="CRCoverPage"/>
              <w:spacing w:after="0"/>
              <w:rPr>
                <w:b/>
                <w:i/>
                <w:noProof/>
                <w:sz w:val="8"/>
                <w:szCs w:val="8"/>
              </w:rPr>
            </w:pPr>
          </w:p>
        </w:tc>
        <w:tc>
          <w:tcPr>
            <w:tcW w:w="7373" w:type="dxa"/>
            <w:gridSpan w:val="9"/>
            <w:tcBorders>
              <w:right w:val="single" w:sz="4" w:space="0" w:color="auto"/>
            </w:tcBorders>
          </w:tcPr>
          <w:p w:rsidR="00FC307A" w:rsidRPr="005F626A" w:rsidRDefault="00FC307A">
            <w:pPr>
              <w:pStyle w:val="CRCoverPage"/>
              <w:spacing w:after="0"/>
              <w:rPr>
                <w:noProof/>
                <w:sz w:val="8"/>
                <w:szCs w:val="8"/>
              </w:rPr>
            </w:pPr>
          </w:p>
        </w:tc>
      </w:tr>
      <w:tr w:rsidR="00FC307A" w:rsidRPr="005F626A">
        <w:tblPrEx>
          <w:tblCellMar>
            <w:top w:w="0" w:type="dxa"/>
            <w:bottom w:w="0" w:type="dxa"/>
          </w:tblCellMar>
        </w:tblPrEx>
        <w:tc>
          <w:tcPr>
            <w:tcW w:w="2268" w:type="dxa"/>
            <w:gridSpan w:val="2"/>
            <w:tcBorders>
              <w:left w:val="single" w:sz="4" w:space="0" w:color="auto"/>
            </w:tcBorders>
          </w:tcPr>
          <w:p w:rsidR="00FC307A" w:rsidRPr="005F626A" w:rsidRDefault="00FC307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FC307A" w:rsidRPr="005F626A" w:rsidRDefault="00FC307A">
            <w:pPr>
              <w:pStyle w:val="CRCoverPage"/>
              <w:spacing w:after="0"/>
              <w:jc w:val="center"/>
              <w:rPr>
                <w:b/>
                <w:caps/>
                <w:noProof/>
              </w:rPr>
            </w:pPr>
            <w:r w:rsidRPr="005F626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C307A" w:rsidRPr="005F626A" w:rsidRDefault="00FC307A">
            <w:pPr>
              <w:pStyle w:val="CRCoverPage"/>
              <w:spacing w:after="0"/>
              <w:jc w:val="center"/>
              <w:rPr>
                <w:b/>
                <w:caps/>
                <w:noProof/>
              </w:rPr>
            </w:pPr>
            <w:r w:rsidRPr="005F626A">
              <w:rPr>
                <w:b/>
                <w:caps/>
                <w:noProof/>
              </w:rPr>
              <w:t>N</w:t>
            </w:r>
          </w:p>
        </w:tc>
        <w:tc>
          <w:tcPr>
            <w:tcW w:w="2977" w:type="dxa"/>
            <w:gridSpan w:val="3"/>
          </w:tcPr>
          <w:p w:rsidR="00FC307A" w:rsidRPr="005F626A" w:rsidRDefault="00FC307A">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FC307A" w:rsidRPr="005F626A" w:rsidRDefault="00FC307A">
            <w:pPr>
              <w:pStyle w:val="CRCoverPage"/>
              <w:spacing w:after="0"/>
              <w:ind w:left="99"/>
              <w:rPr>
                <w:noProof/>
              </w:rPr>
            </w:pPr>
          </w:p>
        </w:tc>
      </w:tr>
      <w:tr w:rsidR="00FC307A" w:rsidRPr="005F626A">
        <w:tblPrEx>
          <w:tblCellMar>
            <w:top w:w="0" w:type="dxa"/>
            <w:bottom w:w="0" w:type="dxa"/>
          </w:tblCellMar>
        </w:tblPrEx>
        <w:tc>
          <w:tcPr>
            <w:tcW w:w="2268" w:type="dxa"/>
            <w:gridSpan w:val="2"/>
            <w:tcBorders>
              <w:left w:val="single" w:sz="4" w:space="0" w:color="auto"/>
            </w:tcBorders>
          </w:tcPr>
          <w:p w:rsidR="00FC307A" w:rsidRPr="005F626A" w:rsidRDefault="00FC307A">
            <w:pPr>
              <w:pStyle w:val="CRCoverPage"/>
              <w:tabs>
                <w:tab w:val="right" w:pos="2184"/>
              </w:tabs>
              <w:spacing w:after="0"/>
              <w:rPr>
                <w:b/>
                <w:i/>
                <w:noProof/>
              </w:rPr>
            </w:pPr>
            <w:r w:rsidRPr="005F626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FC307A" w:rsidRPr="005F626A" w:rsidRDefault="00FC30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C307A" w:rsidRPr="005F626A" w:rsidRDefault="00FC307A">
            <w:pPr>
              <w:pStyle w:val="CRCoverPage"/>
              <w:spacing w:after="0"/>
              <w:jc w:val="center"/>
              <w:rPr>
                <w:b/>
                <w:caps/>
                <w:noProof/>
              </w:rPr>
            </w:pPr>
            <w:r w:rsidRPr="005F626A">
              <w:rPr>
                <w:b/>
                <w:caps/>
                <w:noProof/>
              </w:rPr>
              <w:t>X</w:t>
            </w:r>
          </w:p>
        </w:tc>
        <w:tc>
          <w:tcPr>
            <w:tcW w:w="2977" w:type="dxa"/>
            <w:gridSpan w:val="3"/>
          </w:tcPr>
          <w:p w:rsidR="00FC307A" w:rsidRPr="005F626A" w:rsidRDefault="00FC307A">
            <w:pPr>
              <w:pStyle w:val="CRCoverPage"/>
              <w:tabs>
                <w:tab w:val="right" w:pos="2893"/>
              </w:tabs>
              <w:spacing w:after="0"/>
              <w:rPr>
                <w:noProof/>
              </w:rPr>
            </w:pPr>
            <w:r w:rsidRPr="005F626A">
              <w:rPr>
                <w:noProof/>
              </w:rPr>
              <w:t xml:space="preserve"> Other core specifications</w:t>
            </w:r>
            <w:r w:rsidRPr="005F626A">
              <w:rPr>
                <w:noProof/>
              </w:rPr>
              <w:tab/>
            </w:r>
          </w:p>
        </w:tc>
        <w:tc>
          <w:tcPr>
            <w:tcW w:w="3828" w:type="dxa"/>
            <w:gridSpan w:val="4"/>
            <w:tcBorders>
              <w:right w:val="single" w:sz="4" w:space="0" w:color="auto"/>
            </w:tcBorders>
            <w:shd w:val="pct30" w:color="FFFF00" w:fill="auto"/>
          </w:tcPr>
          <w:p w:rsidR="00FC307A" w:rsidRPr="005F626A" w:rsidRDefault="00FC307A">
            <w:pPr>
              <w:pStyle w:val="CRCoverPage"/>
              <w:spacing w:after="0"/>
              <w:ind w:left="99"/>
              <w:rPr>
                <w:noProof/>
              </w:rPr>
            </w:pPr>
            <w:r w:rsidRPr="005F626A">
              <w:rPr>
                <w:noProof/>
              </w:rPr>
              <w:t xml:space="preserve">TS/TR ... CR ... </w:t>
            </w:r>
          </w:p>
        </w:tc>
      </w:tr>
      <w:tr w:rsidR="00FC307A" w:rsidRPr="005F626A">
        <w:tblPrEx>
          <w:tblCellMar>
            <w:top w:w="0" w:type="dxa"/>
            <w:bottom w:w="0" w:type="dxa"/>
          </w:tblCellMar>
        </w:tblPrEx>
        <w:tc>
          <w:tcPr>
            <w:tcW w:w="2268" w:type="dxa"/>
            <w:gridSpan w:val="2"/>
            <w:tcBorders>
              <w:left w:val="single" w:sz="4" w:space="0" w:color="auto"/>
            </w:tcBorders>
          </w:tcPr>
          <w:p w:rsidR="00FC307A" w:rsidRPr="005F626A" w:rsidRDefault="00FC307A">
            <w:pPr>
              <w:pStyle w:val="CRCoverPage"/>
              <w:spacing w:after="0"/>
              <w:rPr>
                <w:b/>
                <w:i/>
                <w:noProof/>
              </w:rPr>
            </w:pPr>
            <w:r w:rsidRPr="005F626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FC307A" w:rsidRPr="005F626A" w:rsidRDefault="00FC30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C307A" w:rsidRPr="005F626A" w:rsidRDefault="00FC307A">
            <w:pPr>
              <w:pStyle w:val="CRCoverPage"/>
              <w:spacing w:after="0"/>
              <w:jc w:val="center"/>
              <w:rPr>
                <w:b/>
                <w:caps/>
                <w:noProof/>
              </w:rPr>
            </w:pPr>
            <w:r w:rsidRPr="005F626A">
              <w:rPr>
                <w:b/>
                <w:caps/>
                <w:noProof/>
              </w:rPr>
              <w:t>X</w:t>
            </w:r>
          </w:p>
        </w:tc>
        <w:tc>
          <w:tcPr>
            <w:tcW w:w="2977" w:type="dxa"/>
            <w:gridSpan w:val="3"/>
          </w:tcPr>
          <w:p w:rsidR="00FC307A" w:rsidRPr="005F626A" w:rsidRDefault="00FC307A">
            <w:pPr>
              <w:pStyle w:val="CRCoverPage"/>
              <w:spacing w:after="0"/>
              <w:rPr>
                <w:noProof/>
              </w:rPr>
            </w:pPr>
            <w:r w:rsidRPr="005F626A">
              <w:rPr>
                <w:noProof/>
              </w:rPr>
              <w:t xml:space="preserve"> Test specifications</w:t>
            </w:r>
          </w:p>
        </w:tc>
        <w:tc>
          <w:tcPr>
            <w:tcW w:w="3828" w:type="dxa"/>
            <w:gridSpan w:val="4"/>
            <w:tcBorders>
              <w:right w:val="single" w:sz="4" w:space="0" w:color="auto"/>
            </w:tcBorders>
            <w:shd w:val="pct30" w:color="FFFF00" w:fill="auto"/>
          </w:tcPr>
          <w:p w:rsidR="00FC307A" w:rsidRPr="005F626A" w:rsidRDefault="00FC307A">
            <w:pPr>
              <w:pStyle w:val="CRCoverPage"/>
              <w:spacing w:after="0"/>
              <w:ind w:left="99"/>
              <w:rPr>
                <w:noProof/>
              </w:rPr>
            </w:pPr>
            <w:r w:rsidRPr="005F626A">
              <w:rPr>
                <w:noProof/>
              </w:rPr>
              <w:t xml:space="preserve">TS/TR ... CR ... </w:t>
            </w:r>
          </w:p>
        </w:tc>
      </w:tr>
      <w:tr w:rsidR="00FC307A" w:rsidRPr="005F626A">
        <w:tblPrEx>
          <w:tblCellMar>
            <w:top w:w="0" w:type="dxa"/>
            <w:bottom w:w="0" w:type="dxa"/>
          </w:tblCellMar>
        </w:tblPrEx>
        <w:tc>
          <w:tcPr>
            <w:tcW w:w="2268" w:type="dxa"/>
            <w:gridSpan w:val="2"/>
            <w:tcBorders>
              <w:left w:val="single" w:sz="4" w:space="0" w:color="auto"/>
            </w:tcBorders>
          </w:tcPr>
          <w:p w:rsidR="00FC307A" w:rsidRPr="005F626A" w:rsidRDefault="00FC307A">
            <w:pPr>
              <w:pStyle w:val="CRCoverPage"/>
              <w:spacing w:after="0"/>
              <w:rPr>
                <w:b/>
                <w:i/>
                <w:noProof/>
              </w:rPr>
            </w:pPr>
            <w:r w:rsidRPr="005F626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FC307A" w:rsidRPr="005F626A" w:rsidRDefault="00FC30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C307A" w:rsidRPr="005F626A" w:rsidRDefault="00FC307A">
            <w:pPr>
              <w:pStyle w:val="CRCoverPage"/>
              <w:spacing w:after="0"/>
              <w:jc w:val="center"/>
              <w:rPr>
                <w:b/>
                <w:caps/>
                <w:noProof/>
              </w:rPr>
            </w:pPr>
            <w:r w:rsidRPr="005F626A">
              <w:rPr>
                <w:b/>
                <w:caps/>
                <w:noProof/>
              </w:rPr>
              <w:t>X</w:t>
            </w:r>
          </w:p>
        </w:tc>
        <w:tc>
          <w:tcPr>
            <w:tcW w:w="2977" w:type="dxa"/>
            <w:gridSpan w:val="3"/>
          </w:tcPr>
          <w:p w:rsidR="00FC307A" w:rsidRPr="005F626A" w:rsidRDefault="00FC307A">
            <w:pPr>
              <w:pStyle w:val="CRCoverPage"/>
              <w:spacing w:after="0"/>
              <w:rPr>
                <w:noProof/>
              </w:rPr>
            </w:pPr>
            <w:r w:rsidRPr="005F626A">
              <w:rPr>
                <w:noProof/>
              </w:rPr>
              <w:t xml:space="preserve"> O&amp;M Specifications</w:t>
            </w:r>
          </w:p>
        </w:tc>
        <w:tc>
          <w:tcPr>
            <w:tcW w:w="3828" w:type="dxa"/>
            <w:gridSpan w:val="4"/>
            <w:tcBorders>
              <w:right w:val="single" w:sz="4" w:space="0" w:color="auto"/>
            </w:tcBorders>
            <w:shd w:val="pct30" w:color="FFFF00" w:fill="auto"/>
          </w:tcPr>
          <w:p w:rsidR="00FC307A" w:rsidRPr="005F626A" w:rsidRDefault="00FC307A">
            <w:pPr>
              <w:pStyle w:val="CRCoverPage"/>
              <w:spacing w:after="0"/>
              <w:ind w:left="99"/>
              <w:rPr>
                <w:noProof/>
              </w:rPr>
            </w:pPr>
            <w:r w:rsidRPr="005F626A">
              <w:rPr>
                <w:noProof/>
              </w:rPr>
              <w:t xml:space="preserve">TS/TR ... CR ... </w:t>
            </w:r>
          </w:p>
        </w:tc>
      </w:tr>
      <w:tr w:rsidR="00FC307A" w:rsidRPr="005F626A">
        <w:tblPrEx>
          <w:tblCellMar>
            <w:top w:w="0" w:type="dxa"/>
            <w:bottom w:w="0" w:type="dxa"/>
          </w:tblCellMar>
        </w:tblPrEx>
        <w:tc>
          <w:tcPr>
            <w:tcW w:w="2268" w:type="dxa"/>
            <w:gridSpan w:val="2"/>
            <w:tcBorders>
              <w:left w:val="single" w:sz="4" w:space="0" w:color="auto"/>
            </w:tcBorders>
          </w:tcPr>
          <w:p w:rsidR="00FC307A" w:rsidRPr="005F626A" w:rsidRDefault="00FC307A">
            <w:pPr>
              <w:pStyle w:val="CRCoverPage"/>
              <w:spacing w:after="0"/>
              <w:rPr>
                <w:b/>
                <w:i/>
                <w:noProof/>
              </w:rPr>
            </w:pPr>
          </w:p>
        </w:tc>
        <w:tc>
          <w:tcPr>
            <w:tcW w:w="7373" w:type="dxa"/>
            <w:gridSpan w:val="9"/>
            <w:tcBorders>
              <w:right w:val="single" w:sz="4" w:space="0" w:color="auto"/>
            </w:tcBorders>
          </w:tcPr>
          <w:p w:rsidR="00FC307A" w:rsidRPr="005F626A" w:rsidRDefault="00FC307A">
            <w:pPr>
              <w:pStyle w:val="CRCoverPage"/>
              <w:spacing w:after="0"/>
              <w:rPr>
                <w:noProof/>
              </w:rPr>
            </w:pPr>
          </w:p>
        </w:tc>
      </w:tr>
      <w:tr w:rsidR="00FC307A" w:rsidRPr="005F626A">
        <w:tblPrEx>
          <w:tblCellMar>
            <w:top w:w="0" w:type="dxa"/>
            <w:bottom w:w="0" w:type="dxa"/>
          </w:tblCellMar>
        </w:tblPrEx>
        <w:tc>
          <w:tcPr>
            <w:tcW w:w="2268" w:type="dxa"/>
            <w:gridSpan w:val="2"/>
            <w:tcBorders>
              <w:left w:val="single" w:sz="4" w:space="0" w:color="auto"/>
              <w:bottom w:val="single" w:sz="4" w:space="0" w:color="auto"/>
            </w:tcBorders>
          </w:tcPr>
          <w:p w:rsidR="00FC307A" w:rsidRPr="005F626A" w:rsidRDefault="00FC307A">
            <w:pPr>
              <w:pStyle w:val="CRCoverPage"/>
              <w:tabs>
                <w:tab w:val="right" w:pos="2184"/>
              </w:tabs>
              <w:spacing w:after="0"/>
              <w:rPr>
                <w:b/>
                <w:i/>
                <w:noProof/>
              </w:rPr>
            </w:pPr>
            <w:r w:rsidRPr="005F626A">
              <w:rPr>
                <w:b/>
                <w:i/>
                <w:noProof/>
              </w:rPr>
              <w:t>Other comments:</w:t>
            </w:r>
          </w:p>
        </w:tc>
        <w:tc>
          <w:tcPr>
            <w:tcW w:w="7373" w:type="dxa"/>
            <w:gridSpan w:val="9"/>
            <w:tcBorders>
              <w:bottom w:val="single" w:sz="4" w:space="0" w:color="auto"/>
              <w:right w:val="single" w:sz="4" w:space="0" w:color="auto"/>
            </w:tcBorders>
            <w:shd w:val="pct30" w:color="FFFF00" w:fill="auto"/>
          </w:tcPr>
          <w:p w:rsidR="00FC307A" w:rsidRPr="005F626A" w:rsidRDefault="00FC307A">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pBdr>
          <w:bottom w:val="single" w:sz="6" w:space="1" w:color="auto"/>
        </w:pBdr>
        <w:rPr>
          <w:noProof/>
        </w:rPr>
        <w:sectPr w:rsidR="001E41F3" w:rsidSect="007F5AE0">
          <w:headerReference w:type="even" r:id="rId12"/>
          <w:footnotePr>
            <w:numRestart w:val="eachSect"/>
          </w:footnotePr>
          <w:pgSz w:w="11907" w:h="16839" w:code="9"/>
          <w:pgMar w:top="1418" w:right="1134" w:bottom="1134" w:left="1134" w:header="680" w:footer="567" w:gutter="0"/>
          <w:cols w:space="720"/>
          <w:docGrid w:linePitch="272"/>
        </w:sectPr>
      </w:pPr>
    </w:p>
    <w:p w:rsidR="00EE65FE" w:rsidRDefault="00EE65FE" w:rsidP="00EB2326">
      <w:pPr>
        <w:spacing w:after="240"/>
        <w:rPr>
          <w:noProof/>
        </w:rPr>
      </w:pPr>
      <w:bookmarkStart w:id="1" w:name="_Toc335046214"/>
      <w:bookmarkStart w:id="2" w:name="_Toc390615228"/>
    </w:p>
    <w:p w:rsidR="00EE65FE" w:rsidRDefault="005664A9" w:rsidP="00DA6A71">
      <w:pPr>
        <w:spacing w:after="120"/>
        <w:rPr>
          <w:noProof/>
        </w:rPr>
      </w:pPr>
      <w:r>
        <w:rPr>
          <w:noProof/>
          <w:highlight w:val="yellow"/>
        </w:rPr>
        <w:t>FIRST</w:t>
      </w:r>
      <w:r w:rsidR="00EE65FE">
        <w:rPr>
          <w:noProof/>
          <w:highlight w:val="yellow"/>
        </w:rPr>
        <w:t xml:space="preserve">  </w:t>
      </w:r>
      <w:r w:rsidR="00EE65FE" w:rsidRPr="004A6633">
        <w:rPr>
          <w:noProof/>
          <w:highlight w:val="yellow"/>
        </w:rPr>
        <w:t>CHANGE: Modifications to clause 11.2.1.2</w:t>
      </w:r>
    </w:p>
    <w:p w:rsidR="00A17903" w:rsidRDefault="00341E20" w:rsidP="00A17903">
      <w:pPr>
        <w:pStyle w:val="Heading4"/>
        <w:rPr>
          <w:lang w:val="en-US"/>
        </w:rPr>
      </w:pPr>
      <w:r>
        <w:rPr>
          <w:lang w:val="en-US"/>
        </w:rPr>
        <w:t>11.2.1.2</w:t>
      </w:r>
      <w:r>
        <w:rPr>
          <w:lang w:val="en-US"/>
        </w:rPr>
        <w:tab/>
      </w:r>
      <w:r w:rsidR="00A17903" w:rsidRPr="00C12642">
        <w:rPr>
          <w:lang w:val="en-US"/>
        </w:rPr>
        <w:t>Extensions to the User Service Bundle Description</w:t>
      </w:r>
    </w:p>
    <w:p w:rsidR="00A17903" w:rsidRPr="00713CAA" w:rsidRDefault="00A17903" w:rsidP="00A17903">
      <w:r w:rsidRPr="00713CAA">
        <w:t xml:space="preserve">The MBMS </w:t>
      </w:r>
      <w:r>
        <w:t>User Service Bundle Description</w:t>
      </w:r>
      <w:r w:rsidRPr="00713CAA">
        <w:t xml:space="preserve"> schema </w:t>
      </w:r>
      <w:r>
        <w:t xml:space="preserve">defined in this clause </w:t>
      </w:r>
      <w:r w:rsidRPr="00713CAA">
        <w:t>extends the MBMS Release 6 schema of clause 11.2.1.</w:t>
      </w:r>
      <w:r>
        <w:t>1.</w:t>
      </w:r>
      <w:r w:rsidRPr="00713CAA">
        <w:t xml:space="preserve"> </w:t>
      </w:r>
      <w:r>
        <w:t xml:space="preserve">An MBMS User Service </w:t>
      </w:r>
      <w:r>
        <w:rPr>
          <w:rFonts w:hint="eastAsia"/>
          <w:lang w:eastAsia="ja-JP"/>
        </w:rPr>
        <w:t>Bundle</w:t>
      </w:r>
      <w:r>
        <w:t xml:space="preserve"> Description schema of the current release shall comply with MBMS User Service </w:t>
      </w:r>
      <w:r>
        <w:rPr>
          <w:rFonts w:hint="eastAsia"/>
          <w:lang w:eastAsia="ja-JP"/>
        </w:rPr>
        <w:t>Bundle</w:t>
      </w:r>
      <w:r>
        <w:t xml:space="preserve"> Description schema definition of Release 6 and the subsequent releases up to the current release</w:t>
      </w:r>
      <w:r w:rsidRPr="00713CAA">
        <w:t xml:space="preserve">. </w:t>
      </w:r>
    </w:p>
    <w:p w:rsidR="00A17903" w:rsidRDefault="00A17903" w:rsidP="00A17903">
      <w:pPr>
        <w:rPr>
          <w:lang w:val="en-US"/>
        </w:rPr>
      </w:pPr>
      <w:r>
        <w:rPr>
          <w:lang w:val="en-US"/>
        </w:rPr>
        <w:t xml:space="preserve">An </w:t>
      </w:r>
      <w:r>
        <w:rPr>
          <w:i/>
          <w:lang w:val="en-US"/>
        </w:rPr>
        <w:t>initiationRandomization</w:t>
      </w:r>
      <w:r>
        <w:rPr>
          <w:lang w:val="en-US"/>
        </w:rPr>
        <w:t xml:space="preserve"> element and </w:t>
      </w:r>
      <w:r>
        <w:rPr>
          <w:i/>
          <w:lang w:val="en-US"/>
        </w:rPr>
        <w:t>terminationRandomization</w:t>
      </w:r>
      <w:r>
        <w:rPr>
          <w:lang w:val="en-US"/>
        </w:rPr>
        <w:t xml:space="preserve"> element carries the parameters to be used by the MBMS UE to randomize their initiation and/or termination operations over time. If the </w:t>
      </w:r>
      <w:r>
        <w:rPr>
          <w:i/>
          <w:lang w:val="en-US"/>
        </w:rPr>
        <w:t>initiationRandomization</w:t>
      </w:r>
      <w:r>
        <w:rPr>
          <w:lang w:val="en-US"/>
        </w:rPr>
        <w:t xml:space="preserve"> element is present, all MBMS UEs shall randomize the initiation time as defined by the attributes of the elements. If the </w:t>
      </w:r>
      <w:r>
        <w:rPr>
          <w:i/>
          <w:lang w:val="en-US"/>
        </w:rPr>
        <w:t>terminationRandomization</w:t>
      </w:r>
      <w:r>
        <w:rPr>
          <w:lang w:val="en-US"/>
        </w:rPr>
        <w:t xml:space="preserve"> element is present, all MBMS UEs shall randomize the termination time as defined by the attributes of the elements. </w:t>
      </w:r>
    </w:p>
    <w:p w:rsidR="00A17903" w:rsidRDefault="00A17903" w:rsidP="00A17903">
      <w:pPr>
        <w:rPr>
          <w:lang w:val="en-US"/>
        </w:rPr>
      </w:pPr>
      <w:r>
        <w:rPr>
          <w:lang w:val="en-US"/>
        </w:rPr>
        <w:t xml:space="preserve">The </w:t>
      </w:r>
      <w:r>
        <w:rPr>
          <w:i/>
          <w:lang w:val="en-US"/>
        </w:rPr>
        <w:t>initiationRandomization</w:t>
      </w:r>
      <w:r>
        <w:rPr>
          <w:lang w:val="en-US"/>
        </w:rPr>
        <w:t xml:space="preserve"> and/or </w:t>
      </w:r>
      <w:r>
        <w:rPr>
          <w:i/>
          <w:lang w:val="en-US"/>
        </w:rPr>
        <w:t>terminationRandomization</w:t>
      </w:r>
      <w:r>
        <w:rPr>
          <w:lang w:val="en-US"/>
        </w:rPr>
        <w:t xml:space="preserve"> element may be part of:</w:t>
      </w:r>
    </w:p>
    <w:p w:rsidR="00A17903" w:rsidRDefault="00A17903" w:rsidP="00A17903">
      <w:pPr>
        <w:pStyle w:val="B1"/>
        <w:numPr>
          <w:ilvl w:val="0"/>
          <w:numId w:val="12"/>
        </w:numPr>
        <w:overflowPunct w:val="0"/>
        <w:autoSpaceDE w:val="0"/>
        <w:autoSpaceDN w:val="0"/>
        <w:adjustRightInd w:val="0"/>
        <w:textAlignment w:val="baseline"/>
        <w:rPr>
          <w:lang w:val="en-US"/>
        </w:rPr>
      </w:pPr>
      <w:r>
        <w:rPr>
          <w:lang w:val="en-US"/>
        </w:rPr>
        <w:t>a bundleDescription, where it applies to all services in the service bundle</w:t>
      </w:r>
    </w:p>
    <w:p w:rsidR="00A17903" w:rsidRDefault="00A17903" w:rsidP="00A17903">
      <w:pPr>
        <w:pStyle w:val="B1"/>
        <w:numPr>
          <w:ilvl w:val="0"/>
          <w:numId w:val="12"/>
        </w:numPr>
        <w:overflowPunct w:val="0"/>
        <w:autoSpaceDE w:val="0"/>
        <w:autoSpaceDN w:val="0"/>
        <w:adjustRightInd w:val="0"/>
        <w:textAlignment w:val="baseline"/>
        <w:rPr>
          <w:lang w:val="en-US"/>
        </w:rPr>
      </w:pPr>
      <w:r>
        <w:rPr>
          <w:lang w:val="en-US"/>
        </w:rPr>
        <w:t>a userServiceDescription, where it applies to all MBMS bearer services of a single service. If present, this overrides the element in bundleDescription</w:t>
      </w:r>
    </w:p>
    <w:p w:rsidR="00A17903" w:rsidRDefault="00A17903" w:rsidP="00A17903">
      <w:pPr>
        <w:rPr>
          <w:lang w:val="en-US"/>
        </w:rPr>
      </w:pPr>
      <w:r>
        <w:t xml:space="preserve">If the </w:t>
      </w:r>
      <w:r>
        <w:rPr>
          <w:i/>
          <w:lang w:val="en-US"/>
        </w:rPr>
        <w:t>initiationRandomization</w:t>
      </w:r>
      <w:r>
        <w:rPr>
          <w:lang w:val="en-US"/>
        </w:rPr>
        <w:t xml:space="preserve"> element </w:t>
      </w:r>
      <w:r>
        <w:t>is not present, the MBMS UE does not randomize the User Service Initiation procedure over time. The MBMS UE should then perform the operation immediately when it is triggered.</w:t>
      </w:r>
    </w:p>
    <w:p w:rsidR="00A17903" w:rsidRDefault="00A17903" w:rsidP="00A17903">
      <w:pPr>
        <w:rPr>
          <w:lang w:val="en-US"/>
        </w:rPr>
      </w:pPr>
      <w:r>
        <w:t xml:space="preserve">If the </w:t>
      </w:r>
      <w:r>
        <w:rPr>
          <w:i/>
          <w:lang w:val="en-US"/>
        </w:rPr>
        <w:t>terminationRandomization</w:t>
      </w:r>
      <w:r>
        <w:rPr>
          <w:lang w:val="en-US"/>
        </w:rPr>
        <w:t xml:space="preserve"> element </w:t>
      </w:r>
      <w:r>
        <w:t>is not present, the MBMS UE does not randomize the User Service Termination procedure over time. The MBMS UE should then perform the operation immediately when it is triggered.</w:t>
      </w:r>
    </w:p>
    <w:p w:rsidR="00A17903" w:rsidRPr="00F52F45" w:rsidRDefault="00A17903" w:rsidP="00A17903">
      <w:pPr>
        <w:rPr>
          <w:lang w:val="en-US"/>
        </w:rPr>
      </w:pPr>
      <w:r>
        <w:rPr>
          <w:lang w:val="en-US"/>
        </w:rPr>
        <w:t xml:space="preserve">An </w:t>
      </w:r>
      <w:r>
        <w:rPr>
          <w:i/>
          <w:lang w:val="en-US"/>
        </w:rPr>
        <w:t xml:space="preserve">initiationRandomization </w:t>
      </w:r>
      <w:r>
        <w:rPr>
          <w:lang w:val="en-US"/>
        </w:rPr>
        <w:t xml:space="preserve">element may contain the </w:t>
      </w:r>
      <w:r w:rsidRPr="00F52F45">
        <w:rPr>
          <w:i/>
          <w:iCs/>
          <w:lang w:val="en-US"/>
        </w:rPr>
        <w:t>initiationStartTime</w:t>
      </w:r>
      <w:r>
        <w:rPr>
          <w:lang w:val="en-US"/>
        </w:rPr>
        <w:t xml:space="preserve"> attribute, which defines the start time for the initiation procedure randomization period. </w:t>
      </w:r>
      <w:r w:rsidRPr="00B423DB">
        <w:rPr>
          <w:lang w:val="en-US"/>
        </w:rPr>
        <w:t xml:space="preserve">The value of the data field represents the 32 most significant bits of a 64 bit Network Time Protocol (NTP) [78] time value. </w:t>
      </w:r>
      <w:r>
        <w:rPr>
          <w:lang w:val="en-US"/>
        </w:rPr>
        <w:t xml:space="preserve">If the </w:t>
      </w:r>
      <w:r w:rsidRPr="00F52F45">
        <w:rPr>
          <w:i/>
          <w:iCs/>
          <w:lang w:val="en-US"/>
        </w:rPr>
        <w:t>initiationStartTime</w:t>
      </w:r>
      <w:r>
        <w:rPr>
          <w:lang w:val="en-US"/>
        </w:rPr>
        <w:t xml:space="preserve"> attribute is not present, the MBMS UE shall use the reception time of the User Service Discovery / Announcement information as </w:t>
      </w:r>
      <w:r w:rsidRPr="00F52F45">
        <w:rPr>
          <w:i/>
          <w:iCs/>
          <w:lang w:val="en-US"/>
        </w:rPr>
        <w:t>initiationStartTim</w:t>
      </w:r>
      <w:r>
        <w:rPr>
          <w:i/>
          <w:iCs/>
          <w:lang w:val="en-US"/>
        </w:rPr>
        <w:t>e.</w:t>
      </w:r>
    </w:p>
    <w:p w:rsidR="00A17903" w:rsidRDefault="00A17903" w:rsidP="00A17903">
      <w:pPr>
        <w:rPr>
          <w:lang w:val="en-US"/>
        </w:rPr>
      </w:pPr>
      <w:r>
        <w:rPr>
          <w:lang w:val="en-US"/>
        </w:rPr>
        <w:t xml:space="preserve">The </w:t>
      </w:r>
      <w:r>
        <w:rPr>
          <w:i/>
          <w:lang w:val="en-US"/>
        </w:rPr>
        <w:t xml:space="preserve">initiationRandomization </w:t>
      </w:r>
      <w:r>
        <w:rPr>
          <w:lang w:val="en-US"/>
        </w:rPr>
        <w:t xml:space="preserve">element shall contain the </w:t>
      </w:r>
      <w:r w:rsidRPr="00B423DB">
        <w:rPr>
          <w:i/>
          <w:iCs/>
          <w:lang w:val="en-US"/>
        </w:rPr>
        <w:t>protectionPeriod</w:t>
      </w:r>
      <w:r>
        <w:rPr>
          <w:i/>
          <w:iCs/>
          <w:lang w:val="en-US"/>
        </w:rPr>
        <w:t xml:space="preserve"> </w:t>
      </w:r>
      <w:r>
        <w:rPr>
          <w:lang w:val="en-US"/>
        </w:rPr>
        <w:t xml:space="preserve">attribute. The </w:t>
      </w:r>
      <w:r w:rsidRPr="00B423DB">
        <w:rPr>
          <w:i/>
          <w:iCs/>
          <w:lang w:val="en-US"/>
        </w:rPr>
        <w:t>protectionPeriod</w:t>
      </w:r>
      <w:r>
        <w:rPr>
          <w:lang w:val="en-US"/>
        </w:rPr>
        <w:t xml:space="preserve"> attribute expresses the length of the protection period in seconds. The initiation procedure shall be randomly deferred during protection period.</w:t>
      </w:r>
    </w:p>
    <w:p w:rsidR="00A17903" w:rsidRPr="005A5E96" w:rsidRDefault="00A17903" w:rsidP="00A17903">
      <w:pPr>
        <w:rPr>
          <w:lang w:val="en-US"/>
        </w:rPr>
      </w:pPr>
      <w:r>
        <w:rPr>
          <w:lang w:val="en-US"/>
        </w:rPr>
        <w:t xml:space="preserve">The </w:t>
      </w:r>
      <w:r w:rsidRPr="00345E71">
        <w:rPr>
          <w:i/>
          <w:iCs/>
          <w:lang w:val="en-US"/>
        </w:rPr>
        <w:t>initiationRandomization</w:t>
      </w:r>
      <w:r>
        <w:rPr>
          <w:lang w:val="en-US"/>
        </w:rPr>
        <w:t xml:space="preserve"> element shall contain the </w:t>
      </w:r>
      <w:r w:rsidRPr="00345E71">
        <w:rPr>
          <w:i/>
          <w:iCs/>
          <w:lang w:val="en-US"/>
        </w:rPr>
        <w:t>randomTimePeriod</w:t>
      </w:r>
      <w:r>
        <w:rPr>
          <w:lang w:val="en-US"/>
        </w:rPr>
        <w:t xml:space="preserve"> attribute. The </w:t>
      </w:r>
      <w:r w:rsidRPr="00345E71">
        <w:rPr>
          <w:i/>
          <w:iCs/>
          <w:lang w:val="en-US"/>
        </w:rPr>
        <w:t>randomTimePeriod</w:t>
      </w:r>
      <w:r>
        <w:rPr>
          <w:lang w:val="en-US"/>
        </w:rPr>
        <w:t xml:space="preserve"> attribute expresses the length of a time interval (in seconds) over which requests are deferred. The MBMS UE </w:t>
      </w:r>
      <w:r w:rsidRPr="005A5E96">
        <w:rPr>
          <w:lang w:val="en-US"/>
        </w:rPr>
        <w:t xml:space="preserve">shall calculate a random time for the </w:t>
      </w:r>
      <w:r>
        <w:rPr>
          <w:lang w:val="en-US"/>
        </w:rPr>
        <w:t xml:space="preserve">execution of the initiation procedure. </w:t>
      </w:r>
      <w:r w:rsidRPr="005A5E96">
        <w:rPr>
          <w:lang w:val="en-US"/>
        </w:rPr>
        <w:t xml:space="preserve">The method provides for statistically uniform distribution over a relevant period of time. </w:t>
      </w:r>
    </w:p>
    <w:p w:rsidR="00A17903" w:rsidRDefault="00A17903" w:rsidP="00A17903">
      <w:pPr>
        <w:rPr>
          <w:lang w:val="en-US"/>
        </w:rPr>
      </w:pPr>
      <w:r>
        <w:rPr>
          <w:lang w:val="en-US"/>
        </w:rPr>
        <w:t xml:space="preserve">The </w:t>
      </w:r>
      <w:r>
        <w:rPr>
          <w:i/>
          <w:lang w:val="en-US"/>
        </w:rPr>
        <w:t xml:space="preserve">terminationRandomization </w:t>
      </w:r>
      <w:r>
        <w:rPr>
          <w:lang w:val="en-US"/>
        </w:rPr>
        <w:t xml:space="preserve">element shall contain the </w:t>
      </w:r>
      <w:r w:rsidRPr="00B423DB">
        <w:rPr>
          <w:i/>
          <w:iCs/>
          <w:lang w:val="en-US"/>
        </w:rPr>
        <w:t>protectionPeriod</w:t>
      </w:r>
      <w:r>
        <w:rPr>
          <w:i/>
          <w:iCs/>
          <w:lang w:val="en-US"/>
        </w:rPr>
        <w:t xml:space="preserve"> </w:t>
      </w:r>
      <w:r>
        <w:rPr>
          <w:lang w:val="en-US"/>
        </w:rPr>
        <w:t xml:space="preserve">attribute. The </w:t>
      </w:r>
      <w:r w:rsidRPr="00B423DB">
        <w:rPr>
          <w:i/>
          <w:iCs/>
          <w:lang w:val="en-US"/>
        </w:rPr>
        <w:t>protectionPeriod</w:t>
      </w:r>
      <w:r>
        <w:rPr>
          <w:lang w:val="en-US"/>
        </w:rPr>
        <w:t xml:space="preserve"> attribute expresses the length of the protection period in seconds. The termination procedure execution shall be randomly deferred during protection period.</w:t>
      </w:r>
    </w:p>
    <w:p w:rsidR="00A17903" w:rsidRDefault="00A17903" w:rsidP="00A17903">
      <w:pPr>
        <w:rPr>
          <w:lang w:val="en-US"/>
        </w:rPr>
      </w:pPr>
      <w:r>
        <w:rPr>
          <w:lang w:val="en-US"/>
        </w:rPr>
        <w:t xml:space="preserve">The </w:t>
      </w:r>
      <w:r w:rsidRPr="00B00263">
        <w:rPr>
          <w:i/>
          <w:iCs/>
          <w:lang w:val="en-US"/>
        </w:rPr>
        <w:t>terminationRandomization</w:t>
      </w:r>
      <w:r>
        <w:rPr>
          <w:lang w:val="en-US"/>
        </w:rPr>
        <w:t xml:space="preserve"> element shall contain the </w:t>
      </w:r>
      <w:r w:rsidRPr="00B00263">
        <w:rPr>
          <w:i/>
          <w:iCs/>
          <w:lang w:val="en-US"/>
        </w:rPr>
        <w:t>randomTimePeriod</w:t>
      </w:r>
      <w:r>
        <w:rPr>
          <w:lang w:val="en-US"/>
        </w:rPr>
        <w:t xml:space="preserve"> attribute. The </w:t>
      </w:r>
      <w:r w:rsidRPr="005103E2">
        <w:rPr>
          <w:i/>
          <w:lang w:val="en-US"/>
        </w:rPr>
        <w:t>randomTimePeriod</w:t>
      </w:r>
      <w:r>
        <w:rPr>
          <w:lang w:val="en-US"/>
        </w:rPr>
        <w:t xml:space="preserve"> attribute expresses the length of a time interval (in seconds) over which the operations are deferred. The MBMS UE </w:t>
      </w:r>
      <w:r w:rsidRPr="005A5E96">
        <w:rPr>
          <w:lang w:val="en-US"/>
        </w:rPr>
        <w:t xml:space="preserve">shall calculate a random time for the </w:t>
      </w:r>
      <w:r>
        <w:rPr>
          <w:lang w:val="en-US"/>
        </w:rPr>
        <w:t xml:space="preserve">execution of the termination procedure. </w:t>
      </w:r>
      <w:r w:rsidRPr="005A5E96">
        <w:rPr>
          <w:lang w:val="en-US"/>
        </w:rPr>
        <w:t>The method provides for statistically uniform distribution over a relevant period of time.</w:t>
      </w:r>
    </w:p>
    <w:p w:rsidR="00A17903" w:rsidRDefault="00A17903" w:rsidP="00A17903">
      <w:pPr>
        <w:rPr>
          <w:lang w:val="en-US"/>
        </w:rPr>
      </w:pPr>
      <w:r>
        <w:rPr>
          <w:lang w:val="en-US"/>
        </w:rPr>
        <w:t>If the MBMS UE is switched off during the termination randomization, the MBMS UE shall cancel the termination randomization.</w:t>
      </w:r>
    </w:p>
    <w:p w:rsidR="00A17903" w:rsidRDefault="00A17903" w:rsidP="00A17903">
      <w:r w:rsidRPr="00713CAA">
        <w:t xml:space="preserve">The </w:t>
      </w:r>
      <w:r w:rsidRPr="00F6641D">
        <w:rPr>
          <w:i/>
        </w:rPr>
        <w:t>r8:</w:t>
      </w:r>
      <w:r>
        <w:rPr>
          <w:i/>
          <w:iCs/>
        </w:rPr>
        <w:t>alternativeAccessDelivery</w:t>
      </w:r>
      <w:r w:rsidRPr="00713CAA">
        <w:t xml:space="preserve"> </w:t>
      </w:r>
      <w:r>
        <w:t>element</w:t>
      </w:r>
      <w:r w:rsidRPr="00713CAA">
        <w:t xml:space="preserve"> shall extend the </w:t>
      </w:r>
      <w:r>
        <w:t>list of element</w:t>
      </w:r>
      <w:r w:rsidRPr="00713CAA">
        <w:t xml:space="preserve">s of the MBMS </w:t>
      </w:r>
      <w:r w:rsidRPr="00544059">
        <w:rPr>
          <w:i/>
          <w:iCs/>
        </w:rPr>
        <w:t>deliveryMethod</w:t>
      </w:r>
      <w:r w:rsidRPr="00713CAA">
        <w:t xml:space="preserve"> element.</w:t>
      </w:r>
      <w:r>
        <w:t xml:space="preserve"> Whenever present, it shall contain at least one unicastAccessURI element. </w:t>
      </w:r>
      <w:r>
        <w:rPr>
          <w:rFonts w:hint="eastAsia"/>
          <w:lang w:eastAsia="zh-CN"/>
        </w:rPr>
        <w:t xml:space="preserve">The </w:t>
      </w:r>
      <w:r w:rsidRPr="006A28EE">
        <w:rPr>
          <w:rFonts w:hint="eastAsia"/>
          <w:i/>
          <w:iCs/>
        </w:rPr>
        <w:t>unicastAccessURI</w:t>
      </w:r>
      <w:r>
        <w:rPr>
          <w:rFonts w:hint="eastAsia"/>
          <w:lang w:eastAsia="zh-CN"/>
        </w:rPr>
        <w:t xml:space="preserve"> element provides unicast server information for OMA push for MBMS download service when the UE is outside of home </w:t>
      </w:r>
      <w:r>
        <w:rPr>
          <w:lang w:eastAsia="zh-CN"/>
        </w:rPr>
        <w:t>network</w:t>
      </w:r>
      <w:r>
        <w:rPr>
          <w:rFonts w:hint="eastAsia"/>
          <w:lang w:eastAsia="zh-CN"/>
        </w:rPr>
        <w:t xml:space="preserve"> and file download delivery method is used.</w:t>
      </w:r>
      <w:r w:rsidRPr="006A28EE">
        <w:rPr>
          <w:rFonts w:hint="eastAsia"/>
          <w:lang w:eastAsia="zh-CN"/>
        </w:rPr>
        <w:t xml:space="preserve"> </w:t>
      </w:r>
      <w:r>
        <w:rPr>
          <w:rFonts w:hint="eastAsia"/>
          <w:lang w:eastAsia="zh-CN"/>
        </w:rPr>
        <w:t xml:space="preserve">The </w:t>
      </w:r>
      <w:r w:rsidRPr="006A28EE">
        <w:rPr>
          <w:rFonts w:hint="eastAsia"/>
          <w:i/>
          <w:iCs/>
        </w:rPr>
        <w:t>unicastAccessURI</w:t>
      </w:r>
      <w:r>
        <w:rPr>
          <w:rFonts w:hint="eastAsia"/>
          <w:lang w:eastAsia="zh-CN"/>
        </w:rPr>
        <w:t xml:space="preserve"> element refers to a URI to be used for unicast access to the streaming service.</w:t>
      </w:r>
      <w:r>
        <w:rPr>
          <w:lang w:eastAsia="zh-CN"/>
        </w:rPr>
        <w:t xml:space="preserve"> </w:t>
      </w:r>
      <w:r>
        <w:t xml:space="preserve">If the </w:t>
      </w:r>
      <w:r w:rsidRPr="00F6641D">
        <w:rPr>
          <w:i/>
        </w:rPr>
        <w:t>r8:</w:t>
      </w:r>
      <w:r w:rsidRPr="003D420C">
        <w:rPr>
          <w:i/>
        </w:rPr>
        <w:t>alternativeAccessDelivery</w:t>
      </w:r>
      <w:r>
        <w:t xml:space="preserve"> element is available then the UE</w:t>
      </w:r>
      <w:r w:rsidRPr="00D92C07">
        <w:t xml:space="preserve"> </w:t>
      </w:r>
      <w:r>
        <w:t xml:space="preserve">shall select one of the </w:t>
      </w:r>
      <w:r w:rsidRPr="003D420C">
        <w:rPr>
          <w:i/>
        </w:rPr>
        <w:t>unicastAccessURI</w:t>
      </w:r>
      <w:r>
        <w:t xml:space="preserve"> elements included. The </w:t>
      </w:r>
      <w:r w:rsidRPr="003D420C">
        <w:rPr>
          <w:i/>
        </w:rPr>
        <w:t>timeShiftingBuffer</w:t>
      </w:r>
      <w:r>
        <w:t xml:space="preserve"> attribute of </w:t>
      </w:r>
      <w:r w:rsidRPr="00F6641D">
        <w:rPr>
          <w:i/>
        </w:rPr>
        <w:t>r8:</w:t>
      </w:r>
      <w:r>
        <w:rPr>
          <w:i/>
          <w:iCs/>
        </w:rPr>
        <w:t>alternativeAccessDelivery</w:t>
      </w:r>
      <w:r>
        <w:t xml:space="preserve"> may be used to indicate the minimal </w:t>
      </w:r>
      <w:r>
        <w:lastRenderedPageBreak/>
        <w:t>size of the time shifting buffer that will be provided for the current service by the PSS servers that are referenced in the list. The actual size of the timeshifting buffer of the selected server is returned in the SETUP response from the PSS Server.</w:t>
      </w:r>
    </w:p>
    <w:p w:rsidR="00A17903" w:rsidRDefault="00A17903" w:rsidP="00A17903">
      <w:r>
        <w:t xml:space="preserve">The </w:t>
      </w:r>
      <w:r w:rsidRPr="00F6641D">
        <w:rPr>
          <w:i/>
        </w:rPr>
        <w:t>r12:inbandMetadata</w:t>
      </w:r>
      <w:r>
        <w:t xml:space="preserve"> attribute of the </w:t>
      </w:r>
      <w:r w:rsidRPr="00F6641D">
        <w:rPr>
          <w:i/>
        </w:rPr>
        <w:t>deliveryMethod</w:t>
      </w:r>
      <w:r>
        <w:t xml:space="preserve"> element, if present and set to "true" or "1", indicates that the MBMS download session associated with this </w:t>
      </w:r>
      <w:r w:rsidRPr="007C58B8">
        <w:rPr>
          <w:i/>
        </w:rPr>
        <w:t>deliveryMethod</w:t>
      </w:r>
      <w:r>
        <w:t xml:space="preserve"> instance shall be the one exclusively used to carry all USD metadata fragments eligible for in-band delivery (namely, the </w:t>
      </w:r>
      <w:r>
        <w:rPr>
          <w:lang w:val="en-US"/>
        </w:rPr>
        <w:t xml:space="preserve">Associated Delivery Procedure Description, Schedule Description, Filter Description and Media Presentation Description metadata fragments) </w:t>
      </w:r>
      <w:r>
        <w:t>along with MBMS User Service content(s).</w:t>
      </w:r>
    </w:p>
    <w:p w:rsidR="00A17903" w:rsidRDefault="00A17903" w:rsidP="00A17903">
      <w:r>
        <w:t xml:space="preserve">The </w:t>
      </w:r>
      <w:r w:rsidRPr="00290FC0">
        <w:rPr>
          <w:i/>
        </w:rPr>
        <w:t>r12:appComponent</w:t>
      </w:r>
      <w:r>
        <w:t xml:space="preserve"> child element of the </w:t>
      </w:r>
      <w:r w:rsidRPr="00290FC0">
        <w:rPr>
          <w:i/>
        </w:rPr>
        <w:t>deliveryMethod</w:t>
      </w:r>
      <w:r>
        <w:t xml:space="preserve"> element, if present, identifies the application content component(s) carried on the MBMS delivery session associated with that </w:t>
      </w:r>
      <w:r w:rsidRPr="00290FC0">
        <w:rPr>
          <w:i/>
        </w:rPr>
        <w:t>deliveryMethod</w:t>
      </w:r>
      <w:r>
        <w:t xml:space="preserve"> instance.  One or more instances of </w:t>
      </w:r>
      <w:r w:rsidRPr="00290FC0">
        <w:rPr>
          <w:i/>
        </w:rPr>
        <w:t>r12:appComponent</w:t>
      </w:r>
      <w:r>
        <w:t xml:space="preserve"> may be present under a given </w:t>
      </w:r>
      <w:r w:rsidRPr="00290FC0">
        <w:rPr>
          <w:i/>
        </w:rPr>
        <w:t>deliveryMethod</w:t>
      </w:r>
      <w:r>
        <w:t xml:space="preserve"> instance, to indicate the same number and types of application content component(s) carried on the corresponding delivery session.</w:t>
      </w:r>
      <w:r w:rsidRPr="008C196A">
        <w:t xml:space="preserve">  </w:t>
      </w:r>
      <w:r w:rsidRPr="008C196A">
        <w:rPr>
          <w:lang w:val="en-US"/>
        </w:rPr>
        <w:t xml:space="preserve">The collection of </w:t>
      </w:r>
      <w:r w:rsidRPr="008C196A">
        <w:rPr>
          <w:i/>
          <w:lang w:val="en-US"/>
        </w:rPr>
        <w:t>r12:appComponent</w:t>
      </w:r>
      <w:r w:rsidRPr="008C196A">
        <w:rPr>
          <w:lang w:val="en-US"/>
        </w:rPr>
        <w:t xml:space="preserve"> </w:t>
      </w:r>
      <w:r>
        <w:rPr>
          <w:lang w:val="en-US"/>
        </w:rPr>
        <w:t xml:space="preserve">attribute </w:t>
      </w:r>
      <w:r w:rsidRPr="008C196A">
        <w:rPr>
          <w:lang w:val="en-US"/>
        </w:rPr>
        <w:t xml:space="preserve">names across all </w:t>
      </w:r>
      <w:r w:rsidRPr="008C196A">
        <w:rPr>
          <w:i/>
          <w:lang w:val="en-US"/>
        </w:rPr>
        <w:t>deliveryMethod</w:t>
      </w:r>
      <w:r w:rsidRPr="008C196A">
        <w:rPr>
          <w:lang w:val="en-US"/>
        </w:rPr>
        <w:t xml:space="preserve"> instances of an MBMS User Service represents the </w:t>
      </w:r>
      <w:r>
        <w:rPr>
          <w:lang w:val="en-US"/>
        </w:rPr>
        <w:t>complete</w:t>
      </w:r>
      <w:r w:rsidRPr="008C196A">
        <w:rPr>
          <w:lang w:val="en-US"/>
        </w:rPr>
        <w:t xml:space="preserve"> set of </w:t>
      </w:r>
      <w:r>
        <w:rPr>
          <w:lang w:val="en-US"/>
        </w:rPr>
        <w:t xml:space="preserve">application </w:t>
      </w:r>
      <w:r w:rsidRPr="008C196A">
        <w:rPr>
          <w:lang w:val="en-US"/>
        </w:rPr>
        <w:t xml:space="preserve">content components </w:t>
      </w:r>
      <w:r>
        <w:rPr>
          <w:lang w:val="en-US"/>
        </w:rPr>
        <w:t xml:space="preserve">available to the MBMS application affiliated with </w:t>
      </w:r>
      <w:r w:rsidRPr="008C196A">
        <w:rPr>
          <w:lang w:val="en-US"/>
        </w:rPr>
        <w:t xml:space="preserve">that </w:t>
      </w:r>
      <w:r>
        <w:rPr>
          <w:lang w:val="en-US"/>
        </w:rPr>
        <w:t>MBMS User Service</w:t>
      </w:r>
      <w:r w:rsidRPr="008C196A">
        <w:rPr>
          <w:lang w:val="en-US"/>
        </w:rPr>
        <w:t>.</w:t>
      </w:r>
    </w:p>
    <w:p w:rsidR="00A17903" w:rsidRDefault="00A17903" w:rsidP="00A17903">
      <w:r>
        <w:t xml:space="preserve">The </w:t>
      </w:r>
      <w:r w:rsidRPr="008C196A">
        <w:rPr>
          <w:i/>
        </w:rPr>
        <w:t>r12:serviceArea</w:t>
      </w:r>
      <w:r>
        <w:t xml:space="preserve"> child element of the </w:t>
      </w:r>
      <w:r w:rsidRPr="00290FC0">
        <w:rPr>
          <w:i/>
        </w:rPr>
        <w:t>deliveryMethod</w:t>
      </w:r>
      <w:r>
        <w:t xml:space="preserve"> element, if present, specifies the service area(s) </w:t>
      </w:r>
      <w:r w:rsidRPr="008C196A">
        <w:rPr>
          <w:color w:val="000000"/>
        </w:rPr>
        <w:t xml:space="preserve">for </w:t>
      </w:r>
      <w:r>
        <w:rPr>
          <w:color w:val="000000"/>
        </w:rPr>
        <w:t>which non-DASH streaming</w:t>
      </w:r>
      <w:r w:rsidRPr="008C196A">
        <w:rPr>
          <w:color w:val="000000"/>
        </w:rPr>
        <w:t xml:space="preserve"> </w:t>
      </w:r>
      <w:r>
        <w:rPr>
          <w:color w:val="000000"/>
        </w:rPr>
        <w:t>content carried</w:t>
      </w:r>
      <w:r w:rsidRPr="008C196A">
        <w:rPr>
          <w:color w:val="000000"/>
        </w:rPr>
        <w:t xml:space="preserve"> on the </w:t>
      </w:r>
      <w:r>
        <w:rPr>
          <w:color w:val="000000"/>
        </w:rPr>
        <w:t xml:space="preserve">MBMS delivery </w:t>
      </w:r>
      <w:r w:rsidRPr="008C196A">
        <w:rPr>
          <w:color w:val="000000"/>
        </w:rPr>
        <w:t xml:space="preserve">session associated with that instance of </w:t>
      </w:r>
      <w:r w:rsidRPr="008C196A">
        <w:rPr>
          <w:i/>
          <w:color w:val="000000"/>
        </w:rPr>
        <w:t>deliveryMethod</w:t>
      </w:r>
      <w:r>
        <w:rPr>
          <w:color w:val="000000"/>
        </w:rPr>
        <w:t>, are available for UE reception.</w:t>
      </w:r>
      <w:r w:rsidRPr="008C196A">
        <w:rPr>
          <w:color w:val="000000"/>
        </w:rPr>
        <w:t xml:space="preserve">  </w:t>
      </w:r>
      <w:r w:rsidRPr="008C196A">
        <w:rPr>
          <w:noProof/>
          <w:color w:val="000000"/>
        </w:rPr>
        <w:t xml:space="preserve">The semantics of </w:t>
      </w:r>
      <w:r w:rsidRPr="008C196A">
        <w:rPr>
          <w:i/>
          <w:noProof/>
          <w:color w:val="000000"/>
        </w:rPr>
        <w:t>r12:serviceArea</w:t>
      </w:r>
      <w:r w:rsidRPr="008C196A">
        <w:rPr>
          <w:noProof/>
          <w:color w:val="000000"/>
        </w:rPr>
        <w:t xml:space="preserve"> </w:t>
      </w:r>
      <w:r>
        <w:rPr>
          <w:noProof/>
          <w:color w:val="000000"/>
        </w:rPr>
        <w:t xml:space="preserve">shall </w:t>
      </w:r>
      <w:r w:rsidRPr="008C196A">
        <w:rPr>
          <w:noProof/>
          <w:color w:val="000000"/>
        </w:rPr>
        <w:t>co</w:t>
      </w:r>
      <w:r>
        <w:rPr>
          <w:noProof/>
          <w:color w:val="000000"/>
        </w:rPr>
        <w:t>mply</w:t>
      </w:r>
      <w:r w:rsidRPr="008C196A">
        <w:rPr>
          <w:noProof/>
          <w:color w:val="000000"/>
        </w:rPr>
        <w:t xml:space="preserve"> to the </w:t>
      </w:r>
      <w:r w:rsidRPr="008C196A">
        <w:rPr>
          <w:i/>
          <w:noProof/>
          <w:color w:val="000000"/>
        </w:rPr>
        <w:t>MBMS Service Area Identity</w:t>
      </w:r>
      <w:r w:rsidRPr="008C196A">
        <w:rPr>
          <w:noProof/>
          <w:color w:val="000000"/>
        </w:rPr>
        <w:t xml:space="preserve"> as defined in TS 23.003 [</w:t>
      </w:r>
      <w:r>
        <w:rPr>
          <w:noProof/>
          <w:color w:val="000000"/>
        </w:rPr>
        <w:t>4</w:t>
      </w:r>
      <w:r w:rsidRPr="008C196A">
        <w:rPr>
          <w:noProof/>
          <w:color w:val="000000"/>
        </w:rPr>
        <w:t xml:space="preserve">] and TS 36.443 </w:t>
      </w:r>
      <w:r>
        <w:rPr>
          <w:noProof/>
          <w:color w:val="000000"/>
        </w:rPr>
        <w:t>[104</w:t>
      </w:r>
      <w:r w:rsidRPr="008C196A">
        <w:rPr>
          <w:noProof/>
          <w:color w:val="000000"/>
        </w:rPr>
        <w:t>].</w:t>
      </w:r>
    </w:p>
    <w:p w:rsidR="00A17903" w:rsidRDefault="00A17903" w:rsidP="00A17903">
      <w:pPr>
        <w:spacing w:after="0"/>
        <w:rPr>
          <w:lang w:val="en-US" w:eastAsia="ja-JP"/>
        </w:rPr>
      </w:pPr>
      <w:r>
        <w:rPr>
          <w:lang w:eastAsia="ja-JP"/>
        </w:rPr>
        <w:t xml:space="preserve">If the </w:t>
      </w:r>
      <w:r w:rsidRPr="00C15C24">
        <w:rPr>
          <w:i/>
          <w:lang w:eastAsia="ja-JP"/>
        </w:rPr>
        <w:t>mimeType</w:t>
      </w:r>
      <w:r>
        <w:rPr>
          <w:lang w:eastAsia="ja-JP"/>
        </w:rPr>
        <w:t xml:space="preserve"> attribute within the </w:t>
      </w:r>
      <w:r w:rsidRPr="00B657A8">
        <w:rPr>
          <w:i/>
          <w:lang w:eastAsia="ja-JP"/>
        </w:rPr>
        <w:t>r12:appService</w:t>
      </w:r>
      <w:r>
        <w:rPr>
          <w:lang w:eastAsia="ja-JP"/>
        </w:rPr>
        <w:t xml:space="preserve"> element </w:t>
      </w:r>
      <w:r>
        <w:rPr>
          <w:lang w:val="en-CA"/>
        </w:rPr>
        <w:t xml:space="preserve">, itself a child of the </w:t>
      </w:r>
      <w:r w:rsidRPr="00524CDB">
        <w:rPr>
          <w:i/>
          <w:lang w:val="en-CA"/>
        </w:rPr>
        <w:t>userServiceDescription</w:t>
      </w:r>
      <w:r>
        <w:rPr>
          <w:lang w:val="en-CA"/>
        </w:rPr>
        <w:t xml:space="preserve"> element, </w:t>
      </w:r>
      <w:r>
        <w:rPr>
          <w:lang w:eastAsia="ja-JP"/>
        </w:rPr>
        <w:t xml:space="preserve">indicates </w:t>
      </w:r>
      <w:r>
        <w:rPr>
          <w:lang w:val="en-US" w:eastAsia="ja-JP"/>
        </w:rPr>
        <w:t xml:space="preserve">a UE supported value, then </w:t>
      </w:r>
    </w:p>
    <w:p w:rsidR="00A17903" w:rsidRPr="00B657A8" w:rsidRDefault="00A17903" w:rsidP="00A17903">
      <w:pPr>
        <w:pStyle w:val="B1"/>
        <w:numPr>
          <w:ilvl w:val="0"/>
          <w:numId w:val="13"/>
        </w:numPr>
        <w:rPr>
          <w:noProof/>
          <w:color w:val="000000"/>
        </w:rPr>
      </w:pPr>
      <w:r>
        <w:rPr>
          <w:lang w:val="en-US" w:eastAsia="ja-JP"/>
        </w:rPr>
        <w:t xml:space="preserve">The </w:t>
      </w:r>
      <w:r>
        <w:rPr>
          <w:lang w:eastAsia="ja-JP"/>
        </w:rPr>
        <w:t>p</w:t>
      </w:r>
      <w:r w:rsidRPr="005F39C0">
        <w:rPr>
          <w:lang w:eastAsia="ja-JP"/>
        </w:rPr>
        <w:t xml:space="preserve">resence of </w:t>
      </w:r>
      <w:r>
        <w:rPr>
          <w:lang w:eastAsia="ja-JP"/>
        </w:rPr>
        <w:t>one or more</w:t>
      </w:r>
      <w:r w:rsidRPr="005F39C0">
        <w:rPr>
          <w:lang w:val="en-US" w:eastAsia="ja-JP"/>
        </w:rPr>
        <w:t xml:space="preserve"> </w:t>
      </w:r>
      <w:r w:rsidRPr="005F39C0">
        <w:rPr>
          <w:i/>
          <w:lang w:val="en-US" w:eastAsia="ja-JP"/>
        </w:rPr>
        <w:t>r12:broadcastAppService</w:t>
      </w:r>
      <w:r w:rsidRPr="005F39C0">
        <w:rPr>
          <w:lang w:val="en-US" w:eastAsia="ja-JP"/>
        </w:rPr>
        <w:t xml:space="preserve"> element</w:t>
      </w:r>
      <w:r>
        <w:rPr>
          <w:lang w:val="en-US" w:eastAsia="ja-JP"/>
        </w:rPr>
        <w:t>(s)</w:t>
      </w:r>
      <w:r w:rsidRPr="005F39C0">
        <w:rPr>
          <w:lang w:val="en-US" w:eastAsia="ja-JP"/>
        </w:rPr>
        <w:t xml:space="preserve"> under a given instance of the </w:t>
      </w:r>
      <w:r w:rsidRPr="005F39C0">
        <w:rPr>
          <w:i/>
          <w:lang w:val="en-US" w:eastAsia="ja-JP"/>
        </w:rPr>
        <w:t>deliveryMethod</w:t>
      </w:r>
      <w:r w:rsidRPr="005F39C0">
        <w:rPr>
          <w:lang w:val="en-US" w:eastAsia="ja-JP"/>
        </w:rPr>
        <w:t xml:space="preserve"> </w:t>
      </w:r>
      <w:r>
        <w:rPr>
          <w:lang w:val="en-US" w:eastAsia="ja-JP"/>
        </w:rPr>
        <w:t>element</w:t>
      </w:r>
      <w:r w:rsidRPr="005F39C0">
        <w:rPr>
          <w:lang w:val="en-US" w:eastAsia="ja-JP"/>
        </w:rPr>
        <w:t xml:space="preserve"> </w:t>
      </w:r>
      <w:r w:rsidRPr="005F39C0">
        <w:rPr>
          <w:lang w:eastAsia="ja-JP"/>
        </w:rPr>
        <w:t xml:space="preserve">shall declare the one or more application service content items delivered over the FLUTE session associated with that </w:t>
      </w:r>
      <w:r w:rsidRPr="005F39C0">
        <w:rPr>
          <w:i/>
          <w:lang w:eastAsia="ja-JP"/>
        </w:rPr>
        <w:t>deliveryMethod</w:t>
      </w:r>
      <w:r w:rsidRPr="005F39C0">
        <w:rPr>
          <w:lang w:eastAsia="ja-JP"/>
        </w:rPr>
        <w:t xml:space="preserve"> instance.</w:t>
      </w:r>
    </w:p>
    <w:p w:rsidR="00A17903" w:rsidRPr="00B657A8" w:rsidRDefault="00A17903" w:rsidP="00A17903">
      <w:pPr>
        <w:pStyle w:val="B1"/>
        <w:numPr>
          <w:ilvl w:val="0"/>
          <w:numId w:val="13"/>
        </w:numPr>
        <w:rPr>
          <w:noProof/>
          <w:color w:val="000000"/>
        </w:rPr>
      </w:pPr>
      <w:r>
        <w:rPr>
          <w:lang w:eastAsia="ja-JP"/>
        </w:rPr>
        <w:t>The p</w:t>
      </w:r>
      <w:r w:rsidRPr="005F39C0">
        <w:rPr>
          <w:lang w:eastAsia="ja-JP"/>
        </w:rPr>
        <w:t>resence of the</w:t>
      </w:r>
      <w:r w:rsidRPr="005F39C0">
        <w:rPr>
          <w:lang w:val="en-US" w:eastAsia="ja-JP"/>
        </w:rPr>
        <w:t xml:space="preserve"> </w:t>
      </w:r>
      <w:r w:rsidRPr="005F39C0">
        <w:rPr>
          <w:i/>
          <w:lang w:val="en-US" w:eastAsia="ja-JP"/>
        </w:rPr>
        <w:t>r12:unicastAppService</w:t>
      </w:r>
      <w:r w:rsidRPr="005F39C0">
        <w:rPr>
          <w:lang w:val="en-US" w:eastAsia="ja-JP"/>
        </w:rPr>
        <w:t xml:space="preserve"> element under a given instance of the </w:t>
      </w:r>
      <w:r w:rsidRPr="005F39C0">
        <w:rPr>
          <w:i/>
          <w:lang w:val="en-US" w:eastAsia="ja-JP"/>
        </w:rPr>
        <w:t>deliveryMethod</w:t>
      </w:r>
      <w:r w:rsidRPr="005F39C0">
        <w:rPr>
          <w:lang w:val="en-US" w:eastAsia="ja-JP"/>
        </w:rPr>
        <w:t xml:space="preserve"> </w:t>
      </w:r>
      <w:r>
        <w:rPr>
          <w:lang w:val="en-US" w:eastAsia="ja-JP"/>
        </w:rPr>
        <w:t>element</w:t>
      </w:r>
      <w:r w:rsidRPr="005F39C0">
        <w:rPr>
          <w:lang w:val="en-US" w:eastAsia="ja-JP"/>
        </w:rPr>
        <w:t xml:space="preserve"> </w:t>
      </w:r>
      <w:r w:rsidRPr="005F39C0">
        <w:rPr>
          <w:lang w:eastAsia="ja-JP"/>
        </w:rPr>
        <w:t>declares the one or more application service content items delivered over unicast bearer(s) in support of unicast fallback delivery.</w:t>
      </w:r>
    </w:p>
    <w:p w:rsidR="00A17903" w:rsidRPr="005F39C0" w:rsidRDefault="00A17903" w:rsidP="00A17903">
      <w:pPr>
        <w:pStyle w:val="B1"/>
        <w:numPr>
          <w:ilvl w:val="0"/>
          <w:numId w:val="13"/>
        </w:numPr>
        <w:rPr>
          <w:noProof/>
          <w:color w:val="000000"/>
        </w:rPr>
      </w:pPr>
      <w:r w:rsidRPr="005F39C0">
        <w:rPr>
          <w:lang w:eastAsia="ja-JP"/>
        </w:rPr>
        <w:t xml:space="preserve">Each instance of </w:t>
      </w:r>
      <w:r w:rsidRPr="005F39C0">
        <w:rPr>
          <w:i/>
          <w:lang w:eastAsia="ja-JP"/>
        </w:rPr>
        <w:t>r12:broadcastAppService</w:t>
      </w:r>
      <w:r>
        <w:rPr>
          <w:i/>
          <w:lang w:eastAsia="ja-JP"/>
        </w:rPr>
        <w:t>.basePattern</w:t>
      </w:r>
      <w:r w:rsidRPr="005F39C0">
        <w:rPr>
          <w:i/>
          <w:lang w:eastAsia="ja-JP"/>
        </w:rPr>
        <w:t xml:space="preserve"> or</w:t>
      </w:r>
      <w:r w:rsidRPr="005F39C0">
        <w:rPr>
          <w:lang w:eastAsia="ja-JP"/>
        </w:rPr>
        <w:t xml:space="preserve"> </w:t>
      </w:r>
      <w:r w:rsidRPr="005F39C0">
        <w:rPr>
          <w:i/>
          <w:noProof/>
          <w:color w:val="000000"/>
        </w:rPr>
        <w:t>r12:unicastAppService</w:t>
      </w:r>
      <w:r>
        <w:rPr>
          <w:i/>
          <w:lang w:eastAsia="ja-JP"/>
        </w:rPr>
        <w:t>.basePattern</w:t>
      </w:r>
      <w:r w:rsidRPr="005F39C0">
        <w:rPr>
          <w:noProof/>
          <w:color w:val="000000"/>
        </w:rPr>
        <w:t xml:space="preserve"> denotes </w:t>
      </w:r>
      <w:r w:rsidRPr="00245D54">
        <w:rPr>
          <w:noProof/>
          <w:color w:val="000000"/>
        </w:rPr>
        <w:t xml:space="preserve">a content item of </w:t>
      </w:r>
      <w:r w:rsidRPr="005F39C0">
        <w:rPr>
          <w:noProof/>
          <w:color w:val="000000"/>
        </w:rPr>
        <w:t xml:space="preserve">a single application service delivered over broadcast or unicast, respectively.  Each broadcast content item may be designated as being available in specific MBMS service area(s) as given by the </w:t>
      </w:r>
      <w:r>
        <w:rPr>
          <w:noProof/>
          <w:color w:val="000000"/>
        </w:rPr>
        <w:t xml:space="preserve">corresponding </w:t>
      </w:r>
      <w:r w:rsidRPr="00C67B96">
        <w:rPr>
          <w:i/>
          <w:noProof/>
          <w:color w:val="000000"/>
        </w:rPr>
        <w:t>r12:broadcastAppService</w:t>
      </w:r>
      <w:r>
        <w:rPr>
          <w:noProof/>
          <w:color w:val="000000"/>
        </w:rPr>
        <w:t>.</w:t>
      </w:r>
      <w:r w:rsidRPr="005F39C0">
        <w:rPr>
          <w:i/>
          <w:noProof/>
          <w:color w:val="000000"/>
        </w:rPr>
        <w:t>serviceArea</w:t>
      </w:r>
      <w:r w:rsidRPr="005F39C0">
        <w:rPr>
          <w:noProof/>
          <w:color w:val="000000"/>
        </w:rPr>
        <w:t xml:space="preserve"> element(s).  </w:t>
      </w:r>
      <w:r>
        <w:rPr>
          <w:noProof/>
          <w:color w:val="000000"/>
        </w:rPr>
        <w:t xml:space="preserve">If present, the serviceArea elements shall be a subset of the MBMS service area(s) present for the current serviceId under userServiceDescription.availabilityInfo.infoBinding.serviceArea elements. When one or more serviceArea element(s) are included under one or more r12:broadcastAppService, the union of all the MBMS Service Area Identities identified by the serviceArea elements under all the r12:broadcastAppService shall match the list of MBMS Service Area Identities included in the userServiceDescription.availabilityInfo.infoBinding.serviceArea elements for the same serviceId.  </w:t>
      </w:r>
      <w:r w:rsidRPr="005F39C0">
        <w:rPr>
          <w:lang w:eastAsia="ja-JP"/>
        </w:rPr>
        <w:t xml:space="preserve">Each broadcast content item under its containing Period is identified by its </w:t>
      </w:r>
      <w:r w:rsidRPr="005F39C0">
        <w:rPr>
          <w:i/>
          <w:lang w:eastAsia="ja-JP"/>
        </w:rPr>
        <w:t>basePattern</w:t>
      </w:r>
      <w:r w:rsidRPr="005F39C0">
        <w:rPr>
          <w:lang w:eastAsia="ja-JP"/>
        </w:rPr>
        <w:t xml:space="preserve"> value </w:t>
      </w:r>
      <w:r w:rsidRPr="005F39C0">
        <w:rPr>
          <w:noProof/>
          <w:color w:val="000000"/>
        </w:rPr>
        <w:t xml:space="preserve">whose format and usage are described in clauses 7.6.2.1 and 7.6.2.3.  </w:t>
      </w:r>
      <w:r w:rsidRPr="005F39C0">
        <w:rPr>
          <w:lang w:eastAsia="ja-JP"/>
        </w:rPr>
        <w:t xml:space="preserve">Each unicast content item under its containing Period is identified by its </w:t>
      </w:r>
      <w:r w:rsidRPr="005F39C0">
        <w:rPr>
          <w:i/>
          <w:lang w:eastAsia="ja-JP"/>
        </w:rPr>
        <w:t>basePattern</w:t>
      </w:r>
      <w:r w:rsidRPr="005F39C0">
        <w:rPr>
          <w:lang w:eastAsia="ja-JP"/>
        </w:rPr>
        <w:t xml:space="preserve"> value </w:t>
      </w:r>
      <w:r w:rsidRPr="005F39C0">
        <w:rPr>
          <w:noProof/>
          <w:color w:val="000000"/>
        </w:rPr>
        <w:t>whose format and usage are described in clauses 7.6.2.2 and  7.6.2.3.</w:t>
      </w:r>
    </w:p>
    <w:p w:rsidR="00A17903" w:rsidRDefault="00A17903" w:rsidP="00A17903">
      <w:pPr>
        <w:rPr>
          <w:lang w:val="en-CA"/>
        </w:rPr>
      </w:pPr>
      <w:r>
        <w:rPr>
          <w:lang w:val="en-CA"/>
        </w:rPr>
        <w:t xml:space="preserve">If the </w:t>
      </w:r>
      <w:r w:rsidRPr="00B657A8">
        <w:rPr>
          <w:i/>
          <w:lang w:val="en-CA"/>
        </w:rPr>
        <w:t>mimeType</w:t>
      </w:r>
      <w:r>
        <w:rPr>
          <w:lang w:val="en-CA"/>
        </w:rPr>
        <w:t xml:space="preserve"> attribute within the </w:t>
      </w:r>
      <w:r w:rsidRPr="00B657A8">
        <w:rPr>
          <w:i/>
          <w:lang w:val="en-CA"/>
        </w:rPr>
        <w:t>r12:appService</w:t>
      </w:r>
      <w:r>
        <w:rPr>
          <w:lang w:val="en-CA"/>
        </w:rPr>
        <w:t xml:space="preserve"> element, itself a child of the </w:t>
      </w:r>
      <w:r w:rsidRPr="00B657A8">
        <w:rPr>
          <w:i/>
          <w:lang w:val="en-CA"/>
        </w:rPr>
        <w:t>userServiceDescription</w:t>
      </w:r>
      <w:r>
        <w:rPr>
          <w:lang w:val="en-CA"/>
        </w:rPr>
        <w:t xml:space="preserve"> element, indicates a UE unsupported value, then a UE compliant with this specification shall ignore </w:t>
      </w:r>
      <w:r w:rsidRPr="00B657A8">
        <w:rPr>
          <w:i/>
          <w:lang w:val="en-CA"/>
        </w:rPr>
        <w:t>r12:broadcastAppService</w:t>
      </w:r>
      <w:r>
        <w:rPr>
          <w:lang w:val="en-CA"/>
        </w:rPr>
        <w:t xml:space="preserve"> and the </w:t>
      </w:r>
      <w:r w:rsidRPr="00B657A8">
        <w:rPr>
          <w:i/>
          <w:lang w:val="en-CA"/>
        </w:rPr>
        <w:t>r12:unicastAppService</w:t>
      </w:r>
      <w:r>
        <w:rPr>
          <w:lang w:val="en-CA"/>
        </w:rPr>
        <w:t xml:space="preserve"> elements in the </w:t>
      </w:r>
      <w:r w:rsidRPr="00B657A8">
        <w:rPr>
          <w:i/>
          <w:lang w:val="en-CA"/>
        </w:rPr>
        <w:t>deliveryMethod</w:t>
      </w:r>
      <w:r>
        <w:rPr>
          <w:lang w:val="en-CA"/>
        </w:rPr>
        <w:t xml:space="preserve"> element. </w:t>
      </w:r>
    </w:p>
    <w:p w:rsidR="00A17903" w:rsidRPr="00AD5C32" w:rsidRDefault="00A17903" w:rsidP="00A17903">
      <w:pPr>
        <w:rPr>
          <w:lang w:val="en-CA" w:eastAsia="zh-CN"/>
        </w:rPr>
      </w:pPr>
      <w:r>
        <w:rPr>
          <w:lang w:val="en-CA"/>
        </w:rPr>
        <w:t xml:space="preserve">A USD may include a </w:t>
      </w:r>
      <w:r w:rsidRPr="0062616D">
        <w:rPr>
          <w:i/>
          <w:iCs/>
        </w:rPr>
        <w:t>r7:unicastAccessURI</w:t>
      </w:r>
      <w:r>
        <w:rPr>
          <w:lang w:val="en-CA"/>
        </w:rPr>
        <w:t xml:space="preserve"> </w:t>
      </w:r>
      <w:r>
        <w:rPr>
          <w:rFonts w:hint="eastAsia"/>
          <w:lang w:val="en-CA" w:eastAsia="zh-CN"/>
        </w:rPr>
        <w:t xml:space="preserve">element </w:t>
      </w:r>
      <w:r>
        <w:rPr>
          <w:lang w:val="en-CA"/>
        </w:rPr>
        <w:t xml:space="preserve">for support of Release 7 UEs. UEs of release 8 onwards shall use </w:t>
      </w:r>
      <w:r w:rsidRPr="0062616D">
        <w:rPr>
          <w:i/>
          <w:iCs/>
        </w:rPr>
        <w:t>alternativeAccessDelivery</w:t>
      </w:r>
      <w:r>
        <w:rPr>
          <w:lang w:val="en-CA"/>
        </w:rPr>
        <w:t xml:space="preserve"> </w:t>
      </w:r>
      <w:r>
        <w:rPr>
          <w:rFonts w:hint="eastAsia"/>
          <w:lang w:val="en-CA" w:eastAsia="zh-CN"/>
        </w:rPr>
        <w:t xml:space="preserve">element </w:t>
      </w:r>
      <w:r>
        <w:rPr>
          <w:lang w:val="en-CA"/>
        </w:rPr>
        <w:t>for both OMA Push file download and unicast streaming.</w:t>
      </w:r>
    </w:p>
    <w:p w:rsidR="00A17903" w:rsidRDefault="00A17903" w:rsidP="00A17903">
      <w:r>
        <w:t xml:space="preserve">The </w:t>
      </w:r>
      <w:r>
        <w:rPr>
          <w:i/>
          <w:iCs/>
        </w:rPr>
        <w:t xml:space="preserve">serviceClass </w:t>
      </w:r>
      <w:r>
        <w:t xml:space="preserve">attribute, if present, shall extend the list of attributes of the MBMS Release 6 </w:t>
      </w:r>
      <w:r>
        <w:rPr>
          <w:i/>
          <w:iCs/>
        </w:rPr>
        <w:t>userServiceDescription</w:t>
      </w:r>
      <w:r>
        <w:rPr>
          <w:u w:val="single"/>
        </w:rPr>
        <w:t xml:space="preserve"> </w:t>
      </w:r>
      <w:r>
        <w:t xml:space="preserve">element. The </w:t>
      </w:r>
      <w:r>
        <w:rPr>
          <w:i/>
          <w:iCs/>
        </w:rPr>
        <w:t xml:space="preserve">serviceClass </w:t>
      </w:r>
      <w:r>
        <w:t xml:space="preserve">attribute is optional and contains the service class identifier for the delivered service according to the syntax defined in clause E.1.2 of [90]. Note that Annex E of [90] also foresees the registration of service class identifiers with the </w:t>
      </w:r>
      <w:r w:rsidRPr="00CE3EBD">
        <w:t>Open Mobile Naming Authority</w:t>
      </w:r>
      <w:r>
        <w:t>. The service class identifier is similar to MIME types and provides an unique identity to services. A MBMS UE may determine the receiving application instance out of the service class identifier.</w:t>
      </w:r>
    </w:p>
    <w:p w:rsidR="00A17903" w:rsidRDefault="00A17903" w:rsidP="00A17903">
      <w:r>
        <w:lastRenderedPageBreak/>
        <w:t xml:space="preserve">A user service description may belong to a group of user service descriptions, which represent alternative configurations of the same user service. An example is an MBMS user service that is delivered over non-MBSFN bearer with a low bitrate and over MBSFN bearer with a high bitrate. In such a case, the UE is only expected to consume one variant of the service. The UE recognizes that a set of user service descriptions apply to one user service based on the </w:t>
      </w:r>
      <w:r w:rsidRPr="005B183D">
        <w:rPr>
          <w:i/>
        </w:rPr>
        <w:t>serviceGroup</w:t>
      </w:r>
      <w:r>
        <w:t xml:space="preserve"> element.</w:t>
      </w:r>
    </w:p>
    <w:p w:rsidR="00A17903" w:rsidRDefault="00A17903" w:rsidP="00A17903">
      <w:r>
        <w:rPr>
          <w:lang w:eastAsia="ja-JP"/>
        </w:rPr>
        <w:t xml:space="preserve">The </w:t>
      </w:r>
      <w:r w:rsidRPr="006529D3">
        <w:rPr>
          <w:rFonts w:hint="eastAsia"/>
          <w:i/>
          <w:lang w:eastAsia="ja-JP"/>
        </w:rPr>
        <w:t>userServiceDescription</w:t>
      </w:r>
      <w:r>
        <w:rPr>
          <w:rFonts w:hint="eastAsia"/>
          <w:lang w:eastAsia="ja-JP"/>
        </w:rPr>
        <w:t xml:space="preserve"> element</w:t>
      </w:r>
      <w:r>
        <w:rPr>
          <w:lang w:eastAsia="ja-JP"/>
        </w:rPr>
        <w:t xml:space="preserve"> may include a </w:t>
      </w:r>
      <w:r w:rsidRPr="00D831A9">
        <w:rPr>
          <w:i/>
          <w:lang w:eastAsia="ja-JP"/>
        </w:rPr>
        <w:t>Registration</w:t>
      </w:r>
      <w:r w:rsidRPr="00D831A9">
        <w:rPr>
          <w:lang w:eastAsia="ja-JP"/>
        </w:rPr>
        <w:t xml:space="preserve"> </w:t>
      </w:r>
      <w:r w:rsidRPr="00D831A9">
        <w:rPr>
          <w:lang w:val="en-US" w:eastAsia="ja-JP"/>
        </w:rPr>
        <w:t>element</w:t>
      </w:r>
      <w:r>
        <w:rPr>
          <w:lang w:eastAsia="ja-JP"/>
        </w:rPr>
        <w:t xml:space="preserve">. If present, then the UE shall send the registration and deregistration to the given URI. </w:t>
      </w:r>
      <w:r>
        <w:t>In such a case, the User Service Bundle Description fragment may not be complete in the service announcement. Instead, it may contain references to metadata fragments (e.g. the session description) that are not embedded in the service announcement. When registration is requested, the userServiceDescription element shall contain a Registration element that describes the requested registration procedure. The registrationURI indicates the URI</w:t>
      </w:r>
      <w:r w:rsidRPr="00923B68">
        <w:rPr>
          <w:rFonts w:hint="eastAsia"/>
          <w:lang w:eastAsia="ja-JP"/>
        </w:rPr>
        <w:t xml:space="preserve"> </w:t>
      </w:r>
      <w:r>
        <w:rPr>
          <w:rFonts w:hint="eastAsia"/>
          <w:lang w:eastAsia="ja-JP"/>
        </w:rPr>
        <w:t>element</w:t>
      </w:r>
      <w:r>
        <w:t xml:space="preserve"> to the server with whom the registration procedure shall be performed. In case more than one registrationURI is indicated, the UE shall select one randomly. The registrationThreshold is a number that indicates the percentage of UEs that are requested to register.  The UE shall randomly select a number between 0 and 100 and compare it against the threshold. In case the selected number is lower than the indicated threshold, the UE should perform registration. The threshold value </w:t>
      </w:r>
      <w:r>
        <w:rPr>
          <w:lang w:val="en-US"/>
        </w:rPr>
        <w:t>"</w:t>
      </w:r>
      <w:r>
        <w:t>100</w:t>
      </w:r>
      <w:r>
        <w:rPr>
          <w:lang w:val="en-US"/>
        </w:rPr>
        <w:t>"</w:t>
      </w:r>
      <w:r>
        <w:t xml:space="preserve"> indicates that the UE shall perform registration, which is e.g. necessary when the USD is not complete.</w:t>
      </w:r>
    </w:p>
    <w:p w:rsidR="00A17903" w:rsidRPr="005F39C0" w:rsidRDefault="00A17903" w:rsidP="00A17903">
      <w:pPr>
        <w:rPr>
          <w:noProof/>
          <w:color w:val="000000"/>
        </w:rPr>
      </w:pPr>
      <w:r w:rsidRPr="005F39C0">
        <w:rPr>
          <w:lang w:eastAsia="ja-JP"/>
        </w:rPr>
        <w:t xml:space="preserve">The </w:t>
      </w:r>
      <w:r w:rsidRPr="005F39C0">
        <w:rPr>
          <w:rFonts w:hint="eastAsia"/>
          <w:i/>
          <w:lang w:eastAsia="ja-JP"/>
        </w:rPr>
        <w:t>userServiceDescription</w:t>
      </w:r>
      <w:r w:rsidRPr="005F39C0">
        <w:rPr>
          <w:lang w:eastAsia="ja-JP"/>
        </w:rPr>
        <w:t xml:space="preserve"> </w:t>
      </w:r>
      <w:r w:rsidRPr="005F39C0">
        <w:rPr>
          <w:rFonts w:hint="eastAsia"/>
          <w:lang w:eastAsia="ja-JP"/>
        </w:rPr>
        <w:t xml:space="preserve">element </w:t>
      </w:r>
      <w:r w:rsidRPr="005F39C0">
        <w:rPr>
          <w:lang w:eastAsia="ja-JP"/>
        </w:rPr>
        <w:t>may include an</w:t>
      </w:r>
      <w:r w:rsidRPr="005F39C0">
        <w:rPr>
          <w:i/>
          <w:iCs/>
          <w:lang w:eastAsia="en-GB"/>
        </w:rPr>
        <w:t xml:space="preserve"> r9:mediaPresentationDescription</w:t>
      </w:r>
      <w:r w:rsidRPr="005F39C0">
        <w:rPr>
          <w:lang w:val="en-US" w:eastAsia="ja-JP"/>
        </w:rPr>
        <w:t xml:space="preserve"> element when the associated MBMS User Service carries 3GP-DASH-formatted content using the download delivery method. </w:t>
      </w:r>
      <w:r w:rsidRPr="005F39C0">
        <w:rPr>
          <w:lang w:eastAsia="ja-JP"/>
        </w:rPr>
        <w:t xml:space="preserve">The </w:t>
      </w:r>
      <w:r w:rsidRPr="005F39C0">
        <w:rPr>
          <w:rFonts w:hint="eastAsia"/>
          <w:i/>
          <w:lang w:eastAsia="ja-JP"/>
        </w:rPr>
        <w:t>userServiceDescription</w:t>
      </w:r>
      <w:r w:rsidRPr="005F39C0">
        <w:rPr>
          <w:lang w:eastAsia="ja-JP"/>
        </w:rPr>
        <w:t xml:space="preserve"> </w:t>
      </w:r>
      <w:r w:rsidRPr="005F39C0">
        <w:rPr>
          <w:rFonts w:hint="eastAsia"/>
          <w:lang w:eastAsia="ja-JP"/>
        </w:rPr>
        <w:t xml:space="preserve">element </w:t>
      </w:r>
      <w:r w:rsidRPr="005F39C0">
        <w:rPr>
          <w:lang w:eastAsia="ja-JP"/>
        </w:rPr>
        <w:t>may also, or instead,  include an</w:t>
      </w:r>
      <w:r w:rsidRPr="005F39C0">
        <w:rPr>
          <w:i/>
          <w:iCs/>
          <w:lang w:eastAsia="en-GB"/>
        </w:rPr>
        <w:t xml:space="preserve"> </w:t>
      </w:r>
      <w:r w:rsidRPr="005F39C0">
        <w:rPr>
          <w:i/>
          <w:noProof/>
          <w:color w:val="000000"/>
        </w:rPr>
        <w:t>r12:appService</w:t>
      </w:r>
      <w:r w:rsidRPr="005F39C0">
        <w:rPr>
          <w:lang w:val="en-US" w:eastAsia="ja-JP"/>
        </w:rPr>
        <w:t xml:space="preserve"> element which contains a reference to an Application Service Description fragment which contains descriptions for contents of an application service delivered over either unicast, or broadcast, or both unicast and broadcast modes. If r12:appService element is present,</w:t>
      </w:r>
      <w:r w:rsidRPr="00C829D9">
        <w:rPr>
          <w:lang w:val="en-US" w:eastAsia="ja-JP"/>
        </w:rPr>
        <w:t xml:space="preserve">and its </w:t>
      </w:r>
      <w:r w:rsidRPr="00B657A8">
        <w:rPr>
          <w:i/>
          <w:lang w:val="en-US" w:eastAsia="ja-JP"/>
        </w:rPr>
        <w:t>mimeType</w:t>
      </w:r>
      <w:r w:rsidRPr="00C829D9">
        <w:rPr>
          <w:lang w:val="en-US" w:eastAsia="ja-JP"/>
        </w:rPr>
        <w:t xml:space="preserve"> attribute indicates </w:t>
      </w:r>
      <w:r>
        <w:rPr>
          <w:lang w:val="en-US" w:eastAsia="ja-JP"/>
        </w:rPr>
        <w:t>a UE supported value,</w:t>
      </w:r>
      <w:r w:rsidRPr="005F39C0">
        <w:rPr>
          <w:lang w:val="en-US" w:eastAsia="ja-JP"/>
        </w:rPr>
        <w:t xml:space="preserve"> then it shall be used by UEs complying with this specification. If r12:appService is absent</w:t>
      </w:r>
      <w:r>
        <w:rPr>
          <w:lang w:val="en-US" w:eastAsia="ja-JP"/>
        </w:rPr>
        <w:t xml:space="preserve"> or its </w:t>
      </w:r>
      <w:r w:rsidRPr="00B657A8">
        <w:rPr>
          <w:i/>
          <w:lang w:val="en-US" w:eastAsia="ja-JP"/>
        </w:rPr>
        <w:t>mimeType</w:t>
      </w:r>
      <w:r>
        <w:rPr>
          <w:lang w:val="en-US" w:eastAsia="ja-JP"/>
        </w:rPr>
        <w:t xml:space="preserve"> attribute indicates a UE unsupported value,</w:t>
      </w:r>
      <w:r w:rsidRPr="005F39C0">
        <w:rPr>
          <w:lang w:val="en-US" w:eastAsia="ja-JP"/>
        </w:rPr>
        <w:t xml:space="preserve"> and </w:t>
      </w:r>
      <w:r w:rsidRPr="005F39C0">
        <w:rPr>
          <w:lang w:eastAsia="ja-JP"/>
        </w:rPr>
        <w:t xml:space="preserve">if </w:t>
      </w:r>
      <w:r w:rsidRPr="005F39C0">
        <w:rPr>
          <w:i/>
          <w:lang w:eastAsia="ja-JP"/>
        </w:rPr>
        <w:t>r9:</w:t>
      </w:r>
      <w:r w:rsidRPr="005F39C0">
        <w:rPr>
          <w:i/>
          <w:iCs/>
          <w:lang w:eastAsia="en-GB"/>
        </w:rPr>
        <w:t>mediaPresentationDescription</w:t>
      </w:r>
      <w:r w:rsidRPr="005F39C0">
        <w:rPr>
          <w:lang w:eastAsia="ja-JP"/>
        </w:rPr>
        <w:t xml:space="preserve"> is</w:t>
      </w:r>
      <w:r w:rsidRPr="005F39C0">
        <w:rPr>
          <w:lang w:val="en-US" w:eastAsia="ja-JP"/>
        </w:rPr>
        <w:t xml:space="preserve"> </w:t>
      </w:r>
      <w:r w:rsidRPr="005F39C0">
        <w:rPr>
          <w:lang w:eastAsia="ja-JP"/>
        </w:rPr>
        <w:t xml:space="preserve">present, then the </w:t>
      </w:r>
      <w:r w:rsidRPr="005F39C0">
        <w:rPr>
          <w:i/>
          <w:lang w:eastAsia="ja-JP"/>
        </w:rPr>
        <w:t>r9:mediaPresentationDescription</w:t>
      </w:r>
      <w:r w:rsidRPr="005F39C0">
        <w:rPr>
          <w:lang w:eastAsia="ja-JP"/>
        </w:rPr>
        <w:t xml:space="preserve"> shall be used by UE complying with this release of the specification. The UE should expect that the received files correspond to a DASH Media Presentation as described by the MPD in [98]. The referenced MPD</w:t>
      </w:r>
      <w:r w:rsidRPr="005F39C0">
        <w:rPr>
          <w:iCs/>
          <w:color w:val="7030A0"/>
          <w:lang w:eastAsia="en-GB"/>
        </w:rPr>
        <w:t xml:space="preserve"> </w:t>
      </w:r>
      <w:r w:rsidRPr="005F39C0">
        <w:rPr>
          <w:lang w:eastAsia="ja-JP"/>
        </w:rPr>
        <w:t xml:space="preserve">provides a reference to a corresponding Media Presentation Description metadata fragment whose contents are identical to the MPD as defined in [98].  </w:t>
      </w:r>
      <w:r w:rsidRPr="005F39C0">
        <w:rPr>
          <w:noProof/>
        </w:rPr>
        <w:t xml:space="preserve">The Media Presentation Description fragment may refer, via the InitializationSegmentURL, to one or more Initialization Segment Description (ISD)  metadata fragments, whose contents are identical to the Initialization Segment as defined in [98].  </w:t>
      </w:r>
      <w:r w:rsidRPr="005F39C0">
        <w:rPr>
          <w:lang w:val="en-US" w:eastAsia="ja-JP"/>
        </w:rPr>
        <w:t xml:space="preserve">If the </w:t>
      </w:r>
      <w:r w:rsidRPr="005F39C0">
        <w:rPr>
          <w:i/>
          <w:noProof/>
          <w:color w:val="000000"/>
        </w:rPr>
        <w:t>r12:appService</w:t>
      </w:r>
      <w:r w:rsidRPr="005F39C0">
        <w:rPr>
          <w:noProof/>
          <w:color w:val="000000"/>
        </w:rPr>
        <w:t xml:space="preserve"> element is present, </w:t>
      </w:r>
      <w:r w:rsidRPr="005F39C0">
        <w:rPr>
          <w:lang w:val="en-US" w:eastAsia="ja-JP"/>
        </w:rPr>
        <w:t>the associated application service shall be</w:t>
      </w:r>
      <w:r w:rsidRPr="005F39C0">
        <w:rPr>
          <w:noProof/>
          <w:color w:val="000000"/>
        </w:rPr>
        <w:t xml:space="preserve"> a DASH Media Presentation delivered as an MBMS User Service.  The </w:t>
      </w:r>
      <w:r w:rsidRPr="005F39C0">
        <w:rPr>
          <w:i/>
          <w:noProof/>
          <w:color w:val="000000"/>
        </w:rPr>
        <w:t>r12:appService</w:t>
      </w:r>
      <w:r w:rsidRPr="005F39C0">
        <w:rPr>
          <w:noProof/>
          <w:color w:val="000000"/>
        </w:rPr>
        <w:t xml:space="preserve"> element may contain the child elements </w:t>
      </w:r>
      <w:r w:rsidRPr="005F39C0">
        <w:rPr>
          <w:i/>
          <w:noProof/>
          <w:color w:val="000000"/>
        </w:rPr>
        <w:t>identicalContent</w:t>
      </w:r>
      <w:r w:rsidRPr="005F39C0">
        <w:rPr>
          <w:noProof/>
          <w:color w:val="000000"/>
        </w:rPr>
        <w:t xml:space="preserve"> and/or </w:t>
      </w:r>
      <w:r w:rsidRPr="005F39C0">
        <w:rPr>
          <w:i/>
          <w:noProof/>
          <w:color w:val="000000"/>
        </w:rPr>
        <w:t>alternativeContent</w:t>
      </w:r>
      <w:r w:rsidRPr="005F39C0">
        <w:rPr>
          <w:noProof/>
          <w:color w:val="000000"/>
        </w:rPr>
        <w:t xml:space="preserve"> which designate the </w:t>
      </w:r>
      <w:r w:rsidRPr="005F39C0">
        <w:rPr>
          <w:color w:val="000000"/>
        </w:rPr>
        <w:t xml:space="preserve">sets of identical and/or alternative versions, respectively, of content items that may be substituted for one another. </w:t>
      </w:r>
      <w:r w:rsidRPr="005F39C0">
        <w:rPr>
          <w:noProof/>
          <w:color w:val="000000"/>
        </w:rPr>
        <w:t xml:space="preserve">  Additional description of the contents and semantics of </w:t>
      </w:r>
      <w:r w:rsidRPr="005F39C0">
        <w:rPr>
          <w:lang w:val="en-US" w:eastAsia="ja-JP"/>
        </w:rPr>
        <w:t xml:space="preserve">the </w:t>
      </w:r>
      <w:r w:rsidRPr="005F39C0">
        <w:rPr>
          <w:i/>
          <w:noProof/>
          <w:color w:val="000000"/>
        </w:rPr>
        <w:t>r12:appService</w:t>
      </w:r>
      <w:r w:rsidRPr="005F39C0">
        <w:rPr>
          <w:noProof/>
          <w:color w:val="000000"/>
        </w:rPr>
        <w:t xml:space="preserve"> element are contained  in clause 7.6.3.</w:t>
      </w:r>
      <w:r>
        <w:rPr>
          <w:noProof/>
          <w:color w:val="000000"/>
        </w:rPr>
        <w:t xml:space="preserve"> If the </w:t>
      </w:r>
      <w:r w:rsidRPr="00B657A8">
        <w:rPr>
          <w:i/>
          <w:noProof/>
          <w:color w:val="000000"/>
        </w:rPr>
        <w:t>r12:appService</w:t>
      </w:r>
      <w:r>
        <w:rPr>
          <w:noProof/>
          <w:color w:val="000000"/>
        </w:rPr>
        <w:t xml:space="preserve"> element is included, and its </w:t>
      </w:r>
      <w:r w:rsidRPr="00B657A8">
        <w:rPr>
          <w:i/>
          <w:noProof/>
          <w:color w:val="000000"/>
        </w:rPr>
        <w:t>mimeType</w:t>
      </w:r>
      <w:r>
        <w:rPr>
          <w:noProof/>
          <w:color w:val="000000"/>
        </w:rPr>
        <w:t xml:space="preserve"> attribute indicates a UE unsupported value, then a UE compliant with this specification shall ignore all of the </w:t>
      </w:r>
      <w:r w:rsidRPr="00B657A8">
        <w:rPr>
          <w:i/>
          <w:noProof/>
          <w:color w:val="000000"/>
        </w:rPr>
        <w:t>r12:appService</w:t>
      </w:r>
      <w:r>
        <w:rPr>
          <w:noProof/>
          <w:color w:val="000000"/>
        </w:rPr>
        <w:t xml:space="preserve"> child elements, and all of its child attributes.</w:t>
      </w:r>
    </w:p>
    <w:p w:rsidR="00A17903" w:rsidRDefault="00A17903" w:rsidP="00A17903">
      <w:pPr>
        <w:rPr>
          <w:lang w:eastAsia="ja-JP"/>
        </w:rPr>
      </w:pPr>
      <w:r>
        <w:rPr>
          <w:lang w:eastAsia="ja-JP"/>
        </w:rPr>
        <w:t>The MBMS User Service Description may include a</w:t>
      </w:r>
      <w:r w:rsidRPr="00B6040A">
        <w:rPr>
          <w:i/>
          <w:iCs/>
          <w:lang w:eastAsia="en-GB"/>
        </w:rPr>
        <w:t xml:space="preserve"> </w:t>
      </w:r>
      <w:r>
        <w:rPr>
          <w:i/>
          <w:iCs/>
          <w:lang w:eastAsia="en-GB"/>
        </w:rPr>
        <w:t>schedule</w:t>
      </w:r>
      <w:r w:rsidRPr="002530BE">
        <w:rPr>
          <w:lang w:val="en-US" w:eastAsia="ja-JP"/>
        </w:rPr>
        <w:t xml:space="preserve"> </w:t>
      </w:r>
      <w:r w:rsidRPr="00D831A9">
        <w:rPr>
          <w:lang w:val="en-US" w:eastAsia="ja-JP"/>
        </w:rPr>
        <w:t>element</w:t>
      </w:r>
      <w:r>
        <w:rPr>
          <w:lang w:val="en-US" w:eastAsia="ja-JP"/>
        </w:rPr>
        <w:t xml:space="preserve">. </w:t>
      </w:r>
      <w:r>
        <w:rPr>
          <w:lang w:eastAsia="ja-JP"/>
        </w:rPr>
        <w:t xml:space="preserve">If present, the </w:t>
      </w:r>
      <w:r w:rsidRPr="00110C7E">
        <w:rPr>
          <w:i/>
          <w:lang w:eastAsia="ja-JP"/>
        </w:rPr>
        <w:t>schedule</w:t>
      </w:r>
      <w:r>
        <w:rPr>
          <w:lang w:eastAsia="ja-JP"/>
        </w:rPr>
        <w:t xml:space="preserve"> element includes a URI reference to the MBMS User Service schedule information, the latter corresponding to a Schedule Description metadata fragment as defined in sub-clause 11.2A.</w:t>
      </w:r>
    </w:p>
    <w:p w:rsidR="00A17903" w:rsidRDefault="00A17903" w:rsidP="00A17903">
      <w:pPr>
        <w:rPr>
          <w:noProof/>
        </w:rPr>
      </w:pPr>
      <w:r>
        <w:rPr>
          <w:lang w:eastAsia="ja-JP"/>
        </w:rPr>
        <w:t xml:space="preserve">The Schedule Description fragment may include a URI reference to the Filter Description metadata fragment to signify the intended use of content filtering.  Each filter data instance contains associated criteria or rules for use by UEs to selectively receive contents at the session level or the file level.  At the session level, the filter rules enable a UE to decide whether it should </w:t>
      </w:r>
      <w:r>
        <w:rPr>
          <w:noProof/>
        </w:rPr>
        <w:t>receive the entire contents of the associated delivery session(s) of the User Service.  At the file level, the filter rules enable a UE to decide whether it should receive individual files of the User Service, during the corresponding file delivery schedule(s).  Additional description of the association between Schedule Description and Filter Description fragments and intended usage are given in sub-clauses 11.2A and 11.2B.</w:t>
      </w:r>
    </w:p>
    <w:p w:rsidR="00A17903" w:rsidRDefault="00A17903" w:rsidP="00A17903">
      <w:r>
        <w:t xml:space="preserve">The MBMS User Service Description may include an </w:t>
      </w:r>
      <w:r w:rsidRPr="00C970B6">
        <w:rPr>
          <w:i/>
        </w:rPr>
        <w:t>a</w:t>
      </w:r>
      <w:r w:rsidRPr="003A7E75">
        <w:rPr>
          <w:i/>
        </w:rPr>
        <w:t>vailabilit</w:t>
      </w:r>
      <w:r>
        <w:rPr>
          <w:i/>
        </w:rPr>
        <w:t>yInfo</w:t>
      </w:r>
      <w:r>
        <w:t xml:space="preserve"> element.  </w:t>
      </w:r>
      <w:r>
        <w:rPr>
          <w:lang w:eastAsia="ja-JP"/>
        </w:rPr>
        <w:t xml:space="preserve">If present, it </w:t>
      </w:r>
      <w:r w:rsidRPr="006D52B6">
        <w:rPr>
          <w:lang w:eastAsia="ja-JP"/>
        </w:rPr>
        <w:t xml:space="preserve">shall extend the list of </w:t>
      </w:r>
      <w:r>
        <w:rPr>
          <w:lang w:eastAsia="ja-JP"/>
        </w:rPr>
        <w:t xml:space="preserve">child elements of the MBMS </w:t>
      </w:r>
      <w:r w:rsidRPr="007C4DFD">
        <w:rPr>
          <w:i/>
          <w:lang w:eastAsia="ja-JP"/>
        </w:rPr>
        <w:t>userServiceDescription</w:t>
      </w:r>
      <w:r w:rsidRPr="006D52B6">
        <w:rPr>
          <w:lang w:eastAsia="ja-JP"/>
        </w:rPr>
        <w:t xml:space="preserve"> element</w:t>
      </w:r>
      <w:r>
        <w:rPr>
          <w:lang w:eastAsia="ja-JP"/>
        </w:rPr>
        <w:t xml:space="preserve"> by indicating</w:t>
      </w:r>
      <w:r>
        <w:t xml:space="preserve"> the presence of additional data pertaining to the availability of the service.</w:t>
      </w:r>
    </w:p>
    <w:p w:rsidR="00A17903" w:rsidRDefault="00A17903" w:rsidP="00A17903">
      <w:pPr>
        <w:rPr>
          <w:color w:val="000000"/>
        </w:rPr>
      </w:pPr>
      <w:r w:rsidRPr="00335D02">
        <w:rPr>
          <w:color w:val="000000"/>
        </w:rPr>
        <w:t xml:space="preserve">The </w:t>
      </w:r>
      <w:r w:rsidRPr="00335D02">
        <w:rPr>
          <w:i/>
          <w:color w:val="000000"/>
        </w:rPr>
        <w:t>availabilityInfo</w:t>
      </w:r>
      <w:r w:rsidRPr="00335D02">
        <w:rPr>
          <w:color w:val="000000"/>
        </w:rPr>
        <w:t xml:space="preserve"> element shall include one or more </w:t>
      </w:r>
      <w:r w:rsidRPr="00335D02">
        <w:rPr>
          <w:i/>
          <w:color w:val="000000"/>
        </w:rPr>
        <w:t>infoBinding</w:t>
      </w:r>
      <w:r w:rsidRPr="00335D02">
        <w:rPr>
          <w:color w:val="000000"/>
        </w:rPr>
        <w:t xml:space="preserve"> elements. The </w:t>
      </w:r>
      <w:r w:rsidRPr="00335D02">
        <w:rPr>
          <w:i/>
          <w:color w:val="000000"/>
        </w:rPr>
        <w:t>infoBinding</w:t>
      </w:r>
      <w:r w:rsidRPr="00335D02">
        <w:rPr>
          <w:color w:val="000000"/>
        </w:rPr>
        <w:t xml:space="preserve"> element shall contain the child elements </w:t>
      </w:r>
      <w:r w:rsidRPr="00335D02">
        <w:rPr>
          <w:i/>
          <w:color w:val="000000"/>
        </w:rPr>
        <w:t>serviceArea</w:t>
      </w:r>
      <w:r w:rsidRPr="00335D02">
        <w:rPr>
          <w:color w:val="000000"/>
        </w:rPr>
        <w:t xml:space="preserve"> and </w:t>
      </w:r>
      <w:r w:rsidRPr="00335D02">
        <w:rPr>
          <w:i/>
          <w:color w:val="000000"/>
        </w:rPr>
        <w:t>radiofrequency</w:t>
      </w:r>
      <w:r w:rsidRPr="00335D02">
        <w:rPr>
          <w:color w:val="000000"/>
        </w:rPr>
        <w:t xml:space="preserve">. A UE shall be capable of processing an </w:t>
      </w:r>
      <w:r w:rsidRPr="00335D02">
        <w:rPr>
          <w:i/>
          <w:color w:val="000000"/>
        </w:rPr>
        <w:t>infoBinding</w:t>
      </w:r>
      <w:r w:rsidRPr="00335D02">
        <w:rPr>
          <w:color w:val="000000"/>
        </w:rPr>
        <w:t xml:space="preserve"> element that does not contain the child element </w:t>
      </w:r>
      <w:r w:rsidRPr="00335D02">
        <w:rPr>
          <w:i/>
          <w:color w:val="000000"/>
        </w:rPr>
        <w:t>serviceArea</w:t>
      </w:r>
      <w:r w:rsidRPr="00335D02">
        <w:rPr>
          <w:color w:val="000000"/>
        </w:rPr>
        <w:t xml:space="preserve">. Note that for backwards compatibility reasons, </w:t>
      </w:r>
      <w:r w:rsidRPr="00335D02">
        <w:rPr>
          <w:i/>
          <w:color w:val="000000"/>
        </w:rPr>
        <w:t>serviceArea</w:t>
      </w:r>
      <w:r w:rsidRPr="00335D02">
        <w:rPr>
          <w:color w:val="000000"/>
        </w:rPr>
        <w:t xml:space="preserve"> needs to be indicated as optional in the USD schema (i.e. ‘minOccurs="0"’).  The </w:t>
      </w:r>
      <w:r w:rsidRPr="00335D02">
        <w:rPr>
          <w:i/>
          <w:color w:val="000000"/>
        </w:rPr>
        <w:t>serviceArea</w:t>
      </w:r>
      <w:r w:rsidRPr="00335D02">
        <w:rPr>
          <w:color w:val="000000"/>
        </w:rPr>
        <w:t xml:space="preserve"> element declares the one or more service areas over which this MBMS User Service is provided</w:t>
      </w:r>
      <w:r>
        <w:rPr>
          <w:color w:val="000000"/>
        </w:rPr>
        <w:t>.</w:t>
      </w:r>
      <w:r w:rsidRPr="00335D02">
        <w:rPr>
          <w:color w:val="000000"/>
        </w:rPr>
        <w:t xml:space="preserve"> </w:t>
      </w:r>
      <w:r>
        <w:rPr>
          <w:color w:val="000000"/>
        </w:rPr>
        <w:t xml:space="preserve"> </w:t>
      </w:r>
      <w:r w:rsidRPr="00335D02">
        <w:rPr>
          <w:color w:val="000000"/>
        </w:rPr>
        <w:t xml:space="preserve">This element is designated by the </w:t>
      </w:r>
      <w:r w:rsidRPr="00335D02">
        <w:rPr>
          <w:i/>
          <w:color w:val="000000"/>
        </w:rPr>
        <w:t>MBMS Service Area Identity</w:t>
      </w:r>
      <w:r w:rsidRPr="00335D02">
        <w:rPr>
          <w:color w:val="000000"/>
        </w:rPr>
        <w:t xml:space="preserve"> </w:t>
      </w:r>
      <w:r>
        <w:rPr>
          <w:color w:val="000000"/>
        </w:rPr>
        <w:t xml:space="preserve">(SAI) </w:t>
      </w:r>
      <w:r w:rsidRPr="00335D02">
        <w:rPr>
          <w:color w:val="000000"/>
        </w:rPr>
        <w:t xml:space="preserve">as defined in 3GPP TS 36.443 [104] and 3GPP TS 23.003 [77].  According to 3GPP TS 36.443 [104], </w:t>
      </w:r>
      <w:r w:rsidRPr="00335D02">
        <w:rPr>
          <w:i/>
          <w:noProof/>
          <w:color w:val="000000"/>
        </w:rPr>
        <w:t xml:space="preserve">MBMS Service Area Identity </w:t>
      </w:r>
      <w:r w:rsidRPr="00335D02">
        <w:rPr>
          <w:noProof/>
          <w:color w:val="000000"/>
        </w:rPr>
        <w:t xml:space="preserve">is frequency agnostic and can be mapped onto one or more cells.  The specific usage of the </w:t>
      </w:r>
      <w:r w:rsidRPr="00335D02">
        <w:rPr>
          <w:i/>
          <w:noProof/>
          <w:color w:val="000000"/>
        </w:rPr>
        <w:t xml:space="preserve">MBMS Service Area </w:t>
      </w:r>
      <w:r w:rsidRPr="00335D02">
        <w:rPr>
          <w:i/>
          <w:noProof/>
          <w:color w:val="000000"/>
        </w:rPr>
        <w:lastRenderedPageBreak/>
        <w:t>Identity</w:t>
      </w:r>
      <w:r w:rsidRPr="00335D02">
        <w:rPr>
          <w:noProof/>
          <w:color w:val="000000"/>
        </w:rPr>
        <w:t>, or its correlation to other network identification information,</w:t>
      </w:r>
      <w:r w:rsidRPr="00335D02">
        <w:rPr>
          <w:i/>
          <w:noProof/>
          <w:color w:val="000000"/>
        </w:rPr>
        <w:t xml:space="preserve"> </w:t>
      </w:r>
      <w:r w:rsidRPr="00335D02">
        <w:rPr>
          <w:noProof/>
          <w:color w:val="000000"/>
        </w:rPr>
        <w:t>is not defined in this specification.</w:t>
      </w:r>
      <w:r w:rsidRPr="00335D02">
        <w:rPr>
          <w:color w:val="000000"/>
          <w:lang w:eastAsia="ja-JP"/>
        </w:rPr>
        <w:t xml:space="preserve">  The </w:t>
      </w:r>
      <w:r w:rsidRPr="00335D02">
        <w:rPr>
          <w:i/>
          <w:color w:val="000000"/>
        </w:rPr>
        <w:t xml:space="preserve">radioFrequency </w:t>
      </w:r>
      <w:r w:rsidRPr="00335D02">
        <w:rPr>
          <w:color w:val="000000"/>
        </w:rPr>
        <w:t xml:space="preserve">element </w:t>
      </w:r>
      <w:r w:rsidRPr="00335D02">
        <w:rPr>
          <w:color w:val="000000"/>
          <w:lang w:eastAsia="ja-JP"/>
        </w:rPr>
        <w:t xml:space="preserve">indicates </w:t>
      </w:r>
      <w:r w:rsidRPr="00335D02">
        <w:rPr>
          <w:color w:val="000000"/>
        </w:rPr>
        <w:t>the one or more RF frequencies in the E-UTRAN downlink which transmit this MBMS User Service</w:t>
      </w:r>
      <w:r w:rsidRPr="00335D02">
        <w:rPr>
          <w:color w:val="000000"/>
          <w:lang w:eastAsia="ja-JP"/>
        </w:rPr>
        <w:t xml:space="preserve"> over the service area(s) identified by the </w:t>
      </w:r>
      <w:r w:rsidRPr="00335D02">
        <w:rPr>
          <w:i/>
          <w:color w:val="000000"/>
        </w:rPr>
        <w:t>serviceArea</w:t>
      </w:r>
      <w:r w:rsidRPr="00335D02">
        <w:rPr>
          <w:color w:val="000000"/>
        </w:rPr>
        <w:t xml:space="preserve"> element</w:t>
      </w:r>
      <w:r w:rsidRPr="00335D02">
        <w:rPr>
          <w:color w:val="000000"/>
          <w:lang w:eastAsia="ja-JP"/>
        </w:rPr>
        <w:t xml:space="preserve">. The frequency parameter is coded as EARFCN in 3GPP TS 36.101 [105].  </w:t>
      </w:r>
      <w:r w:rsidRPr="00335D02">
        <w:rPr>
          <w:color w:val="000000"/>
        </w:rPr>
        <w:t>The MBMS client shall forward the service area and radio frequency information received in the USD to the lower layers, and the UE is expected to make use of such information in accordance with TS 36.300 [96] clause 15.4 as well as TS 36.304 [108] and TS 36.331 [97].</w:t>
      </w:r>
    </w:p>
    <w:p w:rsidR="00A17903" w:rsidRDefault="00A17903" w:rsidP="00A17903">
      <w:pPr>
        <w:rPr>
          <w:color w:val="000000"/>
        </w:rPr>
      </w:pPr>
      <w:r w:rsidRPr="004D641E">
        <w:rPr>
          <w:i/>
          <w:color w:val="000000"/>
        </w:rPr>
        <w:t>PLMN</w:t>
      </w:r>
      <w:r>
        <w:rPr>
          <w:color w:val="000000"/>
        </w:rPr>
        <w:t xml:space="preserve">, </w:t>
      </w:r>
      <w:r>
        <w:rPr>
          <w:i/>
          <w:color w:val="000000"/>
        </w:rPr>
        <w:t>p-serviceArea</w:t>
      </w:r>
      <w:r>
        <w:rPr>
          <w:color w:val="000000"/>
        </w:rPr>
        <w:t xml:space="preserve">, and </w:t>
      </w:r>
      <w:r w:rsidRPr="004D641E">
        <w:rPr>
          <w:i/>
          <w:color w:val="000000"/>
        </w:rPr>
        <w:t>group</w:t>
      </w:r>
      <w:r>
        <w:rPr>
          <w:color w:val="000000"/>
        </w:rPr>
        <w:t xml:space="preserve"> may be present as attributes of the </w:t>
      </w:r>
      <w:r w:rsidRPr="00285EE6">
        <w:rPr>
          <w:i/>
          <w:color w:val="000000"/>
        </w:rPr>
        <w:t>deliveryMethod</w:t>
      </w:r>
      <w:r>
        <w:rPr>
          <w:color w:val="000000"/>
        </w:rPr>
        <w:t xml:space="preserve"> element. The attribute </w:t>
      </w:r>
      <w:r w:rsidRPr="0061271D">
        <w:rPr>
          <w:i/>
          <w:color w:val="000000"/>
        </w:rPr>
        <w:t>PLMN</w:t>
      </w:r>
      <w:r>
        <w:rPr>
          <w:color w:val="000000"/>
        </w:rPr>
        <w:t xml:space="preserve"> or </w:t>
      </w:r>
      <w:r>
        <w:rPr>
          <w:i/>
          <w:color w:val="000000"/>
        </w:rPr>
        <w:t>p-serviceArea</w:t>
      </w:r>
      <w:r>
        <w:rPr>
          <w:color w:val="000000"/>
        </w:rPr>
        <w:t xml:space="preserve"> identifies the area(s) by PLMN-ID or one or more MBMS SAI’s in which this instance of </w:t>
      </w:r>
      <w:r w:rsidRPr="004D641E">
        <w:rPr>
          <w:i/>
          <w:color w:val="000000"/>
        </w:rPr>
        <w:t>deliveryMethod</w:t>
      </w:r>
      <w:r>
        <w:rPr>
          <w:color w:val="000000"/>
        </w:rPr>
        <w:t xml:space="preserve"> is applicable. The UE is expected to use the Session Description fragment referenced by the deliveryMethod whose </w:t>
      </w:r>
      <w:r w:rsidRPr="004D641E">
        <w:rPr>
          <w:i/>
          <w:color w:val="000000"/>
        </w:rPr>
        <w:t>PLMN</w:t>
      </w:r>
      <w:r>
        <w:rPr>
          <w:color w:val="000000"/>
        </w:rPr>
        <w:t xml:space="preserve"> or </w:t>
      </w:r>
      <w:r w:rsidRPr="004D641E">
        <w:rPr>
          <w:i/>
          <w:color w:val="000000"/>
        </w:rPr>
        <w:t>p-serviceArea</w:t>
      </w:r>
      <w:r>
        <w:rPr>
          <w:color w:val="000000"/>
        </w:rPr>
        <w:t xml:space="preserve"> matches the UE’s location by the corresponding area type. Presence of either </w:t>
      </w:r>
      <w:r w:rsidRPr="0061271D">
        <w:rPr>
          <w:i/>
          <w:color w:val="000000"/>
        </w:rPr>
        <w:t>PLMN</w:t>
      </w:r>
      <w:r>
        <w:rPr>
          <w:color w:val="000000"/>
        </w:rPr>
        <w:t xml:space="preserve"> or </w:t>
      </w:r>
      <w:r>
        <w:rPr>
          <w:i/>
          <w:color w:val="000000"/>
        </w:rPr>
        <w:t>p-serviceArea</w:t>
      </w:r>
      <w:r>
        <w:rPr>
          <w:color w:val="000000"/>
        </w:rPr>
        <w:t xml:space="preserve"> under </w:t>
      </w:r>
      <w:r w:rsidRPr="0061271D">
        <w:rPr>
          <w:i/>
          <w:color w:val="000000"/>
        </w:rPr>
        <w:t>deliveryMethod</w:t>
      </w:r>
      <w:r>
        <w:rPr>
          <w:color w:val="000000"/>
        </w:rPr>
        <w:t xml:space="preserve">, but not both, is permitted. Multiple </w:t>
      </w:r>
      <w:r w:rsidRPr="00285EE6">
        <w:rPr>
          <w:i/>
          <w:color w:val="000000"/>
        </w:rPr>
        <w:t>deliveryMethod</w:t>
      </w:r>
      <w:r>
        <w:rPr>
          <w:color w:val="000000"/>
        </w:rPr>
        <w:t xml:space="preserve"> elements sharing the same </w:t>
      </w:r>
      <w:r w:rsidRPr="004D641E">
        <w:rPr>
          <w:i/>
          <w:color w:val="000000"/>
        </w:rPr>
        <w:t>group</w:t>
      </w:r>
      <w:r>
        <w:rPr>
          <w:color w:val="000000"/>
        </w:rPr>
        <w:t xml:space="preserve"> attribute shall be considered as alternatives by the UE. For each group that the </w:t>
      </w:r>
      <w:r w:rsidRPr="004D641E">
        <w:rPr>
          <w:i/>
          <w:color w:val="000000"/>
        </w:rPr>
        <w:t>deliveryMethod</w:t>
      </w:r>
      <w:r>
        <w:rPr>
          <w:color w:val="000000"/>
        </w:rPr>
        <w:t xml:space="preserve">’s affiliated </w:t>
      </w:r>
      <w:r w:rsidRPr="004D641E">
        <w:rPr>
          <w:i/>
          <w:color w:val="000000"/>
        </w:rPr>
        <w:t>PLMN</w:t>
      </w:r>
      <w:r>
        <w:rPr>
          <w:color w:val="000000"/>
        </w:rPr>
        <w:t xml:space="preserve"> or </w:t>
      </w:r>
      <w:r w:rsidRPr="004D641E">
        <w:rPr>
          <w:i/>
          <w:color w:val="000000"/>
        </w:rPr>
        <w:t>p-serviceArea</w:t>
      </w:r>
      <w:r>
        <w:rPr>
          <w:color w:val="000000"/>
        </w:rPr>
        <w:t xml:space="preserve"> matches the UE’s location, the UE shall acquire the content delivered on the corresponding FLUTE session</w:t>
      </w:r>
      <w:r w:rsidRPr="004D641E">
        <w:rPr>
          <w:color w:val="1F497D"/>
        </w:rPr>
        <w:t>.</w:t>
      </w:r>
      <w:r w:rsidRPr="004D641E">
        <w:rPr>
          <w:color w:val="1F497D"/>
          <w:sz w:val="22"/>
          <w:szCs w:val="22"/>
        </w:rPr>
        <w:t xml:space="preserve"> </w:t>
      </w:r>
      <w:r w:rsidRPr="00CB49ED">
        <w:t xml:space="preserve">In the event of </w:t>
      </w:r>
      <w:r w:rsidRPr="00CB49ED">
        <w:rPr>
          <w:i/>
        </w:rPr>
        <w:t>deliveryMethod</w:t>
      </w:r>
      <w:r w:rsidRPr="00CB49ED">
        <w:t xml:space="preserve"> instances associated with multiple groups</w:t>
      </w:r>
      <w:r w:rsidRPr="00CB49ED">
        <w:rPr>
          <w:sz w:val="22"/>
          <w:szCs w:val="22"/>
        </w:rPr>
        <w:t>,</w:t>
      </w:r>
      <w:r w:rsidRPr="00CB49ED">
        <w:t xml:space="preserve"> the UE shall acquire the content delivered on the FLUTE sessions from each of the group</w:t>
      </w:r>
      <w:r>
        <w:t>s</w:t>
      </w:r>
      <w:r w:rsidRPr="00CB49ED">
        <w:t xml:space="preserve"> with matching</w:t>
      </w:r>
      <w:r>
        <w:rPr>
          <w:color w:val="1F497D"/>
        </w:rPr>
        <w:t xml:space="preserve"> </w:t>
      </w:r>
      <w:r w:rsidRPr="0061271D">
        <w:rPr>
          <w:i/>
          <w:color w:val="000000"/>
        </w:rPr>
        <w:t>PLMN</w:t>
      </w:r>
      <w:r>
        <w:rPr>
          <w:color w:val="000000"/>
        </w:rPr>
        <w:t xml:space="preserve"> or </w:t>
      </w:r>
      <w:r w:rsidRPr="0061271D">
        <w:rPr>
          <w:i/>
          <w:color w:val="000000"/>
        </w:rPr>
        <w:t>p-serviceArea</w:t>
      </w:r>
      <w:r>
        <w:rPr>
          <w:color w:val="000000"/>
        </w:rPr>
        <w:t xml:space="preserve"> to the UE’s location.</w:t>
      </w:r>
      <w:r w:rsidRPr="004D641E">
        <w:rPr>
          <w:color w:val="1F497D"/>
        </w:rPr>
        <w:t xml:space="preserve"> </w:t>
      </w:r>
      <w:r>
        <w:rPr>
          <w:color w:val="000000"/>
        </w:rPr>
        <w:t xml:space="preserve">The </w:t>
      </w:r>
      <w:r w:rsidRPr="00000BA3">
        <w:rPr>
          <w:i/>
          <w:color w:val="000000"/>
        </w:rPr>
        <w:t>PLMN</w:t>
      </w:r>
      <w:r>
        <w:rPr>
          <w:color w:val="000000"/>
        </w:rPr>
        <w:t xml:space="preserve"> attribute, when present, indicates the PLMN-ID in which the contents carried by the current </w:t>
      </w:r>
      <w:r w:rsidRPr="00000BA3">
        <w:rPr>
          <w:i/>
          <w:color w:val="000000"/>
        </w:rPr>
        <w:t>delivery</w:t>
      </w:r>
      <w:r>
        <w:rPr>
          <w:i/>
          <w:color w:val="000000"/>
        </w:rPr>
        <w:t>M</w:t>
      </w:r>
      <w:r w:rsidRPr="00000BA3">
        <w:rPr>
          <w:i/>
          <w:color w:val="000000"/>
        </w:rPr>
        <w:t>ethod</w:t>
      </w:r>
      <w:r>
        <w:rPr>
          <w:color w:val="000000"/>
        </w:rPr>
        <w:t xml:space="preserve"> is accessible, and is defined as a concatenation of MCC and MNC, each represented as a 3-digit hexadecimal number. The </w:t>
      </w:r>
      <w:r>
        <w:rPr>
          <w:i/>
          <w:color w:val="000000"/>
        </w:rPr>
        <w:t>p-serviceArea</w:t>
      </w:r>
      <w:r>
        <w:rPr>
          <w:color w:val="000000"/>
        </w:rPr>
        <w:t xml:space="preserve"> attribute, when present, indicates the one or more MBMS SAIs, each represented by a </w:t>
      </w:r>
      <w:r>
        <w:t>decimal number between 0 and 65,535 (inclusive),</w:t>
      </w:r>
      <w:r>
        <w:rPr>
          <w:color w:val="000000"/>
        </w:rPr>
        <w:t xml:space="preserve"> in which the contents carried by the current </w:t>
      </w:r>
      <w:r w:rsidRPr="00000BA3">
        <w:rPr>
          <w:i/>
          <w:color w:val="000000"/>
        </w:rPr>
        <w:t>delivery</w:t>
      </w:r>
      <w:r>
        <w:rPr>
          <w:i/>
          <w:color w:val="000000"/>
        </w:rPr>
        <w:t>M</w:t>
      </w:r>
      <w:r w:rsidRPr="00000BA3">
        <w:rPr>
          <w:i/>
          <w:color w:val="000000"/>
        </w:rPr>
        <w:t>ethod</w:t>
      </w:r>
      <w:r>
        <w:rPr>
          <w:color w:val="000000"/>
        </w:rPr>
        <w:t xml:space="preserve"> is accessible.</w:t>
      </w:r>
    </w:p>
    <w:p w:rsidR="00A17903" w:rsidRDefault="00A17903" w:rsidP="00A17903">
      <w:pPr>
        <w:rPr>
          <w:ins w:id="3" w:author="CLo" w:date="2016-04-07T17:23:00Z"/>
          <w:color w:val="000000"/>
        </w:rPr>
      </w:pPr>
      <w:r w:rsidRPr="00A524A4">
        <w:rPr>
          <w:color w:val="000000"/>
        </w:rPr>
        <w:t xml:space="preserve">The </w:t>
      </w:r>
      <w:r>
        <w:rPr>
          <w:color w:val="000000"/>
        </w:rPr>
        <w:t>r12:</w:t>
      </w:r>
      <w:r w:rsidRPr="00A524A4">
        <w:rPr>
          <w:i/>
          <w:color w:val="000000"/>
        </w:rPr>
        <w:t>KeepUpdatedService</w:t>
      </w:r>
      <w:r w:rsidRPr="00A524A4">
        <w:rPr>
          <w:color w:val="000000"/>
        </w:rPr>
        <w:t xml:space="preserve"> element indicates if the referenced </w:t>
      </w:r>
      <w:r w:rsidRPr="00364637">
        <w:rPr>
          <w:i/>
          <w:iCs/>
          <w:lang w:val="en-US"/>
        </w:rPr>
        <w:t>userServiceDescription</w:t>
      </w:r>
      <w:r w:rsidRPr="00A524A4">
        <w:rPr>
          <w:color w:val="000000"/>
        </w:rPr>
        <w:t xml:space="preserve"> describes a keep</w:t>
      </w:r>
      <w:r>
        <w:rPr>
          <w:color w:val="000000"/>
        </w:rPr>
        <w:t xml:space="preserve">-updated </w:t>
      </w:r>
      <w:r w:rsidRPr="00A524A4">
        <w:rPr>
          <w:color w:val="000000"/>
        </w:rPr>
        <w:t xml:space="preserve">service. The URL to one or more registration servers is provided in the </w:t>
      </w:r>
      <w:r w:rsidRPr="00A524A4">
        <w:rPr>
          <w:i/>
          <w:color w:val="000000"/>
        </w:rPr>
        <w:t>registrationServer</w:t>
      </w:r>
      <w:r w:rsidRPr="00A524A4">
        <w:rPr>
          <w:color w:val="000000"/>
        </w:rPr>
        <w:t xml:space="preserve"> element. If more than one </w:t>
      </w:r>
      <w:r w:rsidRPr="00A524A4">
        <w:rPr>
          <w:i/>
          <w:color w:val="000000"/>
        </w:rPr>
        <w:t>registrationServer</w:t>
      </w:r>
      <w:r w:rsidRPr="00A524A4">
        <w:rPr>
          <w:color w:val="000000"/>
        </w:rPr>
        <w:t xml:space="preserve"> URL element is present, the MBMS UE shall choose one randomly.</w:t>
      </w:r>
    </w:p>
    <w:p w:rsidR="00A048C1" w:rsidRDefault="00A048C1" w:rsidP="00A17903">
      <w:pPr>
        <w:rPr>
          <w:color w:val="000000"/>
        </w:rPr>
      </w:pPr>
      <w:ins w:id="4" w:author="CLo" w:date="2016-04-07T17:23:00Z">
        <w:r>
          <w:rPr>
            <w:color w:val="000000"/>
          </w:rPr>
          <w:t xml:space="preserve">The presence of the </w:t>
        </w:r>
        <w:r w:rsidRPr="007B0461">
          <w:rPr>
            <w:i/>
            <w:color w:val="000000"/>
          </w:rPr>
          <w:t>r12:mooDConfiguration</w:t>
        </w:r>
        <w:r>
          <w:rPr>
            <w:color w:val="000000"/>
          </w:rPr>
          <w:t xml:space="preserve"> element </w:t>
        </w:r>
        <w:r w:rsidRPr="00E01149">
          <w:rPr>
            <w:color w:val="000000"/>
          </w:rPr>
          <w:t xml:space="preserve">indicates whether the UE shall include the MooD Header </w:t>
        </w:r>
        <w:r>
          <w:rPr>
            <w:color w:val="000000"/>
          </w:rPr>
          <w:t xml:space="preserve">(as defined in Clause 12) </w:t>
        </w:r>
        <w:r w:rsidRPr="00E01149">
          <w:rPr>
            <w:color w:val="000000"/>
          </w:rPr>
          <w:t>in its request for the service consumed over unicast and disable unicast Consumption Reporting.</w:t>
        </w:r>
      </w:ins>
    </w:p>
    <w:p w:rsidR="00A17903" w:rsidRDefault="00A17903" w:rsidP="00A17903">
      <w:pPr>
        <w:rPr>
          <w:color w:val="000000"/>
        </w:rPr>
      </w:pPr>
      <w:r>
        <w:rPr>
          <w:color w:val="000000"/>
        </w:rPr>
        <w:t xml:space="preserve">The </w:t>
      </w:r>
      <w:r w:rsidRPr="007B0461">
        <w:rPr>
          <w:i/>
          <w:color w:val="000000"/>
        </w:rPr>
        <w:t>r12:mooDConfiguration</w:t>
      </w:r>
      <w:r>
        <w:rPr>
          <w:color w:val="000000"/>
        </w:rPr>
        <w:t xml:space="preserve"> element </w:t>
      </w:r>
      <w:r w:rsidRPr="005A7CA2">
        <w:rPr>
          <w:color w:val="000000"/>
        </w:rPr>
        <w:t>should be used to specify the MooD configuration information</w:t>
      </w:r>
      <w:r>
        <w:rPr>
          <w:color w:val="000000"/>
        </w:rPr>
        <w:t xml:space="preserve"> and </w:t>
      </w:r>
      <w:ins w:id="5" w:author="CLo1" w:date="2016-04-20T13:03:00Z">
        <w:r w:rsidR="00CF2949">
          <w:rPr>
            <w:color w:val="000000"/>
          </w:rPr>
          <w:t xml:space="preserve">shall </w:t>
        </w:r>
      </w:ins>
      <w:r>
        <w:rPr>
          <w:color w:val="000000"/>
        </w:rPr>
        <w:t>take</w:t>
      </w:r>
      <w:del w:id="6" w:author="CLo" w:date="2016-04-20T13:00:00Z">
        <w:r w:rsidDel="00CF2949">
          <w:rPr>
            <w:color w:val="000000"/>
          </w:rPr>
          <w:delText>s</w:delText>
        </w:r>
      </w:del>
      <w:r>
        <w:rPr>
          <w:color w:val="000000"/>
        </w:rPr>
        <w:t xml:space="preserve"> precedence over the OMA DM MO as defined in clause 12.2.2</w:t>
      </w:r>
      <w:ins w:id="7" w:author="CLo1" w:date="2016-04-20T13:03:00Z">
        <w:r w:rsidR="00CF2949">
          <w:rPr>
            <w:color w:val="000000"/>
          </w:rPr>
          <w:t>, i</w:t>
        </w:r>
        <w:r w:rsidR="00CF2949" w:rsidRPr="005A7CA2">
          <w:rPr>
            <w:color w:val="000000"/>
          </w:rPr>
          <w:t>f such a DM configuration object exists on the UE</w:t>
        </w:r>
      </w:ins>
      <w:r w:rsidRPr="005A7CA2">
        <w:rPr>
          <w:color w:val="000000"/>
        </w:rPr>
        <w:t>.</w:t>
      </w:r>
      <w:r>
        <w:rPr>
          <w:color w:val="000000"/>
        </w:rPr>
        <w:t xml:space="preserve"> </w:t>
      </w:r>
      <w:r w:rsidRPr="005A7CA2">
        <w:rPr>
          <w:color w:val="000000"/>
        </w:rPr>
        <w:t xml:space="preserve">The </w:t>
      </w:r>
      <w:r w:rsidRPr="007B0461">
        <w:rPr>
          <w:i/>
          <w:color w:val="000000"/>
        </w:rPr>
        <w:t>r12:mooDConfiguration</w:t>
      </w:r>
      <w:r>
        <w:rPr>
          <w:color w:val="000000"/>
        </w:rPr>
        <w:t xml:space="preserve"> element </w:t>
      </w:r>
      <w:r w:rsidRPr="005A7CA2">
        <w:rPr>
          <w:color w:val="000000"/>
        </w:rPr>
        <w:t>is used to configure offloading for any type of eligible content accessed over the unicast network via HTTP or RTP</w:t>
      </w:r>
      <w:r>
        <w:rPr>
          <w:color w:val="000000"/>
        </w:rPr>
        <w:t>.</w:t>
      </w:r>
      <w:r w:rsidRPr="00E01149">
        <w:rPr>
          <w:color w:val="000000"/>
        </w:rPr>
        <w:t xml:space="preserve"> </w:t>
      </w:r>
      <w:del w:id="8" w:author="CLo" w:date="2016-04-07T17:26:00Z">
        <w:r w:rsidDel="00A048C1">
          <w:rPr>
            <w:color w:val="000000"/>
          </w:rPr>
          <w:delText xml:space="preserve">The presence of the </w:delText>
        </w:r>
        <w:r w:rsidRPr="007B0461" w:rsidDel="00A048C1">
          <w:rPr>
            <w:i/>
            <w:color w:val="000000"/>
          </w:rPr>
          <w:delText>r12:mooDConfiguration</w:delText>
        </w:r>
        <w:r w:rsidDel="00A048C1">
          <w:rPr>
            <w:color w:val="000000"/>
          </w:rPr>
          <w:delText xml:space="preserve"> </w:delText>
        </w:r>
      </w:del>
      <w:ins w:id="9" w:author="CLo" w:date="2016-04-07T17:26:00Z">
        <w:r w:rsidR="00A048C1">
          <w:rPr>
            <w:color w:val="000000"/>
          </w:rPr>
          <w:t xml:space="preserve">If present, this </w:t>
        </w:r>
      </w:ins>
      <w:r>
        <w:rPr>
          <w:color w:val="000000"/>
        </w:rPr>
        <w:t xml:space="preserve">element </w:t>
      </w:r>
      <w:ins w:id="10" w:author="CLo" w:date="2016-04-07T17:27:00Z">
        <w:r w:rsidR="00FE1C35">
          <w:rPr>
            <w:color w:val="000000"/>
          </w:rPr>
          <w:t>contains</w:t>
        </w:r>
      </w:ins>
      <w:ins w:id="11" w:author="CLo" w:date="2016-04-07T17:02:00Z">
        <w:r w:rsidR="00495A3A">
          <w:rPr>
            <w:color w:val="000000"/>
          </w:rPr>
          <w:t xml:space="preserve"> </w:t>
        </w:r>
      </w:ins>
      <w:del w:id="12" w:author="CLo" w:date="2016-04-07T17:26:00Z">
        <w:r w:rsidRPr="00E01149" w:rsidDel="00A048C1">
          <w:rPr>
            <w:color w:val="000000"/>
          </w:rPr>
          <w:delText xml:space="preserve">indicates </w:delText>
        </w:r>
      </w:del>
      <w:ins w:id="13" w:author="CLo" w:date="2016-04-07T17:02:00Z">
        <w:r w:rsidR="00495A3A">
          <w:rPr>
            <w:color w:val="000000"/>
          </w:rPr>
          <w:t xml:space="preserve">the </w:t>
        </w:r>
      </w:ins>
      <w:ins w:id="14" w:author="CLo" w:date="2016-04-07T17:06:00Z">
        <w:r w:rsidR="00495A3A">
          <w:rPr>
            <w:color w:val="000000"/>
          </w:rPr>
          <w:t>rules</w:t>
        </w:r>
      </w:ins>
      <w:ins w:id="15" w:author="CLo" w:date="2016-04-07T17:02:00Z">
        <w:r w:rsidR="00495A3A" w:rsidRPr="00E01149">
          <w:rPr>
            <w:color w:val="000000"/>
          </w:rPr>
          <w:t xml:space="preserve"> </w:t>
        </w:r>
      </w:ins>
      <w:del w:id="16" w:author="CLo" w:date="2016-04-07T17:26:00Z">
        <w:r w:rsidRPr="00E01149" w:rsidDel="00A048C1">
          <w:rPr>
            <w:color w:val="000000"/>
          </w:rPr>
          <w:delText xml:space="preserve">whether </w:delText>
        </w:r>
      </w:del>
      <w:ins w:id="17" w:author="CLo" w:date="2016-04-07T17:26:00Z">
        <w:r w:rsidR="00A048C1">
          <w:rPr>
            <w:color w:val="000000"/>
          </w:rPr>
          <w:t>to</w:t>
        </w:r>
      </w:ins>
      <w:ins w:id="18" w:author="CLo" w:date="2016-04-07T17:03:00Z">
        <w:r w:rsidR="00495A3A">
          <w:rPr>
            <w:color w:val="000000"/>
          </w:rPr>
          <w:t xml:space="preserve"> which</w:t>
        </w:r>
      </w:ins>
      <w:ins w:id="19" w:author="CLo" w:date="2016-04-07T15:42:00Z">
        <w:r w:rsidR="00175085">
          <w:rPr>
            <w:color w:val="000000"/>
          </w:rPr>
          <w:t xml:space="preserve"> </w:t>
        </w:r>
      </w:ins>
      <w:r w:rsidRPr="00E01149">
        <w:rPr>
          <w:color w:val="000000"/>
        </w:rPr>
        <w:t xml:space="preserve">the UE shall </w:t>
      </w:r>
      <w:ins w:id="20" w:author="CLo" w:date="2016-04-07T17:16:00Z">
        <w:r w:rsidR="00F572C2">
          <w:rPr>
            <w:color w:val="000000"/>
          </w:rPr>
          <w:t>comply</w:t>
        </w:r>
      </w:ins>
      <w:ins w:id="21" w:author="CLo" w:date="2016-04-07T16:59:00Z">
        <w:r w:rsidR="00495A3A">
          <w:rPr>
            <w:color w:val="000000"/>
          </w:rPr>
          <w:t xml:space="preserve"> </w:t>
        </w:r>
      </w:ins>
      <w:ins w:id="22" w:author="CLo" w:date="2016-04-07T17:28:00Z">
        <w:r w:rsidR="00FE1C35">
          <w:rPr>
            <w:color w:val="000000"/>
          </w:rPr>
          <w:t>for</w:t>
        </w:r>
      </w:ins>
      <w:ins w:id="23" w:author="CLo" w:date="2016-04-07T17:03:00Z">
        <w:r w:rsidR="00495A3A">
          <w:rPr>
            <w:color w:val="000000"/>
          </w:rPr>
          <w:t xml:space="preserve"> </w:t>
        </w:r>
      </w:ins>
      <w:del w:id="24" w:author="CLo" w:date="2016-04-07T17:26:00Z">
        <w:r w:rsidRPr="00E01149" w:rsidDel="00A048C1">
          <w:rPr>
            <w:color w:val="000000"/>
          </w:rPr>
          <w:delText xml:space="preserve">include </w:delText>
        </w:r>
      </w:del>
      <w:ins w:id="25" w:author="CLo" w:date="2016-04-07T17:16:00Z">
        <w:r w:rsidR="00F572C2">
          <w:rPr>
            <w:color w:val="000000"/>
          </w:rPr>
          <w:t>attaching</w:t>
        </w:r>
      </w:ins>
      <w:ins w:id="26" w:author="CLo" w:date="2016-04-07T17:00:00Z">
        <w:r w:rsidR="00495A3A" w:rsidRPr="00E01149">
          <w:rPr>
            <w:color w:val="000000"/>
          </w:rPr>
          <w:t xml:space="preserve"> </w:t>
        </w:r>
      </w:ins>
      <w:r w:rsidRPr="00E01149">
        <w:rPr>
          <w:color w:val="000000"/>
        </w:rPr>
        <w:t xml:space="preserve">the MooD Header </w:t>
      </w:r>
      <w:r>
        <w:rPr>
          <w:color w:val="000000"/>
        </w:rPr>
        <w:t xml:space="preserve">(as defined in Clause 12) </w:t>
      </w:r>
      <w:r w:rsidRPr="00E01149">
        <w:rPr>
          <w:color w:val="000000"/>
        </w:rPr>
        <w:t>in its request</w:t>
      </w:r>
      <w:ins w:id="27" w:author="CLo" w:date="2016-04-07T17:04:00Z">
        <w:r w:rsidR="00495A3A">
          <w:rPr>
            <w:color w:val="000000"/>
          </w:rPr>
          <w:t>s</w:t>
        </w:r>
      </w:ins>
      <w:r w:rsidRPr="00E01149">
        <w:rPr>
          <w:color w:val="000000"/>
        </w:rPr>
        <w:t xml:space="preserve"> for the service consumed over unicast and disable unicast Consumption Reporting. If the </w:t>
      </w:r>
      <w:r w:rsidRPr="00E01149">
        <w:rPr>
          <w:i/>
          <w:color w:val="000000"/>
        </w:rPr>
        <w:t>r12:</w:t>
      </w:r>
      <w:r w:rsidRPr="00E01149">
        <w:rPr>
          <w:i/>
        </w:rPr>
        <w:t>moo</w:t>
      </w:r>
      <w:r>
        <w:rPr>
          <w:i/>
        </w:rPr>
        <w:t xml:space="preserve">DConfiguration </w:t>
      </w:r>
      <w:r>
        <w:t>element is present</w:t>
      </w:r>
      <w:r>
        <w:rPr>
          <w:color w:val="000000"/>
        </w:rPr>
        <w:t>, then:</w:t>
      </w:r>
    </w:p>
    <w:p w:rsidR="00A17903" w:rsidRDefault="00A17903" w:rsidP="002B1E4E">
      <w:pPr>
        <w:pStyle w:val="B1"/>
        <w:numPr>
          <w:ilvl w:val="0"/>
          <w:numId w:val="18"/>
        </w:numPr>
        <w:tabs>
          <w:tab w:val="left" w:pos="810"/>
        </w:tabs>
        <w:rPr>
          <w:ins w:id="28" w:author="CLo" w:date="2016-04-07T15:45:00Z"/>
        </w:rPr>
      </w:pPr>
      <w:r>
        <w:t>The UE shall include the MooD Header in its request for the service delivery over unicast</w:t>
      </w:r>
      <w:ins w:id="29" w:author="CLo" w:date="2016-04-07T15:43:00Z">
        <w:r w:rsidR="00175085">
          <w:rPr>
            <w:lang w:val="en-US"/>
          </w:rPr>
          <w:t xml:space="preserve">, in accordance to the </w:t>
        </w:r>
      </w:ins>
      <w:ins w:id="30" w:author="CLo" w:date="2016-04-07T17:17:00Z">
        <w:r w:rsidR="00A048C1">
          <w:rPr>
            <w:lang w:val="en-US"/>
          </w:rPr>
          <w:t>criteria</w:t>
        </w:r>
      </w:ins>
      <w:ins w:id="31" w:author="CLo" w:date="2016-04-07T15:43:00Z">
        <w:r w:rsidR="00175085">
          <w:rPr>
            <w:lang w:val="en-US"/>
          </w:rPr>
          <w:t xml:space="preserve"> expressed </w:t>
        </w:r>
      </w:ins>
      <w:ins w:id="32" w:author="CLo" w:date="2016-04-07T15:46:00Z">
        <w:r w:rsidR="008D07D6">
          <w:rPr>
            <w:lang w:val="en-US"/>
          </w:rPr>
          <w:t xml:space="preserve">in the </w:t>
        </w:r>
      </w:ins>
      <w:ins w:id="33" w:author="CLo" w:date="2016-04-07T15:44:00Z">
        <w:r w:rsidR="008D07D6" w:rsidRPr="008D07D6">
          <w:rPr>
            <w:i/>
            <w:lang w:val="en-US"/>
          </w:rPr>
          <w:t xml:space="preserve">mooDHeaderAttachment </w:t>
        </w:r>
      </w:ins>
      <w:ins w:id="34" w:author="CLo" w:date="2016-04-07T15:47:00Z">
        <w:r w:rsidR="008D07D6">
          <w:rPr>
            <w:lang w:val="en-US"/>
          </w:rPr>
          <w:t>element</w:t>
        </w:r>
      </w:ins>
      <w:r>
        <w:t>;</w:t>
      </w:r>
    </w:p>
    <w:p w:rsidR="008D07D6" w:rsidRPr="00B460B5" w:rsidRDefault="00CF2949" w:rsidP="008D07D6">
      <w:pPr>
        <w:pStyle w:val="B1"/>
        <w:numPr>
          <w:ilvl w:val="1"/>
          <w:numId w:val="18"/>
        </w:numPr>
        <w:ind w:left="1440"/>
        <w:rPr>
          <w:ins w:id="35" w:author="CLo1" w:date="2016-04-20T13:03:00Z"/>
        </w:rPr>
      </w:pPr>
      <w:ins w:id="36" w:author="CLo" w:date="2016-04-20T13:02:00Z">
        <w:r>
          <w:rPr>
            <w:lang w:val="en-US"/>
          </w:rPr>
          <w:t>In</w:t>
        </w:r>
      </w:ins>
      <w:ins w:id="37" w:author="CLo" w:date="2016-04-07T15:47:00Z">
        <w:r w:rsidR="008D07D6">
          <w:rPr>
            <w:lang w:val="en-US"/>
          </w:rPr>
          <w:t xml:space="preserve"> the case of DASH-formatted content, the </w:t>
        </w:r>
        <w:r w:rsidR="008D07D6" w:rsidRPr="008D07D6">
          <w:rPr>
            <w:i/>
            <w:lang w:val="en-US"/>
          </w:rPr>
          <w:t>dASHContent@</w:t>
        </w:r>
      </w:ins>
      <w:ins w:id="38" w:author="CLo" w:date="2016-04-07T17:05:00Z">
        <w:r w:rsidR="00495A3A">
          <w:rPr>
            <w:i/>
            <w:lang w:val="en-US"/>
          </w:rPr>
          <w:t>rule</w:t>
        </w:r>
      </w:ins>
      <w:ins w:id="39" w:author="CLo" w:date="2016-04-07T15:47:00Z">
        <w:r w:rsidR="00495A3A">
          <w:rPr>
            <w:lang w:val="en-US"/>
          </w:rPr>
          <w:t xml:space="preserve"> attribute u</w:t>
        </w:r>
        <w:r w:rsidR="008D07D6">
          <w:rPr>
            <w:lang w:val="en-US"/>
          </w:rPr>
          <w:t xml:space="preserve">nder </w:t>
        </w:r>
      </w:ins>
      <w:ins w:id="40" w:author="CLo" w:date="2016-04-07T15:48:00Z">
        <w:r w:rsidR="008D07D6" w:rsidRPr="008B2792">
          <w:rPr>
            <w:i/>
            <w:lang w:val="en-US"/>
          </w:rPr>
          <w:t>moo</w:t>
        </w:r>
        <w:r w:rsidR="008D07D6" w:rsidRPr="008D07D6">
          <w:rPr>
            <w:i/>
            <w:lang w:val="en-US"/>
          </w:rPr>
          <w:t xml:space="preserve">DHeaderAttachment </w:t>
        </w:r>
      </w:ins>
      <w:ins w:id="41" w:author="CLo" w:date="2016-04-07T15:52:00Z">
        <w:r w:rsidR="008D07D6">
          <w:rPr>
            <w:lang w:val="en-US"/>
          </w:rPr>
          <w:t>specifies</w:t>
        </w:r>
      </w:ins>
      <w:ins w:id="42" w:author="CLo" w:date="2016-04-07T15:49:00Z">
        <w:r w:rsidR="008D07D6">
          <w:rPr>
            <w:lang w:val="en-US"/>
          </w:rPr>
          <w:t xml:space="preserve"> the rule </w:t>
        </w:r>
      </w:ins>
      <w:ins w:id="43" w:author="CLo" w:date="2016-04-07T15:50:00Z">
        <w:r w:rsidR="008D07D6">
          <w:rPr>
            <w:lang w:val="en-US"/>
          </w:rPr>
          <w:t>on how</w:t>
        </w:r>
      </w:ins>
      <w:ins w:id="44" w:author="CLo" w:date="2016-04-07T15:49:00Z">
        <w:r w:rsidR="008D07D6">
          <w:rPr>
            <w:lang w:val="en-US"/>
          </w:rPr>
          <w:t xml:space="preserve"> the MooD header </w:t>
        </w:r>
      </w:ins>
      <w:ins w:id="45" w:author="CLo" w:date="2016-04-07T15:50:00Z">
        <w:r w:rsidR="008D07D6">
          <w:rPr>
            <w:lang w:val="en-US"/>
          </w:rPr>
          <w:t>should</w:t>
        </w:r>
      </w:ins>
      <w:ins w:id="46" w:author="CLo" w:date="2016-04-07T15:49:00Z">
        <w:r w:rsidR="008D07D6">
          <w:rPr>
            <w:lang w:val="en-US"/>
          </w:rPr>
          <w:t xml:space="preserve"> be included in unicast requests sent to the proxy server: </w:t>
        </w:r>
      </w:ins>
      <w:ins w:id="47" w:author="CLo" w:date="2016-04-07T15:51:00Z">
        <w:r w:rsidR="008D07D6">
          <w:rPr>
            <w:lang w:val="en-US"/>
          </w:rPr>
          <w:t>with every Media Segment request, or with every MPD request.</w:t>
        </w:r>
      </w:ins>
      <w:ins w:id="48" w:author="CLo1" w:date="2016-04-20T13:03:00Z">
        <w:r>
          <w:rPr>
            <w:lang w:val="en-US"/>
          </w:rPr>
          <w:t xml:space="preserve"> Specifically:</w:t>
        </w:r>
      </w:ins>
    </w:p>
    <w:p w:rsidR="00CF2949" w:rsidRPr="00B460B5" w:rsidRDefault="00CF2949" w:rsidP="002B1E4E">
      <w:pPr>
        <w:pStyle w:val="B1"/>
        <w:numPr>
          <w:ilvl w:val="2"/>
          <w:numId w:val="18"/>
        </w:numPr>
        <w:ind w:left="1710" w:hanging="270"/>
        <w:rPr>
          <w:ins w:id="49" w:author="CLo1" w:date="2016-04-20T13:06:00Z"/>
        </w:rPr>
      </w:pPr>
      <w:ins w:id="50" w:author="CLo1" w:date="2016-04-20T13:06:00Z">
        <w:r w:rsidRPr="00027DC0">
          <w:rPr>
            <w:i/>
            <w:lang w:val="en-US"/>
          </w:rPr>
          <w:t>rule</w:t>
        </w:r>
        <w:r>
          <w:rPr>
            <w:lang w:val="en-US"/>
          </w:rPr>
          <w:t xml:space="preserve"> = “1” means that the MooD header shall be attached to each Media Segment request</w:t>
        </w:r>
      </w:ins>
      <w:ins w:id="51" w:author="CLo1" w:date="2016-04-20T13:07:00Z">
        <w:r>
          <w:rPr>
            <w:lang w:val="en-US"/>
          </w:rPr>
          <w:t xml:space="preserve"> by the DASH client</w:t>
        </w:r>
      </w:ins>
      <w:ins w:id="52" w:author="CLo1" w:date="2016-04-20T13:06:00Z">
        <w:r>
          <w:rPr>
            <w:lang w:val="en-US"/>
          </w:rPr>
          <w:t>;</w:t>
        </w:r>
      </w:ins>
    </w:p>
    <w:p w:rsidR="00CF2949" w:rsidRPr="00B460B5" w:rsidRDefault="00CF2949" w:rsidP="00027DC0">
      <w:pPr>
        <w:pStyle w:val="B1"/>
        <w:numPr>
          <w:ilvl w:val="2"/>
          <w:numId w:val="18"/>
        </w:numPr>
        <w:ind w:left="1800"/>
        <w:rPr>
          <w:ins w:id="53" w:author="CLo1" w:date="2016-04-20T13:07:00Z"/>
        </w:rPr>
      </w:pPr>
      <w:ins w:id="54" w:author="CLo1" w:date="2016-04-20T13:06:00Z">
        <w:r w:rsidRPr="00027DC0">
          <w:rPr>
            <w:i/>
            <w:lang w:val="en-US"/>
          </w:rPr>
          <w:t>rule</w:t>
        </w:r>
        <w:r>
          <w:rPr>
            <w:lang w:val="en-US"/>
          </w:rPr>
          <w:t xml:space="preserve"> = “2” </w:t>
        </w:r>
      </w:ins>
      <w:ins w:id="55" w:author="CLo1" w:date="2016-04-20T13:07:00Z">
        <w:r>
          <w:rPr>
            <w:lang w:val="en-US"/>
          </w:rPr>
          <w:t>means that the MooD header shall be attached to each MPD request by the DASH client;</w:t>
        </w:r>
      </w:ins>
    </w:p>
    <w:p w:rsidR="00CF2949" w:rsidRPr="00B460B5" w:rsidRDefault="00CF2949" w:rsidP="00027DC0">
      <w:pPr>
        <w:pStyle w:val="B1"/>
        <w:numPr>
          <w:ilvl w:val="2"/>
          <w:numId w:val="18"/>
        </w:numPr>
        <w:ind w:left="1800"/>
        <w:rPr>
          <w:ins w:id="56" w:author="CLo1" w:date="2016-04-20T13:07:00Z"/>
        </w:rPr>
      </w:pPr>
      <w:ins w:id="57" w:author="CLo1" w:date="2016-04-20T13:07:00Z">
        <w:r w:rsidRPr="00027DC0">
          <w:rPr>
            <w:i/>
            <w:lang w:val="en-US"/>
          </w:rPr>
          <w:t>rule</w:t>
        </w:r>
        <w:r>
          <w:rPr>
            <w:lang w:val="en-US"/>
          </w:rPr>
          <w:t xml:space="preserve"> = “0” shall not be used</w:t>
        </w:r>
      </w:ins>
      <w:ins w:id="58" w:author="CLo1" w:date="2016-04-20T13:08:00Z">
        <w:r w:rsidR="00027DC0">
          <w:rPr>
            <w:lang w:val="en-US"/>
          </w:rPr>
          <w:t>;</w:t>
        </w:r>
      </w:ins>
    </w:p>
    <w:p w:rsidR="00CF2949" w:rsidRPr="00B460B5" w:rsidRDefault="00027DC0" w:rsidP="00027DC0">
      <w:pPr>
        <w:pStyle w:val="B1"/>
        <w:numPr>
          <w:ilvl w:val="2"/>
          <w:numId w:val="18"/>
        </w:numPr>
        <w:ind w:left="1800"/>
        <w:rPr>
          <w:ins w:id="59" w:author="CLo1" w:date="2016-04-20T13:09:00Z"/>
        </w:rPr>
      </w:pPr>
      <w:ins w:id="60" w:author="CLo1" w:date="2016-04-20T13:11:00Z">
        <w:r w:rsidRPr="00027DC0">
          <w:rPr>
            <w:i/>
            <w:lang w:val="en-US"/>
          </w:rPr>
          <w:t>r</w:t>
        </w:r>
      </w:ins>
      <w:ins w:id="61" w:author="CLo1" w:date="2016-04-20T13:08:00Z">
        <w:r w:rsidR="00CF2949" w:rsidRPr="00027DC0">
          <w:rPr>
            <w:i/>
            <w:lang w:val="en-US"/>
          </w:rPr>
          <w:t>ule</w:t>
        </w:r>
        <w:r w:rsidR="00CF2949">
          <w:rPr>
            <w:lang w:val="en-US"/>
          </w:rPr>
          <w:t xml:space="preserve"> </w:t>
        </w:r>
        <w:r>
          <w:rPr>
            <w:lang w:val="en-US"/>
          </w:rPr>
          <w:t xml:space="preserve">values in the range from 3 to </w:t>
        </w:r>
        <w:r w:rsidR="00B134A2">
          <w:rPr>
            <w:lang w:val="en-US"/>
          </w:rPr>
          <w:t>255 are reserved for future use</w:t>
        </w:r>
      </w:ins>
      <w:ins w:id="62" w:author="CLo1" w:date="2016-04-20T13:09:00Z">
        <w:r>
          <w:rPr>
            <w:lang w:val="en-US"/>
          </w:rPr>
          <w:t>.</w:t>
        </w:r>
      </w:ins>
    </w:p>
    <w:p w:rsidR="00027DC0" w:rsidRDefault="00027DC0" w:rsidP="00027DC0">
      <w:pPr>
        <w:pStyle w:val="B1"/>
        <w:numPr>
          <w:ilvl w:val="1"/>
          <w:numId w:val="18"/>
        </w:numPr>
        <w:ind w:left="1440"/>
      </w:pPr>
      <w:ins w:id="63" w:author="CLo1" w:date="2016-04-20T13:12:00Z">
        <w:r>
          <w:rPr>
            <w:lang w:val="en-US"/>
          </w:rPr>
          <w:t>If</w:t>
        </w:r>
      </w:ins>
      <w:ins w:id="64" w:author="CLo1" w:date="2016-04-20T13:09:00Z">
        <w:r>
          <w:rPr>
            <w:lang w:val="en-US"/>
          </w:rPr>
          <w:t xml:space="preserve"> the </w:t>
        </w:r>
      </w:ins>
      <w:ins w:id="65" w:author="CLo1" w:date="2016-04-20T13:12:00Z">
        <w:r>
          <w:rPr>
            <w:lang w:val="en-US"/>
          </w:rPr>
          <w:t>element</w:t>
        </w:r>
      </w:ins>
      <w:ins w:id="66" w:author="CLo1" w:date="2016-04-20T13:10:00Z">
        <w:r>
          <w:rPr>
            <w:lang w:val="en-US"/>
          </w:rPr>
          <w:t xml:space="preserve"> </w:t>
        </w:r>
        <w:r w:rsidRPr="00027DC0">
          <w:rPr>
            <w:i/>
            <w:lang w:val="en-US"/>
          </w:rPr>
          <w:t>dASHContent</w:t>
        </w:r>
        <w:r>
          <w:rPr>
            <w:lang w:val="en-US"/>
          </w:rPr>
          <w:t xml:space="preserve"> is not present,</w:t>
        </w:r>
      </w:ins>
      <w:ins w:id="67" w:author="CLo1" w:date="2016-04-20T13:13:00Z">
        <w:r>
          <w:rPr>
            <w:lang w:val="en-US"/>
          </w:rPr>
          <w:t xml:space="preserve"> the default </w:t>
        </w:r>
      </w:ins>
      <w:ins w:id="68" w:author="CLo1" w:date="2016-04-21T06:54:00Z">
        <w:r w:rsidR="00B72997">
          <w:rPr>
            <w:lang w:val="en-US"/>
          </w:rPr>
          <w:t xml:space="preserve">is </w:t>
        </w:r>
        <w:r w:rsidR="00B72997" w:rsidRPr="00B72997">
          <w:rPr>
            <w:i/>
            <w:lang w:val="en-US"/>
          </w:rPr>
          <w:t>rule</w:t>
        </w:r>
        <w:r w:rsidR="00B72997">
          <w:rPr>
            <w:lang w:val="en-US"/>
          </w:rPr>
          <w:t xml:space="preserve"> = </w:t>
        </w:r>
      </w:ins>
      <w:ins w:id="69" w:author="CLo3" w:date="2016-04-21T12:41:00Z">
        <w:r w:rsidR="006C3745">
          <w:rPr>
            <w:lang w:val="en-US"/>
          </w:rPr>
          <w:t>“1”</w:t>
        </w:r>
      </w:ins>
      <w:ins w:id="70" w:author="CLo1" w:date="2016-04-20T13:13:00Z">
        <w:r w:rsidR="00B72997">
          <w:rPr>
            <w:lang w:val="en-US"/>
          </w:rPr>
          <w:t xml:space="preserve"> (i.</w:t>
        </w:r>
      </w:ins>
      <w:ins w:id="71" w:author="CLo1" w:date="2016-04-21T06:54:00Z">
        <w:r w:rsidR="00B72997">
          <w:rPr>
            <w:lang w:val="en-US"/>
          </w:rPr>
          <w:t>e.</w:t>
        </w:r>
      </w:ins>
      <w:ins w:id="72" w:author="CLo1" w:date="2016-04-20T13:13:00Z">
        <w:r>
          <w:rPr>
            <w:lang w:val="en-US"/>
          </w:rPr>
          <w:t xml:space="preserve"> the MooD header shall be attached to each </w:t>
        </w:r>
      </w:ins>
      <w:ins w:id="73" w:author="CLo1" w:date="2016-04-20T15:38:00Z">
        <w:r w:rsidR="00252DC2">
          <w:rPr>
            <w:lang w:val="en-US"/>
          </w:rPr>
          <w:t>Media Segment</w:t>
        </w:r>
      </w:ins>
      <w:ins w:id="74" w:author="CLo1" w:date="2016-04-20T13:13:00Z">
        <w:r>
          <w:rPr>
            <w:lang w:val="en-US"/>
          </w:rPr>
          <w:t xml:space="preserve"> request by the DASH client</w:t>
        </w:r>
      </w:ins>
      <w:ins w:id="75" w:author="CLo1" w:date="2016-04-21T06:55:00Z">
        <w:r w:rsidR="00B72997">
          <w:rPr>
            <w:lang w:val="en-US"/>
          </w:rPr>
          <w:t>)</w:t>
        </w:r>
      </w:ins>
      <w:ins w:id="76" w:author="CLo1" w:date="2016-04-20T13:14:00Z">
        <w:r>
          <w:rPr>
            <w:lang w:val="en-US"/>
          </w:rPr>
          <w:t>.</w:t>
        </w:r>
      </w:ins>
    </w:p>
    <w:p w:rsidR="00A17903" w:rsidRDefault="00A17903" w:rsidP="00A17903">
      <w:pPr>
        <w:pStyle w:val="B1"/>
        <w:numPr>
          <w:ilvl w:val="0"/>
          <w:numId w:val="18"/>
        </w:numPr>
      </w:pPr>
      <w:r>
        <w:t>The UE shall include the serviceId</w:t>
      </w:r>
      <w:r w:rsidRPr="008F2AC4">
        <w:t xml:space="preserve"> </w:t>
      </w:r>
      <w:r>
        <w:t xml:space="preserve">in the MooD Header </w:t>
      </w:r>
      <w:r w:rsidRPr="008F2AC4">
        <w:t>from t</w:t>
      </w:r>
      <w:r>
        <w:t xml:space="preserve">he </w:t>
      </w:r>
      <w:r w:rsidRPr="00E01149">
        <w:rPr>
          <w:i/>
        </w:rPr>
        <w:t>userServiceDescription@serviceId</w:t>
      </w:r>
      <w:r w:rsidRPr="008F2AC4">
        <w:t xml:space="preserve"> attribute</w:t>
      </w:r>
      <w:r>
        <w:t>;</w:t>
      </w:r>
    </w:p>
    <w:p w:rsidR="00A17903" w:rsidRDefault="00A17903" w:rsidP="00A17903">
      <w:pPr>
        <w:pStyle w:val="B1"/>
        <w:numPr>
          <w:ilvl w:val="0"/>
          <w:numId w:val="18"/>
        </w:numPr>
      </w:pPr>
      <w:r>
        <w:t xml:space="preserve">If at least one </w:t>
      </w:r>
      <w:r w:rsidRPr="00056324">
        <w:rPr>
          <w:i/>
        </w:rPr>
        <w:t>proxyServer</w:t>
      </w:r>
      <w:r>
        <w:t xml:space="preserve"> child element is present, then the UE shall select</w:t>
      </w:r>
      <w:r w:rsidRPr="008F2AC4">
        <w:t xml:space="preserve"> </w:t>
      </w:r>
      <w:r>
        <w:t xml:space="preserve">one </w:t>
      </w:r>
      <w:r w:rsidRPr="008F2AC4">
        <w:t>proxy</w:t>
      </w:r>
      <w:r>
        <w:t xml:space="preserve"> s</w:t>
      </w:r>
      <w:r w:rsidRPr="008F2AC4">
        <w:t xml:space="preserve">erver </w:t>
      </w:r>
      <w:r>
        <w:t xml:space="preserve">address from the list of proxy servers, which is provided by the </w:t>
      </w:r>
      <w:r w:rsidRPr="007B0461">
        <w:rPr>
          <w:i/>
        </w:rPr>
        <w:t>proxyServer</w:t>
      </w:r>
      <w:r>
        <w:t xml:space="preserve"> child elements</w:t>
      </w:r>
      <w:r w:rsidRPr="00E01149">
        <w:t>. The UE shall keep that proxy server URI</w:t>
      </w:r>
      <w:r w:rsidRPr="008F2AC4">
        <w:t xml:space="preserve"> for its subsequent requests for the same service delivery over unicast</w:t>
      </w:r>
      <w:del w:id="77" w:author="CLo1" w:date="2016-04-20T13:14:00Z">
        <w:r w:rsidDel="00027DC0">
          <w:delText>;</w:delText>
        </w:r>
      </w:del>
      <w:ins w:id="78" w:author="CLo1" w:date="2016-04-20T13:15:00Z">
        <w:r w:rsidR="00027DC0">
          <w:rPr>
            <w:color w:val="000000"/>
            <w:lang w:val="en-US"/>
          </w:rPr>
          <w:t>.</w:t>
        </w:r>
      </w:ins>
      <w:ins w:id="79" w:author="CLo1" w:date="2016-04-20T16:38:00Z">
        <w:r w:rsidR="00C30A58">
          <w:rPr>
            <w:color w:val="000000"/>
            <w:lang w:val="en-US"/>
          </w:rPr>
          <w:t xml:space="preserve"> If the </w:t>
        </w:r>
        <w:r w:rsidR="00C30A58" w:rsidRPr="000237A9">
          <w:rPr>
            <w:i/>
            <w:color w:val="000000"/>
            <w:lang w:val="en-US"/>
          </w:rPr>
          <w:t>proxyServer</w:t>
        </w:r>
        <w:r w:rsidR="00C30A58">
          <w:rPr>
            <w:color w:val="000000"/>
            <w:lang w:val="en-US"/>
          </w:rPr>
          <w:t xml:space="preserve"> element is not </w:t>
        </w:r>
        <w:r w:rsidR="00C30A58">
          <w:rPr>
            <w:color w:val="000000"/>
            <w:lang w:val="en-US"/>
          </w:rPr>
          <w:lastRenderedPageBreak/>
          <w:t>present, and the</w:t>
        </w:r>
      </w:ins>
      <w:ins w:id="80" w:author="CLo1" w:date="2016-04-20T16:39:00Z">
        <w:r w:rsidR="00C30A58">
          <w:rPr>
            <w:color w:val="000000"/>
            <w:lang w:val="en-US"/>
          </w:rPr>
          <w:t xml:space="preserve"> MooD MO does not exist in the UE, then the </w:t>
        </w:r>
      </w:ins>
      <w:ins w:id="81" w:author="CLo1" w:date="2016-04-20T16:45:00Z">
        <w:r w:rsidR="000237A9">
          <w:rPr>
            <w:color w:val="000000"/>
            <w:lang w:val="en-US"/>
          </w:rPr>
          <w:t xml:space="preserve">MooD header shall be </w:t>
        </w:r>
      </w:ins>
      <w:ins w:id="82" w:author="CLo1" w:date="2016-04-20T16:50:00Z">
        <w:r w:rsidR="000237A9">
          <w:rPr>
            <w:color w:val="000000"/>
            <w:lang w:val="en-US"/>
          </w:rPr>
          <w:t xml:space="preserve">attached in the </w:t>
        </w:r>
      </w:ins>
      <w:ins w:id="83" w:author="CLo1" w:date="2016-04-20T16:52:00Z">
        <w:r w:rsidR="000237A9">
          <w:rPr>
            <w:color w:val="000000"/>
            <w:lang w:val="en-US"/>
          </w:rPr>
          <w:t xml:space="preserve">unicast content </w:t>
        </w:r>
      </w:ins>
      <w:ins w:id="84" w:author="CLo1" w:date="2016-04-20T16:50:00Z">
        <w:r w:rsidR="000237A9">
          <w:rPr>
            <w:color w:val="000000"/>
            <w:lang w:val="en-US"/>
          </w:rPr>
          <w:t>request</w:t>
        </w:r>
      </w:ins>
      <w:ins w:id="85" w:author="CLo1" w:date="2016-04-20T16:47:00Z">
        <w:r w:rsidR="000237A9">
          <w:rPr>
            <w:color w:val="000000"/>
            <w:lang w:val="en-US"/>
          </w:rPr>
          <w:t xml:space="preserve"> to the HTTP server whose location is given by the URL of the associated </w:t>
        </w:r>
      </w:ins>
      <w:ins w:id="86" w:author="CLo1" w:date="2016-04-20T16:45:00Z">
        <w:r w:rsidR="000237A9">
          <w:rPr>
            <w:color w:val="000000"/>
            <w:lang w:val="en-US"/>
          </w:rPr>
          <w:t>content request</w:t>
        </w:r>
      </w:ins>
      <w:ins w:id="87" w:author="CLo1" w:date="2016-04-20T16:49:00Z">
        <w:r w:rsidR="000237A9">
          <w:rPr>
            <w:color w:val="000000"/>
            <w:lang w:val="en-US"/>
          </w:rPr>
          <w:t>.</w:t>
        </w:r>
      </w:ins>
      <w:ins w:id="88" w:author="CLo1" w:date="2016-04-20T16:45:00Z">
        <w:r w:rsidR="000237A9">
          <w:rPr>
            <w:color w:val="000000"/>
            <w:lang w:val="en-US"/>
          </w:rPr>
          <w:t xml:space="preserve"> </w:t>
        </w:r>
      </w:ins>
    </w:p>
    <w:p w:rsidR="00A17903" w:rsidRDefault="00A17903" w:rsidP="00A17903">
      <w:pPr>
        <w:pStyle w:val="B1"/>
        <w:numPr>
          <w:ilvl w:val="0"/>
          <w:numId w:val="18"/>
        </w:numPr>
      </w:pPr>
      <w:r>
        <w:t xml:space="preserve">The UE shall include its location in the MooD Header as CGI, ECGI or MBMS SAI, according to the </w:t>
      </w:r>
      <w:r w:rsidRPr="007B0461">
        <w:rPr>
          <w:i/>
        </w:rPr>
        <w:t>locationType</w:t>
      </w:r>
      <w:r w:rsidRPr="00C966E1">
        <w:t xml:space="preserve"> </w:t>
      </w:r>
      <w:r>
        <w:t xml:space="preserve">attribute. Possible values of the </w:t>
      </w:r>
      <w:r w:rsidRPr="007B0461">
        <w:rPr>
          <w:i/>
        </w:rPr>
        <w:t>locationType</w:t>
      </w:r>
      <w:r>
        <w:t xml:space="preserve"> attribute are “</w:t>
      </w:r>
      <w:r w:rsidRPr="005A7CA2">
        <w:rPr>
          <w:lang w:val="en-US"/>
        </w:rPr>
        <w:t>CGI</w:t>
      </w:r>
      <w:r>
        <w:rPr>
          <w:lang w:val="en-US"/>
        </w:rPr>
        <w:t>”</w:t>
      </w:r>
      <w:r w:rsidRPr="005A7CA2">
        <w:rPr>
          <w:lang w:val="en-US"/>
        </w:rPr>
        <w:t xml:space="preserve">, </w:t>
      </w:r>
      <w:r>
        <w:rPr>
          <w:lang w:val="en-US"/>
        </w:rPr>
        <w:t>“</w:t>
      </w:r>
      <w:r w:rsidRPr="005A7CA2">
        <w:rPr>
          <w:lang w:val="en-US"/>
        </w:rPr>
        <w:t>ECGI</w:t>
      </w:r>
      <w:r>
        <w:rPr>
          <w:lang w:val="en-US"/>
        </w:rPr>
        <w:t>” or “MBMS SAI”.</w:t>
      </w:r>
    </w:p>
    <w:p w:rsidR="00A17903" w:rsidRPr="00335D02" w:rsidRDefault="00A17903" w:rsidP="00A17903">
      <w:pPr>
        <w:rPr>
          <w:color w:val="000000"/>
        </w:rPr>
      </w:pPr>
      <w:r>
        <w:rPr>
          <w:color w:val="000000"/>
        </w:rPr>
        <w:t xml:space="preserve">Otherwise, if </w:t>
      </w:r>
      <w:r w:rsidRPr="00E01149">
        <w:rPr>
          <w:i/>
          <w:color w:val="000000"/>
        </w:rPr>
        <w:t>r12:</w:t>
      </w:r>
      <w:r w:rsidRPr="00E01149">
        <w:rPr>
          <w:i/>
        </w:rPr>
        <w:t>moo</w:t>
      </w:r>
      <w:r>
        <w:rPr>
          <w:i/>
        </w:rPr>
        <w:t xml:space="preserve">DConfiguration </w:t>
      </w:r>
      <w:r>
        <w:rPr>
          <w:color w:val="000000"/>
        </w:rPr>
        <w:t xml:space="preserve">element is absent, the UE shall report unicast and broadcast consumption reporting as specified in clause 9.4A.2.  </w:t>
      </w:r>
    </w:p>
    <w:p w:rsidR="00A17903" w:rsidRDefault="00A17903" w:rsidP="00A17903">
      <w:pPr>
        <w:rPr>
          <w:lang w:val="en-US"/>
        </w:rPr>
      </w:pPr>
      <w:r>
        <w:rPr>
          <w:lang w:val="en-US"/>
        </w:rPr>
        <w:t>The following schema defines the Release 7 extensions to the User Service Bundle Description schema:</w:t>
      </w:r>
    </w:p>
    <w:p w:rsidR="00A17903" w:rsidRDefault="00A17903" w:rsidP="00A17903">
      <w:pPr>
        <w:pStyle w:val="PL"/>
        <w:rPr>
          <w:lang w:val="en-US"/>
        </w:rPr>
      </w:pPr>
      <w:r>
        <w:rPr>
          <w:lang w:val="en-US"/>
        </w:rPr>
        <w:t>&lt;?xml version="1.0" encoding="UTF-8"?&gt;</w:t>
      </w:r>
    </w:p>
    <w:p w:rsidR="00A17903" w:rsidRDefault="00A17903" w:rsidP="00A17903">
      <w:pPr>
        <w:pStyle w:val="PL"/>
        <w:rPr>
          <w:lang w:val="en-US"/>
        </w:rPr>
      </w:pPr>
      <w:r>
        <w:rPr>
          <w:lang w:val="en-US"/>
        </w:rPr>
        <w:t xml:space="preserve">&lt;xs:schema xmlns="urn:3GPP:metadata:2007:MBMS:userServiceDescription"   xmlns:xs="http://www.w3.org/2001/XMLSchema" targetNamespace="urn:3GPP:metadata:2007:MBMS:userServiceDescription" </w:t>
      </w:r>
    </w:p>
    <w:p w:rsidR="00A17903" w:rsidRDefault="00A17903" w:rsidP="00A17903">
      <w:pPr>
        <w:pStyle w:val="PL"/>
        <w:rPr>
          <w:lang w:val="en-US"/>
        </w:rPr>
      </w:pPr>
      <w:r>
        <w:rPr>
          <w:lang w:val="en-US"/>
        </w:rPr>
        <w:t>elementFormDefault="qualified"&gt;</w:t>
      </w:r>
    </w:p>
    <w:p w:rsidR="00A17903" w:rsidRDefault="00A17903" w:rsidP="00A17903">
      <w:pPr>
        <w:pStyle w:val="PL"/>
        <w:rPr>
          <w:lang w:val="en-US"/>
        </w:rPr>
      </w:pPr>
      <w:r w:rsidRPr="00EC094A">
        <w:rPr>
          <w:lang w:val="en-US"/>
        </w:rPr>
        <w:tab/>
      </w:r>
      <w:r w:rsidRPr="0023440D">
        <w:rPr>
          <w:lang w:val="en-US"/>
        </w:rPr>
        <w:t>&lt;xs:</w:t>
      </w:r>
      <w:r>
        <w:rPr>
          <w:lang w:val="en-US"/>
        </w:rPr>
        <w:t>element</w:t>
      </w:r>
      <w:r w:rsidRPr="0023440D">
        <w:rPr>
          <w:lang w:val="en-US"/>
        </w:rPr>
        <w:t xml:space="preserve"> name=</w:t>
      </w:r>
      <w:r>
        <w:rPr>
          <w:lang w:val="en-US"/>
        </w:rPr>
        <w:t>"</w:t>
      </w:r>
      <w:r w:rsidRPr="00F52F45">
        <w:rPr>
          <w:lang w:val="en-US"/>
        </w:rPr>
        <w:t>initiationRandomization</w:t>
      </w:r>
      <w:r>
        <w:rPr>
          <w:lang w:val="en-US"/>
        </w:rPr>
        <w:t>"</w:t>
      </w:r>
      <w:r w:rsidRPr="0023440D">
        <w:rPr>
          <w:lang w:val="en-US"/>
        </w:rPr>
        <w:t>&gt;</w:t>
      </w:r>
    </w:p>
    <w:p w:rsidR="00A17903" w:rsidRPr="0023440D" w:rsidRDefault="00A17903" w:rsidP="00A17903">
      <w:pPr>
        <w:pStyle w:val="PL"/>
        <w:rPr>
          <w:lang w:val="en-US"/>
        </w:rPr>
      </w:pPr>
      <w:r>
        <w:rPr>
          <w:lang w:val="en-US"/>
        </w:rPr>
        <w:tab/>
      </w:r>
      <w:r>
        <w:rPr>
          <w:lang w:val="en-US"/>
        </w:rPr>
        <w:tab/>
        <w:t>&lt;xs:complexType&gt;</w:t>
      </w:r>
    </w:p>
    <w:p w:rsidR="00A17903" w:rsidRPr="0023440D" w:rsidRDefault="00A17903" w:rsidP="00A17903">
      <w:pPr>
        <w:pStyle w:val="PL"/>
        <w:rPr>
          <w:lang w:val="en-US"/>
        </w:rPr>
      </w:pPr>
      <w:r>
        <w:rPr>
          <w:lang w:val="en-US"/>
        </w:rPr>
        <w:tab/>
      </w:r>
      <w:r>
        <w:rPr>
          <w:lang w:val="en-US"/>
        </w:rPr>
        <w:tab/>
      </w:r>
      <w:r>
        <w:rPr>
          <w:lang w:val="en-US"/>
        </w:rPr>
        <w:tab/>
        <w:t>&lt;xs:attribute name="</w:t>
      </w:r>
      <w:r w:rsidRPr="00F52F45">
        <w:rPr>
          <w:lang w:val="en-US"/>
        </w:rPr>
        <w:t>initiationStartTime</w:t>
      </w:r>
      <w:r>
        <w:rPr>
          <w:lang w:val="en-US"/>
        </w:rPr>
        <w:t>"</w:t>
      </w:r>
      <w:r w:rsidRPr="0023440D">
        <w:rPr>
          <w:lang w:val="en-US"/>
        </w:rPr>
        <w:t xml:space="preserve"> type=</w:t>
      </w:r>
      <w:r>
        <w:rPr>
          <w:lang w:val="en-US"/>
        </w:rPr>
        <w:t>"</w:t>
      </w:r>
      <w:r w:rsidRPr="0023440D">
        <w:rPr>
          <w:lang w:val="en-US"/>
        </w:rPr>
        <w:t>xs:unsignedInt</w:t>
      </w:r>
      <w:r>
        <w:rPr>
          <w:lang w:val="en-US"/>
        </w:rPr>
        <w:t>"</w:t>
      </w:r>
      <w:r w:rsidRPr="0023440D">
        <w:rPr>
          <w:lang w:val="en-US"/>
        </w:rPr>
        <w:t xml:space="preserve"> use=</w:t>
      </w:r>
      <w:r>
        <w:rPr>
          <w:lang w:val="en-US"/>
        </w:rPr>
        <w:t>"optional"</w:t>
      </w:r>
      <w:r w:rsidRPr="0023440D">
        <w:rPr>
          <w:lang w:val="en-US"/>
        </w:rPr>
        <w:t>/&gt;</w:t>
      </w:r>
    </w:p>
    <w:p w:rsidR="00A17903" w:rsidRDefault="00A17903" w:rsidP="00A17903">
      <w:pPr>
        <w:pStyle w:val="PL"/>
        <w:rPr>
          <w:lang w:val="en-US"/>
        </w:rPr>
      </w:pPr>
      <w:r>
        <w:rPr>
          <w:lang w:val="en-US"/>
        </w:rPr>
        <w:tab/>
      </w:r>
      <w:r>
        <w:rPr>
          <w:lang w:val="en-US"/>
        </w:rPr>
        <w:tab/>
      </w:r>
      <w:r>
        <w:rPr>
          <w:lang w:val="en-US"/>
        </w:rPr>
        <w:tab/>
        <w:t>&lt;xs:attribute name="</w:t>
      </w:r>
      <w:r w:rsidRPr="0023440D">
        <w:rPr>
          <w:lang w:val="en-US"/>
        </w:rPr>
        <w:t>protectionP</w:t>
      </w:r>
      <w:r>
        <w:rPr>
          <w:lang w:val="en-US"/>
        </w:rPr>
        <w:t>eriod" type="xs:unsignedInt"</w:t>
      </w:r>
      <w:r w:rsidRPr="0023440D">
        <w:rPr>
          <w:lang w:val="en-US"/>
        </w:rPr>
        <w:t xml:space="preserve"> use=</w:t>
      </w:r>
      <w:r>
        <w:rPr>
          <w:lang w:val="en-US"/>
        </w:rPr>
        <w:t>"required"</w:t>
      </w:r>
      <w:r w:rsidRPr="0023440D">
        <w:rPr>
          <w:lang w:val="en-US"/>
        </w:rPr>
        <w:t>/&gt;</w:t>
      </w:r>
    </w:p>
    <w:p w:rsidR="00A17903" w:rsidRPr="0023440D" w:rsidRDefault="00A17903" w:rsidP="00A17903">
      <w:pPr>
        <w:pStyle w:val="PL"/>
        <w:rPr>
          <w:lang w:val="en-US"/>
        </w:rPr>
      </w:pPr>
      <w:r>
        <w:rPr>
          <w:lang w:val="en-US"/>
        </w:rPr>
        <w:tab/>
      </w:r>
      <w:r>
        <w:rPr>
          <w:lang w:val="en-US"/>
        </w:rPr>
        <w:tab/>
      </w:r>
      <w:r>
        <w:rPr>
          <w:lang w:val="en-US"/>
        </w:rPr>
        <w:tab/>
      </w:r>
      <w:r w:rsidRPr="0023440D">
        <w:rPr>
          <w:lang w:val="en-US"/>
        </w:rPr>
        <w:t>&lt;xs:attribute name=</w:t>
      </w:r>
      <w:r>
        <w:rPr>
          <w:lang w:val="en-US"/>
        </w:rPr>
        <w:t>"</w:t>
      </w:r>
      <w:r w:rsidRPr="0023440D">
        <w:rPr>
          <w:lang w:val="en-US"/>
        </w:rPr>
        <w:t>randomTimePeriod</w:t>
      </w:r>
      <w:r>
        <w:rPr>
          <w:lang w:val="en-US"/>
        </w:rPr>
        <w:t>"</w:t>
      </w:r>
      <w:r w:rsidRPr="0023440D">
        <w:rPr>
          <w:lang w:val="en-US"/>
        </w:rPr>
        <w:t xml:space="preserve"> type=</w:t>
      </w:r>
      <w:r>
        <w:rPr>
          <w:lang w:val="en-US"/>
        </w:rPr>
        <w:t>"</w:t>
      </w:r>
      <w:r w:rsidRPr="0023440D">
        <w:rPr>
          <w:lang w:val="en-US"/>
        </w:rPr>
        <w:t>xs</w:t>
      </w:r>
      <w:r>
        <w:rPr>
          <w:lang w:val="en-US"/>
        </w:rPr>
        <w:t>:unsignedInt" use="required"</w:t>
      </w:r>
      <w:r w:rsidRPr="0023440D">
        <w:rPr>
          <w:lang w:val="en-US"/>
        </w:rPr>
        <w:t>/&gt;</w:t>
      </w:r>
    </w:p>
    <w:p w:rsidR="00A17903" w:rsidRDefault="00A17903" w:rsidP="00A17903">
      <w:pPr>
        <w:pStyle w:val="PL"/>
        <w:rPr>
          <w:lang w:val="en-US"/>
        </w:rPr>
      </w:pPr>
      <w:r>
        <w:rPr>
          <w:lang w:val="en-US"/>
        </w:rPr>
        <w:tab/>
      </w:r>
      <w:r>
        <w:rPr>
          <w:lang w:val="en-US"/>
        </w:rPr>
        <w:tab/>
      </w:r>
      <w:r w:rsidRPr="0023440D">
        <w:rPr>
          <w:lang w:val="en-US"/>
        </w:rPr>
        <w:t>&lt;/xs:complexType&gt;</w:t>
      </w:r>
    </w:p>
    <w:p w:rsidR="00A17903" w:rsidRDefault="00A17903" w:rsidP="00A17903">
      <w:pPr>
        <w:pStyle w:val="PL"/>
        <w:rPr>
          <w:lang w:val="en-US"/>
        </w:rPr>
      </w:pPr>
      <w:r>
        <w:rPr>
          <w:lang w:val="en-US"/>
        </w:rPr>
        <w:tab/>
        <w:t>&lt;/xs:element&gt;</w:t>
      </w:r>
    </w:p>
    <w:p w:rsidR="00A17903" w:rsidRDefault="00A17903" w:rsidP="00A17903">
      <w:pPr>
        <w:pStyle w:val="PL"/>
        <w:rPr>
          <w:lang w:val="en-US"/>
        </w:rPr>
      </w:pPr>
      <w:r>
        <w:rPr>
          <w:lang w:val="en-US"/>
        </w:rPr>
        <w:tab/>
      </w:r>
      <w:r w:rsidRPr="0023440D">
        <w:rPr>
          <w:lang w:val="en-US"/>
        </w:rPr>
        <w:t>&lt;xs:</w:t>
      </w:r>
      <w:r>
        <w:rPr>
          <w:lang w:val="en-US"/>
        </w:rPr>
        <w:t>element</w:t>
      </w:r>
      <w:r w:rsidRPr="0023440D">
        <w:rPr>
          <w:lang w:val="en-US"/>
        </w:rPr>
        <w:t xml:space="preserve"> name=</w:t>
      </w:r>
      <w:r>
        <w:rPr>
          <w:lang w:val="en-US"/>
        </w:rPr>
        <w:t>"termination</w:t>
      </w:r>
      <w:r w:rsidRPr="00F52F45">
        <w:rPr>
          <w:lang w:val="en-US"/>
        </w:rPr>
        <w:t>Randomization</w:t>
      </w:r>
      <w:r>
        <w:rPr>
          <w:lang w:val="en-US"/>
        </w:rPr>
        <w:t>"</w:t>
      </w:r>
      <w:r w:rsidRPr="0023440D">
        <w:rPr>
          <w:lang w:val="en-US"/>
        </w:rPr>
        <w:t>&gt;</w:t>
      </w:r>
    </w:p>
    <w:p w:rsidR="00A17903" w:rsidRPr="0023440D" w:rsidRDefault="00A17903" w:rsidP="00A17903">
      <w:pPr>
        <w:pStyle w:val="PL"/>
        <w:rPr>
          <w:lang w:val="en-US"/>
        </w:rPr>
      </w:pPr>
      <w:r>
        <w:rPr>
          <w:lang w:val="en-US"/>
        </w:rPr>
        <w:tab/>
      </w:r>
      <w:r>
        <w:rPr>
          <w:lang w:val="en-US"/>
        </w:rPr>
        <w:tab/>
        <w:t>&lt;xs:complexType&gt;</w:t>
      </w:r>
    </w:p>
    <w:p w:rsidR="00A17903" w:rsidRDefault="00A17903" w:rsidP="00A17903">
      <w:pPr>
        <w:pStyle w:val="PL"/>
        <w:rPr>
          <w:lang w:val="en-US"/>
        </w:rPr>
      </w:pPr>
      <w:r>
        <w:rPr>
          <w:lang w:val="en-US"/>
        </w:rPr>
        <w:tab/>
      </w:r>
      <w:r>
        <w:rPr>
          <w:lang w:val="en-US"/>
        </w:rPr>
        <w:tab/>
      </w:r>
      <w:r>
        <w:rPr>
          <w:lang w:val="en-US"/>
        </w:rPr>
        <w:tab/>
        <w:t>&lt;xs:attribute name="</w:t>
      </w:r>
      <w:r w:rsidRPr="0023440D">
        <w:rPr>
          <w:lang w:val="en-US"/>
        </w:rPr>
        <w:t>protectionP</w:t>
      </w:r>
      <w:r>
        <w:rPr>
          <w:lang w:val="en-US"/>
        </w:rPr>
        <w:t>eriod" type="xs:unsignedInt"</w:t>
      </w:r>
      <w:r w:rsidRPr="0023440D">
        <w:rPr>
          <w:lang w:val="en-US"/>
        </w:rPr>
        <w:t xml:space="preserve"> use=</w:t>
      </w:r>
      <w:r>
        <w:rPr>
          <w:lang w:val="en-US"/>
        </w:rPr>
        <w:t>"required"</w:t>
      </w:r>
      <w:r w:rsidRPr="0023440D">
        <w:rPr>
          <w:lang w:val="en-US"/>
        </w:rPr>
        <w:t>/&gt;</w:t>
      </w:r>
    </w:p>
    <w:p w:rsidR="00A17903" w:rsidRPr="0023440D" w:rsidRDefault="00A17903" w:rsidP="00A17903">
      <w:pPr>
        <w:pStyle w:val="PL"/>
        <w:rPr>
          <w:lang w:val="en-US"/>
        </w:rPr>
      </w:pPr>
      <w:r>
        <w:rPr>
          <w:lang w:val="en-US"/>
        </w:rPr>
        <w:tab/>
      </w:r>
      <w:r>
        <w:rPr>
          <w:lang w:val="en-US"/>
        </w:rPr>
        <w:tab/>
      </w:r>
      <w:r>
        <w:rPr>
          <w:lang w:val="en-US"/>
        </w:rPr>
        <w:tab/>
      </w:r>
      <w:r w:rsidRPr="0023440D">
        <w:rPr>
          <w:lang w:val="en-US"/>
        </w:rPr>
        <w:t>&lt;xs:attribute name=</w:t>
      </w:r>
      <w:r>
        <w:rPr>
          <w:lang w:val="en-US"/>
        </w:rPr>
        <w:t>"</w:t>
      </w:r>
      <w:r w:rsidRPr="0023440D">
        <w:rPr>
          <w:lang w:val="en-US"/>
        </w:rPr>
        <w:t>randomTimePeriod</w:t>
      </w:r>
      <w:r>
        <w:rPr>
          <w:lang w:val="en-US"/>
        </w:rPr>
        <w:t>"</w:t>
      </w:r>
      <w:r w:rsidRPr="0023440D">
        <w:rPr>
          <w:lang w:val="en-US"/>
        </w:rPr>
        <w:t xml:space="preserve"> type=</w:t>
      </w:r>
      <w:r>
        <w:rPr>
          <w:lang w:val="en-US"/>
        </w:rPr>
        <w:t>"</w:t>
      </w:r>
      <w:r w:rsidRPr="0023440D">
        <w:rPr>
          <w:lang w:val="en-US"/>
        </w:rPr>
        <w:t>xs</w:t>
      </w:r>
      <w:r>
        <w:rPr>
          <w:lang w:val="en-US"/>
        </w:rPr>
        <w:t>:unsignedInt" use="required"</w:t>
      </w:r>
      <w:r w:rsidRPr="0023440D">
        <w:rPr>
          <w:lang w:val="en-US"/>
        </w:rPr>
        <w:t>/&gt;</w:t>
      </w:r>
    </w:p>
    <w:p w:rsidR="00A17903" w:rsidRDefault="00A17903" w:rsidP="00A17903">
      <w:pPr>
        <w:pStyle w:val="PL"/>
        <w:rPr>
          <w:lang w:val="en-US"/>
        </w:rPr>
      </w:pPr>
      <w:r>
        <w:rPr>
          <w:lang w:val="en-US"/>
        </w:rPr>
        <w:tab/>
      </w:r>
      <w:r>
        <w:rPr>
          <w:lang w:val="en-US"/>
        </w:rPr>
        <w:tab/>
      </w:r>
      <w:r w:rsidRPr="00EC094A">
        <w:rPr>
          <w:lang w:val="en-US"/>
        </w:rPr>
        <w:t>&lt;/xs:complexType&gt;</w:t>
      </w:r>
    </w:p>
    <w:p w:rsidR="00A17903" w:rsidRDefault="00A17903" w:rsidP="00A17903">
      <w:pPr>
        <w:pStyle w:val="PL"/>
        <w:rPr>
          <w:lang w:val="en-US"/>
        </w:rPr>
      </w:pPr>
      <w:r>
        <w:rPr>
          <w:lang w:val="en-US"/>
        </w:rPr>
        <w:tab/>
        <w:t>&lt;/xs:element&gt;</w:t>
      </w:r>
    </w:p>
    <w:p w:rsidR="00A17903" w:rsidRDefault="00A17903" w:rsidP="00A17903">
      <w:pPr>
        <w:pStyle w:val="PL"/>
        <w:rPr>
          <w:lang w:val="en-US"/>
        </w:rPr>
      </w:pPr>
      <w:r>
        <w:rPr>
          <w:lang w:val="en-US"/>
        </w:rPr>
        <w:tab/>
        <w:t>&lt;xs:element name="serviceGroup" type="serviceGroupType"/&gt;</w:t>
      </w:r>
    </w:p>
    <w:p w:rsidR="00A17903" w:rsidRPr="005B183D" w:rsidRDefault="00A17903" w:rsidP="00A17903">
      <w:pPr>
        <w:pStyle w:val="PL"/>
        <w:rPr>
          <w:lang w:val="en-US"/>
        </w:rPr>
      </w:pPr>
      <w:r>
        <w:rPr>
          <w:lang w:val="en-US"/>
        </w:rPr>
        <w:t xml:space="preserve">    </w:t>
      </w:r>
      <w:r w:rsidRPr="005B183D">
        <w:rPr>
          <w:lang w:val="en-US"/>
        </w:rPr>
        <w:t>&lt;xs:complexType name="serviceGroupType"&gt;</w:t>
      </w:r>
    </w:p>
    <w:p w:rsidR="00A17903" w:rsidRPr="005B183D" w:rsidRDefault="00A17903" w:rsidP="00A17903">
      <w:pPr>
        <w:pStyle w:val="PL"/>
        <w:rPr>
          <w:lang w:val="en-US"/>
        </w:rPr>
      </w:pPr>
      <w:r w:rsidRPr="005B183D">
        <w:rPr>
          <w:lang w:val="en-US"/>
        </w:rPr>
        <w:t xml:space="preserve">        &lt;xs:attribute name="groupID" type="xs:anyURI" use="required"/&gt;</w:t>
      </w:r>
    </w:p>
    <w:p w:rsidR="00A17903" w:rsidRPr="00A17248" w:rsidRDefault="00A17903" w:rsidP="00A17903">
      <w:pPr>
        <w:pStyle w:val="PL"/>
        <w:rPr>
          <w:lang w:val="en-US"/>
        </w:rPr>
      </w:pPr>
      <w:r>
        <w:rPr>
          <w:lang w:val="en-US"/>
        </w:rPr>
        <w:tab/>
      </w:r>
      <w:r w:rsidRPr="00EC0E3B">
        <w:rPr>
          <w:lang w:val="en-US"/>
        </w:rPr>
        <w:t>&lt;/xs:complexType&gt;</w:t>
      </w:r>
    </w:p>
    <w:p w:rsidR="00A17903" w:rsidRDefault="00A17903" w:rsidP="00A17903">
      <w:pPr>
        <w:pStyle w:val="PL"/>
        <w:rPr>
          <w:lang w:val="en-US"/>
        </w:rPr>
      </w:pPr>
      <w:r>
        <w:rPr>
          <w:lang w:val="en-US"/>
        </w:rPr>
        <w:tab/>
        <w:t>&lt;xs:element name="unicastAccessURI" type="xs:anyURI"/&gt;</w:t>
      </w:r>
    </w:p>
    <w:p w:rsidR="00A17903" w:rsidRPr="00F263A5" w:rsidRDefault="00A17903" w:rsidP="00A17903">
      <w:pPr>
        <w:pStyle w:val="PL"/>
      </w:pPr>
      <w:r>
        <w:tab/>
        <w:t>&lt;xs:attribute name="serviceClass" type="xs:string"/&gt;</w:t>
      </w:r>
    </w:p>
    <w:p w:rsidR="00A17903" w:rsidRPr="00701B44" w:rsidRDefault="00A17903" w:rsidP="00A17903">
      <w:pPr>
        <w:pStyle w:val="PL"/>
        <w:rPr>
          <w:lang w:val="en-US"/>
        </w:rPr>
      </w:pPr>
      <w:r w:rsidRPr="00701B44">
        <w:rPr>
          <w:lang w:val="en-US"/>
        </w:rPr>
        <w:t>&lt;/xs:schema&gt;</w:t>
      </w:r>
    </w:p>
    <w:p w:rsidR="00A17903" w:rsidRDefault="00A17903" w:rsidP="00A17903">
      <w:pPr>
        <w:pStyle w:val="PL"/>
        <w:rPr>
          <w:snapToGrid w:val="0"/>
          <w:lang w:val="en-US" w:eastAsia="en-GB"/>
        </w:rPr>
      </w:pPr>
    </w:p>
    <w:p w:rsidR="00A17903" w:rsidRDefault="00A17903" w:rsidP="00A17903">
      <w:pPr>
        <w:rPr>
          <w:snapToGrid w:val="0"/>
          <w:lang w:val="en-US" w:eastAsia="en-GB"/>
        </w:rPr>
      </w:pPr>
      <w:r>
        <w:rPr>
          <w:snapToGrid w:val="0"/>
          <w:lang w:val="en-US" w:eastAsia="en-GB"/>
        </w:rPr>
        <w:t>The following schema defines the Release 8 extensions to the User Service Bundle Description schema:</w:t>
      </w:r>
    </w:p>
    <w:p w:rsidR="00A17903" w:rsidRPr="00293BA0" w:rsidRDefault="00A17903" w:rsidP="00A17903">
      <w:pPr>
        <w:pStyle w:val="PL"/>
        <w:rPr>
          <w:snapToGrid w:val="0"/>
          <w:lang w:val="en-US" w:eastAsia="en-GB"/>
        </w:rPr>
      </w:pPr>
    </w:p>
    <w:p w:rsidR="00A17903" w:rsidRDefault="00A17903" w:rsidP="00A17903">
      <w:pPr>
        <w:pStyle w:val="PL"/>
        <w:rPr>
          <w:lang w:val="en-US"/>
        </w:rPr>
      </w:pPr>
      <w:r>
        <w:rPr>
          <w:lang w:val="en-US"/>
        </w:rPr>
        <w:t>&lt;?xml version="1.0" encoding="UTF-8"?&gt;</w:t>
      </w:r>
    </w:p>
    <w:p w:rsidR="00A17903" w:rsidRDefault="00A17903" w:rsidP="00A17903">
      <w:pPr>
        <w:pStyle w:val="PL"/>
        <w:rPr>
          <w:lang w:val="en-US"/>
        </w:rPr>
      </w:pPr>
      <w:r>
        <w:rPr>
          <w:lang w:val="en-US"/>
        </w:rPr>
        <w:t xml:space="preserve">&lt;xs:schema xmlns="urn:3GPP:metadata:2008:MBMS:userServiceDescription"   </w:t>
      </w:r>
      <w:r>
        <w:rPr>
          <w:lang w:val="en-US"/>
        </w:rPr>
        <w:tab/>
        <w:t xml:space="preserve">xmlns:xs="http://www.w3.org/2001/XMLSchema" </w:t>
      </w:r>
      <w:r>
        <w:rPr>
          <w:lang w:val="en-US"/>
        </w:rPr>
        <w:tab/>
        <w:t xml:space="preserve">targetNamespace="urn:3GPP:metadata:2008:MBMS:userServiceDescription" </w:t>
      </w:r>
    </w:p>
    <w:p w:rsidR="00A17903" w:rsidRDefault="00A17903" w:rsidP="00A17903">
      <w:pPr>
        <w:pStyle w:val="PL"/>
        <w:rPr>
          <w:lang w:val="en-US"/>
        </w:rPr>
      </w:pPr>
      <w:r>
        <w:rPr>
          <w:lang w:val="en-US"/>
        </w:rPr>
        <w:tab/>
        <w:t>elementFormDefault="qualified"&gt;</w:t>
      </w:r>
    </w:p>
    <w:p w:rsidR="00A17903" w:rsidRPr="00FD7116" w:rsidRDefault="00A17903" w:rsidP="00A17903">
      <w:pPr>
        <w:pStyle w:val="PL"/>
        <w:rPr>
          <w:snapToGrid w:val="0"/>
          <w:lang w:val="en-US" w:eastAsia="en-GB"/>
        </w:rPr>
      </w:pPr>
    </w:p>
    <w:p w:rsidR="00A17903" w:rsidRDefault="00A17903" w:rsidP="00A17903">
      <w:pPr>
        <w:pStyle w:val="PL"/>
        <w:rPr>
          <w:snapToGrid w:val="0"/>
          <w:lang w:val="en-US" w:eastAsia="en-GB"/>
        </w:rPr>
      </w:pPr>
      <w:r w:rsidRPr="00FD7116">
        <w:rPr>
          <w:snapToGrid w:val="0"/>
          <w:lang w:val="en-US" w:eastAsia="en-GB"/>
        </w:rPr>
        <w:tab/>
        <w:t>&lt;xs:element name=</w:t>
      </w:r>
      <w:r w:rsidRPr="00FD7116">
        <w:rPr>
          <w:lang w:val="en-US"/>
        </w:rPr>
        <w:t>"</w:t>
      </w:r>
      <w:r w:rsidRPr="00FD7116">
        <w:rPr>
          <w:snapToGrid w:val="0"/>
          <w:lang w:val="en-US" w:eastAsia="en-GB"/>
        </w:rPr>
        <w:t>alternativeAccessDelivery</w:t>
      </w:r>
      <w:r w:rsidRPr="00FD7116">
        <w:rPr>
          <w:lang w:val="en-US"/>
        </w:rPr>
        <w:t>"</w:t>
      </w:r>
      <w:r w:rsidRPr="00FD7116">
        <w:rPr>
          <w:snapToGrid w:val="0"/>
          <w:lang w:val="en-US" w:eastAsia="en-GB"/>
        </w:rPr>
        <w:t>&gt;</w:t>
      </w:r>
    </w:p>
    <w:p w:rsidR="00A17903" w:rsidRPr="00FD7116" w:rsidRDefault="00A17903" w:rsidP="00A17903">
      <w:pPr>
        <w:pStyle w:val="PL"/>
        <w:rPr>
          <w:snapToGrid w:val="0"/>
          <w:lang w:val="en-US" w:eastAsia="en-GB"/>
        </w:rPr>
      </w:pPr>
      <w:r>
        <w:rPr>
          <w:snapToGrid w:val="0"/>
          <w:lang w:val="en-US" w:eastAsia="en-GB"/>
        </w:rPr>
        <w:tab/>
      </w:r>
      <w:r>
        <w:rPr>
          <w:snapToGrid w:val="0"/>
          <w:lang w:val="en-US" w:eastAsia="en-GB"/>
        </w:rPr>
        <w:tab/>
      </w:r>
      <w:r>
        <w:rPr>
          <w:lang w:val="en-US"/>
        </w:rPr>
        <w:t>&lt;xs:complexType&gt;</w:t>
      </w:r>
    </w:p>
    <w:p w:rsidR="00A17903" w:rsidRPr="00FD7116" w:rsidRDefault="00A17903" w:rsidP="00A17903">
      <w:pPr>
        <w:pStyle w:val="PL"/>
        <w:rPr>
          <w:snapToGrid w:val="0"/>
          <w:lang w:val="en-US" w:eastAsia="en-GB"/>
        </w:rPr>
      </w:pPr>
      <w:r w:rsidRPr="00FD7116">
        <w:rPr>
          <w:snapToGrid w:val="0"/>
          <w:lang w:val="en-US" w:eastAsia="en-GB"/>
        </w:rPr>
        <w:tab/>
      </w:r>
      <w:r w:rsidRPr="00FD7116">
        <w:rPr>
          <w:snapToGrid w:val="0"/>
          <w:lang w:val="en-US" w:eastAsia="en-GB"/>
        </w:rPr>
        <w:tab/>
      </w:r>
      <w:r>
        <w:rPr>
          <w:snapToGrid w:val="0"/>
          <w:lang w:val="en-US" w:eastAsia="en-GB"/>
        </w:rPr>
        <w:tab/>
      </w:r>
      <w:r w:rsidRPr="00FD7116">
        <w:rPr>
          <w:snapToGrid w:val="0"/>
          <w:lang w:val="en-US" w:eastAsia="en-GB"/>
        </w:rPr>
        <w:t>&lt;xs:sequence&gt;</w:t>
      </w:r>
    </w:p>
    <w:p w:rsidR="00A17903" w:rsidRPr="00FD7116" w:rsidRDefault="00A17903" w:rsidP="00A17903">
      <w:pPr>
        <w:pStyle w:val="PL"/>
        <w:rPr>
          <w:snapToGrid w:val="0"/>
          <w:lang w:val="en-US" w:eastAsia="en-GB"/>
        </w:rPr>
      </w:pPr>
      <w:r w:rsidRPr="00FD7116">
        <w:rPr>
          <w:snapToGrid w:val="0"/>
          <w:lang w:val="en-US" w:eastAsia="en-GB"/>
        </w:rPr>
        <w:tab/>
      </w:r>
      <w:r w:rsidRPr="00FD7116">
        <w:rPr>
          <w:snapToGrid w:val="0"/>
          <w:lang w:val="en-US" w:eastAsia="en-GB"/>
        </w:rPr>
        <w:tab/>
      </w:r>
      <w:r w:rsidRPr="00FD7116">
        <w:rPr>
          <w:snapToGrid w:val="0"/>
          <w:lang w:val="en-US" w:eastAsia="en-GB"/>
        </w:rPr>
        <w:tab/>
      </w:r>
      <w:r>
        <w:rPr>
          <w:snapToGrid w:val="0"/>
          <w:lang w:val="en-US" w:eastAsia="en-GB"/>
        </w:rPr>
        <w:tab/>
      </w:r>
      <w:r w:rsidRPr="00FD7116">
        <w:rPr>
          <w:lang w:val="en-US"/>
        </w:rPr>
        <w:t>&lt;xs:element name="unicastAccessURI" type="xs:anyURI" minOccurs="0" maxOccurs="unbounded"/&gt;</w:t>
      </w:r>
    </w:p>
    <w:p w:rsidR="00A17903" w:rsidRPr="00FD7116" w:rsidRDefault="00A17903" w:rsidP="00A17903">
      <w:pPr>
        <w:pStyle w:val="PL"/>
        <w:rPr>
          <w:snapToGrid w:val="0"/>
          <w:lang w:val="en-US" w:eastAsia="en-GB"/>
        </w:rPr>
      </w:pPr>
      <w:r>
        <w:rPr>
          <w:snapToGrid w:val="0"/>
          <w:lang w:val="en-US" w:eastAsia="en-GB"/>
        </w:rPr>
        <w:tab/>
      </w:r>
      <w:r>
        <w:rPr>
          <w:snapToGrid w:val="0"/>
          <w:lang w:val="en-US" w:eastAsia="en-GB"/>
        </w:rPr>
        <w:tab/>
      </w:r>
      <w:r>
        <w:rPr>
          <w:snapToGrid w:val="0"/>
          <w:lang w:val="en-US" w:eastAsia="en-GB"/>
        </w:rPr>
        <w:tab/>
      </w:r>
      <w:r w:rsidRPr="00FD7116">
        <w:rPr>
          <w:snapToGrid w:val="0"/>
          <w:lang w:val="en-US" w:eastAsia="en-GB"/>
        </w:rPr>
        <w:t>&lt;/xs:sequence&gt;</w:t>
      </w:r>
    </w:p>
    <w:p w:rsidR="00A17903" w:rsidRDefault="00A17903" w:rsidP="00A17903">
      <w:pPr>
        <w:pStyle w:val="PL"/>
        <w:rPr>
          <w:snapToGrid w:val="0"/>
          <w:lang w:val="en-US" w:eastAsia="en-GB"/>
        </w:rPr>
      </w:pPr>
      <w:r>
        <w:rPr>
          <w:snapToGrid w:val="0"/>
          <w:lang w:val="en-US" w:eastAsia="en-GB"/>
        </w:rPr>
        <w:tab/>
      </w:r>
      <w:r>
        <w:rPr>
          <w:snapToGrid w:val="0"/>
          <w:lang w:val="en-US" w:eastAsia="en-GB"/>
        </w:rPr>
        <w:tab/>
      </w:r>
      <w:r>
        <w:rPr>
          <w:snapToGrid w:val="0"/>
          <w:lang w:val="en-US" w:eastAsia="en-GB"/>
        </w:rPr>
        <w:tab/>
      </w:r>
      <w:r w:rsidRPr="00FD7116">
        <w:rPr>
          <w:snapToGrid w:val="0"/>
          <w:lang w:val="en-US" w:eastAsia="en-GB"/>
        </w:rPr>
        <w:t>&lt;xs:attribute name=</w:t>
      </w:r>
      <w:r w:rsidRPr="00FD7116">
        <w:rPr>
          <w:lang w:val="en-US"/>
        </w:rPr>
        <w:t>"</w:t>
      </w:r>
      <w:r w:rsidRPr="00FD7116">
        <w:rPr>
          <w:snapToGrid w:val="0"/>
          <w:lang w:val="en-US" w:eastAsia="en-GB"/>
        </w:rPr>
        <w:t>timeShiftingBuffer</w:t>
      </w:r>
      <w:r w:rsidRPr="00FD7116">
        <w:rPr>
          <w:lang w:val="en-US"/>
        </w:rPr>
        <w:t>"</w:t>
      </w:r>
      <w:r w:rsidRPr="00FD7116">
        <w:rPr>
          <w:snapToGrid w:val="0"/>
          <w:lang w:val="en-US" w:eastAsia="en-GB"/>
        </w:rPr>
        <w:t xml:space="preserve"> type=</w:t>
      </w:r>
      <w:r w:rsidRPr="00FD7116">
        <w:rPr>
          <w:lang w:val="en-US"/>
        </w:rPr>
        <w:t>"</w:t>
      </w:r>
      <w:r w:rsidRPr="00FD7116">
        <w:rPr>
          <w:snapToGrid w:val="0"/>
          <w:lang w:val="en-US" w:eastAsia="en-GB"/>
        </w:rPr>
        <w:t>xs:unsignedInt</w:t>
      </w:r>
      <w:r w:rsidRPr="00FD7116">
        <w:rPr>
          <w:lang w:val="en-US"/>
        </w:rPr>
        <w:t>"</w:t>
      </w:r>
      <w:r w:rsidRPr="00FD7116">
        <w:rPr>
          <w:snapToGrid w:val="0"/>
          <w:lang w:val="en-US" w:eastAsia="en-GB"/>
        </w:rPr>
        <w:t xml:space="preserve"> use=</w:t>
      </w:r>
      <w:r w:rsidRPr="00FD7116">
        <w:rPr>
          <w:lang w:val="en-US"/>
        </w:rPr>
        <w:t>"</w:t>
      </w:r>
      <w:r w:rsidRPr="00FD7116">
        <w:rPr>
          <w:snapToGrid w:val="0"/>
          <w:lang w:val="en-US" w:eastAsia="en-GB"/>
        </w:rPr>
        <w:t>optional</w:t>
      </w:r>
      <w:r w:rsidRPr="00FD7116">
        <w:rPr>
          <w:lang w:val="en-US"/>
        </w:rPr>
        <w:t>"</w:t>
      </w:r>
      <w:r w:rsidRPr="00FD7116">
        <w:rPr>
          <w:snapToGrid w:val="0"/>
          <w:lang w:val="en-US" w:eastAsia="en-GB"/>
        </w:rPr>
        <w:t xml:space="preserve"> default=</w:t>
      </w:r>
      <w:r w:rsidRPr="00FD7116">
        <w:rPr>
          <w:lang w:val="en-US"/>
        </w:rPr>
        <w:t>"</w:t>
      </w:r>
      <w:r w:rsidRPr="00FD7116">
        <w:rPr>
          <w:snapToGrid w:val="0"/>
          <w:lang w:val="en-US" w:eastAsia="en-GB"/>
        </w:rPr>
        <w:t>0</w:t>
      </w:r>
      <w:r w:rsidRPr="00FD7116">
        <w:rPr>
          <w:lang w:val="en-US"/>
        </w:rPr>
        <w:t>"</w:t>
      </w:r>
      <w:r w:rsidRPr="00FD7116">
        <w:rPr>
          <w:snapToGrid w:val="0"/>
          <w:lang w:val="en-US" w:eastAsia="en-GB"/>
        </w:rPr>
        <w:t>/&gt;</w:t>
      </w:r>
    </w:p>
    <w:p w:rsidR="00A17903" w:rsidRPr="008644A4" w:rsidRDefault="00A17903" w:rsidP="00A17903">
      <w:pPr>
        <w:pStyle w:val="PL"/>
        <w:ind w:left="284"/>
        <w:rPr>
          <w:lang w:val="en-US"/>
        </w:rPr>
      </w:pPr>
      <w:r>
        <w:rPr>
          <w:snapToGrid w:val="0"/>
          <w:lang w:val="en-US" w:eastAsia="en-GB"/>
        </w:rPr>
        <w:tab/>
      </w:r>
      <w:r>
        <w:rPr>
          <w:snapToGrid w:val="0"/>
          <w:lang w:val="en-US" w:eastAsia="en-GB"/>
        </w:rPr>
        <w:tab/>
      </w:r>
      <w:r w:rsidRPr="008644A4">
        <w:rPr>
          <w:lang w:val="en-US"/>
        </w:rPr>
        <w:t>&lt;/xs:complexType&gt;</w:t>
      </w:r>
    </w:p>
    <w:p w:rsidR="00A17903" w:rsidRPr="00FD7116" w:rsidRDefault="00A17903" w:rsidP="00A17903">
      <w:pPr>
        <w:pStyle w:val="PL"/>
        <w:rPr>
          <w:snapToGrid w:val="0"/>
          <w:lang w:val="en-US" w:eastAsia="en-GB"/>
        </w:rPr>
      </w:pPr>
      <w:r w:rsidRPr="00FD7116">
        <w:rPr>
          <w:snapToGrid w:val="0"/>
          <w:lang w:val="en-US" w:eastAsia="en-GB"/>
        </w:rPr>
        <w:tab/>
        <w:t>&lt;/xs:element&gt;</w:t>
      </w:r>
    </w:p>
    <w:p w:rsidR="00A17903" w:rsidRPr="00293BA0" w:rsidRDefault="00A17903" w:rsidP="00A17903">
      <w:pPr>
        <w:pStyle w:val="PL"/>
        <w:rPr>
          <w:snapToGrid w:val="0"/>
          <w:lang w:val="en-US" w:eastAsia="en-GB"/>
        </w:rPr>
      </w:pPr>
    </w:p>
    <w:p w:rsidR="00A17903" w:rsidRDefault="00A17903" w:rsidP="00A17903">
      <w:pPr>
        <w:pStyle w:val="PL"/>
        <w:rPr>
          <w:lang w:val="en-US"/>
        </w:rPr>
      </w:pPr>
      <w:r>
        <w:rPr>
          <w:lang w:val="en-US"/>
        </w:rPr>
        <w:tab/>
      </w:r>
      <w:r w:rsidRPr="0023440D">
        <w:rPr>
          <w:lang w:val="en-US"/>
        </w:rPr>
        <w:t>&lt;xs:</w:t>
      </w:r>
      <w:r>
        <w:rPr>
          <w:lang w:val="en-US"/>
        </w:rPr>
        <w:t>element</w:t>
      </w:r>
      <w:r w:rsidRPr="0023440D">
        <w:rPr>
          <w:lang w:val="en-US"/>
        </w:rPr>
        <w:t xml:space="preserve"> name=</w:t>
      </w:r>
      <w:r>
        <w:rPr>
          <w:lang w:val="en-US"/>
        </w:rPr>
        <w:t>"Registration"</w:t>
      </w:r>
      <w:r w:rsidRPr="0023440D">
        <w:rPr>
          <w:lang w:val="en-US"/>
        </w:rPr>
        <w:t>&gt;</w:t>
      </w:r>
    </w:p>
    <w:p w:rsidR="00A17903" w:rsidRDefault="00A17903" w:rsidP="00A17903">
      <w:pPr>
        <w:pStyle w:val="PL"/>
        <w:ind w:left="284"/>
        <w:rPr>
          <w:lang w:val="en-US"/>
        </w:rPr>
      </w:pPr>
      <w:r>
        <w:rPr>
          <w:lang w:val="en-US"/>
        </w:rPr>
        <w:tab/>
      </w:r>
      <w:r>
        <w:rPr>
          <w:lang w:val="en-US"/>
        </w:rPr>
        <w:tab/>
        <w:t>&lt;xs:complexType&gt;</w:t>
      </w:r>
    </w:p>
    <w:p w:rsidR="00A17903" w:rsidRDefault="00A17903" w:rsidP="00A17903">
      <w:pPr>
        <w:pStyle w:val="PL"/>
        <w:ind w:left="284"/>
        <w:rPr>
          <w:lang w:val="en-US"/>
        </w:rPr>
      </w:pPr>
      <w:r>
        <w:rPr>
          <w:lang w:val="en-US"/>
        </w:rPr>
        <w:tab/>
      </w:r>
      <w:r>
        <w:rPr>
          <w:lang w:val="en-US"/>
        </w:rPr>
        <w:tab/>
      </w:r>
      <w:r>
        <w:rPr>
          <w:lang w:val="en-US"/>
        </w:rPr>
        <w:tab/>
        <w:t>&lt;xs:sequence&gt;</w:t>
      </w:r>
    </w:p>
    <w:p w:rsidR="00A17903" w:rsidRDefault="00A17903" w:rsidP="00A17903">
      <w:pPr>
        <w:pStyle w:val="PL"/>
        <w:ind w:left="284"/>
        <w:rPr>
          <w:lang w:val="en-US"/>
        </w:rPr>
      </w:pPr>
      <w:r>
        <w:rPr>
          <w:lang w:val="en-US"/>
        </w:rPr>
        <w:tab/>
      </w:r>
      <w:r>
        <w:rPr>
          <w:lang w:val="en-US"/>
        </w:rPr>
        <w:tab/>
      </w:r>
      <w:r>
        <w:rPr>
          <w:lang w:val="en-US"/>
        </w:rPr>
        <w:tab/>
      </w:r>
      <w:r>
        <w:rPr>
          <w:lang w:val="en-US"/>
        </w:rPr>
        <w:tab/>
        <w:t>&lt;xs:element name="registrationURI" type="xs:anyURI" minOccurs="1" maxOccurs="unbounded"/&gt;</w:t>
      </w:r>
    </w:p>
    <w:p w:rsidR="00A17903" w:rsidRPr="0023440D" w:rsidRDefault="00A17903" w:rsidP="00A17903">
      <w:pPr>
        <w:pStyle w:val="PL"/>
        <w:ind w:left="284"/>
        <w:rPr>
          <w:lang w:val="en-US"/>
        </w:rPr>
      </w:pPr>
      <w:r>
        <w:rPr>
          <w:lang w:val="en-US"/>
        </w:rPr>
        <w:tab/>
      </w:r>
      <w:r>
        <w:rPr>
          <w:lang w:val="en-US"/>
        </w:rPr>
        <w:tab/>
      </w:r>
      <w:r>
        <w:rPr>
          <w:lang w:val="en-US"/>
        </w:rPr>
        <w:tab/>
        <w:t>&lt;/xs:sequence&gt;</w:t>
      </w:r>
    </w:p>
    <w:p w:rsidR="00A17903" w:rsidRPr="0023440D" w:rsidRDefault="00A17903" w:rsidP="00A17903">
      <w:pPr>
        <w:pStyle w:val="PL"/>
        <w:ind w:left="284"/>
        <w:rPr>
          <w:lang w:val="en-US"/>
        </w:rPr>
      </w:pPr>
      <w:r>
        <w:rPr>
          <w:lang w:val="en-US"/>
        </w:rPr>
        <w:tab/>
      </w:r>
      <w:r>
        <w:rPr>
          <w:lang w:val="en-US"/>
        </w:rPr>
        <w:tab/>
      </w:r>
      <w:r>
        <w:rPr>
          <w:lang w:val="en-US"/>
        </w:rPr>
        <w:tab/>
        <w:t>&lt;xs:attribute name="registrationThreshold"</w:t>
      </w:r>
      <w:r w:rsidRPr="0023440D">
        <w:rPr>
          <w:lang w:val="en-US"/>
        </w:rPr>
        <w:t xml:space="preserve"> type=</w:t>
      </w:r>
      <w:r>
        <w:rPr>
          <w:lang w:val="en-US"/>
        </w:rPr>
        <w:t>"</w:t>
      </w:r>
      <w:r w:rsidRPr="0023440D">
        <w:rPr>
          <w:lang w:val="en-US"/>
        </w:rPr>
        <w:t>xs:unsignedInt</w:t>
      </w:r>
      <w:r>
        <w:rPr>
          <w:lang w:val="en-US"/>
        </w:rPr>
        <w:t>"</w:t>
      </w:r>
      <w:r w:rsidRPr="0023440D">
        <w:rPr>
          <w:lang w:val="en-US"/>
        </w:rPr>
        <w:t xml:space="preserve"> use=</w:t>
      </w:r>
      <w:r>
        <w:rPr>
          <w:lang w:val="en-US"/>
        </w:rPr>
        <w:t>"optional" default="100"</w:t>
      </w:r>
      <w:r w:rsidRPr="0023440D">
        <w:rPr>
          <w:lang w:val="en-US"/>
        </w:rPr>
        <w:t>/&gt;</w:t>
      </w:r>
    </w:p>
    <w:p w:rsidR="00A17903" w:rsidRPr="0028550A" w:rsidRDefault="00A17903" w:rsidP="00A17903">
      <w:pPr>
        <w:pStyle w:val="PL"/>
        <w:ind w:left="284"/>
      </w:pPr>
      <w:r>
        <w:rPr>
          <w:lang w:val="en-US"/>
        </w:rPr>
        <w:tab/>
      </w:r>
      <w:r>
        <w:rPr>
          <w:lang w:val="en-US"/>
        </w:rPr>
        <w:tab/>
      </w:r>
      <w:r w:rsidRPr="0028550A">
        <w:t>&lt;/xs:complexType&gt;</w:t>
      </w:r>
    </w:p>
    <w:p w:rsidR="00A17903" w:rsidRPr="0028550A" w:rsidRDefault="00A17903" w:rsidP="00A17903">
      <w:pPr>
        <w:pStyle w:val="PL"/>
      </w:pPr>
      <w:r w:rsidRPr="0028550A">
        <w:tab/>
        <w:t>&lt;/xs:element&gt;</w:t>
      </w:r>
    </w:p>
    <w:p w:rsidR="00A17903" w:rsidRPr="0028550A" w:rsidRDefault="00A17903" w:rsidP="00A17903">
      <w:pPr>
        <w:pStyle w:val="PL"/>
        <w:rPr>
          <w:snapToGrid w:val="0"/>
          <w:lang w:eastAsia="en-GB"/>
        </w:rPr>
      </w:pPr>
      <w:r w:rsidRPr="0028550A">
        <w:rPr>
          <w:snapToGrid w:val="0"/>
          <w:lang w:eastAsia="en-GB"/>
        </w:rPr>
        <w:t>&lt;/xs:schema&gt;</w:t>
      </w:r>
    </w:p>
    <w:p w:rsidR="00A17903" w:rsidRPr="0028550A" w:rsidRDefault="00A17903" w:rsidP="00A17903">
      <w:pPr>
        <w:pStyle w:val="PL"/>
        <w:rPr>
          <w:snapToGrid w:val="0"/>
          <w:lang w:eastAsia="en-GB"/>
        </w:rPr>
      </w:pPr>
    </w:p>
    <w:p w:rsidR="00A17903" w:rsidRDefault="00A17903" w:rsidP="00A17903">
      <w:pPr>
        <w:rPr>
          <w:snapToGrid w:val="0"/>
          <w:lang w:val="en-US" w:eastAsia="en-GB"/>
        </w:rPr>
      </w:pPr>
      <w:r>
        <w:rPr>
          <w:snapToGrid w:val="0"/>
          <w:lang w:val="en-US" w:eastAsia="en-GB"/>
        </w:rPr>
        <w:t>The following schema defines the Release 9 extensions to the User Service Bundle Description schema:</w:t>
      </w:r>
    </w:p>
    <w:p w:rsidR="00A17903" w:rsidRPr="00293BA0" w:rsidRDefault="00A17903" w:rsidP="00A17903">
      <w:pPr>
        <w:pStyle w:val="PL"/>
        <w:rPr>
          <w:snapToGrid w:val="0"/>
          <w:lang w:val="en-US" w:eastAsia="en-GB"/>
        </w:rPr>
      </w:pPr>
    </w:p>
    <w:p w:rsidR="00A17903" w:rsidRDefault="00A17903" w:rsidP="00A17903">
      <w:pPr>
        <w:pStyle w:val="PL"/>
        <w:rPr>
          <w:lang w:val="en-US"/>
        </w:rPr>
      </w:pPr>
      <w:r>
        <w:rPr>
          <w:lang w:val="en-US"/>
        </w:rPr>
        <w:t>&lt;?xml version="1.0" encoding="UTF-8"?&gt;</w:t>
      </w:r>
    </w:p>
    <w:p w:rsidR="00A17903" w:rsidRDefault="00A17903" w:rsidP="00A17903">
      <w:pPr>
        <w:pStyle w:val="PL"/>
        <w:rPr>
          <w:lang w:val="en-US"/>
        </w:rPr>
      </w:pPr>
      <w:r>
        <w:rPr>
          <w:lang w:val="en-US"/>
        </w:rPr>
        <w:t xml:space="preserve">&lt;xs:schema xmlns="urn:3GPP:metadata:2009:MBMS:userServiceDescription"   </w:t>
      </w:r>
      <w:r>
        <w:rPr>
          <w:lang w:val="en-US"/>
        </w:rPr>
        <w:tab/>
        <w:t xml:space="preserve">xmlns:xs="http://www.w3.org/2001/XMLSchema" </w:t>
      </w:r>
      <w:r>
        <w:rPr>
          <w:lang w:val="en-US"/>
        </w:rPr>
        <w:tab/>
        <w:t xml:space="preserve">targetNamespace="urn:3GPP:metadata:2009:MBMS:userServiceDescription" </w:t>
      </w:r>
    </w:p>
    <w:p w:rsidR="00A17903" w:rsidRDefault="00A17903" w:rsidP="00A17903">
      <w:pPr>
        <w:pStyle w:val="PL"/>
        <w:rPr>
          <w:lang w:val="en-US"/>
        </w:rPr>
      </w:pPr>
      <w:r>
        <w:rPr>
          <w:lang w:val="en-US"/>
        </w:rPr>
        <w:tab/>
        <w:t>elementFormDefault="qualified"&gt;</w:t>
      </w:r>
    </w:p>
    <w:p w:rsidR="00A17903" w:rsidRPr="00FD7116" w:rsidRDefault="00A17903" w:rsidP="00A17903">
      <w:pPr>
        <w:pStyle w:val="PL"/>
        <w:rPr>
          <w:snapToGrid w:val="0"/>
          <w:lang w:val="en-US" w:eastAsia="en-GB"/>
        </w:rPr>
      </w:pPr>
    </w:p>
    <w:p w:rsidR="00A17903" w:rsidRPr="00FD7116" w:rsidRDefault="00A17903" w:rsidP="00A17903">
      <w:pPr>
        <w:pStyle w:val="PL"/>
        <w:rPr>
          <w:snapToGrid w:val="0"/>
          <w:lang w:val="en-US" w:eastAsia="en-GB"/>
        </w:rPr>
      </w:pPr>
      <w:r w:rsidRPr="00FD7116">
        <w:rPr>
          <w:snapToGrid w:val="0"/>
          <w:lang w:val="en-US" w:eastAsia="en-GB"/>
        </w:rPr>
        <w:tab/>
      </w:r>
      <w:r>
        <w:rPr>
          <w:snapToGrid w:val="0"/>
          <w:lang w:val="en-US" w:eastAsia="en-GB"/>
        </w:rPr>
        <w:t xml:space="preserve"> </w:t>
      </w:r>
      <w:r w:rsidRPr="00FD7116">
        <w:rPr>
          <w:snapToGrid w:val="0"/>
          <w:lang w:val="en-US" w:eastAsia="en-GB"/>
        </w:rPr>
        <w:t>&lt;xs:element name=</w:t>
      </w:r>
      <w:r w:rsidRPr="00FD7116">
        <w:rPr>
          <w:lang w:val="en-US"/>
        </w:rPr>
        <w:t>"</w:t>
      </w:r>
      <w:r>
        <w:rPr>
          <w:snapToGrid w:val="0"/>
          <w:lang w:val="en-US" w:eastAsia="en-GB"/>
        </w:rPr>
        <w:t>mediaPresentationDescription</w:t>
      </w:r>
      <w:r w:rsidRPr="00FD7116">
        <w:rPr>
          <w:lang w:val="en-US"/>
        </w:rPr>
        <w:t>"</w:t>
      </w:r>
      <w:r w:rsidRPr="00FD7116">
        <w:rPr>
          <w:snapToGrid w:val="0"/>
          <w:lang w:val="en-US" w:eastAsia="en-GB"/>
        </w:rPr>
        <w:t>&gt;</w:t>
      </w:r>
    </w:p>
    <w:p w:rsidR="00A17903" w:rsidRDefault="00A17903" w:rsidP="00A17903">
      <w:pPr>
        <w:pStyle w:val="PL"/>
        <w:rPr>
          <w:lang w:val="en-US"/>
        </w:rPr>
      </w:pPr>
      <w:r>
        <w:rPr>
          <w:lang w:val="en-US"/>
        </w:rPr>
        <w:tab/>
      </w:r>
      <w:r>
        <w:rPr>
          <w:lang w:val="en-US"/>
        </w:rPr>
        <w:tab/>
        <w:t>&lt;xs:complexType&gt;</w:t>
      </w:r>
    </w:p>
    <w:p w:rsidR="00A17903" w:rsidRPr="0023440D" w:rsidRDefault="00A17903" w:rsidP="00A17903">
      <w:pPr>
        <w:pStyle w:val="PL"/>
        <w:rPr>
          <w:lang w:val="en-US"/>
        </w:rPr>
      </w:pPr>
      <w:r>
        <w:rPr>
          <w:lang w:val="en-US"/>
        </w:rPr>
        <w:tab/>
      </w:r>
      <w:r>
        <w:rPr>
          <w:lang w:val="en-US"/>
        </w:rPr>
        <w:tab/>
      </w:r>
      <w:r>
        <w:rPr>
          <w:lang w:val="en-US"/>
        </w:rPr>
        <w:tab/>
        <w:t>&lt;xs:sequence&gt;</w:t>
      </w:r>
    </w:p>
    <w:p w:rsidR="00A17903" w:rsidRDefault="00A17903" w:rsidP="00A17903">
      <w:pPr>
        <w:pStyle w:val="PL"/>
        <w:rPr>
          <w:lang w:val="en-US"/>
        </w:rPr>
      </w:pPr>
      <w:r w:rsidRPr="00FD7116">
        <w:rPr>
          <w:snapToGrid w:val="0"/>
          <w:lang w:val="en-US" w:eastAsia="en-GB"/>
        </w:rPr>
        <w:tab/>
      </w:r>
      <w:r w:rsidRPr="00FD7116">
        <w:rPr>
          <w:snapToGrid w:val="0"/>
          <w:lang w:val="en-US" w:eastAsia="en-GB"/>
        </w:rPr>
        <w:tab/>
      </w:r>
      <w:r w:rsidRPr="00FD7116">
        <w:rPr>
          <w:snapToGrid w:val="0"/>
          <w:lang w:val="en-US" w:eastAsia="en-GB"/>
        </w:rPr>
        <w:tab/>
      </w:r>
      <w:r>
        <w:rPr>
          <w:snapToGrid w:val="0"/>
          <w:lang w:val="en-US" w:eastAsia="en-GB"/>
        </w:rPr>
        <w:tab/>
      </w:r>
      <w:r w:rsidRPr="00FD7116">
        <w:rPr>
          <w:lang w:val="en-US"/>
        </w:rPr>
        <w:t>&lt;xs:element name="</w:t>
      </w:r>
      <w:r>
        <w:rPr>
          <w:lang w:val="en-US"/>
        </w:rPr>
        <w:t>mpdURI" type="xs:anyURI"</w:t>
      </w:r>
      <w:r w:rsidRPr="00FD7116">
        <w:rPr>
          <w:lang w:val="en-US"/>
        </w:rPr>
        <w:t>/&gt;</w:t>
      </w:r>
    </w:p>
    <w:p w:rsidR="00A17903" w:rsidRPr="00FD7116" w:rsidRDefault="00A17903" w:rsidP="00A17903">
      <w:pPr>
        <w:pStyle w:val="PL"/>
        <w:rPr>
          <w:snapToGrid w:val="0"/>
          <w:lang w:val="en-US" w:eastAsia="en-GB"/>
        </w:rPr>
      </w:pPr>
      <w:r>
        <w:rPr>
          <w:lang w:val="en-US"/>
        </w:rPr>
        <w:tab/>
      </w:r>
      <w:r>
        <w:rPr>
          <w:lang w:val="en-US"/>
        </w:rPr>
        <w:tab/>
      </w:r>
      <w:r>
        <w:rPr>
          <w:lang w:val="en-US"/>
        </w:rPr>
        <w:tab/>
        <w:t>&lt;/xs:sequence&gt;</w:t>
      </w:r>
    </w:p>
    <w:p w:rsidR="00A17903" w:rsidRPr="00800C35" w:rsidRDefault="00A17903" w:rsidP="00A17903">
      <w:pPr>
        <w:pStyle w:val="PL"/>
        <w:rPr>
          <w:lang w:val="en-US"/>
        </w:rPr>
      </w:pPr>
      <w:r>
        <w:rPr>
          <w:lang w:val="en-US"/>
        </w:rPr>
        <w:tab/>
      </w:r>
      <w:r>
        <w:rPr>
          <w:lang w:val="en-US"/>
        </w:rPr>
        <w:tab/>
      </w:r>
      <w:r w:rsidRPr="00800C35">
        <w:rPr>
          <w:lang w:val="en-US"/>
        </w:rPr>
        <w:t>&lt;/xs:complexType&gt;</w:t>
      </w:r>
    </w:p>
    <w:p w:rsidR="00A17903" w:rsidRPr="00800C35" w:rsidRDefault="00A17903" w:rsidP="00A17903">
      <w:pPr>
        <w:pStyle w:val="PL"/>
        <w:rPr>
          <w:snapToGrid w:val="0"/>
          <w:lang w:val="en-US" w:eastAsia="en-GB"/>
        </w:rPr>
      </w:pPr>
      <w:r w:rsidRPr="00800C35">
        <w:rPr>
          <w:snapToGrid w:val="0"/>
          <w:lang w:val="en-US" w:eastAsia="en-GB"/>
        </w:rPr>
        <w:tab/>
        <w:t>&lt;/xs:element&gt;</w:t>
      </w:r>
    </w:p>
    <w:p w:rsidR="00A17903" w:rsidRDefault="00A17903" w:rsidP="00A17903">
      <w:pPr>
        <w:pStyle w:val="PL"/>
        <w:rPr>
          <w:lang w:val="en-US"/>
        </w:rPr>
      </w:pPr>
      <w:r>
        <w:rPr>
          <w:lang w:val="en-US"/>
        </w:rPr>
        <w:tab/>
        <w:t>&lt;xs:element name="schedule"&gt;</w:t>
      </w:r>
    </w:p>
    <w:p w:rsidR="00A17903" w:rsidRDefault="00A17903" w:rsidP="00A17903">
      <w:pPr>
        <w:pStyle w:val="PL"/>
        <w:rPr>
          <w:lang w:val="en-US"/>
        </w:rPr>
      </w:pPr>
      <w:r w:rsidRPr="00800C35">
        <w:rPr>
          <w:lang w:val="en-US"/>
        </w:rPr>
        <w:tab/>
      </w:r>
      <w:r>
        <w:rPr>
          <w:lang w:val="en-US"/>
        </w:rPr>
        <w:tab/>
        <w:t>&lt;xs:complexType&gt;</w:t>
      </w:r>
    </w:p>
    <w:p w:rsidR="00A17903" w:rsidRPr="00A61DB9" w:rsidRDefault="00A17903" w:rsidP="00A17903">
      <w:pPr>
        <w:pStyle w:val="PL"/>
      </w:pPr>
      <w:r>
        <w:tab/>
      </w:r>
      <w:r>
        <w:tab/>
        <w:t>&lt;</w:t>
      </w:r>
      <w:r w:rsidRPr="00C81684">
        <w:t>xs:sequence&gt;</w:t>
      </w:r>
    </w:p>
    <w:p w:rsidR="00A17903" w:rsidRDefault="00A17903" w:rsidP="00A17903">
      <w:pPr>
        <w:pStyle w:val="PL"/>
      </w:pPr>
      <w:r w:rsidRPr="00A61DB9">
        <w:tab/>
      </w:r>
      <w:r w:rsidRPr="00A61DB9">
        <w:tab/>
      </w:r>
      <w:r w:rsidRPr="00C81684">
        <w:t>&lt;xs:element name="scheduleDescriptionURI" type="xs:anyURI"/&gt;</w:t>
      </w:r>
    </w:p>
    <w:p w:rsidR="00A17903" w:rsidRPr="00140F85" w:rsidRDefault="00A17903" w:rsidP="00A17903">
      <w:pPr>
        <w:pStyle w:val="PL"/>
        <w:rPr>
          <w:rFonts w:cs="Courier New"/>
          <w:szCs w:val="16"/>
          <w:lang w:val="en-US"/>
        </w:rPr>
      </w:pPr>
      <w:r w:rsidRPr="00EB7F52">
        <w:rPr>
          <w:lang w:val="en-US"/>
        </w:rPr>
        <w:tab/>
      </w:r>
      <w:r>
        <w:rPr>
          <w:lang w:val="en-US"/>
        </w:rPr>
        <w:tab/>
      </w:r>
      <w:r>
        <w:rPr>
          <w:lang w:val="en-US"/>
        </w:rPr>
        <w:tab/>
      </w:r>
      <w:r w:rsidRPr="00EB7F52">
        <w:rPr>
          <w:lang w:val="en-US"/>
        </w:rPr>
        <w:t>&lt;/xs:sequence&gt;</w:t>
      </w:r>
    </w:p>
    <w:p w:rsidR="00A17903" w:rsidRDefault="00A17903" w:rsidP="00A17903">
      <w:pPr>
        <w:pStyle w:val="PL"/>
        <w:rPr>
          <w:lang w:val="en-US"/>
        </w:rPr>
      </w:pPr>
      <w:r w:rsidRPr="003A4BFE">
        <w:rPr>
          <w:lang w:val="en-US"/>
        </w:rPr>
        <w:tab/>
      </w:r>
      <w:r>
        <w:rPr>
          <w:lang w:val="en-US"/>
        </w:rPr>
        <w:tab/>
      </w:r>
      <w:r w:rsidRPr="00800C35">
        <w:rPr>
          <w:lang w:val="en-US"/>
        </w:rPr>
        <w:t>&lt;/xs:complexType&gt;</w:t>
      </w:r>
    </w:p>
    <w:p w:rsidR="00A17903" w:rsidRDefault="00A17903" w:rsidP="00A17903">
      <w:pPr>
        <w:pStyle w:val="PL"/>
        <w:rPr>
          <w:lang w:val="en-US"/>
        </w:rPr>
      </w:pPr>
      <w:r>
        <w:rPr>
          <w:lang w:val="en-US"/>
        </w:rPr>
        <w:tab/>
        <w:t>&lt;/xs:element&gt;</w:t>
      </w:r>
    </w:p>
    <w:p w:rsidR="00A17903" w:rsidRPr="007B5AC0" w:rsidRDefault="00A17903" w:rsidP="00A17903">
      <w:pPr>
        <w:pStyle w:val="PL"/>
        <w:rPr>
          <w:color w:val="000000"/>
          <w:highlight w:val="white"/>
          <w:lang w:val="en-US"/>
        </w:rPr>
      </w:pPr>
      <w:r w:rsidRPr="007B5AC0">
        <w:rPr>
          <w:snapToGrid w:val="0"/>
          <w:color w:val="000000"/>
          <w:lang w:val="en-US" w:eastAsia="en-GB"/>
        </w:rPr>
        <w:tab/>
      </w:r>
      <w:r w:rsidRPr="007B5AC0">
        <w:rPr>
          <w:color w:val="000000"/>
          <w:highlight w:val="white"/>
          <w:lang w:val="en-US"/>
        </w:rPr>
        <w:t>&lt;xs:element name="availabilityInfo"&gt;</w:t>
      </w:r>
    </w:p>
    <w:p w:rsidR="00A17903" w:rsidRPr="007B5AC0" w:rsidRDefault="00A17903" w:rsidP="00A17903">
      <w:pPr>
        <w:pStyle w:val="PL"/>
        <w:rPr>
          <w:color w:val="000000"/>
          <w:highlight w:val="white"/>
          <w:lang w:val="en-US"/>
        </w:rPr>
      </w:pPr>
      <w:r w:rsidRPr="007B5AC0">
        <w:rPr>
          <w:color w:val="000000"/>
          <w:highlight w:val="white"/>
          <w:lang w:val="en-US"/>
        </w:rPr>
        <w:tab/>
      </w:r>
      <w:r>
        <w:rPr>
          <w:color w:val="000000"/>
          <w:highlight w:val="white"/>
          <w:lang w:val="en-US"/>
        </w:rPr>
        <w:tab/>
      </w:r>
      <w:r w:rsidRPr="007B5AC0">
        <w:rPr>
          <w:color w:val="000000"/>
          <w:highlight w:val="white"/>
          <w:lang w:val="en-US"/>
        </w:rPr>
        <w:t>&lt;xs:complexType&gt;</w:t>
      </w:r>
    </w:p>
    <w:p w:rsidR="00A17903" w:rsidRPr="007B5AC0" w:rsidRDefault="00A17903" w:rsidP="00A17903">
      <w:pPr>
        <w:pStyle w:val="PL"/>
        <w:rPr>
          <w:color w:val="000000"/>
          <w:highlight w:val="white"/>
          <w:lang w:val="en-US"/>
        </w:rPr>
      </w:pPr>
      <w:r w:rsidRPr="007B5AC0">
        <w:rPr>
          <w:color w:val="000000"/>
          <w:highlight w:val="white"/>
          <w:lang w:val="en-US"/>
        </w:rPr>
        <w:tab/>
      </w:r>
      <w:r w:rsidRPr="007B5AC0">
        <w:rPr>
          <w:color w:val="000000"/>
          <w:highlight w:val="white"/>
          <w:lang w:val="en-US"/>
        </w:rPr>
        <w:tab/>
      </w:r>
      <w:r>
        <w:rPr>
          <w:color w:val="000000"/>
          <w:highlight w:val="white"/>
          <w:lang w:val="en-US"/>
        </w:rPr>
        <w:tab/>
      </w:r>
      <w:r w:rsidRPr="007B5AC0">
        <w:rPr>
          <w:color w:val="000000"/>
          <w:highlight w:val="white"/>
          <w:lang w:val="en-US"/>
        </w:rPr>
        <w:t>&lt;xs:sequence&gt;</w:t>
      </w:r>
    </w:p>
    <w:p w:rsidR="00A17903" w:rsidRPr="007B5AC0" w:rsidRDefault="00A17903" w:rsidP="00A17903">
      <w:pPr>
        <w:pStyle w:val="PL"/>
        <w:rPr>
          <w:color w:val="000000"/>
          <w:highlight w:val="white"/>
          <w:lang w:val="en-US"/>
        </w:rPr>
      </w:pPr>
      <w:r w:rsidRPr="007B5AC0">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sidRPr="007B5AC0">
        <w:rPr>
          <w:color w:val="000000"/>
          <w:highlight w:val="white"/>
          <w:lang w:val="en-US"/>
        </w:rPr>
        <w:t>&lt;xs:element name="infoBinding" maxOccurs="unbounded"&gt;</w:t>
      </w:r>
    </w:p>
    <w:p w:rsidR="00A17903" w:rsidRPr="007B5AC0" w:rsidRDefault="00A17903" w:rsidP="00A17903">
      <w:pPr>
        <w:pStyle w:val="PL"/>
        <w:rPr>
          <w:color w:val="000000"/>
          <w:highlight w:val="white"/>
          <w:lang w:val="en-US"/>
        </w:rPr>
      </w:pPr>
      <w:r w:rsidRPr="007B5AC0">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sidRPr="007B5AC0">
        <w:rPr>
          <w:color w:val="000000"/>
          <w:highlight w:val="white"/>
          <w:lang w:val="en-US"/>
        </w:rPr>
        <w:t>&lt;xs:complexType&gt;</w:t>
      </w:r>
    </w:p>
    <w:p w:rsidR="00A17903" w:rsidRPr="007B5AC0" w:rsidRDefault="00A17903" w:rsidP="00A17903">
      <w:pPr>
        <w:pStyle w:val="PL"/>
        <w:rPr>
          <w:color w:val="000000"/>
          <w:highlight w:val="white"/>
          <w:lang w:val="en-US"/>
        </w:rPr>
      </w:pPr>
      <w:r w:rsidRPr="007B5AC0">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sidRPr="007B5AC0">
        <w:rPr>
          <w:color w:val="000000"/>
          <w:highlight w:val="white"/>
          <w:lang w:val="en-US"/>
        </w:rPr>
        <w:t>&lt;xs:sequence&gt;</w:t>
      </w:r>
    </w:p>
    <w:p w:rsidR="00A17903" w:rsidRPr="007B5AC0" w:rsidRDefault="00A17903" w:rsidP="00A17903">
      <w:pPr>
        <w:pStyle w:val="PL"/>
        <w:rPr>
          <w:color w:val="000000"/>
          <w:highlight w:val="white"/>
        </w:rPr>
      </w:pPr>
      <w:r w:rsidRPr="007B5AC0">
        <w:rPr>
          <w:color w:val="000000"/>
          <w:highlight w:val="white"/>
        </w:rPr>
        <w:tab/>
      </w:r>
      <w:r>
        <w:rPr>
          <w:color w:val="000000"/>
          <w:highlight w:val="white"/>
        </w:rPr>
        <w:tab/>
      </w:r>
      <w:r>
        <w:rPr>
          <w:color w:val="000000"/>
          <w:highlight w:val="white"/>
        </w:rPr>
        <w:tab/>
      </w:r>
      <w:r>
        <w:rPr>
          <w:color w:val="000000"/>
          <w:highlight w:val="white"/>
        </w:rPr>
        <w:tab/>
      </w:r>
      <w:r>
        <w:rPr>
          <w:color w:val="000000"/>
          <w:highlight w:val="white"/>
        </w:rPr>
        <w:tab/>
      </w:r>
      <w:r>
        <w:rPr>
          <w:color w:val="000000"/>
          <w:highlight w:val="white"/>
        </w:rPr>
        <w:tab/>
      </w:r>
      <w:r>
        <w:rPr>
          <w:color w:val="000000"/>
          <w:highlight w:val="white"/>
        </w:rPr>
        <w:tab/>
      </w:r>
      <w:r w:rsidRPr="007B5AC0">
        <w:rPr>
          <w:color w:val="000000"/>
          <w:highlight w:val="white"/>
        </w:rPr>
        <w:t>&lt;xs:element name="serviceArea" type="xs:unsignedShort" minOccurs="0" maxOccurs="unbounded"/&gt;</w:t>
      </w:r>
    </w:p>
    <w:p w:rsidR="00A17903" w:rsidRPr="007B5AC0" w:rsidRDefault="00A17903" w:rsidP="00A17903">
      <w:pPr>
        <w:pStyle w:val="PL"/>
        <w:rPr>
          <w:color w:val="000000"/>
          <w:highlight w:val="white"/>
          <w:lang w:val="en-US"/>
        </w:rPr>
      </w:pPr>
      <w:r w:rsidRPr="007B5AC0">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sidRPr="007B5AC0">
        <w:rPr>
          <w:color w:val="000000"/>
          <w:highlight w:val="white"/>
          <w:lang w:val="en-US"/>
        </w:rPr>
        <w:t>&lt;xs:element name="radioFrequency" type="xs:unsignedInt"   maxOccurs="unbounded"/&gt;</w:t>
      </w:r>
    </w:p>
    <w:p w:rsidR="00A17903" w:rsidRPr="00D41FCA" w:rsidRDefault="00A17903" w:rsidP="00A17903">
      <w:pPr>
        <w:pStyle w:val="PL"/>
        <w:rPr>
          <w:color w:val="000000"/>
          <w:highlight w:val="white"/>
          <w:lang w:val="en-US"/>
        </w:rPr>
      </w:pPr>
      <w:r w:rsidRPr="007B5AC0">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sidRPr="00D41FCA">
        <w:rPr>
          <w:color w:val="000000"/>
          <w:highlight w:val="white"/>
          <w:lang w:val="en-US"/>
        </w:rPr>
        <w:t>&lt;/xs:sequence&gt;</w:t>
      </w:r>
    </w:p>
    <w:p w:rsidR="00A17903" w:rsidRPr="00D41FCA" w:rsidRDefault="00A17903" w:rsidP="00A17903">
      <w:pPr>
        <w:pStyle w:val="PL"/>
        <w:rPr>
          <w:color w:val="000000"/>
          <w:highlight w:val="white"/>
          <w:lang w:val="en-US"/>
        </w:rPr>
      </w:pPr>
      <w:r w:rsidRPr="00D41FCA">
        <w:rPr>
          <w:color w:val="000000"/>
          <w:highlight w:val="white"/>
          <w:lang w:val="en-US"/>
        </w:rPr>
        <w:tab/>
      </w:r>
      <w:r w:rsidRPr="00D41FCA">
        <w:rPr>
          <w:color w:val="000000"/>
          <w:highlight w:val="white"/>
          <w:lang w:val="en-US"/>
        </w:rPr>
        <w:tab/>
      </w:r>
      <w:r w:rsidRPr="00D41FCA">
        <w:rPr>
          <w:color w:val="000000"/>
          <w:highlight w:val="white"/>
          <w:lang w:val="en-US"/>
        </w:rPr>
        <w:tab/>
      </w:r>
      <w:r w:rsidRPr="00D41FCA">
        <w:rPr>
          <w:color w:val="000000"/>
          <w:highlight w:val="white"/>
          <w:lang w:val="en-US"/>
        </w:rPr>
        <w:tab/>
      </w:r>
      <w:r w:rsidRPr="00D41FCA">
        <w:rPr>
          <w:color w:val="000000"/>
          <w:highlight w:val="white"/>
          <w:lang w:val="en-US"/>
        </w:rPr>
        <w:tab/>
        <w:t>&lt;/xs:complexType&gt;</w:t>
      </w:r>
    </w:p>
    <w:p w:rsidR="00A17903" w:rsidRPr="00D41FCA" w:rsidRDefault="00A17903" w:rsidP="00A17903">
      <w:pPr>
        <w:pStyle w:val="PL"/>
        <w:rPr>
          <w:color w:val="000000"/>
          <w:highlight w:val="white"/>
          <w:lang w:val="en-US"/>
        </w:rPr>
      </w:pPr>
      <w:r w:rsidRPr="00D41FCA">
        <w:rPr>
          <w:color w:val="000000"/>
          <w:highlight w:val="white"/>
          <w:lang w:val="en-US"/>
        </w:rPr>
        <w:tab/>
      </w:r>
      <w:r w:rsidRPr="00D41FCA">
        <w:rPr>
          <w:color w:val="000000"/>
          <w:highlight w:val="white"/>
          <w:lang w:val="en-US"/>
        </w:rPr>
        <w:tab/>
      </w:r>
      <w:r w:rsidRPr="00D41FCA">
        <w:rPr>
          <w:color w:val="000000"/>
          <w:highlight w:val="white"/>
          <w:lang w:val="en-US"/>
        </w:rPr>
        <w:tab/>
      </w:r>
      <w:r w:rsidRPr="00D41FCA">
        <w:rPr>
          <w:color w:val="000000"/>
          <w:highlight w:val="white"/>
          <w:lang w:val="en-US"/>
        </w:rPr>
        <w:tab/>
        <w:t>&lt;/xs:element&gt;</w:t>
      </w:r>
    </w:p>
    <w:p w:rsidR="00A17903" w:rsidRPr="00D41FCA" w:rsidRDefault="00A17903" w:rsidP="00A17903">
      <w:pPr>
        <w:pStyle w:val="PL"/>
        <w:rPr>
          <w:color w:val="000000"/>
          <w:highlight w:val="white"/>
          <w:lang w:val="en-US"/>
        </w:rPr>
      </w:pPr>
      <w:r w:rsidRPr="00D41FCA">
        <w:rPr>
          <w:color w:val="000000"/>
          <w:highlight w:val="white"/>
          <w:lang w:val="en-US"/>
        </w:rPr>
        <w:tab/>
      </w:r>
      <w:r w:rsidRPr="00D41FCA">
        <w:rPr>
          <w:color w:val="000000"/>
          <w:highlight w:val="white"/>
          <w:lang w:val="en-US"/>
        </w:rPr>
        <w:tab/>
      </w:r>
      <w:r w:rsidRPr="00D41FCA">
        <w:rPr>
          <w:color w:val="000000"/>
          <w:highlight w:val="white"/>
          <w:lang w:val="en-US"/>
        </w:rPr>
        <w:tab/>
        <w:t>&lt;/xs:sequence&gt;</w:t>
      </w:r>
    </w:p>
    <w:p w:rsidR="00A17903" w:rsidRPr="00D41FCA" w:rsidRDefault="00A17903" w:rsidP="00A17903">
      <w:pPr>
        <w:pStyle w:val="PL"/>
        <w:rPr>
          <w:color w:val="000000"/>
          <w:highlight w:val="white"/>
          <w:lang w:val="en-US"/>
        </w:rPr>
      </w:pPr>
      <w:r w:rsidRPr="00D41FCA">
        <w:rPr>
          <w:color w:val="000000"/>
          <w:highlight w:val="white"/>
          <w:lang w:val="en-US"/>
        </w:rPr>
        <w:tab/>
      </w:r>
      <w:r w:rsidRPr="00D41FCA">
        <w:rPr>
          <w:color w:val="000000"/>
          <w:highlight w:val="white"/>
          <w:lang w:val="en-US"/>
        </w:rPr>
        <w:tab/>
        <w:t>&lt;/xs:complexType&gt;</w:t>
      </w:r>
    </w:p>
    <w:p w:rsidR="00A17903" w:rsidRPr="007B5AC0" w:rsidRDefault="00A17903" w:rsidP="00A17903">
      <w:pPr>
        <w:pStyle w:val="PL"/>
        <w:rPr>
          <w:snapToGrid w:val="0"/>
          <w:lang w:val="en-US" w:eastAsia="en-GB"/>
        </w:rPr>
      </w:pPr>
      <w:r w:rsidRPr="007B5AC0">
        <w:rPr>
          <w:highlight w:val="white"/>
          <w:lang w:val="en-US"/>
        </w:rPr>
        <w:t>&lt;/xs:element&gt;</w:t>
      </w:r>
    </w:p>
    <w:p w:rsidR="00A17903" w:rsidRPr="00597AD6" w:rsidRDefault="00A17903" w:rsidP="00A17903">
      <w:pPr>
        <w:pStyle w:val="PL"/>
        <w:rPr>
          <w:snapToGrid w:val="0"/>
          <w:lang w:val="en-US" w:eastAsia="en-GB"/>
        </w:rPr>
      </w:pPr>
      <w:r w:rsidRPr="00597AD6">
        <w:rPr>
          <w:snapToGrid w:val="0"/>
          <w:lang w:val="en-US" w:eastAsia="en-GB"/>
        </w:rPr>
        <w:t>&lt;/xs:schema&gt;</w:t>
      </w:r>
    </w:p>
    <w:p w:rsidR="00A17903" w:rsidRDefault="00A17903" w:rsidP="00A17903">
      <w:pPr>
        <w:pStyle w:val="PL"/>
        <w:rPr>
          <w:snapToGrid w:val="0"/>
          <w:lang w:val="en-US" w:eastAsia="en-GB"/>
        </w:rPr>
      </w:pPr>
    </w:p>
    <w:p w:rsidR="00A17903" w:rsidRDefault="00A17903" w:rsidP="00A17903">
      <w:pPr>
        <w:rPr>
          <w:snapToGrid w:val="0"/>
          <w:lang w:val="en-US" w:eastAsia="en-GB"/>
        </w:rPr>
      </w:pPr>
      <w:r>
        <w:rPr>
          <w:snapToGrid w:val="0"/>
          <w:lang w:val="en-US" w:eastAsia="en-GB"/>
        </w:rPr>
        <w:t>The following schema defines the Release 12 extensions to the User Service Bundle Description schema.</w:t>
      </w:r>
    </w:p>
    <w:p w:rsidR="00A17903" w:rsidRPr="004144A4" w:rsidRDefault="00A17903" w:rsidP="00A17903">
      <w:pPr>
        <w:rPr>
          <w:snapToGrid w:val="0"/>
          <w:lang w:val="en-US" w:eastAsia="en-GB"/>
        </w:rPr>
      </w:pPr>
      <w:r w:rsidRPr="004144A4">
        <w:rPr>
          <w:snapToGrid w:val="0"/>
          <w:lang w:val="en-US" w:eastAsia="en-GB"/>
        </w:rPr>
        <w:t>The schema version attribute (part of the schema instruction) shall be included in the UE schema and the network schema.</w:t>
      </w:r>
    </w:p>
    <w:p w:rsidR="00A17903" w:rsidRPr="005F19BB" w:rsidRDefault="00A17903" w:rsidP="00A17903">
      <w:pPr>
        <w:pStyle w:val="NO"/>
      </w:pPr>
      <w:r w:rsidRPr="005F19BB">
        <w:t xml:space="preserve">NOTE 1: </w:t>
      </w:r>
      <w:r w:rsidRPr="005F19BB">
        <w:tab/>
        <w:t xml:space="preserve">The value of the </w:t>
      </w:r>
      <w:r w:rsidRPr="005F19BB">
        <w:rPr>
          <w:i/>
        </w:rPr>
        <w:t>version</w:t>
      </w:r>
      <w:r w:rsidRPr="005F19BB">
        <w:t xml:space="preserve"> attribute is intended to be increased by 1 in every future releases where new element(s) or attribute(s) are added</w:t>
      </w:r>
      <w:r>
        <w:t xml:space="preserve"> to this extension</w:t>
      </w:r>
      <w:r w:rsidRPr="005F19BB">
        <w:t>.</w:t>
      </w:r>
      <w:r>
        <w:t xml:space="preserve"> The value in the version attribute is used in the selection of the version of the current extension which may be used in a given version of the main USD schema, see clause J.1 for details.</w:t>
      </w:r>
    </w:p>
    <w:p w:rsidR="00A17903" w:rsidRPr="002805F5" w:rsidRDefault="00A17903" w:rsidP="00A17903">
      <w:pPr>
        <w:pStyle w:val="PL"/>
        <w:rPr>
          <w:color w:val="000000"/>
          <w:highlight w:val="white"/>
          <w:lang w:val="en-US" w:eastAsia="ja-JP"/>
        </w:rPr>
      </w:pPr>
      <w:r w:rsidRPr="002805F5">
        <w:rPr>
          <w:color w:val="000000"/>
          <w:highlight w:val="white"/>
          <w:lang w:val="en-US" w:eastAsia="ja-JP"/>
        </w:rPr>
        <w:t>&lt;?xml version="1.0" encoding="UTF-8"?&gt;</w:t>
      </w:r>
    </w:p>
    <w:p w:rsidR="00A17903" w:rsidRPr="002805F5" w:rsidRDefault="00A17903" w:rsidP="00A17903">
      <w:pPr>
        <w:pStyle w:val="PL"/>
        <w:rPr>
          <w:color w:val="000000"/>
          <w:highlight w:val="white"/>
          <w:lang w:val="en-US" w:eastAsia="ja-JP"/>
        </w:rPr>
      </w:pPr>
      <w:r w:rsidRPr="002805F5">
        <w:rPr>
          <w:color w:val="000000"/>
          <w:highlight w:val="white"/>
          <w:lang w:val="en-US" w:eastAsia="ja-JP"/>
        </w:rPr>
        <w:t>&lt;xs:schema xmlns="urn:3GPP:metadata:2013:MBMS:userServiceDescription" xmlns:xs="http://www.w3.org/2001/XMLSchema" targetNamespace="urn:3GPP:metadata:2013:MBMS:userServiceDescription" elementFormDefault="qualified" version="1"&gt;</w:t>
      </w:r>
    </w:p>
    <w:p w:rsidR="00A17903" w:rsidRPr="002805F5" w:rsidRDefault="00A17903" w:rsidP="00A17903">
      <w:pPr>
        <w:pStyle w:val="PL"/>
        <w:rPr>
          <w:color w:val="000000"/>
          <w:highlight w:val="white"/>
          <w:lang w:val="en-US" w:eastAsia="ja-JP"/>
        </w:rPr>
      </w:pPr>
      <w:r w:rsidRPr="002805F5">
        <w:rPr>
          <w:color w:val="000000"/>
          <w:highlight w:val="white"/>
          <w:lang w:val="en-US" w:eastAsia="ja-JP"/>
        </w:rPr>
        <w:tab/>
        <w:t>&lt;xs:element name="broadcastAppService"&gt;</w:t>
      </w:r>
    </w:p>
    <w:p w:rsidR="00A17903" w:rsidRPr="002805F5" w:rsidRDefault="00A17903" w:rsidP="00A17903">
      <w:pPr>
        <w:pStyle w:val="PL"/>
        <w:rPr>
          <w:color w:val="000000"/>
          <w:highlight w:val="white"/>
          <w:lang w:val="en-US" w:eastAsia="ja-JP"/>
        </w:rPr>
      </w:pPr>
      <w:r w:rsidRPr="002805F5">
        <w:rPr>
          <w:color w:val="000000"/>
          <w:highlight w:val="white"/>
          <w:lang w:val="en-US" w:eastAsia="ja-JP"/>
        </w:rPr>
        <w:tab/>
      </w:r>
      <w:r w:rsidRPr="002805F5">
        <w:rPr>
          <w:color w:val="000000"/>
          <w:highlight w:val="white"/>
          <w:lang w:val="en-US" w:eastAsia="ja-JP"/>
        </w:rPr>
        <w:tab/>
        <w:t>&lt;xs:complexType&gt;</w:t>
      </w:r>
    </w:p>
    <w:p w:rsidR="00A17903" w:rsidRPr="002805F5" w:rsidRDefault="00A17903" w:rsidP="00A17903">
      <w:pPr>
        <w:pStyle w:val="PL"/>
        <w:rPr>
          <w:color w:val="000000"/>
          <w:highlight w:val="white"/>
          <w:lang w:val="en-US" w:eastAsia="ja-JP"/>
        </w:rPr>
      </w:pPr>
      <w:r w:rsidRPr="002805F5">
        <w:rPr>
          <w:color w:val="000000"/>
          <w:highlight w:val="white"/>
          <w:lang w:val="en-US" w:eastAsia="ja-JP"/>
        </w:rPr>
        <w:tab/>
      </w:r>
      <w:r w:rsidRPr="002805F5">
        <w:rPr>
          <w:color w:val="000000"/>
          <w:highlight w:val="white"/>
          <w:lang w:val="en-US" w:eastAsia="ja-JP"/>
        </w:rPr>
        <w:tab/>
      </w:r>
      <w:r w:rsidRPr="002805F5">
        <w:rPr>
          <w:color w:val="000000"/>
          <w:highlight w:val="white"/>
          <w:lang w:val="en-US" w:eastAsia="ja-JP"/>
        </w:rPr>
        <w:tab/>
        <w:t>&lt;xs:sequence&gt;</w:t>
      </w:r>
    </w:p>
    <w:p w:rsidR="00A17903" w:rsidRPr="002805F5" w:rsidRDefault="00A17903" w:rsidP="00A17903">
      <w:pPr>
        <w:pStyle w:val="PL"/>
        <w:rPr>
          <w:color w:val="000000"/>
          <w:highlight w:val="white"/>
          <w:lang w:val="en-US" w:eastAsia="ja-JP"/>
        </w:rPr>
      </w:pPr>
      <w:r w:rsidRPr="002805F5">
        <w:rPr>
          <w:color w:val="000000"/>
          <w:highlight w:val="white"/>
          <w:lang w:val="en-US" w:eastAsia="ja-JP"/>
        </w:rPr>
        <w:tab/>
      </w:r>
      <w:r w:rsidRPr="002805F5">
        <w:rPr>
          <w:color w:val="000000"/>
          <w:highlight w:val="white"/>
          <w:lang w:val="en-US" w:eastAsia="ja-JP"/>
        </w:rPr>
        <w:tab/>
      </w:r>
      <w:r w:rsidRPr="002805F5">
        <w:rPr>
          <w:color w:val="000000"/>
          <w:highlight w:val="white"/>
          <w:lang w:val="en-US" w:eastAsia="ja-JP"/>
        </w:rPr>
        <w:tab/>
      </w:r>
      <w:r w:rsidRPr="002805F5">
        <w:rPr>
          <w:color w:val="000000"/>
          <w:highlight w:val="white"/>
          <w:lang w:val="en-US" w:eastAsia="ja-JP"/>
        </w:rPr>
        <w:tab/>
        <w:t>&lt;xs:element name="basePattern" type="xs:anyURI" maxOccurs="unbounded"/&gt;</w:t>
      </w:r>
    </w:p>
    <w:p w:rsidR="00A17903" w:rsidRPr="002805F5" w:rsidRDefault="00A17903" w:rsidP="00A17903">
      <w:pPr>
        <w:pStyle w:val="PL"/>
        <w:rPr>
          <w:color w:val="000000"/>
          <w:highlight w:val="white"/>
          <w:lang w:val="en-US" w:eastAsia="ja-JP"/>
        </w:rPr>
      </w:pPr>
      <w:r w:rsidRPr="002805F5">
        <w:rPr>
          <w:color w:val="000000"/>
          <w:highlight w:val="white"/>
          <w:lang w:val="en-US" w:eastAsia="ja-JP"/>
        </w:rPr>
        <w:tab/>
      </w:r>
      <w:r w:rsidRPr="002805F5">
        <w:rPr>
          <w:color w:val="000000"/>
          <w:highlight w:val="white"/>
          <w:lang w:val="en-US" w:eastAsia="ja-JP"/>
        </w:rPr>
        <w:tab/>
      </w:r>
      <w:r w:rsidRPr="002805F5">
        <w:rPr>
          <w:color w:val="000000"/>
          <w:highlight w:val="white"/>
          <w:lang w:val="en-US" w:eastAsia="ja-JP"/>
        </w:rPr>
        <w:tab/>
      </w:r>
      <w:r w:rsidRPr="002805F5">
        <w:rPr>
          <w:color w:val="000000"/>
          <w:highlight w:val="white"/>
          <w:lang w:val="en-US" w:eastAsia="ja-JP"/>
        </w:rPr>
        <w:tab/>
        <w:t>&lt;xs:element name="serviceArea" type="xs:unsignedShort" minOccurs="0" maxOccurs="unbounded"/&gt;</w:t>
      </w:r>
    </w:p>
    <w:p w:rsidR="00A17903" w:rsidRPr="002805F5" w:rsidRDefault="00A17903" w:rsidP="00A17903">
      <w:pPr>
        <w:pStyle w:val="PL"/>
        <w:rPr>
          <w:color w:val="000000"/>
          <w:highlight w:val="white"/>
          <w:lang w:val="en-US" w:eastAsia="ja-JP"/>
        </w:rPr>
      </w:pPr>
      <w:r w:rsidRPr="002805F5">
        <w:rPr>
          <w:color w:val="000000"/>
          <w:highlight w:val="white"/>
          <w:lang w:val="en-US" w:eastAsia="ja-JP"/>
        </w:rPr>
        <w:tab/>
      </w:r>
      <w:r w:rsidRPr="002805F5">
        <w:rPr>
          <w:color w:val="000000"/>
          <w:highlight w:val="white"/>
          <w:lang w:val="en-US" w:eastAsia="ja-JP"/>
        </w:rPr>
        <w:tab/>
      </w:r>
      <w:r w:rsidRPr="002805F5">
        <w:rPr>
          <w:color w:val="000000"/>
          <w:highlight w:val="white"/>
          <w:lang w:val="en-US" w:eastAsia="ja-JP"/>
        </w:rPr>
        <w:tab/>
      </w:r>
      <w:r w:rsidRPr="002805F5">
        <w:rPr>
          <w:color w:val="000000"/>
          <w:highlight w:val="white"/>
          <w:lang w:val="en-US" w:eastAsia="ja-JP"/>
        </w:rPr>
        <w:tab/>
        <w:t>&lt;xs:any namespace="##other" processContents="lax" minOccurs="0" maxOccurs="unbounded"/&gt;</w:t>
      </w:r>
    </w:p>
    <w:p w:rsidR="00A17903" w:rsidRPr="0028550A" w:rsidRDefault="00A17903" w:rsidP="00A17903">
      <w:pPr>
        <w:pStyle w:val="PL"/>
        <w:rPr>
          <w:color w:val="000000"/>
          <w:highlight w:val="white"/>
          <w:lang w:val="en-US" w:eastAsia="ja-JP"/>
        </w:rPr>
      </w:pPr>
      <w:r w:rsidRPr="002805F5">
        <w:rPr>
          <w:color w:val="000000"/>
          <w:highlight w:val="white"/>
          <w:lang w:val="en-US" w:eastAsia="ja-JP"/>
        </w:rPr>
        <w:tab/>
      </w:r>
      <w:r w:rsidRPr="002805F5">
        <w:rPr>
          <w:color w:val="000000"/>
          <w:highlight w:val="white"/>
          <w:lang w:val="en-US" w:eastAsia="ja-JP"/>
        </w:rPr>
        <w:tab/>
      </w:r>
      <w:r w:rsidRPr="002805F5">
        <w:rPr>
          <w:color w:val="000000"/>
          <w:highlight w:val="white"/>
          <w:lang w:val="en-US" w:eastAsia="ja-JP"/>
        </w:rPr>
        <w:tab/>
      </w:r>
      <w:r w:rsidRPr="0028550A">
        <w:rPr>
          <w:color w:val="000000"/>
          <w:highlight w:val="white"/>
          <w:lang w:val="en-US" w:eastAsia="ja-JP"/>
        </w:rPr>
        <w:t>&lt;/xs:sequence&gt;</w:t>
      </w:r>
    </w:p>
    <w:p w:rsidR="00A17903" w:rsidRPr="0028550A" w:rsidRDefault="00A17903" w:rsidP="00A17903">
      <w:pPr>
        <w:pStyle w:val="PL"/>
        <w:rPr>
          <w:color w:val="000000"/>
          <w:highlight w:val="white"/>
          <w:lang w:val="en-US" w:eastAsia="ja-JP"/>
        </w:rPr>
      </w:pPr>
      <w:r w:rsidRPr="0028550A">
        <w:rPr>
          <w:color w:val="000000"/>
          <w:highlight w:val="white"/>
          <w:lang w:val="en-US" w:eastAsia="ja-JP"/>
        </w:rPr>
        <w:tab/>
      </w:r>
      <w:r w:rsidRPr="0028550A">
        <w:rPr>
          <w:color w:val="000000"/>
          <w:highlight w:val="white"/>
          <w:lang w:val="en-US" w:eastAsia="ja-JP"/>
        </w:rPr>
        <w:tab/>
      </w:r>
      <w:r w:rsidRPr="0028550A">
        <w:rPr>
          <w:color w:val="000000"/>
          <w:highlight w:val="white"/>
          <w:lang w:val="en-US" w:eastAsia="ja-JP"/>
        </w:rPr>
        <w:tab/>
        <w:t>&lt;xs:anyAttribute processContents="skip"/&gt;</w:t>
      </w:r>
    </w:p>
    <w:p w:rsidR="00A17903" w:rsidRPr="0028550A" w:rsidRDefault="00A17903" w:rsidP="00A17903">
      <w:pPr>
        <w:pStyle w:val="PL"/>
        <w:rPr>
          <w:color w:val="000000"/>
          <w:highlight w:val="white"/>
          <w:lang w:val="en-US" w:eastAsia="ja-JP"/>
        </w:rPr>
      </w:pPr>
      <w:r w:rsidRPr="0028550A">
        <w:rPr>
          <w:color w:val="000000"/>
          <w:highlight w:val="white"/>
          <w:lang w:val="en-US" w:eastAsia="ja-JP"/>
        </w:rPr>
        <w:tab/>
      </w:r>
      <w:r w:rsidRPr="0028550A">
        <w:rPr>
          <w:color w:val="000000"/>
          <w:highlight w:val="white"/>
          <w:lang w:val="en-US" w:eastAsia="ja-JP"/>
        </w:rPr>
        <w:tab/>
        <w:t>&lt;/xs:complexType&gt;</w:t>
      </w:r>
    </w:p>
    <w:p w:rsidR="00A17903" w:rsidRPr="0028550A" w:rsidRDefault="00A17903" w:rsidP="00A17903">
      <w:pPr>
        <w:pStyle w:val="PL"/>
        <w:rPr>
          <w:color w:val="000000"/>
          <w:highlight w:val="white"/>
          <w:lang w:val="en-US" w:eastAsia="ja-JP"/>
        </w:rPr>
      </w:pPr>
      <w:r w:rsidRPr="0028550A">
        <w:rPr>
          <w:color w:val="000000"/>
          <w:highlight w:val="white"/>
          <w:lang w:val="en-US" w:eastAsia="ja-JP"/>
        </w:rPr>
        <w:tab/>
        <w:t>&lt;/xs:element&gt;</w:t>
      </w:r>
    </w:p>
    <w:p w:rsidR="00A17903" w:rsidRPr="0028550A" w:rsidRDefault="00A17903" w:rsidP="00A17903">
      <w:pPr>
        <w:pStyle w:val="PL"/>
        <w:rPr>
          <w:color w:val="000000"/>
          <w:highlight w:val="white"/>
          <w:lang w:val="en-US" w:eastAsia="ja-JP"/>
        </w:rPr>
      </w:pPr>
      <w:r w:rsidRPr="0028550A">
        <w:rPr>
          <w:color w:val="000000"/>
          <w:highlight w:val="white"/>
          <w:lang w:val="en-US" w:eastAsia="ja-JP"/>
        </w:rPr>
        <w:tab/>
        <w:t>&lt;xs:element name="unicastAppService"&gt;</w:t>
      </w:r>
    </w:p>
    <w:p w:rsidR="00A17903" w:rsidRPr="0028550A" w:rsidRDefault="00A17903" w:rsidP="00A17903">
      <w:pPr>
        <w:pStyle w:val="PL"/>
        <w:rPr>
          <w:color w:val="000000"/>
          <w:highlight w:val="white"/>
          <w:lang w:val="en-US" w:eastAsia="ja-JP"/>
        </w:rPr>
      </w:pPr>
      <w:r w:rsidRPr="0028550A">
        <w:rPr>
          <w:color w:val="000000"/>
          <w:highlight w:val="white"/>
          <w:lang w:val="en-US" w:eastAsia="ja-JP"/>
        </w:rPr>
        <w:tab/>
      </w:r>
      <w:r w:rsidRPr="0028550A">
        <w:rPr>
          <w:color w:val="000000"/>
          <w:highlight w:val="white"/>
          <w:lang w:val="en-US" w:eastAsia="ja-JP"/>
        </w:rPr>
        <w:tab/>
        <w:t>&lt;xs:complexType&gt;</w:t>
      </w:r>
    </w:p>
    <w:p w:rsidR="00A17903" w:rsidRPr="0028550A" w:rsidRDefault="00A17903" w:rsidP="00A17903">
      <w:pPr>
        <w:pStyle w:val="PL"/>
        <w:rPr>
          <w:color w:val="000000"/>
          <w:highlight w:val="white"/>
          <w:lang w:val="en-US" w:eastAsia="ja-JP"/>
        </w:rPr>
      </w:pPr>
      <w:r w:rsidRPr="0028550A">
        <w:rPr>
          <w:color w:val="000000"/>
          <w:highlight w:val="white"/>
          <w:lang w:val="en-US" w:eastAsia="ja-JP"/>
        </w:rPr>
        <w:tab/>
      </w:r>
      <w:r w:rsidRPr="0028550A">
        <w:rPr>
          <w:color w:val="000000"/>
          <w:highlight w:val="white"/>
          <w:lang w:val="en-US" w:eastAsia="ja-JP"/>
        </w:rPr>
        <w:tab/>
      </w:r>
      <w:r w:rsidRPr="0028550A">
        <w:rPr>
          <w:color w:val="000000"/>
          <w:highlight w:val="white"/>
          <w:lang w:val="en-US" w:eastAsia="ja-JP"/>
        </w:rPr>
        <w:tab/>
        <w:t>&lt;xs:sequence&gt;</w:t>
      </w:r>
    </w:p>
    <w:p w:rsidR="00A17903" w:rsidRPr="0028550A" w:rsidRDefault="00A17903" w:rsidP="00A17903">
      <w:pPr>
        <w:pStyle w:val="PL"/>
        <w:rPr>
          <w:color w:val="000000"/>
          <w:highlight w:val="white"/>
          <w:lang w:val="en-US" w:eastAsia="ja-JP"/>
        </w:rPr>
      </w:pPr>
      <w:r w:rsidRPr="0028550A">
        <w:rPr>
          <w:color w:val="000000"/>
          <w:highlight w:val="white"/>
          <w:lang w:val="en-US" w:eastAsia="ja-JP"/>
        </w:rPr>
        <w:tab/>
      </w:r>
      <w:r w:rsidRPr="0028550A">
        <w:rPr>
          <w:color w:val="000000"/>
          <w:highlight w:val="white"/>
          <w:lang w:val="en-US" w:eastAsia="ja-JP"/>
        </w:rPr>
        <w:tab/>
      </w:r>
      <w:r w:rsidRPr="0028550A">
        <w:rPr>
          <w:color w:val="000000"/>
          <w:highlight w:val="white"/>
          <w:lang w:val="en-US" w:eastAsia="ja-JP"/>
        </w:rPr>
        <w:tab/>
      </w:r>
      <w:r w:rsidRPr="0028550A">
        <w:rPr>
          <w:color w:val="000000"/>
          <w:highlight w:val="white"/>
          <w:lang w:val="en-US" w:eastAsia="ja-JP"/>
        </w:rPr>
        <w:tab/>
        <w:t>&lt;xs:element name="basePattern" type="xs:anyURI" maxOccurs="unbounded"/&gt;</w:t>
      </w:r>
    </w:p>
    <w:p w:rsidR="00A17903" w:rsidRPr="002805F5" w:rsidRDefault="00A17903" w:rsidP="00A17903">
      <w:pPr>
        <w:pStyle w:val="PL"/>
        <w:rPr>
          <w:color w:val="000000"/>
          <w:highlight w:val="white"/>
          <w:lang w:val="en-US" w:eastAsia="ja-JP"/>
        </w:rPr>
      </w:pPr>
      <w:r w:rsidRPr="0028550A">
        <w:rPr>
          <w:color w:val="000000"/>
          <w:highlight w:val="white"/>
          <w:lang w:val="en-US" w:eastAsia="ja-JP"/>
        </w:rPr>
        <w:tab/>
      </w:r>
      <w:r w:rsidRPr="0028550A">
        <w:rPr>
          <w:color w:val="000000"/>
          <w:highlight w:val="white"/>
          <w:lang w:val="en-US" w:eastAsia="ja-JP"/>
        </w:rPr>
        <w:tab/>
      </w:r>
      <w:r w:rsidRPr="0028550A">
        <w:rPr>
          <w:color w:val="000000"/>
          <w:highlight w:val="white"/>
          <w:lang w:val="en-US" w:eastAsia="ja-JP"/>
        </w:rPr>
        <w:tab/>
      </w:r>
      <w:r w:rsidRPr="0028550A">
        <w:rPr>
          <w:color w:val="000000"/>
          <w:highlight w:val="white"/>
          <w:lang w:val="en-US" w:eastAsia="ja-JP"/>
        </w:rPr>
        <w:tab/>
      </w:r>
      <w:r w:rsidRPr="002805F5">
        <w:rPr>
          <w:color w:val="000000"/>
          <w:highlight w:val="white"/>
          <w:lang w:val="en-US" w:eastAsia="ja-JP"/>
        </w:rPr>
        <w:t>&lt;xs:any namespace="##other" processContents="lax" minOccurs="0" maxOccurs="unbounded"/&gt;</w:t>
      </w:r>
    </w:p>
    <w:p w:rsidR="00A17903" w:rsidRPr="0028550A" w:rsidRDefault="00A17903" w:rsidP="00A17903">
      <w:pPr>
        <w:pStyle w:val="PL"/>
        <w:rPr>
          <w:color w:val="000000"/>
          <w:highlight w:val="white"/>
          <w:lang w:val="en-US" w:eastAsia="ja-JP"/>
        </w:rPr>
      </w:pPr>
      <w:r w:rsidRPr="002805F5">
        <w:rPr>
          <w:color w:val="000000"/>
          <w:highlight w:val="white"/>
          <w:lang w:val="en-US" w:eastAsia="ja-JP"/>
        </w:rPr>
        <w:tab/>
      </w:r>
      <w:r w:rsidRPr="002805F5">
        <w:rPr>
          <w:color w:val="000000"/>
          <w:highlight w:val="white"/>
          <w:lang w:val="en-US" w:eastAsia="ja-JP"/>
        </w:rPr>
        <w:tab/>
      </w:r>
      <w:r w:rsidRPr="002805F5">
        <w:rPr>
          <w:color w:val="000000"/>
          <w:highlight w:val="white"/>
          <w:lang w:val="en-US" w:eastAsia="ja-JP"/>
        </w:rPr>
        <w:tab/>
      </w:r>
      <w:r w:rsidRPr="0028550A">
        <w:rPr>
          <w:color w:val="000000"/>
          <w:highlight w:val="white"/>
          <w:lang w:val="en-US" w:eastAsia="ja-JP"/>
        </w:rPr>
        <w:t>&lt;/xs:sequence&gt;</w:t>
      </w:r>
    </w:p>
    <w:p w:rsidR="00A17903" w:rsidRPr="0028550A" w:rsidRDefault="00A17903" w:rsidP="00A17903">
      <w:pPr>
        <w:pStyle w:val="PL"/>
        <w:rPr>
          <w:color w:val="000000"/>
          <w:highlight w:val="white"/>
          <w:lang w:val="en-US" w:eastAsia="ja-JP"/>
        </w:rPr>
      </w:pPr>
      <w:r w:rsidRPr="0028550A">
        <w:rPr>
          <w:color w:val="000000"/>
          <w:highlight w:val="white"/>
          <w:lang w:val="en-US" w:eastAsia="ja-JP"/>
        </w:rPr>
        <w:tab/>
      </w:r>
      <w:r w:rsidRPr="0028550A">
        <w:rPr>
          <w:color w:val="000000"/>
          <w:highlight w:val="white"/>
          <w:lang w:val="en-US" w:eastAsia="ja-JP"/>
        </w:rPr>
        <w:tab/>
      </w:r>
      <w:r w:rsidRPr="0028550A">
        <w:rPr>
          <w:color w:val="000000"/>
          <w:highlight w:val="white"/>
          <w:lang w:val="en-US" w:eastAsia="ja-JP"/>
        </w:rPr>
        <w:tab/>
        <w:t>&lt;xs:anyAttribute processContents="skip"/&gt;</w:t>
      </w:r>
    </w:p>
    <w:p w:rsidR="00A17903" w:rsidRPr="0028550A" w:rsidRDefault="00A17903" w:rsidP="00A17903">
      <w:pPr>
        <w:pStyle w:val="PL"/>
        <w:rPr>
          <w:color w:val="000000"/>
          <w:highlight w:val="white"/>
          <w:lang w:val="en-US" w:eastAsia="ja-JP"/>
        </w:rPr>
      </w:pPr>
      <w:r w:rsidRPr="0028550A">
        <w:rPr>
          <w:color w:val="000000"/>
          <w:highlight w:val="white"/>
          <w:lang w:val="en-US" w:eastAsia="ja-JP"/>
        </w:rPr>
        <w:lastRenderedPageBreak/>
        <w:tab/>
      </w:r>
      <w:r w:rsidRPr="0028550A">
        <w:rPr>
          <w:color w:val="000000"/>
          <w:highlight w:val="white"/>
          <w:lang w:val="en-US" w:eastAsia="ja-JP"/>
        </w:rPr>
        <w:tab/>
        <w:t>&lt;/xs:complexType&gt;</w:t>
      </w:r>
    </w:p>
    <w:p w:rsidR="00A17903" w:rsidRPr="0028550A" w:rsidRDefault="00A17903" w:rsidP="00A17903">
      <w:pPr>
        <w:pStyle w:val="PL"/>
        <w:rPr>
          <w:color w:val="000000"/>
          <w:highlight w:val="white"/>
          <w:lang w:val="en-US" w:eastAsia="ja-JP"/>
        </w:rPr>
      </w:pPr>
      <w:r w:rsidRPr="0028550A">
        <w:rPr>
          <w:color w:val="000000"/>
          <w:highlight w:val="white"/>
          <w:lang w:val="en-US" w:eastAsia="ja-JP"/>
        </w:rPr>
        <w:tab/>
        <w:t>&lt;/xs:element&gt;</w:t>
      </w:r>
    </w:p>
    <w:p w:rsidR="00A17903" w:rsidRPr="0028550A" w:rsidRDefault="00A17903" w:rsidP="00A17903">
      <w:pPr>
        <w:pStyle w:val="PL"/>
        <w:rPr>
          <w:color w:val="000000"/>
          <w:highlight w:val="white"/>
          <w:lang w:val="en-US" w:eastAsia="ja-JP"/>
        </w:rPr>
      </w:pPr>
      <w:r w:rsidRPr="0028550A">
        <w:rPr>
          <w:color w:val="000000"/>
          <w:highlight w:val="white"/>
          <w:lang w:val="en-US" w:eastAsia="ja-JP"/>
        </w:rPr>
        <w:tab/>
        <w:t>&lt;xs:element name="appService" type="appServiceType"/&gt;</w:t>
      </w:r>
    </w:p>
    <w:p w:rsidR="00A17903" w:rsidRPr="0028550A" w:rsidRDefault="00A17903" w:rsidP="00A17903">
      <w:pPr>
        <w:pStyle w:val="PL"/>
        <w:rPr>
          <w:color w:val="000000"/>
          <w:highlight w:val="white"/>
          <w:lang w:val="en-US" w:eastAsia="ja-JP"/>
        </w:rPr>
      </w:pPr>
      <w:r w:rsidRPr="0028550A">
        <w:rPr>
          <w:color w:val="000000"/>
          <w:highlight w:val="white"/>
          <w:lang w:val="en-US" w:eastAsia="ja-JP"/>
        </w:rPr>
        <w:tab/>
        <w:t>&lt;xs:complexType name="appServiceType"&gt;</w:t>
      </w:r>
    </w:p>
    <w:p w:rsidR="00A17903" w:rsidRPr="0028550A" w:rsidRDefault="00A17903" w:rsidP="00A17903">
      <w:pPr>
        <w:pStyle w:val="PL"/>
        <w:rPr>
          <w:color w:val="000000"/>
          <w:highlight w:val="white"/>
          <w:lang w:val="en-US" w:eastAsia="ja-JP"/>
        </w:rPr>
      </w:pPr>
      <w:r w:rsidRPr="0028550A">
        <w:rPr>
          <w:color w:val="000000"/>
          <w:highlight w:val="white"/>
          <w:lang w:val="en-US" w:eastAsia="ja-JP"/>
        </w:rPr>
        <w:tab/>
      </w:r>
      <w:r w:rsidRPr="0028550A">
        <w:rPr>
          <w:color w:val="000000"/>
          <w:highlight w:val="white"/>
          <w:lang w:val="en-US" w:eastAsia="ja-JP"/>
        </w:rPr>
        <w:tab/>
        <w:t>&lt;xs:sequence&gt;</w:t>
      </w:r>
    </w:p>
    <w:p w:rsidR="00A17903" w:rsidRPr="0028550A" w:rsidRDefault="00A17903" w:rsidP="00A17903">
      <w:pPr>
        <w:pStyle w:val="PL"/>
        <w:rPr>
          <w:color w:val="000000"/>
          <w:highlight w:val="white"/>
          <w:lang w:val="en-US" w:eastAsia="ja-JP"/>
        </w:rPr>
      </w:pPr>
      <w:r w:rsidRPr="0028550A">
        <w:rPr>
          <w:color w:val="000000"/>
          <w:highlight w:val="white"/>
          <w:lang w:val="en-US" w:eastAsia="ja-JP"/>
        </w:rPr>
        <w:tab/>
      </w:r>
      <w:r w:rsidRPr="0028550A">
        <w:rPr>
          <w:color w:val="000000"/>
          <w:highlight w:val="white"/>
          <w:lang w:val="en-US" w:eastAsia="ja-JP"/>
        </w:rPr>
        <w:tab/>
      </w:r>
      <w:r w:rsidRPr="0028550A">
        <w:rPr>
          <w:color w:val="000000"/>
          <w:highlight w:val="white"/>
          <w:lang w:val="en-US" w:eastAsia="ja-JP"/>
        </w:rPr>
        <w:tab/>
        <w:t>&lt;xs:element name="identicalContent" minOccurs="0" maxOccurs="unbounded"&gt;</w:t>
      </w:r>
    </w:p>
    <w:p w:rsidR="00A17903" w:rsidRPr="0028550A" w:rsidRDefault="00A17903" w:rsidP="00A17903">
      <w:pPr>
        <w:pStyle w:val="PL"/>
        <w:rPr>
          <w:color w:val="000000"/>
          <w:highlight w:val="white"/>
          <w:lang w:val="en-US" w:eastAsia="ja-JP"/>
        </w:rPr>
      </w:pPr>
      <w:r w:rsidRPr="0028550A">
        <w:rPr>
          <w:color w:val="000000"/>
          <w:highlight w:val="white"/>
          <w:lang w:val="en-US" w:eastAsia="ja-JP"/>
        </w:rPr>
        <w:tab/>
      </w:r>
      <w:r w:rsidRPr="0028550A">
        <w:rPr>
          <w:color w:val="000000"/>
          <w:highlight w:val="white"/>
          <w:lang w:val="en-US" w:eastAsia="ja-JP"/>
        </w:rPr>
        <w:tab/>
      </w:r>
      <w:r w:rsidRPr="0028550A">
        <w:rPr>
          <w:color w:val="000000"/>
          <w:highlight w:val="white"/>
          <w:lang w:val="en-US" w:eastAsia="ja-JP"/>
        </w:rPr>
        <w:tab/>
      </w:r>
      <w:r w:rsidRPr="0028550A">
        <w:rPr>
          <w:color w:val="000000"/>
          <w:highlight w:val="white"/>
          <w:lang w:val="en-US" w:eastAsia="ja-JP"/>
        </w:rPr>
        <w:tab/>
        <w:t>&lt;xs:complexType&gt;</w:t>
      </w:r>
    </w:p>
    <w:p w:rsidR="00A17903" w:rsidRPr="0028550A" w:rsidRDefault="00A17903" w:rsidP="00A17903">
      <w:pPr>
        <w:pStyle w:val="PL"/>
        <w:rPr>
          <w:color w:val="000000"/>
          <w:highlight w:val="white"/>
          <w:lang w:val="en-US" w:eastAsia="ja-JP"/>
        </w:rPr>
      </w:pPr>
      <w:r w:rsidRPr="0028550A">
        <w:rPr>
          <w:color w:val="000000"/>
          <w:highlight w:val="white"/>
          <w:lang w:val="en-US" w:eastAsia="ja-JP"/>
        </w:rPr>
        <w:tab/>
      </w:r>
      <w:r w:rsidRPr="0028550A">
        <w:rPr>
          <w:color w:val="000000"/>
          <w:highlight w:val="white"/>
          <w:lang w:val="en-US" w:eastAsia="ja-JP"/>
        </w:rPr>
        <w:tab/>
      </w:r>
      <w:r w:rsidRPr="0028550A">
        <w:rPr>
          <w:color w:val="000000"/>
          <w:highlight w:val="white"/>
          <w:lang w:val="en-US" w:eastAsia="ja-JP"/>
        </w:rPr>
        <w:tab/>
      </w:r>
      <w:r w:rsidRPr="0028550A">
        <w:rPr>
          <w:color w:val="000000"/>
          <w:highlight w:val="white"/>
          <w:lang w:val="en-US" w:eastAsia="ja-JP"/>
        </w:rPr>
        <w:tab/>
      </w:r>
      <w:r w:rsidRPr="0028550A">
        <w:rPr>
          <w:color w:val="000000"/>
          <w:highlight w:val="white"/>
          <w:lang w:val="en-US" w:eastAsia="ja-JP"/>
        </w:rPr>
        <w:tab/>
        <w:t>&lt;xs:sequence&gt;</w:t>
      </w:r>
    </w:p>
    <w:p w:rsidR="00A17903" w:rsidRPr="0028550A" w:rsidRDefault="00A17903" w:rsidP="00A17903">
      <w:pPr>
        <w:pStyle w:val="PL"/>
        <w:rPr>
          <w:color w:val="000000"/>
          <w:highlight w:val="white"/>
          <w:lang w:val="en-US" w:eastAsia="ja-JP"/>
        </w:rPr>
      </w:pPr>
      <w:r w:rsidRPr="0028550A">
        <w:rPr>
          <w:color w:val="000000"/>
          <w:highlight w:val="white"/>
          <w:lang w:val="en-US" w:eastAsia="ja-JP"/>
        </w:rPr>
        <w:tab/>
      </w:r>
      <w:r w:rsidRPr="0028550A">
        <w:rPr>
          <w:color w:val="000000"/>
          <w:highlight w:val="white"/>
          <w:lang w:val="en-US" w:eastAsia="ja-JP"/>
        </w:rPr>
        <w:tab/>
      </w:r>
      <w:r w:rsidRPr="0028550A">
        <w:rPr>
          <w:color w:val="000000"/>
          <w:highlight w:val="white"/>
          <w:lang w:val="en-US" w:eastAsia="ja-JP"/>
        </w:rPr>
        <w:tab/>
      </w:r>
      <w:r w:rsidRPr="0028550A">
        <w:rPr>
          <w:color w:val="000000"/>
          <w:highlight w:val="white"/>
          <w:lang w:val="en-US" w:eastAsia="ja-JP"/>
        </w:rPr>
        <w:tab/>
      </w:r>
      <w:r w:rsidRPr="0028550A">
        <w:rPr>
          <w:color w:val="000000"/>
          <w:highlight w:val="white"/>
          <w:lang w:val="en-US" w:eastAsia="ja-JP"/>
        </w:rPr>
        <w:tab/>
      </w:r>
      <w:r w:rsidRPr="0028550A">
        <w:rPr>
          <w:color w:val="000000"/>
          <w:highlight w:val="white"/>
          <w:lang w:val="en-US" w:eastAsia="ja-JP"/>
        </w:rPr>
        <w:tab/>
        <w:t>&lt;xs:element name="basePattern" type="xs:anyURI" minOccurs="2" maxOccurs="unbounded"/&gt;</w:t>
      </w:r>
    </w:p>
    <w:p w:rsidR="00A17903" w:rsidRPr="002805F5" w:rsidRDefault="00A17903" w:rsidP="00A17903">
      <w:pPr>
        <w:pStyle w:val="PL"/>
        <w:rPr>
          <w:color w:val="000000"/>
          <w:highlight w:val="white"/>
          <w:lang w:val="en-US" w:eastAsia="ja-JP"/>
        </w:rPr>
      </w:pPr>
      <w:r w:rsidRPr="0028550A">
        <w:rPr>
          <w:color w:val="000000"/>
          <w:highlight w:val="white"/>
          <w:lang w:val="en-US" w:eastAsia="ja-JP"/>
        </w:rPr>
        <w:tab/>
      </w:r>
      <w:r w:rsidRPr="0028550A">
        <w:rPr>
          <w:color w:val="000000"/>
          <w:highlight w:val="white"/>
          <w:lang w:val="en-US" w:eastAsia="ja-JP"/>
        </w:rPr>
        <w:tab/>
      </w:r>
      <w:r w:rsidRPr="0028550A">
        <w:rPr>
          <w:color w:val="000000"/>
          <w:highlight w:val="white"/>
          <w:lang w:val="en-US" w:eastAsia="ja-JP"/>
        </w:rPr>
        <w:tab/>
      </w:r>
      <w:r w:rsidRPr="0028550A">
        <w:rPr>
          <w:color w:val="000000"/>
          <w:highlight w:val="white"/>
          <w:lang w:val="en-US" w:eastAsia="ja-JP"/>
        </w:rPr>
        <w:tab/>
      </w:r>
      <w:r w:rsidRPr="0028550A">
        <w:rPr>
          <w:color w:val="000000"/>
          <w:highlight w:val="white"/>
          <w:lang w:val="en-US" w:eastAsia="ja-JP"/>
        </w:rPr>
        <w:tab/>
      </w:r>
      <w:r w:rsidRPr="0028550A">
        <w:rPr>
          <w:color w:val="000000"/>
          <w:highlight w:val="white"/>
          <w:lang w:val="en-US" w:eastAsia="ja-JP"/>
        </w:rPr>
        <w:tab/>
      </w:r>
      <w:r w:rsidRPr="002805F5">
        <w:rPr>
          <w:color w:val="000000"/>
          <w:highlight w:val="white"/>
          <w:lang w:val="en-US" w:eastAsia="ja-JP"/>
        </w:rPr>
        <w:t>&lt;xs:any namespace="##other" processContents="lax" minOccurs="0" maxOccurs="unbounded"/&gt;</w:t>
      </w:r>
    </w:p>
    <w:p w:rsidR="00A17903" w:rsidRPr="0028550A" w:rsidRDefault="00A17903" w:rsidP="00A17903">
      <w:pPr>
        <w:pStyle w:val="PL"/>
        <w:rPr>
          <w:color w:val="000000"/>
          <w:highlight w:val="white"/>
          <w:lang w:val="en-US" w:eastAsia="ja-JP"/>
        </w:rPr>
      </w:pPr>
      <w:r w:rsidRPr="002805F5">
        <w:rPr>
          <w:color w:val="000000"/>
          <w:highlight w:val="white"/>
          <w:lang w:val="en-US" w:eastAsia="ja-JP"/>
        </w:rPr>
        <w:tab/>
      </w:r>
      <w:r w:rsidRPr="002805F5">
        <w:rPr>
          <w:color w:val="000000"/>
          <w:highlight w:val="white"/>
          <w:lang w:val="en-US" w:eastAsia="ja-JP"/>
        </w:rPr>
        <w:tab/>
      </w:r>
      <w:r w:rsidRPr="002805F5">
        <w:rPr>
          <w:color w:val="000000"/>
          <w:highlight w:val="white"/>
          <w:lang w:val="en-US" w:eastAsia="ja-JP"/>
        </w:rPr>
        <w:tab/>
      </w:r>
      <w:r w:rsidRPr="002805F5">
        <w:rPr>
          <w:color w:val="000000"/>
          <w:highlight w:val="white"/>
          <w:lang w:val="en-US" w:eastAsia="ja-JP"/>
        </w:rPr>
        <w:tab/>
      </w:r>
      <w:r w:rsidRPr="002805F5">
        <w:rPr>
          <w:color w:val="000000"/>
          <w:highlight w:val="white"/>
          <w:lang w:val="en-US" w:eastAsia="ja-JP"/>
        </w:rPr>
        <w:tab/>
      </w:r>
      <w:r w:rsidRPr="0028550A">
        <w:rPr>
          <w:color w:val="000000"/>
          <w:highlight w:val="white"/>
          <w:lang w:val="en-US" w:eastAsia="ja-JP"/>
        </w:rPr>
        <w:t>&lt;/xs:sequence&gt;</w:t>
      </w:r>
    </w:p>
    <w:p w:rsidR="00A17903" w:rsidRPr="0028550A" w:rsidRDefault="00A17903" w:rsidP="00A17903">
      <w:pPr>
        <w:pStyle w:val="PL"/>
        <w:rPr>
          <w:color w:val="000000"/>
          <w:highlight w:val="white"/>
          <w:lang w:val="en-US" w:eastAsia="ja-JP"/>
        </w:rPr>
      </w:pPr>
      <w:r w:rsidRPr="0028550A">
        <w:rPr>
          <w:color w:val="000000"/>
          <w:highlight w:val="white"/>
          <w:lang w:val="en-US" w:eastAsia="ja-JP"/>
        </w:rPr>
        <w:tab/>
      </w:r>
      <w:r w:rsidRPr="0028550A">
        <w:rPr>
          <w:color w:val="000000"/>
          <w:highlight w:val="white"/>
          <w:lang w:val="en-US" w:eastAsia="ja-JP"/>
        </w:rPr>
        <w:tab/>
      </w:r>
      <w:r w:rsidRPr="0028550A">
        <w:rPr>
          <w:color w:val="000000"/>
          <w:highlight w:val="white"/>
          <w:lang w:val="en-US" w:eastAsia="ja-JP"/>
        </w:rPr>
        <w:tab/>
      </w:r>
      <w:r w:rsidRPr="0028550A">
        <w:rPr>
          <w:color w:val="000000"/>
          <w:highlight w:val="white"/>
          <w:lang w:val="en-US" w:eastAsia="ja-JP"/>
        </w:rPr>
        <w:tab/>
      </w:r>
      <w:r w:rsidRPr="0028550A">
        <w:rPr>
          <w:color w:val="000000"/>
          <w:highlight w:val="white"/>
          <w:lang w:val="en-US" w:eastAsia="ja-JP"/>
        </w:rPr>
        <w:tab/>
        <w:t>&lt;xs:anyAttribute processContents="skip"/&gt;</w:t>
      </w:r>
    </w:p>
    <w:p w:rsidR="00A17903" w:rsidRPr="0028550A" w:rsidRDefault="00A17903" w:rsidP="00A17903">
      <w:pPr>
        <w:pStyle w:val="PL"/>
        <w:rPr>
          <w:color w:val="000000"/>
          <w:highlight w:val="white"/>
          <w:lang w:val="en-US" w:eastAsia="ja-JP"/>
        </w:rPr>
      </w:pPr>
      <w:r w:rsidRPr="0028550A">
        <w:rPr>
          <w:color w:val="000000"/>
          <w:highlight w:val="white"/>
          <w:lang w:val="en-US" w:eastAsia="ja-JP"/>
        </w:rPr>
        <w:tab/>
      </w:r>
      <w:r w:rsidRPr="0028550A">
        <w:rPr>
          <w:color w:val="000000"/>
          <w:highlight w:val="white"/>
          <w:lang w:val="en-US" w:eastAsia="ja-JP"/>
        </w:rPr>
        <w:tab/>
      </w:r>
      <w:r w:rsidRPr="0028550A">
        <w:rPr>
          <w:color w:val="000000"/>
          <w:highlight w:val="white"/>
          <w:lang w:val="en-US" w:eastAsia="ja-JP"/>
        </w:rPr>
        <w:tab/>
      </w:r>
      <w:r w:rsidRPr="0028550A">
        <w:rPr>
          <w:color w:val="000000"/>
          <w:highlight w:val="white"/>
          <w:lang w:val="en-US" w:eastAsia="ja-JP"/>
        </w:rPr>
        <w:tab/>
        <w:t>&lt;/xs:complexType&gt;</w:t>
      </w:r>
    </w:p>
    <w:p w:rsidR="00A17903" w:rsidRPr="0028550A" w:rsidRDefault="00A17903" w:rsidP="00A17903">
      <w:pPr>
        <w:pStyle w:val="PL"/>
        <w:rPr>
          <w:color w:val="000000"/>
          <w:highlight w:val="white"/>
          <w:lang w:val="en-US" w:eastAsia="ja-JP"/>
        </w:rPr>
      </w:pPr>
      <w:r w:rsidRPr="0028550A">
        <w:rPr>
          <w:color w:val="000000"/>
          <w:highlight w:val="white"/>
          <w:lang w:val="en-US" w:eastAsia="ja-JP"/>
        </w:rPr>
        <w:tab/>
      </w:r>
      <w:r w:rsidRPr="0028550A">
        <w:rPr>
          <w:color w:val="000000"/>
          <w:highlight w:val="white"/>
          <w:lang w:val="en-US" w:eastAsia="ja-JP"/>
        </w:rPr>
        <w:tab/>
      </w:r>
      <w:r w:rsidRPr="0028550A">
        <w:rPr>
          <w:color w:val="000000"/>
          <w:highlight w:val="white"/>
          <w:lang w:val="en-US" w:eastAsia="ja-JP"/>
        </w:rPr>
        <w:tab/>
        <w:t>&lt;/xs:element&gt;</w:t>
      </w:r>
    </w:p>
    <w:p w:rsidR="00A17903" w:rsidRPr="0028550A" w:rsidRDefault="00A17903" w:rsidP="00A17903">
      <w:pPr>
        <w:pStyle w:val="PL"/>
        <w:rPr>
          <w:color w:val="000000"/>
          <w:highlight w:val="white"/>
          <w:lang w:val="en-US" w:eastAsia="ja-JP"/>
        </w:rPr>
      </w:pPr>
      <w:r w:rsidRPr="0028550A">
        <w:rPr>
          <w:color w:val="000000"/>
          <w:highlight w:val="white"/>
          <w:lang w:val="en-US" w:eastAsia="ja-JP"/>
        </w:rPr>
        <w:tab/>
      </w:r>
      <w:r w:rsidRPr="0028550A">
        <w:rPr>
          <w:color w:val="000000"/>
          <w:highlight w:val="white"/>
          <w:lang w:val="en-US" w:eastAsia="ja-JP"/>
        </w:rPr>
        <w:tab/>
      </w:r>
      <w:r w:rsidRPr="0028550A">
        <w:rPr>
          <w:color w:val="000000"/>
          <w:highlight w:val="white"/>
          <w:lang w:val="en-US" w:eastAsia="ja-JP"/>
        </w:rPr>
        <w:tab/>
        <w:t>&lt;xs:element name="alternativeContent" minOccurs="0" maxOccurs="unbounded"&gt;</w:t>
      </w:r>
    </w:p>
    <w:p w:rsidR="00A17903" w:rsidRPr="0028550A" w:rsidRDefault="00A17903" w:rsidP="00A17903">
      <w:pPr>
        <w:pStyle w:val="PL"/>
        <w:rPr>
          <w:color w:val="000000"/>
          <w:highlight w:val="white"/>
          <w:lang w:val="en-US" w:eastAsia="ja-JP"/>
        </w:rPr>
      </w:pPr>
      <w:r w:rsidRPr="0028550A">
        <w:rPr>
          <w:color w:val="000000"/>
          <w:highlight w:val="white"/>
          <w:lang w:val="en-US" w:eastAsia="ja-JP"/>
        </w:rPr>
        <w:tab/>
      </w:r>
      <w:r w:rsidRPr="0028550A">
        <w:rPr>
          <w:color w:val="000000"/>
          <w:highlight w:val="white"/>
          <w:lang w:val="en-US" w:eastAsia="ja-JP"/>
        </w:rPr>
        <w:tab/>
      </w:r>
      <w:r w:rsidRPr="0028550A">
        <w:rPr>
          <w:color w:val="000000"/>
          <w:highlight w:val="white"/>
          <w:lang w:val="en-US" w:eastAsia="ja-JP"/>
        </w:rPr>
        <w:tab/>
      </w:r>
      <w:r w:rsidRPr="0028550A">
        <w:rPr>
          <w:color w:val="000000"/>
          <w:highlight w:val="white"/>
          <w:lang w:val="en-US" w:eastAsia="ja-JP"/>
        </w:rPr>
        <w:tab/>
        <w:t>&lt;xs:complexType&gt;</w:t>
      </w:r>
    </w:p>
    <w:p w:rsidR="00A17903" w:rsidRPr="0028550A" w:rsidRDefault="00A17903" w:rsidP="00A17903">
      <w:pPr>
        <w:pStyle w:val="PL"/>
        <w:rPr>
          <w:color w:val="000000"/>
          <w:highlight w:val="white"/>
          <w:lang w:val="en-US" w:eastAsia="ja-JP"/>
        </w:rPr>
      </w:pPr>
      <w:r w:rsidRPr="0028550A">
        <w:rPr>
          <w:color w:val="000000"/>
          <w:highlight w:val="white"/>
          <w:lang w:val="en-US" w:eastAsia="ja-JP"/>
        </w:rPr>
        <w:tab/>
      </w:r>
      <w:r w:rsidRPr="0028550A">
        <w:rPr>
          <w:color w:val="000000"/>
          <w:highlight w:val="white"/>
          <w:lang w:val="en-US" w:eastAsia="ja-JP"/>
        </w:rPr>
        <w:tab/>
      </w:r>
      <w:r w:rsidRPr="0028550A">
        <w:rPr>
          <w:color w:val="000000"/>
          <w:highlight w:val="white"/>
          <w:lang w:val="en-US" w:eastAsia="ja-JP"/>
        </w:rPr>
        <w:tab/>
      </w:r>
      <w:r w:rsidRPr="0028550A">
        <w:rPr>
          <w:color w:val="000000"/>
          <w:highlight w:val="white"/>
          <w:lang w:val="en-US" w:eastAsia="ja-JP"/>
        </w:rPr>
        <w:tab/>
      </w:r>
      <w:r w:rsidRPr="0028550A">
        <w:rPr>
          <w:color w:val="000000"/>
          <w:highlight w:val="white"/>
          <w:lang w:val="en-US" w:eastAsia="ja-JP"/>
        </w:rPr>
        <w:tab/>
        <w:t>&lt;xs:sequence&gt;</w:t>
      </w:r>
    </w:p>
    <w:p w:rsidR="00A17903" w:rsidRPr="0028550A" w:rsidRDefault="00A17903" w:rsidP="00A17903">
      <w:pPr>
        <w:pStyle w:val="PL"/>
        <w:rPr>
          <w:color w:val="000000"/>
          <w:highlight w:val="white"/>
          <w:lang w:eastAsia="ja-JP"/>
        </w:rPr>
      </w:pPr>
      <w:r w:rsidRPr="0028550A">
        <w:rPr>
          <w:color w:val="000000"/>
          <w:highlight w:val="white"/>
          <w:lang w:val="en-US" w:eastAsia="ja-JP"/>
        </w:rPr>
        <w:tab/>
      </w:r>
      <w:r w:rsidRPr="0028550A">
        <w:rPr>
          <w:color w:val="000000"/>
          <w:highlight w:val="white"/>
          <w:lang w:val="en-US" w:eastAsia="ja-JP"/>
        </w:rPr>
        <w:tab/>
      </w:r>
      <w:r w:rsidRPr="0028550A">
        <w:rPr>
          <w:color w:val="000000"/>
          <w:highlight w:val="white"/>
          <w:lang w:val="en-US" w:eastAsia="ja-JP"/>
        </w:rPr>
        <w:tab/>
      </w:r>
      <w:r w:rsidRPr="0028550A">
        <w:rPr>
          <w:color w:val="000000"/>
          <w:highlight w:val="white"/>
          <w:lang w:val="en-US" w:eastAsia="ja-JP"/>
        </w:rPr>
        <w:tab/>
      </w:r>
      <w:r w:rsidRPr="0028550A">
        <w:rPr>
          <w:color w:val="000000"/>
          <w:highlight w:val="white"/>
          <w:lang w:val="en-US" w:eastAsia="ja-JP"/>
        </w:rPr>
        <w:tab/>
      </w:r>
      <w:r w:rsidRPr="0028550A">
        <w:rPr>
          <w:color w:val="000000"/>
          <w:highlight w:val="white"/>
          <w:lang w:val="en-US" w:eastAsia="ja-JP"/>
        </w:rPr>
        <w:tab/>
      </w:r>
      <w:r w:rsidRPr="0028550A">
        <w:rPr>
          <w:color w:val="000000"/>
          <w:highlight w:val="white"/>
          <w:lang w:eastAsia="ja-JP"/>
        </w:rPr>
        <w:t>&lt;xs:element name="basePattern" type="xs:anyURI" minOccurs="2" maxOccurs="unbounded"/&gt;</w:t>
      </w:r>
    </w:p>
    <w:p w:rsidR="00A17903" w:rsidRPr="002805F5" w:rsidRDefault="00A17903" w:rsidP="00A17903">
      <w:pPr>
        <w:pStyle w:val="PL"/>
        <w:rPr>
          <w:color w:val="000000"/>
          <w:highlight w:val="white"/>
          <w:lang w:val="en-US" w:eastAsia="ja-JP"/>
        </w:rPr>
      </w:pPr>
      <w:r w:rsidRPr="0028550A">
        <w:rPr>
          <w:color w:val="000000"/>
          <w:highlight w:val="white"/>
          <w:lang w:eastAsia="ja-JP"/>
        </w:rPr>
        <w:tab/>
      </w:r>
      <w:r w:rsidRPr="0028550A">
        <w:rPr>
          <w:color w:val="000000"/>
          <w:highlight w:val="white"/>
          <w:lang w:eastAsia="ja-JP"/>
        </w:rPr>
        <w:tab/>
      </w:r>
      <w:r w:rsidRPr="0028550A">
        <w:rPr>
          <w:color w:val="000000"/>
          <w:highlight w:val="white"/>
          <w:lang w:eastAsia="ja-JP"/>
        </w:rPr>
        <w:tab/>
      </w:r>
      <w:r w:rsidRPr="0028550A">
        <w:rPr>
          <w:color w:val="000000"/>
          <w:highlight w:val="white"/>
          <w:lang w:eastAsia="ja-JP"/>
        </w:rPr>
        <w:tab/>
      </w:r>
      <w:r w:rsidRPr="0028550A">
        <w:rPr>
          <w:color w:val="000000"/>
          <w:highlight w:val="white"/>
          <w:lang w:eastAsia="ja-JP"/>
        </w:rPr>
        <w:tab/>
      </w:r>
      <w:r w:rsidRPr="0028550A">
        <w:rPr>
          <w:color w:val="000000"/>
          <w:highlight w:val="white"/>
          <w:lang w:eastAsia="ja-JP"/>
        </w:rPr>
        <w:tab/>
      </w:r>
      <w:r w:rsidRPr="002805F5">
        <w:rPr>
          <w:color w:val="000000"/>
          <w:highlight w:val="white"/>
          <w:lang w:val="en-US" w:eastAsia="ja-JP"/>
        </w:rPr>
        <w:t>&lt;xs:any namespace="##other" processContents="lax" minOccurs="0" maxOccurs="unbounded"/&gt;</w:t>
      </w:r>
    </w:p>
    <w:p w:rsidR="00A17903" w:rsidRPr="0028550A" w:rsidRDefault="00A17903" w:rsidP="00A17903">
      <w:pPr>
        <w:pStyle w:val="PL"/>
        <w:rPr>
          <w:color w:val="000000"/>
          <w:highlight w:val="white"/>
          <w:lang w:val="en-US" w:eastAsia="ja-JP"/>
        </w:rPr>
      </w:pPr>
      <w:r w:rsidRPr="002805F5">
        <w:rPr>
          <w:color w:val="000000"/>
          <w:highlight w:val="white"/>
          <w:lang w:val="en-US" w:eastAsia="ja-JP"/>
        </w:rPr>
        <w:tab/>
      </w:r>
      <w:r w:rsidRPr="002805F5">
        <w:rPr>
          <w:color w:val="000000"/>
          <w:highlight w:val="white"/>
          <w:lang w:val="en-US" w:eastAsia="ja-JP"/>
        </w:rPr>
        <w:tab/>
      </w:r>
      <w:r w:rsidRPr="002805F5">
        <w:rPr>
          <w:color w:val="000000"/>
          <w:highlight w:val="white"/>
          <w:lang w:val="en-US" w:eastAsia="ja-JP"/>
        </w:rPr>
        <w:tab/>
      </w:r>
      <w:r w:rsidRPr="002805F5">
        <w:rPr>
          <w:color w:val="000000"/>
          <w:highlight w:val="white"/>
          <w:lang w:val="en-US" w:eastAsia="ja-JP"/>
        </w:rPr>
        <w:tab/>
      </w:r>
      <w:r w:rsidRPr="002805F5">
        <w:rPr>
          <w:color w:val="000000"/>
          <w:highlight w:val="white"/>
          <w:lang w:val="en-US" w:eastAsia="ja-JP"/>
        </w:rPr>
        <w:tab/>
      </w:r>
      <w:r w:rsidRPr="0028550A">
        <w:rPr>
          <w:color w:val="000000"/>
          <w:highlight w:val="white"/>
          <w:lang w:val="en-US" w:eastAsia="ja-JP"/>
        </w:rPr>
        <w:t>&lt;/xs:sequence&gt;</w:t>
      </w:r>
    </w:p>
    <w:p w:rsidR="00A17903" w:rsidRPr="0028550A" w:rsidRDefault="00A17903" w:rsidP="00A17903">
      <w:pPr>
        <w:pStyle w:val="PL"/>
        <w:rPr>
          <w:color w:val="000000"/>
          <w:highlight w:val="white"/>
          <w:lang w:val="en-US" w:eastAsia="ja-JP"/>
        </w:rPr>
      </w:pPr>
      <w:r w:rsidRPr="0028550A">
        <w:rPr>
          <w:color w:val="000000"/>
          <w:highlight w:val="white"/>
          <w:lang w:val="en-US" w:eastAsia="ja-JP"/>
        </w:rPr>
        <w:tab/>
      </w:r>
      <w:r w:rsidRPr="0028550A">
        <w:rPr>
          <w:color w:val="000000"/>
          <w:highlight w:val="white"/>
          <w:lang w:val="en-US" w:eastAsia="ja-JP"/>
        </w:rPr>
        <w:tab/>
      </w:r>
      <w:r w:rsidRPr="0028550A">
        <w:rPr>
          <w:color w:val="000000"/>
          <w:highlight w:val="white"/>
          <w:lang w:val="en-US" w:eastAsia="ja-JP"/>
        </w:rPr>
        <w:tab/>
      </w:r>
      <w:r w:rsidRPr="0028550A">
        <w:rPr>
          <w:color w:val="000000"/>
          <w:highlight w:val="white"/>
          <w:lang w:val="en-US" w:eastAsia="ja-JP"/>
        </w:rPr>
        <w:tab/>
      </w:r>
      <w:r w:rsidRPr="0028550A">
        <w:rPr>
          <w:color w:val="000000"/>
          <w:highlight w:val="white"/>
          <w:lang w:val="en-US" w:eastAsia="ja-JP"/>
        </w:rPr>
        <w:tab/>
        <w:t>&lt;xs:anyAttribute processContents="skip"/&gt;</w:t>
      </w:r>
    </w:p>
    <w:p w:rsidR="00A17903" w:rsidRPr="002805F5" w:rsidRDefault="00A17903" w:rsidP="00A17903">
      <w:pPr>
        <w:pStyle w:val="PL"/>
        <w:rPr>
          <w:color w:val="000000"/>
          <w:highlight w:val="white"/>
          <w:lang w:val="en-US" w:eastAsia="ja-JP"/>
        </w:rPr>
      </w:pPr>
      <w:r w:rsidRPr="0028550A">
        <w:rPr>
          <w:color w:val="000000"/>
          <w:highlight w:val="white"/>
          <w:lang w:val="en-US" w:eastAsia="ja-JP"/>
        </w:rPr>
        <w:tab/>
      </w:r>
      <w:r w:rsidRPr="0028550A">
        <w:rPr>
          <w:color w:val="000000"/>
          <w:highlight w:val="white"/>
          <w:lang w:val="en-US" w:eastAsia="ja-JP"/>
        </w:rPr>
        <w:tab/>
      </w:r>
      <w:r w:rsidRPr="0028550A">
        <w:rPr>
          <w:color w:val="000000"/>
          <w:highlight w:val="white"/>
          <w:lang w:val="en-US" w:eastAsia="ja-JP"/>
        </w:rPr>
        <w:tab/>
      </w:r>
      <w:r w:rsidRPr="0028550A">
        <w:rPr>
          <w:color w:val="000000"/>
          <w:highlight w:val="white"/>
          <w:lang w:val="en-US" w:eastAsia="ja-JP"/>
        </w:rPr>
        <w:tab/>
      </w:r>
      <w:r w:rsidRPr="002805F5">
        <w:rPr>
          <w:color w:val="000000"/>
          <w:highlight w:val="white"/>
          <w:lang w:val="en-US" w:eastAsia="ja-JP"/>
        </w:rPr>
        <w:t>&lt;/xs:complexType&gt;</w:t>
      </w:r>
    </w:p>
    <w:p w:rsidR="00A17903" w:rsidRPr="002805F5" w:rsidRDefault="00A17903" w:rsidP="00A17903">
      <w:pPr>
        <w:pStyle w:val="PL"/>
        <w:rPr>
          <w:color w:val="000000"/>
          <w:highlight w:val="white"/>
          <w:lang w:val="en-US" w:eastAsia="ja-JP"/>
        </w:rPr>
      </w:pPr>
      <w:r w:rsidRPr="002805F5">
        <w:rPr>
          <w:color w:val="000000"/>
          <w:highlight w:val="white"/>
          <w:lang w:val="en-US" w:eastAsia="ja-JP"/>
        </w:rPr>
        <w:tab/>
      </w:r>
      <w:r w:rsidRPr="002805F5">
        <w:rPr>
          <w:color w:val="000000"/>
          <w:highlight w:val="white"/>
          <w:lang w:val="en-US" w:eastAsia="ja-JP"/>
        </w:rPr>
        <w:tab/>
      </w:r>
      <w:r w:rsidRPr="002805F5">
        <w:rPr>
          <w:color w:val="000000"/>
          <w:highlight w:val="white"/>
          <w:lang w:val="en-US" w:eastAsia="ja-JP"/>
        </w:rPr>
        <w:tab/>
        <w:t>&lt;/xs:element&gt;</w:t>
      </w:r>
    </w:p>
    <w:p w:rsidR="00A17903" w:rsidRPr="002805F5" w:rsidRDefault="00A17903" w:rsidP="00A17903">
      <w:pPr>
        <w:pStyle w:val="PL"/>
        <w:rPr>
          <w:color w:val="000000"/>
          <w:highlight w:val="white"/>
          <w:lang w:val="en-US" w:eastAsia="ja-JP"/>
        </w:rPr>
      </w:pPr>
      <w:r w:rsidRPr="002805F5">
        <w:rPr>
          <w:color w:val="000000"/>
          <w:highlight w:val="white"/>
          <w:lang w:val="en-US" w:eastAsia="ja-JP"/>
        </w:rPr>
        <w:tab/>
      </w:r>
      <w:r w:rsidRPr="002805F5">
        <w:rPr>
          <w:color w:val="000000"/>
          <w:highlight w:val="white"/>
          <w:lang w:val="en-US" w:eastAsia="ja-JP"/>
        </w:rPr>
        <w:tab/>
      </w:r>
      <w:r w:rsidRPr="002805F5">
        <w:rPr>
          <w:color w:val="000000"/>
          <w:highlight w:val="white"/>
          <w:lang w:val="en-US" w:eastAsia="ja-JP"/>
        </w:rPr>
        <w:tab/>
        <w:t>&lt;xs:any namespace="##other" processContents="lax" minOccurs="0" maxOccurs="unbounded"/&gt;</w:t>
      </w:r>
    </w:p>
    <w:p w:rsidR="00A17903" w:rsidRPr="002805F5" w:rsidRDefault="00A17903" w:rsidP="00A17903">
      <w:pPr>
        <w:pStyle w:val="PL"/>
        <w:rPr>
          <w:color w:val="000000"/>
          <w:highlight w:val="white"/>
          <w:lang w:val="en-US" w:eastAsia="ja-JP"/>
        </w:rPr>
      </w:pPr>
      <w:r w:rsidRPr="002805F5">
        <w:rPr>
          <w:color w:val="000000"/>
          <w:highlight w:val="white"/>
          <w:lang w:val="en-US" w:eastAsia="ja-JP"/>
        </w:rPr>
        <w:tab/>
      </w:r>
      <w:r w:rsidRPr="002805F5">
        <w:rPr>
          <w:color w:val="000000"/>
          <w:highlight w:val="white"/>
          <w:lang w:val="en-US" w:eastAsia="ja-JP"/>
        </w:rPr>
        <w:tab/>
        <w:t>&lt;/xs:sequence&gt;</w:t>
      </w:r>
    </w:p>
    <w:p w:rsidR="00A17903" w:rsidRPr="002805F5" w:rsidRDefault="00A17903" w:rsidP="00A17903">
      <w:pPr>
        <w:pStyle w:val="PL"/>
        <w:rPr>
          <w:color w:val="000000"/>
          <w:highlight w:val="white"/>
          <w:lang w:val="en-US" w:eastAsia="ja-JP"/>
        </w:rPr>
      </w:pPr>
      <w:r w:rsidRPr="002805F5">
        <w:rPr>
          <w:color w:val="000000"/>
          <w:highlight w:val="white"/>
          <w:lang w:val="en-US" w:eastAsia="ja-JP"/>
        </w:rPr>
        <w:tab/>
      </w:r>
      <w:r w:rsidRPr="002805F5">
        <w:rPr>
          <w:color w:val="000000"/>
          <w:highlight w:val="white"/>
          <w:lang w:val="en-US" w:eastAsia="ja-JP"/>
        </w:rPr>
        <w:tab/>
        <w:t>&lt;xs:attribute name="appServiceDescriptionURI" type="xs:anyURI" use="required"/&gt;</w:t>
      </w:r>
    </w:p>
    <w:p w:rsidR="00A17903" w:rsidRPr="002805F5" w:rsidRDefault="00A17903" w:rsidP="00A17903">
      <w:pPr>
        <w:pStyle w:val="PL"/>
        <w:rPr>
          <w:color w:val="000000"/>
          <w:highlight w:val="white"/>
          <w:lang w:val="en-US" w:eastAsia="ja-JP"/>
        </w:rPr>
      </w:pPr>
      <w:r w:rsidRPr="002805F5">
        <w:rPr>
          <w:color w:val="000000"/>
          <w:highlight w:val="white"/>
          <w:lang w:val="en-US" w:eastAsia="ja-JP"/>
        </w:rPr>
        <w:tab/>
      </w:r>
      <w:r w:rsidRPr="002805F5">
        <w:rPr>
          <w:color w:val="000000"/>
          <w:highlight w:val="white"/>
          <w:lang w:val="en-US" w:eastAsia="ja-JP"/>
        </w:rPr>
        <w:tab/>
        <w:t>&lt;xs:attribute name="mimeType" type="xs:string" use="required"/&gt;</w:t>
      </w:r>
    </w:p>
    <w:p w:rsidR="00A17903" w:rsidRPr="002805F5" w:rsidRDefault="00A17903" w:rsidP="00A17903">
      <w:pPr>
        <w:pStyle w:val="PL"/>
        <w:rPr>
          <w:color w:val="000000"/>
          <w:highlight w:val="white"/>
          <w:lang w:val="fr-FR" w:eastAsia="ja-JP"/>
        </w:rPr>
      </w:pPr>
      <w:r w:rsidRPr="002805F5">
        <w:rPr>
          <w:color w:val="000000"/>
          <w:highlight w:val="white"/>
          <w:lang w:val="en-US" w:eastAsia="ja-JP"/>
        </w:rPr>
        <w:tab/>
      </w:r>
      <w:r w:rsidRPr="002805F5">
        <w:rPr>
          <w:color w:val="000000"/>
          <w:highlight w:val="white"/>
          <w:lang w:val="en-US" w:eastAsia="ja-JP"/>
        </w:rPr>
        <w:tab/>
      </w:r>
      <w:r w:rsidRPr="002805F5">
        <w:rPr>
          <w:color w:val="000000"/>
          <w:highlight w:val="white"/>
          <w:lang w:val="fr-FR" w:eastAsia="ja-JP"/>
        </w:rPr>
        <w:t>&lt;xs:anyAttribute processContents="skip"/&gt;</w:t>
      </w:r>
    </w:p>
    <w:p w:rsidR="00A17903" w:rsidRDefault="00A17903" w:rsidP="00A17903">
      <w:pPr>
        <w:pStyle w:val="PL"/>
        <w:rPr>
          <w:color w:val="000000"/>
          <w:highlight w:val="white"/>
          <w:lang w:val="fr-FR" w:eastAsia="ja-JP"/>
        </w:rPr>
      </w:pPr>
      <w:r w:rsidRPr="002805F5">
        <w:rPr>
          <w:color w:val="000000"/>
          <w:highlight w:val="white"/>
          <w:lang w:val="fr-FR" w:eastAsia="ja-JP"/>
        </w:rPr>
        <w:tab/>
        <w:t>&lt;/xs:complexType&gt;</w:t>
      </w:r>
    </w:p>
    <w:p w:rsidR="00A17903" w:rsidRPr="00C0658A" w:rsidRDefault="00A17903" w:rsidP="00A17903">
      <w:pPr>
        <w:tabs>
          <w:tab w:val="left" w:pos="360"/>
        </w:tabs>
        <w:spacing w:after="0"/>
        <w:rPr>
          <w:rFonts w:ascii="Courier New" w:hAnsi="Courier New" w:cs="Courier New"/>
          <w:sz w:val="16"/>
          <w:szCs w:val="16"/>
          <w:highlight w:val="white"/>
          <w:lang w:val="en-US" w:eastAsia="ja-JP"/>
        </w:rPr>
      </w:pPr>
      <w:r w:rsidRPr="00C0658A">
        <w:rPr>
          <w:rFonts w:ascii="Courier New" w:hAnsi="Courier New" w:cs="Courier New"/>
          <w:sz w:val="16"/>
          <w:szCs w:val="16"/>
          <w:highlight w:val="white"/>
          <w:lang w:val="fr-FR" w:eastAsia="ja-JP"/>
        </w:rPr>
        <w:tab/>
      </w:r>
      <w:r w:rsidRPr="00C0658A">
        <w:rPr>
          <w:rFonts w:ascii="Courier New" w:hAnsi="Courier New" w:cs="Courier New"/>
          <w:sz w:val="16"/>
          <w:szCs w:val="16"/>
          <w:highlight w:val="white"/>
          <w:lang w:val="en-US" w:eastAsia="ja-JP"/>
        </w:rPr>
        <w:t>&lt;xs:attribute name="inbandMetadata" type="xs:boolean"/&gt;</w:t>
      </w:r>
    </w:p>
    <w:p w:rsidR="00A17903" w:rsidRPr="00C0658A" w:rsidRDefault="00A17903" w:rsidP="00A17903">
      <w:pPr>
        <w:tabs>
          <w:tab w:val="left" w:pos="360"/>
        </w:tabs>
        <w:spacing w:after="0"/>
        <w:rPr>
          <w:rFonts w:ascii="Courier New" w:hAnsi="Courier New" w:cs="Courier New"/>
          <w:sz w:val="16"/>
          <w:szCs w:val="16"/>
          <w:highlight w:val="white"/>
          <w:lang w:val="en-US" w:eastAsia="ja-JP"/>
        </w:rPr>
      </w:pPr>
      <w:r w:rsidRPr="00C0658A">
        <w:rPr>
          <w:rFonts w:ascii="Courier New" w:hAnsi="Courier New" w:cs="Courier New"/>
          <w:sz w:val="16"/>
          <w:szCs w:val="16"/>
          <w:highlight w:val="white"/>
          <w:lang w:val="en-US" w:eastAsia="ja-JP"/>
        </w:rPr>
        <w:tab/>
        <w:t>&lt;xs:element name="appComponent" type="xs:string"/&gt;</w:t>
      </w:r>
    </w:p>
    <w:p w:rsidR="00A17903" w:rsidRPr="00C0658A" w:rsidRDefault="00A17903" w:rsidP="00A17903">
      <w:pPr>
        <w:tabs>
          <w:tab w:val="left" w:pos="360"/>
        </w:tabs>
        <w:spacing w:after="0"/>
        <w:rPr>
          <w:rFonts w:ascii="Courier New" w:hAnsi="Courier New" w:cs="Courier New"/>
          <w:sz w:val="16"/>
          <w:szCs w:val="16"/>
          <w:highlight w:val="white"/>
          <w:lang w:val="en-US" w:eastAsia="ja-JP"/>
        </w:rPr>
      </w:pPr>
      <w:r w:rsidRPr="00C0658A">
        <w:rPr>
          <w:rFonts w:ascii="Courier New" w:hAnsi="Courier New" w:cs="Courier New"/>
          <w:sz w:val="16"/>
          <w:szCs w:val="16"/>
          <w:highlight w:val="white"/>
          <w:lang w:val="en-US" w:eastAsia="ja-JP"/>
        </w:rPr>
        <w:tab/>
        <w:t>&lt;xs:element name="serviceArea" type="xs:unsignedShort"/&gt;</w:t>
      </w:r>
    </w:p>
    <w:p w:rsidR="00A17903" w:rsidRPr="00C0658A" w:rsidRDefault="00A17903" w:rsidP="00A17903">
      <w:pPr>
        <w:pStyle w:val="PL"/>
        <w:rPr>
          <w:highlight w:val="white"/>
          <w:lang w:val="en-US"/>
        </w:rPr>
      </w:pPr>
      <w:r w:rsidRPr="00C0658A">
        <w:rPr>
          <w:highlight w:val="white"/>
        </w:rPr>
        <w:tab/>
      </w:r>
      <w:r w:rsidRPr="00C0658A">
        <w:rPr>
          <w:highlight w:val="white"/>
          <w:lang w:val="en-US"/>
        </w:rPr>
        <w:t>&lt;xs:element name="KeepUpdatedService"&gt;</w:t>
      </w:r>
    </w:p>
    <w:p w:rsidR="00A17903" w:rsidRPr="00A524A4" w:rsidRDefault="00A17903" w:rsidP="00A17903">
      <w:pPr>
        <w:pStyle w:val="PL"/>
        <w:rPr>
          <w:highlight w:val="white"/>
          <w:lang w:val="en-US"/>
        </w:rPr>
      </w:pPr>
      <w:r w:rsidRPr="00A524A4">
        <w:rPr>
          <w:highlight w:val="white"/>
          <w:lang w:val="en-US"/>
        </w:rPr>
        <w:tab/>
      </w:r>
      <w:r w:rsidRPr="00A524A4">
        <w:rPr>
          <w:highlight w:val="white"/>
          <w:lang w:val="en-US"/>
        </w:rPr>
        <w:tab/>
        <w:t>&lt;xs:complexType&gt;</w:t>
      </w:r>
    </w:p>
    <w:p w:rsidR="00A17903" w:rsidRPr="00A524A4" w:rsidRDefault="00A17903" w:rsidP="00A17903">
      <w:pPr>
        <w:pStyle w:val="PL"/>
        <w:rPr>
          <w:highlight w:val="white"/>
          <w:lang w:val="en-US"/>
        </w:rPr>
      </w:pPr>
      <w:r w:rsidRPr="00A524A4">
        <w:rPr>
          <w:highlight w:val="white"/>
          <w:lang w:val="en-US"/>
        </w:rPr>
        <w:tab/>
      </w:r>
      <w:r w:rsidRPr="00A524A4">
        <w:rPr>
          <w:highlight w:val="white"/>
          <w:lang w:val="en-US"/>
        </w:rPr>
        <w:tab/>
      </w:r>
      <w:r w:rsidRPr="00A524A4">
        <w:rPr>
          <w:highlight w:val="white"/>
          <w:lang w:val="en-US"/>
        </w:rPr>
        <w:tab/>
        <w:t>&lt;xs:sequence&gt;</w:t>
      </w:r>
    </w:p>
    <w:p w:rsidR="00A17903" w:rsidRPr="00A524A4" w:rsidRDefault="00A17903" w:rsidP="00A17903">
      <w:pPr>
        <w:pStyle w:val="PL"/>
        <w:rPr>
          <w:highlight w:val="white"/>
          <w:lang w:val="en-US"/>
        </w:rPr>
      </w:pPr>
      <w:r w:rsidRPr="00A524A4">
        <w:rPr>
          <w:highlight w:val="white"/>
          <w:lang w:val="en-US"/>
        </w:rPr>
        <w:tab/>
      </w:r>
      <w:r w:rsidRPr="00A524A4">
        <w:rPr>
          <w:highlight w:val="white"/>
          <w:lang w:val="en-US"/>
        </w:rPr>
        <w:tab/>
      </w:r>
      <w:r w:rsidRPr="00A524A4">
        <w:rPr>
          <w:highlight w:val="white"/>
          <w:lang w:val="en-US"/>
        </w:rPr>
        <w:tab/>
      </w:r>
      <w:r w:rsidRPr="00A524A4">
        <w:rPr>
          <w:highlight w:val="white"/>
          <w:lang w:val="en-US"/>
        </w:rPr>
        <w:tab/>
        <w:t>&lt;xs:element name="registrationServer" type="xs:anyURI" maxOccurs="unbounded"/&gt;</w:t>
      </w:r>
    </w:p>
    <w:p w:rsidR="00A17903" w:rsidRPr="00A524A4" w:rsidRDefault="00A17903" w:rsidP="00A17903">
      <w:pPr>
        <w:pStyle w:val="PL"/>
        <w:rPr>
          <w:highlight w:val="white"/>
          <w:lang w:val="en-US"/>
        </w:rPr>
      </w:pPr>
      <w:r w:rsidRPr="00A524A4">
        <w:rPr>
          <w:highlight w:val="white"/>
          <w:lang w:val="en-US"/>
        </w:rPr>
        <w:tab/>
      </w:r>
      <w:r w:rsidRPr="00A524A4">
        <w:rPr>
          <w:highlight w:val="white"/>
          <w:lang w:val="en-US"/>
        </w:rPr>
        <w:tab/>
      </w:r>
      <w:r w:rsidRPr="00A524A4">
        <w:rPr>
          <w:highlight w:val="white"/>
          <w:lang w:val="en-US"/>
        </w:rPr>
        <w:tab/>
        <w:t>&lt;/xs:sequence&gt;</w:t>
      </w:r>
    </w:p>
    <w:p w:rsidR="00A17903" w:rsidRPr="00A524A4" w:rsidRDefault="00A17903" w:rsidP="00A17903">
      <w:pPr>
        <w:pStyle w:val="PL"/>
        <w:rPr>
          <w:highlight w:val="white"/>
          <w:lang w:val="en-US"/>
        </w:rPr>
      </w:pPr>
      <w:r w:rsidRPr="00A524A4">
        <w:rPr>
          <w:highlight w:val="white"/>
          <w:lang w:val="en-US"/>
        </w:rPr>
        <w:tab/>
      </w:r>
      <w:r w:rsidRPr="00A524A4">
        <w:rPr>
          <w:highlight w:val="white"/>
          <w:lang w:val="en-US"/>
        </w:rPr>
        <w:tab/>
        <w:t>&lt;/xs:complexType&gt;</w:t>
      </w:r>
    </w:p>
    <w:p w:rsidR="00A17903" w:rsidRPr="00A524A4" w:rsidRDefault="00A17903" w:rsidP="00A17903">
      <w:pPr>
        <w:pStyle w:val="PL"/>
        <w:rPr>
          <w:highlight w:val="white"/>
          <w:lang w:val="en-US"/>
        </w:rPr>
      </w:pPr>
      <w:r w:rsidRPr="00A524A4">
        <w:rPr>
          <w:highlight w:val="white"/>
          <w:lang w:val="en-US"/>
        </w:rPr>
        <w:tab/>
        <w:t>&lt;/xs:element&gt;</w:t>
      </w:r>
    </w:p>
    <w:p w:rsidR="00A17903" w:rsidRPr="00C0658A" w:rsidRDefault="00A17903" w:rsidP="00A17903">
      <w:pPr>
        <w:pStyle w:val="PL"/>
        <w:rPr>
          <w:highlight w:val="white"/>
          <w:lang w:val="en-US"/>
        </w:rPr>
      </w:pPr>
      <w:r w:rsidRPr="00C0658A">
        <w:rPr>
          <w:highlight w:val="white"/>
        </w:rPr>
        <w:tab/>
      </w:r>
      <w:r w:rsidRPr="00C0658A">
        <w:rPr>
          <w:highlight w:val="white"/>
          <w:lang w:val="en-US"/>
        </w:rPr>
        <w:t>&lt;xs:element name="</w:t>
      </w:r>
      <w:r>
        <w:rPr>
          <w:highlight w:val="white"/>
          <w:lang w:val="en-US"/>
        </w:rPr>
        <w:t>mooDConfiguration</w:t>
      </w:r>
      <w:r w:rsidRPr="00C0658A">
        <w:rPr>
          <w:highlight w:val="white"/>
          <w:lang w:val="en-US"/>
        </w:rPr>
        <w:t>"&gt;</w:t>
      </w:r>
    </w:p>
    <w:p w:rsidR="00A17903" w:rsidRPr="00A524A4" w:rsidRDefault="00A17903" w:rsidP="00A17903">
      <w:pPr>
        <w:pStyle w:val="PL"/>
        <w:rPr>
          <w:highlight w:val="white"/>
          <w:lang w:val="en-US"/>
        </w:rPr>
      </w:pPr>
      <w:r w:rsidRPr="00A524A4">
        <w:rPr>
          <w:highlight w:val="white"/>
          <w:lang w:val="en-US"/>
        </w:rPr>
        <w:tab/>
      </w:r>
      <w:r w:rsidRPr="00A524A4">
        <w:rPr>
          <w:highlight w:val="white"/>
          <w:lang w:val="en-US"/>
        </w:rPr>
        <w:tab/>
        <w:t>&lt;xs:complexType&gt;</w:t>
      </w:r>
    </w:p>
    <w:p w:rsidR="00A17903" w:rsidRPr="00A524A4" w:rsidRDefault="00A17903" w:rsidP="00A17903">
      <w:pPr>
        <w:pStyle w:val="PL"/>
        <w:rPr>
          <w:highlight w:val="white"/>
          <w:lang w:val="en-US"/>
        </w:rPr>
      </w:pPr>
      <w:r w:rsidRPr="00A524A4">
        <w:rPr>
          <w:highlight w:val="white"/>
          <w:lang w:val="en-US"/>
        </w:rPr>
        <w:tab/>
      </w:r>
      <w:r w:rsidRPr="00A524A4">
        <w:rPr>
          <w:highlight w:val="white"/>
          <w:lang w:val="en-US"/>
        </w:rPr>
        <w:tab/>
      </w:r>
      <w:r w:rsidRPr="00A524A4">
        <w:rPr>
          <w:highlight w:val="white"/>
          <w:lang w:val="en-US"/>
        </w:rPr>
        <w:tab/>
        <w:t>&lt;xs:sequence&gt;</w:t>
      </w:r>
    </w:p>
    <w:p w:rsidR="00A17903" w:rsidRDefault="00A17903" w:rsidP="00A17903">
      <w:pPr>
        <w:pStyle w:val="PL"/>
        <w:rPr>
          <w:ins w:id="89" w:author="CLo" w:date="2016-04-07T16:01:00Z"/>
          <w:highlight w:val="white"/>
          <w:lang w:val="en-US"/>
        </w:rPr>
      </w:pPr>
      <w:r w:rsidRPr="00A524A4">
        <w:rPr>
          <w:highlight w:val="white"/>
          <w:lang w:val="en-US"/>
        </w:rPr>
        <w:tab/>
      </w:r>
      <w:r w:rsidRPr="00A524A4">
        <w:rPr>
          <w:highlight w:val="white"/>
          <w:lang w:val="en-US"/>
        </w:rPr>
        <w:tab/>
      </w:r>
      <w:r w:rsidRPr="00A524A4">
        <w:rPr>
          <w:highlight w:val="white"/>
          <w:lang w:val="en-US"/>
        </w:rPr>
        <w:tab/>
      </w:r>
      <w:r w:rsidRPr="00A524A4">
        <w:rPr>
          <w:highlight w:val="white"/>
          <w:lang w:val="en-US"/>
        </w:rPr>
        <w:tab/>
        <w:t>&lt;xs:element name="</w:t>
      </w:r>
      <w:r>
        <w:rPr>
          <w:highlight w:val="white"/>
          <w:lang w:val="en-US"/>
        </w:rPr>
        <w:t>proxy</w:t>
      </w:r>
      <w:r w:rsidRPr="00A524A4">
        <w:rPr>
          <w:highlight w:val="white"/>
          <w:lang w:val="en-US"/>
        </w:rPr>
        <w:t xml:space="preserve">Server" type="xs:anyURI" </w:t>
      </w:r>
      <w:r w:rsidRPr="002805F5">
        <w:rPr>
          <w:color w:val="000000"/>
          <w:highlight w:val="white"/>
          <w:lang w:val="en-US" w:eastAsia="ja-JP"/>
        </w:rPr>
        <w:t>minOccurs="</w:t>
      </w:r>
      <w:r>
        <w:rPr>
          <w:color w:val="000000"/>
          <w:highlight w:val="white"/>
          <w:lang w:val="en-US" w:eastAsia="ja-JP"/>
        </w:rPr>
        <w:t>0</w:t>
      </w:r>
      <w:r w:rsidRPr="002805F5">
        <w:rPr>
          <w:color w:val="000000"/>
          <w:highlight w:val="white"/>
          <w:lang w:val="en-US" w:eastAsia="ja-JP"/>
        </w:rPr>
        <w:t>"</w:t>
      </w:r>
      <w:r>
        <w:rPr>
          <w:color w:val="000000"/>
          <w:highlight w:val="white"/>
          <w:lang w:val="en-US" w:eastAsia="ja-JP"/>
        </w:rPr>
        <w:t xml:space="preserve"> </w:t>
      </w:r>
      <w:r w:rsidRPr="00A524A4">
        <w:rPr>
          <w:highlight w:val="white"/>
          <w:lang w:val="en-US"/>
        </w:rPr>
        <w:t>maxOccurs="unbounded"/&gt;</w:t>
      </w:r>
    </w:p>
    <w:p w:rsidR="00317D53" w:rsidRPr="000B382F" w:rsidRDefault="00317D53" w:rsidP="00317D53">
      <w:pPr>
        <w:tabs>
          <w:tab w:val="left" w:pos="1530"/>
        </w:tabs>
        <w:autoSpaceDE w:val="0"/>
        <w:autoSpaceDN w:val="0"/>
        <w:adjustRightInd w:val="0"/>
        <w:spacing w:after="0"/>
        <w:rPr>
          <w:ins w:id="90" w:author="CLo" w:date="2016-04-07T16:02:00Z"/>
          <w:rFonts w:ascii="Courier New" w:hAnsi="Courier New" w:cs="Courier New"/>
          <w:color w:val="000000"/>
          <w:sz w:val="16"/>
          <w:szCs w:val="16"/>
          <w:highlight w:val="white"/>
          <w:lang w:val="en-US" w:eastAsia="ja-JP"/>
        </w:rPr>
      </w:pPr>
      <w:ins w:id="91" w:author="CLo" w:date="2016-04-07T16:01:00Z">
        <w:r>
          <w:rPr>
            <w:highlight w:val="white"/>
            <w:lang w:val="en-US"/>
          </w:rPr>
          <w:tab/>
        </w:r>
      </w:ins>
      <w:ins w:id="92" w:author="CLo" w:date="2016-04-07T16:02:00Z">
        <w:r w:rsidRPr="000B382F">
          <w:rPr>
            <w:rFonts w:ascii="Courier New" w:hAnsi="Courier New" w:cs="Courier New"/>
            <w:color w:val="0000FF"/>
            <w:sz w:val="16"/>
            <w:szCs w:val="16"/>
            <w:highlight w:val="white"/>
            <w:lang w:val="en-US" w:eastAsia="ja-JP"/>
          </w:rPr>
          <w:t>&lt;</w:t>
        </w:r>
        <w:r w:rsidRPr="000B382F">
          <w:rPr>
            <w:rFonts w:ascii="Courier New" w:hAnsi="Courier New" w:cs="Courier New"/>
            <w:color w:val="800000"/>
            <w:sz w:val="16"/>
            <w:szCs w:val="16"/>
            <w:highlight w:val="white"/>
            <w:lang w:val="en-US" w:eastAsia="ja-JP"/>
          </w:rPr>
          <w:t>xs:element</w:t>
        </w:r>
        <w:r w:rsidRPr="000B382F">
          <w:rPr>
            <w:rFonts w:ascii="Courier New" w:hAnsi="Courier New" w:cs="Courier New"/>
            <w:color w:val="FF0000"/>
            <w:sz w:val="16"/>
            <w:szCs w:val="16"/>
            <w:highlight w:val="white"/>
            <w:lang w:val="en-US" w:eastAsia="ja-JP"/>
          </w:rPr>
          <w:t xml:space="preserve"> name</w:t>
        </w:r>
        <w:r w:rsidRPr="000B382F">
          <w:rPr>
            <w:rFonts w:ascii="Courier New" w:hAnsi="Courier New" w:cs="Courier New"/>
            <w:color w:val="0000FF"/>
            <w:sz w:val="16"/>
            <w:szCs w:val="16"/>
            <w:highlight w:val="white"/>
            <w:lang w:val="en-US" w:eastAsia="ja-JP"/>
          </w:rPr>
          <w:t>="</w:t>
        </w:r>
        <w:r w:rsidRPr="000B382F">
          <w:rPr>
            <w:rFonts w:ascii="Courier New" w:hAnsi="Courier New" w:cs="Courier New"/>
            <w:color w:val="000000"/>
            <w:sz w:val="16"/>
            <w:szCs w:val="16"/>
            <w:highlight w:val="white"/>
            <w:lang w:val="en-US" w:eastAsia="ja-JP"/>
          </w:rPr>
          <w:t>mooDHeaderAttachment</w:t>
        </w:r>
        <w:r w:rsidRPr="000B382F">
          <w:rPr>
            <w:rFonts w:ascii="Courier New" w:hAnsi="Courier New" w:cs="Courier New"/>
            <w:color w:val="0000FF"/>
            <w:sz w:val="16"/>
            <w:szCs w:val="16"/>
            <w:highlight w:val="white"/>
            <w:lang w:val="en-US" w:eastAsia="ja-JP"/>
          </w:rPr>
          <w:t>"&gt;</w:t>
        </w:r>
      </w:ins>
    </w:p>
    <w:p w:rsidR="00317D53" w:rsidRDefault="00317D53" w:rsidP="00B559FB">
      <w:pPr>
        <w:pStyle w:val="PL"/>
        <w:tabs>
          <w:tab w:val="clear" w:pos="1920"/>
          <w:tab w:val="left" w:pos="1800"/>
        </w:tabs>
        <w:rPr>
          <w:ins w:id="93" w:author="CLo" w:date="2016-04-07T16:05:00Z"/>
          <w:rFonts w:cs="Courier New"/>
          <w:color w:val="0000FF"/>
          <w:szCs w:val="16"/>
          <w:highlight w:val="white"/>
          <w:lang w:val="en-US" w:eastAsia="ja-JP"/>
        </w:rPr>
      </w:pPr>
      <w:ins w:id="94" w:author="CLo" w:date="2016-04-07T16:04:00Z">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r>
      </w:ins>
      <w:ins w:id="95" w:author="CLo" w:date="2016-04-07T16:05:00Z">
        <w:r w:rsidR="009E7ECF" w:rsidRPr="000B382F">
          <w:rPr>
            <w:rFonts w:cs="Courier New"/>
            <w:color w:val="0000FF"/>
            <w:szCs w:val="16"/>
            <w:highlight w:val="white"/>
            <w:lang w:val="en-US" w:eastAsia="ja-JP"/>
          </w:rPr>
          <w:t>&lt;</w:t>
        </w:r>
        <w:r w:rsidR="009E7ECF" w:rsidRPr="000B382F">
          <w:rPr>
            <w:rFonts w:cs="Courier New"/>
            <w:color w:val="800000"/>
            <w:szCs w:val="16"/>
            <w:highlight w:val="white"/>
            <w:lang w:val="en-US" w:eastAsia="ja-JP"/>
          </w:rPr>
          <w:t>xs:complexType</w:t>
        </w:r>
        <w:r w:rsidR="009E7ECF" w:rsidRPr="000B382F">
          <w:rPr>
            <w:rFonts w:cs="Courier New"/>
            <w:color w:val="0000FF"/>
            <w:szCs w:val="16"/>
            <w:highlight w:val="white"/>
            <w:lang w:val="en-US" w:eastAsia="ja-JP"/>
          </w:rPr>
          <w:t>&gt;</w:t>
        </w:r>
      </w:ins>
    </w:p>
    <w:p w:rsidR="009E7ECF" w:rsidRDefault="009E7ECF" w:rsidP="00B559FB">
      <w:pPr>
        <w:pStyle w:val="PL"/>
        <w:tabs>
          <w:tab w:val="clear" w:pos="1920"/>
          <w:tab w:val="clear" w:pos="2304"/>
          <w:tab w:val="left" w:pos="1800"/>
          <w:tab w:val="left" w:pos="2070"/>
        </w:tabs>
        <w:rPr>
          <w:ins w:id="96" w:author="CLo" w:date="2016-04-07T16:05:00Z"/>
          <w:rFonts w:cs="Courier New"/>
          <w:color w:val="0000FF"/>
          <w:szCs w:val="16"/>
          <w:highlight w:val="white"/>
          <w:lang w:val="en-US" w:eastAsia="ja-JP"/>
        </w:rPr>
      </w:pPr>
      <w:ins w:id="97" w:author="CLo" w:date="2016-04-07T16:05:00Z">
        <w:r>
          <w:rPr>
            <w:rFonts w:cs="Courier New"/>
            <w:color w:val="0000FF"/>
            <w:szCs w:val="16"/>
            <w:highlight w:val="white"/>
            <w:lang w:val="en-US" w:eastAsia="ja-JP"/>
          </w:rPr>
          <w:tab/>
        </w:r>
        <w:r>
          <w:rPr>
            <w:rFonts w:cs="Courier New"/>
            <w:color w:val="0000FF"/>
            <w:szCs w:val="16"/>
            <w:highlight w:val="white"/>
            <w:lang w:val="en-US" w:eastAsia="ja-JP"/>
          </w:rPr>
          <w:tab/>
        </w:r>
        <w:r>
          <w:rPr>
            <w:rFonts w:cs="Courier New"/>
            <w:color w:val="0000FF"/>
            <w:szCs w:val="16"/>
            <w:highlight w:val="white"/>
            <w:lang w:val="en-US" w:eastAsia="ja-JP"/>
          </w:rPr>
          <w:tab/>
        </w:r>
        <w:r>
          <w:rPr>
            <w:rFonts w:cs="Courier New"/>
            <w:color w:val="0000FF"/>
            <w:szCs w:val="16"/>
            <w:highlight w:val="white"/>
            <w:lang w:val="en-US" w:eastAsia="ja-JP"/>
          </w:rPr>
          <w:tab/>
        </w:r>
        <w:r>
          <w:rPr>
            <w:rFonts w:cs="Courier New"/>
            <w:color w:val="0000FF"/>
            <w:szCs w:val="16"/>
            <w:highlight w:val="white"/>
            <w:lang w:val="en-US" w:eastAsia="ja-JP"/>
          </w:rPr>
          <w:tab/>
        </w:r>
        <w:r>
          <w:rPr>
            <w:rFonts w:cs="Courier New"/>
            <w:color w:val="0000FF"/>
            <w:szCs w:val="16"/>
            <w:highlight w:val="white"/>
            <w:lang w:val="en-US" w:eastAsia="ja-JP"/>
          </w:rPr>
          <w:tab/>
        </w:r>
        <w:r w:rsidRPr="000B382F">
          <w:rPr>
            <w:rFonts w:cs="Courier New"/>
            <w:color w:val="0000FF"/>
            <w:szCs w:val="16"/>
            <w:highlight w:val="white"/>
            <w:lang w:val="en-US" w:eastAsia="ja-JP"/>
          </w:rPr>
          <w:t>&lt;</w:t>
        </w:r>
        <w:r w:rsidRPr="000B382F">
          <w:rPr>
            <w:rFonts w:cs="Courier New"/>
            <w:color w:val="800000"/>
            <w:szCs w:val="16"/>
            <w:highlight w:val="white"/>
            <w:lang w:val="en-US" w:eastAsia="ja-JP"/>
          </w:rPr>
          <w:t>xs:sequence</w:t>
        </w:r>
        <w:r w:rsidRPr="000B382F">
          <w:rPr>
            <w:rFonts w:cs="Courier New"/>
            <w:color w:val="0000FF"/>
            <w:szCs w:val="16"/>
            <w:highlight w:val="white"/>
            <w:lang w:val="en-US" w:eastAsia="ja-JP"/>
          </w:rPr>
          <w:t>&gt;</w:t>
        </w:r>
      </w:ins>
    </w:p>
    <w:p w:rsidR="009E7ECF" w:rsidRDefault="009E7ECF" w:rsidP="00B559FB">
      <w:pPr>
        <w:pStyle w:val="PL"/>
        <w:tabs>
          <w:tab w:val="clear" w:pos="1920"/>
          <w:tab w:val="clear" w:pos="2304"/>
          <w:tab w:val="clear" w:pos="2688"/>
          <w:tab w:val="left" w:pos="1800"/>
          <w:tab w:val="left" w:pos="2070"/>
          <w:tab w:val="left" w:pos="2340"/>
        </w:tabs>
        <w:rPr>
          <w:ins w:id="98" w:author="CLo" w:date="2016-04-07T16:06:00Z"/>
          <w:rFonts w:cs="Courier New"/>
          <w:color w:val="0000FF"/>
          <w:szCs w:val="16"/>
          <w:highlight w:val="white"/>
          <w:lang w:val="en-US" w:eastAsia="ja-JP"/>
        </w:rPr>
      </w:pPr>
      <w:ins w:id="99" w:author="CLo" w:date="2016-04-07T16:05:00Z">
        <w:r>
          <w:rPr>
            <w:rFonts w:cs="Courier New"/>
            <w:color w:val="0000FF"/>
            <w:szCs w:val="16"/>
            <w:highlight w:val="white"/>
            <w:lang w:val="en-US" w:eastAsia="ja-JP"/>
          </w:rPr>
          <w:tab/>
        </w:r>
        <w:r>
          <w:rPr>
            <w:rFonts w:cs="Courier New"/>
            <w:color w:val="0000FF"/>
            <w:szCs w:val="16"/>
            <w:highlight w:val="white"/>
            <w:lang w:val="en-US" w:eastAsia="ja-JP"/>
          </w:rPr>
          <w:tab/>
        </w:r>
        <w:r>
          <w:rPr>
            <w:rFonts w:cs="Courier New"/>
            <w:color w:val="0000FF"/>
            <w:szCs w:val="16"/>
            <w:highlight w:val="white"/>
            <w:lang w:val="en-US" w:eastAsia="ja-JP"/>
          </w:rPr>
          <w:tab/>
        </w:r>
        <w:r>
          <w:rPr>
            <w:rFonts w:cs="Courier New"/>
            <w:color w:val="0000FF"/>
            <w:szCs w:val="16"/>
            <w:highlight w:val="white"/>
            <w:lang w:val="en-US" w:eastAsia="ja-JP"/>
          </w:rPr>
          <w:tab/>
        </w:r>
        <w:r>
          <w:rPr>
            <w:rFonts w:cs="Courier New"/>
            <w:color w:val="0000FF"/>
            <w:szCs w:val="16"/>
            <w:highlight w:val="white"/>
            <w:lang w:val="en-US" w:eastAsia="ja-JP"/>
          </w:rPr>
          <w:tab/>
        </w:r>
        <w:r>
          <w:rPr>
            <w:rFonts w:cs="Courier New"/>
            <w:color w:val="0000FF"/>
            <w:szCs w:val="16"/>
            <w:highlight w:val="white"/>
            <w:lang w:val="en-US" w:eastAsia="ja-JP"/>
          </w:rPr>
          <w:tab/>
        </w:r>
        <w:r>
          <w:rPr>
            <w:rFonts w:cs="Courier New"/>
            <w:color w:val="0000FF"/>
            <w:szCs w:val="16"/>
            <w:highlight w:val="white"/>
            <w:lang w:val="en-US" w:eastAsia="ja-JP"/>
          </w:rPr>
          <w:tab/>
        </w:r>
      </w:ins>
      <w:ins w:id="100" w:author="CLo" w:date="2016-04-07T16:06:00Z">
        <w:r w:rsidRPr="000B382F">
          <w:rPr>
            <w:rFonts w:cs="Courier New"/>
            <w:color w:val="0000FF"/>
            <w:szCs w:val="16"/>
            <w:highlight w:val="white"/>
            <w:lang w:val="en-US" w:eastAsia="ja-JP"/>
          </w:rPr>
          <w:t>&lt;</w:t>
        </w:r>
        <w:r w:rsidRPr="000B382F">
          <w:rPr>
            <w:rFonts w:cs="Courier New"/>
            <w:color w:val="800000"/>
            <w:szCs w:val="16"/>
            <w:highlight w:val="white"/>
            <w:lang w:val="en-US" w:eastAsia="ja-JP"/>
          </w:rPr>
          <w:t>xs:element</w:t>
        </w:r>
        <w:r w:rsidRPr="000B382F">
          <w:rPr>
            <w:rFonts w:cs="Courier New"/>
            <w:color w:val="FF0000"/>
            <w:szCs w:val="16"/>
            <w:highlight w:val="white"/>
            <w:lang w:val="en-US" w:eastAsia="ja-JP"/>
          </w:rPr>
          <w:t xml:space="preserve"> name</w:t>
        </w:r>
        <w:r w:rsidRPr="000B382F">
          <w:rPr>
            <w:rFonts w:cs="Courier New"/>
            <w:color w:val="0000FF"/>
            <w:szCs w:val="16"/>
            <w:highlight w:val="white"/>
            <w:lang w:val="en-US" w:eastAsia="ja-JP"/>
          </w:rPr>
          <w:t>="</w:t>
        </w:r>
        <w:r w:rsidRPr="000B382F">
          <w:rPr>
            <w:rFonts w:cs="Courier New"/>
            <w:color w:val="000000"/>
            <w:szCs w:val="16"/>
            <w:highlight w:val="white"/>
            <w:lang w:val="en-US" w:eastAsia="ja-JP"/>
          </w:rPr>
          <w:t>dASHContent</w:t>
        </w:r>
        <w:r w:rsidRPr="000B382F">
          <w:rPr>
            <w:rFonts w:cs="Courier New"/>
            <w:color w:val="0000FF"/>
            <w:szCs w:val="16"/>
            <w:highlight w:val="white"/>
            <w:lang w:val="en-US" w:eastAsia="ja-JP"/>
          </w:rPr>
          <w:t>"</w:t>
        </w:r>
        <w:r w:rsidRPr="000B382F">
          <w:rPr>
            <w:rFonts w:cs="Courier New"/>
            <w:color w:val="FF0000"/>
            <w:szCs w:val="16"/>
            <w:highlight w:val="white"/>
            <w:lang w:val="en-US" w:eastAsia="ja-JP"/>
          </w:rPr>
          <w:t xml:space="preserve"> minOccurs</w:t>
        </w:r>
        <w:r w:rsidRPr="000B382F">
          <w:rPr>
            <w:rFonts w:cs="Courier New"/>
            <w:color w:val="0000FF"/>
            <w:szCs w:val="16"/>
            <w:highlight w:val="white"/>
            <w:lang w:val="en-US" w:eastAsia="ja-JP"/>
          </w:rPr>
          <w:t>="</w:t>
        </w:r>
        <w:r w:rsidRPr="000B382F">
          <w:rPr>
            <w:rFonts w:cs="Courier New"/>
            <w:color w:val="000000"/>
            <w:szCs w:val="16"/>
            <w:highlight w:val="white"/>
            <w:lang w:val="en-US" w:eastAsia="ja-JP"/>
          </w:rPr>
          <w:t>0</w:t>
        </w:r>
        <w:r w:rsidRPr="000B382F">
          <w:rPr>
            <w:rFonts w:cs="Courier New"/>
            <w:color w:val="0000FF"/>
            <w:szCs w:val="16"/>
            <w:highlight w:val="white"/>
            <w:lang w:val="en-US" w:eastAsia="ja-JP"/>
          </w:rPr>
          <w:t>"&gt;</w:t>
        </w:r>
      </w:ins>
    </w:p>
    <w:p w:rsidR="009E7ECF" w:rsidRDefault="009E7ECF" w:rsidP="00B559FB">
      <w:pPr>
        <w:pStyle w:val="PL"/>
        <w:tabs>
          <w:tab w:val="clear" w:pos="1920"/>
          <w:tab w:val="clear" w:pos="2304"/>
          <w:tab w:val="clear" w:pos="2688"/>
          <w:tab w:val="clear" w:pos="3072"/>
          <w:tab w:val="left" w:pos="1800"/>
          <w:tab w:val="left" w:pos="2070"/>
          <w:tab w:val="left" w:pos="2340"/>
          <w:tab w:val="left" w:pos="2610"/>
        </w:tabs>
        <w:rPr>
          <w:ins w:id="101" w:author="CLo" w:date="2016-04-07T16:06:00Z"/>
          <w:rFonts w:cs="Courier New"/>
          <w:color w:val="0000FF"/>
          <w:szCs w:val="16"/>
          <w:highlight w:val="white"/>
          <w:lang w:val="en-US" w:eastAsia="ja-JP"/>
        </w:rPr>
      </w:pPr>
      <w:ins w:id="102" w:author="CLo" w:date="2016-04-07T16:06:00Z">
        <w:r>
          <w:rPr>
            <w:rFonts w:cs="Courier New"/>
            <w:color w:val="0000FF"/>
            <w:szCs w:val="16"/>
            <w:highlight w:val="white"/>
            <w:lang w:val="en-US" w:eastAsia="ja-JP"/>
          </w:rPr>
          <w:tab/>
        </w:r>
        <w:r>
          <w:rPr>
            <w:rFonts w:cs="Courier New"/>
            <w:color w:val="0000FF"/>
            <w:szCs w:val="16"/>
            <w:highlight w:val="white"/>
            <w:lang w:val="en-US" w:eastAsia="ja-JP"/>
          </w:rPr>
          <w:tab/>
        </w:r>
        <w:r>
          <w:rPr>
            <w:rFonts w:cs="Courier New"/>
            <w:color w:val="0000FF"/>
            <w:szCs w:val="16"/>
            <w:highlight w:val="white"/>
            <w:lang w:val="en-US" w:eastAsia="ja-JP"/>
          </w:rPr>
          <w:tab/>
        </w:r>
        <w:r>
          <w:rPr>
            <w:rFonts w:cs="Courier New"/>
            <w:color w:val="0000FF"/>
            <w:szCs w:val="16"/>
            <w:highlight w:val="white"/>
            <w:lang w:val="en-US" w:eastAsia="ja-JP"/>
          </w:rPr>
          <w:tab/>
        </w:r>
        <w:r>
          <w:rPr>
            <w:rFonts w:cs="Courier New"/>
            <w:color w:val="0000FF"/>
            <w:szCs w:val="16"/>
            <w:highlight w:val="white"/>
            <w:lang w:val="en-US" w:eastAsia="ja-JP"/>
          </w:rPr>
          <w:tab/>
        </w:r>
        <w:r>
          <w:rPr>
            <w:rFonts w:cs="Courier New"/>
            <w:color w:val="0000FF"/>
            <w:szCs w:val="16"/>
            <w:highlight w:val="white"/>
            <w:lang w:val="en-US" w:eastAsia="ja-JP"/>
          </w:rPr>
          <w:tab/>
        </w:r>
        <w:r>
          <w:rPr>
            <w:rFonts w:cs="Courier New"/>
            <w:color w:val="0000FF"/>
            <w:szCs w:val="16"/>
            <w:highlight w:val="white"/>
            <w:lang w:val="en-US" w:eastAsia="ja-JP"/>
          </w:rPr>
          <w:tab/>
        </w:r>
        <w:r>
          <w:rPr>
            <w:rFonts w:cs="Courier New"/>
            <w:color w:val="0000FF"/>
            <w:szCs w:val="16"/>
            <w:highlight w:val="white"/>
            <w:lang w:val="en-US" w:eastAsia="ja-JP"/>
          </w:rPr>
          <w:tab/>
        </w:r>
        <w:r w:rsidRPr="000B382F">
          <w:rPr>
            <w:rFonts w:cs="Courier New"/>
            <w:color w:val="0000FF"/>
            <w:szCs w:val="16"/>
            <w:highlight w:val="white"/>
            <w:lang w:val="en-US" w:eastAsia="ja-JP"/>
          </w:rPr>
          <w:t>&lt;</w:t>
        </w:r>
        <w:r w:rsidRPr="000B382F">
          <w:rPr>
            <w:rFonts w:cs="Courier New"/>
            <w:color w:val="800000"/>
            <w:szCs w:val="16"/>
            <w:highlight w:val="white"/>
            <w:lang w:val="en-US" w:eastAsia="ja-JP"/>
          </w:rPr>
          <w:t>xs:complexType</w:t>
        </w:r>
        <w:r w:rsidRPr="000B382F">
          <w:rPr>
            <w:rFonts w:cs="Courier New"/>
            <w:color w:val="0000FF"/>
            <w:szCs w:val="16"/>
            <w:highlight w:val="white"/>
            <w:lang w:val="en-US" w:eastAsia="ja-JP"/>
          </w:rPr>
          <w:t>&gt;</w:t>
        </w:r>
      </w:ins>
    </w:p>
    <w:p w:rsidR="009E7ECF" w:rsidRDefault="009E7ECF" w:rsidP="00B559FB">
      <w:pPr>
        <w:pStyle w:val="PL"/>
        <w:tabs>
          <w:tab w:val="clear" w:pos="1920"/>
          <w:tab w:val="clear" w:pos="2304"/>
          <w:tab w:val="clear" w:pos="2688"/>
          <w:tab w:val="clear" w:pos="3072"/>
          <w:tab w:val="clear" w:pos="3456"/>
          <w:tab w:val="left" w:pos="1800"/>
          <w:tab w:val="left" w:pos="2070"/>
          <w:tab w:val="left" w:pos="2340"/>
          <w:tab w:val="left" w:pos="2610"/>
          <w:tab w:val="left" w:pos="2880"/>
        </w:tabs>
        <w:rPr>
          <w:ins w:id="103" w:author="CLo" w:date="2016-04-07T16:07:00Z"/>
          <w:rFonts w:cs="Courier New"/>
          <w:color w:val="0000FF"/>
          <w:szCs w:val="16"/>
          <w:highlight w:val="white"/>
          <w:lang w:val="en-US" w:eastAsia="ja-JP"/>
        </w:rPr>
      </w:pPr>
      <w:ins w:id="104" w:author="CLo" w:date="2016-04-07T16:07:00Z">
        <w:r>
          <w:rPr>
            <w:rFonts w:cs="Courier New"/>
            <w:color w:val="0000FF"/>
            <w:szCs w:val="16"/>
            <w:highlight w:val="white"/>
            <w:lang w:val="en-US" w:eastAsia="ja-JP"/>
          </w:rPr>
          <w:tab/>
        </w:r>
        <w:r>
          <w:rPr>
            <w:rFonts w:cs="Courier New"/>
            <w:color w:val="0000FF"/>
            <w:szCs w:val="16"/>
            <w:highlight w:val="white"/>
            <w:lang w:val="en-US" w:eastAsia="ja-JP"/>
          </w:rPr>
          <w:tab/>
        </w:r>
        <w:r>
          <w:rPr>
            <w:rFonts w:cs="Courier New"/>
            <w:color w:val="0000FF"/>
            <w:szCs w:val="16"/>
            <w:highlight w:val="white"/>
            <w:lang w:val="en-US" w:eastAsia="ja-JP"/>
          </w:rPr>
          <w:tab/>
        </w:r>
        <w:r>
          <w:rPr>
            <w:rFonts w:cs="Courier New"/>
            <w:color w:val="0000FF"/>
            <w:szCs w:val="16"/>
            <w:highlight w:val="white"/>
            <w:lang w:val="en-US" w:eastAsia="ja-JP"/>
          </w:rPr>
          <w:tab/>
        </w:r>
        <w:r>
          <w:rPr>
            <w:rFonts w:cs="Courier New"/>
            <w:color w:val="0000FF"/>
            <w:szCs w:val="16"/>
            <w:highlight w:val="white"/>
            <w:lang w:val="en-US" w:eastAsia="ja-JP"/>
          </w:rPr>
          <w:tab/>
        </w:r>
        <w:r>
          <w:rPr>
            <w:rFonts w:cs="Courier New"/>
            <w:color w:val="0000FF"/>
            <w:szCs w:val="16"/>
            <w:highlight w:val="white"/>
            <w:lang w:val="en-US" w:eastAsia="ja-JP"/>
          </w:rPr>
          <w:tab/>
        </w:r>
        <w:r>
          <w:rPr>
            <w:rFonts w:cs="Courier New"/>
            <w:color w:val="0000FF"/>
            <w:szCs w:val="16"/>
            <w:highlight w:val="white"/>
            <w:lang w:val="en-US" w:eastAsia="ja-JP"/>
          </w:rPr>
          <w:tab/>
        </w:r>
        <w:r>
          <w:rPr>
            <w:rFonts w:cs="Courier New"/>
            <w:color w:val="0000FF"/>
            <w:szCs w:val="16"/>
            <w:highlight w:val="white"/>
            <w:lang w:val="en-US" w:eastAsia="ja-JP"/>
          </w:rPr>
          <w:tab/>
        </w:r>
        <w:r>
          <w:rPr>
            <w:rFonts w:cs="Courier New"/>
            <w:color w:val="0000FF"/>
            <w:szCs w:val="16"/>
            <w:highlight w:val="white"/>
            <w:lang w:val="en-US" w:eastAsia="ja-JP"/>
          </w:rPr>
          <w:tab/>
        </w:r>
        <w:r w:rsidRPr="000B382F">
          <w:rPr>
            <w:rFonts w:cs="Courier New"/>
            <w:color w:val="0000FF"/>
            <w:szCs w:val="16"/>
            <w:highlight w:val="white"/>
            <w:lang w:val="en-US" w:eastAsia="ja-JP"/>
          </w:rPr>
          <w:t>&lt;</w:t>
        </w:r>
        <w:r w:rsidRPr="000B382F">
          <w:rPr>
            <w:rFonts w:cs="Courier New"/>
            <w:color w:val="800000"/>
            <w:szCs w:val="16"/>
            <w:highlight w:val="white"/>
            <w:lang w:val="en-US" w:eastAsia="ja-JP"/>
          </w:rPr>
          <w:t>xs:attribute</w:t>
        </w:r>
        <w:r w:rsidRPr="000B382F">
          <w:rPr>
            <w:rFonts w:cs="Courier New"/>
            <w:color w:val="FF0000"/>
            <w:szCs w:val="16"/>
            <w:highlight w:val="white"/>
            <w:lang w:val="en-US" w:eastAsia="ja-JP"/>
          </w:rPr>
          <w:t xml:space="preserve"> name</w:t>
        </w:r>
        <w:r w:rsidRPr="000B382F">
          <w:rPr>
            <w:rFonts w:cs="Courier New"/>
            <w:color w:val="0000FF"/>
            <w:szCs w:val="16"/>
            <w:highlight w:val="white"/>
            <w:lang w:val="en-US" w:eastAsia="ja-JP"/>
          </w:rPr>
          <w:t>="</w:t>
        </w:r>
        <w:r w:rsidRPr="000B382F">
          <w:rPr>
            <w:rFonts w:cs="Courier New"/>
            <w:color w:val="000000"/>
            <w:szCs w:val="16"/>
            <w:highlight w:val="white"/>
            <w:lang w:val="en-US" w:eastAsia="ja-JP"/>
          </w:rPr>
          <w:t>rule</w:t>
        </w:r>
        <w:r w:rsidRPr="000B382F">
          <w:rPr>
            <w:rFonts w:cs="Courier New"/>
            <w:color w:val="0000FF"/>
            <w:szCs w:val="16"/>
            <w:highlight w:val="white"/>
            <w:lang w:val="en-US" w:eastAsia="ja-JP"/>
          </w:rPr>
          <w:t>"</w:t>
        </w:r>
        <w:r w:rsidRPr="000B382F">
          <w:rPr>
            <w:rFonts w:cs="Courier New"/>
            <w:color w:val="FF0000"/>
            <w:szCs w:val="16"/>
            <w:highlight w:val="white"/>
            <w:lang w:val="en-US" w:eastAsia="ja-JP"/>
          </w:rPr>
          <w:t xml:space="preserve"> type</w:t>
        </w:r>
        <w:r w:rsidRPr="000B382F">
          <w:rPr>
            <w:rFonts w:cs="Courier New"/>
            <w:color w:val="0000FF"/>
            <w:szCs w:val="16"/>
            <w:highlight w:val="white"/>
            <w:lang w:val="en-US" w:eastAsia="ja-JP"/>
          </w:rPr>
          <w:t>="</w:t>
        </w:r>
        <w:r w:rsidRPr="000B382F">
          <w:rPr>
            <w:rFonts w:cs="Courier New"/>
            <w:color w:val="000000"/>
            <w:szCs w:val="16"/>
            <w:highlight w:val="white"/>
            <w:lang w:val="en-US" w:eastAsia="ja-JP"/>
          </w:rPr>
          <w:t>xs:unsignedByte</w:t>
        </w:r>
        <w:r w:rsidRPr="000B382F">
          <w:rPr>
            <w:rFonts w:cs="Courier New"/>
            <w:color w:val="0000FF"/>
            <w:szCs w:val="16"/>
            <w:highlight w:val="white"/>
            <w:lang w:val="en-US" w:eastAsia="ja-JP"/>
          </w:rPr>
          <w:t>"</w:t>
        </w:r>
        <w:r w:rsidRPr="000B382F">
          <w:rPr>
            <w:rFonts w:cs="Courier New"/>
            <w:color w:val="FF0000"/>
            <w:szCs w:val="16"/>
            <w:highlight w:val="white"/>
            <w:lang w:val="en-US" w:eastAsia="ja-JP"/>
          </w:rPr>
          <w:t xml:space="preserve"> use</w:t>
        </w:r>
        <w:r w:rsidRPr="000B382F">
          <w:rPr>
            <w:rFonts w:cs="Courier New"/>
            <w:color w:val="0000FF"/>
            <w:szCs w:val="16"/>
            <w:highlight w:val="white"/>
            <w:lang w:val="en-US" w:eastAsia="ja-JP"/>
          </w:rPr>
          <w:t>="</w:t>
        </w:r>
        <w:r w:rsidRPr="000B382F">
          <w:rPr>
            <w:rFonts w:cs="Courier New"/>
            <w:color w:val="000000"/>
            <w:szCs w:val="16"/>
            <w:highlight w:val="white"/>
            <w:lang w:val="en-US" w:eastAsia="ja-JP"/>
          </w:rPr>
          <w:t>required</w:t>
        </w:r>
        <w:r w:rsidRPr="000B382F">
          <w:rPr>
            <w:rFonts w:cs="Courier New"/>
            <w:color w:val="0000FF"/>
            <w:szCs w:val="16"/>
            <w:highlight w:val="white"/>
            <w:lang w:val="en-US" w:eastAsia="ja-JP"/>
          </w:rPr>
          <w:t>"&gt;</w:t>
        </w:r>
      </w:ins>
    </w:p>
    <w:p w:rsidR="009E7ECF" w:rsidRDefault="009E7ECF" w:rsidP="00B559FB">
      <w:pPr>
        <w:pStyle w:val="PL"/>
        <w:tabs>
          <w:tab w:val="clear" w:pos="1920"/>
          <w:tab w:val="clear" w:pos="2304"/>
          <w:tab w:val="clear" w:pos="2688"/>
          <w:tab w:val="clear" w:pos="3072"/>
          <w:tab w:val="clear" w:pos="3456"/>
          <w:tab w:val="clear" w:pos="3840"/>
          <w:tab w:val="left" w:pos="1800"/>
          <w:tab w:val="left" w:pos="2070"/>
          <w:tab w:val="left" w:pos="2340"/>
          <w:tab w:val="left" w:pos="2610"/>
          <w:tab w:val="left" w:pos="2880"/>
          <w:tab w:val="left" w:pos="3150"/>
        </w:tabs>
        <w:rPr>
          <w:ins w:id="105" w:author="CLo" w:date="2016-04-07T16:08:00Z"/>
          <w:rFonts w:cs="Courier New"/>
          <w:color w:val="0000FF"/>
          <w:szCs w:val="16"/>
          <w:highlight w:val="white"/>
          <w:lang w:val="en-US" w:eastAsia="ja-JP"/>
        </w:rPr>
      </w:pPr>
      <w:ins w:id="106" w:author="CLo" w:date="2016-04-07T16:07:00Z">
        <w:r>
          <w:rPr>
            <w:rFonts w:cs="Courier New"/>
            <w:color w:val="0000FF"/>
            <w:szCs w:val="16"/>
            <w:highlight w:val="white"/>
            <w:lang w:val="en-US" w:eastAsia="ja-JP"/>
          </w:rPr>
          <w:tab/>
        </w:r>
        <w:r>
          <w:rPr>
            <w:rFonts w:cs="Courier New"/>
            <w:color w:val="0000FF"/>
            <w:szCs w:val="16"/>
            <w:highlight w:val="white"/>
            <w:lang w:val="en-US" w:eastAsia="ja-JP"/>
          </w:rPr>
          <w:tab/>
        </w:r>
        <w:r>
          <w:rPr>
            <w:rFonts w:cs="Courier New"/>
            <w:color w:val="0000FF"/>
            <w:szCs w:val="16"/>
            <w:highlight w:val="white"/>
            <w:lang w:val="en-US" w:eastAsia="ja-JP"/>
          </w:rPr>
          <w:tab/>
        </w:r>
        <w:r>
          <w:rPr>
            <w:rFonts w:cs="Courier New"/>
            <w:color w:val="0000FF"/>
            <w:szCs w:val="16"/>
            <w:highlight w:val="white"/>
            <w:lang w:val="en-US" w:eastAsia="ja-JP"/>
          </w:rPr>
          <w:tab/>
        </w:r>
        <w:r>
          <w:rPr>
            <w:rFonts w:cs="Courier New"/>
            <w:color w:val="0000FF"/>
            <w:szCs w:val="16"/>
            <w:highlight w:val="white"/>
            <w:lang w:val="en-US" w:eastAsia="ja-JP"/>
          </w:rPr>
          <w:tab/>
        </w:r>
        <w:r>
          <w:rPr>
            <w:rFonts w:cs="Courier New"/>
            <w:color w:val="0000FF"/>
            <w:szCs w:val="16"/>
            <w:highlight w:val="white"/>
            <w:lang w:val="en-US" w:eastAsia="ja-JP"/>
          </w:rPr>
          <w:tab/>
        </w:r>
        <w:r>
          <w:rPr>
            <w:rFonts w:cs="Courier New"/>
            <w:color w:val="0000FF"/>
            <w:szCs w:val="16"/>
            <w:highlight w:val="white"/>
            <w:lang w:val="en-US" w:eastAsia="ja-JP"/>
          </w:rPr>
          <w:tab/>
        </w:r>
        <w:r>
          <w:rPr>
            <w:rFonts w:cs="Courier New"/>
            <w:color w:val="0000FF"/>
            <w:szCs w:val="16"/>
            <w:highlight w:val="white"/>
            <w:lang w:val="en-US" w:eastAsia="ja-JP"/>
          </w:rPr>
          <w:tab/>
        </w:r>
        <w:r>
          <w:rPr>
            <w:rFonts w:cs="Courier New"/>
            <w:color w:val="0000FF"/>
            <w:szCs w:val="16"/>
            <w:highlight w:val="white"/>
            <w:lang w:val="en-US" w:eastAsia="ja-JP"/>
          </w:rPr>
          <w:tab/>
        </w:r>
        <w:r>
          <w:rPr>
            <w:rFonts w:cs="Courier New"/>
            <w:color w:val="0000FF"/>
            <w:szCs w:val="16"/>
            <w:highlight w:val="white"/>
            <w:lang w:val="en-US" w:eastAsia="ja-JP"/>
          </w:rPr>
          <w:tab/>
        </w:r>
        <w:r w:rsidRPr="000B382F">
          <w:rPr>
            <w:rFonts w:cs="Courier New"/>
            <w:color w:val="0000FF"/>
            <w:szCs w:val="16"/>
            <w:highlight w:val="white"/>
            <w:lang w:val="en-US" w:eastAsia="ja-JP"/>
          </w:rPr>
          <w:t>&lt;</w:t>
        </w:r>
        <w:r w:rsidRPr="000B382F">
          <w:rPr>
            <w:rFonts w:cs="Courier New"/>
            <w:color w:val="800000"/>
            <w:szCs w:val="16"/>
            <w:highlight w:val="white"/>
            <w:lang w:val="en-US" w:eastAsia="ja-JP"/>
          </w:rPr>
          <w:t>xs:annotation</w:t>
        </w:r>
        <w:r w:rsidRPr="000B382F">
          <w:rPr>
            <w:rFonts w:cs="Courier New"/>
            <w:color w:val="0000FF"/>
            <w:szCs w:val="16"/>
            <w:highlight w:val="white"/>
            <w:lang w:val="en-US" w:eastAsia="ja-JP"/>
          </w:rPr>
          <w:t>&gt;</w:t>
        </w:r>
      </w:ins>
    </w:p>
    <w:p w:rsidR="009E7ECF" w:rsidRPr="000B382F" w:rsidRDefault="009E7ECF" w:rsidP="00B559FB">
      <w:pPr>
        <w:tabs>
          <w:tab w:val="left" w:pos="3420"/>
        </w:tabs>
        <w:autoSpaceDE w:val="0"/>
        <w:autoSpaceDN w:val="0"/>
        <w:adjustRightInd w:val="0"/>
        <w:spacing w:after="0"/>
        <w:rPr>
          <w:ins w:id="107" w:author="CLo" w:date="2016-04-07T16:08:00Z"/>
          <w:rFonts w:ascii="Courier New" w:hAnsi="Courier New" w:cs="Courier New"/>
          <w:color w:val="000000"/>
          <w:sz w:val="16"/>
          <w:szCs w:val="16"/>
          <w:highlight w:val="white"/>
          <w:lang w:val="en-US" w:eastAsia="ja-JP"/>
        </w:rPr>
      </w:pPr>
      <w:ins w:id="108" w:author="CLo" w:date="2016-04-07T16:08:00Z">
        <w:r>
          <w:rPr>
            <w:highlight w:val="white"/>
            <w:lang w:val="en-US"/>
          </w:rPr>
          <w:tab/>
        </w:r>
        <w:r w:rsidRPr="000B382F">
          <w:rPr>
            <w:rFonts w:ascii="Courier New" w:hAnsi="Courier New" w:cs="Courier New"/>
            <w:color w:val="0000FF"/>
            <w:sz w:val="16"/>
            <w:szCs w:val="16"/>
            <w:highlight w:val="white"/>
            <w:lang w:val="en-US" w:eastAsia="ja-JP"/>
          </w:rPr>
          <w:t>&lt;</w:t>
        </w:r>
        <w:r w:rsidRPr="000B382F">
          <w:rPr>
            <w:rFonts w:ascii="Courier New" w:hAnsi="Courier New" w:cs="Courier New"/>
            <w:color w:val="800000"/>
            <w:sz w:val="16"/>
            <w:szCs w:val="16"/>
            <w:highlight w:val="white"/>
            <w:lang w:val="en-US" w:eastAsia="ja-JP"/>
          </w:rPr>
          <w:t>xs:documentation</w:t>
        </w:r>
        <w:r w:rsidRPr="000B382F">
          <w:rPr>
            <w:rFonts w:ascii="Courier New" w:hAnsi="Courier New" w:cs="Courier New"/>
            <w:color w:val="0000FF"/>
            <w:sz w:val="16"/>
            <w:szCs w:val="16"/>
            <w:highlight w:val="white"/>
            <w:lang w:val="en-US" w:eastAsia="ja-JP"/>
          </w:rPr>
          <w:t>&gt;</w:t>
        </w:r>
        <w:r w:rsidRPr="000B382F">
          <w:rPr>
            <w:rFonts w:ascii="Courier New" w:hAnsi="Courier New" w:cs="Courier New"/>
            <w:color w:val="000000"/>
            <w:sz w:val="16"/>
            <w:szCs w:val="16"/>
            <w:highlight w:val="white"/>
            <w:lang w:val="en-US" w:eastAsia="ja-JP"/>
          </w:rPr>
          <w:t>0: not used</w:t>
        </w:r>
      </w:ins>
    </w:p>
    <w:p w:rsidR="009E7ECF" w:rsidRPr="000B382F" w:rsidRDefault="009E7ECF" w:rsidP="00B559FB">
      <w:pPr>
        <w:tabs>
          <w:tab w:val="left" w:pos="540"/>
        </w:tabs>
        <w:autoSpaceDE w:val="0"/>
        <w:autoSpaceDN w:val="0"/>
        <w:adjustRightInd w:val="0"/>
        <w:spacing w:after="0"/>
        <w:ind w:left="540"/>
        <w:rPr>
          <w:ins w:id="109" w:author="CLo" w:date="2016-04-07T16:08:00Z"/>
          <w:rFonts w:ascii="Courier New" w:hAnsi="Courier New" w:cs="Courier New"/>
          <w:color w:val="000000"/>
          <w:sz w:val="16"/>
          <w:szCs w:val="16"/>
          <w:highlight w:val="white"/>
          <w:lang w:val="en-US" w:eastAsia="ja-JP"/>
        </w:rPr>
      </w:pPr>
      <w:ins w:id="110" w:author="CLo" w:date="2016-04-07T16:08:00Z">
        <w:r w:rsidRPr="000B382F">
          <w:rPr>
            <w:rFonts w:ascii="Courier New" w:hAnsi="Courier New" w:cs="Courier New"/>
            <w:color w:val="000000"/>
            <w:sz w:val="16"/>
            <w:szCs w:val="16"/>
            <w:highlight w:val="white"/>
            <w:lang w:val="en-US" w:eastAsia="ja-JP"/>
          </w:rPr>
          <w:t>1: Media Segment requests</w:t>
        </w:r>
      </w:ins>
    </w:p>
    <w:p w:rsidR="009E7ECF" w:rsidRPr="000B382F" w:rsidRDefault="009E7ECF" w:rsidP="00B559FB">
      <w:pPr>
        <w:tabs>
          <w:tab w:val="left" w:pos="540"/>
        </w:tabs>
        <w:autoSpaceDE w:val="0"/>
        <w:autoSpaceDN w:val="0"/>
        <w:adjustRightInd w:val="0"/>
        <w:spacing w:after="0"/>
        <w:ind w:left="540"/>
        <w:rPr>
          <w:ins w:id="111" w:author="CLo" w:date="2016-04-07T16:08:00Z"/>
          <w:rFonts w:ascii="Courier New" w:hAnsi="Courier New" w:cs="Courier New"/>
          <w:color w:val="000000"/>
          <w:sz w:val="16"/>
          <w:szCs w:val="16"/>
          <w:highlight w:val="white"/>
          <w:lang w:val="en-US" w:eastAsia="ja-JP"/>
        </w:rPr>
      </w:pPr>
      <w:ins w:id="112" w:author="CLo" w:date="2016-04-07T16:08:00Z">
        <w:r w:rsidRPr="000B382F">
          <w:rPr>
            <w:rFonts w:ascii="Courier New" w:hAnsi="Courier New" w:cs="Courier New"/>
            <w:color w:val="000000"/>
            <w:sz w:val="16"/>
            <w:szCs w:val="16"/>
            <w:highlight w:val="white"/>
            <w:lang w:val="en-US" w:eastAsia="ja-JP"/>
          </w:rPr>
          <w:t>2: MPD requests</w:t>
        </w:r>
      </w:ins>
    </w:p>
    <w:p w:rsidR="009E7ECF" w:rsidRDefault="009E7ECF" w:rsidP="00B559FB">
      <w:pPr>
        <w:pStyle w:val="PL"/>
        <w:tabs>
          <w:tab w:val="clear" w:pos="384"/>
          <w:tab w:val="clear" w:pos="1920"/>
          <w:tab w:val="clear" w:pos="2304"/>
          <w:tab w:val="clear" w:pos="2688"/>
          <w:tab w:val="clear" w:pos="3072"/>
          <w:tab w:val="clear" w:pos="3456"/>
          <w:tab w:val="clear" w:pos="3840"/>
          <w:tab w:val="clear" w:pos="4224"/>
          <w:tab w:val="left" w:pos="540"/>
          <w:tab w:val="left" w:pos="1800"/>
          <w:tab w:val="left" w:pos="2070"/>
          <w:tab w:val="left" w:pos="2340"/>
          <w:tab w:val="left" w:pos="2610"/>
          <w:tab w:val="left" w:pos="2880"/>
          <w:tab w:val="left" w:pos="3150"/>
          <w:tab w:val="left" w:pos="3420"/>
        </w:tabs>
        <w:ind w:left="540"/>
        <w:rPr>
          <w:ins w:id="113" w:author="CLo" w:date="2016-04-07T16:11:00Z"/>
          <w:rFonts w:cs="Courier New"/>
          <w:color w:val="0000FF"/>
          <w:szCs w:val="16"/>
          <w:highlight w:val="white"/>
          <w:lang w:val="en-US" w:eastAsia="ja-JP"/>
        </w:rPr>
      </w:pPr>
      <w:ins w:id="114" w:author="CLo" w:date="2016-04-07T16:08:00Z">
        <w:r w:rsidRPr="000B382F">
          <w:rPr>
            <w:rFonts w:cs="Courier New"/>
            <w:color w:val="000000"/>
            <w:szCs w:val="16"/>
            <w:highlight w:val="white"/>
            <w:lang w:val="en-US" w:eastAsia="ja-JP"/>
          </w:rPr>
          <w:t>3-255: reserved for future use</w:t>
        </w:r>
      </w:ins>
      <w:ins w:id="115" w:author="CLo" w:date="2016-04-07T16:09:00Z">
        <w:r>
          <w:rPr>
            <w:rFonts w:cs="Courier New"/>
            <w:color w:val="000000"/>
            <w:szCs w:val="16"/>
            <w:highlight w:val="white"/>
            <w:lang w:val="en-US" w:eastAsia="ja-JP"/>
          </w:rPr>
          <w:tab/>
        </w:r>
      </w:ins>
      <w:ins w:id="116" w:author="CLo" w:date="2016-04-07T16:08:00Z">
        <w:r w:rsidRPr="000B382F">
          <w:rPr>
            <w:rFonts w:cs="Courier New"/>
            <w:color w:val="0000FF"/>
            <w:szCs w:val="16"/>
            <w:highlight w:val="white"/>
            <w:lang w:val="en-US" w:eastAsia="ja-JP"/>
          </w:rPr>
          <w:t>&lt;/</w:t>
        </w:r>
        <w:r w:rsidRPr="000B382F">
          <w:rPr>
            <w:rFonts w:cs="Courier New"/>
            <w:color w:val="800000"/>
            <w:szCs w:val="16"/>
            <w:highlight w:val="white"/>
            <w:lang w:val="en-US" w:eastAsia="ja-JP"/>
          </w:rPr>
          <w:t>xs:documentation</w:t>
        </w:r>
        <w:r w:rsidRPr="000B382F">
          <w:rPr>
            <w:rFonts w:cs="Courier New"/>
            <w:color w:val="0000FF"/>
            <w:szCs w:val="16"/>
            <w:highlight w:val="white"/>
            <w:lang w:val="en-US" w:eastAsia="ja-JP"/>
          </w:rPr>
          <w:t>&gt;</w:t>
        </w:r>
      </w:ins>
    </w:p>
    <w:p w:rsidR="009E7ECF" w:rsidRDefault="009E7ECF" w:rsidP="00B559FB">
      <w:pPr>
        <w:pStyle w:val="PL"/>
        <w:tabs>
          <w:tab w:val="clear" w:pos="384"/>
          <w:tab w:val="clear" w:pos="1920"/>
          <w:tab w:val="clear" w:pos="2304"/>
          <w:tab w:val="clear" w:pos="2688"/>
          <w:tab w:val="clear" w:pos="3072"/>
          <w:tab w:val="clear" w:pos="3456"/>
          <w:tab w:val="clear" w:pos="3840"/>
          <w:tab w:val="clear" w:pos="4224"/>
          <w:tab w:val="left" w:pos="360"/>
          <w:tab w:val="left" w:pos="1800"/>
          <w:tab w:val="left" w:pos="2070"/>
          <w:tab w:val="left" w:pos="2340"/>
          <w:tab w:val="left" w:pos="2610"/>
          <w:tab w:val="left" w:pos="2880"/>
          <w:tab w:val="left" w:pos="3150"/>
          <w:tab w:val="left" w:pos="3420"/>
        </w:tabs>
        <w:ind w:left="360"/>
        <w:rPr>
          <w:ins w:id="117" w:author="CLo" w:date="2016-04-07T16:11:00Z"/>
          <w:rFonts w:cs="Courier New"/>
          <w:color w:val="0000FF"/>
          <w:szCs w:val="16"/>
          <w:highlight w:val="white"/>
          <w:lang w:val="en-US" w:eastAsia="ja-JP"/>
        </w:rPr>
      </w:pPr>
      <w:ins w:id="118" w:author="CLo" w:date="2016-04-07T16:11:00Z">
        <w:r>
          <w:rPr>
            <w:rFonts w:cs="Courier New"/>
            <w:color w:val="0000FF"/>
            <w:szCs w:val="16"/>
            <w:highlight w:val="white"/>
            <w:lang w:val="en-US" w:eastAsia="ja-JP"/>
          </w:rPr>
          <w:tab/>
        </w:r>
        <w:r>
          <w:rPr>
            <w:rFonts w:cs="Courier New"/>
            <w:color w:val="0000FF"/>
            <w:szCs w:val="16"/>
            <w:highlight w:val="white"/>
            <w:lang w:val="en-US" w:eastAsia="ja-JP"/>
          </w:rPr>
          <w:tab/>
        </w:r>
        <w:r>
          <w:rPr>
            <w:rFonts w:cs="Courier New"/>
            <w:color w:val="0000FF"/>
            <w:szCs w:val="16"/>
            <w:highlight w:val="white"/>
            <w:lang w:val="en-US" w:eastAsia="ja-JP"/>
          </w:rPr>
          <w:tab/>
        </w:r>
        <w:r>
          <w:rPr>
            <w:rFonts w:cs="Courier New"/>
            <w:color w:val="0000FF"/>
            <w:szCs w:val="16"/>
            <w:highlight w:val="white"/>
            <w:lang w:val="en-US" w:eastAsia="ja-JP"/>
          </w:rPr>
          <w:tab/>
        </w:r>
        <w:r>
          <w:rPr>
            <w:rFonts w:cs="Courier New"/>
            <w:color w:val="0000FF"/>
            <w:szCs w:val="16"/>
            <w:highlight w:val="white"/>
            <w:lang w:val="en-US" w:eastAsia="ja-JP"/>
          </w:rPr>
          <w:tab/>
        </w:r>
        <w:r>
          <w:rPr>
            <w:rFonts w:cs="Courier New"/>
            <w:color w:val="0000FF"/>
            <w:szCs w:val="16"/>
            <w:highlight w:val="white"/>
            <w:lang w:val="en-US" w:eastAsia="ja-JP"/>
          </w:rPr>
          <w:tab/>
        </w:r>
        <w:r>
          <w:rPr>
            <w:rFonts w:cs="Courier New"/>
            <w:color w:val="0000FF"/>
            <w:szCs w:val="16"/>
            <w:highlight w:val="white"/>
            <w:lang w:val="en-US" w:eastAsia="ja-JP"/>
          </w:rPr>
          <w:tab/>
        </w:r>
        <w:r>
          <w:rPr>
            <w:rFonts w:cs="Courier New"/>
            <w:color w:val="0000FF"/>
            <w:szCs w:val="16"/>
            <w:highlight w:val="white"/>
            <w:lang w:val="en-US" w:eastAsia="ja-JP"/>
          </w:rPr>
          <w:tab/>
        </w:r>
        <w:r>
          <w:rPr>
            <w:rFonts w:cs="Courier New"/>
            <w:color w:val="0000FF"/>
            <w:szCs w:val="16"/>
            <w:highlight w:val="white"/>
            <w:lang w:val="en-US" w:eastAsia="ja-JP"/>
          </w:rPr>
          <w:tab/>
        </w:r>
        <w:r w:rsidRPr="000B382F">
          <w:rPr>
            <w:rFonts w:cs="Courier New"/>
            <w:color w:val="0000FF"/>
            <w:szCs w:val="16"/>
            <w:highlight w:val="white"/>
            <w:lang w:val="en-US" w:eastAsia="ja-JP"/>
          </w:rPr>
          <w:t>&lt;/</w:t>
        </w:r>
        <w:r w:rsidRPr="000B382F">
          <w:rPr>
            <w:rFonts w:cs="Courier New"/>
            <w:color w:val="800000"/>
            <w:szCs w:val="16"/>
            <w:highlight w:val="white"/>
            <w:lang w:val="en-US" w:eastAsia="ja-JP"/>
          </w:rPr>
          <w:t>xs:annotation</w:t>
        </w:r>
        <w:r w:rsidRPr="000B382F">
          <w:rPr>
            <w:rFonts w:cs="Courier New"/>
            <w:color w:val="0000FF"/>
            <w:szCs w:val="16"/>
            <w:highlight w:val="white"/>
            <w:lang w:val="en-US" w:eastAsia="ja-JP"/>
          </w:rPr>
          <w:t>&gt;</w:t>
        </w:r>
      </w:ins>
    </w:p>
    <w:p w:rsidR="009E7ECF" w:rsidRDefault="009E7ECF" w:rsidP="00B559FB">
      <w:pPr>
        <w:pStyle w:val="PL"/>
        <w:tabs>
          <w:tab w:val="clear" w:pos="384"/>
          <w:tab w:val="clear" w:pos="1920"/>
          <w:tab w:val="clear" w:pos="2304"/>
          <w:tab w:val="clear" w:pos="2688"/>
          <w:tab w:val="clear" w:pos="3072"/>
          <w:tab w:val="clear" w:pos="3456"/>
          <w:tab w:val="clear" w:pos="3840"/>
          <w:tab w:val="clear" w:pos="4224"/>
          <w:tab w:val="left" w:pos="360"/>
          <w:tab w:val="left" w:pos="1800"/>
          <w:tab w:val="left" w:pos="2070"/>
          <w:tab w:val="left" w:pos="2340"/>
          <w:tab w:val="left" w:pos="2610"/>
          <w:tab w:val="left" w:pos="2880"/>
          <w:tab w:val="left" w:pos="3150"/>
          <w:tab w:val="left" w:pos="3420"/>
        </w:tabs>
        <w:ind w:left="360"/>
        <w:rPr>
          <w:ins w:id="119" w:author="CLo" w:date="2016-04-07T16:12:00Z"/>
          <w:rFonts w:cs="Courier New"/>
          <w:color w:val="0000FF"/>
          <w:szCs w:val="16"/>
          <w:highlight w:val="white"/>
          <w:lang w:val="en-US" w:eastAsia="ja-JP"/>
        </w:rPr>
      </w:pPr>
      <w:ins w:id="120" w:author="CLo" w:date="2016-04-07T16:11:00Z">
        <w:r>
          <w:rPr>
            <w:rFonts w:cs="Courier New"/>
            <w:color w:val="0000FF"/>
            <w:szCs w:val="16"/>
            <w:highlight w:val="white"/>
            <w:lang w:val="en-US" w:eastAsia="ja-JP"/>
          </w:rPr>
          <w:tab/>
        </w:r>
        <w:r>
          <w:rPr>
            <w:rFonts w:cs="Courier New"/>
            <w:color w:val="0000FF"/>
            <w:szCs w:val="16"/>
            <w:highlight w:val="white"/>
            <w:lang w:val="en-US" w:eastAsia="ja-JP"/>
          </w:rPr>
          <w:tab/>
        </w:r>
        <w:r>
          <w:rPr>
            <w:rFonts w:cs="Courier New"/>
            <w:color w:val="0000FF"/>
            <w:szCs w:val="16"/>
            <w:highlight w:val="white"/>
            <w:lang w:val="en-US" w:eastAsia="ja-JP"/>
          </w:rPr>
          <w:tab/>
        </w:r>
        <w:r>
          <w:rPr>
            <w:rFonts w:cs="Courier New"/>
            <w:color w:val="0000FF"/>
            <w:szCs w:val="16"/>
            <w:highlight w:val="white"/>
            <w:lang w:val="en-US" w:eastAsia="ja-JP"/>
          </w:rPr>
          <w:tab/>
        </w:r>
        <w:r>
          <w:rPr>
            <w:rFonts w:cs="Courier New"/>
            <w:color w:val="0000FF"/>
            <w:szCs w:val="16"/>
            <w:highlight w:val="white"/>
            <w:lang w:val="en-US" w:eastAsia="ja-JP"/>
          </w:rPr>
          <w:tab/>
        </w:r>
        <w:r>
          <w:rPr>
            <w:rFonts w:cs="Courier New"/>
            <w:color w:val="0000FF"/>
            <w:szCs w:val="16"/>
            <w:highlight w:val="white"/>
            <w:lang w:val="en-US" w:eastAsia="ja-JP"/>
          </w:rPr>
          <w:tab/>
        </w:r>
        <w:r>
          <w:rPr>
            <w:rFonts w:cs="Courier New"/>
            <w:color w:val="0000FF"/>
            <w:szCs w:val="16"/>
            <w:highlight w:val="white"/>
            <w:lang w:val="en-US" w:eastAsia="ja-JP"/>
          </w:rPr>
          <w:tab/>
        </w:r>
        <w:r>
          <w:rPr>
            <w:rFonts w:cs="Courier New"/>
            <w:color w:val="0000FF"/>
            <w:szCs w:val="16"/>
            <w:highlight w:val="white"/>
            <w:lang w:val="en-US" w:eastAsia="ja-JP"/>
          </w:rPr>
          <w:tab/>
        </w:r>
      </w:ins>
      <w:ins w:id="121" w:author="CLo" w:date="2016-04-07T16:12:00Z">
        <w:r w:rsidRPr="000B382F">
          <w:rPr>
            <w:rFonts w:cs="Courier New"/>
            <w:color w:val="0000FF"/>
            <w:szCs w:val="16"/>
            <w:highlight w:val="white"/>
            <w:lang w:val="en-US" w:eastAsia="ja-JP"/>
          </w:rPr>
          <w:t>&lt;/</w:t>
        </w:r>
        <w:r w:rsidRPr="000B382F">
          <w:rPr>
            <w:rFonts w:cs="Courier New"/>
            <w:color w:val="800000"/>
            <w:szCs w:val="16"/>
            <w:highlight w:val="white"/>
            <w:lang w:val="en-US" w:eastAsia="ja-JP"/>
          </w:rPr>
          <w:t>xs:attribute</w:t>
        </w:r>
        <w:r w:rsidRPr="000B382F">
          <w:rPr>
            <w:rFonts w:cs="Courier New"/>
            <w:color w:val="0000FF"/>
            <w:szCs w:val="16"/>
            <w:highlight w:val="white"/>
            <w:lang w:val="en-US" w:eastAsia="ja-JP"/>
          </w:rPr>
          <w:t>&gt;</w:t>
        </w:r>
      </w:ins>
    </w:p>
    <w:p w:rsidR="009E7ECF" w:rsidRDefault="009E7ECF" w:rsidP="00B559FB">
      <w:pPr>
        <w:pStyle w:val="PL"/>
        <w:tabs>
          <w:tab w:val="clear" w:pos="384"/>
          <w:tab w:val="clear" w:pos="1920"/>
          <w:tab w:val="clear" w:pos="2304"/>
          <w:tab w:val="clear" w:pos="2688"/>
          <w:tab w:val="clear" w:pos="3072"/>
          <w:tab w:val="clear" w:pos="3456"/>
          <w:tab w:val="clear" w:pos="3840"/>
          <w:tab w:val="clear" w:pos="4224"/>
          <w:tab w:val="left" w:pos="360"/>
          <w:tab w:val="left" w:pos="1800"/>
          <w:tab w:val="left" w:pos="2070"/>
          <w:tab w:val="left" w:pos="2340"/>
          <w:tab w:val="left" w:pos="2610"/>
          <w:tab w:val="left" w:pos="2880"/>
          <w:tab w:val="left" w:pos="3150"/>
          <w:tab w:val="left" w:pos="3420"/>
        </w:tabs>
        <w:ind w:left="360"/>
        <w:rPr>
          <w:ins w:id="122" w:author="CLo" w:date="2016-04-07T16:12:00Z"/>
          <w:rFonts w:cs="Courier New"/>
          <w:color w:val="0000FF"/>
          <w:szCs w:val="16"/>
          <w:highlight w:val="white"/>
          <w:lang w:val="en-US" w:eastAsia="ja-JP"/>
        </w:rPr>
      </w:pPr>
      <w:ins w:id="123" w:author="CLo" w:date="2016-04-07T16:12:00Z">
        <w:r>
          <w:rPr>
            <w:rFonts w:cs="Courier New"/>
            <w:color w:val="0000FF"/>
            <w:szCs w:val="16"/>
            <w:highlight w:val="white"/>
            <w:lang w:val="en-US" w:eastAsia="ja-JP"/>
          </w:rPr>
          <w:tab/>
        </w:r>
        <w:r>
          <w:rPr>
            <w:rFonts w:cs="Courier New"/>
            <w:color w:val="0000FF"/>
            <w:szCs w:val="16"/>
            <w:highlight w:val="white"/>
            <w:lang w:val="en-US" w:eastAsia="ja-JP"/>
          </w:rPr>
          <w:tab/>
        </w:r>
        <w:r>
          <w:rPr>
            <w:rFonts w:cs="Courier New"/>
            <w:color w:val="0000FF"/>
            <w:szCs w:val="16"/>
            <w:highlight w:val="white"/>
            <w:lang w:val="en-US" w:eastAsia="ja-JP"/>
          </w:rPr>
          <w:tab/>
        </w:r>
        <w:r>
          <w:rPr>
            <w:rFonts w:cs="Courier New"/>
            <w:color w:val="0000FF"/>
            <w:szCs w:val="16"/>
            <w:highlight w:val="white"/>
            <w:lang w:val="en-US" w:eastAsia="ja-JP"/>
          </w:rPr>
          <w:tab/>
        </w:r>
        <w:r>
          <w:rPr>
            <w:rFonts w:cs="Courier New"/>
            <w:color w:val="0000FF"/>
            <w:szCs w:val="16"/>
            <w:highlight w:val="white"/>
            <w:lang w:val="en-US" w:eastAsia="ja-JP"/>
          </w:rPr>
          <w:tab/>
        </w:r>
        <w:r>
          <w:rPr>
            <w:rFonts w:cs="Courier New"/>
            <w:color w:val="0000FF"/>
            <w:szCs w:val="16"/>
            <w:highlight w:val="white"/>
            <w:lang w:val="en-US" w:eastAsia="ja-JP"/>
          </w:rPr>
          <w:tab/>
        </w:r>
        <w:r>
          <w:rPr>
            <w:rFonts w:cs="Courier New"/>
            <w:color w:val="0000FF"/>
            <w:szCs w:val="16"/>
            <w:highlight w:val="white"/>
            <w:lang w:val="en-US" w:eastAsia="ja-JP"/>
          </w:rPr>
          <w:tab/>
        </w:r>
        <w:r>
          <w:rPr>
            <w:rFonts w:cs="Courier New"/>
            <w:color w:val="0000FF"/>
            <w:szCs w:val="16"/>
            <w:highlight w:val="white"/>
            <w:lang w:val="en-US" w:eastAsia="ja-JP"/>
          </w:rPr>
          <w:tab/>
        </w:r>
        <w:r w:rsidRPr="000B382F">
          <w:rPr>
            <w:rFonts w:cs="Courier New"/>
            <w:color w:val="0000FF"/>
            <w:szCs w:val="16"/>
            <w:highlight w:val="white"/>
            <w:lang w:val="en-US" w:eastAsia="ja-JP"/>
          </w:rPr>
          <w:t>&lt;</w:t>
        </w:r>
        <w:r w:rsidRPr="000B382F">
          <w:rPr>
            <w:rFonts w:cs="Courier New"/>
            <w:color w:val="800000"/>
            <w:szCs w:val="16"/>
            <w:highlight w:val="white"/>
            <w:lang w:val="en-US" w:eastAsia="ja-JP"/>
          </w:rPr>
          <w:t>xs:anyAttribute</w:t>
        </w:r>
        <w:r w:rsidRPr="000B382F">
          <w:rPr>
            <w:rFonts w:cs="Courier New"/>
            <w:color w:val="FF0000"/>
            <w:szCs w:val="16"/>
            <w:highlight w:val="white"/>
            <w:lang w:val="en-US" w:eastAsia="ja-JP"/>
          </w:rPr>
          <w:t xml:space="preserve"> processContents</w:t>
        </w:r>
        <w:r w:rsidRPr="000B382F">
          <w:rPr>
            <w:rFonts w:cs="Courier New"/>
            <w:color w:val="0000FF"/>
            <w:szCs w:val="16"/>
            <w:highlight w:val="white"/>
            <w:lang w:val="en-US" w:eastAsia="ja-JP"/>
          </w:rPr>
          <w:t>="</w:t>
        </w:r>
        <w:r w:rsidRPr="000B382F">
          <w:rPr>
            <w:rFonts w:cs="Courier New"/>
            <w:color w:val="000000"/>
            <w:szCs w:val="16"/>
            <w:highlight w:val="white"/>
            <w:lang w:val="en-US" w:eastAsia="ja-JP"/>
          </w:rPr>
          <w:t>skip</w:t>
        </w:r>
        <w:r w:rsidRPr="000B382F">
          <w:rPr>
            <w:rFonts w:cs="Courier New"/>
            <w:color w:val="0000FF"/>
            <w:szCs w:val="16"/>
            <w:highlight w:val="white"/>
            <w:lang w:val="en-US" w:eastAsia="ja-JP"/>
          </w:rPr>
          <w:t>"/&gt;</w:t>
        </w:r>
      </w:ins>
    </w:p>
    <w:p w:rsidR="009E7ECF" w:rsidRDefault="009E7ECF" w:rsidP="00B559FB">
      <w:pPr>
        <w:pStyle w:val="PL"/>
        <w:tabs>
          <w:tab w:val="clear" w:pos="384"/>
          <w:tab w:val="clear" w:pos="1920"/>
          <w:tab w:val="clear" w:pos="2304"/>
          <w:tab w:val="clear" w:pos="2688"/>
          <w:tab w:val="clear" w:pos="3072"/>
          <w:tab w:val="clear" w:pos="3456"/>
          <w:tab w:val="clear" w:pos="3840"/>
          <w:tab w:val="clear" w:pos="4224"/>
          <w:tab w:val="left" w:pos="360"/>
          <w:tab w:val="left" w:pos="1800"/>
          <w:tab w:val="left" w:pos="2070"/>
          <w:tab w:val="left" w:pos="2340"/>
          <w:tab w:val="left" w:pos="2610"/>
          <w:tab w:val="left" w:pos="2880"/>
          <w:tab w:val="left" w:pos="3150"/>
          <w:tab w:val="left" w:pos="3420"/>
        </w:tabs>
        <w:ind w:left="360"/>
        <w:rPr>
          <w:ins w:id="124" w:author="CLo" w:date="2016-04-07T16:13:00Z"/>
          <w:rFonts w:cs="Courier New"/>
          <w:color w:val="0000FF"/>
          <w:szCs w:val="16"/>
          <w:highlight w:val="white"/>
          <w:lang w:val="en-US" w:eastAsia="ja-JP"/>
        </w:rPr>
      </w:pPr>
      <w:ins w:id="125" w:author="CLo" w:date="2016-04-07T16:12:00Z">
        <w:r>
          <w:rPr>
            <w:rFonts w:cs="Courier New"/>
            <w:color w:val="0000FF"/>
            <w:szCs w:val="16"/>
            <w:highlight w:val="white"/>
            <w:lang w:val="en-US" w:eastAsia="ja-JP"/>
          </w:rPr>
          <w:tab/>
        </w:r>
        <w:r>
          <w:rPr>
            <w:rFonts w:cs="Courier New"/>
            <w:color w:val="0000FF"/>
            <w:szCs w:val="16"/>
            <w:highlight w:val="white"/>
            <w:lang w:val="en-US" w:eastAsia="ja-JP"/>
          </w:rPr>
          <w:tab/>
        </w:r>
        <w:r>
          <w:rPr>
            <w:rFonts w:cs="Courier New"/>
            <w:color w:val="0000FF"/>
            <w:szCs w:val="16"/>
            <w:highlight w:val="white"/>
            <w:lang w:val="en-US" w:eastAsia="ja-JP"/>
          </w:rPr>
          <w:tab/>
        </w:r>
        <w:r>
          <w:rPr>
            <w:rFonts w:cs="Courier New"/>
            <w:color w:val="0000FF"/>
            <w:szCs w:val="16"/>
            <w:highlight w:val="white"/>
            <w:lang w:val="en-US" w:eastAsia="ja-JP"/>
          </w:rPr>
          <w:tab/>
        </w:r>
        <w:r>
          <w:rPr>
            <w:rFonts w:cs="Courier New"/>
            <w:color w:val="0000FF"/>
            <w:szCs w:val="16"/>
            <w:highlight w:val="white"/>
            <w:lang w:val="en-US" w:eastAsia="ja-JP"/>
          </w:rPr>
          <w:tab/>
        </w:r>
        <w:r>
          <w:rPr>
            <w:rFonts w:cs="Courier New"/>
            <w:color w:val="0000FF"/>
            <w:szCs w:val="16"/>
            <w:highlight w:val="white"/>
            <w:lang w:val="en-US" w:eastAsia="ja-JP"/>
          </w:rPr>
          <w:tab/>
        </w:r>
        <w:r>
          <w:rPr>
            <w:rFonts w:cs="Courier New"/>
            <w:color w:val="0000FF"/>
            <w:szCs w:val="16"/>
            <w:highlight w:val="white"/>
            <w:lang w:val="en-US" w:eastAsia="ja-JP"/>
          </w:rPr>
          <w:tab/>
        </w:r>
      </w:ins>
      <w:ins w:id="126" w:author="CLo" w:date="2016-04-07T16:13:00Z">
        <w:r w:rsidRPr="000B382F">
          <w:rPr>
            <w:rFonts w:cs="Courier New"/>
            <w:color w:val="0000FF"/>
            <w:szCs w:val="16"/>
            <w:highlight w:val="white"/>
            <w:lang w:val="en-US" w:eastAsia="ja-JP"/>
          </w:rPr>
          <w:t>&lt;/</w:t>
        </w:r>
        <w:r w:rsidRPr="000B382F">
          <w:rPr>
            <w:rFonts w:cs="Courier New"/>
            <w:color w:val="800000"/>
            <w:szCs w:val="16"/>
            <w:highlight w:val="white"/>
            <w:lang w:val="en-US" w:eastAsia="ja-JP"/>
          </w:rPr>
          <w:t>xs:complexType</w:t>
        </w:r>
        <w:r w:rsidRPr="000B382F">
          <w:rPr>
            <w:rFonts w:cs="Courier New"/>
            <w:color w:val="0000FF"/>
            <w:szCs w:val="16"/>
            <w:highlight w:val="white"/>
            <w:lang w:val="en-US" w:eastAsia="ja-JP"/>
          </w:rPr>
          <w:t>&gt;</w:t>
        </w:r>
      </w:ins>
    </w:p>
    <w:p w:rsidR="009E7ECF" w:rsidRDefault="009E7ECF" w:rsidP="00B559FB">
      <w:pPr>
        <w:pStyle w:val="PL"/>
        <w:tabs>
          <w:tab w:val="clear" w:pos="384"/>
          <w:tab w:val="clear" w:pos="1920"/>
          <w:tab w:val="clear" w:pos="2304"/>
          <w:tab w:val="clear" w:pos="2688"/>
          <w:tab w:val="clear" w:pos="3072"/>
          <w:tab w:val="clear" w:pos="3456"/>
          <w:tab w:val="clear" w:pos="3840"/>
          <w:tab w:val="clear" w:pos="4224"/>
          <w:tab w:val="left" w:pos="360"/>
          <w:tab w:val="left" w:pos="1800"/>
          <w:tab w:val="left" w:pos="2070"/>
          <w:tab w:val="left" w:pos="2340"/>
          <w:tab w:val="left" w:pos="2610"/>
          <w:tab w:val="left" w:pos="2880"/>
          <w:tab w:val="left" w:pos="3150"/>
          <w:tab w:val="left" w:pos="3420"/>
        </w:tabs>
        <w:ind w:left="360"/>
        <w:rPr>
          <w:ins w:id="127" w:author="CLo" w:date="2016-04-07T16:13:00Z"/>
          <w:rFonts w:cs="Courier New"/>
          <w:color w:val="0000FF"/>
          <w:szCs w:val="16"/>
          <w:highlight w:val="white"/>
          <w:lang w:val="en-US" w:eastAsia="ja-JP"/>
        </w:rPr>
      </w:pPr>
      <w:ins w:id="128" w:author="CLo" w:date="2016-04-07T16:13:00Z">
        <w:r>
          <w:rPr>
            <w:rFonts w:cs="Courier New"/>
            <w:color w:val="0000FF"/>
            <w:szCs w:val="16"/>
            <w:highlight w:val="white"/>
            <w:lang w:val="en-US" w:eastAsia="ja-JP"/>
          </w:rPr>
          <w:tab/>
        </w:r>
        <w:r>
          <w:rPr>
            <w:rFonts w:cs="Courier New"/>
            <w:color w:val="0000FF"/>
            <w:szCs w:val="16"/>
            <w:highlight w:val="white"/>
            <w:lang w:val="en-US" w:eastAsia="ja-JP"/>
          </w:rPr>
          <w:tab/>
        </w:r>
        <w:r>
          <w:rPr>
            <w:rFonts w:cs="Courier New"/>
            <w:color w:val="0000FF"/>
            <w:szCs w:val="16"/>
            <w:highlight w:val="white"/>
            <w:lang w:val="en-US" w:eastAsia="ja-JP"/>
          </w:rPr>
          <w:tab/>
        </w:r>
        <w:r>
          <w:rPr>
            <w:rFonts w:cs="Courier New"/>
            <w:color w:val="0000FF"/>
            <w:szCs w:val="16"/>
            <w:highlight w:val="white"/>
            <w:lang w:val="en-US" w:eastAsia="ja-JP"/>
          </w:rPr>
          <w:tab/>
        </w:r>
        <w:r>
          <w:rPr>
            <w:rFonts w:cs="Courier New"/>
            <w:color w:val="0000FF"/>
            <w:szCs w:val="16"/>
            <w:highlight w:val="white"/>
            <w:lang w:val="en-US" w:eastAsia="ja-JP"/>
          </w:rPr>
          <w:tab/>
        </w:r>
        <w:r>
          <w:rPr>
            <w:rFonts w:cs="Courier New"/>
            <w:color w:val="0000FF"/>
            <w:szCs w:val="16"/>
            <w:highlight w:val="white"/>
            <w:lang w:val="en-US" w:eastAsia="ja-JP"/>
          </w:rPr>
          <w:tab/>
        </w:r>
        <w:r w:rsidRPr="000B382F">
          <w:rPr>
            <w:rFonts w:cs="Courier New"/>
            <w:color w:val="0000FF"/>
            <w:szCs w:val="16"/>
            <w:highlight w:val="white"/>
            <w:lang w:val="en-US" w:eastAsia="ja-JP"/>
          </w:rPr>
          <w:t>&lt;/</w:t>
        </w:r>
        <w:r w:rsidRPr="000B382F">
          <w:rPr>
            <w:rFonts w:cs="Courier New"/>
            <w:color w:val="800000"/>
            <w:szCs w:val="16"/>
            <w:highlight w:val="white"/>
            <w:lang w:val="en-US" w:eastAsia="ja-JP"/>
          </w:rPr>
          <w:t>xs:element</w:t>
        </w:r>
        <w:r w:rsidRPr="000B382F">
          <w:rPr>
            <w:rFonts w:cs="Courier New"/>
            <w:color w:val="0000FF"/>
            <w:szCs w:val="16"/>
            <w:highlight w:val="white"/>
            <w:lang w:val="en-US" w:eastAsia="ja-JP"/>
          </w:rPr>
          <w:t>&gt;</w:t>
        </w:r>
      </w:ins>
    </w:p>
    <w:p w:rsidR="009E7ECF" w:rsidRDefault="009E7ECF" w:rsidP="00B559FB">
      <w:pPr>
        <w:pStyle w:val="PL"/>
        <w:tabs>
          <w:tab w:val="clear" w:pos="384"/>
          <w:tab w:val="clear" w:pos="1920"/>
          <w:tab w:val="clear" w:pos="2304"/>
          <w:tab w:val="clear" w:pos="2688"/>
          <w:tab w:val="clear" w:pos="3072"/>
          <w:tab w:val="clear" w:pos="3456"/>
          <w:tab w:val="clear" w:pos="3840"/>
          <w:tab w:val="clear" w:pos="4224"/>
          <w:tab w:val="left" w:pos="360"/>
          <w:tab w:val="left" w:pos="1800"/>
          <w:tab w:val="left" w:pos="2070"/>
          <w:tab w:val="left" w:pos="2340"/>
          <w:tab w:val="left" w:pos="2610"/>
          <w:tab w:val="left" w:pos="2880"/>
          <w:tab w:val="left" w:pos="3150"/>
          <w:tab w:val="left" w:pos="3420"/>
        </w:tabs>
        <w:ind w:left="360"/>
        <w:rPr>
          <w:ins w:id="129" w:author="CLo" w:date="2016-04-07T16:14:00Z"/>
          <w:rFonts w:cs="Courier New"/>
          <w:color w:val="0000FF"/>
          <w:szCs w:val="16"/>
          <w:highlight w:val="white"/>
          <w:lang w:val="en-US" w:eastAsia="ja-JP"/>
        </w:rPr>
      </w:pPr>
      <w:ins w:id="130" w:author="CLo" w:date="2016-04-07T16:13:00Z">
        <w:r>
          <w:rPr>
            <w:rFonts w:cs="Courier New"/>
            <w:color w:val="0000FF"/>
            <w:szCs w:val="16"/>
            <w:highlight w:val="white"/>
            <w:lang w:val="en-US" w:eastAsia="ja-JP"/>
          </w:rPr>
          <w:tab/>
        </w:r>
        <w:r>
          <w:rPr>
            <w:rFonts w:cs="Courier New"/>
            <w:color w:val="0000FF"/>
            <w:szCs w:val="16"/>
            <w:highlight w:val="white"/>
            <w:lang w:val="en-US" w:eastAsia="ja-JP"/>
          </w:rPr>
          <w:tab/>
        </w:r>
        <w:r>
          <w:rPr>
            <w:rFonts w:cs="Courier New"/>
            <w:color w:val="0000FF"/>
            <w:szCs w:val="16"/>
            <w:highlight w:val="white"/>
            <w:lang w:val="en-US" w:eastAsia="ja-JP"/>
          </w:rPr>
          <w:tab/>
        </w:r>
        <w:r>
          <w:rPr>
            <w:rFonts w:cs="Courier New"/>
            <w:color w:val="0000FF"/>
            <w:szCs w:val="16"/>
            <w:highlight w:val="white"/>
            <w:lang w:val="en-US" w:eastAsia="ja-JP"/>
          </w:rPr>
          <w:tab/>
        </w:r>
        <w:r>
          <w:rPr>
            <w:rFonts w:cs="Courier New"/>
            <w:color w:val="0000FF"/>
            <w:szCs w:val="16"/>
            <w:highlight w:val="white"/>
            <w:lang w:val="en-US" w:eastAsia="ja-JP"/>
          </w:rPr>
          <w:tab/>
        </w:r>
        <w:r>
          <w:rPr>
            <w:rFonts w:cs="Courier New"/>
            <w:color w:val="0000FF"/>
            <w:szCs w:val="16"/>
            <w:highlight w:val="white"/>
            <w:lang w:val="en-US" w:eastAsia="ja-JP"/>
          </w:rPr>
          <w:tab/>
        </w:r>
        <w:r w:rsidRPr="000B382F">
          <w:rPr>
            <w:rFonts w:cs="Courier New"/>
            <w:color w:val="0000FF"/>
            <w:szCs w:val="16"/>
            <w:highlight w:val="white"/>
            <w:lang w:val="en-US" w:eastAsia="ja-JP"/>
          </w:rPr>
          <w:t>&lt;</w:t>
        </w:r>
        <w:r w:rsidRPr="000B382F">
          <w:rPr>
            <w:rFonts w:cs="Courier New"/>
            <w:color w:val="800000"/>
            <w:szCs w:val="16"/>
            <w:highlight w:val="white"/>
            <w:lang w:val="en-US" w:eastAsia="ja-JP"/>
          </w:rPr>
          <w:t>xs:any</w:t>
        </w:r>
        <w:r w:rsidRPr="000B382F">
          <w:rPr>
            <w:rFonts w:cs="Courier New"/>
            <w:color w:val="FF0000"/>
            <w:szCs w:val="16"/>
            <w:highlight w:val="white"/>
            <w:lang w:val="en-US" w:eastAsia="ja-JP"/>
          </w:rPr>
          <w:t xml:space="preserve"> namespace</w:t>
        </w:r>
        <w:r w:rsidRPr="000B382F">
          <w:rPr>
            <w:rFonts w:cs="Courier New"/>
            <w:color w:val="0000FF"/>
            <w:szCs w:val="16"/>
            <w:highlight w:val="white"/>
            <w:lang w:val="en-US" w:eastAsia="ja-JP"/>
          </w:rPr>
          <w:t>="</w:t>
        </w:r>
        <w:r w:rsidRPr="000B382F">
          <w:rPr>
            <w:rFonts w:cs="Courier New"/>
            <w:color w:val="000000"/>
            <w:szCs w:val="16"/>
            <w:highlight w:val="white"/>
            <w:lang w:val="en-US" w:eastAsia="ja-JP"/>
          </w:rPr>
          <w:t>##other</w:t>
        </w:r>
        <w:r w:rsidRPr="000B382F">
          <w:rPr>
            <w:rFonts w:cs="Courier New"/>
            <w:color w:val="0000FF"/>
            <w:szCs w:val="16"/>
            <w:highlight w:val="white"/>
            <w:lang w:val="en-US" w:eastAsia="ja-JP"/>
          </w:rPr>
          <w:t>"</w:t>
        </w:r>
        <w:r w:rsidRPr="000B382F">
          <w:rPr>
            <w:rFonts w:cs="Courier New"/>
            <w:color w:val="FF0000"/>
            <w:szCs w:val="16"/>
            <w:highlight w:val="white"/>
            <w:lang w:val="en-US" w:eastAsia="ja-JP"/>
          </w:rPr>
          <w:t xml:space="preserve"> processContents</w:t>
        </w:r>
        <w:r w:rsidRPr="000B382F">
          <w:rPr>
            <w:rFonts w:cs="Courier New"/>
            <w:color w:val="0000FF"/>
            <w:szCs w:val="16"/>
            <w:highlight w:val="white"/>
            <w:lang w:val="en-US" w:eastAsia="ja-JP"/>
          </w:rPr>
          <w:t>="</w:t>
        </w:r>
        <w:r w:rsidRPr="000B382F">
          <w:rPr>
            <w:rFonts w:cs="Courier New"/>
            <w:color w:val="000000"/>
            <w:szCs w:val="16"/>
            <w:highlight w:val="white"/>
            <w:lang w:val="en-US" w:eastAsia="ja-JP"/>
          </w:rPr>
          <w:t>lax</w:t>
        </w:r>
        <w:r w:rsidRPr="000B382F">
          <w:rPr>
            <w:rFonts w:cs="Courier New"/>
            <w:color w:val="0000FF"/>
            <w:szCs w:val="16"/>
            <w:highlight w:val="white"/>
            <w:lang w:val="en-US" w:eastAsia="ja-JP"/>
          </w:rPr>
          <w:t>"</w:t>
        </w:r>
        <w:r w:rsidRPr="000B382F">
          <w:rPr>
            <w:rFonts w:cs="Courier New"/>
            <w:color w:val="FF0000"/>
            <w:szCs w:val="16"/>
            <w:highlight w:val="white"/>
            <w:lang w:val="en-US" w:eastAsia="ja-JP"/>
          </w:rPr>
          <w:t xml:space="preserve"> minOccurs</w:t>
        </w:r>
        <w:r w:rsidRPr="000B382F">
          <w:rPr>
            <w:rFonts w:cs="Courier New"/>
            <w:color w:val="0000FF"/>
            <w:szCs w:val="16"/>
            <w:highlight w:val="white"/>
            <w:lang w:val="en-US" w:eastAsia="ja-JP"/>
          </w:rPr>
          <w:t>="</w:t>
        </w:r>
        <w:r w:rsidRPr="000B382F">
          <w:rPr>
            <w:rFonts w:cs="Courier New"/>
            <w:color w:val="000000"/>
            <w:szCs w:val="16"/>
            <w:highlight w:val="white"/>
            <w:lang w:val="en-US" w:eastAsia="ja-JP"/>
          </w:rPr>
          <w:t>0</w:t>
        </w:r>
        <w:r w:rsidRPr="000B382F">
          <w:rPr>
            <w:rFonts w:cs="Courier New"/>
            <w:color w:val="0000FF"/>
            <w:szCs w:val="16"/>
            <w:highlight w:val="white"/>
            <w:lang w:val="en-US" w:eastAsia="ja-JP"/>
          </w:rPr>
          <w:t>"</w:t>
        </w:r>
        <w:r w:rsidRPr="000B382F">
          <w:rPr>
            <w:rFonts w:cs="Courier New"/>
            <w:color w:val="FF0000"/>
            <w:szCs w:val="16"/>
            <w:highlight w:val="white"/>
            <w:lang w:val="en-US" w:eastAsia="ja-JP"/>
          </w:rPr>
          <w:t xml:space="preserve"> maxOccurs</w:t>
        </w:r>
        <w:r w:rsidRPr="000B382F">
          <w:rPr>
            <w:rFonts w:cs="Courier New"/>
            <w:color w:val="0000FF"/>
            <w:szCs w:val="16"/>
            <w:highlight w:val="white"/>
            <w:lang w:val="en-US" w:eastAsia="ja-JP"/>
          </w:rPr>
          <w:t>="</w:t>
        </w:r>
        <w:r w:rsidRPr="000B382F">
          <w:rPr>
            <w:rFonts w:cs="Courier New"/>
            <w:color w:val="000000"/>
            <w:szCs w:val="16"/>
            <w:highlight w:val="white"/>
            <w:lang w:val="en-US" w:eastAsia="ja-JP"/>
          </w:rPr>
          <w:t>unbounded</w:t>
        </w:r>
        <w:r w:rsidRPr="000B382F">
          <w:rPr>
            <w:rFonts w:cs="Courier New"/>
            <w:color w:val="0000FF"/>
            <w:szCs w:val="16"/>
            <w:highlight w:val="white"/>
            <w:lang w:val="en-US" w:eastAsia="ja-JP"/>
          </w:rPr>
          <w:t>"/&gt;</w:t>
        </w:r>
      </w:ins>
    </w:p>
    <w:p w:rsidR="009E7ECF" w:rsidRDefault="009E7ECF" w:rsidP="00B559FB">
      <w:pPr>
        <w:pStyle w:val="PL"/>
        <w:tabs>
          <w:tab w:val="clear" w:pos="384"/>
          <w:tab w:val="clear" w:pos="1920"/>
          <w:tab w:val="clear" w:pos="2304"/>
          <w:tab w:val="clear" w:pos="2688"/>
          <w:tab w:val="clear" w:pos="3072"/>
          <w:tab w:val="clear" w:pos="3456"/>
          <w:tab w:val="clear" w:pos="3840"/>
          <w:tab w:val="clear" w:pos="4224"/>
          <w:tab w:val="left" w:pos="360"/>
          <w:tab w:val="left" w:pos="1800"/>
          <w:tab w:val="left" w:pos="2070"/>
          <w:tab w:val="left" w:pos="2340"/>
          <w:tab w:val="left" w:pos="2610"/>
          <w:tab w:val="left" w:pos="2880"/>
          <w:tab w:val="left" w:pos="3150"/>
          <w:tab w:val="left" w:pos="3420"/>
        </w:tabs>
        <w:ind w:left="360"/>
        <w:rPr>
          <w:ins w:id="131" w:author="CLo" w:date="2016-04-07T16:15:00Z"/>
          <w:rFonts w:cs="Courier New"/>
          <w:color w:val="0000FF"/>
          <w:szCs w:val="16"/>
          <w:highlight w:val="white"/>
          <w:lang w:val="en-US" w:eastAsia="ja-JP"/>
        </w:rPr>
      </w:pPr>
      <w:ins w:id="132" w:author="CLo" w:date="2016-04-07T16:14:00Z">
        <w:r>
          <w:rPr>
            <w:rFonts w:cs="Courier New"/>
            <w:color w:val="0000FF"/>
            <w:szCs w:val="16"/>
            <w:highlight w:val="white"/>
            <w:lang w:val="en-US" w:eastAsia="ja-JP"/>
          </w:rPr>
          <w:tab/>
        </w:r>
        <w:r>
          <w:rPr>
            <w:rFonts w:cs="Courier New"/>
            <w:color w:val="0000FF"/>
            <w:szCs w:val="16"/>
            <w:highlight w:val="white"/>
            <w:lang w:val="en-US" w:eastAsia="ja-JP"/>
          </w:rPr>
          <w:tab/>
        </w:r>
        <w:r>
          <w:rPr>
            <w:rFonts w:cs="Courier New"/>
            <w:color w:val="0000FF"/>
            <w:szCs w:val="16"/>
            <w:highlight w:val="white"/>
            <w:lang w:val="en-US" w:eastAsia="ja-JP"/>
          </w:rPr>
          <w:tab/>
        </w:r>
        <w:r>
          <w:rPr>
            <w:rFonts w:cs="Courier New"/>
            <w:color w:val="0000FF"/>
            <w:szCs w:val="16"/>
            <w:highlight w:val="white"/>
            <w:lang w:val="en-US" w:eastAsia="ja-JP"/>
          </w:rPr>
          <w:tab/>
        </w:r>
        <w:r>
          <w:rPr>
            <w:rFonts w:cs="Courier New"/>
            <w:color w:val="0000FF"/>
            <w:szCs w:val="16"/>
            <w:highlight w:val="white"/>
            <w:lang w:val="en-US" w:eastAsia="ja-JP"/>
          </w:rPr>
          <w:tab/>
        </w:r>
        <w:r w:rsidRPr="000B382F">
          <w:rPr>
            <w:rFonts w:cs="Courier New"/>
            <w:color w:val="0000FF"/>
            <w:szCs w:val="16"/>
            <w:highlight w:val="white"/>
            <w:lang w:val="en-US" w:eastAsia="ja-JP"/>
          </w:rPr>
          <w:t>&lt;/</w:t>
        </w:r>
        <w:r w:rsidRPr="000B382F">
          <w:rPr>
            <w:rFonts w:cs="Courier New"/>
            <w:color w:val="800000"/>
            <w:szCs w:val="16"/>
            <w:highlight w:val="white"/>
            <w:lang w:val="en-US" w:eastAsia="ja-JP"/>
          </w:rPr>
          <w:t>xs:sequence</w:t>
        </w:r>
        <w:r w:rsidRPr="000B382F">
          <w:rPr>
            <w:rFonts w:cs="Courier New"/>
            <w:color w:val="0000FF"/>
            <w:szCs w:val="16"/>
            <w:highlight w:val="white"/>
            <w:lang w:val="en-US" w:eastAsia="ja-JP"/>
          </w:rPr>
          <w:t>&gt;</w:t>
        </w:r>
      </w:ins>
    </w:p>
    <w:p w:rsidR="00311E31" w:rsidRDefault="00311E31" w:rsidP="00B559FB">
      <w:pPr>
        <w:pStyle w:val="PL"/>
        <w:tabs>
          <w:tab w:val="clear" w:pos="384"/>
          <w:tab w:val="clear" w:pos="1920"/>
          <w:tab w:val="clear" w:pos="2304"/>
          <w:tab w:val="clear" w:pos="2688"/>
          <w:tab w:val="clear" w:pos="3072"/>
          <w:tab w:val="clear" w:pos="3456"/>
          <w:tab w:val="clear" w:pos="3840"/>
          <w:tab w:val="clear" w:pos="4224"/>
          <w:tab w:val="left" w:pos="360"/>
          <w:tab w:val="left" w:pos="1800"/>
          <w:tab w:val="left" w:pos="2070"/>
          <w:tab w:val="left" w:pos="2340"/>
          <w:tab w:val="left" w:pos="2610"/>
          <w:tab w:val="left" w:pos="2880"/>
          <w:tab w:val="left" w:pos="3150"/>
          <w:tab w:val="left" w:pos="3420"/>
        </w:tabs>
        <w:ind w:left="360"/>
        <w:rPr>
          <w:ins w:id="133" w:author="CLo" w:date="2016-04-07T16:15:00Z"/>
          <w:rFonts w:cs="Courier New"/>
          <w:color w:val="0000FF"/>
          <w:szCs w:val="16"/>
          <w:highlight w:val="white"/>
          <w:lang w:val="en-US" w:eastAsia="ja-JP"/>
        </w:rPr>
      </w:pPr>
      <w:ins w:id="134" w:author="CLo" w:date="2016-04-07T16:15:00Z">
        <w:r>
          <w:rPr>
            <w:rFonts w:cs="Courier New"/>
            <w:color w:val="0000FF"/>
            <w:szCs w:val="16"/>
            <w:highlight w:val="white"/>
            <w:lang w:val="en-US" w:eastAsia="ja-JP"/>
          </w:rPr>
          <w:tab/>
        </w:r>
        <w:r>
          <w:rPr>
            <w:rFonts w:cs="Courier New"/>
            <w:color w:val="0000FF"/>
            <w:szCs w:val="16"/>
            <w:highlight w:val="white"/>
            <w:lang w:val="en-US" w:eastAsia="ja-JP"/>
          </w:rPr>
          <w:tab/>
        </w:r>
        <w:r>
          <w:rPr>
            <w:rFonts w:cs="Courier New"/>
            <w:color w:val="0000FF"/>
            <w:szCs w:val="16"/>
            <w:highlight w:val="white"/>
            <w:lang w:val="en-US" w:eastAsia="ja-JP"/>
          </w:rPr>
          <w:tab/>
        </w:r>
        <w:r>
          <w:rPr>
            <w:rFonts w:cs="Courier New"/>
            <w:color w:val="0000FF"/>
            <w:szCs w:val="16"/>
            <w:highlight w:val="white"/>
            <w:lang w:val="en-US" w:eastAsia="ja-JP"/>
          </w:rPr>
          <w:tab/>
        </w:r>
        <w:r w:rsidRPr="000B382F">
          <w:rPr>
            <w:rFonts w:cs="Courier New"/>
            <w:color w:val="0000FF"/>
            <w:szCs w:val="16"/>
            <w:highlight w:val="white"/>
            <w:lang w:val="en-US" w:eastAsia="ja-JP"/>
          </w:rPr>
          <w:t>&lt;/</w:t>
        </w:r>
        <w:r w:rsidRPr="000B382F">
          <w:rPr>
            <w:rFonts w:cs="Courier New"/>
            <w:color w:val="800000"/>
            <w:szCs w:val="16"/>
            <w:highlight w:val="white"/>
            <w:lang w:val="en-US" w:eastAsia="ja-JP"/>
          </w:rPr>
          <w:t>xs:complexType</w:t>
        </w:r>
        <w:r w:rsidRPr="000B382F">
          <w:rPr>
            <w:rFonts w:cs="Courier New"/>
            <w:color w:val="0000FF"/>
            <w:szCs w:val="16"/>
            <w:highlight w:val="white"/>
            <w:lang w:val="en-US" w:eastAsia="ja-JP"/>
          </w:rPr>
          <w:t>&gt;</w:t>
        </w:r>
      </w:ins>
    </w:p>
    <w:p w:rsidR="00311E31" w:rsidRDefault="00311E31" w:rsidP="00B559FB">
      <w:pPr>
        <w:pStyle w:val="PL"/>
        <w:tabs>
          <w:tab w:val="clear" w:pos="384"/>
          <w:tab w:val="clear" w:pos="1920"/>
          <w:tab w:val="clear" w:pos="2304"/>
          <w:tab w:val="clear" w:pos="2688"/>
          <w:tab w:val="clear" w:pos="3072"/>
          <w:tab w:val="clear" w:pos="3456"/>
          <w:tab w:val="clear" w:pos="3840"/>
          <w:tab w:val="clear" w:pos="4224"/>
          <w:tab w:val="left" w:pos="360"/>
          <w:tab w:val="left" w:pos="1800"/>
          <w:tab w:val="left" w:pos="2070"/>
          <w:tab w:val="left" w:pos="2340"/>
          <w:tab w:val="left" w:pos="2610"/>
          <w:tab w:val="left" w:pos="2880"/>
          <w:tab w:val="left" w:pos="3150"/>
          <w:tab w:val="left" w:pos="3420"/>
        </w:tabs>
        <w:ind w:left="360"/>
        <w:rPr>
          <w:ins w:id="135" w:author="CLo" w:date="2016-04-07T16:16:00Z"/>
          <w:rFonts w:cs="Courier New"/>
          <w:color w:val="0000FF"/>
          <w:szCs w:val="16"/>
          <w:highlight w:val="white"/>
          <w:lang w:val="en-US" w:eastAsia="ja-JP"/>
        </w:rPr>
      </w:pPr>
      <w:ins w:id="136" w:author="CLo" w:date="2016-04-07T16:15:00Z">
        <w:r>
          <w:rPr>
            <w:rFonts w:cs="Courier New"/>
            <w:color w:val="0000FF"/>
            <w:szCs w:val="16"/>
            <w:highlight w:val="white"/>
            <w:lang w:val="en-US" w:eastAsia="ja-JP"/>
          </w:rPr>
          <w:tab/>
        </w:r>
        <w:r>
          <w:rPr>
            <w:rFonts w:cs="Courier New"/>
            <w:color w:val="0000FF"/>
            <w:szCs w:val="16"/>
            <w:highlight w:val="white"/>
            <w:lang w:val="en-US" w:eastAsia="ja-JP"/>
          </w:rPr>
          <w:tab/>
        </w:r>
        <w:r>
          <w:rPr>
            <w:rFonts w:cs="Courier New"/>
            <w:color w:val="0000FF"/>
            <w:szCs w:val="16"/>
            <w:highlight w:val="white"/>
            <w:lang w:val="en-US" w:eastAsia="ja-JP"/>
          </w:rPr>
          <w:tab/>
        </w:r>
        <w:r w:rsidRPr="000B382F">
          <w:rPr>
            <w:rFonts w:cs="Courier New"/>
            <w:color w:val="0000FF"/>
            <w:szCs w:val="16"/>
            <w:highlight w:val="white"/>
            <w:lang w:val="en-US" w:eastAsia="ja-JP"/>
          </w:rPr>
          <w:t>&lt;/</w:t>
        </w:r>
        <w:r w:rsidRPr="000B382F">
          <w:rPr>
            <w:rFonts w:cs="Courier New"/>
            <w:color w:val="800000"/>
            <w:szCs w:val="16"/>
            <w:highlight w:val="white"/>
            <w:lang w:val="en-US" w:eastAsia="ja-JP"/>
          </w:rPr>
          <w:t>xs:element</w:t>
        </w:r>
        <w:r w:rsidRPr="000B382F">
          <w:rPr>
            <w:rFonts w:cs="Courier New"/>
            <w:color w:val="0000FF"/>
            <w:szCs w:val="16"/>
            <w:highlight w:val="white"/>
            <w:lang w:val="en-US" w:eastAsia="ja-JP"/>
          </w:rPr>
          <w:t>&gt;</w:t>
        </w:r>
      </w:ins>
    </w:p>
    <w:p w:rsidR="00311E31" w:rsidRPr="00A524A4" w:rsidRDefault="00311E31" w:rsidP="00B559FB">
      <w:pPr>
        <w:pStyle w:val="PL"/>
        <w:tabs>
          <w:tab w:val="clear" w:pos="384"/>
          <w:tab w:val="clear" w:pos="1920"/>
          <w:tab w:val="clear" w:pos="2304"/>
          <w:tab w:val="clear" w:pos="2688"/>
          <w:tab w:val="clear" w:pos="3072"/>
          <w:tab w:val="clear" w:pos="3456"/>
          <w:tab w:val="clear" w:pos="3840"/>
          <w:tab w:val="clear" w:pos="4224"/>
          <w:tab w:val="left" w:pos="360"/>
          <w:tab w:val="left" w:pos="1800"/>
          <w:tab w:val="left" w:pos="2070"/>
          <w:tab w:val="left" w:pos="2340"/>
          <w:tab w:val="left" w:pos="2610"/>
          <w:tab w:val="left" w:pos="2880"/>
          <w:tab w:val="left" w:pos="3150"/>
          <w:tab w:val="left" w:pos="3420"/>
        </w:tabs>
        <w:ind w:left="360"/>
        <w:rPr>
          <w:highlight w:val="white"/>
          <w:lang w:val="en-US"/>
        </w:rPr>
      </w:pPr>
      <w:ins w:id="137" w:author="CLo" w:date="2016-04-07T16:16:00Z">
        <w:r>
          <w:rPr>
            <w:rFonts w:cs="Courier New"/>
            <w:color w:val="0000FF"/>
            <w:szCs w:val="16"/>
            <w:highlight w:val="white"/>
            <w:lang w:val="en-US" w:eastAsia="ja-JP"/>
          </w:rPr>
          <w:tab/>
        </w:r>
        <w:r>
          <w:rPr>
            <w:rFonts w:cs="Courier New"/>
            <w:color w:val="0000FF"/>
            <w:szCs w:val="16"/>
            <w:highlight w:val="white"/>
            <w:lang w:val="en-US" w:eastAsia="ja-JP"/>
          </w:rPr>
          <w:tab/>
        </w:r>
        <w:r>
          <w:rPr>
            <w:rFonts w:cs="Courier New"/>
            <w:color w:val="0000FF"/>
            <w:szCs w:val="16"/>
            <w:highlight w:val="white"/>
            <w:lang w:val="en-US" w:eastAsia="ja-JP"/>
          </w:rPr>
          <w:tab/>
        </w:r>
        <w:r w:rsidRPr="000B382F">
          <w:rPr>
            <w:rFonts w:cs="Courier New"/>
            <w:color w:val="0000FF"/>
            <w:szCs w:val="16"/>
            <w:highlight w:val="white"/>
            <w:lang w:val="en-US" w:eastAsia="ja-JP"/>
          </w:rPr>
          <w:t>&lt;</w:t>
        </w:r>
        <w:r w:rsidRPr="000B382F">
          <w:rPr>
            <w:rFonts w:cs="Courier New"/>
            <w:color w:val="800000"/>
            <w:szCs w:val="16"/>
            <w:highlight w:val="white"/>
            <w:lang w:val="en-US" w:eastAsia="ja-JP"/>
          </w:rPr>
          <w:t>xs:any</w:t>
        </w:r>
        <w:r w:rsidRPr="000B382F">
          <w:rPr>
            <w:rFonts w:cs="Courier New"/>
            <w:color w:val="FF0000"/>
            <w:szCs w:val="16"/>
            <w:highlight w:val="white"/>
            <w:lang w:val="en-US" w:eastAsia="ja-JP"/>
          </w:rPr>
          <w:t xml:space="preserve"> namespace</w:t>
        </w:r>
        <w:r w:rsidRPr="000B382F">
          <w:rPr>
            <w:rFonts w:cs="Courier New"/>
            <w:color w:val="0000FF"/>
            <w:szCs w:val="16"/>
            <w:highlight w:val="white"/>
            <w:lang w:val="en-US" w:eastAsia="ja-JP"/>
          </w:rPr>
          <w:t>="</w:t>
        </w:r>
        <w:r w:rsidRPr="000B382F">
          <w:rPr>
            <w:rFonts w:cs="Courier New"/>
            <w:color w:val="000000"/>
            <w:szCs w:val="16"/>
            <w:highlight w:val="white"/>
            <w:lang w:val="en-US" w:eastAsia="ja-JP"/>
          </w:rPr>
          <w:t>##other</w:t>
        </w:r>
        <w:r w:rsidRPr="000B382F">
          <w:rPr>
            <w:rFonts w:cs="Courier New"/>
            <w:color w:val="0000FF"/>
            <w:szCs w:val="16"/>
            <w:highlight w:val="white"/>
            <w:lang w:val="en-US" w:eastAsia="ja-JP"/>
          </w:rPr>
          <w:t>"</w:t>
        </w:r>
        <w:r w:rsidRPr="000B382F">
          <w:rPr>
            <w:rFonts w:cs="Courier New"/>
            <w:color w:val="FF0000"/>
            <w:szCs w:val="16"/>
            <w:highlight w:val="white"/>
            <w:lang w:val="en-US" w:eastAsia="ja-JP"/>
          </w:rPr>
          <w:t xml:space="preserve"> processContents</w:t>
        </w:r>
        <w:r w:rsidRPr="000B382F">
          <w:rPr>
            <w:rFonts w:cs="Courier New"/>
            <w:color w:val="0000FF"/>
            <w:szCs w:val="16"/>
            <w:highlight w:val="white"/>
            <w:lang w:val="en-US" w:eastAsia="ja-JP"/>
          </w:rPr>
          <w:t>="</w:t>
        </w:r>
        <w:r w:rsidRPr="000B382F">
          <w:rPr>
            <w:rFonts w:cs="Courier New"/>
            <w:color w:val="000000"/>
            <w:szCs w:val="16"/>
            <w:highlight w:val="white"/>
            <w:lang w:val="en-US" w:eastAsia="ja-JP"/>
          </w:rPr>
          <w:t>lax</w:t>
        </w:r>
        <w:r w:rsidRPr="000B382F">
          <w:rPr>
            <w:rFonts w:cs="Courier New"/>
            <w:color w:val="0000FF"/>
            <w:szCs w:val="16"/>
            <w:highlight w:val="white"/>
            <w:lang w:val="en-US" w:eastAsia="ja-JP"/>
          </w:rPr>
          <w:t>"</w:t>
        </w:r>
        <w:r w:rsidRPr="000B382F">
          <w:rPr>
            <w:rFonts w:cs="Courier New"/>
            <w:color w:val="FF0000"/>
            <w:szCs w:val="16"/>
            <w:highlight w:val="white"/>
            <w:lang w:val="en-US" w:eastAsia="ja-JP"/>
          </w:rPr>
          <w:t xml:space="preserve"> minOccurs</w:t>
        </w:r>
        <w:r w:rsidRPr="000B382F">
          <w:rPr>
            <w:rFonts w:cs="Courier New"/>
            <w:color w:val="0000FF"/>
            <w:szCs w:val="16"/>
            <w:highlight w:val="white"/>
            <w:lang w:val="en-US" w:eastAsia="ja-JP"/>
          </w:rPr>
          <w:t>="</w:t>
        </w:r>
        <w:r w:rsidRPr="000B382F">
          <w:rPr>
            <w:rFonts w:cs="Courier New"/>
            <w:color w:val="000000"/>
            <w:szCs w:val="16"/>
            <w:highlight w:val="white"/>
            <w:lang w:val="en-US" w:eastAsia="ja-JP"/>
          </w:rPr>
          <w:t>0</w:t>
        </w:r>
        <w:r w:rsidRPr="000B382F">
          <w:rPr>
            <w:rFonts w:cs="Courier New"/>
            <w:color w:val="0000FF"/>
            <w:szCs w:val="16"/>
            <w:highlight w:val="white"/>
            <w:lang w:val="en-US" w:eastAsia="ja-JP"/>
          </w:rPr>
          <w:t>"</w:t>
        </w:r>
        <w:r w:rsidRPr="000B382F">
          <w:rPr>
            <w:rFonts w:cs="Courier New"/>
            <w:color w:val="FF0000"/>
            <w:szCs w:val="16"/>
            <w:highlight w:val="white"/>
            <w:lang w:val="en-US" w:eastAsia="ja-JP"/>
          </w:rPr>
          <w:t xml:space="preserve"> maxOccurs</w:t>
        </w:r>
        <w:r w:rsidRPr="000B382F">
          <w:rPr>
            <w:rFonts w:cs="Courier New"/>
            <w:color w:val="0000FF"/>
            <w:szCs w:val="16"/>
            <w:highlight w:val="white"/>
            <w:lang w:val="en-US" w:eastAsia="ja-JP"/>
          </w:rPr>
          <w:t>="</w:t>
        </w:r>
        <w:r w:rsidRPr="000B382F">
          <w:rPr>
            <w:rFonts w:cs="Courier New"/>
            <w:color w:val="000000"/>
            <w:szCs w:val="16"/>
            <w:highlight w:val="white"/>
            <w:lang w:val="en-US" w:eastAsia="ja-JP"/>
          </w:rPr>
          <w:t>unbounded</w:t>
        </w:r>
        <w:r w:rsidRPr="000B382F">
          <w:rPr>
            <w:rFonts w:cs="Courier New"/>
            <w:color w:val="0000FF"/>
            <w:szCs w:val="16"/>
            <w:highlight w:val="white"/>
            <w:lang w:val="en-US" w:eastAsia="ja-JP"/>
          </w:rPr>
          <w:t>"</w:t>
        </w:r>
      </w:ins>
      <w:ins w:id="138" w:author="CLo" w:date="2016-04-10T09:55:00Z">
        <w:r w:rsidR="000052E3" w:rsidRPr="000B382F">
          <w:rPr>
            <w:rFonts w:cs="Courier New"/>
            <w:color w:val="0000FF"/>
            <w:szCs w:val="16"/>
            <w:highlight w:val="white"/>
            <w:lang w:val="en-US" w:eastAsia="ja-JP"/>
          </w:rPr>
          <w:t>/&gt;</w:t>
        </w:r>
      </w:ins>
    </w:p>
    <w:p w:rsidR="00A17903" w:rsidRPr="00A524A4" w:rsidRDefault="00A17903" w:rsidP="0097300C">
      <w:pPr>
        <w:pStyle w:val="PL"/>
        <w:tabs>
          <w:tab w:val="clear" w:pos="1152"/>
          <w:tab w:val="left" w:pos="1170"/>
        </w:tabs>
        <w:rPr>
          <w:highlight w:val="white"/>
          <w:lang w:val="en-US"/>
        </w:rPr>
      </w:pPr>
      <w:r w:rsidRPr="00A524A4">
        <w:rPr>
          <w:highlight w:val="white"/>
          <w:lang w:val="en-US"/>
        </w:rPr>
        <w:tab/>
      </w:r>
      <w:r w:rsidRPr="00A524A4">
        <w:rPr>
          <w:highlight w:val="white"/>
          <w:lang w:val="en-US"/>
        </w:rPr>
        <w:tab/>
      </w:r>
      <w:r w:rsidRPr="00A524A4">
        <w:rPr>
          <w:highlight w:val="white"/>
          <w:lang w:val="en-US"/>
        </w:rPr>
        <w:tab/>
        <w:t>&lt;/xs:sequence&gt;</w:t>
      </w:r>
    </w:p>
    <w:p w:rsidR="00A17903" w:rsidRPr="002805F5" w:rsidRDefault="00A17903" w:rsidP="0097300C">
      <w:pPr>
        <w:pStyle w:val="PL"/>
        <w:tabs>
          <w:tab w:val="clear" w:pos="1152"/>
          <w:tab w:val="clear" w:pos="1536"/>
          <w:tab w:val="left" w:pos="1170"/>
          <w:tab w:val="left" w:pos="1530"/>
        </w:tabs>
        <w:rPr>
          <w:color w:val="000000"/>
          <w:highlight w:val="white"/>
          <w:lang w:val="en-US" w:eastAsia="ja-JP"/>
        </w:rPr>
      </w:pPr>
      <w:r w:rsidRPr="002805F5">
        <w:rPr>
          <w:color w:val="000000"/>
          <w:highlight w:val="white"/>
          <w:lang w:val="en-US" w:eastAsia="ja-JP"/>
        </w:rPr>
        <w:tab/>
      </w:r>
      <w:r w:rsidRPr="002805F5">
        <w:rPr>
          <w:color w:val="000000"/>
          <w:highlight w:val="white"/>
          <w:lang w:val="en-US" w:eastAsia="ja-JP"/>
        </w:rPr>
        <w:tab/>
      </w:r>
      <w:r w:rsidR="0097300C">
        <w:rPr>
          <w:color w:val="000000"/>
          <w:highlight w:val="white"/>
          <w:lang w:val="en-US" w:eastAsia="ja-JP"/>
        </w:rPr>
        <w:tab/>
      </w:r>
      <w:r w:rsidRPr="002805F5">
        <w:rPr>
          <w:color w:val="000000"/>
          <w:highlight w:val="white"/>
          <w:lang w:val="en-US" w:eastAsia="ja-JP"/>
        </w:rPr>
        <w:t>&lt;xs:attribute name="</w:t>
      </w:r>
      <w:r>
        <w:rPr>
          <w:color w:val="000000"/>
          <w:highlight w:val="white"/>
          <w:lang w:val="en-US" w:eastAsia="ja-JP"/>
        </w:rPr>
        <w:t>locationType</w:t>
      </w:r>
      <w:r w:rsidRPr="002805F5">
        <w:rPr>
          <w:color w:val="000000"/>
          <w:highlight w:val="white"/>
          <w:lang w:val="en-US" w:eastAsia="ja-JP"/>
        </w:rPr>
        <w:t>" type="xs:string" use="required"/&gt;</w:t>
      </w:r>
    </w:p>
    <w:p w:rsidR="00A17903" w:rsidRPr="002805F5" w:rsidRDefault="00A17903" w:rsidP="00A17903">
      <w:pPr>
        <w:pStyle w:val="PL"/>
        <w:rPr>
          <w:color w:val="000000"/>
          <w:highlight w:val="white"/>
          <w:lang w:val="fr-FR" w:eastAsia="ja-JP"/>
        </w:rPr>
      </w:pPr>
      <w:r w:rsidRPr="002805F5">
        <w:rPr>
          <w:color w:val="000000"/>
          <w:highlight w:val="white"/>
          <w:lang w:val="en-US" w:eastAsia="ja-JP"/>
        </w:rPr>
        <w:tab/>
      </w:r>
      <w:r w:rsidRPr="002805F5">
        <w:rPr>
          <w:color w:val="000000"/>
          <w:highlight w:val="white"/>
          <w:lang w:val="en-US" w:eastAsia="ja-JP"/>
        </w:rPr>
        <w:tab/>
      </w:r>
      <w:r w:rsidR="0097300C">
        <w:rPr>
          <w:color w:val="000000"/>
          <w:highlight w:val="white"/>
          <w:lang w:val="en-US" w:eastAsia="ja-JP"/>
        </w:rPr>
        <w:tab/>
      </w:r>
      <w:r w:rsidRPr="002805F5">
        <w:rPr>
          <w:color w:val="000000"/>
          <w:highlight w:val="white"/>
          <w:lang w:val="fr-FR" w:eastAsia="ja-JP"/>
        </w:rPr>
        <w:t>&lt;xs:anyAttribute processContents="skip"/&gt;</w:t>
      </w:r>
    </w:p>
    <w:p w:rsidR="00A17903" w:rsidRPr="00092C5A" w:rsidRDefault="00A17903" w:rsidP="00A17903">
      <w:pPr>
        <w:pStyle w:val="PL"/>
        <w:rPr>
          <w:highlight w:val="white"/>
          <w:lang w:val="fr-FR"/>
        </w:rPr>
      </w:pPr>
      <w:r w:rsidRPr="00092C5A">
        <w:rPr>
          <w:highlight w:val="white"/>
          <w:lang w:val="fr-FR"/>
        </w:rPr>
        <w:tab/>
      </w:r>
      <w:r w:rsidRPr="00092C5A">
        <w:rPr>
          <w:highlight w:val="white"/>
          <w:lang w:val="fr-FR"/>
        </w:rPr>
        <w:tab/>
        <w:t>&lt;/xs:complexType&gt;</w:t>
      </w:r>
    </w:p>
    <w:p w:rsidR="00A17903" w:rsidRPr="00E01149" w:rsidRDefault="00A17903" w:rsidP="00A17903">
      <w:pPr>
        <w:pStyle w:val="PL"/>
        <w:rPr>
          <w:color w:val="000000"/>
          <w:highlight w:val="white"/>
          <w:lang w:val="en-US" w:eastAsia="ja-JP"/>
        </w:rPr>
      </w:pPr>
      <w:r w:rsidRPr="00092C5A">
        <w:rPr>
          <w:highlight w:val="white"/>
          <w:lang w:val="fr-FR"/>
        </w:rPr>
        <w:lastRenderedPageBreak/>
        <w:tab/>
      </w:r>
      <w:r w:rsidRPr="00A524A4">
        <w:rPr>
          <w:highlight w:val="white"/>
          <w:lang w:val="en-US"/>
        </w:rPr>
        <w:t>&lt;/xs:element&gt;</w:t>
      </w:r>
    </w:p>
    <w:p w:rsidR="00A17903" w:rsidRDefault="00A17903" w:rsidP="00A17903">
      <w:pPr>
        <w:pStyle w:val="PL"/>
        <w:rPr>
          <w:color w:val="000000"/>
          <w:highlight w:val="white"/>
          <w:lang w:val="en-US" w:eastAsia="ja-JP"/>
        </w:rPr>
      </w:pPr>
      <w:r w:rsidRPr="002805F5">
        <w:rPr>
          <w:color w:val="000000"/>
          <w:highlight w:val="white"/>
          <w:lang w:val="en-US" w:eastAsia="ja-JP"/>
        </w:rPr>
        <w:t>&lt;/xs:schema&gt;</w:t>
      </w:r>
    </w:p>
    <w:p w:rsidR="00A17903" w:rsidRDefault="00A17903" w:rsidP="00A17903">
      <w:pPr>
        <w:pStyle w:val="PL"/>
      </w:pPr>
    </w:p>
    <w:p w:rsidR="00A17903" w:rsidRPr="00140F85" w:rsidRDefault="00A17903" w:rsidP="00A17903">
      <w:r w:rsidRPr="00140F85">
        <w:t xml:space="preserve">Note that Annex J contains a main </w:t>
      </w:r>
      <w:r w:rsidRPr="00140F85">
        <w:rPr>
          <w:lang w:eastAsia="ja-JP"/>
        </w:rPr>
        <w:t xml:space="preserve">User Service Description </w:t>
      </w:r>
      <w:r>
        <w:rPr>
          <w:lang w:eastAsia="ja-JP"/>
        </w:rPr>
        <w:t>schema referencing the</w:t>
      </w:r>
      <w:r w:rsidRPr="00140F85">
        <w:rPr>
          <w:lang w:eastAsia="ja-JP"/>
        </w:rPr>
        <w:t xml:space="preserve"> extensions schema.</w:t>
      </w:r>
    </w:p>
    <w:p w:rsidR="00A35314" w:rsidRPr="008E42F5" w:rsidRDefault="00A35314" w:rsidP="00A35314">
      <w:pPr>
        <w:pBdr>
          <w:bottom w:val="single" w:sz="6" w:space="1" w:color="auto"/>
        </w:pBdr>
        <w:spacing w:before="120" w:after="0"/>
        <w:rPr>
          <w:noProof/>
        </w:rPr>
      </w:pPr>
      <w:r w:rsidRPr="008E42F5">
        <w:rPr>
          <w:noProof/>
          <w:highlight w:val="yellow"/>
        </w:rPr>
        <w:t xml:space="preserve">END OF </w:t>
      </w:r>
      <w:r w:rsidR="005664A9">
        <w:rPr>
          <w:noProof/>
          <w:highlight w:val="yellow"/>
          <w:lang w:eastAsia="ja-JP"/>
        </w:rPr>
        <w:t>FIRST</w:t>
      </w:r>
      <w:r w:rsidRPr="008E42F5">
        <w:rPr>
          <w:rFonts w:hint="eastAsia"/>
          <w:noProof/>
          <w:highlight w:val="yellow"/>
          <w:lang w:eastAsia="ja-JP"/>
        </w:rPr>
        <w:t xml:space="preserve"> </w:t>
      </w:r>
      <w:r w:rsidRPr="008E42F5">
        <w:rPr>
          <w:noProof/>
          <w:highlight w:val="yellow"/>
        </w:rPr>
        <w:t>CHANGE</w:t>
      </w:r>
    </w:p>
    <w:bookmarkEnd w:id="1"/>
    <w:bookmarkEnd w:id="2"/>
    <w:p w:rsidR="00997FF6" w:rsidRPr="00997FF6" w:rsidRDefault="00997FF6" w:rsidP="00A35314">
      <w:pPr>
        <w:rPr>
          <w:szCs w:val="24"/>
        </w:rPr>
      </w:pPr>
    </w:p>
    <w:sectPr w:rsidR="00997FF6" w:rsidRPr="00997FF6" w:rsidSect="0073418D">
      <w:headerReference w:type="even" r:id="rId13"/>
      <w:headerReference w:type="default" r:id="rId14"/>
      <w:headerReference w:type="first" r:id="rId15"/>
      <w:footnotePr>
        <w:numRestart w:val="eachSect"/>
      </w:footnotePr>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E59E4" w:rsidRDefault="006E59E4">
      <w:r>
        <w:separator/>
      </w:r>
    </w:p>
  </w:endnote>
  <w:endnote w:type="continuationSeparator" w:id="0">
    <w:p w:rsidR="006E59E4" w:rsidRDefault="006E59E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E59E4" w:rsidRDefault="006E59E4">
      <w:r>
        <w:separator/>
      </w:r>
    </w:p>
  </w:footnote>
  <w:footnote w:type="continuationSeparator" w:id="0">
    <w:p w:rsidR="006E59E4" w:rsidRDefault="006E59E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31B1" w:rsidRDefault="008D31B1">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31B1" w:rsidRDefault="008D31B1">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31B1" w:rsidRDefault="008D31B1">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31B1" w:rsidRDefault="008D31B1">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4A27017"/>
    <w:multiLevelType w:val="hybridMultilevel"/>
    <w:tmpl w:val="060A163C"/>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
    <w:nsid w:val="104E38B4"/>
    <w:multiLevelType w:val="hybridMultilevel"/>
    <w:tmpl w:val="0C42C1D0"/>
    <w:lvl w:ilvl="0" w:tplc="08090001">
      <w:start w:val="1"/>
      <w:numFmt w:val="bullet"/>
      <w:lvlText w:val=""/>
      <w:lvlJc w:val="left"/>
      <w:pPr>
        <w:tabs>
          <w:tab w:val="num" w:pos="1004"/>
        </w:tabs>
        <w:ind w:left="1004" w:hanging="360"/>
      </w:pPr>
      <w:rPr>
        <w:rFonts w:ascii="Symbol" w:hAnsi="Symbol" w:hint="default"/>
      </w:rPr>
    </w:lvl>
    <w:lvl w:ilvl="1" w:tplc="08090003">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3">
    <w:nsid w:val="12BE2CA7"/>
    <w:multiLevelType w:val="hybridMultilevel"/>
    <w:tmpl w:val="89F2735A"/>
    <w:lvl w:ilvl="0" w:tplc="08090005">
      <w:start w:val="1"/>
      <w:numFmt w:val="bullet"/>
      <w:lvlText w:val=""/>
      <w:lvlJc w:val="left"/>
      <w:pPr>
        <w:tabs>
          <w:tab w:val="num" w:pos="1004"/>
        </w:tabs>
        <w:ind w:left="1004" w:hanging="360"/>
      </w:pPr>
      <w:rPr>
        <w:rFonts w:ascii="Wingdings" w:hAnsi="Wingdings"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4">
    <w:nsid w:val="193D7781"/>
    <w:multiLevelType w:val="hybridMultilevel"/>
    <w:tmpl w:val="E662EFD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
    <w:nsid w:val="1A0E4392"/>
    <w:multiLevelType w:val="hybridMultilevel"/>
    <w:tmpl w:val="11D69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C6804DA"/>
    <w:multiLevelType w:val="hybridMultilevel"/>
    <w:tmpl w:val="768C795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
    <w:nsid w:val="1EE60A1F"/>
    <w:multiLevelType w:val="hybridMultilevel"/>
    <w:tmpl w:val="FE80234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8">
    <w:nsid w:val="20D83505"/>
    <w:multiLevelType w:val="hybridMultilevel"/>
    <w:tmpl w:val="60562E7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9">
    <w:nsid w:val="2D2A693B"/>
    <w:multiLevelType w:val="hybridMultilevel"/>
    <w:tmpl w:val="A03A61F2"/>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nsid w:val="2D623EE4"/>
    <w:multiLevelType w:val="hybridMultilevel"/>
    <w:tmpl w:val="09D23144"/>
    <w:lvl w:ilvl="0" w:tplc="08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6145E4E"/>
    <w:multiLevelType w:val="hybridMultilevel"/>
    <w:tmpl w:val="492EC686"/>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AFE69F4"/>
    <w:multiLevelType w:val="hybridMultilevel"/>
    <w:tmpl w:val="F99EE8D4"/>
    <w:lvl w:ilvl="0" w:tplc="6D804160">
      <w:start w:val="1"/>
      <w:numFmt w:val="decimal"/>
      <w:lvlText w:val="%1."/>
      <w:lvlJc w:val="left"/>
      <w:pPr>
        <w:tabs>
          <w:tab w:val="num" w:pos="1004"/>
        </w:tabs>
        <w:ind w:left="1004"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1411E86"/>
    <w:multiLevelType w:val="hybridMultilevel"/>
    <w:tmpl w:val="84B8188A"/>
    <w:lvl w:ilvl="0" w:tplc="08090001">
      <w:start w:val="1"/>
      <w:numFmt w:val="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nsid w:val="6150180F"/>
    <w:multiLevelType w:val="hybridMultilevel"/>
    <w:tmpl w:val="7A14E4AA"/>
    <w:lvl w:ilvl="0" w:tplc="08090017">
      <w:start w:val="1"/>
      <w:numFmt w:val="lowerLett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nsid w:val="6F00192A"/>
    <w:multiLevelType w:val="hybridMultilevel"/>
    <w:tmpl w:val="27AC5D3C"/>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nsid w:val="770B301C"/>
    <w:multiLevelType w:val="hybridMultilevel"/>
    <w:tmpl w:val="C588AF90"/>
    <w:lvl w:ilvl="0" w:tplc="08090001">
      <w:start w:val="1"/>
      <w:numFmt w:val="bullet"/>
      <w:lvlText w:val=""/>
      <w:lvlJc w:val="left"/>
      <w:pPr>
        <w:tabs>
          <w:tab w:val="num" w:pos="1004"/>
        </w:tabs>
        <w:ind w:left="1004" w:hanging="360"/>
      </w:pPr>
      <w:rPr>
        <w:rFonts w:ascii="Symbol" w:hAnsi="Symbol" w:hint="default"/>
      </w:rPr>
    </w:lvl>
    <w:lvl w:ilvl="1" w:tplc="08090003">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num w:numId="1">
    <w:abstractNumId w:val="2"/>
  </w:num>
  <w:num w:numId="2">
    <w:abstractNumId w:val="3"/>
  </w:num>
  <w:num w:numId="3">
    <w:abstractNumId w:val="16"/>
  </w:num>
  <w:num w:numId="4">
    <w:abstractNumId w:val="1"/>
  </w:num>
  <w:num w:numId="5">
    <w:abstractNumId w:val="6"/>
  </w:num>
  <w:num w:numId="6">
    <w:abstractNumId w:val="10"/>
  </w:num>
  <w:num w:numId="7">
    <w:abstractNumId w:val="11"/>
  </w:num>
  <w:num w:numId="8">
    <w:abstractNumId w:val="5"/>
  </w:num>
  <w:num w:numId="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2"/>
  </w:num>
  <w:num w:numId="12">
    <w:abstractNumId w:val="9"/>
  </w:num>
  <w:num w:numId="13">
    <w:abstractNumId w:val="4"/>
  </w:num>
  <w:num w:numId="14">
    <w:abstractNumId w:val="8"/>
  </w:num>
  <w:num w:numId="15">
    <w:abstractNumId w:val="7"/>
  </w:num>
  <w:num w:numId="16">
    <w:abstractNumId w:val="14"/>
  </w:num>
  <w:num w:numId="17">
    <w:abstractNumId w:val="15"/>
  </w:num>
  <w:num w:numId="18">
    <w:abstractNumId w:val="13"/>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removeDateAndTime/>
  <w:printFractionalCharacterWidth/>
  <w:embedSystemFonts/>
  <w:hideSpellingErrors/>
  <w:proofState w:grammar="clean"/>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074"/>
  </w:hdrShapeDefaults>
  <w:footnotePr>
    <w:numRestart w:val="eachSect"/>
    <w:footnote w:id="-1"/>
    <w:footnote w:id="0"/>
  </w:footnotePr>
  <w:endnotePr>
    <w:endnote w:id="-1"/>
    <w:endnote w:id="0"/>
  </w:endnotePr>
  <w:compat>
    <w:useFELayout/>
  </w:compat>
  <w:rsids>
    <w:rsidRoot w:val="00022E4A"/>
    <w:rsid w:val="00000B17"/>
    <w:rsid w:val="00000B6F"/>
    <w:rsid w:val="00000BA3"/>
    <w:rsid w:val="000014BC"/>
    <w:rsid w:val="000021EB"/>
    <w:rsid w:val="0000303C"/>
    <w:rsid w:val="00003B45"/>
    <w:rsid w:val="00004C0D"/>
    <w:rsid w:val="000052E3"/>
    <w:rsid w:val="0000546C"/>
    <w:rsid w:val="0001230C"/>
    <w:rsid w:val="00022E4A"/>
    <w:rsid w:val="000231D9"/>
    <w:rsid w:val="000237A9"/>
    <w:rsid w:val="00023991"/>
    <w:rsid w:val="00027DC0"/>
    <w:rsid w:val="00030815"/>
    <w:rsid w:val="00037C72"/>
    <w:rsid w:val="00042465"/>
    <w:rsid w:val="00043F91"/>
    <w:rsid w:val="00043FDA"/>
    <w:rsid w:val="00047521"/>
    <w:rsid w:val="000511C7"/>
    <w:rsid w:val="00055A72"/>
    <w:rsid w:val="00057062"/>
    <w:rsid w:val="00060043"/>
    <w:rsid w:val="00062ADF"/>
    <w:rsid w:val="0006341B"/>
    <w:rsid w:val="00064E76"/>
    <w:rsid w:val="00067D52"/>
    <w:rsid w:val="000712A9"/>
    <w:rsid w:val="000730AE"/>
    <w:rsid w:val="00080496"/>
    <w:rsid w:val="00080AE8"/>
    <w:rsid w:val="00081466"/>
    <w:rsid w:val="000836DA"/>
    <w:rsid w:val="00084E78"/>
    <w:rsid w:val="000914D4"/>
    <w:rsid w:val="00092510"/>
    <w:rsid w:val="00094A44"/>
    <w:rsid w:val="0009640E"/>
    <w:rsid w:val="000978C2"/>
    <w:rsid w:val="000A0146"/>
    <w:rsid w:val="000A08B5"/>
    <w:rsid w:val="000A3D67"/>
    <w:rsid w:val="000A6394"/>
    <w:rsid w:val="000A6C8A"/>
    <w:rsid w:val="000B1105"/>
    <w:rsid w:val="000B4C72"/>
    <w:rsid w:val="000C038A"/>
    <w:rsid w:val="000C0831"/>
    <w:rsid w:val="000C4874"/>
    <w:rsid w:val="000C6483"/>
    <w:rsid w:val="000C6598"/>
    <w:rsid w:val="000C6649"/>
    <w:rsid w:val="000C6BCF"/>
    <w:rsid w:val="000C787D"/>
    <w:rsid w:val="000D0ACB"/>
    <w:rsid w:val="000D0DCB"/>
    <w:rsid w:val="000D16BF"/>
    <w:rsid w:val="000D199F"/>
    <w:rsid w:val="000D1B6E"/>
    <w:rsid w:val="000D285B"/>
    <w:rsid w:val="000D38DA"/>
    <w:rsid w:val="000D6F1B"/>
    <w:rsid w:val="000E3B16"/>
    <w:rsid w:val="000E7BEF"/>
    <w:rsid w:val="000F1EFE"/>
    <w:rsid w:val="000F20D5"/>
    <w:rsid w:val="000F2783"/>
    <w:rsid w:val="000F4BB6"/>
    <w:rsid w:val="000F4F3A"/>
    <w:rsid w:val="00101BE2"/>
    <w:rsid w:val="00102078"/>
    <w:rsid w:val="00103DF2"/>
    <w:rsid w:val="00105795"/>
    <w:rsid w:val="00110056"/>
    <w:rsid w:val="0011195C"/>
    <w:rsid w:val="001119C1"/>
    <w:rsid w:val="001155A5"/>
    <w:rsid w:val="00116B0C"/>
    <w:rsid w:val="00122609"/>
    <w:rsid w:val="0012496D"/>
    <w:rsid w:val="00125C41"/>
    <w:rsid w:val="00127994"/>
    <w:rsid w:val="00127D26"/>
    <w:rsid w:val="00130B27"/>
    <w:rsid w:val="00131610"/>
    <w:rsid w:val="00136D68"/>
    <w:rsid w:val="00143333"/>
    <w:rsid w:val="00143C13"/>
    <w:rsid w:val="00145D43"/>
    <w:rsid w:val="00145DCB"/>
    <w:rsid w:val="00146AC7"/>
    <w:rsid w:val="0015002F"/>
    <w:rsid w:val="001512B3"/>
    <w:rsid w:val="001532D3"/>
    <w:rsid w:val="001546DD"/>
    <w:rsid w:val="0015644B"/>
    <w:rsid w:val="0015783B"/>
    <w:rsid w:val="0016271F"/>
    <w:rsid w:val="00163DFF"/>
    <w:rsid w:val="00165B58"/>
    <w:rsid w:val="001673ED"/>
    <w:rsid w:val="00170EBC"/>
    <w:rsid w:val="0017157C"/>
    <w:rsid w:val="0017240E"/>
    <w:rsid w:val="0017395F"/>
    <w:rsid w:val="00175085"/>
    <w:rsid w:val="00175CA9"/>
    <w:rsid w:val="0018065B"/>
    <w:rsid w:val="00183107"/>
    <w:rsid w:val="001858CD"/>
    <w:rsid w:val="00186A31"/>
    <w:rsid w:val="00187D26"/>
    <w:rsid w:val="00191331"/>
    <w:rsid w:val="00192784"/>
    <w:rsid w:val="00192C46"/>
    <w:rsid w:val="001943F6"/>
    <w:rsid w:val="00194E89"/>
    <w:rsid w:val="001A6EE1"/>
    <w:rsid w:val="001A7723"/>
    <w:rsid w:val="001A7B60"/>
    <w:rsid w:val="001A7C8B"/>
    <w:rsid w:val="001B0D0F"/>
    <w:rsid w:val="001B0EAC"/>
    <w:rsid w:val="001B156E"/>
    <w:rsid w:val="001B2CE2"/>
    <w:rsid w:val="001B7A65"/>
    <w:rsid w:val="001C5396"/>
    <w:rsid w:val="001C5AD6"/>
    <w:rsid w:val="001D071E"/>
    <w:rsid w:val="001D3F51"/>
    <w:rsid w:val="001D6B8A"/>
    <w:rsid w:val="001D7F35"/>
    <w:rsid w:val="001E1065"/>
    <w:rsid w:val="001E33D2"/>
    <w:rsid w:val="001E41F3"/>
    <w:rsid w:val="001E4752"/>
    <w:rsid w:val="001E4FA8"/>
    <w:rsid w:val="001F2ECD"/>
    <w:rsid w:val="001F66AC"/>
    <w:rsid w:val="002005EA"/>
    <w:rsid w:val="00202C62"/>
    <w:rsid w:val="0020397C"/>
    <w:rsid w:val="0020577B"/>
    <w:rsid w:val="00211166"/>
    <w:rsid w:val="00215F90"/>
    <w:rsid w:val="00216E71"/>
    <w:rsid w:val="00217043"/>
    <w:rsid w:val="00221A3E"/>
    <w:rsid w:val="00222FD7"/>
    <w:rsid w:val="00226522"/>
    <w:rsid w:val="00227A9A"/>
    <w:rsid w:val="00233907"/>
    <w:rsid w:val="00235D50"/>
    <w:rsid w:val="00236F43"/>
    <w:rsid w:val="002379D1"/>
    <w:rsid w:val="00240A18"/>
    <w:rsid w:val="0024236A"/>
    <w:rsid w:val="00243688"/>
    <w:rsid w:val="00243F08"/>
    <w:rsid w:val="00246D09"/>
    <w:rsid w:val="0024778F"/>
    <w:rsid w:val="00252DC2"/>
    <w:rsid w:val="0025461C"/>
    <w:rsid w:val="002549AE"/>
    <w:rsid w:val="0026004D"/>
    <w:rsid w:val="00263226"/>
    <w:rsid w:val="00266662"/>
    <w:rsid w:val="0027526F"/>
    <w:rsid w:val="00275D12"/>
    <w:rsid w:val="002834D7"/>
    <w:rsid w:val="00285EE6"/>
    <w:rsid w:val="00285FEE"/>
    <w:rsid w:val="002860C4"/>
    <w:rsid w:val="00290FC0"/>
    <w:rsid w:val="002928DA"/>
    <w:rsid w:val="00293A36"/>
    <w:rsid w:val="00293EE2"/>
    <w:rsid w:val="00297D14"/>
    <w:rsid w:val="002A020C"/>
    <w:rsid w:val="002A1E34"/>
    <w:rsid w:val="002A5871"/>
    <w:rsid w:val="002A6180"/>
    <w:rsid w:val="002A6F5A"/>
    <w:rsid w:val="002B1E4E"/>
    <w:rsid w:val="002B3855"/>
    <w:rsid w:val="002B5741"/>
    <w:rsid w:val="002B5BC7"/>
    <w:rsid w:val="002B7BBD"/>
    <w:rsid w:val="002B7D4A"/>
    <w:rsid w:val="002C04F1"/>
    <w:rsid w:val="002C2E9A"/>
    <w:rsid w:val="002C3213"/>
    <w:rsid w:val="002C37CC"/>
    <w:rsid w:val="002C413B"/>
    <w:rsid w:val="002C460D"/>
    <w:rsid w:val="002C4ADD"/>
    <w:rsid w:val="002C4C15"/>
    <w:rsid w:val="002C58F5"/>
    <w:rsid w:val="002C7BE4"/>
    <w:rsid w:val="002D015B"/>
    <w:rsid w:val="002D07E4"/>
    <w:rsid w:val="002D1025"/>
    <w:rsid w:val="002D3DBC"/>
    <w:rsid w:val="002E3E39"/>
    <w:rsid w:val="002E4C80"/>
    <w:rsid w:val="002E5CAC"/>
    <w:rsid w:val="002E7CDD"/>
    <w:rsid w:val="002F12DC"/>
    <w:rsid w:val="002F5F21"/>
    <w:rsid w:val="00300D49"/>
    <w:rsid w:val="00305409"/>
    <w:rsid w:val="00305CE1"/>
    <w:rsid w:val="003060B7"/>
    <w:rsid w:val="00306D96"/>
    <w:rsid w:val="00310E6D"/>
    <w:rsid w:val="00311E31"/>
    <w:rsid w:val="00312D84"/>
    <w:rsid w:val="003151B6"/>
    <w:rsid w:val="00317D53"/>
    <w:rsid w:val="00321E2C"/>
    <w:rsid w:val="00323F2E"/>
    <w:rsid w:val="00325425"/>
    <w:rsid w:val="003258D1"/>
    <w:rsid w:val="00325DCC"/>
    <w:rsid w:val="00330885"/>
    <w:rsid w:val="00331180"/>
    <w:rsid w:val="003326D7"/>
    <w:rsid w:val="003329A7"/>
    <w:rsid w:val="0033530C"/>
    <w:rsid w:val="00337064"/>
    <w:rsid w:val="00341466"/>
    <w:rsid w:val="003414F2"/>
    <w:rsid w:val="00341AE5"/>
    <w:rsid w:val="00341E20"/>
    <w:rsid w:val="00342344"/>
    <w:rsid w:val="003426F6"/>
    <w:rsid w:val="00343B5C"/>
    <w:rsid w:val="00344A7F"/>
    <w:rsid w:val="0034525B"/>
    <w:rsid w:val="00356E2A"/>
    <w:rsid w:val="0035766C"/>
    <w:rsid w:val="003637F9"/>
    <w:rsid w:val="00365EE6"/>
    <w:rsid w:val="00367365"/>
    <w:rsid w:val="003708E3"/>
    <w:rsid w:val="003713EB"/>
    <w:rsid w:val="00372D61"/>
    <w:rsid w:val="00373B80"/>
    <w:rsid w:val="003752B3"/>
    <w:rsid w:val="00375896"/>
    <w:rsid w:val="00375F62"/>
    <w:rsid w:val="00382476"/>
    <w:rsid w:val="00384280"/>
    <w:rsid w:val="003857C4"/>
    <w:rsid w:val="00392867"/>
    <w:rsid w:val="00395AF9"/>
    <w:rsid w:val="003973F9"/>
    <w:rsid w:val="003977F7"/>
    <w:rsid w:val="003A0AC0"/>
    <w:rsid w:val="003A1EE8"/>
    <w:rsid w:val="003A4833"/>
    <w:rsid w:val="003A66EA"/>
    <w:rsid w:val="003B3D86"/>
    <w:rsid w:val="003B3FB3"/>
    <w:rsid w:val="003B7D55"/>
    <w:rsid w:val="003C461E"/>
    <w:rsid w:val="003C6DBD"/>
    <w:rsid w:val="003C7C7B"/>
    <w:rsid w:val="003D03C9"/>
    <w:rsid w:val="003D3615"/>
    <w:rsid w:val="003D4225"/>
    <w:rsid w:val="003E0844"/>
    <w:rsid w:val="003E16C8"/>
    <w:rsid w:val="003E1A36"/>
    <w:rsid w:val="003E2F24"/>
    <w:rsid w:val="003E31A2"/>
    <w:rsid w:val="003F2575"/>
    <w:rsid w:val="003F55C9"/>
    <w:rsid w:val="003F62B1"/>
    <w:rsid w:val="00404C9C"/>
    <w:rsid w:val="004079D7"/>
    <w:rsid w:val="004140C1"/>
    <w:rsid w:val="004143AF"/>
    <w:rsid w:val="004147A6"/>
    <w:rsid w:val="00417044"/>
    <w:rsid w:val="00420009"/>
    <w:rsid w:val="00422FD3"/>
    <w:rsid w:val="004242F1"/>
    <w:rsid w:val="00424AED"/>
    <w:rsid w:val="00426BFD"/>
    <w:rsid w:val="00427BA8"/>
    <w:rsid w:val="00430300"/>
    <w:rsid w:val="00430AF8"/>
    <w:rsid w:val="004311C6"/>
    <w:rsid w:val="00436F7C"/>
    <w:rsid w:val="00440918"/>
    <w:rsid w:val="004449BD"/>
    <w:rsid w:val="00447AF8"/>
    <w:rsid w:val="0045099B"/>
    <w:rsid w:val="00451A2B"/>
    <w:rsid w:val="00451C0A"/>
    <w:rsid w:val="00453AD8"/>
    <w:rsid w:val="00455C42"/>
    <w:rsid w:val="004574C0"/>
    <w:rsid w:val="00457B85"/>
    <w:rsid w:val="0046267F"/>
    <w:rsid w:val="00462753"/>
    <w:rsid w:val="004656D7"/>
    <w:rsid w:val="00466394"/>
    <w:rsid w:val="00466530"/>
    <w:rsid w:val="00470B07"/>
    <w:rsid w:val="004717EB"/>
    <w:rsid w:val="00471FD6"/>
    <w:rsid w:val="00473723"/>
    <w:rsid w:val="00474988"/>
    <w:rsid w:val="00475B05"/>
    <w:rsid w:val="004768E2"/>
    <w:rsid w:val="004779F1"/>
    <w:rsid w:val="004806EB"/>
    <w:rsid w:val="0048085D"/>
    <w:rsid w:val="00481E03"/>
    <w:rsid w:val="0048240E"/>
    <w:rsid w:val="004853FF"/>
    <w:rsid w:val="00485FD5"/>
    <w:rsid w:val="00495A3A"/>
    <w:rsid w:val="00495DC3"/>
    <w:rsid w:val="004A0CF8"/>
    <w:rsid w:val="004A117B"/>
    <w:rsid w:val="004A13D6"/>
    <w:rsid w:val="004A6633"/>
    <w:rsid w:val="004A7268"/>
    <w:rsid w:val="004B0758"/>
    <w:rsid w:val="004B09DD"/>
    <w:rsid w:val="004B32F9"/>
    <w:rsid w:val="004B481F"/>
    <w:rsid w:val="004B52FE"/>
    <w:rsid w:val="004B5556"/>
    <w:rsid w:val="004B75B7"/>
    <w:rsid w:val="004C26A3"/>
    <w:rsid w:val="004C50DD"/>
    <w:rsid w:val="004C5B8E"/>
    <w:rsid w:val="004C61C7"/>
    <w:rsid w:val="004D588A"/>
    <w:rsid w:val="004D641E"/>
    <w:rsid w:val="004D659B"/>
    <w:rsid w:val="004E18EC"/>
    <w:rsid w:val="004E47D0"/>
    <w:rsid w:val="004E5F7B"/>
    <w:rsid w:val="004E7AEB"/>
    <w:rsid w:val="004E7C01"/>
    <w:rsid w:val="004F11EC"/>
    <w:rsid w:val="004F146A"/>
    <w:rsid w:val="004F33B1"/>
    <w:rsid w:val="004F4FE8"/>
    <w:rsid w:val="004F77E8"/>
    <w:rsid w:val="00502928"/>
    <w:rsid w:val="0050441D"/>
    <w:rsid w:val="00504EA9"/>
    <w:rsid w:val="00504F98"/>
    <w:rsid w:val="00506A2A"/>
    <w:rsid w:val="0050751C"/>
    <w:rsid w:val="0051188E"/>
    <w:rsid w:val="00512200"/>
    <w:rsid w:val="0051580D"/>
    <w:rsid w:val="00516F7D"/>
    <w:rsid w:val="0052204E"/>
    <w:rsid w:val="0052439C"/>
    <w:rsid w:val="00526204"/>
    <w:rsid w:val="005276D2"/>
    <w:rsid w:val="00527841"/>
    <w:rsid w:val="00533B95"/>
    <w:rsid w:val="005365AA"/>
    <w:rsid w:val="00537C10"/>
    <w:rsid w:val="00540313"/>
    <w:rsid w:val="0054301C"/>
    <w:rsid w:val="00544308"/>
    <w:rsid w:val="00546BCA"/>
    <w:rsid w:val="00555AB9"/>
    <w:rsid w:val="005609B3"/>
    <w:rsid w:val="005615FD"/>
    <w:rsid w:val="00561A52"/>
    <w:rsid w:val="005626BD"/>
    <w:rsid w:val="00565CC2"/>
    <w:rsid w:val="005664A9"/>
    <w:rsid w:val="0057159D"/>
    <w:rsid w:val="0058200F"/>
    <w:rsid w:val="0058222C"/>
    <w:rsid w:val="00586126"/>
    <w:rsid w:val="00586428"/>
    <w:rsid w:val="005875EA"/>
    <w:rsid w:val="00590F74"/>
    <w:rsid w:val="00592D74"/>
    <w:rsid w:val="00592EFD"/>
    <w:rsid w:val="005A16C7"/>
    <w:rsid w:val="005A3FCC"/>
    <w:rsid w:val="005A760B"/>
    <w:rsid w:val="005B6A9C"/>
    <w:rsid w:val="005C3323"/>
    <w:rsid w:val="005C4101"/>
    <w:rsid w:val="005C4285"/>
    <w:rsid w:val="005C7255"/>
    <w:rsid w:val="005D0D77"/>
    <w:rsid w:val="005D469D"/>
    <w:rsid w:val="005E17CD"/>
    <w:rsid w:val="005E1FF2"/>
    <w:rsid w:val="005E2C44"/>
    <w:rsid w:val="005E5512"/>
    <w:rsid w:val="005E7A94"/>
    <w:rsid w:val="005F0151"/>
    <w:rsid w:val="005F0BCC"/>
    <w:rsid w:val="005F1E6B"/>
    <w:rsid w:val="005F5FF3"/>
    <w:rsid w:val="005F626A"/>
    <w:rsid w:val="005F69F6"/>
    <w:rsid w:val="00600F61"/>
    <w:rsid w:val="006017F0"/>
    <w:rsid w:val="00601B96"/>
    <w:rsid w:val="00603DF6"/>
    <w:rsid w:val="00603ED2"/>
    <w:rsid w:val="00604DBA"/>
    <w:rsid w:val="00606935"/>
    <w:rsid w:val="006072C2"/>
    <w:rsid w:val="00610F41"/>
    <w:rsid w:val="0061732D"/>
    <w:rsid w:val="00617D98"/>
    <w:rsid w:val="00621188"/>
    <w:rsid w:val="00624C49"/>
    <w:rsid w:val="00624EA9"/>
    <w:rsid w:val="006251EE"/>
    <w:rsid w:val="006257ED"/>
    <w:rsid w:val="00625FAA"/>
    <w:rsid w:val="00627E12"/>
    <w:rsid w:val="006307B1"/>
    <w:rsid w:val="00631B2D"/>
    <w:rsid w:val="0063351D"/>
    <w:rsid w:val="00636174"/>
    <w:rsid w:val="0063688A"/>
    <w:rsid w:val="00642669"/>
    <w:rsid w:val="006451EA"/>
    <w:rsid w:val="006507CB"/>
    <w:rsid w:val="00653EE4"/>
    <w:rsid w:val="00654E31"/>
    <w:rsid w:val="006559E3"/>
    <w:rsid w:val="00660789"/>
    <w:rsid w:val="006649FE"/>
    <w:rsid w:val="00664CCB"/>
    <w:rsid w:val="006655F9"/>
    <w:rsid w:val="00667812"/>
    <w:rsid w:val="00670A50"/>
    <w:rsid w:val="00673EA1"/>
    <w:rsid w:val="0067429F"/>
    <w:rsid w:val="00676214"/>
    <w:rsid w:val="00677691"/>
    <w:rsid w:val="00682365"/>
    <w:rsid w:val="00682643"/>
    <w:rsid w:val="006826BC"/>
    <w:rsid w:val="006827DA"/>
    <w:rsid w:val="00692303"/>
    <w:rsid w:val="00692663"/>
    <w:rsid w:val="00695808"/>
    <w:rsid w:val="006A35A1"/>
    <w:rsid w:val="006B11E0"/>
    <w:rsid w:val="006B1C7F"/>
    <w:rsid w:val="006B2ED8"/>
    <w:rsid w:val="006B4234"/>
    <w:rsid w:val="006B46FB"/>
    <w:rsid w:val="006B4A90"/>
    <w:rsid w:val="006B50D3"/>
    <w:rsid w:val="006B5A2D"/>
    <w:rsid w:val="006B5E26"/>
    <w:rsid w:val="006C281A"/>
    <w:rsid w:val="006C3745"/>
    <w:rsid w:val="006C7040"/>
    <w:rsid w:val="006D1A83"/>
    <w:rsid w:val="006D21E9"/>
    <w:rsid w:val="006D41C2"/>
    <w:rsid w:val="006D4EAD"/>
    <w:rsid w:val="006D5A5D"/>
    <w:rsid w:val="006E0D64"/>
    <w:rsid w:val="006E21FB"/>
    <w:rsid w:val="006E300E"/>
    <w:rsid w:val="006E59E4"/>
    <w:rsid w:val="006E620C"/>
    <w:rsid w:val="006E6EED"/>
    <w:rsid w:val="006F240A"/>
    <w:rsid w:val="006F50B4"/>
    <w:rsid w:val="006F5646"/>
    <w:rsid w:val="006F62D2"/>
    <w:rsid w:val="006F7C6C"/>
    <w:rsid w:val="00701D90"/>
    <w:rsid w:val="0070357B"/>
    <w:rsid w:val="00704136"/>
    <w:rsid w:val="00704305"/>
    <w:rsid w:val="0070530D"/>
    <w:rsid w:val="0070558B"/>
    <w:rsid w:val="00706300"/>
    <w:rsid w:val="00707DBA"/>
    <w:rsid w:val="00710562"/>
    <w:rsid w:val="00711A3D"/>
    <w:rsid w:val="0071446F"/>
    <w:rsid w:val="00715DCF"/>
    <w:rsid w:val="00717F6E"/>
    <w:rsid w:val="0073418D"/>
    <w:rsid w:val="007360EE"/>
    <w:rsid w:val="00736194"/>
    <w:rsid w:val="0074024D"/>
    <w:rsid w:val="00741219"/>
    <w:rsid w:val="00743EDD"/>
    <w:rsid w:val="00744180"/>
    <w:rsid w:val="00744BE3"/>
    <w:rsid w:val="00745B70"/>
    <w:rsid w:val="00747880"/>
    <w:rsid w:val="00752093"/>
    <w:rsid w:val="007523A0"/>
    <w:rsid w:val="00752C28"/>
    <w:rsid w:val="0075497A"/>
    <w:rsid w:val="00760808"/>
    <w:rsid w:val="00760E3C"/>
    <w:rsid w:val="0076130A"/>
    <w:rsid w:val="00766E87"/>
    <w:rsid w:val="00767386"/>
    <w:rsid w:val="007700D2"/>
    <w:rsid w:val="0077022C"/>
    <w:rsid w:val="0077264D"/>
    <w:rsid w:val="00773B41"/>
    <w:rsid w:val="00775E41"/>
    <w:rsid w:val="007809EC"/>
    <w:rsid w:val="0078241B"/>
    <w:rsid w:val="007851EE"/>
    <w:rsid w:val="00786302"/>
    <w:rsid w:val="00787B13"/>
    <w:rsid w:val="00790D0C"/>
    <w:rsid w:val="007914F2"/>
    <w:rsid w:val="00792342"/>
    <w:rsid w:val="007928B5"/>
    <w:rsid w:val="00795CA8"/>
    <w:rsid w:val="007A2481"/>
    <w:rsid w:val="007A2D3F"/>
    <w:rsid w:val="007A4A43"/>
    <w:rsid w:val="007A5D0E"/>
    <w:rsid w:val="007A63F7"/>
    <w:rsid w:val="007B512A"/>
    <w:rsid w:val="007B5422"/>
    <w:rsid w:val="007C2097"/>
    <w:rsid w:val="007C20BC"/>
    <w:rsid w:val="007C34AA"/>
    <w:rsid w:val="007C7599"/>
    <w:rsid w:val="007D16DA"/>
    <w:rsid w:val="007D2DA5"/>
    <w:rsid w:val="007D49F4"/>
    <w:rsid w:val="007D4B2D"/>
    <w:rsid w:val="007D6A07"/>
    <w:rsid w:val="007E3DB8"/>
    <w:rsid w:val="007E7406"/>
    <w:rsid w:val="007F2AF2"/>
    <w:rsid w:val="007F314C"/>
    <w:rsid w:val="007F5AE0"/>
    <w:rsid w:val="007F6285"/>
    <w:rsid w:val="007F735E"/>
    <w:rsid w:val="00801334"/>
    <w:rsid w:val="00801BE7"/>
    <w:rsid w:val="00802604"/>
    <w:rsid w:val="0080414D"/>
    <w:rsid w:val="00806D59"/>
    <w:rsid w:val="00807A47"/>
    <w:rsid w:val="008134FC"/>
    <w:rsid w:val="008161E4"/>
    <w:rsid w:val="0081714A"/>
    <w:rsid w:val="0081788E"/>
    <w:rsid w:val="0082019E"/>
    <w:rsid w:val="008209FB"/>
    <w:rsid w:val="0082177E"/>
    <w:rsid w:val="008241BB"/>
    <w:rsid w:val="008256A6"/>
    <w:rsid w:val="00837256"/>
    <w:rsid w:val="00841556"/>
    <w:rsid w:val="00843CE8"/>
    <w:rsid w:val="00844CB6"/>
    <w:rsid w:val="00844D06"/>
    <w:rsid w:val="0084622B"/>
    <w:rsid w:val="008540C3"/>
    <w:rsid w:val="00854EEA"/>
    <w:rsid w:val="00856790"/>
    <w:rsid w:val="008616F7"/>
    <w:rsid w:val="008623F4"/>
    <w:rsid w:val="008626E7"/>
    <w:rsid w:val="008652E8"/>
    <w:rsid w:val="00865944"/>
    <w:rsid w:val="008679CD"/>
    <w:rsid w:val="00870EE7"/>
    <w:rsid w:val="0087157B"/>
    <w:rsid w:val="00871DF9"/>
    <w:rsid w:val="0087416F"/>
    <w:rsid w:val="00874AF7"/>
    <w:rsid w:val="00877009"/>
    <w:rsid w:val="00877498"/>
    <w:rsid w:val="00881002"/>
    <w:rsid w:val="00882E40"/>
    <w:rsid w:val="008850AA"/>
    <w:rsid w:val="00890B4E"/>
    <w:rsid w:val="00896E16"/>
    <w:rsid w:val="008971D7"/>
    <w:rsid w:val="008A1378"/>
    <w:rsid w:val="008A2031"/>
    <w:rsid w:val="008A28AA"/>
    <w:rsid w:val="008A312B"/>
    <w:rsid w:val="008A3934"/>
    <w:rsid w:val="008A447F"/>
    <w:rsid w:val="008A45CD"/>
    <w:rsid w:val="008A4E7E"/>
    <w:rsid w:val="008B11F7"/>
    <w:rsid w:val="008B1BD1"/>
    <w:rsid w:val="008C0E81"/>
    <w:rsid w:val="008C196A"/>
    <w:rsid w:val="008C30E9"/>
    <w:rsid w:val="008C3CD0"/>
    <w:rsid w:val="008C459F"/>
    <w:rsid w:val="008C7AAA"/>
    <w:rsid w:val="008D07D6"/>
    <w:rsid w:val="008D1139"/>
    <w:rsid w:val="008D244C"/>
    <w:rsid w:val="008D31B1"/>
    <w:rsid w:val="008D35AD"/>
    <w:rsid w:val="008D5186"/>
    <w:rsid w:val="008D562C"/>
    <w:rsid w:val="008D6290"/>
    <w:rsid w:val="008E16C6"/>
    <w:rsid w:val="008E42F5"/>
    <w:rsid w:val="008E633B"/>
    <w:rsid w:val="008F1216"/>
    <w:rsid w:val="008F3138"/>
    <w:rsid w:val="008F5EEB"/>
    <w:rsid w:val="008F686C"/>
    <w:rsid w:val="008F689D"/>
    <w:rsid w:val="008F745B"/>
    <w:rsid w:val="008F75B1"/>
    <w:rsid w:val="00900F8F"/>
    <w:rsid w:val="00902A6C"/>
    <w:rsid w:val="009033D0"/>
    <w:rsid w:val="00903745"/>
    <w:rsid w:val="009037C6"/>
    <w:rsid w:val="009048BC"/>
    <w:rsid w:val="00905026"/>
    <w:rsid w:val="00905DD5"/>
    <w:rsid w:val="009151F9"/>
    <w:rsid w:val="009158E9"/>
    <w:rsid w:val="00915EB6"/>
    <w:rsid w:val="00916EE8"/>
    <w:rsid w:val="00920886"/>
    <w:rsid w:val="0092506A"/>
    <w:rsid w:val="00925950"/>
    <w:rsid w:val="0092639A"/>
    <w:rsid w:val="00930265"/>
    <w:rsid w:val="009313FB"/>
    <w:rsid w:val="00935B93"/>
    <w:rsid w:val="00941FF9"/>
    <w:rsid w:val="009439A7"/>
    <w:rsid w:val="00943CA6"/>
    <w:rsid w:val="00943F01"/>
    <w:rsid w:val="00945609"/>
    <w:rsid w:val="009471EF"/>
    <w:rsid w:val="00951D5D"/>
    <w:rsid w:val="00954EDE"/>
    <w:rsid w:val="00957C91"/>
    <w:rsid w:val="00960644"/>
    <w:rsid w:val="00961260"/>
    <w:rsid w:val="0096435C"/>
    <w:rsid w:val="009654DA"/>
    <w:rsid w:val="009679CD"/>
    <w:rsid w:val="0097300C"/>
    <w:rsid w:val="00973570"/>
    <w:rsid w:val="00975820"/>
    <w:rsid w:val="0097607B"/>
    <w:rsid w:val="009777D9"/>
    <w:rsid w:val="00980942"/>
    <w:rsid w:val="009844BB"/>
    <w:rsid w:val="009848BE"/>
    <w:rsid w:val="009854B0"/>
    <w:rsid w:val="00985F3D"/>
    <w:rsid w:val="00990216"/>
    <w:rsid w:val="009918D4"/>
    <w:rsid w:val="00991B88"/>
    <w:rsid w:val="00991FAC"/>
    <w:rsid w:val="00992F78"/>
    <w:rsid w:val="00993F5F"/>
    <w:rsid w:val="0099432E"/>
    <w:rsid w:val="0099728A"/>
    <w:rsid w:val="00997918"/>
    <w:rsid w:val="00997FF6"/>
    <w:rsid w:val="009A4F47"/>
    <w:rsid w:val="009A579D"/>
    <w:rsid w:val="009A631C"/>
    <w:rsid w:val="009A7FA9"/>
    <w:rsid w:val="009B3403"/>
    <w:rsid w:val="009B378E"/>
    <w:rsid w:val="009C1AA5"/>
    <w:rsid w:val="009C2751"/>
    <w:rsid w:val="009C3BCE"/>
    <w:rsid w:val="009C3FEA"/>
    <w:rsid w:val="009D0340"/>
    <w:rsid w:val="009D066A"/>
    <w:rsid w:val="009D11A3"/>
    <w:rsid w:val="009D20B8"/>
    <w:rsid w:val="009D6821"/>
    <w:rsid w:val="009E075A"/>
    <w:rsid w:val="009E0CA2"/>
    <w:rsid w:val="009E2EE5"/>
    <w:rsid w:val="009E3297"/>
    <w:rsid w:val="009E32A3"/>
    <w:rsid w:val="009E3EBF"/>
    <w:rsid w:val="009E6710"/>
    <w:rsid w:val="009E796D"/>
    <w:rsid w:val="009E7ECF"/>
    <w:rsid w:val="009F000F"/>
    <w:rsid w:val="009F062F"/>
    <w:rsid w:val="009F19C7"/>
    <w:rsid w:val="009F2ADC"/>
    <w:rsid w:val="009F3F63"/>
    <w:rsid w:val="009F40E2"/>
    <w:rsid w:val="009F4B0E"/>
    <w:rsid w:val="009F6704"/>
    <w:rsid w:val="009F685E"/>
    <w:rsid w:val="009F734F"/>
    <w:rsid w:val="009F7BF6"/>
    <w:rsid w:val="00A048C1"/>
    <w:rsid w:val="00A077E9"/>
    <w:rsid w:val="00A11CE3"/>
    <w:rsid w:val="00A12B90"/>
    <w:rsid w:val="00A139A5"/>
    <w:rsid w:val="00A148EC"/>
    <w:rsid w:val="00A17903"/>
    <w:rsid w:val="00A20F66"/>
    <w:rsid w:val="00A21FB9"/>
    <w:rsid w:val="00A23B9C"/>
    <w:rsid w:val="00A246B6"/>
    <w:rsid w:val="00A2583D"/>
    <w:rsid w:val="00A25EC7"/>
    <w:rsid w:val="00A2681E"/>
    <w:rsid w:val="00A308B9"/>
    <w:rsid w:val="00A32942"/>
    <w:rsid w:val="00A3470A"/>
    <w:rsid w:val="00A35314"/>
    <w:rsid w:val="00A37089"/>
    <w:rsid w:val="00A3722C"/>
    <w:rsid w:val="00A37CB4"/>
    <w:rsid w:val="00A37CE4"/>
    <w:rsid w:val="00A41773"/>
    <w:rsid w:val="00A42146"/>
    <w:rsid w:val="00A4219A"/>
    <w:rsid w:val="00A452C0"/>
    <w:rsid w:val="00A452DF"/>
    <w:rsid w:val="00A47E70"/>
    <w:rsid w:val="00A545C9"/>
    <w:rsid w:val="00A54977"/>
    <w:rsid w:val="00A562DF"/>
    <w:rsid w:val="00A617CE"/>
    <w:rsid w:val="00A63CB1"/>
    <w:rsid w:val="00A643A3"/>
    <w:rsid w:val="00A7031A"/>
    <w:rsid w:val="00A72101"/>
    <w:rsid w:val="00A723BF"/>
    <w:rsid w:val="00A72FC1"/>
    <w:rsid w:val="00A75E68"/>
    <w:rsid w:val="00A7671C"/>
    <w:rsid w:val="00A7779F"/>
    <w:rsid w:val="00A81215"/>
    <w:rsid w:val="00A83234"/>
    <w:rsid w:val="00A8482D"/>
    <w:rsid w:val="00A904DC"/>
    <w:rsid w:val="00A91ACA"/>
    <w:rsid w:val="00A935B0"/>
    <w:rsid w:val="00A97C89"/>
    <w:rsid w:val="00AA1186"/>
    <w:rsid w:val="00AA4375"/>
    <w:rsid w:val="00AA611C"/>
    <w:rsid w:val="00AA7481"/>
    <w:rsid w:val="00AB04F4"/>
    <w:rsid w:val="00AB061C"/>
    <w:rsid w:val="00AB4B39"/>
    <w:rsid w:val="00AB6D8F"/>
    <w:rsid w:val="00AC3FFB"/>
    <w:rsid w:val="00AC62ED"/>
    <w:rsid w:val="00AC68B7"/>
    <w:rsid w:val="00AC7C76"/>
    <w:rsid w:val="00AC7ED6"/>
    <w:rsid w:val="00AD1CD8"/>
    <w:rsid w:val="00AD48C8"/>
    <w:rsid w:val="00AD4A07"/>
    <w:rsid w:val="00AD589F"/>
    <w:rsid w:val="00AD64EA"/>
    <w:rsid w:val="00AE27D6"/>
    <w:rsid w:val="00AE4A57"/>
    <w:rsid w:val="00AE513F"/>
    <w:rsid w:val="00AE66B9"/>
    <w:rsid w:val="00AF4ADE"/>
    <w:rsid w:val="00B016D4"/>
    <w:rsid w:val="00B035C2"/>
    <w:rsid w:val="00B0486A"/>
    <w:rsid w:val="00B04F43"/>
    <w:rsid w:val="00B0570D"/>
    <w:rsid w:val="00B05D18"/>
    <w:rsid w:val="00B06979"/>
    <w:rsid w:val="00B11275"/>
    <w:rsid w:val="00B12AC7"/>
    <w:rsid w:val="00B12B1B"/>
    <w:rsid w:val="00B134A2"/>
    <w:rsid w:val="00B1368C"/>
    <w:rsid w:val="00B1388F"/>
    <w:rsid w:val="00B149C4"/>
    <w:rsid w:val="00B16CDC"/>
    <w:rsid w:val="00B258BB"/>
    <w:rsid w:val="00B31D2E"/>
    <w:rsid w:val="00B323CA"/>
    <w:rsid w:val="00B32E17"/>
    <w:rsid w:val="00B34A6E"/>
    <w:rsid w:val="00B42296"/>
    <w:rsid w:val="00B43B54"/>
    <w:rsid w:val="00B45B7C"/>
    <w:rsid w:val="00B460B5"/>
    <w:rsid w:val="00B5060D"/>
    <w:rsid w:val="00B51269"/>
    <w:rsid w:val="00B51E57"/>
    <w:rsid w:val="00B5423D"/>
    <w:rsid w:val="00B546DD"/>
    <w:rsid w:val="00B54AB1"/>
    <w:rsid w:val="00B54AD1"/>
    <w:rsid w:val="00B5595D"/>
    <w:rsid w:val="00B559FB"/>
    <w:rsid w:val="00B56AB4"/>
    <w:rsid w:val="00B5716F"/>
    <w:rsid w:val="00B60B5A"/>
    <w:rsid w:val="00B61CF9"/>
    <w:rsid w:val="00B63E7E"/>
    <w:rsid w:val="00B65B5A"/>
    <w:rsid w:val="00B67B97"/>
    <w:rsid w:val="00B71D48"/>
    <w:rsid w:val="00B72997"/>
    <w:rsid w:val="00B74523"/>
    <w:rsid w:val="00B7634E"/>
    <w:rsid w:val="00B8278A"/>
    <w:rsid w:val="00B85410"/>
    <w:rsid w:val="00B87AB1"/>
    <w:rsid w:val="00B968C8"/>
    <w:rsid w:val="00B97DDE"/>
    <w:rsid w:val="00BA0B5F"/>
    <w:rsid w:val="00BA0E15"/>
    <w:rsid w:val="00BA2147"/>
    <w:rsid w:val="00BA3EC5"/>
    <w:rsid w:val="00BA3FD1"/>
    <w:rsid w:val="00BB11B1"/>
    <w:rsid w:val="00BB172E"/>
    <w:rsid w:val="00BB2152"/>
    <w:rsid w:val="00BB29F6"/>
    <w:rsid w:val="00BB373A"/>
    <w:rsid w:val="00BB45FA"/>
    <w:rsid w:val="00BB5DFC"/>
    <w:rsid w:val="00BB7012"/>
    <w:rsid w:val="00BB7C06"/>
    <w:rsid w:val="00BC0F21"/>
    <w:rsid w:val="00BC2FE1"/>
    <w:rsid w:val="00BC4D2C"/>
    <w:rsid w:val="00BC5F75"/>
    <w:rsid w:val="00BC6420"/>
    <w:rsid w:val="00BC7F4B"/>
    <w:rsid w:val="00BD279D"/>
    <w:rsid w:val="00BD27C6"/>
    <w:rsid w:val="00BD42ED"/>
    <w:rsid w:val="00BE0A61"/>
    <w:rsid w:val="00BE31AC"/>
    <w:rsid w:val="00BE386C"/>
    <w:rsid w:val="00BE47C6"/>
    <w:rsid w:val="00BE5F25"/>
    <w:rsid w:val="00BE6966"/>
    <w:rsid w:val="00BE733F"/>
    <w:rsid w:val="00BF3853"/>
    <w:rsid w:val="00BF43B5"/>
    <w:rsid w:val="00BF6EFA"/>
    <w:rsid w:val="00C0045B"/>
    <w:rsid w:val="00C017DB"/>
    <w:rsid w:val="00C027B2"/>
    <w:rsid w:val="00C030C3"/>
    <w:rsid w:val="00C0659D"/>
    <w:rsid w:val="00C06D53"/>
    <w:rsid w:val="00C10FB9"/>
    <w:rsid w:val="00C12A9D"/>
    <w:rsid w:val="00C15694"/>
    <w:rsid w:val="00C16AA2"/>
    <w:rsid w:val="00C2057C"/>
    <w:rsid w:val="00C20DB8"/>
    <w:rsid w:val="00C2498F"/>
    <w:rsid w:val="00C2618F"/>
    <w:rsid w:val="00C30A58"/>
    <w:rsid w:val="00C3109E"/>
    <w:rsid w:val="00C32A1E"/>
    <w:rsid w:val="00C341D2"/>
    <w:rsid w:val="00C405B5"/>
    <w:rsid w:val="00C43A2E"/>
    <w:rsid w:val="00C44C39"/>
    <w:rsid w:val="00C46313"/>
    <w:rsid w:val="00C472C3"/>
    <w:rsid w:val="00C50EF2"/>
    <w:rsid w:val="00C533AB"/>
    <w:rsid w:val="00C559D3"/>
    <w:rsid w:val="00C60EF8"/>
    <w:rsid w:val="00C70E04"/>
    <w:rsid w:val="00C72DBE"/>
    <w:rsid w:val="00C755A9"/>
    <w:rsid w:val="00C75D9F"/>
    <w:rsid w:val="00C805C2"/>
    <w:rsid w:val="00C83C64"/>
    <w:rsid w:val="00C844EB"/>
    <w:rsid w:val="00C84793"/>
    <w:rsid w:val="00C8535C"/>
    <w:rsid w:val="00C86CB1"/>
    <w:rsid w:val="00C86CED"/>
    <w:rsid w:val="00C876FF"/>
    <w:rsid w:val="00C90A31"/>
    <w:rsid w:val="00C90B6F"/>
    <w:rsid w:val="00C918DE"/>
    <w:rsid w:val="00C94062"/>
    <w:rsid w:val="00C94538"/>
    <w:rsid w:val="00C95985"/>
    <w:rsid w:val="00CA048B"/>
    <w:rsid w:val="00CA5F4C"/>
    <w:rsid w:val="00CA6E86"/>
    <w:rsid w:val="00CA7BFE"/>
    <w:rsid w:val="00CB25BC"/>
    <w:rsid w:val="00CB3503"/>
    <w:rsid w:val="00CB49ED"/>
    <w:rsid w:val="00CB7EC3"/>
    <w:rsid w:val="00CC0BE7"/>
    <w:rsid w:val="00CC2F59"/>
    <w:rsid w:val="00CC301F"/>
    <w:rsid w:val="00CC37BA"/>
    <w:rsid w:val="00CC5026"/>
    <w:rsid w:val="00CC619C"/>
    <w:rsid w:val="00CC69FC"/>
    <w:rsid w:val="00CC794D"/>
    <w:rsid w:val="00CD0326"/>
    <w:rsid w:val="00CD15DF"/>
    <w:rsid w:val="00CD299C"/>
    <w:rsid w:val="00CE3154"/>
    <w:rsid w:val="00CE4CF5"/>
    <w:rsid w:val="00CE4EBE"/>
    <w:rsid w:val="00CE5C30"/>
    <w:rsid w:val="00CE7049"/>
    <w:rsid w:val="00CE7410"/>
    <w:rsid w:val="00CE7FAA"/>
    <w:rsid w:val="00CF0281"/>
    <w:rsid w:val="00CF089E"/>
    <w:rsid w:val="00CF27B5"/>
    <w:rsid w:val="00CF2949"/>
    <w:rsid w:val="00CF6E0F"/>
    <w:rsid w:val="00D00ACC"/>
    <w:rsid w:val="00D00F04"/>
    <w:rsid w:val="00D01008"/>
    <w:rsid w:val="00D03F9A"/>
    <w:rsid w:val="00D149A5"/>
    <w:rsid w:val="00D17EF7"/>
    <w:rsid w:val="00D2067C"/>
    <w:rsid w:val="00D21EBA"/>
    <w:rsid w:val="00D2538F"/>
    <w:rsid w:val="00D257E6"/>
    <w:rsid w:val="00D33DEF"/>
    <w:rsid w:val="00D34229"/>
    <w:rsid w:val="00D34AAB"/>
    <w:rsid w:val="00D34BDF"/>
    <w:rsid w:val="00D40E74"/>
    <w:rsid w:val="00D44EA7"/>
    <w:rsid w:val="00D47732"/>
    <w:rsid w:val="00D52A2C"/>
    <w:rsid w:val="00D53719"/>
    <w:rsid w:val="00D541E1"/>
    <w:rsid w:val="00D56953"/>
    <w:rsid w:val="00D56C1D"/>
    <w:rsid w:val="00D57BF5"/>
    <w:rsid w:val="00D63DFF"/>
    <w:rsid w:val="00D6402D"/>
    <w:rsid w:val="00D6520D"/>
    <w:rsid w:val="00D73253"/>
    <w:rsid w:val="00D73C0D"/>
    <w:rsid w:val="00D768E5"/>
    <w:rsid w:val="00D77286"/>
    <w:rsid w:val="00D8059A"/>
    <w:rsid w:val="00D87415"/>
    <w:rsid w:val="00D874FB"/>
    <w:rsid w:val="00D87631"/>
    <w:rsid w:val="00D90B88"/>
    <w:rsid w:val="00D93D0E"/>
    <w:rsid w:val="00D97B5F"/>
    <w:rsid w:val="00DA2A48"/>
    <w:rsid w:val="00DA384A"/>
    <w:rsid w:val="00DA6A71"/>
    <w:rsid w:val="00DB04FD"/>
    <w:rsid w:val="00DB2A69"/>
    <w:rsid w:val="00DB4DCF"/>
    <w:rsid w:val="00DB666B"/>
    <w:rsid w:val="00DB6899"/>
    <w:rsid w:val="00DB694A"/>
    <w:rsid w:val="00DC02E4"/>
    <w:rsid w:val="00DC0736"/>
    <w:rsid w:val="00DC0E01"/>
    <w:rsid w:val="00DC120F"/>
    <w:rsid w:val="00DC13EF"/>
    <w:rsid w:val="00DC1FCE"/>
    <w:rsid w:val="00DC28B3"/>
    <w:rsid w:val="00DC2DA5"/>
    <w:rsid w:val="00DC35FC"/>
    <w:rsid w:val="00DC59E0"/>
    <w:rsid w:val="00DD0811"/>
    <w:rsid w:val="00DD0F30"/>
    <w:rsid w:val="00DD3FE0"/>
    <w:rsid w:val="00DD4C7E"/>
    <w:rsid w:val="00DD50BB"/>
    <w:rsid w:val="00DE0627"/>
    <w:rsid w:val="00DE0988"/>
    <w:rsid w:val="00DE249B"/>
    <w:rsid w:val="00DE2F58"/>
    <w:rsid w:val="00DE33FE"/>
    <w:rsid w:val="00DE34CF"/>
    <w:rsid w:val="00DE4BDB"/>
    <w:rsid w:val="00DE5D0D"/>
    <w:rsid w:val="00DF50E1"/>
    <w:rsid w:val="00E012B1"/>
    <w:rsid w:val="00E03898"/>
    <w:rsid w:val="00E06E5A"/>
    <w:rsid w:val="00E0729F"/>
    <w:rsid w:val="00E07E2A"/>
    <w:rsid w:val="00E1173C"/>
    <w:rsid w:val="00E120FC"/>
    <w:rsid w:val="00E16E9B"/>
    <w:rsid w:val="00E2092D"/>
    <w:rsid w:val="00E20CF6"/>
    <w:rsid w:val="00E2144F"/>
    <w:rsid w:val="00E2585D"/>
    <w:rsid w:val="00E32417"/>
    <w:rsid w:val="00E34487"/>
    <w:rsid w:val="00E37DB3"/>
    <w:rsid w:val="00E426BD"/>
    <w:rsid w:val="00E436C4"/>
    <w:rsid w:val="00E44302"/>
    <w:rsid w:val="00E45657"/>
    <w:rsid w:val="00E50273"/>
    <w:rsid w:val="00E507EA"/>
    <w:rsid w:val="00E50857"/>
    <w:rsid w:val="00E50C3C"/>
    <w:rsid w:val="00E51AB8"/>
    <w:rsid w:val="00E567C2"/>
    <w:rsid w:val="00E6292F"/>
    <w:rsid w:val="00E62AD2"/>
    <w:rsid w:val="00E71033"/>
    <w:rsid w:val="00E76EFD"/>
    <w:rsid w:val="00E80323"/>
    <w:rsid w:val="00E8155E"/>
    <w:rsid w:val="00EA267C"/>
    <w:rsid w:val="00EA2EDF"/>
    <w:rsid w:val="00EA7F0B"/>
    <w:rsid w:val="00EB2326"/>
    <w:rsid w:val="00EB4BA6"/>
    <w:rsid w:val="00EC402F"/>
    <w:rsid w:val="00EC6A1D"/>
    <w:rsid w:val="00EC7F4F"/>
    <w:rsid w:val="00ED01B1"/>
    <w:rsid w:val="00ED1709"/>
    <w:rsid w:val="00EE2C50"/>
    <w:rsid w:val="00EE65FE"/>
    <w:rsid w:val="00EE69B6"/>
    <w:rsid w:val="00EE7D7C"/>
    <w:rsid w:val="00EF0A45"/>
    <w:rsid w:val="00EF3B1A"/>
    <w:rsid w:val="00EF645E"/>
    <w:rsid w:val="00F02A14"/>
    <w:rsid w:val="00F12446"/>
    <w:rsid w:val="00F145AA"/>
    <w:rsid w:val="00F1720E"/>
    <w:rsid w:val="00F20287"/>
    <w:rsid w:val="00F25D98"/>
    <w:rsid w:val="00F26A8B"/>
    <w:rsid w:val="00F274AA"/>
    <w:rsid w:val="00F27604"/>
    <w:rsid w:val="00F300FB"/>
    <w:rsid w:val="00F32A88"/>
    <w:rsid w:val="00F34CB2"/>
    <w:rsid w:val="00F41218"/>
    <w:rsid w:val="00F42E9A"/>
    <w:rsid w:val="00F47BBF"/>
    <w:rsid w:val="00F51A27"/>
    <w:rsid w:val="00F51A76"/>
    <w:rsid w:val="00F51F2E"/>
    <w:rsid w:val="00F52D96"/>
    <w:rsid w:val="00F572C2"/>
    <w:rsid w:val="00F61B3C"/>
    <w:rsid w:val="00F6641D"/>
    <w:rsid w:val="00F665EF"/>
    <w:rsid w:val="00F66E5F"/>
    <w:rsid w:val="00F70561"/>
    <w:rsid w:val="00F71C60"/>
    <w:rsid w:val="00F7207B"/>
    <w:rsid w:val="00F72AB7"/>
    <w:rsid w:val="00F72C8A"/>
    <w:rsid w:val="00F74D15"/>
    <w:rsid w:val="00F81C47"/>
    <w:rsid w:val="00F84A6F"/>
    <w:rsid w:val="00F874E7"/>
    <w:rsid w:val="00F900CF"/>
    <w:rsid w:val="00F9070D"/>
    <w:rsid w:val="00F91F03"/>
    <w:rsid w:val="00F932D4"/>
    <w:rsid w:val="00F947AE"/>
    <w:rsid w:val="00F947C8"/>
    <w:rsid w:val="00FA09AC"/>
    <w:rsid w:val="00FA4A01"/>
    <w:rsid w:val="00FA5C02"/>
    <w:rsid w:val="00FA7148"/>
    <w:rsid w:val="00FB16E6"/>
    <w:rsid w:val="00FB3215"/>
    <w:rsid w:val="00FB6386"/>
    <w:rsid w:val="00FB73DE"/>
    <w:rsid w:val="00FC16F9"/>
    <w:rsid w:val="00FC2F43"/>
    <w:rsid w:val="00FC307A"/>
    <w:rsid w:val="00FC3C09"/>
    <w:rsid w:val="00FC491E"/>
    <w:rsid w:val="00FC535B"/>
    <w:rsid w:val="00FD0D8A"/>
    <w:rsid w:val="00FD25E2"/>
    <w:rsid w:val="00FD6841"/>
    <w:rsid w:val="00FD74F6"/>
    <w:rsid w:val="00FE1C35"/>
    <w:rsid w:val="00FE25A3"/>
    <w:rsid w:val="00FE25CE"/>
    <w:rsid w:val="00FE42C9"/>
    <w:rsid w:val="00FE5672"/>
    <w:rsid w:val="00FE77F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rPr>
      <w:lang/>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rPr>
      <w:lang/>
    </w:r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XChar">
    <w:name w:val="EX Char"/>
    <w:link w:val="EX"/>
    <w:rsid w:val="00627E12"/>
    <w:rPr>
      <w:rFonts w:ascii="Times New Roman" w:hAnsi="Times New Roman"/>
      <w:lang w:eastAsia="en-US"/>
    </w:rPr>
  </w:style>
  <w:style w:type="character" w:customStyle="1" w:styleId="B1Char1">
    <w:name w:val="B1 Char1"/>
    <w:link w:val="B1"/>
    <w:rsid w:val="00627E12"/>
    <w:rPr>
      <w:rFonts w:ascii="Times New Roman" w:hAnsi="Times New Roman"/>
      <w:lang w:eastAsia="en-US"/>
    </w:rPr>
  </w:style>
  <w:style w:type="character" w:customStyle="1" w:styleId="NOChar">
    <w:name w:val="NO Char"/>
    <w:link w:val="NO"/>
    <w:rsid w:val="004F146A"/>
    <w:rPr>
      <w:rFonts w:ascii="Times New Roman" w:hAnsi="Times New Roman"/>
      <w:lang w:val="en-GB" w:eastAsia="en-US"/>
    </w:rPr>
  </w:style>
  <w:style w:type="character" w:customStyle="1" w:styleId="Heading2Char">
    <w:name w:val="Heading 2 Char"/>
    <w:link w:val="Heading2"/>
    <w:rsid w:val="00670A50"/>
    <w:rPr>
      <w:rFonts w:ascii="Arial" w:hAnsi="Arial"/>
      <w:sz w:val="32"/>
      <w:lang w:val="en-GB"/>
    </w:rPr>
  </w:style>
  <w:style w:type="paragraph" w:styleId="Revision">
    <w:name w:val="Revision"/>
    <w:hidden/>
    <w:uiPriority w:val="99"/>
    <w:semiHidden/>
    <w:rsid w:val="000D199F"/>
    <w:rPr>
      <w:rFonts w:ascii="Times New Roman" w:hAnsi="Times New Roman"/>
      <w:lang w:val="en-GB"/>
    </w:rPr>
  </w:style>
  <w:style w:type="paragraph" w:styleId="ListParagraph">
    <w:name w:val="List Paragraph"/>
    <w:basedOn w:val="Normal"/>
    <w:uiPriority w:val="34"/>
    <w:qFormat/>
    <w:rsid w:val="00E51AB8"/>
    <w:pPr>
      <w:spacing w:after="0"/>
      <w:ind w:left="720"/>
      <w:contextualSpacing/>
    </w:pPr>
    <w:rPr>
      <w:sz w:val="24"/>
      <w:szCs w:val="24"/>
      <w:lang w:val="en-US"/>
    </w:rPr>
  </w:style>
  <w:style w:type="paragraph" w:customStyle="1" w:styleId="Normal0">
    <w:name w:val="Normal_"/>
    <w:basedOn w:val="Normal"/>
    <w:semiHidden/>
    <w:rsid w:val="009E6710"/>
    <w:pPr>
      <w:spacing w:after="160" w:line="240" w:lineRule="exact"/>
    </w:pPr>
    <w:rPr>
      <w:rFonts w:ascii="Arial" w:eastAsia="SimSun" w:hAnsi="Arial" w:cs="Arial"/>
      <w:color w:val="0000FF"/>
      <w:kern w:val="2"/>
      <w:lang w:val="en-US" w:eastAsia="zh-CN"/>
    </w:rPr>
  </w:style>
  <w:style w:type="character" w:customStyle="1" w:styleId="msoins0">
    <w:name w:val="msoins"/>
    <w:basedOn w:val="DefaultParagraphFont"/>
    <w:rsid w:val="00B45B7C"/>
  </w:style>
  <w:style w:type="paragraph" w:styleId="HTMLPreformatted">
    <w:name w:val="HTML Preformatted"/>
    <w:basedOn w:val="Normal"/>
    <w:link w:val="HTMLPreformattedChar"/>
    <w:uiPriority w:val="99"/>
    <w:unhideWhenUsed/>
    <w:rsid w:val="00C027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rPr>
  </w:style>
  <w:style w:type="character" w:customStyle="1" w:styleId="HTMLPreformattedChar">
    <w:name w:val="HTML Preformatted Char"/>
    <w:link w:val="HTMLPreformatted"/>
    <w:uiPriority w:val="99"/>
    <w:rsid w:val="00C027B2"/>
    <w:rPr>
      <w:rFonts w:ascii="Courier New" w:hAnsi="Courier New"/>
      <w:lang/>
    </w:rPr>
  </w:style>
  <w:style w:type="character" w:customStyle="1" w:styleId="THChar">
    <w:name w:val="TH Char"/>
    <w:link w:val="TH"/>
    <w:locked/>
    <w:rsid w:val="00451A2B"/>
    <w:rPr>
      <w:rFonts w:ascii="Arial" w:hAnsi="Arial"/>
      <w:b/>
      <w:lang w:val="en-GB" w:eastAsia="en-US"/>
    </w:rPr>
  </w:style>
  <w:style w:type="character" w:customStyle="1" w:styleId="hvr">
    <w:name w:val="hvr"/>
    <w:rsid w:val="00EE65FE"/>
  </w:style>
</w:styles>
</file>

<file path=word/webSettings.xml><?xml version="1.0" encoding="utf-8"?>
<w:webSettings xmlns:r="http://schemas.openxmlformats.org/officeDocument/2006/relationships" xmlns:w="http://schemas.openxmlformats.org/wordprocessingml/2006/main">
  <w:divs>
    <w:div w:id="16932549">
      <w:bodyDiv w:val="1"/>
      <w:marLeft w:val="0"/>
      <w:marRight w:val="0"/>
      <w:marTop w:val="0"/>
      <w:marBottom w:val="0"/>
      <w:divBdr>
        <w:top w:val="none" w:sz="0" w:space="0" w:color="auto"/>
        <w:left w:val="none" w:sz="0" w:space="0" w:color="auto"/>
        <w:bottom w:val="none" w:sz="0" w:space="0" w:color="auto"/>
        <w:right w:val="none" w:sz="0" w:space="0" w:color="auto"/>
      </w:divBdr>
    </w:div>
    <w:div w:id="42023847">
      <w:bodyDiv w:val="1"/>
      <w:marLeft w:val="0"/>
      <w:marRight w:val="0"/>
      <w:marTop w:val="0"/>
      <w:marBottom w:val="0"/>
      <w:divBdr>
        <w:top w:val="none" w:sz="0" w:space="0" w:color="auto"/>
        <w:left w:val="none" w:sz="0" w:space="0" w:color="auto"/>
        <w:bottom w:val="none" w:sz="0" w:space="0" w:color="auto"/>
        <w:right w:val="none" w:sz="0" w:space="0" w:color="auto"/>
      </w:divBdr>
    </w:div>
    <w:div w:id="163984105">
      <w:bodyDiv w:val="1"/>
      <w:marLeft w:val="0"/>
      <w:marRight w:val="0"/>
      <w:marTop w:val="0"/>
      <w:marBottom w:val="0"/>
      <w:divBdr>
        <w:top w:val="none" w:sz="0" w:space="0" w:color="auto"/>
        <w:left w:val="none" w:sz="0" w:space="0" w:color="auto"/>
        <w:bottom w:val="none" w:sz="0" w:space="0" w:color="auto"/>
        <w:right w:val="none" w:sz="0" w:space="0" w:color="auto"/>
      </w:divBdr>
    </w:div>
    <w:div w:id="183977335">
      <w:bodyDiv w:val="1"/>
      <w:marLeft w:val="0"/>
      <w:marRight w:val="0"/>
      <w:marTop w:val="0"/>
      <w:marBottom w:val="0"/>
      <w:divBdr>
        <w:top w:val="none" w:sz="0" w:space="0" w:color="auto"/>
        <w:left w:val="none" w:sz="0" w:space="0" w:color="auto"/>
        <w:bottom w:val="none" w:sz="0" w:space="0" w:color="auto"/>
        <w:right w:val="none" w:sz="0" w:space="0" w:color="auto"/>
      </w:divBdr>
    </w:div>
    <w:div w:id="288359795">
      <w:bodyDiv w:val="1"/>
      <w:marLeft w:val="0"/>
      <w:marRight w:val="0"/>
      <w:marTop w:val="0"/>
      <w:marBottom w:val="0"/>
      <w:divBdr>
        <w:top w:val="none" w:sz="0" w:space="0" w:color="auto"/>
        <w:left w:val="none" w:sz="0" w:space="0" w:color="auto"/>
        <w:bottom w:val="none" w:sz="0" w:space="0" w:color="auto"/>
        <w:right w:val="none" w:sz="0" w:space="0" w:color="auto"/>
      </w:divBdr>
      <w:divsChild>
        <w:div w:id="602962339">
          <w:marLeft w:val="1267"/>
          <w:marRight w:val="0"/>
          <w:marTop w:val="80"/>
          <w:marBottom w:val="0"/>
          <w:divBdr>
            <w:top w:val="none" w:sz="0" w:space="0" w:color="auto"/>
            <w:left w:val="none" w:sz="0" w:space="0" w:color="auto"/>
            <w:bottom w:val="none" w:sz="0" w:space="0" w:color="auto"/>
            <w:right w:val="none" w:sz="0" w:space="0" w:color="auto"/>
          </w:divBdr>
        </w:div>
        <w:div w:id="655689168">
          <w:marLeft w:val="1267"/>
          <w:marRight w:val="0"/>
          <w:marTop w:val="80"/>
          <w:marBottom w:val="0"/>
          <w:divBdr>
            <w:top w:val="none" w:sz="0" w:space="0" w:color="auto"/>
            <w:left w:val="none" w:sz="0" w:space="0" w:color="auto"/>
            <w:bottom w:val="none" w:sz="0" w:space="0" w:color="auto"/>
            <w:right w:val="none" w:sz="0" w:space="0" w:color="auto"/>
          </w:divBdr>
        </w:div>
        <w:div w:id="739252015">
          <w:marLeft w:val="1800"/>
          <w:marRight w:val="0"/>
          <w:marTop w:val="60"/>
          <w:marBottom w:val="0"/>
          <w:divBdr>
            <w:top w:val="none" w:sz="0" w:space="0" w:color="auto"/>
            <w:left w:val="none" w:sz="0" w:space="0" w:color="auto"/>
            <w:bottom w:val="none" w:sz="0" w:space="0" w:color="auto"/>
            <w:right w:val="none" w:sz="0" w:space="0" w:color="auto"/>
          </w:divBdr>
        </w:div>
        <w:div w:id="1268545016">
          <w:marLeft w:val="1267"/>
          <w:marRight w:val="0"/>
          <w:marTop w:val="80"/>
          <w:marBottom w:val="0"/>
          <w:divBdr>
            <w:top w:val="none" w:sz="0" w:space="0" w:color="auto"/>
            <w:left w:val="none" w:sz="0" w:space="0" w:color="auto"/>
            <w:bottom w:val="none" w:sz="0" w:space="0" w:color="auto"/>
            <w:right w:val="none" w:sz="0" w:space="0" w:color="auto"/>
          </w:divBdr>
        </w:div>
        <w:div w:id="1352806304">
          <w:marLeft w:val="1267"/>
          <w:marRight w:val="0"/>
          <w:marTop w:val="80"/>
          <w:marBottom w:val="0"/>
          <w:divBdr>
            <w:top w:val="none" w:sz="0" w:space="0" w:color="auto"/>
            <w:left w:val="none" w:sz="0" w:space="0" w:color="auto"/>
            <w:bottom w:val="none" w:sz="0" w:space="0" w:color="auto"/>
            <w:right w:val="none" w:sz="0" w:space="0" w:color="auto"/>
          </w:divBdr>
        </w:div>
        <w:div w:id="1400782182">
          <w:marLeft w:val="1267"/>
          <w:marRight w:val="0"/>
          <w:marTop w:val="80"/>
          <w:marBottom w:val="0"/>
          <w:divBdr>
            <w:top w:val="none" w:sz="0" w:space="0" w:color="auto"/>
            <w:left w:val="none" w:sz="0" w:space="0" w:color="auto"/>
            <w:bottom w:val="none" w:sz="0" w:space="0" w:color="auto"/>
            <w:right w:val="none" w:sz="0" w:space="0" w:color="auto"/>
          </w:divBdr>
        </w:div>
        <w:div w:id="1759248398">
          <w:marLeft w:val="1267"/>
          <w:marRight w:val="0"/>
          <w:marTop w:val="80"/>
          <w:marBottom w:val="0"/>
          <w:divBdr>
            <w:top w:val="none" w:sz="0" w:space="0" w:color="auto"/>
            <w:left w:val="none" w:sz="0" w:space="0" w:color="auto"/>
            <w:bottom w:val="none" w:sz="0" w:space="0" w:color="auto"/>
            <w:right w:val="none" w:sz="0" w:space="0" w:color="auto"/>
          </w:divBdr>
        </w:div>
        <w:div w:id="1824808719">
          <w:marLeft w:val="1800"/>
          <w:marRight w:val="0"/>
          <w:marTop w:val="60"/>
          <w:marBottom w:val="0"/>
          <w:divBdr>
            <w:top w:val="none" w:sz="0" w:space="0" w:color="auto"/>
            <w:left w:val="none" w:sz="0" w:space="0" w:color="auto"/>
            <w:bottom w:val="none" w:sz="0" w:space="0" w:color="auto"/>
            <w:right w:val="none" w:sz="0" w:space="0" w:color="auto"/>
          </w:divBdr>
        </w:div>
      </w:divsChild>
    </w:div>
    <w:div w:id="565992478">
      <w:bodyDiv w:val="1"/>
      <w:marLeft w:val="0"/>
      <w:marRight w:val="0"/>
      <w:marTop w:val="0"/>
      <w:marBottom w:val="0"/>
      <w:divBdr>
        <w:top w:val="none" w:sz="0" w:space="0" w:color="auto"/>
        <w:left w:val="none" w:sz="0" w:space="0" w:color="auto"/>
        <w:bottom w:val="none" w:sz="0" w:space="0" w:color="auto"/>
        <w:right w:val="none" w:sz="0" w:space="0" w:color="auto"/>
      </w:divBdr>
    </w:div>
    <w:div w:id="801190763">
      <w:bodyDiv w:val="1"/>
      <w:marLeft w:val="0"/>
      <w:marRight w:val="0"/>
      <w:marTop w:val="0"/>
      <w:marBottom w:val="0"/>
      <w:divBdr>
        <w:top w:val="none" w:sz="0" w:space="0" w:color="auto"/>
        <w:left w:val="none" w:sz="0" w:space="0" w:color="auto"/>
        <w:bottom w:val="none" w:sz="0" w:space="0" w:color="auto"/>
        <w:right w:val="none" w:sz="0" w:space="0" w:color="auto"/>
      </w:divBdr>
    </w:div>
    <w:div w:id="945772397">
      <w:bodyDiv w:val="1"/>
      <w:marLeft w:val="0"/>
      <w:marRight w:val="0"/>
      <w:marTop w:val="0"/>
      <w:marBottom w:val="0"/>
      <w:divBdr>
        <w:top w:val="none" w:sz="0" w:space="0" w:color="auto"/>
        <w:left w:val="none" w:sz="0" w:space="0" w:color="auto"/>
        <w:bottom w:val="none" w:sz="0" w:space="0" w:color="auto"/>
        <w:right w:val="none" w:sz="0" w:space="0" w:color="auto"/>
      </w:divBdr>
    </w:div>
    <w:div w:id="1048183861">
      <w:bodyDiv w:val="1"/>
      <w:marLeft w:val="0"/>
      <w:marRight w:val="0"/>
      <w:marTop w:val="0"/>
      <w:marBottom w:val="0"/>
      <w:divBdr>
        <w:top w:val="none" w:sz="0" w:space="0" w:color="auto"/>
        <w:left w:val="none" w:sz="0" w:space="0" w:color="auto"/>
        <w:bottom w:val="none" w:sz="0" w:space="0" w:color="auto"/>
        <w:right w:val="none" w:sz="0" w:space="0" w:color="auto"/>
      </w:divBdr>
      <w:divsChild>
        <w:div w:id="891430396">
          <w:marLeft w:val="1800"/>
          <w:marRight w:val="0"/>
          <w:marTop w:val="60"/>
          <w:marBottom w:val="0"/>
          <w:divBdr>
            <w:top w:val="none" w:sz="0" w:space="0" w:color="auto"/>
            <w:left w:val="none" w:sz="0" w:space="0" w:color="auto"/>
            <w:bottom w:val="none" w:sz="0" w:space="0" w:color="auto"/>
            <w:right w:val="none" w:sz="0" w:space="0" w:color="auto"/>
          </w:divBdr>
        </w:div>
      </w:divsChild>
    </w:div>
    <w:div w:id="1063019118">
      <w:bodyDiv w:val="1"/>
      <w:marLeft w:val="0"/>
      <w:marRight w:val="0"/>
      <w:marTop w:val="0"/>
      <w:marBottom w:val="0"/>
      <w:divBdr>
        <w:top w:val="none" w:sz="0" w:space="0" w:color="auto"/>
        <w:left w:val="none" w:sz="0" w:space="0" w:color="auto"/>
        <w:bottom w:val="none" w:sz="0" w:space="0" w:color="auto"/>
        <w:right w:val="none" w:sz="0" w:space="0" w:color="auto"/>
      </w:divBdr>
      <w:divsChild>
        <w:div w:id="76902626">
          <w:marLeft w:val="1267"/>
          <w:marRight w:val="0"/>
          <w:marTop w:val="80"/>
          <w:marBottom w:val="0"/>
          <w:divBdr>
            <w:top w:val="none" w:sz="0" w:space="0" w:color="auto"/>
            <w:left w:val="none" w:sz="0" w:space="0" w:color="auto"/>
            <w:bottom w:val="none" w:sz="0" w:space="0" w:color="auto"/>
            <w:right w:val="none" w:sz="0" w:space="0" w:color="auto"/>
          </w:divBdr>
        </w:div>
        <w:div w:id="169418527">
          <w:marLeft w:val="1267"/>
          <w:marRight w:val="0"/>
          <w:marTop w:val="80"/>
          <w:marBottom w:val="0"/>
          <w:divBdr>
            <w:top w:val="none" w:sz="0" w:space="0" w:color="auto"/>
            <w:left w:val="none" w:sz="0" w:space="0" w:color="auto"/>
            <w:bottom w:val="none" w:sz="0" w:space="0" w:color="auto"/>
            <w:right w:val="none" w:sz="0" w:space="0" w:color="auto"/>
          </w:divBdr>
        </w:div>
        <w:div w:id="189606642">
          <w:marLeft w:val="1800"/>
          <w:marRight w:val="0"/>
          <w:marTop w:val="60"/>
          <w:marBottom w:val="0"/>
          <w:divBdr>
            <w:top w:val="none" w:sz="0" w:space="0" w:color="auto"/>
            <w:left w:val="none" w:sz="0" w:space="0" w:color="auto"/>
            <w:bottom w:val="none" w:sz="0" w:space="0" w:color="auto"/>
            <w:right w:val="none" w:sz="0" w:space="0" w:color="auto"/>
          </w:divBdr>
        </w:div>
        <w:div w:id="246114840">
          <w:marLeft w:val="1267"/>
          <w:marRight w:val="0"/>
          <w:marTop w:val="80"/>
          <w:marBottom w:val="0"/>
          <w:divBdr>
            <w:top w:val="none" w:sz="0" w:space="0" w:color="auto"/>
            <w:left w:val="none" w:sz="0" w:space="0" w:color="auto"/>
            <w:bottom w:val="none" w:sz="0" w:space="0" w:color="auto"/>
            <w:right w:val="none" w:sz="0" w:space="0" w:color="auto"/>
          </w:divBdr>
        </w:div>
        <w:div w:id="715391348">
          <w:marLeft w:val="1267"/>
          <w:marRight w:val="0"/>
          <w:marTop w:val="80"/>
          <w:marBottom w:val="0"/>
          <w:divBdr>
            <w:top w:val="none" w:sz="0" w:space="0" w:color="auto"/>
            <w:left w:val="none" w:sz="0" w:space="0" w:color="auto"/>
            <w:bottom w:val="none" w:sz="0" w:space="0" w:color="auto"/>
            <w:right w:val="none" w:sz="0" w:space="0" w:color="auto"/>
          </w:divBdr>
        </w:div>
        <w:div w:id="1052968198">
          <w:marLeft w:val="1800"/>
          <w:marRight w:val="0"/>
          <w:marTop w:val="60"/>
          <w:marBottom w:val="0"/>
          <w:divBdr>
            <w:top w:val="none" w:sz="0" w:space="0" w:color="auto"/>
            <w:left w:val="none" w:sz="0" w:space="0" w:color="auto"/>
            <w:bottom w:val="none" w:sz="0" w:space="0" w:color="auto"/>
            <w:right w:val="none" w:sz="0" w:space="0" w:color="auto"/>
          </w:divBdr>
        </w:div>
        <w:div w:id="1626617793">
          <w:marLeft w:val="1267"/>
          <w:marRight w:val="0"/>
          <w:marTop w:val="80"/>
          <w:marBottom w:val="0"/>
          <w:divBdr>
            <w:top w:val="none" w:sz="0" w:space="0" w:color="auto"/>
            <w:left w:val="none" w:sz="0" w:space="0" w:color="auto"/>
            <w:bottom w:val="none" w:sz="0" w:space="0" w:color="auto"/>
            <w:right w:val="none" w:sz="0" w:space="0" w:color="auto"/>
          </w:divBdr>
        </w:div>
        <w:div w:id="1829664725">
          <w:marLeft w:val="1800"/>
          <w:marRight w:val="0"/>
          <w:marTop w:val="60"/>
          <w:marBottom w:val="0"/>
          <w:divBdr>
            <w:top w:val="none" w:sz="0" w:space="0" w:color="auto"/>
            <w:left w:val="none" w:sz="0" w:space="0" w:color="auto"/>
            <w:bottom w:val="none" w:sz="0" w:space="0" w:color="auto"/>
            <w:right w:val="none" w:sz="0" w:space="0" w:color="auto"/>
          </w:divBdr>
        </w:div>
        <w:div w:id="2046251879">
          <w:marLeft w:val="1267"/>
          <w:marRight w:val="0"/>
          <w:marTop w:val="80"/>
          <w:marBottom w:val="0"/>
          <w:divBdr>
            <w:top w:val="none" w:sz="0" w:space="0" w:color="auto"/>
            <w:left w:val="none" w:sz="0" w:space="0" w:color="auto"/>
            <w:bottom w:val="none" w:sz="0" w:space="0" w:color="auto"/>
            <w:right w:val="none" w:sz="0" w:space="0" w:color="auto"/>
          </w:divBdr>
        </w:div>
      </w:divsChild>
    </w:div>
    <w:div w:id="1203593298">
      <w:bodyDiv w:val="1"/>
      <w:marLeft w:val="0"/>
      <w:marRight w:val="0"/>
      <w:marTop w:val="0"/>
      <w:marBottom w:val="0"/>
      <w:divBdr>
        <w:top w:val="none" w:sz="0" w:space="0" w:color="auto"/>
        <w:left w:val="none" w:sz="0" w:space="0" w:color="auto"/>
        <w:bottom w:val="none" w:sz="0" w:space="0" w:color="auto"/>
        <w:right w:val="none" w:sz="0" w:space="0" w:color="auto"/>
      </w:divBdr>
    </w:div>
    <w:div w:id="1284725023">
      <w:bodyDiv w:val="1"/>
      <w:marLeft w:val="0"/>
      <w:marRight w:val="0"/>
      <w:marTop w:val="0"/>
      <w:marBottom w:val="0"/>
      <w:divBdr>
        <w:top w:val="none" w:sz="0" w:space="0" w:color="auto"/>
        <w:left w:val="none" w:sz="0" w:space="0" w:color="auto"/>
        <w:bottom w:val="none" w:sz="0" w:space="0" w:color="auto"/>
        <w:right w:val="none" w:sz="0" w:space="0" w:color="auto"/>
      </w:divBdr>
      <w:divsChild>
        <w:div w:id="845747363">
          <w:marLeft w:val="1800"/>
          <w:marRight w:val="0"/>
          <w:marTop w:val="60"/>
          <w:marBottom w:val="0"/>
          <w:divBdr>
            <w:top w:val="none" w:sz="0" w:space="0" w:color="auto"/>
            <w:left w:val="none" w:sz="0" w:space="0" w:color="auto"/>
            <w:bottom w:val="none" w:sz="0" w:space="0" w:color="auto"/>
            <w:right w:val="none" w:sz="0" w:space="0" w:color="auto"/>
          </w:divBdr>
        </w:div>
      </w:divsChild>
    </w:div>
    <w:div w:id="1442185617">
      <w:bodyDiv w:val="1"/>
      <w:marLeft w:val="0"/>
      <w:marRight w:val="0"/>
      <w:marTop w:val="0"/>
      <w:marBottom w:val="0"/>
      <w:divBdr>
        <w:top w:val="none" w:sz="0" w:space="0" w:color="auto"/>
        <w:left w:val="none" w:sz="0" w:space="0" w:color="auto"/>
        <w:bottom w:val="none" w:sz="0" w:space="0" w:color="auto"/>
        <w:right w:val="none" w:sz="0" w:space="0" w:color="auto"/>
      </w:divBdr>
    </w:div>
    <w:div w:id="1596788059">
      <w:bodyDiv w:val="1"/>
      <w:marLeft w:val="0"/>
      <w:marRight w:val="0"/>
      <w:marTop w:val="0"/>
      <w:marBottom w:val="0"/>
      <w:divBdr>
        <w:top w:val="none" w:sz="0" w:space="0" w:color="auto"/>
        <w:left w:val="none" w:sz="0" w:space="0" w:color="auto"/>
        <w:bottom w:val="none" w:sz="0" w:space="0" w:color="auto"/>
        <w:right w:val="none" w:sz="0" w:space="0" w:color="auto"/>
      </w:divBdr>
      <w:divsChild>
        <w:div w:id="1319917159">
          <w:marLeft w:val="1267"/>
          <w:marRight w:val="0"/>
          <w:marTop w:val="60"/>
          <w:marBottom w:val="0"/>
          <w:divBdr>
            <w:top w:val="none" w:sz="0" w:space="0" w:color="auto"/>
            <w:left w:val="none" w:sz="0" w:space="0" w:color="auto"/>
            <w:bottom w:val="none" w:sz="0" w:space="0" w:color="auto"/>
            <w:right w:val="none" w:sz="0" w:space="0" w:color="auto"/>
          </w:divBdr>
        </w:div>
      </w:divsChild>
    </w:div>
    <w:div w:id="1597058484">
      <w:bodyDiv w:val="1"/>
      <w:marLeft w:val="0"/>
      <w:marRight w:val="0"/>
      <w:marTop w:val="0"/>
      <w:marBottom w:val="0"/>
      <w:divBdr>
        <w:top w:val="none" w:sz="0" w:space="0" w:color="auto"/>
        <w:left w:val="none" w:sz="0" w:space="0" w:color="auto"/>
        <w:bottom w:val="none" w:sz="0" w:space="0" w:color="auto"/>
        <w:right w:val="none" w:sz="0" w:space="0" w:color="auto"/>
      </w:divBdr>
    </w:div>
    <w:div w:id="1695839557">
      <w:bodyDiv w:val="1"/>
      <w:marLeft w:val="0"/>
      <w:marRight w:val="0"/>
      <w:marTop w:val="0"/>
      <w:marBottom w:val="0"/>
      <w:divBdr>
        <w:top w:val="none" w:sz="0" w:space="0" w:color="auto"/>
        <w:left w:val="none" w:sz="0" w:space="0" w:color="auto"/>
        <w:bottom w:val="none" w:sz="0" w:space="0" w:color="auto"/>
        <w:right w:val="none" w:sz="0" w:space="0" w:color="auto"/>
      </w:divBdr>
    </w:div>
    <w:div w:id="1792242487">
      <w:bodyDiv w:val="1"/>
      <w:marLeft w:val="0"/>
      <w:marRight w:val="0"/>
      <w:marTop w:val="0"/>
      <w:marBottom w:val="0"/>
      <w:divBdr>
        <w:top w:val="none" w:sz="0" w:space="0" w:color="auto"/>
        <w:left w:val="none" w:sz="0" w:space="0" w:color="auto"/>
        <w:bottom w:val="none" w:sz="0" w:space="0" w:color="auto"/>
        <w:right w:val="none" w:sz="0" w:space="0" w:color="auto"/>
      </w:divBdr>
    </w:div>
    <w:div w:id="1917667440">
      <w:bodyDiv w:val="1"/>
      <w:marLeft w:val="0"/>
      <w:marRight w:val="0"/>
      <w:marTop w:val="0"/>
      <w:marBottom w:val="0"/>
      <w:divBdr>
        <w:top w:val="none" w:sz="0" w:space="0" w:color="auto"/>
        <w:left w:val="none" w:sz="0" w:space="0" w:color="auto"/>
        <w:bottom w:val="none" w:sz="0" w:space="0" w:color="auto"/>
        <w:right w:val="none" w:sz="0" w:space="0" w:color="auto"/>
      </w:divBdr>
    </w:div>
    <w:div w:id="1937327180">
      <w:bodyDiv w:val="1"/>
      <w:marLeft w:val="0"/>
      <w:marRight w:val="0"/>
      <w:marTop w:val="0"/>
      <w:marBottom w:val="0"/>
      <w:divBdr>
        <w:top w:val="none" w:sz="0" w:space="0" w:color="auto"/>
        <w:left w:val="none" w:sz="0" w:space="0" w:color="auto"/>
        <w:bottom w:val="none" w:sz="0" w:space="0" w:color="auto"/>
        <w:right w:val="none" w:sz="0" w:space="0" w:color="auto"/>
      </w:divBdr>
    </w:div>
    <w:div w:id="2092502764">
      <w:bodyDiv w:val="1"/>
      <w:marLeft w:val="0"/>
      <w:marRight w:val="0"/>
      <w:marTop w:val="0"/>
      <w:marBottom w:val="0"/>
      <w:divBdr>
        <w:top w:val="none" w:sz="0" w:space="0" w:color="auto"/>
        <w:left w:val="none" w:sz="0" w:space="0" w:color="auto"/>
        <w:bottom w:val="none" w:sz="0" w:space="0" w:color="auto"/>
        <w:right w:val="none" w:sz="0" w:space="0" w:color="auto"/>
      </w:divBdr>
    </w:div>
    <w:div w:id="2101752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376229-F8AD-4D24-AB0F-7A19EB02B4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4817</Words>
  <Characters>27461</Characters>
  <Application>Microsoft Office Word</Application>
  <DocSecurity>0</DocSecurity>
  <Lines>228</Lines>
  <Paragraphs>64</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32214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Charles Lo</dc:creator>
  <cp:lastModifiedBy>usai</cp:lastModifiedBy>
  <cp:revision>2</cp:revision>
  <dcterms:created xsi:type="dcterms:W3CDTF">2016-05-14T18:07:00Z</dcterms:created>
  <dcterms:modified xsi:type="dcterms:W3CDTF">2016-05-14T18:07:00Z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328599529</vt:i4>
  </property>
  <property fmtid="{D5CDD505-2E9C-101B-9397-08002B2CF9AE}" pid="3" name="_NewReviewCycle">
    <vt:lpwstr/>
  </property>
  <property fmtid="{D5CDD505-2E9C-101B-9397-08002B2CF9AE}" pid="4" name="_EmailSubject">
    <vt:lpwstr>CR on USD signaling of MooD header in UC requests</vt:lpwstr>
  </property>
  <property fmtid="{D5CDD505-2E9C-101B-9397-08002B2CF9AE}" pid="5" name="_AuthorEmail">
    <vt:lpwstr>mpazos@qti.qualcomm.com</vt:lpwstr>
  </property>
  <property fmtid="{D5CDD505-2E9C-101B-9397-08002B2CF9AE}" pid="6" name="_AuthorEmailDisplayName">
    <vt:lpwstr>Pazos, Marcelo</vt:lpwstr>
  </property>
  <property fmtid="{D5CDD505-2E9C-101B-9397-08002B2CF9AE}" pid="7" name="_PreviousAdHocReviewCycleID">
    <vt:i4>281448176</vt:i4>
  </property>
  <property fmtid="{D5CDD505-2E9C-101B-9397-08002B2CF9AE}" pid="8" name="_ReviewingToolsShownOnce">
    <vt:lpwstr/>
  </property>
</Properties>
</file>