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AE25BF" w:rsidP="00AE25BF">
      <w:pPr>
        <w:pStyle w:val="CRCoverPage"/>
        <w:tabs>
          <w:tab w:val="right" w:pos="9639"/>
        </w:tabs>
        <w:spacing w:after="0"/>
        <w:rPr>
          <w:b/>
          <w:noProof/>
          <w:sz w:val="28"/>
        </w:rPr>
      </w:pPr>
      <w:r>
        <w:rPr>
          <w:b/>
          <w:noProof/>
          <w:sz w:val="24"/>
        </w:rPr>
        <w:t>3GPP TSG</w:t>
      </w:r>
      <w:r w:rsidR="00D1182A">
        <w:rPr>
          <w:b/>
          <w:noProof/>
          <w:sz w:val="24"/>
        </w:rPr>
        <w:t xml:space="preserve"> </w:t>
      </w:r>
      <w:r w:rsidR="00D80F7B">
        <w:rPr>
          <w:b/>
          <w:noProof/>
          <w:sz w:val="24"/>
        </w:rPr>
        <w:t xml:space="preserve">SA- </w:t>
      </w:r>
      <w:r>
        <w:rPr>
          <w:b/>
          <w:noProof/>
          <w:sz w:val="24"/>
        </w:rPr>
        <w:t>Meeting #</w:t>
      </w:r>
      <w:r w:rsidR="00D80F7B">
        <w:rPr>
          <w:b/>
          <w:noProof/>
          <w:sz w:val="24"/>
        </w:rPr>
        <w:t>69</w:t>
      </w:r>
      <w:r w:rsidR="00D80F7B">
        <w:rPr>
          <w:b/>
          <w:i/>
          <w:noProof/>
          <w:sz w:val="24"/>
        </w:rPr>
        <w:t xml:space="preserve"> </w:t>
      </w:r>
      <w:r>
        <w:rPr>
          <w:b/>
          <w:i/>
          <w:noProof/>
          <w:sz w:val="28"/>
        </w:rPr>
        <w:tab/>
      </w:r>
      <w:r w:rsidR="00D80F7B">
        <w:rPr>
          <w:b/>
          <w:noProof/>
          <w:sz w:val="28"/>
        </w:rPr>
        <w:t>SP-15048</w:t>
      </w:r>
      <w:r w:rsidR="00EA3FFD">
        <w:rPr>
          <w:b/>
          <w:noProof/>
          <w:sz w:val="28"/>
        </w:rPr>
        <w:t>1</w:t>
      </w:r>
    </w:p>
    <w:p w:rsidR="00AE25BF" w:rsidRDefault="00D80F7B" w:rsidP="00AE25BF">
      <w:pPr>
        <w:pStyle w:val="CRCoverPage"/>
        <w:tabs>
          <w:tab w:val="left" w:pos="7655"/>
        </w:tabs>
        <w:spacing w:after="0"/>
        <w:outlineLvl w:val="0"/>
        <w:rPr>
          <w:b/>
          <w:noProof/>
          <w:sz w:val="24"/>
        </w:rPr>
      </w:pPr>
      <w:r>
        <w:rPr>
          <w:b/>
          <w:noProof/>
          <w:sz w:val="24"/>
        </w:rPr>
        <w:t>Phoenix</w:t>
      </w:r>
      <w:r w:rsidR="00AE25BF" w:rsidRPr="00BA3A53">
        <w:rPr>
          <w:b/>
          <w:noProof/>
          <w:sz w:val="24"/>
        </w:rPr>
        <w:t xml:space="preserve">, </w:t>
      </w:r>
      <w:r>
        <w:rPr>
          <w:b/>
          <w:noProof/>
          <w:sz w:val="24"/>
        </w:rPr>
        <w:t>USA</w:t>
      </w:r>
      <w:r w:rsidR="00AE25BF" w:rsidRPr="00BA3A53">
        <w:rPr>
          <w:b/>
          <w:noProof/>
          <w:sz w:val="24"/>
        </w:rPr>
        <w:t xml:space="preserve">, </w:t>
      </w:r>
      <w:r>
        <w:rPr>
          <w:b/>
          <w:noProof/>
          <w:sz w:val="24"/>
        </w:rPr>
        <w:t>15 – 17 September</w:t>
      </w:r>
      <w:r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proofErr w:type="spellStart"/>
      <w:r w:rsidR="00D71F40" w:rsidRPr="00BA3A53">
        <w:rPr>
          <w:rFonts w:eastAsia="Batang" w:cs="Arial"/>
          <w:sz w:val="18"/>
          <w:szCs w:val="18"/>
          <w:lang w:eastAsia="zh-CN"/>
        </w:rPr>
        <w:t>tg</w:t>
      </w:r>
      <w:r w:rsidR="00AE25BF" w:rsidRPr="00BA3A53">
        <w:rPr>
          <w:rFonts w:eastAsia="Batang" w:cs="Arial" w:hint="eastAsia"/>
          <w:sz w:val="18"/>
          <w:szCs w:val="18"/>
          <w:lang w:eastAsia="zh-CN"/>
        </w:rPr>
        <w:t>-</w:t>
      </w:r>
      <w:r w:rsidR="00AE25BF" w:rsidRPr="00BA3A53">
        <w:rPr>
          <w:rFonts w:eastAsia="Batang" w:cs="Arial"/>
          <w:sz w:val="18"/>
          <w:szCs w:val="18"/>
          <w:lang w:eastAsia="zh-CN"/>
        </w:rPr>
        <w:t>yynnnn</w:t>
      </w:r>
      <w:proofErr w:type="spellEnd"/>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4018C">
        <w:rPr>
          <w:rFonts w:ascii="Arial" w:eastAsia="Batang" w:hAnsi="Arial"/>
          <w:b/>
          <w:lang w:val="en-US" w:eastAsia="zh-CN"/>
        </w:rPr>
        <w:t>Nokia Networks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4018C">
        <w:rPr>
          <w:rFonts w:ascii="Arial" w:eastAsia="Batang" w:hAnsi="Arial" w:cs="Arial"/>
          <w:b/>
          <w:lang w:eastAsia="zh-CN"/>
        </w:rPr>
        <w:t>New</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proofErr w:type="spellStart"/>
      <w:r w:rsidRPr="006E5DD5">
        <w:rPr>
          <w:rFonts w:ascii="Arial" w:eastAsia="Batang" w:hAnsi="Arial"/>
          <w:b/>
          <w:lang w:eastAsia="zh-CN"/>
        </w:rPr>
        <w:t>Approval</w:t>
      </w:r>
      <w:r>
        <w:rPr>
          <w:rFonts w:ascii="Arial" w:eastAsia="Batang" w:hAnsi="Arial"/>
          <w:b/>
          <w:lang w:eastAsia="zh-CN"/>
        </w:rPr>
        <w:t>|</w:t>
      </w:r>
      <w:r w:rsidRPr="006E5DD5">
        <w:rPr>
          <w:rFonts w:ascii="Arial" w:eastAsia="Batang" w:hAnsi="Arial"/>
          <w:b/>
          <w:lang w:eastAsia="zh-CN"/>
        </w:rPr>
        <w:t>Information</w:t>
      </w:r>
      <w:r>
        <w:rPr>
          <w:rFonts w:ascii="Arial" w:eastAsia="Batang" w:hAnsi="Arial"/>
          <w:b/>
          <w:lang w:eastAsia="zh-CN"/>
        </w:rPr>
        <w:t>|</w:t>
      </w:r>
      <w:r w:rsidRPr="006E5DD5">
        <w:rPr>
          <w:rFonts w:ascii="Arial" w:eastAsia="Batang" w:hAnsi="Arial"/>
          <w:b/>
          <w:lang w:eastAsia="zh-CN"/>
        </w:rPr>
        <w:t>Discussion</w:t>
      </w:r>
      <w:proofErr w:type="spellEnd"/>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17A93">
        <w:t xml:space="preserve">Study </w:t>
      </w:r>
      <w:r w:rsidR="00C77718">
        <w:t xml:space="preserve">for </w:t>
      </w:r>
      <w:r w:rsidR="00A039C9">
        <w:t xml:space="preserve">a </w:t>
      </w:r>
      <w:r w:rsidR="00D14A00">
        <w:t xml:space="preserve">Next Generation </w:t>
      </w:r>
      <w:r w:rsidR="00467C03">
        <w:t xml:space="preserve">Network </w:t>
      </w:r>
      <w:r w:rsidR="00B4018C">
        <w:t>Architecture</w:t>
      </w:r>
    </w:p>
    <w:p w:rsidR="00B078D6" w:rsidRDefault="00E13CB2" w:rsidP="009870A7">
      <w:pPr>
        <w:pStyle w:val="Heading2"/>
        <w:tabs>
          <w:tab w:val="left" w:pos="2552"/>
        </w:tabs>
      </w:pPr>
      <w:r>
        <w:t>A</w:t>
      </w:r>
      <w:r w:rsidR="00B078D6">
        <w:t xml:space="preserve">cronym: </w:t>
      </w:r>
      <w:r w:rsidR="00F41A27">
        <w:tab/>
      </w:r>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B4018C"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B4018C"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B4018C"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B4018C"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3F54C7" w:rsidP="00A10539">
            <w:pPr>
              <w:pStyle w:val="TAL"/>
            </w:pPr>
            <w:r>
              <w:t>670008</w:t>
            </w:r>
          </w:p>
        </w:tc>
        <w:tc>
          <w:tcPr>
            <w:tcW w:w="3969" w:type="dxa"/>
          </w:tcPr>
          <w:p w:rsidR="004876B9" w:rsidRDefault="003F54C7" w:rsidP="00A10539">
            <w:pPr>
              <w:pStyle w:val="TAL"/>
            </w:pPr>
            <w:r>
              <w:t xml:space="preserve">FS_SMARTER </w:t>
            </w:r>
          </w:p>
        </w:tc>
        <w:tc>
          <w:tcPr>
            <w:tcW w:w="4536" w:type="dxa"/>
          </w:tcPr>
          <w:p w:rsidR="004876B9" w:rsidRDefault="003F54C7" w:rsidP="00A10539">
            <w:pPr>
              <w:pStyle w:val="TAL"/>
            </w:pPr>
            <w:r>
              <w:t>Stage 1 requirements</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467C03" w:rsidRDefault="00B630E6" w:rsidP="00B630E6">
      <w:pPr>
        <w:spacing w:line="276" w:lineRule="auto"/>
        <w:jc w:val="both"/>
      </w:pPr>
      <w:r>
        <w:t>There are several key motivations for the new architectural model. One</w:t>
      </w:r>
      <w:r w:rsidR="0025034F">
        <w:rPr>
          <w:rFonts w:hint="eastAsia"/>
        </w:rPr>
        <w:t xml:space="preserve"> key motivation for a new architectural model </w:t>
      </w:r>
      <w:r>
        <w:t xml:space="preserve">(e.g. virtual reality, tactile internet) </w:t>
      </w:r>
      <w:r w:rsidR="0025034F">
        <w:rPr>
          <w:rFonts w:hint="eastAsia"/>
        </w:rPr>
        <w:t xml:space="preserve">is the </w:t>
      </w:r>
      <w:r w:rsidR="00467C03">
        <w:t xml:space="preserve">need to support </w:t>
      </w:r>
      <w:r>
        <w:t>critical MTC use cases that require</w:t>
      </w:r>
      <w:r w:rsidR="00467C03">
        <w:t xml:space="preserve"> an end-to-end latency requirement (i.e. less</w:t>
      </w:r>
      <w:r w:rsidR="00074322">
        <w:t xml:space="preserve"> than 1ms for radio latency</w:t>
      </w:r>
      <w:r w:rsidR="00467C03">
        <w:t xml:space="preserve"> and </w:t>
      </w:r>
      <w:r w:rsidR="00074322">
        <w:t xml:space="preserve">potentially </w:t>
      </w:r>
      <w:r w:rsidR="00467C03">
        <w:t>end-to-end</w:t>
      </w:r>
      <w:r w:rsidR="00074322">
        <w:t xml:space="preserve"> latency that is less than 10ms</w:t>
      </w:r>
      <w:r w:rsidR="00467C03">
        <w:t>).</w:t>
      </w:r>
    </w:p>
    <w:p w:rsidR="0025034F" w:rsidRDefault="00B630E6" w:rsidP="0025034F">
      <w:pPr>
        <w:spacing w:line="276" w:lineRule="auto"/>
        <w:jc w:val="both"/>
      </w:pPr>
      <w:r>
        <w:t>Also, another</w:t>
      </w:r>
      <w:r w:rsidR="00467C03">
        <w:t xml:space="preserve"> key motivation is the </w:t>
      </w:r>
      <w:r w:rsidR="0025034F">
        <w:rPr>
          <w:rFonts w:hint="eastAsia"/>
        </w:rPr>
        <w:t xml:space="preserve">expectation </w:t>
      </w:r>
      <w:r w:rsidR="001905CC">
        <w:t>that there will be</w:t>
      </w:r>
      <w:r w:rsidR="0025034F">
        <w:rPr>
          <w:rFonts w:hint="eastAsia"/>
        </w:rPr>
        <w:t xml:space="preserve"> a </w:t>
      </w:r>
      <w:r w:rsidR="00467C03">
        <w:t xml:space="preserve">need to </w:t>
      </w:r>
      <w:r w:rsidR="0025034F">
        <w:rPr>
          <w:rFonts w:hint="eastAsia"/>
        </w:rPr>
        <w:t xml:space="preserve">substantial increase </w:t>
      </w:r>
      <w:r w:rsidR="001905CC">
        <w:t>in the</w:t>
      </w:r>
      <w:r w:rsidR="0025034F">
        <w:rPr>
          <w:rFonts w:hint="eastAsia"/>
        </w:rPr>
        <w:t xml:space="preserve"> IP traffic in the coming years. The main source for the IP traffic volume increase comes from </w:t>
      </w:r>
      <w:r w:rsidR="001905CC">
        <w:t>smart hand held devices (e.g. smart phones, tablets)</w:t>
      </w:r>
      <w:r w:rsidR="0025034F">
        <w:rPr>
          <w:rFonts w:hint="eastAsia"/>
        </w:rPr>
        <w:t xml:space="preserve"> using more bandwidth-intensive applications, the support of critical services (e.g. tactile internet, V2X) and substantial growth in the number of M2M/</w:t>
      </w:r>
      <w:proofErr w:type="spellStart"/>
      <w:r w:rsidR="0025034F">
        <w:rPr>
          <w:rFonts w:hint="eastAsia"/>
        </w:rPr>
        <w:t>IoT</w:t>
      </w:r>
      <w:proofErr w:type="spellEnd"/>
      <w:r w:rsidR="0025034F">
        <w:rPr>
          <w:rFonts w:hint="eastAsia"/>
        </w:rPr>
        <w:t xml:space="preserve"> devices. Given current market trends, this implies a substantial increase </w:t>
      </w:r>
      <w:r w:rsidR="001905CC">
        <w:t>in</w:t>
      </w:r>
      <w:r w:rsidR="0025034F">
        <w:rPr>
          <w:rFonts w:hint="eastAsia"/>
        </w:rPr>
        <w:t xml:space="preserve"> the amount of IP traffic with the urge to reduce the total cost of ownership of the network (including energy costs).  </w:t>
      </w:r>
    </w:p>
    <w:p w:rsidR="0025034F" w:rsidRDefault="0025034F" w:rsidP="0025034F">
      <w:pPr>
        <w:spacing w:line="276" w:lineRule="auto"/>
        <w:jc w:val="both"/>
      </w:pPr>
      <w:r>
        <w:rPr>
          <w:rFonts w:hint="eastAsia"/>
        </w:rPr>
        <w:t xml:space="preserve">Another driver for </w:t>
      </w:r>
      <w:r w:rsidR="001905CC">
        <w:t xml:space="preserve">new </w:t>
      </w:r>
      <w:r>
        <w:rPr>
          <w:rFonts w:hint="eastAsia"/>
        </w:rPr>
        <w:t>architectu</w:t>
      </w:r>
      <w:r w:rsidR="001905CC">
        <w:rPr>
          <w:rFonts w:hint="eastAsia"/>
        </w:rPr>
        <w:t>r</w:t>
      </w:r>
      <w:r w:rsidR="001905CC">
        <w:t>e</w:t>
      </w:r>
      <w:r>
        <w:rPr>
          <w:rFonts w:hint="eastAsia"/>
        </w:rPr>
        <w:t xml:space="preserve"> is the abstraction of network functions from the underlying hardware.  It is expected that in the future, network functions will run as software components on operators’ telco cloud systems rather than using dedicated hardware components.  The architecture should therefore be as cloud-friendly as possible, e.g. by promoting stateless functions to minimize massive exchange of states and contexts, and separation of control from forwarding to enable optimal distributed processing</w:t>
      </w:r>
      <w:r w:rsidR="00467C03">
        <w:t xml:space="preserve"> and more importantly enhance high-availability</w:t>
      </w:r>
      <w:r>
        <w:rPr>
          <w:rFonts w:hint="eastAsia"/>
        </w:rPr>
        <w:t>.</w:t>
      </w:r>
    </w:p>
    <w:p w:rsidR="0025034F" w:rsidRDefault="0025034F" w:rsidP="0025034F">
      <w:pPr>
        <w:spacing w:line="276" w:lineRule="auto"/>
        <w:jc w:val="both"/>
      </w:pPr>
      <w:r>
        <w:t xml:space="preserve">One additional </w:t>
      </w:r>
      <w:r w:rsidR="00DD4836">
        <w:t>driver is the need to introduce access agnostic architecture to make it future proof and allow independent evolution of radio and core</w:t>
      </w:r>
      <w:r>
        <w:t>. In general</w:t>
      </w:r>
      <w:r w:rsidR="00FE3E58">
        <w:t>,</w:t>
      </w:r>
      <w:r>
        <w:t xml:space="preserve"> a new architecture should also address drawbacks identified for EPS.</w:t>
      </w:r>
    </w:p>
    <w:p w:rsidR="00BB2EF7" w:rsidRDefault="00BB2EF7" w:rsidP="00BB2EF7">
      <w:r>
        <w:t>3GPP network operators are interested in addressing various existing and emerging markets and services to increase and diversify revenue streams. In particular, standardised mechanisms allowing operators to address these markets in an efficient way is useful to allow fast deployment.</w:t>
      </w:r>
    </w:p>
    <w:p w:rsidR="00BB2EF7" w:rsidRDefault="00BB2EF7" w:rsidP="00BB2EF7">
      <w:r>
        <w:t>There is also interest amongst 3GPP network operators on enabling new business models and different operational schemes to maximise the use of the operators' network. For example, standardised APIs allow third party service providers to access information in the 3GPP operators' network.</w:t>
      </w:r>
    </w:p>
    <w:p w:rsidR="00BB2EF7" w:rsidRDefault="00BB2EF7" w:rsidP="00BB2EF7">
      <w:r>
        <w:t xml:space="preserve">Architectural considerations will include end-to-end systems aspects and convergence with other access </w:t>
      </w:r>
      <w:r w:rsidR="004B12EE">
        <w:t xml:space="preserve">technologies </w:t>
      </w:r>
      <w:r>
        <w:t xml:space="preserve">(e.g. </w:t>
      </w:r>
      <w:r w:rsidR="005357B9">
        <w:t>WLAN</w:t>
      </w:r>
      <w:r>
        <w:t xml:space="preserve">, </w:t>
      </w:r>
      <w:r w:rsidR="004B12EE">
        <w:t>F</w:t>
      </w:r>
      <w:r>
        <w:t xml:space="preserve">ixed </w:t>
      </w:r>
      <w:r w:rsidR="004B12EE">
        <w:t>B</w:t>
      </w:r>
      <w:r>
        <w:t xml:space="preserve">roadband </w:t>
      </w:r>
      <w:r w:rsidR="004B12EE">
        <w:t>A</w:t>
      </w:r>
      <w:r>
        <w:t>ccess).</w:t>
      </w:r>
    </w:p>
    <w:p w:rsidR="008A76FD" w:rsidRDefault="008A76FD" w:rsidP="001C5C86">
      <w:pPr>
        <w:pStyle w:val="Heading2"/>
      </w:pPr>
      <w:r>
        <w:t>4</w:t>
      </w:r>
      <w:r>
        <w:tab/>
        <w:t>Objective</w:t>
      </w:r>
    </w:p>
    <w:p w:rsidR="00DD4836" w:rsidRDefault="00A039C9" w:rsidP="00BB2EF7">
      <w:pPr>
        <w:rPr>
          <w:lang w:eastAsia="zh-CN"/>
        </w:rPr>
      </w:pPr>
      <w:r>
        <w:rPr>
          <w:lang w:eastAsia="zh-CN"/>
        </w:rPr>
        <w:t>O</w:t>
      </w:r>
      <w:r w:rsidR="00BB2EF7">
        <w:rPr>
          <w:rFonts w:hint="eastAsia"/>
          <w:lang w:eastAsia="zh-CN"/>
        </w:rPr>
        <w:t xml:space="preserve">bjective </w:t>
      </w:r>
      <w:r w:rsidR="00BB2EF7">
        <w:rPr>
          <w:lang w:eastAsia="zh-CN"/>
        </w:rPr>
        <w:t>i</w:t>
      </w:r>
      <w:r w:rsidR="00803497">
        <w:rPr>
          <w:rFonts w:hint="eastAsia"/>
          <w:lang w:eastAsia="zh-CN"/>
        </w:rPr>
        <w:t xml:space="preserve">s to study alternatives </w:t>
      </w:r>
      <w:r>
        <w:rPr>
          <w:lang w:eastAsia="zh-CN"/>
        </w:rPr>
        <w:t xml:space="preserve">for </w:t>
      </w:r>
      <w:r w:rsidR="00AD20BD" w:rsidRPr="00DD7B3C">
        <w:rPr>
          <w:lang w:eastAsia="zh-CN"/>
        </w:rPr>
        <w:t>network architectures</w:t>
      </w:r>
      <w:r w:rsidRPr="00DD7B3C">
        <w:rPr>
          <w:lang w:eastAsia="zh-CN"/>
        </w:rPr>
        <w:t xml:space="preserve"> fulfilling </w:t>
      </w:r>
      <w:r w:rsidR="00DD4836">
        <w:rPr>
          <w:lang w:eastAsia="zh-CN"/>
        </w:rPr>
        <w:t xml:space="preserve">(a) all use cases and service </w:t>
      </w:r>
      <w:r w:rsidRPr="00DD7B3C">
        <w:rPr>
          <w:lang w:eastAsia="zh-CN"/>
        </w:rPr>
        <w:t xml:space="preserve">requirements </w:t>
      </w:r>
      <w:r w:rsidR="003A50FD">
        <w:rPr>
          <w:lang w:eastAsia="zh-CN"/>
        </w:rPr>
        <w:t xml:space="preserve">and </w:t>
      </w:r>
      <w:r w:rsidR="00DD4836">
        <w:rPr>
          <w:lang w:eastAsia="zh-CN"/>
        </w:rPr>
        <w:t xml:space="preserve">(b) </w:t>
      </w:r>
      <w:r w:rsidR="009F08B2">
        <w:rPr>
          <w:lang w:eastAsia="zh-CN"/>
        </w:rPr>
        <w:t xml:space="preserve">operational efficiencies </w:t>
      </w:r>
      <w:r w:rsidR="00670B9B">
        <w:rPr>
          <w:lang w:eastAsia="zh-CN"/>
        </w:rPr>
        <w:t>to</w:t>
      </w:r>
      <w:r w:rsidR="009F08B2">
        <w:rPr>
          <w:lang w:eastAsia="zh-CN"/>
        </w:rPr>
        <w:t xml:space="preserve"> </w:t>
      </w:r>
      <w:r w:rsidR="003A50FD">
        <w:rPr>
          <w:lang w:eastAsia="zh-CN"/>
        </w:rPr>
        <w:t>handl</w:t>
      </w:r>
      <w:r w:rsidR="00670B9B">
        <w:rPr>
          <w:lang w:eastAsia="zh-CN"/>
        </w:rPr>
        <w:t>e</w:t>
      </w:r>
      <w:r w:rsidR="003A50FD">
        <w:rPr>
          <w:lang w:eastAsia="zh-CN"/>
        </w:rPr>
        <w:t xml:space="preserve"> </w:t>
      </w:r>
      <w:r w:rsidR="00670B9B">
        <w:rPr>
          <w:lang w:eastAsia="zh-CN"/>
        </w:rPr>
        <w:t>the</w:t>
      </w:r>
      <w:r w:rsidR="009F08B2">
        <w:rPr>
          <w:lang w:eastAsia="zh-CN"/>
        </w:rPr>
        <w:t xml:space="preserve"> expected</w:t>
      </w:r>
      <w:r w:rsidR="003A50FD">
        <w:rPr>
          <w:lang w:eastAsia="zh-CN"/>
        </w:rPr>
        <w:t xml:space="preserve"> massive increase in data traffic</w:t>
      </w:r>
      <w:r w:rsidR="00DD4836">
        <w:rPr>
          <w:lang w:eastAsia="zh-CN"/>
        </w:rPr>
        <w:t>, devices and diverse service requirements</w:t>
      </w:r>
      <w:r w:rsidR="003A50FD">
        <w:rPr>
          <w:lang w:eastAsia="zh-CN"/>
        </w:rPr>
        <w:t xml:space="preserve">, </w:t>
      </w:r>
      <w:r w:rsidR="00D1322D">
        <w:rPr>
          <w:lang w:eastAsia="zh-CN"/>
        </w:rPr>
        <w:t xml:space="preserve">and </w:t>
      </w:r>
      <w:r w:rsidR="00DD4836">
        <w:rPr>
          <w:lang w:eastAsia="zh-CN"/>
        </w:rPr>
        <w:t xml:space="preserve">to </w:t>
      </w:r>
      <w:r w:rsidR="00D1322D">
        <w:rPr>
          <w:lang w:eastAsia="zh-CN"/>
        </w:rPr>
        <w:t xml:space="preserve">conclude on the way forward. </w:t>
      </w:r>
    </w:p>
    <w:p w:rsidR="00BB2EF7" w:rsidRDefault="00D1322D" w:rsidP="00BB2EF7">
      <w:pPr>
        <w:rPr>
          <w:lang w:eastAsia="zh-CN"/>
        </w:rPr>
      </w:pPr>
      <w:r>
        <w:rPr>
          <w:lang w:eastAsia="zh-CN"/>
        </w:rPr>
        <w:t>The focus of this work will be on the PS domain with the assumption that voice services</w:t>
      </w:r>
      <w:r w:rsidR="001463CD">
        <w:rPr>
          <w:lang w:eastAsia="zh-CN"/>
        </w:rPr>
        <w:t xml:space="preserve"> (e.g.  IMS based voice services)</w:t>
      </w:r>
      <w:r>
        <w:rPr>
          <w:lang w:eastAsia="zh-CN"/>
        </w:rPr>
        <w:t xml:space="preserve"> have to be supported. The network architecture should be future proof and the core network should be able to evolve independently of the radio technologies (i.e. access agnostic).</w:t>
      </w:r>
    </w:p>
    <w:p w:rsidR="001D647C" w:rsidRDefault="001D647C" w:rsidP="001D647C">
      <w:r w:rsidRPr="00387DA4">
        <w:t xml:space="preserve">The </w:t>
      </w:r>
      <w:r>
        <w:t>expected work flow is as follows:</w:t>
      </w:r>
    </w:p>
    <w:p w:rsidR="001D647C" w:rsidRDefault="001D647C" w:rsidP="001D647C">
      <w:pPr>
        <w:numPr>
          <w:ilvl w:val="0"/>
          <w:numId w:val="15"/>
        </w:numPr>
        <w:ind w:left="709" w:hanging="709"/>
      </w:pPr>
      <w:r>
        <w:lastRenderedPageBreak/>
        <w:t>Investigate high-level architectural requirements</w:t>
      </w:r>
      <w:r w:rsidR="00335619">
        <w:t xml:space="preserve"> considering </w:t>
      </w:r>
      <w:r>
        <w:t xml:space="preserve">support </w:t>
      </w:r>
      <w:r w:rsidR="00335619">
        <w:t xml:space="preserve">for </w:t>
      </w:r>
      <w:r>
        <w:t>diverse use cases, service requirements, operational efficiencies</w:t>
      </w:r>
      <w:r w:rsidR="00113068">
        <w:t xml:space="preserve"> related requirements</w:t>
      </w:r>
      <w:r>
        <w:t xml:space="preserve"> and radio access technology related requirements.</w:t>
      </w:r>
    </w:p>
    <w:p w:rsidR="00335619" w:rsidRDefault="00335619" w:rsidP="001D647C">
      <w:pPr>
        <w:numPr>
          <w:ilvl w:val="0"/>
          <w:numId w:val="15"/>
        </w:numPr>
        <w:ind w:left="709" w:hanging="709"/>
      </w:pPr>
      <w:r>
        <w:t xml:space="preserve">Investigate high level architecture alternatives based on the requirements identified in step 1 and agree on </w:t>
      </w:r>
      <w:proofErr w:type="gramStart"/>
      <w:r>
        <w:t>a suitable</w:t>
      </w:r>
      <w:proofErr w:type="gramEnd"/>
      <w:r>
        <w:t xml:space="preserve"> reference architecture.</w:t>
      </w:r>
    </w:p>
    <w:p w:rsidR="00BA0193" w:rsidRDefault="00EC7E5D">
      <w:pPr>
        <w:numPr>
          <w:ilvl w:val="0"/>
          <w:numId w:val="15"/>
        </w:numPr>
        <w:ind w:left="709" w:hanging="709"/>
      </w:pPr>
      <w:r>
        <w:t xml:space="preserve">Select features and enablers to be further investigated and developed into normative phase in-line with any prioritization of the </w:t>
      </w:r>
      <w:r w:rsidR="00BF1647">
        <w:t>architectural</w:t>
      </w:r>
      <w:r>
        <w:t xml:space="preserve"> requirements.</w:t>
      </w:r>
      <w:r w:rsidR="001D647C">
        <w:t xml:space="preserve"> </w:t>
      </w:r>
      <w:r w:rsidR="00BF1647">
        <w:t>Based on that, s</w:t>
      </w:r>
      <w:r w:rsidRPr="008F5BE8">
        <w:t>tart new individual building block study items fo</w:t>
      </w:r>
      <w:r>
        <w:t>r each architectural features and enablers. Decide whether to use separate TR.</w:t>
      </w:r>
    </w:p>
    <w:p w:rsidR="001D647C" w:rsidRDefault="00EC7E5D" w:rsidP="001D647C">
      <w:pPr>
        <w:numPr>
          <w:ilvl w:val="0"/>
          <w:numId w:val="15"/>
        </w:numPr>
        <w:ind w:left="709" w:hanging="709"/>
      </w:pPr>
      <w:r>
        <w:t xml:space="preserve">Upon </w:t>
      </w:r>
      <w:r w:rsidR="00D40D5B" w:rsidRPr="0011339D">
        <w:t xml:space="preserve">completion of study items in Step </w:t>
      </w:r>
      <w:r w:rsidR="00D40D5B">
        <w:t>3</w:t>
      </w:r>
      <w:r w:rsidR="00D40D5B" w:rsidRPr="0011339D">
        <w:t xml:space="preserve">, review and consolidate the resulting potential </w:t>
      </w:r>
      <w:r w:rsidR="00D40D5B">
        <w:t xml:space="preserve">architectural </w:t>
      </w:r>
      <w:r w:rsidR="00D40D5B" w:rsidRPr="0011339D">
        <w:t>requirements</w:t>
      </w:r>
      <w:r w:rsidR="00D40D5B">
        <w:t>, features and enablers into the high level architecture and start normative work items</w:t>
      </w:r>
      <w:r w:rsidR="001D647C" w:rsidRPr="00387DA4">
        <w:t>.</w:t>
      </w:r>
    </w:p>
    <w:p w:rsidR="001D647C" w:rsidRDefault="001D647C" w:rsidP="001D647C">
      <w:pPr>
        <w:ind w:left="709"/>
      </w:pPr>
      <w:r>
        <w:t>Note: it is expected to start normative work on completed study items</w:t>
      </w:r>
      <w:r w:rsidR="00D40D5B">
        <w:t xml:space="preserve"> after Step 4</w:t>
      </w:r>
      <w:r>
        <w:t>.</w:t>
      </w:r>
    </w:p>
    <w:p w:rsidR="003358B3" w:rsidRDefault="0003446F" w:rsidP="00D42BC8">
      <w:r>
        <w:t xml:space="preserve">Following are </w:t>
      </w:r>
      <w:r w:rsidR="00341D0A">
        <w:t>the</w:t>
      </w:r>
      <w:r>
        <w:t xml:space="preserve"> </w:t>
      </w:r>
      <w:r w:rsidR="00C363CE">
        <w:t>requirements</w:t>
      </w:r>
      <w:r w:rsidR="003358B3">
        <w:t xml:space="preserve"> for the new architecture</w:t>
      </w:r>
      <w:r w:rsidR="008927B4">
        <w:t xml:space="preserve"> for step 1</w:t>
      </w:r>
      <w:r w:rsidR="001C4782">
        <w:t>:</w:t>
      </w:r>
    </w:p>
    <w:p w:rsidR="00D874A9" w:rsidRDefault="00C363CE" w:rsidP="00D42BC8">
      <w:r>
        <w:t xml:space="preserve"> </w:t>
      </w:r>
      <w:r w:rsidR="00D874A9">
        <w:t>Use case and service requirements:</w:t>
      </w:r>
    </w:p>
    <w:p w:rsidR="00922FA7" w:rsidRDefault="001905CC" w:rsidP="00922FA7">
      <w:pPr>
        <w:numPr>
          <w:ilvl w:val="0"/>
          <w:numId w:val="6"/>
        </w:numPr>
      </w:pPr>
      <w:r>
        <w:t>Support for u</w:t>
      </w:r>
      <w:r w:rsidR="00922FA7">
        <w:t>se cases that require ultra low latency (</w:t>
      </w:r>
      <w:r w:rsidR="00074322">
        <w:t>i.e</w:t>
      </w:r>
      <w:r w:rsidR="00922FA7">
        <w:t xml:space="preserve">. </w:t>
      </w:r>
      <w:r w:rsidR="00074322">
        <w:t xml:space="preserve">radio </w:t>
      </w:r>
      <w:r w:rsidR="00922FA7">
        <w:t xml:space="preserve">latency = 1msec; reference: IMT 2020 </w:t>
      </w:r>
      <w:r w:rsidR="00E71538">
        <w:t>key capabilities</w:t>
      </w:r>
      <w:r w:rsidR="000E40F3">
        <w:t xml:space="preserve">, </w:t>
      </w:r>
      <w:r w:rsidR="00074322">
        <w:t>potentially end to end latency that is less than 10msec</w:t>
      </w:r>
      <w:r w:rsidR="00922FA7">
        <w:t>).</w:t>
      </w:r>
    </w:p>
    <w:p w:rsidR="00922FA7" w:rsidRDefault="00922FA7" w:rsidP="00922FA7">
      <w:pPr>
        <w:numPr>
          <w:ilvl w:val="0"/>
          <w:numId w:val="6"/>
        </w:numPr>
      </w:pPr>
      <w:r>
        <w:t xml:space="preserve">Seamless service continuity for all services including ultra low latency services. </w:t>
      </w:r>
    </w:p>
    <w:p w:rsidR="00922FA7" w:rsidRDefault="00922FA7" w:rsidP="00922FA7">
      <w:pPr>
        <w:numPr>
          <w:ilvl w:val="0"/>
          <w:numId w:val="6"/>
        </w:numPr>
      </w:pPr>
      <w:r>
        <w:t>Support for broadcast services.</w:t>
      </w:r>
    </w:p>
    <w:p w:rsidR="00922FA7" w:rsidRDefault="001905CC" w:rsidP="00922FA7">
      <w:pPr>
        <w:numPr>
          <w:ilvl w:val="0"/>
          <w:numId w:val="6"/>
        </w:numPr>
      </w:pPr>
      <w:r>
        <w:t>Support for u</w:t>
      </w:r>
      <w:r w:rsidR="00922FA7">
        <w:t xml:space="preserve">se cases that require extreme high reliability to enable support of mission critical services (e.g. services that require high availability even when the network is congested). </w:t>
      </w:r>
    </w:p>
    <w:p w:rsidR="00922FA7" w:rsidRDefault="00922FA7" w:rsidP="00922FA7">
      <w:pPr>
        <w:numPr>
          <w:ilvl w:val="0"/>
          <w:numId w:val="6"/>
        </w:numPr>
      </w:pPr>
      <w:r>
        <w:t xml:space="preserve">Support high mobility use cases (e.g. mobility support for high speed trains and moving </w:t>
      </w:r>
      <w:proofErr w:type="spellStart"/>
      <w:r>
        <w:t>HotSpots</w:t>
      </w:r>
      <w:proofErr w:type="spellEnd"/>
      <w:r>
        <w:t>) and offering mobility on demand (e.g. for stationary, low mobile and nomadic users).</w:t>
      </w:r>
    </w:p>
    <w:p w:rsidR="008B3C6F" w:rsidRPr="008B3C6F" w:rsidRDefault="00922FA7" w:rsidP="00922FA7">
      <w:pPr>
        <w:numPr>
          <w:ilvl w:val="0"/>
          <w:numId w:val="6"/>
        </w:numPr>
        <w:rPr>
          <w:ins w:id="0" w:author="chandram" w:date="2015-09-09T15:47:00Z"/>
          <w:lang w:val="en-US"/>
          <w:rPrChange w:id="1" w:author="chandram" w:date="2015-09-09T15:47:00Z">
            <w:rPr>
              <w:ins w:id="2" w:author="chandram" w:date="2015-09-09T15:47:00Z"/>
            </w:rPr>
          </w:rPrChange>
        </w:rPr>
      </w:pPr>
      <w:r>
        <w:t xml:space="preserve">Efficient support of massive machine type communication (i.e. low cost and low ARPU devices). </w:t>
      </w:r>
    </w:p>
    <w:p w:rsidR="00101565" w:rsidRPr="00101565" w:rsidRDefault="00922FA7" w:rsidP="00922FA7">
      <w:pPr>
        <w:numPr>
          <w:ilvl w:val="0"/>
          <w:numId w:val="6"/>
        </w:numPr>
        <w:rPr>
          <w:lang w:val="en-US"/>
        </w:rPr>
      </w:pPr>
      <w:r>
        <w:t>Support high bandwidth (peak data rate) use cases and ensuring guaranteed bandwidth where needed</w:t>
      </w:r>
      <w:r w:rsidR="00101565">
        <w:t xml:space="preserve">. </w:t>
      </w:r>
    </w:p>
    <w:p w:rsidR="00922FA7" w:rsidRPr="00A7134C" w:rsidRDefault="0091222F" w:rsidP="00922FA7">
      <w:pPr>
        <w:numPr>
          <w:ilvl w:val="0"/>
          <w:numId w:val="6"/>
        </w:numPr>
        <w:rPr>
          <w:lang w:val="en-US"/>
        </w:rPr>
      </w:pPr>
      <w:r>
        <w:t>E</w:t>
      </w:r>
      <w:r w:rsidR="00101565">
        <w:t>fficiently support massive data being uploaded (e.g. for personal media).</w:t>
      </w:r>
    </w:p>
    <w:p w:rsidR="00D874A9" w:rsidRDefault="00D874A9" w:rsidP="00D42BC8">
      <w:r>
        <w:t>Operational efficienc</w:t>
      </w:r>
      <w:r w:rsidR="00E503D5">
        <w:t>ies</w:t>
      </w:r>
      <w:r>
        <w:t xml:space="preserve"> </w:t>
      </w:r>
      <w:r w:rsidR="003D31D4">
        <w:t xml:space="preserve">and optimizations </w:t>
      </w:r>
      <w:r>
        <w:t>related requirements:</w:t>
      </w:r>
    </w:p>
    <w:p w:rsidR="00DD4836" w:rsidRDefault="00DD4836" w:rsidP="00DD4836">
      <w:pPr>
        <w:numPr>
          <w:ilvl w:val="0"/>
          <w:numId w:val="12"/>
        </w:numPr>
      </w:pPr>
      <w:r>
        <w:t>Ability to handle the rapid growth in mobile data traffic.</w:t>
      </w:r>
    </w:p>
    <w:p w:rsidR="00D1322D" w:rsidRDefault="00E503D5" w:rsidP="0083505E">
      <w:pPr>
        <w:numPr>
          <w:ilvl w:val="0"/>
          <w:numId w:val="12"/>
        </w:numPr>
      </w:pPr>
      <w:r>
        <w:rPr>
          <w:rFonts w:hint="eastAsia"/>
          <w:lang w:eastAsia="ja-JP"/>
        </w:rPr>
        <w:t>Effective and efficient</w:t>
      </w:r>
      <w:r w:rsidR="00922FA7">
        <w:t xml:space="preserve"> </w:t>
      </w:r>
      <w:proofErr w:type="spellStart"/>
      <w:r w:rsidR="00922FA7">
        <w:t>QoS</w:t>
      </w:r>
      <w:proofErr w:type="spellEnd"/>
      <w:r w:rsidR="00922FA7">
        <w:t>/</w:t>
      </w:r>
      <w:proofErr w:type="spellStart"/>
      <w:r w:rsidR="00922FA7" w:rsidRPr="0083505E">
        <w:t>QoE</w:t>
      </w:r>
      <w:proofErr w:type="spellEnd"/>
      <w:r w:rsidR="00922FA7">
        <w:t xml:space="preserve"> management to </w:t>
      </w:r>
      <w:r w:rsidR="008927B4">
        <w:t xml:space="preserve">ensure good </w:t>
      </w:r>
      <w:r w:rsidR="00922FA7">
        <w:t>user experience (i.e. service level quality), capacity optimization and also enable service differentiation</w:t>
      </w:r>
      <w:r w:rsidR="00922FA7" w:rsidRPr="0083505E">
        <w:t>.</w:t>
      </w:r>
    </w:p>
    <w:p w:rsidR="00E503D5" w:rsidRDefault="00E503D5" w:rsidP="0083505E">
      <w:pPr>
        <w:numPr>
          <w:ilvl w:val="0"/>
          <w:numId w:val="12"/>
        </w:numPr>
      </w:pPr>
      <w:r>
        <w:t>Extreme flexibility and ensure scalability:</w:t>
      </w:r>
    </w:p>
    <w:p w:rsidR="00BB5040" w:rsidRDefault="00E965E4" w:rsidP="00745B30">
      <w:pPr>
        <w:numPr>
          <w:ilvl w:val="1"/>
          <w:numId w:val="12"/>
        </w:numPr>
        <w:rPr>
          <w:ins w:id="3" w:author="chandram" w:date="2015-09-10T13:13:00Z"/>
        </w:rPr>
      </w:pPr>
      <w:r>
        <w:t>Support for network slicing</w:t>
      </w:r>
      <w:ins w:id="4" w:author="chandram" w:date="2015-09-10T13:32:00Z">
        <w:r>
          <w:t xml:space="preserve"> </w:t>
        </w:r>
      </w:ins>
      <w:del w:id="5" w:author="chandram" w:date="2015-09-10T13:32:00Z">
        <w:r w:rsidDel="00E965E4">
          <w:delText>.</w:delText>
        </w:r>
        <w:r w:rsidR="00745B30" w:rsidDel="00E965E4">
          <w:delText xml:space="preserve">By </w:delText>
        </w:r>
      </w:del>
      <w:ins w:id="6" w:author="chandram" w:date="2015-09-10T13:32:00Z">
        <w:r>
          <w:t>b</w:t>
        </w:r>
        <w:r>
          <w:t xml:space="preserve">y </w:t>
        </w:r>
      </w:ins>
      <w:r w:rsidR="00745B30">
        <w:t xml:space="preserve">offering network services and resources for specific applications and use cases. </w:t>
      </w:r>
    </w:p>
    <w:p w:rsidR="00B758A7" w:rsidDel="00E965E4" w:rsidRDefault="00B758A7" w:rsidP="00745B30">
      <w:pPr>
        <w:numPr>
          <w:ilvl w:val="1"/>
          <w:numId w:val="12"/>
        </w:numPr>
        <w:rPr>
          <w:del w:id="7" w:author="chandram" w:date="2015-09-10T13:32:00Z"/>
        </w:rPr>
      </w:pPr>
    </w:p>
    <w:p w:rsidR="00745B30" w:rsidRDefault="00B758A7" w:rsidP="00745B30">
      <w:pPr>
        <w:numPr>
          <w:ilvl w:val="1"/>
          <w:numId w:val="12"/>
        </w:numPr>
      </w:pPr>
      <w:r>
        <w:t xml:space="preserve">Identifying </w:t>
      </w:r>
      <w:r w:rsidR="00745B30">
        <w:t>the level of granularity of functional elements, their dynamic configuration and inter-connection.</w:t>
      </w:r>
    </w:p>
    <w:p w:rsidR="006A1DAA" w:rsidRDefault="00922FA7" w:rsidP="006A1DAA">
      <w:pPr>
        <w:numPr>
          <w:ilvl w:val="1"/>
          <w:numId w:val="12"/>
        </w:numPr>
      </w:pPr>
      <w:r w:rsidRPr="003F7B92">
        <w:t>Ad</w:t>
      </w:r>
      <w:r>
        <w:t>o</w:t>
      </w:r>
      <w:r w:rsidRPr="003F7B92">
        <w:t xml:space="preserve">pt architectural principles and techniques </w:t>
      </w:r>
      <w:r>
        <w:t xml:space="preserve">(e.g. </w:t>
      </w:r>
      <w:r w:rsidRPr="003F7B92">
        <w:t>Network Function Virtualization and Software Defined Networking</w:t>
      </w:r>
      <w:r>
        <w:t>)</w:t>
      </w:r>
      <w:r w:rsidRPr="003F7B92">
        <w:t xml:space="preserve"> to </w:t>
      </w:r>
      <w:ins w:id="8" w:author="chandram" w:date="2015-09-10T13:11:00Z">
        <w:r w:rsidR="00BB5040">
          <w:t>reduce total cost of ownership</w:t>
        </w:r>
        <w:proofErr w:type="gramStart"/>
        <w:r w:rsidR="00BB5040">
          <w:t xml:space="preserve">, </w:t>
        </w:r>
      </w:ins>
      <w:ins w:id="9" w:author="chandram" w:date="2015-09-10T13:33:00Z">
        <w:r w:rsidR="00E965E4">
          <w:t xml:space="preserve"> </w:t>
        </w:r>
      </w:ins>
      <w:r w:rsidRPr="003F7B92">
        <w:t>improve</w:t>
      </w:r>
      <w:proofErr w:type="gramEnd"/>
      <w:r w:rsidRPr="003F7B92">
        <w:t xml:space="preserve"> operational efficiency</w:t>
      </w:r>
      <w:r>
        <w:t xml:space="preserve"> and simplicity</w:t>
      </w:r>
      <w:ins w:id="10" w:author="chandram" w:date="2015-09-10T13:13:00Z">
        <w:r w:rsidR="00BB5040">
          <w:t xml:space="preserve"> in offering new services</w:t>
        </w:r>
      </w:ins>
      <w:r>
        <w:t>.</w:t>
      </w:r>
    </w:p>
    <w:p w:rsidR="006A1DAA" w:rsidRDefault="00745B30" w:rsidP="006A1DAA">
      <w:pPr>
        <w:numPr>
          <w:ilvl w:val="1"/>
          <w:numId w:val="12"/>
        </w:numPr>
      </w:pPr>
      <w:r>
        <w:t xml:space="preserve">Allow </w:t>
      </w:r>
      <w:r w:rsidR="00922FA7">
        <w:t>independent evolution of core and radio networks or different radio networks.</w:t>
      </w:r>
    </w:p>
    <w:p w:rsidR="00D874A9" w:rsidRDefault="00D874A9" w:rsidP="00D42BC8">
      <w:pPr>
        <w:rPr>
          <w:b/>
        </w:rPr>
      </w:pPr>
      <w:r w:rsidRPr="0083505E">
        <w:rPr>
          <w:b/>
        </w:rPr>
        <w:t xml:space="preserve">Radio access </w:t>
      </w:r>
      <w:r w:rsidR="00922FA7" w:rsidRPr="0083505E">
        <w:rPr>
          <w:b/>
        </w:rPr>
        <w:t xml:space="preserve">technology </w:t>
      </w:r>
      <w:r w:rsidRPr="0083505E">
        <w:rPr>
          <w:b/>
        </w:rPr>
        <w:t>related requirements:</w:t>
      </w:r>
    </w:p>
    <w:p w:rsidR="00BA0193" w:rsidRDefault="00D427BD">
      <w:pPr>
        <w:numPr>
          <w:ilvl w:val="0"/>
          <w:numId w:val="19"/>
        </w:numPr>
      </w:pPr>
      <w:r>
        <w:t>T</w:t>
      </w:r>
      <w:r w:rsidR="00847334">
        <w:t xml:space="preserve">he RATs for which the architecture is applicable </w:t>
      </w:r>
      <w:r>
        <w:t xml:space="preserve">should be determined </w:t>
      </w:r>
      <w:r w:rsidR="00847334">
        <w:t>and it should also be determined whether there are RAT specific requirements for the architecture</w:t>
      </w:r>
      <w:r w:rsidR="006A1DAA" w:rsidRPr="006A1DAA">
        <w:t>.</w:t>
      </w:r>
    </w:p>
    <w:p w:rsidR="008171D6" w:rsidRDefault="008171D6" w:rsidP="008171D6">
      <w:pPr>
        <w:rPr>
          <w:lang w:eastAsia="ja-JP"/>
        </w:rPr>
      </w:pPr>
      <w:r>
        <w:rPr>
          <w:lang w:eastAsia="ja-JP"/>
        </w:rPr>
        <w:t xml:space="preserve">Migration aspects should be taken into account for the above, i.e. how to migrate from </w:t>
      </w:r>
      <w:r w:rsidR="005C140A">
        <w:rPr>
          <w:lang w:eastAsia="ja-JP"/>
        </w:rPr>
        <w:t xml:space="preserve">existing </w:t>
      </w:r>
      <w:r w:rsidR="00C22806">
        <w:rPr>
          <w:lang w:eastAsia="ja-JP"/>
        </w:rPr>
        <w:t xml:space="preserve">to the new </w:t>
      </w:r>
      <w:r w:rsidR="005C140A">
        <w:rPr>
          <w:lang w:eastAsia="ja-JP"/>
        </w:rPr>
        <w:t>architecture</w:t>
      </w:r>
      <w:r>
        <w:rPr>
          <w:lang w:eastAsia="ja-JP"/>
        </w:rPr>
        <w:t>.</w:t>
      </w:r>
      <w:r w:rsidR="00377F41">
        <w:rPr>
          <w:lang w:eastAsia="ja-JP"/>
        </w:rPr>
        <w:t xml:space="preserve"> This should include interworking with legacy systems </w:t>
      </w:r>
      <w:r w:rsidR="00C22806">
        <w:rPr>
          <w:lang w:eastAsia="ja-JP"/>
        </w:rPr>
        <w:t xml:space="preserve">like LTE </w:t>
      </w:r>
      <w:r w:rsidR="00377F41">
        <w:rPr>
          <w:lang w:eastAsia="ja-JP"/>
        </w:rPr>
        <w:t>and support for roaming</w:t>
      </w:r>
      <w:r w:rsidR="001871E1">
        <w:rPr>
          <w:lang w:eastAsia="ja-JP"/>
        </w:rPr>
        <w:t xml:space="preserve"> with seamless service continuity</w:t>
      </w:r>
      <w:r w:rsidR="00377F41">
        <w:rPr>
          <w:lang w:eastAsia="ja-JP"/>
        </w:rPr>
        <w:t>.</w:t>
      </w:r>
    </w:p>
    <w:p w:rsidR="009B547C" w:rsidRDefault="00377F41" w:rsidP="009B547C">
      <w:pPr>
        <w:pStyle w:val="NO"/>
        <w:rPr>
          <w:lang w:eastAsia="ja-JP"/>
        </w:rPr>
      </w:pPr>
      <w:r>
        <w:rPr>
          <w:lang w:eastAsia="ja-JP"/>
        </w:rPr>
        <w:lastRenderedPageBreak/>
        <w:t>Note</w:t>
      </w:r>
      <w:r w:rsidR="00E44F57">
        <w:rPr>
          <w:lang w:eastAsia="ja-JP"/>
        </w:rPr>
        <w:t xml:space="preserve"> 1</w:t>
      </w:r>
      <w:r>
        <w:rPr>
          <w:lang w:eastAsia="ja-JP"/>
        </w:rPr>
        <w:t xml:space="preserve">: </w:t>
      </w:r>
      <w:r w:rsidR="00E44F57">
        <w:rPr>
          <w:lang w:eastAsia="ja-JP"/>
        </w:rPr>
        <w:tab/>
      </w:r>
      <w:r>
        <w:rPr>
          <w:lang w:eastAsia="ja-JP"/>
        </w:rPr>
        <w:t xml:space="preserve">Whether </w:t>
      </w:r>
      <w:r w:rsidR="006F00AB">
        <w:rPr>
          <w:lang w:eastAsia="ja-JP"/>
        </w:rPr>
        <w:t>some of the</w:t>
      </w:r>
      <w:r>
        <w:rPr>
          <w:lang w:eastAsia="ja-JP"/>
        </w:rPr>
        <w:t xml:space="preserve"> </w:t>
      </w:r>
      <w:r w:rsidR="006F00AB">
        <w:rPr>
          <w:lang w:eastAsia="ja-JP"/>
        </w:rPr>
        <w:t>functions</w:t>
      </w:r>
      <w:r>
        <w:rPr>
          <w:lang w:eastAsia="ja-JP"/>
        </w:rPr>
        <w:t xml:space="preserve"> can be introduced for </w:t>
      </w:r>
      <w:r w:rsidR="009B132D">
        <w:rPr>
          <w:lang w:eastAsia="ja-JP"/>
        </w:rPr>
        <w:t xml:space="preserve">E-UTRAN access </w:t>
      </w:r>
      <w:r>
        <w:rPr>
          <w:lang w:eastAsia="ja-JP"/>
        </w:rPr>
        <w:t>should be decided on a case by case basis.</w:t>
      </w:r>
    </w:p>
    <w:p w:rsidR="00E44F57" w:rsidRDefault="00E44F57" w:rsidP="009B547C">
      <w:pPr>
        <w:pStyle w:val="NO"/>
        <w:rPr>
          <w:lang w:eastAsia="ja-JP"/>
        </w:rPr>
      </w:pPr>
      <w:r>
        <w:rPr>
          <w:lang w:eastAsia="ja-JP"/>
        </w:rPr>
        <w:t>Note 2:</w:t>
      </w:r>
      <w:r>
        <w:rPr>
          <w:lang w:eastAsia="ja-JP"/>
        </w:rPr>
        <w:tab/>
      </w:r>
      <w:r w:rsidR="001871E1">
        <w:rPr>
          <w:lang w:eastAsia="ja-JP"/>
        </w:rPr>
        <w:t xml:space="preserve">There is no requirement </w:t>
      </w:r>
      <w:r>
        <w:rPr>
          <w:lang w:eastAsia="ja-JP"/>
        </w:rPr>
        <w:t xml:space="preserve">for seamless service continuity when interworking </w:t>
      </w:r>
      <w:r w:rsidR="001871E1">
        <w:rPr>
          <w:lang w:eastAsia="ja-JP"/>
        </w:rPr>
        <w:t>with GERAN and UTRAN.</w:t>
      </w:r>
    </w:p>
    <w:p w:rsidR="008171D6" w:rsidRDefault="008171D6" w:rsidP="008171D6">
      <w:pPr>
        <w:rPr>
          <w:lang w:eastAsia="ja-JP"/>
        </w:rPr>
      </w:pPr>
      <w:r>
        <w:rPr>
          <w:lang w:eastAsia="ja-JP"/>
        </w:rPr>
        <w:t xml:space="preserve">The timelines of the </w:t>
      </w:r>
      <w:r w:rsidR="00573DEB">
        <w:rPr>
          <w:lang w:eastAsia="ja-JP"/>
        </w:rPr>
        <w:t xml:space="preserve">normative </w:t>
      </w:r>
      <w:r>
        <w:rPr>
          <w:lang w:eastAsia="ja-JP"/>
        </w:rPr>
        <w:t>Work Item</w:t>
      </w:r>
      <w:r w:rsidR="00573DEB">
        <w:rPr>
          <w:lang w:eastAsia="ja-JP"/>
        </w:rPr>
        <w:t>(</w:t>
      </w:r>
      <w:r>
        <w:rPr>
          <w:lang w:eastAsia="ja-JP"/>
        </w:rPr>
        <w:t>s</w:t>
      </w:r>
      <w:r w:rsidR="00573DEB">
        <w:rPr>
          <w:lang w:eastAsia="ja-JP"/>
        </w:rPr>
        <w:t>)</w:t>
      </w:r>
      <w:r>
        <w:rPr>
          <w:lang w:eastAsia="ja-JP"/>
        </w:rPr>
        <w:t xml:space="preserve"> </w:t>
      </w:r>
      <w:r w:rsidR="00573DEB">
        <w:rPr>
          <w:lang w:eastAsia="ja-JP"/>
        </w:rPr>
        <w:t xml:space="preserve">that result as an outcome of this feasibility study </w:t>
      </w:r>
      <w:r>
        <w:rPr>
          <w:lang w:eastAsia="ja-JP"/>
        </w:rPr>
        <w:t xml:space="preserve">may or may not concur with the timeline of </w:t>
      </w:r>
      <w:r w:rsidR="00573DEB">
        <w:rPr>
          <w:lang w:eastAsia="ja-JP"/>
        </w:rPr>
        <w:t xml:space="preserve">conclusion of </w:t>
      </w:r>
      <w:r>
        <w:rPr>
          <w:lang w:eastAsia="ja-JP"/>
        </w:rPr>
        <w:t>this feasibility study.</w:t>
      </w:r>
      <w:r w:rsidR="00377F41">
        <w:rPr>
          <w:lang w:eastAsia="ja-JP"/>
        </w:rPr>
        <w:t xml:space="preserve"> </w:t>
      </w:r>
    </w:p>
    <w:p w:rsidR="008A76FD" w:rsidRDefault="008A76FD" w:rsidP="00944B28">
      <w:pPr>
        <w:pStyle w:val="Heading2"/>
        <w:spacing w:before="0" w:after="0"/>
      </w:pPr>
      <w:r>
        <w:t>5</w:t>
      </w:r>
      <w:r>
        <w:tab/>
        <w:t>Service Aspects</w:t>
      </w:r>
    </w:p>
    <w:p w:rsidR="008171D6" w:rsidRDefault="008171D6" w:rsidP="008171D6">
      <w:pPr>
        <w:rPr>
          <w:i/>
        </w:rPr>
      </w:pPr>
      <w:r>
        <w:rPr>
          <w:i/>
        </w:rPr>
        <w:t xml:space="preserve">The results of the SA 1 SMARTER SI should be considered, and, along with the results of this FS, the capabilities of the 3GPP system should be enhanced, enabling more advanced services. As a result, some updates to SA 1 specifications can be anticipated. </w:t>
      </w:r>
    </w:p>
    <w:p w:rsidR="008A76FD" w:rsidRDefault="008A76FD" w:rsidP="00944B28">
      <w:pPr>
        <w:spacing w:after="0"/>
      </w:pPr>
    </w:p>
    <w:p w:rsidR="008A76FD" w:rsidRDefault="008A76FD" w:rsidP="00944B28">
      <w:pPr>
        <w:pStyle w:val="Heading2"/>
        <w:spacing w:before="0" w:after="0"/>
      </w:pPr>
      <w:r>
        <w:t>6</w:t>
      </w:r>
      <w:r>
        <w:tab/>
        <w:t>MMI-Aspects</w:t>
      </w:r>
    </w:p>
    <w:p w:rsidR="008171D6" w:rsidRDefault="008171D6" w:rsidP="008171D6">
      <w:pPr>
        <w:rPr>
          <w:i/>
        </w:rPr>
      </w:pPr>
      <w:r>
        <w:rPr>
          <w:i/>
        </w:rPr>
        <w:t>None anticipated.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171D6" w:rsidRDefault="008171D6" w:rsidP="008171D6">
      <w:pPr>
        <w:rPr>
          <w:i/>
        </w:rPr>
      </w:pPr>
      <w:r>
        <w:rPr>
          <w:i/>
        </w:rPr>
        <w:t>To be studied. E.g. charging may depend upon the RAT that was used.</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171D6" w:rsidP="001C5C86">
      <w:r>
        <w:rPr>
          <w:i/>
        </w:rPr>
        <w:t>The study will have to consider security aspects during the course of the work.</w:t>
      </w:r>
    </w:p>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8171D6" w:rsidP="00A10539">
            <w:pPr>
              <w:pStyle w:val="TAC"/>
            </w:pPr>
            <w:r>
              <w:t>x</w:t>
            </w:r>
          </w:p>
        </w:tc>
        <w:tc>
          <w:tcPr>
            <w:tcW w:w="0" w:type="auto"/>
            <w:tcBorders>
              <w:top w:val="nil"/>
            </w:tcBorders>
          </w:tcPr>
          <w:p w:rsidR="008A76FD" w:rsidRDefault="008171D6" w:rsidP="00A10539">
            <w:pPr>
              <w:pStyle w:val="TAC"/>
            </w:pPr>
            <w:r>
              <w:t>x</w:t>
            </w:r>
          </w:p>
        </w:tc>
        <w:tc>
          <w:tcPr>
            <w:tcW w:w="0" w:type="auto"/>
            <w:tcBorders>
              <w:top w:val="nil"/>
            </w:tcBorders>
          </w:tcPr>
          <w:p w:rsidR="008A76FD" w:rsidRDefault="008171D6"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171D6"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171D6"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691"/>
        <w:gridCol w:w="2340"/>
        <w:gridCol w:w="656"/>
        <w:gridCol w:w="837"/>
        <w:gridCol w:w="2191"/>
        <w:gridCol w:w="1886"/>
        <w:gridCol w:w="1093"/>
      </w:tblGrid>
      <w:tr w:rsidR="003C31EA" w:rsidRPr="00C50F7C" w:rsidTr="00F258C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1773D"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Approved at plenary</w:t>
            </w:r>
            <w:r>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Comments</w:t>
            </w: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rPr>
              <w:t>TR 23.xxx</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rPr>
              <w:t xml:space="preserve">Feasibility study on optimized Architecture </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rPr>
              <w:t>SA2</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sidRPr="00554427">
              <w:rPr>
                <w:sz w:val="16"/>
                <w:szCs w:val="16"/>
                <w:highlight w:val="yellow"/>
              </w:rPr>
              <w:t xml:space="preserve">TSG </w:t>
            </w:r>
            <w:r>
              <w:rPr>
                <w:sz w:val="16"/>
                <w:szCs w:val="16"/>
                <w:highlight w:val="yellow"/>
              </w:rPr>
              <w:t>SA</w:t>
            </w:r>
            <w:r w:rsidR="00C1773D">
              <w:rPr>
                <w:sz w:val="16"/>
                <w:szCs w:val="16"/>
                <w:highlight w:val="yellow"/>
              </w:rPr>
              <w:t>#73</w:t>
            </w:r>
            <w:r>
              <w:rPr>
                <w:sz w:val="16"/>
                <w:szCs w:val="16"/>
                <w:highlight w:val="yellow"/>
              </w:rPr>
              <w:t xml:space="preserve"> </w:t>
            </w:r>
            <w:r w:rsidRPr="00554427">
              <w:rPr>
                <w:sz w:val="16"/>
                <w:szCs w:val="16"/>
                <w:highlight w:val="yellow"/>
              </w:rPr>
              <w:t xml:space="preserve">(September </w:t>
            </w:r>
            <w:r w:rsidR="00C1773D">
              <w:rPr>
                <w:sz w:val="16"/>
                <w:szCs w:val="16"/>
                <w:highlight w:val="yellow"/>
              </w:rPr>
              <w:t xml:space="preserve">2016 </w:t>
            </w:r>
            <w:r w:rsidRPr="00554427">
              <w:rPr>
                <w:sz w:val="16"/>
                <w:szCs w:val="16"/>
                <w:highlight w:val="yellow"/>
              </w:rPr>
              <w:t>Plenary)</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highlight w:val="yellow"/>
              </w:rPr>
              <w:t>TSG SA</w:t>
            </w:r>
            <w:r w:rsidR="00C1773D">
              <w:rPr>
                <w:sz w:val="16"/>
                <w:szCs w:val="16"/>
                <w:highlight w:val="yellow"/>
              </w:rPr>
              <w:t>#75</w:t>
            </w:r>
            <w:r>
              <w:rPr>
                <w:sz w:val="16"/>
                <w:szCs w:val="16"/>
                <w:highlight w:val="yellow"/>
              </w:rPr>
              <w:t xml:space="preserve"> (</w:t>
            </w:r>
            <w:r w:rsidRPr="00554427">
              <w:rPr>
                <w:sz w:val="16"/>
                <w:szCs w:val="16"/>
                <w:highlight w:val="yellow"/>
              </w:rPr>
              <w:t xml:space="preserve">March </w:t>
            </w:r>
            <w:r w:rsidR="00C1773D">
              <w:rPr>
                <w:sz w:val="16"/>
                <w:szCs w:val="16"/>
                <w:highlight w:val="yellow"/>
              </w:rPr>
              <w:t xml:space="preserve">2017 </w:t>
            </w:r>
            <w:r w:rsidRPr="00554427">
              <w:rPr>
                <w:sz w:val="16"/>
                <w:szCs w:val="16"/>
                <w:highlight w:val="yellow"/>
              </w:rPr>
              <w:t>Plenary)</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rPr>
              <w:t>Technical Report</w:t>
            </w: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bl>
    <w:p w:rsidR="003C31EA" w:rsidRPr="00C50F7C" w:rsidRDefault="003C31EA" w:rsidP="003C31EA"/>
    <w:tbl>
      <w:tblPr>
        <w:tblW w:w="0" w:type="auto"/>
        <w:jc w:val="center"/>
        <w:tblCellMar>
          <w:left w:w="28" w:type="dxa"/>
          <w:right w:w="28" w:type="dxa"/>
        </w:tblCellMar>
        <w:tblLook w:val="0000"/>
      </w:tblPr>
      <w:tblGrid>
        <w:gridCol w:w="700"/>
        <w:gridCol w:w="215"/>
        <w:gridCol w:w="1377"/>
        <w:gridCol w:w="1681"/>
        <w:gridCol w:w="831"/>
      </w:tblGrid>
      <w:tr w:rsidR="003C31EA" w:rsidRPr="00C50F7C" w:rsidTr="00F258CC">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Comments</w:t>
            </w: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bl>
    <w:p w:rsidR="003C31EA" w:rsidRDefault="003C31EA" w:rsidP="001C5C86">
      <w:pPr>
        <w:ind w:right="-99"/>
      </w:pPr>
    </w:p>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8A76FD" w:rsidRDefault="003F54C7" w:rsidP="009870A7">
      <w:pPr>
        <w:spacing w:after="0"/>
        <w:ind w:left="1134" w:right="-99"/>
      </w:pPr>
      <w:r>
        <w:t xml:space="preserve">Nokia Networks </w:t>
      </w:r>
      <w:r w:rsidR="00A039C9">
        <w:t>(</w:t>
      </w:r>
      <w:r w:rsidR="00FD10B5">
        <w:t>d</w:t>
      </w:r>
      <w:r>
        <w:t>evaki.chandramouli@nokia.com</w:t>
      </w:r>
      <w:r w:rsidR="00A039C9">
        <w:t>)</w:t>
      </w:r>
    </w:p>
    <w:p w:rsidR="008171D6" w:rsidRDefault="008171D6" w:rsidP="009870A7">
      <w:pPr>
        <w:spacing w:after="0"/>
        <w:ind w:left="1134" w:right="-99"/>
        <w:rPr>
          <w:b/>
        </w:rPr>
      </w:pPr>
    </w:p>
    <w:p w:rsidR="008A76FD" w:rsidRDefault="009870A7" w:rsidP="00944B28">
      <w:pPr>
        <w:pStyle w:val="Heading2"/>
        <w:spacing w:before="0" w:after="0"/>
      </w:pPr>
      <w:r>
        <w:t>12</w:t>
      </w:r>
      <w:r>
        <w:tab/>
      </w:r>
      <w:r w:rsidR="008A76FD">
        <w:t>Work item leadership</w:t>
      </w:r>
    </w:p>
    <w:p w:rsidR="008171D6" w:rsidRPr="008171D6" w:rsidRDefault="008171D6" w:rsidP="008171D6">
      <w:pPr>
        <w:tabs>
          <w:tab w:val="left" w:pos="1418"/>
          <w:tab w:val="left" w:pos="4678"/>
          <w:tab w:val="left" w:pos="5954"/>
          <w:tab w:val="left" w:pos="7088"/>
        </w:tabs>
        <w:suppressAutoHyphens/>
        <w:autoSpaceDN/>
        <w:adjustRightInd/>
        <w:spacing w:after="0"/>
        <w:ind w:left="840"/>
        <w:jc w:val="both"/>
        <w:rPr>
          <w:rFonts w:ascii="Arial" w:hAnsi="Arial"/>
          <w:lang w:eastAsia="ja-JP"/>
        </w:rPr>
      </w:pPr>
      <w:r w:rsidRPr="008171D6">
        <w:rPr>
          <w:rFonts w:ascii="Arial" w:hAnsi="Arial"/>
          <w:lang w:eastAsia="ja-JP"/>
        </w:rPr>
        <w:t>SA2</w:t>
      </w:r>
    </w:p>
    <w:p w:rsidR="00557B2E" w:rsidRPr="00557B2E" w:rsidRDefault="00557B2E"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Style w:val="TableGrid"/>
        <w:tblW w:w="0" w:type="auto"/>
        <w:jc w:val="center"/>
        <w:tblLook w:val="01E0"/>
      </w:tblPr>
      <w:tblGrid>
        <w:gridCol w:w="1946"/>
      </w:tblGrid>
      <w:tr w:rsidR="00557B2E" w:rsidTr="006B4280">
        <w:trPr>
          <w:jc w:val="center"/>
        </w:trPr>
        <w:tc>
          <w:tcPr>
            <w:tcW w:w="0" w:type="auto"/>
            <w:shd w:val="clear" w:color="auto" w:fill="E0E0E0"/>
          </w:tcPr>
          <w:p w:rsidR="00557B2E" w:rsidRDefault="00557B2E" w:rsidP="001C5C86">
            <w:pPr>
              <w:pStyle w:val="TAH"/>
            </w:pPr>
            <w:r>
              <w:t>Supporting IM name</w:t>
            </w:r>
          </w:p>
        </w:tc>
      </w:tr>
      <w:tr w:rsidR="00557B2E" w:rsidTr="006B4280">
        <w:trPr>
          <w:jc w:val="center"/>
        </w:trPr>
        <w:tc>
          <w:tcPr>
            <w:tcW w:w="0" w:type="auto"/>
          </w:tcPr>
          <w:p w:rsidR="00557B2E" w:rsidRDefault="008171D6" w:rsidP="001C5C86">
            <w:pPr>
              <w:pStyle w:val="TAL"/>
            </w:pPr>
            <w:r>
              <w:t>Nokia Networks</w:t>
            </w:r>
          </w:p>
        </w:tc>
      </w:tr>
      <w:tr w:rsidR="00C77718" w:rsidTr="006B4280">
        <w:trPr>
          <w:jc w:val="center"/>
        </w:trPr>
        <w:tc>
          <w:tcPr>
            <w:tcW w:w="0" w:type="auto"/>
          </w:tcPr>
          <w:p w:rsidR="00BB5040" w:rsidRDefault="00C77718" w:rsidP="001C5C86">
            <w:pPr>
              <w:pStyle w:val="TAL"/>
            </w:pPr>
            <w:r>
              <w:t>SK</w:t>
            </w:r>
            <w:r w:rsidR="00A60384">
              <w:t xml:space="preserve"> </w:t>
            </w:r>
            <w:r>
              <w:t>T</w:t>
            </w:r>
            <w:r w:rsidR="00A60384">
              <w:t>elecom</w:t>
            </w:r>
          </w:p>
        </w:tc>
      </w:tr>
      <w:tr w:rsidR="00BB5040" w:rsidTr="006B4280">
        <w:trPr>
          <w:jc w:val="center"/>
          <w:ins w:id="11" w:author="chandram" w:date="2015-09-10T13:15:00Z"/>
        </w:trPr>
        <w:tc>
          <w:tcPr>
            <w:tcW w:w="0" w:type="auto"/>
          </w:tcPr>
          <w:p w:rsidR="00BB5040" w:rsidRDefault="00BB5040" w:rsidP="001C5C86">
            <w:pPr>
              <w:pStyle w:val="TAL"/>
              <w:rPr>
                <w:ins w:id="12" w:author="chandram" w:date="2015-09-10T13:15:00Z"/>
              </w:rPr>
            </w:pPr>
            <w:ins w:id="13" w:author="chandram" w:date="2015-09-10T13:15:00Z">
              <w:r>
                <w:t>Verizon</w:t>
              </w:r>
            </w:ins>
          </w:p>
        </w:tc>
      </w:tr>
    </w:tbl>
    <w:p w:rsidR="00F41A27" w:rsidRPr="00ED7A5B" w:rsidRDefault="00ED7A5B" w:rsidP="00BA3A53">
      <w:pPr>
        <w:pStyle w:val="FP"/>
        <w:ind w:right="-99"/>
        <w:rPr>
          <w:sz w:val="16"/>
          <w:szCs w:val="16"/>
        </w:rPr>
      </w:pPr>
      <w:r w:rsidRPr="00ED7A5B">
        <w:rPr>
          <w:sz w:val="16"/>
          <w:szCs w:val="16"/>
          <w:highlight w:val="yellow"/>
        </w:rPr>
        <w:t>2013-10-03 version 1.14.0</w:t>
      </w:r>
    </w:p>
    <w:sectPr w:rsidR="00F41A27" w:rsidRPr="00ED7A5B"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D0F" w:rsidRDefault="006E6D0F">
      <w:r>
        <w:separator/>
      </w:r>
    </w:p>
  </w:endnote>
  <w:endnote w:type="continuationSeparator" w:id="0">
    <w:p w:rsidR="006E6D0F" w:rsidRDefault="006E6D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D0F" w:rsidRDefault="006E6D0F">
      <w:r>
        <w:separator/>
      </w:r>
    </w:p>
  </w:footnote>
  <w:footnote w:type="continuationSeparator" w:id="0">
    <w:p w:rsidR="006E6D0F" w:rsidRDefault="006E6D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E1655B"/>
    <w:multiLevelType w:val="hybridMultilevel"/>
    <w:tmpl w:val="20CC7A68"/>
    <w:lvl w:ilvl="0" w:tplc="75C43D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2D3C4F"/>
    <w:multiLevelType w:val="hybridMultilevel"/>
    <w:tmpl w:val="8F2AC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8C125B"/>
    <w:multiLevelType w:val="hybridMultilevel"/>
    <w:tmpl w:val="B2AC2322"/>
    <w:lvl w:ilvl="0" w:tplc="D4C2B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847860"/>
    <w:multiLevelType w:val="hybridMultilevel"/>
    <w:tmpl w:val="D56C0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C45DE5"/>
    <w:multiLevelType w:val="hybridMultilevel"/>
    <w:tmpl w:val="B8D44AAE"/>
    <w:lvl w:ilvl="0" w:tplc="F0C418DC">
      <w:start w:val="1"/>
      <w:numFmt w:val="decimal"/>
      <w:lvlText w:val="Step %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6">
    <w:nsid w:val="21782373"/>
    <w:multiLevelType w:val="hybridMultilevel"/>
    <w:tmpl w:val="2E747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B951473"/>
    <w:multiLevelType w:val="hybridMultilevel"/>
    <w:tmpl w:val="87C2C652"/>
    <w:lvl w:ilvl="0" w:tplc="C428B2D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A4C13B5"/>
    <w:multiLevelType w:val="hybridMultilevel"/>
    <w:tmpl w:val="FAA4E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F12B2B"/>
    <w:multiLevelType w:val="hybridMultilevel"/>
    <w:tmpl w:val="99F2544E"/>
    <w:lvl w:ilvl="0" w:tplc="0B5AF34E">
      <w:start w:val="1"/>
      <w:numFmt w:val="decimal"/>
      <w:lvlText w:val="Step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5265941"/>
    <w:multiLevelType w:val="hybridMultilevel"/>
    <w:tmpl w:val="F522C21E"/>
    <w:lvl w:ilvl="0" w:tplc="8B46A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nsid w:val="63B84B8F"/>
    <w:multiLevelType w:val="hybridMultilevel"/>
    <w:tmpl w:val="2E747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116679"/>
    <w:multiLevelType w:val="hybridMultilevel"/>
    <w:tmpl w:val="F1806D40"/>
    <w:lvl w:ilvl="0" w:tplc="0498B9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394654"/>
    <w:multiLevelType w:val="hybridMultilevel"/>
    <w:tmpl w:val="F17E06FA"/>
    <w:lvl w:ilvl="0" w:tplc="7C8CA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10102C"/>
    <w:multiLevelType w:val="hybridMultilevel"/>
    <w:tmpl w:val="5C7EE4C8"/>
    <w:lvl w:ilvl="0" w:tplc="2D9C1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7"/>
  </w:num>
  <w:num w:numId="5">
    <w:abstractNumId w:val="18"/>
  </w:num>
  <w:num w:numId="6">
    <w:abstractNumId w:val="6"/>
  </w:num>
  <w:num w:numId="7">
    <w:abstractNumId w:val="2"/>
  </w:num>
  <w:num w:numId="8">
    <w:abstractNumId w:val="15"/>
  </w:num>
  <w:num w:numId="9">
    <w:abstractNumId w:val="12"/>
  </w:num>
  <w:num w:numId="10">
    <w:abstractNumId w:val="9"/>
  </w:num>
  <w:num w:numId="11">
    <w:abstractNumId w:val="14"/>
  </w:num>
  <w:num w:numId="12">
    <w:abstractNumId w:val="1"/>
  </w:num>
  <w:num w:numId="13">
    <w:abstractNumId w:val="8"/>
  </w:num>
  <w:num w:numId="14">
    <w:abstractNumId w:val="4"/>
  </w:num>
  <w:num w:numId="15">
    <w:abstractNumId w:val="10"/>
  </w:num>
  <w:num w:numId="16">
    <w:abstractNumId w:val="5"/>
  </w:num>
  <w:num w:numId="17">
    <w:abstractNumId w:val="17"/>
  </w:num>
  <w:num w:numId="18">
    <w:abstractNumId w:val="16"/>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46D4"/>
    <w:rsid w:val="0000628A"/>
    <w:rsid w:val="00006EF7"/>
    <w:rsid w:val="000100EC"/>
    <w:rsid w:val="000205C5"/>
    <w:rsid w:val="000269BD"/>
    <w:rsid w:val="0003446F"/>
    <w:rsid w:val="000361EF"/>
    <w:rsid w:val="00037C06"/>
    <w:rsid w:val="00050E70"/>
    <w:rsid w:val="00052A13"/>
    <w:rsid w:val="00052BF8"/>
    <w:rsid w:val="00057116"/>
    <w:rsid w:val="0006277C"/>
    <w:rsid w:val="00074322"/>
    <w:rsid w:val="0008150F"/>
    <w:rsid w:val="0009159A"/>
    <w:rsid w:val="000A065F"/>
    <w:rsid w:val="000A109F"/>
    <w:rsid w:val="000A37BD"/>
    <w:rsid w:val="000B0519"/>
    <w:rsid w:val="000B61FD"/>
    <w:rsid w:val="000B63C0"/>
    <w:rsid w:val="000D4A2B"/>
    <w:rsid w:val="000E40F3"/>
    <w:rsid w:val="000E55AD"/>
    <w:rsid w:val="000F3CBD"/>
    <w:rsid w:val="000F3EE9"/>
    <w:rsid w:val="000F723C"/>
    <w:rsid w:val="00101565"/>
    <w:rsid w:val="00110832"/>
    <w:rsid w:val="00113068"/>
    <w:rsid w:val="00125937"/>
    <w:rsid w:val="00143960"/>
    <w:rsid w:val="001463CD"/>
    <w:rsid w:val="00157BC8"/>
    <w:rsid w:val="00162DB2"/>
    <w:rsid w:val="00167DE2"/>
    <w:rsid w:val="00172717"/>
    <w:rsid w:val="001737D2"/>
    <w:rsid w:val="00177971"/>
    <w:rsid w:val="001871E1"/>
    <w:rsid w:val="001905CC"/>
    <w:rsid w:val="001C4782"/>
    <w:rsid w:val="001C5C86"/>
    <w:rsid w:val="001C77AE"/>
    <w:rsid w:val="001D647C"/>
    <w:rsid w:val="001D6CD9"/>
    <w:rsid w:val="001E2730"/>
    <w:rsid w:val="001F5095"/>
    <w:rsid w:val="002000C2"/>
    <w:rsid w:val="00202EB6"/>
    <w:rsid w:val="00230AEE"/>
    <w:rsid w:val="0024786B"/>
    <w:rsid w:val="0025034F"/>
    <w:rsid w:val="00252C31"/>
    <w:rsid w:val="002615ED"/>
    <w:rsid w:val="002638BA"/>
    <w:rsid w:val="00271A0D"/>
    <w:rsid w:val="00275BE3"/>
    <w:rsid w:val="0029593D"/>
    <w:rsid w:val="002B4EAA"/>
    <w:rsid w:val="002C4E5B"/>
    <w:rsid w:val="002C5AAE"/>
    <w:rsid w:val="002E7A9E"/>
    <w:rsid w:val="003073A1"/>
    <w:rsid w:val="00313F70"/>
    <w:rsid w:val="003169C6"/>
    <w:rsid w:val="003205AD"/>
    <w:rsid w:val="00321B2C"/>
    <w:rsid w:val="003300FB"/>
    <w:rsid w:val="00335619"/>
    <w:rsid w:val="003358B3"/>
    <w:rsid w:val="00335FB2"/>
    <w:rsid w:val="00336C59"/>
    <w:rsid w:val="00341D0A"/>
    <w:rsid w:val="00343D6E"/>
    <w:rsid w:val="00344158"/>
    <w:rsid w:val="003540CC"/>
    <w:rsid w:val="003544C1"/>
    <w:rsid w:val="00375AB7"/>
    <w:rsid w:val="00377F41"/>
    <w:rsid w:val="00394BFC"/>
    <w:rsid w:val="003A1EB0"/>
    <w:rsid w:val="003A50FD"/>
    <w:rsid w:val="003A5683"/>
    <w:rsid w:val="003B3C1E"/>
    <w:rsid w:val="003C31EA"/>
    <w:rsid w:val="003C6DA6"/>
    <w:rsid w:val="003C7FB0"/>
    <w:rsid w:val="003D31D4"/>
    <w:rsid w:val="003F268E"/>
    <w:rsid w:val="003F54C7"/>
    <w:rsid w:val="003F75D6"/>
    <w:rsid w:val="003F7B3D"/>
    <w:rsid w:val="003F7B92"/>
    <w:rsid w:val="00415532"/>
    <w:rsid w:val="0043745F"/>
    <w:rsid w:val="0044029F"/>
    <w:rsid w:val="00443FA9"/>
    <w:rsid w:val="00445227"/>
    <w:rsid w:val="00467C03"/>
    <w:rsid w:val="0048267C"/>
    <w:rsid w:val="004876B9"/>
    <w:rsid w:val="00493A79"/>
    <w:rsid w:val="00494B9A"/>
    <w:rsid w:val="004A0FA6"/>
    <w:rsid w:val="004A6A60"/>
    <w:rsid w:val="004B12EE"/>
    <w:rsid w:val="004B2D7D"/>
    <w:rsid w:val="004C7776"/>
    <w:rsid w:val="004D2FF5"/>
    <w:rsid w:val="004E6F8A"/>
    <w:rsid w:val="00520C01"/>
    <w:rsid w:val="005246BF"/>
    <w:rsid w:val="005253D5"/>
    <w:rsid w:val="00527E18"/>
    <w:rsid w:val="0053482E"/>
    <w:rsid w:val="005357B9"/>
    <w:rsid w:val="005515AE"/>
    <w:rsid w:val="00554427"/>
    <w:rsid w:val="005573BB"/>
    <w:rsid w:val="00557B2E"/>
    <w:rsid w:val="00561267"/>
    <w:rsid w:val="005623E8"/>
    <w:rsid w:val="00573DEB"/>
    <w:rsid w:val="00590087"/>
    <w:rsid w:val="005B5DE4"/>
    <w:rsid w:val="005C140A"/>
    <w:rsid w:val="005C4331"/>
    <w:rsid w:val="005C4F58"/>
    <w:rsid w:val="005C5C8E"/>
    <w:rsid w:val="005D3FEC"/>
    <w:rsid w:val="005D44BE"/>
    <w:rsid w:val="005D61F3"/>
    <w:rsid w:val="006072ED"/>
    <w:rsid w:val="00611EC4"/>
    <w:rsid w:val="00620B3F"/>
    <w:rsid w:val="00621FC0"/>
    <w:rsid w:val="006356A1"/>
    <w:rsid w:val="00640210"/>
    <w:rsid w:val="006418C6"/>
    <w:rsid w:val="0064454D"/>
    <w:rsid w:val="00654893"/>
    <w:rsid w:val="0065793F"/>
    <w:rsid w:val="00670B9B"/>
    <w:rsid w:val="00671BBB"/>
    <w:rsid w:val="00677B40"/>
    <w:rsid w:val="00682237"/>
    <w:rsid w:val="0068249B"/>
    <w:rsid w:val="00682CF9"/>
    <w:rsid w:val="0069675E"/>
    <w:rsid w:val="006A0EF9"/>
    <w:rsid w:val="006A1DAA"/>
    <w:rsid w:val="006B4280"/>
    <w:rsid w:val="006C516B"/>
    <w:rsid w:val="006D590E"/>
    <w:rsid w:val="006E1129"/>
    <w:rsid w:val="006E5098"/>
    <w:rsid w:val="006E6D0F"/>
    <w:rsid w:val="006F00AB"/>
    <w:rsid w:val="0071039D"/>
    <w:rsid w:val="00717A93"/>
    <w:rsid w:val="00724ED0"/>
    <w:rsid w:val="007346EF"/>
    <w:rsid w:val="00743E12"/>
    <w:rsid w:val="00745B30"/>
    <w:rsid w:val="0075252A"/>
    <w:rsid w:val="007561C5"/>
    <w:rsid w:val="00764B84"/>
    <w:rsid w:val="00774C3F"/>
    <w:rsid w:val="0078034D"/>
    <w:rsid w:val="00790BCC"/>
    <w:rsid w:val="007974F5"/>
    <w:rsid w:val="00797D49"/>
    <w:rsid w:val="007B0F49"/>
    <w:rsid w:val="007C7E14"/>
    <w:rsid w:val="007E39C9"/>
    <w:rsid w:val="007E6232"/>
    <w:rsid w:val="007F7421"/>
    <w:rsid w:val="00803497"/>
    <w:rsid w:val="00805065"/>
    <w:rsid w:val="008171D6"/>
    <w:rsid w:val="00820EF3"/>
    <w:rsid w:val="00833ED3"/>
    <w:rsid w:val="0083505E"/>
    <w:rsid w:val="00847334"/>
    <w:rsid w:val="00865EFD"/>
    <w:rsid w:val="00881D5B"/>
    <w:rsid w:val="0088222A"/>
    <w:rsid w:val="008927B4"/>
    <w:rsid w:val="00893D19"/>
    <w:rsid w:val="008A023E"/>
    <w:rsid w:val="008A0694"/>
    <w:rsid w:val="008A175E"/>
    <w:rsid w:val="008A2BFB"/>
    <w:rsid w:val="008A76FD"/>
    <w:rsid w:val="008B2D09"/>
    <w:rsid w:val="008B3C6F"/>
    <w:rsid w:val="008C1204"/>
    <w:rsid w:val="008C30E3"/>
    <w:rsid w:val="008C537F"/>
    <w:rsid w:val="008D658B"/>
    <w:rsid w:val="008E21E7"/>
    <w:rsid w:val="008E45BA"/>
    <w:rsid w:val="009043E3"/>
    <w:rsid w:val="0091222F"/>
    <w:rsid w:val="00922FA7"/>
    <w:rsid w:val="00926AB0"/>
    <w:rsid w:val="009437A2"/>
    <w:rsid w:val="00944B28"/>
    <w:rsid w:val="00945946"/>
    <w:rsid w:val="009471BC"/>
    <w:rsid w:val="00951138"/>
    <w:rsid w:val="00954ED0"/>
    <w:rsid w:val="00956BC2"/>
    <w:rsid w:val="00966F24"/>
    <w:rsid w:val="0097270B"/>
    <w:rsid w:val="00973521"/>
    <w:rsid w:val="009743B7"/>
    <w:rsid w:val="009758A6"/>
    <w:rsid w:val="00975B56"/>
    <w:rsid w:val="00985B73"/>
    <w:rsid w:val="009870A7"/>
    <w:rsid w:val="009A3BC4"/>
    <w:rsid w:val="009B132D"/>
    <w:rsid w:val="009B1936"/>
    <w:rsid w:val="009B33BE"/>
    <w:rsid w:val="009B547C"/>
    <w:rsid w:val="009C3BB9"/>
    <w:rsid w:val="009C470A"/>
    <w:rsid w:val="009D1843"/>
    <w:rsid w:val="009D1AF4"/>
    <w:rsid w:val="009D3682"/>
    <w:rsid w:val="009D70CC"/>
    <w:rsid w:val="009E3124"/>
    <w:rsid w:val="009E712D"/>
    <w:rsid w:val="009F08B2"/>
    <w:rsid w:val="00A01A53"/>
    <w:rsid w:val="00A0237D"/>
    <w:rsid w:val="00A039C9"/>
    <w:rsid w:val="00A05168"/>
    <w:rsid w:val="00A10539"/>
    <w:rsid w:val="00A130CB"/>
    <w:rsid w:val="00A338A3"/>
    <w:rsid w:val="00A34DF7"/>
    <w:rsid w:val="00A36378"/>
    <w:rsid w:val="00A4273D"/>
    <w:rsid w:val="00A442F9"/>
    <w:rsid w:val="00A600EE"/>
    <w:rsid w:val="00A60384"/>
    <w:rsid w:val="00A70E1E"/>
    <w:rsid w:val="00A7134C"/>
    <w:rsid w:val="00A74D88"/>
    <w:rsid w:val="00A84933"/>
    <w:rsid w:val="00A97199"/>
    <w:rsid w:val="00AA6CDE"/>
    <w:rsid w:val="00AB7185"/>
    <w:rsid w:val="00AC6F7F"/>
    <w:rsid w:val="00AD20BD"/>
    <w:rsid w:val="00AD244D"/>
    <w:rsid w:val="00AE25BF"/>
    <w:rsid w:val="00AE5F65"/>
    <w:rsid w:val="00B02408"/>
    <w:rsid w:val="00B02926"/>
    <w:rsid w:val="00B032B5"/>
    <w:rsid w:val="00B03C01"/>
    <w:rsid w:val="00B078D6"/>
    <w:rsid w:val="00B22945"/>
    <w:rsid w:val="00B3015C"/>
    <w:rsid w:val="00B32581"/>
    <w:rsid w:val="00B4018C"/>
    <w:rsid w:val="00B41AA8"/>
    <w:rsid w:val="00B62683"/>
    <w:rsid w:val="00B630E6"/>
    <w:rsid w:val="00B758A7"/>
    <w:rsid w:val="00B80C85"/>
    <w:rsid w:val="00B82D45"/>
    <w:rsid w:val="00B90580"/>
    <w:rsid w:val="00BA0193"/>
    <w:rsid w:val="00BA1410"/>
    <w:rsid w:val="00BA3A53"/>
    <w:rsid w:val="00BA4095"/>
    <w:rsid w:val="00BA5B43"/>
    <w:rsid w:val="00BA76AC"/>
    <w:rsid w:val="00BB2EF7"/>
    <w:rsid w:val="00BB5040"/>
    <w:rsid w:val="00BC35B8"/>
    <w:rsid w:val="00BC3DC4"/>
    <w:rsid w:val="00BC642A"/>
    <w:rsid w:val="00BD3851"/>
    <w:rsid w:val="00BF1647"/>
    <w:rsid w:val="00C15DE0"/>
    <w:rsid w:val="00C1773D"/>
    <w:rsid w:val="00C22806"/>
    <w:rsid w:val="00C363CE"/>
    <w:rsid w:val="00C43D1E"/>
    <w:rsid w:val="00C50F7C"/>
    <w:rsid w:val="00C521B8"/>
    <w:rsid w:val="00C56A20"/>
    <w:rsid w:val="00C56E83"/>
    <w:rsid w:val="00C57C50"/>
    <w:rsid w:val="00C64C14"/>
    <w:rsid w:val="00C701F1"/>
    <w:rsid w:val="00C715CA"/>
    <w:rsid w:val="00C73E48"/>
    <w:rsid w:val="00C77718"/>
    <w:rsid w:val="00CA0D9E"/>
    <w:rsid w:val="00CC2AA2"/>
    <w:rsid w:val="00D1182A"/>
    <w:rsid w:val="00D1322D"/>
    <w:rsid w:val="00D13B3A"/>
    <w:rsid w:val="00D14A00"/>
    <w:rsid w:val="00D1775B"/>
    <w:rsid w:val="00D208C2"/>
    <w:rsid w:val="00D22634"/>
    <w:rsid w:val="00D40B12"/>
    <w:rsid w:val="00D40C8C"/>
    <w:rsid w:val="00D40D5B"/>
    <w:rsid w:val="00D427BD"/>
    <w:rsid w:val="00D42BC8"/>
    <w:rsid w:val="00D454C6"/>
    <w:rsid w:val="00D539AD"/>
    <w:rsid w:val="00D63841"/>
    <w:rsid w:val="00D71F40"/>
    <w:rsid w:val="00D77416"/>
    <w:rsid w:val="00D77994"/>
    <w:rsid w:val="00D80F7B"/>
    <w:rsid w:val="00D84B80"/>
    <w:rsid w:val="00D874A9"/>
    <w:rsid w:val="00DA289D"/>
    <w:rsid w:val="00DA74F3"/>
    <w:rsid w:val="00DB3673"/>
    <w:rsid w:val="00DD4836"/>
    <w:rsid w:val="00DD58B7"/>
    <w:rsid w:val="00DD7B3C"/>
    <w:rsid w:val="00DF2461"/>
    <w:rsid w:val="00DF56E9"/>
    <w:rsid w:val="00E033E0"/>
    <w:rsid w:val="00E10FDA"/>
    <w:rsid w:val="00E12EF0"/>
    <w:rsid w:val="00E1327B"/>
    <w:rsid w:val="00E13CB2"/>
    <w:rsid w:val="00E14E6C"/>
    <w:rsid w:val="00E23711"/>
    <w:rsid w:val="00E24E1C"/>
    <w:rsid w:val="00E309AD"/>
    <w:rsid w:val="00E323B2"/>
    <w:rsid w:val="00E44F57"/>
    <w:rsid w:val="00E503D5"/>
    <w:rsid w:val="00E54026"/>
    <w:rsid w:val="00E60364"/>
    <w:rsid w:val="00E71538"/>
    <w:rsid w:val="00E72A2E"/>
    <w:rsid w:val="00E74CBE"/>
    <w:rsid w:val="00E90B85"/>
    <w:rsid w:val="00E965E4"/>
    <w:rsid w:val="00EA3FFD"/>
    <w:rsid w:val="00EB10DB"/>
    <w:rsid w:val="00EC4182"/>
    <w:rsid w:val="00EC4B6D"/>
    <w:rsid w:val="00EC7E5D"/>
    <w:rsid w:val="00ED7A5B"/>
    <w:rsid w:val="00F07305"/>
    <w:rsid w:val="00F112D2"/>
    <w:rsid w:val="00F41A27"/>
    <w:rsid w:val="00F4338D"/>
    <w:rsid w:val="00F440D3"/>
    <w:rsid w:val="00F71601"/>
    <w:rsid w:val="00F77F93"/>
    <w:rsid w:val="00F80201"/>
    <w:rsid w:val="00F921F1"/>
    <w:rsid w:val="00FA17D0"/>
    <w:rsid w:val="00FC0804"/>
    <w:rsid w:val="00FC3B6D"/>
    <w:rsid w:val="00FC4D38"/>
    <w:rsid w:val="00FD10B5"/>
    <w:rsid w:val="00FD3A4E"/>
    <w:rsid w:val="00FD3F3D"/>
    <w:rsid w:val="00FD44DE"/>
    <w:rsid w:val="00FE3E58"/>
    <w:rsid w:val="00FF2B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rsid w:val="00D539AD"/>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D539AD"/>
    <w:pPr>
      <w:widowControl w:val="0"/>
      <w:spacing w:after="120" w:line="240" w:lineRule="atLeast"/>
      <w:ind w:left="1260" w:hanging="551"/>
    </w:pPr>
    <w:rPr>
      <w:rFonts w:ascii="Arial" w:hAnsi="Arial"/>
      <w:b/>
      <w:sz w:val="22"/>
    </w:rPr>
  </w:style>
  <w:style w:type="paragraph" w:styleId="BodyTextIndent2">
    <w:name w:val="Body Text Indent 2"/>
    <w:basedOn w:val="Normal"/>
    <w:rsid w:val="00D539AD"/>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D539A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basedOn w:val="DefaultParagraphFont"/>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basedOn w:val="NO"/>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paragraph" w:customStyle="1" w:styleId="DefaultParagraphFontParaCharCharChar">
    <w:name w:val="Default Paragraph Font Para Char Char Char"/>
    <w:basedOn w:val="Normal"/>
    <w:semiHidden/>
    <w:rsid w:val="00BB2EF7"/>
    <w:pPr>
      <w:overflowPunct/>
      <w:autoSpaceDE/>
      <w:autoSpaceDN/>
      <w:adjustRightInd/>
      <w:spacing w:after="160" w:line="240" w:lineRule="exact"/>
      <w:textAlignment w:val="auto"/>
    </w:pPr>
    <w:rPr>
      <w:rFonts w:ascii="Arial" w:eastAsia="SimSun" w:hAnsi="Arial"/>
      <w:szCs w:val="22"/>
      <w:lang w:val="en-US" w:eastAsia="en-US"/>
    </w:rPr>
  </w:style>
  <w:style w:type="paragraph" w:styleId="NormalWeb">
    <w:name w:val="Normal (Web)"/>
    <w:basedOn w:val="Normal"/>
    <w:uiPriority w:val="99"/>
    <w:unhideWhenUsed/>
    <w:rsid w:val="00050E70"/>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922F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rsid w:val="00D539AD"/>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D539AD"/>
    <w:pPr>
      <w:widowControl w:val="0"/>
      <w:spacing w:after="120" w:line="240" w:lineRule="atLeast"/>
      <w:ind w:left="1260" w:hanging="551"/>
    </w:pPr>
    <w:rPr>
      <w:rFonts w:ascii="Arial" w:hAnsi="Arial"/>
      <w:b/>
      <w:sz w:val="22"/>
    </w:rPr>
  </w:style>
  <w:style w:type="paragraph" w:styleId="BodyTextIndent2">
    <w:name w:val="Body Text Indent 2"/>
    <w:basedOn w:val="Normal"/>
    <w:rsid w:val="00D539AD"/>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D539A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basedOn w:val="DefaultParagraphFont"/>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basedOn w:val="NO"/>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customStyle="1" w:styleId="DefaultParagraphFontParaCharCharChar">
    <w:name w:val="Default Paragraph Font Para Char Char Char"/>
    <w:basedOn w:val="Normal"/>
    <w:semiHidden/>
    <w:rsid w:val="00BB2EF7"/>
    <w:pPr>
      <w:overflowPunct/>
      <w:autoSpaceDE/>
      <w:autoSpaceDN/>
      <w:adjustRightInd/>
      <w:spacing w:after="160" w:line="240" w:lineRule="exact"/>
      <w:textAlignment w:val="auto"/>
    </w:pPr>
    <w:rPr>
      <w:rFonts w:ascii="Arial" w:eastAsia="SimSun" w:hAnsi="Arial"/>
      <w:szCs w:val="22"/>
      <w:lang w:val="en-US" w:eastAsia="en-US"/>
    </w:rPr>
  </w:style>
  <w:style w:type="paragraph" w:styleId="NormalWeb">
    <w:name w:val="Normal (Web)"/>
    <w:basedOn w:val="Normal"/>
    <w:uiPriority w:val="99"/>
    <w:unhideWhenUsed/>
    <w:rsid w:val="00050E70"/>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922FA7"/>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46401708">
      <w:bodyDiv w:val="1"/>
      <w:marLeft w:val="0"/>
      <w:marRight w:val="0"/>
      <w:marTop w:val="0"/>
      <w:marBottom w:val="0"/>
      <w:divBdr>
        <w:top w:val="none" w:sz="0" w:space="0" w:color="auto"/>
        <w:left w:val="none" w:sz="0" w:space="0" w:color="auto"/>
        <w:bottom w:val="none" w:sz="0" w:space="0" w:color="auto"/>
        <w:right w:val="none" w:sz="0" w:space="0" w:color="auto"/>
      </w:divBdr>
    </w:div>
    <w:div w:id="149490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6</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10317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chandram</cp:lastModifiedBy>
  <cp:revision>3</cp:revision>
  <cp:lastPrinted>2000-02-29T16:31:00Z</cp:lastPrinted>
  <dcterms:created xsi:type="dcterms:W3CDTF">2015-09-10T18:21:00Z</dcterms:created>
  <dcterms:modified xsi:type="dcterms:W3CDTF">2015-09-10T18:33:00Z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