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A37" w:rsidRPr="00152B60" w:rsidRDefault="00073A37" w:rsidP="00073A37">
      <w:pP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  <w:r w:rsidRPr="00152B60">
        <w:rPr>
          <w:rFonts w:ascii="Arial" w:eastAsia="Batang" w:hAnsi="Arial" w:cs="Arial"/>
          <w:b/>
          <w:sz w:val="24"/>
          <w:szCs w:val="24"/>
        </w:rPr>
        <w:t>3GPP TSG SA Meeting #6</w:t>
      </w:r>
      <w:r w:rsidRPr="00087156">
        <w:rPr>
          <w:rFonts w:ascii="Arial" w:eastAsia="Batang" w:hAnsi="Arial" w:cs="Arial"/>
          <w:b/>
          <w:sz w:val="24"/>
          <w:szCs w:val="24"/>
        </w:rPr>
        <w:t>9</w:t>
      </w:r>
      <w:r w:rsidRPr="00152B60">
        <w:rPr>
          <w:rFonts w:ascii="Arial" w:eastAsia="Batang" w:hAnsi="Arial" w:cs="Arial"/>
          <w:b/>
          <w:sz w:val="24"/>
          <w:szCs w:val="24"/>
        </w:rPr>
        <w:tab/>
        <w:t xml:space="preserve">TD </w:t>
      </w:r>
      <w:r w:rsidRPr="00087156">
        <w:rPr>
          <w:rFonts w:ascii="Arial" w:eastAsia="Batang" w:hAnsi="Arial" w:cs="Arial"/>
          <w:b/>
          <w:sz w:val="24"/>
          <w:szCs w:val="24"/>
        </w:rPr>
        <w:t>SP-150</w:t>
      </w:r>
      <w:r w:rsidR="00D824D6">
        <w:rPr>
          <w:rFonts w:ascii="Arial" w:eastAsia="Batang" w:hAnsi="Arial" w:cs="Arial"/>
          <w:b/>
          <w:sz w:val="24"/>
          <w:szCs w:val="24"/>
        </w:rPr>
        <w:t>533</w:t>
      </w:r>
    </w:p>
    <w:p w:rsidR="00073A37" w:rsidRPr="00087156" w:rsidRDefault="00073A37" w:rsidP="00073A37">
      <w:pPr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  <w:r w:rsidRPr="00087156">
        <w:rPr>
          <w:rFonts w:ascii="Arial" w:eastAsia="Batang" w:hAnsi="Arial" w:cs="Arial"/>
          <w:b/>
          <w:sz w:val="24"/>
          <w:szCs w:val="24"/>
        </w:rPr>
        <w:t>Phoenix, Arizona, USA, 15 - 17 September 2015</w:t>
      </w:r>
    </w:p>
    <w:p w:rsidR="00073A37" w:rsidRDefault="00073A37" w:rsidP="00073A3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 Networks</w:t>
      </w:r>
      <w:r w:rsidR="00A2131D">
        <w:rPr>
          <w:rFonts w:ascii="Arial" w:hAnsi="Arial" w:cs="Arial"/>
          <w:b/>
        </w:rPr>
        <w:t>, Ericsson</w:t>
      </w:r>
    </w:p>
    <w:p w:rsidR="00073A37" w:rsidRDefault="00073A37" w:rsidP="00073A3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Updated WID on LTE support for V2X services</w:t>
      </w:r>
    </w:p>
    <w:p w:rsidR="00073A37" w:rsidRDefault="00073A37" w:rsidP="00073A3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073A37" w:rsidRDefault="00073A37" w:rsidP="00073A3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B540A">
        <w:rPr>
          <w:rFonts w:ascii="Arial" w:hAnsi="Arial" w:cs="Arial"/>
          <w:b/>
        </w:rPr>
        <w:t>15.2.4</w:t>
      </w:r>
    </w:p>
    <w:p w:rsidR="00073A37" w:rsidRDefault="00073A37" w:rsidP="00073A3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Rel-14</w:t>
      </w:r>
    </w:p>
    <w:p w:rsidR="00073A37" w:rsidRDefault="00073A37" w:rsidP="00073A3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:rsidR="00CC4CFE" w:rsidRDefault="00CC4CFE" w:rsidP="00CC4CF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The WID for V2X as agreed at SA1#71 proposes to change existing specifications 22.278 and 22.115. We expect that V2X will, amongst others, also affect at least 22.101 and 22.011.</w:t>
      </w:r>
    </w:p>
    <w:p w:rsidR="00CC4CFE" w:rsidRDefault="00CC4CFE" w:rsidP="00CC4CF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Besides that, from a statement of compliance point of view, it would be much better to create a new stage 1 TS rather than CRs to a number of </w:t>
      </w:r>
      <w:proofErr w:type="gramStart"/>
      <w:r>
        <w:rPr>
          <w:rFonts w:ascii="Arial" w:hAnsi="Arial" w:cs="Arial"/>
          <w:i/>
        </w:rPr>
        <w:t>specs, that</w:t>
      </w:r>
      <w:proofErr w:type="gramEnd"/>
      <w:r>
        <w:rPr>
          <w:rFonts w:ascii="Arial" w:hAnsi="Arial" w:cs="Arial"/>
          <w:i/>
        </w:rPr>
        <w:t xml:space="preserve"> would allow an operator, in a RFQ, to easily exclude V2X from a RFQ. Otherwise, excluding V2X would be much more tricky when normative V2X changes would be spread all over the stage 1 domain.</w:t>
      </w:r>
    </w:p>
    <w:p w:rsidR="00CC4CFE" w:rsidRDefault="00CC4CFE" w:rsidP="00CC4CF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And, considering the global attention V2X is gathering, for communication to the outside world it is much better to have a dedicated TS that 3GPP could easily refer to and advertise. </w:t>
      </w:r>
    </w:p>
    <w:p w:rsidR="00CC4CFE" w:rsidRDefault="00CC4CFE" w:rsidP="00CC4CF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For this reason it is proposed to change the WID on V2X to come up with a dedicated, new specification on “LTE support for V2X services” in the 22 series.</w:t>
      </w:r>
    </w:p>
    <w:p w:rsidR="00073A37" w:rsidRPr="004F1093" w:rsidRDefault="00073A37" w:rsidP="004F1093">
      <w:pPr>
        <w:pStyle w:val="Heading1"/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8F6E87" w:rsidRDefault="008A76FD" w:rsidP="00BA3A53">
      <w:pPr>
        <w:pStyle w:val="Heading1"/>
      </w:pPr>
      <w:r w:rsidRPr="008F6E87">
        <w:t>Title</w:t>
      </w:r>
      <w:r w:rsidR="00985B73" w:rsidRPr="008F6E87">
        <w:t>:</w:t>
      </w:r>
      <w:r w:rsidR="00B078D6" w:rsidRPr="008F6E87">
        <w:t xml:space="preserve"> </w:t>
      </w:r>
      <w:r w:rsidR="00F41A27" w:rsidRPr="008F6E87">
        <w:tab/>
      </w:r>
      <w:r w:rsidR="00D65BB2">
        <w:t xml:space="preserve">LTE support for </w:t>
      </w:r>
      <w:r w:rsidR="00D57A6F" w:rsidRPr="008F6E87">
        <w:rPr>
          <w:rFonts w:hint="eastAsia"/>
          <w:lang w:eastAsia="ko-KR"/>
        </w:rPr>
        <w:t>V2X</w:t>
      </w:r>
      <w:r w:rsidR="00D65BB2">
        <w:rPr>
          <w:lang w:eastAsia="ko-KR"/>
        </w:rPr>
        <w:t xml:space="preserve"> services</w:t>
      </w:r>
    </w:p>
    <w:p w:rsidR="00B078D6" w:rsidRDefault="00E13CB2" w:rsidP="009870A7">
      <w:pPr>
        <w:pStyle w:val="Heading2"/>
        <w:tabs>
          <w:tab w:val="left" w:pos="2552"/>
        </w:tabs>
      </w:pPr>
      <w:r w:rsidRPr="008F6E87">
        <w:t>A</w:t>
      </w:r>
      <w:r w:rsidR="00B078D6" w:rsidRPr="008F6E87">
        <w:t xml:space="preserve">cronym: </w:t>
      </w:r>
      <w:r w:rsidR="00D57A6F" w:rsidRPr="008F6E87">
        <w:rPr>
          <w:rFonts w:hint="eastAsia"/>
          <w:lang w:eastAsia="ko-KR"/>
        </w:rPr>
        <w:t>V2XLTE</w:t>
      </w:r>
      <w:r w:rsidR="00F41A27">
        <w:tab/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8654CA" w:rsidTr="006B4280">
        <w:tc>
          <w:tcPr>
            <w:tcW w:w="675" w:type="dxa"/>
          </w:tcPr>
          <w:p w:rsidR="008A76FD" w:rsidRPr="008654CA" w:rsidRDefault="008A76FD" w:rsidP="00A10539">
            <w:pPr>
              <w:pStyle w:val="TAC"/>
              <w:rPr>
                <w:lang w:eastAsia="ko-KR"/>
              </w:rPr>
            </w:pPr>
          </w:p>
        </w:tc>
        <w:tc>
          <w:tcPr>
            <w:tcW w:w="2694" w:type="dxa"/>
            <w:shd w:val="clear" w:color="auto" w:fill="E0E0E0"/>
          </w:tcPr>
          <w:p w:rsidR="008A76FD" w:rsidRPr="008654CA" w:rsidRDefault="008A76FD" w:rsidP="005D3FEC">
            <w:pPr>
              <w:pStyle w:val="TAL"/>
              <w:rPr>
                <w:b/>
              </w:rPr>
            </w:pPr>
            <w:r w:rsidRPr="008654CA">
              <w:rPr>
                <w:b/>
              </w:rPr>
              <w:t>Radio Access</w:t>
            </w:r>
          </w:p>
        </w:tc>
      </w:tr>
      <w:tr w:rsidR="008A76FD" w:rsidRPr="008654CA" w:rsidTr="006B4280">
        <w:tc>
          <w:tcPr>
            <w:tcW w:w="675" w:type="dxa"/>
          </w:tcPr>
          <w:p w:rsidR="008A76FD" w:rsidRPr="008654CA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8654CA" w:rsidRDefault="008A76FD" w:rsidP="005D3FEC">
            <w:pPr>
              <w:pStyle w:val="TAL"/>
              <w:rPr>
                <w:b/>
              </w:rPr>
            </w:pPr>
            <w:r w:rsidRPr="008654CA">
              <w:rPr>
                <w:b/>
              </w:rPr>
              <w:t>Core Network</w:t>
            </w:r>
          </w:p>
        </w:tc>
      </w:tr>
      <w:tr w:rsidR="008A76FD" w:rsidRPr="008654CA" w:rsidTr="006B4280">
        <w:tc>
          <w:tcPr>
            <w:tcW w:w="675" w:type="dxa"/>
          </w:tcPr>
          <w:p w:rsidR="008A76FD" w:rsidRPr="008654CA" w:rsidRDefault="00DC1034" w:rsidP="00A10539">
            <w:pPr>
              <w:pStyle w:val="TAC"/>
            </w:pPr>
            <w:r w:rsidRPr="008654CA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8654CA" w:rsidRDefault="008A76FD" w:rsidP="005D3FEC">
            <w:pPr>
              <w:pStyle w:val="TAL"/>
              <w:rPr>
                <w:b/>
              </w:rPr>
            </w:pPr>
            <w:r w:rsidRPr="008654CA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8654CA" w:rsidTr="006B4280">
        <w:tc>
          <w:tcPr>
            <w:tcW w:w="675" w:type="dxa"/>
          </w:tcPr>
          <w:p w:rsidR="004876B9" w:rsidRPr="008654C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654CA" w:rsidRDefault="004876B9" w:rsidP="001C5C86">
            <w:pPr>
              <w:pStyle w:val="TAH"/>
              <w:ind w:right="-99"/>
              <w:jc w:val="left"/>
            </w:pPr>
            <w:r w:rsidRPr="008654CA">
              <w:t>Study It</w:t>
            </w:r>
            <w:r w:rsidR="007F7421" w:rsidRPr="008654CA">
              <w:t>em (go to 2.1</w:t>
            </w:r>
            <w:r w:rsidRPr="008654CA">
              <w:t>)</w:t>
            </w:r>
          </w:p>
        </w:tc>
      </w:tr>
      <w:tr w:rsidR="004876B9" w:rsidRPr="008654CA" w:rsidTr="006B4280">
        <w:tc>
          <w:tcPr>
            <w:tcW w:w="675" w:type="dxa"/>
          </w:tcPr>
          <w:p w:rsidR="004876B9" w:rsidRPr="008654CA" w:rsidRDefault="00C12F49" w:rsidP="00A10539">
            <w:pPr>
              <w:pStyle w:val="TAC"/>
            </w:pPr>
            <w:r w:rsidRPr="008654CA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8654CA" w:rsidRDefault="004876B9" w:rsidP="001C5C86">
            <w:pPr>
              <w:pStyle w:val="TAH"/>
              <w:ind w:right="-99"/>
              <w:jc w:val="left"/>
            </w:pPr>
            <w:r w:rsidRPr="008654CA">
              <w:t xml:space="preserve">Feature (go to </w:t>
            </w:r>
            <w:r w:rsidR="007F7421" w:rsidRPr="008654CA">
              <w:t>2.2</w:t>
            </w:r>
            <w:r w:rsidRPr="008654CA">
              <w:t>)</w:t>
            </w:r>
          </w:p>
        </w:tc>
      </w:tr>
      <w:tr w:rsidR="004876B9" w:rsidRPr="008654CA" w:rsidTr="006B4280">
        <w:tc>
          <w:tcPr>
            <w:tcW w:w="675" w:type="dxa"/>
          </w:tcPr>
          <w:p w:rsidR="004876B9" w:rsidRPr="008654C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654CA" w:rsidRDefault="004876B9" w:rsidP="001C5C86">
            <w:pPr>
              <w:pStyle w:val="TAH"/>
              <w:ind w:right="-99"/>
              <w:jc w:val="left"/>
            </w:pPr>
            <w:r w:rsidRPr="008654CA">
              <w:t xml:space="preserve">Building Block (go to </w:t>
            </w:r>
            <w:r w:rsidR="007F7421" w:rsidRPr="008654CA">
              <w:t>2.3</w:t>
            </w:r>
            <w:r w:rsidRPr="008654CA">
              <w:t>)</w:t>
            </w:r>
          </w:p>
        </w:tc>
      </w:tr>
      <w:tr w:rsidR="004876B9" w:rsidRPr="008654CA" w:rsidTr="006B4280">
        <w:tc>
          <w:tcPr>
            <w:tcW w:w="675" w:type="dxa"/>
          </w:tcPr>
          <w:p w:rsidR="004876B9" w:rsidRPr="008654C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654CA" w:rsidRDefault="004876B9" w:rsidP="001C5C86">
            <w:pPr>
              <w:pStyle w:val="TAH"/>
              <w:ind w:right="-99"/>
              <w:jc w:val="left"/>
            </w:pPr>
            <w:r w:rsidRPr="008654CA">
              <w:t xml:space="preserve">Work Task (go to </w:t>
            </w:r>
            <w:r w:rsidR="007F7421" w:rsidRPr="008654CA">
              <w:t>2.4</w:t>
            </w:r>
            <w:r w:rsidRPr="008654CA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8654CA" w:rsidTr="006B4280">
        <w:tc>
          <w:tcPr>
            <w:tcW w:w="9606" w:type="dxa"/>
            <w:gridSpan w:val="3"/>
            <w:shd w:val="clear" w:color="auto" w:fill="E0E0E0"/>
          </w:tcPr>
          <w:p w:rsidR="004876B9" w:rsidRPr="008654CA" w:rsidRDefault="004876B9" w:rsidP="001C5C86">
            <w:pPr>
              <w:pStyle w:val="TAH"/>
              <w:ind w:right="-99"/>
              <w:jc w:val="left"/>
            </w:pPr>
            <w:r w:rsidRPr="008654CA">
              <w:t>Related Work Item</w:t>
            </w:r>
            <w:r w:rsidR="00A36378" w:rsidRPr="008654CA">
              <w:t>(s)</w:t>
            </w:r>
            <w:r w:rsidR="005573BB" w:rsidRPr="008654CA">
              <w:t xml:space="preserve"> (if any]</w:t>
            </w:r>
          </w:p>
        </w:tc>
      </w:tr>
      <w:tr w:rsidR="004876B9" w:rsidRPr="008654CA" w:rsidTr="006B4280">
        <w:tc>
          <w:tcPr>
            <w:tcW w:w="1101" w:type="dxa"/>
            <w:shd w:val="clear" w:color="auto" w:fill="E0E0E0"/>
          </w:tcPr>
          <w:p w:rsidR="004876B9" w:rsidRPr="008654CA" w:rsidRDefault="004876B9" w:rsidP="001C5C86">
            <w:pPr>
              <w:pStyle w:val="TAH"/>
              <w:ind w:right="-99"/>
              <w:jc w:val="left"/>
            </w:pPr>
            <w:r w:rsidRPr="008654C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8654CA" w:rsidRDefault="004876B9" w:rsidP="001C5C86">
            <w:pPr>
              <w:pStyle w:val="TAH"/>
              <w:ind w:right="-99"/>
              <w:jc w:val="left"/>
            </w:pPr>
            <w:r w:rsidRPr="008654CA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8654CA" w:rsidRDefault="004876B9" w:rsidP="001C5C86">
            <w:pPr>
              <w:pStyle w:val="TAH"/>
              <w:ind w:right="-99"/>
              <w:jc w:val="left"/>
            </w:pPr>
            <w:r w:rsidRPr="008654CA">
              <w:t>Nature of relationship</w:t>
            </w:r>
          </w:p>
        </w:tc>
      </w:tr>
      <w:tr w:rsidR="00DC1034" w:rsidRPr="008654CA" w:rsidTr="00A36378">
        <w:tc>
          <w:tcPr>
            <w:tcW w:w="1101" w:type="dxa"/>
          </w:tcPr>
          <w:p w:rsidR="00DC1034" w:rsidRPr="008654CA" w:rsidRDefault="00DC1034" w:rsidP="00E16B23">
            <w:pPr>
              <w:pStyle w:val="TAL"/>
              <w:rPr>
                <w:lang w:eastAsia="ko-KR"/>
              </w:rPr>
            </w:pPr>
          </w:p>
        </w:tc>
        <w:tc>
          <w:tcPr>
            <w:tcW w:w="3969" w:type="dxa"/>
          </w:tcPr>
          <w:p w:rsidR="00D57A6F" w:rsidRPr="008654CA" w:rsidRDefault="00D57A6F" w:rsidP="00D57A6F">
            <w:pPr>
              <w:pStyle w:val="TAL"/>
            </w:pPr>
          </w:p>
        </w:tc>
        <w:tc>
          <w:tcPr>
            <w:tcW w:w="4536" w:type="dxa"/>
          </w:tcPr>
          <w:p w:rsidR="00DC1034" w:rsidRPr="008654CA" w:rsidRDefault="00DC1034" w:rsidP="00E16B23">
            <w:pPr>
              <w:pStyle w:val="TAL"/>
              <w:rPr>
                <w:lang w:eastAsia="ko-KR"/>
              </w:rPr>
            </w:pPr>
          </w:p>
        </w:tc>
      </w:tr>
      <w:tr w:rsidR="00DC1034" w:rsidRPr="008654CA" w:rsidTr="00A36378">
        <w:tc>
          <w:tcPr>
            <w:tcW w:w="1101" w:type="dxa"/>
          </w:tcPr>
          <w:p w:rsidR="00DC1034" w:rsidRPr="008654CA" w:rsidRDefault="00DC1034" w:rsidP="00E16B23">
            <w:pPr>
              <w:pStyle w:val="TAL"/>
              <w:rPr>
                <w:lang w:eastAsia="ko-KR"/>
              </w:rPr>
            </w:pPr>
          </w:p>
        </w:tc>
        <w:tc>
          <w:tcPr>
            <w:tcW w:w="3969" w:type="dxa"/>
          </w:tcPr>
          <w:p w:rsidR="00DC1034" w:rsidRPr="008654CA" w:rsidRDefault="00DC1034" w:rsidP="00E16B23">
            <w:pPr>
              <w:pStyle w:val="TAL"/>
              <w:rPr>
                <w:lang w:eastAsia="ko-KR"/>
              </w:rPr>
            </w:pPr>
          </w:p>
        </w:tc>
        <w:tc>
          <w:tcPr>
            <w:tcW w:w="4536" w:type="dxa"/>
          </w:tcPr>
          <w:p w:rsidR="00DC1034" w:rsidRPr="008654CA" w:rsidRDefault="00DC1034" w:rsidP="00E16B23">
            <w:pPr>
              <w:pStyle w:val="TAL"/>
              <w:rPr>
                <w:lang w:eastAsia="ko-KR"/>
              </w:rPr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654CA" w:rsidTr="006B4280">
        <w:tc>
          <w:tcPr>
            <w:tcW w:w="9606" w:type="dxa"/>
            <w:gridSpan w:val="3"/>
            <w:shd w:val="clear" w:color="auto" w:fill="E0E0E0"/>
          </w:tcPr>
          <w:p w:rsidR="00A36378" w:rsidRPr="008654CA" w:rsidRDefault="00F440D3" w:rsidP="001C5C86">
            <w:pPr>
              <w:pStyle w:val="TAH"/>
              <w:ind w:right="-99"/>
              <w:jc w:val="left"/>
            </w:pPr>
            <w:r w:rsidRPr="008654CA">
              <w:t>Related</w:t>
            </w:r>
            <w:r w:rsidR="00A36378" w:rsidRPr="008654CA">
              <w:t xml:space="preserve"> Study Item</w:t>
            </w:r>
            <w:r w:rsidR="009A3BC4" w:rsidRPr="008654CA">
              <w:t xml:space="preserve"> </w:t>
            </w:r>
            <w:r w:rsidR="005573BB" w:rsidRPr="008654CA">
              <w:t>or Feature (if any)</w:t>
            </w:r>
          </w:p>
        </w:tc>
      </w:tr>
      <w:tr w:rsidR="004876B9" w:rsidRPr="008654CA" w:rsidTr="006B4280">
        <w:tc>
          <w:tcPr>
            <w:tcW w:w="1101" w:type="dxa"/>
            <w:shd w:val="clear" w:color="auto" w:fill="E0E0E0"/>
          </w:tcPr>
          <w:p w:rsidR="004876B9" w:rsidRPr="008654CA" w:rsidRDefault="004876B9" w:rsidP="001C5C86">
            <w:pPr>
              <w:pStyle w:val="TAH"/>
              <w:ind w:right="-99"/>
              <w:jc w:val="left"/>
            </w:pPr>
            <w:r w:rsidRPr="008654C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8654CA" w:rsidRDefault="004876B9" w:rsidP="001C5C86">
            <w:pPr>
              <w:pStyle w:val="TAH"/>
              <w:ind w:right="-99"/>
              <w:jc w:val="left"/>
            </w:pPr>
            <w:r w:rsidRPr="008654CA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8654CA" w:rsidRDefault="004876B9" w:rsidP="001C5C86">
            <w:pPr>
              <w:pStyle w:val="TAH"/>
              <w:ind w:right="-99"/>
              <w:jc w:val="left"/>
            </w:pPr>
            <w:r w:rsidRPr="008654CA">
              <w:t>Nature of relationship</w:t>
            </w:r>
          </w:p>
        </w:tc>
      </w:tr>
      <w:tr w:rsidR="004876B9" w:rsidRPr="008654CA" w:rsidTr="00A36378">
        <w:tc>
          <w:tcPr>
            <w:tcW w:w="1101" w:type="dxa"/>
          </w:tcPr>
          <w:p w:rsidR="004876B9" w:rsidRPr="008654CA" w:rsidRDefault="00DA78AE" w:rsidP="00A10539">
            <w:pPr>
              <w:pStyle w:val="TAL"/>
            </w:pPr>
            <w:r>
              <w:t>670009</w:t>
            </w:r>
          </w:p>
        </w:tc>
        <w:tc>
          <w:tcPr>
            <w:tcW w:w="3969" w:type="dxa"/>
          </w:tcPr>
          <w:p w:rsidR="004876B9" w:rsidRPr="008654CA" w:rsidRDefault="00DA78AE" w:rsidP="00A10539">
            <w:pPr>
              <w:pStyle w:val="TAL"/>
            </w:pPr>
            <w:r w:rsidRPr="00DA78AE">
              <w:t>Study on LTE support for V2X services</w:t>
            </w:r>
            <w:r>
              <w:t xml:space="preserve"> (TR 22.885)</w:t>
            </w:r>
          </w:p>
        </w:tc>
        <w:tc>
          <w:tcPr>
            <w:tcW w:w="4536" w:type="dxa"/>
          </w:tcPr>
          <w:p w:rsidR="004876B9" w:rsidRPr="008654CA" w:rsidRDefault="00DA78AE" w:rsidP="00A10539">
            <w:pPr>
              <w:pStyle w:val="TAL"/>
            </w:pPr>
            <w:r>
              <w:t>Study item predecessor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8654CA" w:rsidTr="006B4280">
        <w:tc>
          <w:tcPr>
            <w:tcW w:w="9606" w:type="dxa"/>
            <w:gridSpan w:val="3"/>
            <w:shd w:val="clear" w:color="auto" w:fill="E0E0E0"/>
          </w:tcPr>
          <w:p w:rsidR="00052BF8" w:rsidRPr="008654CA" w:rsidRDefault="00052BF8" w:rsidP="001C5C86">
            <w:pPr>
              <w:pStyle w:val="TAH"/>
              <w:ind w:right="-99"/>
              <w:jc w:val="left"/>
            </w:pPr>
            <w:r w:rsidRPr="008654CA">
              <w:t>Parent Feature (or Study Item)</w:t>
            </w:r>
          </w:p>
        </w:tc>
      </w:tr>
      <w:tr w:rsidR="00052BF8" w:rsidRPr="008654CA" w:rsidTr="006B4280">
        <w:tc>
          <w:tcPr>
            <w:tcW w:w="1101" w:type="dxa"/>
            <w:shd w:val="clear" w:color="auto" w:fill="E0E0E0"/>
          </w:tcPr>
          <w:p w:rsidR="00052BF8" w:rsidRPr="008654CA" w:rsidRDefault="00052BF8" w:rsidP="001C5C86">
            <w:pPr>
              <w:pStyle w:val="TAH"/>
              <w:ind w:right="-99"/>
              <w:jc w:val="left"/>
            </w:pPr>
            <w:r w:rsidRPr="008654C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8654CA" w:rsidRDefault="00052BF8" w:rsidP="001C5C86">
            <w:pPr>
              <w:pStyle w:val="TAH"/>
              <w:ind w:right="-99"/>
              <w:jc w:val="left"/>
            </w:pPr>
            <w:r w:rsidRPr="008654CA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8654CA" w:rsidRDefault="00052BF8" w:rsidP="001C5C86">
            <w:pPr>
              <w:pStyle w:val="TAH"/>
              <w:ind w:right="-99"/>
              <w:jc w:val="left"/>
            </w:pPr>
            <w:r w:rsidRPr="008654CA">
              <w:t>TS</w:t>
            </w:r>
          </w:p>
        </w:tc>
      </w:tr>
      <w:tr w:rsidR="00052BF8" w:rsidRPr="008654CA" w:rsidTr="00052BF8">
        <w:tc>
          <w:tcPr>
            <w:tcW w:w="1101" w:type="dxa"/>
          </w:tcPr>
          <w:p w:rsidR="00052BF8" w:rsidRPr="008654CA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8654CA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8654CA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8654CA" w:rsidTr="009870A7">
        <w:tc>
          <w:tcPr>
            <w:tcW w:w="675" w:type="dxa"/>
          </w:tcPr>
          <w:p w:rsidR="00A36378" w:rsidRPr="008654CA" w:rsidRDefault="0051262B" w:rsidP="00A10539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Pr="008654CA" w:rsidRDefault="00A36378" w:rsidP="001C5C86">
            <w:pPr>
              <w:pStyle w:val="TAH"/>
              <w:ind w:right="-99"/>
              <w:jc w:val="left"/>
            </w:pPr>
            <w:r w:rsidRPr="008654CA">
              <w:t>Stage 1 (go to 2.3.1)</w:t>
            </w:r>
          </w:p>
        </w:tc>
      </w:tr>
      <w:tr w:rsidR="00A36378" w:rsidRPr="008654CA" w:rsidTr="009870A7">
        <w:tc>
          <w:tcPr>
            <w:tcW w:w="675" w:type="dxa"/>
          </w:tcPr>
          <w:p w:rsidR="00A36378" w:rsidRPr="008654CA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654CA" w:rsidRDefault="00A36378" w:rsidP="001C5C86">
            <w:pPr>
              <w:pStyle w:val="TAH"/>
              <w:ind w:right="-99"/>
              <w:jc w:val="left"/>
            </w:pPr>
            <w:r w:rsidRPr="008654CA">
              <w:t>Stage 2 (go to 2.3.2)</w:t>
            </w:r>
          </w:p>
        </w:tc>
      </w:tr>
      <w:tr w:rsidR="00A36378" w:rsidRPr="008654CA" w:rsidTr="009870A7">
        <w:tc>
          <w:tcPr>
            <w:tcW w:w="675" w:type="dxa"/>
          </w:tcPr>
          <w:p w:rsidR="00A36378" w:rsidRPr="008654CA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654CA" w:rsidRDefault="00A36378" w:rsidP="001C5C86">
            <w:pPr>
              <w:pStyle w:val="TAH"/>
              <w:ind w:right="-99"/>
              <w:jc w:val="left"/>
            </w:pPr>
            <w:r w:rsidRPr="008654CA">
              <w:t>Stage 3 (go to 2.3.3)</w:t>
            </w:r>
          </w:p>
        </w:tc>
      </w:tr>
      <w:tr w:rsidR="00A36378" w:rsidRPr="008654CA" w:rsidTr="009870A7">
        <w:tc>
          <w:tcPr>
            <w:tcW w:w="675" w:type="dxa"/>
          </w:tcPr>
          <w:p w:rsidR="00A36378" w:rsidRPr="008654CA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654CA" w:rsidRDefault="00A36378" w:rsidP="001C5C86">
            <w:pPr>
              <w:pStyle w:val="TAH"/>
              <w:ind w:right="-99"/>
              <w:jc w:val="left"/>
            </w:pPr>
            <w:r w:rsidRPr="008654CA">
              <w:t>Test spec (go to 2.3.4)</w:t>
            </w:r>
          </w:p>
        </w:tc>
      </w:tr>
      <w:tr w:rsidR="00A36378" w:rsidRPr="008654CA" w:rsidTr="009870A7">
        <w:tc>
          <w:tcPr>
            <w:tcW w:w="675" w:type="dxa"/>
          </w:tcPr>
          <w:p w:rsidR="00A36378" w:rsidRPr="008654CA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654CA" w:rsidRDefault="00A36378" w:rsidP="001C5C86">
            <w:pPr>
              <w:pStyle w:val="TAH"/>
              <w:ind w:right="-99"/>
              <w:jc w:val="left"/>
            </w:pPr>
            <w:r w:rsidRPr="008654CA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8654CA" w:rsidTr="006B4280">
        <w:tc>
          <w:tcPr>
            <w:tcW w:w="9606" w:type="dxa"/>
            <w:gridSpan w:val="3"/>
            <w:shd w:val="clear" w:color="auto" w:fill="E0E0E0"/>
          </w:tcPr>
          <w:p w:rsidR="009A3BC4" w:rsidRPr="008654CA" w:rsidRDefault="009A3BC4" w:rsidP="001C5C86">
            <w:pPr>
              <w:pStyle w:val="TAH"/>
              <w:ind w:right="-99"/>
              <w:jc w:val="left"/>
            </w:pPr>
            <w:r w:rsidRPr="008654CA">
              <w:t>Source of external requirements</w:t>
            </w:r>
            <w:r w:rsidR="005573BB" w:rsidRPr="008654CA">
              <w:t xml:space="preserve"> (if any)</w:t>
            </w:r>
          </w:p>
        </w:tc>
      </w:tr>
      <w:tr w:rsidR="009A3BC4" w:rsidRPr="008654CA" w:rsidTr="006B4280">
        <w:tc>
          <w:tcPr>
            <w:tcW w:w="1526" w:type="dxa"/>
            <w:shd w:val="clear" w:color="auto" w:fill="E0E0E0"/>
          </w:tcPr>
          <w:p w:rsidR="009A3BC4" w:rsidRPr="008654CA" w:rsidRDefault="009A3BC4" w:rsidP="001C5C86">
            <w:pPr>
              <w:pStyle w:val="TAH"/>
              <w:ind w:right="-99"/>
              <w:jc w:val="left"/>
            </w:pPr>
            <w:r w:rsidRPr="008654CA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8654CA" w:rsidRDefault="009A3BC4" w:rsidP="001C5C86">
            <w:pPr>
              <w:pStyle w:val="TAH"/>
              <w:ind w:right="-99"/>
              <w:jc w:val="left"/>
            </w:pPr>
            <w:r w:rsidRPr="008654CA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8654CA" w:rsidRDefault="009A3BC4" w:rsidP="001C5C86">
            <w:pPr>
              <w:pStyle w:val="TAH"/>
              <w:ind w:right="-99"/>
              <w:jc w:val="left"/>
            </w:pPr>
            <w:r w:rsidRPr="008654CA">
              <w:t>Remarks</w:t>
            </w:r>
          </w:p>
        </w:tc>
      </w:tr>
      <w:tr w:rsidR="009A3BC4" w:rsidRPr="008654CA" w:rsidTr="009A3BC4">
        <w:tc>
          <w:tcPr>
            <w:tcW w:w="1526" w:type="dxa"/>
          </w:tcPr>
          <w:p w:rsidR="009A3BC4" w:rsidRPr="008654CA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8654CA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8654CA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654CA" w:rsidTr="006B4280">
        <w:tc>
          <w:tcPr>
            <w:tcW w:w="9606" w:type="dxa"/>
            <w:gridSpan w:val="3"/>
            <w:shd w:val="clear" w:color="auto" w:fill="E0E0E0"/>
          </w:tcPr>
          <w:p w:rsidR="00A36378" w:rsidRPr="008654CA" w:rsidRDefault="00790BCC" w:rsidP="001C5C86">
            <w:pPr>
              <w:pStyle w:val="TAH"/>
              <w:ind w:right="-99"/>
              <w:jc w:val="left"/>
            </w:pPr>
            <w:r w:rsidRPr="008654CA">
              <w:t>Corresponding stage 1 work item</w:t>
            </w:r>
          </w:p>
        </w:tc>
      </w:tr>
      <w:tr w:rsidR="00A36378" w:rsidRPr="008654CA" w:rsidTr="006B4280">
        <w:tc>
          <w:tcPr>
            <w:tcW w:w="1101" w:type="dxa"/>
            <w:shd w:val="clear" w:color="auto" w:fill="E0E0E0"/>
          </w:tcPr>
          <w:p w:rsidR="00A36378" w:rsidRPr="008654CA" w:rsidRDefault="00A36378" w:rsidP="001C5C86">
            <w:pPr>
              <w:pStyle w:val="TAH"/>
              <w:ind w:right="-99"/>
              <w:jc w:val="left"/>
            </w:pPr>
            <w:r w:rsidRPr="008654C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8654CA" w:rsidRDefault="00A36378" w:rsidP="001C5C86">
            <w:pPr>
              <w:pStyle w:val="TAH"/>
              <w:ind w:right="-99"/>
              <w:jc w:val="left"/>
            </w:pPr>
            <w:r w:rsidRPr="008654CA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8654CA" w:rsidRDefault="00790BCC" w:rsidP="001C5C86">
            <w:pPr>
              <w:pStyle w:val="TAH"/>
              <w:ind w:right="-99"/>
              <w:jc w:val="left"/>
            </w:pPr>
            <w:r w:rsidRPr="008654CA">
              <w:t>TS</w:t>
            </w:r>
          </w:p>
        </w:tc>
      </w:tr>
      <w:tr w:rsidR="00A36378" w:rsidRPr="008654CA" w:rsidTr="00790BCC">
        <w:tc>
          <w:tcPr>
            <w:tcW w:w="1101" w:type="dxa"/>
          </w:tcPr>
          <w:p w:rsidR="00A36378" w:rsidRPr="008654CA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8654CA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8654CA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8654CA" w:rsidTr="009B1936">
        <w:tc>
          <w:tcPr>
            <w:tcW w:w="9606" w:type="dxa"/>
            <w:gridSpan w:val="3"/>
            <w:shd w:val="clear" w:color="auto" w:fill="E0E0E0"/>
          </w:tcPr>
          <w:p w:rsidR="00C43D1E" w:rsidRPr="008654CA" w:rsidRDefault="00C43D1E" w:rsidP="001C5C86">
            <w:pPr>
              <w:pStyle w:val="TAH"/>
              <w:ind w:right="-99"/>
              <w:jc w:val="left"/>
            </w:pPr>
            <w:r w:rsidRPr="008654CA">
              <w:t>Other source of stage 1 information</w:t>
            </w:r>
          </w:p>
        </w:tc>
      </w:tr>
      <w:tr w:rsidR="00C43D1E" w:rsidRPr="008654CA" w:rsidTr="009B1936">
        <w:tc>
          <w:tcPr>
            <w:tcW w:w="1242" w:type="dxa"/>
            <w:shd w:val="clear" w:color="auto" w:fill="E0E0E0"/>
          </w:tcPr>
          <w:p w:rsidR="00C43D1E" w:rsidRPr="008654CA" w:rsidRDefault="00C43D1E" w:rsidP="001C5C86">
            <w:pPr>
              <w:pStyle w:val="TAH"/>
              <w:ind w:right="-99"/>
              <w:jc w:val="left"/>
            </w:pPr>
            <w:r w:rsidRPr="008654CA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8654CA" w:rsidRDefault="00C43D1E" w:rsidP="001C5C86">
            <w:pPr>
              <w:pStyle w:val="TAH"/>
              <w:ind w:right="-99"/>
              <w:jc w:val="left"/>
            </w:pPr>
            <w:r w:rsidRPr="008654CA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8654CA" w:rsidRDefault="00C43D1E" w:rsidP="001C5C86">
            <w:pPr>
              <w:pStyle w:val="TAH"/>
              <w:ind w:right="-99"/>
              <w:jc w:val="left"/>
            </w:pPr>
            <w:r w:rsidRPr="008654CA">
              <w:t>Remarks</w:t>
            </w:r>
          </w:p>
        </w:tc>
      </w:tr>
      <w:tr w:rsidR="00C43D1E" w:rsidRPr="008654CA" w:rsidTr="006B4280">
        <w:tc>
          <w:tcPr>
            <w:tcW w:w="1242" w:type="dxa"/>
          </w:tcPr>
          <w:p w:rsidR="00C43D1E" w:rsidRPr="008654CA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8654CA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8654CA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lastRenderedPageBreak/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8654CA" w:rsidTr="006B4280">
        <w:tc>
          <w:tcPr>
            <w:tcW w:w="9606" w:type="dxa"/>
            <w:gridSpan w:val="3"/>
            <w:shd w:val="clear" w:color="auto" w:fill="E0E0E0"/>
          </w:tcPr>
          <w:p w:rsidR="00790BCC" w:rsidRPr="008654CA" w:rsidRDefault="00790BCC" w:rsidP="001C5C86">
            <w:pPr>
              <w:pStyle w:val="TAH"/>
              <w:ind w:right="-99"/>
              <w:jc w:val="left"/>
            </w:pPr>
            <w:r w:rsidRPr="008654CA">
              <w:t>Corresponding stage 2 work item</w:t>
            </w:r>
            <w:r w:rsidR="003205AD" w:rsidRPr="008654CA">
              <w:t xml:space="preserve"> (if any)</w:t>
            </w:r>
          </w:p>
        </w:tc>
      </w:tr>
      <w:tr w:rsidR="00790BCC" w:rsidRPr="008654CA" w:rsidTr="006B4280">
        <w:tc>
          <w:tcPr>
            <w:tcW w:w="1101" w:type="dxa"/>
            <w:shd w:val="clear" w:color="auto" w:fill="E0E0E0"/>
          </w:tcPr>
          <w:p w:rsidR="00790BCC" w:rsidRPr="008654CA" w:rsidRDefault="00790BCC" w:rsidP="001C5C86">
            <w:pPr>
              <w:pStyle w:val="TAH"/>
              <w:ind w:right="-99"/>
              <w:jc w:val="left"/>
            </w:pPr>
            <w:r w:rsidRPr="008654C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8654CA" w:rsidRDefault="00790BCC" w:rsidP="001C5C86">
            <w:pPr>
              <w:pStyle w:val="TAH"/>
              <w:ind w:right="-99"/>
              <w:jc w:val="left"/>
            </w:pPr>
            <w:r w:rsidRPr="008654CA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8654CA" w:rsidRDefault="00790BCC" w:rsidP="001C5C86">
            <w:pPr>
              <w:pStyle w:val="TAH"/>
              <w:ind w:right="-99"/>
              <w:jc w:val="left"/>
            </w:pPr>
            <w:r w:rsidRPr="008654CA">
              <w:t>TS</w:t>
            </w:r>
          </w:p>
        </w:tc>
      </w:tr>
      <w:tr w:rsidR="00790BCC" w:rsidRPr="008654CA" w:rsidTr="00790BCC">
        <w:tc>
          <w:tcPr>
            <w:tcW w:w="1101" w:type="dxa"/>
          </w:tcPr>
          <w:p w:rsidR="00790BCC" w:rsidRPr="008654CA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8654CA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8654CA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8654CA" w:rsidTr="006B4280">
        <w:tc>
          <w:tcPr>
            <w:tcW w:w="9606" w:type="dxa"/>
            <w:gridSpan w:val="3"/>
            <w:shd w:val="clear" w:color="auto" w:fill="E0E0E0"/>
          </w:tcPr>
          <w:p w:rsidR="003205AD" w:rsidRPr="008654CA" w:rsidRDefault="003205AD" w:rsidP="001C5C86">
            <w:pPr>
              <w:pStyle w:val="TAH"/>
              <w:ind w:right="-99"/>
              <w:jc w:val="left"/>
            </w:pPr>
            <w:r w:rsidRPr="008654CA">
              <w:t>Else, corresponding stage 1 work item</w:t>
            </w:r>
          </w:p>
        </w:tc>
      </w:tr>
      <w:tr w:rsidR="003205AD" w:rsidRPr="008654CA" w:rsidTr="006B4280">
        <w:tc>
          <w:tcPr>
            <w:tcW w:w="1101" w:type="dxa"/>
            <w:shd w:val="clear" w:color="auto" w:fill="E0E0E0"/>
          </w:tcPr>
          <w:p w:rsidR="003205AD" w:rsidRPr="008654CA" w:rsidRDefault="003205AD" w:rsidP="001C5C86">
            <w:pPr>
              <w:pStyle w:val="TAH"/>
              <w:ind w:right="-99"/>
              <w:jc w:val="left"/>
            </w:pPr>
            <w:r w:rsidRPr="008654C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8654CA" w:rsidRDefault="003205AD" w:rsidP="001C5C86">
            <w:pPr>
              <w:pStyle w:val="TAH"/>
              <w:ind w:right="-99"/>
              <w:jc w:val="left"/>
            </w:pPr>
            <w:r w:rsidRPr="008654CA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8654CA" w:rsidRDefault="003205AD" w:rsidP="001C5C86">
            <w:pPr>
              <w:pStyle w:val="TAH"/>
              <w:ind w:right="-99"/>
              <w:jc w:val="left"/>
            </w:pPr>
            <w:r w:rsidRPr="008654CA">
              <w:t>TS</w:t>
            </w:r>
          </w:p>
        </w:tc>
      </w:tr>
      <w:tr w:rsidR="003205AD" w:rsidRPr="008654CA" w:rsidTr="003205AD">
        <w:tc>
          <w:tcPr>
            <w:tcW w:w="1101" w:type="dxa"/>
          </w:tcPr>
          <w:p w:rsidR="003205AD" w:rsidRPr="008654CA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8654CA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8654CA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8654CA" w:rsidTr="006B4280">
        <w:tc>
          <w:tcPr>
            <w:tcW w:w="9606" w:type="dxa"/>
            <w:gridSpan w:val="3"/>
            <w:shd w:val="clear" w:color="auto" w:fill="E0E0E0"/>
          </w:tcPr>
          <w:p w:rsidR="003205AD" w:rsidRPr="008654CA" w:rsidRDefault="003205AD" w:rsidP="001C5C86">
            <w:pPr>
              <w:pStyle w:val="TAH"/>
              <w:ind w:right="-99"/>
              <w:jc w:val="left"/>
            </w:pPr>
            <w:r w:rsidRPr="008654CA">
              <w:t>Other justification</w:t>
            </w:r>
          </w:p>
        </w:tc>
      </w:tr>
      <w:tr w:rsidR="003205AD" w:rsidRPr="008654CA" w:rsidTr="006B4280">
        <w:tc>
          <w:tcPr>
            <w:tcW w:w="3227" w:type="dxa"/>
            <w:shd w:val="clear" w:color="auto" w:fill="E0E0E0"/>
          </w:tcPr>
          <w:p w:rsidR="003205AD" w:rsidRPr="008654CA" w:rsidRDefault="003205AD" w:rsidP="001C5C86">
            <w:pPr>
              <w:pStyle w:val="TAH"/>
              <w:ind w:right="-99"/>
              <w:jc w:val="left"/>
            </w:pPr>
            <w:r w:rsidRPr="008654CA">
              <w:t>TS or CR(s)</w:t>
            </w:r>
            <w:r w:rsidR="006B4280" w:rsidRPr="008654CA">
              <w:t xml:space="preserve"> o</w:t>
            </w:r>
            <w:r w:rsidRPr="008654CA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8654CA" w:rsidRDefault="003205AD" w:rsidP="001C5C86">
            <w:pPr>
              <w:pStyle w:val="TAH"/>
              <w:ind w:right="-99"/>
              <w:jc w:val="left"/>
            </w:pPr>
            <w:r w:rsidRPr="008654CA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8654CA" w:rsidRDefault="003205AD" w:rsidP="001C5C86">
            <w:pPr>
              <w:pStyle w:val="TAH"/>
              <w:ind w:right="-99"/>
              <w:jc w:val="left"/>
            </w:pPr>
            <w:r w:rsidRPr="008654CA">
              <w:t>Remarks</w:t>
            </w:r>
          </w:p>
        </w:tc>
      </w:tr>
      <w:tr w:rsidR="003205AD" w:rsidRPr="008654CA" w:rsidTr="006B4280">
        <w:tc>
          <w:tcPr>
            <w:tcW w:w="3227" w:type="dxa"/>
          </w:tcPr>
          <w:p w:rsidR="003205AD" w:rsidRPr="008654CA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8654CA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8654CA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8654CA" w:rsidTr="006B4280">
        <w:tc>
          <w:tcPr>
            <w:tcW w:w="9606" w:type="dxa"/>
            <w:gridSpan w:val="3"/>
            <w:shd w:val="clear" w:color="auto" w:fill="E0E0E0"/>
          </w:tcPr>
          <w:p w:rsidR="00790BCC" w:rsidRPr="008654CA" w:rsidRDefault="004A6A60" w:rsidP="001C5C86">
            <w:pPr>
              <w:pStyle w:val="TAH"/>
              <w:ind w:right="-99"/>
              <w:jc w:val="left"/>
            </w:pPr>
            <w:r w:rsidRPr="008654CA">
              <w:t>Related Work Item(s)</w:t>
            </w:r>
          </w:p>
        </w:tc>
      </w:tr>
      <w:tr w:rsidR="00790BCC" w:rsidRPr="008654CA" w:rsidTr="006B4280">
        <w:tc>
          <w:tcPr>
            <w:tcW w:w="1101" w:type="dxa"/>
            <w:shd w:val="clear" w:color="auto" w:fill="E0E0E0"/>
          </w:tcPr>
          <w:p w:rsidR="00790BCC" w:rsidRPr="008654CA" w:rsidRDefault="00790BCC" w:rsidP="001C5C86">
            <w:pPr>
              <w:pStyle w:val="TAH"/>
              <w:ind w:right="-99"/>
              <w:jc w:val="left"/>
            </w:pPr>
            <w:r w:rsidRPr="008654C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8654CA" w:rsidRDefault="00790BCC" w:rsidP="001C5C86">
            <w:pPr>
              <w:pStyle w:val="TAH"/>
              <w:ind w:right="-99"/>
              <w:jc w:val="left"/>
            </w:pPr>
            <w:r w:rsidRPr="008654CA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8654CA" w:rsidRDefault="00790BCC" w:rsidP="001C5C86">
            <w:pPr>
              <w:pStyle w:val="TAH"/>
              <w:ind w:right="-99"/>
              <w:jc w:val="left"/>
            </w:pPr>
            <w:r w:rsidRPr="008654CA">
              <w:t>TS</w:t>
            </w:r>
          </w:p>
        </w:tc>
      </w:tr>
      <w:tr w:rsidR="00790BCC" w:rsidRPr="008654CA" w:rsidTr="00790BCC">
        <w:tc>
          <w:tcPr>
            <w:tcW w:w="1101" w:type="dxa"/>
          </w:tcPr>
          <w:p w:rsidR="00790BCC" w:rsidRPr="008654CA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8654CA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8654CA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8654CA" w:rsidTr="006B4280">
        <w:tc>
          <w:tcPr>
            <w:tcW w:w="9606" w:type="dxa"/>
            <w:gridSpan w:val="4"/>
            <w:shd w:val="clear" w:color="auto" w:fill="E0E0E0"/>
          </w:tcPr>
          <w:p w:rsidR="00A36378" w:rsidRPr="008654CA" w:rsidRDefault="00A36378" w:rsidP="001C5C86">
            <w:pPr>
              <w:pStyle w:val="TAH"/>
              <w:ind w:right="-99"/>
              <w:jc w:val="left"/>
            </w:pPr>
            <w:r w:rsidRPr="008654CA">
              <w:t>Related Work Item(s)</w:t>
            </w:r>
          </w:p>
        </w:tc>
      </w:tr>
      <w:tr w:rsidR="007F7421" w:rsidRPr="008654CA" w:rsidTr="006B4280">
        <w:tc>
          <w:tcPr>
            <w:tcW w:w="1101" w:type="dxa"/>
            <w:shd w:val="clear" w:color="auto" w:fill="E0E0E0"/>
          </w:tcPr>
          <w:p w:rsidR="007F7421" w:rsidRPr="008654CA" w:rsidRDefault="007F7421" w:rsidP="001C5C86">
            <w:pPr>
              <w:pStyle w:val="TAH"/>
              <w:ind w:right="-99"/>
              <w:jc w:val="left"/>
            </w:pPr>
            <w:r w:rsidRPr="008654C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8654CA" w:rsidRDefault="007F7421" w:rsidP="001C5C86">
            <w:pPr>
              <w:pStyle w:val="TAH"/>
              <w:ind w:right="-99"/>
              <w:jc w:val="left"/>
            </w:pPr>
            <w:r w:rsidRPr="008654CA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8654CA" w:rsidRDefault="007F7421" w:rsidP="001C5C86">
            <w:pPr>
              <w:pStyle w:val="TAH"/>
              <w:ind w:right="-99"/>
              <w:jc w:val="left"/>
            </w:pPr>
            <w:r w:rsidRPr="008654CA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8654CA" w:rsidRDefault="007F7421" w:rsidP="001C5C86">
            <w:pPr>
              <w:pStyle w:val="TAH"/>
              <w:ind w:right="-99"/>
              <w:jc w:val="left"/>
            </w:pPr>
            <w:r w:rsidRPr="008654CA">
              <w:t>TS / TR</w:t>
            </w:r>
          </w:p>
        </w:tc>
      </w:tr>
      <w:tr w:rsidR="007F7421" w:rsidRPr="008654CA" w:rsidTr="007F7421">
        <w:tc>
          <w:tcPr>
            <w:tcW w:w="1101" w:type="dxa"/>
          </w:tcPr>
          <w:p w:rsidR="007F7421" w:rsidRPr="008654CA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8654CA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8654CA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8654CA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654CA" w:rsidTr="006B4280">
        <w:tc>
          <w:tcPr>
            <w:tcW w:w="9606" w:type="dxa"/>
            <w:gridSpan w:val="3"/>
            <w:shd w:val="clear" w:color="auto" w:fill="E0E0E0"/>
          </w:tcPr>
          <w:p w:rsidR="00A36378" w:rsidRPr="008654CA" w:rsidRDefault="00052BF8" w:rsidP="001C5C86">
            <w:pPr>
              <w:pStyle w:val="TAH"/>
              <w:ind w:right="-99"/>
              <w:jc w:val="left"/>
            </w:pPr>
            <w:r w:rsidRPr="008654CA">
              <w:t>Parent Building Block</w:t>
            </w:r>
          </w:p>
        </w:tc>
      </w:tr>
      <w:tr w:rsidR="00A36378" w:rsidRPr="008654CA" w:rsidTr="006B4280">
        <w:tc>
          <w:tcPr>
            <w:tcW w:w="1101" w:type="dxa"/>
            <w:shd w:val="clear" w:color="auto" w:fill="E0E0E0"/>
          </w:tcPr>
          <w:p w:rsidR="00A36378" w:rsidRPr="008654CA" w:rsidRDefault="00A36378" w:rsidP="001C5C86">
            <w:pPr>
              <w:pStyle w:val="TAH"/>
              <w:ind w:right="-99"/>
              <w:jc w:val="left"/>
            </w:pPr>
            <w:r w:rsidRPr="008654C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8654CA" w:rsidRDefault="00A36378" w:rsidP="001C5C86">
            <w:pPr>
              <w:pStyle w:val="TAH"/>
              <w:ind w:right="-99"/>
              <w:jc w:val="left"/>
            </w:pPr>
            <w:r w:rsidRPr="008654CA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8654CA" w:rsidRDefault="00052BF8" w:rsidP="001C5C86">
            <w:pPr>
              <w:pStyle w:val="TAH"/>
              <w:ind w:right="-99"/>
              <w:jc w:val="left"/>
            </w:pPr>
            <w:r w:rsidRPr="008654CA">
              <w:t>TS</w:t>
            </w:r>
          </w:p>
        </w:tc>
      </w:tr>
      <w:tr w:rsidR="00A36378" w:rsidRPr="008654CA" w:rsidTr="00790BCC">
        <w:tc>
          <w:tcPr>
            <w:tcW w:w="1101" w:type="dxa"/>
          </w:tcPr>
          <w:p w:rsidR="00A36378" w:rsidRPr="008654CA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8654CA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8654CA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12C68" w:rsidRPr="006C1286" w:rsidRDefault="00F57BF1" w:rsidP="005A56F2">
      <w:pPr>
        <w:rPr>
          <w:lang w:eastAsia="ko-KR"/>
        </w:rPr>
      </w:pPr>
      <w:r>
        <w:rPr>
          <w:lang w:eastAsia="ko-KR"/>
        </w:rPr>
        <w:t xml:space="preserve">The Feasibility Study on LTE Support for V2X Services (FS_V2XLTE, TR 22.885) has identified </w:t>
      </w:r>
      <w:r w:rsidR="00537666">
        <w:rPr>
          <w:lang w:eastAsia="ko-KR"/>
        </w:rPr>
        <w:t>potential requirements for LTE support of V2X services defined in other SDOs</w:t>
      </w:r>
      <w:r w:rsidR="00537666">
        <w:rPr>
          <w:rFonts w:eastAsia="SimSun" w:hint="eastAsia"/>
          <w:lang w:eastAsia="zh-CN"/>
        </w:rPr>
        <w:t>.</w:t>
      </w:r>
      <w:r>
        <w:rPr>
          <w:lang w:eastAsia="ko-KR"/>
        </w:rPr>
        <w:t xml:space="preserve"> </w:t>
      </w:r>
      <w:r w:rsidR="00537666">
        <w:rPr>
          <w:rFonts w:eastAsia="SimSun" w:hint="eastAsia"/>
          <w:lang w:eastAsia="zh-CN"/>
        </w:rPr>
        <w:t xml:space="preserve">V2X </w:t>
      </w:r>
      <w:r w:rsidR="007613F9" w:rsidRPr="00F960E8">
        <w:rPr>
          <w:rFonts w:hint="eastAsia"/>
          <w:lang w:eastAsia="ko-KR"/>
        </w:rPr>
        <w:t xml:space="preserve">(Vehicle-to-Everything) </w:t>
      </w:r>
      <w:r>
        <w:rPr>
          <w:lang w:eastAsia="ko-KR"/>
        </w:rPr>
        <w:t xml:space="preserve">services </w:t>
      </w:r>
      <w:r w:rsidRPr="006C1286">
        <w:rPr>
          <w:lang w:eastAsia="ko-KR"/>
        </w:rPr>
        <w:t xml:space="preserve">could </w:t>
      </w:r>
      <w:r w:rsidR="00537666">
        <w:rPr>
          <w:rFonts w:eastAsia="SimSun" w:hint="eastAsia"/>
          <w:lang w:eastAsia="zh-CN"/>
        </w:rPr>
        <w:t>use</w:t>
      </w:r>
      <w:r w:rsidR="00537666" w:rsidRPr="006C1286">
        <w:rPr>
          <w:lang w:eastAsia="ko-KR"/>
        </w:rPr>
        <w:t xml:space="preserve"> </w:t>
      </w:r>
      <w:r w:rsidRPr="006C1286">
        <w:rPr>
          <w:lang w:eastAsia="ko-KR"/>
        </w:rPr>
        <w:t xml:space="preserve">3GPP Systems </w:t>
      </w:r>
      <w:r w:rsidR="00537666">
        <w:rPr>
          <w:rFonts w:eastAsia="SimSun" w:hint="eastAsia"/>
          <w:lang w:eastAsia="zh-CN"/>
        </w:rPr>
        <w:t xml:space="preserve">for the transport of their communications, </w:t>
      </w:r>
      <w:r w:rsidRPr="006C1286">
        <w:rPr>
          <w:lang w:eastAsia="ko-KR"/>
        </w:rPr>
        <w:t xml:space="preserve">based on the existing LTE technology with possible minor enhancement of it. The widely available LTE networks around the globe will allow V2X service to become more reliable and value-added to its end-users. </w:t>
      </w:r>
      <w:r w:rsidR="00E71C0C" w:rsidRPr="006C1286">
        <w:rPr>
          <w:rFonts w:hint="eastAsia"/>
          <w:lang w:eastAsia="ko-KR"/>
        </w:rPr>
        <w:t xml:space="preserve">Widely deployed LTE based infrastructure provides the </w:t>
      </w:r>
      <w:r w:rsidR="00634575" w:rsidRPr="006C1286">
        <w:rPr>
          <w:rFonts w:hint="eastAsia"/>
          <w:lang w:eastAsia="ko-KR"/>
        </w:rPr>
        <w:t xml:space="preserve">opportunity </w:t>
      </w:r>
      <w:r w:rsidR="00E71C0C" w:rsidRPr="006C1286">
        <w:rPr>
          <w:rFonts w:hint="eastAsia"/>
          <w:lang w:eastAsia="ko-KR"/>
        </w:rPr>
        <w:t xml:space="preserve">for </w:t>
      </w:r>
      <w:r w:rsidR="00634575" w:rsidRPr="006C1286">
        <w:rPr>
          <w:rFonts w:hint="eastAsia"/>
          <w:lang w:eastAsia="ko-KR"/>
        </w:rPr>
        <w:t xml:space="preserve">the </w:t>
      </w:r>
      <w:r w:rsidR="00E71C0C" w:rsidRPr="006C1286">
        <w:rPr>
          <w:rFonts w:hint="eastAsia"/>
          <w:lang w:eastAsia="ko-KR"/>
        </w:rPr>
        <w:t xml:space="preserve">vehicle industry to realize the concept of </w:t>
      </w:r>
      <w:r w:rsidR="00E71C0C" w:rsidRPr="006C1286">
        <w:rPr>
          <w:lang w:eastAsia="ko-KR"/>
        </w:rPr>
        <w:t>‘</w:t>
      </w:r>
      <w:r w:rsidR="00E71C0C" w:rsidRPr="006C1286">
        <w:rPr>
          <w:rFonts w:hint="eastAsia"/>
          <w:lang w:eastAsia="ko-KR"/>
        </w:rPr>
        <w:t>connected car</w:t>
      </w:r>
      <w:r w:rsidR="00E71C0C" w:rsidRPr="006C1286">
        <w:rPr>
          <w:lang w:eastAsia="ko-KR"/>
        </w:rPr>
        <w:t>’</w:t>
      </w:r>
      <w:r w:rsidR="00E71C0C" w:rsidRPr="006C1286">
        <w:rPr>
          <w:rFonts w:hint="eastAsia"/>
          <w:lang w:eastAsia="ko-KR"/>
        </w:rPr>
        <w:t xml:space="preserve">. By </w:t>
      </w:r>
      <w:r w:rsidR="00634575" w:rsidRPr="006C1286">
        <w:rPr>
          <w:rFonts w:hint="eastAsia"/>
          <w:lang w:eastAsia="ko-KR"/>
        </w:rPr>
        <w:t xml:space="preserve">providing </w:t>
      </w:r>
      <w:r w:rsidR="00E71C0C" w:rsidRPr="006C1286">
        <w:rPr>
          <w:rFonts w:hint="eastAsia"/>
          <w:lang w:eastAsia="ko-KR"/>
        </w:rPr>
        <w:t xml:space="preserve">a vehicle </w:t>
      </w:r>
      <w:r w:rsidR="00634575" w:rsidRPr="006C1286">
        <w:rPr>
          <w:rFonts w:hint="eastAsia"/>
          <w:lang w:eastAsia="ko-KR"/>
        </w:rPr>
        <w:t xml:space="preserve">access </w:t>
      </w:r>
      <w:r w:rsidR="00537666">
        <w:rPr>
          <w:rFonts w:eastAsia="SimSun" w:hint="eastAsia"/>
          <w:lang w:eastAsia="zh-CN"/>
        </w:rPr>
        <w:t>via</w:t>
      </w:r>
      <w:r w:rsidR="00537666" w:rsidRPr="006C1286">
        <w:rPr>
          <w:rFonts w:hint="eastAsia"/>
          <w:lang w:eastAsia="ko-KR"/>
        </w:rPr>
        <w:t xml:space="preserve"> </w:t>
      </w:r>
      <w:r w:rsidR="00E71C0C" w:rsidRPr="006C1286">
        <w:rPr>
          <w:rFonts w:hint="eastAsia"/>
          <w:lang w:eastAsia="ko-KR"/>
        </w:rPr>
        <w:t xml:space="preserve">the LTE network infrastructure, a vehicle can be connected to the Internet and other vehicles so that a broad range of </w:t>
      </w:r>
      <w:r w:rsidR="00E71C0C" w:rsidRPr="006C1286">
        <w:rPr>
          <w:lang w:eastAsia="ko-KR"/>
        </w:rPr>
        <w:t>existing</w:t>
      </w:r>
      <w:r w:rsidR="00E71C0C" w:rsidRPr="006C1286">
        <w:rPr>
          <w:rFonts w:hint="eastAsia"/>
          <w:lang w:eastAsia="ko-KR"/>
        </w:rPr>
        <w:t xml:space="preserve"> or new services can be envisaged for </w:t>
      </w:r>
      <w:r w:rsidR="00490BF7" w:rsidRPr="006C1286">
        <w:rPr>
          <w:lang w:eastAsia="ko-KR"/>
        </w:rPr>
        <w:t xml:space="preserve">the </w:t>
      </w:r>
      <w:r w:rsidR="00E71C0C" w:rsidRPr="006C1286">
        <w:rPr>
          <w:rFonts w:hint="eastAsia"/>
          <w:lang w:eastAsia="ko-KR"/>
        </w:rPr>
        <w:t xml:space="preserve">vehicle industry and </w:t>
      </w:r>
      <w:r w:rsidR="00490BF7" w:rsidRPr="006C1286">
        <w:rPr>
          <w:lang w:eastAsia="ko-KR"/>
        </w:rPr>
        <w:t xml:space="preserve">the </w:t>
      </w:r>
      <w:r w:rsidR="00E71C0C" w:rsidRPr="006C1286">
        <w:rPr>
          <w:rFonts w:hint="eastAsia"/>
          <w:lang w:eastAsia="ko-KR"/>
        </w:rPr>
        <w:t>mobile industry as well.</w:t>
      </w:r>
    </w:p>
    <w:p w:rsidR="00E71C0C" w:rsidRDefault="00F12C68" w:rsidP="005A56F2">
      <w:pPr>
        <w:rPr>
          <w:lang w:eastAsia="ko-KR"/>
        </w:rPr>
      </w:pPr>
      <w:r>
        <w:rPr>
          <w:lang w:eastAsia="ko-KR"/>
        </w:rPr>
        <w:t>Importantly</w:t>
      </w:r>
      <w:r w:rsidR="00E71C0C">
        <w:rPr>
          <w:rFonts w:hint="eastAsia"/>
          <w:lang w:eastAsia="ko-KR"/>
        </w:rPr>
        <w:t xml:space="preserve">, Proximity Service (ProSe) introduced </w:t>
      </w:r>
      <w:r w:rsidR="00490BF7">
        <w:rPr>
          <w:lang w:eastAsia="ko-KR"/>
        </w:rPr>
        <w:t>in</w:t>
      </w:r>
      <w:r w:rsidR="00490BF7">
        <w:rPr>
          <w:rFonts w:hint="eastAsia"/>
          <w:lang w:eastAsia="ko-KR"/>
        </w:rPr>
        <w:t xml:space="preserve"> </w:t>
      </w:r>
      <w:r w:rsidR="00E71C0C">
        <w:rPr>
          <w:rFonts w:hint="eastAsia"/>
          <w:lang w:eastAsia="ko-KR"/>
        </w:rPr>
        <w:t>Release 12</w:t>
      </w:r>
      <w:r w:rsidR="009752FE">
        <w:rPr>
          <w:lang w:eastAsia="ko-KR"/>
        </w:rPr>
        <w:t>/13</w:t>
      </w:r>
      <w:r w:rsidR="00E71C0C">
        <w:rPr>
          <w:rFonts w:hint="eastAsia"/>
          <w:lang w:eastAsia="ko-KR"/>
        </w:rPr>
        <w:t xml:space="preserve"> will also provide functionalities to implement V2X services.</w:t>
      </w:r>
      <w:r w:rsidR="005A56F2">
        <w:rPr>
          <w:lang w:eastAsia="ko-KR"/>
        </w:rPr>
        <w:t xml:space="preserve"> Furthermore, </w:t>
      </w:r>
      <w:r w:rsidR="00FA2C78" w:rsidRPr="008F6E87">
        <w:rPr>
          <w:rFonts w:hint="eastAsia"/>
          <w:lang w:eastAsia="ko-KR"/>
        </w:rPr>
        <w:t>LTE</w:t>
      </w:r>
      <w:r w:rsidR="00881C92" w:rsidRPr="008F6E87">
        <w:rPr>
          <w:rFonts w:hint="eastAsia"/>
          <w:lang w:eastAsia="ko-KR"/>
        </w:rPr>
        <w:t>-</w:t>
      </w:r>
      <w:r w:rsidR="00FA2C78" w:rsidRPr="008F6E87">
        <w:rPr>
          <w:rFonts w:hint="eastAsia"/>
          <w:lang w:eastAsia="ko-KR"/>
        </w:rPr>
        <w:t xml:space="preserve">based broadcast </w:t>
      </w:r>
      <w:r w:rsidR="00881C92" w:rsidRPr="008F6E87">
        <w:rPr>
          <w:rFonts w:hint="eastAsia"/>
          <w:lang w:eastAsia="ko-KR"/>
        </w:rPr>
        <w:t>services</w:t>
      </w:r>
      <w:r w:rsidR="00FA2C78" w:rsidRPr="008F6E87">
        <w:rPr>
          <w:rFonts w:hint="eastAsia"/>
          <w:lang w:eastAsia="ko-KR"/>
        </w:rPr>
        <w:t xml:space="preserve"> such as PWS and </w:t>
      </w:r>
      <w:r w:rsidR="005A56F2" w:rsidRPr="008F6E87">
        <w:rPr>
          <w:lang w:eastAsia="ko-KR"/>
        </w:rPr>
        <w:t xml:space="preserve">eMBMS </w:t>
      </w:r>
      <w:r w:rsidR="00637227">
        <w:rPr>
          <w:rFonts w:hint="eastAsia"/>
          <w:lang w:eastAsia="ko-KR"/>
        </w:rPr>
        <w:t>could</w:t>
      </w:r>
      <w:r w:rsidR="00637227" w:rsidRPr="008F6E87">
        <w:rPr>
          <w:rFonts w:hint="eastAsia"/>
          <w:lang w:eastAsia="ko-KR"/>
        </w:rPr>
        <w:t xml:space="preserve"> </w:t>
      </w:r>
      <w:r w:rsidR="005A56F2" w:rsidRPr="008F6E87">
        <w:rPr>
          <w:lang w:eastAsia="ko-KR"/>
        </w:rPr>
        <w:t>provide additional</w:t>
      </w:r>
      <w:r w:rsidR="005A56F2">
        <w:rPr>
          <w:lang w:eastAsia="ko-KR"/>
        </w:rPr>
        <w:t xml:space="preserve"> functionalities for V2X services. </w:t>
      </w:r>
      <w:r w:rsidR="00F9133E">
        <w:rPr>
          <w:lang w:eastAsia="ko-KR"/>
        </w:rPr>
        <w:t>It can be considered that some services will rely on wide-area network access which may be provided by GSM, UMTS, or by LTE.</w:t>
      </w:r>
      <w:r w:rsidR="005C4D5A">
        <w:rPr>
          <w:lang w:eastAsia="ko-KR"/>
        </w:rPr>
        <w:t xml:space="preserve"> This</w:t>
      </w:r>
      <w:r w:rsidR="007D120A">
        <w:rPr>
          <w:lang w:eastAsia="ko-KR"/>
        </w:rPr>
        <w:t xml:space="preserve"> demonstrates the </w:t>
      </w:r>
      <w:r w:rsidR="007D120A" w:rsidRPr="006C1286">
        <w:rPr>
          <w:lang w:eastAsia="ko-KR"/>
        </w:rPr>
        <w:t>fact that LTE-based support for V2X services can be made available through LTE technology,</w:t>
      </w:r>
      <w:r w:rsidR="007D120A">
        <w:rPr>
          <w:lang w:eastAsia="ko-KR"/>
        </w:rPr>
        <w:t xml:space="preserve"> with possibly minimal enhancements of them, and therefore can be one of the promising areas for 3GPP to focus on in the currently ongoing 3GPP release.</w:t>
      </w:r>
    </w:p>
    <w:p w:rsidR="00E71C0C" w:rsidRDefault="00EF3198" w:rsidP="00EF3198">
      <w:pPr>
        <w:rPr>
          <w:lang w:eastAsia="ko-KR"/>
        </w:rPr>
      </w:pPr>
      <w:r>
        <w:rPr>
          <w:lang w:eastAsia="ko-KR"/>
        </w:rPr>
        <w:lastRenderedPageBreak/>
        <w:t xml:space="preserve">Recently, RAN WG has agreed on Feasibility Study on LTE-based V2X Services (FS_LTE_L2X) for Release 13. It is beneficial to make Stage-1 normative work done accordingly </w:t>
      </w:r>
      <w:r w:rsidR="00A917FC">
        <w:rPr>
          <w:rFonts w:hint="eastAsia"/>
          <w:lang w:eastAsia="ko-KR"/>
        </w:rPr>
        <w:t>for</w:t>
      </w:r>
      <w:r w:rsidRPr="00B5540A">
        <w:rPr>
          <w:lang w:eastAsia="ko-KR"/>
        </w:rPr>
        <w:t xml:space="preserve"> both mobile industry and automotive industry for V2X services</w:t>
      </w:r>
      <w:r>
        <w:rPr>
          <w:lang w:eastAsia="ko-KR"/>
        </w:rPr>
        <w:t>.</w:t>
      </w:r>
    </w:p>
    <w:p w:rsidR="00881C92" w:rsidRPr="002D5B7F" w:rsidRDefault="00881C92" w:rsidP="002D5B7F">
      <w:pPr>
        <w:spacing w:before="120" w:line="288" w:lineRule="auto"/>
        <w:rPr>
          <w:lang w:eastAsia="ko-KR"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9752FE" w:rsidRDefault="009752FE" w:rsidP="00BC0EB6">
      <w:pPr>
        <w:spacing w:before="120" w:line="288" w:lineRule="auto"/>
        <w:rPr>
          <w:lang w:eastAsia="ko-KR"/>
        </w:rPr>
      </w:pPr>
      <w:r>
        <w:rPr>
          <w:lang w:eastAsia="ko-KR"/>
        </w:rPr>
        <w:t xml:space="preserve">The objective </w:t>
      </w:r>
      <w:r w:rsidR="00F50BEC">
        <w:rPr>
          <w:lang w:eastAsia="ko-KR"/>
        </w:rPr>
        <w:t xml:space="preserve">of this Normative Work </w:t>
      </w:r>
      <w:r>
        <w:rPr>
          <w:lang w:eastAsia="ko-KR"/>
        </w:rPr>
        <w:t xml:space="preserve">is to specify </w:t>
      </w:r>
      <w:r w:rsidR="002B15D4">
        <w:rPr>
          <w:lang w:eastAsia="ko-KR"/>
        </w:rPr>
        <w:t>service requirements for:</w:t>
      </w:r>
    </w:p>
    <w:p w:rsidR="00E71C0C" w:rsidRDefault="00F9133E" w:rsidP="008A71D0">
      <w:pPr>
        <w:numPr>
          <w:ilvl w:val="0"/>
          <w:numId w:val="6"/>
        </w:numPr>
        <w:ind w:left="630" w:right="-99"/>
      </w:pPr>
      <w:r>
        <w:t>V2V: covering LTE-based c</w:t>
      </w:r>
      <w:r w:rsidRPr="00BC0EB6">
        <w:rPr>
          <w:rFonts w:hint="eastAsia"/>
        </w:rPr>
        <w:t xml:space="preserve">ommunication </w:t>
      </w:r>
      <w:r w:rsidR="00BC0EB6" w:rsidRPr="00BC0EB6">
        <w:rPr>
          <w:rFonts w:hint="eastAsia"/>
        </w:rPr>
        <w:t xml:space="preserve">between </w:t>
      </w:r>
      <w:r w:rsidR="00537666">
        <w:t>UEs using V2V application</w:t>
      </w:r>
      <w:r w:rsidR="00537666">
        <w:rPr>
          <w:rFonts w:eastAsia="SimSun" w:hint="eastAsia"/>
          <w:lang w:eastAsia="zh-CN"/>
        </w:rPr>
        <w:t>.</w:t>
      </w:r>
    </w:p>
    <w:p w:rsidR="00E71C0C" w:rsidRDefault="00F9133E" w:rsidP="008A71D0">
      <w:pPr>
        <w:numPr>
          <w:ilvl w:val="0"/>
          <w:numId w:val="6"/>
        </w:numPr>
        <w:ind w:left="630" w:right="-99"/>
      </w:pPr>
      <w:r>
        <w:t>V2P: covering LTE-based c</w:t>
      </w:r>
      <w:r w:rsidRPr="00BC0EB6">
        <w:rPr>
          <w:rFonts w:hint="eastAsia"/>
        </w:rPr>
        <w:t xml:space="preserve">ommunication </w:t>
      </w:r>
      <w:r w:rsidR="00537666">
        <w:rPr>
          <w:rFonts w:eastAsia="SimSun" w:hint="eastAsia"/>
          <w:lang w:eastAsia="zh-CN"/>
        </w:rPr>
        <w:t>between UEs supporting V2P applications</w:t>
      </w:r>
    </w:p>
    <w:p w:rsidR="007D416F" w:rsidRDefault="00F9133E" w:rsidP="008A71D0">
      <w:pPr>
        <w:numPr>
          <w:ilvl w:val="0"/>
          <w:numId w:val="6"/>
        </w:numPr>
        <w:ind w:left="630" w:right="-99"/>
      </w:pPr>
      <w:r>
        <w:t>V2I</w:t>
      </w:r>
      <w:r w:rsidR="00646107">
        <w:rPr>
          <w:rFonts w:hint="eastAsia"/>
          <w:lang w:eastAsia="ko-KR"/>
        </w:rPr>
        <w:t>/N</w:t>
      </w:r>
      <w:r>
        <w:t>: covering LTE-based c</w:t>
      </w:r>
      <w:r w:rsidRPr="00BC0EB6">
        <w:rPr>
          <w:rFonts w:hint="eastAsia"/>
        </w:rPr>
        <w:t xml:space="preserve">ommunication </w:t>
      </w:r>
      <w:r w:rsidR="00BC0EB6" w:rsidRPr="00BC0EB6">
        <w:rPr>
          <w:rFonts w:hint="eastAsia"/>
        </w:rPr>
        <w:t xml:space="preserve">between </w:t>
      </w:r>
      <w:r w:rsidR="00E71C0C">
        <w:rPr>
          <w:rFonts w:hint="eastAsia"/>
          <w:lang w:eastAsia="ko-KR"/>
        </w:rPr>
        <w:t xml:space="preserve">a </w:t>
      </w:r>
      <w:r w:rsidR="00537666">
        <w:rPr>
          <w:rFonts w:eastAsia="SimSun" w:hint="eastAsia"/>
          <w:lang w:eastAsia="zh-CN"/>
        </w:rPr>
        <w:t>UE</w:t>
      </w:r>
      <w:r w:rsidR="00537666" w:rsidRPr="00BC0EB6">
        <w:rPr>
          <w:rFonts w:hint="eastAsia"/>
        </w:rPr>
        <w:t xml:space="preserve"> </w:t>
      </w:r>
      <w:r w:rsidR="00BC0EB6" w:rsidRPr="00BC0EB6">
        <w:rPr>
          <w:rFonts w:hint="eastAsia"/>
        </w:rPr>
        <w:t xml:space="preserve">and </w:t>
      </w:r>
      <w:r>
        <w:t xml:space="preserve">a </w:t>
      </w:r>
      <w:r w:rsidR="007D416F">
        <w:t>roadside unit</w:t>
      </w:r>
      <w:r w:rsidR="00537666">
        <w:rPr>
          <w:rFonts w:eastAsia="SimSun" w:hint="eastAsia"/>
          <w:lang w:eastAsia="zh-CN"/>
        </w:rPr>
        <w:t xml:space="preserve"> both using V2I applications</w:t>
      </w:r>
      <w:r>
        <w:t>. A roadside unit (RSU) is a transportation infrastructure entity (e.g. an entity transmitting speed notifications)</w:t>
      </w:r>
      <w:r w:rsidR="00E11CC5">
        <w:rPr>
          <w:rFonts w:hint="eastAsia"/>
          <w:lang w:eastAsia="ko-KR"/>
        </w:rPr>
        <w:t>, which is implemented in an eNB or a stationary UE</w:t>
      </w:r>
      <w:r>
        <w:t>.</w:t>
      </w:r>
      <w:r w:rsidR="00594BA1">
        <w:rPr>
          <w:rFonts w:hint="eastAsia"/>
          <w:lang w:eastAsia="ko-KR"/>
        </w:rPr>
        <w:t xml:space="preserve"> </w:t>
      </w:r>
      <w:r w:rsidR="00594BA1" w:rsidRPr="00B5540A">
        <w:rPr>
          <w:rFonts w:hint="eastAsia"/>
          <w:lang w:eastAsia="ko-KR"/>
        </w:rPr>
        <w:t>V2N</w:t>
      </w:r>
      <w:r w:rsidR="00594BA1">
        <w:rPr>
          <w:rFonts w:hint="eastAsia"/>
          <w:lang w:eastAsia="ko-KR"/>
        </w:rPr>
        <w:t xml:space="preserve"> </w:t>
      </w:r>
      <w:r w:rsidR="004E4075">
        <w:rPr>
          <w:rFonts w:hint="eastAsia"/>
          <w:lang w:eastAsia="ko-KR"/>
        </w:rPr>
        <w:t xml:space="preserve">to specify service requirements </w:t>
      </w:r>
      <w:r w:rsidR="00594BA1">
        <w:rPr>
          <w:rFonts w:hint="eastAsia"/>
          <w:lang w:eastAsia="ko-KR"/>
        </w:rPr>
        <w:t xml:space="preserve">is </w:t>
      </w:r>
      <w:r w:rsidR="008B44AA">
        <w:rPr>
          <w:rFonts w:hint="eastAsia"/>
          <w:lang w:eastAsia="ko-KR"/>
        </w:rPr>
        <w:t xml:space="preserve">also </w:t>
      </w:r>
      <w:r w:rsidR="00594BA1">
        <w:rPr>
          <w:rFonts w:hint="eastAsia"/>
          <w:lang w:eastAsia="ko-KR"/>
        </w:rPr>
        <w:t>included.</w:t>
      </w:r>
    </w:p>
    <w:p w:rsidR="00915844" w:rsidRDefault="002B15D4" w:rsidP="00BC0EB6">
      <w:pPr>
        <w:ind w:right="-99"/>
        <w:rPr>
          <w:lang w:eastAsia="ko-KR"/>
        </w:rPr>
      </w:pPr>
      <w:r>
        <w:rPr>
          <w:lang w:eastAsia="ko-KR"/>
        </w:rPr>
        <w:t>T</w:t>
      </w:r>
      <w:r w:rsidR="00BC0EB6">
        <w:rPr>
          <w:rFonts w:hint="eastAsia"/>
          <w:lang w:eastAsia="ko-KR"/>
        </w:rPr>
        <w:t xml:space="preserve">his </w:t>
      </w:r>
      <w:r>
        <w:rPr>
          <w:lang w:eastAsia="ko-KR"/>
        </w:rPr>
        <w:t xml:space="preserve">Normative Work will include </w:t>
      </w:r>
      <w:r w:rsidR="00915844">
        <w:rPr>
          <w:lang w:eastAsia="ko-KR"/>
        </w:rPr>
        <w:t xml:space="preserve">transport layer support for both </w:t>
      </w:r>
      <w:r>
        <w:rPr>
          <w:lang w:eastAsia="ko-KR"/>
        </w:rPr>
        <w:t xml:space="preserve">safety and non-safety </w:t>
      </w:r>
      <w:r w:rsidR="00915844">
        <w:rPr>
          <w:lang w:eastAsia="ko-KR"/>
        </w:rPr>
        <w:t xml:space="preserve">V2X </w:t>
      </w:r>
      <w:r>
        <w:rPr>
          <w:lang w:eastAsia="ko-KR"/>
        </w:rPr>
        <w:t>services</w:t>
      </w:r>
      <w:r w:rsidR="00915844">
        <w:rPr>
          <w:lang w:eastAsia="ko-KR"/>
        </w:rPr>
        <w:t>:</w:t>
      </w:r>
    </w:p>
    <w:p w:rsidR="00915844" w:rsidRDefault="00915844" w:rsidP="008A71D0">
      <w:pPr>
        <w:numPr>
          <w:ilvl w:val="0"/>
          <w:numId w:val="6"/>
        </w:numPr>
        <w:ind w:left="630" w:right="-99"/>
      </w:pPr>
      <w:r>
        <w:t>Safety-related V2X services: critical-event warning, e.g., collision warning, emergency stop warning.</w:t>
      </w:r>
    </w:p>
    <w:p w:rsidR="00915844" w:rsidRDefault="00915844" w:rsidP="008A71D0">
      <w:pPr>
        <w:numPr>
          <w:ilvl w:val="0"/>
          <w:numId w:val="6"/>
        </w:numPr>
        <w:ind w:left="630" w:right="-99"/>
      </w:pPr>
      <w:r>
        <w:t>Non-safety-related V2X services: supplemental services that can help drivers/passengers reap the benefit of using advanced V2X services, e.g., automated parking assistance, traffic route information support.</w:t>
      </w:r>
    </w:p>
    <w:p w:rsidR="00D25103" w:rsidRDefault="00F50BEC" w:rsidP="00915844">
      <w:pPr>
        <w:ind w:right="-99"/>
        <w:rPr>
          <w:lang w:eastAsia="ko-KR"/>
        </w:rPr>
      </w:pPr>
      <w:r>
        <w:t xml:space="preserve">Especially for safety-related V2X services, the </w:t>
      </w:r>
      <w:r>
        <w:rPr>
          <w:lang w:eastAsia="ko-KR"/>
        </w:rPr>
        <w:t xml:space="preserve">Normative Work will include the necessary </w:t>
      </w:r>
      <w:r w:rsidR="00537666">
        <w:rPr>
          <w:rFonts w:eastAsia="SimSun" w:hint="eastAsia"/>
          <w:lang w:eastAsia="zh-CN"/>
        </w:rPr>
        <w:t>requirements and</w:t>
      </w:r>
      <w:r w:rsidR="00537666">
        <w:rPr>
          <w:lang w:eastAsia="ko-KR"/>
        </w:rPr>
        <w:t xml:space="preserve"> </w:t>
      </w:r>
      <w:r>
        <w:rPr>
          <w:lang w:eastAsia="ko-KR"/>
        </w:rPr>
        <w:t xml:space="preserve">performance measures by specifying the required or recommended values, </w:t>
      </w:r>
      <w:r w:rsidR="00D25103">
        <w:rPr>
          <w:lang w:eastAsia="ko-KR"/>
        </w:rPr>
        <w:t>such as:</w:t>
      </w:r>
    </w:p>
    <w:p w:rsidR="00537666" w:rsidRPr="00537666" w:rsidRDefault="00537666" w:rsidP="008A71D0">
      <w:pPr>
        <w:numPr>
          <w:ilvl w:val="0"/>
          <w:numId w:val="6"/>
        </w:numPr>
        <w:ind w:left="630" w:right="-99"/>
      </w:pPr>
      <w:r>
        <w:rPr>
          <w:rFonts w:eastAsia="SimSun" w:hint="eastAsia"/>
          <w:lang w:eastAsia="zh-CN"/>
        </w:rPr>
        <w:t>message size,</w:t>
      </w:r>
    </w:p>
    <w:p w:rsidR="00D25103" w:rsidRDefault="00CB3C07" w:rsidP="008A71D0">
      <w:pPr>
        <w:numPr>
          <w:ilvl w:val="0"/>
          <w:numId w:val="6"/>
        </w:numPr>
        <w:ind w:left="630" w:right="-99"/>
      </w:pPr>
      <w:r>
        <w:rPr>
          <w:rFonts w:hint="eastAsia"/>
          <w:lang w:eastAsia="ko-KR"/>
        </w:rPr>
        <w:t>maximum</w:t>
      </w:r>
      <w:r w:rsidR="00F50BEC">
        <w:t xml:space="preserve"> latency, </w:t>
      </w:r>
    </w:p>
    <w:p w:rsidR="00D25103" w:rsidRDefault="00F50BEC" w:rsidP="008A71D0">
      <w:pPr>
        <w:numPr>
          <w:ilvl w:val="0"/>
          <w:numId w:val="6"/>
        </w:numPr>
        <w:ind w:left="630" w:right="-99"/>
      </w:pPr>
      <w:r>
        <w:t xml:space="preserve">reliability, </w:t>
      </w:r>
    </w:p>
    <w:p w:rsidR="00D25103" w:rsidRDefault="00F50BEC" w:rsidP="008A71D0">
      <w:pPr>
        <w:numPr>
          <w:ilvl w:val="0"/>
          <w:numId w:val="6"/>
        </w:numPr>
        <w:ind w:left="630" w:right="-99"/>
      </w:pPr>
      <w:r>
        <w:t xml:space="preserve">frequency of V2X message transmissions, </w:t>
      </w:r>
    </w:p>
    <w:p w:rsidR="00D25103" w:rsidRDefault="00F50BEC" w:rsidP="008A71D0">
      <w:pPr>
        <w:numPr>
          <w:ilvl w:val="0"/>
          <w:numId w:val="6"/>
        </w:numPr>
        <w:ind w:left="630" w:right="-99"/>
      </w:pPr>
      <w:r>
        <w:t>communication ranges (</w:t>
      </w:r>
      <w:r w:rsidR="00537666">
        <w:rPr>
          <w:rFonts w:eastAsia="SimSun" w:hint="eastAsia"/>
          <w:lang w:eastAsia="zh-CN"/>
        </w:rPr>
        <w:t xml:space="preserve">e.g., </w:t>
      </w:r>
      <w:r>
        <w:t xml:space="preserve">in the form of ample time to prepare) and </w:t>
      </w:r>
    </w:p>
    <w:p w:rsidR="00915844" w:rsidRDefault="00F50BEC" w:rsidP="008A71D0">
      <w:pPr>
        <w:numPr>
          <w:ilvl w:val="0"/>
          <w:numId w:val="6"/>
        </w:numPr>
        <w:ind w:left="630" w:right="-99"/>
      </w:pPr>
      <w:proofErr w:type="gramStart"/>
      <w:r>
        <w:t>maximum</w:t>
      </w:r>
      <w:proofErr w:type="gramEnd"/>
      <w:r w:rsidR="00537666">
        <w:rPr>
          <w:rFonts w:eastAsia="SimSun" w:hint="eastAsia"/>
          <w:lang w:eastAsia="zh-CN"/>
        </w:rPr>
        <w:t xml:space="preserve"> absolute and relative</w:t>
      </w:r>
      <w:r>
        <w:t xml:space="preserve"> velocity that needs to be met for the support of LTE-based V2X services.</w:t>
      </w:r>
    </w:p>
    <w:p w:rsidR="005A08EA" w:rsidRDefault="005A08EA" w:rsidP="005A08EA">
      <w:pPr>
        <w:ind w:right="-99"/>
        <w:rPr>
          <w:lang w:eastAsia="ko-KR"/>
        </w:rPr>
      </w:pPr>
      <w:r>
        <w:t>This Normative Work will consider spectrum usage scenario for V2X.</w:t>
      </w:r>
    </w:p>
    <w:p w:rsidR="008937A7" w:rsidRDefault="008937A7" w:rsidP="00C50F7C">
      <w:pPr>
        <w:ind w:right="-99"/>
        <w:rPr>
          <w:b/>
          <w:bCs/>
          <w:lang w:eastAsia="ko-KR"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DC1034" w:rsidRPr="00DC1034" w:rsidRDefault="00DC1034" w:rsidP="00DC1034">
      <w:r>
        <w:t>None identified.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DC1034" w:rsidRPr="00DC1034" w:rsidRDefault="00DC1034" w:rsidP="00DC1034">
      <w:r>
        <w:t>None identified.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DC1034" w:rsidRPr="00DC1034" w:rsidRDefault="00DA3D09" w:rsidP="00DC1034">
      <w:r>
        <w:t xml:space="preserve">Charging aspects for V2X communication </w:t>
      </w:r>
      <w:r w:rsidR="00FA2C78">
        <w:rPr>
          <w:rFonts w:hint="eastAsia"/>
          <w:lang w:eastAsia="ko-KR"/>
        </w:rPr>
        <w:t>can</w:t>
      </w:r>
      <w:r>
        <w:t xml:space="preserve"> be studied.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DA3D09" w:rsidRPr="00DC1034" w:rsidRDefault="00DA3D09" w:rsidP="00DC1034">
      <w:r>
        <w:t xml:space="preserve">Security aspects for V2X communication </w:t>
      </w:r>
      <w:r w:rsidR="00FA2C78">
        <w:rPr>
          <w:rFonts w:hint="eastAsia"/>
          <w:lang w:eastAsia="ko-KR"/>
        </w:rPr>
        <w:t>can</w:t>
      </w:r>
      <w:r>
        <w:t xml:space="preserve"> be studied.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8654CA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8654CA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654C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8654CA" w:rsidRDefault="008A76FD" w:rsidP="00A10539">
            <w:pPr>
              <w:pStyle w:val="TAH"/>
            </w:pPr>
            <w:r w:rsidRPr="008654C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654CA" w:rsidRDefault="008A76FD" w:rsidP="00A10539">
            <w:pPr>
              <w:pStyle w:val="TAH"/>
            </w:pPr>
            <w:r w:rsidRPr="008654C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654CA" w:rsidRDefault="008A76FD" w:rsidP="00A10539">
            <w:pPr>
              <w:pStyle w:val="TAH"/>
            </w:pPr>
            <w:r w:rsidRPr="008654C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654CA" w:rsidRDefault="008A76FD" w:rsidP="00A10539">
            <w:pPr>
              <w:pStyle w:val="TAH"/>
            </w:pPr>
            <w:r w:rsidRPr="008654C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654CA" w:rsidRDefault="008A76FD" w:rsidP="00A10539">
            <w:pPr>
              <w:pStyle w:val="TAH"/>
            </w:pPr>
            <w:r w:rsidRPr="008654CA">
              <w:t>Others</w:t>
            </w:r>
          </w:p>
        </w:tc>
      </w:tr>
      <w:tr w:rsidR="008A76FD" w:rsidRPr="008654CA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8654CA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654CA">
              <w:rPr>
                <w:b/>
              </w:rPr>
              <w:lastRenderedPageBreak/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8654CA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8654CA" w:rsidRDefault="00BC0EB6" w:rsidP="00A10539">
            <w:pPr>
              <w:pStyle w:val="TAC"/>
              <w:rPr>
                <w:lang w:eastAsia="ko-KR"/>
              </w:rPr>
            </w:pPr>
            <w:r w:rsidRPr="008654CA">
              <w:rPr>
                <w:rFonts w:hint="eastAsia"/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8654CA" w:rsidRDefault="00BC0EB6" w:rsidP="00A10539">
            <w:pPr>
              <w:pStyle w:val="TAC"/>
              <w:rPr>
                <w:lang w:eastAsia="ko-KR"/>
              </w:rPr>
            </w:pPr>
            <w:r w:rsidRPr="008654CA">
              <w:rPr>
                <w:rFonts w:hint="eastAsia"/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8654CA" w:rsidRDefault="00DC1034" w:rsidP="00A10539">
            <w:pPr>
              <w:pStyle w:val="TAC"/>
            </w:pPr>
            <w:r w:rsidRPr="008654CA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8654CA" w:rsidRDefault="008A76FD" w:rsidP="00A10539">
            <w:pPr>
              <w:pStyle w:val="TAC"/>
            </w:pPr>
          </w:p>
        </w:tc>
      </w:tr>
      <w:tr w:rsidR="008A76FD" w:rsidRPr="008654CA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8654CA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654C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8654CA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654CA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654CA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654CA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654CA" w:rsidRDefault="008A76FD" w:rsidP="00A10539">
            <w:pPr>
              <w:pStyle w:val="TAC"/>
            </w:pPr>
          </w:p>
        </w:tc>
      </w:tr>
      <w:tr w:rsidR="008A76FD" w:rsidRPr="008654CA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8654CA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654C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8654CA" w:rsidRDefault="00BC0EB6" w:rsidP="00A10539">
            <w:pPr>
              <w:pStyle w:val="TAC"/>
              <w:rPr>
                <w:lang w:eastAsia="ko-KR"/>
              </w:rPr>
            </w:pPr>
            <w:r w:rsidRPr="008654CA">
              <w:rPr>
                <w:rFonts w:hint="eastAsia"/>
                <w:lang w:eastAsia="ko-KR"/>
              </w:rPr>
              <w:t>X</w:t>
            </w:r>
          </w:p>
        </w:tc>
        <w:tc>
          <w:tcPr>
            <w:tcW w:w="0" w:type="auto"/>
          </w:tcPr>
          <w:p w:rsidR="008A76FD" w:rsidRPr="008654CA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654CA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654CA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654CA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77"/>
        <w:gridCol w:w="3626"/>
        <w:gridCol w:w="795"/>
        <w:gridCol w:w="460"/>
        <w:gridCol w:w="402"/>
        <w:gridCol w:w="929"/>
        <w:gridCol w:w="915"/>
        <w:gridCol w:w="1159"/>
        <w:gridCol w:w="731"/>
      </w:tblGrid>
      <w:tr w:rsidR="008A76FD" w:rsidRPr="008654CA" w:rsidTr="000269AF">
        <w:trPr>
          <w:cantSplit/>
          <w:jc w:val="center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8654CA">
              <w:rPr>
                <w:sz w:val="16"/>
                <w:szCs w:val="16"/>
              </w:rPr>
              <w:t>New specifications</w:t>
            </w:r>
            <w:r w:rsidR="006B4280" w:rsidRPr="008654CA">
              <w:rPr>
                <w:sz w:val="16"/>
                <w:szCs w:val="16"/>
              </w:rPr>
              <w:t xml:space="preserve">  </w:t>
            </w:r>
            <w:r w:rsidR="00764B84" w:rsidRPr="008654CA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547975" w:rsidRPr="008654CA" w:rsidTr="000269A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654C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654CA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654C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654CA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654CA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654CA">
              <w:rPr>
                <w:sz w:val="16"/>
                <w:szCs w:val="16"/>
              </w:rPr>
              <w:t>1st</w:t>
            </w:r>
            <w:r w:rsidR="008A76FD" w:rsidRPr="008654CA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654C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654CA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654C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654CA">
              <w:rPr>
                <w:sz w:val="16"/>
                <w:szCs w:val="16"/>
              </w:rPr>
              <w:t>Presented for information</w:t>
            </w:r>
            <w:r w:rsidR="009870A7" w:rsidRPr="008654CA">
              <w:rPr>
                <w:sz w:val="16"/>
                <w:szCs w:val="16"/>
              </w:rPr>
              <w:t xml:space="preserve"> </w:t>
            </w:r>
            <w:r w:rsidRPr="008654CA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654C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654CA">
              <w:rPr>
                <w:sz w:val="16"/>
                <w:szCs w:val="16"/>
              </w:rPr>
              <w:t>Approved at plenary</w:t>
            </w:r>
            <w:r w:rsidR="006B4280" w:rsidRPr="008654CA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654C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654CA">
              <w:rPr>
                <w:sz w:val="16"/>
                <w:szCs w:val="16"/>
              </w:rPr>
              <w:t>Comments</w:t>
            </w:r>
          </w:p>
        </w:tc>
      </w:tr>
      <w:tr w:rsidR="00547975" w:rsidRPr="008654CA" w:rsidTr="000269A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654CA" w:rsidRDefault="00EA1E34" w:rsidP="000B0519">
            <w:pPr>
              <w:pStyle w:val="TAL"/>
              <w:rPr>
                <w:sz w:val="16"/>
                <w:szCs w:val="16"/>
              </w:rPr>
            </w:pPr>
            <w:ins w:id="0" w:author="J. Merkel pre SA1#71-1" w:date="2015-08-31T12:29:00Z">
              <w:r>
                <w:rPr>
                  <w:sz w:val="16"/>
                  <w:szCs w:val="16"/>
                </w:rPr>
                <w:t>22.XYZ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654CA" w:rsidRDefault="00EA1E34" w:rsidP="000B0519">
            <w:pPr>
              <w:pStyle w:val="TAL"/>
              <w:rPr>
                <w:sz w:val="16"/>
                <w:szCs w:val="16"/>
              </w:rPr>
            </w:pPr>
            <w:ins w:id="1" w:author="J. Merkel pre SA1#71-1" w:date="2015-08-31T12:30:00Z">
              <w:r>
                <w:t xml:space="preserve">LTE support for </w:t>
              </w:r>
              <w:r w:rsidRPr="008F6E87">
                <w:rPr>
                  <w:rFonts w:hint="eastAsia"/>
                  <w:lang w:eastAsia="ko-KR"/>
                </w:rPr>
                <w:t>V2X</w:t>
              </w:r>
              <w:r>
                <w:rPr>
                  <w:lang w:eastAsia="ko-KR"/>
                </w:rPr>
                <w:t xml:space="preserve"> services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654CA" w:rsidRDefault="00EA1E34" w:rsidP="000B0519">
            <w:pPr>
              <w:pStyle w:val="TAL"/>
              <w:rPr>
                <w:sz w:val="16"/>
                <w:szCs w:val="16"/>
              </w:rPr>
            </w:pPr>
            <w:ins w:id="2" w:author="J. Merkel pre SA1#71-1" w:date="2015-08-31T12:30:00Z">
              <w:r>
                <w:rPr>
                  <w:sz w:val="16"/>
                  <w:szCs w:val="16"/>
                </w:rPr>
                <w:t>SA1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654CA" w:rsidRDefault="00EA1E34" w:rsidP="000B0519">
            <w:pPr>
              <w:pStyle w:val="TAL"/>
              <w:rPr>
                <w:sz w:val="16"/>
                <w:szCs w:val="16"/>
              </w:rPr>
            </w:pPr>
            <w:ins w:id="3" w:author="J. Merkel pre SA1#71-1" w:date="2015-08-31T12:30:00Z">
              <w:r>
                <w:rPr>
                  <w:sz w:val="16"/>
                  <w:szCs w:val="16"/>
                </w:rPr>
                <w:t>-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654CA" w:rsidRDefault="00EA1E34" w:rsidP="000B0519">
            <w:pPr>
              <w:pStyle w:val="TAL"/>
              <w:rPr>
                <w:sz w:val="16"/>
                <w:szCs w:val="16"/>
              </w:rPr>
            </w:pPr>
            <w:ins w:id="4" w:author="J. Merkel pre SA1#71-1" w:date="2015-08-31T12:30:00Z">
              <w:r>
                <w:rPr>
                  <w:sz w:val="16"/>
                  <w:szCs w:val="16"/>
                </w:rPr>
                <w:t>SA#7</w:t>
              </w:r>
            </w:ins>
            <w:ins w:id="5" w:author="J. Merkel pre SA1#71-1" w:date="2015-08-31T12:31:00Z">
              <w:r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654CA" w:rsidRDefault="00EA1E34" w:rsidP="000B0519">
            <w:pPr>
              <w:pStyle w:val="TAL"/>
              <w:rPr>
                <w:sz w:val="16"/>
                <w:szCs w:val="16"/>
              </w:rPr>
            </w:pPr>
            <w:ins w:id="6" w:author="J. Merkel pre SA1#71-1" w:date="2015-08-31T12:31:00Z">
              <w:r>
                <w:rPr>
                  <w:sz w:val="16"/>
                  <w:szCs w:val="16"/>
                </w:rPr>
                <w:t>SA#71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654CA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0269AF" w:rsidTr="000269AF">
        <w:trPr>
          <w:cantSplit/>
          <w:jc w:val="center"/>
        </w:trPr>
        <w:tc>
          <w:tcPr>
            <w:tcW w:w="96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AF" w:rsidRDefault="000269AF" w:rsidP="00F04D1B">
            <w:pPr>
              <w:pStyle w:val="TAH"/>
              <w:ind w:right="-99"/>
            </w:pPr>
            <w:r>
              <w:t>Affected existing specifications *</w:t>
            </w:r>
            <w:r>
              <w:br/>
            </w:r>
            <w:r w:rsidRPr="00764B84">
              <w:rPr>
                <w:b w:val="0"/>
              </w:rPr>
              <w:t>[None in the case of Study Items]</w:t>
            </w:r>
          </w:p>
        </w:tc>
      </w:tr>
      <w:tr w:rsidR="000269AF" w:rsidTr="000269AF">
        <w:trPr>
          <w:cantSplit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AF" w:rsidRDefault="000269AF" w:rsidP="00F04D1B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Spec No.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AF" w:rsidRDefault="000269AF" w:rsidP="00F04D1B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CR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AF" w:rsidRDefault="000269AF" w:rsidP="00F04D1B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Subject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AF" w:rsidRDefault="000269AF" w:rsidP="00F04D1B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Approved at plenary#</w:t>
            </w:r>
          </w:p>
        </w:tc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AF" w:rsidRDefault="000269AF" w:rsidP="00F04D1B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Comments</w:t>
            </w:r>
          </w:p>
        </w:tc>
      </w:tr>
      <w:tr w:rsidR="000269AF" w:rsidTr="000269AF">
        <w:trPr>
          <w:cantSplit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AF" w:rsidRDefault="000269AF" w:rsidP="00F04D1B">
            <w:pPr>
              <w:pStyle w:val="TAL"/>
            </w:pPr>
            <w:del w:id="7" w:author="J. Merkel pre SA1#71-1" w:date="2015-08-31T12:29:00Z">
              <w:r w:rsidDel="00EA1E34">
                <w:delText>22.278</w:delText>
              </w:r>
            </w:del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AF" w:rsidRDefault="000269AF" w:rsidP="00F04D1B">
            <w:pPr>
              <w:pStyle w:val="TAL"/>
            </w:pPr>
            <w:del w:id="8" w:author="J. Merkel pre SA1#71-1" w:date="2015-08-31T12:29:00Z">
              <w:r w:rsidDel="00EA1E34">
                <w:delText>XX</w:delText>
              </w:r>
            </w:del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AF" w:rsidRPr="00431145" w:rsidRDefault="000269AF" w:rsidP="00F04D1B">
            <w:pPr>
              <w:pStyle w:val="TAL"/>
            </w:pPr>
            <w:del w:id="9" w:author="J. Merkel pre SA1#71-1" w:date="2015-08-31T12:29:00Z">
              <w:r w:rsidDel="00EA1E34">
                <w:delText>Service requirements for the Evolved Packet System (EPS)</w:delText>
              </w:r>
            </w:del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AF" w:rsidRDefault="000269AF" w:rsidP="000269AF">
            <w:pPr>
              <w:pStyle w:val="TAL"/>
            </w:pPr>
            <w:del w:id="10" w:author="J. Merkel pre SA1#71-1" w:date="2015-08-31T12:29:00Z">
              <w:r w:rsidDel="00EA1E34">
                <w:delText>SA #71</w:delText>
              </w:r>
            </w:del>
          </w:p>
        </w:tc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AF" w:rsidRDefault="000269AF" w:rsidP="000269AF">
            <w:pPr>
              <w:pStyle w:val="TAL"/>
            </w:pPr>
            <w:del w:id="11" w:author="J. Merkel pre SA1#71-1" w:date="2015-08-31T12:29:00Z">
              <w:r w:rsidDel="00EA1E34">
                <w:delText>Generate normative requirements based on proposed requirements for LTE support for V2X services</w:delText>
              </w:r>
            </w:del>
          </w:p>
        </w:tc>
      </w:tr>
      <w:tr w:rsidR="000269AF" w:rsidTr="000269AF">
        <w:trPr>
          <w:cantSplit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AF" w:rsidRDefault="000269AF" w:rsidP="00F04D1B">
            <w:pPr>
              <w:pStyle w:val="TAL"/>
            </w:pPr>
            <w:del w:id="12" w:author="J. Merkel pre SA1#71-1" w:date="2015-08-31T12:29:00Z">
              <w:r w:rsidDel="00EA1E34">
                <w:delText>22.115</w:delText>
              </w:r>
            </w:del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AF" w:rsidRDefault="000269AF" w:rsidP="00F04D1B">
            <w:pPr>
              <w:pStyle w:val="TAL"/>
            </w:pPr>
            <w:del w:id="13" w:author="J. Merkel pre SA1#71-1" w:date="2015-08-31T12:29:00Z">
              <w:r w:rsidDel="00EA1E34">
                <w:delText>xx</w:delText>
              </w:r>
            </w:del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AF" w:rsidRPr="00431145" w:rsidRDefault="000269AF" w:rsidP="00F04D1B">
            <w:pPr>
              <w:pStyle w:val="TAL"/>
            </w:pPr>
            <w:del w:id="14" w:author="J. Merkel pre SA1#71-1" w:date="2015-08-31T12:29:00Z">
              <w:r w:rsidDel="00EA1E34">
                <w:delText>Charging requirements for Prose</w:delText>
              </w:r>
            </w:del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AF" w:rsidRDefault="000269AF" w:rsidP="00F04D1B">
            <w:pPr>
              <w:pStyle w:val="TAL"/>
            </w:pPr>
            <w:del w:id="15" w:author="J. Merkel pre SA1#71-1" w:date="2015-08-31T12:29:00Z">
              <w:r w:rsidDel="00EA1E34">
                <w:delText>SA #71</w:delText>
              </w:r>
            </w:del>
          </w:p>
        </w:tc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AF" w:rsidRDefault="000269AF" w:rsidP="00F04D1B">
            <w:pPr>
              <w:pStyle w:val="TAL"/>
            </w:pPr>
            <w:del w:id="16" w:author="J. Merkel pre SA1#71-1" w:date="2015-08-31T12:29:00Z">
              <w:r w:rsidDel="00EA1E34">
                <w:delText>Generate normative requirements based on proposed requirements for LTE support for V2X services</w:delText>
              </w:r>
            </w:del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00"/>
        <w:gridCol w:w="215"/>
        <w:gridCol w:w="1377"/>
        <w:gridCol w:w="1681"/>
        <w:gridCol w:w="831"/>
      </w:tblGrid>
      <w:tr w:rsidR="008A76FD" w:rsidRPr="008654CA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8654CA">
              <w:rPr>
                <w:sz w:val="16"/>
                <w:szCs w:val="16"/>
              </w:rPr>
              <w:t>Affected existing specifications</w:t>
            </w:r>
            <w:r w:rsidR="006B4280" w:rsidRPr="008654CA">
              <w:rPr>
                <w:sz w:val="16"/>
                <w:szCs w:val="16"/>
              </w:rPr>
              <w:t xml:space="preserve">  </w:t>
            </w:r>
            <w:r w:rsidR="00764B84" w:rsidRPr="008654CA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8654CA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654C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654CA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654C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654CA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654C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654CA">
              <w:rPr>
                <w:sz w:val="16"/>
                <w:szCs w:val="16"/>
              </w:rPr>
              <w:t>Subject</w:t>
            </w:r>
            <w:r w:rsidR="00BA3A53" w:rsidRPr="008654CA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654C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654CA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654C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654CA">
              <w:rPr>
                <w:sz w:val="16"/>
                <w:szCs w:val="16"/>
              </w:rPr>
              <w:t>Comments</w:t>
            </w:r>
          </w:p>
        </w:tc>
      </w:tr>
      <w:tr w:rsidR="008A76FD" w:rsidRPr="008654CA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654CA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654CA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654CA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654CA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654CA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DC1034" w:rsidRDefault="00DC1034" w:rsidP="00DC1034">
      <w:pPr>
        <w:spacing w:after="0"/>
        <w:ind w:left="1134" w:right="-99"/>
      </w:pPr>
    </w:p>
    <w:p w:rsidR="00DC1034" w:rsidRPr="004B15EC" w:rsidRDefault="00DC1034" w:rsidP="00DC1034">
      <w:pPr>
        <w:spacing w:after="0"/>
        <w:ind w:left="1134" w:right="-99"/>
        <w:rPr>
          <w:b/>
        </w:rPr>
      </w:pPr>
      <w:r>
        <w:tab/>
      </w:r>
      <w:r w:rsidRPr="004B15EC">
        <w:t xml:space="preserve">SA1: </w:t>
      </w:r>
      <w:r w:rsidR="00C64503">
        <w:rPr>
          <w:rFonts w:hint="eastAsia"/>
          <w:lang w:eastAsia="ko-KR"/>
        </w:rPr>
        <w:t>LG Electronics</w:t>
      </w:r>
      <w:r w:rsidRPr="004B15EC">
        <w:t xml:space="preserve">, </w:t>
      </w:r>
      <w:r w:rsidR="00C64503">
        <w:rPr>
          <w:rFonts w:hint="eastAsia"/>
          <w:lang w:eastAsia="ko-KR"/>
        </w:rPr>
        <w:t>Ki-Dong Lee</w:t>
      </w:r>
      <w:r w:rsidRPr="004B15EC">
        <w:t xml:space="preserve"> (</w:t>
      </w:r>
      <w:r w:rsidR="00C64503">
        <w:rPr>
          <w:rFonts w:hint="eastAsia"/>
          <w:lang w:eastAsia="ko-KR"/>
        </w:rPr>
        <w:t>kidong.lee</w:t>
      </w:r>
      <w:r w:rsidRPr="004B15EC">
        <w:t>@</w:t>
      </w:r>
      <w:r w:rsidR="00C64503">
        <w:rPr>
          <w:rFonts w:hint="eastAsia"/>
          <w:lang w:eastAsia="ko-KR"/>
        </w:rPr>
        <w:t>lge.</w:t>
      </w:r>
      <w:r w:rsidRPr="004B15EC">
        <w:t>com)</w:t>
      </w:r>
    </w:p>
    <w:p w:rsidR="00067741" w:rsidRDefault="00067741" w:rsidP="00067741">
      <w:pPr>
        <w:spacing w:after="0"/>
        <w:ind w:left="1134" w:right="-99"/>
      </w:pPr>
    </w:p>
    <w:p w:rsidR="00DC1034" w:rsidRDefault="009870A7" w:rsidP="00DC1034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DC1034" w:rsidRPr="00DC1034" w:rsidRDefault="00DC1034" w:rsidP="00DC1034">
      <w:r>
        <w:tab/>
      </w:r>
      <w:r>
        <w:tab/>
      </w:r>
      <w:r w:rsidRPr="004B15EC">
        <w:t>SA1</w:t>
      </w:r>
    </w:p>
    <w:p w:rsidR="00557B2E" w:rsidRPr="00557B2E" w:rsidRDefault="00557B2E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Ind w:w="-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14"/>
      </w:tblGrid>
      <w:tr w:rsidR="00557B2E" w:rsidRPr="008654CA" w:rsidTr="00CF5B30">
        <w:trPr>
          <w:jc w:val="center"/>
        </w:trPr>
        <w:tc>
          <w:tcPr>
            <w:tcW w:w="3214" w:type="dxa"/>
            <w:shd w:val="clear" w:color="auto" w:fill="E0E0E0"/>
          </w:tcPr>
          <w:p w:rsidR="00557B2E" w:rsidRPr="008654CA" w:rsidRDefault="00557B2E" w:rsidP="001C5C86">
            <w:pPr>
              <w:pStyle w:val="TAH"/>
            </w:pPr>
            <w:r w:rsidRPr="008654CA">
              <w:t>Supporting IM name</w:t>
            </w:r>
          </w:p>
        </w:tc>
      </w:tr>
      <w:tr w:rsidR="002A15F1" w:rsidRPr="008654CA" w:rsidTr="00AD0C9E">
        <w:trPr>
          <w:jc w:val="center"/>
        </w:trPr>
        <w:tc>
          <w:tcPr>
            <w:tcW w:w="3214" w:type="dxa"/>
            <w:shd w:val="clear" w:color="auto" w:fill="auto"/>
            <w:vAlign w:val="bottom"/>
          </w:tcPr>
          <w:p w:rsidR="002A15F1" w:rsidRPr="002A15F1" w:rsidRDefault="002A15F1" w:rsidP="00AD0C9E">
            <w:pPr>
              <w:pStyle w:val="TAL"/>
              <w:rPr>
                <w:b/>
                <w:lang w:eastAsia="ko-KR"/>
              </w:rPr>
            </w:pPr>
            <w:r w:rsidRPr="002A15F1">
              <w:rPr>
                <w:b/>
                <w:lang w:eastAsia="ko-KR"/>
              </w:rPr>
              <w:t>LG Electronics Inc.</w:t>
            </w:r>
            <w:ins w:id="17" w:author="J. Merkel pre SA1#71-1" w:date="2015-09-07T08:14:00Z">
              <w:r w:rsidR="00073A37">
                <w:rPr>
                  <w:b/>
                  <w:lang w:eastAsia="ko-KR"/>
                </w:rPr>
                <w:t>?</w:t>
              </w:r>
            </w:ins>
          </w:p>
        </w:tc>
      </w:tr>
      <w:tr w:rsidR="002A15F1" w:rsidRPr="008654CA" w:rsidTr="00AD0C9E">
        <w:trPr>
          <w:jc w:val="center"/>
        </w:trPr>
        <w:tc>
          <w:tcPr>
            <w:tcW w:w="3214" w:type="dxa"/>
            <w:shd w:val="clear" w:color="auto" w:fill="auto"/>
            <w:vAlign w:val="bottom"/>
          </w:tcPr>
          <w:p w:rsidR="002A15F1" w:rsidRPr="002A15F1" w:rsidRDefault="002A15F1" w:rsidP="00AD0C9E">
            <w:pPr>
              <w:pStyle w:val="TAL"/>
              <w:rPr>
                <w:b/>
                <w:lang w:eastAsia="ko-KR"/>
              </w:rPr>
            </w:pPr>
            <w:r w:rsidRPr="002A15F1">
              <w:rPr>
                <w:b/>
                <w:lang w:eastAsia="ko-KR"/>
              </w:rPr>
              <w:t>LG U+</w:t>
            </w:r>
            <w:ins w:id="18" w:author="J. Merkel pre SA1#71-1" w:date="2015-09-08T14:20:00Z">
              <w:r w:rsidR="00560909">
                <w:rPr>
                  <w:b/>
                  <w:lang w:eastAsia="ko-KR"/>
                </w:rPr>
                <w:t>?</w:t>
              </w:r>
            </w:ins>
          </w:p>
        </w:tc>
      </w:tr>
      <w:tr w:rsidR="002A15F1" w:rsidRPr="008654CA" w:rsidTr="00AD0C9E">
        <w:trPr>
          <w:jc w:val="center"/>
        </w:trPr>
        <w:tc>
          <w:tcPr>
            <w:tcW w:w="3214" w:type="dxa"/>
            <w:shd w:val="clear" w:color="auto" w:fill="auto"/>
          </w:tcPr>
          <w:p w:rsidR="002A15F1" w:rsidRPr="002A15F1" w:rsidRDefault="002A15F1" w:rsidP="00AD0C9E">
            <w:pPr>
              <w:pStyle w:val="TAL"/>
              <w:rPr>
                <w:b/>
              </w:rPr>
            </w:pPr>
            <w:r w:rsidRPr="002A15F1">
              <w:rPr>
                <w:b/>
              </w:rPr>
              <w:t>SK Telecom</w:t>
            </w:r>
            <w:ins w:id="19" w:author="J. Merkel pre SA1#71-1" w:date="2015-09-07T08:14:00Z">
              <w:r w:rsidR="00073A37">
                <w:rPr>
                  <w:b/>
                </w:rPr>
                <w:t>?</w:t>
              </w:r>
            </w:ins>
          </w:p>
        </w:tc>
      </w:tr>
      <w:tr w:rsidR="00FA767D" w:rsidRPr="008654CA" w:rsidTr="00AD0C9E">
        <w:trPr>
          <w:jc w:val="center"/>
        </w:trPr>
        <w:tc>
          <w:tcPr>
            <w:tcW w:w="3214" w:type="dxa"/>
            <w:shd w:val="clear" w:color="auto" w:fill="auto"/>
            <w:vAlign w:val="bottom"/>
          </w:tcPr>
          <w:p w:rsidR="00FA767D" w:rsidRPr="00AC29F3" w:rsidRDefault="00FA767D" w:rsidP="00AD0C9E">
            <w:pPr>
              <w:pStyle w:val="TAL"/>
              <w:rPr>
                <w:lang w:eastAsia="ko-KR"/>
              </w:rPr>
            </w:pPr>
            <w:r w:rsidRPr="002A15F1">
              <w:rPr>
                <w:b/>
                <w:lang w:eastAsia="ko-KR"/>
              </w:rPr>
              <w:t>III</w:t>
            </w:r>
            <w:ins w:id="20" w:author="J. Merkel pre SA1#71-1" w:date="2015-09-07T08:14:00Z">
              <w:r w:rsidR="00073A37">
                <w:rPr>
                  <w:b/>
                  <w:lang w:eastAsia="ko-KR"/>
                </w:rPr>
                <w:t>?</w:t>
              </w:r>
            </w:ins>
          </w:p>
        </w:tc>
      </w:tr>
      <w:tr w:rsidR="002A15F1" w:rsidRPr="008654CA" w:rsidTr="00AD0C9E">
        <w:trPr>
          <w:jc w:val="center"/>
        </w:trPr>
        <w:tc>
          <w:tcPr>
            <w:tcW w:w="3214" w:type="dxa"/>
            <w:shd w:val="clear" w:color="auto" w:fill="auto"/>
            <w:vAlign w:val="bottom"/>
          </w:tcPr>
          <w:p w:rsidR="002A15F1" w:rsidRPr="00AC29F3" w:rsidRDefault="00FA767D" w:rsidP="00AD0C9E">
            <w:pPr>
              <w:pStyle w:val="TAL"/>
              <w:rPr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KT Corp.</w:t>
            </w:r>
            <w:ins w:id="21" w:author="J. Merkel pre SA1#71-1" w:date="2015-09-07T08:14:00Z">
              <w:r w:rsidR="00073A37">
                <w:rPr>
                  <w:b/>
                  <w:lang w:eastAsia="ko-KR"/>
                </w:rPr>
                <w:t>?</w:t>
              </w:r>
            </w:ins>
          </w:p>
        </w:tc>
      </w:tr>
      <w:tr w:rsidR="00111C59" w:rsidRPr="008654CA" w:rsidTr="00AD0C9E">
        <w:trPr>
          <w:jc w:val="center"/>
        </w:trPr>
        <w:tc>
          <w:tcPr>
            <w:tcW w:w="3214" w:type="dxa"/>
            <w:shd w:val="clear" w:color="auto" w:fill="auto"/>
            <w:vAlign w:val="bottom"/>
          </w:tcPr>
          <w:p w:rsidR="00111C59" w:rsidRPr="000C77E5" w:rsidRDefault="00111C59" w:rsidP="00AD0C9E">
            <w:pPr>
              <w:pStyle w:val="TAL"/>
              <w:rPr>
                <w:b/>
                <w:lang w:eastAsia="ko-KR"/>
              </w:rPr>
            </w:pPr>
            <w:proofErr w:type="gramStart"/>
            <w:r w:rsidRPr="000C77E5">
              <w:rPr>
                <w:rFonts w:hint="eastAsia"/>
                <w:b/>
                <w:lang w:eastAsia="ko-KR"/>
              </w:rPr>
              <w:t xml:space="preserve">NEC </w:t>
            </w:r>
            <w:ins w:id="22" w:author="J. Merkel pre SA1#71-1" w:date="2015-09-07T08:15:00Z">
              <w:r w:rsidR="00073A37">
                <w:rPr>
                  <w:b/>
                  <w:lang w:eastAsia="ko-KR"/>
                </w:rPr>
                <w:t>?</w:t>
              </w:r>
            </w:ins>
            <w:proofErr w:type="gramEnd"/>
          </w:p>
        </w:tc>
      </w:tr>
      <w:tr w:rsidR="002E0494" w:rsidRPr="008654CA" w:rsidTr="00AD0C9E">
        <w:trPr>
          <w:jc w:val="center"/>
        </w:trPr>
        <w:tc>
          <w:tcPr>
            <w:tcW w:w="3214" w:type="dxa"/>
            <w:shd w:val="clear" w:color="auto" w:fill="auto"/>
            <w:vAlign w:val="bottom"/>
          </w:tcPr>
          <w:p w:rsidR="002E0494" w:rsidRPr="000C77E5" w:rsidRDefault="002E0494" w:rsidP="00AD0C9E">
            <w:pPr>
              <w:pStyle w:val="TAL"/>
              <w:rPr>
                <w:b/>
                <w:lang w:eastAsia="ko-KR"/>
              </w:rPr>
            </w:pPr>
            <w:proofErr w:type="gramStart"/>
            <w:r>
              <w:rPr>
                <w:rFonts w:hint="eastAsia"/>
                <w:b/>
                <w:lang w:eastAsia="ko-KR"/>
              </w:rPr>
              <w:t>ITL</w:t>
            </w:r>
            <w:r w:rsidRPr="000C77E5">
              <w:rPr>
                <w:rFonts w:hint="eastAsia"/>
                <w:b/>
                <w:lang w:eastAsia="ko-KR"/>
              </w:rPr>
              <w:t xml:space="preserve"> </w:t>
            </w:r>
            <w:ins w:id="23" w:author="J. Merkel pre SA1#71-1" w:date="2015-09-07T08:15:00Z">
              <w:r w:rsidR="00073A37">
                <w:rPr>
                  <w:b/>
                  <w:lang w:eastAsia="ko-KR"/>
                </w:rPr>
                <w:t>?</w:t>
              </w:r>
            </w:ins>
            <w:proofErr w:type="gramEnd"/>
          </w:p>
        </w:tc>
      </w:tr>
      <w:tr w:rsidR="000C77E5" w:rsidRPr="008654CA" w:rsidTr="00AD0C9E">
        <w:trPr>
          <w:jc w:val="center"/>
        </w:trPr>
        <w:tc>
          <w:tcPr>
            <w:tcW w:w="3214" w:type="dxa"/>
            <w:shd w:val="clear" w:color="auto" w:fill="auto"/>
            <w:vAlign w:val="bottom"/>
          </w:tcPr>
          <w:p w:rsidR="000C77E5" w:rsidRPr="000C77E5" w:rsidRDefault="002E0494" w:rsidP="00AD0C9E">
            <w:pPr>
              <w:pStyle w:val="TAL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ETRI</w:t>
            </w:r>
            <w:ins w:id="24" w:author="J. Merkel pre SA1#71-1" w:date="2015-09-07T08:15:00Z">
              <w:r w:rsidR="00073A37">
                <w:rPr>
                  <w:b/>
                  <w:lang w:eastAsia="ko-KR"/>
                </w:rPr>
                <w:t>?</w:t>
              </w:r>
            </w:ins>
            <w:r w:rsidR="000C77E5" w:rsidRPr="000C77E5">
              <w:rPr>
                <w:rFonts w:hint="eastAsia"/>
                <w:b/>
                <w:lang w:eastAsia="ko-KR"/>
              </w:rPr>
              <w:t xml:space="preserve"> </w:t>
            </w:r>
          </w:p>
        </w:tc>
      </w:tr>
      <w:tr w:rsidR="000C2F8D" w:rsidRPr="008654CA" w:rsidTr="00514D09">
        <w:trPr>
          <w:jc w:val="center"/>
        </w:trPr>
        <w:tc>
          <w:tcPr>
            <w:tcW w:w="3214" w:type="dxa"/>
            <w:shd w:val="clear" w:color="auto" w:fill="auto"/>
            <w:vAlign w:val="bottom"/>
          </w:tcPr>
          <w:p w:rsidR="000C2F8D" w:rsidRPr="006E0949" w:rsidRDefault="000C2F8D" w:rsidP="00514D09">
            <w:pPr>
              <w:pStyle w:val="TAL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ITRI</w:t>
            </w:r>
            <w:ins w:id="25" w:author="J. Merkel pre SA1#71-1" w:date="2015-09-07T08:15:00Z">
              <w:r w:rsidR="00073A37">
                <w:rPr>
                  <w:b/>
                  <w:lang w:eastAsia="ko-KR"/>
                </w:rPr>
                <w:t>?</w:t>
              </w:r>
            </w:ins>
          </w:p>
        </w:tc>
      </w:tr>
      <w:tr w:rsidR="002A15F1" w:rsidRPr="008654CA" w:rsidTr="00AD0C9E">
        <w:trPr>
          <w:jc w:val="center"/>
        </w:trPr>
        <w:tc>
          <w:tcPr>
            <w:tcW w:w="3214" w:type="dxa"/>
            <w:shd w:val="clear" w:color="auto" w:fill="auto"/>
            <w:vAlign w:val="bottom"/>
          </w:tcPr>
          <w:p w:rsidR="002A15F1" w:rsidRPr="006E0949" w:rsidRDefault="006E0949" w:rsidP="00AD0C9E">
            <w:pPr>
              <w:pStyle w:val="TAL"/>
              <w:rPr>
                <w:b/>
                <w:lang w:eastAsia="ko-KR"/>
              </w:rPr>
            </w:pPr>
            <w:r w:rsidRPr="006E0949">
              <w:rPr>
                <w:b/>
                <w:lang w:eastAsia="ko-KR"/>
              </w:rPr>
              <w:t>CATT</w:t>
            </w:r>
            <w:ins w:id="26" w:author="J. Merkel pre SA1#71-1" w:date="2015-09-07T08:15:00Z">
              <w:r w:rsidR="00073A37">
                <w:rPr>
                  <w:b/>
                  <w:lang w:eastAsia="ko-KR"/>
                </w:rPr>
                <w:t>?</w:t>
              </w:r>
            </w:ins>
          </w:p>
        </w:tc>
      </w:tr>
      <w:tr w:rsidR="002A15F1" w:rsidRPr="004D1F40" w:rsidTr="00CF5B30">
        <w:trPr>
          <w:jc w:val="center"/>
        </w:trPr>
        <w:tc>
          <w:tcPr>
            <w:tcW w:w="3214" w:type="dxa"/>
            <w:shd w:val="clear" w:color="auto" w:fill="auto"/>
            <w:vAlign w:val="bottom"/>
          </w:tcPr>
          <w:p w:rsidR="002A15F1" w:rsidRPr="004D1F40" w:rsidRDefault="00537666" w:rsidP="00CF5B30">
            <w:pPr>
              <w:pStyle w:val="TAL"/>
              <w:rPr>
                <w:rFonts w:eastAsia="SimSun"/>
                <w:b/>
                <w:lang w:eastAsia="zh-CN"/>
              </w:rPr>
            </w:pPr>
            <w:r w:rsidRPr="004D1F40">
              <w:rPr>
                <w:rFonts w:eastAsia="SimSun" w:hint="eastAsia"/>
                <w:b/>
                <w:lang w:eastAsia="zh-CN"/>
              </w:rPr>
              <w:t>Huawei</w:t>
            </w:r>
            <w:ins w:id="27" w:author="J. Merkel pre SA1#71-1" w:date="2015-09-07T08:15:00Z">
              <w:r w:rsidR="00073A37">
                <w:rPr>
                  <w:rFonts w:eastAsia="SimSun"/>
                  <w:b/>
                  <w:lang w:eastAsia="zh-CN"/>
                </w:rPr>
                <w:t>?</w:t>
              </w:r>
            </w:ins>
          </w:p>
        </w:tc>
      </w:tr>
      <w:tr w:rsidR="002A15F1" w:rsidRPr="004D1F40" w:rsidTr="00CF5B30">
        <w:trPr>
          <w:jc w:val="center"/>
        </w:trPr>
        <w:tc>
          <w:tcPr>
            <w:tcW w:w="3214" w:type="dxa"/>
            <w:shd w:val="clear" w:color="auto" w:fill="auto"/>
            <w:vAlign w:val="bottom"/>
          </w:tcPr>
          <w:p w:rsidR="002A15F1" w:rsidRPr="004D1F40" w:rsidRDefault="004D1F40" w:rsidP="00F04D1B">
            <w:pPr>
              <w:pStyle w:val="TAL"/>
              <w:rPr>
                <w:b/>
                <w:lang w:eastAsia="ko-KR"/>
              </w:rPr>
            </w:pPr>
            <w:r w:rsidRPr="004D1F40">
              <w:rPr>
                <w:rFonts w:hint="eastAsia"/>
                <w:b/>
                <w:lang w:eastAsia="ko-KR"/>
              </w:rPr>
              <w:t>AT&amp;T</w:t>
            </w:r>
            <w:ins w:id="28" w:author="J. Merkel pre SA1#71-1" w:date="2015-09-07T08:15:00Z">
              <w:r w:rsidR="00073A37">
                <w:rPr>
                  <w:b/>
                  <w:lang w:eastAsia="ko-KR"/>
                </w:rPr>
                <w:t>?</w:t>
              </w:r>
            </w:ins>
          </w:p>
        </w:tc>
      </w:tr>
      <w:tr w:rsidR="002A15F1" w:rsidRPr="00B23ACB" w:rsidTr="00CF5B30">
        <w:trPr>
          <w:jc w:val="center"/>
        </w:trPr>
        <w:tc>
          <w:tcPr>
            <w:tcW w:w="3214" w:type="dxa"/>
            <w:shd w:val="clear" w:color="auto" w:fill="auto"/>
            <w:vAlign w:val="bottom"/>
          </w:tcPr>
          <w:p w:rsidR="002A15F1" w:rsidRPr="00B23ACB" w:rsidRDefault="00AC1D2A" w:rsidP="00F04D1B">
            <w:pPr>
              <w:pStyle w:val="TAL"/>
              <w:rPr>
                <w:b/>
                <w:lang w:eastAsia="ko-KR"/>
              </w:rPr>
            </w:pPr>
            <w:proofErr w:type="spellStart"/>
            <w:r w:rsidRPr="00B23ACB">
              <w:rPr>
                <w:rFonts w:hint="eastAsia"/>
                <w:b/>
                <w:lang w:eastAsia="ko-KR"/>
              </w:rPr>
              <w:t>InterDigital</w:t>
            </w:r>
            <w:proofErr w:type="spellEnd"/>
            <w:ins w:id="29" w:author="J. Merkel pre SA1#71-1" w:date="2015-09-07T08:15:00Z">
              <w:r w:rsidR="00073A37">
                <w:rPr>
                  <w:b/>
                  <w:lang w:eastAsia="ko-KR"/>
                </w:rPr>
                <w:t>?</w:t>
              </w:r>
            </w:ins>
          </w:p>
        </w:tc>
      </w:tr>
      <w:tr w:rsidR="002A15F1" w:rsidRPr="00B23ACB" w:rsidTr="00CF5B30">
        <w:trPr>
          <w:jc w:val="center"/>
        </w:trPr>
        <w:tc>
          <w:tcPr>
            <w:tcW w:w="3214" w:type="dxa"/>
            <w:shd w:val="clear" w:color="auto" w:fill="auto"/>
            <w:vAlign w:val="bottom"/>
          </w:tcPr>
          <w:p w:rsidR="002A15F1" w:rsidRPr="00B23ACB" w:rsidRDefault="00AC1D2A" w:rsidP="00F04D1B">
            <w:pPr>
              <w:pStyle w:val="TAL"/>
              <w:rPr>
                <w:b/>
                <w:lang w:eastAsia="ko-KR"/>
              </w:rPr>
            </w:pPr>
            <w:r w:rsidRPr="00B23ACB">
              <w:rPr>
                <w:rFonts w:hint="eastAsia"/>
                <w:b/>
                <w:lang w:eastAsia="ko-KR"/>
              </w:rPr>
              <w:t>Ericsson</w:t>
            </w:r>
          </w:p>
        </w:tc>
      </w:tr>
      <w:tr w:rsidR="002A15F1" w:rsidRPr="00B23ACB" w:rsidTr="00CF5B30">
        <w:trPr>
          <w:jc w:val="center"/>
        </w:trPr>
        <w:tc>
          <w:tcPr>
            <w:tcW w:w="3214" w:type="dxa"/>
            <w:shd w:val="clear" w:color="auto" w:fill="auto"/>
            <w:vAlign w:val="bottom"/>
          </w:tcPr>
          <w:p w:rsidR="002A15F1" w:rsidRPr="00B23ACB" w:rsidRDefault="000854A8" w:rsidP="00F04D1B">
            <w:pPr>
              <w:pStyle w:val="TAL"/>
              <w:rPr>
                <w:b/>
                <w:lang w:eastAsia="ko-KR"/>
              </w:rPr>
            </w:pPr>
            <w:r w:rsidRPr="00B23ACB">
              <w:rPr>
                <w:rFonts w:hint="eastAsia"/>
                <w:b/>
                <w:lang w:eastAsia="ko-KR"/>
              </w:rPr>
              <w:t>Qualcomm</w:t>
            </w:r>
            <w:ins w:id="30" w:author="J. Merkel pre SA1#71-1" w:date="2015-09-07T08:15:00Z">
              <w:r w:rsidR="00073A37">
                <w:rPr>
                  <w:b/>
                  <w:lang w:eastAsia="ko-KR"/>
                </w:rPr>
                <w:t>?</w:t>
              </w:r>
            </w:ins>
          </w:p>
        </w:tc>
      </w:tr>
      <w:tr w:rsidR="002A15F1" w:rsidRPr="00B23ACB" w:rsidTr="00CF5B30">
        <w:trPr>
          <w:jc w:val="center"/>
        </w:trPr>
        <w:tc>
          <w:tcPr>
            <w:tcW w:w="3214" w:type="dxa"/>
            <w:shd w:val="clear" w:color="auto" w:fill="auto"/>
            <w:vAlign w:val="bottom"/>
          </w:tcPr>
          <w:p w:rsidR="002A15F1" w:rsidRPr="00B23ACB" w:rsidRDefault="000854A8" w:rsidP="00F04D1B">
            <w:pPr>
              <w:pStyle w:val="TAL"/>
              <w:rPr>
                <w:b/>
                <w:lang w:eastAsia="ko-KR"/>
              </w:rPr>
            </w:pPr>
            <w:r w:rsidRPr="00B23ACB">
              <w:rPr>
                <w:rFonts w:hint="eastAsia"/>
                <w:b/>
                <w:lang w:eastAsia="ko-KR"/>
              </w:rPr>
              <w:t>Fujitsu</w:t>
            </w:r>
          </w:p>
        </w:tc>
      </w:tr>
      <w:tr w:rsidR="002A15F1" w:rsidRPr="00B23ACB" w:rsidTr="00CF5B30">
        <w:trPr>
          <w:jc w:val="center"/>
        </w:trPr>
        <w:tc>
          <w:tcPr>
            <w:tcW w:w="3214" w:type="dxa"/>
            <w:shd w:val="clear" w:color="auto" w:fill="auto"/>
            <w:vAlign w:val="bottom"/>
          </w:tcPr>
          <w:p w:rsidR="002A15F1" w:rsidRPr="00B23ACB" w:rsidRDefault="00EA1E34" w:rsidP="00F04D1B">
            <w:pPr>
              <w:pStyle w:val="TAL"/>
              <w:rPr>
                <w:b/>
                <w:lang w:eastAsia="ko-KR"/>
              </w:rPr>
            </w:pPr>
            <w:ins w:id="31" w:author="J. Merkel pre SA1#71-1" w:date="2015-08-31T12:31:00Z">
              <w:r>
                <w:rPr>
                  <w:b/>
                  <w:lang w:eastAsia="ko-KR"/>
                </w:rPr>
                <w:t>Nokia Networks</w:t>
              </w:r>
            </w:ins>
          </w:p>
        </w:tc>
      </w:tr>
      <w:tr w:rsidR="002A15F1" w:rsidRPr="008654CA" w:rsidTr="00CF5B30">
        <w:trPr>
          <w:jc w:val="center"/>
        </w:trPr>
        <w:tc>
          <w:tcPr>
            <w:tcW w:w="3214" w:type="dxa"/>
            <w:shd w:val="clear" w:color="auto" w:fill="auto"/>
            <w:vAlign w:val="bottom"/>
          </w:tcPr>
          <w:p w:rsidR="002A15F1" w:rsidRPr="00560909" w:rsidRDefault="007068B7" w:rsidP="00F04D1B">
            <w:pPr>
              <w:pStyle w:val="TAL"/>
              <w:widowControl w:val="0"/>
              <w:spacing w:line="240" w:lineRule="atLeast"/>
              <w:ind w:left="1260" w:hanging="551"/>
              <w:rPr>
                <w:b/>
                <w:lang w:eastAsia="ko-KR"/>
              </w:rPr>
            </w:pPr>
            <w:ins w:id="32" w:author="J. Merkel pre SA1#71-1" w:date="2015-09-08T14:20:00Z">
              <w:r w:rsidRPr="007068B7">
                <w:rPr>
                  <w:b/>
                  <w:lang w:eastAsia="ko-KR"/>
                  <w:rPrChange w:id="33" w:author="J. Merkel pre SA1#71-1" w:date="2015-09-08T14:20:00Z">
                    <w:rPr>
                      <w:lang w:eastAsia="ko-KR"/>
                    </w:rPr>
                  </w:rPrChange>
                </w:rPr>
                <w:t>Deutsche Telekom</w:t>
              </w:r>
            </w:ins>
          </w:p>
        </w:tc>
      </w:tr>
      <w:tr w:rsidR="002A15F1" w:rsidRPr="008654CA" w:rsidTr="00CF5B30">
        <w:trPr>
          <w:jc w:val="center"/>
        </w:trPr>
        <w:tc>
          <w:tcPr>
            <w:tcW w:w="3214" w:type="dxa"/>
            <w:shd w:val="clear" w:color="auto" w:fill="auto"/>
            <w:vAlign w:val="bottom"/>
          </w:tcPr>
          <w:p w:rsidR="002A15F1" w:rsidRPr="00AC29F3" w:rsidRDefault="002A15F1" w:rsidP="00F04D1B">
            <w:pPr>
              <w:pStyle w:val="TAL"/>
              <w:rPr>
                <w:lang w:eastAsia="ko-KR"/>
              </w:rPr>
            </w:pPr>
          </w:p>
        </w:tc>
      </w:tr>
      <w:tr w:rsidR="002A15F1" w:rsidRPr="008654CA" w:rsidTr="00CF5B30">
        <w:trPr>
          <w:jc w:val="center"/>
        </w:trPr>
        <w:tc>
          <w:tcPr>
            <w:tcW w:w="3214" w:type="dxa"/>
            <w:shd w:val="clear" w:color="auto" w:fill="auto"/>
            <w:vAlign w:val="bottom"/>
          </w:tcPr>
          <w:p w:rsidR="002A15F1" w:rsidRPr="00AC29F3" w:rsidRDefault="002A15F1" w:rsidP="00F04D1B">
            <w:pPr>
              <w:pStyle w:val="TAL"/>
              <w:rPr>
                <w:lang w:eastAsia="ko-KR"/>
              </w:rPr>
            </w:pPr>
          </w:p>
        </w:tc>
      </w:tr>
      <w:tr w:rsidR="002A15F1" w:rsidRPr="008654CA" w:rsidTr="00CF5B30">
        <w:trPr>
          <w:jc w:val="center"/>
        </w:trPr>
        <w:tc>
          <w:tcPr>
            <w:tcW w:w="3214" w:type="dxa"/>
            <w:shd w:val="clear" w:color="auto" w:fill="auto"/>
          </w:tcPr>
          <w:p w:rsidR="002A15F1" w:rsidRPr="008654CA" w:rsidRDefault="002A15F1" w:rsidP="00F04D1B">
            <w:pPr>
              <w:pStyle w:val="TAL"/>
              <w:rPr>
                <w:lang w:eastAsia="ko-KR"/>
              </w:rPr>
            </w:pPr>
          </w:p>
        </w:tc>
      </w:tr>
      <w:tr w:rsidR="002A15F1" w:rsidRPr="008654CA" w:rsidTr="00CF5B30">
        <w:trPr>
          <w:jc w:val="center"/>
        </w:trPr>
        <w:tc>
          <w:tcPr>
            <w:tcW w:w="3214" w:type="dxa"/>
            <w:shd w:val="clear" w:color="auto" w:fill="auto"/>
          </w:tcPr>
          <w:p w:rsidR="002A15F1" w:rsidRPr="008654CA" w:rsidRDefault="002A15F1" w:rsidP="00F04D1B">
            <w:pPr>
              <w:pStyle w:val="TAL"/>
            </w:pPr>
          </w:p>
        </w:tc>
      </w:tr>
      <w:tr w:rsidR="002A15F1" w:rsidRPr="008654CA" w:rsidTr="00CF5B30">
        <w:trPr>
          <w:jc w:val="center"/>
        </w:trPr>
        <w:tc>
          <w:tcPr>
            <w:tcW w:w="3214" w:type="dxa"/>
            <w:shd w:val="clear" w:color="auto" w:fill="auto"/>
          </w:tcPr>
          <w:p w:rsidR="002A15F1" w:rsidRPr="008654CA" w:rsidRDefault="002A15F1" w:rsidP="00F04D1B">
            <w:pPr>
              <w:pStyle w:val="TAL"/>
            </w:pPr>
          </w:p>
        </w:tc>
      </w:tr>
      <w:tr w:rsidR="002A15F1" w:rsidRPr="008654CA" w:rsidTr="00CF5B30">
        <w:trPr>
          <w:jc w:val="center"/>
        </w:trPr>
        <w:tc>
          <w:tcPr>
            <w:tcW w:w="3214" w:type="dxa"/>
            <w:shd w:val="clear" w:color="auto" w:fill="auto"/>
          </w:tcPr>
          <w:p w:rsidR="002A15F1" w:rsidRPr="008654CA" w:rsidRDefault="002A15F1" w:rsidP="00F04D1B">
            <w:pPr>
              <w:pStyle w:val="TAL"/>
              <w:rPr>
                <w:lang w:eastAsia="ko-KR"/>
              </w:rPr>
            </w:pPr>
          </w:p>
        </w:tc>
      </w:tr>
      <w:tr w:rsidR="002A15F1" w:rsidRPr="008654CA" w:rsidTr="00CF5B30">
        <w:trPr>
          <w:jc w:val="center"/>
        </w:trPr>
        <w:tc>
          <w:tcPr>
            <w:tcW w:w="3214" w:type="dxa"/>
            <w:shd w:val="clear" w:color="auto" w:fill="auto"/>
          </w:tcPr>
          <w:p w:rsidR="002A15F1" w:rsidRPr="008654CA" w:rsidRDefault="002A15F1" w:rsidP="00E16B23">
            <w:pPr>
              <w:pStyle w:val="TAL"/>
            </w:pPr>
          </w:p>
        </w:tc>
      </w:tr>
      <w:tr w:rsidR="002A15F1" w:rsidRPr="008654CA" w:rsidTr="00CF5B30">
        <w:trPr>
          <w:jc w:val="center"/>
        </w:trPr>
        <w:tc>
          <w:tcPr>
            <w:tcW w:w="3214" w:type="dxa"/>
            <w:shd w:val="clear" w:color="auto" w:fill="auto"/>
          </w:tcPr>
          <w:p w:rsidR="002A15F1" w:rsidRPr="008654CA" w:rsidRDefault="002A15F1" w:rsidP="00E16B23">
            <w:pPr>
              <w:pStyle w:val="TAL"/>
            </w:pPr>
          </w:p>
        </w:tc>
      </w:tr>
      <w:tr w:rsidR="002A15F1" w:rsidRPr="008654CA" w:rsidTr="00CF5B30">
        <w:trPr>
          <w:jc w:val="center"/>
        </w:trPr>
        <w:tc>
          <w:tcPr>
            <w:tcW w:w="3214" w:type="dxa"/>
            <w:shd w:val="clear" w:color="auto" w:fill="auto"/>
          </w:tcPr>
          <w:p w:rsidR="002A15F1" w:rsidRPr="008654CA" w:rsidRDefault="002A15F1" w:rsidP="00E16B23">
            <w:pPr>
              <w:pStyle w:val="TAL"/>
            </w:pPr>
          </w:p>
        </w:tc>
      </w:tr>
    </w:tbl>
    <w:p w:rsidR="00067741" w:rsidRDefault="00067741" w:rsidP="00067741"/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form</w:t>
      </w:r>
      <w:proofErr w:type="gramEnd"/>
      <w:r w:rsidRPr="00B078D6">
        <w:rPr>
          <w:vanish/>
          <w:sz w:val="12"/>
        </w:rPr>
        <w:t xml:space="preserve">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draft</w:t>
      </w:r>
      <w:proofErr w:type="gramEnd"/>
      <w:r w:rsidRPr="00B078D6">
        <w:rPr>
          <w:vanish/>
          <w:sz w:val="12"/>
        </w:rPr>
        <w:t xml:space="preserve">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498F" w:rsidRDefault="000B498F">
      <w:r>
        <w:separator/>
      </w:r>
    </w:p>
  </w:endnote>
  <w:endnote w:type="continuationSeparator" w:id="0">
    <w:p w:rsidR="000B498F" w:rsidRDefault="000B49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498F" w:rsidRDefault="000B498F">
      <w:r>
        <w:separator/>
      </w:r>
    </w:p>
  </w:footnote>
  <w:footnote w:type="continuationSeparator" w:id="0">
    <w:p w:rsidR="000B498F" w:rsidRDefault="000B49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73043FCD"/>
    <w:multiLevelType w:val="hybridMultilevel"/>
    <w:tmpl w:val="5B740150"/>
    <w:lvl w:ilvl="0" w:tplc="A516AA5E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88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00"/>
      </w:pPr>
      <w:rPr>
        <w:rFonts w:ascii="Wingdings" w:hAnsi="Wingdings" w:hint="default"/>
      </w:r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77B"/>
    <w:rsid w:val="00003B9A"/>
    <w:rsid w:val="00006303"/>
    <w:rsid w:val="00006EF7"/>
    <w:rsid w:val="00007FDD"/>
    <w:rsid w:val="0001431D"/>
    <w:rsid w:val="00014B48"/>
    <w:rsid w:val="000205C5"/>
    <w:rsid w:val="000234F7"/>
    <w:rsid w:val="000269AF"/>
    <w:rsid w:val="00035C06"/>
    <w:rsid w:val="00037C06"/>
    <w:rsid w:val="000409F2"/>
    <w:rsid w:val="000418A6"/>
    <w:rsid w:val="00043548"/>
    <w:rsid w:val="00046D02"/>
    <w:rsid w:val="000525B4"/>
    <w:rsid w:val="00052BF8"/>
    <w:rsid w:val="00057116"/>
    <w:rsid w:val="00067741"/>
    <w:rsid w:val="00073A37"/>
    <w:rsid w:val="000854A8"/>
    <w:rsid w:val="00092819"/>
    <w:rsid w:val="000A152E"/>
    <w:rsid w:val="000A411C"/>
    <w:rsid w:val="000B0519"/>
    <w:rsid w:val="000B498F"/>
    <w:rsid w:val="000B4DA2"/>
    <w:rsid w:val="000B61FD"/>
    <w:rsid w:val="000C14B9"/>
    <w:rsid w:val="000C2273"/>
    <w:rsid w:val="000C2F8D"/>
    <w:rsid w:val="000C6926"/>
    <w:rsid w:val="000C77E5"/>
    <w:rsid w:val="000D2ABE"/>
    <w:rsid w:val="000D7BE4"/>
    <w:rsid w:val="000E55AD"/>
    <w:rsid w:val="000F4AAA"/>
    <w:rsid w:val="000F5FFB"/>
    <w:rsid w:val="00111BC3"/>
    <w:rsid w:val="00111C59"/>
    <w:rsid w:val="0011673F"/>
    <w:rsid w:val="0012282B"/>
    <w:rsid w:val="00122F8D"/>
    <w:rsid w:val="00124211"/>
    <w:rsid w:val="00135565"/>
    <w:rsid w:val="00140821"/>
    <w:rsid w:val="00161B74"/>
    <w:rsid w:val="00177098"/>
    <w:rsid w:val="00192C1E"/>
    <w:rsid w:val="00194EEB"/>
    <w:rsid w:val="00196219"/>
    <w:rsid w:val="001A5081"/>
    <w:rsid w:val="001B3DA2"/>
    <w:rsid w:val="001C5C86"/>
    <w:rsid w:val="001D7A45"/>
    <w:rsid w:val="001E5276"/>
    <w:rsid w:val="002000C2"/>
    <w:rsid w:val="00206E1A"/>
    <w:rsid w:val="00210696"/>
    <w:rsid w:val="00214A57"/>
    <w:rsid w:val="002210F3"/>
    <w:rsid w:val="0023193E"/>
    <w:rsid w:val="00236DD5"/>
    <w:rsid w:val="00240018"/>
    <w:rsid w:val="0024786B"/>
    <w:rsid w:val="00251145"/>
    <w:rsid w:val="002540E0"/>
    <w:rsid w:val="00280267"/>
    <w:rsid w:val="002A15F1"/>
    <w:rsid w:val="002A3129"/>
    <w:rsid w:val="002A40EE"/>
    <w:rsid w:val="002A51EC"/>
    <w:rsid w:val="002B0534"/>
    <w:rsid w:val="002B15D4"/>
    <w:rsid w:val="002C44A8"/>
    <w:rsid w:val="002C5558"/>
    <w:rsid w:val="002D5B7F"/>
    <w:rsid w:val="002E0494"/>
    <w:rsid w:val="002E7A9E"/>
    <w:rsid w:val="00303784"/>
    <w:rsid w:val="00303F14"/>
    <w:rsid w:val="003136F5"/>
    <w:rsid w:val="003205AD"/>
    <w:rsid w:val="00323CF2"/>
    <w:rsid w:val="00335FB2"/>
    <w:rsid w:val="00344158"/>
    <w:rsid w:val="00351B3C"/>
    <w:rsid w:val="003671C8"/>
    <w:rsid w:val="0037091B"/>
    <w:rsid w:val="00374EA3"/>
    <w:rsid w:val="00383F31"/>
    <w:rsid w:val="00394AA4"/>
    <w:rsid w:val="00394D09"/>
    <w:rsid w:val="003A1EB0"/>
    <w:rsid w:val="003B2BAA"/>
    <w:rsid w:val="003C4F0B"/>
    <w:rsid w:val="003C5E5F"/>
    <w:rsid w:val="003C6DA6"/>
    <w:rsid w:val="003D1FFF"/>
    <w:rsid w:val="003E5CA2"/>
    <w:rsid w:val="003F0A1F"/>
    <w:rsid w:val="003F268E"/>
    <w:rsid w:val="003F30D1"/>
    <w:rsid w:val="003F6869"/>
    <w:rsid w:val="003F7B3D"/>
    <w:rsid w:val="00406280"/>
    <w:rsid w:val="004228E7"/>
    <w:rsid w:val="00427CC4"/>
    <w:rsid w:val="00432AC3"/>
    <w:rsid w:val="0043745F"/>
    <w:rsid w:val="0044029F"/>
    <w:rsid w:val="00446C4A"/>
    <w:rsid w:val="0048267C"/>
    <w:rsid w:val="004876B9"/>
    <w:rsid w:val="00490284"/>
    <w:rsid w:val="00490650"/>
    <w:rsid w:val="00490BF7"/>
    <w:rsid w:val="00493A79"/>
    <w:rsid w:val="004A2828"/>
    <w:rsid w:val="004A361B"/>
    <w:rsid w:val="004A3874"/>
    <w:rsid w:val="004A6A60"/>
    <w:rsid w:val="004A7E91"/>
    <w:rsid w:val="004B55D5"/>
    <w:rsid w:val="004D1F40"/>
    <w:rsid w:val="004D67DF"/>
    <w:rsid w:val="004E09CB"/>
    <w:rsid w:val="004E4075"/>
    <w:rsid w:val="004E4A68"/>
    <w:rsid w:val="004E6F8A"/>
    <w:rsid w:val="004E78B1"/>
    <w:rsid w:val="004F1093"/>
    <w:rsid w:val="004F1E59"/>
    <w:rsid w:val="004F746C"/>
    <w:rsid w:val="0050550C"/>
    <w:rsid w:val="0051262B"/>
    <w:rsid w:val="00513CF8"/>
    <w:rsid w:val="00514D09"/>
    <w:rsid w:val="00537666"/>
    <w:rsid w:val="00547975"/>
    <w:rsid w:val="00551AA2"/>
    <w:rsid w:val="005573BB"/>
    <w:rsid w:val="00557B2E"/>
    <w:rsid w:val="00560909"/>
    <w:rsid w:val="00561267"/>
    <w:rsid w:val="00570B0A"/>
    <w:rsid w:val="00572E55"/>
    <w:rsid w:val="00574A90"/>
    <w:rsid w:val="005770F6"/>
    <w:rsid w:val="00583735"/>
    <w:rsid w:val="00590087"/>
    <w:rsid w:val="00594BA1"/>
    <w:rsid w:val="00595C81"/>
    <w:rsid w:val="005A08EA"/>
    <w:rsid w:val="005A0D8B"/>
    <w:rsid w:val="005A3C48"/>
    <w:rsid w:val="005A56F2"/>
    <w:rsid w:val="005A7378"/>
    <w:rsid w:val="005C4D5A"/>
    <w:rsid w:val="005C4F58"/>
    <w:rsid w:val="005C5A99"/>
    <w:rsid w:val="005D03F3"/>
    <w:rsid w:val="005D3FEC"/>
    <w:rsid w:val="005D44BE"/>
    <w:rsid w:val="005E544A"/>
    <w:rsid w:val="005F6121"/>
    <w:rsid w:val="00603764"/>
    <w:rsid w:val="00610FB3"/>
    <w:rsid w:val="00611EC4"/>
    <w:rsid w:val="00620B3F"/>
    <w:rsid w:val="00620E4E"/>
    <w:rsid w:val="00622DA8"/>
    <w:rsid w:val="00623C31"/>
    <w:rsid w:val="00633085"/>
    <w:rsid w:val="00633DD6"/>
    <w:rsid w:val="00634575"/>
    <w:rsid w:val="00636BE6"/>
    <w:rsid w:val="00637227"/>
    <w:rsid w:val="006373C2"/>
    <w:rsid w:val="006418C6"/>
    <w:rsid w:val="00646107"/>
    <w:rsid w:val="00654893"/>
    <w:rsid w:val="00656C91"/>
    <w:rsid w:val="006573D2"/>
    <w:rsid w:val="00666BBB"/>
    <w:rsid w:val="00671BBB"/>
    <w:rsid w:val="00682237"/>
    <w:rsid w:val="006845B5"/>
    <w:rsid w:val="006A45BA"/>
    <w:rsid w:val="006A5A2B"/>
    <w:rsid w:val="006B4280"/>
    <w:rsid w:val="006B50DC"/>
    <w:rsid w:val="006C1286"/>
    <w:rsid w:val="006C3360"/>
    <w:rsid w:val="006E0949"/>
    <w:rsid w:val="007011E1"/>
    <w:rsid w:val="00702F48"/>
    <w:rsid w:val="007057A2"/>
    <w:rsid w:val="007068B7"/>
    <w:rsid w:val="00707673"/>
    <w:rsid w:val="00711906"/>
    <w:rsid w:val="00721E29"/>
    <w:rsid w:val="00725267"/>
    <w:rsid w:val="00752147"/>
    <w:rsid w:val="0075252A"/>
    <w:rsid w:val="007613F9"/>
    <w:rsid w:val="00764B84"/>
    <w:rsid w:val="0078034D"/>
    <w:rsid w:val="007839D5"/>
    <w:rsid w:val="00787713"/>
    <w:rsid w:val="00790BCC"/>
    <w:rsid w:val="00797479"/>
    <w:rsid w:val="007974F5"/>
    <w:rsid w:val="007A2C52"/>
    <w:rsid w:val="007A56AC"/>
    <w:rsid w:val="007A64D3"/>
    <w:rsid w:val="007B0F49"/>
    <w:rsid w:val="007B216F"/>
    <w:rsid w:val="007B3FEF"/>
    <w:rsid w:val="007B450B"/>
    <w:rsid w:val="007B540A"/>
    <w:rsid w:val="007C7E14"/>
    <w:rsid w:val="007D03D2"/>
    <w:rsid w:val="007D120A"/>
    <w:rsid w:val="007D416F"/>
    <w:rsid w:val="007D72E4"/>
    <w:rsid w:val="007E351E"/>
    <w:rsid w:val="007E6D81"/>
    <w:rsid w:val="007F0ECB"/>
    <w:rsid w:val="007F7421"/>
    <w:rsid w:val="00802022"/>
    <w:rsid w:val="00805D42"/>
    <w:rsid w:val="008323B1"/>
    <w:rsid w:val="0084757E"/>
    <w:rsid w:val="00851997"/>
    <w:rsid w:val="00862709"/>
    <w:rsid w:val="00864C0B"/>
    <w:rsid w:val="008654CA"/>
    <w:rsid w:val="008744C9"/>
    <w:rsid w:val="00881C92"/>
    <w:rsid w:val="0088222A"/>
    <w:rsid w:val="008937A7"/>
    <w:rsid w:val="008A6256"/>
    <w:rsid w:val="008A71D0"/>
    <w:rsid w:val="008A76FD"/>
    <w:rsid w:val="008B2D09"/>
    <w:rsid w:val="008B44AA"/>
    <w:rsid w:val="008B6D2A"/>
    <w:rsid w:val="008C537F"/>
    <w:rsid w:val="008D1E21"/>
    <w:rsid w:val="008D331C"/>
    <w:rsid w:val="008D3BC2"/>
    <w:rsid w:val="008D658B"/>
    <w:rsid w:val="008E4493"/>
    <w:rsid w:val="008F56A2"/>
    <w:rsid w:val="008F6E87"/>
    <w:rsid w:val="00904444"/>
    <w:rsid w:val="00915844"/>
    <w:rsid w:val="00935D06"/>
    <w:rsid w:val="009437A2"/>
    <w:rsid w:val="00944B28"/>
    <w:rsid w:val="00945394"/>
    <w:rsid w:val="00963F21"/>
    <w:rsid w:val="009752FE"/>
    <w:rsid w:val="0097739E"/>
    <w:rsid w:val="00985B73"/>
    <w:rsid w:val="009870A7"/>
    <w:rsid w:val="00990EA6"/>
    <w:rsid w:val="00994A94"/>
    <w:rsid w:val="009A3BC4"/>
    <w:rsid w:val="009B1936"/>
    <w:rsid w:val="009B2E65"/>
    <w:rsid w:val="009B6D7A"/>
    <w:rsid w:val="009C72FB"/>
    <w:rsid w:val="009D231E"/>
    <w:rsid w:val="009D2960"/>
    <w:rsid w:val="009D3F19"/>
    <w:rsid w:val="009F5323"/>
    <w:rsid w:val="00A10539"/>
    <w:rsid w:val="00A15763"/>
    <w:rsid w:val="00A17530"/>
    <w:rsid w:val="00A2131D"/>
    <w:rsid w:val="00A24A8C"/>
    <w:rsid w:val="00A27C9A"/>
    <w:rsid w:val="00A338A3"/>
    <w:rsid w:val="00A35495"/>
    <w:rsid w:val="00A36378"/>
    <w:rsid w:val="00A57B36"/>
    <w:rsid w:val="00A70E1E"/>
    <w:rsid w:val="00A7713B"/>
    <w:rsid w:val="00A85CC2"/>
    <w:rsid w:val="00A917FC"/>
    <w:rsid w:val="00AA2E35"/>
    <w:rsid w:val="00AC0B5D"/>
    <w:rsid w:val="00AC1D2A"/>
    <w:rsid w:val="00AC29F3"/>
    <w:rsid w:val="00AD0C9E"/>
    <w:rsid w:val="00AD7FA3"/>
    <w:rsid w:val="00AE25BF"/>
    <w:rsid w:val="00B01BCE"/>
    <w:rsid w:val="00B03C01"/>
    <w:rsid w:val="00B07055"/>
    <w:rsid w:val="00B078D6"/>
    <w:rsid w:val="00B23ACB"/>
    <w:rsid w:val="00B3015C"/>
    <w:rsid w:val="00B3090E"/>
    <w:rsid w:val="00B43A17"/>
    <w:rsid w:val="00B52CB1"/>
    <w:rsid w:val="00B5540A"/>
    <w:rsid w:val="00B57FA7"/>
    <w:rsid w:val="00B66C58"/>
    <w:rsid w:val="00B737E3"/>
    <w:rsid w:val="00BA3A53"/>
    <w:rsid w:val="00BA4095"/>
    <w:rsid w:val="00BA5B43"/>
    <w:rsid w:val="00BC0EB6"/>
    <w:rsid w:val="00BC2B93"/>
    <w:rsid w:val="00BC642A"/>
    <w:rsid w:val="00BD7D66"/>
    <w:rsid w:val="00BE03D4"/>
    <w:rsid w:val="00BE2607"/>
    <w:rsid w:val="00BE3264"/>
    <w:rsid w:val="00BE5FAD"/>
    <w:rsid w:val="00C01C53"/>
    <w:rsid w:val="00C12F49"/>
    <w:rsid w:val="00C366E0"/>
    <w:rsid w:val="00C43D1E"/>
    <w:rsid w:val="00C50F7C"/>
    <w:rsid w:val="00C57C50"/>
    <w:rsid w:val="00C60F2B"/>
    <w:rsid w:val="00C63F45"/>
    <w:rsid w:val="00C64503"/>
    <w:rsid w:val="00C715CA"/>
    <w:rsid w:val="00C738C8"/>
    <w:rsid w:val="00C77406"/>
    <w:rsid w:val="00C86E44"/>
    <w:rsid w:val="00C95DC2"/>
    <w:rsid w:val="00C975B8"/>
    <w:rsid w:val="00CA6F22"/>
    <w:rsid w:val="00CB3C07"/>
    <w:rsid w:val="00CB4CAA"/>
    <w:rsid w:val="00CB6E41"/>
    <w:rsid w:val="00CB7C57"/>
    <w:rsid w:val="00CC1DEF"/>
    <w:rsid w:val="00CC4CFE"/>
    <w:rsid w:val="00CD1506"/>
    <w:rsid w:val="00CD2CED"/>
    <w:rsid w:val="00CD37FC"/>
    <w:rsid w:val="00CE45DA"/>
    <w:rsid w:val="00CE4FEF"/>
    <w:rsid w:val="00CF5B30"/>
    <w:rsid w:val="00D23184"/>
    <w:rsid w:val="00D25103"/>
    <w:rsid w:val="00D302C2"/>
    <w:rsid w:val="00D44803"/>
    <w:rsid w:val="00D57034"/>
    <w:rsid w:val="00D57A6F"/>
    <w:rsid w:val="00D6058F"/>
    <w:rsid w:val="00D614C6"/>
    <w:rsid w:val="00D633C1"/>
    <w:rsid w:val="00D63B60"/>
    <w:rsid w:val="00D6468D"/>
    <w:rsid w:val="00D65BB2"/>
    <w:rsid w:val="00D71F40"/>
    <w:rsid w:val="00D747E2"/>
    <w:rsid w:val="00D7619F"/>
    <w:rsid w:val="00D76680"/>
    <w:rsid w:val="00D76771"/>
    <w:rsid w:val="00D77416"/>
    <w:rsid w:val="00D824D6"/>
    <w:rsid w:val="00D82F3E"/>
    <w:rsid w:val="00D837C8"/>
    <w:rsid w:val="00DA353F"/>
    <w:rsid w:val="00DA3D09"/>
    <w:rsid w:val="00DA74F3"/>
    <w:rsid w:val="00DA78AE"/>
    <w:rsid w:val="00DC1034"/>
    <w:rsid w:val="00DC204C"/>
    <w:rsid w:val="00DC3077"/>
    <w:rsid w:val="00DD20A2"/>
    <w:rsid w:val="00DD58B7"/>
    <w:rsid w:val="00DE2802"/>
    <w:rsid w:val="00E033E0"/>
    <w:rsid w:val="00E07988"/>
    <w:rsid w:val="00E11A27"/>
    <w:rsid w:val="00E11CC5"/>
    <w:rsid w:val="00E13CB2"/>
    <w:rsid w:val="00E16B23"/>
    <w:rsid w:val="00E208D3"/>
    <w:rsid w:val="00E34E14"/>
    <w:rsid w:val="00E4358B"/>
    <w:rsid w:val="00E4603C"/>
    <w:rsid w:val="00E50917"/>
    <w:rsid w:val="00E5267B"/>
    <w:rsid w:val="00E557AA"/>
    <w:rsid w:val="00E56013"/>
    <w:rsid w:val="00E66A3A"/>
    <w:rsid w:val="00E71C0C"/>
    <w:rsid w:val="00E86603"/>
    <w:rsid w:val="00E90B85"/>
    <w:rsid w:val="00EA1E34"/>
    <w:rsid w:val="00EC6AD8"/>
    <w:rsid w:val="00ED2FD9"/>
    <w:rsid w:val="00ED7A5B"/>
    <w:rsid w:val="00EE194A"/>
    <w:rsid w:val="00EE637B"/>
    <w:rsid w:val="00EF008B"/>
    <w:rsid w:val="00EF3198"/>
    <w:rsid w:val="00EF383A"/>
    <w:rsid w:val="00EF418F"/>
    <w:rsid w:val="00F01EC4"/>
    <w:rsid w:val="00F02528"/>
    <w:rsid w:val="00F04D1B"/>
    <w:rsid w:val="00F10932"/>
    <w:rsid w:val="00F12C68"/>
    <w:rsid w:val="00F30E95"/>
    <w:rsid w:val="00F31443"/>
    <w:rsid w:val="00F41A27"/>
    <w:rsid w:val="00F4338D"/>
    <w:rsid w:val="00F440D3"/>
    <w:rsid w:val="00F45C93"/>
    <w:rsid w:val="00F50BEC"/>
    <w:rsid w:val="00F57BF1"/>
    <w:rsid w:val="00F60ABC"/>
    <w:rsid w:val="00F61692"/>
    <w:rsid w:val="00F6583F"/>
    <w:rsid w:val="00F72868"/>
    <w:rsid w:val="00F9133E"/>
    <w:rsid w:val="00F921F1"/>
    <w:rsid w:val="00F960E8"/>
    <w:rsid w:val="00FA1620"/>
    <w:rsid w:val="00FA2C78"/>
    <w:rsid w:val="00FA767D"/>
    <w:rsid w:val="00FC0804"/>
    <w:rsid w:val="00FC3B6D"/>
    <w:rsid w:val="00FD00D8"/>
    <w:rsid w:val="00FD3A4E"/>
    <w:rsid w:val="00FD46CE"/>
    <w:rsid w:val="00FE2353"/>
    <w:rsid w:val="00FE67B0"/>
    <w:rsid w:val="00FE7146"/>
    <w:rsid w:val="00FF4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45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6A45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6A45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A45B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A45B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A45B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A45BA"/>
    <w:pPr>
      <w:outlineLvl w:val="5"/>
    </w:pPr>
  </w:style>
  <w:style w:type="paragraph" w:styleId="Heading7">
    <w:name w:val="heading 7"/>
    <w:basedOn w:val="H6"/>
    <w:next w:val="Normal"/>
    <w:qFormat/>
    <w:rsid w:val="006A45BA"/>
    <w:pPr>
      <w:outlineLvl w:val="6"/>
    </w:pPr>
  </w:style>
  <w:style w:type="paragraph" w:styleId="Heading8">
    <w:name w:val="heading 8"/>
    <w:basedOn w:val="Heading1"/>
    <w:next w:val="Normal"/>
    <w:qFormat/>
    <w:rsid w:val="006A45B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A45B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A45B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7068B7"/>
    <w:pPr>
      <w:widowControl w:val="0"/>
    </w:pPr>
    <w:rPr>
      <w:i/>
      <w:lang w:val="en-US"/>
    </w:rPr>
  </w:style>
  <w:style w:type="paragraph" w:styleId="Header">
    <w:name w:val="header"/>
    <w:rsid w:val="006A45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7068B7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7068B7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A45BA"/>
    <w:rPr>
      <w:b/>
    </w:rPr>
  </w:style>
  <w:style w:type="paragraph" w:customStyle="1" w:styleId="HE">
    <w:name w:val="HE"/>
    <w:basedOn w:val="Normal"/>
    <w:rsid w:val="007068B7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A45BA"/>
    <w:pPr>
      <w:spacing w:before="180"/>
      <w:ind w:left="2693" w:hanging="2693"/>
    </w:pPr>
    <w:rPr>
      <w:b/>
    </w:rPr>
  </w:style>
  <w:style w:type="paragraph" w:styleId="TOC1">
    <w:name w:val="toc 1"/>
    <w:semiHidden/>
    <w:rsid w:val="006A45B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A45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A45BA"/>
    <w:pPr>
      <w:ind w:left="1701" w:hanging="1701"/>
    </w:pPr>
  </w:style>
  <w:style w:type="paragraph" w:styleId="TOC4">
    <w:name w:val="toc 4"/>
    <w:basedOn w:val="TOC3"/>
    <w:semiHidden/>
    <w:rsid w:val="006A45BA"/>
    <w:pPr>
      <w:ind w:left="1418" w:hanging="1418"/>
    </w:pPr>
  </w:style>
  <w:style w:type="paragraph" w:styleId="TOC3">
    <w:name w:val="toc 3"/>
    <w:basedOn w:val="TOC2"/>
    <w:semiHidden/>
    <w:rsid w:val="006A45BA"/>
    <w:pPr>
      <w:ind w:left="1134" w:hanging="1134"/>
    </w:pPr>
  </w:style>
  <w:style w:type="paragraph" w:styleId="TOC2">
    <w:name w:val="toc 2"/>
    <w:basedOn w:val="TOC1"/>
    <w:semiHidden/>
    <w:rsid w:val="006A45B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A45BA"/>
    <w:pPr>
      <w:ind w:left="284"/>
    </w:pPr>
  </w:style>
  <w:style w:type="paragraph" w:styleId="Index1">
    <w:name w:val="index 1"/>
    <w:basedOn w:val="Normal"/>
    <w:semiHidden/>
    <w:rsid w:val="006A45BA"/>
    <w:pPr>
      <w:keepLines/>
      <w:spacing w:after="0"/>
    </w:pPr>
  </w:style>
  <w:style w:type="paragraph" w:customStyle="1" w:styleId="ZH">
    <w:name w:val="ZH"/>
    <w:rsid w:val="006A45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A45BA"/>
    <w:pPr>
      <w:outlineLvl w:val="9"/>
    </w:pPr>
  </w:style>
  <w:style w:type="paragraph" w:styleId="ListNumber2">
    <w:name w:val="List Number 2"/>
    <w:basedOn w:val="ListNumber"/>
    <w:rsid w:val="006A45BA"/>
    <w:pPr>
      <w:ind w:left="851"/>
    </w:pPr>
  </w:style>
  <w:style w:type="character" w:styleId="FootnoteReference">
    <w:name w:val="footnote reference"/>
    <w:rsid w:val="006A45B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A45B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A45BA"/>
    <w:pPr>
      <w:jc w:val="center"/>
    </w:pPr>
  </w:style>
  <w:style w:type="paragraph" w:customStyle="1" w:styleId="TF">
    <w:name w:val="TF"/>
    <w:basedOn w:val="TH"/>
    <w:rsid w:val="006A45BA"/>
    <w:pPr>
      <w:keepNext w:val="0"/>
      <w:spacing w:before="0" w:after="240"/>
    </w:pPr>
  </w:style>
  <w:style w:type="paragraph" w:customStyle="1" w:styleId="NO">
    <w:name w:val="NO"/>
    <w:basedOn w:val="Normal"/>
    <w:rsid w:val="006A45BA"/>
    <w:pPr>
      <w:keepLines/>
      <w:ind w:left="1135" w:hanging="851"/>
    </w:pPr>
  </w:style>
  <w:style w:type="paragraph" w:styleId="TOC9">
    <w:name w:val="toc 9"/>
    <w:basedOn w:val="TOC8"/>
    <w:semiHidden/>
    <w:rsid w:val="006A45BA"/>
    <w:pPr>
      <w:ind w:left="1418" w:hanging="1418"/>
    </w:pPr>
  </w:style>
  <w:style w:type="paragraph" w:customStyle="1" w:styleId="EX">
    <w:name w:val="EX"/>
    <w:basedOn w:val="Normal"/>
    <w:rsid w:val="006A45BA"/>
    <w:pPr>
      <w:keepLines/>
      <w:ind w:left="1702" w:hanging="1418"/>
    </w:pPr>
  </w:style>
  <w:style w:type="paragraph" w:customStyle="1" w:styleId="FP">
    <w:name w:val="FP"/>
    <w:basedOn w:val="Normal"/>
    <w:rsid w:val="006A45BA"/>
    <w:pPr>
      <w:spacing w:after="0"/>
    </w:pPr>
  </w:style>
  <w:style w:type="paragraph" w:customStyle="1" w:styleId="LD">
    <w:name w:val="LD"/>
    <w:rsid w:val="006A45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A45BA"/>
    <w:pPr>
      <w:spacing w:after="0"/>
    </w:pPr>
  </w:style>
  <w:style w:type="paragraph" w:customStyle="1" w:styleId="EW">
    <w:name w:val="EW"/>
    <w:basedOn w:val="EX"/>
    <w:rsid w:val="006A45BA"/>
    <w:pPr>
      <w:spacing w:after="0"/>
    </w:pPr>
  </w:style>
  <w:style w:type="paragraph" w:styleId="TOC6">
    <w:name w:val="toc 6"/>
    <w:basedOn w:val="TOC5"/>
    <w:next w:val="Normal"/>
    <w:semiHidden/>
    <w:rsid w:val="006A45BA"/>
    <w:pPr>
      <w:ind w:left="1985" w:hanging="1985"/>
    </w:pPr>
  </w:style>
  <w:style w:type="paragraph" w:styleId="TOC7">
    <w:name w:val="toc 7"/>
    <w:basedOn w:val="TOC6"/>
    <w:next w:val="Normal"/>
    <w:semiHidden/>
    <w:rsid w:val="006A45BA"/>
    <w:pPr>
      <w:ind w:left="2268" w:hanging="2268"/>
    </w:pPr>
  </w:style>
  <w:style w:type="paragraph" w:styleId="ListBullet2">
    <w:name w:val="List Bullet 2"/>
    <w:basedOn w:val="ListBullet"/>
    <w:rsid w:val="006A45BA"/>
    <w:pPr>
      <w:ind w:left="851"/>
    </w:pPr>
  </w:style>
  <w:style w:type="paragraph" w:styleId="ListBullet3">
    <w:name w:val="List Bullet 3"/>
    <w:basedOn w:val="ListBullet2"/>
    <w:rsid w:val="006A45BA"/>
    <w:pPr>
      <w:ind w:left="1135"/>
    </w:pPr>
  </w:style>
  <w:style w:type="paragraph" w:styleId="ListNumber">
    <w:name w:val="List Number"/>
    <w:basedOn w:val="List"/>
    <w:rsid w:val="006A45BA"/>
  </w:style>
  <w:style w:type="paragraph" w:customStyle="1" w:styleId="EQ">
    <w:name w:val="EQ"/>
    <w:basedOn w:val="Normal"/>
    <w:next w:val="Normal"/>
    <w:rsid w:val="006A45B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A45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A45B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A45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A45BA"/>
    <w:pPr>
      <w:jc w:val="right"/>
    </w:pPr>
  </w:style>
  <w:style w:type="paragraph" w:customStyle="1" w:styleId="H6">
    <w:name w:val="H6"/>
    <w:basedOn w:val="Heading5"/>
    <w:next w:val="Normal"/>
    <w:rsid w:val="006A45B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A45BA"/>
    <w:pPr>
      <w:ind w:left="851" w:hanging="851"/>
    </w:pPr>
  </w:style>
  <w:style w:type="paragraph" w:customStyle="1" w:styleId="ZA">
    <w:name w:val="ZA"/>
    <w:rsid w:val="006A45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A45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A45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A45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A45BA"/>
    <w:pPr>
      <w:framePr w:wrap="notBeside" w:y="16161"/>
    </w:pPr>
  </w:style>
  <w:style w:type="character" w:customStyle="1" w:styleId="ZGSM">
    <w:name w:val="ZGSM"/>
    <w:rsid w:val="006A45BA"/>
  </w:style>
  <w:style w:type="paragraph" w:styleId="List2">
    <w:name w:val="List 2"/>
    <w:basedOn w:val="List"/>
    <w:rsid w:val="006A45BA"/>
    <w:pPr>
      <w:ind w:left="851"/>
    </w:pPr>
  </w:style>
  <w:style w:type="paragraph" w:customStyle="1" w:styleId="ZG">
    <w:name w:val="ZG"/>
    <w:rsid w:val="006A45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6A45BA"/>
    <w:pPr>
      <w:ind w:left="1135"/>
    </w:pPr>
  </w:style>
  <w:style w:type="paragraph" w:styleId="List4">
    <w:name w:val="List 4"/>
    <w:basedOn w:val="List3"/>
    <w:rsid w:val="006A45BA"/>
    <w:pPr>
      <w:ind w:left="1418"/>
    </w:pPr>
  </w:style>
  <w:style w:type="paragraph" w:styleId="List5">
    <w:name w:val="List 5"/>
    <w:basedOn w:val="List4"/>
    <w:rsid w:val="006A45BA"/>
    <w:pPr>
      <w:ind w:left="1702"/>
    </w:pPr>
  </w:style>
  <w:style w:type="paragraph" w:customStyle="1" w:styleId="EditorsNote">
    <w:name w:val="Editor's Note"/>
    <w:basedOn w:val="NO"/>
    <w:rsid w:val="006A45BA"/>
    <w:rPr>
      <w:color w:val="FF0000"/>
    </w:rPr>
  </w:style>
  <w:style w:type="paragraph" w:styleId="List">
    <w:name w:val="List"/>
    <w:basedOn w:val="Normal"/>
    <w:rsid w:val="006A45BA"/>
    <w:pPr>
      <w:ind w:left="568" w:hanging="284"/>
    </w:pPr>
  </w:style>
  <w:style w:type="paragraph" w:styleId="ListBullet">
    <w:name w:val="List Bullet"/>
    <w:basedOn w:val="List"/>
    <w:rsid w:val="006A45BA"/>
  </w:style>
  <w:style w:type="paragraph" w:styleId="ListBullet4">
    <w:name w:val="List Bullet 4"/>
    <w:basedOn w:val="ListBullet3"/>
    <w:rsid w:val="006A45BA"/>
    <w:pPr>
      <w:ind w:left="1418"/>
    </w:pPr>
  </w:style>
  <w:style w:type="paragraph" w:styleId="ListBullet5">
    <w:name w:val="List Bullet 5"/>
    <w:basedOn w:val="ListBullet4"/>
    <w:rsid w:val="006A45BA"/>
    <w:pPr>
      <w:ind w:left="1702"/>
    </w:pPr>
  </w:style>
  <w:style w:type="paragraph" w:customStyle="1" w:styleId="B1">
    <w:name w:val="B1"/>
    <w:basedOn w:val="List"/>
    <w:rsid w:val="006A45BA"/>
  </w:style>
  <w:style w:type="paragraph" w:customStyle="1" w:styleId="B2">
    <w:name w:val="B2"/>
    <w:basedOn w:val="List2"/>
    <w:rsid w:val="006A45BA"/>
  </w:style>
  <w:style w:type="paragraph" w:customStyle="1" w:styleId="B3">
    <w:name w:val="B3"/>
    <w:basedOn w:val="List3"/>
    <w:rsid w:val="006A45BA"/>
  </w:style>
  <w:style w:type="paragraph" w:customStyle="1" w:styleId="B4">
    <w:name w:val="B4"/>
    <w:basedOn w:val="List4"/>
    <w:rsid w:val="006A45BA"/>
  </w:style>
  <w:style w:type="paragraph" w:customStyle="1" w:styleId="B5">
    <w:name w:val="B5"/>
    <w:basedOn w:val="List5"/>
    <w:rsid w:val="006A45BA"/>
  </w:style>
  <w:style w:type="paragraph" w:styleId="Footer">
    <w:name w:val="footer"/>
    <w:basedOn w:val="Header"/>
    <w:rsid w:val="006A45BA"/>
    <w:pPr>
      <w:jc w:val="center"/>
    </w:pPr>
    <w:rPr>
      <w:i/>
    </w:rPr>
  </w:style>
  <w:style w:type="paragraph" w:customStyle="1" w:styleId="ZTD">
    <w:name w:val="ZTD"/>
    <w:basedOn w:val="ZB"/>
    <w:rsid w:val="006A45B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FootnoteTextChar">
    <w:name w:val="Footnote Text Char"/>
    <w:link w:val="FootnoteText"/>
    <w:rsid w:val="00E71C0C"/>
    <w:rPr>
      <w:sz w:val="16"/>
      <w:lang w:val="en-GB" w:eastAsia="en-GB"/>
    </w:rPr>
  </w:style>
  <w:style w:type="paragraph" w:styleId="DocumentMap">
    <w:name w:val="Document Map"/>
    <w:basedOn w:val="Normal"/>
    <w:link w:val="DocumentMapChar"/>
    <w:rsid w:val="00547975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547975"/>
    <w:rPr>
      <w:rFonts w:ascii="Gulim" w:eastAsia="Gulim"/>
      <w:sz w:val="18"/>
      <w:szCs w:val="18"/>
      <w:lang w:val="en-GB" w:eastAsia="en-GB"/>
    </w:rPr>
  </w:style>
  <w:style w:type="character" w:customStyle="1" w:styleId="CommentTextChar">
    <w:name w:val="Comment Text Char"/>
    <w:link w:val="CommentText"/>
    <w:semiHidden/>
    <w:rsid w:val="000269AF"/>
    <w:rPr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2C33A-3222-452D-85E6-D2C1BB0C1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1382</Words>
  <Characters>7882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9246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Miikka Poikselkä</cp:lastModifiedBy>
  <cp:revision>2</cp:revision>
  <cp:lastPrinted>2000-02-29T09:31:00Z</cp:lastPrinted>
  <dcterms:created xsi:type="dcterms:W3CDTF">2015-09-09T05:44:00Z</dcterms:created>
  <dcterms:modified xsi:type="dcterms:W3CDTF">2015-09-09T05:44:00Z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sflag">
    <vt:lpwstr>1439732024</vt:lpwstr>
  </property>
</Properties>
</file>