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F4CDD" w14:textId="116BFF93" w:rsidR="00715A79" w:rsidRPr="00970221" w:rsidRDefault="00715A79" w:rsidP="00715A79">
      <w:pPr>
        <w:pStyle w:val="CRCoverPage"/>
        <w:tabs>
          <w:tab w:val="right" w:pos="9639"/>
        </w:tabs>
        <w:spacing w:after="0"/>
        <w:rPr>
          <w:rFonts w:cs="Arial"/>
          <w:b/>
          <w:lang w:val="nb-NO"/>
        </w:rPr>
      </w:pPr>
      <w:r w:rsidRPr="00970221">
        <w:rPr>
          <w:rFonts w:cs="Arial"/>
          <w:b/>
          <w:lang w:val="nb-NO"/>
        </w:rPr>
        <w:t>3GPP TSG-SA Meeting #104 SP-240740</w:t>
      </w:r>
      <w:r w:rsidRPr="00970221">
        <w:rPr>
          <w:b/>
          <w:noProof/>
          <w:sz w:val="24"/>
          <w:lang w:val="nb-NO"/>
        </w:rPr>
        <w:t xml:space="preserve"> </w:t>
      </w:r>
      <w:r w:rsidRPr="00970221">
        <w:rPr>
          <w:b/>
          <w:noProof/>
          <w:sz w:val="24"/>
          <w:lang w:val="nb-NO"/>
        </w:rPr>
        <w:tab/>
      </w:r>
      <w:r w:rsidRPr="00970221">
        <w:rPr>
          <w:rFonts w:cs="Arial"/>
          <w:b/>
          <w:lang w:val="nb-NO"/>
        </w:rPr>
        <w:t>SP-240</w:t>
      </w:r>
      <w:r w:rsidR="00FC215B">
        <w:rPr>
          <w:rFonts w:cs="Arial"/>
          <w:b/>
          <w:lang w:val="nb-NO"/>
        </w:rPr>
        <w:t>984</w:t>
      </w:r>
    </w:p>
    <w:p w14:paraId="251972BB" w14:textId="3462B1F1" w:rsidR="00715A79" w:rsidRDefault="00715A79" w:rsidP="00542C77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40008B">
        <w:rPr>
          <w:rFonts w:cs="Arial"/>
          <w:b/>
        </w:rPr>
        <w:t>Shanghai, CHINA, 18</w:t>
      </w:r>
      <w:r w:rsidRPr="0040008B">
        <w:rPr>
          <w:rFonts w:cs="Arial"/>
          <w:b/>
          <w:vertAlign w:val="superscript"/>
        </w:rPr>
        <w:t>th</w:t>
      </w:r>
      <w:r w:rsidRPr="0040008B">
        <w:rPr>
          <w:rFonts w:cs="Arial"/>
          <w:b/>
        </w:rPr>
        <w:t xml:space="preserve"> - 21</w:t>
      </w:r>
      <w:r w:rsidRPr="0040008B">
        <w:rPr>
          <w:rFonts w:cs="Arial"/>
          <w:b/>
          <w:vertAlign w:val="superscript"/>
        </w:rPr>
        <w:t>st</w:t>
      </w:r>
      <w:r w:rsidRPr="0040008B">
        <w:rPr>
          <w:rFonts w:cs="Arial"/>
          <w:b/>
        </w:rPr>
        <w:t xml:space="preserve"> Jun 2024</w:t>
      </w:r>
      <w:r w:rsidR="00DB4769">
        <w:rPr>
          <w:rFonts w:cs="Arial"/>
          <w:b/>
        </w:rPr>
        <w:tab/>
      </w:r>
      <w:r w:rsidR="00DB4769" w:rsidRPr="00DB4769">
        <w:rPr>
          <w:rFonts w:cs="Arial"/>
          <w:b/>
          <w:color w:val="D9D9D9" w:themeColor="background1" w:themeShade="D9"/>
        </w:rPr>
        <w:t>was SP-240742</w:t>
      </w:r>
    </w:p>
    <w:p w14:paraId="7E42B0A3" w14:textId="77777777" w:rsidR="00715A79" w:rsidRPr="00715A79" w:rsidRDefault="00715A79" w:rsidP="00542C77">
      <w:pPr>
        <w:pStyle w:val="CRCoverPage"/>
        <w:tabs>
          <w:tab w:val="right" w:pos="9639"/>
        </w:tabs>
        <w:spacing w:after="0"/>
        <w:rPr>
          <w:rFonts w:cs="Arial"/>
          <w:b/>
          <w:color w:val="D9D9D9" w:themeColor="background1" w:themeShade="D9"/>
        </w:rPr>
      </w:pPr>
    </w:p>
    <w:p w14:paraId="764C97BD" w14:textId="5C532F19" w:rsidR="00542C77" w:rsidRPr="00715A79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715A79">
        <w:rPr>
          <w:b/>
          <w:noProof/>
          <w:color w:val="D9D9D9" w:themeColor="background1" w:themeShade="D9"/>
        </w:rPr>
        <w:t>3GPP TSG-SA WG6 Meeting #</w:t>
      </w:r>
      <w:r w:rsidR="00D409A1" w:rsidRPr="00715A79">
        <w:rPr>
          <w:b/>
          <w:noProof/>
          <w:color w:val="D9D9D9" w:themeColor="background1" w:themeShade="D9"/>
        </w:rPr>
        <w:t>6</w:t>
      </w:r>
      <w:r w:rsidR="00706285" w:rsidRPr="00715A79">
        <w:rPr>
          <w:b/>
          <w:noProof/>
          <w:color w:val="D9D9D9" w:themeColor="background1" w:themeShade="D9"/>
        </w:rPr>
        <w:t>1</w:t>
      </w:r>
      <w:r w:rsidRPr="00715A79">
        <w:rPr>
          <w:b/>
          <w:noProof/>
          <w:color w:val="D9D9D9" w:themeColor="background1" w:themeShade="D9"/>
        </w:rPr>
        <w:tab/>
        <w:t>S6-2</w:t>
      </w:r>
      <w:r w:rsidR="003B2EA3" w:rsidRPr="00715A79">
        <w:rPr>
          <w:b/>
          <w:noProof/>
          <w:color w:val="D9D9D9" w:themeColor="background1" w:themeShade="D9"/>
        </w:rPr>
        <w:t>4</w:t>
      </w:r>
      <w:r w:rsidR="00F439B5" w:rsidRPr="00715A79">
        <w:rPr>
          <w:b/>
          <w:noProof/>
          <w:color w:val="D9D9D9" w:themeColor="background1" w:themeShade="D9"/>
        </w:rPr>
        <w:t>2</w:t>
      </w:r>
      <w:r w:rsidR="00967107" w:rsidRPr="00715A79">
        <w:rPr>
          <w:b/>
          <w:noProof/>
          <w:color w:val="D9D9D9" w:themeColor="background1" w:themeShade="D9"/>
        </w:rPr>
        <w:t>76</w:t>
      </w:r>
      <w:r w:rsidR="005E22E7" w:rsidRPr="00715A79">
        <w:rPr>
          <w:b/>
          <w:noProof/>
          <w:color w:val="D9D9D9" w:themeColor="background1" w:themeShade="D9"/>
        </w:rPr>
        <w:t>3</w:t>
      </w:r>
    </w:p>
    <w:p w14:paraId="736619EE" w14:textId="18232371" w:rsidR="00542C77" w:rsidRPr="00715A79" w:rsidRDefault="00000000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Location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Jeju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612AB0" w:rsidRPr="00715A79">
        <w:rPr>
          <w:b/>
          <w:noProof/>
          <w:color w:val="D9D9D9" w:themeColor="background1" w:themeShade="D9"/>
        </w:rPr>
        <w:t xml:space="preserve">, </w:t>
      </w: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Country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Korea (Republic Of)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612AB0" w:rsidRPr="00715A79">
        <w:rPr>
          <w:b/>
          <w:noProof/>
          <w:color w:val="D9D9D9" w:themeColor="background1" w:themeShade="D9"/>
        </w:rPr>
        <w:t xml:space="preserve">, </w:t>
      </w: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StartDate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20th May 2024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612AB0" w:rsidRPr="00715A79">
        <w:rPr>
          <w:b/>
          <w:noProof/>
          <w:color w:val="D9D9D9" w:themeColor="background1" w:themeShade="D9"/>
        </w:rPr>
        <w:t xml:space="preserve"> - </w:t>
      </w: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EndDate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24th May 2024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542C77" w:rsidRPr="00715A79">
        <w:rPr>
          <w:rFonts w:cs="Arial"/>
          <w:b/>
          <w:bCs/>
          <w:color w:val="D9D9D9" w:themeColor="background1" w:themeShade="D9"/>
        </w:rPr>
        <w:tab/>
      </w:r>
      <w:r w:rsidR="00542C77" w:rsidRPr="00715A79">
        <w:rPr>
          <w:b/>
          <w:noProof/>
          <w:color w:val="D9D9D9" w:themeColor="background1" w:themeShade="D9"/>
        </w:rPr>
        <w:t>(revision of S6-2</w:t>
      </w:r>
      <w:r w:rsidR="003B2EA3" w:rsidRPr="00715A79">
        <w:rPr>
          <w:b/>
          <w:noProof/>
          <w:color w:val="D9D9D9" w:themeColor="background1" w:themeShade="D9"/>
        </w:rPr>
        <w:t>4</w:t>
      </w:r>
      <w:r w:rsidR="00AE0813" w:rsidRPr="00715A79">
        <w:rPr>
          <w:b/>
          <w:noProof/>
          <w:color w:val="D9D9D9" w:themeColor="background1" w:themeShade="D9"/>
        </w:rPr>
        <w:t>2</w:t>
      </w:r>
      <w:r w:rsidR="005E22E7" w:rsidRPr="00715A79">
        <w:rPr>
          <w:b/>
          <w:noProof/>
          <w:color w:val="D9D9D9" w:themeColor="background1" w:themeShade="D9"/>
        </w:rPr>
        <w:t>706</w:t>
      </w:r>
      <w:r w:rsidR="00542C77" w:rsidRPr="00715A79">
        <w:rPr>
          <w:b/>
          <w:noProof/>
          <w:color w:val="D9D9D9" w:themeColor="background1" w:themeShade="D9"/>
        </w:rPr>
        <w:t>)</w:t>
      </w:r>
    </w:p>
    <w:p w14:paraId="407FCCFA" w14:textId="77777777" w:rsidR="005E22E7" w:rsidRPr="00715A79" w:rsidRDefault="00AE0813" w:rsidP="0096710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715A79">
        <w:rPr>
          <w:b/>
          <w:noProof/>
          <w:color w:val="D9D9D9" w:themeColor="background1" w:themeShade="D9"/>
        </w:rPr>
        <w:tab/>
      </w:r>
      <w:r w:rsidR="005E22E7" w:rsidRPr="00715A79">
        <w:rPr>
          <w:b/>
          <w:noProof/>
          <w:color w:val="D9D9D9" w:themeColor="background1" w:themeShade="D9"/>
        </w:rPr>
        <w:t xml:space="preserve">(revision of S6-242410) </w:t>
      </w:r>
    </w:p>
    <w:p w14:paraId="11C88A41" w14:textId="01E7779A" w:rsidR="001E489F" w:rsidRPr="00715A79" w:rsidRDefault="005E22E7" w:rsidP="00967107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color w:val="D9D9D9" w:themeColor="background1" w:themeShade="D9"/>
          <w:lang w:eastAsia="zh-CN"/>
        </w:rPr>
      </w:pPr>
      <w:r w:rsidRPr="00715A79">
        <w:rPr>
          <w:b/>
          <w:noProof/>
          <w:color w:val="D9D9D9" w:themeColor="background1" w:themeShade="D9"/>
        </w:rPr>
        <w:tab/>
      </w:r>
      <w:r w:rsidR="00AE0813" w:rsidRPr="00715A79">
        <w:rPr>
          <w:b/>
          <w:noProof/>
          <w:color w:val="D9D9D9" w:themeColor="background1" w:themeShade="D9"/>
        </w:rPr>
        <w:t>(revision of S6-242025)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E3D3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A7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38F8AE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D21FB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74652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 xml:space="preserve">MC services support on </w:t>
      </w:r>
      <w:ins w:id="0" w:author="Atle Monrad" w:date="2024-06-20T09:26:00Z" w16du:dateUtc="2024-06-20T07:26:00Z">
        <w:r w:rsidR="00FC215B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generic </w:t>
        </w:r>
      </w:ins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IOP</w:t>
      </w:r>
      <w:r w:rsidR="000C35B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</w:t>
      </w:r>
      <w:r w:rsidR="00715A79">
        <w:rPr>
          <w:rFonts w:ascii="Arial" w:eastAsia="Batang" w:hAnsi="Arial" w:cs="Arial"/>
          <w:b/>
          <w:sz w:val="24"/>
          <w:szCs w:val="24"/>
          <w:lang w:eastAsia="zh-CN"/>
        </w:rPr>
        <w:br/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operation</w:t>
      </w:r>
      <w:del w:id="1" w:author="Atle Monrad" w:date="2024-06-20T09:26:00Z" w16du:dateUtc="2024-06-20T07:26:00Z">
        <w:r w:rsidR="001312AD" w:rsidDel="00FC215B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for 5G</w:delText>
        </w:r>
        <w:r w:rsidRPr="006C2E80" w:rsidDel="00FC215B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</w:delText>
        </w:r>
      </w:del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BF6CB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A79">
        <w:rPr>
          <w:rFonts w:ascii="Arial" w:eastAsia="Batang" w:hAnsi="Arial"/>
          <w:b/>
          <w:sz w:val="24"/>
          <w:szCs w:val="24"/>
          <w:lang w:val="en-US" w:eastAsia="zh-CN"/>
        </w:rPr>
        <w:t>6.1.6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BE4725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2B0B9D">
        <w:rPr>
          <w:rFonts w:ascii="Arial" w:eastAsia="Times New Roman" w:hAnsi="Arial" w:cs="Arial"/>
          <w:color w:val="auto"/>
          <w:sz w:val="36"/>
          <w:szCs w:val="36"/>
          <w:lang w:eastAsia="ja-JP"/>
        </w:rPr>
        <w:t>S</w:t>
      </w:r>
      <w:r w:rsidR="00F6492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tudy </w:t>
      </w:r>
      <w:r w:rsidR="003554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on </w:t>
      </w:r>
      <w:r w:rsidR="00430AD5" w:rsidRPr="00430AD5">
        <w:rPr>
          <w:rFonts w:ascii="Arial" w:hAnsi="Arial" w:cs="Arial"/>
          <w:sz w:val="36"/>
          <w:szCs w:val="36"/>
        </w:rPr>
        <w:t xml:space="preserve">MC services support on </w:t>
      </w:r>
      <w:ins w:id="2" w:author="Atle Monrad" w:date="2024-06-20T09:26:00Z" w16du:dateUtc="2024-06-20T07:26:00Z">
        <w:r w:rsidR="00FC215B">
          <w:rPr>
            <w:rFonts w:ascii="Arial" w:hAnsi="Arial" w:cs="Arial"/>
            <w:sz w:val="36"/>
            <w:szCs w:val="36"/>
          </w:rPr>
          <w:t xml:space="preserve">generic </w:t>
        </w:r>
      </w:ins>
      <w:r w:rsidR="00430AD5" w:rsidRPr="00430AD5">
        <w:rPr>
          <w:rFonts w:ascii="Arial" w:hAnsi="Arial" w:cs="Arial"/>
          <w:sz w:val="36"/>
          <w:szCs w:val="36"/>
        </w:rPr>
        <w:t>IOPS mode of operation</w:t>
      </w:r>
      <w:del w:id="3" w:author="Atle Monrad" w:date="2024-06-20T09:26:00Z" w16du:dateUtc="2024-06-20T07:26:00Z">
        <w:r w:rsidR="00430AD5" w:rsidRPr="00430AD5" w:rsidDel="00FC215B">
          <w:rPr>
            <w:rFonts w:ascii="Arial" w:hAnsi="Arial" w:cs="Arial"/>
            <w:sz w:val="36"/>
            <w:szCs w:val="36"/>
          </w:rPr>
          <w:delText xml:space="preserve"> for 5G</w:delText>
        </w:r>
      </w:del>
    </w:p>
    <w:p w14:paraId="1845B441" w14:textId="20DF7895" w:rsidR="001E489F" w:rsidRPr="00BA3A53" w:rsidRDefault="001E489F" w:rsidP="001E489F">
      <w:pPr>
        <w:pStyle w:val="Guidance"/>
      </w:pPr>
    </w:p>
    <w:p w14:paraId="4520DCE2" w14:textId="0CAF6F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D21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4" w:author="Atle Monrad" w:date="2024-06-20T09:26:00Z" w16du:dateUtc="2024-06-20T07:26:00Z">
        <w:r w:rsidR="0025297D" w:rsidDel="00FC215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5</w:delText>
        </w:r>
        <w:r w:rsidR="008B1D2A" w:rsidDel="00FC215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G</w:delText>
        </w:r>
      </w:del>
      <w:ins w:id="5" w:author="Atle Monrad" w:date="2024-06-20T09:26:00Z" w16du:dateUtc="2024-06-20T07:26:00Z">
        <w:r w:rsidR="00FC215B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Generic_</w:t>
        </w:r>
      </w:ins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  <w:proofErr w:type="spellEnd"/>
    </w:p>
    <w:p w14:paraId="18C69795" w14:textId="5E89F4BD" w:rsidR="001E489F" w:rsidRDefault="001E489F" w:rsidP="001E489F">
      <w:pPr>
        <w:pStyle w:val="Guidance"/>
      </w:pPr>
    </w:p>
    <w:p w14:paraId="15B1DB90" w14:textId="77DE3B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662FC" w:rsidRPr="00D662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1040071</w:t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91A891" w:rsidR="001E489F" w:rsidRDefault="00FC215B" w:rsidP="005875D6">
            <w:pPr>
              <w:pStyle w:val="TAC"/>
            </w:pPr>
            <w:ins w:id="6" w:author="Atle Monrad" w:date="2024-06-20T09:26:00Z" w16du:dateUtc="2024-06-20T07:26:00Z">
              <w:r>
                <w:t>X</w:t>
              </w:r>
            </w:ins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10E49FF" w:rsidR="007861B8" w:rsidRDefault="00BD58E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80B1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6CBCDC8" w:rsidR="001E489F" w:rsidRPr="00251D80" w:rsidRDefault="00457BCF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7F19B938" w:rsidR="00F530AC" w:rsidRDefault="00F530AC" w:rsidP="00EF1E94">
      <w:r w:rsidRPr="007A5BF0">
        <w:t>In Release</w:t>
      </w:r>
      <w:r w:rsidR="004E3125">
        <w:t> </w:t>
      </w:r>
      <w:r w:rsidRPr="007A5BF0">
        <w:t>17</w:t>
      </w:r>
      <w:r w:rsidR="00DA2CF6" w:rsidRPr="007A5BF0">
        <w:t>,</w:t>
      </w:r>
      <w:r w:rsidRPr="007A5BF0">
        <w:t xml:space="preserve"> </w:t>
      </w:r>
      <w:r w:rsidR="00E76D5C" w:rsidRPr="007A5BF0">
        <w:t xml:space="preserve">SA6 completed work on IOPS over LTE in </w:t>
      </w:r>
      <w:r w:rsidR="004E3125">
        <w:t>3GPP </w:t>
      </w:r>
      <w:r w:rsidR="00E76D5C" w:rsidRPr="007A5BF0">
        <w:t>TS</w:t>
      </w:r>
      <w:r w:rsidR="004E3125">
        <w:t> </w:t>
      </w:r>
      <w:r w:rsidR="00E76D5C" w:rsidRPr="007A5BF0">
        <w:t>23.180.</w:t>
      </w:r>
      <w:del w:id="7" w:author="Atle Monrad" w:date="2024-06-20T11:14:00Z" w16du:dateUtc="2024-06-20T09:14:00Z">
        <w:r w:rsidR="00942822" w:rsidRPr="007A5BF0" w:rsidDel="008B2978">
          <w:delText xml:space="preserve"> </w:delText>
        </w:r>
        <w:r w:rsidR="00FA5337" w:rsidRPr="007A5BF0" w:rsidDel="008B2978">
          <w:delText>With the continued deployment of 5G, and with</w:delText>
        </w:r>
        <w:r w:rsidR="00FA5337" w:rsidDel="008B2978">
          <w:delText xml:space="preserve"> mission critical services over 5G</w:delText>
        </w:r>
        <w:r w:rsidR="003C577B" w:rsidDel="008B2978">
          <w:delText>,</w:delText>
        </w:r>
      </w:del>
      <w:del w:id="8" w:author="Atle Monrad" w:date="2024-06-20T11:13:00Z" w16du:dateUtc="2024-06-20T09:13:00Z">
        <w:r w:rsidR="00FA5337" w:rsidDel="008B2978">
          <w:delText xml:space="preserve"> we now need to expand </w:delText>
        </w:r>
        <w:r w:rsidR="007A5BF0" w:rsidDel="008B2978">
          <w:delText>IOPS to include support over 5G systems.</w:delText>
        </w:r>
      </w:del>
    </w:p>
    <w:p w14:paraId="5FCF7A27" w14:textId="77777777" w:rsidR="00C23C0A" w:rsidRDefault="00C23C0A" w:rsidP="00EF1E94"/>
    <w:p w14:paraId="6476B9C7" w14:textId="68B4B45C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</w:t>
      </w:r>
      <w:r w:rsidR="00EF1E94" w:rsidRPr="004E3125">
        <w:t>3GPP</w:t>
      </w:r>
      <w:r w:rsidR="004E3125">
        <w:t> </w:t>
      </w:r>
      <w:r w:rsidR="00EF1E94" w:rsidRPr="004E3125">
        <w:t>TS</w:t>
      </w:r>
      <w:r w:rsidR="004E3125">
        <w:t> </w:t>
      </w:r>
      <w:r w:rsidR="00EF1E94" w:rsidRPr="00436AFE">
        <w:t>22.179 and 3GPP</w:t>
      </w:r>
      <w:r w:rsidR="004E3125">
        <w:t> </w:t>
      </w:r>
      <w:r w:rsidR="00EF1E94" w:rsidRPr="00436AFE">
        <w:t>TS</w:t>
      </w:r>
      <w:r w:rsidR="004E3125">
        <w:t> </w:t>
      </w:r>
      <w:r w:rsidR="00EF1E94" w:rsidRPr="00436AFE">
        <w:t>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</w:t>
      </w:r>
      <w:r w:rsidR="007C1CBC">
        <w:t xml:space="preserve">SA1 </w:t>
      </w:r>
      <w:r w:rsidR="00C96370">
        <w:t xml:space="preserve">has completed work in </w:t>
      </w:r>
      <w:r w:rsidR="004E3125">
        <w:t>3GPP </w:t>
      </w:r>
      <w:r w:rsidR="00C96370">
        <w:t>TS</w:t>
      </w:r>
      <w:r w:rsidR="004E3125">
        <w:t> </w:t>
      </w:r>
      <w:r w:rsidR="00C96370">
        <w:t>22.346 on the requirements for IOPS over LTE</w:t>
      </w:r>
      <w:r w:rsidR="00E67DB8">
        <w:t>.</w:t>
      </w:r>
      <w:r w:rsidR="00A92BE3">
        <w:t xml:space="preserve"> </w:t>
      </w:r>
      <w:r w:rsidR="00D11161">
        <w:t>SA1 has also indicated in section</w:t>
      </w:r>
      <w:r w:rsidR="004E3125">
        <w:t> </w:t>
      </w:r>
      <w:r w:rsidR="00D11161">
        <w:t>8.2 of 3GPP</w:t>
      </w:r>
      <w:r w:rsidR="004E3125">
        <w:t> </w:t>
      </w:r>
      <w:r w:rsidR="00D11161">
        <w:t>TS</w:t>
      </w:r>
      <w:r w:rsidR="004E3125">
        <w:t> </w:t>
      </w:r>
      <w:r w:rsidR="00D11161">
        <w:t xml:space="preserve">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</w:t>
      </w:r>
      <w:r w:rsidR="004E3125">
        <w:t> </w:t>
      </w:r>
      <w:r w:rsidR="001D0FA7">
        <w:t>SA1 requirements referenced here.</w:t>
      </w:r>
    </w:p>
    <w:p w14:paraId="66A1D4C1" w14:textId="77777777" w:rsidR="00A56B2D" w:rsidRDefault="00A56B2D" w:rsidP="00EF1E94"/>
    <w:p w14:paraId="3CE161D8" w14:textId="14220164" w:rsidR="00EF1E94" w:rsidRDefault="005E616E" w:rsidP="00EF1E94">
      <w:r>
        <w:t xml:space="preserve">SA6 </w:t>
      </w:r>
      <w:r w:rsidR="00B33CF5">
        <w:t xml:space="preserve">has completed </w:t>
      </w:r>
      <w:r w:rsidR="00897C80">
        <w:t>a detailed study in 3GPP</w:t>
      </w:r>
      <w:r w:rsidR="004E3125">
        <w:t> </w:t>
      </w:r>
      <w:r w:rsidR="00897C80">
        <w:t>TR</w:t>
      </w:r>
      <w:r w:rsidR="004E3125">
        <w:t> </w:t>
      </w:r>
      <w:r w:rsidR="00897C80">
        <w:t>23.778 which has several good use cases</w:t>
      </w:r>
      <w:r w:rsidR="00D11161">
        <w:t xml:space="preserve"> </w:t>
      </w:r>
      <w:r w:rsidR="000E091D">
        <w:t xml:space="preserve">for 4G. SA6 should </w:t>
      </w:r>
      <w:r w:rsidR="005C5C06">
        <w:t xml:space="preserve">consider that study </w:t>
      </w:r>
      <w:r w:rsidR="00D11161">
        <w:t xml:space="preserve">and ideas </w:t>
      </w:r>
      <w:r w:rsidR="005C5C06">
        <w:t xml:space="preserve">and consider the key issues and actions needed to </w:t>
      </w:r>
      <w:r w:rsidR="00D11161">
        <w:t>adapt</w:t>
      </w:r>
      <w:r w:rsidR="0098234F">
        <w:t xml:space="preserve"> IOPS</w:t>
      </w:r>
      <w:r w:rsidR="00D11161">
        <w:t xml:space="preserve"> </w:t>
      </w:r>
      <w:ins w:id="9" w:author="Atle Monrad" w:date="2024-06-20T10:03:00Z" w16du:dateUtc="2024-06-20T08:03:00Z">
        <w:r w:rsidR="00A12735">
          <w:t>i</w:t>
        </w:r>
      </w:ins>
      <w:ins w:id="10" w:author="Atle Monrad" w:date="2024-06-20T10:04:00Z" w16du:dateUtc="2024-06-20T08:04:00Z">
        <w:r w:rsidR="00A12735">
          <w:t xml:space="preserve">n a </w:t>
        </w:r>
      </w:ins>
      <w:ins w:id="11" w:author="Atle Monrad" w:date="2024-06-20T10:03:00Z" w16du:dateUtc="2024-06-20T08:03:00Z">
        <w:r w:rsidR="00A12735">
          <w:t>generic</w:t>
        </w:r>
      </w:ins>
      <w:ins w:id="12" w:author="Atle Monrad" w:date="2024-06-20T10:04:00Z" w16du:dateUtc="2024-06-20T08:04:00Z">
        <w:r w:rsidR="00A12735">
          <w:t xml:space="preserve"> way</w:t>
        </w:r>
      </w:ins>
      <w:ins w:id="13" w:author="Atle Monrad" w:date="2024-06-20T10:03:00Z" w16du:dateUtc="2024-06-20T08:03:00Z">
        <w:r w:rsidR="00A12735">
          <w:t xml:space="preserve"> </w:t>
        </w:r>
      </w:ins>
      <w:r w:rsidR="00D11161">
        <w:t xml:space="preserve">to the </w:t>
      </w:r>
      <w:ins w:id="14" w:author="Atle Monrad" w:date="2024-06-20T10:03:00Z" w16du:dateUtc="2024-06-20T08:03:00Z">
        <w:r w:rsidR="00A12735">
          <w:t>3GPP</w:t>
        </w:r>
      </w:ins>
      <w:del w:id="15" w:author="Atle Monrad" w:date="2024-06-20T10:03:00Z" w16du:dateUtc="2024-06-20T08:03:00Z">
        <w:r w:rsidR="00D11161" w:rsidDel="00A12735">
          <w:delText>5G</w:delText>
        </w:r>
      </w:del>
      <w:r w:rsidR="00D11161">
        <w:t xml:space="preserve"> system</w:t>
      </w:r>
      <w:r w:rsidR="00FD1C02">
        <w:t>.</w:t>
      </w:r>
    </w:p>
    <w:p w14:paraId="2B7095D8" w14:textId="77777777" w:rsidR="00A96A3F" w:rsidRDefault="00A96A3F" w:rsidP="00EF1E94"/>
    <w:p w14:paraId="2D735E28" w14:textId="610B264D" w:rsidR="00EF1E94" w:rsidRDefault="00EF1E94" w:rsidP="00EF1E94">
      <w:r w:rsidRPr="004628BE">
        <w:t>For the case of a backhaul failure</w:t>
      </w:r>
      <w:r w:rsidR="00DA2CF6">
        <w:t>,</w:t>
      </w:r>
      <w:r w:rsidRPr="004628BE">
        <w:t xml:space="preserve"> MC services shall be supported based on the availability of a</w:t>
      </w:r>
      <w:del w:id="16" w:author="Atle Monrad" w:date="2024-06-20T10:05:00Z" w16du:dateUtc="2024-06-20T08:05:00Z">
        <w:r w:rsidRPr="004628BE" w:rsidDel="004E3125">
          <w:delText>n</w:delText>
        </w:r>
      </w:del>
      <w:ins w:id="17" w:author="Atle Monrad" w:date="2024-06-20T10:05:00Z" w16du:dateUtc="2024-06-20T08:05:00Z">
        <w:r w:rsidR="004E3125">
          <w:t xml:space="preserve"> generic</w:t>
        </w:r>
      </w:ins>
      <w:r w:rsidRPr="004628BE">
        <w:t xml:space="preserve"> </w:t>
      </w:r>
      <w:ins w:id="18" w:author="Atle Monrad" w:date="2024-06-20T10:06:00Z" w16du:dateUtc="2024-06-20T08:06:00Z">
        <w:r w:rsidR="004E3125">
          <w:t xml:space="preserve">solution for </w:t>
        </w:r>
      </w:ins>
      <w:r w:rsidRPr="004628BE">
        <w:t>Isolated</w:t>
      </w:r>
      <w:del w:id="19" w:author="Atle Monrad" w:date="2024-06-20T10:04:00Z" w16du:dateUtc="2024-06-20T08:04:00Z">
        <w:r w:rsidRPr="004628BE" w:rsidDel="004E3125">
          <w:delText xml:space="preserve"> </w:delText>
        </w:r>
        <w:r w:rsidR="004628BE" w:rsidRPr="004628BE" w:rsidDel="004E3125">
          <w:delText>5G</w:delText>
        </w:r>
      </w:del>
      <w:r w:rsidRPr="004628BE">
        <w:t xml:space="preserve"> </w:t>
      </w:r>
      <w:del w:id="20" w:author="Atle Monrad" w:date="2024-06-20T10:05:00Z" w16du:dateUtc="2024-06-20T08:05:00Z">
        <w:r w:rsidRPr="004628BE" w:rsidDel="004E3125">
          <w:delText>o</w:delText>
        </w:r>
      </w:del>
      <w:ins w:id="21" w:author="Atle Monrad" w:date="2024-06-20T10:05:00Z" w16du:dateUtc="2024-06-20T08:05:00Z">
        <w:r w:rsidR="004E3125">
          <w:t>O</w:t>
        </w:r>
      </w:ins>
      <w:r w:rsidRPr="004628BE">
        <w:t>perations for Public Safety (</w:t>
      </w:r>
      <w:del w:id="22" w:author="Atle Monrad" w:date="2024-06-20T10:05:00Z" w16du:dateUtc="2024-06-20T08:05:00Z">
        <w:r w:rsidR="00BE572F" w:rsidDel="004E3125">
          <w:delText>5G</w:delText>
        </w:r>
      </w:del>
      <w:r w:rsidRPr="004628BE">
        <w:t xml:space="preserve">IOPS) system. During the </w:t>
      </w:r>
      <w:del w:id="23" w:author="Atle Monrad" w:date="2024-06-20T10:05:00Z" w16du:dateUtc="2024-06-20T08:05:00Z">
        <w:r w:rsidR="008B1D2A" w:rsidDel="004E3125">
          <w:delText>5G</w:delText>
        </w:r>
      </w:del>
      <w:r w:rsidRPr="004628BE">
        <w:t xml:space="preserve">IOPS mode of operation, the </w:t>
      </w:r>
      <w:del w:id="24" w:author="Atle Monrad" w:date="2024-06-20T10:05:00Z" w16du:dateUtc="2024-06-20T08:05:00Z">
        <w:r w:rsidR="0070066D" w:rsidDel="004E3125">
          <w:delText>5G</w:delText>
        </w:r>
      </w:del>
      <w:r w:rsidRPr="004628BE">
        <w:t>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D62C97" w14:textId="4D096345" w:rsidR="00852F97" w:rsidRPr="00AA262E" w:rsidRDefault="00627CFD" w:rsidP="00AA262E">
      <w:pPr>
        <w:ind w:left="360"/>
        <w:rPr>
          <w:lang w:eastAsia="zh-CN"/>
        </w:rPr>
      </w:pPr>
      <w:bookmarkStart w:id="25" w:name="_Hlk8394957"/>
      <w:r w:rsidRPr="0010416B">
        <w:t xml:space="preserve">The SA6 objectives </w:t>
      </w:r>
      <w:r w:rsidR="009E1ED2">
        <w:t xml:space="preserve">is to </w:t>
      </w:r>
      <w:r w:rsidR="00A906D0" w:rsidRPr="00AA262E">
        <w:rPr>
          <w:lang w:eastAsia="zh-CN"/>
        </w:rPr>
        <w:t>study</w:t>
      </w:r>
      <w:r w:rsidR="000044D8" w:rsidRPr="00AA262E">
        <w:rPr>
          <w:lang w:eastAsia="zh-CN"/>
        </w:rPr>
        <w:t xml:space="preserve"> </w:t>
      </w:r>
      <w:r w:rsidR="002B0B9D">
        <w:rPr>
          <w:lang w:eastAsia="zh-CN"/>
        </w:rPr>
        <w:t>3GPP </w:t>
      </w:r>
      <w:r w:rsidR="000044D8" w:rsidRPr="00AA262E">
        <w:rPr>
          <w:lang w:eastAsia="zh-CN"/>
        </w:rPr>
        <w:t>TS</w:t>
      </w:r>
      <w:r w:rsidR="004E3125">
        <w:rPr>
          <w:lang w:eastAsia="zh-CN"/>
        </w:rPr>
        <w:t> </w:t>
      </w:r>
      <w:r w:rsidR="003F7D3C" w:rsidRPr="00AA262E">
        <w:rPr>
          <w:lang w:eastAsia="zh-CN"/>
        </w:rPr>
        <w:t xml:space="preserve">23.180 </w:t>
      </w:r>
      <w:r w:rsidR="009D2442" w:rsidRPr="00AA262E">
        <w:rPr>
          <w:lang w:eastAsia="zh-CN"/>
        </w:rPr>
        <w:t xml:space="preserve">for the changes needed to add </w:t>
      </w:r>
      <w:ins w:id="26" w:author="Atle Monrad" w:date="2024-06-20T10:19:00Z" w16du:dateUtc="2024-06-20T08:19:00Z">
        <w:r w:rsidR="001F7B0C">
          <w:rPr>
            <w:lang w:eastAsia="zh-CN"/>
          </w:rPr>
          <w:t xml:space="preserve">generic </w:t>
        </w:r>
      </w:ins>
      <w:r w:rsidR="009D2442" w:rsidRPr="00AA262E">
        <w:rPr>
          <w:lang w:eastAsia="zh-CN"/>
        </w:rPr>
        <w:t xml:space="preserve">IOPS support </w:t>
      </w:r>
      <w:ins w:id="27" w:author="Atle Monrad" w:date="2024-06-20T10:16:00Z" w16du:dateUtc="2024-06-20T08:16:00Z">
        <w:r w:rsidR="001F7B0C">
          <w:rPr>
            <w:lang w:eastAsia="zh-CN"/>
          </w:rPr>
          <w:t>to the 3GPP system</w:t>
        </w:r>
      </w:ins>
      <w:ins w:id="28" w:author="Atle Monrad" w:date="2024-06-20T09:49:00Z" w16du:dateUtc="2024-06-20T07:49:00Z">
        <w:r w:rsidR="00DB4769">
          <w:rPr>
            <w:lang w:eastAsia="zh-CN"/>
          </w:rPr>
          <w:t xml:space="preserve"> </w:t>
        </w:r>
      </w:ins>
      <w:ins w:id="29" w:author="Atle Monrad" w:date="2024-06-20T09:48:00Z" w16du:dateUtc="2024-06-20T07:48:00Z">
        <w:r w:rsidR="00DB4769">
          <w:rPr>
            <w:lang w:eastAsia="zh-CN"/>
          </w:rPr>
          <w:t>that</w:t>
        </w:r>
      </w:ins>
      <w:del w:id="30" w:author="Atle Monrad" w:date="2024-06-20T09:13:00Z" w16du:dateUtc="2024-06-20T07:13:00Z">
        <w:r w:rsidR="009D2442" w:rsidRPr="00AA262E" w:rsidDel="00970221">
          <w:rPr>
            <w:lang w:eastAsia="zh-CN"/>
          </w:rPr>
          <w:delText>over</w:delText>
        </w:r>
        <w:r w:rsidR="003F7D3C" w:rsidRPr="00AA262E" w:rsidDel="00970221">
          <w:rPr>
            <w:lang w:eastAsia="zh-CN"/>
          </w:rPr>
          <w:delText xml:space="preserve"> </w:delText>
        </w:r>
        <w:r w:rsidR="00B85867" w:rsidRPr="00AA262E" w:rsidDel="00970221">
          <w:rPr>
            <w:lang w:eastAsia="zh-CN"/>
          </w:rPr>
          <w:delText>5G</w:delText>
        </w:r>
        <w:r w:rsidR="009D2442" w:rsidRPr="00AA262E" w:rsidDel="00970221">
          <w:rPr>
            <w:lang w:eastAsia="zh-CN"/>
          </w:rPr>
          <w:delText xml:space="preserve"> to</w:delText>
        </w:r>
      </w:del>
      <w:r w:rsidR="009D2442" w:rsidRPr="00AA262E">
        <w:rPr>
          <w:lang w:eastAsia="zh-CN"/>
        </w:rPr>
        <w:t xml:space="preserve"> include</w:t>
      </w:r>
      <w:ins w:id="31" w:author="Atle Monrad" w:date="2024-06-20T10:18:00Z" w16du:dateUtc="2024-06-20T08:18:00Z">
        <w:r w:rsidR="001F7B0C">
          <w:rPr>
            <w:lang w:eastAsia="zh-CN"/>
          </w:rPr>
          <w:t>s</w:t>
        </w:r>
      </w:ins>
      <w:ins w:id="32" w:author="Atle Monrad" w:date="2024-06-20T10:17:00Z" w16du:dateUtc="2024-06-20T08:17:00Z">
        <w:r w:rsidR="001F7B0C">
          <w:rPr>
            <w:lang w:eastAsia="zh-CN"/>
          </w:rPr>
          <w:t xml:space="preserve"> the following</w:t>
        </w:r>
      </w:ins>
      <w:r w:rsidR="00852F97" w:rsidRPr="00AA262E">
        <w:rPr>
          <w:lang w:eastAsia="zh-CN"/>
        </w:rPr>
        <w:t>:</w:t>
      </w:r>
    </w:p>
    <w:p w14:paraId="0D9DD080" w14:textId="743083B9" w:rsidR="001D0F86" w:rsidRPr="0010416B" w:rsidRDefault="00B84BD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Updating</w:t>
      </w:r>
      <w:r w:rsidRPr="0010416B">
        <w:rPr>
          <w:sz w:val="20"/>
          <w:szCs w:val="20"/>
          <w:lang w:eastAsia="zh-CN"/>
        </w:rPr>
        <w:t xml:space="preserve"> </w:t>
      </w:r>
      <w:r w:rsidR="001D0F86" w:rsidRPr="0010416B">
        <w:rPr>
          <w:sz w:val="20"/>
          <w:szCs w:val="20"/>
          <w:lang w:eastAsia="zh-CN"/>
        </w:rPr>
        <w:t>the functional model of the MC service architecture for the IOPS mode of operation,</w:t>
      </w:r>
    </w:p>
    <w:p w14:paraId="03F6415B" w14:textId="2FFEA982" w:rsidR="00554287" w:rsidRDefault="00554287" w:rsidP="00554287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Identifying IOPS specific procedures applicable to MCPTT, </w:t>
      </w:r>
      <w:r w:rsidR="00B3240C">
        <w:rPr>
          <w:sz w:val="20"/>
          <w:szCs w:val="20"/>
          <w:lang w:eastAsia="zh-CN"/>
        </w:rPr>
        <w:t xml:space="preserve">and </w:t>
      </w:r>
      <w:r>
        <w:rPr>
          <w:sz w:val="20"/>
          <w:szCs w:val="20"/>
          <w:lang w:eastAsia="zh-CN"/>
        </w:rPr>
        <w:t>MCData operation.</w:t>
      </w:r>
    </w:p>
    <w:p w14:paraId="64A47278" w14:textId="4A9F83F3" w:rsidR="00374318" w:rsidRPr="00374318" w:rsidRDefault="00374318" w:rsidP="00374318">
      <w:pPr>
        <w:pStyle w:val="NO"/>
      </w:pPr>
      <w:r w:rsidRPr="00374318">
        <w:t>NOTE:</w:t>
      </w:r>
      <w:r w:rsidRPr="00374318">
        <w:tab/>
        <w:t xml:space="preserve">MCPTT and </w:t>
      </w:r>
      <w:proofErr w:type="spellStart"/>
      <w:r w:rsidRPr="00374318">
        <w:t>MCData</w:t>
      </w:r>
      <w:proofErr w:type="spellEnd"/>
      <w:r w:rsidRPr="00374318">
        <w:t xml:space="preserve"> operations will be restricted to what is currently supported in </w:t>
      </w:r>
      <w:r w:rsidR="004E3125">
        <w:t>3GPP </w:t>
      </w:r>
      <w:r w:rsidRPr="00374318">
        <w:t>TS</w:t>
      </w:r>
      <w:r w:rsidR="004E3125">
        <w:t> </w:t>
      </w:r>
      <w:r w:rsidRPr="00374318">
        <w:t>23.180, no</w:t>
      </w:r>
      <w:del w:id="33" w:author="Atle Monrad" w:date="2024-06-20T09:49:00Z" w16du:dateUtc="2024-06-20T07:49:00Z">
        <w:r w:rsidRPr="00374318" w:rsidDel="00DB4769">
          <w:delText>t</w:delText>
        </w:r>
      </w:del>
      <w:r w:rsidRPr="00374318">
        <w:t xml:space="preserve"> additional features are to be considered.</w:t>
      </w:r>
    </w:p>
    <w:p w14:paraId="2C14B07C" w14:textId="37B9AD8D" w:rsidR="00C577C2" w:rsidRDefault="009A4EDA" w:rsidP="00AA262E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Investigate</w:t>
      </w:r>
      <w:r w:rsidR="00023A9F">
        <w:rPr>
          <w:sz w:val="20"/>
          <w:szCs w:val="20"/>
          <w:lang w:eastAsia="zh-CN"/>
        </w:rPr>
        <w:t xml:space="preserve"> the </w:t>
      </w:r>
      <w:r>
        <w:rPr>
          <w:sz w:val="20"/>
          <w:szCs w:val="20"/>
          <w:lang w:eastAsia="zh-CN"/>
        </w:rPr>
        <w:t>support</w:t>
      </w:r>
      <w:r w:rsidR="00023A9F">
        <w:rPr>
          <w:sz w:val="20"/>
          <w:szCs w:val="20"/>
          <w:lang w:eastAsia="zh-CN"/>
        </w:rPr>
        <w:t xml:space="preserve"> of limited backhaul scenarios (e.g., </w:t>
      </w:r>
      <w:r w:rsidR="00BB29D1">
        <w:rPr>
          <w:sz w:val="20"/>
          <w:szCs w:val="20"/>
          <w:lang w:eastAsia="zh-CN"/>
        </w:rPr>
        <w:t xml:space="preserve">using </w:t>
      </w:r>
      <w:r w:rsidR="00023A9F">
        <w:rPr>
          <w:sz w:val="20"/>
          <w:szCs w:val="20"/>
          <w:lang w:eastAsia="zh-CN"/>
        </w:rPr>
        <w:t>NTN)</w:t>
      </w:r>
    </w:p>
    <w:p w14:paraId="71470D38" w14:textId="77777777" w:rsidR="00554287" w:rsidRPr="0010416B" w:rsidRDefault="00554287" w:rsidP="007D526E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eastAsia="zh-CN"/>
        </w:rPr>
      </w:pPr>
    </w:p>
    <w:bookmarkEnd w:id="25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A970633" w:rsidR="001E489F" w:rsidRPr="00B05A13" w:rsidRDefault="00F649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14057253" w:rsidR="001E489F" w:rsidRPr="006C2E80" w:rsidRDefault="00970221" w:rsidP="005875D6">
            <w:pPr>
              <w:pStyle w:val="Guidance"/>
              <w:spacing w:after="0"/>
            </w:pPr>
            <w:ins w:id="34" w:author="Atle Monrad" w:date="2024-06-20T09:14:00Z" w16du:dateUtc="2024-06-20T07:14:00Z">
              <w:r>
                <w:rPr>
                  <w:i w:val="0"/>
                  <w:iCs/>
                </w:rPr>
                <w:t>23</w:t>
              </w:r>
            </w:ins>
            <w:ins w:id="35" w:author="Atle Monrad" w:date="2024-06-20T09:24:00Z" w16du:dateUtc="2024-06-20T07:24:00Z">
              <w:r w:rsidR="00FC215B">
                <w:rPr>
                  <w:i w:val="0"/>
                  <w:iCs/>
                </w:rPr>
                <w:t>.700-09</w:t>
              </w:r>
            </w:ins>
            <w:del w:id="36" w:author="Atle Monrad" w:date="2024-06-20T09:13:00Z" w16du:dateUtc="2024-06-20T07:13:00Z">
              <w:r w:rsidR="00F64925" w:rsidDel="00970221">
                <w:rPr>
                  <w:i w:val="0"/>
                  <w:iCs/>
                </w:rPr>
                <w:delText>TBD</w:delText>
              </w:r>
            </w:del>
          </w:p>
        </w:tc>
        <w:tc>
          <w:tcPr>
            <w:tcW w:w="2409" w:type="dxa"/>
          </w:tcPr>
          <w:p w14:paraId="3489ADFF" w14:textId="67CFC83D" w:rsidR="001E489F" w:rsidRPr="00E8222C" w:rsidRDefault="003554EA" w:rsidP="005875D6">
            <w:pPr>
              <w:pStyle w:val="Guidance"/>
              <w:spacing w:after="0"/>
              <w:rPr>
                <w:bCs/>
                <w:i w:val="0"/>
                <w:iCs/>
              </w:rPr>
            </w:pPr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 xml:space="preserve">Study on MC services support on </w:t>
            </w:r>
            <w:ins w:id="37" w:author="Atle Monrad" w:date="2024-06-20T09:22:00Z" w16du:dateUtc="2024-06-20T07:22:00Z">
              <w:r w:rsidR="00970221">
                <w:rPr>
                  <w:rFonts w:eastAsia="Batang"/>
                  <w:bCs/>
                  <w:i w:val="0"/>
                  <w:iCs/>
                  <w:lang w:eastAsia="zh-CN"/>
                </w:rPr>
                <w:t xml:space="preserve">generic </w:t>
              </w:r>
            </w:ins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>IOP</w:t>
            </w:r>
            <w:ins w:id="38" w:author="Atle Monrad" w:date="2024-06-20T09:22:00Z" w16du:dateUtc="2024-06-20T07:22:00Z">
              <w:r w:rsidR="00970221">
                <w:rPr>
                  <w:rFonts w:eastAsia="Batang"/>
                  <w:bCs/>
                  <w:i w:val="0"/>
                  <w:iCs/>
                  <w:lang w:eastAsia="zh-CN"/>
                </w:rPr>
                <w:t>S</w:t>
              </w:r>
            </w:ins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 xml:space="preserve"> mode of operation </w:t>
            </w:r>
            <w:del w:id="39" w:author="Atle Monrad" w:date="2024-06-20T09:22:00Z" w16du:dateUtc="2024-06-20T07:22:00Z">
              <w:r w:rsidRPr="00E8222C" w:rsidDel="00970221">
                <w:rPr>
                  <w:rFonts w:eastAsia="Batang"/>
                  <w:bCs/>
                  <w:i w:val="0"/>
                  <w:iCs/>
                  <w:lang w:eastAsia="zh-CN"/>
                </w:rPr>
                <w:delText>for 5G</w:delText>
              </w:r>
            </w:del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14:paraId="060C3F75" w14:textId="1008D871" w:rsidR="001E489F" w:rsidRPr="006C2E80" w:rsidRDefault="007F36AB" w:rsidP="005875D6">
            <w:pPr>
              <w:pStyle w:val="Guidance"/>
              <w:spacing w:after="0"/>
            </w:pPr>
            <w:r>
              <w:t>TSG</w:t>
            </w:r>
            <w:r w:rsidR="007F2140">
              <w:t>#10</w:t>
            </w:r>
            <w:ins w:id="40" w:author="Atle Monrad" w:date="2024-06-20T09:47:00Z" w16du:dateUtc="2024-06-20T07:47:00Z">
              <w:r w:rsidR="00DB4769">
                <w:t>6</w:t>
              </w:r>
            </w:ins>
            <w:del w:id="41" w:author="Atle Monrad" w:date="2024-06-20T09:23:00Z" w16du:dateUtc="2024-06-20T07:23:00Z">
              <w:r w:rsidR="007F2140" w:rsidDel="00970221">
                <w:delText>4</w:delText>
              </w:r>
            </w:del>
          </w:p>
        </w:tc>
        <w:tc>
          <w:tcPr>
            <w:tcW w:w="1074" w:type="dxa"/>
          </w:tcPr>
          <w:p w14:paraId="3CC87817" w14:textId="511AECA5" w:rsidR="001E489F" w:rsidRPr="006C2E80" w:rsidRDefault="007F2140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86" w:type="dxa"/>
          </w:tcPr>
          <w:p w14:paraId="71B3D7AE" w14:textId="3A6364DA" w:rsidR="001E489F" w:rsidRPr="006C2E80" w:rsidRDefault="007C5B4B" w:rsidP="005875D6">
            <w:pPr>
              <w:pStyle w:val="Guidance"/>
              <w:spacing w:after="0"/>
            </w:pPr>
            <w:r w:rsidRPr="007C5B4B">
              <w:t>FirstNet, Mark Lipford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0D4FE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F24E7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5007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7C5DA9" w:rsidR="001E489F" w:rsidRPr="00970221" w:rsidRDefault="00E65472" w:rsidP="00E65472">
      <w:pPr>
        <w:pStyle w:val="Guidance"/>
        <w:rPr>
          <w:i w:val="0"/>
          <w:iCs/>
          <w:lang w:val="nb-NO"/>
        </w:rPr>
      </w:pPr>
      <w:r w:rsidRPr="00970221">
        <w:rPr>
          <w:i w:val="0"/>
          <w:iCs/>
          <w:lang w:val="nb-NO"/>
        </w:rPr>
        <w:t xml:space="preserve"> </w:t>
      </w:r>
      <w:proofErr w:type="spellStart"/>
      <w:r w:rsidR="00935D25" w:rsidRPr="00970221">
        <w:rPr>
          <w:i w:val="0"/>
          <w:iCs/>
          <w:lang w:val="nb-NO"/>
        </w:rPr>
        <w:t>FirstNet</w:t>
      </w:r>
      <w:proofErr w:type="spellEnd"/>
      <w:r w:rsidR="00935D25" w:rsidRPr="00970221">
        <w:rPr>
          <w:i w:val="0"/>
          <w:iCs/>
          <w:lang w:val="nb-NO"/>
        </w:rPr>
        <w:t>, Mark Lipford</w:t>
      </w:r>
      <w:r w:rsidR="005E22E7" w:rsidRPr="00970221">
        <w:rPr>
          <w:i w:val="0"/>
          <w:iCs/>
          <w:lang w:val="nb-NO"/>
        </w:rPr>
        <w:t xml:space="preserve">, </w:t>
      </w:r>
      <w:hyperlink r:id="rId11" w:history="1">
        <w:r w:rsidR="005E22E7" w:rsidRPr="00970221">
          <w:rPr>
            <w:rStyle w:val="Hyperlink"/>
            <w:i w:val="0"/>
            <w:iCs/>
            <w:lang w:val="nb-NO"/>
          </w:rPr>
          <w:t>mark.lipford@firstnet.gov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100065E" w14:textId="260EB6AB" w:rsidR="00DD4C97" w:rsidDel="00DB4769" w:rsidRDefault="00DD4C97" w:rsidP="00F80B23">
      <w:pPr>
        <w:pStyle w:val="Guidance"/>
        <w:rPr>
          <w:del w:id="42" w:author="Atle Monrad" w:date="2024-06-20T09:44:00Z" w16du:dateUtc="2024-06-20T07:44:00Z"/>
          <w:i w:val="0"/>
          <w:iCs/>
        </w:rPr>
      </w:pPr>
      <w:del w:id="43" w:author="Atle Monrad" w:date="2024-06-20T09:44:00Z" w16du:dateUtc="2024-06-20T07:44:00Z">
        <w:r w:rsidDel="00DB4769">
          <w:rPr>
            <w:i w:val="0"/>
            <w:iCs/>
          </w:rPr>
          <w:delText>SA2: Transport</w:delText>
        </w:r>
      </w:del>
    </w:p>
    <w:p w14:paraId="635D1E31" w14:textId="2BD710C1" w:rsidR="00DD4C97" w:rsidRPr="00F80B23" w:rsidRDefault="00DB4769" w:rsidP="00F80B23">
      <w:pPr>
        <w:pStyle w:val="Guidance"/>
        <w:rPr>
          <w:i w:val="0"/>
          <w:iCs/>
        </w:rPr>
      </w:pPr>
      <w:ins w:id="44" w:author="Atle Monrad" w:date="2024-06-20T09:47:00Z" w16du:dateUtc="2024-06-20T07:47:00Z">
        <w:r>
          <w:rPr>
            <w:i w:val="0"/>
            <w:iCs/>
          </w:rPr>
          <w:t xml:space="preserve">It is </w:t>
        </w:r>
      </w:ins>
      <w:ins w:id="45" w:author="Atle Monrad" w:date="2024-06-20T09:45:00Z" w16du:dateUtc="2024-06-20T07:45:00Z">
        <w:r>
          <w:rPr>
            <w:i w:val="0"/>
            <w:iCs/>
          </w:rPr>
          <w:t xml:space="preserve">FFS if </w:t>
        </w:r>
      </w:ins>
      <w:r w:rsidR="00F95342" w:rsidRPr="00F80B23">
        <w:rPr>
          <w:i w:val="0"/>
          <w:iCs/>
        </w:rPr>
        <w:t>SA3</w:t>
      </w:r>
      <w:ins w:id="46" w:author="Atle Monrad" w:date="2024-06-20T09:45:00Z" w16du:dateUtc="2024-06-20T07:45:00Z">
        <w:r>
          <w:rPr>
            <w:i w:val="0"/>
            <w:iCs/>
          </w:rPr>
          <w:t xml:space="preserve"> n</w:t>
        </w:r>
      </w:ins>
      <w:ins w:id="47" w:author="Atle Monrad" w:date="2024-06-20T09:47:00Z" w16du:dateUtc="2024-06-20T07:47:00Z">
        <w:r>
          <w:rPr>
            <w:i w:val="0"/>
            <w:iCs/>
          </w:rPr>
          <w:t>e</w:t>
        </w:r>
      </w:ins>
      <w:ins w:id="48" w:author="Atle Monrad" w:date="2024-06-20T09:45:00Z" w16du:dateUtc="2024-06-20T07:45:00Z">
        <w:r>
          <w:rPr>
            <w:i w:val="0"/>
            <w:iCs/>
          </w:rPr>
          <w:t>ed to be consulted.</w:t>
        </w:r>
      </w:ins>
      <w:del w:id="49" w:author="Atle Monrad" w:date="2024-06-20T09:45:00Z" w16du:dateUtc="2024-06-20T07:45:00Z">
        <w:r w:rsidR="00F95342" w:rsidRPr="00F80B23" w:rsidDel="00DB4769">
          <w:rPr>
            <w:i w:val="0"/>
            <w:iCs/>
          </w:rPr>
          <w:delText>: Security</w:delText>
        </w:r>
      </w:del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26BA03" w:rsidR="001E489F" w:rsidRDefault="0069291F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9F1B857" w:rsidR="001E489F" w:rsidRDefault="006D7810" w:rsidP="005875D6">
            <w:pPr>
              <w:pStyle w:val="TAL"/>
            </w:pPr>
            <w:r>
              <w:t>Er</w:t>
            </w:r>
            <w:r w:rsidR="00A35F4B">
              <w:t>illi</w:t>
            </w:r>
            <w:r w:rsidR="00460AB4">
              <w:t>s</w:t>
            </w:r>
            <w:r w:rsidR="00A35F4B">
              <w:t>verkot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4DEF3191" w:rsidR="00043565" w:rsidRDefault="00043565" w:rsidP="005875D6">
            <w:pPr>
              <w:pStyle w:val="TAL"/>
            </w:pPr>
            <w:r>
              <w:t>SyncTechno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9EB452" w:rsidR="001E489F" w:rsidRDefault="00A35F4B" w:rsidP="005875D6">
            <w:pPr>
              <w:pStyle w:val="TAL"/>
            </w:pPr>
            <w:del w:id="50" w:author="Atle Monrad" w:date="2024-06-20T09:46:00Z" w16du:dateUtc="2024-06-20T07:46:00Z">
              <w:r w:rsidDel="00DB4769">
                <w:delText>TCCA</w:delText>
              </w:r>
              <w:r w:rsidR="00024707" w:rsidDel="00DB4769">
                <w:delText xml:space="preserve"> (MRP)</w:delText>
              </w:r>
            </w:del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105969A" w:rsidR="001E489F" w:rsidRDefault="0079125D" w:rsidP="005875D6">
            <w:pPr>
              <w:pStyle w:val="TAL"/>
            </w:pPr>
            <w:r>
              <w:t>Nkom</w:t>
            </w:r>
          </w:p>
        </w:tc>
      </w:tr>
      <w:tr w:rsidR="001E489F" w:rsidRPr="008B297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B7A32F6" w:rsidR="001E489F" w:rsidRPr="00715A79" w:rsidRDefault="00973908" w:rsidP="005875D6">
            <w:pPr>
              <w:pStyle w:val="TAL"/>
              <w:rPr>
                <w:lang w:val="fr-FR"/>
              </w:rPr>
            </w:pPr>
            <w:r w:rsidRPr="00715A79">
              <w:rPr>
                <w:lang w:val="fr-FR"/>
              </w:rPr>
              <w:t>A.S.T.R.I.D. SA/NV</w:t>
            </w:r>
          </w:p>
        </w:tc>
      </w:tr>
      <w:tr w:rsidR="007D4E64" w14:paraId="4B984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D0B54" w14:textId="5D68BD89" w:rsidR="007D4E64" w:rsidRDefault="007D4E64" w:rsidP="005875D6">
            <w:pPr>
              <w:pStyle w:val="TAL"/>
            </w:pPr>
            <w:r>
              <w:t>BDBOS</w:t>
            </w:r>
          </w:p>
        </w:tc>
      </w:tr>
      <w:tr w:rsidR="00987A6D" w14:paraId="16A938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7E41A5" w14:textId="3E809F0E" w:rsidR="00416F44" w:rsidRDefault="00987A6D" w:rsidP="005875D6">
            <w:pPr>
              <w:pStyle w:val="TAL"/>
            </w:pPr>
            <w:r>
              <w:t>UK Home Office</w:t>
            </w:r>
          </w:p>
        </w:tc>
      </w:tr>
      <w:tr w:rsidR="00416F44" w14:paraId="432707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3E50D" w14:textId="5E719A2A" w:rsidR="00416F44" w:rsidRDefault="00416F44" w:rsidP="005875D6">
            <w:pPr>
              <w:pStyle w:val="TAL"/>
            </w:pPr>
            <w:r>
              <w:t>Motorola Solutions</w:t>
            </w:r>
          </w:p>
        </w:tc>
      </w:tr>
      <w:tr w:rsidR="009B474D" w14:paraId="2CF6FE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987617" w14:textId="7BF9D352" w:rsidR="009B474D" w:rsidRDefault="009B474D" w:rsidP="005875D6">
            <w:pPr>
              <w:pStyle w:val="TAL"/>
            </w:pPr>
            <w:r>
              <w:t>Netherlands Police</w:t>
            </w:r>
          </w:p>
        </w:tc>
      </w:tr>
      <w:tr w:rsidR="006E0DAD" w14:paraId="548EB0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C5FD2E" w14:textId="03C0C275" w:rsidR="006E0DAD" w:rsidRDefault="006E0DAD" w:rsidP="005875D6">
            <w:pPr>
              <w:pStyle w:val="TAL"/>
            </w:pPr>
            <w:r>
              <w:t>Nokia</w:t>
            </w:r>
          </w:p>
        </w:tc>
      </w:tr>
      <w:tr w:rsidR="002B0B9D" w14:paraId="1CAE1B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AB4CCC" w14:textId="3CC112B7" w:rsidR="002B0B9D" w:rsidRDefault="002B0B9D" w:rsidP="005875D6">
            <w:pPr>
              <w:pStyle w:val="TAL"/>
            </w:pPr>
            <w: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6E4F6" w14:textId="77777777" w:rsidR="00C27987" w:rsidRDefault="00C27987">
      <w:r>
        <w:separator/>
      </w:r>
    </w:p>
  </w:endnote>
  <w:endnote w:type="continuationSeparator" w:id="0">
    <w:p w14:paraId="20B8A886" w14:textId="77777777" w:rsidR="00C27987" w:rsidRDefault="00C2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CE323" w14:textId="77777777" w:rsidR="00C27987" w:rsidRDefault="00C27987">
      <w:r>
        <w:separator/>
      </w:r>
    </w:p>
  </w:footnote>
  <w:footnote w:type="continuationSeparator" w:id="0">
    <w:p w14:paraId="67ED626E" w14:textId="77777777" w:rsidR="00C27987" w:rsidRDefault="00C27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057BA1"/>
    <w:multiLevelType w:val="hybridMultilevel"/>
    <w:tmpl w:val="2438C4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97062011">
    <w:abstractNumId w:val="10"/>
  </w:num>
  <w:num w:numId="10" w16cid:durableId="450510998">
    <w:abstractNumId w:val="4"/>
  </w:num>
  <w:num w:numId="11" w16cid:durableId="1793404359">
    <w:abstractNumId w:val="9"/>
  </w:num>
  <w:num w:numId="12" w16cid:durableId="396906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320884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5789"/>
    <w:rsid w:val="0002191A"/>
    <w:rsid w:val="00023A9F"/>
    <w:rsid w:val="00024707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60D"/>
    <w:rsid w:val="000A6432"/>
    <w:rsid w:val="000C35B6"/>
    <w:rsid w:val="000C4D7F"/>
    <w:rsid w:val="000C6D45"/>
    <w:rsid w:val="000D0FA1"/>
    <w:rsid w:val="000D6D78"/>
    <w:rsid w:val="000E0429"/>
    <w:rsid w:val="000E0437"/>
    <w:rsid w:val="000E091D"/>
    <w:rsid w:val="000F6E51"/>
    <w:rsid w:val="00101815"/>
    <w:rsid w:val="00102A24"/>
    <w:rsid w:val="0010416B"/>
    <w:rsid w:val="0012222A"/>
    <w:rsid w:val="001244C2"/>
    <w:rsid w:val="001273D8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528"/>
    <w:rsid w:val="00192B41"/>
    <w:rsid w:val="0019338C"/>
    <w:rsid w:val="00193EA6"/>
    <w:rsid w:val="00197E4A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5A73"/>
    <w:rsid w:val="001F7653"/>
    <w:rsid w:val="001F7B0C"/>
    <w:rsid w:val="00201D4F"/>
    <w:rsid w:val="00205470"/>
    <w:rsid w:val="00206DF8"/>
    <w:rsid w:val="002070CB"/>
    <w:rsid w:val="00213D3F"/>
    <w:rsid w:val="00221438"/>
    <w:rsid w:val="002222CB"/>
    <w:rsid w:val="00227C99"/>
    <w:rsid w:val="0023299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97D"/>
    <w:rsid w:val="002535A8"/>
    <w:rsid w:val="00253892"/>
    <w:rsid w:val="002541D3"/>
    <w:rsid w:val="00256429"/>
    <w:rsid w:val="0026253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0B9D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5E6"/>
    <w:rsid w:val="00354553"/>
    <w:rsid w:val="003554EA"/>
    <w:rsid w:val="003715B7"/>
    <w:rsid w:val="00373503"/>
    <w:rsid w:val="00374318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45708"/>
    <w:rsid w:val="00451122"/>
    <w:rsid w:val="004518DB"/>
    <w:rsid w:val="004562FC"/>
    <w:rsid w:val="00457BCF"/>
    <w:rsid w:val="00460AB4"/>
    <w:rsid w:val="004628BE"/>
    <w:rsid w:val="004672BB"/>
    <w:rsid w:val="00470141"/>
    <w:rsid w:val="00474CB0"/>
    <w:rsid w:val="00475248"/>
    <w:rsid w:val="00477EBC"/>
    <w:rsid w:val="00482246"/>
    <w:rsid w:val="00484421"/>
    <w:rsid w:val="00487A93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E3125"/>
    <w:rsid w:val="004F4172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37E1A"/>
    <w:rsid w:val="00542C77"/>
    <w:rsid w:val="00544D8F"/>
    <w:rsid w:val="00553BDE"/>
    <w:rsid w:val="00554287"/>
    <w:rsid w:val="00556F13"/>
    <w:rsid w:val="00562495"/>
    <w:rsid w:val="00563E4E"/>
    <w:rsid w:val="00572B78"/>
    <w:rsid w:val="00573AF8"/>
    <w:rsid w:val="0057401B"/>
    <w:rsid w:val="005773EA"/>
    <w:rsid w:val="00577727"/>
    <w:rsid w:val="005777AF"/>
    <w:rsid w:val="00584A09"/>
    <w:rsid w:val="00584C9E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5C06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22E7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52C4D"/>
    <w:rsid w:val="006579D2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75AE"/>
    <w:rsid w:val="006A0E66"/>
    <w:rsid w:val="006A32D1"/>
    <w:rsid w:val="006A3CF5"/>
    <w:rsid w:val="006B489A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0DAD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15A79"/>
    <w:rsid w:val="00721CE2"/>
    <w:rsid w:val="00723919"/>
    <w:rsid w:val="0072469D"/>
    <w:rsid w:val="007261D3"/>
    <w:rsid w:val="0072754B"/>
    <w:rsid w:val="00733E86"/>
    <w:rsid w:val="0074596C"/>
    <w:rsid w:val="00746522"/>
    <w:rsid w:val="00750D12"/>
    <w:rsid w:val="00756BBB"/>
    <w:rsid w:val="00761952"/>
    <w:rsid w:val="00761B9B"/>
    <w:rsid w:val="00762474"/>
    <w:rsid w:val="0076439E"/>
    <w:rsid w:val="00766C3D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5B4B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574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39BD"/>
    <w:rsid w:val="00886715"/>
    <w:rsid w:val="0089498C"/>
    <w:rsid w:val="00897C80"/>
    <w:rsid w:val="00897C84"/>
    <w:rsid w:val="008A0135"/>
    <w:rsid w:val="008A06BE"/>
    <w:rsid w:val="008A56FD"/>
    <w:rsid w:val="008B1D2A"/>
    <w:rsid w:val="008B2978"/>
    <w:rsid w:val="008D1F6E"/>
    <w:rsid w:val="008D21FB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5038B"/>
    <w:rsid w:val="00950CF7"/>
    <w:rsid w:val="00960A44"/>
    <w:rsid w:val="00967107"/>
    <w:rsid w:val="00970221"/>
    <w:rsid w:val="00970864"/>
    <w:rsid w:val="009736D5"/>
    <w:rsid w:val="00973908"/>
    <w:rsid w:val="009768C3"/>
    <w:rsid w:val="00977C43"/>
    <w:rsid w:val="0098195A"/>
    <w:rsid w:val="0098234F"/>
    <w:rsid w:val="00985A7E"/>
    <w:rsid w:val="00987A6D"/>
    <w:rsid w:val="00990EEE"/>
    <w:rsid w:val="00996533"/>
    <w:rsid w:val="009A0093"/>
    <w:rsid w:val="009A3833"/>
    <w:rsid w:val="009A3C98"/>
    <w:rsid w:val="009A4EDA"/>
    <w:rsid w:val="009A5F57"/>
    <w:rsid w:val="009A62E2"/>
    <w:rsid w:val="009B0002"/>
    <w:rsid w:val="009B110B"/>
    <w:rsid w:val="009B13F0"/>
    <w:rsid w:val="009B196A"/>
    <w:rsid w:val="009B1C7D"/>
    <w:rsid w:val="009B474D"/>
    <w:rsid w:val="009B7874"/>
    <w:rsid w:val="009D2442"/>
    <w:rsid w:val="009D5E48"/>
    <w:rsid w:val="009D6D9F"/>
    <w:rsid w:val="009E0B41"/>
    <w:rsid w:val="009E1910"/>
    <w:rsid w:val="009E1ED2"/>
    <w:rsid w:val="009E3529"/>
    <w:rsid w:val="009E5DBA"/>
    <w:rsid w:val="009F6047"/>
    <w:rsid w:val="00A03D2A"/>
    <w:rsid w:val="00A10ADB"/>
    <w:rsid w:val="00A12735"/>
    <w:rsid w:val="00A144AB"/>
    <w:rsid w:val="00A151A1"/>
    <w:rsid w:val="00A17F01"/>
    <w:rsid w:val="00A213CA"/>
    <w:rsid w:val="00A24557"/>
    <w:rsid w:val="00A248B2"/>
    <w:rsid w:val="00A2619B"/>
    <w:rsid w:val="00A267D7"/>
    <w:rsid w:val="00A27A64"/>
    <w:rsid w:val="00A35F4B"/>
    <w:rsid w:val="00A37F80"/>
    <w:rsid w:val="00A4508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06D0"/>
    <w:rsid w:val="00A92BE3"/>
    <w:rsid w:val="00A92EC8"/>
    <w:rsid w:val="00A96A3F"/>
    <w:rsid w:val="00A97953"/>
    <w:rsid w:val="00AA262E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0813"/>
    <w:rsid w:val="00AE439F"/>
    <w:rsid w:val="00AF4118"/>
    <w:rsid w:val="00B00077"/>
    <w:rsid w:val="00B03107"/>
    <w:rsid w:val="00B05A13"/>
    <w:rsid w:val="00B10820"/>
    <w:rsid w:val="00B10BD2"/>
    <w:rsid w:val="00B13893"/>
    <w:rsid w:val="00B16E03"/>
    <w:rsid w:val="00B1749C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3264"/>
    <w:rsid w:val="00B75CE0"/>
    <w:rsid w:val="00B84B54"/>
    <w:rsid w:val="00B84BD6"/>
    <w:rsid w:val="00B85867"/>
    <w:rsid w:val="00B92B0A"/>
    <w:rsid w:val="00B92C7D"/>
    <w:rsid w:val="00B93BB2"/>
    <w:rsid w:val="00B9697B"/>
    <w:rsid w:val="00BA46C7"/>
    <w:rsid w:val="00BA4DA4"/>
    <w:rsid w:val="00BB29D1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58EE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27987"/>
    <w:rsid w:val="00C3782E"/>
    <w:rsid w:val="00C404D1"/>
    <w:rsid w:val="00C42176"/>
    <w:rsid w:val="00C42344"/>
    <w:rsid w:val="00C505EB"/>
    <w:rsid w:val="00C52914"/>
    <w:rsid w:val="00C52C26"/>
    <w:rsid w:val="00C5567D"/>
    <w:rsid w:val="00C577C2"/>
    <w:rsid w:val="00C63F06"/>
    <w:rsid w:val="00C6590B"/>
    <w:rsid w:val="00C7131F"/>
    <w:rsid w:val="00C72496"/>
    <w:rsid w:val="00C76753"/>
    <w:rsid w:val="00C81695"/>
    <w:rsid w:val="00C8586A"/>
    <w:rsid w:val="00C96370"/>
    <w:rsid w:val="00CA2B4F"/>
    <w:rsid w:val="00CA5DB0"/>
    <w:rsid w:val="00CA7A7F"/>
    <w:rsid w:val="00CC084E"/>
    <w:rsid w:val="00CC54C6"/>
    <w:rsid w:val="00CC58ED"/>
    <w:rsid w:val="00CC7356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7CD2"/>
    <w:rsid w:val="00D57E66"/>
    <w:rsid w:val="00D65B2B"/>
    <w:rsid w:val="00D662FC"/>
    <w:rsid w:val="00D73350"/>
    <w:rsid w:val="00D82231"/>
    <w:rsid w:val="00D85315"/>
    <w:rsid w:val="00D8756E"/>
    <w:rsid w:val="00D9076F"/>
    <w:rsid w:val="00D938DD"/>
    <w:rsid w:val="00D9583A"/>
    <w:rsid w:val="00D95EAB"/>
    <w:rsid w:val="00D974EA"/>
    <w:rsid w:val="00DA29AC"/>
    <w:rsid w:val="00DA2CF6"/>
    <w:rsid w:val="00DA329A"/>
    <w:rsid w:val="00DB4769"/>
    <w:rsid w:val="00DB521B"/>
    <w:rsid w:val="00DC0F52"/>
    <w:rsid w:val="00DC4726"/>
    <w:rsid w:val="00DC71E2"/>
    <w:rsid w:val="00DD0AAB"/>
    <w:rsid w:val="00DD3C66"/>
    <w:rsid w:val="00DD40D2"/>
    <w:rsid w:val="00DD4C97"/>
    <w:rsid w:val="00DE4205"/>
    <w:rsid w:val="00DE5027"/>
    <w:rsid w:val="00DE5088"/>
    <w:rsid w:val="00DE5BBF"/>
    <w:rsid w:val="00DF01BE"/>
    <w:rsid w:val="00DF1FC3"/>
    <w:rsid w:val="00E013A9"/>
    <w:rsid w:val="00E03A99"/>
    <w:rsid w:val="00E04030"/>
    <w:rsid w:val="00E041CD"/>
    <w:rsid w:val="00E06534"/>
    <w:rsid w:val="00E126A5"/>
    <w:rsid w:val="00E1463F"/>
    <w:rsid w:val="00E14BA1"/>
    <w:rsid w:val="00E34AA9"/>
    <w:rsid w:val="00E363A9"/>
    <w:rsid w:val="00E413E0"/>
    <w:rsid w:val="00E5048B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BD6"/>
    <w:rsid w:val="00E77FE9"/>
    <w:rsid w:val="00E81E2C"/>
    <w:rsid w:val="00E8222C"/>
    <w:rsid w:val="00E82FBF"/>
    <w:rsid w:val="00E9283E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4925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C215B"/>
    <w:rsid w:val="00FC643D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2B0B9D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2B0B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</cp:lastModifiedBy>
  <cp:revision>2</cp:revision>
  <cp:lastPrinted>2001-04-23T09:30:00Z</cp:lastPrinted>
  <dcterms:created xsi:type="dcterms:W3CDTF">2024-06-20T09:14:00Z</dcterms:created>
  <dcterms:modified xsi:type="dcterms:W3CDTF">2024-06-20T09:14:00Z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2024-06-20T07:58:16Z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531b2c59-5436-413e-bfb3-7168c969ef05</vt:lpwstr>
  </property>
  <property fmtid="{D5CDD505-2E9C-101B-9397-08002B2CF9AE}" pid="8" name="MSIP_Label_4d2f777e-4347-4fc6-823a-b44ab313546a_ContentBits">
    <vt:lpwstr>0</vt:lpwstr>
  </property>
</Properties>
</file>