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E170A" w14:textId="310C2F9C" w:rsidR="008D1336" w:rsidRDefault="008D1336" w:rsidP="008D13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C0F4F">
        <w:rPr>
          <w:b/>
          <w:noProof/>
          <w:sz w:val="24"/>
        </w:rPr>
        <w:t>TSG SA Meeting #10</w:t>
      </w:r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9278A1">
        <w:rPr>
          <w:b/>
          <w:noProof/>
          <w:sz w:val="24"/>
        </w:rPr>
        <w:t>SP-</w:t>
      </w:r>
      <w:r w:rsidR="009278A1" w:rsidRPr="009278A1">
        <w:rPr>
          <w:b/>
          <w:noProof/>
          <w:sz w:val="24"/>
        </w:rPr>
        <w:t>240</w:t>
      </w:r>
      <w:r w:rsidR="009278A1" w:rsidRPr="009278A1">
        <w:rPr>
          <w:b/>
          <w:noProof/>
          <w:sz w:val="24"/>
        </w:rPr>
        <w:t>911</w:t>
      </w:r>
    </w:p>
    <w:p w14:paraId="164689EA" w14:textId="796F8E04" w:rsidR="008D1336" w:rsidRDefault="008D1336" w:rsidP="008D13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Shanghai</w:t>
      </w:r>
      <w:r w:rsidRPr="00A06C98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CN</w:t>
      </w:r>
      <w:r w:rsidRPr="00A06C98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18</w:t>
      </w:r>
      <w:r w:rsidRPr="00A06C98">
        <w:rPr>
          <w:b/>
          <w:noProof/>
          <w:sz w:val="24"/>
          <w:lang w:val="en-US"/>
        </w:rPr>
        <w:t xml:space="preserve"> - 2</w:t>
      </w:r>
      <w:r>
        <w:rPr>
          <w:b/>
          <w:noProof/>
          <w:sz w:val="24"/>
          <w:lang w:val="en-US"/>
        </w:rPr>
        <w:t>1</w:t>
      </w:r>
      <w:r w:rsidRPr="00A06C98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June</w:t>
      </w:r>
      <w:r w:rsidRPr="00A06C98">
        <w:rPr>
          <w:b/>
          <w:noProof/>
          <w:sz w:val="24"/>
          <w:lang w:val="en-US"/>
        </w:rPr>
        <w:t xml:space="preserve"> 2024</w:t>
      </w:r>
      <w:r w:rsidRPr="00A06C98"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</w:p>
    <w:p w14:paraId="2B25A116" w14:textId="77777777" w:rsidR="008D1336" w:rsidRDefault="008D1336" w:rsidP="008D13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DA1A2FB" w14:textId="7CEAAE4B" w:rsidR="008D1336" w:rsidRPr="006C2E80" w:rsidRDefault="008D1336" w:rsidP="008D1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1CF656CB" w14:textId="713E46D8" w:rsidR="008D1336" w:rsidRPr="006C2E80" w:rsidRDefault="008D1336" w:rsidP="008D1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eastAsia="ko-KR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5205C3">
        <w:rPr>
          <w:rFonts w:ascii="Arial" w:eastAsia="Batang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3</w:t>
      </w:r>
      <w:r w:rsidRPr="005205C3">
        <w:rPr>
          <w:rFonts w:ascii="Arial" w:eastAsia="Batang" w:hAnsi="Arial" w:cs="Arial"/>
          <w:b/>
          <w:sz w:val="24"/>
          <w:szCs w:val="24"/>
          <w:lang w:eastAsia="zh-CN"/>
        </w:rPr>
        <w:t xml:space="preserve"> for UAS, UAV and UAM</w:t>
      </w:r>
    </w:p>
    <w:p w14:paraId="316C7AE5" w14:textId="77777777" w:rsidR="008D1336" w:rsidRPr="006C2E80" w:rsidRDefault="008D1336" w:rsidP="008D1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B3722B" w14:textId="381F3BCE" w:rsidR="008D1336" w:rsidRDefault="008D1336" w:rsidP="008D1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8A1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B97588F" w14:textId="77777777" w:rsidR="008D1336" w:rsidRDefault="008D1336" w:rsidP="00935164">
      <w:pPr>
        <w:tabs>
          <w:tab w:val="right" w:pos="9638"/>
        </w:tabs>
        <w:rPr>
          <w:rFonts w:ascii="Arial" w:hAnsi="Arial" w:cs="Arial"/>
          <w:b/>
          <w:sz w:val="24"/>
          <w:szCs w:val="24"/>
          <w:lang w:val="en-US"/>
        </w:rPr>
      </w:pPr>
    </w:p>
    <w:p w14:paraId="14C80130" w14:textId="77777777" w:rsidR="008D1336" w:rsidRDefault="008D1336" w:rsidP="00935164">
      <w:pPr>
        <w:tabs>
          <w:tab w:val="right" w:pos="9638"/>
        </w:tabs>
        <w:rPr>
          <w:rFonts w:ascii="Arial" w:hAnsi="Arial" w:cs="Arial"/>
          <w:b/>
          <w:sz w:val="24"/>
          <w:szCs w:val="24"/>
          <w:lang w:val="en-US"/>
        </w:rPr>
      </w:pPr>
    </w:p>
    <w:p w14:paraId="1E6EFB07" w14:textId="77777777" w:rsidR="008D1336" w:rsidRDefault="008D1336" w:rsidP="00935164">
      <w:pPr>
        <w:tabs>
          <w:tab w:val="right" w:pos="9638"/>
        </w:tabs>
        <w:rPr>
          <w:rFonts w:ascii="Arial" w:hAnsi="Arial" w:cs="Arial"/>
          <w:b/>
          <w:sz w:val="24"/>
          <w:szCs w:val="24"/>
          <w:lang w:val="en-US"/>
        </w:rPr>
      </w:pPr>
    </w:p>
    <w:p w14:paraId="13B09C79" w14:textId="77777777" w:rsidR="008D1336" w:rsidRDefault="008D1336" w:rsidP="00935164">
      <w:pPr>
        <w:tabs>
          <w:tab w:val="right" w:pos="9638"/>
        </w:tabs>
        <w:rPr>
          <w:rFonts w:ascii="Arial" w:hAnsi="Arial" w:cs="Arial"/>
          <w:b/>
          <w:sz w:val="24"/>
          <w:szCs w:val="24"/>
          <w:lang w:val="en-US"/>
        </w:rPr>
      </w:pPr>
    </w:p>
    <w:p w14:paraId="4D9CFDEB" w14:textId="182D1695" w:rsidR="00935164" w:rsidRDefault="00935164" w:rsidP="00935164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 xml:space="preserve">3GPP TSG </w:t>
      </w:r>
      <w:r w:rsidR="00AC2194">
        <w:rPr>
          <w:rFonts w:ascii="Arial" w:hAnsi="Arial" w:cs="Arial"/>
          <w:b/>
          <w:bCs/>
          <w:sz w:val="24"/>
          <w:szCs w:val="24"/>
        </w:rPr>
        <w:t xml:space="preserve">SA WG2 </w:t>
      </w:r>
      <w:r>
        <w:rPr>
          <w:rFonts w:ascii="Arial" w:hAnsi="Arial" w:cs="Arial"/>
          <w:b/>
          <w:sz w:val="24"/>
          <w:szCs w:val="24"/>
        </w:rPr>
        <w:t>Meeting #1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63</w:t>
      </w:r>
      <w:r>
        <w:rPr>
          <w:rFonts w:ascii="Arial" w:hAnsi="Arial" w:cs="Arial"/>
          <w:b/>
          <w:sz w:val="24"/>
          <w:szCs w:val="24"/>
        </w:rPr>
        <w:tab/>
      </w:r>
      <w:r w:rsidR="00115342" w:rsidRPr="003C190C">
        <w:rPr>
          <w:rFonts w:ascii="Arial" w:hAnsi="Arial" w:cs="Arial"/>
          <w:b/>
          <w:sz w:val="24"/>
          <w:szCs w:val="24"/>
        </w:rPr>
        <w:t>S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115342" w:rsidRPr="003C190C">
        <w:rPr>
          <w:rFonts w:ascii="Arial" w:hAnsi="Arial" w:cs="Arial"/>
          <w:b/>
          <w:sz w:val="24"/>
          <w:szCs w:val="24"/>
        </w:rPr>
        <w:t>-2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5A7465">
        <w:rPr>
          <w:rFonts w:ascii="Arial" w:hAnsi="Arial" w:cs="Arial" w:hint="eastAsia"/>
          <w:b/>
          <w:sz w:val="24"/>
          <w:szCs w:val="24"/>
          <w:lang w:eastAsia="ko-KR"/>
        </w:rPr>
        <w:t>0</w:t>
      </w:r>
      <w:r w:rsidR="007A4707" w:rsidRPr="007A4707">
        <w:rPr>
          <w:rFonts w:ascii="Arial" w:hAnsi="Arial" w:cs="Arial"/>
          <w:b/>
          <w:sz w:val="24"/>
          <w:szCs w:val="24"/>
          <w:lang w:eastAsia="ko-KR"/>
        </w:rPr>
        <w:t>7363</w:t>
      </w:r>
    </w:p>
    <w:p w14:paraId="7B0F5B95" w14:textId="24C9783E" w:rsidR="007B303B" w:rsidRDefault="00AC219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ko-KR"/>
        </w:rPr>
        <w:t>27</w:t>
      </w:r>
      <w:r w:rsidR="00935164">
        <w:rPr>
          <w:rFonts w:ascii="Arial" w:hAnsi="Arial" w:cs="Arial"/>
          <w:b/>
          <w:sz w:val="24"/>
          <w:szCs w:val="24"/>
        </w:rPr>
        <w:t xml:space="preserve"> </w:t>
      </w:r>
      <w:r w:rsidR="00935164">
        <w:rPr>
          <w:rFonts w:ascii="Arial" w:hAnsi="Arial" w:cs="Arial"/>
          <w:b/>
          <w:bCs/>
          <w:sz w:val="24"/>
        </w:rPr>
        <w:t>–</w:t>
      </w:r>
      <w:r w:rsidR="0093516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="00935164">
        <w:rPr>
          <w:rFonts w:ascii="Arial" w:hAnsi="Arial" w:cs="Arial"/>
          <w:b/>
          <w:sz w:val="24"/>
          <w:szCs w:val="24"/>
        </w:rPr>
        <w:t xml:space="preserve">1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May</w:t>
      </w:r>
      <w:r w:rsidR="00935164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935164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Jeju</w:t>
      </w:r>
      <w:r w:rsidR="00935164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Korea</w:t>
      </w:r>
      <w:r w:rsidR="0031357D">
        <w:rPr>
          <w:rFonts w:ascii="Arial" w:hAnsi="Arial" w:cs="Arial"/>
          <w:b/>
          <w:sz w:val="24"/>
          <w:szCs w:val="24"/>
          <w:lang w:eastAsia="ko-KR"/>
        </w:rPr>
        <w:tab/>
      </w:r>
      <w:r w:rsidR="0031357D" w:rsidRPr="0031357D">
        <w:rPr>
          <w:rFonts w:ascii="Arial" w:hAnsi="Arial" w:cs="Arial" w:hint="eastAsia"/>
          <w:b/>
          <w:sz w:val="22"/>
          <w:szCs w:val="22"/>
          <w:lang w:eastAsia="ko-KR"/>
        </w:rPr>
        <w:t xml:space="preserve">(revision of </w:t>
      </w:r>
      <w:r w:rsidR="007A4707" w:rsidRPr="003C190C">
        <w:rPr>
          <w:rFonts w:ascii="Arial" w:hAnsi="Arial" w:cs="Arial"/>
          <w:b/>
          <w:sz w:val="24"/>
          <w:szCs w:val="24"/>
        </w:rPr>
        <w:t>S</w:t>
      </w:r>
      <w:r w:rsidR="007A4707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7A4707" w:rsidRPr="003C190C">
        <w:rPr>
          <w:rFonts w:ascii="Arial" w:hAnsi="Arial" w:cs="Arial"/>
          <w:b/>
          <w:sz w:val="24"/>
          <w:szCs w:val="24"/>
        </w:rPr>
        <w:t>-2</w:t>
      </w:r>
      <w:r w:rsidR="007A4707">
        <w:rPr>
          <w:rFonts w:ascii="Arial" w:hAnsi="Arial" w:cs="Arial" w:hint="eastAsia"/>
          <w:b/>
          <w:sz w:val="24"/>
          <w:szCs w:val="24"/>
          <w:lang w:eastAsia="ko-KR"/>
        </w:rPr>
        <w:t>407348r03</w:t>
      </w:r>
      <w:r w:rsidR="0031357D" w:rsidRPr="0031357D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17396189" w14:textId="6642460D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L</w:t>
      </w:r>
      <w:r>
        <w:rPr>
          <w:rFonts w:ascii="Arial" w:eastAsia="Batang" w:hAnsi="Arial"/>
          <w:b/>
          <w:sz w:val="24"/>
          <w:szCs w:val="24"/>
          <w:lang w:val="en-US" w:eastAsia="ko-KR"/>
        </w:rPr>
        <w:t>G Electronics</w:t>
      </w:r>
      <w:r w:rsidR="00AC2194">
        <w:rPr>
          <w:rFonts w:ascii="Arial" w:eastAsia="Batang" w:hAnsi="Arial" w:hint="eastAsia"/>
          <w:b/>
          <w:sz w:val="24"/>
          <w:szCs w:val="24"/>
          <w:lang w:val="en-US" w:eastAsia="ko-KR"/>
        </w:rPr>
        <w:t>, Ericsson</w:t>
      </w:r>
    </w:p>
    <w:p w14:paraId="0F5F88BC" w14:textId="15110603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AC2194">
        <w:rPr>
          <w:rFonts w:ascii="Arial" w:eastAsia="Batang" w:hAnsi="Arial" w:cs="Arial" w:hint="eastAsia"/>
          <w:b/>
          <w:sz w:val="24"/>
          <w:szCs w:val="24"/>
          <w:lang w:eastAsia="ko-KR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5205C3">
        <w:rPr>
          <w:rFonts w:ascii="Arial" w:eastAsia="Batang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3</w:t>
      </w:r>
      <w:r w:rsidRPr="005205C3">
        <w:rPr>
          <w:rFonts w:ascii="Arial" w:eastAsia="Batang" w:hAnsi="Arial" w:cs="Arial"/>
          <w:b/>
          <w:sz w:val="24"/>
          <w:szCs w:val="24"/>
          <w:lang w:eastAsia="zh-CN"/>
        </w:rPr>
        <w:t xml:space="preserve"> for UAS, UAV and UAM</w:t>
      </w:r>
    </w:p>
    <w:p w14:paraId="5F0D3E1B" w14:textId="5C7D8D37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14794A" w14:textId="2392CDB2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C2194">
        <w:rPr>
          <w:rFonts w:ascii="Arial" w:eastAsia="Batang" w:hAnsi="Arial" w:hint="eastAsia"/>
          <w:b/>
          <w:sz w:val="24"/>
          <w:szCs w:val="24"/>
          <w:lang w:val="en-US" w:eastAsia="ko-KR"/>
        </w:rPr>
        <w:t>30</w:t>
      </w:r>
      <w:r w:rsidR="003311DC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AC2194">
        <w:rPr>
          <w:rFonts w:ascii="Arial" w:eastAsia="Batang" w:hAnsi="Arial" w:hint="eastAsia"/>
          <w:b/>
          <w:sz w:val="24"/>
          <w:szCs w:val="24"/>
          <w:lang w:val="en-US" w:eastAsia="ko-KR"/>
        </w:rPr>
        <w:t>1</w:t>
      </w:r>
    </w:p>
    <w:p w14:paraId="6CCF9409" w14:textId="77777777" w:rsidR="007B303B" w:rsidRPr="007B303B" w:rsidRDefault="007B303B" w:rsidP="009600E1">
      <w:pPr>
        <w:pStyle w:val="Header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sz w:val="24"/>
          <w:szCs w:val="24"/>
          <w:lang w:eastAsia="ja-JP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92056B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C86D21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C86D2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C86D2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C86D2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5205C3" w:rsidRPr="00C86D2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UAS_Ph3</w:t>
      </w:r>
    </w:p>
    <w:p w14:paraId="18C69795" w14:textId="369EBBD5" w:rsidR="001E489F" w:rsidRPr="00C86D21" w:rsidRDefault="001E489F" w:rsidP="001E489F">
      <w:pPr>
        <w:pStyle w:val="Guidance"/>
        <w:rPr>
          <w:lang w:val="fr-FR"/>
        </w:rPr>
      </w:pPr>
    </w:p>
    <w:p w14:paraId="15B1DB90" w14:textId="21AA444D" w:rsidR="001E489F" w:rsidRPr="00C86D21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86D2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C86D2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000F8DF" w:rsidR="001E489F" w:rsidRPr="00C86D21" w:rsidRDefault="001E489F" w:rsidP="001E489F">
      <w:pPr>
        <w:pStyle w:val="Guidance"/>
        <w:rPr>
          <w:lang w:val="fr-FR"/>
        </w:rPr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8A0D574" w:rsidR="001E489F" w:rsidRDefault="000B392E" w:rsidP="005875D6">
            <w:pPr>
              <w:pStyle w:val="TAC"/>
            </w:pPr>
            <w:del w:id="0" w:author="Nokia" w:date="2024-06-07T13:21:00Z">
              <w:r w:rsidRPr="00C86D21" w:rsidDel="00C86D21"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DD8429C" w:rsidR="001E489F" w:rsidRDefault="00C86D21" w:rsidP="005875D6">
            <w:pPr>
              <w:pStyle w:val="TAC"/>
            </w:pPr>
            <w:ins w:id="1" w:author="Nokia" w:date="2024-06-07T13:21:00Z">
              <w:r>
                <w:t>X</w:t>
              </w:r>
            </w:ins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5875D6">
        <w:trPr>
          <w:cantSplit/>
          <w:jc w:val="center"/>
        </w:trPr>
        <w:tc>
          <w:tcPr>
            <w:tcW w:w="1101" w:type="dxa"/>
          </w:tcPr>
          <w:p w14:paraId="1A48D91F" w14:textId="6D174604" w:rsidR="00FB2A1F" w:rsidRDefault="00FB2A1F" w:rsidP="005875D6">
            <w:pPr>
              <w:pStyle w:val="TAL"/>
            </w:pPr>
            <w:r w:rsidRPr="00FB2A1F">
              <w:t>1020069</w:t>
            </w:r>
          </w:p>
        </w:tc>
        <w:tc>
          <w:tcPr>
            <w:tcW w:w="3326" w:type="dxa"/>
          </w:tcPr>
          <w:p w14:paraId="77BE36F3" w14:textId="5F4C7138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  <w:tc>
          <w:tcPr>
            <w:tcW w:w="5099" w:type="dxa"/>
          </w:tcPr>
          <w:p w14:paraId="574F0D6C" w14:textId="05951011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bCs/>
                <w:i w:val="0"/>
                <w:sz w:val="18"/>
                <w:lang w:eastAsia="ko-KR"/>
              </w:rPr>
              <w:t xml:space="preserve">Rel-19 </w:t>
            </w:r>
            <w:r w:rsidRPr="00FB2A1F">
              <w:rPr>
                <w:rFonts w:ascii="Arial" w:hAnsi="Arial" w:cs="Arial"/>
                <w:bCs/>
                <w:i w:val="0"/>
                <w:sz w:val="18"/>
                <w:lang w:eastAsia="ko-KR"/>
              </w:rPr>
              <w:t>Antecedent Stage 2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proofErr w:type="gramStart"/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</w:t>
      </w:r>
      <w:proofErr w:type="gramEnd"/>
      <w:r w:rsidR="00A4410A" w:rsidRPr="00A4410A">
        <w:rPr>
          <w:i w:val="0"/>
          <w:iCs/>
          <w:lang w:val="en-US" w:eastAsia="zh-CN"/>
        </w:rPr>
        <w:t xml:space="preserve">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2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2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37CA4DBB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</w:t>
      </w:r>
      <w:r w:rsidR="00EF06CB">
        <w:rPr>
          <w:rFonts w:eastAsiaTheme="minorEastAsia" w:hint="eastAsia"/>
          <w:lang w:eastAsia="ko-KR"/>
        </w:rPr>
        <w:t xml:space="preserve"> UE</w:t>
      </w:r>
      <w:r>
        <w:rPr>
          <w:rFonts w:eastAsiaTheme="minorEastAsia" w:hint="eastAsia"/>
          <w:lang w:eastAsia="ko-KR"/>
        </w:rPr>
        <w:t>s.</w:t>
      </w:r>
    </w:p>
    <w:p w14:paraId="6F663606" w14:textId="22E719FF" w:rsidR="0087754D" w:rsidRDefault="0087754D" w:rsidP="0087754D">
      <w:pPr>
        <w:pStyle w:val="B3"/>
        <w:rPr>
          <w:lang w:eastAsia="ko-KR"/>
        </w:rPr>
      </w:pPr>
      <w:r w:rsidRPr="0087754D">
        <w:rPr>
          <w:rFonts w:hint="eastAsia"/>
          <w:lang w:eastAsia="ko-KR"/>
        </w:rPr>
        <w:t>-</w:t>
      </w:r>
      <w:r w:rsidRPr="0087754D"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USS/UTM to request NEF assistance for pre-mission flight planning and in-mission flight monitoring</w:t>
      </w:r>
      <w:r w:rsidRPr="0087754D">
        <w:rPr>
          <w:rFonts w:hint="eastAsia"/>
          <w:lang w:eastAsia="ko-KR"/>
        </w:rPr>
        <w:t xml:space="preserve"> by enhancing</w:t>
      </w:r>
      <w:r w:rsidRPr="0087754D">
        <w:rPr>
          <w:lang w:eastAsia="ko-KR"/>
        </w:rPr>
        <w:t xml:space="preserve"> NEF services</w:t>
      </w:r>
      <w:r w:rsidRPr="0087754D">
        <w:rPr>
          <w:rFonts w:hint="eastAsia"/>
          <w:lang w:eastAsia="ko-KR"/>
        </w:rPr>
        <w:t>.</w:t>
      </w:r>
    </w:p>
    <w:p w14:paraId="0E32B3FA" w14:textId="06306B75" w:rsidR="00410CC2" w:rsidRPr="0087754D" w:rsidRDefault="00410CC2" w:rsidP="0087754D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</w:t>
      </w:r>
      <w:r>
        <w:rPr>
          <w:rFonts w:hint="eastAsia"/>
          <w:lang w:val="en-IN" w:eastAsia="ko-KR"/>
        </w:rPr>
        <w:t>U</w:t>
      </w:r>
      <w:r>
        <w:rPr>
          <w:lang w:eastAsia="zh-CN"/>
        </w:rPr>
        <w:t xml:space="preserve">SS/UTM </w:t>
      </w:r>
      <w:r>
        <w:rPr>
          <w:rFonts w:hint="eastAsia"/>
          <w:lang w:eastAsia="ko-KR"/>
        </w:rPr>
        <w:t xml:space="preserve">to </w:t>
      </w:r>
      <w:r>
        <w:rPr>
          <w:lang w:eastAsia="zh-CN"/>
        </w:rPr>
        <w:t>request Q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S </w:t>
      </w:r>
      <w:r>
        <w:rPr>
          <w:rFonts w:hint="eastAsia"/>
          <w:lang w:eastAsia="ko-KR"/>
        </w:rPr>
        <w:t>S</w:t>
      </w:r>
      <w:r>
        <w:rPr>
          <w:lang w:eastAsia="zh-CN"/>
        </w:rPr>
        <w:t xml:space="preserve">ustainability </w:t>
      </w:r>
      <w:r>
        <w:rPr>
          <w:rFonts w:hint="eastAsia"/>
          <w:lang w:eastAsia="ko-KR"/>
        </w:rPr>
        <w:t>A</w:t>
      </w:r>
      <w:r>
        <w:rPr>
          <w:lang w:eastAsia="zh-CN"/>
        </w:rPr>
        <w:t xml:space="preserve">nalytics containing the UAV </w:t>
      </w:r>
      <w:r w:rsidR="00EF06CB">
        <w:rPr>
          <w:rFonts w:hint="eastAsia"/>
          <w:lang w:eastAsia="ko-KR"/>
        </w:rPr>
        <w:t xml:space="preserve">UE </w:t>
      </w:r>
      <w:r>
        <w:rPr>
          <w:rFonts w:hint="eastAsia"/>
          <w:lang w:eastAsia="zh-CN"/>
        </w:rPr>
        <w:t>flight</w:t>
      </w:r>
      <w:r>
        <w:rPr>
          <w:lang w:eastAsia="zh-CN"/>
        </w:rPr>
        <w:t xml:space="preserve"> path information defined as 3D location waypoints</w:t>
      </w:r>
      <w:r>
        <w:rPr>
          <w:rFonts w:hint="eastAsia"/>
          <w:lang w:eastAsia="ko-KR"/>
        </w:rPr>
        <w:t>.</w:t>
      </w:r>
    </w:p>
    <w:p w14:paraId="5EA1C192" w14:textId="77777777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301DFEE8" w14:textId="42DE7CB9" w:rsidR="004C50C6" w:rsidRPr="004C50C6" w:rsidRDefault="004C50C6" w:rsidP="004C50C6">
      <w:pPr>
        <w:pStyle w:val="B3"/>
        <w:rPr>
          <w:lang w:eastAsia="ko-KR"/>
        </w:rPr>
      </w:pPr>
      <w:r w:rsidRPr="004C50C6">
        <w:rPr>
          <w:rFonts w:hint="eastAsia"/>
          <w:lang w:eastAsia="ko-KR"/>
        </w:rPr>
        <w:t>-</w:t>
      </w:r>
      <w:r w:rsidRPr="004C50C6">
        <w:rPr>
          <w:lang w:eastAsia="ko-KR"/>
        </w:rPr>
        <w:tab/>
      </w:r>
      <w:r w:rsidRPr="004C50C6">
        <w:rPr>
          <w:rFonts w:hint="eastAsia"/>
          <w:lang w:eastAsia="ko-KR"/>
        </w:rPr>
        <w:t xml:space="preserve">Capture how to reuse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existing redundant transmission</w:t>
      </w:r>
      <w:r w:rsidRPr="004C50C6">
        <w:rPr>
          <w:rFonts w:hint="eastAsia"/>
          <w:lang w:eastAsia="ko-KR"/>
        </w:rPr>
        <w:t xml:space="preserve"> mechanisms such as redundant PDU Sessions, redundant u</w:t>
      </w:r>
      <w:r>
        <w:rPr>
          <w:lang w:eastAsia="ko-KR"/>
        </w:rPr>
        <w:t>ser</w:t>
      </w:r>
      <w:r w:rsidRPr="004C50C6">
        <w:rPr>
          <w:rFonts w:hint="eastAsia"/>
          <w:lang w:eastAsia="ko-KR"/>
        </w:rPr>
        <w:t xml:space="preserve"> p</w:t>
      </w:r>
      <w:r>
        <w:rPr>
          <w:lang w:eastAsia="ko-KR"/>
        </w:rPr>
        <w:t xml:space="preserve">lane </w:t>
      </w:r>
      <w:r w:rsidRPr="004C50C6">
        <w:rPr>
          <w:rFonts w:hint="eastAsia"/>
          <w:lang w:eastAsia="ko-KR"/>
        </w:rPr>
        <w:t>p</w:t>
      </w:r>
      <w:r>
        <w:rPr>
          <w:lang w:eastAsia="ko-KR"/>
        </w:rPr>
        <w:t>aths</w:t>
      </w:r>
      <w:r w:rsidRPr="004C50C6">
        <w:rPr>
          <w:rFonts w:hint="eastAsia"/>
          <w:lang w:eastAsia="ko-KR"/>
        </w:rPr>
        <w:t xml:space="preserve"> for C2 communication reliability </w:t>
      </w:r>
      <w:r w:rsidRPr="004C50C6">
        <w:rPr>
          <w:lang w:eastAsia="ko-KR"/>
        </w:rPr>
        <w:t xml:space="preserve">as Informative Annex in </w:t>
      </w:r>
      <w:r w:rsidRPr="003B7682">
        <w:rPr>
          <w:lang w:eastAsia="ko-KR"/>
        </w:rPr>
        <w:t>TS</w:t>
      </w:r>
      <w:r>
        <w:rPr>
          <w:lang w:eastAsia="ko-KR"/>
        </w:rPr>
        <w:t> </w:t>
      </w:r>
      <w:r w:rsidRPr="003B7682">
        <w:rPr>
          <w:lang w:eastAsia="ko-KR"/>
        </w:rPr>
        <w:t>23.256</w:t>
      </w:r>
      <w:r w:rsidRPr="004C50C6">
        <w:rPr>
          <w:rFonts w:hint="eastAsia"/>
          <w:lang w:eastAsia="ko-KR"/>
        </w:rPr>
        <w:t>.</w:t>
      </w:r>
    </w:p>
    <w:p w14:paraId="04FA07AD" w14:textId="10116283" w:rsidR="00A83489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 xml:space="preserve">The scenario of multiple USS serving different geographical areas corresponding to the UAV </w:t>
      </w:r>
      <w:r w:rsidR="00EF06CB">
        <w:rPr>
          <w:rFonts w:eastAsiaTheme="minorEastAsia" w:hint="eastAsia"/>
          <w:lang w:eastAsia="ko-KR"/>
        </w:rPr>
        <w:t xml:space="preserve">UE </w:t>
      </w:r>
      <w:r w:rsidRPr="003B7682">
        <w:rPr>
          <w:lang w:eastAsia="ko-KR"/>
        </w:rPr>
        <w:t>flight path.</w:t>
      </w:r>
    </w:p>
    <w:p w14:paraId="6CA08754" w14:textId="7F5E728D" w:rsidR="003F57B0" w:rsidRPr="00111120" w:rsidRDefault="003F57B0" w:rsidP="00111120">
      <w:pPr>
        <w:pStyle w:val="B3"/>
        <w:rPr>
          <w:lang w:eastAsia="ko-KR"/>
        </w:rPr>
      </w:pPr>
      <w:r w:rsidRPr="00111120">
        <w:rPr>
          <w:rFonts w:hint="eastAsia"/>
          <w:lang w:eastAsia="ko-KR"/>
        </w:rPr>
        <w:t>-</w:t>
      </w:r>
      <w:r w:rsidRPr="00111120">
        <w:rPr>
          <w:lang w:eastAsia="ko-KR"/>
        </w:rPr>
        <w:tab/>
      </w:r>
      <w:r w:rsidRPr="00111120">
        <w:rPr>
          <w:rFonts w:hint="eastAsia"/>
          <w:lang w:eastAsia="ko-KR"/>
        </w:rPr>
        <w:t xml:space="preserve">Support </w:t>
      </w:r>
      <w:r w:rsidRPr="00111120">
        <w:rPr>
          <w:lang w:eastAsia="ko-KR"/>
        </w:rPr>
        <w:t>a changeover from one USS to another</w:t>
      </w:r>
      <w:r w:rsidRPr="00111120">
        <w:rPr>
          <w:rFonts w:hint="eastAsia"/>
          <w:lang w:eastAsia="ko-KR"/>
        </w:rPr>
        <w:t xml:space="preserve"> USS for UAV</w:t>
      </w:r>
      <w:r w:rsidR="00EF06CB">
        <w:rPr>
          <w:rFonts w:hint="eastAsia"/>
          <w:lang w:eastAsia="ko-KR"/>
        </w:rPr>
        <w:t xml:space="preserve"> UE</w:t>
      </w:r>
      <w:r w:rsidRPr="00111120">
        <w:rPr>
          <w:rFonts w:hint="eastAsia"/>
          <w:lang w:eastAsia="ko-KR"/>
        </w:rPr>
        <w:t xml:space="preserve"> </w:t>
      </w:r>
      <w:r w:rsidR="00111120" w:rsidRPr="00111120">
        <w:rPr>
          <w:rFonts w:hint="eastAsia"/>
          <w:lang w:eastAsia="ko-KR"/>
        </w:rPr>
        <w:t>assisted by 5GC.</w:t>
      </w:r>
    </w:p>
    <w:p w14:paraId="1050415C" w14:textId="20F9655F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(Detect </w:t>
      </w:r>
      <w:proofErr w:type="gramStart"/>
      <w:r w:rsidR="0073353C" w:rsidRPr="009A6DBD">
        <w:rPr>
          <w:rFonts w:ascii="Times New Roman" w:eastAsia="Times New Roman" w:hAnsi="Times New Roman"/>
        </w:rPr>
        <w:t>And</w:t>
      </w:r>
      <w:proofErr w:type="gramEnd"/>
      <w:r w:rsidR="0073353C" w:rsidRPr="009A6DBD">
        <w:rPr>
          <w:rFonts w:ascii="Times New Roman" w:eastAsia="Times New Roman" w:hAnsi="Times New Roman"/>
        </w:rPr>
        <w:t xml:space="preserve">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4259DE2C" w14:textId="752D8357" w:rsidR="008A15E2" w:rsidRPr="000B2F73" w:rsidRDefault="008A15E2" w:rsidP="009660E2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F22270">
        <w:rPr>
          <w:rFonts w:hint="eastAsia"/>
          <w:lang w:eastAsia="ko-KR"/>
        </w:rPr>
        <w:t xml:space="preserve">Support </w:t>
      </w:r>
      <w:r w:rsidR="000B2F73" w:rsidRPr="00F22270">
        <w:rPr>
          <w:rFonts w:hint="eastAsia"/>
          <w:lang w:eastAsia="ko-KR"/>
        </w:rPr>
        <w:t xml:space="preserve">5GC </w:t>
      </w:r>
      <w:r w:rsidR="00E247B6" w:rsidRPr="00F22270">
        <w:rPr>
          <w:lang w:eastAsia="ko-KR"/>
        </w:rPr>
        <w:t xml:space="preserve">positioning </w:t>
      </w:r>
      <w:r w:rsidR="009660E2" w:rsidRPr="00F22270">
        <w:rPr>
          <w:rFonts w:hint="eastAsia"/>
          <w:lang w:eastAsia="ko-KR"/>
        </w:rPr>
        <w:t>assistance</w:t>
      </w:r>
      <w:r w:rsidR="009660E2">
        <w:rPr>
          <w:rFonts w:hint="eastAsia"/>
          <w:lang w:eastAsia="ko-KR"/>
        </w:rPr>
        <w:t xml:space="preserve"> information for </w:t>
      </w:r>
      <w:r w:rsidR="009660E2" w:rsidRPr="009A6DBD">
        <w:rPr>
          <w:lang w:eastAsia="ko-KR"/>
        </w:rPr>
        <w:t>network-assisted</w:t>
      </w:r>
      <w:r w:rsidR="009660E2">
        <w:rPr>
          <w:rFonts w:hint="eastAsia"/>
          <w:lang w:eastAsia="ko-KR"/>
        </w:rPr>
        <w:t xml:space="preserve"> DAA.</w:t>
      </w:r>
    </w:p>
    <w:p w14:paraId="31AE0B76" w14:textId="3E341984" w:rsidR="00C57FAB" w:rsidDel="00C86D21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3" w:author="Nokia" w:date="2024-06-07T13:22:00Z"/>
          <w:rFonts w:ascii="Times New Roman" w:hAnsi="Times New Roman"/>
          <w:lang w:eastAsia="en-GB"/>
        </w:rPr>
      </w:pPr>
      <w:del w:id="4" w:author="Nokia" w:date="2024-06-07T13:22:00Z">
        <w:r w:rsidDel="00C86D21">
          <w:rPr>
            <w:rFonts w:ascii="Times New Roman" w:hAnsi="Times New Roman"/>
            <w:lang w:eastAsia="en-GB"/>
          </w:rPr>
          <w:delText>-</w:delText>
        </w:r>
        <w:r w:rsidDel="00C86D21">
          <w:rPr>
            <w:rFonts w:ascii="Times New Roman" w:hAnsi="Times New Roman"/>
            <w:lang w:eastAsia="en-GB"/>
          </w:rPr>
          <w:tab/>
        </w:r>
        <w:r w:rsidRPr="00C57FAB" w:rsidDel="00C86D21">
          <w:rPr>
            <w:rFonts w:ascii="Times New Roman" w:hAnsi="Times New Roman"/>
            <w:b/>
            <w:lang w:eastAsia="en-GB"/>
          </w:rPr>
          <w:delText>WT#</w:delText>
        </w:r>
        <w:r w:rsidR="00954852" w:rsidDel="00C86D21">
          <w:rPr>
            <w:rFonts w:ascii="Times New Roman" w:hAnsi="Times New Roman"/>
            <w:b/>
            <w:lang w:eastAsia="en-GB"/>
          </w:rPr>
          <w:delText>3</w:delText>
        </w:r>
        <w:r w:rsidRPr="00C57FAB" w:rsidDel="00C86D21">
          <w:rPr>
            <w:rFonts w:ascii="Times New Roman" w:hAnsi="Times New Roman"/>
            <w:b/>
            <w:lang w:eastAsia="en-GB"/>
          </w:rPr>
          <w:delText>:</w:delText>
        </w:r>
        <w:r w:rsidDel="00C86D21">
          <w:rPr>
            <w:rFonts w:ascii="Times New Roman" w:hAnsi="Times New Roman"/>
            <w:lang w:eastAsia="en-GB"/>
          </w:rPr>
          <w:delText xml:space="preserve"> </w:delText>
        </w:r>
        <w:r w:rsidR="007C04D0" w:rsidDel="00C86D21">
          <w:rPr>
            <w:rFonts w:ascii="Times New Roman" w:hAnsi="Times New Roman" w:hint="eastAsia"/>
            <w:lang w:eastAsia="ko-KR"/>
          </w:rPr>
          <w:delText>S</w:delText>
        </w:r>
        <w:r w:rsidRPr="00C57FAB" w:rsidDel="00C86D21">
          <w:rPr>
            <w:rFonts w:ascii="Times New Roman" w:hAnsi="Times New Roman"/>
            <w:lang w:eastAsia="en-GB"/>
          </w:rPr>
          <w:delText>upport no-transmit zones for UAV</w:delText>
        </w:r>
        <w:r w:rsidR="00EF06CB" w:rsidDel="00C86D21">
          <w:rPr>
            <w:rFonts w:ascii="Times New Roman" w:hAnsi="Times New Roman" w:hint="eastAsia"/>
            <w:lang w:eastAsia="ko-KR"/>
          </w:rPr>
          <w:delText xml:space="preserve"> UE</w:delText>
        </w:r>
        <w:r w:rsidRPr="00C57FAB" w:rsidDel="00C86D21">
          <w:rPr>
            <w:rFonts w:ascii="Times New Roman" w:hAnsi="Times New Roman"/>
            <w:lang w:eastAsia="en-GB"/>
          </w:rPr>
          <w:delText>s</w:delText>
        </w:r>
        <w:r w:rsidDel="00C86D21">
          <w:rPr>
            <w:rFonts w:ascii="Times New Roman" w:hAnsi="Times New Roman"/>
            <w:lang w:eastAsia="en-GB"/>
          </w:rPr>
          <w:delText>.</w:delText>
        </w:r>
      </w:del>
    </w:p>
    <w:p w14:paraId="6BE930E5" w14:textId="3DD91900" w:rsidR="00EF06CB" w:rsidDel="00C86D21" w:rsidRDefault="00EF06CB" w:rsidP="00EF06CB">
      <w:pPr>
        <w:pStyle w:val="B3"/>
        <w:rPr>
          <w:del w:id="5" w:author="Nokia" w:date="2024-06-07T13:22:00Z"/>
          <w:lang w:eastAsia="ko-KR"/>
        </w:rPr>
      </w:pPr>
      <w:del w:id="6" w:author="Nokia" w:date="2024-06-07T13:22:00Z">
        <w:r w:rsidDel="00C86D21">
          <w:rPr>
            <w:rFonts w:hint="eastAsia"/>
            <w:lang w:eastAsia="ko-KR"/>
          </w:rPr>
          <w:delText>-</w:delText>
        </w:r>
        <w:r w:rsidDel="00C86D21">
          <w:rPr>
            <w:lang w:eastAsia="ko-KR"/>
          </w:rPr>
          <w:tab/>
        </w:r>
        <w:r w:rsidDel="00C86D21">
          <w:rPr>
            <w:rFonts w:hint="eastAsia"/>
            <w:lang w:eastAsia="ko-KR"/>
          </w:rPr>
          <w:delText>Support c</w:delText>
        </w:r>
        <w:r w:rsidRPr="00EF06CB" w:rsidDel="00C86D21">
          <w:rPr>
            <w:lang w:eastAsia="ko-KR"/>
          </w:rPr>
          <w:delText>onfiguring/</w:delText>
        </w:r>
        <w:r w:rsidDel="00C86D21">
          <w:rPr>
            <w:rFonts w:hint="eastAsia"/>
            <w:lang w:eastAsia="ko-KR"/>
          </w:rPr>
          <w:delText>p</w:delText>
        </w:r>
        <w:r w:rsidRPr="00EF06CB" w:rsidDel="00C86D21">
          <w:rPr>
            <w:lang w:eastAsia="ko-KR"/>
          </w:rPr>
          <w:delText>rovisioning NTZ assistance information to UAV</w:delText>
        </w:r>
        <w:r w:rsidDel="00C86D21">
          <w:rPr>
            <w:rFonts w:hint="eastAsia"/>
            <w:lang w:eastAsia="ko-KR"/>
          </w:rPr>
          <w:delText xml:space="preserve"> UE</w:delText>
        </w:r>
        <w:r w:rsidRPr="00EF06CB" w:rsidDel="00C86D21">
          <w:rPr>
            <w:lang w:eastAsia="ko-KR"/>
          </w:rPr>
          <w:delText xml:space="preserve"> and NTZ enforcement by UAV</w:delText>
        </w:r>
        <w:r w:rsidDel="00C86D21">
          <w:rPr>
            <w:rFonts w:hint="eastAsia"/>
            <w:lang w:eastAsia="ko-KR"/>
          </w:rPr>
          <w:delText xml:space="preserve"> UE.</w:delText>
        </w:r>
      </w:del>
    </w:p>
    <w:p w14:paraId="72047280" w14:textId="7AD5070B" w:rsidR="00812093" w:rsidRPr="00812093" w:rsidDel="00C86D21" w:rsidRDefault="00812093" w:rsidP="00812093">
      <w:pPr>
        <w:pStyle w:val="EditorsNote"/>
        <w:ind w:left="1559" w:hanging="1276"/>
        <w:rPr>
          <w:del w:id="7" w:author="Nokia" w:date="2024-06-07T13:22:00Z"/>
          <w:rFonts w:eastAsiaTheme="minorEastAsia"/>
          <w:lang w:eastAsia="ko-KR"/>
        </w:rPr>
      </w:pPr>
      <w:del w:id="8" w:author="Nokia" w:date="2024-06-07T13:22:00Z">
        <w:r w:rsidDel="00C86D21">
          <w:rPr>
            <w:rFonts w:eastAsiaTheme="minorEastAsia"/>
            <w:lang w:eastAsia="ko-KR"/>
          </w:rPr>
          <w:delText>Editor's note:</w:delText>
        </w:r>
        <w:r w:rsidDel="00C86D21">
          <w:rPr>
            <w:rFonts w:eastAsiaTheme="minorEastAsia"/>
            <w:lang w:eastAsia="ko-KR"/>
          </w:rPr>
          <w:tab/>
        </w:r>
        <w:r w:rsidR="0031598C" w:rsidDel="00C86D21">
          <w:rPr>
            <w:rFonts w:eastAsiaTheme="minorEastAsia" w:hint="eastAsia"/>
            <w:lang w:eastAsia="ko-KR"/>
          </w:rPr>
          <w:delText>T</w:delText>
        </w:r>
        <w:r w:rsidR="0031598C" w:rsidRPr="00684333" w:rsidDel="00C86D21">
          <w:delText>he objective</w:delText>
        </w:r>
        <w:r w:rsidR="0031598C" w:rsidDel="00C86D21">
          <w:rPr>
            <w:rFonts w:eastAsiaTheme="minorEastAsia" w:hint="eastAsia"/>
            <w:lang w:eastAsia="ko-KR"/>
          </w:rPr>
          <w:delText xml:space="preserve"> for WT#3 can be updated based on final conclusions to be described in </w:delText>
        </w:r>
        <w:r w:rsidR="0031598C" w:rsidRPr="0031598C" w:rsidDel="00C86D21">
          <w:rPr>
            <w:rFonts w:eastAsiaTheme="minorEastAsia"/>
            <w:lang w:eastAsia="ko-KR"/>
          </w:rPr>
          <w:delText>clause</w:delText>
        </w:r>
        <w:r w:rsidR="0031598C" w:rsidRPr="009A6DBD" w:rsidDel="00C86D21">
          <w:rPr>
            <w:iCs/>
            <w:color w:val="333333"/>
            <w:shd w:val="clear" w:color="auto" w:fill="FFFFFF"/>
          </w:rPr>
          <w:delText> </w:delText>
        </w:r>
        <w:r w:rsidR="0031598C" w:rsidRPr="0031598C" w:rsidDel="00C86D21">
          <w:rPr>
            <w:rFonts w:eastAsiaTheme="minorEastAsia"/>
            <w:lang w:eastAsia="ko-KR"/>
          </w:rPr>
          <w:delText>8.3 of TR</w:delText>
        </w:r>
        <w:r w:rsidR="0031598C" w:rsidRPr="009A6DBD" w:rsidDel="00C86D21">
          <w:rPr>
            <w:iCs/>
            <w:color w:val="333333"/>
            <w:shd w:val="clear" w:color="auto" w:fill="FFFFFF"/>
          </w:rPr>
          <w:delText> </w:delText>
        </w:r>
        <w:r w:rsidR="0031598C" w:rsidRPr="0031598C" w:rsidDel="00C86D21">
          <w:rPr>
            <w:rFonts w:eastAsiaTheme="minorEastAsia"/>
            <w:lang w:eastAsia="ko-KR"/>
          </w:rPr>
          <w:delText>23.700-59</w:delText>
        </w:r>
        <w:r w:rsidRPr="007C16B7" w:rsidDel="00C86D21">
          <w:rPr>
            <w:rFonts w:eastAsiaTheme="minorEastAsia" w:hint="eastAsia"/>
            <w:lang w:eastAsia="ko-KR"/>
          </w:rPr>
          <w:delText>.</w:delText>
        </w:r>
      </w:del>
    </w:p>
    <w:p w14:paraId="02FC1CB3" w14:textId="597C3BD6" w:rsidR="007C46DA" w:rsidDel="00C86D21" w:rsidRDefault="007C46DA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9" w:author="Nokia" w:date="2024-06-07T13:22:00Z"/>
          <w:rFonts w:ascii="Times New Roman" w:hAnsi="Times New Roman"/>
          <w:lang w:eastAsia="ko-KR"/>
        </w:rPr>
      </w:pPr>
    </w:p>
    <w:p w14:paraId="34903E6F" w14:textId="12551F12" w:rsidR="007C46DA" w:rsidRPr="0091718C" w:rsidDel="00C86D21" w:rsidRDefault="00CD32CD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0" w:author="Nokia" w:date="2024-06-07T13:22:00Z"/>
          <w:rFonts w:ascii="Times New Roman" w:hAnsi="Times New Roman"/>
          <w:lang w:val="en-US" w:eastAsia="ko-KR"/>
        </w:rPr>
      </w:pPr>
      <w:del w:id="11" w:author="Nokia" w:date="2024-06-07T13:22:00Z">
        <w:r w:rsidRPr="00C86D21" w:rsidDel="00C86D21">
          <w:rPr>
            <w:rFonts w:ascii="Times New Roman" w:hAnsi="Times New Roman" w:hint="eastAsia"/>
            <w:lang w:eastAsia="ko-KR"/>
          </w:rPr>
          <w:delText>For WT#3, t</w:delText>
        </w:r>
        <w:r w:rsidR="0091718C" w:rsidRPr="00C86D21" w:rsidDel="00C86D21">
          <w:rPr>
            <w:rFonts w:ascii="Times New Roman" w:hAnsi="Times New Roman"/>
            <w:lang w:eastAsia="ko-KR"/>
          </w:rPr>
          <w:delText xml:space="preserve">he normative work </w:delText>
        </w:r>
        <w:r w:rsidR="007C46DA" w:rsidRPr="00C86D21" w:rsidDel="00C86D21">
          <w:rPr>
            <w:rFonts w:ascii="Times New Roman" w:hAnsi="Times New Roman"/>
            <w:lang w:eastAsia="ko-KR"/>
          </w:rPr>
          <w:delText>will be done in collaboration with RAN</w:delText>
        </w:r>
        <w:r w:rsidR="007C46DA" w:rsidRPr="00C86D21" w:rsidDel="00C86D21">
          <w:rPr>
            <w:rFonts w:ascii="Times New Roman" w:hAnsi="Times New Roman" w:hint="eastAsia"/>
            <w:lang w:eastAsia="ko-KR"/>
          </w:rPr>
          <w:delText xml:space="preserve"> WGs.</w:delText>
        </w:r>
      </w:del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D28FFA" w:rsidR="001E489F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 w:rsidRPr="001127B5">
              <w:rPr>
                <w:rFonts w:ascii="Times New Roman" w:hAnsi="Times New Roman"/>
                <w:sz w:val="20"/>
                <w:szCs w:val="22"/>
                <w:lang w:eastAsia="ko-KR"/>
              </w:rP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F23367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Potential updates to the existing Analytics, e.g. </w:t>
            </w:r>
            <w:r w:rsidRPr="00252CA9">
              <w:rPr>
                <w:rFonts w:ascii="Times New Roman" w:hAnsi="Times New Roman"/>
                <w:sz w:val="20"/>
                <w:szCs w:val="22"/>
                <w:lang w:eastAsia="ko-KR"/>
              </w:rPr>
              <w:t>QoS Sustainability Analytics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09ECC2F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127B5" w:rsidRDefault="001E489F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6675CCBE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DDD" w14:textId="4274FF0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98F" w14:textId="065482A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add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75B" w14:textId="4D51C06A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80B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78655313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D55" w14:textId="76EFCF6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72D" w14:textId="4CCD042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enhance NEF services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642" w14:textId="5CE8642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4CE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33DFA9BD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EA0" w14:textId="08F4BB8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4B" w14:textId="3CEC1C47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related to NTZ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90A" w14:textId="39DBE7D9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299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553A7891" w14:textId="77777777" w:rsidR="004144B1" w:rsidRPr="004144B1" w:rsidRDefault="004144B1" w:rsidP="004144B1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6" w:history="1">
        <w:r w:rsidRPr="005926FA">
          <w:rPr>
            <w:rStyle w:val="Hyperlink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7" w:history="1">
        <w:r w:rsidRPr="005926FA">
          <w:rPr>
            <w:rStyle w:val="Hyperlink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0E82BF17" w:rsidR="004B702F" w:rsidRDefault="004B702F" w:rsidP="004B702F">
      <w:r>
        <w:t xml:space="preserve">The following aspects involving other WGs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2E47754E" w:rsidR="00934B09" w:rsidDel="008D1336" w:rsidRDefault="00934B09" w:rsidP="008C6926">
      <w:pPr>
        <w:pStyle w:val="B1"/>
        <w:ind w:leftChars="100" w:left="200" w:firstLineChars="100" w:firstLine="200"/>
        <w:jc w:val="left"/>
        <w:rPr>
          <w:del w:id="12" w:author="Nokia" w:date="2024-06-07T13:58:00Z"/>
          <w:rFonts w:ascii="Times New Roman" w:hAnsi="Times New Roman"/>
        </w:rPr>
      </w:pPr>
      <w:del w:id="13" w:author="Nokia" w:date="2024-06-07T13:58:00Z">
        <w:r w:rsidRPr="00934B09" w:rsidDel="008D1336">
          <w:rPr>
            <w:rFonts w:ascii="Times New Roman" w:hAnsi="Times New Roman"/>
          </w:rPr>
          <w:delText xml:space="preserve">-     </w:delText>
        </w:r>
        <w:r w:rsidDel="008D1336">
          <w:rPr>
            <w:rFonts w:ascii="Times New Roman" w:hAnsi="Times New Roman"/>
          </w:rPr>
          <w:delText>RAN aspects</w:delText>
        </w:r>
      </w:del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18F8" w:rsidRPr="00E1207E" w14:paraId="454FCF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E1207E" w:rsidRDefault="000818F8" w:rsidP="005875D6">
            <w:pPr>
              <w:pStyle w:val="TAL"/>
            </w:pPr>
            <w:r w:rsidRPr="00E1207E">
              <w:t>AT&amp;T</w:t>
            </w:r>
          </w:p>
        </w:tc>
      </w:tr>
      <w:tr w:rsidR="006322AA" w:rsidRPr="00E1207E" w14:paraId="12B64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Pr="00E1207E" w:rsidRDefault="006322AA" w:rsidP="005875D6">
            <w:pPr>
              <w:pStyle w:val="TAL"/>
              <w:rPr>
                <w:lang w:eastAsia="ko-KR"/>
              </w:rPr>
            </w:pPr>
            <w:r w:rsidRPr="00E1207E">
              <w:t>Broadcom</w:t>
            </w:r>
          </w:p>
        </w:tc>
      </w:tr>
      <w:tr w:rsidR="00EA02E1" w:rsidRPr="00E1207E" w14:paraId="3793CB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E1207E" w:rsidRDefault="00EA02E1" w:rsidP="005875D6">
            <w:pPr>
              <w:pStyle w:val="TAL"/>
              <w:rPr>
                <w:lang w:eastAsia="ko-KR"/>
              </w:rPr>
            </w:pPr>
            <w:r w:rsidRPr="00E1207E">
              <w:rPr>
                <w:rFonts w:hint="eastAsia"/>
                <w:lang w:eastAsia="ko-KR"/>
              </w:rPr>
              <w:t>B</w:t>
            </w:r>
            <w:r w:rsidRPr="00E1207E">
              <w:rPr>
                <w:lang w:eastAsia="ko-KR"/>
              </w:rPr>
              <w:t>T</w:t>
            </w:r>
          </w:p>
        </w:tc>
      </w:tr>
      <w:tr w:rsidR="00F232C5" w:rsidRPr="00E1207E" w14:paraId="27D48D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Pr="00E1207E" w:rsidRDefault="00F232C5" w:rsidP="005875D6">
            <w:pPr>
              <w:pStyle w:val="TAL"/>
              <w:rPr>
                <w:lang w:eastAsia="ko-KR"/>
              </w:rPr>
            </w:pPr>
            <w:r w:rsidRPr="00E1207E">
              <w:rPr>
                <w:lang w:eastAsia="ko-KR"/>
              </w:rPr>
              <w:t>CATT</w:t>
            </w:r>
          </w:p>
        </w:tc>
      </w:tr>
      <w:tr w:rsidR="00322BD1" w:rsidRPr="00E1207E" w14:paraId="5488B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Pr="00E1207E" w:rsidRDefault="00322BD1" w:rsidP="005875D6">
            <w:pPr>
              <w:pStyle w:val="TAL"/>
              <w:rPr>
                <w:lang w:eastAsia="ko-KR"/>
              </w:rPr>
            </w:pPr>
            <w:r w:rsidRPr="00E1207E">
              <w:rPr>
                <w:rFonts w:hint="eastAsia"/>
                <w:lang w:eastAsia="ko-KR"/>
              </w:rPr>
              <w:t>C</w:t>
            </w:r>
            <w:r w:rsidRPr="00E1207E">
              <w:rPr>
                <w:lang w:eastAsia="ko-KR"/>
              </w:rPr>
              <w:t>hina Mobile</w:t>
            </w:r>
          </w:p>
        </w:tc>
      </w:tr>
      <w:tr w:rsidR="005A0CAD" w:rsidRPr="00E1207E" w14:paraId="602C52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Pr="00E1207E" w:rsidRDefault="005A0CAD" w:rsidP="005875D6">
            <w:pPr>
              <w:pStyle w:val="TAL"/>
              <w:rPr>
                <w:lang w:eastAsia="ko-KR"/>
              </w:rPr>
            </w:pPr>
            <w:r w:rsidRPr="00E1207E">
              <w:rPr>
                <w:rFonts w:hint="eastAsia"/>
                <w:lang w:eastAsia="ko-KR"/>
              </w:rPr>
              <w:t>C</w:t>
            </w:r>
            <w:r w:rsidRPr="00E1207E">
              <w:rPr>
                <w:lang w:eastAsia="ko-KR"/>
              </w:rPr>
              <w:t>hina Unicom</w:t>
            </w:r>
          </w:p>
        </w:tc>
      </w:tr>
      <w:tr w:rsidR="00CF5B98" w:rsidRPr="00E1207E" w14:paraId="24CFB5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Pr="00E1207E" w:rsidRDefault="00CF5B98" w:rsidP="005875D6">
            <w:pPr>
              <w:pStyle w:val="TAL"/>
              <w:rPr>
                <w:lang w:eastAsia="ko-KR"/>
              </w:rPr>
            </w:pPr>
            <w:r w:rsidRPr="00E1207E">
              <w:rPr>
                <w:rFonts w:hint="eastAsia"/>
                <w:lang w:eastAsia="ko-KR"/>
              </w:rPr>
              <w:t>E</w:t>
            </w:r>
            <w:r w:rsidRPr="00E1207E">
              <w:rPr>
                <w:lang w:eastAsia="ko-KR"/>
              </w:rPr>
              <w:t>ricsson</w:t>
            </w:r>
          </w:p>
        </w:tc>
      </w:tr>
      <w:tr w:rsidR="00F96D3F" w:rsidRPr="00E1207E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Pr="00E1207E" w:rsidRDefault="00A47C8A" w:rsidP="005875D6">
            <w:pPr>
              <w:pStyle w:val="TAL"/>
              <w:rPr>
                <w:lang w:eastAsia="ko-KR"/>
              </w:rPr>
            </w:pPr>
            <w:r w:rsidRPr="00E1207E">
              <w:rPr>
                <w:lang w:eastAsia="ko-KR"/>
              </w:rPr>
              <w:t>FirstNet</w:t>
            </w:r>
          </w:p>
        </w:tc>
      </w:tr>
      <w:tr w:rsidR="0009319A" w:rsidRPr="00E1207E" w14:paraId="25F56F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E1207E" w:rsidRDefault="0009319A" w:rsidP="005875D6">
            <w:pPr>
              <w:pStyle w:val="TAL"/>
              <w:rPr>
                <w:lang w:eastAsia="ko-KR"/>
              </w:rPr>
            </w:pPr>
            <w:proofErr w:type="spellStart"/>
            <w:r w:rsidRPr="00E1207E">
              <w:rPr>
                <w:rFonts w:hint="eastAsia"/>
                <w:lang w:eastAsia="ko-KR"/>
              </w:rPr>
              <w:t>F</w:t>
            </w:r>
            <w:r w:rsidRPr="00E1207E">
              <w:rPr>
                <w:lang w:eastAsia="ko-KR"/>
              </w:rPr>
              <w:t>uturewei</w:t>
            </w:r>
            <w:proofErr w:type="spellEnd"/>
          </w:p>
        </w:tc>
      </w:tr>
      <w:tr w:rsidR="00210B1E" w:rsidRPr="00E1207E" w14:paraId="1B40AD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Pr="00E1207E" w:rsidRDefault="00210B1E" w:rsidP="005875D6">
            <w:pPr>
              <w:pStyle w:val="TAL"/>
              <w:rPr>
                <w:lang w:eastAsia="ko-KR"/>
              </w:rPr>
            </w:pPr>
            <w:proofErr w:type="spellStart"/>
            <w:r w:rsidRPr="00E1207E">
              <w:rPr>
                <w:rFonts w:eastAsia="Arial"/>
                <w:szCs w:val="18"/>
              </w:rPr>
              <w:t>HiSilicon</w:t>
            </w:r>
            <w:proofErr w:type="spellEnd"/>
          </w:p>
        </w:tc>
      </w:tr>
      <w:tr w:rsidR="00210B1E" w:rsidRPr="00E1207E" w14:paraId="43F6A8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Pr="00E1207E" w:rsidRDefault="00210B1E" w:rsidP="005875D6">
            <w:pPr>
              <w:pStyle w:val="TAL"/>
              <w:rPr>
                <w:lang w:eastAsia="ko-KR"/>
              </w:rPr>
            </w:pPr>
            <w:r w:rsidRPr="00E1207E">
              <w:rPr>
                <w:rFonts w:eastAsia="Malgun Gothic" w:cs="Arial" w:hint="eastAsia"/>
                <w:szCs w:val="18"/>
                <w:lang w:eastAsia="ko-KR"/>
              </w:rPr>
              <w:t>Huawei</w:t>
            </w:r>
          </w:p>
        </w:tc>
      </w:tr>
      <w:tr w:rsidR="0009319A" w:rsidRPr="00E1207E" w14:paraId="1C1E6C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E1207E" w:rsidRDefault="0009319A" w:rsidP="005875D6">
            <w:pPr>
              <w:pStyle w:val="TAL"/>
              <w:rPr>
                <w:lang w:eastAsia="ko-KR"/>
              </w:rPr>
            </w:pPr>
            <w:proofErr w:type="spellStart"/>
            <w:r w:rsidRPr="00E1207E">
              <w:rPr>
                <w:rFonts w:hint="eastAsia"/>
                <w:lang w:eastAsia="ko-KR"/>
              </w:rPr>
              <w:t>I</w:t>
            </w:r>
            <w:r w:rsidRPr="00E1207E">
              <w:rPr>
                <w:lang w:eastAsia="ko-KR"/>
              </w:rPr>
              <w:t>nterDigital</w:t>
            </w:r>
            <w:proofErr w:type="spellEnd"/>
          </w:p>
        </w:tc>
      </w:tr>
      <w:tr w:rsidR="00F12C83" w:rsidRPr="00E1207E" w14:paraId="2CB0E6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Pr="00E1207E" w:rsidRDefault="00F12C83" w:rsidP="005875D6">
            <w:pPr>
              <w:pStyle w:val="TAL"/>
              <w:rPr>
                <w:lang w:eastAsia="ko-KR"/>
              </w:rPr>
            </w:pPr>
            <w:r w:rsidRPr="00E1207E">
              <w:rPr>
                <w:rFonts w:hint="eastAsia"/>
                <w:lang w:eastAsia="ko-KR"/>
              </w:rPr>
              <w:t>L</w:t>
            </w:r>
            <w:r w:rsidRPr="00E1207E">
              <w:rPr>
                <w:lang w:eastAsia="ko-KR"/>
              </w:rPr>
              <w:t>enovo</w:t>
            </w:r>
          </w:p>
        </w:tc>
      </w:tr>
      <w:tr w:rsidR="001E489F" w:rsidRPr="00E1207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Pr="00E1207E" w:rsidRDefault="00351523" w:rsidP="005875D6">
            <w:pPr>
              <w:pStyle w:val="TAL"/>
              <w:rPr>
                <w:lang w:eastAsia="ko-KR"/>
              </w:rPr>
            </w:pPr>
            <w:r w:rsidRPr="00E1207E">
              <w:rPr>
                <w:rFonts w:hint="eastAsia"/>
                <w:lang w:eastAsia="ko-KR"/>
              </w:rPr>
              <w:t>L</w:t>
            </w:r>
            <w:r w:rsidRPr="00E1207E">
              <w:rPr>
                <w:lang w:eastAsia="ko-KR"/>
              </w:rPr>
              <w:t>G Electronics</w:t>
            </w:r>
          </w:p>
        </w:tc>
      </w:tr>
      <w:tr w:rsidR="001E489F" w:rsidRPr="00E1207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Pr="00E1207E" w:rsidRDefault="00EA02E1" w:rsidP="005875D6">
            <w:pPr>
              <w:pStyle w:val="TAL"/>
            </w:pPr>
            <w:r w:rsidRPr="00E1207E">
              <w:rPr>
                <w:rFonts w:hint="eastAsia"/>
                <w:lang w:eastAsia="ko-KR"/>
              </w:rPr>
              <w:t>L</w:t>
            </w:r>
            <w:r w:rsidRPr="00E1207E">
              <w:rPr>
                <w:lang w:eastAsia="ko-KR"/>
              </w:rPr>
              <w:t>G Uplus</w:t>
            </w:r>
          </w:p>
        </w:tc>
      </w:tr>
      <w:tr w:rsidR="00322BD1" w:rsidRPr="00E1207E" w14:paraId="19147B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Pr="00E1207E" w:rsidRDefault="00322BD1" w:rsidP="005875D6">
            <w:pPr>
              <w:pStyle w:val="TAL"/>
              <w:rPr>
                <w:lang w:eastAsia="ko-KR"/>
              </w:rPr>
            </w:pPr>
            <w:r w:rsidRPr="00E1207E">
              <w:rPr>
                <w:rFonts w:hint="eastAsia"/>
                <w:lang w:eastAsia="ko-KR"/>
              </w:rPr>
              <w:t>L</w:t>
            </w:r>
            <w:r w:rsidRPr="00E1207E">
              <w:rPr>
                <w:lang w:eastAsia="ko-KR"/>
              </w:rPr>
              <w:t>ockheed Martin</w:t>
            </w:r>
          </w:p>
        </w:tc>
      </w:tr>
      <w:tr w:rsidR="0009319A" w:rsidRPr="00E1207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Pr="00E1207E" w:rsidRDefault="0009319A" w:rsidP="0009319A">
            <w:pPr>
              <w:pStyle w:val="TAL"/>
              <w:rPr>
                <w:lang w:eastAsia="ko-KR"/>
              </w:rPr>
            </w:pPr>
            <w:r w:rsidRPr="00E1207E">
              <w:rPr>
                <w:rFonts w:hint="eastAsia"/>
                <w:lang w:eastAsia="ko-KR"/>
              </w:rPr>
              <w:t>Q</w:t>
            </w:r>
            <w:r w:rsidRPr="00E1207E">
              <w:rPr>
                <w:lang w:eastAsia="ko-KR"/>
              </w:rPr>
              <w:t>ualcomm</w:t>
            </w:r>
            <w:r w:rsidR="00F3623C" w:rsidRPr="00E1207E">
              <w:rPr>
                <w:lang w:eastAsia="ko-KR"/>
              </w:rPr>
              <w:t xml:space="preserve"> </w:t>
            </w:r>
            <w:r w:rsidR="00F3623C" w:rsidRPr="00E1207E">
              <w:t>Incorporated</w:t>
            </w:r>
          </w:p>
        </w:tc>
      </w:tr>
      <w:tr w:rsidR="00AF18F7" w:rsidRPr="00E1207E" w14:paraId="0FDAC9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1CAB8" w14:textId="25C8D56D" w:rsidR="00AF18F7" w:rsidRPr="00E1207E" w:rsidRDefault="00D31E81" w:rsidP="0009319A">
            <w:pPr>
              <w:pStyle w:val="TAL"/>
              <w:rPr>
                <w:lang w:eastAsia="ko-KR"/>
              </w:rPr>
            </w:pPr>
            <w:r w:rsidRPr="00E1207E">
              <w:rPr>
                <w:color w:val="auto"/>
                <w:lang w:eastAsia="ko-KR"/>
              </w:rPr>
              <w:t>SHARP</w:t>
            </w:r>
          </w:p>
        </w:tc>
      </w:tr>
      <w:tr w:rsidR="00540267" w:rsidRPr="00E1207E" w14:paraId="278B969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845A5E" w14:textId="17B573AA" w:rsidR="00540267" w:rsidRPr="00E1207E" w:rsidRDefault="00540267" w:rsidP="0009319A">
            <w:pPr>
              <w:pStyle w:val="TAL"/>
              <w:rPr>
                <w:lang w:eastAsia="ko-KR"/>
              </w:rPr>
            </w:pPr>
            <w:r w:rsidRPr="00E1207E">
              <w:rPr>
                <w:lang w:eastAsia="ko-KR"/>
              </w:rPr>
              <w:t>Tencent</w:t>
            </w:r>
          </w:p>
        </w:tc>
      </w:tr>
      <w:tr w:rsidR="0009319A" w:rsidRPr="00E1207E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Pr="00E1207E" w:rsidRDefault="0009319A" w:rsidP="0009319A">
            <w:pPr>
              <w:pStyle w:val="TAL"/>
              <w:rPr>
                <w:lang w:eastAsia="ko-KR"/>
              </w:rPr>
            </w:pPr>
            <w:r w:rsidRPr="00E1207E">
              <w:rPr>
                <w:rFonts w:hint="eastAsia"/>
                <w:lang w:eastAsia="ko-KR"/>
              </w:rPr>
              <w:t>T</w:t>
            </w:r>
            <w:r w:rsidRPr="00E1207E">
              <w:rPr>
                <w:lang w:eastAsia="ko-KR"/>
              </w:rPr>
              <w:t>NO</w:t>
            </w:r>
          </w:p>
        </w:tc>
      </w:tr>
      <w:tr w:rsidR="00C045CA" w14:paraId="3E0716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 w:rsidRPr="00E1207E">
              <w:rPr>
                <w:rFonts w:hint="eastAsia"/>
                <w:lang w:eastAsia="ko-KR"/>
              </w:rPr>
              <w:t>V</w:t>
            </w:r>
            <w:r w:rsidRPr="00E1207E">
              <w:rPr>
                <w:lang w:eastAsia="ko-KR"/>
              </w:rPr>
              <w:t>erizon</w:t>
            </w:r>
          </w:p>
        </w:tc>
      </w:tr>
      <w:tr w:rsidR="005A0CAD" w14:paraId="51B133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DA5C1" w14:textId="77777777" w:rsidR="00CB35A9" w:rsidRDefault="00CB35A9">
      <w:r>
        <w:separator/>
      </w:r>
    </w:p>
  </w:endnote>
  <w:endnote w:type="continuationSeparator" w:id="0">
    <w:p w14:paraId="68D9F6AB" w14:textId="77777777" w:rsidR="00CB35A9" w:rsidRDefault="00CB3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D7BE7" w14:textId="77777777" w:rsidR="00CB35A9" w:rsidRDefault="00CB35A9">
      <w:r>
        <w:separator/>
      </w:r>
    </w:p>
  </w:footnote>
  <w:footnote w:type="continuationSeparator" w:id="0">
    <w:p w14:paraId="6405CE32" w14:textId="77777777" w:rsidR="00CB35A9" w:rsidRDefault="00CB3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360D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4034"/>
    <w:rsid w:val="000775E7"/>
    <w:rsid w:val="0007775C"/>
    <w:rsid w:val="000818F8"/>
    <w:rsid w:val="0008507D"/>
    <w:rsid w:val="00087BC0"/>
    <w:rsid w:val="000908D2"/>
    <w:rsid w:val="000928AC"/>
    <w:rsid w:val="0009319A"/>
    <w:rsid w:val="00093DCD"/>
    <w:rsid w:val="00094F23"/>
    <w:rsid w:val="000967F4"/>
    <w:rsid w:val="000A6432"/>
    <w:rsid w:val="000B1B4B"/>
    <w:rsid w:val="000B2F73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058CD"/>
    <w:rsid w:val="001104E0"/>
    <w:rsid w:val="00111120"/>
    <w:rsid w:val="001127B5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879CE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604"/>
    <w:rsid w:val="001C4D9B"/>
    <w:rsid w:val="001D0B09"/>
    <w:rsid w:val="001D5F6D"/>
    <w:rsid w:val="001D6461"/>
    <w:rsid w:val="001D6DA4"/>
    <w:rsid w:val="001E28B0"/>
    <w:rsid w:val="001E489F"/>
    <w:rsid w:val="001E6729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0AB8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2CA9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992"/>
    <w:rsid w:val="00302E2C"/>
    <w:rsid w:val="003057FD"/>
    <w:rsid w:val="00305AC4"/>
    <w:rsid w:val="003061A5"/>
    <w:rsid w:val="003101C6"/>
    <w:rsid w:val="00310E70"/>
    <w:rsid w:val="003112F4"/>
    <w:rsid w:val="00312ADC"/>
    <w:rsid w:val="00313314"/>
    <w:rsid w:val="0031357D"/>
    <w:rsid w:val="0031382B"/>
    <w:rsid w:val="00313F3E"/>
    <w:rsid w:val="0031598C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445A6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3F57B0"/>
    <w:rsid w:val="004008D7"/>
    <w:rsid w:val="0040145D"/>
    <w:rsid w:val="004019AD"/>
    <w:rsid w:val="004066DF"/>
    <w:rsid w:val="00407771"/>
    <w:rsid w:val="00410CC2"/>
    <w:rsid w:val="00411339"/>
    <w:rsid w:val="004131BD"/>
    <w:rsid w:val="004144B1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5499"/>
    <w:rsid w:val="004371C8"/>
    <w:rsid w:val="004415FF"/>
    <w:rsid w:val="00442C65"/>
    <w:rsid w:val="00444060"/>
    <w:rsid w:val="00446182"/>
    <w:rsid w:val="00451122"/>
    <w:rsid w:val="004518DB"/>
    <w:rsid w:val="00452E38"/>
    <w:rsid w:val="004562FC"/>
    <w:rsid w:val="004627C3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A01BD"/>
    <w:rsid w:val="004A0A73"/>
    <w:rsid w:val="004A180A"/>
    <w:rsid w:val="004A24CB"/>
    <w:rsid w:val="004A661C"/>
    <w:rsid w:val="004A7358"/>
    <w:rsid w:val="004B702F"/>
    <w:rsid w:val="004C16C5"/>
    <w:rsid w:val="004C3117"/>
    <w:rsid w:val="004C4C9B"/>
    <w:rsid w:val="004C50C6"/>
    <w:rsid w:val="004C6BD8"/>
    <w:rsid w:val="004D137F"/>
    <w:rsid w:val="004D2FA0"/>
    <w:rsid w:val="004E1010"/>
    <w:rsid w:val="004E263D"/>
    <w:rsid w:val="004E528A"/>
    <w:rsid w:val="004E5CE8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267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32"/>
    <w:rsid w:val="0059529B"/>
    <w:rsid w:val="005954DD"/>
    <w:rsid w:val="0059661C"/>
    <w:rsid w:val="00596D80"/>
    <w:rsid w:val="005A0CAD"/>
    <w:rsid w:val="005A3249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3AED"/>
    <w:rsid w:val="0062580F"/>
    <w:rsid w:val="00632157"/>
    <w:rsid w:val="006322AA"/>
    <w:rsid w:val="00633971"/>
    <w:rsid w:val="006341C6"/>
    <w:rsid w:val="00637FF3"/>
    <w:rsid w:val="00640263"/>
    <w:rsid w:val="00640C02"/>
    <w:rsid w:val="0064121E"/>
    <w:rsid w:val="00642894"/>
    <w:rsid w:val="006456B5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A48A7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041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A4707"/>
    <w:rsid w:val="007B15E2"/>
    <w:rsid w:val="007B303B"/>
    <w:rsid w:val="007B5456"/>
    <w:rsid w:val="007B5F65"/>
    <w:rsid w:val="007B6300"/>
    <w:rsid w:val="007C04D0"/>
    <w:rsid w:val="007C39DC"/>
    <w:rsid w:val="007C46DA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579"/>
    <w:rsid w:val="007F47B3"/>
    <w:rsid w:val="007F55EC"/>
    <w:rsid w:val="007F5C49"/>
    <w:rsid w:val="007F6574"/>
    <w:rsid w:val="0080363C"/>
    <w:rsid w:val="0081096A"/>
    <w:rsid w:val="00810B2F"/>
    <w:rsid w:val="00812093"/>
    <w:rsid w:val="008144C8"/>
    <w:rsid w:val="008207F3"/>
    <w:rsid w:val="008240F8"/>
    <w:rsid w:val="00831057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679E"/>
    <w:rsid w:val="00876BD5"/>
    <w:rsid w:val="008771AD"/>
    <w:rsid w:val="0087754D"/>
    <w:rsid w:val="008806E6"/>
    <w:rsid w:val="00892FC1"/>
    <w:rsid w:val="00896736"/>
    <w:rsid w:val="00897C84"/>
    <w:rsid w:val="008A06BE"/>
    <w:rsid w:val="008A15E2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1336"/>
    <w:rsid w:val="008D2A06"/>
    <w:rsid w:val="008D3DA6"/>
    <w:rsid w:val="008D5BC0"/>
    <w:rsid w:val="008D5DA3"/>
    <w:rsid w:val="008D752D"/>
    <w:rsid w:val="008E38D8"/>
    <w:rsid w:val="008E4538"/>
    <w:rsid w:val="008E5554"/>
    <w:rsid w:val="008E70F7"/>
    <w:rsid w:val="008F1D3B"/>
    <w:rsid w:val="008F36A9"/>
    <w:rsid w:val="008F7444"/>
    <w:rsid w:val="008F7A15"/>
    <w:rsid w:val="0091321C"/>
    <w:rsid w:val="00913788"/>
    <w:rsid w:val="0091399A"/>
    <w:rsid w:val="00915E92"/>
    <w:rsid w:val="0091718C"/>
    <w:rsid w:val="00922D75"/>
    <w:rsid w:val="00922E4A"/>
    <w:rsid w:val="00926791"/>
    <w:rsid w:val="009278A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660E2"/>
    <w:rsid w:val="00970864"/>
    <w:rsid w:val="009736D5"/>
    <w:rsid w:val="009768C3"/>
    <w:rsid w:val="00977C43"/>
    <w:rsid w:val="0098195A"/>
    <w:rsid w:val="00981C76"/>
    <w:rsid w:val="00986C40"/>
    <w:rsid w:val="00990DF5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1213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7262"/>
    <w:rsid w:val="00A97953"/>
    <w:rsid w:val="00AA3095"/>
    <w:rsid w:val="00AA574E"/>
    <w:rsid w:val="00AA6B56"/>
    <w:rsid w:val="00AB24E1"/>
    <w:rsid w:val="00AB305B"/>
    <w:rsid w:val="00AB5C04"/>
    <w:rsid w:val="00AC2194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18F7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A99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53E8"/>
    <w:rsid w:val="00BF6154"/>
    <w:rsid w:val="00BF62BC"/>
    <w:rsid w:val="00BF6889"/>
    <w:rsid w:val="00BF74C1"/>
    <w:rsid w:val="00C001EA"/>
    <w:rsid w:val="00C03706"/>
    <w:rsid w:val="00C03F46"/>
    <w:rsid w:val="00C045CA"/>
    <w:rsid w:val="00C10CCA"/>
    <w:rsid w:val="00C159BC"/>
    <w:rsid w:val="00C15A54"/>
    <w:rsid w:val="00C16D7E"/>
    <w:rsid w:val="00C2214E"/>
    <w:rsid w:val="00C22ADA"/>
    <w:rsid w:val="00C247CD"/>
    <w:rsid w:val="00C24AEC"/>
    <w:rsid w:val="00C2519B"/>
    <w:rsid w:val="00C278EB"/>
    <w:rsid w:val="00C27AC6"/>
    <w:rsid w:val="00C27C35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86D21"/>
    <w:rsid w:val="00C91FED"/>
    <w:rsid w:val="00C939E9"/>
    <w:rsid w:val="00C96EE5"/>
    <w:rsid w:val="00CA2733"/>
    <w:rsid w:val="00CA2B4F"/>
    <w:rsid w:val="00CA32E4"/>
    <w:rsid w:val="00CA3D97"/>
    <w:rsid w:val="00CA49C5"/>
    <w:rsid w:val="00CA5DB0"/>
    <w:rsid w:val="00CB3573"/>
    <w:rsid w:val="00CB35A9"/>
    <w:rsid w:val="00CB42E7"/>
    <w:rsid w:val="00CB6FF0"/>
    <w:rsid w:val="00CC084E"/>
    <w:rsid w:val="00CC5097"/>
    <w:rsid w:val="00CC58ED"/>
    <w:rsid w:val="00CC72B4"/>
    <w:rsid w:val="00CD10D9"/>
    <w:rsid w:val="00CD2C89"/>
    <w:rsid w:val="00CD32CD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452D"/>
    <w:rsid w:val="00D05CDE"/>
    <w:rsid w:val="00D13761"/>
    <w:rsid w:val="00D145EC"/>
    <w:rsid w:val="00D31A8D"/>
    <w:rsid w:val="00D31E81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E013A9"/>
    <w:rsid w:val="00E01DA6"/>
    <w:rsid w:val="00E03A99"/>
    <w:rsid w:val="00E041CD"/>
    <w:rsid w:val="00E0421B"/>
    <w:rsid w:val="00E04935"/>
    <w:rsid w:val="00E0567E"/>
    <w:rsid w:val="00E06534"/>
    <w:rsid w:val="00E07422"/>
    <w:rsid w:val="00E1207E"/>
    <w:rsid w:val="00E126A5"/>
    <w:rsid w:val="00E13B33"/>
    <w:rsid w:val="00E1463F"/>
    <w:rsid w:val="00E171D7"/>
    <w:rsid w:val="00E17451"/>
    <w:rsid w:val="00E21733"/>
    <w:rsid w:val="00E247B6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6CB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2C83"/>
    <w:rsid w:val="00F15D08"/>
    <w:rsid w:val="00F22270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1266"/>
    <w:rsid w:val="00F64378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C02D8"/>
    <w:rsid w:val="00FC1C50"/>
    <w:rsid w:val="00FC56C2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48691E"/>
    <w:pPr>
      <w:keepLines/>
      <w:spacing w:after="180"/>
      <w:ind w:left="1135" w:hanging="851"/>
    </w:pPr>
  </w:style>
  <w:style w:type="character" w:styleId="Strong">
    <w:name w:val="Strong"/>
    <w:uiPriority w:val="22"/>
    <w:qFormat/>
    <w:rsid w:val="002E033E"/>
    <w:rPr>
      <w:b/>
      <w:bCs/>
    </w:rPr>
  </w:style>
  <w:style w:type="paragraph" w:styleId="NormalWeb">
    <w:name w:val="Normal (Web)"/>
    <w:basedOn w:val="Normal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rsid w:val="00935164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List2">
    <w:name w:val="List 2"/>
    <w:basedOn w:val="Normal"/>
    <w:rsid w:val="00B61566"/>
    <w:pPr>
      <w:ind w:leftChars="400" w:left="100" w:hangingChars="200" w:hanging="200"/>
      <w:contextualSpacing/>
    </w:pPr>
  </w:style>
  <w:style w:type="paragraph" w:customStyle="1" w:styleId="B3">
    <w:name w:val="B3"/>
    <w:basedOn w:val="Normal"/>
    <w:link w:val="B3Car"/>
    <w:rsid w:val="0087754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87754D"/>
    <w:rPr>
      <w:rFonts w:eastAsia="Malgun Gothic"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81209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12093"/>
    <w:rPr>
      <w:rFonts w:eastAsia="Times New Roman"/>
      <w:color w:val="FF0000"/>
      <w:lang w:eastAsia="ja-JP"/>
    </w:rPr>
  </w:style>
  <w:style w:type="character" w:customStyle="1" w:styleId="CRCoverPageZchn">
    <w:name w:val="CR Cover Page Zchn"/>
    <w:link w:val="CRCoverPage"/>
    <w:rsid w:val="008D133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shabnam.sultana@ericsson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laeyoung.kim@lge.co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RBI5PAMIO524-1616901215-24747</_dlc_DocId>
    <_dlc_DocIdUrl xmlns="71c5aaf6-e6ce-465b-b873-5148d2a4c105">
      <Url>https://nokia.sharepoint.com/sites/gxp/_layouts/15/DocIdRedir.aspx?ID=RBI5PAMIO524-1616901215-24747</Url>
      <Description>RBI5PAMIO524-1616901215-24747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61AE4E5-494E-4082-AE3C-945ED88ED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BD5A45-ED1C-4A3D-B393-A2B80D80386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f2ce089-3858-4176-9a21-a30f9204848e"/>
    <ds:schemaRef ds:uri="http://schemas.openxmlformats.org/package/2006/metadata/core-properties"/>
    <ds:schemaRef ds:uri="http://schemas.microsoft.com/office/2006/documentManagement/types"/>
    <ds:schemaRef ds:uri="7275bb01-7583-478d-bc14-e839a2dd598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88918C-E784-4811-B427-E8D54A1086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BF16F1-D7D0-4F1B-919C-EF001159CC8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246BDF2-B316-419D-AA75-86C4C715747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1035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2</cp:revision>
  <cp:lastPrinted>2001-04-23T09:30:00Z</cp:lastPrinted>
  <dcterms:created xsi:type="dcterms:W3CDTF">2024-06-11T17:06:00Z</dcterms:created>
  <dcterms:modified xsi:type="dcterms:W3CDTF">2024-06-11T17:06:00Z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3b088077-fd54-4810-a734-699cb9d827a0</vt:lpwstr>
  </property>
</Properties>
</file>