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D9A8" w14:textId="0B6EED51" w:rsidR="001541FB" w:rsidRDefault="001541FB" w:rsidP="001541FB">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C444A7">
        <w:rPr>
          <w:b/>
          <w:i/>
          <w:noProof/>
          <w:sz w:val="28"/>
        </w:rPr>
        <w:t>2598</w:t>
      </w:r>
    </w:p>
    <w:p w14:paraId="3AB3DCB2" w14:textId="77777777" w:rsidR="001541FB" w:rsidRPr="005D6EAF" w:rsidRDefault="001541FB" w:rsidP="001541FB">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1FB" w14:paraId="59C75EC2" w14:textId="77777777" w:rsidTr="00C961A5">
        <w:tc>
          <w:tcPr>
            <w:tcW w:w="9641" w:type="dxa"/>
            <w:gridSpan w:val="9"/>
            <w:tcBorders>
              <w:top w:val="single" w:sz="4" w:space="0" w:color="auto"/>
              <w:left w:val="single" w:sz="4" w:space="0" w:color="auto"/>
              <w:right w:val="single" w:sz="4" w:space="0" w:color="auto"/>
            </w:tcBorders>
          </w:tcPr>
          <w:p w14:paraId="21266A43" w14:textId="77777777" w:rsidR="001541FB" w:rsidRDefault="001541FB" w:rsidP="00C961A5">
            <w:pPr>
              <w:pStyle w:val="CRCoverPage"/>
              <w:spacing w:after="0"/>
              <w:jc w:val="right"/>
              <w:rPr>
                <w:i/>
                <w:noProof/>
              </w:rPr>
            </w:pPr>
            <w:r>
              <w:rPr>
                <w:i/>
                <w:noProof/>
                <w:sz w:val="14"/>
              </w:rPr>
              <w:t>CR-Form-v12.1</w:t>
            </w:r>
          </w:p>
        </w:tc>
      </w:tr>
      <w:tr w:rsidR="001541FB" w14:paraId="06EAC9D2" w14:textId="77777777" w:rsidTr="00C961A5">
        <w:tc>
          <w:tcPr>
            <w:tcW w:w="9641" w:type="dxa"/>
            <w:gridSpan w:val="9"/>
            <w:tcBorders>
              <w:left w:val="single" w:sz="4" w:space="0" w:color="auto"/>
              <w:right w:val="single" w:sz="4" w:space="0" w:color="auto"/>
            </w:tcBorders>
          </w:tcPr>
          <w:p w14:paraId="508B312F" w14:textId="77777777" w:rsidR="001541FB" w:rsidRDefault="001541FB" w:rsidP="00C961A5">
            <w:pPr>
              <w:pStyle w:val="CRCoverPage"/>
              <w:spacing w:after="0"/>
              <w:jc w:val="center"/>
              <w:rPr>
                <w:noProof/>
              </w:rPr>
            </w:pPr>
            <w:r>
              <w:rPr>
                <w:b/>
                <w:noProof/>
                <w:sz w:val="32"/>
              </w:rPr>
              <w:t>CHANGE REQUEST</w:t>
            </w:r>
          </w:p>
        </w:tc>
      </w:tr>
      <w:tr w:rsidR="001541FB" w14:paraId="42C7F2B9" w14:textId="77777777" w:rsidTr="00C961A5">
        <w:tc>
          <w:tcPr>
            <w:tcW w:w="9641" w:type="dxa"/>
            <w:gridSpan w:val="9"/>
            <w:tcBorders>
              <w:left w:val="single" w:sz="4" w:space="0" w:color="auto"/>
              <w:right w:val="single" w:sz="4" w:space="0" w:color="auto"/>
            </w:tcBorders>
          </w:tcPr>
          <w:p w14:paraId="784D266C" w14:textId="77777777" w:rsidR="001541FB" w:rsidRDefault="001541FB" w:rsidP="00C961A5">
            <w:pPr>
              <w:pStyle w:val="CRCoverPage"/>
              <w:spacing w:after="0"/>
              <w:rPr>
                <w:noProof/>
                <w:sz w:val="8"/>
                <w:szCs w:val="8"/>
              </w:rPr>
            </w:pPr>
          </w:p>
        </w:tc>
      </w:tr>
      <w:tr w:rsidR="001541FB" w14:paraId="3B0CD5E5" w14:textId="77777777" w:rsidTr="00C961A5">
        <w:tc>
          <w:tcPr>
            <w:tcW w:w="142" w:type="dxa"/>
            <w:tcBorders>
              <w:left w:val="single" w:sz="4" w:space="0" w:color="auto"/>
            </w:tcBorders>
          </w:tcPr>
          <w:p w14:paraId="0BB775DB" w14:textId="77777777" w:rsidR="001541FB" w:rsidRDefault="001541FB" w:rsidP="00C961A5">
            <w:pPr>
              <w:pStyle w:val="CRCoverPage"/>
              <w:spacing w:after="0"/>
              <w:jc w:val="right"/>
              <w:rPr>
                <w:noProof/>
              </w:rPr>
            </w:pPr>
          </w:p>
        </w:tc>
        <w:tc>
          <w:tcPr>
            <w:tcW w:w="1559" w:type="dxa"/>
            <w:shd w:val="pct30" w:color="FFFF00" w:fill="auto"/>
          </w:tcPr>
          <w:p w14:paraId="18311373" w14:textId="77777777" w:rsidR="001541FB" w:rsidRPr="00410371" w:rsidRDefault="00000000" w:rsidP="00C961A5">
            <w:pPr>
              <w:pStyle w:val="CRCoverPage"/>
              <w:spacing w:after="0"/>
              <w:jc w:val="right"/>
              <w:rPr>
                <w:b/>
                <w:noProof/>
                <w:sz w:val="28"/>
              </w:rPr>
            </w:pPr>
            <w:fldSimple w:instr=" DOCPROPERTY  Spec#  \* MERGEFORMAT ">
              <w:r w:rsidR="001541FB">
                <w:rPr>
                  <w:b/>
                  <w:noProof/>
                  <w:sz w:val="28"/>
                </w:rPr>
                <w:t>28.622</w:t>
              </w:r>
            </w:fldSimple>
          </w:p>
        </w:tc>
        <w:tc>
          <w:tcPr>
            <w:tcW w:w="709" w:type="dxa"/>
          </w:tcPr>
          <w:p w14:paraId="2DC3E1CB" w14:textId="77777777" w:rsidR="001541FB" w:rsidRDefault="001541FB" w:rsidP="00C961A5">
            <w:pPr>
              <w:pStyle w:val="CRCoverPage"/>
              <w:spacing w:after="0"/>
              <w:jc w:val="center"/>
              <w:rPr>
                <w:noProof/>
              </w:rPr>
            </w:pPr>
            <w:r>
              <w:rPr>
                <w:b/>
                <w:noProof/>
                <w:sz w:val="28"/>
              </w:rPr>
              <w:t>CR</w:t>
            </w:r>
          </w:p>
        </w:tc>
        <w:tc>
          <w:tcPr>
            <w:tcW w:w="1276" w:type="dxa"/>
            <w:shd w:val="pct30" w:color="FFFF00" w:fill="auto"/>
          </w:tcPr>
          <w:p w14:paraId="4EB9F95E" w14:textId="07A3BCFD" w:rsidR="001541FB" w:rsidRPr="00410371" w:rsidRDefault="00000000" w:rsidP="00C961A5">
            <w:pPr>
              <w:pStyle w:val="CRCoverPage"/>
              <w:spacing w:after="0"/>
              <w:rPr>
                <w:noProof/>
              </w:rPr>
            </w:pPr>
            <w:fldSimple w:instr=" DOCPROPERTY  Cr#  \* MERGEFORMAT ">
              <w:r w:rsidR="00C444A7">
                <w:rPr>
                  <w:b/>
                  <w:noProof/>
                  <w:sz w:val="28"/>
                </w:rPr>
                <w:t>0386</w:t>
              </w:r>
            </w:fldSimple>
          </w:p>
        </w:tc>
        <w:tc>
          <w:tcPr>
            <w:tcW w:w="709" w:type="dxa"/>
          </w:tcPr>
          <w:p w14:paraId="4FA07612" w14:textId="77777777" w:rsidR="001541FB" w:rsidRDefault="001541FB"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59DE7218" w14:textId="77777777" w:rsidR="001541FB" w:rsidRPr="00410371" w:rsidRDefault="00000000" w:rsidP="00C961A5">
            <w:pPr>
              <w:pStyle w:val="CRCoverPage"/>
              <w:spacing w:after="0"/>
              <w:jc w:val="center"/>
              <w:rPr>
                <w:b/>
                <w:noProof/>
              </w:rPr>
            </w:pPr>
            <w:fldSimple w:instr=" DOCPROPERTY  Revision  \* MERGEFORMAT ">
              <w:r w:rsidR="001541FB">
                <w:rPr>
                  <w:b/>
                  <w:noProof/>
                  <w:sz w:val="28"/>
                </w:rPr>
                <w:t>-</w:t>
              </w:r>
            </w:fldSimple>
          </w:p>
        </w:tc>
        <w:tc>
          <w:tcPr>
            <w:tcW w:w="2410" w:type="dxa"/>
          </w:tcPr>
          <w:p w14:paraId="45CBEF97" w14:textId="77777777" w:rsidR="001541FB" w:rsidRDefault="001541FB"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34AC6" w14:textId="1DAE86F6" w:rsidR="001541FB" w:rsidRPr="00410371" w:rsidRDefault="00000000" w:rsidP="00C961A5">
            <w:pPr>
              <w:pStyle w:val="CRCoverPage"/>
              <w:spacing w:after="0"/>
              <w:jc w:val="center"/>
              <w:rPr>
                <w:noProof/>
                <w:sz w:val="28"/>
              </w:rPr>
            </w:pPr>
            <w:fldSimple w:instr=" DOCPROPERTY  Version  \* MERGEFORMAT ">
              <w:r w:rsidR="001541FB">
                <w:rPr>
                  <w:b/>
                  <w:noProof/>
                  <w:sz w:val="28"/>
                </w:rPr>
                <w:t>16.18.0</w:t>
              </w:r>
            </w:fldSimple>
          </w:p>
        </w:tc>
        <w:tc>
          <w:tcPr>
            <w:tcW w:w="143" w:type="dxa"/>
            <w:tcBorders>
              <w:right w:val="single" w:sz="4" w:space="0" w:color="auto"/>
            </w:tcBorders>
          </w:tcPr>
          <w:p w14:paraId="68485C61" w14:textId="77777777" w:rsidR="001541FB" w:rsidRDefault="001541FB" w:rsidP="00C961A5">
            <w:pPr>
              <w:pStyle w:val="CRCoverPage"/>
              <w:spacing w:after="0"/>
              <w:rPr>
                <w:noProof/>
              </w:rPr>
            </w:pPr>
          </w:p>
        </w:tc>
      </w:tr>
      <w:tr w:rsidR="001541FB" w14:paraId="3EB88BA1" w14:textId="77777777" w:rsidTr="00C961A5">
        <w:tc>
          <w:tcPr>
            <w:tcW w:w="9641" w:type="dxa"/>
            <w:gridSpan w:val="9"/>
            <w:tcBorders>
              <w:left w:val="single" w:sz="4" w:space="0" w:color="auto"/>
              <w:right w:val="single" w:sz="4" w:space="0" w:color="auto"/>
            </w:tcBorders>
          </w:tcPr>
          <w:p w14:paraId="7676982A" w14:textId="77777777" w:rsidR="001541FB" w:rsidRDefault="001541FB" w:rsidP="00C961A5">
            <w:pPr>
              <w:pStyle w:val="CRCoverPage"/>
              <w:spacing w:after="0"/>
              <w:rPr>
                <w:noProof/>
              </w:rPr>
            </w:pPr>
          </w:p>
        </w:tc>
      </w:tr>
      <w:tr w:rsidR="001541FB" w14:paraId="24C6F89B" w14:textId="77777777" w:rsidTr="00C961A5">
        <w:tc>
          <w:tcPr>
            <w:tcW w:w="9641" w:type="dxa"/>
            <w:gridSpan w:val="9"/>
            <w:tcBorders>
              <w:top w:val="single" w:sz="4" w:space="0" w:color="auto"/>
            </w:tcBorders>
          </w:tcPr>
          <w:p w14:paraId="48D16971" w14:textId="77777777" w:rsidR="001541FB" w:rsidRPr="00F25D98" w:rsidRDefault="001541FB"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41FB" w14:paraId="1E17CF42" w14:textId="77777777" w:rsidTr="00C961A5">
        <w:tc>
          <w:tcPr>
            <w:tcW w:w="9641" w:type="dxa"/>
            <w:gridSpan w:val="9"/>
          </w:tcPr>
          <w:p w14:paraId="003C2303" w14:textId="77777777" w:rsidR="001541FB" w:rsidRDefault="001541FB" w:rsidP="00C961A5">
            <w:pPr>
              <w:pStyle w:val="CRCoverPage"/>
              <w:spacing w:after="0"/>
              <w:rPr>
                <w:noProof/>
                <w:sz w:val="8"/>
                <w:szCs w:val="8"/>
              </w:rPr>
            </w:pPr>
          </w:p>
        </w:tc>
      </w:tr>
    </w:tbl>
    <w:p w14:paraId="1276CE0E" w14:textId="77777777" w:rsidR="001541FB" w:rsidRDefault="001541FB" w:rsidP="00154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1FB" w14:paraId="5DFD515F" w14:textId="77777777" w:rsidTr="00C961A5">
        <w:tc>
          <w:tcPr>
            <w:tcW w:w="2835" w:type="dxa"/>
          </w:tcPr>
          <w:p w14:paraId="72CB9DFD" w14:textId="77777777" w:rsidR="001541FB" w:rsidRDefault="001541FB" w:rsidP="00C961A5">
            <w:pPr>
              <w:pStyle w:val="CRCoverPage"/>
              <w:tabs>
                <w:tab w:val="right" w:pos="2751"/>
              </w:tabs>
              <w:spacing w:after="0"/>
              <w:rPr>
                <w:b/>
                <w:i/>
                <w:noProof/>
              </w:rPr>
            </w:pPr>
            <w:r>
              <w:rPr>
                <w:b/>
                <w:i/>
                <w:noProof/>
              </w:rPr>
              <w:t>Proposed change affects:</w:t>
            </w:r>
          </w:p>
        </w:tc>
        <w:tc>
          <w:tcPr>
            <w:tcW w:w="1418" w:type="dxa"/>
          </w:tcPr>
          <w:p w14:paraId="0878E7E0" w14:textId="77777777" w:rsidR="001541FB" w:rsidRDefault="001541FB"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444AF" w14:textId="77777777" w:rsidR="001541FB" w:rsidRDefault="001541FB" w:rsidP="00C961A5">
            <w:pPr>
              <w:pStyle w:val="CRCoverPage"/>
              <w:spacing w:after="0"/>
              <w:jc w:val="center"/>
              <w:rPr>
                <w:b/>
                <w:caps/>
                <w:noProof/>
              </w:rPr>
            </w:pPr>
          </w:p>
        </w:tc>
        <w:tc>
          <w:tcPr>
            <w:tcW w:w="709" w:type="dxa"/>
            <w:tcBorders>
              <w:left w:val="single" w:sz="4" w:space="0" w:color="auto"/>
            </w:tcBorders>
          </w:tcPr>
          <w:p w14:paraId="1EABABEB" w14:textId="77777777" w:rsidR="001541FB" w:rsidRDefault="001541FB"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F0EA5" w14:textId="77777777" w:rsidR="001541FB" w:rsidRDefault="001541FB" w:rsidP="00C961A5">
            <w:pPr>
              <w:pStyle w:val="CRCoverPage"/>
              <w:spacing w:after="0"/>
              <w:jc w:val="center"/>
              <w:rPr>
                <w:b/>
                <w:caps/>
                <w:noProof/>
              </w:rPr>
            </w:pPr>
          </w:p>
        </w:tc>
        <w:tc>
          <w:tcPr>
            <w:tcW w:w="2126" w:type="dxa"/>
          </w:tcPr>
          <w:p w14:paraId="0011933B" w14:textId="77777777" w:rsidR="001541FB" w:rsidRDefault="001541FB"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9F641" w14:textId="77777777" w:rsidR="001541FB" w:rsidRDefault="001541FB" w:rsidP="00C961A5">
            <w:pPr>
              <w:pStyle w:val="CRCoverPage"/>
              <w:spacing w:after="0"/>
              <w:jc w:val="center"/>
              <w:rPr>
                <w:b/>
                <w:caps/>
                <w:noProof/>
              </w:rPr>
            </w:pPr>
            <w:r>
              <w:rPr>
                <w:b/>
                <w:caps/>
                <w:noProof/>
              </w:rPr>
              <w:t>X</w:t>
            </w:r>
          </w:p>
        </w:tc>
        <w:tc>
          <w:tcPr>
            <w:tcW w:w="1418" w:type="dxa"/>
            <w:tcBorders>
              <w:left w:val="nil"/>
            </w:tcBorders>
          </w:tcPr>
          <w:p w14:paraId="597901D1" w14:textId="77777777" w:rsidR="001541FB" w:rsidRDefault="001541FB"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78D1D" w14:textId="77777777" w:rsidR="001541FB" w:rsidRDefault="001541FB" w:rsidP="00C961A5">
            <w:pPr>
              <w:pStyle w:val="CRCoverPage"/>
              <w:spacing w:after="0"/>
              <w:jc w:val="center"/>
              <w:rPr>
                <w:b/>
                <w:bCs/>
                <w:caps/>
                <w:noProof/>
              </w:rPr>
            </w:pPr>
            <w:r>
              <w:rPr>
                <w:b/>
                <w:bCs/>
                <w:caps/>
                <w:noProof/>
              </w:rPr>
              <w:t>X</w:t>
            </w:r>
          </w:p>
        </w:tc>
      </w:tr>
    </w:tbl>
    <w:p w14:paraId="5A27A06C" w14:textId="77777777" w:rsidR="001541FB" w:rsidRDefault="001541FB" w:rsidP="00154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1FB" w14:paraId="2FB29E1E" w14:textId="77777777" w:rsidTr="00C961A5">
        <w:tc>
          <w:tcPr>
            <w:tcW w:w="9640" w:type="dxa"/>
            <w:gridSpan w:val="11"/>
          </w:tcPr>
          <w:p w14:paraId="3D423330" w14:textId="77777777" w:rsidR="001541FB" w:rsidRDefault="001541FB" w:rsidP="00C961A5">
            <w:pPr>
              <w:pStyle w:val="CRCoverPage"/>
              <w:spacing w:after="0"/>
              <w:rPr>
                <w:noProof/>
                <w:sz w:val="8"/>
                <w:szCs w:val="8"/>
              </w:rPr>
            </w:pPr>
          </w:p>
        </w:tc>
      </w:tr>
      <w:tr w:rsidR="001541FB" w14:paraId="34900F1A" w14:textId="77777777" w:rsidTr="00C961A5">
        <w:tc>
          <w:tcPr>
            <w:tcW w:w="1843" w:type="dxa"/>
            <w:tcBorders>
              <w:top w:val="single" w:sz="4" w:space="0" w:color="auto"/>
              <w:left w:val="single" w:sz="4" w:space="0" w:color="auto"/>
            </w:tcBorders>
          </w:tcPr>
          <w:p w14:paraId="7268AB07" w14:textId="77777777" w:rsidR="001541FB" w:rsidRDefault="001541FB"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62C59" w14:textId="2AD8EDD2" w:rsidR="001541FB" w:rsidRDefault="00000000" w:rsidP="00C961A5">
            <w:pPr>
              <w:pStyle w:val="CRCoverPage"/>
              <w:spacing w:after="0"/>
              <w:ind w:left="100"/>
              <w:rPr>
                <w:noProof/>
              </w:rPr>
            </w:pPr>
            <w:fldSimple w:instr=" DOCPROPERTY  CrTitle  \* MERGEFORMAT ">
              <w:r w:rsidR="001541FB">
                <w:t>Rel-1</w:t>
              </w:r>
              <w:r w:rsidR="00204A6C">
                <w:t>6</w:t>
              </w:r>
              <w:r w:rsidR="001541FB">
                <w:t xml:space="preserve"> CR 28.622 </w:t>
              </w:r>
            </w:fldSimple>
            <w:r w:rsidR="001541FB">
              <w:t xml:space="preserve">Correct reference to specification of name of PMs and KPIs for attribute </w:t>
            </w:r>
            <w:r w:rsidR="001541FB" w:rsidRPr="0061649B">
              <w:rPr>
                <w:rFonts w:cs="Arial"/>
                <w:szCs w:val="18"/>
              </w:rPr>
              <w:t>performanceMetrics</w:t>
            </w:r>
            <w:r w:rsidR="001541FB">
              <w:rPr>
                <w:rFonts w:cs="Arial"/>
                <w:szCs w:val="18"/>
              </w:rPr>
              <w:t xml:space="preserve"> </w:t>
            </w:r>
          </w:p>
        </w:tc>
      </w:tr>
      <w:tr w:rsidR="001541FB" w14:paraId="781AE9C8" w14:textId="77777777" w:rsidTr="00C961A5">
        <w:tc>
          <w:tcPr>
            <w:tcW w:w="1843" w:type="dxa"/>
            <w:tcBorders>
              <w:left w:val="single" w:sz="4" w:space="0" w:color="auto"/>
            </w:tcBorders>
          </w:tcPr>
          <w:p w14:paraId="15A017D6" w14:textId="77777777" w:rsidR="001541FB" w:rsidRDefault="001541FB" w:rsidP="00C961A5">
            <w:pPr>
              <w:pStyle w:val="CRCoverPage"/>
              <w:spacing w:after="0"/>
              <w:rPr>
                <w:b/>
                <w:i/>
                <w:noProof/>
                <w:sz w:val="8"/>
                <w:szCs w:val="8"/>
              </w:rPr>
            </w:pPr>
          </w:p>
        </w:tc>
        <w:tc>
          <w:tcPr>
            <w:tcW w:w="7797" w:type="dxa"/>
            <w:gridSpan w:val="10"/>
            <w:tcBorders>
              <w:right w:val="single" w:sz="4" w:space="0" w:color="auto"/>
            </w:tcBorders>
          </w:tcPr>
          <w:p w14:paraId="39BF39D8" w14:textId="77777777" w:rsidR="001541FB" w:rsidRDefault="001541FB" w:rsidP="00C961A5">
            <w:pPr>
              <w:pStyle w:val="CRCoverPage"/>
              <w:spacing w:after="0"/>
              <w:rPr>
                <w:noProof/>
                <w:sz w:val="8"/>
                <w:szCs w:val="8"/>
              </w:rPr>
            </w:pPr>
          </w:p>
        </w:tc>
      </w:tr>
      <w:tr w:rsidR="001541FB" w14:paraId="6936BC7B" w14:textId="77777777" w:rsidTr="00C961A5">
        <w:tc>
          <w:tcPr>
            <w:tcW w:w="1843" w:type="dxa"/>
            <w:tcBorders>
              <w:left w:val="single" w:sz="4" w:space="0" w:color="auto"/>
            </w:tcBorders>
          </w:tcPr>
          <w:p w14:paraId="3B87A773" w14:textId="77777777" w:rsidR="001541FB" w:rsidRDefault="001541FB"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FC21D" w14:textId="77777777" w:rsidR="001541FB" w:rsidRDefault="001541FB" w:rsidP="00C961A5">
            <w:pPr>
              <w:pStyle w:val="CRCoverPage"/>
              <w:spacing w:after="0"/>
              <w:ind w:left="100"/>
              <w:rPr>
                <w:noProof/>
              </w:rPr>
            </w:pPr>
            <w:r w:rsidRPr="00465EEA">
              <w:rPr>
                <w:noProof/>
              </w:rPr>
              <w:t>Nokia, Nokia Shanghai Bell</w:t>
            </w:r>
          </w:p>
        </w:tc>
      </w:tr>
      <w:tr w:rsidR="001541FB" w14:paraId="7320F511" w14:textId="77777777" w:rsidTr="00C961A5">
        <w:tc>
          <w:tcPr>
            <w:tcW w:w="1843" w:type="dxa"/>
            <w:tcBorders>
              <w:left w:val="single" w:sz="4" w:space="0" w:color="auto"/>
            </w:tcBorders>
          </w:tcPr>
          <w:p w14:paraId="73E9B4BD" w14:textId="77777777" w:rsidR="001541FB" w:rsidRDefault="001541FB"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7B2BD" w14:textId="77777777" w:rsidR="001541FB" w:rsidRDefault="001541FB" w:rsidP="00C961A5">
            <w:pPr>
              <w:pStyle w:val="CRCoverPage"/>
              <w:spacing w:after="0"/>
              <w:ind w:left="100"/>
              <w:rPr>
                <w:noProof/>
              </w:rPr>
            </w:pPr>
            <w:r>
              <w:t>S5</w:t>
            </w:r>
          </w:p>
        </w:tc>
      </w:tr>
      <w:tr w:rsidR="001541FB" w14:paraId="4A8AFE92" w14:textId="77777777" w:rsidTr="00C961A5">
        <w:tc>
          <w:tcPr>
            <w:tcW w:w="1843" w:type="dxa"/>
            <w:tcBorders>
              <w:left w:val="single" w:sz="4" w:space="0" w:color="auto"/>
            </w:tcBorders>
          </w:tcPr>
          <w:p w14:paraId="52668968" w14:textId="77777777" w:rsidR="001541FB" w:rsidRDefault="001541FB" w:rsidP="00C961A5">
            <w:pPr>
              <w:pStyle w:val="CRCoverPage"/>
              <w:spacing w:after="0"/>
              <w:rPr>
                <w:b/>
                <w:i/>
                <w:noProof/>
                <w:sz w:val="8"/>
                <w:szCs w:val="8"/>
              </w:rPr>
            </w:pPr>
          </w:p>
        </w:tc>
        <w:tc>
          <w:tcPr>
            <w:tcW w:w="7797" w:type="dxa"/>
            <w:gridSpan w:val="10"/>
            <w:tcBorders>
              <w:right w:val="single" w:sz="4" w:space="0" w:color="auto"/>
            </w:tcBorders>
          </w:tcPr>
          <w:p w14:paraId="42B23AEA" w14:textId="77777777" w:rsidR="001541FB" w:rsidRDefault="001541FB" w:rsidP="00C961A5">
            <w:pPr>
              <w:pStyle w:val="CRCoverPage"/>
              <w:spacing w:after="0"/>
              <w:rPr>
                <w:noProof/>
                <w:sz w:val="8"/>
                <w:szCs w:val="8"/>
              </w:rPr>
            </w:pPr>
          </w:p>
        </w:tc>
      </w:tr>
      <w:tr w:rsidR="001541FB" w14:paraId="38704CFE" w14:textId="77777777" w:rsidTr="00C961A5">
        <w:tc>
          <w:tcPr>
            <w:tcW w:w="1843" w:type="dxa"/>
            <w:tcBorders>
              <w:left w:val="single" w:sz="4" w:space="0" w:color="auto"/>
            </w:tcBorders>
          </w:tcPr>
          <w:p w14:paraId="5154FF87" w14:textId="77777777" w:rsidR="001541FB" w:rsidRDefault="001541FB"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44DBCBBD" w14:textId="6CC011BB" w:rsidR="001541FB" w:rsidRDefault="00000000" w:rsidP="00C961A5">
            <w:pPr>
              <w:pStyle w:val="CRCoverPage"/>
              <w:spacing w:after="0"/>
              <w:ind w:left="100"/>
              <w:rPr>
                <w:noProof/>
              </w:rPr>
            </w:pPr>
            <w:fldSimple w:instr=" DOCPROPERTY  RelatedWis  \* MERGEFORMAT ">
              <w:fldSimple w:instr=" DOCPROPERTY  RelatedWis  \* MERGEFORMAT ">
                <w:r w:rsidR="00C444A7">
                  <w:rPr>
                    <w:noProof/>
                  </w:rPr>
                  <w:t>eNRM</w:t>
                </w:r>
              </w:fldSimple>
            </w:fldSimple>
          </w:p>
        </w:tc>
        <w:tc>
          <w:tcPr>
            <w:tcW w:w="567" w:type="dxa"/>
            <w:tcBorders>
              <w:left w:val="nil"/>
            </w:tcBorders>
          </w:tcPr>
          <w:p w14:paraId="3F23E881" w14:textId="77777777" w:rsidR="001541FB" w:rsidRDefault="001541FB" w:rsidP="00C961A5">
            <w:pPr>
              <w:pStyle w:val="CRCoverPage"/>
              <w:spacing w:after="0"/>
              <w:ind w:right="100"/>
              <w:rPr>
                <w:noProof/>
              </w:rPr>
            </w:pPr>
          </w:p>
        </w:tc>
        <w:tc>
          <w:tcPr>
            <w:tcW w:w="1417" w:type="dxa"/>
            <w:gridSpan w:val="3"/>
            <w:tcBorders>
              <w:left w:val="nil"/>
            </w:tcBorders>
          </w:tcPr>
          <w:p w14:paraId="5F9B6458" w14:textId="77777777" w:rsidR="001541FB" w:rsidRDefault="001541FB"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568BF" w14:textId="77777777" w:rsidR="001541FB" w:rsidRDefault="001541FB" w:rsidP="00C961A5">
            <w:pPr>
              <w:pStyle w:val="CRCoverPage"/>
              <w:spacing w:after="0"/>
              <w:ind w:left="100"/>
              <w:rPr>
                <w:noProof/>
              </w:rPr>
            </w:pPr>
            <w:r>
              <w:t>2024-05-16</w:t>
            </w:r>
          </w:p>
        </w:tc>
      </w:tr>
      <w:tr w:rsidR="001541FB" w14:paraId="68EAC90C" w14:textId="77777777" w:rsidTr="00C961A5">
        <w:tc>
          <w:tcPr>
            <w:tcW w:w="1843" w:type="dxa"/>
            <w:tcBorders>
              <w:left w:val="single" w:sz="4" w:space="0" w:color="auto"/>
            </w:tcBorders>
          </w:tcPr>
          <w:p w14:paraId="47466B70" w14:textId="77777777" w:rsidR="001541FB" w:rsidRDefault="001541FB" w:rsidP="00C961A5">
            <w:pPr>
              <w:pStyle w:val="CRCoverPage"/>
              <w:spacing w:after="0"/>
              <w:rPr>
                <w:b/>
                <w:i/>
                <w:noProof/>
                <w:sz w:val="8"/>
                <w:szCs w:val="8"/>
              </w:rPr>
            </w:pPr>
          </w:p>
        </w:tc>
        <w:tc>
          <w:tcPr>
            <w:tcW w:w="1986" w:type="dxa"/>
            <w:gridSpan w:val="4"/>
          </w:tcPr>
          <w:p w14:paraId="7394863F" w14:textId="77777777" w:rsidR="001541FB" w:rsidRDefault="001541FB" w:rsidP="00C961A5">
            <w:pPr>
              <w:pStyle w:val="CRCoverPage"/>
              <w:spacing w:after="0"/>
              <w:rPr>
                <w:noProof/>
                <w:sz w:val="8"/>
                <w:szCs w:val="8"/>
              </w:rPr>
            </w:pPr>
          </w:p>
        </w:tc>
        <w:tc>
          <w:tcPr>
            <w:tcW w:w="2267" w:type="dxa"/>
            <w:gridSpan w:val="2"/>
          </w:tcPr>
          <w:p w14:paraId="23EF0192" w14:textId="77777777" w:rsidR="001541FB" w:rsidRDefault="001541FB" w:rsidP="00C961A5">
            <w:pPr>
              <w:pStyle w:val="CRCoverPage"/>
              <w:spacing w:after="0"/>
              <w:rPr>
                <w:noProof/>
                <w:sz w:val="8"/>
                <w:szCs w:val="8"/>
              </w:rPr>
            </w:pPr>
          </w:p>
        </w:tc>
        <w:tc>
          <w:tcPr>
            <w:tcW w:w="1417" w:type="dxa"/>
            <w:gridSpan w:val="3"/>
          </w:tcPr>
          <w:p w14:paraId="231BFA0F" w14:textId="77777777" w:rsidR="001541FB" w:rsidRDefault="001541FB" w:rsidP="00C961A5">
            <w:pPr>
              <w:pStyle w:val="CRCoverPage"/>
              <w:spacing w:after="0"/>
              <w:rPr>
                <w:noProof/>
                <w:sz w:val="8"/>
                <w:szCs w:val="8"/>
              </w:rPr>
            </w:pPr>
          </w:p>
        </w:tc>
        <w:tc>
          <w:tcPr>
            <w:tcW w:w="2127" w:type="dxa"/>
            <w:tcBorders>
              <w:right w:val="single" w:sz="4" w:space="0" w:color="auto"/>
            </w:tcBorders>
          </w:tcPr>
          <w:p w14:paraId="0354D7E3" w14:textId="77777777" w:rsidR="001541FB" w:rsidRDefault="001541FB" w:rsidP="00C961A5">
            <w:pPr>
              <w:pStyle w:val="CRCoverPage"/>
              <w:spacing w:after="0"/>
              <w:rPr>
                <w:noProof/>
                <w:sz w:val="8"/>
                <w:szCs w:val="8"/>
              </w:rPr>
            </w:pPr>
          </w:p>
        </w:tc>
      </w:tr>
      <w:tr w:rsidR="001541FB" w14:paraId="5589A3AC" w14:textId="77777777" w:rsidTr="00C961A5">
        <w:trPr>
          <w:cantSplit/>
        </w:trPr>
        <w:tc>
          <w:tcPr>
            <w:tcW w:w="1843" w:type="dxa"/>
            <w:tcBorders>
              <w:left w:val="single" w:sz="4" w:space="0" w:color="auto"/>
            </w:tcBorders>
          </w:tcPr>
          <w:p w14:paraId="122FCA4D" w14:textId="77777777" w:rsidR="001541FB" w:rsidRDefault="001541FB" w:rsidP="00C961A5">
            <w:pPr>
              <w:pStyle w:val="CRCoverPage"/>
              <w:tabs>
                <w:tab w:val="right" w:pos="1759"/>
              </w:tabs>
              <w:spacing w:after="0"/>
              <w:rPr>
                <w:b/>
                <w:i/>
                <w:noProof/>
              </w:rPr>
            </w:pPr>
            <w:r>
              <w:rPr>
                <w:b/>
                <w:i/>
                <w:noProof/>
              </w:rPr>
              <w:t>Category:</w:t>
            </w:r>
          </w:p>
        </w:tc>
        <w:tc>
          <w:tcPr>
            <w:tcW w:w="851" w:type="dxa"/>
            <w:shd w:val="pct30" w:color="FFFF00" w:fill="auto"/>
          </w:tcPr>
          <w:p w14:paraId="4E709688" w14:textId="10FFB013" w:rsidR="001541FB" w:rsidRDefault="00000000" w:rsidP="00C961A5">
            <w:pPr>
              <w:pStyle w:val="CRCoverPage"/>
              <w:spacing w:after="0"/>
              <w:ind w:left="100" w:right="-609"/>
              <w:rPr>
                <w:b/>
                <w:noProof/>
              </w:rPr>
            </w:pPr>
            <w:fldSimple w:instr=" DOCPROPERTY  Cat  \* MERGEFORMAT ">
              <w:r w:rsidR="001541FB">
                <w:rPr>
                  <w:b/>
                  <w:noProof/>
                </w:rPr>
                <w:t>F</w:t>
              </w:r>
            </w:fldSimple>
          </w:p>
        </w:tc>
        <w:tc>
          <w:tcPr>
            <w:tcW w:w="3402" w:type="dxa"/>
            <w:gridSpan w:val="5"/>
            <w:tcBorders>
              <w:left w:val="nil"/>
            </w:tcBorders>
          </w:tcPr>
          <w:p w14:paraId="504BBFD7" w14:textId="77777777" w:rsidR="001541FB" w:rsidRDefault="001541FB" w:rsidP="00C961A5">
            <w:pPr>
              <w:pStyle w:val="CRCoverPage"/>
              <w:spacing w:after="0"/>
              <w:rPr>
                <w:noProof/>
              </w:rPr>
            </w:pPr>
          </w:p>
        </w:tc>
        <w:tc>
          <w:tcPr>
            <w:tcW w:w="1417" w:type="dxa"/>
            <w:gridSpan w:val="3"/>
            <w:tcBorders>
              <w:left w:val="nil"/>
            </w:tcBorders>
          </w:tcPr>
          <w:p w14:paraId="050B6C2F" w14:textId="77777777" w:rsidR="001541FB" w:rsidRDefault="001541FB"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1E8B8" w14:textId="395B696A" w:rsidR="001541FB" w:rsidRDefault="001541FB" w:rsidP="00C961A5">
            <w:pPr>
              <w:pStyle w:val="CRCoverPage"/>
              <w:spacing w:after="0"/>
              <w:ind w:left="100"/>
              <w:rPr>
                <w:noProof/>
              </w:rPr>
            </w:pPr>
            <w:r>
              <w:t>Rel-1</w:t>
            </w:r>
            <w:r w:rsidR="00204A6C">
              <w:t>6</w:t>
            </w:r>
          </w:p>
        </w:tc>
      </w:tr>
      <w:tr w:rsidR="001541FB" w14:paraId="39CD6B41" w14:textId="77777777" w:rsidTr="00C961A5">
        <w:tc>
          <w:tcPr>
            <w:tcW w:w="1843" w:type="dxa"/>
            <w:tcBorders>
              <w:left w:val="single" w:sz="4" w:space="0" w:color="auto"/>
              <w:bottom w:val="single" w:sz="4" w:space="0" w:color="auto"/>
            </w:tcBorders>
          </w:tcPr>
          <w:p w14:paraId="1C58EC9B" w14:textId="77777777" w:rsidR="001541FB" w:rsidRDefault="001541FB" w:rsidP="00C961A5">
            <w:pPr>
              <w:pStyle w:val="CRCoverPage"/>
              <w:spacing w:after="0"/>
              <w:rPr>
                <w:b/>
                <w:i/>
                <w:noProof/>
              </w:rPr>
            </w:pPr>
          </w:p>
        </w:tc>
        <w:tc>
          <w:tcPr>
            <w:tcW w:w="4677" w:type="dxa"/>
            <w:gridSpan w:val="8"/>
            <w:tcBorders>
              <w:bottom w:val="single" w:sz="4" w:space="0" w:color="auto"/>
            </w:tcBorders>
          </w:tcPr>
          <w:p w14:paraId="1A79B819" w14:textId="77777777" w:rsidR="001541FB" w:rsidRDefault="001541FB"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85CFD" w14:textId="77777777" w:rsidR="001541FB" w:rsidRDefault="001541FB"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441CE" w14:textId="77777777" w:rsidR="001541FB" w:rsidRPr="007C2097" w:rsidRDefault="001541FB"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1FB" w14:paraId="51904A60" w14:textId="77777777" w:rsidTr="00C961A5">
        <w:tc>
          <w:tcPr>
            <w:tcW w:w="1843" w:type="dxa"/>
          </w:tcPr>
          <w:p w14:paraId="18987A47" w14:textId="77777777" w:rsidR="001541FB" w:rsidRDefault="001541FB" w:rsidP="00C961A5">
            <w:pPr>
              <w:pStyle w:val="CRCoverPage"/>
              <w:spacing w:after="0"/>
              <w:rPr>
                <w:b/>
                <w:i/>
                <w:noProof/>
                <w:sz w:val="8"/>
                <w:szCs w:val="8"/>
              </w:rPr>
            </w:pPr>
          </w:p>
        </w:tc>
        <w:tc>
          <w:tcPr>
            <w:tcW w:w="7797" w:type="dxa"/>
            <w:gridSpan w:val="10"/>
          </w:tcPr>
          <w:p w14:paraId="2C97AB38" w14:textId="77777777" w:rsidR="001541FB" w:rsidRDefault="001541FB" w:rsidP="00C961A5">
            <w:pPr>
              <w:pStyle w:val="CRCoverPage"/>
              <w:spacing w:after="0"/>
              <w:rPr>
                <w:noProof/>
                <w:sz w:val="8"/>
                <w:szCs w:val="8"/>
              </w:rPr>
            </w:pPr>
          </w:p>
        </w:tc>
      </w:tr>
      <w:tr w:rsidR="001541FB" w14:paraId="7CB6229F" w14:textId="77777777" w:rsidTr="00C961A5">
        <w:tc>
          <w:tcPr>
            <w:tcW w:w="2694" w:type="dxa"/>
            <w:gridSpan w:val="2"/>
            <w:tcBorders>
              <w:top w:val="single" w:sz="4" w:space="0" w:color="auto"/>
              <w:left w:val="single" w:sz="4" w:space="0" w:color="auto"/>
            </w:tcBorders>
          </w:tcPr>
          <w:p w14:paraId="27822635" w14:textId="77777777" w:rsidR="001541FB" w:rsidRDefault="001541FB"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09738" w14:textId="77777777" w:rsidR="001541FB" w:rsidRPr="00465EEA" w:rsidRDefault="001541FB" w:rsidP="00C961A5">
            <w:pPr>
              <w:pStyle w:val="CRCoverPage"/>
              <w:spacing w:after="0"/>
              <w:ind w:left="100"/>
              <w:rPr>
                <w:rFonts w:cs="Arial"/>
                <w:noProof/>
              </w:rPr>
            </w:pPr>
            <w:r>
              <w:rPr>
                <w:rFonts w:cs="Arial"/>
                <w:noProof/>
              </w:rPr>
              <w:t>Reference to component in KPI definition template is wrong, reference to PM definition template is missing</w:t>
            </w:r>
          </w:p>
        </w:tc>
      </w:tr>
      <w:tr w:rsidR="001541FB" w14:paraId="1EB4EB25" w14:textId="77777777" w:rsidTr="00C961A5">
        <w:tc>
          <w:tcPr>
            <w:tcW w:w="2694" w:type="dxa"/>
            <w:gridSpan w:val="2"/>
            <w:tcBorders>
              <w:left w:val="single" w:sz="4" w:space="0" w:color="auto"/>
            </w:tcBorders>
          </w:tcPr>
          <w:p w14:paraId="725B2173" w14:textId="77777777" w:rsidR="001541FB" w:rsidRDefault="001541FB" w:rsidP="00C961A5">
            <w:pPr>
              <w:pStyle w:val="CRCoverPage"/>
              <w:spacing w:after="0"/>
              <w:rPr>
                <w:b/>
                <w:i/>
                <w:noProof/>
                <w:sz w:val="8"/>
                <w:szCs w:val="8"/>
              </w:rPr>
            </w:pPr>
          </w:p>
        </w:tc>
        <w:tc>
          <w:tcPr>
            <w:tcW w:w="6946" w:type="dxa"/>
            <w:gridSpan w:val="9"/>
            <w:tcBorders>
              <w:right w:val="single" w:sz="4" w:space="0" w:color="auto"/>
            </w:tcBorders>
          </w:tcPr>
          <w:p w14:paraId="2D1F2400" w14:textId="77777777" w:rsidR="001541FB" w:rsidRDefault="001541FB" w:rsidP="00C961A5">
            <w:pPr>
              <w:pStyle w:val="CRCoverPage"/>
              <w:spacing w:after="0"/>
              <w:rPr>
                <w:noProof/>
                <w:sz w:val="8"/>
                <w:szCs w:val="8"/>
              </w:rPr>
            </w:pPr>
          </w:p>
        </w:tc>
      </w:tr>
      <w:tr w:rsidR="001541FB" w14:paraId="5D7DB2F1" w14:textId="77777777" w:rsidTr="00C961A5">
        <w:tc>
          <w:tcPr>
            <w:tcW w:w="2694" w:type="dxa"/>
            <w:gridSpan w:val="2"/>
            <w:tcBorders>
              <w:left w:val="single" w:sz="4" w:space="0" w:color="auto"/>
            </w:tcBorders>
          </w:tcPr>
          <w:p w14:paraId="1DADA76F" w14:textId="77777777" w:rsidR="001541FB" w:rsidRDefault="001541FB"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D219F" w14:textId="77777777" w:rsidR="001541FB" w:rsidRDefault="001541FB" w:rsidP="001541FB">
            <w:pPr>
              <w:pStyle w:val="CRCoverPage"/>
              <w:numPr>
                <w:ilvl w:val="0"/>
                <w:numId w:val="35"/>
              </w:numPr>
              <w:spacing w:after="0"/>
              <w:rPr>
                <w:rFonts w:cs="Arial"/>
                <w:noProof/>
              </w:rPr>
            </w:pPr>
            <w:r>
              <w:rPr>
                <w:rFonts w:cs="Arial"/>
                <w:noProof/>
              </w:rPr>
              <w:t>Correct reference to KPI definition template</w:t>
            </w:r>
          </w:p>
          <w:p w14:paraId="6EFF917F" w14:textId="77777777" w:rsidR="001541FB" w:rsidRPr="00465EEA" w:rsidRDefault="001541FB" w:rsidP="001541FB">
            <w:pPr>
              <w:pStyle w:val="CRCoverPage"/>
              <w:numPr>
                <w:ilvl w:val="0"/>
                <w:numId w:val="35"/>
              </w:numPr>
              <w:spacing w:after="0"/>
              <w:rPr>
                <w:rFonts w:cs="Arial"/>
                <w:noProof/>
              </w:rPr>
            </w:pPr>
            <w:r>
              <w:rPr>
                <w:rFonts w:cs="Arial"/>
                <w:noProof/>
              </w:rPr>
              <w:t>Add reference to PM definition template</w:t>
            </w:r>
          </w:p>
        </w:tc>
      </w:tr>
      <w:tr w:rsidR="001541FB" w14:paraId="6EBF21B3" w14:textId="77777777" w:rsidTr="00C961A5">
        <w:tc>
          <w:tcPr>
            <w:tcW w:w="2694" w:type="dxa"/>
            <w:gridSpan w:val="2"/>
            <w:tcBorders>
              <w:left w:val="single" w:sz="4" w:space="0" w:color="auto"/>
            </w:tcBorders>
          </w:tcPr>
          <w:p w14:paraId="3A46A07E" w14:textId="77777777" w:rsidR="001541FB" w:rsidRDefault="001541FB" w:rsidP="00C961A5">
            <w:pPr>
              <w:pStyle w:val="CRCoverPage"/>
              <w:spacing w:after="0"/>
              <w:rPr>
                <w:b/>
                <w:i/>
                <w:noProof/>
                <w:sz w:val="8"/>
                <w:szCs w:val="8"/>
              </w:rPr>
            </w:pPr>
          </w:p>
        </w:tc>
        <w:tc>
          <w:tcPr>
            <w:tcW w:w="6946" w:type="dxa"/>
            <w:gridSpan w:val="9"/>
            <w:tcBorders>
              <w:right w:val="single" w:sz="4" w:space="0" w:color="auto"/>
            </w:tcBorders>
          </w:tcPr>
          <w:p w14:paraId="4287CC8D" w14:textId="77777777" w:rsidR="001541FB" w:rsidRDefault="001541FB" w:rsidP="00C961A5">
            <w:pPr>
              <w:pStyle w:val="CRCoverPage"/>
              <w:spacing w:after="0"/>
              <w:rPr>
                <w:noProof/>
                <w:sz w:val="8"/>
                <w:szCs w:val="8"/>
              </w:rPr>
            </w:pPr>
          </w:p>
        </w:tc>
      </w:tr>
      <w:tr w:rsidR="001541FB" w14:paraId="6071ABB4" w14:textId="77777777" w:rsidTr="00C961A5">
        <w:tc>
          <w:tcPr>
            <w:tcW w:w="2694" w:type="dxa"/>
            <w:gridSpan w:val="2"/>
            <w:tcBorders>
              <w:left w:val="single" w:sz="4" w:space="0" w:color="auto"/>
              <w:bottom w:val="single" w:sz="4" w:space="0" w:color="auto"/>
            </w:tcBorders>
          </w:tcPr>
          <w:p w14:paraId="357CC01F" w14:textId="77777777" w:rsidR="001541FB" w:rsidRDefault="001541FB"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334EA" w14:textId="77777777" w:rsidR="001541FB" w:rsidRDefault="001541FB" w:rsidP="00C961A5">
            <w:pPr>
              <w:pStyle w:val="CRCoverPage"/>
              <w:spacing w:after="0"/>
              <w:rPr>
                <w:noProof/>
              </w:rPr>
            </w:pPr>
            <w:r>
              <w:rPr>
                <w:noProof/>
              </w:rPr>
              <w:t>Reference to KPI name in KPI definition template is wrong</w:t>
            </w:r>
          </w:p>
        </w:tc>
      </w:tr>
      <w:tr w:rsidR="001541FB" w14:paraId="400BDEBE" w14:textId="77777777" w:rsidTr="00C961A5">
        <w:tc>
          <w:tcPr>
            <w:tcW w:w="2694" w:type="dxa"/>
            <w:gridSpan w:val="2"/>
          </w:tcPr>
          <w:p w14:paraId="03D50929" w14:textId="77777777" w:rsidR="001541FB" w:rsidRDefault="001541FB" w:rsidP="00C961A5">
            <w:pPr>
              <w:pStyle w:val="CRCoverPage"/>
              <w:spacing w:after="0"/>
              <w:rPr>
                <w:b/>
                <w:i/>
                <w:noProof/>
                <w:sz w:val="8"/>
                <w:szCs w:val="8"/>
              </w:rPr>
            </w:pPr>
          </w:p>
        </w:tc>
        <w:tc>
          <w:tcPr>
            <w:tcW w:w="6946" w:type="dxa"/>
            <w:gridSpan w:val="9"/>
          </w:tcPr>
          <w:p w14:paraId="1ECD2B89" w14:textId="77777777" w:rsidR="001541FB" w:rsidRDefault="001541FB" w:rsidP="00C961A5">
            <w:pPr>
              <w:pStyle w:val="CRCoverPage"/>
              <w:spacing w:after="0"/>
              <w:rPr>
                <w:noProof/>
                <w:sz w:val="8"/>
                <w:szCs w:val="8"/>
              </w:rPr>
            </w:pPr>
          </w:p>
        </w:tc>
      </w:tr>
      <w:tr w:rsidR="001541FB" w14:paraId="74B982FE" w14:textId="77777777" w:rsidTr="00C961A5">
        <w:tc>
          <w:tcPr>
            <w:tcW w:w="2694" w:type="dxa"/>
            <w:gridSpan w:val="2"/>
            <w:tcBorders>
              <w:top w:val="single" w:sz="4" w:space="0" w:color="auto"/>
              <w:left w:val="single" w:sz="4" w:space="0" w:color="auto"/>
            </w:tcBorders>
          </w:tcPr>
          <w:p w14:paraId="226CECCD" w14:textId="77777777" w:rsidR="001541FB" w:rsidRDefault="001541FB"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53CC7" w14:textId="77777777" w:rsidR="001541FB" w:rsidRDefault="001541FB" w:rsidP="00C961A5">
            <w:pPr>
              <w:pStyle w:val="CRCoverPage"/>
              <w:spacing w:after="0"/>
              <w:ind w:left="100"/>
              <w:rPr>
                <w:noProof/>
              </w:rPr>
            </w:pPr>
            <w:r>
              <w:rPr>
                <w:noProof/>
              </w:rPr>
              <w:t>2, 4.4.1</w:t>
            </w:r>
          </w:p>
        </w:tc>
      </w:tr>
      <w:tr w:rsidR="001541FB" w14:paraId="7DE97188" w14:textId="77777777" w:rsidTr="00C961A5">
        <w:tc>
          <w:tcPr>
            <w:tcW w:w="2694" w:type="dxa"/>
            <w:gridSpan w:val="2"/>
            <w:tcBorders>
              <w:left w:val="single" w:sz="4" w:space="0" w:color="auto"/>
            </w:tcBorders>
          </w:tcPr>
          <w:p w14:paraId="0BE34F46" w14:textId="77777777" w:rsidR="001541FB" w:rsidRDefault="001541FB" w:rsidP="00C961A5">
            <w:pPr>
              <w:pStyle w:val="CRCoverPage"/>
              <w:spacing w:after="0"/>
              <w:rPr>
                <w:b/>
                <w:i/>
                <w:noProof/>
                <w:sz w:val="8"/>
                <w:szCs w:val="8"/>
              </w:rPr>
            </w:pPr>
          </w:p>
        </w:tc>
        <w:tc>
          <w:tcPr>
            <w:tcW w:w="6946" w:type="dxa"/>
            <w:gridSpan w:val="9"/>
            <w:tcBorders>
              <w:right w:val="single" w:sz="4" w:space="0" w:color="auto"/>
            </w:tcBorders>
          </w:tcPr>
          <w:p w14:paraId="2A64F3CB" w14:textId="77777777" w:rsidR="001541FB" w:rsidRDefault="001541FB" w:rsidP="00C961A5">
            <w:pPr>
              <w:pStyle w:val="CRCoverPage"/>
              <w:spacing w:after="0"/>
              <w:rPr>
                <w:noProof/>
                <w:sz w:val="8"/>
                <w:szCs w:val="8"/>
              </w:rPr>
            </w:pPr>
          </w:p>
        </w:tc>
      </w:tr>
      <w:tr w:rsidR="001541FB" w14:paraId="33BA539A" w14:textId="77777777" w:rsidTr="00C961A5">
        <w:tc>
          <w:tcPr>
            <w:tcW w:w="2694" w:type="dxa"/>
            <w:gridSpan w:val="2"/>
            <w:tcBorders>
              <w:left w:val="single" w:sz="4" w:space="0" w:color="auto"/>
            </w:tcBorders>
          </w:tcPr>
          <w:p w14:paraId="7FB576D9" w14:textId="77777777" w:rsidR="001541FB" w:rsidRDefault="001541FB"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D5A31" w14:textId="77777777" w:rsidR="001541FB" w:rsidRDefault="001541FB"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9F148" w14:textId="77777777" w:rsidR="001541FB" w:rsidRDefault="001541FB" w:rsidP="00C961A5">
            <w:pPr>
              <w:pStyle w:val="CRCoverPage"/>
              <w:spacing w:after="0"/>
              <w:jc w:val="center"/>
              <w:rPr>
                <w:b/>
                <w:caps/>
                <w:noProof/>
              </w:rPr>
            </w:pPr>
            <w:r>
              <w:rPr>
                <w:b/>
                <w:caps/>
                <w:noProof/>
              </w:rPr>
              <w:t>N</w:t>
            </w:r>
          </w:p>
        </w:tc>
        <w:tc>
          <w:tcPr>
            <w:tcW w:w="2977" w:type="dxa"/>
            <w:gridSpan w:val="4"/>
          </w:tcPr>
          <w:p w14:paraId="66CA04C9" w14:textId="77777777" w:rsidR="001541FB" w:rsidRDefault="001541FB"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6849C" w14:textId="77777777" w:rsidR="001541FB" w:rsidRDefault="001541FB" w:rsidP="00C961A5">
            <w:pPr>
              <w:pStyle w:val="CRCoverPage"/>
              <w:spacing w:after="0"/>
              <w:ind w:left="99"/>
              <w:rPr>
                <w:noProof/>
              </w:rPr>
            </w:pPr>
          </w:p>
        </w:tc>
      </w:tr>
      <w:tr w:rsidR="001541FB" w14:paraId="1AC71563" w14:textId="77777777" w:rsidTr="00C961A5">
        <w:tc>
          <w:tcPr>
            <w:tcW w:w="2694" w:type="dxa"/>
            <w:gridSpan w:val="2"/>
            <w:tcBorders>
              <w:left w:val="single" w:sz="4" w:space="0" w:color="auto"/>
            </w:tcBorders>
          </w:tcPr>
          <w:p w14:paraId="0E260966" w14:textId="77777777" w:rsidR="001541FB" w:rsidRDefault="001541FB"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34859" w14:textId="77777777" w:rsidR="001541FB" w:rsidRDefault="001541FB"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6450" w14:textId="77777777" w:rsidR="001541FB" w:rsidRDefault="001541FB" w:rsidP="00C961A5">
            <w:pPr>
              <w:pStyle w:val="CRCoverPage"/>
              <w:spacing w:after="0"/>
              <w:jc w:val="center"/>
              <w:rPr>
                <w:b/>
                <w:caps/>
                <w:noProof/>
              </w:rPr>
            </w:pPr>
            <w:r>
              <w:rPr>
                <w:b/>
                <w:caps/>
                <w:noProof/>
              </w:rPr>
              <w:t>X</w:t>
            </w:r>
          </w:p>
        </w:tc>
        <w:tc>
          <w:tcPr>
            <w:tcW w:w="2977" w:type="dxa"/>
            <w:gridSpan w:val="4"/>
          </w:tcPr>
          <w:p w14:paraId="75840CB4" w14:textId="77777777" w:rsidR="001541FB" w:rsidRDefault="001541FB"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845B5" w14:textId="77777777" w:rsidR="001541FB" w:rsidRDefault="001541FB" w:rsidP="00C961A5">
            <w:pPr>
              <w:pStyle w:val="CRCoverPage"/>
              <w:spacing w:after="0"/>
              <w:ind w:left="99"/>
              <w:rPr>
                <w:noProof/>
              </w:rPr>
            </w:pPr>
            <w:r>
              <w:rPr>
                <w:noProof/>
              </w:rPr>
              <w:t xml:space="preserve">TS/TR ... CR ... </w:t>
            </w:r>
          </w:p>
        </w:tc>
      </w:tr>
      <w:tr w:rsidR="001541FB" w14:paraId="5E82A754" w14:textId="77777777" w:rsidTr="00C961A5">
        <w:tc>
          <w:tcPr>
            <w:tcW w:w="2694" w:type="dxa"/>
            <w:gridSpan w:val="2"/>
            <w:tcBorders>
              <w:left w:val="single" w:sz="4" w:space="0" w:color="auto"/>
            </w:tcBorders>
          </w:tcPr>
          <w:p w14:paraId="628C2844" w14:textId="77777777" w:rsidR="001541FB" w:rsidRDefault="001541FB"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A679" w14:textId="77777777" w:rsidR="001541FB" w:rsidRDefault="001541FB"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C4DC5" w14:textId="77777777" w:rsidR="001541FB" w:rsidRDefault="001541FB" w:rsidP="00C961A5">
            <w:pPr>
              <w:pStyle w:val="CRCoverPage"/>
              <w:spacing w:after="0"/>
              <w:jc w:val="center"/>
              <w:rPr>
                <w:b/>
                <w:caps/>
                <w:noProof/>
              </w:rPr>
            </w:pPr>
            <w:r>
              <w:rPr>
                <w:b/>
                <w:caps/>
                <w:noProof/>
              </w:rPr>
              <w:t>X</w:t>
            </w:r>
          </w:p>
        </w:tc>
        <w:tc>
          <w:tcPr>
            <w:tcW w:w="2977" w:type="dxa"/>
            <w:gridSpan w:val="4"/>
          </w:tcPr>
          <w:p w14:paraId="2B9041EE" w14:textId="77777777" w:rsidR="001541FB" w:rsidRDefault="001541FB"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E0640" w14:textId="77777777" w:rsidR="001541FB" w:rsidRDefault="001541FB" w:rsidP="00C961A5">
            <w:pPr>
              <w:pStyle w:val="CRCoverPage"/>
              <w:spacing w:after="0"/>
              <w:ind w:left="99"/>
              <w:rPr>
                <w:noProof/>
              </w:rPr>
            </w:pPr>
            <w:r>
              <w:rPr>
                <w:noProof/>
              </w:rPr>
              <w:t xml:space="preserve">TS/TR ... CR ... </w:t>
            </w:r>
          </w:p>
        </w:tc>
      </w:tr>
      <w:tr w:rsidR="001541FB" w14:paraId="676C9EB1" w14:textId="77777777" w:rsidTr="00C961A5">
        <w:tc>
          <w:tcPr>
            <w:tcW w:w="2694" w:type="dxa"/>
            <w:gridSpan w:val="2"/>
            <w:tcBorders>
              <w:left w:val="single" w:sz="4" w:space="0" w:color="auto"/>
            </w:tcBorders>
          </w:tcPr>
          <w:p w14:paraId="555A38CD" w14:textId="77777777" w:rsidR="001541FB" w:rsidRDefault="001541FB"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1F0E9" w14:textId="77777777" w:rsidR="001541FB" w:rsidRDefault="001541FB"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3C55A" w14:textId="77777777" w:rsidR="001541FB" w:rsidRDefault="001541FB" w:rsidP="00C961A5">
            <w:pPr>
              <w:pStyle w:val="CRCoverPage"/>
              <w:spacing w:after="0"/>
              <w:jc w:val="center"/>
              <w:rPr>
                <w:b/>
                <w:caps/>
                <w:noProof/>
              </w:rPr>
            </w:pPr>
            <w:r>
              <w:rPr>
                <w:b/>
                <w:caps/>
                <w:noProof/>
              </w:rPr>
              <w:t>X</w:t>
            </w:r>
          </w:p>
        </w:tc>
        <w:tc>
          <w:tcPr>
            <w:tcW w:w="2977" w:type="dxa"/>
            <w:gridSpan w:val="4"/>
          </w:tcPr>
          <w:p w14:paraId="4676FC11" w14:textId="77777777" w:rsidR="001541FB" w:rsidRDefault="001541FB"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0EC78" w14:textId="77777777" w:rsidR="001541FB" w:rsidRDefault="001541FB" w:rsidP="00C961A5">
            <w:pPr>
              <w:pStyle w:val="CRCoverPage"/>
              <w:spacing w:after="0"/>
              <w:ind w:left="99"/>
              <w:rPr>
                <w:noProof/>
              </w:rPr>
            </w:pPr>
            <w:r>
              <w:rPr>
                <w:noProof/>
              </w:rPr>
              <w:t xml:space="preserve">TS/TR ... CR ... </w:t>
            </w:r>
          </w:p>
        </w:tc>
      </w:tr>
      <w:tr w:rsidR="001541FB" w14:paraId="072B3EA9" w14:textId="77777777" w:rsidTr="00C961A5">
        <w:tc>
          <w:tcPr>
            <w:tcW w:w="2694" w:type="dxa"/>
            <w:gridSpan w:val="2"/>
            <w:tcBorders>
              <w:left w:val="single" w:sz="4" w:space="0" w:color="auto"/>
            </w:tcBorders>
          </w:tcPr>
          <w:p w14:paraId="4D10EA1B" w14:textId="77777777" w:rsidR="001541FB" w:rsidRDefault="001541FB" w:rsidP="00C961A5">
            <w:pPr>
              <w:pStyle w:val="CRCoverPage"/>
              <w:spacing w:after="0"/>
              <w:rPr>
                <w:b/>
                <w:i/>
                <w:noProof/>
              </w:rPr>
            </w:pPr>
          </w:p>
        </w:tc>
        <w:tc>
          <w:tcPr>
            <w:tcW w:w="6946" w:type="dxa"/>
            <w:gridSpan w:val="9"/>
            <w:tcBorders>
              <w:right w:val="single" w:sz="4" w:space="0" w:color="auto"/>
            </w:tcBorders>
          </w:tcPr>
          <w:p w14:paraId="1CF1E6AD" w14:textId="77777777" w:rsidR="001541FB" w:rsidRDefault="001541FB" w:rsidP="00C961A5">
            <w:pPr>
              <w:pStyle w:val="CRCoverPage"/>
              <w:spacing w:after="0"/>
              <w:rPr>
                <w:noProof/>
              </w:rPr>
            </w:pPr>
          </w:p>
        </w:tc>
      </w:tr>
      <w:tr w:rsidR="001541FB" w14:paraId="179B476D" w14:textId="77777777" w:rsidTr="00C961A5">
        <w:tc>
          <w:tcPr>
            <w:tcW w:w="2694" w:type="dxa"/>
            <w:gridSpan w:val="2"/>
            <w:tcBorders>
              <w:left w:val="single" w:sz="4" w:space="0" w:color="auto"/>
              <w:bottom w:val="single" w:sz="4" w:space="0" w:color="auto"/>
            </w:tcBorders>
          </w:tcPr>
          <w:p w14:paraId="210F9BA2" w14:textId="77777777" w:rsidR="001541FB" w:rsidRDefault="001541FB"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25F34" w14:textId="77777777" w:rsidR="001541FB" w:rsidRDefault="001541FB" w:rsidP="00C961A5">
            <w:pPr>
              <w:pStyle w:val="CRCoverPage"/>
              <w:spacing w:after="0"/>
              <w:ind w:left="100"/>
              <w:rPr>
                <w:noProof/>
              </w:rPr>
            </w:pPr>
          </w:p>
        </w:tc>
      </w:tr>
      <w:tr w:rsidR="001541FB" w:rsidRPr="008863B9" w14:paraId="560573CE" w14:textId="77777777" w:rsidTr="00C961A5">
        <w:tc>
          <w:tcPr>
            <w:tcW w:w="2694" w:type="dxa"/>
            <w:gridSpan w:val="2"/>
            <w:tcBorders>
              <w:top w:val="single" w:sz="4" w:space="0" w:color="auto"/>
              <w:bottom w:val="single" w:sz="4" w:space="0" w:color="auto"/>
            </w:tcBorders>
          </w:tcPr>
          <w:p w14:paraId="3B0FEC0D" w14:textId="77777777" w:rsidR="001541FB" w:rsidRPr="008863B9" w:rsidRDefault="001541FB"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DF8530" w14:textId="77777777" w:rsidR="001541FB" w:rsidRPr="008863B9" w:rsidRDefault="001541FB" w:rsidP="00C961A5">
            <w:pPr>
              <w:pStyle w:val="CRCoverPage"/>
              <w:spacing w:after="0"/>
              <w:ind w:left="100"/>
              <w:rPr>
                <w:noProof/>
                <w:sz w:val="8"/>
                <w:szCs w:val="8"/>
              </w:rPr>
            </w:pPr>
          </w:p>
        </w:tc>
      </w:tr>
      <w:tr w:rsidR="001541FB" w14:paraId="10C54A8D" w14:textId="77777777" w:rsidTr="00C961A5">
        <w:tc>
          <w:tcPr>
            <w:tcW w:w="2694" w:type="dxa"/>
            <w:gridSpan w:val="2"/>
            <w:tcBorders>
              <w:top w:val="single" w:sz="4" w:space="0" w:color="auto"/>
              <w:left w:val="single" w:sz="4" w:space="0" w:color="auto"/>
              <w:bottom w:val="single" w:sz="4" w:space="0" w:color="auto"/>
            </w:tcBorders>
          </w:tcPr>
          <w:p w14:paraId="2A3878EF" w14:textId="77777777" w:rsidR="001541FB" w:rsidRDefault="001541FB"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42D28" w14:textId="77777777" w:rsidR="001541FB" w:rsidRDefault="001541FB" w:rsidP="00C961A5">
            <w:pPr>
              <w:pStyle w:val="CRCoverPage"/>
              <w:spacing w:after="0"/>
              <w:ind w:left="100"/>
              <w:rPr>
                <w:noProof/>
              </w:rPr>
            </w:pPr>
          </w:p>
        </w:tc>
      </w:tr>
    </w:tbl>
    <w:p w14:paraId="7BC9AFBA" w14:textId="77777777" w:rsidR="001541FB" w:rsidRDefault="001541FB" w:rsidP="001541FB">
      <w:pPr>
        <w:pStyle w:val="CRCoverPage"/>
        <w:spacing w:after="0"/>
        <w:rPr>
          <w:noProof/>
          <w:sz w:val="8"/>
          <w:szCs w:val="8"/>
        </w:rPr>
      </w:pPr>
    </w:p>
    <w:p w14:paraId="03676EBB" w14:textId="77777777" w:rsidR="001541FB" w:rsidRDefault="001541FB" w:rsidP="001541FB">
      <w:pPr>
        <w:rPr>
          <w:noProof/>
        </w:rPr>
        <w:sectPr w:rsidR="001541FB" w:rsidSect="007240DE">
          <w:headerReference w:type="even" r:id="rId14"/>
          <w:footnotePr>
            <w:numRestart w:val="eachSect"/>
          </w:footnotePr>
          <w:pgSz w:w="11907" w:h="16840" w:code="9"/>
          <w:pgMar w:top="1418" w:right="1134" w:bottom="1134" w:left="1134" w:header="680" w:footer="567" w:gutter="0"/>
          <w:cols w:space="720"/>
        </w:sectPr>
      </w:pPr>
    </w:p>
    <w:p w14:paraId="320FAEA9" w14:textId="77777777" w:rsidR="001541FB" w:rsidRPr="009230CB" w:rsidRDefault="001541FB" w:rsidP="001541F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53041684"/>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12" w:name="_Ref468560246"/>
      <w:bookmarkEnd w:id="11"/>
      <w:r>
        <w:t>[6]</w:t>
      </w:r>
      <w:r>
        <w:tab/>
      </w:r>
      <w:bookmarkEnd w:id="12"/>
      <w:r w:rsidR="00181D2A">
        <w:t>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16"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3ECD9D8" w14:textId="77777777" w:rsidR="00AE7B5C" w:rsidRDefault="00AE7B5C" w:rsidP="00AE7B5C">
      <w:pPr>
        <w:pStyle w:val="EX"/>
        <w:rPr>
          <w:ins w:id="17" w:author="Nokia" w:date="2024-05-15T22:23:00Z"/>
        </w:rPr>
      </w:pPr>
    </w:p>
    <w:p w14:paraId="606E1D6A" w14:textId="77777777" w:rsidR="00AE7B5C" w:rsidRDefault="00AE7B5C" w:rsidP="00AE7B5C">
      <w:pPr>
        <w:pStyle w:val="EX"/>
        <w:rPr>
          <w:ins w:id="18" w:author="Nokia" w:date="2024-05-15T22:23:00Z"/>
          <w:color w:val="000000"/>
        </w:rPr>
      </w:pPr>
      <w:ins w:id="19" w:author="Nokia" w:date="2024-05-15T22:23:00Z">
        <w:r>
          <w:t>[x]</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ins>
    </w:p>
    <w:p w14:paraId="7B6B65B6" w14:textId="77777777" w:rsidR="00AE7B5C" w:rsidRPr="009230CB" w:rsidRDefault="00AE7B5C" w:rsidP="00AE7B5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9D057D1" w14:textId="77777777" w:rsidR="00BD0CAD" w:rsidRDefault="00BD0CAD">
      <w:pPr>
        <w:pStyle w:val="Heading2"/>
      </w:pPr>
      <w:bookmarkStart w:id="20" w:name="_Toc20150484"/>
      <w:bookmarkStart w:id="21" w:name="_Toc27479747"/>
      <w:bookmarkStart w:id="22" w:name="_Toc36025282"/>
      <w:bookmarkStart w:id="23" w:name="_Toc44516389"/>
      <w:bookmarkStart w:id="24" w:name="_Toc45272704"/>
      <w:bookmarkStart w:id="25" w:name="_Toc51754702"/>
      <w:bookmarkStart w:id="26" w:name="_Toc153041867"/>
      <w:bookmarkEnd w:id="16"/>
      <w:r>
        <w:lastRenderedPageBreak/>
        <w:t>4.4</w:t>
      </w:r>
      <w:r>
        <w:tab/>
        <w:t>Attribute definitions</w:t>
      </w:r>
      <w:bookmarkEnd w:id="20"/>
      <w:bookmarkEnd w:id="21"/>
      <w:bookmarkEnd w:id="22"/>
      <w:bookmarkEnd w:id="23"/>
      <w:bookmarkEnd w:id="24"/>
      <w:bookmarkEnd w:id="25"/>
      <w:bookmarkEnd w:id="26"/>
    </w:p>
    <w:p w14:paraId="18C58FEC" w14:textId="77777777" w:rsidR="00BD0CAD" w:rsidRDefault="00BD0CAD">
      <w:pPr>
        <w:pStyle w:val="Heading3"/>
      </w:pPr>
      <w:bookmarkStart w:id="27" w:name="_Toc20150485"/>
      <w:bookmarkStart w:id="28" w:name="_Toc27479748"/>
      <w:bookmarkStart w:id="29" w:name="_Toc36025283"/>
      <w:bookmarkStart w:id="30" w:name="_Toc44516390"/>
      <w:bookmarkStart w:id="31" w:name="_Toc45272705"/>
      <w:bookmarkStart w:id="32" w:name="_Toc51754703"/>
      <w:bookmarkStart w:id="33" w:name="_Toc153041868"/>
      <w:r>
        <w:t>4.4.1</w:t>
      </w:r>
      <w:r>
        <w:tab/>
        <w:t>Attribute properties</w:t>
      </w:r>
      <w:bookmarkEnd w:id="27"/>
      <w:bookmarkEnd w:id="28"/>
      <w:bookmarkEnd w:id="29"/>
      <w:bookmarkEnd w:id="30"/>
      <w:bookmarkEnd w:id="31"/>
      <w:bookmarkEnd w:id="32"/>
      <w:bookmarkEnd w:id="3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520B71E1" w:rsidR="007D6E57" w:rsidRPr="00B26339" w:rsidRDefault="007D6E57" w:rsidP="007D6E57">
            <w:pPr>
              <w:spacing w:after="0"/>
              <w:rPr>
                <w:sz w:val="18"/>
                <w:szCs w:val="18"/>
              </w:rPr>
            </w:pPr>
            <w:r w:rsidRPr="00B26339">
              <w:rPr>
                <w:rFonts w:ascii="Arial" w:hAnsi="Arial" w:cs="Arial"/>
                <w:sz w:val="18"/>
                <w:szCs w:val="18"/>
              </w:rPr>
              <w:t xml:space="preserve">allowedValues: </w:t>
            </w:r>
            <w:r w:rsidR="00454330">
              <w:t xml:space="preserve"> </w:t>
            </w:r>
            <w:r w:rsidR="00454330" w:rsidRPr="00454330">
              <w:rPr>
                <w:rFonts w:ascii="Arial" w:hAnsi="Arial" w:cs="Arial"/>
                <w:sz w:val="18"/>
                <w:szCs w:val="18"/>
              </w:rPr>
              <w:t>a multiple of a supported GP of the associated measurements</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AFDD5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D25B69" w:rsidRPr="00D25B69">
              <w:rPr>
                <w:rFonts w:ascii="Arial" w:hAnsi="Arial" w:cs="Arial"/>
                <w:sz w:val="18"/>
                <w:szCs w:val="18"/>
              </w:rPr>
              <w:t>N/A</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454330" w:rsidRPr="00B26339" w14:paraId="27A57774" w14:textId="77777777" w:rsidTr="00EB2759">
        <w:trPr>
          <w:cantSplit/>
          <w:jc w:val="center"/>
        </w:trPr>
        <w:tc>
          <w:tcPr>
            <w:tcW w:w="2547" w:type="dxa"/>
          </w:tcPr>
          <w:p w14:paraId="416A30C0" w14:textId="0AE2C3E0" w:rsidR="00454330" w:rsidRPr="00B26339" w:rsidRDefault="00454330" w:rsidP="00454330">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8812DD6" w14:textId="77777777" w:rsidR="00454330" w:rsidRPr="0061649B" w:rsidRDefault="00454330" w:rsidP="0045433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EC82CD4" w14:textId="77777777" w:rsidR="00454330" w:rsidRPr="0061649B" w:rsidRDefault="00454330" w:rsidP="00454330">
            <w:pPr>
              <w:pStyle w:val="TAL"/>
              <w:rPr>
                <w:szCs w:val="18"/>
              </w:rPr>
            </w:pPr>
          </w:p>
          <w:p w14:paraId="21DD1510" w14:textId="706CA2CB" w:rsidR="00454330" w:rsidRPr="00B26339" w:rsidRDefault="00454330" w:rsidP="00454330">
            <w:pPr>
              <w:pStyle w:val="TAL"/>
              <w:rPr>
                <w:color w:val="000000"/>
                <w:szCs w:val="18"/>
              </w:rPr>
            </w:pPr>
            <w:r w:rsidRPr="0061649B">
              <w:rPr>
                <w:szCs w:val="18"/>
              </w:rPr>
              <w:t>allowedValues: Integer with a minimum value of 1</w:t>
            </w:r>
          </w:p>
        </w:tc>
        <w:tc>
          <w:tcPr>
            <w:tcW w:w="1984" w:type="dxa"/>
          </w:tcPr>
          <w:p w14:paraId="12AE4786" w14:textId="77777777" w:rsidR="00454330" w:rsidRPr="00454330" w:rsidRDefault="00454330" w:rsidP="00454330">
            <w:pPr>
              <w:pStyle w:val="TAL"/>
              <w:rPr>
                <w:rFonts w:cs="Arial"/>
                <w:szCs w:val="18"/>
              </w:rPr>
            </w:pPr>
            <w:r w:rsidRPr="00454330">
              <w:rPr>
                <w:rFonts w:cs="Arial"/>
                <w:szCs w:val="18"/>
              </w:rPr>
              <w:t>type: Integer</w:t>
            </w:r>
          </w:p>
          <w:p w14:paraId="42FAAA3C"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multiplicity: *</w:t>
            </w:r>
          </w:p>
          <w:p w14:paraId="25618F5F"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isOrdered: False</w:t>
            </w:r>
          </w:p>
          <w:p w14:paraId="2AC6059B"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isUnique: True</w:t>
            </w:r>
          </w:p>
          <w:p w14:paraId="09D1D9D6"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defaultValue: None</w:t>
            </w:r>
          </w:p>
          <w:p w14:paraId="397DBC16" w14:textId="529EA801" w:rsidR="00454330" w:rsidRPr="00B26339" w:rsidRDefault="00454330" w:rsidP="00454330">
            <w:pPr>
              <w:spacing w:after="0"/>
              <w:rPr>
                <w:rFonts w:ascii="Arial" w:hAnsi="Arial" w:cs="Arial"/>
                <w:sz w:val="18"/>
                <w:szCs w:val="18"/>
              </w:rPr>
            </w:pPr>
            <w:r w:rsidRPr="00454330">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6FF8CCF"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00D25B69" w:rsidRPr="00D25B69">
              <w:rPr>
                <w:rFonts w:ascii="Arial" w:eastAsia="SimSun" w:hAnsi="Arial"/>
                <w:sz w:val="18"/>
                <w:szCs w:val="18"/>
                <w:lang w:val="pt-BR"/>
              </w:rPr>
              <w:t>False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422CBFD9" w:rsidR="007D6E57" w:rsidRPr="00B26339" w:rsidRDefault="007D6E57" w:rsidP="007D6E57">
            <w:pPr>
              <w:pStyle w:val="TAL"/>
              <w:rPr>
                <w:szCs w:val="18"/>
              </w:rPr>
            </w:pPr>
            <w:r w:rsidRPr="00B26339">
              <w:rPr>
                <w:szCs w:val="18"/>
              </w:rPr>
              <w:t>Distinguished Name (DN) of</w:t>
            </w:r>
            <w:r w:rsidR="007104CC">
              <w:rPr>
                <w:szCs w:val="18"/>
              </w:rPr>
              <w:t xml:space="preserve">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34" w:name="OLE_LINK22"/>
            <w:r w:rsidRPr="00B26339">
              <w:rPr>
                <w:rFonts w:ascii="Courier New" w:eastAsia="SimSun" w:hAnsi="Courier New" w:cs="Courier New"/>
                <w:color w:val="000000"/>
                <w:sz w:val="18"/>
                <w:szCs w:val="18"/>
                <w:lang w:val="en-US" w:eastAsia="zh-CN"/>
              </w:rPr>
              <w:t>(optional)</w:t>
            </w:r>
            <w:bookmarkEnd w:id="34"/>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5" w:name="OLE_LINK8"/>
            <w:bookmarkStart w:id="36" w:name="OLE_LINK11"/>
            <w:r w:rsidRPr="00B26339">
              <w:rPr>
                <w:rFonts w:ascii="Arial" w:hAnsi="Arial" w:cs="Arial" w:hint="eastAsia"/>
                <w:sz w:val="18"/>
                <w:szCs w:val="18"/>
                <w:lang w:val="en-US" w:eastAsia="zh-CN"/>
              </w:rPr>
              <w:t>This attribute is optional.</w:t>
            </w:r>
            <w:bookmarkEnd w:id="35"/>
            <w:bookmarkEnd w:id="36"/>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37" w:name="OLE_LINK12"/>
            <w:r w:rsidRPr="00B26339">
              <w:rPr>
                <w:rFonts w:ascii="Arial" w:hAnsi="Arial" w:cs="Arial" w:hint="eastAsia"/>
                <w:sz w:val="18"/>
                <w:szCs w:val="18"/>
                <w:lang w:val="en-US" w:eastAsia="zh-CN"/>
              </w:rPr>
              <w:t>Indicator of whether</w:t>
            </w:r>
            <w:bookmarkEnd w:id="3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44C9C6BA" w:rsidR="007D6E57" w:rsidRPr="00B26339" w:rsidRDefault="007D6E57" w:rsidP="007D6E57">
            <w:pPr>
              <w:pStyle w:val="TAL"/>
              <w:rPr>
                <w:szCs w:val="18"/>
                <w:lang w:eastAsia="zh-CN"/>
              </w:rPr>
            </w:pPr>
            <w:r w:rsidRPr="00B26339">
              <w:rPr>
                <w:szCs w:val="18"/>
              </w:rPr>
              <w:t xml:space="preserve">isNullable: </w:t>
            </w:r>
            <w:r w:rsidR="00D25B69" w:rsidRPr="00D25B69">
              <w:rPr>
                <w:szCs w:val="18"/>
                <w:lang w:eastAsia="zh-CN"/>
              </w:rPr>
              <w:t>False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Default="004C2D1B" w:rsidP="00B26339">
            <w:pPr>
              <w:pStyle w:val="B1"/>
              <w:spacing w:after="120"/>
              <w:rPr>
                <w:ins w:id="38" w:author="Nokia" w:date="2024-05-16T14:56:00Z"/>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84B2158" w14:textId="30AD62A0" w:rsidR="00AE7B5C" w:rsidRPr="00B26339" w:rsidRDefault="00AE7B5C" w:rsidP="00AE7B5C">
            <w:pPr>
              <w:pStyle w:val="B1"/>
              <w:spacing w:after="120"/>
              <w:ind w:left="0" w:firstLine="0"/>
              <w:rPr>
                <w:rFonts w:ascii="Arial" w:hAnsi="Arial" w:cs="Arial"/>
                <w:sz w:val="18"/>
                <w:szCs w:val="18"/>
              </w:rPr>
            </w:pPr>
            <w:ins w:id="39" w:author="Nokia" w:date="2024-05-16T14:56:00Z">
              <w:r>
                <w:rPr>
                  <w:rFonts w:ascii="Arial" w:hAnsi="Arial" w:cs="Arial"/>
                  <w:sz w:val="18"/>
                  <w:szCs w:val="18"/>
                </w:rPr>
                <w:t>The individual components of the name are defined in the measurement definition template, see clause 3.3 in TS 32.404 [x], as the component designated with e).</w:t>
              </w:r>
            </w:ins>
          </w:p>
          <w:p w14:paraId="4A47C763" w14:textId="187983BC" w:rsidR="004C2D1B" w:rsidRPr="00B26339" w:rsidRDefault="004C2D1B" w:rsidP="004C2D1B">
            <w:pPr>
              <w:pStyle w:val="TAL"/>
              <w:rPr>
                <w:szCs w:val="18"/>
              </w:rPr>
            </w:pPr>
            <w:r w:rsidRPr="00B26339">
              <w:rPr>
                <w:szCs w:val="18"/>
              </w:rPr>
              <w:t>For KPIs defined in TS 28.554 [28] the name is defined in the KPI definitions template</w:t>
            </w:r>
            <w:ins w:id="40" w:author="Nokia" w:date="2024-05-16T14:56:00Z">
              <w:r w:rsidR="00AE7B5C">
                <w:rPr>
                  <w:szCs w:val="18"/>
                </w:rPr>
                <w:t xml:space="preserve">, see chapter 5 in </w:t>
              </w:r>
              <w:r w:rsidR="00AE7B5C" w:rsidRPr="0061649B">
                <w:rPr>
                  <w:szCs w:val="18"/>
                </w:rPr>
                <w:t>TS 28.554 [28]</w:t>
              </w:r>
              <w:r w:rsidR="00AE7B5C">
                <w:rPr>
                  <w:szCs w:val="18"/>
                </w:rPr>
                <w:t>,</w:t>
              </w:r>
            </w:ins>
            <w:r w:rsidRPr="00B26339">
              <w:rPr>
                <w:szCs w:val="18"/>
              </w:rPr>
              <w:t xml:space="preserve"> as the component designated with </w:t>
            </w:r>
            <w:del w:id="41" w:author="Nokia" w:date="2024-05-16T14:56:00Z">
              <w:r w:rsidRPr="00B26339" w:rsidDel="00AE7B5C">
                <w:rPr>
                  <w:szCs w:val="18"/>
                </w:rPr>
                <w:delText>e</w:delText>
              </w:r>
            </w:del>
            <w:ins w:id="42" w:author="Nokia" w:date="2024-05-16T14:56:00Z">
              <w:r w:rsidR="00AE7B5C">
                <w:rPr>
                  <w:szCs w:val="18"/>
                </w:rPr>
                <w:t>a</w:t>
              </w:r>
            </w:ins>
            <w:r w:rsidRPr="00B26339">
              <w:rPr>
                <w:szCs w:val="18"/>
              </w:rPr>
              <w:t>).</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4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43"/>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2E0F76" w:rsidRPr="00B26339" w:rsidRDefault="00E072BF" w:rsidP="002E0F76">
            <w:pPr>
              <w:spacing w:after="0"/>
              <w:rPr>
                <w:rFonts w:ascii="Arial" w:hAnsi="Arial" w:cs="Arial"/>
                <w:sz w:val="18"/>
                <w:szCs w:val="18"/>
                <w:lang w:val="pt-BR"/>
              </w:rPr>
            </w:pPr>
            <w:r w:rsidRPr="00E072BF">
              <w:rPr>
                <w:rFonts w:ascii="Arial" w:hAnsi="Arial" w:cs="Arial"/>
                <w:sz w:val="18"/>
                <w:szCs w:val="18"/>
                <w:lang w:val="pt-BR"/>
              </w:rPr>
              <w:t>defaultValue</w:t>
            </w:r>
            <w:r w:rsidR="002E0F76" w:rsidRPr="00B26339">
              <w:rPr>
                <w:rFonts w:ascii="Arial" w:hAnsi="Arial" w:cs="Arial"/>
                <w:sz w:val="18"/>
                <w:szCs w:val="18"/>
                <w:lang w:val="pt-BR"/>
              </w:rPr>
              <w:t xml:space="preserve">: </w:t>
            </w:r>
            <w:r w:rsidR="005C0751" w:rsidRPr="00B26339">
              <w:rPr>
                <w:rFonts w:ascii="Arial" w:hAnsi="Arial" w:cs="Arial"/>
                <w:sz w:val="18"/>
                <w:szCs w:val="18"/>
                <w:lang w:val="pt-BR"/>
              </w:rPr>
              <w:t>None</w:t>
            </w:r>
          </w:p>
          <w:p w14:paraId="77D6DD41" w14:textId="0BD9AC35" w:rsidR="002E0F76" w:rsidRPr="00B26339" w:rsidRDefault="002E0F76" w:rsidP="002E0F76">
            <w:pPr>
              <w:pStyle w:val="TAL"/>
              <w:rPr>
                <w:szCs w:val="18"/>
              </w:rPr>
            </w:pPr>
            <w:r w:rsidRPr="00B26339">
              <w:rPr>
                <w:rFonts w:cs="Arial"/>
                <w:szCs w:val="18"/>
              </w:rPr>
              <w:t xml:space="preserve">isNullable: </w:t>
            </w:r>
            <w:r w:rsidR="00D25B69" w:rsidRPr="00D25B69">
              <w:rPr>
                <w:rFonts w:cs="Arial"/>
                <w:szCs w:val="18"/>
              </w:rPr>
              <w:t>False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072BF" w:rsidRPr="00B26339" w14:paraId="6C102073" w14:textId="77777777" w:rsidTr="00EB2759">
        <w:trPr>
          <w:cantSplit/>
          <w:jc w:val="center"/>
        </w:trPr>
        <w:tc>
          <w:tcPr>
            <w:tcW w:w="2547" w:type="dxa"/>
          </w:tcPr>
          <w:p w14:paraId="5D0D812A" w14:textId="5573E996" w:rsidR="00E072BF" w:rsidRDefault="00E072BF" w:rsidP="00E072BF">
            <w:pPr>
              <w:pStyle w:val="TAL"/>
              <w:rPr>
                <w:rFonts w:cs="Arial"/>
                <w:szCs w:val="18"/>
              </w:rPr>
            </w:pPr>
            <w:r w:rsidRPr="00BE14BD">
              <w:rPr>
                <w:rFonts w:cs="Arial"/>
              </w:rPr>
              <w:t>dnPrefix</w:t>
            </w:r>
          </w:p>
        </w:tc>
        <w:tc>
          <w:tcPr>
            <w:tcW w:w="5245" w:type="dxa"/>
          </w:tcPr>
          <w:p w14:paraId="5AD50252" w14:textId="77777777" w:rsidR="00E072BF" w:rsidRDefault="00E072BF" w:rsidP="00E072BF">
            <w:pPr>
              <w:pStyle w:val="TAL"/>
              <w:rPr>
                <w:lang w:val="en-US"/>
              </w:rPr>
            </w:pPr>
            <w:r>
              <w:rPr>
                <w:lang w:val="en-US"/>
              </w:rPr>
              <w:t>It carries the DN Prefix information or no information. See Annex C of 32.300 [13] for one usage of this attribute.</w:t>
            </w:r>
          </w:p>
          <w:p w14:paraId="38C6F408" w14:textId="77777777" w:rsidR="00E072BF" w:rsidRDefault="00E072BF" w:rsidP="00E072BF">
            <w:pPr>
              <w:pStyle w:val="TAL"/>
              <w:rPr>
                <w:lang w:val="en-US"/>
              </w:rPr>
            </w:pPr>
          </w:p>
          <w:p w14:paraId="438CB47E" w14:textId="77777777" w:rsidR="00E072BF" w:rsidRDefault="00E072BF" w:rsidP="00E072BF">
            <w:pPr>
              <w:rPr>
                <w:rFonts w:ascii="Arial" w:hAnsi="Arial" w:cs="Arial"/>
                <w:sz w:val="18"/>
                <w:szCs w:val="18"/>
              </w:rPr>
            </w:pPr>
            <w:r>
              <w:rPr>
                <w:rFonts w:ascii="Arial" w:hAnsi="Arial" w:cs="Arial"/>
                <w:sz w:val="18"/>
                <w:szCs w:val="18"/>
              </w:rPr>
              <w:t>allowedValues: N/A</w:t>
            </w:r>
          </w:p>
          <w:p w14:paraId="6A211760" w14:textId="77777777" w:rsidR="00E072BF" w:rsidRPr="00ED4B27" w:rsidRDefault="00E072BF" w:rsidP="00E072BF">
            <w:pPr>
              <w:pStyle w:val="TAL"/>
              <w:rPr>
                <w:rFonts w:cs="Arial"/>
                <w:szCs w:val="18"/>
              </w:rPr>
            </w:pPr>
          </w:p>
        </w:tc>
        <w:tc>
          <w:tcPr>
            <w:tcW w:w="1984" w:type="dxa"/>
          </w:tcPr>
          <w:p w14:paraId="07F51A99"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isUnique: </w:t>
            </w:r>
            <w:r w:rsidR="00D25B69" w:rsidRPr="00D25B69">
              <w:rPr>
                <w:rFonts w:ascii="Arial" w:hAnsi="Arial" w:cs="Arial"/>
                <w:sz w:val="18"/>
                <w:szCs w:val="18"/>
              </w:rPr>
              <w:t>N/A</w:t>
            </w:r>
          </w:p>
          <w:p w14:paraId="7D32EB2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defaultValue: None</w:t>
            </w:r>
          </w:p>
          <w:p w14:paraId="128AA607" w14:textId="2574029F" w:rsidR="00E072BF" w:rsidRPr="00ED4B27" w:rsidRDefault="00E072BF" w:rsidP="006D1CD7">
            <w:pPr>
              <w:spacing w:after="0"/>
              <w:rPr>
                <w:rFonts w:ascii="Arial" w:hAnsi="Arial" w:cs="Arial"/>
                <w:sz w:val="18"/>
                <w:szCs w:val="18"/>
              </w:rPr>
            </w:pPr>
            <w:r w:rsidRPr="006D1CD7">
              <w:rPr>
                <w:rFonts w:ascii="Arial" w:hAnsi="Arial" w:cs="Arial"/>
                <w:sz w:val="18"/>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4" w:name="_Toc20150486"/>
      <w:bookmarkStart w:id="45" w:name="_Toc27479749"/>
      <w:bookmarkStart w:id="46" w:name="_Toc36025284"/>
      <w:bookmarkStart w:id="47" w:name="_Toc44516391"/>
      <w:bookmarkStart w:id="48" w:name="_Toc45272706"/>
      <w:bookmarkStart w:id="49" w:name="_Toc51754704"/>
      <w:bookmarkStart w:id="50" w:name="_Toc153041869"/>
      <w:r>
        <w:t>4.4.2</w:t>
      </w:r>
      <w:r>
        <w:tab/>
        <w:t>Constraints</w:t>
      </w:r>
      <w:bookmarkEnd w:id="44"/>
      <w:bookmarkEnd w:id="45"/>
      <w:bookmarkEnd w:id="46"/>
      <w:bookmarkEnd w:id="47"/>
      <w:bookmarkEnd w:id="48"/>
      <w:bookmarkEnd w:id="49"/>
      <w:bookmarkEnd w:id="50"/>
    </w:p>
    <w:p w14:paraId="0E1B7DB0" w14:textId="77777777" w:rsidR="00BD0CAD" w:rsidRDefault="00BD0CAD">
      <w:r>
        <w:t>None</w:t>
      </w:r>
    </w:p>
    <w:p w14:paraId="0C40CCBE" w14:textId="77777777" w:rsidR="00AE7B5C" w:rsidRPr="009230CB" w:rsidRDefault="00AE7B5C" w:rsidP="00AE7B5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AE7B5C"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54C1" w14:textId="77777777" w:rsidR="00921F15" w:rsidRDefault="00921F15">
      <w:r>
        <w:separator/>
      </w:r>
    </w:p>
  </w:endnote>
  <w:endnote w:type="continuationSeparator" w:id="0">
    <w:p w14:paraId="0E5E69E7" w14:textId="77777777" w:rsidR="00921F15" w:rsidRDefault="0092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372EE8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64EB" w14:textId="77777777" w:rsidR="00921F15" w:rsidRDefault="00921F15">
      <w:r>
        <w:separator/>
      </w:r>
    </w:p>
  </w:footnote>
  <w:footnote w:type="continuationSeparator" w:id="0">
    <w:p w14:paraId="7C6D0F5E" w14:textId="77777777" w:rsidR="00921F15" w:rsidRDefault="0092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A868" w14:textId="77777777" w:rsidR="001541FB" w:rsidRDefault="001541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20"/>
  </w:num>
  <w:num w:numId="6" w16cid:durableId="675159091">
    <w:abstractNumId w:val="28"/>
  </w:num>
  <w:num w:numId="7" w16cid:durableId="1215965364">
    <w:abstractNumId w:val="33"/>
  </w:num>
  <w:num w:numId="8" w16cid:durableId="1591162762">
    <w:abstractNumId w:val="30"/>
  </w:num>
  <w:num w:numId="9" w16cid:durableId="1586065182">
    <w:abstractNumId w:val="19"/>
  </w:num>
  <w:num w:numId="10" w16cid:durableId="235094253">
    <w:abstractNumId w:val="29"/>
  </w:num>
  <w:num w:numId="11" w16cid:durableId="411925869">
    <w:abstractNumId w:val="5"/>
  </w:num>
  <w:num w:numId="12" w16cid:durableId="30502284">
    <w:abstractNumId w:val="14"/>
  </w:num>
  <w:num w:numId="13" w16cid:durableId="1303577484">
    <w:abstractNumId w:val="32"/>
  </w:num>
  <w:num w:numId="14" w16cid:durableId="634606487">
    <w:abstractNumId w:val="9"/>
  </w:num>
  <w:num w:numId="15" w16cid:durableId="36590505">
    <w:abstractNumId w:val="16"/>
  </w:num>
  <w:num w:numId="16" w16cid:durableId="226300960">
    <w:abstractNumId w:val="24"/>
  </w:num>
  <w:num w:numId="17" w16cid:durableId="29307448">
    <w:abstractNumId w:val="27"/>
  </w:num>
  <w:num w:numId="18" w16cid:durableId="955333804">
    <w:abstractNumId w:val="15"/>
  </w:num>
  <w:num w:numId="19" w16cid:durableId="1058701156">
    <w:abstractNumId w:val="22"/>
  </w:num>
  <w:num w:numId="20" w16cid:durableId="1117143396">
    <w:abstractNumId w:val="25"/>
  </w:num>
  <w:num w:numId="21" w16cid:durableId="554239414">
    <w:abstractNumId w:val="12"/>
  </w:num>
  <w:num w:numId="22" w16cid:durableId="1849713655">
    <w:abstractNumId w:val="23"/>
  </w:num>
  <w:num w:numId="23" w16cid:durableId="197085605">
    <w:abstractNumId w:val="10"/>
  </w:num>
  <w:num w:numId="24" w16cid:durableId="523522676">
    <w:abstractNumId w:val="17"/>
  </w:num>
  <w:num w:numId="25" w16cid:durableId="1744059251">
    <w:abstractNumId w:val="21"/>
  </w:num>
  <w:num w:numId="26" w16cid:durableId="1039664837">
    <w:abstractNumId w:val="18"/>
  </w:num>
  <w:num w:numId="27" w16cid:durableId="1360356282">
    <w:abstractNumId w:val="7"/>
  </w:num>
  <w:num w:numId="28" w16cid:durableId="1838035834">
    <w:abstractNumId w:val="31"/>
  </w:num>
  <w:num w:numId="29" w16cid:durableId="963583701">
    <w:abstractNumId w:val="11"/>
  </w:num>
  <w:num w:numId="30" w16cid:durableId="2078475013">
    <w:abstractNumId w:val="4"/>
  </w:num>
  <w:num w:numId="31" w16cid:durableId="1444349308">
    <w:abstractNumId w:val="26"/>
  </w:num>
  <w:num w:numId="32" w16cid:durableId="1101685286">
    <w:abstractNumId w:val="2"/>
  </w:num>
  <w:num w:numId="33" w16cid:durableId="881936892">
    <w:abstractNumId w:val="1"/>
  </w:num>
  <w:num w:numId="34" w16cid:durableId="421024319">
    <w:abstractNumId w:val="0"/>
  </w:num>
  <w:num w:numId="35"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rgUAkLKXSS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41FB"/>
    <w:rsid w:val="00157342"/>
    <w:rsid w:val="001608A6"/>
    <w:rsid w:val="00160DFB"/>
    <w:rsid w:val="0016277B"/>
    <w:rsid w:val="0016416B"/>
    <w:rsid w:val="00176DF7"/>
    <w:rsid w:val="00181D2A"/>
    <w:rsid w:val="00194A5C"/>
    <w:rsid w:val="001A67EB"/>
    <w:rsid w:val="001A6DE9"/>
    <w:rsid w:val="001C2076"/>
    <w:rsid w:val="001D0F73"/>
    <w:rsid w:val="001D75A8"/>
    <w:rsid w:val="001D791D"/>
    <w:rsid w:val="001E4244"/>
    <w:rsid w:val="001E7ADF"/>
    <w:rsid w:val="001F32FE"/>
    <w:rsid w:val="002005EB"/>
    <w:rsid w:val="00202D1B"/>
    <w:rsid w:val="00202F8E"/>
    <w:rsid w:val="00204A6C"/>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1A8B"/>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16B6"/>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16E81"/>
    <w:rsid w:val="00722BC2"/>
    <w:rsid w:val="007240DE"/>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77E35"/>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1F15"/>
    <w:rsid w:val="00924FE1"/>
    <w:rsid w:val="00927A29"/>
    <w:rsid w:val="0093242E"/>
    <w:rsid w:val="00941ACC"/>
    <w:rsid w:val="00942D75"/>
    <w:rsid w:val="009873A4"/>
    <w:rsid w:val="009945EC"/>
    <w:rsid w:val="00997E67"/>
    <w:rsid w:val="009A41F6"/>
    <w:rsid w:val="009B3083"/>
    <w:rsid w:val="009B3B32"/>
    <w:rsid w:val="009B6CCB"/>
    <w:rsid w:val="009B7128"/>
    <w:rsid w:val="009B7134"/>
    <w:rsid w:val="009B7262"/>
    <w:rsid w:val="009D26E5"/>
    <w:rsid w:val="009D5F0C"/>
    <w:rsid w:val="009E207B"/>
    <w:rsid w:val="009E50E4"/>
    <w:rsid w:val="009E51F3"/>
    <w:rsid w:val="009E5A59"/>
    <w:rsid w:val="009E7518"/>
    <w:rsid w:val="00A05BE1"/>
    <w:rsid w:val="00A144B4"/>
    <w:rsid w:val="00A21FAB"/>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AE7B5C"/>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44A7"/>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8248</Words>
  <Characters>47018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rev4</cp:lastModifiedBy>
  <cp:revision>6</cp:revision>
  <dcterms:created xsi:type="dcterms:W3CDTF">2024-05-16T12:53:00Z</dcterms:created>
  <dcterms:modified xsi:type="dcterms:W3CDTF">2024-06-08T04:56:00Z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