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C1FAB" w14:textId="4D04D2C8" w:rsidR="006D4D3A" w:rsidRDefault="006D4D3A" w:rsidP="006D4D3A">
      <w:pPr>
        <w:pStyle w:val="CRCoverPage"/>
        <w:tabs>
          <w:tab w:val="right" w:pos="9639"/>
        </w:tabs>
        <w:spacing w:after="0"/>
        <w:rPr>
          <w:b/>
          <w:i/>
          <w:noProof/>
          <w:sz w:val="28"/>
        </w:rPr>
      </w:pPr>
      <w:bookmarkStart w:id="0" w:name="historyclause"/>
      <w:r>
        <w:rPr>
          <w:b/>
          <w:noProof/>
          <w:sz w:val="24"/>
        </w:rPr>
        <w:t>3GPP TSG-SA5 Meeting #155</w:t>
      </w:r>
      <w:r>
        <w:rPr>
          <w:b/>
          <w:i/>
          <w:noProof/>
          <w:sz w:val="24"/>
        </w:rPr>
        <w:t xml:space="preserve"> </w:t>
      </w:r>
      <w:r>
        <w:rPr>
          <w:b/>
          <w:i/>
          <w:noProof/>
          <w:sz w:val="28"/>
        </w:rPr>
        <w:tab/>
        <w:t>S5-24</w:t>
      </w:r>
      <w:r w:rsidR="00CC7D05">
        <w:rPr>
          <w:b/>
          <w:i/>
          <w:noProof/>
          <w:sz w:val="28"/>
        </w:rPr>
        <w:t>2597</w:t>
      </w:r>
    </w:p>
    <w:p w14:paraId="02B7DCBC" w14:textId="77777777" w:rsidR="006D4D3A" w:rsidRPr="005D6EAF" w:rsidRDefault="006D4D3A" w:rsidP="006D4D3A">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4D3A" w14:paraId="0CC2E9AB" w14:textId="77777777" w:rsidTr="00C961A5">
        <w:tc>
          <w:tcPr>
            <w:tcW w:w="9641" w:type="dxa"/>
            <w:gridSpan w:val="9"/>
            <w:tcBorders>
              <w:top w:val="single" w:sz="4" w:space="0" w:color="auto"/>
              <w:left w:val="single" w:sz="4" w:space="0" w:color="auto"/>
              <w:right w:val="single" w:sz="4" w:space="0" w:color="auto"/>
            </w:tcBorders>
          </w:tcPr>
          <w:p w14:paraId="629BC434" w14:textId="77777777" w:rsidR="006D4D3A" w:rsidRDefault="006D4D3A" w:rsidP="00C961A5">
            <w:pPr>
              <w:pStyle w:val="CRCoverPage"/>
              <w:spacing w:after="0"/>
              <w:jc w:val="right"/>
              <w:rPr>
                <w:i/>
                <w:noProof/>
              </w:rPr>
            </w:pPr>
            <w:r>
              <w:rPr>
                <w:i/>
                <w:noProof/>
                <w:sz w:val="14"/>
              </w:rPr>
              <w:t>CR-Form-v12.1</w:t>
            </w:r>
          </w:p>
        </w:tc>
      </w:tr>
      <w:tr w:rsidR="006D4D3A" w14:paraId="6CF3BA48" w14:textId="77777777" w:rsidTr="00C961A5">
        <w:tc>
          <w:tcPr>
            <w:tcW w:w="9641" w:type="dxa"/>
            <w:gridSpan w:val="9"/>
            <w:tcBorders>
              <w:left w:val="single" w:sz="4" w:space="0" w:color="auto"/>
              <w:right w:val="single" w:sz="4" w:space="0" w:color="auto"/>
            </w:tcBorders>
          </w:tcPr>
          <w:p w14:paraId="2C8B0962" w14:textId="77777777" w:rsidR="006D4D3A" w:rsidRDefault="006D4D3A" w:rsidP="00C961A5">
            <w:pPr>
              <w:pStyle w:val="CRCoverPage"/>
              <w:spacing w:after="0"/>
              <w:jc w:val="center"/>
              <w:rPr>
                <w:noProof/>
              </w:rPr>
            </w:pPr>
            <w:r>
              <w:rPr>
                <w:b/>
                <w:noProof/>
                <w:sz w:val="32"/>
              </w:rPr>
              <w:t>CHANGE REQUEST</w:t>
            </w:r>
          </w:p>
        </w:tc>
      </w:tr>
      <w:tr w:rsidR="006D4D3A" w14:paraId="3BFCCC15" w14:textId="77777777" w:rsidTr="00C961A5">
        <w:tc>
          <w:tcPr>
            <w:tcW w:w="9641" w:type="dxa"/>
            <w:gridSpan w:val="9"/>
            <w:tcBorders>
              <w:left w:val="single" w:sz="4" w:space="0" w:color="auto"/>
              <w:right w:val="single" w:sz="4" w:space="0" w:color="auto"/>
            </w:tcBorders>
          </w:tcPr>
          <w:p w14:paraId="5D3E5983" w14:textId="77777777" w:rsidR="006D4D3A" w:rsidRDefault="006D4D3A" w:rsidP="00C961A5">
            <w:pPr>
              <w:pStyle w:val="CRCoverPage"/>
              <w:spacing w:after="0"/>
              <w:rPr>
                <w:noProof/>
                <w:sz w:val="8"/>
                <w:szCs w:val="8"/>
              </w:rPr>
            </w:pPr>
          </w:p>
        </w:tc>
      </w:tr>
      <w:tr w:rsidR="006D4D3A" w14:paraId="415D2CD1" w14:textId="77777777" w:rsidTr="00C961A5">
        <w:tc>
          <w:tcPr>
            <w:tcW w:w="142" w:type="dxa"/>
            <w:tcBorders>
              <w:left w:val="single" w:sz="4" w:space="0" w:color="auto"/>
            </w:tcBorders>
          </w:tcPr>
          <w:p w14:paraId="6C2E2522" w14:textId="77777777" w:rsidR="006D4D3A" w:rsidRDefault="006D4D3A" w:rsidP="00C961A5">
            <w:pPr>
              <w:pStyle w:val="CRCoverPage"/>
              <w:spacing w:after="0"/>
              <w:jc w:val="right"/>
              <w:rPr>
                <w:noProof/>
              </w:rPr>
            </w:pPr>
          </w:p>
        </w:tc>
        <w:tc>
          <w:tcPr>
            <w:tcW w:w="1559" w:type="dxa"/>
            <w:shd w:val="pct30" w:color="FFFF00" w:fill="auto"/>
          </w:tcPr>
          <w:p w14:paraId="41536B95" w14:textId="77777777" w:rsidR="006D4D3A" w:rsidRPr="00410371" w:rsidRDefault="00000000" w:rsidP="00C961A5">
            <w:pPr>
              <w:pStyle w:val="CRCoverPage"/>
              <w:spacing w:after="0"/>
              <w:jc w:val="right"/>
              <w:rPr>
                <w:b/>
                <w:noProof/>
                <w:sz w:val="28"/>
              </w:rPr>
            </w:pPr>
            <w:fldSimple w:instr=" DOCPROPERTY  Spec#  \* MERGEFORMAT ">
              <w:r w:rsidR="006D4D3A">
                <w:rPr>
                  <w:b/>
                  <w:noProof/>
                  <w:sz w:val="28"/>
                </w:rPr>
                <w:t>28.622</w:t>
              </w:r>
            </w:fldSimple>
          </w:p>
        </w:tc>
        <w:tc>
          <w:tcPr>
            <w:tcW w:w="709" w:type="dxa"/>
          </w:tcPr>
          <w:p w14:paraId="38531210" w14:textId="77777777" w:rsidR="006D4D3A" w:rsidRDefault="006D4D3A" w:rsidP="00C961A5">
            <w:pPr>
              <w:pStyle w:val="CRCoverPage"/>
              <w:spacing w:after="0"/>
              <w:jc w:val="center"/>
              <w:rPr>
                <w:noProof/>
              </w:rPr>
            </w:pPr>
            <w:r>
              <w:rPr>
                <w:b/>
                <w:noProof/>
                <w:sz w:val="28"/>
              </w:rPr>
              <w:t>CR</w:t>
            </w:r>
          </w:p>
        </w:tc>
        <w:tc>
          <w:tcPr>
            <w:tcW w:w="1276" w:type="dxa"/>
            <w:shd w:val="pct30" w:color="FFFF00" w:fill="auto"/>
          </w:tcPr>
          <w:p w14:paraId="65E8CEF8" w14:textId="028D31E7" w:rsidR="006D4D3A" w:rsidRPr="00410371" w:rsidRDefault="00000000" w:rsidP="00C961A5">
            <w:pPr>
              <w:pStyle w:val="CRCoverPage"/>
              <w:spacing w:after="0"/>
              <w:rPr>
                <w:noProof/>
              </w:rPr>
            </w:pPr>
            <w:fldSimple w:instr=" DOCPROPERTY  Cr#  \* MERGEFORMAT ">
              <w:r w:rsidR="00CC7D05">
                <w:rPr>
                  <w:b/>
                  <w:noProof/>
                  <w:sz w:val="28"/>
                </w:rPr>
                <w:t>0385</w:t>
              </w:r>
            </w:fldSimple>
          </w:p>
        </w:tc>
        <w:tc>
          <w:tcPr>
            <w:tcW w:w="709" w:type="dxa"/>
          </w:tcPr>
          <w:p w14:paraId="2F58F429" w14:textId="77777777" w:rsidR="006D4D3A" w:rsidRDefault="006D4D3A"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029B8A3C" w14:textId="77777777" w:rsidR="006D4D3A" w:rsidRPr="00410371" w:rsidRDefault="00000000" w:rsidP="00C961A5">
            <w:pPr>
              <w:pStyle w:val="CRCoverPage"/>
              <w:spacing w:after="0"/>
              <w:jc w:val="center"/>
              <w:rPr>
                <w:b/>
                <w:noProof/>
              </w:rPr>
            </w:pPr>
            <w:fldSimple w:instr=" DOCPROPERTY  Revision  \* MERGEFORMAT ">
              <w:r w:rsidR="006D4D3A">
                <w:rPr>
                  <w:b/>
                  <w:noProof/>
                  <w:sz w:val="28"/>
                </w:rPr>
                <w:t>-</w:t>
              </w:r>
            </w:fldSimple>
          </w:p>
        </w:tc>
        <w:tc>
          <w:tcPr>
            <w:tcW w:w="2410" w:type="dxa"/>
          </w:tcPr>
          <w:p w14:paraId="2412E243" w14:textId="77777777" w:rsidR="006D4D3A" w:rsidRDefault="006D4D3A"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EDC3E" w14:textId="300127E9" w:rsidR="006D4D3A" w:rsidRPr="00410371" w:rsidRDefault="00000000" w:rsidP="00C961A5">
            <w:pPr>
              <w:pStyle w:val="CRCoverPage"/>
              <w:spacing w:after="0"/>
              <w:jc w:val="center"/>
              <w:rPr>
                <w:noProof/>
                <w:sz w:val="28"/>
              </w:rPr>
            </w:pPr>
            <w:fldSimple w:instr=" DOCPROPERTY  Version  \* MERGEFORMAT ">
              <w:r w:rsidR="006D4D3A">
                <w:rPr>
                  <w:b/>
                  <w:noProof/>
                  <w:sz w:val="28"/>
                </w:rPr>
                <w:t>1</w:t>
              </w:r>
              <w:r w:rsidR="00EF3496">
                <w:rPr>
                  <w:b/>
                  <w:noProof/>
                  <w:sz w:val="28"/>
                </w:rPr>
                <w:t>7</w:t>
              </w:r>
              <w:r w:rsidR="006D4D3A">
                <w:rPr>
                  <w:b/>
                  <w:noProof/>
                  <w:sz w:val="28"/>
                </w:rPr>
                <w:t>.</w:t>
              </w:r>
              <w:r w:rsidR="00EF3496">
                <w:rPr>
                  <w:b/>
                  <w:noProof/>
                  <w:sz w:val="28"/>
                </w:rPr>
                <w:t>9</w:t>
              </w:r>
              <w:r w:rsidR="006D4D3A">
                <w:rPr>
                  <w:b/>
                  <w:noProof/>
                  <w:sz w:val="28"/>
                </w:rPr>
                <w:t>.0</w:t>
              </w:r>
            </w:fldSimple>
          </w:p>
        </w:tc>
        <w:tc>
          <w:tcPr>
            <w:tcW w:w="143" w:type="dxa"/>
            <w:tcBorders>
              <w:right w:val="single" w:sz="4" w:space="0" w:color="auto"/>
            </w:tcBorders>
          </w:tcPr>
          <w:p w14:paraId="34D3EDF9" w14:textId="77777777" w:rsidR="006D4D3A" w:rsidRDefault="006D4D3A" w:rsidP="00C961A5">
            <w:pPr>
              <w:pStyle w:val="CRCoverPage"/>
              <w:spacing w:after="0"/>
              <w:rPr>
                <w:noProof/>
              </w:rPr>
            </w:pPr>
          </w:p>
        </w:tc>
      </w:tr>
      <w:tr w:rsidR="006D4D3A" w14:paraId="79ED6858" w14:textId="77777777" w:rsidTr="00C961A5">
        <w:tc>
          <w:tcPr>
            <w:tcW w:w="9641" w:type="dxa"/>
            <w:gridSpan w:val="9"/>
            <w:tcBorders>
              <w:left w:val="single" w:sz="4" w:space="0" w:color="auto"/>
              <w:right w:val="single" w:sz="4" w:space="0" w:color="auto"/>
            </w:tcBorders>
          </w:tcPr>
          <w:p w14:paraId="2E8D3315" w14:textId="77777777" w:rsidR="006D4D3A" w:rsidRDefault="006D4D3A" w:rsidP="00C961A5">
            <w:pPr>
              <w:pStyle w:val="CRCoverPage"/>
              <w:spacing w:after="0"/>
              <w:rPr>
                <w:noProof/>
              </w:rPr>
            </w:pPr>
          </w:p>
        </w:tc>
      </w:tr>
      <w:tr w:rsidR="006D4D3A" w14:paraId="6E8F710B" w14:textId="77777777" w:rsidTr="00C961A5">
        <w:tc>
          <w:tcPr>
            <w:tcW w:w="9641" w:type="dxa"/>
            <w:gridSpan w:val="9"/>
            <w:tcBorders>
              <w:top w:val="single" w:sz="4" w:space="0" w:color="auto"/>
            </w:tcBorders>
          </w:tcPr>
          <w:p w14:paraId="23C8EF42" w14:textId="77777777" w:rsidR="006D4D3A" w:rsidRPr="00F25D98" w:rsidRDefault="006D4D3A"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D4D3A" w14:paraId="1EC72C7C" w14:textId="77777777" w:rsidTr="00C961A5">
        <w:tc>
          <w:tcPr>
            <w:tcW w:w="9641" w:type="dxa"/>
            <w:gridSpan w:val="9"/>
          </w:tcPr>
          <w:p w14:paraId="0FF0AA6F" w14:textId="77777777" w:rsidR="006D4D3A" w:rsidRDefault="006D4D3A" w:rsidP="00C961A5">
            <w:pPr>
              <w:pStyle w:val="CRCoverPage"/>
              <w:spacing w:after="0"/>
              <w:rPr>
                <w:noProof/>
                <w:sz w:val="8"/>
                <w:szCs w:val="8"/>
              </w:rPr>
            </w:pPr>
          </w:p>
        </w:tc>
      </w:tr>
    </w:tbl>
    <w:p w14:paraId="5A024173" w14:textId="77777777" w:rsidR="006D4D3A" w:rsidRDefault="006D4D3A" w:rsidP="006D4D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4D3A" w14:paraId="0F39C071" w14:textId="77777777" w:rsidTr="00C961A5">
        <w:tc>
          <w:tcPr>
            <w:tcW w:w="2835" w:type="dxa"/>
          </w:tcPr>
          <w:p w14:paraId="2395BFA8" w14:textId="77777777" w:rsidR="006D4D3A" w:rsidRDefault="006D4D3A" w:rsidP="00C961A5">
            <w:pPr>
              <w:pStyle w:val="CRCoverPage"/>
              <w:tabs>
                <w:tab w:val="right" w:pos="2751"/>
              </w:tabs>
              <w:spacing w:after="0"/>
              <w:rPr>
                <w:b/>
                <w:i/>
                <w:noProof/>
              </w:rPr>
            </w:pPr>
            <w:r>
              <w:rPr>
                <w:b/>
                <w:i/>
                <w:noProof/>
              </w:rPr>
              <w:t>Proposed change affects:</w:t>
            </w:r>
          </w:p>
        </w:tc>
        <w:tc>
          <w:tcPr>
            <w:tcW w:w="1418" w:type="dxa"/>
          </w:tcPr>
          <w:p w14:paraId="42E65291" w14:textId="77777777" w:rsidR="006D4D3A" w:rsidRDefault="006D4D3A"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FA69E8" w14:textId="77777777" w:rsidR="006D4D3A" w:rsidRDefault="006D4D3A" w:rsidP="00C961A5">
            <w:pPr>
              <w:pStyle w:val="CRCoverPage"/>
              <w:spacing w:after="0"/>
              <w:jc w:val="center"/>
              <w:rPr>
                <w:b/>
                <w:caps/>
                <w:noProof/>
              </w:rPr>
            </w:pPr>
          </w:p>
        </w:tc>
        <w:tc>
          <w:tcPr>
            <w:tcW w:w="709" w:type="dxa"/>
            <w:tcBorders>
              <w:left w:val="single" w:sz="4" w:space="0" w:color="auto"/>
            </w:tcBorders>
          </w:tcPr>
          <w:p w14:paraId="59BDABF7" w14:textId="77777777" w:rsidR="006D4D3A" w:rsidRDefault="006D4D3A"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B15E5" w14:textId="77777777" w:rsidR="006D4D3A" w:rsidRDefault="006D4D3A" w:rsidP="00C961A5">
            <w:pPr>
              <w:pStyle w:val="CRCoverPage"/>
              <w:spacing w:after="0"/>
              <w:jc w:val="center"/>
              <w:rPr>
                <w:b/>
                <w:caps/>
                <w:noProof/>
              </w:rPr>
            </w:pPr>
          </w:p>
        </w:tc>
        <w:tc>
          <w:tcPr>
            <w:tcW w:w="2126" w:type="dxa"/>
          </w:tcPr>
          <w:p w14:paraId="7903D2FF" w14:textId="77777777" w:rsidR="006D4D3A" w:rsidRDefault="006D4D3A"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2748E" w14:textId="77777777" w:rsidR="006D4D3A" w:rsidRDefault="006D4D3A" w:rsidP="00C961A5">
            <w:pPr>
              <w:pStyle w:val="CRCoverPage"/>
              <w:spacing w:after="0"/>
              <w:jc w:val="center"/>
              <w:rPr>
                <w:b/>
                <w:caps/>
                <w:noProof/>
              </w:rPr>
            </w:pPr>
            <w:r>
              <w:rPr>
                <w:b/>
                <w:caps/>
                <w:noProof/>
              </w:rPr>
              <w:t>X</w:t>
            </w:r>
          </w:p>
        </w:tc>
        <w:tc>
          <w:tcPr>
            <w:tcW w:w="1418" w:type="dxa"/>
            <w:tcBorders>
              <w:left w:val="nil"/>
            </w:tcBorders>
          </w:tcPr>
          <w:p w14:paraId="18FE1F10" w14:textId="77777777" w:rsidR="006D4D3A" w:rsidRDefault="006D4D3A"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A7A7B" w14:textId="77777777" w:rsidR="006D4D3A" w:rsidRDefault="006D4D3A" w:rsidP="00C961A5">
            <w:pPr>
              <w:pStyle w:val="CRCoverPage"/>
              <w:spacing w:after="0"/>
              <w:jc w:val="center"/>
              <w:rPr>
                <w:b/>
                <w:bCs/>
                <w:caps/>
                <w:noProof/>
              </w:rPr>
            </w:pPr>
            <w:r>
              <w:rPr>
                <w:b/>
                <w:bCs/>
                <w:caps/>
                <w:noProof/>
              </w:rPr>
              <w:t>X</w:t>
            </w:r>
          </w:p>
        </w:tc>
      </w:tr>
    </w:tbl>
    <w:p w14:paraId="359856EA" w14:textId="77777777" w:rsidR="006D4D3A" w:rsidRDefault="006D4D3A" w:rsidP="006D4D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4D3A" w14:paraId="4C4E76D1" w14:textId="77777777" w:rsidTr="00C961A5">
        <w:tc>
          <w:tcPr>
            <w:tcW w:w="9640" w:type="dxa"/>
            <w:gridSpan w:val="11"/>
          </w:tcPr>
          <w:p w14:paraId="304B1AC3" w14:textId="77777777" w:rsidR="006D4D3A" w:rsidRDefault="006D4D3A" w:rsidP="00C961A5">
            <w:pPr>
              <w:pStyle w:val="CRCoverPage"/>
              <w:spacing w:after="0"/>
              <w:rPr>
                <w:noProof/>
                <w:sz w:val="8"/>
                <w:szCs w:val="8"/>
              </w:rPr>
            </w:pPr>
          </w:p>
        </w:tc>
      </w:tr>
      <w:tr w:rsidR="006D4D3A" w14:paraId="4CA1CD7D" w14:textId="77777777" w:rsidTr="00C961A5">
        <w:tc>
          <w:tcPr>
            <w:tcW w:w="1843" w:type="dxa"/>
            <w:tcBorders>
              <w:top w:val="single" w:sz="4" w:space="0" w:color="auto"/>
              <w:left w:val="single" w:sz="4" w:space="0" w:color="auto"/>
            </w:tcBorders>
          </w:tcPr>
          <w:p w14:paraId="793110CE" w14:textId="77777777" w:rsidR="006D4D3A" w:rsidRDefault="006D4D3A"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5EA9B7" w14:textId="3261A677" w:rsidR="006D4D3A" w:rsidRDefault="00000000" w:rsidP="00C961A5">
            <w:pPr>
              <w:pStyle w:val="CRCoverPage"/>
              <w:spacing w:after="0"/>
              <w:ind w:left="100"/>
              <w:rPr>
                <w:noProof/>
              </w:rPr>
            </w:pPr>
            <w:fldSimple w:instr=" DOCPROPERTY  CrTitle  \* MERGEFORMAT ">
              <w:r w:rsidR="006D4D3A">
                <w:t>Rel-1</w:t>
              </w:r>
              <w:r w:rsidR="00EF3496">
                <w:t>7</w:t>
              </w:r>
              <w:r w:rsidR="006D4D3A">
                <w:t xml:space="preserve"> CR 28.622 </w:t>
              </w:r>
            </w:fldSimple>
            <w:r w:rsidR="006D4D3A">
              <w:t xml:space="preserve">Correct reference to specification of name of PMs and KPIs for attribute </w:t>
            </w:r>
            <w:r w:rsidR="006D4D3A" w:rsidRPr="0061649B">
              <w:rPr>
                <w:rFonts w:cs="Arial"/>
                <w:szCs w:val="18"/>
              </w:rPr>
              <w:t>performanceMetrics</w:t>
            </w:r>
            <w:r w:rsidR="006D4D3A">
              <w:rPr>
                <w:rFonts w:cs="Arial"/>
                <w:szCs w:val="18"/>
              </w:rPr>
              <w:t xml:space="preserve"> </w:t>
            </w:r>
          </w:p>
        </w:tc>
      </w:tr>
      <w:tr w:rsidR="006D4D3A" w14:paraId="0FB280BE" w14:textId="77777777" w:rsidTr="00C961A5">
        <w:tc>
          <w:tcPr>
            <w:tcW w:w="1843" w:type="dxa"/>
            <w:tcBorders>
              <w:left w:val="single" w:sz="4" w:space="0" w:color="auto"/>
            </w:tcBorders>
          </w:tcPr>
          <w:p w14:paraId="7654FF7C" w14:textId="77777777" w:rsidR="006D4D3A" w:rsidRDefault="006D4D3A" w:rsidP="00C961A5">
            <w:pPr>
              <w:pStyle w:val="CRCoverPage"/>
              <w:spacing w:after="0"/>
              <w:rPr>
                <w:b/>
                <w:i/>
                <w:noProof/>
                <w:sz w:val="8"/>
                <w:szCs w:val="8"/>
              </w:rPr>
            </w:pPr>
          </w:p>
        </w:tc>
        <w:tc>
          <w:tcPr>
            <w:tcW w:w="7797" w:type="dxa"/>
            <w:gridSpan w:val="10"/>
            <w:tcBorders>
              <w:right w:val="single" w:sz="4" w:space="0" w:color="auto"/>
            </w:tcBorders>
          </w:tcPr>
          <w:p w14:paraId="35DA3866" w14:textId="77777777" w:rsidR="006D4D3A" w:rsidRDefault="006D4D3A" w:rsidP="00C961A5">
            <w:pPr>
              <w:pStyle w:val="CRCoverPage"/>
              <w:spacing w:after="0"/>
              <w:rPr>
                <w:noProof/>
                <w:sz w:val="8"/>
                <w:szCs w:val="8"/>
              </w:rPr>
            </w:pPr>
          </w:p>
        </w:tc>
      </w:tr>
      <w:tr w:rsidR="006D4D3A" w14:paraId="1CABF9E4" w14:textId="77777777" w:rsidTr="00C961A5">
        <w:tc>
          <w:tcPr>
            <w:tcW w:w="1843" w:type="dxa"/>
            <w:tcBorders>
              <w:left w:val="single" w:sz="4" w:space="0" w:color="auto"/>
            </w:tcBorders>
          </w:tcPr>
          <w:p w14:paraId="4E01AAC6" w14:textId="77777777" w:rsidR="006D4D3A" w:rsidRDefault="006D4D3A"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15F26" w14:textId="77777777" w:rsidR="006D4D3A" w:rsidRDefault="006D4D3A" w:rsidP="00C961A5">
            <w:pPr>
              <w:pStyle w:val="CRCoverPage"/>
              <w:spacing w:after="0"/>
              <w:ind w:left="100"/>
              <w:rPr>
                <w:noProof/>
              </w:rPr>
            </w:pPr>
            <w:r w:rsidRPr="00465EEA">
              <w:rPr>
                <w:noProof/>
              </w:rPr>
              <w:t>Nokia, Nokia Shanghai Bell</w:t>
            </w:r>
          </w:p>
        </w:tc>
      </w:tr>
      <w:tr w:rsidR="006D4D3A" w14:paraId="0D66A4A9" w14:textId="77777777" w:rsidTr="00C961A5">
        <w:tc>
          <w:tcPr>
            <w:tcW w:w="1843" w:type="dxa"/>
            <w:tcBorders>
              <w:left w:val="single" w:sz="4" w:space="0" w:color="auto"/>
            </w:tcBorders>
          </w:tcPr>
          <w:p w14:paraId="0C9E6571" w14:textId="77777777" w:rsidR="006D4D3A" w:rsidRDefault="006D4D3A"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A649B6" w14:textId="77777777" w:rsidR="006D4D3A" w:rsidRDefault="006D4D3A" w:rsidP="00C961A5">
            <w:pPr>
              <w:pStyle w:val="CRCoverPage"/>
              <w:spacing w:after="0"/>
              <w:ind w:left="100"/>
              <w:rPr>
                <w:noProof/>
              </w:rPr>
            </w:pPr>
            <w:r>
              <w:t>S5</w:t>
            </w:r>
          </w:p>
        </w:tc>
      </w:tr>
      <w:tr w:rsidR="006D4D3A" w14:paraId="2ECB9B93" w14:textId="77777777" w:rsidTr="00C961A5">
        <w:tc>
          <w:tcPr>
            <w:tcW w:w="1843" w:type="dxa"/>
            <w:tcBorders>
              <w:left w:val="single" w:sz="4" w:space="0" w:color="auto"/>
            </w:tcBorders>
          </w:tcPr>
          <w:p w14:paraId="35C79D32" w14:textId="77777777" w:rsidR="006D4D3A" w:rsidRDefault="006D4D3A" w:rsidP="00C961A5">
            <w:pPr>
              <w:pStyle w:val="CRCoverPage"/>
              <w:spacing w:after="0"/>
              <w:rPr>
                <w:b/>
                <w:i/>
                <w:noProof/>
                <w:sz w:val="8"/>
                <w:szCs w:val="8"/>
              </w:rPr>
            </w:pPr>
          </w:p>
        </w:tc>
        <w:tc>
          <w:tcPr>
            <w:tcW w:w="7797" w:type="dxa"/>
            <w:gridSpan w:val="10"/>
            <w:tcBorders>
              <w:right w:val="single" w:sz="4" w:space="0" w:color="auto"/>
            </w:tcBorders>
          </w:tcPr>
          <w:p w14:paraId="45E64AAD" w14:textId="77777777" w:rsidR="006D4D3A" w:rsidRDefault="006D4D3A" w:rsidP="00C961A5">
            <w:pPr>
              <w:pStyle w:val="CRCoverPage"/>
              <w:spacing w:after="0"/>
              <w:rPr>
                <w:noProof/>
                <w:sz w:val="8"/>
                <w:szCs w:val="8"/>
              </w:rPr>
            </w:pPr>
          </w:p>
        </w:tc>
      </w:tr>
      <w:tr w:rsidR="006D4D3A" w14:paraId="77062666" w14:textId="77777777" w:rsidTr="00C961A5">
        <w:tc>
          <w:tcPr>
            <w:tcW w:w="1843" w:type="dxa"/>
            <w:tcBorders>
              <w:left w:val="single" w:sz="4" w:space="0" w:color="auto"/>
            </w:tcBorders>
          </w:tcPr>
          <w:p w14:paraId="541C303E" w14:textId="77777777" w:rsidR="006D4D3A" w:rsidRDefault="006D4D3A"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58738C32" w14:textId="793C1EA5" w:rsidR="006D4D3A" w:rsidRDefault="00000000" w:rsidP="00C961A5">
            <w:pPr>
              <w:pStyle w:val="CRCoverPage"/>
              <w:spacing w:after="0"/>
              <w:ind w:left="100"/>
              <w:rPr>
                <w:noProof/>
              </w:rPr>
            </w:pPr>
            <w:fldSimple w:instr=" DOCPROPERTY  RelatedWis  \* MERGEFORMAT ">
              <w:fldSimple w:instr=" DOCPROPERTY  RelatedWis  \* MERGEFORMAT ">
                <w:r w:rsidR="00CC7D05">
                  <w:rPr>
                    <w:noProof/>
                  </w:rPr>
                  <w:t>eNRM</w:t>
                </w:r>
              </w:fldSimple>
            </w:fldSimple>
          </w:p>
        </w:tc>
        <w:tc>
          <w:tcPr>
            <w:tcW w:w="567" w:type="dxa"/>
            <w:tcBorders>
              <w:left w:val="nil"/>
            </w:tcBorders>
          </w:tcPr>
          <w:p w14:paraId="63D6338D" w14:textId="77777777" w:rsidR="006D4D3A" w:rsidRDefault="006D4D3A" w:rsidP="00C961A5">
            <w:pPr>
              <w:pStyle w:val="CRCoverPage"/>
              <w:spacing w:after="0"/>
              <w:ind w:right="100"/>
              <w:rPr>
                <w:noProof/>
              </w:rPr>
            </w:pPr>
          </w:p>
        </w:tc>
        <w:tc>
          <w:tcPr>
            <w:tcW w:w="1417" w:type="dxa"/>
            <w:gridSpan w:val="3"/>
            <w:tcBorders>
              <w:left w:val="nil"/>
            </w:tcBorders>
          </w:tcPr>
          <w:p w14:paraId="2B849CD0" w14:textId="77777777" w:rsidR="006D4D3A" w:rsidRDefault="006D4D3A"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0A351" w14:textId="77777777" w:rsidR="006D4D3A" w:rsidRDefault="006D4D3A" w:rsidP="00C961A5">
            <w:pPr>
              <w:pStyle w:val="CRCoverPage"/>
              <w:spacing w:after="0"/>
              <w:ind w:left="100"/>
              <w:rPr>
                <w:noProof/>
              </w:rPr>
            </w:pPr>
            <w:r>
              <w:t>2024-05-16</w:t>
            </w:r>
          </w:p>
        </w:tc>
      </w:tr>
      <w:tr w:rsidR="006D4D3A" w14:paraId="44034500" w14:textId="77777777" w:rsidTr="00C961A5">
        <w:tc>
          <w:tcPr>
            <w:tcW w:w="1843" w:type="dxa"/>
            <w:tcBorders>
              <w:left w:val="single" w:sz="4" w:space="0" w:color="auto"/>
            </w:tcBorders>
          </w:tcPr>
          <w:p w14:paraId="41FC1E4D" w14:textId="77777777" w:rsidR="006D4D3A" w:rsidRDefault="006D4D3A" w:rsidP="00C961A5">
            <w:pPr>
              <w:pStyle w:val="CRCoverPage"/>
              <w:spacing w:after="0"/>
              <w:rPr>
                <w:b/>
                <w:i/>
                <w:noProof/>
                <w:sz w:val="8"/>
                <w:szCs w:val="8"/>
              </w:rPr>
            </w:pPr>
          </w:p>
        </w:tc>
        <w:tc>
          <w:tcPr>
            <w:tcW w:w="1986" w:type="dxa"/>
            <w:gridSpan w:val="4"/>
          </w:tcPr>
          <w:p w14:paraId="00234492" w14:textId="77777777" w:rsidR="006D4D3A" w:rsidRDefault="006D4D3A" w:rsidP="00C961A5">
            <w:pPr>
              <w:pStyle w:val="CRCoverPage"/>
              <w:spacing w:after="0"/>
              <w:rPr>
                <w:noProof/>
                <w:sz w:val="8"/>
                <w:szCs w:val="8"/>
              </w:rPr>
            </w:pPr>
          </w:p>
        </w:tc>
        <w:tc>
          <w:tcPr>
            <w:tcW w:w="2267" w:type="dxa"/>
            <w:gridSpan w:val="2"/>
          </w:tcPr>
          <w:p w14:paraId="640A4B49" w14:textId="77777777" w:rsidR="006D4D3A" w:rsidRDefault="006D4D3A" w:rsidP="00C961A5">
            <w:pPr>
              <w:pStyle w:val="CRCoverPage"/>
              <w:spacing w:after="0"/>
              <w:rPr>
                <w:noProof/>
                <w:sz w:val="8"/>
                <w:szCs w:val="8"/>
              </w:rPr>
            </w:pPr>
          </w:p>
        </w:tc>
        <w:tc>
          <w:tcPr>
            <w:tcW w:w="1417" w:type="dxa"/>
            <w:gridSpan w:val="3"/>
          </w:tcPr>
          <w:p w14:paraId="79F71CD7" w14:textId="77777777" w:rsidR="006D4D3A" w:rsidRDefault="006D4D3A" w:rsidP="00C961A5">
            <w:pPr>
              <w:pStyle w:val="CRCoverPage"/>
              <w:spacing w:after="0"/>
              <w:rPr>
                <w:noProof/>
                <w:sz w:val="8"/>
                <w:szCs w:val="8"/>
              </w:rPr>
            </w:pPr>
          </w:p>
        </w:tc>
        <w:tc>
          <w:tcPr>
            <w:tcW w:w="2127" w:type="dxa"/>
            <w:tcBorders>
              <w:right w:val="single" w:sz="4" w:space="0" w:color="auto"/>
            </w:tcBorders>
          </w:tcPr>
          <w:p w14:paraId="181A4CDC" w14:textId="77777777" w:rsidR="006D4D3A" w:rsidRDefault="006D4D3A" w:rsidP="00C961A5">
            <w:pPr>
              <w:pStyle w:val="CRCoverPage"/>
              <w:spacing w:after="0"/>
              <w:rPr>
                <w:noProof/>
                <w:sz w:val="8"/>
                <w:szCs w:val="8"/>
              </w:rPr>
            </w:pPr>
          </w:p>
        </w:tc>
      </w:tr>
      <w:tr w:rsidR="006D4D3A" w14:paraId="7790BC22" w14:textId="77777777" w:rsidTr="00C961A5">
        <w:trPr>
          <w:cantSplit/>
        </w:trPr>
        <w:tc>
          <w:tcPr>
            <w:tcW w:w="1843" w:type="dxa"/>
            <w:tcBorders>
              <w:left w:val="single" w:sz="4" w:space="0" w:color="auto"/>
            </w:tcBorders>
          </w:tcPr>
          <w:p w14:paraId="4C7AE9DD" w14:textId="77777777" w:rsidR="006D4D3A" w:rsidRDefault="006D4D3A" w:rsidP="00C961A5">
            <w:pPr>
              <w:pStyle w:val="CRCoverPage"/>
              <w:tabs>
                <w:tab w:val="right" w:pos="1759"/>
              </w:tabs>
              <w:spacing w:after="0"/>
              <w:rPr>
                <w:b/>
                <w:i/>
                <w:noProof/>
              </w:rPr>
            </w:pPr>
            <w:r>
              <w:rPr>
                <w:b/>
                <w:i/>
                <w:noProof/>
              </w:rPr>
              <w:t>Category:</w:t>
            </w:r>
          </w:p>
        </w:tc>
        <w:tc>
          <w:tcPr>
            <w:tcW w:w="851" w:type="dxa"/>
            <w:shd w:val="pct30" w:color="FFFF00" w:fill="auto"/>
          </w:tcPr>
          <w:p w14:paraId="226AAD76" w14:textId="353B59B4" w:rsidR="006D4D3A" w:rsidRDefault="00000000" w:rsidP="00C961A5">
            <w:pPr>
              <w:pStyle w:val="CRCoverPage"/>
              <w:spacing w:after="0"/>
              <w:ind w:left="100" w:right="-609"/>
              <w:rPr>
                <w:b/>
                <w:noProof/>
              </w:rPr>
            </w:pPr>
            <w:fldSimple w:instr=" DOCPROPERTY  Cat  \* MERGEFORMAT ">
              <w:r w:rsidR="00EE66AC">
                <w:rPr>
                  <w:b/>
                  <w:noProof/>
                </w:rPr>
                <w:t>A</w:t>
              </w:r>
            </w:fldSimple>
          </w:p>
        </w:tc>
        <w:tc>
          <w:tcPr>
            <w:tcW w:w="3402" w:type="dxa"/>
            <w:gridSpan w:val="5"/>
            <w:tcBorders>
              <w:left w:val="nil"/>
            </w:tcBorders>
          </w:tcPr>
          <w:p w14:paraId="718D4A1A" w14:textId="77777777" w:rsidR="006D4D3A" w:rsidRDefault="006D4D3A" w:rsidP="00C961A5">
            <w:pPr>
              <w:pStyle w:val="CRCoverPage"/>
              <w:spacing w:after="0"/>
              <w:rPr>
                <w:noProof/>
              </w:rPr>
            </w:pPr>
          </w:p>
        </w:tc>
        <w:tc>
          <w:tcPr>
            <w:tcW w:w="1417" w:type="dxa"/>
            <w:gridSpan w:val="3"/>
            <w:tcBorders>
              <w:left w:val="nil"/>
            </w:tcBorders>
          </w:tcPr>
          <w:p w14:paraId="5460B72A" w14:textId="77777777" w:rsidR="006D4D3A" w:rsidRDefault="006D4D3A"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5F9981" w14:textId="1D18AAA4" w:rsidR="006D4D3A" w:rsidRDefault="006D4D3A" w:rsidP="00C961A5">
            <w:pPr>
              <w:pStyle w:val="CRCoverPage"/>
              <w:spacing w:after="0"/>
              <w:ind w:left="100"/>
              <w:rPr>
                <w:noProof/>
              </w:rPr>
            </w:pPr>
            <w:r>
              <w:t>Rel-1</w:t>
            </w:r>
            <w:r w:rsidR="00EE66AC">
              <w:t>7</w:t>
            </w:r>
          </w:p>
        </w:tc>
      </w:tr>
      <w:tr w:rsidR="006D4D3A" w14:paraId="09653D4D" w14:textId="77777777" w:rsidTr="00C961A5">
        <w:tc>
          <w:tcPr>
            <w:tcW w:w="1843" w:type="dxa"/>
            <w:tcBorders>
              <w:left w:val="single" w:sz="4" w:space="0" w:color="auto"/>
              <w:bottom w:val="single" w:sz="4" w:space="0" w:color="auto"/>
            </w:tcBorders>
          </w:tcPr>
          <w:p w14:paraId="068E4F21" w14:textId="77777777" w:rsidR="006D4D3A" w:rsidRDefault="006D4D3A" w:rsidP="00C961A5">
            <w:pPr>
              <w:pStyle w:val="CRCoverPage"/>
              <w:spacing w:after="0"/>
              <w:rPr>
                <w:b/>
                <w:i/>
                <w:noProof/>
              </w:rPr>
            </w:pPr>
          </w:p>
        </w:tc>
        <w:tc>
          <w:tcPr>
            <w:tcW w:w="4677" w:type="dxa"/>
            <w:gridSpan w:val="8"/>
            <w:tcBorders>
              <w:bottom w:val="single" w:sz="4" w:space="0" w:color="auto"/>
            </w:tcBorders>
          </w:tcPr>
          <w:p w14:paraId="1C7E5253" w14:textId="77777777" w:rsidR="006D4D3A" w:rsidRDefault="006D4D3A"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8E982" w14:textId="77777777" w:rsidR="006D4D3A" w:rsidRDefault="006D4D3A"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92F245" w14:textId="77777777" w:rsidR="006D4D3A" w:rsidRPr="007C2097" w:rsidRDefault="006D4D3A"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D3A" w14:paraId="55C4A2FB" w14:textId="77777777" w:rsidTr="00C961A5">
        <w:tc>
          <w:tcPr>
            <w:tcW w:w="1843" w:type="dxa"/>
          </w:tcPr>
          <w:p w14:paraId="0BED6CBF" w14:textId="77777777" w:rsidR="006D4D3A" w:rsidRDefault="006D4D3A" w:rsidP="00C961A5">
            <w:pPr>
              <w:pStyle w:val="CRCoverPage"/>
              <w:spacing w:after="0"/>
              <w:rPr>
                <w:b/>
                <w:i/>
                <w:noProof/>
                <w:sz w:val="8"/>
                <w:szCs w:val="8"/>
              </w:rPr>
            </w:pPr>
          </w:p>
        </w:tc>
        <w:tc>
          <w:tcPr>
            <w:tcW w:w="7797" w:type="dxa"/>
            <w:gridSpan w:val="10"/>
          </w:tcPr>
          <w:p w14:paraId="2E719096" w14:textId="77777777" w:rsidR="006D4D3A" w:rsidRDefault="006D4D3A" w:rsidP="00C961A5">
            <w:pPr>
              <w:pStyle w:val="CRCoverPage"/>
              <w:spacing w:after="0"/>
              <w:rPr>
                <w:noProof/>
                <w:sz w:val="8"/>
                <w:szCs w:val="8"/>
              </w:rPr>
            </w:pPr>
          </w:p>
        </w:tc>
      </w:tr>
      <w:tr w:rsidR="006D4D3A" w14:paraId="561835AF" w14:textId="77777777" w:rsidTr="00C961A5">
        <w:tc>
          <w:tcPr>
            <w:tcW w:w="2694" w:type="dxa"/>
            <w:gridSpan w:val="2"/>
            <w:tcBorders>
              <w:top w:val="single" w:sz="4" w:space="0" w:color="auto"/>
              <w:left w:val="single" w:sz="4" w:space="0" w:color="auto"/>
            </w:tcBorders>
          </w:tcPr>
          <w:p w14:paraId="73AD64E0" w14:textId="77777777" w:rsidR="006D4D3A" w:rsidRDefault="006D4D3A"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3E294" w14:textId="77777777" w:rsidR="006D4D3A" w:rsidRPr="00465EEA" w:rsidRDefault="006D4D3A" w:rsidP="00C961A5">
            <w:pPr>
              <w:pStyle w:val="CRCoverPage"/>
              <w:spacing w:after="0"/>
              <w:ind w:left="100"/>
              <w:rPr>
                <w:rFonts w:cs="Arial"/>
                <w:noProof/>
              </w:rPr>
            </w:pPr>
            <w:r>
              <w:rPr>
                <w:rFonts w:cs="Arial"/>
                <w:noProof/>
              </w:rPr>
              <w:t>Reference to component in KPI definition template is wrong, reference to PM definition template is missing</w:t>
            </w:r>
          </w:p>
        </w:tc>
      </w:tr>
      <w:tr w:rsidR="006D4D3A" w14:paraId="498BF20B" w14:textId="77777777" w:rsidTr="00C961A5">
        <w:tc>
          <w:tcPr>
            <w:tcW w:w="2694" w:type="dxa"/>
            <w:gridSpan w:val="2"/>
            <w:tcBorders>
              <w:left w:val="single" w:sz="4" w:space="0" w:color="auto"/>
            </w:tcBorders>
          </w:tcPr>
          <w:p w14:paraId="79D06651" w14:textId="77777777" w:rsidR="006D4D3A" w:rsidRDefault="006D4D3A" w:rsidP="00C961A5">
            <w:pPr>
              <w:pStyle w:val="CRCoverPage"/>
              <w:spacing w:after="0"/>
              <w:rPr>
                <w:b/>
                <w:i/>
                <w:noProof/>
                <w:sz w:val="8"/>
                <w:szCs w:val="8"/>
              </w:rPr>
            </w:pPr>
          </w:p>
        </w:tc>
        <w:tc>
          <w:tcPr>
            <w:tcW w:w="6946" w:type="dxa"/>
            <w:gridSpan w:val="9"/>
            <w:tcBorders>
              <w:right w:val="single" w:sz="4" w:space="0" w:color="auto"/>
            </w:tcBorders>
          </w:tcPr>
          <w:p w14:paraId="4AF23945" w14:textId="77777777" w:rsidR="006D4D3A" w:rsidRDefault="006D4D3A" w:rsidP="00C961A5">
            <w:pPr>
              <w:pStyle w:val="CRCoverPage"/>
              <w:spacing w:after="0"/>
              <w:rPr>
                <w:noProof/>
                <w:sz w:val="8"/>
                <w:szCs w:val="8"/>
              </w:rPr>
            </w:pPr>
          </w:p>
        </w:tc>
      </w:tr>
      <w:tr w:rsidR="006D4D3A" w14:paraId="17D3A2E2" w14:textId="77777777" w:rsidTr="00C961A5">
        <w:tc>
          <w:tcPr>
            <w:tcW w:w="2694" w:type="dxa"/>
            <w:gridSpan w:val="2"/>
            <w:tcBorders>
              <w:left w:val="single" w:sz="4" w:space="0" w:color="auto"/>
            </w:tcBorders>
          </w:tcPr>
          <w:p w14:paraId="18D17201" w14:textId="77777777" w:rsidR="006D4D3A" w:rsidRDefault="006D4D3A"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F5A52" w14:textId="77777777" w:rsidR="006D4D3A" w:rsidRDefault="006D4D3A" w:rsidP="006D4D3A">
            <w:pPr>
              <w:pStyle w:val="CRCoverPage"/>
              <w:numPr>
                <w:ilvl w:val="0"/>
                <w:numId w:val="37"/>
              </w:numPr>
              <w:spacing w:after="0"/>
              <w:rPr>
                <w:rFonts w:cs="Arial"/>
                <w:noProof/>
              </w:rPr>
            </w:pPr>
            <w:r>
              <w:rPr>
                <w:rFonts w:cs="Arial"/>
                <w:noProof/>
              </w:rPr>
              <w:t>Correct reference to KPI definition template</w:t>
            </w:r>
          </w:p>
          <w:p w14:paraId="0608B9FC" w14:textId="77777777" w:rsidR="006D4D3A" w:rsidRPr="00465EEA" w:rsidRDefault="006D4D3A" w:rsidP="006D4D3A">
            <w:pPr>
              <w:pStyle w:val="CRCoverPage"/>
              <w:numPr>
                <w:ilvl w:val="0"/>
                <w:numId w:val="37"/>
              </w:numPr>
              <w:spacing w:after="0"/>
              <w:rPr>
                <w:rFonts w:cs="Arial"/>
                <w:noProof/>
              </w:rPr>
            </w:pPr>
            <w:r>
              <w:rPr>
                <w:rFonts w:cs="Arial"/>
                <w:noProof/>
              </w:rPr>
              <w:t>Add reference to PM definition template</w:t>
            </w:r>
          </w:p>
        </w:tc>
      </w:tr>
      <w:tr w:rsidR="006D4D3A" w14:paraId="2A480EFB" w14:textId="77777777" w:rsidTr="00C961A5">
        <w:tc>
          <w:tcPr>
            <w:tcW w:w="2694" w:type="dxa"/>
            <w:gridSpan w:val="2"/>
            <w:tcBorders>
              <w:left w:val="single" w:sz="4" w:space="0" w:color="auto"/>
            </w:tcBorders>
          </w:tcPr>
          <w:p w14:paraId="2D1C83A1" w14:textId="77777777" w:rsidR="006D4D3A" w:rsidRDefault="006D4D3A" w:rsidP="00C961A5">
            <w:pPr>
              <w:pStyle w:val="CRCoverPage"/>
              <w:spacing w:after="0"/>
              <w:rPr>
                <w:b/>
                <w:i/>
                <w:noProof/>
                <w:sz w:val="8"/>
                <w:szCs w:val="8"/>
              </w:rPr>
            </w:pPr>
          </w:p>
        </w:tc>
        <w:tc>
          <w:tcPr>
            <w:tcW w:w="6946" w:type="dxa"/>
            <w:gridSpan w:val="9"/>
            <w:tcBorders>
              <w:right w:val="single" w:sz="4" w:space="0" w:color="auto"/>
            </w:tcBorders>
          </w:tcPr>
          <w:p w14:paraId="39F294ED" w14:textId="77777777" w:rsidR="006D4D3A" w:rsidRDefault="006D4D3A" w:rsidP="00C961A5">
            <w:pPr>
              <w:pStyle w:val="CRCoverPage"/>
              <w:spacing w:after="0"/>
              <w:rPr>
                <w:noProof/>
                <w:sz w:val="8"/>
                <w:szCs w:val="8"/>
              </w:rPr>
            </w:pPr>
          </w:p>
        </w:tc>
      </w:tr>
      <w:tr w:rsidR="006D4D3A" w14:paraId="7A7E21FC" w14:textId="77777777" w:rsidTr="00C961A5">
        <w:tc>
          <w:tcPr>
            <w:tcW w:w="2694" w:type="dxa"/>
            <w:gridSpan w:val="2"/>
            <w:tcBorders>
              <w:left w:val="single" w:sz="4" w:space="0" w:color="auto"/>
              <w:bottom w:val="single" w:sz="4" w:space="0" w:color="auto"/>
            </w:tcBorders>
          </w:tcPr>
          <w:p w14:paraId="29738695" w14:textId="77777777" w:rsidR="006D4D3A" w:rsidRDefault="006D4D3A"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FEBBF9" w14:textId="77777777" w:rsidR="006D4D3A" w:rsidRDefault="006D4D3A" w:rsidP="00C961A5">
            <w:pPr>
              <w:pStyle w:val="CRCoverPage"/>
              <w:spacing w:after="0"/>
              <w:rPr>
                <w:noProof/>
              </w:rPr>
            </w:pPr>
            <w:r>
              <w:rPr>
                <w:noProof/>
              </w:rPr>
              <w:t>Reference to KPI name in KPI definition template is wrong</w:t>
            </w:r>
          </w:p>
        </w:tc>
      </w:tr>
      <w:tr w:rsidR="006D4D3A" w14:paraId="26A53159" w14:textId="77777777" w:rsidTr="00C961A5">
        <w:tc>
          <w:tcPr>
            <w:tcW w:w="2694" w:type="dxa"/>
            <w:gridSpan w:val="2"/>
          </w:tcPr>
          <w:p w14:paraId="53EABB47" w14:textId="77777777" w:rsidR="006D4D3A" w:rsidRDefault="006D4D3A" w:rsidP="00C961A5">
            <w:pPr>
              <w:pStyle w:val="CRCoverPage"/>
              <w:spacing w:after="0"/>
              <w:rPr>
                <w:b/>
                <w:i/>
                <w:noProof/>
                <w:sz w:val="8"/>
                <w:szCs w:val="8"/>
              </w:rPr>
            </w:pPr>
          </w:p>
        </w:tc>
        <w:tc>
          <w:tcPr>
            <w:tcW w:w="6946" w:type="dxa"/>
            <w:gridSpan w:val="9"/>
          </w:tcPr>
          <w:p w14:paraId="6F1F8103" w14:textId="77777777" w:rsidR="006D4D3A" w:rsidRDefault="006D4D3A" w:rsidP="00C961A5">
            <w:pPr>
              <w:pStyle w:val="CRCoverPage"/>
              <w:spacing w:after="0"/>
              <w:rPr>
                <w:noProof/>
                <w:sz w:val="8"/>
                <w:szCs w:val="8"/>
              </w:rPr>
            </w:pPr>
          </w:p>
        </w:tc>
      </w:tr>
      <w:tr w:rsidR="006D4D3A" w14:paraId="7A62D51A" w14:textId="77777777" w:rsidTr="00C961A5">
        <w:tc>
          <w:tcPr>
            <w:tcW w:w="2694" w:type="dxa"/>
            <w:gridSpan w:val="2"/>
            <w:tcBorders>
              <w:top w:val="single" w:sz="4" w:space="0" w:color="auto"/>
              <w:left w:val="single" w:sz="4" w:space="0" w:color="auto"/>
            </w:tcBorders>
          </w:tcPr>
          <w:p w14:paraId="2A62F47B" w14:textId="77777777" w:rsidR="006D4D3A" w:rsidRDefault="006D4D3A"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9E1A9" w14:textId="77777777" w:rsidR="006D4D3A" w:rsidRDefault="006D4D3A" w:rsidP="00C961A5">
            <w:pPr>
              <w:pStyle w:val="CRCoverPage"/>
              <w:spacing w:after="0"/>
              <w:ind w:left="100"/>
              <w:rPr>
                <w:noProof/>
              </w:rPr>
            </w:pPr>
            <w:r>
              <w:rPr>
                <w:noProof/>
              </w:rPr>
              <w:t>2, 4.4.1</w:t>
            </w:r>
          </w:p>
        </w:tc>
      </w:tr>
      <w:tr w:rsidR="006D4D3A" w14:paraId="3E7E5598" w14:textId="77777777" w:rsidTr="00C961A5">
        <w:tc>
          <w:tcPr>
            <w:tcW w:w="2694" w:type="dxa"/>
            <w:gridSpan w:val="2"/>
            <w:tcBorders>
              <w:left w:val="single" w:sz="4" w:space="0" w:color="auto"/>
            </w:tcBorders>
          </w:tcPr>
          <w:p w14:paraId="3C9635F0" w14:textId="77777777" w:rsidR="006D4D3A" w:rsidRDefault="006D4D3A" w:rsidP="00C961A5">
            <w:pPr>
              <w:pStyle w:val="CRCoverPage"/>
              <w:spacing w:after="0"/>
              <w:rPr>
                <w:b/>
                <w:i/>
                <w:noProof/>
                <w:sz w:val="8"/>
                <w:szCs w:val="8"/>
              </w:rPr>
            </w:pPr>
          </w:p>
        </w:tc>
        <w:tc>
          <w:tcPr>
            <w:tcW w:w="6946" w:type="dxa"/>
            <w:gridSpan w:val="9"/>
            <w:tcBorders>
              <w:right w:val="single" w:sz="4" w:space="0" w:color="auto"/>
            </w:tcBorders>
          </w:tcPr>
          <w:p w14:paraId="69A01CD0" w14:textId="77777777" w:rsidR="006D4D3A" w:rsidRDefault="006D4D3A" w:rsidP="00C961A5">
            <w:pPr>
              <w:pStyle w:val="CRCoverPage"/>
              <w:spacing w:after="0"/>
              <w:rPr>
                <w:noProof/>
                <w:sz w:val="8"/>
                <w:szCs w:val="8"/>
              </w:rPr>
            </w:pPr>
          </w:p>
        </w:tc>
      </w:tr>
      <w:tr w:rsidR="006D4D3A" w14:paraId="33397FF3" w14:textId="77777777" w:rsidTr="00C961A5">
        <w:tc>
          <w:tcPr>
            <w:tcW w:w="2694" w:type="dxa"/>
            <w:gridSpan w:val="2"/>
            <w:tcBorders>
              <w:left w:val="single" w:sz="4" w:space="0" w:color="auto"/>
            </w:tcBorders>
          </w:tcPr>
          <w:p w14:paraId="0FA66FA1" w14:textId="77777777" w:rsidR="006D4D3A" w:rsidRDefault="006D4D3A"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52AEF" w14:textId="77777777" w:rsidR="006D4D3A" w:rsidRDefault="006D4D3A"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CFC8C" w14:textId="77777777" w:rsidR="006D4D3A" w:rsidRDefault="006D4D3A" w:rsidP="00C961A5">
            <w:pPr>
              <w:pStyle w:val="CRCoverPage"/>
              <w:spacing w:after="0"/>
              <w:jc w:val="center"/>
              <w:rPr>
                <w:b/>
                <w:caps/>
                <w:noProof/>
              </w:rPr>
            </w:pPr>
            <w:r>
              <w:rPr>
                <w:b/>
                <w:caps/>
                <w:noProof/>
              </w:rPr>
              <w:t>N</w:t>
            </w:r>
          </w:p>
        </w:tc>
        <w:tc>
          <w:tcPr>
            <w:tcW w:w="2977" w:type="dxa"/>
            <w:gridSpan w:val="4"/>
          </w:tcPr>
          <w:p w14:paraId="75116C16" w14:textId="77777777" w:rsidR="006D4D3A" w:rsidRDefault="006D4D3A"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6C710B" w14:textId="77777777" w:rsidR="006D4D3A" w:rsidRDefault="006D4D3A" w:rsidP="00C961A5">
            <w:pPr>
              <w:pStyle w:val="CRCoverPage"/>
              <w:spacing w:after="0"/>
              <w:ind w:left="99"/>
              <w:rPr>
                <w:noProof/>
              </w:rPr>
            </w:pPr>
          </w:p>
        </w:tc>
      </w:tr>
      <w:tr w:rsidR="006D4D3A" w14:paraId="701C8E93" w14:textId="77777777" w:rsidTr="00C961A5">
        <w:tc>
          <w:tcPr>
            <w:tcW w:w="2694" w:type="dxa"/>
            <w:gridSpan w:val="2"/>
            <w:tcBorders>
              <w:left w:val="single" w:sz="4" w:space="0" w:color="auto"/>
            </w:tcBorders>
          </w:tcPr>
          <w:p w14:paraId="3FEE55A9" w14:textId="77777777" w:rsidR="006D4D3A" w:rsidRDefault="006D4D3A"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8F9B4" w14:textId="77777777" w:rsidR="006D4D3A" w:rsidRDefault="006D4D3A"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048E8" w14:textId="77777777" w:rsidR="006D4D3A" w:rsidRDefault="006D4D3A" w:rsidP="00C961A5">
            <w:pPr>
              <w:pStyle w:val="CRCoverPage"/>
              <w:spacing w:after="0"/>
              <w:jc w:val="center"/>
              <w:rPr>
                <w:b/>
                <w:caps/>
                <w:noProof/>
              </w:rPr>
            </w:pPr>
            <w:r>
              <w:rPr>
                <w:b/>
                <w:caps/>
                <w:noProof/>
              </w:rPr>
              <w:t>X</w:t>
            </w:r>
          </w:p>
        </w:tc>
        <w:tc>
          <w:tcPr>
            <w:tcW w:w="2977" w:type="dxa"/>
            <w:gridSpan w:val="4"/>
          </w:tcPr>
          <w:p w14:paraId="3BA9AFF1" w14:textId="77777777" w:rsidR="006D4D3A" w:rsidRDefault="006D4D3A"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CF8B36" w14:textId="77777777" w:rsidR="006D4D3A" w:rsidRDefault="006D4D3A" w:rsidP="00C961A5">
            <w:pPr>
              <w:pStyle w:val="CRCoverPage"/>
              <w:spacing w:after="0"/>
              <w:ind w:left="99"/>
              <w:rPr>
                <w:noProof/>
              </w:rPr>
            </w:pPr>
            <w:r>
              <w:rPr>
                <w:noProof/>
              </w:rPr>
              <w:t xml:space="preserve">TS/TR ... CR ... </w:t>
            </w:r>
          </w:p>
        </w:tc>
      </w:tr>
      <w:tr w:rsidR="006D4D3A" w14:paraId="785EEC09" w14:textId="77777777" w:rsidTr="00C961A5">
        <w:tc>
          <w:tcPr>
            <w:tcW w:w="2694" w:type="dxa"/>
            <w:gridSpan w:val="2"/>
            <w:tcBorders>
              <w:left w:val="single" w:sz="4" w:space="0" w:color="auto"/>
            </w:tcBorders>
          </w:tcPr>
          <w:p w14:paraId="12969644" w14:textId="77777777" w:rsidR="006D4D3A" w:rsidRDefault="006D4D3A"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0F61BB" w14:textId="77777777" w:rsidR="006D4D3A" w:rsidRDefault="006D4D3A"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5112A" w14:textId="77777777" w:rsidR="006D4D3A" w:rsidRDefault="006D4D3A" w:rsidP="00C961A5">
            <w:pPr>
              <w:pStyle w:val="CRCoverPage"/>
              <w:spacing w:after="0"/>
              <w:jc w:val="center"/>
              <w:rPr>
                <w:b/>
                <w:caps/>
                <w:noProof/>
              </w:rPr>
            </w:pPr>
            <w:r>
              <w:rPr>
                <w:b/>
                <w:caps/>
                <w:noProof/>
              </w:rPr>
              <w:t>X</w:t>
            </w:r>
          </w:p>
        </w:tc>
        <w:tc>
          <w:tcPr>
            <w:tcW w:w="2977" w:type="dxa"/>
            <w:gridSpan w:val="4"/>
          </w:tcPr>
          <w:p w14:paraId="34101DA6" w14:textId="77777777" w:rsidR="006D4D3A" w:rsidRDefault="006D4D3A"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E3548" w14:textId="77777777" w:rsidR="006D4D3A" w:rsidRDefault="006D4D3A" w:rsidP="00C961A5">
            <w:pPr>
              <w:pStyle w:val="CRCoverPage"/>
              <w:spacing w:after="0"/>
              <w:ind w:left="99"/>
              <w:rPr>
                <w:noProof/>
              </w:rPr>
            </w:pPr>
            <w:r>
              <w:rPr>
                <w:noProof/>
              </w:rPr>
              <w:t xml:space="preserve">TS/TR ... CR ... </w:t>
            </w:r>
          </w:p>
        </w:tc>
      </w:tr>
      <w:tr w:rsidR="006D4D3A" w14:paraId="688C73DE" w14:textId="77777777" w:rsidTr="00C961A5">
        <w:tc>
          <w:tcPr>
            <w:tcW w:w="2694" w:type="dxa"/>
            <w:gridSpan w:val="2"/>
            <w:tcBorders>
              <w:left w:val="single" w:sz="4" w:space="0" w:color="auto"/>
            </w:tcBorders>
          </w:tcPr>
          <w:p w14:paraId="6C921026" w14:textId="77777777" w:rsidR="006D4D3A" w:rsidRDefault="006D4D3A"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27DD0" w14:textId="77777777" w:rsidR="006D4D3A" w:rsidRDefault="006D4D3A"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15FB7" w14:textId="77777777" w:rsidR="006D4D3A" w:rsidRDefault="006D4D3A" w:rsidP="00C961A5">
            <w:pPr>
              <w:pStyle w:val="CRCoverPage"/>
              <w:spacing w:after="0"/>
              <w:jc w:val="center"/>
              <w:rPr>
                <w:b/>
                <w:caps/>
                <w:noProof/>
              </w:rPr>
            </w:pPr>
            <w:r>
              <w:rPr>
                <w:b/>
                <w:caps/>
                <w:noProof/>
              </w:rPr>
              <w:t>X</w:t>
            </w:r>
          </w:p>
        </w:tc>
        <w:tc>
          <w:tcPr>
            <w:tcW w:w="2977" w:type="dxa"/>
            <w:gridSpan w:val="4"/>
          </w:tcPr>
          <w:p w14:paraId="0A61D071" w14:textId="77777777" w:rsidR="006D4D3A" w:rsidRDefault="006D4D3A"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6342C" w14:textId="77777777" w:rsidR="006D4D3A" w:rsidRDefault="006D4D3A" w:rsidP="00C961A5">
            <w:pPr>
              <w:pStyle w:val="CRCoverPage"/>
              <w:spacing w:after="0"/>
              <w:ind w:left="99"/>
              <w:rPr>
                <w:noProof/>
              </w:rPr>
            </w:pPr>
            <w:r>
              <w:rPr>
                <w:noProof/>
              </w:rPr>
              <w:t xml:space="preserve">TS/TR ... CR ... </w:t>
            </w:r>
          </w:p>
        </w:tc>
      </w:tr>
      <w:tr w:rsidR="006D4D3A" w14:paraId="4F6A622E" w14:textId="77777777" w:rsidTr="00C961A5">
        <w:tc>
          <w:tcPr>
            <w:tcW w:w="2694" w:type="dxa"/>
            <w:gridSpan w:val="2"/>
            <w:tcBorders>
              <w:left w:val="single" w:sz="4" w:space="0" w:color="auto"/>
            </w:tcBorders>
          </w:tcPr>
          <w:p w14:paraId="6F45FD76" w14:textId="77777777" w:rsidR="006D4D3A" w:rsidRDefault="006D4D3A" w:rsidP="00C961A5">
            <w:pPr>
              <w:pStyle w:val="CRCoverPage"/>
              <w:spacing w:after="0"/>
              <w:rPr>
                <w:b/>
                <w:i/>
                <w:noProof/>
              </w:rPr>
            </w:pPr>
          </w:p>
        </w:tc>
        <w:tc>
          <w:tcPr>
            <w:tcW w:w="6946" w:type="dxa"/>
            <w:gridSpan w:val="9"/>
            <w:tcBorders>
              <w:right w:val="single" w:sz="4" w:space="0" w:color="auto"/>
            </w:tcBorders>
          </w:tcPr>
          <w:p w14:paraId="6B1994B2" w14:textId="77777777" w:rsidR="006D4D3A" w:rsidRDefault="006D4D3A" w:rsidP="00C961A5">
            <w:pPr>
              <w:pStyle w:val="CRCoverPage"/>
              <w:spacing w:after="0"/>
              <w:rPr>
                <w:noProof/>
              </w:rPr>
            </w:pPr>
          </w:p>
        </w:tc>
      </w:tr>
      <w:tr w:rsidR="006D4D3A" w14:paraId="6241E215" w14:textId="77777777" w:rsidTr="00C961A5">
        <w:tc>
          <w:tcPr>
            <w:tcW w:w="2694" w:type="dxa"/>
            <w:gridSpan w:val="2"/>
            <w:tcBorders>
              <w:left w:val="single" w:sz="4" w:space="0" w:color="auto"/>
              <w:bottom w:val="single" w:sz="4" w:space="0" w:color="auto"/>
            </w:tcBorders>
          </w:tcPr>
          <w:p w14:paraId="3F455FBE" w14:textId="77777777" w:rsidR="006D4D3A" w:rsidRDefault="006D4D3A"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6DE7A" w14:textId="77777777" w:rsidR="006D4D3A" w:rsidRDefault="006D4D3A" w:rsidP="00C961A5">
            <w:pPr>
              <w:pStyle w:val="CRCoverPage"/>
              <w:spacing w:after="0"/>
              <w:ind w:left="100"/>
              <w:rPr>
                <w:noProof/>
              </w:rPr>
            </w:pPr>
          </w:p>
        </w:tc>
      </w:tr>
      <w:tr w:rsidR="006D4D3A" w:rsidRPr="008863B9" w14:paraId="00C59290" w14:textId="77777777" w:rsidTr="00C961A5">
        <w:tc>
          <w:tcPr>
            <w:tcW w:w="2694" w:type="dxa"/>
            <w:gridSpan w:val="2"/>
            <w:tcBorders>
              <w:top w:val="single" w:sz="4" w:space="0" w:color="auto"/>
              <w:bottom w:val="single" w:sz="4" w:space="0" w:color="auto"/>
            </w:tcBorders>
          </w:tcPr>
          <w:p w14:paraId="148B31D3" w14:textId="77777777" w:rsidR="006D4D3A" w:rsidRPr="008863B9" w:rsidRDefault="006D4D3A"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3183C" w14:textId="77777777" w:rsidR="006D4D3A" w:rsidRPr="008863B9" w:rsidRDefault="006D4D3A" w:rsidP="00C961A5">
            <w:pPr>
              <w:pStyle w:val="CRCoverPage"/>
              <w:spacing w:after="0"/>
              <w:ind w:left="100"/>
              <w:rPr>
                <w:noProof/>
                <w:sz w:val="8"/>
                <w:szCs w:val="8"/>
              </w:rPr>
            </w:pPr>
          </w:p>
        </w:tc>
      </w:tr>
      <w:tr w:rsidR="006D4D3A" w14:paraId="3A39A528" w14:textId="77777777" w:rsidTr="00C961A5">
        <w:tc>
          <w:tcPr>
            <w:tcW w:w="2694" w:type="dxa"/>
            <w:gridSpan w:val="2"/>
            <w:tcBorders>
              <w:top w:val="single" w:sz="4" w:space="0" w:color="auto"/>
              <w:left w:val="single" w:sz="4" w:space="0" w:color="auto"/>
              <w:bottom w:val="single" w:sz="4" w:space="0" w:color="auto"/>
            </w:tcBorders>
          </w:tcPr>
          <w:p w14:paraId="36944CD8" w14:textId="77777777" w:rsidR="006D4D3A" w:rsidRDefault="006D4D3A"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4CC97" w14:textId="77777777" w:rsidR="006D4D3A" w:rsidRDefault="006D4D3A" w:rsidP="00C961A5">
            <w:pPr>
              <w:pStyle w:val="CRCoverPage"/>
              <w:spacing w:after="0"/>
              <w:ind w:left="100"/>
              <w:rPr>
                <w:noProof/>
              </w:rPr>
            </w:pPr>
          </w:p>
        </w:tc>
      </w:tr>
    </w:tbl>
    <w:p w14:paraId="5081C360" w14:textId="77777777" w:rsidR="006D4D3A" w:rsidRDefault="006D4D3A" w:rsidP="006D4D3A">
      <w:pPr>
        <w:pStyle w:val="CRCoverPage"/>
        <w:spacing w:after="0"/>
        <w:rPr>
          <w:noProof/>
          <w:sz w:val="8"/>
          <w:szCs w:val="8"/>
        </w:rPr>
      </w:pPr>
    </w:p>
    <w:p w14:paraId="1D311D88" w14:textId="77777777" w:rsidR="006D4D3A" w:rsidRDefault="006D4D3A" w:rsidP="006D4D3A">
      <w:pPr>
        <w:rPr>
          <w:noProof/>
        </w:rPr>
        <w:sectPr w:rsidR="006D4D3A" w:rsidSect="00BD4D8C">
          <w:headerReference w:type="even" r:id="rId14"/>
          <w:footnotePr>
            <w:numRestart w:val="eachSect"/>
          </w:footnotePr>
          <w:pgSz w:w="11907" w:h="16840" w:code="9"/>
          <w:pgMar w:top="1418" w:right="1134" w:bottom="1134" w:left="1134" w:header="680" w:footer="567" w:gutter="0"/>
          <w:cols w:space="720"/>
        </w:sectPr>
      </w:pPr>
    </w:p>
    <w:p w14:paraId="0046B437" w14:textId="77777777" w:rsidR="006D4D3A" w:rsidRPr="009230CB" w:rsidRDefault="006D4D3A" w:rsidP="006D4D3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69667D1" w14:textId="77777777" w:rsidR="00BD0CAD" w:rsidRDefault="00BD0CAD">
      <w:pPr>
        <w:pStyle w:val="Heading1"/>
      </w:pPr>
      <w:bookmarkStart w:id="2" w:name="_Toc20150374"/>
      <w:bookmarkStart w:id="3" w:name="_Toc27479622"/>
      <w:bookmarkStart w:id="4" w:name="_Toc36025134"/>
      <w:bookmarkStart w:id="5" w:name="_Toc44516234"/>
      <w:bookmarkStart w:id="6" w:name="_Toc45272553"/>
      <w:bookmarkStart w:id="7" w:name="_Toc51754552"/>
      <w:bookmarkStart w:id="8" w:name="_Toc162446123"/>
      <w:r>
        <w:t>2</w:t>
      </w:r>
      <w:r>
        <w:tab/>
        <w:t>References</w:t>
      </w:r>
      <w:bookmarkEnd w:id="2"/>
      <w:bookmarkEnd w:id="3"/>
      <w:bookmarkEnd w:id="4"/>
      <w:bookmarkEnd w:id="5"/>
      <w:bookmarkEnd w:id="6"/>
      <w:bookmarkEnd w:id="7"/>
      <w:bookmarkEnd w:id="8"/>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14:paraId="12C1C9F8" w14:textId="77777777" w:rsidR="00BD0CAD" w:rsidRDefault="00BD0CAD">
      <w:pPr>
        <w:pStyle w:val="EX"/>
      </w:pPr>
      <w:bookmarkStart w:id="11" w:name="_Ref468560245"/>
      <w:r>
        <w:t>[5]</w:t>
      </w:r>
      <w:r>
        <w:tab/>
        <w:t xml:space="preserve">3GPP TS 23.003: </w:t>
      </w:r>
      <w:r w:rsidR="00575257">
        <w:t>"</w:t>
      </w:r>
      <w:r>
        <w:t>Technical Specification Group Core Network and Terminals; Numbering, addressing and identification</w:t>
      </w:r>
      <w:r w:rsidR="00575257">
        <w:t>"</w:t>
      </w:r>
    </w:p>
    <w:p w14:paraId="2F6DE771" w14:textId="3E872330" w:rsidR="00BD0CAD" w:rsidRDefault="00BD0CAD">
      <w:pPr>
        <w:pStyle w:val="EX"/>
      </w:pPr>
      <w:bookmarkStart w:id="12" w:name="_Ref468560246"/>
      <w:bookmarkEnd w:id="11"/>
      <w:r>
        <w:t>[6]</w:t>
      </w:r>
      <w:r>
        <w:tab/>
      </w:r>
      <w:bookmarkEnd w:id="12"/>
      <w:r w:rsidR="00300F9C">
        <w:t>Void</w:t>
      </w:r>
    </w:p>
    <w:p w14:paraId="2654A44E" w14:textId="77777777" w:rsidR="00BD0CAD" w:rsidRDefault="00BD0CAD">
      <w:pPr>
        <w:pStyle w:val="EX"/>
      </w:pPr>
      <w:bookmarkStart w:id="13" w:name="_Ref442700927"/>
      <w:r>
        <w:t>[7]</w:t>
      </w:r>
      <w:r>
        <w:tab/>
        <w:t>ITU-T Recommendation X.710 (1991): "Common Management Information Service Definition for CCITT Applications</w:t>
      </w:r>
      <w:bookmarkEnd w:id="13"/>
      <w:r>
        <w:t>".</w:t>
      </w:r>
    </w:p>
    <w:p w14:paraId="18301E67" w14:textId="77777777" w:rsidR="00BD0CAD" w:rsidRDefault="00BD0CAD">
      <w:pPr>
        <w:pStyle w:val="EX"/>
      </w:pPr>
      <w:bookmarkStart w:id="14" w:name="_Ref469211610"/>
      <w:r>
        <w:t>[8]</w:t>
      </w:r>
      <w:bookmarkStart w:id="15" w:name="_Ref468157984"/>
      <w:bookmarkEnd w:id="14"/>
      <w:r>
        <w:tab/>
      </w:r>
      <w:bookmarkEnd w:id="15"/>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666E5E64" w:rsidR="00BD0CAD" w:rsidRDefault="00BD0CAD">
      <w:pPr>
        <w:pStyle w:val="EX"/>
      </w:pPr>
      <w:bookmarkStart w:id="16" w:name="_Ref469244905"/>
      <w:r>
        <w:t>[11]</w:t>
      </w:r>
      <w:r>
        <w:tab/>
      </w:r>
      <w:r w:rsidR="00300F9C">
        <w:t>Void</w:t>
      </w:r>
    </w:p>
    <w:p w14:paraId="63C3928B" w14:textId="33281B30" w:rsidR="00BD0CAD" w:rsidRDefault="00BD0CAD">
      <w:pPr>
        <w:pStyle w:val="EX"/>
      </w:pPr>
      <w:r>
        <w:t>[12]</w:t>
      </w:r>
      <w:r>
        <w:tab/>
      </w:r>
      <w:r w:rsidR="00300F9C">
        <w:t>Void</w:t>
      </w:r>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058DD91B" w:rsidR="0065341F" w:rsidRDefault="008E769C" w:rsidP="001018BF">
      <w:pPr>
        <w:pStyle w:val="EX"/>
        <w:rPr>
          <w:ins w:id="17" w:author="Nokia" w:date="2024-05-15T22:23:00Z"/>
        </w:rPr>
      </w:pPr>
      <w:r>
        <w:t>[49]</w:t>
      </w:r>
      <w:r>
        <w:tab/>
        <w:t>IETF RFC 8089: "The "file" URI Scheme".</w:t>
      </w:r>
    </w:p>
    <w:p w14:paraId="2C114C16" w14:textId="77777777" w:rsidR="006D4D3A" w:rsidRDefault="006D4D3A" w:rsidP="006D4D3A">
      <w:pPr>
        <w:pStyle w:val="EX"/>
        <w:rPr>
          <w:ins w:id="18" w:author="Nokia" w:date="2024-05-15T22:23:00Z"/>
          <w:color w:val="000000"/>
        </w:rPr>
      </w:pPr>
      <w:ins w:id="19" w:author="Nokia" w:date="2024-05-15T22:23:00Z">
        <w:r>
          <w:t>[x]</w:t>
        </w:r>
        <w:r>
          <w:tab/>
        </w:r>
        <w:r w:rsidRPr="006534CE">
          <w:rPr>
            <w:rFonts w:hint="eastAsia"/>
            <w:color w:val="000000"/>
          </w:rPr>
          <w:t xml:space="preserve">3GPP TS 32.404: </w:t>
        </w:r>
        <w:r w:rsidRPr="006534CE">
          <w:rPr>
            <w:color w:val="000000"/>
          </w:rPr>
          <w:t>"Performance Management (PM); Performance measurements</w:t>
        </w:r>
        <w:r>
          <w:rPr>
            <w:color w:val="000000"/>
          </w:rPr>
          <w:t xml:space="preserve">; </w:t>
        </w:r>
        <w:r w:rsidRPr="006534CE">
          <w:rPr>
            <w:color w:val="000000"/>
          </w:rPr>
          <w:t>Definitions and template".</w:t>
        </w:r>
      </w:ins>
    </w:p>
    <w:p w14:paraId="25CCA4AB" w14:textId="77777777" w:rsidR="006D4D3A" w:rsidRPr="009230CB" w:rsidRDefault="006D4D3A" w:rsidP="006D4D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Pr="009230CB">
        <w:rPr>
          <w:b/>
          <w:i/>
        </w:rPr>
        <w:t xml:space="preserve"> change</w:t>
      </w:r>
    </w:p>
    <w:p w14:paraId="1A471D00" w14:textId="77777777" w:rsidR="006D4D3A" w:rsidRDefault="006D4D3A" w:rsidP="001018BF">
      <w:pPr>
        <w:pStyle w:val="EX"/>
      </w:pPr>
    </w:p>
    <w:p w14:paraId="7FD25D45" w14:textId="77777777" w:rsidR="00936923" w:rsidRDefault="00936923" w:rsidP="00936923">
      <w:pPr>
        <w:pStyle w:val="Heading4"/>
      </w:pPr>
      <w:bookmarkStart w:id="20" w:name="_Toc20150484"/>
      <w:bookmarkStart w:id="21" w:name="_Toc27479747"/>
      <w:bookmarkStart w:id="22" w:name="_Toc36025282"/>
      <w:bookmarkStart w:id="23" w:name="_Toc44516389"/>
      <w:bookmarkStart w:id="24" w:name="_Toc45272704"/>
      <w:bookmarkStart w:id="25" w:name="_Toc51754702"/>
      <w:bookmarkStart w:id="26" w:name="_Toc162446383"/>
      <w:bookmarkEnd w:id="16"/>
    </w:p>
    <w:p w14:paraId="09D057D1" w14:textId="39EE2370" w:rsidR="00BD0CAD" w:rsidRDefault="00BD0CAD" w:rsidP="00936923">
      <w:pPr>
        <w:pStyle w:val="Heading2"/>
      </w:pPr>
      <w:r>
        <w:t>4.4</w:t>
      </w:r>
      <w:r>
        <w:tab/>
        <w:t>Attribute definitions</w:t>
      </w:r>
      <w:bookmarkEnd w:id="20"/>
      <w:bookmarkEnd w:id="21"/>
      <w:bookmarkEnd w:id="22"/>
      <w:bookmarkEnd w:id="23"/>
      <w:bookmarkEnd w:id="24"/>
      <w:bookmarkEnd w:id="25"/>
      <w:bookmarkEnd w:id="26"/>
    </w:p>
    <w:p w14:paraId="18C58FEC" w14:textId="77777777" w:rsidR="00BD0CAD" w:rsidRDefault="00BD0CAD">
      <w:pPr>
        <w:pStyle w:val="Heading3"/>
      </w:pPr>
      <w:bookmarkStart w:id="27" w:name="_Toc20150485"/>
      <w:bookmarkStart w:id="28" w:name="_Toc27479748"/>
      <w:bookmarkStart w:id="29" w:name="_Toc36025283"/>
      <w:bookmarkStart w:id="30" w:name="_Toc44516390"/>
      <w:bookmarkStart w:id="31" w:name="_Toc45272705"/>
      <w:bookmarkStart w:id="32" w:name="_Toc51754703"/>
      <w:bookmarkStart w:id="33" w:name="_Toc162446384"/>
      <w:r>
        <w:t>4.4.1</w:t>
      </w:r>
      <w:r>
        <w:tab/>
        <w:t>Attribute properties</w:t>
      </w:r>
      <w:bookmarkEnd w:id="27"/>
      <w:bookmarkEnd w:id="28"/>
      <w:bookmarkEnd w:id="29"/>
      <w:bookmarkEnd w:id="30"/>
      <w:bookmarkEnd w:id="31"/>
      <w:bookmarkEnd w:id="32"/>
      <w:bookmarkEnd w:id="33"/>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EC1E45" w:rsidRPr="00EC1E45">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2878D804" w:rsidR="007D6E57" w:rsidRPr="0061649B" w:rsidRDefault="007D6E57" w:rsidP="007D6E57">
            <w:pPr>
              <w:spacing w:after="0"/>
              <w:rPr>
                <w:sz w:val="18"/>
                <w:szCs w:val="18"/>
              </w:rPr>
            </w:pPr>
            <w:r w:rsidRPr="0061649B">
              <w:rPr>
                <w:rFonts w:ascii="Arial" w:hAnsi="Arial" w:cs="Arial"/>
                <w:sz w:val="18"/>
                <w:szCs w:val="18"/>
              </w:rPr>
              <w:t xml:space="preserve">allowedValues: </w:t>
            </w:r>
            <w:r w:rsidR="00DA0E70">
              <w:t xml:space="preserve"> </w:t>
            </w:r>
            <w:r w:rsidR="00DA0E70" w:rsidRPr="00DA0E70">
              <w:rPr>
                <w:rFonts w:ascii="Arial" w:hAnsi="Arial" w:cs="Arial"/>
                <w:sz w:val="18"/>
                <w:szCs w:val="18"/>
              </w:rPr>
              <w:t>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182B9030" w:rsidR="007D6E57" w:rsidRPr="0061649B" w:rsidRDefault="007D6E57" w:rsidP="00EA064B">
            <w:pPr>
              <w:pStyle w:val="TAL"/>
            </w:pPr>
            <w:r w:rsidRPr="0061649B">
              <w:t xml:space="preserve">isUnique: </w:t>
            </w:r>
            <w:r w:rsidR="002A754F" w:rsidRPr="002A754F">
              <w:t>N/A</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DA0E70" w:rsidRPr="00B26339" w14:paraId="11709F17" w14:textId="77777777" w:rsidTr="00EB2759">
        <w:trPr>
          <w:cantSplit/>
          <w:jc w:val="center"/>
        </w:trPr>
        <w:tc>
          <w:tcPr>
            <w:tcW w:w="2547" w:type="dxa"/>
          </w:tcPr>
          <w:p w14:paraId="395FCEB6" w14:textId="106D38D8" w:rsidR="00DA0E70" w:rsidRPr="0061649B" w:rsidRDefault="00DA0E70" w:rsidP="00DA0E70">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492A66F3" w14:textId="77777777" w:rsidR="00DA0E70" w:rsidRPr="0061649B" w:rsidRDefault="00DA0E70" w:rsidP="00DA0E7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ABC4B42" w14:textId="77777777" w:rsidR="00DA0E70" w:rsidRPr="0061649B" w:rsidRDefault="00DA0E70" w:rsidP="00DA0E70">
            <w:pPr>
              <w:pStyle w:val="TAL"/>
              <w:rPr>
                <w:szCs w:val="18"/>
              </w:rPr>
            </w:pPr>
          </w:p>
          <w:p w14:paraId="2B89E181" w14:textId="24A0165E" w:rsidR="00DA0E70" w:rsidRPr="0061649B" w:rsidRDefault="00DA0E70" w:rsidP="00DA0E70">
            <w:pPr>
              <w:pStyle w:val="TAL"/>
              <w:rPr>
                <w:color w:val="000000"/>
                <w:szCs w:val="18"/>
              </w:rPr>
            </w:pPr>
            <w:r w:rsidRPr="0061649B">
              <w:rPr>
                <w:szCs w:val="18"/>
              </w:rPr>
              <w:t>allowedValues: Integer with a minimum value of 1</w:t>
            </w:r>
          </w:p>
        </w:tc>
        <w:tc>
          <w:tcPr>
            <w:tcW w:w="1984" w:type="dxa"/>
          </w:tcPr>
          <w:p w14:paraId="2C86E380" w14:textId="77777777" w:rsidR="00DA0E70" w:rsidRPr="0061649B" w:rsidRDefault="00DA0E70" w:rsidP="00DA0E70">
            <w:pPr>
              <w:pStyle w:val="TAL"/>
            </w:pPr>
            <w:r w:rsidRPr="0061649B">
              <w:t>type: Integer</w:t>
            </w:r>
          </w:p>
          <w:p w14:paraId="4DD266B0" w14:textId="77777777" w:rsidR="00DA0E70" w:rsidRPr="0061649B" w:rsidRDefault="00DA0E70" w:rsidP="00DA0E70">
            <w:pPr>
              <w:pStyle w:val="TAL"/>
            </w:pPr>
            <w:r w:rsidRPr="0061649B">
              <w:t>multiplicity: *</w:t>
            </w:r>
          </w:p>
          <w:p w14:paraId="1BBA48D4" w14:textId="77777777" w:rsidR="00DA0E70" w:rsidRPr="0061649B" w:rsidRDefault="00DA0E70" w:rsidP="00DA0E70">
            <w:pPr>
              <w:pStyle w:val="TAL"/>
            </w:pPr>
            <w:r w:rsidRPr="0061649B">
              <w:t>isOrdered: False</w:t>
            </w:r>
          </w:p>
          <w:p w14:paraId="5488AD27" w14:textId="77777777" w:rsidR="00DA0E70" w:rsidRPr="0061649B" w:rsidRDefault="00DA0E70" w:rsidP="00DA0E70">
            <w:pPr>
              <w:pStyle w:val="TAL"/>
            </w:pPr>
            <w:r w:rsidRPr="0061649B">
              <w:t>isUnique: True</w:t>
            </w:r>
          </w:p>
          <w:p w14:paraId="1A679D98" w14:textId="77777777" w:rsidR="00DA0E70" w:rsidRPr="0061649B" w:rsidRDefault="00DA0E70" w:rsidP="00DA0E70">
            <w:pPr>
              <w:pStyle w:val="TAL"/>
            </w:pPr>
            <w:r w:rsidRPr="0061649B">
              <w:t>defaultValue: None</w:t>
            </w:r>
          </w:p>
          <w:p w14:paraId="639CCCFB" w14:textId="14157D54" w:rsidR="00DA0E70" w:rsidRPr="0061649B" w:rsidRDefault="00DA0E70" w:rsidP="00DA0E70">
            <w:pPr>
              <w:pStyle w:val="TAL"/>
            </w:pPr>
            <w:r w:rsidRPr="0061649B">
              <w:t>isNullable: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lastRenderedPageBreak/>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5A473BBB" w:rsidR="007D6E57" w:rsidRPr="0061649B" w:rsidRDefault="007D6E57" w:rsidP="00EA064B">
            <w:pPr>
              <w:pStyle w:val="TAL"/>
              <w:rPr>
                <w:rFonts w:eastAsia="SimSun"/>
              </w:rPr>
            </w:pPr>
            <w:r w:rsidRPr="00B940D8">
              <w:rPr>
                <w:rFonts w:eastAsia="SimSun"/>
              </w:rPr>
              <w:t xml:space="preserve">isNullable: </w:t>
            </w:r>
            <w:r w:rsidR="002A754F" w:rsidRPr="002A754F">
              <w:rPr>
                <w:rFonts w:eastAsia="SimSun"/>
              </w:rPr>
              <w:t>False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2DFE6730"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34" w:name="OLE_LINK22"/>
            <w:r w:rsidRPr="00B940D8">
              <w:rPr>
                <w:rFonts w:ascii="Courier New" w:eastAsia="SimSun" w:hAnsi="Courier New" w:cs="Courier New"/>
                <w:color w:val="000000"/>
                <w:sz w:val="18"/>
                <w:szCs w:val="18"/>
                <w:lang w:eastAsia="zh-CN"/>
              </w:rPr>
              <w:t>(optional)</w:t>
            </w:r>
            <w:bookmarkEnd w:id="34"/>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5" w:name="OLE_LINK8"/>
            <w:bookmarkStart w:id="36" w:name="OLE_LINK11"/>
            <w:r w:rsidRPr="00B940D8">
              <w:rPr>
                <w:rFonts w:ascii="Arial" w:hAnsi="Arial" w:cs="Arial"/>
                <w:sz w:val="18"/>
                <w:szCs w:val="18"/>
                <w:lang w:eastAsia="zh-CN"/>
              </w:rPr>
              <w:t>This attribute is optional.</w:t>
            </w:r>
            <w:bookmarkEnd w:id="35"/>
            <w:bookmarkEnd w:id="36"/>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37" w:name="OLE_LINK12"/>
            <w:r w:rsidRPr="00B940D8">
              <w:rPr>
                <w:rFonts w:ascii="Arial" w:hAnsi="Arial" w:cs="Arial"/>
                <w:sz w:val="18"/>
                <w:szCs w:val="18"/>
                <w:lang w:eastAsia="zh-CN"/>
              </w:rPr>
              <w:t>Indicator of whether</w:t>
            </w:r>
            <w:bookmarkEnd w:id="37"/>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79CB5AE8" w:rsidR="007D6E57" w:rsidRPr="0061649B" w:rsidRDefault="007D6E57">
            <w:pPr>
              <w:pStyle w:val="TAL"/>
              <w:rPr>
                <w:lang w:eastAsia="zh-CN"/>
              </w:rPr>
            </w:pPr>
            <w:r w:rsidRPr="0061649B">
              <w:t xml:space="preserve">isNullable: </w:t>
            </w:r>
            <w:r w:rsidR="002A754F" w:rsidRPr="002A754F">
              <w:rPr>
                <w:lang w:eastAsia="zh-CN"/>
              </w:rPr>
              <w:t>False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44E7D6CC" w14:textId="205D1B2D" w:rsidR="004C2D1B" w:rsidRPr="0061649B" w:rsidRDefault="004C2D1B" w:rsidP="004C2D1B">
            <w:pPr>
              <w:pStyle w:val="TAL"/>
              <w:rPr>
                <w:szCs w:val="18"/>
              </w:rPr>
            </w:pPr>
            <w:r w:rsidRPr="0061649B">
              <w:rPr>
                <w:szCs w:val="18"/>
              </w:rPr>
              <w:t>List of performance metrics</w:t>
            </w:r>
            <w:r w:rsidR="00164FCE">
              <w:rPr>
                <w:szCs w:val="18"/>
              </w:rPr>
              <w:t xml:space="preserve"> identified by name</w:t>
            </w:r>
            <w:r w:rsidRPr="0061649B">
              <w:rPr>
                <w:szCs w:val="18"/>
              </w:rPr>
              <w:t>.</w:t>
            </w:r>
          </w:p>
          <w:p w14:paraId="0D282CCD" w14:textId="77777777" w:rsidR="004C2D1B" w:rsidRPr="0061649B" w:rsidRDefault="004C2D1B" w:rsidP="004C2D1B">
            <w:pPr>
              <w:pStyle w:val="TAL"/>
              <w:rPr>
                <w:szCs w:val="18"/>
              </w:rPr>
            </w:pPr>
          </w:p>
          <w:p w14:paraId="3C2A174B" w14:textId="77777777" w:rsidR="00164FCE" w:rsidRPr="0061649B" w:rsidRDefault="00164FCE" w:rsidP="00164FCE">
            <w:pPr>
              <w:pStyle w:val="TAL"/>
              <w:rPr>
                <w:szCs w:val="18"/>
              </w:rPr>
            </w:pPr>
            <w:r>
              <w:rPr>
                <w:szCs w:val="18"/>
              </w:rPr>
              <w:t>allowedValues:</w:t>
            </w:r>
          </w:p>
          <w:p w14:paraId="594B5C09" w14:textId="73BE4BA0" w:rsidR="004C2D1B" w:rsidRPr="0061649B" w:rsidRDefault="004C2D1B" w:rsidP="004C2D1B">
            <w:pPr>
              <w:pStyle w:val="TAL"/>
              <w:rPr>
                <w:szCs w:val="18"/>
              </w:rPr>
            </w:pPr>
            <w:r w:rsidRPr="0061649B">
              <w:rPr>
                <w:szCs w:val="18"/>
              </w:rPr>
              <w:t xml:space="preserve">Performance metrics include measurements defined in TS 28.552 [20] and KPIs defined in TS 28.554 [28]. </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Default="004C2D1B" w:rsidP="00B26339">
            <w:pPr>
              <w:pStyle w:val="B1"/>
              <w:spacing w:after="120"/>
              <w:rPr>
                <w:ins w:id="38" w:author="Nokia" w:date="2024-05-15T22:18:00Z"/>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A8D025D" w14:textId="73DE9CB5" w:rsidR="00936923" w:rsidRPr="0061649B" w:rsidRDefault="00936923" w:rsidP="00936923">
            <w:pPr>
              <w:pStyle w:val="B1"/>
              <w:spacing w:after="120"/>
              <w:ind w:left="0" w:firstLine="0"/>
              <w:rPr>
                <w:rFonts w:ascii="Arial" w:hAnsi="Arial" w:cs="Arial"/>
                <w:sz w:val="18"/>
                <w:szCs w:val="18"/>
              </w:rPr>
            </w:pPr>
            <w:ins w:id="39" w:author="Nokia" w:date="2024-05-15T22:18:00Z">
              <w:r>
                <w:rPr>
                  <w:rFonts w:ascii="Arial" w:hAnsi="Arial" w:cs="Arial"/>
                  <w:sz w:val="18"/>
                  <w:szCs w:val="18"/>
                </w:rPr>
                <w:t>The individual components of the name are defined in the measurement definition template, see clause 3.3 in TS 32.404 [x], as the component designated with e).</w:t>
              </w:r>
            </w:ins>
          </w:p>
          <w:p w14:paraId="4A47C763" w14:textId="2A8A1C2A" w:rsidR="004C2D1B" w:rsidRPr="0061649B" w:rsidRDefault="004C2D1B" w:rsidP="004C2D1B">
            <w:pPr>
              <w:pStyle w:val="TAL"/>
              <w:rPr>
                <w:szCs w:val="18"/>
              </w:rPr>
            </w:pPr>
            <w:r w:rsidRPr="0061649B">
              <w:rPr>
                <w:szCs w:val="18"/>
              </w:rPr>
              <w:t>For KPIs defined in TS 28.554 [28] the name is defined in the KPI definitions template</w:t>
            </w:r>
            <w:ins w:id="40" w:author="Nokia" w:date="2024-05-15T22:18:00Z">
              <w:r w:rsidR="00936923">
                <w:rPr>
                  <w:szCs w:val="18"/>
                </w:rPr>
                <w:t xml:space="preserve">, see chapter 5 in </w:t>
              </w:r>
              <w:r w:rsidR="00936923" w:rsidRPr="0061649B">
                <w:rPr>
                  <w:szCs w:val="18"/>
                </w:rPr>
                <w:t>TS 28.554 [28]</w:t>
              </w:r>
              <w:r w:rsidR="00936923">
                <w:rPr>
                  <w:szCs w:val="18"/>
                </w:rPr>
                <w:t>,</w:t>
              </w:r>
            </w:ins>
            <w:r w:rsidRPr="0061649B">
              <w:rPr>
                <w:szCs w:val="18"/>
              </w:rPr>
              <w:t xml:space="preserve"> as the component designated with </w:t>
            </w:r>
            <w:ins w:id="41" w:author="Nokia" w:date="2024-05-15T22:18:00Z">
              <w:r w:rsidR="00936923">
                <w:rPr>
                  <w:szCs w:val="18"/>
                </w:rPr>
                <w:t>a</w:t>
              </w:r>
            </w:ins>
            <w:del w:id="42" w:author="Nokia" w:date="2024-05-15T22:18:00Z">
              <w:r w:rsidRPr="0061649B" w:rsidDel="00936923">
                <w:rPr>
                  <w:szCs w:val="18"/>
                </w:rPr>
                <w:delText>e</w:delText>
              </w:r>
            </w:del>
            <w:r w:rsidRPr="0061649B">
              <w:rPr>
                <w:szCs w:val="18"/>
              </w:rPr>
              <w:t>).</w:t>
            </w:r>
          </w:p>
          <w:p w14:paraId="221B5831" w14:textId="77777777" w:rsidR="00896D5F" w:rsidRPr="0061649B" w:rsidRDefault="00896D5F" w:rsidP="00896D5F">
            <w:pPr>
              <w:pStyle w:val="TAL"/>
              <w:rPr>
                <w:szCs w:val="18"/>
              </w:rPr>
            </w:pPr>
          </w:p>
          <w:p w14:paraId="0035D3C9" w14:textId="77777777" w:rsidR="00164FCE" w:rsidRPr="00684FCE" w:rsidRDefault="00164FCE" w:rsidP="00164FC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164FCE" w:rsidRDefault="00164FCE" w:rsidP="00164FCE">
            <w:pPr>
              <w:pStyle w:val="TAL"/>
              <w:rPr>
                <w:szCs w:val="18"/>
              </w:rPr>
            </w:pPr>
          </w:p>
          <w:p w14:paraId="3EB8F2F0" w14:textId="47609DC8" w:rsidR="004C2D1B" w:rsidRPr="0061649B" w:rsidRDefault="004C2D1B" w:rsidP="00896D5F">
            <w:pPr>
              <w:pStyle w:val="TAL"/>
              <w:rPr>
                <w:szCs w:val="18"/>
              </w:rPr>
            </w:pPr>
          </w:p>
          <w:p w14:paraId="2C12C61D" w14:textId="77777777" w:rsidR="00896D5F" w:rsidRPr="0061649B" w:rsidRDefault="00896D5F" w:rsidP="00896D5F">
            <w:pPr>
              <w:pStyle w:val="TAL"/>
              <w:rPr>
                <w:szCs w:val="18"/>
              </w:rPr>
            </w:pPr>
          </w:p>
          <w:p w14:paraId="584CB016" w14:textId="6091CC22"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2AED3B26" w:rsidR="004C2D1B" w:rsidRPr="0061649B" w:rsidRDefault="004C2D1B" w:rsidP="00EA064B">
            <w:pPr>
              <w:pStyle w:val="TAL"/>
            </w:pPr>
            <w:r w:rsidRPr="0061649B">
              <w:t xml:space="preserve">multiplicity: </w:t>
            </w:r>
            <w:r w:rsidR="00532944">
              <w:t>1..</w:t>
            </w:r>
            <w:r w:rsidRPr="0061649B">
              <w:t>*</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5183A8BD" w14:textId="77777777" w:rsidR="00202D71" w:rsidRPr="00B26339" w:rsidRDefault="00202D71" w:rsidP="00202D71">
            <w:pPr>
              <w:pStyle w:val="TAL"/>
              <w:rPr>
                <w:snapToGrid w:val="0"/>
              </w:rPr>
            </w:pPr>
            <w:r w:rsidRPr="00B26339">
              <w:rPr>
                <w:snapToGrid w:val="0"/>
              </w:rPr>
              <w:t>allowedValues: N/A</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lastRenderedPageBreak/>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lastRenderedPageBreak/>
              <w:t>jobId</w:t>
            </w:r>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Pr="0061649B">
              <w:rPr>
                <w:rFonts w:cs="Arial"/>
                <w:szCs w:val="18"/>
              </w:rPr>
              <w:t xml:space="preserve"> job</w:t>
            </w:r>
            <w:r w:rsidR="00707F6F" w:rsidRPr="0061649B">
              <w:rPr>
                <w:rFonts w:cs="Arial"/>
                <w:szCs w:val="18"/>
              </w:rPr>
              <w:t xml:space="preserve"> or a </w:t>
            </w:r>
            <w:r w:rsidR="00707F6F" w:rsidRPr="0061649B">
              <w:rPr>
                <w:rFonts w:ascii="Courier New" w:hAnsi="Courier New" w:cs="Courier New"/>
                <w:szCs w:val="18"/>
              </w:rPr>
              <w:t>TraceJob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4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3"/>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r w:rsidRPr="0061649B">
              <w:rPr>
                <w:rFonts w:cs="Arial"/>
                <w:szCs w:val="18"/>
              </w:rPr>
              <w:t>alarmRecords</w:t>
            </w:r>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r w:rsidRPr="0061649B">
              <w:rPr>
                <w:szCs w:val="18"/>
              </w:rPr>
              <w:t xml:space="preserve">allowedValues: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type: AlarmRecord</w:t>
            </w:r>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r w:rsidRPr="0061649B">
              <w:t xml:space="preserve">isOrdered: </w:t>
            </w:r>
            <w:r w:rsidR="00B845D2" w:rsidRPr="0061649B">
              <w:t>False</w:t>
            </w:r>
          </w:p>
          <w:p w14:paraId="427C3DA4" w14:textId="77777777" w:rsidR="002E0F76" w:rsidRPr="00B940D8" w:rsidRDefault="002E0F76" w:rsidP="00EA064B">
            <w:pPr>
              <w:pStyle w:val="TAL"/>
            </w:pPr>
            <w:r w:rsidRPr="00B940D8">
              <w:t>isUnique: True</w:t>
            </w:r>
          </w:p>
          <w:p w14:paraId="3355A63A" w14:textId="3F03E8AC" w:rsidR="002E0F76" w:rsidRPr="00B940D8" w:rsidRDefault="00D357EF" w:rsidP="00EA064B">
            <w:pPr>
              <w:pStyle w:val="TAL"/>
            </w:pPr>
            <w:r w:rsidRPr="00D357EF">
              <w:t>defaultValue</w:t>
            </w:r>
            <w:r w:rsidR="002E0F76" w:rsidRPr="00B940D8">
              <w:t xml:space="preserve">: </w:t>
            </w:r>
            <w:r w:rsidR="005C0751" w:rsidRPr="00B940D8">
              <w:t>None</w:t>
            </w:r>
          </w:p>
          <w:p w14:paraId="77D6DD41" w14:textId="096B7EA8" w:rsidR="002E0F76" w:rsidRPr="00202D71" w:rsidRDefault="002E0F76">
            <w:pPr>
              <w:pStyle w:val="TAL"/>
            </w:pPr>
            <w:r w:rsidRPr="0061649B">
              <w:t xml:space="preserve">isNullable: </w:t>
            </w:r>
            <w:r w:rsidR="002A754F" w:rsidRPr="002A754F">
              <w:t>False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r w:rsidRPr="0061649B">
              <w:rPr>
                <w:rFonts w:cs="Arial"/>
                <w:szCs w:val="18"/>
              </w:rPr>
              <w:lastRenderedPageBreak/>
              <w:t>numOfAlarmRecords</w:t>
            </w:r>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r w:rsidR="002E0F76" w:rsidRPr="0061649B">
              <w:rPr>
                <w:rFonts w:ascii="Courier New" w:hAnsi="Courier New" w:cs="Courier New"/>
                <w:szCs w:val="18"/>
              </w:rPr>
              <w:t>AlarmList</w:t>
            </w:r>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r w:rsidRPr="0061649B">
              <w:rPr>
                <w:szCs w:val="18"/>
              </w:rPr>
              <w:t>allowedValues: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r w:rsidRPr="0061649B">
              <w:t>isOrdered: N/A</w:t>
            </w:r>
          </w:p>
          <w:p w14:paraId="4B00C163" w14:textId="77777777" w:rsidR="002E0F76" w:rsidRPr="00B940D8" w:rsidRDefault="002E0F76" w:rsidP="00EA064B">
            <w:pPr>
              <w:pStyle w:val="TAL"/>
            </w:pPr>
            <w:r w:rsidRPr="00B940D8">
              <w:t>isUnique: N/A</w:t>
            </w:r>
          </w:p>
          <w:p w14:paraId="7707DAAA" w14:textId="77777777" w:rsidR="002E0F76" w:rsidRPr="00B940D8" w:rsidRDefault="002E0F76" w:rsidP="00EA064B">
            <w:pPr>
              <w:pStyle w:val="TAL"/>
            </w:pPr>
            <w:r w:rsidRPr="00B940D8">
              <w:t xml:space="preserve">defaultValue: </w:t>
            </w:r>
            <w:r w:rsidR="005C0751" w:rsidRPr="00B940D8">
              <w:t>None</w:t>
            </w:r>
          </w:p>
          <w:p w14:paraId="035C9496" w14:textId="77777777" w:rsidR="002E0F76" w:rsidRPr="00B940D8" w:rsidRDefault="002E0F76">
            <w:pPr>
              <w:pStyle w:val="TAL"/>
            </w:pPr>
            <w:r w:rsidRPr="00B940D8">
              <w:t>isNullable: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r w:rsidRPr="0061649B">
              <w:rPr>
                <w:rFonts w:cs="Arial"/>
                <w:szCs w:val="18"/>
              </w:rPr>
              <w:t>lastModification</w:t>
            </w:r>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r w:rsidRPr="0061649B">
              <w:rPr>
                <w:szCs w:val="18"/>
              </w:rPr>
              <w:t>allowedValues: N/A</w:t>
            </w:r>
          </w:p>
        </w:tc>
        <w:tc>
          <w:tcPr>
            <w:tcW w:w="1984" w:type="dxa"/>
          </w:tcPr>
          <w:p w14:paraId="7181C5FB" w14:textId="77777777" w:rsidR="005770B6" w:rsidRPr="0061649B" w:rsidRDefault="005770B6" w:rsidP="00EA064B">
            <w:pPr>
              <w:pStyle w:val="TAL"/>
            </w:pPr>
            <w:r w:rsidRPr="0061649B">
              <w:t>type: DateTime</w:t>
            </w:r>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r w:rsidRPr="0061649B">
              <w:t>isOrdered: N/A</w:t>
            </w:r>
          </w:p>
          <w:p w14:paraId="5F08ED22" w14:textId="77777777" w:rsidR="005770B6" w:rsidRPr="00B940D8" w:rsidRDefault="005770B6" w:rsidP="00EA064B">
            <w:pPr>
              <w:pStyle w:val="TAL"/>
            </w:pPr>
            <w:r w:rsidRPr="00B940D8">
              <w:t>isUnique: N/A</w:t>
            </w:r>
          </w:p>
          <w:p w14:paraId="747E112F" w14:textId="77777777" w:rsidR="005770B6" w:rsidRPr="00B940D8" w:rsidRDefault="005770B6" w:rsidP="00EA064B">
            <w:pPr>
              <w:pStyle w:val="TAL"/>
            </w:pPr>
            <w:r w:rsidRPr="00B940D8">
              <w:t>defaultValue: None</w:t>
            </w:r>
          </w:p>
          <w:p w14:paraId="23661E21" w14:textId="77777777" w:rsidR="005770B6" w:rsidRPr="00202D71" w:rsidRDefault="005770B6" w:rsidP="00EA064B">
            <w:pPr>
              <w:pStyle w:val="TAL"/>
            </w:pPr>
            <w:r w:rsidRPr="0061649B">
              <w:t>isNullable: False</w:t>
            </w:r>
          </w:p>
        </w:tc>
      </w:tr>
      <w:tr w:rsidR="00E840EA" w:rsidRPr="00B26339" w14:paraId="264C0DB2" w14:textId="77777777" w:rsidTr="00EB2759">
        <w:trPr>
          <w:cantSplit/>
          <w:jc w:val="center"/>
        </w:trPr>
        <w:tc>
          <w:tcPr>
            <w:tcW w:w="2547" w:type="dxa"/>
          </w:tcPr>
          <w:p w14:paraId="22A38B86" w14:textId="01F56321" w:rsidR="005F6801" w:rsidRPr="00202D71" w:rsidRDefault="005F1D3F" w:rsidP="006E3D0C">
            <w:pPr>
              <w:pStyle w:val="TAL"/>
              <w:rPr>
                <w:rFonts w:cs="Arial"/>
                <w:szCs w:val="18"/>
              </w:rPr>
            </w:pPr>
            <w:r w:rsidRPr="005F1D3F">
              <w:rPr>
                <w:rFonts w:cs="Arial"/>
                <w:szCs w:val="18"/>
              </w:rPr>
              <w:t>j</w:t>
            </w:r>
            <w:r w:rsidR="005F6801" w:rsidRPr="0061649B">
              <w:rPr>
                <w:rFonts w:cs="Arial"/>
                <w:szCs w:val="18"/>
              </w:rPr>
              <w:t>obType</w:t>
            </w:r>
          </w:p>
        </w:tc>
        <w:tc>
          <w:tcPr>
            <w:tcW w:w="5245" w:type="dxa"/>
          </w:tcPr>
          <w:p w14:paraId="772C4A00" w14:textId="77777777"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E840EA" w:rsidRPr="00B26339" w14:paraId="0A7FC355" w14:textId="77777777" w:rsidTr="00EB2759">
        <w:trPr>
          <w:cantSplit/>
          <w:jc w:val="center"/>
        </w:trPr>
        <w:tc>
          <w:tcPr>
            <w:tcW w:w="2547" w:type="dxa"/>
          </w:tcPr>
          <w:p w14:paraId="4EB63DB4" w14:textId="3DE8A036"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istOfInterfaces</w:t>
            </w:r>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EB2759">
        <w:trPr>
          <w:cantSplit/>
          <w:jc w:val="center"/>
        </w:trPr>
        <w:tc>
          <w:tcPr>
            <w:tcW w:w="2547" w:type="dxa"/>
          </w:tcPr>
          <w:p w14:paraId="62755178" w14:textId="7864645B"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EB2759">
        <w:trPr>
          <w:cantSplit/>
          <w:jc w:val="center"/>
        </w:trPr>
        <w:tc>
          <w:tcPr>
            <w:tcW w:w="2547" w:type="dxa"/>
          </w:tcPr>
          <w:p w14:paraId="289A9FCF" w14:textId="3E6AF9BC" w:rsidR="005F6801" w:rsidRPr="00202D71" w:rsidRDefault="005F1D3F" w:rsidP="006E3D0C">
            <w:pPr>
              <w:pStyle w:val="TAL"/>
              <w:rPr>
                <w:rFonts w:cs="Arial"/>
                <w:szCs w:val="18"/>
              </w:rPr>
            </w:pPr>
            <w:r w:rsidRPr="005F1D3F">
              <w:rPr>
                <w:rFonts w:cs="Arial"/>
                <w:szCs w:val="18"/>
              </w:rPr>
              <w:t>p</w:t>
            </w:r>
            <w:r w:rsidR="005F6801" w:rsidRPr="0061649B">
              <w:rPr>
                <w:rFonts w:cs="Arial"/>
                <w:szCs w:val="18"/>
              </w:rPr>
              <w:t>LMNTarget</w:t>
            </w:r>
          </w:p>
        </w:tc>
        <w:tc>
          <w:tcPr>
            <w:tcW w:w="5245" w:type="dxa"/>
          </w:tcPr>
          <w:p w14:paraId="234774D2" w14:textId="4BBFE493"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77777777" w:rsidR="005F6801" w:rsidRPr="0061649B" w:rsidRDefault="005F6801">
            <w:pPr>
              <w:pStyle w:val="TAL"/>
            </w:pPr>
            <w:r w:rsidRPr="0061649B">
              <w:t>isUnique: True</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EB2759">
        <w:trPr>
          <w:cantSplit/>
          <w:jc w:val="center"/>
        </w:trPr>
        <w:tc>
          <w:tcPr>
            <w:tcW w:w="2547" w:type="dxa"/>
          </w:tcPr>
          <w:p w14:paraId="73A2FEF3" w14:textId="0DBD60E6" w:rsidR="005F6801" w:rsidRPr="0061649B" w:rsidRDefault="004D18C6" w:rsidP="006E3D0C">
            <w:pPr>
              <w:pStyle w:val="TAL"/>
              <w:rPr>
                <w:rFonts w:cs="Arial"/>
                <w:szCs w:val="18"/>
              </w:rPr>
            </w:pPr>
            <w:r w:rsidRPr="004D18C6">
              <w:rPr>
                <w:rFonts w:cs="Arial"/>
                <w:szCs w:val="18"/>
              </w:rPr>
              <w:t xml:space="preserve">traceReportingConsumerUri </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EB2759">
        <w:trPr>
          <w:cantSplit/>
          <w:jc w:val="center"/>
        </w:trPr>
        <w:tc>
          <w:tcPr>
            <w:tcW w:w="2547" w:type="dxa"/>
          </w:tcPr>
          <w:p w14:paraId="34322829" w14:textId="64A762E2"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
        </w:tc>
        <w:tc>
          <w:tcPr>
            <w:tcW w:w="5245" w:type="dxa"/>
          </w:tcPr>
          <w:p w14:paraId="033B6C5D" w14:textId="04896D5E" w:rsidR="005F6801" w:rsidRPr="0061649B" w:rsidRDefault="005F6801" w:rsidP="006E3D0C">
            <w:pPr>
              <w:pStyle w:val="TAL"/>
              <w:rPr>
                <w:szCs w:val="18"/>
              </w:rPr>
            </w:pPr>
            <w:r w:rsidRPr="0061649B">
              <w:rPr>
                <w:szCs w:val="18"/>
              </w:rPr>
              <w:t xml:space="preserve">It specifies the address of the Trace Collection Entity when the attribute </w:t>
            </w:r>
            <w:r w:rsidR="005F1D3F"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EB2759">
        <w:trPr>
          <w:cantSplit/>
          <w:jc w:val="center"/>
        </w:trPr>
        <w:tc>
          <w:tcPr>
            <w:tcW w:w="2547" w:type="dxa"/>
          </w:tcPr>
          <w:p w14:paraId="1C3856C0" w14:textId="27356CE4"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EB2759">
        <w:trPr>
          <w:cantSplit/>
          <w:jc w:val="center"/>
        </w:trPr>
        <w:tc>
          <w:tcPr>
            <w:tcW w:w="2547" w:type="dxa"/>
          </w:tcPr>
          <w:p w14:paraId="45F81AB8" w14:textId="479F3414"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353B0663" w:rsidR="005F6801" w:rsidRPr="0061649B" w:rsidRDefault="005F6801">
            <w:pPr>
              <w:pStyle w:val="TAL"/>
            </w:pPr>
            <w:r w:rsidRPr="0061649B">
              <w:t xml:space="preserve">isOrdered: </w:t>
            </w:r>
            <w:r w:rsidR="002A754F" w:rsidRPr="002A754F">
              <w:t>N/A</w:t>
            </w:r>
          </w:p>
          <w:p w14:paraId="13757996" w14:textId="3470CB99" w:rsidR="005F6801" w:rsidRPr="0061649B" w:rsidRDefault="005F6801">
            <w:pPr>
              <w:pStyle w:val="TAL"/>
            </w:pPr>
            <w:r w:rsidRPr="0061649B">
              <w:t xml:space="preserve">isUnique: </w:t>
            </w:r>
            <w:r w:rsidR="002A754F" w:rsidRPr="002A754F">
              <w:t>N/A</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EB2759">
        <w:trPr>
          <w:cantSplit/>
          <w:jc w:val="center"/>
        </w:trPr>
        <w:tc>
          <w:tcPr>
            <w:tcW w:w="2547" w:type="dxa"/>
          </w:tcPr>
          <w:p w14:paraId="32FE6A4C" w14:textId="419DC785" w:rsidR="009B3B32" w:rsidRPr="0061649B" w:rsidRDefault="005F1D3F" w:rsidP="009B3B32">
            <w:pPr>
              <w:pStyle w:val="TAL"/>
              <w:rPr>
                <w:rFonts w:cs="Arial"/>
                <w:szCs w:val="18"/>
              </w:rPr>
            </w:pPr>
            <w:r w:rsidRPr="005F1D3F">
              <w:rPr>
                <w:rFonts w:cs="Arial"/>
                <w:szCs w:val="18"/>
              </w:rPr>
              <w:lastRenderedPageBreak/>
              <w:t>t</w:t>
            </w:r>
            <w:r w:rsidR="009B3B32" w:rsidRPr="0061649B">
              <w:rPr>
                <w:rFonts w:cs="Arial"/>
                <w:szCs w:val="18"/>
              </w:rPr>
              <w:t>raceRecord</w:t>
            </w:r>
            <w:r w:rsidRPr="005F1D3F">
              <w:rPr>
                <w:rFonts w:cs="Arial"/>
                <w:szCs w:val="18"/>
              </w:rPr>
              <w:t>ing</w:t>
            </w:r>
            <w:r w:rsidR="009B3B32" w:rsidRPr="0061649B">
              <w:rPr>
                <w:rFonts w:cs="Arial"/>
                <w:szCs w:val="18"/>
              </w:rPr>
              <w:t>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663F78EF" w:rsidR="009B3B32" w:rsidRPr="0061649B" w:rsidRDefault="009B3B32">
            <w:pPr>
              <w:pStyle w:val="TAL"/>
            </w:pPr>
            <w:r w:rsidRPr="0061649B">
              <w:t xml:space="preserve">isOrdered: </w:t>
            </w:r>
            <w:r w:rsidR="002A754F" w:rsidRPr="002A754F">
              <w:t>N/A</w:t>
            </w:r>
          </w:p>
          <w:p w14:paraId="6B14F224" w14:textId="2C0F4630" w:rsidR="009B3B32" w:rsidRPr="0061649B" w:rsidRDefault="009B3B32">
            <w:pPr>
              <w:pStyle w:val="TAL"/>
            </w:pPr>
            <w:r w:rsidRPr="0061649B">
              <w:t xml:space="preserve">isUnique: </w:t>
            </w:r>
            <w:r w:rsidR="002A754F" w:rsidRPr="002A754F">
              <w:t>N/A</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EB2759">
        <w:trPr>
          <w:cantSplit/>
          <w:jc w:val="center"/>
        </w:trPr>
        <w:tc>
          <w:tcPr>
            <w:tcW w:w="2547" w:type="dxa"/>
          </w:tcPr>
          <w:p w14:paraId="6630EDE4" w14:textId="5CFC1481"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EB2759">
        <w:trPr>
          <w:cantSplit/>
          <w:jc w:val="center"/>
        </w:trPr>
        <w:tc>
          <w:tcPr>
            <w:tcW w:w="2547" w:type="dxa"/>
          </w:tcPr>
          <w:p w14:paraId="5E472649" w14:textId="4DAB74E0" w:rsidR="005F6801" w:rsidRPr="00202D71" w:rsidRDefault="005F1D3F" w:rsidP="006E3D0C">
            <w:pPr>
              <w:pStyle w:val="TAL"/>
              <w:rPr>
                <w:rFonts w:cs="Arial"/>
                <w:szCs w:val="18"/>
              </w:rPr>
            </w:pPr>
            <w:r w:rsidRPr="005F1D3F">
              <w:rPr>
                <w:rFonts w:cs="Arial"/>
                <w:szCs w:val="18"/>
              </w:rPr>
              <w:lastRenderedPageBreak/>
              <w:t>t</w:t>
            </w:r>
            <w:r w:rsidR="005F6801" w:rsidRPr="0061649B">
              <w:rPr>
                <w:rFonts w:cs="Arial"/>
                <w:szCs w:val="18"/>
              </w:rPr>
              <w:t>raceTarget</w:t>
            </w:r>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7B667F07"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"UTRAN_CELL"</w:t>
            </w:r>
            <w:r w:rsidRPr="0061649B">
              <w:t xml:space="preserve"> only in case of the UTRAN cell traffic trace function. </w:t>
            </w:r>
          </w:p>
          <w:p w14:paraId="382CE335" w14:textId="26242EFF"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"E-UTRAN_CELL"</w:t>
            </w:r>
            <w:r w:rsidRPr="0061649B">
              <w:t xml:space="preserve"> only in case of E-UTRAN cell traffic trace function.</w:t>
            </w:r>
          </w:p>
          <w:p w14:paraId="2D1543AB" w14:textId="552BC56D"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"NG-RAN_CELL"</w:t>
            </w:r>
            <w:r w:rsidRPr="0061649B">
              <w:t xml:space="preserve"> only in case of NR cell traffic trace function.</w:t>
            </w:r>
          </w:p>
          <w:p w14:paraId="23D1C1AD" w14:textId="0B41C9CE"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75E7AA31" w:rsidR="00FD6961" w:rsidRPr="0061649B" w:rsidRDefault="00FD6961" w:rsidP="00FD6961">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6560A748" w:rsidR="009B3B32" w:rsidRPr="0061649B" w:rsidRDefault="009B3B32" w:rsidP="009B3B32">
            <w:pPr>
              <w:pStyle w:val="TAL"/>
            </w:pPr>
            <w:r w:rsidRPr="0061649B">
              <w:t xml:space="preserve">In case of signalling based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47FE6300" w:rsidR="009B3B32" w:rsidRPr="0061649B" w:rsidRDefault="009B3B32" w:rsidP="009B3B32">
            <w:pPr>
              <w:pStyle w:val="TAL"/>
            </w:pPr>
            <w:r w:rsidRPr="0061649B">
              <w:t xml:space="preserve">In case of management based Immediate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0B8446E6" w:rsidR="009B3B32" w:rsidRPr="0061649B" w:rsidRDefault="009B3B32" w:rsidP="009B3B32">
            <w:pPr>
              <w:pStyle w:val="TAL"/>
            </w:pPr>
            <w:r w:rsidRPr="0061649B">
              <w:t xml:space="preserve">In case of management based Logged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005F1D3F" w:rsidRPr="005F1D3F">
              <w:rPr>
                <w:rFonts w:ascii="Courier New" w:hAnsi="Courier New" w:cs="Courier New"/>
              </w:rPr>
              <w:t>t</w:t>
            </w:r>
            <w:r w:rsidRPr="0061649B">
              <w:rPr>
                <w:rFonts w:ascii="Courier New" w:hAnsi="Courier New" w:cs="Courier New"/>
              </w:rPr>
              <w:t>raceTarget</w:t>
            </w:r>
            <w:r w:rsidRPr="0061649B">
              <w:t xml:space="preserve">. </w:t>
            </w:r>
          </w:p>
          <w:p w14:paraId="6554A8AC" w14:textId="6CA0A4B8" w:rsidR="005F6801" w:rsidRPr="0061649B" w:rsidRDefault="009B3B32" w:rsidP="009B3B32">
            <w:pPr>
              <w:pStyle w:val="TAL"/>
              <w:rPr>
                <w:szCs w:val="18"/>
              </w:rPr>
            </w:pPr>
            <w:r w:rsidRPr="0061649B">
              <w:t xml:space="preserve">In case of RLF reporting, or RCEF reporting,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EB2759">
        <w:trPr>
          <w:cantSplit/>
          <w:jc w:val="center"/>
        </w:trPr>
        <w:tc>
          <w:tcPr>
            <w:tcW w:w="2547" w:type="dxa"/>
          </w:tcPr>
          <w:p w14:paraId="31B55589" w14:textId="69DC0567"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riggeringEvent</w:t>
            </w:r>
            <w:r w:rsidRPr="005F1D3F">
              <w:rPr>
                <w:rFonts w:cs="Arial"/>
                <w:szCs w:val="18"/>
              </w:rPr>
              <w:t>s</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EB2759">
        <w:trPr>
          <w:cantSplit/>
          <w:jc w:val="center"/>
        </w:trPr>
        <w:tc>
          <w:tcPr>
            <w:tcW w:w="2547" w:type="dxa"/>
          </w:tcPr>
          <w:p w14:paraId="7A05C10A" w14:textId="70FD1820" w:rsidR="005F6801" w:rsidRPr="00202D71" w:rsidRDefault="005F1D3F" w:rsidP="006E3D0C">
            <w:pPr>
              <w:pStyle w:val="TAL"/>
              <w:rPr>
                <w:rFonts w:cs="Arial"/>
                <w:szCs w:val="18"/>
              </w:rPr>
            </w:pPr>
            <w:r w:rsidRPr="005F1D3F">
              <w:rPr>
                <w:rFonts w:cs="Arial"/>
                <w:szCs w:val="18"/>
              </w:rPr>
              <w:lastRenderedPageBreak/>
              <w:t>a</w:t>
            </w:r>
            <w:r w:rsidR="005F6801" w:rsidRPr="0061649B">
              <w:rPr>
                <w:rFonts w:cs="Arial"/>
                <w:szCs w:val="18"/>
              </w:rPr>
              <w:t>nonymizationOf</w:t>
            </w:r>
            <w:r w:rsidRPr="005F1D3F">
              <w:rPr>
                <w:rFonts w:cs="Arial"/>
                <w:szCs w:val="18"/>
              </w:rPr>
              <w:t>MDT</w:t>
            </w:r>
            <w:r w:rsidR="005F6801" w:rsidRPr="0061649B">
              <w:rPr>
                <w:rFonts w:cs="Arial"/>
                <w:szCs w:val="18"/>
              </w:rPr>
              <w:t>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EB2759">
        <w:trPr>
          <w:cantSplit/>
          <w:jc w:val="center"/>
        </w:trPr>
        <w:tc>
          <w:tcPr>
            <w:tcW w:w="2547" w:type="dxa"/>
          </w:tcPr>
          <w:p w14:paraId="5A0EBC09" w14:textId="38938793" w:rsidR="005F6801" w:rsidRPr="0061649B" w:rsidRDefault="005F1D3F" w:rsidP="006E3D0C">
            <w:pPr>
              <w:pStyle w:val="TAL"/>
              <w:rPr>
                <w:rFonts w:cs="Arial"/>
                <w:szCs w:val="18"/>
              </w:rPr>
            </w:pPr>
            <w:r w:rsidRPr="005F1D3F">
              <w:rPr>
                <w:rFonts w:cs="Arial"/>
                <w:szCs w:val="18"/>
              </w:rPr>
              <w:t>a</w:t>
            </w:r>
            <w:r w:rsidR="005F6801" w:rsidRPr="0061649B">
              <w:rPr>
                <w:rFonts w:cs="Arial"/>
                <w:szCs w:val="18"/>
              </w:rPr>
              <w:t>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EB2759">
        <w:trPr>
          <w:cantSplit/>
          <w:jc w:val="center"/>
        </w:trPr>
        <w:tc>
          <w:tcPr>
            <w:tcW w:w="2547" w:type="dxa"/>
          </w:tcPr>
          <w:p w14:paraId="626AD59F" w14:textId="0EC4E74D"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reaScope</w:t>
            </w:r>
          </w:p>
        </w:tc>
        <w:tc>
          <w:tcPr>
            <w:tcW w:w="5245" w:type="dxa"/>
          </w:tcPr>
          <w:p w14:paraId="37921D4A" w14:textId="32EA20BB" w:rsidR="005F6801" w:rsidRPr="0061649B" w:rsidRDefault="005F6801" w:rsidP="006E3D0C">
            <w:pPr>
              <w:pStyle w:val="TAL"/>
              <w:rPr>
                <w:szCs w:val="18"/>
              </w:rPr>
            </w:pPr>
            <w:r w:rsidRPr="0061649B">
              <w:rPr>
                <w:szCs w:val="18"/>
              </w:rPr>
              <w:t xml:space="preserve">It specifies </w:t>
            </w:r>
            <w:r w:rsidR="005F1D3F" w:rsidRPr="005F1D3F">
              <w:rPr>
                <w:szCs w:val="18"/>
              </w:rPr>
              <w:t>the area where data shall be collected.</w:t>
            </w:r>
            <w:r w:rsidRPr="0061649B">
              <w:rPr>
                <w:szCs w:val="18"/>
              </w:rPr>
              <w:t xml:space="preserve">. </w:t>
            </w:r>
          </w:p>
          <w:p w14:paraId="7B7A6244" w14:textId="07F41B92" w:rsidR="005F6801" w:rsidRPr="0061649B" w:rsidRDefault="005F1D3F" w:rsidP="006E3D0C">
            <w:pPr>
              <w:pStyle w:val="TAL"/>
              <w:rPr>
                <w:szCs w:val="18"/>
              </w:rPr>
            </w:pPr>
            <w:r w:rsidRPr="005F1D3F">
              <w:rPr>
                <w:szCs w:val="18"/>
              </w:rPr>
              <w:t>List of eNB/list of gNB/</w:t>
            </w:r>
            <w:r w:rsidR="005F6801" w:rsidRPr="0061649B">
              <w:rPr>
                <w:szCs w:val="18"/>
              </w:rPr>
              <w:t>eNB</w:t>
            </w:r>
            <w:r w:rsidR="007D7DDE" w:rsidRPr="0061649B">
              <w:rPr>
                <w:szCs w:val="18"/>
              </w:rPr>
              <w:t>/gNB</w:t>
            </w:r>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3AD268C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5F6801" w:rsidRPr="0061649B" w:rsidRDefault="000A3FA1" w:rsidP="000A3FA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EB2759">
        <w:trPr>
          <w:cantSplit/>
          <w:jc w:val="center"/>
        </w:trPr>
        <w:tc>
          <w:tcPr>
            <w:tcW w:w="2547" w:type="dxa"/>
          </w:tcPr>
          <w:p w14:paraId="397A6A96" w14:textId="74560CEC" w:rsidR="005F6801" w:rsidRPr="00202D71"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EB2759">
        <w:trPr>
          <w:cantSplit/>
          <w:jc w:val="center"/>
        </w:trPr>
        <w:tc>
          <w:tcPr>
            <w:tcW w:w="2547" w:type="dxa"/>
          </w:tcPr>
          <w:p w14:paraId="15422A48" w14:textId="796DC5AA" w:rsidR="005F6801" w:rsidRPr="0061649B"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EB2759">
        <w:trPr>
          <w:cantSplit/>
          <w:jc w:val="center"/>
        </w:trPr>
        <w:tc>
          <w:tcPr>
            <w:tcW w:w="2547" w:type="dxa"/>
          </w:tcPr>
          <w:p w14:paraId="6C5D9CCF" w14:textId="0344F47C" w:rsidR="005F6801" w:rsidRPr="0061649B" w:rsidRDefault="000A3FA1" w:rsidP="006E3D0C">
            <w:pPr>
              <w:pStyle w:val="TAL"/>
              <w:rPr>
                <w:rFonts w:cs="Arial"/>
                <w:szCs w:val="18"/>
              </w:rPr>
            </w:pPr>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EB2759">
        <w:trPr>
          <w:cantSplit/>
          <w:jc w:val="center"/>
        </w:trPr>
        <w:tc>
          <w:tcPr>
            <w:tcW w:w="2547" w:type="dxa"/>
          </w:tcPr>
          <w:p w14:paraId="6F5E4A74" w14:textId="0763F7EA" w:rsidR="005F6801" w:rsidRPr="00202D71" w:rsidRDefault="000A3FA1" w:rsidP="006E3D0C">
            <w:pPr>
              <w:pStyle w:val="TAL"/>
              <w:rPr>
                <w:rFonts w:cs="Arial"/>
                <w:szCs w:val="18"/>
              </w:rPr>
            </w:pPr>
            <w:r w:rsidRPr="000A3FA1">
              <w:rPr>
                <w:rFonts w:cs="Arial"/>
                <w:szCs w:val="18"/>
              </w:rPr>
              <w:t>e</w:t>
            </w:r>
            <w:r w:rsidR="005F6801" w:rsidRPr="0061649B">
              <w:rPr>
                <w:rFonts w:cs="Arial"/>
                <w:szCs w:val="18"/>
              </w:rPr>
              <w:t>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212A8EB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0A3FA1" w:rsidRPr="000A3FA1">
              <w:rPr>
                <w:rFonts w:ascii="Courier New" w:hAnsi="Courier New" w:cs="Courier New"/>
                <w:szCs w:val="18"/>
              </w:rPr>
              <w:t>r</w:t>
            </w:r>
            <w:r w:rsidR="009B3B32" w:rsidRPr="0061649B">
              <w:rPr>
                <w:rFonts w:ascii="Courier New" w:hAnsi="Courier New" w:cs="Courier New"/>
                <w:szCs w:val="18"/>
              </w:rPr>
              <w:t>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EB2759">
        <w:trPr>
          <w:cantSplit/>
          <w:jc w:val="center"/>
        </w:trPr>
        <w:tc>
          <w:tcPr>
            <w:tcW w:w="2547" w:type="dxa"/>
          </w:tcPr>
          <w:p w14:paraId="21707833" w14:textId="78B12675"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EB2759">
        <w:trPr>
          <w:cantSplit/>
          <w:jc w:val="center"/>
        </w:trPr>
        <w:tc>
          <w:tcPr>
            <w:tcW w:w="2547" w:type="dxa"/>
          </w:tcPr>
          <w:p w14:paraId="7CCB194A" w14:textId="3F1D455C"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EB2759">
        <w:trPr>
          <w:cantSplit/>
          <w:jc w:val="center"/>
        </w:trPr>
        <w:tc>
          <w:tcPr>
            <w:tcW w:w="2547" w:type="dxa"/>
          </w:tcPr>
          <w:p w14:paraId="5B945C2A" w14:textId="60FABD67" w:rsidR="005F6801" w:rsidRPr="0061649B" w:rsidRDefault="000A3FA1" w:rsidP="006E3D0C">
            <w:pPr>
              <w:pStyle w:val="TAL"/>
              <w:rPr>
                <w:rFonts w:cs="Arial"/>
                <w:szCs w:val="18"/>
              </w:rPr>
            </w:pPr>
            <w:r w:rsidRPr="000A3FA1">
              <w:rPr>
                <w:rFonts w:cs="Arial"/>
                <w:szCs w:val="18"/>
              </w:rPr>
              <w:lastRenderedPageBreak/>
              <w:t>l</w:t>
            </w:r>
            <w:r w:rsidR="005F6801" w:rsidRPr="0061649B">
              <w:rPr>
                <w:rFonts w:cs="Arial"/>
                <w:szCs w:val="18"/>
              </w:rPr>
              <w:t>oggingInterval</w:t>
            </w:r>
          </w:p>
        </w:tc>
        <w:tc>
          <w:tcPr>
            <w:tcW w:w="5245" w:type="dxa"/>
          </w:tcPr>
          <w:p w14:paraId="65A0A46D" w14:textId="0E40F03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EB2759">
        <w:trPr>
          <w:cantSplit/>
          <w:jc w:val="center"/>
        </w:trPr>
        <w:tc>
          <w:tcPr>
            <w:tcW w:w="2547" w:type="dxa"/>
          </w:tcPr>
          <w:p w14:paraId="7C5B66CF" w14:textId="61045F5A"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460F1190"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EB2759">
        <w:trPr>
          <w:cantSplit/>
          <w:jc w:val="center"/>
        </w:trPr>
        <w:tc>
          <w:tcPr>
            <w:tcW w:w="2547" w:type="dxa"/>
          </w:tcPr>
          <w:p w14:paraId="56DFD708" w14:textId="7FCAD735"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54B2ACED"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EB2759">
        <w:trPr>
          <w:cantSplit/>
          <w:jc w:val="center"/>
        </w:trPr>
        <w:tc>
          <w:tcPr>
            <w:tcW w:w="2547" w:type="dxa"/>
          </w:tcPr>
          <w:p w14:paraId="20EF98C7" w14:textId="23AF1274"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54204496"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EB2759">
        <w:trPr>
          <w:cantSplit/>
          <w:jc w:val="center"/>
        </w:trPr>
        <w:tc>
          <w:tcPr>
            <w:tcW w:w="2547" w:type="dxa"/>
          </w:tcPr>
          <w:p w14:paraId="6703189D" w14:textId="74F414EB"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BSFNArea</w:t>
            </w:r>
            <w:r w:rsidR="005F6801"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52D360D3"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EB2759">
        <w:trPr>
          <w:cantSplit/>
          <w:jc w:val="center"/>
        </w:trPr>
        <w:tc>
          <w:tcPr>
            <w:tcW w:w="2547" w:type="dxa"/>
          </w:tcPr>
          <w:p w14:paraId="15B04D55" w14:textId="12365666" w:rsidR="005F6801" w:rsidRPr="00202D71" w:rsidRDefault="000A3FA1" w:rsidP="006E3D0C">
            <w:pPr>
              <w:pStyle w:val="TAL"/>
              <w:rPr>
                <w:rFonts w:cs="Arial"/>
                <w:szCs w:val="18"/>
              </w:rPr>
            </w:pPr>
            <w:r w:rsidRPr="000A3FA1">
              <w:rPr>
                <w:rFonts w:cs="Arial"/>
                <w:szCs w:val="18"/>
              </w:rPr>
              <w:t>m</w:t>
            </w:r>
            <w:r w:rsidR="005F6801" w:rsidRPr="0061649B">
              <w:rPr>
                <w:rFonts w:cs="Arial"/>
                <w:szCs w:val="18"/>
              </w:rPr>
              <w:t>easurementPeriodLTE</w:t>
            </w:r>
          </w:p>
        </w:tc>
        <w:tc>
          <w:tcPr>
            <w:tcW w:w="5245" w:type="dxa"/>
          </w:tcPr>
          <w:p w14:paraId="27937AE4" w14:textId="499D2F11"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E2378DE"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EB2759">
        <w:trPr>
          <w:cantSplit/>
          <w:jc w:val="center"/>
        </w:trPr>
        <w:tc>
          <w:tcPr>
            <w:tcW w:w="2547" w:type="dxa"/>
          </w:tcPr>
          <w:p w14:paraId="0C42F5ED" w14:textId="4175B13C"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5B1D1845"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EB2759">
        <w:trPr>
          <w:cantSplit/>
          <w:jc w:val="center"/>
        </w:trPr>
        <w:tc>
          <w:tcPr>
            <w:tcW w:w="2547" w:type="dxa"/>
          </w:tcPr>
          <w:p w14:paraId="1663789A" w14:textId="54FD67E5"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EB2759">
        <w:trPr>
          <w:cantSplit/>
          <w:jc w:val="center"/>
        </w:trPr>
        <w:tc>
          <w:tcPr>
            <w:tcW w:w="2547" w:type="dxa"/>
          </w:tcPr>
          <w:p w14:paraId="2D853B3F" w14:textId="18879954"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EB2759">
        <w:trPr>
          <w:cantSplit/>
          <w:jc w:val="center"/>
        </w:trPr>
        <w:tc>
          <w:tcPr>
            <w:tcW w:w="2547" w:type="dxa"/>
          </w:tcPr>
          <w:p w14:paraId="0CF32276" w14:textId="3E1F7458" w:rsidR="008C7D37" w:rsidRPr="0061649B" w:rsidRDefault="000A3FA1" w:rsidP="008C7D37">
            <w:pPr>
              <w:pStyle w:val="TAL"/>
              <w:rPr>
                <w:rFonts w:cs="Arial"/>
                <w:szCs w:val="18"/>
              </w:rPr>
            </w:pPr>
            <w:r w:rsidRPr="000A3FA1">
              <w:rPr>
                <w:rFonts w:cs="Arial"/>
                <w:szCs w:val="18"/>
              </w:rPr>
              <w:lastRenderedPageBreak/>
              <w:t>c</w:t>
            </w:r>
            <w:r w:rsidR="008C7D37" w:rsidRPr="0061649B">
              <w:rPr>
                <w:rFonts w:cs="Arial"/>
                <w:szCs w:val="18"/>
              </w:rPr>
              <w:t>ollectionPeriodR</w:t>
            </w:r>
            <w:r w:rsidRPr="000A3FA1">
              <w:rPr>
                <w:rFonts w:cs="Arial"/>
                <w:szCs w:val="18"/>
              </w:rPr>
              <w:t>RM</w:t>
            </w:r>
            <w:r w:rsidR="008C7D37" w:rsidRPr="0061649B">
              <w:rPr>
                <w:rFonts w:cs="Arial"/>
                <w:szCs w:val="18"/>
              </w:rPr>
              <w:t>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EB2759">
        <w:trPr>
          <w:cantSplit/>
          <w:jc w:val="center"/>
        </w:trPr>
        <w:tc>
          <w:tcPr>
            <w:tcW w:w="2547" w:type="dxa"/>
          </w:tcPr>
          <w:p w14:paraId="377CF52D" w14:textId="57BF32AD"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5D080777"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EB2759">
        <w:trPr>
          <w:cantSplit/>
          <w:jc w:val="center"/>
        </w:trPr>
        <w:tc>
          <w:tcPr>
            <w:tcW w:w="2547" w:type="dxa"/>
          </w:tcPr>
          <w:p w14:paraId="4CD8C56F" w14:textId="18133A4C"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34B035D3"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EB2759">
        <w:trPr>
          <w:cantSplit/>
          <w:jc w:val="center"/>
        </w:trPr>
        <w:tc>
          <w:tcPr>
            <w:tcW w:w="2547" w:type="dxa"/>
          </w:tcPr>
          <w:p w14:paraId="1E07AA0E" w14:textId="670DACAD" w:rsidR="00CB18C9" w:rsidRPr="0061649B" w:rsidRDefault="000A3FA1" w:rsidP="00CB18C9">
            <w:pPr>
              <w:pStyle w:val="TAL"/>
              <w:rPr>
                <w:rFonts w:cs="Arial"/>
                <w:szCs w:val="18"/>
              </w:rPr>
            </w:pPr>
            <w:r w:rsidRPr="000A3FA1">
              <w:rPr>
                <w:rFonts w:cs="Arial"/>
                <w:szCs w:val="18"/>
              </w:rPr>
              <w:t>b</w:t>
            </w:r>
            <w:r w:rsidR="00CB18C9" w:rsidRPr="00B940D8">
              <w:rPr>
                <w:rFonts w:cs="Arial"/>
                <w:szCs w:val="18"/>
              </w:rPr>
              <w:t>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EB2759">
        <w:trPr>
          <w:cantSplit/>
          <w:jc w:val="center"/>
        </w:trPr>
        <w:tc>
          <w:tcPr>
            <w:tcW w:w="2547" w:type="dxa"/>
          </w:tcPr>
          <w:p w14:paraId="4EE1F83C" w14:textId="13867B81" w:rsidR="00FA4D52" w:rsidRPr="0061649B" w:rsidRDefault="000A3FA1" w:rsidP="00FA4D52">
            <w:pPr>
              <w:pStyle w:val="TAL"/>
              <w:rPr>
                <w:rFonts w:cs="Arial"/>
                <w:szCs w:val="18"/>
              </w:rPr>
            </w:pPr>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EB2759">
        <w:trPr>
          <w:cantSplit/>
          <w:jc w:val="center"/>
        </w:trPr>
        <w:tc>
          <w:tcPr>
            <w:tcW w:w="2547" w:type="dxa"/>
          </w:tcPr>
          <w:p w14:paraId="150D601A" w14:textId="293CB864" w:rsidR="005F6801" w:rsidRPr="00202D71" w:rsidRDefault="00CB6AA2" w:rsidP="006E3D0C">
            <w:pPr>
              <w:pStyle w:val="TAL"/>
              <w:rPr>
                <w:rFonts w:cs="Arial"/>
                <w:szCs w:val="18"/>
              </w:rPr>
            </w:pPr>
            <w:r w:rsidRPr="00CB6AA2">
              <w:rPr>
                <w:rFonts w:cs="Arial"/>
                <w:szCs w:val="18"/>
              </w:rPr>
              <w:t>m</w:t>
            </w:r>
            <w:r w:rsidR="005F6801" w:rsidRPr="0061649B">
              <w:rPr>
                <w:rFonts w:cs="Arial"/>
                <w:szCs w:val="18"/>
              </w:rPr>
              <w:t>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EB2759">
        <w:trPr>
          <w:cantSplit/>
          <w:jc w:val="center"/>
        </w:trPr>
        <w:tc>
          <w:tcPr>
            <w:tcW w:w="2547" w:type="dxa"/>
          </w:tcPr>
          <w:p w14:paraId="2A2A5A09" w14:textId="197A9478" w:rsidR="005F6801" w:rsidRPr="0061649B" w:rsidRDefault="00CB6AA2" w:rsidP="006E3D0C">
            <w:pPr>
              <w:pStyle w:val="TAL"/>
              <w:rPr>
                <w:rFonts w:cs="Arial"/>
                <w:szCs w:val="18"/>
              </w:rPr>
            </w:pPr>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EB2759">
        <w:trPr>
          <w:cantSplit/>
          <w:jc w:val="center"/>
        </w:trPr>
        <w:tc>
          <w:tcPr>
            <w:tcW w:w="2547" w:type="dxa"/>
          </w:tcPr>
          <w:p w14:paraId="4C05446E" w14:textId="0E9E85A8" w:rsidR="005F6801" w:rsidRPr="00202D71" w:rsidRDefault="00CB6AA2" w:rsidP="006E3D0C">
            <w:pPr>
              <w:pStyle w:val="TAL"/>
              <w:rPr>
                <w:rFonts w:cs="Arial"/>
                <w:szCs w:val="18"/>
              </w:rPr>
            </w:pPr>
            <w:r w:rsidRPr="00CB6AA2">
              <w:rPr>
                <w:rFonts w:cs="Arial"/>
                <w:szCs w:val="18"/>
              </w:rPr>
              <w:t>p</w:t>
            </w:r>
            <w:r w:rsidR="005F6801" w:rsidRPr="0061649B">
              <w:rPr>
                <w:rFonts w:cs="Arial"/>
                <w:szCs w:val="18"/>
              </w:rPr>
              <w:t>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727A2B23"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EB2759">
        <w:trPr>
          <w:cantSplit/>
          <w:jc w:val="center"/>
        </w:trPr>
        <w:tc>
          <w:tcPr>
            <w:tcW w:w="2547" w:type="dxa"/>
          </w:tcPr>
          <w:p w14:paraId="5083106E" w14:textId="53D5C4E4"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eportAmount</w:t>
            </w:r>
          </w:p>
        </w:tc>
        <w:tc>
          <w:tcPr>
            <w:tcW w:w="5245" w:type="dxa"/>
          </w:tcPr>
          <w:p w14:paraId="4F1A238D" w14:textId="4AEF3D50"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E840EA" w:rsidRPr="00B26339" w14:paraId="0ECB451F" w14:textId="77777777" w:rsidTr="00EB2759">
        <w:trPr>
          <w:cantSplit/>
          <w:jc w:val="center"/>
        </w:trPr>
        <w:tc>
          <w:tcPr>
            <w:tcW w:w="2547" w:type="dxa"/>
          </w:tcPr>
          <w:p w14:paraId="4EA9C273" w14:textId="571001C6"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eportingTrigger</w:t>
            </w:r>
          </w:p>
        </w:tc>
        <w:tc>
          <w:tcPr>
            <w:tcW w:w="5245" w:type="dxa"/>
          </w:tcPr>
          <w:p w14:paraId="6195935C" w14:textId="1C20EF5C"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r w:rsidR="00CB6AA2"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r w:rsidRPr="0061649B">
              <w:t>isOrdered: N/A</w:t>
            </w:r>
          </w:p>
          <w:p w14:paraId="69A7039A" w14:textId="77777777" w:rsidR="005F6801" w:rsidRPr="0061649B" w:rsidRDefault="005F6801">
            <w:pPr>
              <w:pStyle w:val="TAL"/>
            </w:pPr>
            <w:r w:rsidRPr="0061649B">
              <w:t>isUnique: N/A</w:t>
            </w:r>
          </w:p>
          <w:p w14:paraId="47420D67" w14:textId="478C4631" w:rsidR="005F6801" w:rsidRPr="0061649B" w:rsidRDefault="005F6801">
            <w:pPr>
              <w:pStyle w:val="TAL"/>
            </w:pPr>
            <w:r w:rsidRPr="0061649B">
              <w:t xml:space="preserve">defaultValue: </w:t>
            </w:r>
            <w:r w:rsidR="00B845D2" w:rsidRPr="0061649B">
              <w:t>None</w:t>
            </w:r>
          </w:p>
          <w:p w14:paraId="4C08F5D2" w14:textId="77777777" w:rsidR="005F6801" w:rsidRPr="0061649B" w:rsidRDefault="005F6801">
            <w:pPr>
              <w:pStyle w:val="TAL"/>
            </w:pPr>
            <w:r w:rsidRPr="0061649B">
              <w:t>isNullable: True</w:t>
            </w:r>
          </w:p>
        </w:tc>
      </w:tr>
      <w:tr w:rsidR="00E840EA" w:rsidRPr="00B26339" w14:paraId="3E06B239" w14:textId="77777777" w:rsidTr="00EB2759">
        <w:trPr>
          <w:cantSplit/>
          <w:jc w:val="center"/>
        </w:trPr>
        <w:tc>
          <w:tcPr>
            <w:tcW w:w="2547" w:type="dxa"/>
          </w:tcPr>
          <w:p w14:paraId="272762D9" w14:textId="368B5B83" w:rsidR="005F6801" w:rsidRPr="00202D71" w:rsidRDefault="00CB6AA2" w:rsidP="006E3D0C">
            <w:pPr>
              <w:pStyle w:val="TAL"/>
              <w:rPr>
                <w:rFonts w:cs="Arial"/>
                <w:szCs w:val="18"/>
              </w:rPr>
            </w:pPr>
            <w:r w:rsidRPr="00CB6AA2">
              <w:rPr>
                <w:rFonts w:cs="Arial"/>
                <w:szCs w:val="18"/>
              </w:rPr>
              <w:lastRenderedPageBreak/>
              <w:t>r</w:t>
            </w:r>
            <w:r w:rsidR="005F6801" w:rsidRPr="0061649B">
              <w:rPr>
                <w:rFonts w:cs="Arial"/>
                <w:szCs w:val="18"/>
              </w:rPr>
              <w:t>eportInterval</w:t>
            </w:r>
          </w:p>
        </w:tc>
        <w:tc>
          <w:tcPr>
            <w:tcW w:w="5245" w:type="dxa"/>
          </w:tcPr>
          <w:p w14:paraId="2D07D53B" w14:textId="1B42882F"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r w:rsidRPr="0061649B">
              <w:t>isOrdered: N/A</w:t>
            </w:r>
          </w:p>
          <w:p w14:paraId="5451DD7E" w14:textId="77777777" w:rsidR="005F6801" w:rsidRPr="0061649B" w:rsidRDefault="005F6801">
            <w:pPr>
              <w:pStyle w:val="TAL"/>
            </w:pPr>
            <w:r w:rsidRPr="0061649B">
              <w:t>isUnique: N/A</w:t>
            </w:r>
          </w:p>
          <w:p w14:paraId="63AB07FB" w14:textId="6B6D9898" w:rsidR="005F6801" w:rsidRPr="0061649B" w:rsidRDefault="005F6801">
            <w:pPr>
              <w:pStyle w:val="TAL"/>
            </w:pPr>
            <w:r w:rsidRPr="0061649B">
              <w:t xml:space="preserve">defaultValue: </w:t>
            </w:r>
            <w:r w:rsidR="00B845D2" w:rsidRPr="0061649B">
              <w:t>None</w:t>
            </w:r>
          </w:p>
          <w:p w14:paraId="335E26E3" w14:textId="77777777" w:rsidR="005F6801" w:rsidRPr="0061649B" w:rsidRDefault="005F6801">
            <w:pPr>
              <w:pStyle w:val="TAL"/>
            </w:pPr>
            <w:r w:rsidRPr="0061649B">
              <w:t>isNullable: True</w:t>
            </w:r>
          </w:p>
        </w:tc>
      </w:tr>
      <w:tr w:rsidR="00E840EA" w:rsidRPr="00B26339" w14:paraId="5AE0AAB3" w14:textId="77777777" w:rsidTr="00EB2759">
        <w:trPr>
          <w:cantSplit/>
          <w:jc w:val="center"/>
        </w:trPr>
        <w:tc>
          <w:tcPr>
            <w:tcW w:w="2547" w:type="dxa"/>
          </w:tcPr>
          <w:p w14:paraId="21F013CB" w14:textId="5F180A85"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eportType</w:t>
            </w:r>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385879AB"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r w:rsidRPr="0061649B">
              <w:t>isOrdered: N/A</w:t>
            </w:r>
          </w:p>
          <w:p w14:paraId="7D314926" w14:textId="77777777" w:rsidR="005F6801" w:rsidRPr="0061649B" w:rsidRDefault="005F6801">
            <w:pPr>
              <w:pStyle w:val="TAL"/>
            </w:pPr>
            <w:r w:rsidRPr="0061649B">
              <w:t>isUnique: N/A</w:t>
            </w:r>
          </w:p>
          <w:p w14:paraId="66D025B2" w14:textId="6683F468" w:rsidR="005F6801" w:rsidRPr="0061649B" w:rsidRDefault="005F6801">
            <w:pPr>
              <w:pStyle w:val="TAL"/>
            </w:pPr>
            <w:r w:rsidRPr="0061649B">
              <w:t xml:space="preserve">defaultValue: </w:t>
            </w:r>
            <w:r w:rsidR="00B845D2" w:rsidRPr="0061649B">
              <w:t>None</w:t>
            </w:r>
          </w:p>
          <w:p w14:paraId="5A431745" w14:textId="77777777" w:rsidR="005F6801" w:rsidRPr="0061649B" w:rsidRDefault="005F6801">
            <w:pPr>
              <w:pStyle w:val="TAL"/>
            </w:pPr>
            <w:r w:rsidRPr="0061649B">
              <w:t>isNullable: True</w:t>
            </w:r>
          </w:p>
        </w:tc>
      </w:tr>
      <w:tr w:rsidR="00E840EA" w:rsidRPr="00B26339" w14:paraId="724A00F9" w14:textId="77777777" w:rsidTr="00EB2759">
        <w:trPr>
          <w:cantSplit/>
          <w:jc w:val="center"/>
        </w:trPr>
        <w:tc>
          <w:tcPr>
            <w:tcW w:w="2547" w:type="dxa"/>
          </w:tcPr>
          <w:p w14:paraId="78017FCC" w14:textId="3540576F" w:rsidR="005F6801" w:rsidRPr="00202D71" w:rsidRDefault="00CB6AA2" w:rsidP="006E3D0C">
            <w:pPr>
              <w:pStyle w:val="TAL"/>
              <w:rPr>
                <w:rFonts w:cs="Arial"/>
                <w:szCs w:val="18"/>
              </w:rPr>
            </w:pPr>
            <w:r w:rsidRPr="00CB6AA2">
              <w:rPr>
                <w:rFonts w:cs="Arial"/>
                <w:szCs w:val="18"/>
              </w:rPr>
              <w:t>s</w:t>
            </w:r>
            <w:r w:rsidR="005F6801" w:rsidRPr="0061649B">
              <w:rPr>
                <w:rFonts w:cs="Arial"/>
                <w:szCs w:val="18"/>
              </w:rPr>
              <w:t>ensorInformation</w:t>
            </w:r>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r w:rsidRPr="0061649B">
              <w:t xml:space="preserve">isOrdered: </w:t>
            </w:r>
            <w:r w:rsidR="00B845D2" w:rsidRPr="0061649B">
              <w:t>False</w:t>
            </w:r>
          </w:p>
          <w:p w14:paraId="29103969" w14:textId="223006BF" w:rsidR="005F6801" w:rsidRPr="0061649B" w:rsidRDefault="005F6801">
            <w:pPr>
              <w:pStyle w:val="TAL"/>
            </w:pPr>
            <w:r w:rsidRPr="0061649B">
              <w:t xml:space="preserve">isUnique: </w:t>
            </w:r>
            <w:r w:rsidR="00B845D2" w:rsidRPr="0061649B">
              <w:t>True</w:t>
            </w:r>
          </w:p>
          <w:p w14:paraId="6E774403" w14:textId="277F8B0E" w:rsidR="005F6801" w:rsidRPr="0061649B" w:rsidRDefault="005F6801">
            <w:pPr>
              <w:pStyle w:val="TAL"/>
            </w:pPr>
            <w:r w:rsidRPr="0061649B">
              <w:t xml:space="preserve">defaultValue: </w:t>
            </w:r>
            <w:r w:rsidR="00B845D2" w:rsidRPr="0061649B">
              <w:t>None</w:t>
            </w:r>
          </w:p>
          <w:p w14:paraId="7079233E" w14:textId="77777777" w:rsidR="005F6801" w:rsidRPr="0061649B" w:rsidRDefault="005F6801">
            <w:pPr>
              <w:pStyle w:val="TAL"/>
            </w:pPr>
            <w:r w:rsidRPr="0061649B">
              <w:t>isNullable: True</w:t>
            </w:r>
          </w:p>
        </w:tc>
      </w:tr>
      <w:tr w:rsidR="00E840EA" w:rsidRPr="00B26339" w14:paraId="2D48C657" w14:textId="77777777" w:rsidTr="00EB2759">
        <w:trPr>
          <w:cantSplit/>
          <w:jc w:val="center"/>
        </w:trPr>
        <w:tc>
          <w:tcPr>
            <w:tcW w:w="2547" w:type="dxa"/>
          </w:tcPr>
          <w:p w14:paraId="1C144F9D" w14:textId="0C83685C" w:rsidR="005F6801" w:rsidRPr="00202D71" w:rsidRDefault="00CB6AA2" w:rsidP="006E3D0C">
            <w:pPr>
              <w:pStyle w:val="TAL"/>
              <w:rPr>
                <w:rFonts w:cs="Arial"/>
                <w:szCs w:val="18"/>
              </w:rPr>
            </w:pPr>
            <w:r w:rsidRPr="00CB6AA2">
              <w:rPr>
                <w:rFonts w:cs="Arial"/>
                <w:szCs w:val="18"/>
              </w:rPr>
              <w:t>t</w:t>
            </w:r>
            <w:r w:rsidR="005F6801" w:rsidRPr="0061649B">
              <w:rPr>
                <w:rFonts w:cs="Arial"/>
                <w:szCs w:val="18"/>
              </w:rPr>
              <w:t>raceCollectionEntityI</w:t>
            </w:r>
            <w:r w:rsidRPr="00CB6AA2">
              <w:rPr>
                <w:rFonts w:cs="Arial"/>
                <w:szCs w:val="18"/>
              </w:rPr>
              <w:t>d</w:t>
            </w:r>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r w:rsidRPr="0061649B">
              <w:t>isOrdered: N/A</w:t>
            </w:r>
          </w:p>
          <w:p w14:paraId="0C68F97F" w14:textId="77777777" w:rsidR="005F6801" w:rsidRPr="0061649B" w:rsidRDefault="005F6801">
            <w:pPr>
              <w:pStyle w:val="TAL"/>
            </w:pPr>
            <w:r w:rsidRPr="0061649B">
              <w:t>isUnique: N/A</w:t>
            </w:r>
          </w:p>
          <w:p w14:paraId="32383D80" w14:textId="63065E5E" w:rsidR="005F6801" w:rsidRPr="0061649B" w:rsidRDefault="005F6801">
            <w:pPr>
              <w:pStyle w:val="TAL"/>
            </w:pPr>
            <w:r w:rsidRPr="0061649B">
              <w:t xml:space="preserve">defaultValue: </w:t>
            </w:r>
            <w:r w:rsidR="00B845D2" w:rsidRPr="0061649B">
              <w:t>None</w:t>
            </w:r>
          </w:p>
          <w:p w14:paraId="329C3277" w14:textId="77777777" w:rsidR="005F6801" w:rsidRPr="0061649B" w:rsidRDefault="005F6801">
            <w:pPr>
              <w:pStyle w:val="TAL"/>
            </w:pPr>
            <w:r w:rsidRPr="0061649B">
              <w:t>isNullable: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r w:rsidRPr="0061649B">
              <w:rPr>
                <w:rFonts w:cs="Arial"/>
                <w:szCs w:val="18"/>
              </w:rPr>
              <w:t>allowedValues: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type: Mcc</w:t>
            </w:r>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r w:rsidRPr="0061649B">
              <w:t>isOrdered: N/A</w:t>
            </w:r>
          </w:p>
          <w:p w14:paraId="182EF0A3" w14:textId="77777777" w:rsidR="00C10DFF" w:rsidRPr="0061649B" w:rsidRDefault="00C10DFF" w:rsidP="00EA064B">
            <w:pPr>
              <w:pStyle w:val="TAL"/>
            </w:pPr>
            <w:r w:rsidRPr="0061649B">
              <w:t>isUnique: N/A</w:t>
            </w:r>
          </w:p>
          <w:p w14:paraId="5BD25470" w14:textId="065F2487" w:rsidR="00C10DFF" w:rsidRPr="0061649B" w:rsidRDefault="00C10DFF" w:rsidP="00EA064B">
            <w:pPr>
              <w:pStyle w:val="TAL"/>
            </w:pPr>
            <w:r w:rsidRPr="0061649B">
              <w:t xml:space="preserve">defaultValue: </w:t>
            </w:r>
            <w:r w:rsidR="00B845D2" w:rsidRPr="0061649B">
              <w:t>None</w:t>
            </w:r>
          </w:p>
          <w:p w14:paraId="4A3653A9" w14:textId="2EFE2182" w:rsidR="00C10DFF" w:rsidRPr="0061649B" w:rsidRDefault="00C10DFF">
            <w:pPr>
              <w:pStyle w:val="TAL"/>
            </w:pPr>
            <w:r w:rsidRPr="0061649B">
              <w:t>isNullable: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r w:rsidRPr="0061649B">
              <w:rPr>
                <w:rFonts w:cs="Arial"/>
                <w:szCs w:val="18"/>
              </w:rPr>
              <w:t>allowedValues: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type: Mnc</w:t>
            </w:r>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r w:rsidRPr="0061649B">
              <w:t>isOrdered: N/A</w:t>
            </w:r>
          </w:p>
          <w:p w14:paraId="4A01C2DF" w14:textId="77777777" w:rsidR="00C10DFF" w:rsidRPr="0061649B" w:rsidRDefault="00C10DFF" w:rsidP="00EA064B">
            <w:pPr>
              <w:pStyle w:val="TAL"/>
            </w:pPr>
            <w:r w:rsidRPr="0061649B">
              <w:t>isUnique: N/A</w:t>
            </w:r>
          </w:p>
          <w:p w14:paraId="409DC8BE" w14:textId="0B09037F" w:rsidR="00C10DFF" w:rsidRPr="0061649B" w:rsidRDefault="00C10DFF" w:rsidP="00EA064B">
            <w:pPr>
              <w:pStyle w:val="TAL"/>
            </w:pPr>
            <w:r w:rsidRPr="0061649B">
              <w:t xml:space="preserve">defaultValue: </w:t>
            </w:r>
            <w:r w:rsidR="00B845D2" w:rsidRPr="0061649B">
              <w:t>None</w:t>
            </w:r>
          </w:p>
          <w:p w14:paraId="2658DAD1" w14:textId="002AF1CD" w:rsidR="00C10DFF" w:rsidRPr="0061649B" w:rsidRDefault="00C10DFF">
            <w:pPr>
              <w:pStyle w:val="TAL"/>
            </w:pPr>
            <w:r w:rsidRPr="0061649B">
              <w:t>isNullable: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r w:rsidRPr="0061649B">
              <w:rPr>
                <w:rFonts w:cs="Arial"/>
                <w:szCs w:val="18"/>
              </w:rPr>
              <w:t>traceId</w:t>
            </w:r>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r w:rsidRPr="0061649B">
              <w:t>isOrdered: N/A</w:t>
            </w:r>
          </w:p>
          <w:p w14:paraId="7A5BC6A9" w14:textId="77777777" w:rsidR="00C10DFF" w:rsidRPr="0061649B" w:rsidRDefault="00C10DFF" w:rsidP="00EA064B">
            <w:pPr>
              <w:pStyle w:val="TAL"/>
            </w:pPr>
            <w:r w:rsidRPr="0061649B">
              <w:t>isUnique: N/A</w:t>
            </w:r>
          </w:p>
          <w:p w14:paraId="2DE14652" w14:textId="73D7D84E" w:rsidR="00C10DFF" w:rsidRPr="0061649B" w:rsidRDefault="00C10DFF" w:rsidP="00EA064B">
            <w:pPr>
              <w:pStyle w:val="TAL"/>
            </w:pPr>
            <w:r w:rsidRPr="0061649B">
              <w:t xml:space="preserve">defaultValue: </w:t>
            </w:r>
            <w:r w:rsidR="00B845D2" w:rsidRPr="0061649B">
              <w:t>None</w:t>
            </w:r>
          </w:p>
          <w:p w14:paraId="101BA858" w14:textId="36537442" w:rsidR="00C10DFF" w:rsidRPr="0061649B" w:rsidRDefault="00C10DFF">
            <w:pPr>
              <w:pStyle w:val="TAL"/>
            </w:pPr>
            <w:r w:rsidRPr="0061649B">
              <w:t>isNullable: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r w:rsidRPr="0061649B">
              <w:rPr>
                <w:rFonts w:cs="Arial"/>
                <w:szCs w:val="18"/>
              </w:rPr>
              <w:t>freqInfo</w:t>
            </w:r>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type: FreqInfo</w:t>
            </w:r>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r w:rsidRPr="0061649B">
              <w:t>isOrdered: N/A</w:t>
            </w:r>
          </w:p>
          <w:p w14:paraId="5D2DD46B" w14:textId="77777777" w:rsidR="00C10DFF" w:rsidRPr="0061649B" w:rsidRDefault="00C10DFF" w:rsidP="00EA064B">
            <w:pPr>
              <w:pStyle w:val="TAL"/>
            </w:pPr>
            <w:r w:rsidRPr="0061649B">
              <w:t>isUnique: N/A</w:t>
            </w:r>
          </w:p>
          <w:p w14:paraId="423B04C2" w14:textId="3A9218E1" w:rsidR="00C10DFF" w:rsidRPr="0061649B" w:rsidRDefault="00C10DFF" w:rsidP="00EA064B">
            <w:pPr>
              <w:pStyle w:val="TAL"/>
            </w:pPr>
            <w:r w:rsidRPr="0061649B">
              <w:t xml:space="preserve">defaultValue: </w:t>
            </w:r>
            <w:r w:rsidR="00B845D2" w:rsidRPr="0061649B">
              <w:t>None</w:t>
            </w:r>
          </w:p>
          <w:p w14:paraId="3B2824E2" w14:textId="6D3251ED" w:rsidR="00C10DFF" w:rsidRPr="0061649B" w:rsidRDefault="00C10DFF">
            <w:pPr>
              <w:pStyle w:val="TAL"/>
            </w:pPr>
            <w:r w:rsidRPr="0061649B">
              <w:t>isNullable: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r w:rsidRPr="0061649B">
              <w:rPr>
                <w:rFonts w:cs="Arial"/>
                <w:szCs w:val="18"/>
              </w:rPr>
              <w:t>arfcn</w:t>
            </w:r>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r w:rsidRPr="0061649B">
              <w:rPr>
                <w:rFonts w:cs="Arial"/>
                <w:szCs w:val="18"/>
              </w:rPr>
              <w:t>allowedValues: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r w:rsidRPr="0061649B">
              <w:t>isOrdered: N/A</w:t>
            </w:r>
          </w:p>
          <w:p w14:paraId="171C0BB1" w14:textId="77777777" w:rsidR="00C10DFF" w:rsidRPr="0061649B" w:rsidRDefault="00C10DFF" w:rsidP="00EA064B">
            <w:pPr>
              <w:pStyle w:val="TAL"/>
            </w:pPr>
            <w:r w:rsidRPr="0061649B">
              <w:t>isUnique: N/A</w:t>
            </w:r>
          </w:p>
          <w:p w14:paraId="29F940A5" w14:textId="11D142FD" w:rsidR="00C10DFF" w:rsidRPr="0061649B" w:rsidRDefault="00C10DFF" w:rsidP="00EA064B">
            <w:pPr>
              <w:pStyle w:val="TAL"/>
            </w:pPr>
            <w:r w:rsidRPr="0061649B">
              <w:t xml:space="preserve">defaultValue: </w:t>
            </w:r>
            <w:r w:rsidR="00B845D2" w:rsidRPr="0061649B">
              <w:t>None</w:t>
            </w:r>
          </w:p>
          <w:p w14:paraId="085F1279" w14:textId="5A31CE62" w:rsidR="00C10DFF" w:rsidRPr="0061649B" w:rsidRDefault="00C10DFF">
            <w:pPr>
              <w:pStyle w:val="TAL"/>
            </w:pPr>
            <w:r w:rsidRPr="0061649B">
              <w:t>isNullable: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r w:rsidRPr="0061649B">
              <w:rPr>
                <w:rFonts w:cs="Arial"/>
                <w:szCs w:val="18"/>
              </w:rPr>
              <w:t>freqBands</w:t>
            </w:r>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r w:rsidRPr="0061649B">
              <w:rPr>
                <w:rFonts w:cs="Arial"/>
                <w:szCs w:val="18"/>
              </w:rPr>
              <w:t>allowedValues: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r w:rsidRPr="0061649B">
              <w:t xml:space="preserve">isOrdered: </w:t>
            </w:r>
            <w:r w:rsidR="00B845D2" w:rsidRPr="0061649B">
              <w:t>False</w:t>
            </w:r>
          </w:p>
          <w:p w14:paraId="2FF7FB2E" w14:textId="37B12FB3" w:rsidR="00C10DFF" w:rsidRPr="0061649B" w:rsidRDefault="00C10DFF" w:rsidP="00EA064B">
            <w:pPr>
              <w:pStyle w:val="TAL"/>
            </w:pPr>
            <w:r w:rsidRPr="0061649B">
              <w:t xml:space="preserve">isUnique: </w:t>
            </w:r>
            <w:r w:rsidR="00B845D2" w:rsidRPr="0061649B">
              <w:t>True</w:t>
            </w:r>
          </w:p>
          <w:p w14:paraId="576BD74C" w14:textId="237FB9A6" w:rsidR="00C10DFF" w:rsidRPr="0061649B" w:rsidRDefault="00C10DFF" w:rsidP="00EA064B">
            <w:pPr>
              <w:pStyle w:val="TAL"/>
            </w:pPr>
            <w:r w:rsidRPr="0061649B">
              <w:t xml:space="preserve">defaultValue: </w:t>
            </w:r>
            <w:r w:rsidR="00B845D2" w:rsidRPr="0061649B">
              <w:t>None</w:t>
            </w:r>
          </w:p>
          <w:p w14:paraId="450C5DC8" w14:textId="5F2F524D" w:rsidR="00C10DFF" w:rsidRPr="0061649B" w:rsidRDefault="00C10DFF">
            <w:pPr>
              <w:pStyle w:val="TAL"/>
            </w:pPr>
            <w:r w:rsidRPr="0061649B">
              <w:t>isNullable: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r w:rsidRPr="0061649B">
              <w:rPr>
                <w:rFonts w:cs="Arial"/>
                <w:szCs w:val="18"/>
              </w:rPr>
              <w:lastRenderedPageBreak/>
              <w:t>pciList</w:t>
            </w:r>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r w:rsidRPr="0061649B">
              <w:rPr>
                <w:rFonts w:cs="Arial"/>
                <w:szCs w:val="18"/>
              </w:rPr>
              <w:t>allowedValues: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r w:rsidRPr="0061649B">
              <w:t xml:space="preserve">isOrdered: </w:t>
            </w:r>
            <w:r w:rsidR="00B845D2" w:rsidRPr="0061649B">
              <w:t>False</w:t>
            </w:r>
          </w:p>
          <w:p w14:paraId="2D39D058" w14:textId="4196C341" w:rsidR="00C10DFF" w:rsidRPr="0061649B" w:rsidRDefault="00C10DFF" w:rsidP="00EA064B">
            <w:pPr>
              <w:pStyle w:val="TAL"/>
            </w:pPr>
            <w:r w:rsidRPr="0061649B">
              <w:t xml:space="preserve">isUnique: </w:t>
            </w:r>
            <w:r w:rsidR="00B845D2" w:rsidRPr="0061649B">
              <w:t>True</w:t>
            </w:r>
          </w:p>
          <w:p w14:paraId="1DFA8AE6" w14:textId="4FCD6A41" w:rsidR="00C10DFF" w:rsidRPr="0061649B" w:rsidRDefault="00C10DFF" w:rsidP="00EA064B">
            <w:pPr>
              <w:pStyle w:val="TAL"/>
            </w:pPr>
            <w:r w:rsidRPr="0061649B">
              <w:t xml:space="preserve">defaultValue: </w:t>
            </w:r>
            <w:r w:rsidR="00B845D2" w:rsidRPr="0061649B">
              <w:t>None</w:t>
            </w:r>
          </w:p>
          <w:p w14:paraId="6A673770" w14:textId="2FAF659C" w:rsidR="00C10DFF" w:rsidRPr="0061649B" w:rsidRDefault="00C10DFF">
            <w:pPr>
              <w:pStyle w:val="TAL"/>
            </w:pPr>
            <w:r w:rsidRPr="0061649B">
              <w:t>isNullable: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r w:rsidRPr="0061649B">
              <w:t>isOrdered: N/A</w:t>
            </w:r>
          </w:p>
          <w:p w14:paraId="01C410F2" w14:textId="77777777" w:rsidR="00C10DFF" w:rsidRPr="0061649B" w:rsidRDefault="00C10DFF" w:rsidP="00EA064B">
            <w:pPr>
              <w:pStyle w:val="TAL"/>
            </w:pPr>
            <w:r w:rsidRPr="0061649B">
              <w:t>isUnique: N/A</w:t>
            </w:r>
          </w:p>
          <w:p w14:paraId="59CABDDF" w14:textId="1672310F" w:rsidR="00C10DFF" w:rsidRPr="0061649B" w:rsidRDefault="00C10DFF" w:rsidP="00EA064B">
            <w:pPr>
              <w:pStyle w:val="TAL"/>
            </w:pPr>
            <w:r w:rsidRPr="0061649B">
              <w:t xml:space="preserve">defaultValue: </w:t>
            </w:r>
            <w:r w:rsidR="00B845D2" w:rsidRPr="0061649B">
              <w:t>None</w:t>
            </w:r>
          </w:p>
          <w:p w14:paraId="36B5903C" w14:textId="51E3096D" w:rsidR="00C10DFF" w:rsidRPr="0061649B" w:rsidRDefault="00C10DFF">
            <w:pPr>
              <w:pStyle w:val="TAL"/>
            </w:pPr>
            <w:r w:rsidRPr="0061649B">
              <w:t>isNullable: False</w:t>
            </w:r>
          </w:p>
        </w:tc>
      </w:tr>
      <w:tr w:rsidR="0083570F" w:rsidRPr="00B26339" w14:paraId="58A9CB02" w14:textId="77777777" w:rsidTr="00EB2759">
        <w:trPr>
          <w:cantSplit/>
          <w:jc w:val="center"/>
        </w:trPr>
        <w:tc>
          <w:tcPr>
            <w:tcW w:w="2547" w:type="dxa"/>
          </w:tcPr>
          <w:p w14:paraId="2B41BBBC" w14:textId="6E8E6BED" w:rsidR="0083570F" w:rsidRPr="0061649B" w:rsidRDefault="0083570F" w:rsidP="0083570F">
            <w:pPr>
              <w:pStyle w:val="TAL"/>
              <w:rPr>
                <w:rFonts w:cs="Arial"/>
                <w:szCs w:val="18"/>
              </w:rPr>
            </w:pPr>
            <w:r>
              <w:rPr>
                <w:rFonts w:cs="Arial"/>
                <w:szCs w:val="18"/>
                <w:lang w:val="de-DE"/>
              </w:rPr>
              <w:t>utraCellIdList</w:t>
            </w:r>
          </w:p>
        </w:tc>
        <w:tc>
          <w:tcPr>
            <w:tcW w:w="5245" w:type="dxa"/>
          </w:tcPr>
          <w:p w14:paraId="68CF525D" w14:textId="77777777" w:rsidR="0083570F" w:rsidRDefault="0083570F" w:rsidP="0083570F">
            <w:pPr>
              <w:pStyle w:val="TAL"/>
              <w:rPr>
                <w:rFonts w:cs="Arial"/>
                <w:szCs w:val="18"/>
                <w:lang w:val="de-DE"/>
              </w:rPr>
            </w:pPr>
            <w:r>
              <w:rPr>
                <w:rFonts w:cs="Arial"/>
                <w:szCs w:val="18"/>
                <w:lang w:val="de-DE"/>
              </w:rPr>
              <w:t>List of UTRAN cells identified by UTRAN CGI</w:t>
            </w:r>
          </w:p>
          <w:p w14:paraId="7497AFF2" w14:textId="77777777" w:rsidR="0083570F" w:rsidRDefault="0083570F" w:rsidP="0083570F">
            <w:pPr>
              <w:pStyle w:val="TAL"/>
              <w:rPr>
                <w:rFonts w:cs="Arial"/>
                <w:szCs w:val="18"/>
                <w:lang w:val="de-DE"/>
              </w:rPr>
            </w:pPr>
          </w:p>
          <w:p w14:paraId="13CBD3CC" w14:textId="7A45C1E9" w:rsidR="0083570F" w:rsidRPr="0061649B" w:rsidRDefault="0083570F" w:rsidP="0083570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83570F" w:rsidRDefault="0083570F" w:rsidP="0083570F">
            <w:pPr>
              <w:pStyle w:val="TAL"/>
              <w:rPr>
                <w:lang w:val="de-DE"/>
              </w:rPr>
            </w:pPr>
            <w:r>
              <w:rPr>
                <w:lang w:val="de-DE"/>
              </w:rPr>
              <w:t>type: UtraCellId</w:t>
            </w:r>
          </w:p>
          <w:p w14:paraId="14068A73" w14:textId="77777777" w:rsidR="0083570F" w:rsidRDefault="0083570F" w:rsidP="0083570F">
            <w:pPr>
              <w:pStyle w:val="TAL"/>
              <w:rPr>
                <w:lang w:val="de-DE"/>
              </w:rPr>
            </w:pPr>
            <w:r>
              <w:rPr>
                <w:lang w:val="de-DE"/>
              </w:rPr>
              <w:t>multiplicity: 1..32</w:t>
            </w:r>
          </w:p>
          <w:p w14:paraId="59FA15AC" w14:textId="77777777" w:rsidR="0083570F" w:rsidRDefault="0083570F" w:rsidP="0083570F">
            <w:pPr>
              <w:pStyle w:val="TAL"/>
              <w:rPr>
                <w:lang w:val="de-DE"/>
              </w:rPr>
            </w:pPr>
            <w:r>
              <w:rPr>
                <w:lang w:val="de-DE"/>
              </w:rPr>
              <w:t>isOrdered: False</w:t>
            </w:r>
          </w:p>
          <w:p w14:paraId="6A1E54A7" w14:textId="77777777" w:rsidR="0083570F" w:rsidRDefault="0083570F" w:rsidP="0083570F">
            <w:pPr>
              <w:pStyle w:val="TAL"/>
              <w:rPr>
                <w:lang w:val="de-DE"/>
              </w:rPr>
            </w:pPr>
            <w:r>
              <w:rPr>
                <w:lang w:val="de-DE"/>
              </w:rPr>
              <w:t>isUnique: True</w:t>
            </w:r>
          </w:p>
          <w:p w14:paraId="28A27D76" w14:textId="77777777" w:rsidR="0083570F" w:rsidRDefault="0083570F" w:rsidP="0083570F">
            <w:pPr>
              <w:pStyle w:val="TAL"/>
              <w:rPr>
                <w:lang w:val="de-DE"/>
              </w:rPr>
            </w:pPr>
            <w:r>
              <w:rPr>
                <w:lang w:val="de-DE"/>
              </w:rPr>
              <w:t>defaultValue: None</w:t>
            </w:r>
          </w:p>
          <w:p w14:paraId="0D88EAF1" w14:textId="7CB3D5D4" w:rsidR="0083570F" w:rsidRPr="0061649B" w:rsidRDefault="0083570F" w:rsidP="0083570F">
            <w:pPr>
              <w:pStyle w:val="TAL"/>
            </w:pPr>
            <w:r>
              <w:rPr>
                <w:lang w:val="de-DE"/>
              </w:rPr>
              <w:t>isNullable: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r w:rsidRPr="0061649B">
              <w:rPr>
                <w:rFonts w:cs="Arial"/>
                <w:szCs w:val="18"/>
              </w:rPr>
              <w:t>eutraCellIdList</w:t>
            </w:r>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type: EutraCellId</w:t>
            </w:r>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r w:rsidRPr="0061649B">
              <w:t>isOrdered: False</w:t>
            </w:r>
          </w:p>
          <w:p w14:paraId="10802718" w14:textId="77777777" w:rsidR="00C10DFF" w:rsidRPr="0061649B" w:rsidRDefault="00C10DFF" w:rsidP="00EA064B">
            <w:pPr>
              <w:pStyle w:val="TAL"/>
            </w:pPr>
            <w:r w:rsidRPr="0061649B">
              <w:t>isUnique: True</w:t>
            </w:r>
          </w:p>
          <w:p w14:paraId="1F688549" w14:textId="35D0C013" w:rsidR="00C10DFF" w:rsidRPr="0061649B" w:rsidRDefault="00C10DFF" w:rsidP="00EA064B">
            <w:pPr>
              <w:pStyle w:val="TAL"/>
            </w:pPr>
            <w:r w:rsidRPr="0061649B">
              <w:t xml:space="preserve">defaultValue: </w:t>
            </w:r>
            <w:r w:rsidR="00B845D2" w:rsidRPr="0061649B">
              <w:t>None</w:t>
            </w:r>
          </w:p>
          <w:p w14:paraId="568D0EB0" w14:textId="07CDF287" w:rsidR="00C10DFF" w:rsidRPr="0061649B" w:rsidRDefault="00C10DFF">
            <w:pPr>
              <w:pStyle w:val="TAL"/>
            </w:pPr>
            <w:r w:rsidRPr="0061649B">
              <w:t>isNullable: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r w:rsidRPr="0061649B">
              <w:rPr>
                <w:rFonts w:cs="Arial"/>
                <w:szCs w:val="18"/>
              </w:rPr>
              <w:t>nrCellIdList</w:t>
            </w:r>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type: NrCellId</w:t>
            </w:r>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r w:rsidRPr="0061649B">
              <w:t>isOrdered: False</w:t>
            </w:r>
          </w:p>
          <w:p w14:paraId="79D8A7BF" w14:textId="77777777" w:rsidR="00C10DFF" w:rsidRPr="0061649B" w:rsidRDefault="00C10DFF" w:rsidP="00EA064B">
            <w:pPr>
              <w:pStyle w:val="TAL"/>
            </w:pPr>
            <w:r w:rsidRPr="0061649B">
              <w:t>isUnique: True</w:t>
            </w:r>
          </w:p>
          <w:p w14:paraId="07A83DC8" w14:textId="24657883" w:rsidR="00C10DFF" w:rsidRPr="0061649B" w:rsidRDefault="00C10DFF" w:rsidP="00EA064B">
            <w:pPr>
              <w:pStyle w:val="TAL"/>
            </w:pPr>
            <w:r w:rsidRPr="0061649B">
              <w:t xml:space="preserve">defaultValue: </w:t>
            </w:r>
            <w:r w:rsidR="00B845D2" w:rsidRPr="0061649B">
              <w:t>None</w:t>
            </w:r>
          </w:p>
          <w:p w14:paraId="0ADFB133" w14:textId="5C56CAA4" w:rsidR="00C10DFF" w:rsidRPr="0061649B" w:rsidRDefault="00C10DFF">
            <w:pPr>
              <w:pStyle w:val="TAL"/>
            </w:pPr>
            <w:r w:rsidRPr="0061649B">
              <w:t>isNullable: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r w:rsidRPr="0061649B">
              <w:rPr>
                <w:rFonts w:cs="Arial"/>
                <w:szCs w:val="18"/>
              </w:rPr>
              <w:t>tacList</w:t>
            </w:r>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r w:rsidRPr="0061649B">
              <w:t>isOrdered: False</w:t>
            </w:r>
          </w:p>
          <w:p w14:paraId="2BCC2351" w14:textId="77777777" w:rsidR="00C10DFF" w:rsidRPr="0061649B" w:rsidRDefault="00C10DFF" w:rsidP="00EA064B">
            <w:pPr>
              <w:pStyle w:val="TAL"/>
            </w:pPr>
            <w:r w:rsidRPr="0061649B">
              <w:t>isUnique: True</w:t>
            </w:r>
          </w:p>
          <w:p w14:paraId="51739B17" w14:textId="63CD0ABC" w:rsidR="00C10DFF" w:rsidRPr="0061649B" w:rsidRDefault="00C10DFF" w:rsidP="00EA064B">
            <w:pPr>
              <w:pStyle w:val="TAL"/>
            </w:pPr>
            <w:r w:rsidRPr="0061649B">
              <w:t xml:space="preserve">defaultValue: </w:t>
            </w:r>
            <w:r w:rsidR="00B845D2" w:rsidRPr="0061649B">
              <w:t>None</w:t>
            </w:r>
          </w:p>
          <w:p w14:paraId="31A9EA01" w14:textId="5B1191D4" w:rsidR="00C10DFF" w:rsidRPr="0061649B" w:rsidRDefault="00C10DFF">
            <w:pPr>
              <w:pStyle w:val="TAL"/>
            </w:pPr>
            <w:r w:rsidRPr="0061649B">
              <w:t>isNullable: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r w:rsidRPr="0061649B">
              <w:rPr>
                <w:rFonts w:cs="Arial"/>
                <w:szCs w:val="18"/>
              </w:rPr>
              <w:t>taiList</w:t>
            </w:r>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r w:rsidRPr="0061649B">
              <w:t>isOrdered: False</w:t>
            </w:r>
          </w:p>
          <w:p w14:paraId="2F8AB24F" w14:textId="77777777" w:rsidR="00C10DFF" w:rsidRPr="0061649B" w:rsidRDefault="00C10DFF" w:rsidP="00EA064B">
            <w:pPr>
              <w:pStyle w:val="TAL"/>
            </w:pPr>
            <w:r w:rsidRPr="0061649B">
              <w:t>isUnique: True</w:t>
            </w:r>
          </w:p>
          <w:p w14:paraId="76E75AFC" w14:textId="4C21C3A2" w:rsidR="00C10DFF" w:rsidRPr="0061649B" w:rsidRDefault="00C10DFF" w:rsidP="00EA064B">
            <w:pPr>
              <w:pStyle w:val="TAL"/>
            </w:pPr>
            <w:r w:rsidRPr="0061649B">
              <w:t xml:space="preserve">defaultValue: </w:t>
            </w:r>
            <w:r w:rsidR="00B845D2" w:rsidRPr="0061649B">
              <w:t>None</w:t>
            </w:r>
          </w:p>
          <w:p w14:paraId="7A549A69" w14:textId="249A7108" w:rsidR="00C10DFF" w:rsidRPr="0061649B" w:rsidRDefault="00C10DFF">
            <w:pPr>
              <w:pStyle w:val="TAL"/>
            </w:pPr>
            <w:r w:rsidRPr="0061649B">
              <w:t>isNullable: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r w:rsidRPr="0061649B">
              <w:rPr>
                <w:rFonts w:cs="Arial"/>
                <w:szCs w:val="18"/>
              </w:rPr>
              <w:t>mbsfnAreaId</w:t>
            </w:r>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r w:rsidRPr="0061649B">
              <w:rPr>
                <w:rFonts w:cs="Arial"/>
                <w:szCs w:val="18"/>
              </w:rPr>
              <w:t>AllowedValues: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r w:rsidRPr="0061649B">
              <w:t>isOrdered: N/A</w:t>
            </w:r>
          </w:p>
          <w:p w14:paraId="776C44E8" w14:textId="77777777" w:rsidR="00C10DFF" w:rsidRPr="0061649B" w:rsidRDefault="00C10DFF" w:rsidP="00EA064B">
            <w:pPr>
              <w:pStyle w:val="TAL"/>
            </w:pPr>
            <w:r w:rsidRPr="0061649B">
              <w:t>isUnique: N/A</w:t>
            </w:r>
          </w:p>
          <w:p w14:paraId="0F9C817A" w14:textId="465B08ED" w:rsidR="00C10DFF" w:rsidRPr="0061649B" w:rsidRDefault="00C10DFF" w:rsidP="00EA064B">
            <w:pPr>
              <w:pStyle w:val="TAL"/>
            </w:pPr>
            <w:r w:rsidRPr="0061649B">
              <w:t xml:space="preserve">defaultValue: </w:t>
            </w:r>
            <w:r w:rsidR="00B845D2" w:rsidRPr="0061649B">
              <w:t>None</w:t>
            </w:r>
          </w:p>
          <w:p w14:paraId="794A9053" w14:textId="021FEF47" w:rsidR="00C10DFF" w:rsidRPr="0061649B" w:rsidRDefault="00C10DFF">
            <w:pPr>
              <w:pStyle w:val="TAL"/>
            </w:pPr>
            <w:r w:rsidRPr="0061649B">
              <w:t>isNullable: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r w:rsidRPr="0061649B">
              <w:rPr>
                <w:rFonts w:cs="Arial"/>
                <w:szCs w:val="18"/>
              </w:rPr>
              <w:t>earfcn</w:t>
            </w:r>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r w:rsidRPr="0061649B">
              <w:rPr>
                <w:rFonts w:cs="Arial"/>
                <w:szCs w:val="18"/>
              </w:rPr>
              <w:t>AllowedValues: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r w:rsidRPr="0061649B">
              <w:t>isOrdered: N/A</w:t>
            </w:r>
          </w:p>
          <w:p w14:paraId="1C0D7B97" w14:textId="77777777" w:rsidR="00C10DFF" w:rsidRPr="0061649B" w:rsidRDefault="00C10DFF" w:rsidP="00EA064B">
            <w:pPr>
              <w:pStyle w:val="TAL"/>
            </w:pPr>
            <w:r w:rsidRPr="0061649B">
              <w:t>isUnique: N/A</w:t>
            </w:r>
          </w:p>
          <w:p w14:paraId="4C4B0B20" w14:textId="2D72353B" w:rsidR="00C10DFF" w:rsidRPr="0061649B" w:rsidRDefault="00C10DFF" w:rsidP="00EA064B">
            <w:pPr>
              <w:pStyle w:val="TAL"/>
            </w:pPr>
            <w:r w:rsidRPr="0061649B">
              <w:t xml:space="preserve">defaultValue: </w:t>
            </w:r>
            <w:r w:rsidR="00B845D2" w:rsidRPr="0061649B">
              <w:t>None</w:t>
            </w:r>
          </w:p>
          <w:p w14:paraId="348C95CA" w14:textId="75F69819" w:rsidR="00C10DFF" w:rsidRPr="0061649B" w:rsidRDefault="00C10DFF">
            <w:pPr>
              <w:pStyle w:val="TAL"/>
            </w:pPr>
            <w:r w:rsidRPr="0061649B">
              <w:t>isNullable: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r w:rsidRPr="00B940D8">
              <w:rPr>
                <w:rFonts w:cs="Arial"/>
                <w:lang w:eastAsia="zh-CN"/>
              </w:rPr>
              <w:t>mnsLabel</w:t>
            </w:r>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r w:rsidRPr="0061649B">
              <w:t>isOrdered: N/A</w:t>
            </w:r>
          </w:p>
          <w:p w14:paraId="29AC1219" w14:textId="77777777" w:rsidR="00571ED2" w:rsidRPr="0061649B" w:rsidRDefault="00571ED2" w:rsidP="00EA064B">
            <w:pPr>
              <w:pStyle w:val="TAL"/>
            </w:pPr>
            <w:r w:rsidRPr="0061649B">
              <w:t>isUnique: N/A</w:t>
            </w:r>
          </w:p>
          <w:p w14:paraId="493F08EC" w14:textId="77777777" w:rsidR="00571ED2" w:rsidRPr="0061649B" w:rsidRDefault="00571ED2" w:rsidP="00EA064B">
            <w:pPr>
              <w:pStyle w:val="TAL"/>
            </w:pPr>
            <w:r w:rsidRPr="0061649B">
              <w:t>defaultValue: None</w:t>
            </w:r>
          </w:p>
          <w:p w14:paraId="6864DBC3" w14:textId="12461649" w:rsidR="00571ED2" w:rsidRPr="0061649B" w:rsidRDefault="00571ED2" w:rsidP="00EA064B">
            <w:pPr>
              <w:pStyle w:val="TAL"/>
            </w:pPr>
            <w:r w:rsidRPr="0061649B">
              <w:t>isNullable: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r w:rsidRPr="00B940D8">
              <w:rPr>
                <w:rFonts w:cs="Arial"/>
                <w:lang w:eastAsia="zh-CN"/>
              </w:rPr>
              <w:t>mnsType</w:t>
            </w:r>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r w:rsidRPr="0061649B">
              <w:t>isOrdered: N/A</w:t>
            </w:r>
          </w:p>
          <w:p w14:paraId="10E738D1" w14:textId="77777777" w:rsidR="00571ED2" w:rsidRPr="0061649B" w:rsidRDefault="00571ED2" w:rsidP="00EA064B">
            <w:pPr>
              <w:pStyle w:val="TAL"/>
            </w:pPr>
            <w:r w:rsidRPr="0061649B">
              <w:t>isUnique: N/A</w:t>
            </w:r>
          </w:p>
          <w:p w14:paraId="117B6665" w14:textId="77777777" w:rsidR="00571ED2" w:rsidRPr="0061649B" w:rsidRDefault="00571ED2" w:rsidP="00EA064B">
            <w:pPr>
              <w:pStyle w:val="TAL"/>
            </w:pPr>
            <w:r w:rsidRPr="0061649B">
              <w:t>defaultValue: None</w:t>
            </w:r>
          </w:p>
          <w:p w14:paraId="3A97421B" w14:textId="4613FA92" w:rsidR="00571ED2" w:rsidRPr="0061649B" w:rsidRDefault="00571ED2" w:rsidP="00EA064B">
            <w:pPr>
              <w:pStyle w:val="TAL"/>
            </w:pPr>
            <w:r w:rsidRPr="0061649B">
              <w:t>isNullable: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r w:rsidRPr="00B940D8">
              <w:rPr>
                <w:rFonts w:cs="Arial"/>
                <w:lang w:eastAsia="zh-CN"/>
              </w:rPr>
              <w:lastRenderedPageBreak/>
              <w:t>mnsVersion</w:t>
            </w:r>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r w:rsidRPr="0061649B">
              <w:t>isOrdered: N/A</w:t>
            </w:r>
          </w:p>
          <w:p w14:paraId="60CA21F0" w14:textId="77777777" w:rsidR="00571ED2" w:rsidRPr="0061649B" w:rsidRDefault="00571ED2" w:rsidP="00EA064B">
            <w:pPr>
              <w:pStyle w:val="TAL"/>
            </w:pPr>
            <w:r w:rsidRPr="0061649B">
              <w:t>isUnique: N/A</w:t>
            </w:r>
          </w:p>
          <w:p w14:paraId="4584F105" w14:textId="77777777" w:rsidR="00571ED2" w:rsidRPr="0061649B" w:rsidRDefault="00571ED2" w:rsidP="00EA064B">
            <w:pPr>
              <w:pStyle w:val="TAL"/>
            </w:pPr>
            <w:r w:rsidRPr="0061649B">
              <w:t>defaultValue: None</w:t>
            </w:r>
          </w:p>
          <w:p w14:paraId="4F7750F5" w14:textId="181F17D3" w:rsidR="00571ED2" w:rsidRPr="0061649B" w:rsidRDefault="00571ED2" w:rsidP="00EA064B">
            <w:pPr>
              <w:pStyle w:val="TAL"/>
            </w:pPr>
            <w:r w:rsidRPr="0061649B">
              <w:t>isNullable: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r w:rsidRPr="00B940D8">
              <w:rPr>
                <w:rFonts w:cs="Arial"/>
              </w:rPr>
              <w:t>mnsAddress</w:t>
            </w:r>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r w:rsidRPr="0061649B">
              <w:t>isOrdered: N/A</w:t>
            </w:r>
          </w:p>
          <w:p w14:paraId="1CCE0046" w14:textId="77777777" w:rsidR="00571ED2" w:rsidRPr="0061649B" w:rsidRDefault="00571ED2" w:rsidP="00EA064B">
            <w:pPr>
              <w:pStyle w:val="TAL"/>
            </w:pPr>
            <w:r w:rsidRPr="0061649B">
              <w:t>isUnique: N/A</w:t>
            </w:r>
          </w:p>
          <w:p w14:paraId="25ED49C9" w14:textId="77777777" w:rsidR="00571ED2" w:rsidRPr="0061649B" w:rsidRDefault="00571ED2" w:rsidP="00EA064B">
            <w:pPr>
              <w:pStyle w:val="TAL"/>
            </w:pPr>
            <w:r w:rsidRPr="0061649B">
              <w:t>defaultValue: None</w:t>
            </w:r>
          </w:p>
          <w:p w14:paraId="6ECD9C84" w14:textId="1B345B05" w:rsidR="00571ED2" w:rsidRPr="0061649B" w:rsidRDefault="00571ED2" w:rsidP="00EA064B">
            <w:pPr>
              <w:pStyle w:val="TAL"/>
            </w:pPr>
            <w:r w:rsidRPr="0061649B">
              <w:t>isNullable: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Id of the process. It is unique within a single multivalue attribute of type ProcessMonitor.</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52CFA7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True</w:t>
            </w:r>
          </w:p>
          <w:p w14:paraId="79923F3C"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097B5603" w14:textId="7A90D8FB" w:rsidR="008934A6" w:rsidRPr="0061649B" w:rsidRDefault="008934A6" w:rsidP="008934A6">
            <w:pPr>
              <w:pStyle w:val="TAL"/>
            </w:pPr>
            <w:r w:rsidRPr="00B940D8">
              <w:rPr>
                <w:rFonts w:cs="Arial"/>
                <w:szCs w:val="18"/>
              </w:rPr>
              <w:t>isNullable: False</w:t>
            </w:r>
          </w:p>
        </w:tc>
      </w:tr>
      <w:tr w:rsidR="008934A6" w:rsidRPr="00B26339" w14:paraId="4187F84E" w14:textId="77777777" w:rsidTr="00EB2759">
        <w:trPr>
          <w:cantSplit/>
          <w:jc w:val="center"/>
        </w:trPr>
        <w:tc>
          <w:tcPr>
            <w:tcW w:w="2547" w:type="dxa"/>
          </w:tcPr>
          <w:p w14:paraId="601D74A8" w14:textId="21E0FC83" w:rsidR="008934A6" w:rsidRPr="0083570F" w:rsidRDefault="008934A6" w:rsidP="008934A6">
            <w:pPr>
              <w:pStyle w:val="TAL"/>
              <w:rPr>
                <w:rFonts w:cs="Arial"/>
              </w:rPr>
            </w:pPr>
            <w:r w:rsidRPr="0083570F">
              <w:rPr>
                <w:rFonts w:cs="Arial"/>
                <w:szCs w:val="18"/>
              </w:rPr>
              <w:t>ProcessMonitor.status</w:t>
            </w:r>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r w:rsidRPr="0061649B">
              <w:rPr>
                <w:szCs w:val="18"/>
              </w:rPr>
              <w:t>allowedValues:</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CBFB59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A716D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235B5AF" w14:textId="0224D310" w:rsidR="008934A6" w:rsidRPr="0061649B" w:rsidRDefault="008934A6" w:rsidP="008934A6">
            <w:pPr>
              <w:pStyle w:val="TAL"/>
            </w:pPr>
            <w:r w:rsidRPr="00B940D8">
              <w:rPr>
                <w:rFonts w:cs="Arial"/>
                <w:szCs w:val="18"/>
              </w:rPr>
              <w:t>isNullable: False</w:t>
            </w:r>
          </w:p>
        </w:tc>
      </w:tr>
      <w:tr w:rsidR="008934A6" w:rsidRPr="00B26339" w14:paraId="3F7BADB3" w14:textId="77777777" w:rsidTr="00EB2759">
        <w:trPr>
          <w:cantSplit/>
          <w:jc w:val="center"/>
        </w:trPr>
        <w:tc>
          <w:tcPr>
            <w:tcW w:w="2547" w:type="dxa"/>
          </w:tcPr>
          <w:p w14:paraId="6C38392C" w14:textId="59C1B7D2" w:rsidR="008934A6" w:rsidRPr="0083570F" w:rsidRDefault="008934A6" w:rsidP="008934A6">
            <w:pPr>
              <w:pStyle w:val="TAL"/>
              <w:rPr>
                <w:rFonts w:cs="Arial"/>
              </w:rPr>
            </w:pPr>
            <w:r w:rsidRPr="0083570F">
              <w:rPr>
                <w:rFonts w:cs="Arial"/>
                <w:szCs w:val="18"/>
              </w:rPr>
              <w:t>ProcessMonitor.progressPercentage</w:t>
            </w:r>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7D5D6D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9EBC1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34A6" w:rsidRPr="0061649B" w:rsidRDefault="008934A6" w:rsidP="008934A6">
            <w:pPr>
              <w:pStyle w:val="TAL"/>
            </w:pPr>
            <w:r w:rsidRPr="00B940D8">
              <w:rPr>
                <w:rFonts w:cs="Arial"/>
                <w:szCs w:val="18"/>
              </w:rPr>
              <w:t>isNullable: False</w:t>
            </w:r>
          </w:p>
        </w:tc>
      </w:tr>
      <w:tr w:rsidR="008934A6" w:rsidRPr="00B26339" w14:paraId="698840C9" w14:textId="77777777" w:rsidTr="00EB2759">
        <w:trPr>
          <w:cantSplit/>
          <w:jc w:val="center"/>
        </w:trPr>
        <w:tc>
          <w:tcPr>
            <w:tcW w:w="2547" w:type="dxa"/>
          </w:tcPr>
          <w:p w14:paraId="06C37709" w14:textId="67A37A76" w:rsidR="008934A6" w:rsidRPr="0083570F" w:rsidRDefault="008934A6" w:rsidP="008934A6">
            <w:pPr>
              <w:pStyle w:val="TAL"/>
              <w:rPr>
                <w:rFonts w:cs="Arial"/>
              </w:rPr>
            </w:pPr>
            <w:r w:rsidRPr="0083570F">
              <w:rPr>
                <w:rFonts w:cs="Arial"/>
                <w:szCs w:val="18"/>
              </w:rPr>
              <w:t>ProcessMonitor.progressStateInfo</w:t>
            </w:r>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r w:rsidRPr="00B940D8">
              <w:rPr>
                <w:szCs w:val="18"/>
              </w:rPr>
              <w:t>allowedValues: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True</w:t>
            </w:r>
          </w:p>
          <w:p w14:paraId="0208FC3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isUnique: False</w:t>
            </w:r>
          </w:p>
          <w:p w14:paraId="2DC0909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59A7D3" w14:textId="4F76C233" w:rsidR="008934A6" w:rsidRPr="0061649B" w:rsidRDefault="008934A6" w:rsidP="008934A6">
            <w:pPr>
              <w:pStyle w:val="TAL"/>
            </w:pPr>
            <w:r w:rsidRPr="00B940D8">
              <w:rPr>
                <w:rFonts w:cs="Arial"/>
                <w:szCs w:val="18"/>
              </w:rPr>
              <w:t>isNullable: False</w:t>
            </w:r>
          </w:p>
        </w:tc>
      </w:tr>
      <w:tr w:rsidR="008934A6" w:rsidRPr="00B26339" w14:paraId="09B7FCFB" w14:textId="77777777" w:rsidTr="00EB2759">
        <w:trPr>
          <w:cantSplit/>
          <w:jc w:val="center"/>
        </w:trPr>
        <w:tc>
          <w:tcPr>
            <w:tcW w:w="2547" w:type="dxa"/>
          </w:tcPr>
          <w:p w14:paraId="745072C7" w14:textId="1A04FFDD" w:rsidR="008934A6" w:rsidRPr="0083570F" w:rsidRDefault="008934A6" w:rsidP="008934A6">
            <w:pPr>
              <w:pStyle w:val="TAL"/>
              <w:rPr>
                <w:rFonts w:cs="Arial"/>
              </w:rPr>
            </w:pPr>
            <w:r w:rsidRPr="0083570F">
              <w:rPr>
                <w:rFonts w:cs="Arial"/>
                <w:szCs w:val="18"/>
              </w:rPr>
              <w:t>ProcessMonitor.resultStateInfo</w:t>
            </w:r>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r w:rsidRPr="00B940D8">
              <w:rPr>
                <w:szCs w:val="18"/>
              </w:rPr>
              <w:t>allowedValues: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4DD11C7A"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A3E4BE9"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19D489D2" w14:textId="72F31072" w:rsidR="008934A6" w:rsidRPr="0061649B" w:rsidRDefault="008934A6" w:rsidP="008934A6">
            <w:pPr>
              <w:pStyle w:val="TAL"/>
            </w:pPr>
            <w:r w:rsidRPr="00B940D8">
              <w:rPr>
                <w:rFonts w:cs="Arial"/>
                <w:szCs w:val="18"/>
              </w:rPr>
              <w:t>isNullable: False</w:t>
            </w:r>
          </w:p>
        </w:tc>
      </w:tr>
      <w:tr w:rsidR="008934A6" w:rsidRPr="00B26339" w14:paraId="2447DBF0" w14:textId="77777777" w:rsidTr="00EB2759">
        <w:trPr>
          <w:cantSplit/>
          <w:jc w:val="center"/>
        </w:trPr>
        <w:tc>
          <w:tcPr>
            <w:tcW w:w="2547" w:type="dxa"/>
          </w:tcPr>
          <w:p w14:paraId="7270EBCB" w14:textId="71CAC758" w:rsidR="008934A6" w:rsidRPr="0083570F" w:rsidRDefault="008934A6" w:rsidP="008934A6">
            <w:pPr>
              <w:pStyle w:val="TAL"/>
              <w:rPr>
                <w:rFonts w:cs="Arial"/>
              </w:rPr>
            </w:pPr>
            <w:r w:rsidRPr="0083570F">
              <w:rPr>
                <w:rFonts w:cs="Arial"/>
                <w:szCs w:val="18"/>
              </w:rPr>
              <w:t>ProcessMonitor.startTime</w:t>
            </w:r>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r w:rsidRPr="00B940D8">
              <w:rPr>
                <w:szCs w:val="18"/>
              </w:rPr>
              <w:t>allowedValues: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EC221B9" w14:textId="0E63ABE8"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6894907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26782D42"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B6CFDA3"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7601207A" w14:textId="4F4B4D0D" w:rsidR="008934A6" w:rsidRPr="0061649B" w:rsidRDefault="008934A6" w:rsidP="008934A6">
            <w:pPr>
              <w:pStyle w:val="TAL"/>
            </w:pPr>
            <w:r w:rsidRPr="00B940D8">
              <w:rPr>
                <w:rFonts w:cs="Arial"/>
                <w:szCs w:val="18"/>
              </w:rPr>
              <w:t>isNullable: False</w:t>
            </w:r>
          </w:p>
        </w:tc>
      </w:tr>
      <w:tr w:rsidR="008934A6" w:rsidRPr="00B26339" w14:paraId="3B1BC80D" w14:textId="77777777" w:rsidTr="00EB2759">
        <w:trPr>
          <w:cantSplit/>
          <w:jc w:val="center"/>
        </w:trPr>
        <w:tc>
          <w:tcPr>
            <w:tcW w:w="2547" w:type="dxa"/>
          </w:tcPr>
          <w:p w14:paraId="73CD4426" w14:textId="16D7C8DD" w:rsidR="008934A6" w:rsidRPr="0083570F" w:rsidRDefault="008934A6" w:rsidP="008934A6">
            <w:pPr>
              <w:pStyle w:val="TAL"/>
              <w:rPr>
                <w:rFonts w:cs="Arial"/>
              </w:rPr>
            </w:pPr>
            <w:r w:rsidRPr="0083570F">
              <w:rPr>
                <w:rFonts w:cs="Arial"/>
                <w:szCs w:val="18"/>
              </w:rPr>
              <w:lastRenderedPageBreak/>
              <w:t>ProcessMonitor.endTime</w:t>
            </w:r>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r w:rsidRPr="00B940D8">
              <w:rPr>
                <w:szCs w:val="18"/>
              </w:rPr>
              <w:t>allowedValues: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FED8518" w14:textId="20C6ACDD"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617B5CF"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6A69E5B"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1115C44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E13E31" w14:textId="0B16B820" w:rsidR="008934A6" w:rsidRPr="0061649B" w:rsidRDefault="008934A6" w:rsidP="008934A6">
            <w:pPr>
              <w:pStyle w:val="TAL"/>
            </w:pPr>
            <w:r w:rsidRPr="00B940D8">
              <w:rPr>
                <w:rFonts w:cs="Arial"/>
                <w:szCs w:val="18"/>
              </w:rPr>
              <w:t>isNullable: False</w:t>
            </w:r>
          </w:p>
        </w:tc>
      </w:tr>
      <w:tr w:rsidR="008934A6" w:rsidRPr="00B26339" w14:paraId="618915CD" w14:textId="77777777" w:rsidTr="00EB2759">
        <w:trPr>
          <w:cantSplit/>
          <w:jc w:val="center"/>
        </w:trPr>
        <w:tc>
          <w:tcPr>
            <w:tcW w:w="2547" w:type="dxa"/>
          </w:tcPr>
          <w:p w14:paraId="33D66414" w14:textId="01A2542F" w:rsidR="008934A6" w:rsidRPr="0083570F" w:rsidRDefault="008934A6" w:rsidP="008934A6">
            <w:pPr>
              <w:pStyle w:val="TAL"/>
              <w:rPr>
                <w:rFonts w:cs="Arial"/>
              </w:rPr>
            </w:pPr>
            <w:r w:rsidRPr="0083570F">
              <w:rPr>
                <w:rFonts w:cs="Arial"/>
                <w:szCs w:val="18"/>
              </w:rPr>
              <w:t>ProcessMonitor.timer</w:t>
            </w:r>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can not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r w:rsidRPr="0061649B">
              <w:rPr>
                <w:szCs w:val="18"/>
              </w:rPr>
              <w:t>allowedValues: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00E25C00"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7F6D4BF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F0787C4"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7EF01FA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03161FD" w14:textId="5CFA2A85" w:rsidR="008934A6" w:rsidRPr="0061649B" w:rsidRDefault="008934A6" w:rsidP="008934A6">
            <w:pPr>
              <w:pStyle w:val="TAL"/>
            </w:pPr>
            <w:r w:rsidRPr="00B940D8">
              <w:rPr>
                <w:rFonts w:cs="Arial"/>
                <w:szCs w:val="18"/>
              </w:rPr>
              <w:t>isNullable: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r w:rsidRPr="00B940D8">
              <w:rPr>
                <w:rFonts w:cs="Arial"/>
              </w:rPr>
              <w:t>mnsScope</w:t>
            </w:r>
          </w:p>
        </w:tc>
        <w:tc>
          <w:tcPr>
            <w:tcW w:w="5245" w:type="dxa"/>
          </w:tcPr>
          <w:p w14:paraId="543D6B60" w14:textId="77777777" w:rsidR="00792253" w:rsidRDefault="006201A7" w:rsidP="006201A7">
            <w:pPr>
              <w:pStyle w:val="TAL"/>
              <w:spacing w:before="20" w:after="20"/>
            </w:pPr>
            <w:r w:rsidRPr="0061649B">
              <w:t>This attribute list contains the DNs of the managed object instances that can be accessed using the Management Service.</w:t>
            </w:r>
          </w:p>
          <w:p w14:paraId="6A3D861C" w14:textId="54512352" w:rsidR="00792253" w:rsidRDefault="00792253" w:rsidP="006201A7">
            <w:pPr>
              <w:pStyle w:val="TAL"/>
              <w:spacing w:before="20" w:after="20"/>
            </w:pPr>
          </w:p>
          <w:p w14:paraId="2C8E7C15" w14:textId="77777777" w:rsidR="006201A7" w:rsidRDefault="006201A7" w:rsidP="006201A7">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6BC708BE" w14:textId="77777777" w:rsidR="00792253" w:rsidRDefault="00792253" w:rsidP="006201A7">
            <w:pPr>
              <w:pStyle w:val="TAL"/>
              <w:spacing w:before="20" w:after="20"/>
            </w:pPr>
          </w:p>
          <w:p w14:paraId="588638FC" w14:textId="6B2C7E7D" w:rsidR="00792253" w:rsidRPr="00B940D8" w:rsidRDefault="00792253" w:rsidP="006201A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isOrdered: False</w:t>
            </w:r>
          </w:p>
          <w:p w14:paraId="1BDED049"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isUnique: True</w:t>
            </w:r>
          </w:p>
          <w:p w14:paraId="4DE93724" w14:textId="77777777" w:rsidR="006201A7" w:rsidRPr="00B940D8" w:rsidRDefault="006201A7" w:rsidP="006201A7">
            <w:pPr>
              <w:spacing w:after="0"/>
              <w:rPr>
                <w:rFonts w:ascii="Arial" w:hAnsi="Arial" w:cs="Arial"/>
                <w:sz w:val="18"/>
                <w:szCs w:val="18"/>
              </w:rPr>
            </w:pPr>
            <w:r w:rsidRPr="00B940D8">
              <w:rPr>
                <w:rFonts w:ascii="Arial" w:hAnsi="Arial" w:cs="Arial"/>
                <w:sz w:val="18"/>
                <w:szCs w:val="18"/>
              </w:rPr>
              <w:t>defaultValue: None</w:t>
            </w:r>
          </w:p>
          <w:p w14:paraId="3044F40A" w14:textId="06F549E1" w:rsidR="006201A7" w:rsidRPr="0061649B" w:rsidRDefault="006201A7" w:rsidP="006201A7">
            <w:pPr>
              <w:spacing w:after="0"/>
              <w:rPr>
                <w:rFonts w:ascii="Arial" w:hAnsi="Arial" w:cs="Arial"/>
                <w:sz w:val="18"/>
                <w:szCs w:val="18"/>
              </w:rPr>
            </w:pPr>
            <w:r w:rsidRPr="00B940D8">
              <w:rPr>
                <w:rFonts w:ascii="Arial" w:hAnsi="Arial" w:cs="Arial"/>
                <w:sz w:val="18"/>
                <w:szCs w:val="18"/>
              </w:rPr>
              <w:t>isNullable: False</w:t>
            </w:r>
          </w:p>
        </w:tc>
      </w:tr>
      <w:tr w:rsidR="0083570F" w:rsidRPr="00B26339" w14:paraId="3EEBDB02" w14:textId="77777777" w:rsidTr="00EB2759">
        <w:trPr>
          <w:cantSplit/>
          <w:jc w:val="center"/>
        </w:trPr>
        <w:tc>
          <w:tcPr>
            <w:tcW w:w="2547" w:type="dxa"/>
          </w:tcPr>
          <w:p w14:paraId="5A642D44" w14:textId="0A263B8F" w:rsidR="0083570F" w:rsidRPr="00B940D8" w:rsidRDefault="0083570F" w:rsidP="0083570F">
            <w:pPr>
              <w:pStyle w:val="TAL"/>
              <w:rPr>
                <w:rFonts w:cs="Arial"/>
              </w:rPr>
            </w:pPr>
            <w:r>
              <w:rPr>
                <w:szCs w:val="18"/>
                <w:lang w:val="de-DE"/>
              </w:rPr>
              <w:t>managementData</w:t>
            </w:r>
          </w:p>
        </w:tc>
        <w:tc>
          <w:tcPr>
            <w:tcW w:w="5245" w:type="dxa"/>
          </w:tcPr>
          <w:p w14:paraId="50295EBF" w14:textId="77C7A600" w:rsidR="0083570F" w:rsidRPr="0061649B" w:rsidRDefault="0083570F" w:rsidP="0083570F">
            <w:pPr>
              <w:pStyle w:val="TAL"/>
              <w:spacing w:before="20" w:after="20"/>
            </w:pPr>
            <w:r>
              <w:rPr>
                <w:lang w:val="de-DE"/>
              </w:rPr>
              <w:t xml:space="preserve">This attribute defines the list of management data that are requested. </w:t>
            </w:r>
          </w:p>
        </w:tc>
        <w:tc>
          <w:tcPr>
            <w:tcW w:w="1984" w:type="dxa"/>
          </w:tcPr>
          <w:p w14:paraId="41385206" w14:textId="77777777" w:rsidR="0083570F" w:rsidRDefault="0083570F" w:rsidP="0083570F">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83570F" w:rsidRDefault="0083570F" w:rsidP="0083570F">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83570F" w:rsidRDefault="0083570F" w:rsidP="0083570F">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83570F" w:rsidRDefault="0083570F" w:rsidP="0083570F">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83570F" w:rsidRDefault="0083570F" w:rsidP="0083570F">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83570F" w:rsidRPr="0061649B" w:rsidRDefault="0083570F" w:rsidP="0083570F">
            <w:pPr>
              <w:spacing w:after="0"/>
              <w:rPr>
                <w:rFonts w:ascii="Arial" w:hAnsi="Arial" w:cs="Arial"/>
                <w:sz w:val="18"/>
                <w:szCs w:val="18"/>
              </w:rPr>
            </w:pPr>
            <w:r>
              <w:rPr>
                <w:rFonts w:ascii="Arial" w:hAnsi="Arial" w:cs="Arial"/>
                <w:sz w:val="18"/>
                <w:szCs w:val="18"/>
                <w:lang w:val="fr-FR"/>
              </w:rPr>
              <w:t>isNullable: False</w:t>
            </w:r>
          </w:p>
        </w:tc>
      </w:tr>
      <w:tr w:rsidR="0083570F" w:rsidRPr="00B26339" w14:paraId="0A4EB26D" w14:textId="77777777" w:rsidTr="00EB2759">
        <w:trPr>
          <w:cantSplit/>
          <w:jc w:val="center"/>
        </w:trPr>
        <w:tc>
          <w:tcPr>
            <w:tcW w:w="2547" w:type="dxa"/>
          </w:tcPr>
          <w:p w14:paraId="2FB5DE51" w14:textId="6A02F3AC" w:rsidR="0083570F" w:rsidRPr="00202D71" w:rsidRDefault="0083570F" w:rsidP="0083570F">
            <w:pPr>
              <w:pStyle w:val="TAL"/>
              <w:rPr>
                <w:rFonts w:cs="Arial"/>
              </w:rPr>
            </w:pPr>
            <w:r>
              <w:rPr>
                <w:szCs w:val="18"/>
                <w:lang w:val="de-DE"/>
              </w:rPr>
              <w:lastRenderedPageBreak/>
              <w:t>mgtDataCategory</w:t>
            </w:r>
          </w:p>
        </w:tc>
        <w:tc>
          <w:tcPr>
            <w:tcW w:w="5245" w:type="dxa"/>
          </w:tcPr>
          <w:p w14:paraId="3495FCA9" w14:textId="77777777" w:rsidR="0083570F" w:rsidRDefault="0083570F" w:rsidP="0083570F">
            <w:pPr>
              <w:pStyle w:val="TAL"/>
              <w:spacing w:before="20" w:after="20"/>
              <w:rPr>
                <w:lang w:val="de-DE"/>
              </w:rPr>
            </w:pPr>
            <w:r>
              <w:rPr>
                <w:lang w:val="de-DE"/>
              </w:rPr>
              <w:t xml:space="preserve">This attributes defines the type of management data that are requested. </w:t>
            </w:r>
          </w:p>
          <w:p w14:paraId="790AA30D" w14:textId="77777777" w:rsidR="0083570F" w:rsidRDefault="0083570F" w:rsidP="0083570F">
            <w:pPr>
              <w:pStyle w:val="TAL"/>
              <w:spacing w:before="20" w:after="20"/>
              <w:rPr>
                <w:lang w:val="de-DE"/>
              </w:rPr>
            </w:pPr>
          </w:p>
          <w:p w14:paraId="281E2AC0"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83570F" w:rsidRDefault="0083570F" w:rsidP="0083570F">
            <w:pPr>
              <w:pStyle w:val="TH"/>
              <w:spacing w:before="0" w:after="0"/>
              <w:jc w:val="left"/>
              <w:rPr>
                <w:rFonts w:cs="Arial"/>
                <w:b w:val="0"/>
                <w:bCs/>
                <w:sz w:val="18"/>
                <w:szCs w:val="18"/>
                <w:lang w:val="de-DE"/>
              </w:rPr>
            </w:pPr>
          </w:p>
          <w:p w14:paraId="4056BD7F"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83570F" w:rsidRDefault="0083570F" w:rsidP="0083570F">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83570F" w:rsidRDefault="0083570F" w:rsidP="0083570F">
            <w:pPr>
              <w:pStyle w:val="TAL"/>
              <w:spacing w:before="20" w:after="20"/>
              <w:rPr>
                <w:lang w:val="de-DE"/>
              </w:rPr>
            </w:pPr>
          </w:p>
          <w:p w14:paraId="04EB13D8" w14:textId="77777777" w:rsidR="0083570F" w:rsidRDefault="0083570F" w:rsidP="0083570F">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83570F" w:rsidRDefault="0083570F" w:rsidP="0083570F">
            <w:pPr>
              <w:pStyle w:val="TAL"/>
              <w:spacing w:before="20" w:after="20"/>
              <w:rPr>
                <w:lang w:val="de-DE"/>
              </w:rPr>
            </w:pPr>
          </w:p>
          <w:p w14:paraId="52E8C7C1" w14:textId="77777777" w:rsidR="00B31730" w:rsidRDefault="00B31730" w:rsidP="0083570F">
            <w:pPr>
              <w:pStyle w:val="TAL"/>
              <w:spacing w:before="20" w:after="20"/>
              <w:rPr>
                <w:lang w:val="de-DE"/>
              </w:rPr>
            </w:pPr>
            <w:r>
              <w:rPr>
                <w:lang w:val="de-DE"/>
              </w:rPr>
              <w:t>See NOTE 7.</w:t>
            </w:r>
          </w:p>
          <w:p w14:paraId="6F1EA536" w14:textId="7E0F6E35" w:rsidR="0083570F" w:rsidRPr="0061649B" w:rsidRDefault="0083570F" w:rsidP="0083570F">
            <w:pPr>
              <w:pStyle w:val="TAL"/>
              <w:spacing w:before="20" w:after="20"/>
            </w:pPr>
          </w:p>
        </w:tc>
        <w:tc>
          <w:tcPr>
            <w:tcW w:w="1984" w:type="dxa"/>
          </w:tcPr>
          <w:p w14:paraId="09EAF377" w14:textId="77777777" w:rsidR="0083570F" w:rsidRDefault="0083570F" w:rsidP="0083570F">
            <w:pPr>
              <w:spacing w:after="0"/>
              <w:rPr>
                <w:rFonts w:ascii="Arial" w:hAnsi="Arial"/>
                <w:sz w:val="18"/>
                <w:szCs w:val="18"/>
                <w:lang w:val="de-DE"/>
              </w:rPr>
            </w:pPr>
            <w:r>
              <w:rPr>
                <w:rFonts w:ascii="Arial" w:hAnsi="Arial"/>
                <w:sz w:val="18"/>
                <w:szCs w:val="18"/>
                <w:lang w:val="de-DE"/>
              </w:rPr>
              <w:t>type: ENUM</w:t>
            </w:r>
          </w:p>
          <w:p w14:paraId="158AD5C8" w14:textId="77777777" w:rsidR="0083570F" w:rsidRDefault="0083570F" w:rsidP="0083570F">
            <w:pPr>
              <w:spacing w:after="0"/>
              <w:rPr>
                <w:rFonts w:ascii="Arial" w:hAnsi="Arial"/>
                <w:sz w:val="18"/>
                <w:szCs w:val="18"/>
                <w:lang w:val="de-DE"/>
              </w:rPr>
            </w:pPr>
            <w:r>
              <w:rPr>
                <w:rFonts w:ascii="Arial" w:hAnsi="Arial"/>
                <w:sz w:val="18"/>
                <w:szCs w:val="18"/>
                <w:lang w:val="de-DE"/>
              </w:rPr>
              <w:t>multiplicity: 1..*</w:t>
            </w:r>
          </w:p>
          <w:p w14:paraId="0A380575" w14:textId="4A5EE922" w:rsidR="0083570F" w:rsidRDefault="0083570F" w:rsidP="0083570F">
            <w:pPr>
              <w:spacing w:after="0"/>
              <w:rPr>
                <w:rFonts w:ascii="Arial" w:hAnsi="Arial"/>
                <w:sz w:val="18"/>
                <w:szCs w:val="18"/>
                <w:lang w:val="de-DE"/>
              </w:rPr>
            </w:pPr>
            <w:r>
              <w:rPr>
                <w:rFonts w:ascii="Arial" w:hAnsi="Arial"/>
                <w:sz w:val="18"/>
                <w:szCs w:val="18"/>
                <w:lang w:val="de-DE"/>
              </w:rPr>
              <w:t>isOrdered: False</w:t>
            </w:r>
          </w:p>
          <w:p w14:paraId="22360048" w14:textId="3622AB0C" w:rsidR="0083570F" w:rsidRDefault="0083570F" w:rsidP="0083570F">
            <w:pPr>
              <w:spacing w:after="0"/>
              <w:rPr>
                <w:rFonts w:ascii="Arial" w:hAnsi="Arial"/>
                <w:sz w:val="18"/>
                <w:szCs w:val="18"/>
                <w:lang w:val="de-DE"/>
              </w:rPr>
            </w:pPr>
            <w:r>
              <w:rPr>
                <w:rFonts w:ascii="Arial" w:hAnsi="Arial"/>
                <w:sz w:val="18"/>
                <w:szCs w:val="18"/>
                <w:lang w:val="de-DE"/>
              </w:rPr>
              <w:t>isUnique: True</w:t>
            </w:r>
          </w:p>
          <w:p w14:paraId="0CB590C8" w14:textId="77777777" w:rsidR="0083570F" w:rsidRDefault="0083570F" w:rsidP="0083570F">
            <w:pPr>
              <w:spacing w:after="0"/>
              <w:rPr>
                <w:rFonts w:ascii="Arial" w:hAnsi="Arial"/>
                <w:sz w:val="18"/>
                <w:szCs w:val="18"/>
                <w:lang w:val="de-DE"/>
              </w:rPr>
            </w:pPr>
            <w:r>
              <w:rPr>
                <w:rFonts w:ascii="Arial" w:hAnsi="Arial"/>
                <w:sz w:val="18"/>
                <w:szCs w:val="18"/>
                <w:lang w:val="de-DE"/>
              </w:rPr>
              <w:t>defaultValue: None</w:t>
            </w:r>
          </w:p>
          <w:p w14:paraId="05B4F604" w14:textId="46802560" w:rsidR="0083570F" w:rsidRPr="0061649B" w:rsidRDefault="0083570F" w:rsidP="0083570F">
            <w:pPr>
              <w:spacing w:after="0"/>
              <w:rPr>
                <w:rFonts w:ascii="Arial" w:hAnsi="Arial" w:cs="Arial"/>
                <w:sz w:val="18"/>
                <w:szCs w:val="18"/>
              </w:rPr>
            </w:pPr>
            <w:r>
              <w:rPr>
                <w:rFonts w:ascii="Arial" w:hAnsi="Arial"/>
                <w:sz w:val="18"/>
                <w:szCs w:val="18"/>
                <w:lang w:val="de-DE"/>
              </w:rPr>
              <w:t>isNullable: True</w:t>
            </w:r>
          </w:p>
        </w:tc>
      </w:tr>
      <w:tr w:rsidR="0083570F" w:rsidRPr="00B26339" w14:paraId="56DCAA2B" w14:textId="77777777" w:rsidTr="00EB2759">
        <w:trPr>
          <w:cantSplit/>
          <w:jc w:val="center"/>
        </w:trPr>
        <w:tc>
          <w:tcPr>
            <w:tcW w:w="2547" w:type="dxa"/>
          </w:tcPr>
          <w:p w14:paraId="2B1948F4" w14:textId="2B5B644B" w:rsidR="0083570F" w:rsidRDefault="0083570F" w:rsidP="0083570F">
            <w:pPr>
              <w:pStyle w:val="TAL"/>
              <w:rPr>
                <w:szCs w:val="18"/>
                <w:lang w:val="de-DE"/>
              </w:rPr>
            </w:pPr>
            <w:r>
              <w:rPr>
                <w:rFonts w:cs="Arial"/>
                <w:szCs w:val="18"/>
                <w:lang w:val="de-DE"/>
              </w:rPr>
              <w:t>mgtDataName</w:t>
            </w:r>
          </w:p>
        </w:tc>
        <w:tc>
          <w:tcPr>
            <w:tcW w:w="5245" w:type="dxa"/>
          </w:tcPr>
          <w:p w14:paraId="62A7D70E" w14:textId="77777777" w:rsidR="00164FCE" w:rsidRPr="00D46917" w:rsidRDefault="00164FCE" w:rsidP="00164FC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D983409" w14:textId="77777777" w:rsidR="00164FCE" w:rsidRDefault="00164FCE" w:rsidP="0083570F">
            <w:pPr>
              <w:pStyle w:val="TH"/>
              <w:spacing w:before="0" w:after="0"/>
              <w:jc w:val="left"/>
              <w:rPr>
                <w:rFonts w:cs="Arial"/>
                <w:b w:val="0"/>
                <w:bCs/>
                <w:sz w:val="18"/>
                <w:szCs w:val="18"/>
                <w:lang w:val="de-DE"/>
              </w:rPr>
            </w:pPr>
          </w:p>
          <w:p w14:paraId="058F8065" w14:textId="77777777" w:rsidR="00E15830" w:rsidRPr="00D46917" w:rsidRDefault="00E15830" w:rsidP="00E15830">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9C3A419" w14:textId="77777777" w:rsidR="00E15830" w:rsidRDefault="00E15830" w:rsidP="0083570F">
            <w:pPr>
              <w:pStyle w:val="TH"/>
              <w:spacing w:before="0" w:after="0"/>
              <w:jc w:val="left"/>
              <w:rPr>
                <w:rFonts w:cs="Arial"/>
                <w:b w:val="0"/>
                <w:bCs/>
                <w:sz w:val="18"/>
                <w:szCs w:val="18"/>
                <w:lang w:val="de-DE"/>
              </w:rPr>
            </w:pPr>
          </w:p>
          <w:p w14:paraId="6C236B89" w14:textId="5B3134CE" w:rsidR="0083570F" w:rsidRDefault="0083570F" w:rsidP="0083570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5E14764" w14:textId="77777777" w:rsidR="0083570F" w:rsidRDefault="0083570F" w:rsidP="0083570F">
            <w:pPr>
              <w:pStyle w:val="TH"/>
              <w:spacing w:before="0" w:after="0"/>
              <w:jc w:val="left"/>
              <w:rPr>
                <w:rFonts w:cs="Arial"/>
                <w:b w:val="0"/>
                <w:bCs/>
                <w:sz w:val="18"/>
                <w:szCs w:val="18"/>
                <w:lang w:val="de-DE"/>
              </w:rPr>
            </w:pPr>
          </w:p>
          <w:p w14:paraId="1CAD5267" w14:textId="77777777" w:rsidR="0083570F" w:rsidRDefault="0083570F" w:rsidP="0083570F">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83570F" w:rsidRDefault="0083570F" w:rsidP="0083570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83570F" w:rsidRDefault="0083570F" w:rsidP="0083570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83570F" w:rsidRDefault="0083570F" w:rsidP="0083570F">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83570F" w:rsidRDefault="0083570F" w:rsidP="0083570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83570F" w:rsidRDefault="0083570F" w:rsidP="0083570F">
            <w:pPr>
              <w:pStyle w:val="TAL"/>
              <w:rPr>
                <w:rFonts w:cs="Arial"/>
                <w:szCs w:val="18"/>
                <w:lang w:val="de-DE"/>
              </w:rPr>
            </w:pPr>
          </w:p>
          <w:p w14:paraId="396EC669" w14:textId="04257856" w:rsidR="0083570F" w:rsidRDefault="0083570F" w:rsidP="00126FC4">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D190726" w14:textId="77777777" w:rsidR="00E15830" w:rsidRPr="0083570F" w:rsidRDefault="00E15830" w:rsidP="00126FC4">
            <w:pPr>
              <w:pStyle w:val="TAL"/>
              <w:rPr>
                <w:sz w:val="16"/>
                <w:lang w:val="de-DE"/>
              </w:rPr>
            </w:pPr>
          </w:p>
          <w:p w14:paraId="041078A2" w14:textId="06491754" w:rsidR="0083570F" w:rsidRDefault="00E15830" w:rsidP="0083570F">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83570F" w:rsidRDefault="0083570F" w:rsidP="0083570F">
            <w:pPr>
              <w:spacing w:after="0"/>
              <w:rPr>
                <w:rFonts w:ascii="Arial" w:hAnsi="Arial"/>
                <w:sz w:val="18"/>
                <w:szCs w:val="18"/>
                <w:lang w:val="de-DE"/>
              </w:rPr>
            </w:pPr>
            <w:r>
              <w:rPr>
                <w:rFonts w:ascii="Arial" w:hAnsi="Arial"/>
                <w:sz w:val="18"/>
                <w:szCs w:val="18"/>
                <w:lang w:val="de-DE"/>
              </w:rPr>
              <w:t>type: string</w:t>
            </w:r>
          </w:p>
          <w:p w14:paraId="4D898454" w14:textId="77777777" w:rsidR="0083570F" w:rsidRDefault="0083570F" w:rsidP="0083570F">
            <w:pPr>
              <w:spacing w:after="0"/>
              <w:rPr>
                <w:rFonts w:ascii="Arial" w:hAnsi="Arial"/>
                <w:sz w:val="18"/>
                <w:szCs w:val="18"/>
                <w:lang w:val="de-DE"/>
              </w:rPr>
            </w:pPr>
            <w:r>
              <w:rPr>
                <w:rFonts w:ascii="Arial" w:hAnsi="Arial"/>
                <w:sz w:val="18"/>
                <w:szCs w:val="18"/>
                <w:lang w:val="de-DE"/>
              </w:rPr>
              <w:t>multiplicity: 1..*</w:t>
            </w:r>
          </w:p>
          <w:p w14:paraId="2FA67511" w14:textId="77777777" w:rsidR="0083570F" w:rsidRDefault="0083570F" w:rsidP="0083570F">
            <w:pPr>
              <w:spacing w:after="0"/>
              <w:rPr>
                <w:rFonts w:ascii="Arial" w:hAnsi="Arial"/>
                <w:sz w:val="18"/>
                <w:szCs w:val="18"/>
                <w:lang w:val="de-DE"/>
              </w:rPr>
            </w:pPr>
            <w:r>
              <w:rPr>
                <w:rFonts w:ascii="Arial" w:hAnsi="Arial"/>
                <w:sz w:val="18"/>
                <w:szCs w:val="18"/>
                <w:lang w:val="de-DE"/>
              </w:rPr>
              <w:t>isOrdered: False</w:t>
            </w:r>
          </w:p>
          <w:p w14:paraId="1FE5CBE5" w14:textId="77777777" w:rsidR="0083570F" w:rsidRDefault="0083570F" w:rsidP="0083570F">
            <w:pPr>
              <w:spacing w:after="0"/>
              <w:rPr>
                <w:rFonts w:ascii="Arial" w:hAnsi="Arial"/>
                <w:sz w:val="18"/>
                <w:szCs w:val="18"/>
                <w:lang w:val="de-DE"/>
              </w:rPr>
            </w:pPr>
            <w:r>
              <w:rPr>
                <w:rFonts w:ascii="Arial" w:hAnsi="Arial"/>
                <w:sz w:val="18"/>
                <w:szCs w:val="18"/>
                <w:lang w:val="de-DE"/>
              </w:rPr>
              <w:t>isUnique: True</w:t>
            </w:r>
          </w:p>
          <w:p w14:paraId="4DCBC4F1" w14:textId="77777777" w:rsidR="0083570F" w:rsidRDefault="0083570F" w:rsidP="0083570F">
            <w:pPr>
              <w:spacing w:after="0"/>
              <w:rPr>
                <w:rFonts w:ascii="Arial" w:hAnsi="Arial"/>
                <w:sz w:val="18"/>
                <w:szCs w:val="18"/>
                <w:lang w:val="de-DE"/>
              </w:rPr>
            </w:pPr>
            <w:r>
              <w:rPr>
                <w:rFonts w:ascii="Arial" w:hAnsi="Arial"/>
                <w:sz w:val="18"/>
                <w:szCs w:val="18"/>
                <w:lang w:val="de-DE"/>
              </w:rPr>
              <w:t>defaultValue: None</w:t>
            </w:r>
          </w:p>
          <w:p w14:paraId="06F096FA" w14:textId="1D4F2699" w:rsidR="0083570F" w:rsidRDefault="0083570F" w:rsidP="0083570F">
            <w:pPr>
              <w:spacing w:after="0"/>
              <w:rPr>
                <w:rFonts w:ascii="Arial" w:hAnsi="Arial"/>
                <w:sz w:val="18"/>
                <w:szCs w:val="18"/>
                <w:lang w:val="de-DE"/>
              </w:rPr>
            </w:pPr>
            <w:r>
              <w:rPr>
                <w:rFonts w:ascii="Arial" w:hAnsi="Arial"/>
                <w:sz w:val="18"/>
                <w:szCs w:val="18"/>
                <w:lang w:val="de-DE"/>
              </w:rPr>
              <w:t>isNullable: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r w:rsidRPr="0045307C">
              <w:rPr>
                <w:szCs w:val="18"/>
              </w:rPr>
              <w:t>targetNodeFilter</w:t>
            </w:r>
          </w:p>
        </w:tc>
        <w:tc>
          <w:tcPr>
            <w:tcW w:w="5245" w:type="dxa"/>
          </w:tcPr>
          <w:p w14:paraId="7D8347DA" w14:textId="6B08C233" w:rsidR="00202D71" w:rsidRPr="0061649B" w:rsidRDefault="00202D71" w:rsidP="00202D71">
            <w:pPr>
              <w:pStyle w:val="TAL"/>
              <w:spacing w:before="20" w:after="20"/>
            </w:pPr>
            <w:r w:rsidRPr="00FF7A40">
              <w:t xml:space="preserve">Set of information to target the Object Instance to collect the </w:t>
            </w:r>
            <w:r w:rsidR="00BA1433" w:rsidRPr="00BA1433">
              <w:t xml:space="preserve">management data </w:t>
            </w:r>
            <w:r w:rsidRPr="00FF7A40">
              <w:t>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type: NodeFilter</w:t>
            </w:r>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06F02AF2" w:rsidR="00202D71" w:rsidRPr="0045307C" w:rsidRDefault="00202D71" w:rsidP="00202D71">
            <w:pPr>
              <w:spacing w:after="0"/>
              <w:rPr>
                <w:rFonts w:ascii="Arial" w:hAnsi="Arial"/>
                <w:sz w:val="18"/>
                <w:szCs w:val="18"/>
              </w:rPr>
            </w:pPr>
            <w:r w:rsidRPr="0045307C">
              <w:rPr>
                <w:rFonts w:ascii="Arial" w:hAnsi="Arial"/>
                <w:sz w:val="18"/>
                <w:szCs w:val="18"/>
              </w:rPr>
              <w:t xml:space="preserve">isOrdered: </w:t>
            </w:r>
            <w:r w:rsidR="002A754F" w:rsidRPr="002A754F">
              <w:rPr>
                <w:rFonts w:ascii="Arial" w:hAnsi="Arial"/>
                <w:sz w:val="18"/>
                <w:szCs w:val="18"/>
              </w:rPr>
              <w:t>False</w:t>
            </w:r>
          </w:p>
          <w:p w14:paraId="6FF3CC09" w14:textId="46AC2935" w:rsidR="00202D71" w:rsidRPr="0045307C" w:rsidRDefault="00202D71" w:rsidP="00202D71">
            <w:pPr>
              <w:spacing w:after="0"/>
              <w:rPr>
                <w:rFonts w:ascii="Arial" w:hAnsi="Arial"/>
                <w:sz w:val="18"/>
                <w:szCs w:val="18"/>
              </w:rPr>
            </w:pPr>
            <w:r w:rsidRPr="0045307C">
              <w:rPr>
                <w:rFonts w:ascii="Arial" w:hAnsi="Arial"/>
                <w:sz w:val="18"/>
                <w:szCs w:val="18"/>
              </w:rPr>
              <w:t xml:space="preserve">isUnique: </w:t>
            </w:r>
            <w:r w:rsidR="002A754F" w:rsidRPr="002A754F">
              <w:rPr>
                <w:rFonts w:ascii="Arial" w:hAnsi="Arial"/>
                <w:sz w:val="18"/>
                <w:szCs w:val="18"/>
              </w:rPr>
              <w:t>True</w:t>
            </w:r>
          </w:p>
          <w:p w14:paraId="76E75E2B"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30687773" w14:textId="25147CDA"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r>
              <w:rPr>
                <w:szCs w:val="18"/>
              </w:rPr>
              <w:lastRenderedPageBreak/>
              <w:t>areaOfInterest</w:t>
            </w:r>
          </w:p>
        </w:tc>
        <w:tc>
          <w:tcPr>
            <w:tcW w:w="5245" w:type="dxa"/>
          </w:tcPr>
          <w:p w14:paraId="153FD37D" w14:textId="4A0F0C5F" w:rsidR="00202D71" w:rsidRPr="0061649B" w:rsidRDefault="00202D71" w:rsidP="00202D71">
            <w:pPr>
              <w:pStyle w:val="TAL"/>
              <w:spacing w:before="20" w:after="20"/>
            </w:pPr>
            <w:r w:rsidRPr="00FF7A40">
              <w:t xml:space="preserve">It specifies a location(s) from where the management data shall be collected. </w:t>
            </w:r>
          </w:p>
        </w:tc>
        <w:tc>
          <w:tcPr>
            <w:tcW w:w="1984" w:type="dxa"/>
          </w:tcPr>
          <w:p w14:paraId="780FAB9D" w14:textId="0ACD9004" w:rsidR="00202D71" w:rsidRPr="0045307C" w:rsidRDefault="00202D71" w:rsidP="00202D71">
            <w:pPr>
              <w:spacing w:after="0"/>
              <w:rPr>
                <w:rFonts w:ascii="Arial" w:hAnsi="Arial"/>
                <w:sz w:val="18"/>
                <w:szCs w:val="18"/>
              </w:rPr>
            </w:pPr>
            <w:r>
              <w:rPr>
                <w:rFonts w:ascii="Arial" w:hAnsi="Arial"/>
                <w:sz w:val="18"/>
                <w:szCs w:val="18"/>
              </w:rPr>
              <w:t xml:space="preserve">type: </w:t>
            </w:r>
            <w:r w:rsidR="008979BE" w:rsidRPr="008979BE">
              <w:rPr>
                <w:rFonts w:ascii="Arial" w:hAnsi="Arial"/>
                <w:sz w:val="18"/>
                <w:szCs w:val="18"/>
              </w:rPr>
              <w:t>AreaOfInterest</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308B253A" w:rsidR="00202D71" w:rsidRPr="0045307C" w:rsidRDefault="00202D71" w:rsidP="00202D71">
            <w:pPr>
              <w:spacing w:after="0"/>
              <w:rPr>
                <w:rFonts w:ascii="Arial" w:hAnsi="Arial"/>
                <w:sz w:val="18"/>
                <w:szCs w:val="18"/>
              </w:rPr>
            </w:pPr>
            <w:r w:rsidRPr="0045307C">
              <w:rPr>
                <w:rFonts w:ascii="Arial" w:hAnsi="Arial"/>
                <w:sz w:val="18"/>
                <w:szCs w:val="18"/>
              </w:rPr>
              <w:t xml:space="preserve">isOrdered: </w:t>
            </w:r>
            <w:r w:rsidR="008979BE" w:rsidRPr="008979BE">
              <w:rPr>
                <w:rFonts w:ascii="Arial" w:hAnsi="Arial"/>
                <w:sz w:val="18"/>
                <w:szCs w:val="18"/>
              </w:rPr>
              <w:t>False</w:t>
            </w:r>
          </w:p>
          <w:p w14:paraId="2C51A0EA" w14:textId="651FFF5B" w:rsidR="00202D71" w:rsidRPr="0045307C" w:rsidRDefault="00202D71" w:rsidP="00202D71">
            <w:pPr>
              <w:spacing w:after="0"/>
              <w:rPr>
                <w:rFonts w:ascii="Arial" w:hAnsi="Arial"/>
                <w:sz w:val="18"/>
                <w:szCs w:val="18"/>
              </w:rPr>
            </w:pPr>
            <w:r w:rsidRPr="0045307C">
              <w:rPr>
                <w:rFonts w:ascii="Arial" w:hAnsi="Arial"/>
                <w:sz w:val="18"/>
                <w:szCs w:val="18"/>
              </w:rPr>
              <w:t xml:space="preserve">isUnique: </w:t>
            </w:r>
            <w:r w:rsidR="008979BE" w:rsidRPr="008979BE">
              <w:rPr>
                <w:rFonts w:ascii="Arial" w:hAnsi="Arial"/>
                <w:sz w:val="18"/>
                <w:szCs w:val="18"/>
              </w:rPr>
              <w:t>True</w:t>
            </w:r>
          </w:p>
          <w:p w14:paraId="52970CA5"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4CA12F70" w14:textId="07CCF567"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126FC4" w:rsidRPr="00B26339" w14:paraId="4295E52F" w14:textId="77777777" w:rsidTr="00EB2759">
        <w:trPr>
          <w:cantSplit/>
          <w:jc w:val="center"/>
        </w:trPr>
        <w:tc>
          <w:tcPr>
            <w:tcW w:w="2547" w:type="dxa"/>
          </w:tcPr>
          <w:p w14:paraId="1953CC49" w14:textId="0CEFF75E" w:rsidR="00126FC4" w:rsidRDefault="00126FC4" w:rsidP="00126FC4">
            <w:pPr>
              <w:pStyle w:val="TAL"/>
              <w:rPr>
                <w:szCs w:val="18"/>
              </w:rPr>
            </w:pPr>
            <w:r>
              <w:rPr>
                <w:rFonts w:cs="Arial"/>
                <w:szCs w:val="18"/>
                <w:lang w:val="de-DE"/>
              </w:rPr>
              <w:t>geoAreaToCellMapping</w:t>
            </w:r>
          </w:p>
        </w:tc>
        <w:tc>
          <w:tcPr>
            <w:tcW w:w="5245" w:type="dxa"/>
          </w:tcPr>
          <w:p w14:paraId="6CF180F3"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126FC4" w:rsidRDefault="00126FC4" w:rsidP="00126FC4">
            <w:pPr>
              <w:keepNext/>
              <w:keepLines/>
              <w:spacing w:after="0"/>
              <w:rPr>
                <w:rFonts w:ascii="Arial" w:hAnsi="Arial" w:cs="Arial"/>
                <w:sz w:val="18"/>
                <w:szCs w:val="18"/>
                <w:lang w:val="de-DE"/>
              </w:rPr>
            </w:pPr>
          </w:p>
          <w:p w14:paraId="3ED0C40B" w14:textId="264589EF" w:rsidR="00126FC4" w:rsidRPr="00FF7A40" w:rsidRDefault="00126FC4" w:rsidP="00126FC4">
            <w:pPr>
              <w:pStyle w:val="TAL"/>
              <w:spacing w:before="20" w:after="20"/>
            </w:pPr>
            <w:r>
              <w:rPr>
                <w:rFonts w:cs="Arial"/>
                <w:szCs w:val="18"/>
                <w:lang w:val="de-DE"/>
              </w:rPr>
              <w:t>allowedValues: N/A</w:t>
            </w:r>
          </w:p>
        </w:tc>
        <w:tc>
          <w:tcPr>
            <w:tcW w:w="1984" w:type="dxa"/>
          </w:tcPr>
          <w:p w14:paraId="54C958A9" w14:textId="77777777" w:rsidR="00126FC4" w:rsidRDefault="00126FC4" w:rsidP="00126FC4">
            <w:pPr>
              <w:pStyle w:val="TAL"/>
              <w:rPr>
                <w:rFonts w:cs="Arial"/>
                <w:szCs w:val="18"/>
                <w:lang w:val="de-DE"/>
              </w:rPr>
            </w:pPr>
            <w:r>
              <w:rPr>
                <w:rFonts w:cs="Arial"/>
                <w:szCs w:val="18"/>
                <w:lang w:val="de-DE"/>
              </w:rPr>
              <w:t>type: GeoAreaToCellMapping</w:t>
            </w:r>
          </w:p>
          <w:p w14:paraId="4B5B2622" w14:textId="77777777" w:rsidR="00126FC4" w:rsidRDefault="00126FC4" w:rsidP="00126FC4">
            <w:pPr>
              <w:pStyle w:val="TAL"/>
              <w:rPr>
                <w:rFonts w:cs="Arial"/>
                <w:szCs w:val="18"/>
                <w:lang w:val="de-DE"/>
              </w:rPr>
            </w:pPr>
            <w:r>
              <w:rPr>
                <w:rFonts w:cs="Arial"/>
                <w:szCs w:val="18"/>
                <w:lang w:val="de-DE"/>
              </w:rPr>
              <w:t>multiplicity: 1..*</w:t>
            </w:r>
          </w:p>
          <w:p w14:paraId="02D2BEEC" w14:textId="77777777" w:rsidR="00126FC4" w:rsidRDefault="00126FC4" w:rsidP="00126FC4">
            <w:pPr>
              <w:pStyle w:val="TAL"/>
              <w:rPr>
                <w:rFonts w:cs="Arial"/>
                <w:szCs w:val="18"/>
                <w:lang w:val="de-DE"/>
              </w:rPr>
            </w:pPr>
            <w:r>
              <w:rPr>
                <w:rFonts w:cs="Arial"/>
                <w:szCs w:val="18"/>
                <w:lang w:val="de-DE"/>
              </w:rPr>
              <w:t>isOrdered: False</w:t>
            </w:r>
          </w:p>
          <w:p w14:paraId="69F30BAB" w14:textId="77777777" w:rsidR="00126FC4" w:rsidRDefault="00126FC4" w:rsidP="00126FC4">
            <w:pPr>
              <w:pStyle w:val="TAL"/>
              <w:rPr>
                <w:rFonts w:cs="Arial"/>
                <w:szCs w:val="18"/>
                <w:lang w:val="de-DE"/>
              </w:rPr>
            </w:pPr>
            <w:r>
              <w:rPr>
                <w:rFonts w:cs="Arial"/>
                <w:szCs w:val="18"/>
                <w:lang w:val="de-DE"/>
              </w:rPr>
              <w:t>isUnique: True</w:t>
            </w:r>
          </w:p>
          <w:p w14:paraId="2C139836" w14:textId="77777777" w:rsidR="00126FC4" w:rsidRDefault="00126FC4" w:rsidP="00126FC4">
            <w:pPr>
              <w:pStyle w:val="TAL"/>
              <w:rPr>
                <w:rFonts w:cs="Arial"/>
                <w:szCs w:val="18"/>
                <w:lang w:val="de-DE"/>
              </w:rPr>
            </w:pPr>
            <w:r>
              <w:rPr>
                <w:rFonts w:cs="Arial"/>
                <w:szCs w:val="18"/>
                <w:lang w:val="de-DE"/>
              </w:rPr>
              <w:t xml:space="preserve">defaultValue: None </w:t>
            </w:r>
          </w:p>
          <w:p w14:paraId="69FDA453" w14:textId="06C3081E" w:rsidR="00126FC4" w:rsidRDefault="00126FC4" w:rsidP="00126FC4">
            <w:pPr>
              <w:spacing w:after="0"/>
              <w:rPr>
                <w:rFonts w:ascii="Arial" w:hAnsi="Arial"/>
                <w:sz w:val="18"/>
                <w:szCs w:val="18"/>
              </w:rPr>
            </w:pPr>
            <w:r>
              <w:rPr>
                <w:rFonts w:ascii="Arial" w:hAnsi="Arial" w:cs="Arial"/>
                <w:sz w:val="18"/>
                <w:szCs w:val="18"/>
                <w:lang w:val="de-DE"/>
              </w:rPr>
              <w:t>isNullable: True</w:t>
            </w:r>
          </w:p>
        </w:tc>
      </w:tr>
      <w:tr w:rsidR="00126FC4" w:rsidRPr="00B26339" w14:paraId="4CBE3971" w14:textId="77777777" w:rsidTr="00EB2759">
        <w:trPr>
          <w:cantSplit/>
          <w:jc w:val="center"/>
        </w:trPr>
        <w:tc>
          <w:tcPr>
            <w:tcW w:w="2547" w:type="dxa"/>
          </w:tcPr>
          <w:p w14:paraId="728F41E2" w14:textId="031B18BB" w:rsidR="00126FC4" w:rsidRDefault="00126FC4" w:rsidP="00126FC4">
            <w:pPr>
              <w:pStyle w:val="TAL"/>
              <w:rPr>
                <w:szCs w:val="18"/>
              </w:rPr>
            </w:pPr>
            <w:r>
              <w:rPr>
                <w:rFonts w:cs="Arial"/>
                <w:szCs w:val="18"/>
                <w:lang w:val="de-DE"/>
              </w:rPr>
              <w:t>convexGeoPolygon</w:t>
            </w:r>
          </w:p>
        </w:tc>
        <w:tc>
          <w:tcPr>
            <w:tcW w:w="5245" w:type="dxa"/>
          </w:tcPr>
          <w:p w14:paraId="41906964"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126FC4" w:rsidRDefault="00126FC4" w:rsidP="00126FC4">
            <w:pPr>
              <w:pStyle w:val="TAL"/>
              <w:spacing w:before="20" w:after="20"/>
              <w:rPr>
                <w:rFonts w:cs="Arial"/>
                <w:szCs w:val="18"/>
                <w:lang w:val="de-DE"/>
              </w:rPr>
            </w:pPr>
          </w:p>
          <w:p w14:paraId="06E0F205" w14:textId="77777777" w:rsidR="00126FC4" w:rsidRDefault="00126FC4" w:rsidP="00126FC4">
            <w:pPr>
              <w:pStyle w:val="TAL"/>
              <w:spacing w:before="20" w:after="20"/>
              <w:rPr>
                <w:rFonts w:cs="Arial"/>
                <w:szCs w:val="18"/>
                <w:lang w:val="de-DE"/>
              </w:rPr>
            </w:pPr>
            <w:r>
              <w:rPr>
                <w:rFonts w:cs="Arial"/>
                <w:szCs w:val="18"/>
                <w:lang w:val="de-DE"/>
              </w:rPr>
              <w:t>allowedValues: N/A</w:t>
            </w:r>
          </w:p>
          <w:p w14:paraId="7EB16D40" w14:textId="77777777" w:rsidR="00126FC4" w:rsidRDefault="00126FC4" w:rsidP="00126FC4">
            <w:pPr>
              <w:pStyle w:val="TAL"/>
              <w:spacing w:before="20" w:after="20"/>
              <w:rPr>
                <w:rFonts w:cs="Arial"/>
                <w:szCs w:val="18"/>
                <w:lang w:val="de-DE"/>
              </w:rPr>
            </w:pPr>
          </w:p>
          <w:p w14:paraId="7CDF81E5" w14:textId="77777777" w:rsidR="00126FC4" w:rsidRPr="00FF7A40" w:rsidRDefault="00126FC4" w:rsidP="00126FC4">
            <w:pPr>
              <w:pStyle w:val="TAL"/>
              <w:spacing w:before="20" w:after="20"/>
            </w:pPr>
          </w:p>
        </w:tc>
        <w:tc>
          <w:tcPr>
            <w:tcW w:w="1984" w:type="dxa"/>
          </w:tcPr>
          <w:p w14:paraId="77B91C5E" w14:textId="77777777" w:rsidR="00126FC4" w:rsidRDefault="00126FC4" w:rsidP="00126FC4">
            <w:pPr>
              <w:pStyle w:val="TAL"/>
              <w:rPr>
                <w:rFonts w:cs="Arial"/>
                <w:szCs w:val="18"/>
                <w:lang w:val="de-DE"/>
              </w:rPr>
            </w:pPr>
            <w:r>
              <w:rPr>
                <w:rFonts w:cs="Arial"/>
                <w:szCs w:val="18"/>
                <w:lang w:val="de-DE"/>
              </w:rPr>
              <w:t>type: GeoCoordinate</w:t>
            </w:r>
          </w:p>
          <w:p w14:paraId="1382468D" w14:textId="77777777" w:rsidR="00126FC4" w:rsidRDefault="00126FC4" w:rsidP="00126FC4">
            <w:pPr>
              <w:pStyle w:val="TAL"/>
              <w:rPr>
                <w:rFonts w:cs="Arial"/>
                <w:szCs w:val="18"/>
                <w:lang w:val="de-DE"/>
              </w:rPr>
            </w:pPr>
            <w:r>
              <w:rPr>
                <w:rFonts w:cs="Arial"/>
                <w:szCs w:val="18"/>
                <w:lang w:val="de-DE"/>
              </w:rPr>
              <w:t>multiplicity: 3..*</w:t>
            </w:r>
          </w:p>
          <w:p w14:paraId="07D94134" w14:textId="1794255F" w:rsidR="00126FC4" w:rsidRDefault="00126FC4" w:rsidP="00126FC4">
            <w:pPr>
              <w:pStyle w:val="TAL"/>
              <w:rPr>
                <w:rFonts w:cs="Arial"/>
                <w:szCs w:val="18"/>
                <w:lang w:val="de-DE"/>
              </w:rPr>
            </w:pPr>
            <w:r>
              <w:rPr>
                <w:rFonts w:cs="Arial"/>
                <w:szCs w:val="18"/>
                <w:lang w:val="de-DE"/>
              </w:rPr>
              <w:t xml:space="preserve">isOrdered: </w:t>
            </w:r>
            <w:r w:rsidR="00092205">
              <w:rPr>
                <w:rFonts w:cs="Arial"/>
                <w:szCs w:val="18"/>
                <w:lang w:val="de-DE"/>
              </w:rPr>
              <w:t>True</w:t>
            </w:r>
          </w:p>
          <w:p w14:paraId="34A72149" w14:textId="77777777" w:rsidR="00126FC4" w:rsidRDefault="00126FC4" w:rsidP="00126FC4">
            <w:pPr>
              <w:pStyle w:val="TAL"/>
              <w:rPr>
                <w:rFonts w:cs="Arial"/>
                <w:szCs w:val="18"/>
                <w:lang w:val="de-DE"/>
              </w:rPr>
            </w:pPr>
            <w:r>
              <w:rPr>
                <w:rFonts w:cs="Arial"/>
                <w:szCs w:val="18"/>
                <w:lang w:val="de-DE"/>
              </w:rPr>
              <w:t>isUnique: True</w:t>
            </w:r>
          </w:p>
          <w:p w14:paraId="0AB4CC9B" w14:textId="77777777" w:rsidR="00126FC4" w:rsidRDefault="00126FC4" w:rsidP="00126FC4">
            <w:pPr>
              <w:pStyle w:val="TAL"/>
              <w:rPr>
                <w:rFonts w:cs="Arial"/>
                <w:szCs w:val="18"/>
                <w:lang w:val="de-DE"/>
              </w:rPr>
            </w:pPr>
            <w:r>
              <w:rPr>
                <w:rFonts w:cs="Arial"/>
                <w:szCs w:val="18"/>
                <w:lang w:val="de-DE"/>
              </w:rPr>
              <w:t xml:space="preserve">defaultValue: None </w:t>
            </w:r>
          </w:p>
          <w:p w14:paraId="258725B4" w14:textId="551A1D0A" w:rsidR="00126FC4" w:rsidRDefault="00126FC4" w:rsidP="00126FC4">
            <w:pPr>
              <w:spacing w:after="0"/>
              <w:rPr>
                <w:rFonts w:ascii="Arial" w:hAnsi="Arial"/>
                <w:sz w:val="18"/>
                <w:szCs w:val="18"/>
              </w:rPr>
            </w:pPr>
            <w:r w:rsidRPr="00916A6A">
              <w:rPr>
                <w:rFonts w:ascii="Arial" w:hAnsi="Arial" w:cs="Arial"/>
                <w:sz w:val="18"/>
                <w:szCs w:val="18"/>
                <w:lang w:val="de-DE"/>
              </w:rPr>
              <w:t>isNullable: True</w:t>
            </w:r>
          </w:p>
        </w:tc>
      </w:tr>
      <w:tr w:rsidR="00092205" w:rsidRPr="00B26339" w14:paraId="40738F2D" w14:textId="77777777" w:rsidTr="00EB2759">
        <w:trPr>
          <w:cantSplit/>
          <w:jc w:val="center"/>
        </w:trPr>
        <w:tc>
          <w:tcPr>
            <w:tcW w:w="2547" w:type="dxa"/>
          </w:tcPr>
          <w:p w14:paraId="561BA399" w14:textId="56B7D030" w:rsidR="00092205" w:rsidRDefault="00092205" w:rsidP="00092205">
            <w:pPr>
              <w:pStyle w:val="TAL"/>
              <w:rPr>
                <w:rFonts w:cs="Arial"/>
                <w:szCs w:val="18"/>
                <w:lang w:val="de-DE"/>
              </w:rPr>
            </w:pPr>
            <w:r>
              <w:rPr>
                <w:rFonts w:cs="Arial"/>
                <w:szCs w:val="18"/>
                <w:lang w:val="de-DE"/>
              </w:rPr>
              <w:t>geoArea</w:t>
            </w:r>
          </w:p>
        </w:tc>
        <w:tc>
          <w:tcPr>
            <w:tcW w:w="5245" w:type="dxa"/>
          </w:tcPr>
          <w:p w14:paraId="64BAB1C1" w14:textId="77777777" w:rsidR="00092205" w:rsidRDefault="00092205" w:rsidP="00092205">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9421DAA" w14:textId="77777777" w:rsidR="00092205" w:rsidRDefault="00092205" w:rsidP="00092205">
            <w:pPr>
              <w:keepNext/>
              <w:keepLines/>
              <w:spacing w:after="0"/>
              <w:rPr>
                <w:rFonts w:ascii="Arial" w:hAnsi="Arial" w:cs="Arial"/>
                <w:sz w:val="18"/>
                <w:szCs w:val="18"/>
                <w:lang w:val="de-DE"/>
              </w:rPr>
            </w:pPr>
          </w:p>
          <w:p w14:paraId="2878F9D2" w14:textId="77777777" w:rsidR="00092205" w:rsidRDefault="00092205" w:rsidP="00092205">
            <w:pPr>
              <w:pStyle w:val="TAL"/>
              <w:spacing w:before="20" w:after="20"/>
              <w:rPr>
                <w:rFonts w:cs="Arial"/>
                <w:szCs w:val="18"/>
                <w:lang w:val="de-DE"/>
              </w:rPr>
            </w:pPr>
            <w:r>
              <w:rPr>
                <w:rFonts w:cs="Arial"/>
                <w:szCs w:val="18"/>
                <w:lang w:val="de-DE"/>
              </w:rPr>
              <w:t>allowedValues: N/A</w:t>
            </w:r>
          </w:p>
          <w:p w14:paraId="7D6010A0" w14:textId="77777777" w:rsidR="00092205" w:rsidRDefault="00092205" w:rsidP="00092205">
            <w:pPr>
              <w:keepNext/>
              <w:keepLines/>
              <w:spacing w:after="0"/>
              <w:rPr>
                <w:rFonts w:ascii="Arial" w:hAnsi="Arial" w:cs="Arial"/>
                <w:sz w:val="18"/>
                <w:szCs w:val="18"/>
                <w:lang w:val="de-DE"/>
              </w:rPr>
            </w:pPr>
          </w:p>
        </w:tc>
        <w:tc>
          <w:tcPr>
            <w:tcW w:w="1984" w:type="dxa"/>
          </w:tcPr>
          <w:p w14:paraId="4414B8D1" w14:textId="77777777" w:rsidR="00092205" w:rsidRDefault="00092205" w:rsidP="00092205">
            <w:pPr>
              <w:pStyle w:val="TAL"/>
              <w:rPr>
                <w:rFonts w:cs="Arial"/>
                <w:szCs w:val="18"/>
                <w:lang w:val="de-DE"/>
              </w:rPr>
            </w:pPr>
            <w:r>
              <w:rPr>
                <w:rFonts w:cs="Arial"/>
                <w:szCs w:val="18"/>
                <w:lang w:val="de-DE"/>
              </w:rPr>
              <w:t>type: GeoArea</w:t>
            </w:r>
          </w:p>
          <w:p w14:paraId="6A03075C" w14:textId="77777777" w:rsidR="00092205" w:rsidRDefault="00092205" w:rsidP="00092205">
            <w:pPr>
              <w:pStyle w:val="TAL"/>
              <w:rPr>
                <w:rFonts w:cs="Arial"/>
                <w:szCs w:val="18"/>
                <w:lang w:val="de-DE"/>
              </w:rPr>
            </w:pPr>
            <w:r>
              <w:rPr>
                <w:rFonts w:cs="Arial"/>
                <w:szCs w:val="18"/>
                <w:lang w:val="de-DE"/>
              </w:rPr>
              <w:t>multiplicity: 1</w:t>
            </w:r>
          </w:p>
          <w:p w14:paraId="113E41AC" w14:textId="77777777" w:rsidR="00092205" w:rsidRDefault="00092205" w:rsidP="00092205">
            <w:pPr>
              <w:pStyle w:val="TAL"/>
              <w:rPr>
                <w:rFonts w:cs="Arial"/>
                <w:szCs w:val="18"/>
                <w:lang w:val="de-DE"/>
              </w:rPr>
            </w:pPr>
            <w:r>
              <w:rPr>
                <w:rFonts w:cs="Arial"/>
                <w:szCs w:val="18"/>
                <w:lang w:val="de-DE"/>
              </w:rPr>
              <w:t>isOrdered: N/A</w:t>
            </w:r>
          </w:p>
          <w:p w14:paraId="1C6A1085" w14:textId="77777777" w:rsidR="00092205" w:rsidRDefault="00092205" w:rsidP="00092205">
            <w:pPr>
              <w:pStyle w:val="TAL"/>
              <w:rPr>
                <w:rFonts w:cs="Arial"/>
                <w:szCs w:val="18"/>
                <w:lang w:val="de-DE"/>
              </w:rPr>
            </w:pPr>
            <w:r>
              <w:rPr>
                <w:rFonts w:cs="Arial"/>
                <w:szCs w:val="18"/>
                <w:lang w:val="de-DE"/>
              </w:rPr>
              <w:t>isUnique: N/A</w:t>
            </w:r>
          </w:p>
          <w:p w14:paraId="2C08782A" w14:textId="77777777" w:rsidR="00092205" w:rsidRDefault="00092205" w:rsidP="00092205">
            <w:pPr>
              <w:pStyle w:val="TAL"/>
              <w:rPr>
                <w:rFonts w:cs="Arial"/>
                <w:szCs w:val="18"/>
                <w:lang w:val="de-DE"/>
              </w:rPr>
            </w:pPr>
            <w:r>
              <w:rPr>
                <w:rFonts w:cs="Arial"/>
                <w:szCs w:val="18"/>
                <w:lang w:val="de-DE"/>
              </w:rPr>
              <w:t xml:space="preserve">defaultValue: None </w:t>
            </w:r>
          </w:p>
          <w:p w14:paraId="696AC77A" w14:textId="5BF69F6D" w:rsidR="00092205" w:rsidRDefault="00092205" w:rsidP="00092205">
            <w:pPr>
              <w:pStyle w:val="TAL"/>
              <w:rPr>
                <w:rFonts w:cs="Arial"/>
                <w:szCs w:val="18"/>
                <w:lang w:val="de-DE"/>
              </w:rPr>
            </w:pPr>
            <w:r w:rsidRPr="008624AC">
              <w:rPr>
                <w:rFonts w:cs="Arial"/>
                <w:szCs w:val="18"/>
                <w:lang w:val="de-DE"/>
              </w:rPr>
              <w:t>isNullable: True</w:t>
            </w:r>
          </w:p>
        </w:tc>
      </w:tr>
      <w:tr w:rsidR="00126FC4" w:rsidRPr="00B26339" w14:paraId="3E8BF18D" w14:textId="77777777" w:rsidTr="00EB2759">
        <w:trPr>
          <w:cantSplit/>
          <w:jc w:val="center"/>
        </w:trPr>
        <w:tc>
          <w:tcPr>
            <w:tcW w:w="2547" w:type="dxa"/>
          </w:tcPr>
          <w:p w14:paraId="42C66680" w14:textId="65D8F474" w:rsidR="00126FC4" w:rsidRDefault="00126FC4" w:rsidP="00126FC4">
            <w:pPr>
              <w:pStyle w:val="TAL"/>
              <w:rPr>
                <w:szCs w:val="18"/>
              </w:rPr>
            </w:pPr>
            <w:r>
              <w:rPr>
                <w:rFonts w:cs="Arial"/>
                <w:szCs w:val="18"/>
                <w:lang w:val="de-DE"/>
              </w:rPr>
              <w:t>latitude</w:t>
            </w:r>
          </w:p>
        </w:tc>
        <w:tc>
          <w:tcPr>
            <w:tcW w:w="5245" w:type="dxa"/>
          </w:tcPr>
          <w:p w14:paraId="4F26EE97" w14:textId="77777777" w:rsidR="00126FC4" w:rsidRDefault="00126FC4" w:rsidP="00126FC4">
            <w:pPr>
              <w:pStyle w:val="TAL"/>
              <w:rPr>
                <w:lang w:val="de-DE"/>
              </w:rPr>
            </w:pPr>
            <w:r>
              <w:rPr>
                <w:lang w:val="de-DE"/>
              </w:rPr>
              <w:t>Latitude based on World Geodetic System (1984 version) global reference frame (WGS 84). Positive values correspond to the northern hemisphere.</w:t>
            </w:r>
          </w:p>
          <w:p w14:paraId="239BF8A4" w14:textId="77777777" w:rsidR="00126FC4" w:rsidRDefault="00126FC4" w:rsidP="00126FC4">
            <w:pPr>
              <w:pStyle w:val="TAL"/>
              <w:rPr>
                <w:lang w:val="de-DE"/>
              </w:rPr>
            </w:pPr>
          </w:p>
          <w:p w14:paraId="505725D9" w14:textId="319E60A1" w:rsidR="00126FC4" w:rsidRPr="00FF7A40" w:rsidRDefault="00126FC4" w:rsidP="00126FC4">
            <w:pPr>
              <w:pStyle w:val="TAL"/>
              <w:spacing w:before="20" w:after="20"/>
            </w:pPr>
            <w:r>
              <w:rPr>
                <w:rFonts w:cs="Arial"/>
                <w:szCs w:val="18"/>
                <w:lang w:val="de-DE"/>
              </w:rPr>
              <w:t>AllowedValues: -90.0000, …+90.0000</w:t>
            </w:r>
          </w:p>
        </w:tc>
        <w:tc>
          <w:tcPr>
            <w:tcW w:w="1984" w:type="dxa"/>
          </w:tcPr>
          <w:p w14:paraId="23EDCB0B"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type: float</w:t>
            </w:r>
          </w:p>
          <w:p w14:paraId="74933491"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126FC4" w:rsidRDefault="00126FC4" w:rsidP="00126FC4">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126FC4" w:rsidRDefault="00126FC4" w:rsidP="00126FC4">
            <w:pPr>
              <w:spacing w:after="0"/>
              <w:rPr>
                <w:rFonts w:ascii="Arial" w:hAnsi="Arial"/>
                <w:sz w:val="18"/>
                <w:szCs w:val="18"/>
              </w:rPr>
            </w:pPr>
            <w:r>
              <w:rPr>
                <w:rFonts w:cs="Arial"/>
                <w:szCs w:val="18"/>
                <w:lang w:val="de-DE"/>
              </w:rPr>
              <w:t>isNullable: False</w:t>
            </w:r>
          </w:p>
        </w:tc>
      </w:tr>
      <w:tr w:rsidR="00126FC4" w:rsidRPr="00B26339" w14:paraId="309E6EE4" w14:textId="77777777" w:rsidTr="00EB2759">
        <w:trPr>
          <w:cantSplit/>
          <w:jc w:val="center"/>
        </w:trPr>
        <w:tc>
          <w:tcPr>
            <w:tcW w:w="2547" w:type="dxa"/>
          </w:tcPr>
          <w:p w14:paraId="2ED70A93" w14:textId="3BD8CB25" w:rsidR="00126FC4" w:rsidRDefault="00126FC4" w:rsidP="00126FC4">
            <w:pPr>
              <w:pStyle w:val="TAL"/>
              <w:rPr>
                <w:szCs w:val="18"/>
              </w:rPr>
            </w:pPr>
            <w:r>
              <w:rPr>
                <w:rFonts w:cs="Arial"/>
                <w:szCs w:val="18"/>
                <w:lang w:val="de-DE"/>
              </w:rPr>
              <w:t>longitude</w:t>
            </w:r>
          </w:p>
        </w:tc>
        <w:tc>
          <w:tcPr>
            <w:tcW w:w="5245" w:type="dxa"/>
          </w:tcPr>
          <w:p w14:paraId="06F60D5B" w14:textId="77777777" w:rsidR="00126FC4" w:rsidRDefault="00126FC4" w:rsidP="00126FC4">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126FC4" w:rsidRDefault="00126FC4" w:rsidP="00126FC4">
            <w:pPr>
              <w:pStyle w:val="TAL"/>
              <w:rPr>
                <w:rFonts w:cs="Arial"/>
                <w:szCs w:val="18"/>
                <w:lang w:val="de-DE"/>
              </w:rPr>
            </w:pPr>
          </w:p>
          <w:p w14:paraId="0ABD754F" w14:textId="2F6D9EDD" w:rsidR="00126FC4" w:rsidRPr="00FF7A40" w:rsidRDefault="00126FC4" w:rsidP="00126FC4">
            <w:pPr>
              <w:pStyle w:val="TAL"/>
              <w:spacing w:before="20" w:after="20"/>
            </w:pPr>
            <w:r>
              <w:rPr>
                <w:rFonts w:cs="Arial"/>
                <w:szCs w:val="18"/>
                <w:lang w:val="de-DE"/>
              </w:rPr>
              <w:t>AllowedValues: -180.0000, … +180.0000</w:t>
            </w:r>
          </w:p>
        </w:tc>
        <w:tc>
          <w:tcPr>
            <w:tcW w:w="1984" w:type="dxa"/>
          </w:tcPr>
          <w:p w14:paraId="1B7452F6" w14:textId="77777777" w:rsidR="00126FC4" w:rsidRDefault="00126FC4" w:rsidP="00916A6A">
            <w:pPr>
              <w:pStyle w:val="TAL"/>
              <w:rPr>
                <w:rFonts w:cs="Arial"/>
                <w:szCs w:val="18"/>
                <w:lang w:val="de-DE"/>
              </w:rPr>
            </w:pPr>
            <w:r>
              <w:rPr>
                <w:rFonts w:cs="Arial"/>
                <w:szCs w:val="18"/>
                <w:lang w:val="de-DE"/>
              </w:rPr>
              <w:t>type: float</w:t>
            </w:r>
          </w:p>
          <w:p w14:paraId="589F7691" w14:textId="77777777" w:rsidR="00126FC4" w:rsidRDefault="00126FC4" w:rsidP="00916A6A">
            <w:pPr>
              <w:pStyle w:val="TAL"/>
              <w:rPr>
                <w:rFonts w:cs="Arial"/>
                <w:szCs w:val="18"/>
                <w:lang w:val="de-DE"/>
              </w:rPr>
            </w:pPr>
            <w:r>
              <w:rPr>
                <w:rFonts w:cs="Arial"/>
                <w:szCs w:val="18"/>
                <w:lang w:val="de-DE"/>
              </w:rPr>
              <w:t>multiplicity: 1</w:t>
            </w:r>
          </w:p>
          <w:p w14:paraId="78947249" w14:textId="77777777" w:rsidR="00126FC4" w:rsidRDefault="00126FC4" w:rsidP="00916A6A">
            <w:pPr>
              <w:pStyle w:val="TAL"/>
              <w:rPr>
                <w:rFonts w:cs="Arial"/>
                <w:szCs w:val="18"/>
                <w:lang w:val="de-DE"/>
              </w:rPr>
            </w:pPr>
            <w:r>
              <w:rPr>
                <w:rFonts w:cs="Arial"/>
                <w:szCs w:val="18"/>
                <w:lang w:val="de-DE"/>
              </w:rPr>
              <w:t>isOrdered: N/A</w:t>
            </w:r>
          </w:p>
          <w:p w14:paraId="71F16403" w14:textId="77777777" w:rsidR="00126FC4" w:rsidRDefault="00126FC4" w:rsidP="00916A6A">
            <w:pPr>
              <w:pStyle w:val="TAL"/>
              <w:rPr>
                <w:rFonts w:cs="Arial"/>
                <w:szCs w:val="18"/>
                <w:lang w:val="de-DE"/>
              </w:rPr>
            </w:pPr>
            <w:r>
              <w:rPr>
                <w:rFonts w:cs="Arial"/>
                <w:szCs w:val="18"/>
                <w:lang w:val="de-DE"/>
              </w:rPr>
              <w:t>isUnique: N/A</w:t>
            </w:r>
          </w:p>
          <w:p w14:paraId="5496ACEB" w14:textId="77777777" w:rsidR="00126FC4" w:rsidRDefault="00126FC4" w:rsidP="00916A6A">
            <w:pPr>
              <w:pStyle w:val="TAL"/>
              <w:rPr>
                <w:rFonts w:cs="Arial"/>
                <w:szCs w:val="18"/>
                <w:lang w:val="de-DE"/>
              </w:rPr>
            </w:pPr>
            <w:r>
              <w:rPr>
                <w:rFonts w:cs="Arial"/>
                <w:szCs w:val="18"/>
                <w:lang w:val="de-DE"/>
              </w:rPr>
              <w:t>defaultValue: None</w:t>
            </w:r>
          </w:p>
          <w:p w14:paraId="214A0B41" w14:textId="33748784" w:rsidR="00126FC4" w:rsidRDefault="00126FC4" w:rsidP="00126FC4">
            <w:pPr>
              <w:spacing w:after="0"/>
              <w:rPr>
                <w:rFonts w:ascii="Arial" w:hAnsi="Arial"/>
                <w:sz w:val="18"/>
                <w:szCs w:val="18"/>
              </w:rPr>
            </w:pPr>
            <w:r>
              <w:rPr>
                <w:rFonts w:cs="Arial"/>
                <w:szCs w:val="18"/>
                <w:lang w:val="de-DE"/>
              </w:rPr>
              <w:t>isNullable: False</w:t>
            </w:r>
          </w:p>
        </w:tc>
      </w:tr>
      <w:tr w:rsidR="00EC4023" w:rsidRPr="00B26339" w14:paraId="3AE871D9" w14:textId="77777777" w:rsidTr="00EB2759">
        <w:trPr>
          <w:cantSplit/>
          <w:jc w:val="center"/>
        </w:trPr>
        <w:tc>
          <w:tcPr>
            <w:tcW w:w="2547" w:type="dxa"/>
          </w:tcPr>
          <w:p w14:paraId="0B5158BE" w14:textId="5334CFAB" w:rsidR="00EC4023" w:rsidRDefault="00EC4023" w:rsidP="00EC4023">
            <w:pPr>
              <w:pStyle w:val="TAL"/>
              <w:rPr>
                <w:rFonts w:cs="Arial"/>
                <w:szCs w:val="18"/>
                <w:lang w:val="de-DE"/>
              </w:rPr>
            </w:pPr>
            <w:r>
              <w:rPr>
                <w:rFonts w:cs="Arial"/>
                <w:szCs w:val="18"/>
                <w:lang w:val="de-DE"/>
              </w:rPr>
              <w:t>altitude</w:t>
            </w:r>
          </w:p>
        </w:tc>
        <w:tc>
          <w:tcPr>
            <w:tcW w:w="5245" w:type="dxa"/>
          </w:tcPr>
          <w:p w14:paraId="2C0FB4C1" w14:textId="77777777" w:rsidR="00EC4023" w:rsidRDefault="00EC4023" w:rsidP="00EC4023">
            <w:pPr>
              <w:pStyle w:val="TAL"/>
              <w:rPr>
                <w:rFonts w:cs="Arial"/>
                <w:szCs w:val="18"/>
                <w:lang w:val="de-DE"/>
              </w:rPr>
            </w:pPr>
            <w:r>
              <w:rPr>
                <w:rFonts w:cs="Arial"/>
                <w:szCs w:val="18"/>
                <w:lang w:val="de-DE"/>
              </w:rPr>
              <w:t>It is the vertical distance between the point of interest from the mean sea level measured in metres.</w:t>
            </w:r>
          </w:p>
          <w:p w14:paraId="71961D96" w14:textId="77777777" w:rsidR="00EC4023" w:rsidRDefault="00EC4023" w:rsidP="00EC4023">
            <w:pPr>
              <w:pStyle w:val="TAL"/>
              <w:rPr>
                <w:rFonts w:cs="Arial"/>
                <w:szCs w:val="18"/>
                <w:lang w:val="de-DE"/>
              </w:rPr>
            </w:pPr>
          </w:p>
          <w:p w14:paraId="4AC62F23" w14:textId="77777777" w:rsidR="00EC4023" w:rsidRDefault="00EC4023" w:rsidP="00EC4023">
            <w:pPr>
              <w:pStyle w:val="TAL"/>
              <w:rPr>
                <w:rFonts w:cs="Arial"/>
                <w:szCs w:val="18"/>
                <w:lang w:val="de-DE"/>
              </w:rPr>
            </w:pPr>
          </w:p>
        </w:tc>
        <w:tc>
          <w:tcPr>
            <w:tcW w:w="1984" w:type="dxa"/>
          </w:tcPr>
          <w:p w14:paraId="26F9FCA7" w14:textId="77777777" w:rsidR="00EC4023" w:rsidRDefault="00EC4023" w:rsidP="00EC4023">
            <w:pPr>
              <w:pStyle w:val="TAL"/>
              <w:rPr>
                <w:rFonts w:cs="Arial"/>
                <w:szCs w:val="18"/>
                <w:lang w:val="de-DE"/>
              </w:rPr>
            </w:pPr>
            <w:r>
              <w:rPr>
                <w:rFonts w:cs="Arial"/>
                <w:szCs w:val="18"/>
                <w:lang w:val="de-DE"/>
              </w:rPr>
              <w:t>type: Float</w:t>
            </w:r>
          </w:p>
          <w:p w14:paraId="5F5E6191" w14:textId="77777777" w:rsidR="00EC4023" w:rsidRDefault="00EC4023" w:rsidP="00EC4023">
            <w:pPr>
              <w:pStyle w:val="TAL"/>
              <w:rPr>
                <w:rFonts w:cs="Arial"/>
                <w:szCs w:val="18"/>
                <w:lang w:val="de-DE"/>
              </w:rPr>
            </w:pPr>
            <w:r>
              <w:rPr>
                <w:rFonts w:cs="Arial"/>
                <w:szCs w:val="18"/>
                <w:lang w:val="de-DE"/>
              </w:rPr>
              <w:t>multiplicity: 1</w:t>
            </w:r>
          </w:p>
          <w:p w14:paraId="42D1DBC8" w14:textId="77777777" w:rsidR="00EC4023" w:rsidRDefault="00EC4023" w:rsidP="00EC4023">
            <w:pPr>
              <w:pStyle w:val="TAL"/>
              <w:rPr>
                <w:rFonts w:cs="Arial"/>
                <w:szCs w:val="18"/>
                <w:lang w:val="de-DE"/>
              </w:rPr>
            </w:pPr>
            <w:r>
              <w:rPr>
                <w:rFonts w:cs="Arial"/>
                <w:szCs w:val="18"/>
                <w:lang w:val="de-DE"/>
              </w:rPr>
              <w:t>isOrdered: N/A</w:t>
            </w:r>
          </w:p>
          <w:p w14:paraId="07E954E9" w14:textId="77777777" w:rsidR="00EC4023" w:rsidRDefault="00EC4023" w:rsidP="00EC4023">
            <w:pPr>
              <w:pStyle w:val="TAL"/>
              <w:rPr>
                <w:rFonts w:cs="Arial"/>
                <w:szCs w:val="18"/>
                <w:lang w:val="de-DE"/>
              </w:rPr>
            </w:pPr>
            <w:r>
              <w:rPr>
                <w:rFonts w:cs="Arial"/>
                <w:szCs w:val="18"/>
                <w:lang w:val="de-DE"/>
              </w:rPr>
              <w:t>isUnique: N/A</w:t>
            </w:r>
          </w:p>
          <w:p w14:paraId="1D6B2C8A" w14:textId="77777777" w:rsidR="00EC4023" w:rsidRDefault="00EC4023" w:rsidP="00EC4023">
            <w:pPr>
              <w:pStyle w:val="TAL"/>
              <w:rPr>
                <w:rFonts w:cs="Arial"/>
                <w:szCs w:val="18"/>
                <w:lang w:val="de-DE"/>
              </w:rPr>
            </w:pPr>
            <w:r>
              <w:rPr>
                <w:rFonts w:cs="Arial"/>
                <w:szCs w:val="18"/>
                <w:lang w:val="de-DE"/>
              </w:rPr>
              <w:t>defaultValue: None</w:t>
            </w:r>
          </w:p>
          <w:p w14:paraId="300B41CF" w14:textId="33985EF5" w:rsidR="00EC4023" w:rsidRDefault="00EC4023" w:rsidP="00EC4023">
            <w:pPr>
              <w:pStyle w:val="TAL"/>
              <w:rPr>
                <w:rFonts w:cs="Arial"/>
                <w:szCs w:val="18"/>
                <w:lang w:val="de-DE"/>
              </w:rPr>
            </w:pPr>
            <w:r>
              <w:rPr>
                <w:rFonts w:cs="Arial"/>
                <w:szCs w:val="18"/>
                <w:lang w:val="de-DE"/>
              </w:rPr>
              <w:t>isNullable: False</w:t>
            </w:r>
          </w:p>
        </w:tc>
      </w:tr>
      <w:tr w:rsidR="00126FC4" w:rsidRPr="00B26339" w14:paraId="2C9A97B0" w14:textId="77777777" w:rsidTr="00EB2759">
        <w:trPr>
          <w:cantSplit/>
          <w:jc w:val="center"/>
        </w:trPr>
        <w:tc>
          <w:tcPr>
            <w:tcW w:w="2547" w:type="dxa"/>
          </w:tcPr>
          <w:p w14:paraId="6C1E1ADD" w14:textId="187FAC1F" w:rsidR="00126FC4" w:rsidRDefault="00126FC4" w:rsidP="00126FC4">
            <w:pPr>
              <w:pStyle w:val="TAL"/>
              <w:rPr>
                <w:szCs w:val="18"/>
              </w:rPr>
            </w:pPr>
            <w:r>
              <w:rPr>
                <w:rFonts w:cs="Arial"/>
                <w:szCs w:val="18"/>
                <w:lang w:val="de-DE"/>
              </w:rPr>
              <w:t>associationThreshold</w:t>
            </w:r>
          </w:p>
        </w:tc>
        <w:tc>
          <w:tcPr>
            <w:tcW w:w="5245" w:type="dxa"/>
          </w:tcPr>
          <w:p w14:paraId="74FADA94" w14:textId="77777777" w:rsidR="00126FC4" w:rsidRDefault="00126FC4" w:rsidP="00126FC4">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126FC4" w:rsidRDefault="00126FC4" w:rsidP="00126FC4">
            <w:pPr>
              <w:pStyle w:val="TAL"/>
              <w:rPr>
                <w:rFonts w:cs="Arial"/>
                <w:szCs w:val="18"/>
                <w:lang w:val="de-DE"/>
              </w:rPr>
            </w:pPr>
          </w:p>
          <w:p w14:paraId="59F97536" w14:textId="4A4E7B1B" w:rsidR="00126FC4" w:rsidRPr="00FF7A40" w:rsidRDefault="00126FC4" w:rsidP="00126FC4">
            <w:pPr>
              <w:pStyle w:val="TAL"/>
              <w:spacing w:before="20" w:after="20"/>
            </w:pPr>
            <w:r>
              <w:rPr>
                <w:rFonts w:cs="Arial"/>
                <w:szCs w:val="18"/>
                <w:lang w:val="de-DE"/>
              </w:rPr>
              <w:t>Allowed values: 1,…,100</w:t>
            </w:r>
          </w:p>
        </w:tc>
        <w:tc>
          <w:tcPr>
            <w:tcW w:w="1984" w:type="dxa"/>
          </w:tcPr>
          <w:p w14:paraId="3FD5A6C8"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126FC4" w:rsidRDefault="00126FC4" w:rsidP="00126FC4">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126FC4" w:rsidRDefault="00126FC4" w:rsidP="00126FC4">
            <w:pPr>
              <w:spacing w:after="0"/>
              <w:rPr>
                <w:rFonts w:ascii="Arial" w:hAnsi="Arial"/>
                <w:sz w:val="18"/>
                <w:szCs w:val="18"/>
              </w:rPr>
            </w:pPr>
            <w:r>
              <w:rPr>
                <w:rFonts w:ascii="Arial" w:hAnsi="Arial" w:cs="Arial"/>
                <w:sz w:val="18"/>
                <w:szCs w:val="18"/>
                <w:lang w:val="de-DE"/>
              </w:rPr>
              <w:t>isNullable: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r w:rsidRPr="0045307C">
              <w:rPr>
                <w:szCs w:val="18"/>
              </w:rPr>
              <w:t>networkDomain</w:t>
            </w:r>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79B6E04D"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7C7DF02"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49C462D9" w14:textId="49C34570"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r>
              <w:rPr>
                <w:szCs w:val="18"/>
              </w:rPr>
              <w:t>cpUpType</w:t>
            </w:r>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7F1B1B3"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4E3B020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2EC706F" w14:textId="48C9DD3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r>
              <w:rPr>
                <w:szCs w:val="18"/>
              </w:rPr>
              <w:lastRenderedPageBreak/>
              <w:t>sst</w:t>
            </w:r>
          </w:p>
        </w:tc>
        <w:tc>
          <w:tcPr>
            <w:tcW w:w="5245" w:type="dxa"/>
          </w:tcPr>
          <w:p w14:paraId="208B51D9" w14:textId="43D9FA98"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00BA1433" w:rsidRPr="00BA1433">
              <w:rPr>
                <w:szCs w:val="18"/>
              </w:rPr>
              <w:t xml:space="preserve">TS 23.501 </w:t>
            </w:r>
            <w:r>
              <w:rPr>
                <w:szCs w:val="18"/>
              </w:rPr>
              <w:t>[22].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8FFCBAC"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8353F4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BCFB0C6" w14:textId="2DC87C2D"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9CDFFD4" w14:textId="77777777" w:rsidTr="00EB2759">
        <w:trPr>
          <w:cantSplit/>
          <w:jc w:val="center"/>
        </w:trPr>
        <w:tc>
          <w:tcPr>
            <w:tcW w:w="2547" w:type="dxa"/>
          </w:tcPr>
          <w:p w14:paraId="41EEF42C" w14:textId="3D26BF19" w:rsidR="00202D71" w:rsidRPr="00202D71" w:rsidRDefault="00302857" w:rsidP="00202D71">
            <w:pPr>
              <w:pStyle w:val="TAL"/>
              <w:rPr>
                <w:rFonts w:cs="Arial"/>
              </w:rPr>
            </w:pPr>
            <w:r w:rsidRPr="00B4263A">
              <w:rPr>
                <w:szCs w:val="18"/>
              </w:rPr>
              <w:t>collectionTime</w:t>
            </w:r>
            <w:r>
              <w:rPr>
                <w:szCs w:val="18"/>
              </w:rPr>
              <w:t>Window</w:t>
            </w:r>
          </w:p>
        </w:tc>
        <w:tc>
          <w:tcPr>
            <w:tcW w:w="5245" w:type="dxa"/>
          </w:tcPr>
          <w:p w14:paraId="071A1D2C" w14:textId="127DF927" w:rsidR="00202D71" w:rsidRPr="0061649B" w:rsidRDefault="00202D71" w:rsidP="00202D71">
            <w:pPr>
              <w:pStyle w:val="TAL"/>
              <w:spacing w:before="20" w:after="20"/>
            </w:pPr>
            <w:r w:rsidRPr="00135319">
              <w:rPr>
                <w:szCs w:val="18"/>
              </w:rPr>
              <w:t xml:space="preserve">Collection time </w:t>
            </w:r>
            <w:r w:rsidR="00302857">
              <w:rPr>
                <w:szCs w:val="18"/>
              </w:rPr>
              <w:t>window</w:t>
            </w:r>
            <w:r w:rsidR="00302857" w:rsidRPr="00135319">
              <w:rPr>
                <w:szCs w:val="18"/>
              </w:rPr>
              <w:t xml:space="preserve"> </w:t>
            </w:r>
            <w:r w:rsidRPr="00135319">
              <w:rPr>
                <w:szCs w:val="18"/>
              </w:rPr>
              <w:t>for which the management data should be reported.</w:t>
            </w:r>
          </w:p>
        </w:tc>
        <w:tc>
          <w:tcPr>
            <w:tcW w:w="1984" w:type="dxa"/>
          </w:tcPr>
          <w:p w14:paraId="60C64875" w14:textId="05CC0332"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sidR="00302857">
              <w:rPr>
                <w:rFonts w:ascii="Arial" w:hAnsi="Arial"/>
                <w:sz w:val="18"/>
                <w:szCs w:val="18"/>
              </w:rPr>
              <w:t>TimeWindow</w:t>
            </w:r>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C6BA758"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08FFBD34"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FDDC4A7" w14:textId="560A2C63"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r>
              <w:rPr>
                <w:szCs w:val="18"/>
              </w:rPr>
              <w:t>startTime</w:t>
            </w:r>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type: DateTime</w:t>
            </w:r>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357F4A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051FC2A"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818BA40" w14:textId="1443D25E"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r>
              <w:rPr>
                <w:szCs w:val="18"/>
              </w:rPr>
              <w:t>endTime</w:t>
            </w:r>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4B42B3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1EEBF55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F8CB06F" w14:textId="5D2FE232"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r w:rsidRPr="0045307C">
              <w:rPr>
                <w:szCs w:val="18"/>
              </w:rPr>
              <w:t>dataScope</w:t>
            </w:r>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0A8B22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2C89A26"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0E4CDBC" w14:textId="14CEA54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0C0175" w:rsidRPr="00B26339" w14:paraId="5767F295" w14:textId="77777777" w:rsidTr="00EB2759">
        <w:trPr>
          <w:cantSplit/>
          <w:jc w:val="center"/>
        </w:trPr>
        <w:tc>
          <w:tcPr>
            <w:tcW w:w="2547" w:type="dxa"/>
          </w:tcPr>
          <w:p w14:paraId="12A5FA25" w14:textId="090AFCEC" w:rsidR="000C0175" w:rsidRPr="0045307C" w:rsidRDefault="000C0175" w:rsidP="000C0175">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47A229B" w14:textId="05959054" w:rsidR="000C0175" w:rsidRPr="00B940D8" w:rsidRDefault="000C0175" w:rsidP="000C0175">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0C0175" w:rsidRPr="0061649B" w:rsidRDefault="000C0175" w:rsidP="000C0175">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F58B513" w14:textId="55B5AA6F" w:rsidR="000C0175" w:rsidRPr="0061649B" w:rsidRDefault="000C0175" w:rsidP="000C0175">
            <w:pPr>
              <w:pStyle w:val="TAL"/>
            </w:pPr>
            <w:r w:rsidRPr="0061649B">
              <w:t>multiplicity:</w:t>
            </w:r>
            <w:r w:rsidR="002A754F">
              <w:t xml:space="preserve"> </w:t>
            </w:r>
            <w:r w:rsidR="002A754F" w:rsidRPr="002A754F">
              <w:t>0..255</w:t>
            </w:r>
          </w:p>
          <w:p w14:paraId="39279AC8" w14:textId="77777777" w:rsidR="000C0175" w:rsidRPr="0061649B" w:rsidRDefault="000C0175" w:rsidP="000C0175">
            <w:pPr>
              <w:pStyle w:val="TAL"/>
            </w:pPr>
            <w:r w:rsidRPr="0061649B">
              <w:t>isOrdered: False</w:t>
            </w:r>
          </w:p>
          <w:p w14:paraId="3F69AE51" w14:textId="77777777" w:rsidR="000C0175" w:rsidRPr="00B940D8" w:rsidRDefault="000C0175" w:rsidP="000C0175">
            <w:pPr>
              <w:pStyle w:val="TAL"/>
            </w:pPr>
            <w:r w:rsidRPr="00B940D8">
              <w:t>isUnique: True</w:t>
            </w:r>
          </w:p>
          <w:p w14:paraId="54513417" w14:textId="77777777" w:rsidR="000C0175" w:rsidRPr="00915341" w:rsidRDefault="000C0175" w:rsidP="000C0175">
            <w:pPr>
              <w:pStyle w:val="TAL"/>
              <w:rPr>
                <w:rFonts w:cs="Arial"/>
                <w:lang w:eastAsia="zh-CN"/>
              </w:rPr>
            </w:pPr>
            <w:r w:rsidRPr="00B940D8">
              <w:t>defaultVa</w:t>
            </w:r>
            <w:r w:rsidRPr="00915341">
              <w:rPr>
                <w:rFonts w:cs="Arial"/>
                <w:lang w:eastAsia="zh-CN"/>
              </w:rPr>
              <w:t>lue: None</w:t>
            </w:r>
          </w:p>
          <w:p w14:paraId="5C8E3A85" w14:textId="4A4827F4" w:rsidR="000C0175" w:rsidRPr="0045307C" w:rsidRDefault="000C0175" w:rsidP="000C0175">
            <w:pPr>
              <w:spacing w:after="0"/>
              <w:rPr>
                <w:rFonts w:ascii="Arial" w:hAnsi="Arial"/>
                <w:sz w:val="18"/>
                <w:szCs w:val="18"/>
              </w:rPr>
            </w:pPr>
            <w:r w:rsidRPr="00915341">
              <w:rPr>
                <w:rFonts w:cs="Arial"/>
                <w:lang w:eastAsia="zh-CN"/>
              </w:rPr>
              <w:t>isNullable: False</w:t>
            </w:r>
          </w:p>
        </w:tc>
      </w:tr>
      <w:tr w:rsidR="000C0175" w:rsidRPr="00B26339" w14:paraId="10076504" w14:textId="77777777" w:rsidTr="00EB2759">
        <w:trPr>
          <w:cantSplit/>
          <w:jc w:val="center"/>
        </w:trPr>
        <w:tc>
          <w:tcPr>
            <w:tcW w:w="2547" w:type="dxa"/>
          </w:tcPr>
          <w:p w14:paraId="2D77040F" w14:textId="4D318E10" w:rsidR="000C0175" w:rsidRPr="0045307C" w:rsidRDefault="000C0175" w:rsidP="000C0175">
            <w:pPr>
              <w:pStyle w:val="TAL"/>
              <w:rPr>
                <w:szCs w:val="18"/>
              </w:rPr>
            </w:pPr>
            <w:r w:rsidRPr="001D2C01">
              <w:rPr>
                <w:rFonts w:cs="Arial"/>
                <w:lang w:eastAsia="zh-CN"/>
              </w:rPr>
              <w:t>fiveQIValue</w:t>
            </w:r>
          </w:p>
        </w:tc>
        <w:tc>
          <w:tcPr>
            <w:tcW w:w="5245" w:type="dxa"/>
          </w:tcPr>
          <w:p w14:paraId="0123CE2A" w14:textId="77777777" w:rsidR="000C0175" w:rsidRPr="00915341" w:rsidRDefault="000C0175" w:rsidP="000C0175">
            <w:pPr>
              <w:pStyle w:val="TAL"/>
              <w:rPr>
                <w:rFonts w:cs="Arial"/>
                <w:lang w:eastAsia="zh-CN"/>
              </w:rPr>
            </w:pPr>
            <w:r w:rsidRPr="00915341">
              <w:rPr>
                <w:rFonts w:cs="Arial"/>
                <w:lang w:eastAsia="zh-CN"/>
              </w:rPr>
              <w:t>It indicates 5QI value.</w:t>
            </w:r>
          </w:p>
          <w:p w14:paraId="55A8C645" w14:textId="77777777" w:rsidR="000C0175" w:rsidRPr="00915341" w:rsidRDefault="000C0175" w:rsidP="000C0175">
            <w:pPr>
              <w:pStyle w:val="TAL"/>
              <w:rPr>
                <w:rFonts w:cs="Arial"/>
                <w:lang w:eastAsia="zh-CN"/>
              </w:rPr>
            </w:pPr>
          </w:p>
          <w:p w14:paraId="49E37C21" w14:textId="46CB3AEE" w:rsidR="000C0175" w:rsidRPr="00B940D8" w:rsidRDefault="000C0175" w:rsidP="000C0175">
            <w:pPr>
              <w:pStyle w:val="TAL"/>
              <w:rPr>
                <w:szCs w:val="18"/>
              </w:rPr>
            </w:pPr>
            <w:r w:rsidRPr="00915341">
              <w:rPr>
                <w:rFonts w:cs="Arial"/>
                <w:lang w:eastAsia="zh-CN"/>
              </w:rPr>
              <w:t>allowedValues: 0 - 255</w:t>
            </w:r>
          </w:p>
        </w:tc>
        <w:tc>
          <w:tcPr>
            <w:tcW w:w="1984" w:type="dxa"/>
          </w:tcPr>
          <w:p w14:paraId="7DA0970C" w14:textId="77777777" w:rsidR="000C0175" w:rsidRPr="00915341" w:rsidRDefault="000C0175" w:rsidP="000C0175">
            <w:pPr>
              <w:pStyle w:val="TAL"/>
              <w:rPr>
                <w:rFonts w:cs="Arial"/>
                <w:lang w:eastAsia="zh-CN"/>
              </w:rPr>
            </w:pPr>
            <w:r w:rsidRPr="00915341">
              <w:rPr>
                <w:rFonts w:cs="Arial"/>
                <w:lang w:eastAsia="zh-CN"/>
              </w:rPr>
              <w:t>type: Integer</w:t>
            </w:r>
          </w:p>
          <w:p w14:paraId="14CF985B" w14:textId="77777777" w:rsidR="000C0175" w:rsidRPr="00915341" w:rsidRDefault="000C0175" w:rsidP="000C0175">
            <w:pPr>
              <w:pStyle w:val="TAL"/>
              <w:rPr>
                <w:rFonts w:cs="Arial"/>
                <w:lang w:eastAsia="zh-CN"/>
              </w:rPr>
            </w:pPr>
            <w:r w:rsidRPr="00915341">
              <w:rPr>
                <w:rFonts w:cs="Arial"/>
                <w:lang w:eastAsia="zh-CN"/>
              </w:rPr>
              <w:t>multiplicity: 1</w:t>
            </w:r>
          </w:p>
          <w:p w14:paraId="7B148B3C" w14:textId="3558541E" w:rsidR="000C0175" w:rsidRPr="00915341" w:rsidRDefault="000C0175" w:rsidP="000C0175">
            <w:pPr>
              <w:pStyle w:val="TAL"/>
              <w:rPr>
                <w:rFonts w:cs="Arial"/>
                <w:lang w:eastAsia="zh-CN"/>
              </w:rPr>
            </w:pPr>
            <w:r w:rsidRPr="00915341">
              <w:rPr>
                <w:rFonts w:cs="Arial"/>
                <w:lang w:eastAsia="zh-CN"/>
              </w:rPr>
              <w:t xml:space="preserve">isOrdered: </w:t>
            </w:r>
            <w:r w:rsidR="002A754F" w:rsidRPr="002A754F">
              <w:rPr>
                <w:rFonts w:cs="Arial"/>
                <w:lang w:eastAsia="zh-CN"/>
              </w:rPr>
              <w:t>N/A</w:t>
            </w:r>
          </w:p>
          <w:p w14:paraId="5E2E7521" w14:textId="189FDD0A" w:rsidR="000C0175" w:rsidRPr="00915341" w:rsidRDefault="000C0175" w:rsidP="000C0175">
            <w:pPr>
              <w:pStyle w:val="TAL"/>
              <w:rPr>
                <w:rFonts w:cs="Arial"/>
                <w:lang w:eastAsia="zh-CN"/>
              </w:rPr>
            </w:pPr>
            <w:r w:rsidRPr="00915341">
              <w:rPr>
                <w:rFonts w:cs="Arial"/>
                <w:lang w:eastAsia="zh-CN"/>
              </w:rPr>
              <w:t xml:space="preserve">isUnique: </w:t>
            </w:r>
            <w:r w:rsidR="002A754F" w:rsidRPr="002A754F">
              <w:rPr>
                <w:rFonts w:cs="Arial"/>
                <w:lang w:eastAsia="zh-CN"/>
              </w:rPr>
              <w:t>N/A</w:t>
            </w:r>
          </w:p>
          <w:p w14:paraId="37506867" w14:textId="77777777" w:rsidR="000C0175" w:rsidRPr="00915341" w:rsidRDefault="000C0175" w:rsidP="000C0175">
            <w:pPr>
              <w:pStyle w:val="TAL"/>
              <w:rPr>
                <w:rFonts w:cs="Arial"/>
                <w:lang w:eastAsia="zh-CN"/>
              </w:rPr>
            </w:pPr>
            <w:r w:rsidRPr="00915341">
              <w:rPr>
                <w:rFonts w:cs="Arial"/>
                <w:lang w:eastAsia="zh-CN"/>
              </w:rPr>
              <w:t>defaultValue: None</w:t>
            </w:r>
          </w:p>
          <w:p w14:paraId="371DDF2C" w14:textId="22C20319" w:rsidR="000C0175" w:rsidRPr="0045307C" w:rsidRDefault="000C0175" w:rsidP="000C0175">
            <w:pPr>
              <w:spacing w:after="0"/>
              <w:rPr>
                <w:rFonts w:ascii="Arial" w:hAnsi="Arial"/>
                <w:sz w:val="18"/>
                <w:szCs w:val="18"/>
              </w:rPr>
            </w:pPr>
            <w:r w:rsidRPr="00915341">
              <w:rPr>
                <w:rFonts w:cs="Arial"/>
                <w:lang w:eastAsia="zh-CN"/>
              </w:rPr>
              <w:t>isNullable: False</w:t>
            </w:r>
          </w:p>
        </w:tc>
      </w:tr>
      <w:tr w:rsidR="000C0175" w:rsidRPr="00B26339" w14:paraId="4B6A60B6" w14:textId="77777777" w:rsidTr="00EB2759">
        <w:trPr>
          <w:cantSplit/>
          <w:jc w:val="center"/>
        </w:trPr>
        <w:tc>
          <w:tcPr>
            <w:tcW w:w="2547" w:type="dxa"/>
          </w:tcPr>
          <w:p w14:paraId="0F35B3A0" w14:textId="07FD9B18" w:rsidR="000C0175" w:rsidRPr="0045307C" w:rsidRDefault="000C0175" w:rsidP="000C0175">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2733A65C" w14:textId="77777777" w:rsidR="000C0175" w:rsidRPr="00915341" w:rsidRDefault="000C0175" w:rsidP="000C0175">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0C0175" w:rsidRPr="00915341" w:rsidRDefault="000C0175" w:rsidP="000C0175">
            <w:pPr>
              <w:pStyle w:val="TAL"/>
              <w:rPr>
                <w:rFonts w:cs="Arial"/>
                <w:lang w:eastAsia="zh-CN"/>
              </w:rPr>
            </w:pPr>
          </w:p>
          <w:p w14:paraId="1A38BAD3" w14:textId="2A36F2D8" w:rsidR="000C0175" w:rsidRPr="00B940D8" w:rsidRDefault="000C0175" w:rsidP="000C0175">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0C0175" w:rsidRPr="00915341" w:rsidRDefault="000C0175" w:rsidP="000C0175">
            <w:pPr>
              <w:pStyle w:val="TAL"/>
              <w:rPr>
                <w:rFonts w:cs="Arial"/>
                <w:lang w:eastAsia="zh-CN"/>
              </w:rPr>
            </w:pPr>
            <w:r w:rsidRPr="00915341">
              <w:rPr>
                <w:rFonts w:cs="Arial"/>
                <w:lang w:eastAsia="zh-CN"/>
              </w:rPr>
              <w:t>type: ENUM</w:t>
            </w:r>
          </w:p>
          <w:p w14:paraId="6FC47A7F" w14:textId="77777777" w:rsidR="000C0175" w:rsidRPr="00915341" w:rsidRDefault="000C0175" w:rsidP="000C0175">
            <w:pPr>
              <w:pStyle w:val="TAL"/>
              <w:rPr>
                <w:rFonts w:cs="Arial"/>
                <w:lang w:eastAsia="zh-CN"/>
              </w:rPr>
            </w:pPr>
            <w:r w:rsidRPr="00915341">
              <w:rPr>
                <w:rFonts w:cs="Arial"/>
                <w:lang w:eastAsia="zh-CN"/>
              </w:rPr>
              <w:t>multiplicity: 1</w:t>
            </w:r>
          </w:p>
          <w:p w14:paraId="5F9C4B5A" w14:textId="77777777" w:rsidR="000C0175" w:rsidRPr="00915341" w:rsidRDefault="000C0175" w:rsidP="000C0175">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0A03A739" w14:textId="77777777" w:rsidR="000C0175" w:rsidRPr="00915341" w:rsidRDefault="000C0175" w:rsidP="000C0175">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932DBEC" w14:textId="77777777" w:rsidR="000C0175" w:rsidRPr="00915341" w:rsidRDefault="000C0175" w:rsidP="000C0175">
            <w:pPr>
              <w:pStyle w:val="TAL"/>
              <w:rPr>
                <w:rFonts w:cs="Arial"/>
                <w:lang w:eastAsia="zh-CN"/>
              </w:rPr>
            </w:pPr>
            <w:r w:rsidRPr="00915341">
              <w:rPr>
                <w:rFonts w:cs="Arial"/>
                <w:lang w:eastAsia="zh-CN"/>
              </w:rPr>
              <w:t>defaultValue: None</w:t>
            </w:r>
          </w:p>
          <w:p w14:paraId="0D63DEE3" w14:textId="3F2BB8A3" w:rsidR="000C0175" w:rsidRPr="0045307C" w:rsidRDefault="000C0175" w:rsidP="000C0175">
            <w:pPr>
              <w:spacing w:after="0"/>
              <w:rPr>
                <w:rFonts w:ascii="Arial" w:hAnsi="Arial"/>
                <w:sz w:val="18"/>
                <w:szCs w:val="18"/>
              </w:rPr>
            </w:pPr>
            <w:r w:rsidRPr="00915341">
              <w:rPr>
                <w:rFonts w:cs="Arial"/>
                <w:lang w:eastAsia="zh-CN"/>
              </w:rPr>
              <w:t>isNullable: False</w:t>
            </w:r>
          </w:p>
        </w:tc>
      </w:tr>
      <w:tr w:rsidR="00D357EF" w:rsidRPr="00B26339" w14:paraId="14FF4F1D" w14:textId="77777777" w:rsidTr="00EB2759">
        <w:trPr>
          <w:cantSplit/>
          <w:jc w:val="center"/>
        </w:trPr>
        <w:tc>
          <w:tcPr>
            <w:tcW w:w="2547" w:type="dxa"/>
          </w:tcPr>
          <w:p w14:paraId="36B083DF" w14:textId="4F7FD2FC" w:rsidR="00D357EF" w:rsidRDefault="00D357EF" w:rsidP="00D357EF">
            <w:pPr>
              <w:pStyle w:val="TAL"/>
              <w:rPr>
                <w:rFonts w:cs="Arial"/>
                <w:lang w:eastAsia="zh-CN"/>
              </w:rPr>
            </w:pPr>
            <w:r w:rsidRPr="00BE14BD">
              <w:rPr>
                <w:rFonts w:cs="Arial"/>
              </w:rPr>
              <w:t>dnPrefix</w:t>
            </w:r>
          </w:p>
        </w:tc>
        <w:tc>
          <w:tcPr>
            <w:tcW w:w="5245" w:type="dxa"/>
          </w:tcPr>
          <w:p w14:paraId="75CDDC25" w14:textId="77777777" w:rsidR="00D357EF" w:rsidRDefault="00D357EF" w:rsidP="00D357EF">
            <w:pPr>
              <w:pStyle w:val="TAL"/>
              <w:rPr>
                <w:lang w:val="en-US"/>
              </w:rPr>
            </w:pPr>
            <w:r>
              <w:rPr>
                <w:lang w:val="en-US"/>
              </w:rPr>
              <w:t>It carries the DN Prefix information or no information. See Annex C of 32.300 [13] for one usage of this attribute.</w:t>
            </w:r>
          </w:p>
          <w:p w14:paraId="75836608" w14:textId="77777777" w:rsidR="00D357EF" w:rsidRDefault="00D357EF" w:rsidP="00D357EF">
            <w:pPr>
              <w:pStyle w:val="TAL"/>
              <w:rPr>
                <w:lang w:val="en-US"/>
              </w:rPr>
            </w:pPr>
          </w:p>
          <w:p w14:paraId="4CEE4501" w14:textId="77777777" w:rsidR="00D357EF" w:rsidRDefault="00D357EF" w:rsidP="00D357EF">
            <w:pPr>
              <w:rPr>
                <w:rFonts w:ascii="Arial" w:hAnsi="Arial" w:cs="Arial"/>
                <w:sz w:val="18"/>
                <w:szCs w:val="18"/>
              </w:rPr>
            </w:pPr>
            <w:r>
              <w:rPr>
                <w:rFonts w:ascii="Arial" w:hAnsi="Arial" w:cs="Arial"/>
                <w:sz w:val="18"/>
                <w:szCs w:val="18"/>
              </w:rPr>
              <w:t>allowedValues: N/A</w:t>
            </w:r>
          </w:p>
          <w:p w14:paraId="2CBFD0D6" w14:textId="77777777" w:rsidR="00D357EF" w:rsidRPr="00915341" w:rsidRDefault="00D357EF" w:rsidP="00D357EF">
            <w:pPr>
              <w:pStyle w:val="TAL"/>
              <w:rPr>
                <w:rFonts w:cs="Arial"/>
                <w:lang w:eastAsia="zh-CN"/>
              </w:rPr>
            </w:pPr>
          </w:p>
        </w:tc>
        <w:tc>
          <w:tcPr>
            <w:tcW w:w="1984" w:type="dxa"/>
          </w:tcPr>
          <w:p w14:paraId="6BDA1A31" w14:textId="77777777" w:rsidR="00D357EF" w:rsidRPr="002F3546" w:rsidRDefault="00D357EF" w:rsidP="00D357E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92BBA0C" w14:textId="77777777" w:rsidR="00D357EF" w:rsidRPr="002F3546" w:rsidRDefault="00D357EF" w:rsidP="00D357E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D8D15BC" w14:textId="77777777" w:rsidR="00D357EF" w:rsidRPr="002F3546" w:rsidRDefault="00D357EF" w:rsidP="00D357E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88789B0" w14:textId="47EF8FD1" w:rsidR="00D357EF" w:rsidRPr="002F3546" w:rsidRDefault="00D357EF" w:rsidP="00D357EF">
            <w:pPr>
              <w:keepNext/>
              <w:keepLines/>
              <w:spacing w:after="0"/>
              <w:rPr>
                <w:rFonts w:ascii="Arial" w:hAnsi="Arial" w:cs="Arial"/>
                <w:sz w:val="18"/>
                <w:szCs w:val="18"/>
              </w:rPr>
            </w:pPr>
            <w:r w:rsidRPr="002F3546">
              <w:rPr>
                <w:rFonts w:ascii="Arial" w:hAnsi="Arial" w:cs="Arial"/>
                <w:sz w:val="18"/>
                <w:szCs w:val="18"/>
              </w:rPr>
              <w:t xml:space="preserve">isUnique: </w:t>
            </w:r>
            <w:r w:rsidR="002A754F" w:rsidRPr="002A754F">
              <w:rPr>
                <w:rFonts w:ascii="Arial" w:hAnsi="Arial" w:cs="Arial"/>
                <w:sz w:val="18"/>
                <w:szCs w:val="18"/>
              </w:rPr>
              <w:t>N/A</w:t>
            </w:r>
          </w:p>
          <w:p w14:paraId="02BA0E37" w14:textId="77777777" w:rsidR="00D357EF" w:rsidRPr="002F3546" w:rsidRDefault="00D357EF" w:rsidP="00D357EF">
            <w:pPr>
              <w:keepNext/>
              <w:keepLines/>
              <w:spacing w:after="0"/>
              <w:rPr>
                <w:rFonts w:ascii="Arial" w:hAnsi="Arial" w:cs="Arial"/>
                <w:sz w:val="18"/>
                <w:szCs w:val="18"/>
              </w:rPr>
            </w:pPr>
            <w:r w:rsidRPr="002F3546">
              <w:rPr>
                <w:rFonts w:ascii="Arial" w:hAnsi="Arial" w:cs="Arial"/>
                <w:sz w:val="18"/>
                <w:szCs w:val="18"/>
              </w:rPr>
              <w:t>defaultValue: None</w:t>
            </w:r>
          </w:p>
          <w:p w14:paraId="55BB7EE1" w14:textId="36C00F66" w:rsidR="00D357EF" w:rsidRPr="00915341" w:rsidRDefault="00D357EF" w:rsidP="00D357EF">
            <w:pPr>
              <w:pStyle w:val="TAL"/>
              <w:rPr>
                <w:rFonts w:cs="Arial"/>
                <w:lang w:eastAsia="zh-CN"/>
              </w:rPr>
            </w:pPr>
            <w:r w:rsidRPr="002F3546">
              <w:rPr>
                <w:rFonts w:cs="Arial"/>
                <w:szCs w:val="18"/>
              </w:rPr>
              <w:t>isNullable: False</w:t>
            </w:r>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7D6E57"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B31730" w:rsidRPr="0061649B" w:rsidRDefault="00B31730" w:rsidP="00B26339">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2A33539D" w14:textId="77777777" w:rsidR="00BD0CAD" w:rsidRDefault="00BD0CAD">
      <w:pPr>
        <w:pStyle w:val="Heading3"/>
      </w:pPr>
      <w:bookmarkStart w:id="44" w:name="_Toc20150486"/>
      <w:bookmarkStart w:id="45" w:name="_Toc27479749"/>
      <w:bookmarkStart w:id="46" w:name="_Toc36025284"/>
      <w:bookmarkStart w:id="47" w:name="_Toc44516391"/>
      <w:bookmarkStart w:id="48" w:name="_Toc45272706"/>
      <w:bookmarkStart w:id="49" w:name="_Toc51754704"/>
      <w:bookmarkStart w:id="50" w:name="_Toc162446385"/>
      <w:r>
        <w:t>4.4.2</w:t>
      </w:r>
      <w:r>
        <w:tab/>
        <w:t>Constraints</w:t>
      </w:r>
      <w:bookmarkEnd w:id="44"/>
      <w:bookmarkEnd w:id="45"/>
      <w:bookmarkEnd w:id="46"/>
      <w:bookmarkEnd w:id="47"/>
      <w:bookmarkEnd w:id="48"/>
      <w:bookmarkEnd w:id="49"/>
      <w:bookmarkEnd w:id="50"/>
    </w:p>
    <w:p w14:paraId="0E1B7DB0" w14:textId="77777777" w:rsidR="00BD0CAD" w:rsidRDefault="00BD0CAD">
      <w:r>
        <w:t>None</w:t>
      </w:r>
    </w:p>
    <w:p w14:paraId="22BB552A" w14:textId="77777777" w:rsidR="006D4D3A" w:rsidRPr="009230CB" w:rsidRDefault="006D4D3A" w:rsidP="006D4D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0"/>
    </w:p>
    <w:sectPr w:rsidR="006D4D3A"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BF0D" w14:textId="77777777" w:rsidR="00911114" w:rsidRDefault="00911114">
      <w:r>
        <w:separator/>
      </w:r>
    </w:p>
  </w:endnote>
  <w:endnote w:type="continuationSeparator" w:id="0">
    <w:p w14:paraId="1AE7D0FC" w14:textId="77777777" w:rsidR="00911114" w:rsidRDefault="0091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6F23360A"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75FE6" w14:textId="77777777" w:rsidR="00911114" w:rsidRDefault="00911114">
      <w:r>
        <w:separator/>
      </w:r>
    </w:p>
  </w:footnote>
  <w:footnote w:type="continuationSeparator" w:id="0">
    <w:p w14:paraId="472C94DF" w14:textId="77777777" w:rsidR="00911114" w:rsidRDefault="00911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BA0BD" w14:textId="77777777" w:rsidR="006D4D3A" w:rsidRDefault="006D4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F14DC0"/>
    <w:multiLevelType w:val="hybridMultilevel"/>
    <w:tmpl w:val="785E2728"/>
    <w:lvl w:ilvl="0" w:tplc="FF3ADF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589727663">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rwUATQmiMywAAAA="/>
  </w:docVars>
  <w:rsids>
    <w:rsidRoot w:val="00757840"/>
    <w:rsid w:val="00002287"/>
    <w:rsid w:val="0000533E"/>
    <w:rsid w:val="000142DB"/>
    <w:rsid w:val="0003457A"/>
    <w:rsid w:val="0003663B"/>
    <w:rsid w:val="00041180"/>
    <w:rsid w:val="000414FD"/>
    <w:rsid w:val="00044454"/>
    <w:rsid w:val="00047456"/>
    <w:rsid w:val="00047E5F"/>
    <w:rsid w:val="00051BE0"/>
    <w:rsid w:val="00053BB1"/>
    <w:rsid w:val="000819C1"/>
    <w:rsid w:val="00090EDB"/>
    <w:rsid w:val="00092205"/>
    <w:rsid w:val="00094177"/>
    <w:rsid w:val="00096AEE"/>
    <w:rsid w:val="000A3B63"/>
    <w:rsid w:val="000A3FA1"/>
    <w:rsid w:val="000A6A09"/>
    <w:rsid w:val="000A7293"/>
    <w:rsid w:val="000A73A3"/>
    <w:rsid w:val="000B259C"/>
    <w:rsid w:val="000B25DE"/>
    <w:rsid w:val="000B489A"/>
    <w:rsid w:val="000B7F6C"/>
    <w:rsid w:val="000C0175"/>
    <w:rsid w:val="000C335F"/>
    <w:rsid w:val="000C6687"/>
    <w:rsid w:val="000C6AEC"/>
    <w:rsid w:val="000D00A2"/>
    <w:rsid w:val="000D1D4A"/>
    <w:rsid w:val="000D4DC3"/>
    <w:rsid w:val="000D506F"/>
    <w:rsid w:val="000D6502"/>
    <w:rsid w:val="000E5FC4"/>
    <w:rsid w:val="000E6B61"/>
    <w:rsid w:val="000E7AF8"/>
    <w:rsid w:val="001018BF"/>
    <w:rsid w:val="00101E4A"/>
    <w:rsid w:val="00104EF6"/>
    <w:rsid w:val="00105EC9"/>
    <w:rsid w:val="00113BBB"/>
    <w:rsid w:val="0012232F"/>
    <w:rsid w:val="0012319B"/>
    <w:rsid w:val="0012474C"/>
    <w:rsid w:val="00126FC4"/>
    <w:rsid w:val="00132429"/>
    <w:rsid w:val="00135400"/>
    <w:rsid w:val="00135AF7"/>
    <w:rsid w:val="001477B6"/>
    <w:rsid w:val="00154CE2"/>
    <w:rsid w:val="001608A6"/>
    <w:rsid w:val="00160DFB"/>
    <w:rsid w:val="001624AE"/>
    <w:rsid w:val="0016277B"/>
    <w:rsid w:val="0016416B"/>
    <w:rsid w:val="00164FCE"/>
    <w:rsid w:val="00176DF7"/>
    <w:rsid w:val="0018210B"/>
    <w:rsid w:val="001872BF"/>
    <w:rsid w:val="00194A5C"/>
    <w:rsid w:val="001A179E"/>
    <w:rsid w:val="001A67EB"/>
    <w:rsid w:val="001A6DE9"/>
    <w:rsid w:val="001C2076"/>
    <w:rsid w:val="001D0F73"/>
    <w:rsid w:val="001D791D"/>
    <w:rsid w:val="001E4244"/>
    <w:rsid w:val="001E4867"/>
    <w:rsid w:val="001E7ADF"/>
    <w:rsid w:val="001F32F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6A3C"/>
    <w:rsid w:val="002657F5"/>
    <w:rsid w:val="002675FD"/>
    <w:rsid w:val="002771C7"/>
    <w:rsid w:val="0028251B"/>
    <w:rsid w:val="0028342B"/>
    <w:rsid w:val="00285973"/>
    <w:rsid w:val="00290A9A"/>
    <w:rsid w:val="002A0733"/>
    <w:rsid w:val="002A13F5"/>
    <w:rsid w:val="002A754F"/>
    <w:rsid w:val="002C3406"/>
    <w:rsid w:val="002C6C7C"/>
    <w:rsid w:val="002C7DE1"/>
    <w:rsid w:val="002D617A"/>
    <w:rsid w:val="002E0F76"/>
    <w:rsid w:val="00300F9C"/>
    <w:rsid w:val="00302857"/>
    <w:rsid w:val="00303C16"/>
    <w:rsid w:val="00305E0B"/>
    <w:rsid w:val="00311438"/>
    <w:rsid w:val="003178E3"/>
    <w:rsid w:val="003267B4"/>
    <w:rsid w:val="00331434"/>
    <w:rsid w:val="003326A3"/>
    <w:rsid w:val="00333C2F"/>
    <w:rsid w:val="00333EFB"/>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38FC"/>
    <w:rsid w:val="003B5797"/>
    <w:rsid w:val="003B6446"/>
    <w:rsid w:val="003C29C1"/>
    <w:rsid w:val="003C3945"/>
    <w:rsid w:val="003D39E5"/>
    <w:rsid w:val="003D4EB4"/>
    <w:rsid w:val="003D699A"/>
    <w:rsid w:val="003E0AFB"/>
    <w:rsid w:val="003E220A"/>
    <w:rsid w:val="003E4907"/>
    <w:rsid w:val="003E4E57"/>
    <w:rsid w:val="003E517B"/>
    <w:rsid w:val="003E721E"/>
    <w:rsid w:val="003F10E1"/>
    <w:rsid w:val="0040024A"/>
    <w:rsid w:val="00402C36"/>
    <w:rsid w:val="00405345"/>
    <w:rsid w:val="00406775"/>
    <w:rsid w:val="00412695"/>
    <w:rsid w:val="00412A80"/>
    <w:rsid w:val="00414EAA"/>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1CD"/>
    <w:rsid w:val="00487A05"/>
    <w:rsid w:val="0049501B"/>
    <w:rsid w:val="0049599F"/>
    <w:rsid w:val="00495F6C"/>
    <w:rsid w:val="004A5270"/>
    <w:rsid w:val="004A54DB"/>
    <w:rsid w:val="004B3D23"/>
    <w:rsid w:val="004B6D7B"/>
    <w:rsid w:val="004C2D1B"/>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2264"/>
    <w:rsid w:val="005C0751"/>
    <w:rsid w:val="005C1F99"/>
    <w:rsid w:val="005C29FE"/>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1764"/>
    <w:rsid w:val="006B6AD6"/>
    <w:rsid w:val="006C41AA"/>
    <w:rsid w:val="006C5154"/>
    <w:rsid w:val="006D00CB"/>
    <w:rsid w:val="006D4D3A"/>
    <w:rsid w:val="006D6577"/>
    <w:rsid w:val="006D6C63"/>
    <w:rsid w:val="006E07A2"/>
    <w:rsid w:val="006E3D0C"/>
    <w:rsid w:val="006E3FE9"/>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816AA"/>
    <w:rsid w:val="00790C8C"/>
    <w:rsid w:val="00792253"/>
    <w:rsid w:val="007949A9"/>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E5F"/>
    <w:rsid w:val="00824198"/>
    <w:rsid w:val="0083570F"/>
    <w:rsid w:val="008406F6"/>
    <w:rsid w:val="008456CD"/>
    <w:rsid w:val="008512F2"/>
    <w:rsid w:val="0085263D"/>
    <w:rsid w:val="008542B5"/>
    <w:rsid w:val="008660D6"/>
    <w:rsid w:val="008669FA"/>
    <w:rsid w:val="0087176C"/>
    <w:rsid w:val="00886203"/>
    <w:rsid w:val="00886D92"/>
    <w:rsid w:val="008934A6"/>
    <w:rsid w:val="00894C11"/>
    <w:rsid w:val="00896D5F"/>
    <w:rsid w:val="008979BE"/>
    <w:rsid w:val="008A16E5"/>
    <w:rsid w:val="008A3337"/>
    <w:rsid w:val="008B0D5C"/>
    <w:rsid w:val="008B3F00"/>
    <w:rsid w:val="008B4591"/>
    <w:rsid w:val="008C566C"/>
    <w:rsid w:val="008C7D37"/>
    <w:rsid w:val="008D1319"/>
    <w:rsid w:val="008D6707"/>
    <w:rsid w:val="008E3E78"/>
    <w:rsid w:val="008E769C"/>
    <w:rsid w:val="008F1B20"/>
    <w:rsid w:val="008F3D7F"/>
    <w:rsid w:val="00901678"/>
    <w:rsid w:val="00901E1A"/>
    <w:rsid w:val="009050D7"/>
    <w:rsid w:val="00911114"/>
    <w:rsid w:val="00916A6A"/>
    <w:rsid w:val="0092183A"/>
    <w:rsid w:val="00924FE1"/>
    <w:rsid w:val="00927A29"/>
    <w:rsid w:val="0093242E"/>
    <w:rsid w:val="00936923"/>
    <w:rsid w:val="00941ACC"/>
    <w:rsid w:val="00942D75"/>
    <w:rsid w:val="00985E41"/>
    <w:rsid w:val="009873A4"/>
    <w:rsid w:val="00997E67"/>
    <w:rsid w:val="009A41F6"/>
    <w:rsid w:val="009B3B32"/>
    <w:rsid w:val="009B7128"/>
    <w:rsid w:val="009B7134"/>
    <w:rsid w:val="009B7262"/>
    <w:rsid w:val="009D26E5"/>
    <w:rsid w:val="009D5F0C"/>
    <w:rsid w:val="009E207B"/>
    <w:rsid w:val="009E51F3"/>
    <w:rsid w:val="009E7518"/>
    <w:rsid w:val="009F2E90"/>
    <w:rsid w:val="00A05BE1"/>
    <w:rsid w:val="00A144B4"/>
    <w:rsid w:val="00A2327B"/>
    <w:rsid w:val="00A2365E"/>
    <w:rsid w:val="00A25D6E"/>
    <w:rsid w:val="00A26FC6"/>
    <w:rsid w:val="00A33AFF"/>
    <w:rsid w:val="00A428CB"/>
    <w:rsid w:val="00A43D86"/>
    <w:rsid w:val="00A506EB"/>
    <w:rsid w:val="00A60DEC"/>
    <w:rsid w:val="00A748D0"/>
    <w:rsid w:val="00A75FAA"/>
    <w:rsid w:val="00A76E7C"/>
    <w:rsid w:val="00A84B35"/>
    <w:rsid w:val="00A91683"/>
    <w:rsid w:val="00A9374B"/>
    <w:rsid w:val="00A96E28"/>
    <w:rsid w:val="00AA5B85"/>
    <w:rsid w:val="00AA67EE"/>
    <w:rsid w:val="00AB589A"/>
    <w:rsid w:val="00AC1AF4"/>
    <w:rsid w:val="00AC69CF"/>
    <w:rsid w:val="00AC7335"/>
    <w:rsid w:val="00AD5E81"/>
    <w:rsid w:val="00AE12A3"/>
    <w:rsid w:val="00AE1607"/>
    <w:rsid w:val="00AE180C"/>
    <w:rsid w:val="00AE5198"/>
    <w:rsid w:val="00AE55E1"/>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363F5"/>
    <w:rsid w:val="00B404AF"/>
    <w:rsid w:val="00B42E0E"/>
    <w:rsid w:val="00B434AE"/>
    <w:rsid w:val="00B463AC"/>
    <w:rsid w:val="00B61F03"/>
    <w:rsid w:val="00B845D2"/>
    <w:rsid w:val="00B934E4"/>
    <w:rsid w:val="00B940D8"/>
    <w:rsid w:val="00BA1433"/>
    <w:rsid w:val="00BA3454"/>
    <w:rsid w:val="00BA3C9A"/>
    <w:rsid w:val="00BB0938"/>
    <w:rsid w:val="00BB3810"/>
    <w:rsid w:val="00BB56F2"/>
    <w:rsid w:val="00BB7812"/>
    <w:rsid w:val="00BB7A3B"/>
    <w:rsid w:val="00BD0606"/>
    <w:rsid w:val="00BD0671"/>
    <w:rsid w:val="00BD0CAD"/>
    <w:rsid w:val="00BD4D8C"/>
    <w:rsid w:val="00BD53CF"/>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7729"/>
    <w:rsid w:val="00C55A79"/>
    <w:rsid w:val="00C63316"/>
    <w:rsid w:val="00C6338C"/>
    <w:rsid w:val="00C67BA2"/>
    <w:rsid w:val="00C763BD"/>
    <w:rsid w:val="00C84678"/>
    <w:rsid w:val="00C84EA9"/>
    <w:rsid w:val="00C92AFA"/>
    <w:rsid w:val="00C9608C"/>
    <w:rsid w:val="00C97A67"/>
    <w:rsid w:val="00C97C9B"/>
    <w:rsid w:val="00CA5FDF"/>
    <w:rsid w:val="00CB18C9"/>
    <w:rsid w:val="00CB1DB3"/>
    <w:rsid w:val="00CB6AA2"/>
    <w:rsid w:val="00CC2CE8"/>
    <w:rsid w:val="00CC55D3"/>
    <w:rsid w:val="00CC7D05"/>
    <w:rsid w:val="00CD73AE"/>
    <w:rsid w:val="00CE5350"/>
    <w:rsid w:val="00CE6AD3"/>
    <w:rsid w:val="00CE78B9"/>
    <w:rsid w:val="00CF2F86"/>
    <w:rsid w:val="00CF41F7"/>
    <w:rsid w:val="00D056D0"/>
    <w:rsid w:val="00D06A81"/>
    <w:rsid w:val="00D0793D"/>
    <w:rsid w:val="00D20F92"/>
    <w:rsid w:val="00D237DE"/>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3D24"/>
    <w:rsid w:val="00E15830"/>
    <w:rsid w:val="00E16154"/>
    <w:rsid w:val="00E17858"/>
    <w:rsid w:val="00E24E5E"/>
    <w:rsid w:val="00E257E7"/>
    <w:rsid w:val="00E31E1A"/>
    <w:rsid w:val="00E341CE"/>
    <w:rsid w:val="00E421EB"/>
    <w:rsid w:val="00E44903"/>
    <w:rsid w:val="00E54E43"/>
    <w:rsid w:val="00E600E8"/>
    <w:rsid w:val="00E7018E"/>
    <w:rsid w:val="00E71ABE"/>
    <w:rsid w:val="00E72F27"/>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E0694"/>
    <w:rsid w:val="00EE1351"/>
    <w:rsid w:val="00EE2D7B"/>
    <w:rsid w:val="00EE3425"/>
    <w:rsid w:val="00EE3FB2"/>
    <w:rsid w:val="00EE4304"/>
    <w:rsid w:val="00EE4C90"/>
    <w:rsid w:val="00EE66AC"/>
    <w:rsid w:val="00EF23AF"/>
    <w:rsid w:val="00EF3496"/>
    <w:rsid w:val="00EF3C14"/>
    <w:rsid w:val="00EF3D63"/>
    <w:rsid w:val="00F00453"/>
    <w:rsid w:val="00F01E49"/>
    <w:rsid w:val="00F029DF"/>
    <w:rsid w:val="00F02D47"/>
    <w:rsid w:val="00F04C87"/>
    <w:rsid w:val="00F22037"/>
    <w:rsid w:val="00F35010"/>
    <w:rsid w:val="00F362F6"/>
    <w:rsid w:val="00F3719F"/>
    <w:rsid w:val="00F4082F"/>
    <w:rsid w:val="00F43F7E"/>
    <w:rsid w:val="00F52622"/>
    <w:rsid w:val="00F60677"/>
    <w:rsid w:val="00F60E34"/>
    <w:rsid w:val="00F62168"/>
    <w:rsid w:val="00F62F54"/>
    <w:rsid w:val="00F674DD"/>
    <w:rsid w:val="00F67835"/>
    <w:rsid w:val="00F702BD"/>
    <w:rsid w:val="00F75D2C"/>
    <w:rsid w:val="00F77FDB"/>
    <w:rsid w:val="00F84ADE"/>
    <w:rsid w:val="00F8607F"/>
    <w:rsid w:val="00F957ED"/>
    <w:rsid w:val="00FA06E1"/>
    <w:rsid w:val="00FA4D52"/>
    <w:rsid w:val="00FA6A8D"/>
    <w:rsid w:val="00FC2F5B"/>
    <w:rsid w:val="00FC62C6"/>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31</Pages>
  <Words>10693</Words>
  <Characters>60956</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71506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rev4</cp:lastModifiedBy>
  <cp:revision>7</cp:revision>
  <dcterms:created xsi:type="dcterms:W3CDTF">2024-05-15T20:22:00Z</dcterms:created>
  <dcterms:modified xsi:type="dcterms:W3CDTF">2024-06-08T04:56:00Z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