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6EF4D" w14:textId="16E7D80B" w:rsidR="005B2C36" w:rsidRDefault="005B2C36" w:rsidP="005B2C36">
      <w:pPr>
        <w:pStyle w:val="CRCoverPage"/>
        <w:tabs>
          <w:tab w:val="right" w:pos="9639"/>
        </w:tabs>
        <w:spacing w:after="0"/>
        <w:rPr>
          <w:b/>
          <w:i/>
          <w:noProof/>
          <w:sz w:val="28"/>
        </w:rPr>
      </w:pPr>
      <w:bookmarkStart w:id="0" w:name="historyclause"/>
      <w:r>
        <w:rPr>
          <w:b/>
          <w:noProof/>
          <w:sz w:val="24"/>
        </w:rPr>
        <w:t>3GPP TSG-SA5 Meeting #155</w:t>
      </w:r>
      <w:r>
        <w:rPr>
          <w:b/>
          <w:i/>
          <w:noProof/>
          <w:sz w:val="24"/>
        </w:rPr>
        <w:t xml:space="preserve"> </w:t>
      </w:r>
      <w:r>
        <w:rPr>
          <w:b/>
          <w:i/>
          <w:noProof/>
          <w:sz w:val="28"/>
        </w:rPr>
        <w:tab/>
        <w:t>S5-24</w:t>
      </w:r>
      <w:r w:rsidR="00681D10">
        <w:rPr>
          <w:b/>
          <w:i/>
          <w:noProof/>
          <w:sz w:val="28"/>
        </w:rPr>
        <w:t>2596</w:t>
      </w:r>
    </w:p>
    <w:p w14:paraId="22172FEC" w14:textId="77777777" w:rsidR="005B2C36" w:rsidRPr="005D6EAF" w:rsidRDefault="005B2C36" w:rsidP="005B2C36">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C36" w14:paraId="11681840" w14:textId="77777777" w:rsidTr="00C961A5">
        <w:tc>
          <w:tcPr>
            <w:tcW w:w="9641" w:type="dxa"/>
            <w:gridSpan w:val="9"/>
            <w:tcBorders>
              <w:top w:val="single" w:sz="4" w:space="0" w:color="auto"/>
              <w:left w:val="single" w:sz="4" w:space="0" w:color="auto"/>
              <w:right w:val="single" w:sz="4" w:space="0" w:color="auto"/>
            </w:tcBorders>
          </w:tcPr>
          <w:p w14:paraId="6E962721" w14:textId="77777777" w:rsidR="005B2C36" w:rsidRDefault="005B2C36" w:rsidP="00C961A5">
            <w:pPr>
              <w:pStyle w:val="CRCoverPage"/>
              <w:spacing w:after="0"/>
              <w:jc w:val="right"/>
              <w:rPr>
                <w:i/>
                <w:noProof/>
              </w:rPr>
            </w:pPr>
            <w:r>
              <w:rPr>
                <w:i/>
                <w:noProof/>
                <w:sz w:val="14"/>
              </w:rPr>
              <w:t>CR-Form-v12.1</w:t>
            </w:r>
          </w:p>
        </w:tc>
      </w:tr>
      <w:tr w:rsidR="005B2C36" w14:paraId="2C8B386F" w14:textId="77777777" w:rsidTr="00C961A5">
        <w:tc>
          <w:tcPr>
            <w:tcW w:w="9641" w:type="dxa"/>
            <w:gridSpan w:val="9"/>
            <w:tcBorders>
              <w:left w:val="single" w:sz="4" w:space="0" w:color="auto"/>
              <w:right w:val="single" w:sz="4" w:space="0" w:color="auto"/>
            </w:tcBorders>
          </w:tcPr>
          <w:p w14:paraId="6176FB15" w14:textId="77777777" w:rsidR="005B2C36" w:rsidRDefault="005B2C36" w:rsidP="00C961A5">
            <w:pPr>
              <w:pStyle w:val="CRCoverPage"/>
              <w:spacing w:after="0"/>
              <w:jc w:val="center"/>
              <w:rPr>
                <w:noProof/>
              </w:rPr>
            </w:pPr>
            <w:r>
              <w:rPr>
                <w:b/>
                <w:noProof/>
                <w:sz w:val="32"/>
              </w:rPr>
              <w:t>CHANGE REQUEST</w:t>
            </w:r>
          </w:p>
        </w:tc>
      </w:tr>
      <w:tr w:rsidR="005B2C36" w14:paraId="5E87A48D" w14:textId="77777777" w:rsidTr="00C961A5">
        <w:tc>
          <w:tcPr>
            <w:tcW w:w="9641" w:type="dxa"/>
            <w:gridSpan w:val="9"/>
            <w:tcBorders>
              <w:left w:val="single" w:sz="4" w:space="0" w:color="auto"/>
              <w:right w:val="single" w:sz="4" w:space="0" w:color="auto"/>
            </w:tcBorders>
          </w:tcPr>
          <w:p w14:paraId="7400D210" w14:textId="77777777" w:rsidR="005B2C36" w:rsidRDefault="005B2C36" w:rsidP="00C961A5">
            <w:pPr>
              <w:pStyle w:val="CRCoverPage"/>
              <w:spacing w:after="0"/>
              <w:rPr>
                <w:noProof/>
                <w:sz w:val="8"/>
                <w:szCs w:val="8"/>
              </w:rPr>
            </w:pPr>
          </w:p>
        </w:tc>
      </w:tr>
      <w:tr w:rsidR="005B2C36" w14:paraId="2D5E4FE5" w14:textId="77777777" w:rsidTr="00C961A5">
        <w:tc>
          <w:tcPr>
            <w:tcW w:w="142" w:type="dxa"/>
            <w:tcBorders>
              <w:left w:val="single" w:sz="4" w:space="0" w:color="auto"/>
            </w:tcBorders>
          </w:tcPr>
          <w:p w14:paraId="14C08F11" w14:textId="77777777" w:rsidR="005B2C36" w:rsidRDefault="005B2C36" w:rsidP="00C961A5">
            <w:pPr>
              <w:pStyle w:val="CRCoverPage"/>
              <w:spacing w:after="0"/>
              <w:jc w:val="right"/>
              <w:rPr>
                <w:noProof/>
              </w:rPr>
            </w:pPr>
          </w:p>
        </w:tc>
        <w:tc>
          <w:tcPr>
            <w:tcW w:w="1559" w:type="dxa"/>
            <w:shd w:val="pct30" w:color="FFFF00" w:fill="auto"/>
          </w:tcPr>
          <w:p w14:paraId="3A3D2A7C" w14:textId="77777777" w:rsidR="005B2C36" w:rsidRPr="00410371" w:rsidRDefault="00000000" w:rsidP="00C961A5">
            <w:pPr>
              <w:pStyle w:val="CRCoverPage"/>
              <w:spacing w:after="0"/>
              <w:jc w:val="right"/>
              <w:rPr>
                <w:b/>
                <w:noProof/>
                <w:sz w:val="28"/>
              </w:rPr>
            </w:pPr>
            <w:fldSimple w:instr=" DOCPROPERTY  Spec#  \* MERGEFORMAT ">
              <w:r w:rsidR="005B2C36">
                <w:rPr>
                  <w:b/>
                  <w:noProof/>
                  <w:sz w:val="28"/>
                </w:rPr>
                <w:t>28.622</w:t>
              </w:r>
            </w:fldSimple>
          </w:p>
        </w:tc>
        <w:tc>
          <w:tcPr>
            <w:tcW w:w="709" w:type="dxa"/>
          </w:tcPr>
          <w:p w14:paraId="5793B06F" w14:textId="77777777" w:rsidR="005B2C36" w:rsidRDefault="005B2C36" w:rsidP="00C961A5">
            <w:pPr>
              <w:pStyle w:val="CRCoverPage"/>
              <w:spacing w:after="0"/>
              <w:jc w:val="center"/>
              <w:rPr>
                <w:noProof/>
              </w:rPr>
            </w:pPr>
            <w:r>
              <w:rPr>
                <w:b/>
                <w:noProof/>
                <w:sz w:val="28"/>
              </w:rPr>
              <w:t>CR</w:t>
            </w:r>
          </w:p>
        </w:tc>
        <w:tc>
          <w:tcPr>
            <w:tcW w:w="1276" w:type="dxa"/>
            <w:shd w:val="pct30" w:color="FFFF00" w:fill="auto"/>
          </w:tcPr>
          <w:p w14:paraId="57E486E9" w14:textId="2AF9C195" w:rsidR="005B2C36" w:rsidRPr="00410371" w:rsidRDefault="00000000" w:rsidP="00C961A5">
            <w:pPr>
              <w:pStyle w:val="CRCoverPage"/>
              <w:spacing w:after="0"/>
              <w:rPr>
                <w:noProof/>
              </w:rPr>
            </w:pPr>
            <w:fldSimple w:instr=" DOCPROPERTY  Cr#  \* MERGEFORMAT ">
              <w:r w:rsidR="00681D10">
                <w:rPr>
                  <w:b/>
                  <w:noProof/>
                  <w:sz w:val="28"/>
                </w:rPr>
                <w:t>0384</w:t>
              </w:r>
            </w:fldSimple>
          </w:p>
        </w:tc>
        <w:tc>
          <w:tcPr>
            <w:tcW w:w="709" w:type="dxa"/>
          </w:tcPr>
          <w:p w14:paraId="75188AC2" w14:textId="77777777" w:rsidR="005B2C36" w:rsidRDefault="005B2C36"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499026D1" w14:textId="77777777" w:rsidR="005B2C36" w:rsidRPr="00410371" w:rsidRDefault="00000000" w:rsidP="00C961A5">
            <w:pPr>
              <w:pStyle w:val="CRCoverPage"/>
              <w:spacing w:after="0"/>
              <w:jc w:val="center"/>
              <w:rPr>
                <w:b/>
                <w:noProof/>
              </w:rPr>
            </w:pPr>
            <w:fldSimple w:instr=" DOCPROPERTY  Revision  \* MERGEFORMAT ">
              <w:r w:rsidR="005B2C36">
                <w:rPr>
                  <w:b/>
                  <w:noProof/>
                  <w:sz w:val="28"/>
                </w:rPr>
                <w:t>-</w:t>
              </w:r>
            </w:fldSimple>
          </w:p>
        </w:tc>
        <w:tc>
          <w:tcPr>
            <w:tcW w:w="2410" w:type="dxa"/>
          </w:tcPr>
          <w:p w14:paraId="3A2E00F5" w14:textId="77777777" w:rsidR="005B2C36" w:rsidRDefault="005B2C36"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79976" w14:textId="77777777" w:rsidR="005B2C36" w:rsidRPr="00410371" w:rsidRDefault="00000000" w:rsidP="00C961A5">
            <w:pPr>
              <w:pStyle w:val="CRCoverPage"/>
              <w:spacing w:after="0"/>
              <w:jc w:val="center"/>
              <w:rPr>
                <w:noProof/>
                <w:sz w:val="28"/>
              </w:rPr>
            </w:pPr>
            <w:fldSimple w:instr=" DOCPROPERTY  Version  \* MERGEFORMAT ">
              <w:r w:rsidR="005B2C36">
                <w:rPr>
                  <w:b/>
                  <w:noProof/>
                  <w:sz w:val="28"/>
                </w:rPr>
                <w:t>18.6.0</w:t>
              </w:r>
            </w:fldSimple>
          </w:p>
        </w:tc>
        <w:tc>
          <w:tcPr>
            <w:tcW w:w="143" w:type="dxa"/>
            <w:tcBorders>
              <w:right w:val="single" w:sz="4" w:space="0" w:color="auto"/>
            </w:tcBorders>
          </w:tcPr>
          <w:p w14:paraId="7CF71144" w14:textId="77777777" w:rsidR="005B2C36" w:rsidRDefault="005B2C36" w:rsidP="00C961A5">
            <w:pPr>
              <w:pStyle w:val="CRCoverPage"/>
              <w:spacing w:after="0"/>
              <w:rPr>
                <w:noProof/>
              </w:rPr>
            </w:pPr>
          </w:p>
        </w:tc>
      </w:tr>
      <w:tr w:rsidR="005B2C36" w14:paraId="2AE9367A" w14:textId="77777777" w:rsidTr="00C961A5">
        <w:tc>
          <w:tcPr>
            <w:tcW w:w="9641" w:type="dxa"/>
            <w:gridSpan w:val="9"/>
            <w:tcBorders>
              <w:left w:val="single" w:sz="4" w:space="0" w:color="auto"/>
              <w:right w:val="single" w:sz="4" w:space="0" w:color="auto"/>
            </w:tcBorders>
          </w:tcPr>
          <w:p w14:paraId="162BD724" w14:textId="77777777" w:rsidR="005B2C36" w:rsidRDefault="005B2C36" w:rsidP="00C961A5">
            <w:pPr>
              <w:pStyle w:val="CRCoverPage"/>
              <w:spacing w:after="0"/>
              <w:rPr>
                <w:noProof/>
              </w:rPr>
            </w:pPr>
          </w:p>
        </w:tc>
      </w:tr>
      <w:tr w:rsidR="005B2C36" w14:paraId="3BA9FF1A" w14:textId="77777777" w:rsidTr="00C961A5">
        <w:tc>
          <w:tcPr>
            <w:tcW w:w="9641" w:type="dxa"/>
            <w:gridSpan w:val="9"/>
            <w:tcBorders>
              <w:top w:val="single" w:sz="4" w:space="0" w:color="auto"/>
            </w:tcBorders>
          </w:tcPr>
          <w:p w14:paraId="4FDBBB37" w14:textId="77777777" w:rsidR="005B2C36" w:rsidRPr="00F25D98" w:rsidRDefault="005B2C36"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B2C36" w14:paraId="07B65706" w14:textId="77777777" w:rsidTr="00C961A5">
        <w:tc>
          <w:tcPr>
            <w:tcW w:w="9641" w:type="dxa"/>
            <w:gridSpan w:val="9"/>
          </w:tcPr>
          <w:p w14:paraId="03AC6549" w14:textId="77777777" w:rsidR="005B2C36" w:rsidRDefault="005B2C36" w:rsidP="00C961A5">
            <w:pPr>
              <w:pStyle w:val="CRCoverPage"/>
              <w:spacing w:after="0"/>
              <w:rPr>
                <w:noProof/>
                <w:sz w:val="8"/>
                <w:szCs w:val="8"/>
              </w:rPr>
            </w:pPr>
          </w:p>
        </w:tc>
      </w:tr>
    </w:tbl>
    <w:p w14:paraId="793528D0" w14:textId="77777777" w:rsidR="005B2C36" w:rsidRDefault="005B2C36" w:rsidP="005B2C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C36" w14:paraId="331BEF3E" w14:textId="77777777" w:rsidTr="00C961A5">
        <w:tc>
          <w:tcPr>
            <w:tcW w:w="2835" w:type="dxa"/>
          </w:tcPr>
          <w:p w14:paraId="076BB724" w14:textId="77777777" w:rsidR="005B2C36" w:rsidRDefault="005B2C36" w:rsidP="00C961A5">
            <w:pPr>
              <w:pStyle w:val="CRCoverPage"/>
              <w:tabs>
                <w:tab w:val="right" w:pos="2751"/>
              </w:tabs>
              <w:spacing w:after="0"/>
              <w:rPr>
                <w:b/>
                <w:i/>
                <w:noProof/>
              </w:rPr>
            </w:pPr>
            <w:r>
              <w:rPr>
                <w:b/>
                <w:i/>
                <w:noProof/>
              </w:rPr>
              <w:t>Proposed change affects:</w:t>
            </w:r>
          </w:p>
        </w:tc>
        <w:tc>
          <w:tcPr>
            <w:tcW w:w="1418" w:type="dxa"/>
          </w:tcPr>
          <w:p w14:paraId="4A5D920E" w14:textId="77777777" w:rsidR="005B2C36" w:rsidRDefault="005B2C36"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902D9" w14:textId="77777777" w:rsidR="005B2C36" w:rsidRDefault="005B2C36" w:rsidP="00C961A5">
            <w:pPr>
              <w:pStyle w:val="CRCoverPage"/>
              <w:spacing w:after="0"/>
              <w:jc w:val="center"/>
              <w:rPr>
                <w:b/>
                <w:caps/>
                <w:noProof/>
              </w:rPr>
            </w:pPr>
          </w:p>
        </w:tc>
        <w:tc>
          <w:tcPr>
            <w:tcW w:w="709" w:type="dxa"/>
            <w:tcBorders>
              <w:left w:val="single" w:sz="4" w:space="0" w:color="auto"/>
            </w:tcBorders>
          </w:tcPr>
          <w:p w14:paraId="0EAEF78E" w14:textId="77777777" w:rsidR="005B2C36" w:rsidRDefault="005B2C36"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BC952" w14:textId="77777777" w:rsidR="005B2C36" w:rsidRDefault="005B2C36" w:rsidP="00C961A5">
            <w:pPr>
              <w:pStyle w:val="CRCoverPage"/>
              <w:spacing w:after="0"/>
              <w:jc w:val="center"/>
              <w:rPr>
                <w:b/>
                <w:caps/>
                <w:noProof/>
              </w:rPr>
            </w:pPr>
          </w:p>
        </w:tc>
        <w:tc>
          <w:tcPr>
            <w:tcW w:w="2126" w:type="dxa"/>
          </w:tcPr>
          <w:p w14:paraId="01472B41" w14:textId="77777777" w:rsidR="005B2C36" w:rsidRDefault="005B2C36"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5315A3" w14:textId="77777777" w:rsidR="005B2C36" w:rsidRDefault="005B2C36" w:rsidP="00C961A5">
            <w:pPr>
              <w:pStyle w:val="CRCoverPage"/>
              <w:spacing w:after="0"/>
              <w:jc w:val="center"/>
              <w:rPr>
                <w:b/>
                <w:caps/>
                <w:noProof/>
              </w:rPr>
            </w:pPr>
            <w:r>
              <w:rPr>
                <w:b/>
                <w:caps/>
                <w:noProof/>
              </w:rPr>
              <w:t>X</w:t>
            </w:r>
          </w:p>
        </w:tc>
        <w:tc>
          <w:tcPr>
            <w:tcW w:w="1418" w:type="dxa"/>
            <w:tcBorders>
              <w:left w:val="nil"/>
            </w:tcBorders>
          </w:tcPr>
          <w:p w14:paraId="6871CA75" w14:textId="77777777" w:rsidR="005B2C36" w:rsidRDefault="005B2C36"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0D157" w14:textId="77777777" w:rsidR="005B2C36" w:rsidRDefault="005B2C36" w:rsidP="00C961A5">
            <w:pPr>
              <w:pStyle w:val="CRCoverPage"/>
              <w:spacing w:after="0"/>
              <w:jc w:val="center"/>
              <w:rPr>
                <w:b/>
                <w:bCs/>
                <w:caps/>
                <w:noProof/>
              </w:rPr>
            </w:pPr>
            <w:r>
              <w:rPr>
                <w:b/>
                <w:bCs/>
                <w:caps/>
                <w:noProof/>
              </w:rPr>
              <w:t>X</w:t>
            </w:r>
          </w:p>
        </w:tc>
      </w:tr>
    </w:tbl>
    <w:p w14:paraId="51B5E215" w14:textId="77777777" w:rsidR="005B2C36" w:rsidRDefault="005B2C36" w:rsidP="005B2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C36" w14:paraId="5E98F4F2" w14:textId="77777777" w:rsidTr="00C961A5">
        <w:tc>
          <w:tcPr>
            <w:tcW w:w="9640" w:type="dxa"/>
            <w:gridSpan w:val="11"/>
          </w:tcPr>
          <w:p w14:paraId="49AF212F" w14:textId="77777777" w:rsidR="005B2C36" w:rsidRDefault="005B2C36" w:rsidP="00C961A5">
            <w:pPr>
              <w:pStyle w:val="CRCoverPage"/>
              <w:spacing w:after="0"/>
              <w:rPr>
                <w:noProof/>
                <w:sz w:val="8"/>
                <w:szCs w:val="8"/>
              </w:rPr>
            </w:pPr>
          </w:p>
        </w:tc>
      </w:tr>
      <w:tr w:rsidR="005B2C36" w14:paraId="113E08AD" w14:textId="77777777" w:rsidTr="00C961A5">
        <w:tc>
          <w:tcPr>
            <w:tcW w:w="1843" w:type="dxa"/>
            <w:tcBorders>
              <w:top w:val="single" w:sz="4" w:space="0" w:color="auto"/>
              <w:left w:val="single" w:sz="4" w:space="0" w:color="auto"/>
            </w:tcBorders>
          </w:tcPr>
          <w:p w14:paraId="2CF9BED5" w14:textId="77777777" w:rsidR="005B2C36" w:rsidRDefault="005B2C36"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1ABFD5" w14:textId="1D560D1F" w:rsidR="005B2C36" w:rsidRDefault="00000000" w:rsidP="00C961A5">
            <w:pPr>
              <w:pStyle w:val="CRCoverPage"/>
              <w:spacing w:after="0"/>
              <w:ind w:left="100"/>
              <w:rPr>
                <w:noProof/>
              </w:rPr>
            </w:pPr>
            <w:fldSimple w:instr=" DOCPROPERTY  CrTitle  \* MERGEFORMAT ">
              <w:r w:rsidR="005B2C36">
                <w:t xml:space="preserve">Rel-18 CR 28.622 </w:t>
              </w:r>
            </w:fldSimple>
            <w:r w:rsidR="00C50722">
              <w:t xml:space="preserve">Correct reference to </w:t>
            </w:r>
            <w:r w:rsidR="00D3622A">
              <w:t>specification</w:t>
            </w:r>
            <w:r w:rsidR="00C50722">
              <w:t xml:space="preserve"> of name of PM</w:t>
            </w:r>
            <w:r w:rsidR="00D3622A">
              <w:t>s</w:t>
            </w:r>
            <w:r w:rsidR="00C50722">
              <w:t xml:space="preserve"> and KPI</w:t>
            </w:r>
            <w:r w:rsidR="00D3622A">
              <w:t>s</w:t>
            </w:r>
            <w:r w:rsidR="00C50722">
              <w:t xml:space="preserve"> for attribute </w:t>
            </w:r>
            <w:r w:rsidR="00C50722" w:rsidRPr="0061649B">
              <w:rPr>
                <w:rFonts w:cs="Arial"/>
                <w:szCs w:val="18"/>
              </w:rPr>
              <w:t>performanceMetrics</w:t>
            </w:r>
            <w:r w:rsidR="00C50722">
              <w:rPr>
                <w:rFonts w:cs="Arial"/>
                <w:szCs w:val="18"/>
              </w:rPr>
              <w:t xml:space="preserve"> </w:t>
            </w:r>
          </w:p>
        </w:tc>
      </w:tr>
      <w:tr w:rsidR="005B2C36" w14:paraId="1577DF55" w14:textId="77777777" w:rsidTr="00C961A5">
        <w:tc>
          <w:tcPr>
            <w:tcW w:w="1843" w:type="dxa"/>
            <w:tcBorders>
              <w:left w:val="single" w:sz="4" w:space="0" w:color="auto"/>
            </w:tcBorders>
          </w:tcPr>
          <w:p w14:paraId="13DF9477" w14:textId="77777777" w:rsidR="005B2C36" w:rsidRDefault="005B2C36" w:rsidP="00C961A5">
            <w:pPr>
              <w:pStyle w:val="CRCoverPage"/>
              <w:spacing w:after="0"/>
              <w:rPr>
                <w:b/>
                <w:i/>
                <w:noProof/>
                <w:sz w:val="8"/>
                <w:szCs w:val="8"/>
              </w:rPr>
            </w:pPr>
          </w:p>
        </w:tc>
        <w:tc>
          <w:tcPr>
            <w:tcW w:w="7797" w:type="dxa"/>
            <w:gridSpan w:val="10"/>
            <w:tcBorders>
              <w:right w:val="single" w:sz="4" w:space="0" w:color="auto"/>
            </w:tcBorders>
          </w:tcPr>
          <w:p w14:paraId="034F54E1" w14:textId="77777777" w:rsidR="005B2C36" w:rsidRDefault="005B2C36" w:rsidP="00C961A5">
            <w:pPr>
              <w:pStyle w:val="CRCoverPage"/>
              <w:spacing w:after="0"/>
              <w:rPr>
                <w:noProof/>
                <w:sz w:val="8"/>
                <w:szCs w:val="8"/>
              </w:rPr>
            </w:pPr>
          </w:p>
        </w:tc>
      </w:tr>
      <w:tr w:rsidR="005B2C36" w14:paraId="7AFCECFB" w14:textId="77777777" w:rsidTr="00C961A5">
        <w:tc>
          <w:tcPr>
            <w:tcW w:w="1843" w:type="dxa"/>
            <w:tcBorders>
              <w:left w:val="single" w:sz="4" w:space="0" w:color="auto"/>
            </w:tcBorders>
          </w:tcPr>
          <w:p w14:paraId="32BF7E13" w14:textId="77777777" w:rsidR="005B2C36" w:rsidRDefault="005B2C36"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54603D" w14:textId="77777777" w:rsidR="005B2C36" w:rsidRDefault="005B2C36" w:rsidP="00C961A5">
            <w:pPr>
              <w:pStyle w:val="CRCoverPage"/>
              <w:spacing w:after="0"/>
              <w:ind w:left="100"/>
              <w:rPr>
                <w:noProof/>
              </w:rPr>
            </w:pPr>
            <w:r w:rsidRPr="00465EEA">
              <w:rPr>
                <w:noProof/>
              </w:rPr>
              <w:t>Nokia, Nokia Shanghai Bell</w:t>
            </w:r>
          </w:p>
        </w:tc>
      </w:tr>
      <w:tr w:rsidR="005B2C36" w14:paraId="467583EA" w14:textId="77777777" w:rsidTr="00C961A5">
        <w:tc>
          <w:tcPr>
            <w:tcW w:w="1843" w:type="dxa"/>
            <w:tcBorders>
              <w:left w:val="single" w:sz="4" w:space="0" w:color="auto"/>
            </w:tcBorders>
          </w:tcPr>
          <w:p w14:paraId="541C5DE1" w14:textId="77777777" w:rsidR="005B2C36" w:rsidRDefault="005B2C36"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A74F3" w14:textId="77777777" w:rsidR="005B2C36" w:rsidRDefault="005B2C36" w:rsidP="00C961A5">
            <w:pPr>
              <w:pStyle w:val="CRCoverPage"/>
              <w:spacing w:after="0"/>
              <w:ind w:left="100"/>
              <w:rPr>
                <w:noProof/>
              </w:rPr>
            </w:pPr>
            <w:r>
              <w:t>S5</w:t>
            </w:r>
          </w:p>
        </w:tc>
      </w:tr>
      <w:tr w:rsidR="005B2C36" w14:paraId="7021EF69" w14:textId="77777777" w:rsidTr="00C961A5">
        <w:tc>
          <w:tcPr>
            <w:tcW w:w="1843" w:type="dxa"/>
            <w:tcBorders>
              <w:left w:val="single" w:sz="4" w:space="0" w:color="auto"/>
            </w:tcBorders>
          </w:tcPr>
          <w:p w14:paraId="25528898" w14:textId="77777777" w:rsidR="005B2C36" w:rsidRDefault="005B2C36" w:rsidP="00C961A5">
            <w:pPr>
              <w:pStyle w:val="CRCoverPage"/>
              <w:spacing w:after="0"/>
              <w:rPr>
                <w:b/>
                <w:i/>
                <w:noProof/>
                <w:sz w:val="8"/>
                <w:szCs w:val="8"/>
              </w:rPr>
            </w:pPr>
          </w:p>
        </w:tc>
        <w:tc>
          <w:tcPr>
            <w:tcW w:w="7797" w:type="dxa"/>
            <w:gridSpan w:val="10"/>
            <w:tcBorders>
              <w:right w:val="single" w:sz="4" w:space="0" w:color="auto"/>
            </w:tcBorders>
          </w:tcPr>
          <w:p w14:paraId="6A4EE7DD" w14:textId="77777777" w:rsidR="005B2C36" w:rsidRDefault="005B2C36" w:rsidP="00C961A5">
            <w:pPr>
              <w:pStyle w:val="CRCoverPage"/>
              <w:spacing w:after="0"/>
              <w:rPr>
                <w:noProof/>
                <w:sz w:val="8"/>
                <w:szCs w:val="8"/>
              </w:rPr>
            </w:pPr>
          </w:p>
        </w:tc>
      </w:tr>
      <w:tr w:rsidR="005B2C36" w14:paraId="0DD8FE71" w14:textId="77777777" w:rsidTr="00C961A5">
        <w:tc>
          <w:tcPr>
            <w:tcW w:w="1843" w:type="dxa"/>
            <w:tcBorders>
              <w:left w:val="single" w:sz="4" w:space="0" w:color="auto"/>
            </w:tcBorders>
          </w:tcPr>
          <w:p w14:paraId="60EA7F16" w14:textId="77777777" w:rsidR="005B2C36" w:rsidRDefault="005B2C36"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1F1A5738" w14:textId="3134D4F5" w:rsidR="005B2C36" w:rsidRDefault="00000000" w:rsidP="00C961A5">
            <w:pPr>
              <w:pStyle w:val="CRCoverPage"/>
              <w:spacing w:after="0"/>
              <w:ind w:left="100"/>
              <w:rPr>
                <w:noProof/>
              </w:rPr>
            </w:pPr>
            <w:fldSimple w:instr=" DOCPROPERTY  RelatedWis  \* MERGEFORMAT ">
              <w:r w:rsidR="00BA36FA">
                <w:rPr>
                  <w:noProof/>
                </w:rPr>
                <w:t>eNRM</w:t>
              </w:r>
            </w:fldSimple>
          </w:p>
        </w:tc>
        <w:tc>
          <w:tcPr>
            <w:tcW w:w="567" w:type="dxa"/>
            <w:tcBorders>
              <w:left w:val="nil"/>
            </w:tcBorders>
          </w:tcPr>
          <w:p w14:paraId="5090CC38" w14:textId="77777777" w:rsidR="005B2C36" w:rsidRDefault="005B2C36" w:rsidP="00C961A5">
            <w:pPr>
              <w:pStyle w:val="CRCoverPage"/>
              <w:spacing w:after="0"/>
              <w:ind w:right="100"/>
              <w:rPr>
                <w:noProof/>
              </w:rPr>
            </w:pPr>
          </w:p>
        </w:tc>
        <w:tc>
          <w:tcPr>
            <w:tcW w:w="1417" w:type="dxa"/>
            <w:gridSpan w:val="3"/>
            <w:tcBorders>
              <w:left w:val="nil"/>
            </w:tcBorders>
          </w:tcPr>
          <w:p w14:paraId="5DF7681E" w14:textId="77777777" w:rsidR="005B2C36" w:rsidRDefault="005B2C36"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6236B0" w14:textId="77777777" w:rsidR="005B2C36" w:rsidRDefault="005B2C36" w:rsidP="00C961A5">
            <w:pPr>
              <w:pStyle w:val="CRCoverPage"/>
              <w:spacing w:after="0"/>
              <w:ind w:left="100"/>
              <w:rPr>
                <w:noProof/>
              </w:rPr>
            </w:pPr>
            <w:r>
              <w:t>2024-05-16</w:t>
            </w:r>
          </w:p>
        </w:tc>
      </w:tr>
      <w:tr w:rsidR="005B2C36" w14:paraId="3034C72D" w14:textId="77777777" w:rsidTr="00C961A5">
        <w:tc>
          <w:tcPr>
            <w:tcW w:w="1843" w:type="dxa"/>
            <w:tcBorders>
              <w:left w:val="single" w:sz="4" w:space="0" w:color="auto"/>
            </w:tcBorders>
          </w:tcPr>
          <w:p w14:paraId="58A5FC4E" w14:textId="77777777" w:rsidR="005B2C36" w:rsidRDefault="005B2C36" w:rsidP="00C961A5">
            <w:pPr>
              <w:pStyle w:val="CRCoverPage"/>
              <w:spacing w:after="0"/>
              <w:rPr>
                <w:b/>
                <w:i/>
                <w:noProof/>
                <w:sz w:val="8"/>
                <w:szCs w:val="8"/>
              </w:rPr>
            </w:pPr>
          </w:p>
        </w:tc>
        <w:tc>
          <w:tcPr>
            <w:tcW w:w="1986" w:type="dxa"/>
            <w:gridSpan w:val="4"/>
          </w:tcPr>
          <w:p w14:paraId="72CD3292" w14:textId="77777777" w:rsidR="005B2C36" w:rsidRDefault="005B2C36" w:rsidP="00C961A5">
            <w:pPr>
              <w:pStyle w:val="CRCoverPage"/>
              <w:spacing w:after="0"/>
              <w:rPr>
                <w:noProof/>
                <w:sz w:val="8"/>
                <w:szCs w:val="8"/>
              </w:rPr>
            </w:pPr>
          </w:p>
        </w:tc>
        <w:tc>
          <w:tcPr>
            <w:tcW w:w="2267" w:type="dxa"/>
            <w:gridSpan w:val="2"/>
          </w:tcPr>
          <w:p w14:paraId="4519FD01" w14:textId="77777777" w:rsidR="005B2C36" w:rsidRDefault="005B2C36" w:rsidP="00C961A5">
            <w:pPr>
              <w:pStyle w:val="CRCoverPage"/>
              <w:spacing w:after="0"/>
              <w:rPr>
                <w:noProof/>
                <w:sz w:val="8"/>
                <w:szCs w:val="8"/>
              </w:rPr>
            </w:pPr>
          </w:p>
        </w:tc>
        <w:tc>
          <w:tcPr>
            <w:tcW w:w="1417" w:type="dxa"/>
            <w:gridSpan w:val="3"/>
          </w:tcPr>
          <w:p w14:paraId="110BF3D8" w14:textId="77777777" w:rsidR="005B2C36" w:rsidRDefault="005B2C36" w:rsidP="00C961A5">
            <w:pPr>
              <w:pStyle w:val="CRCoverPage"/>
              <w:spacing w:after="0"/>
              <w:rPr>
                <w:noProof/>
                <w:sz w:val="8"/>
                <w:szCs w:val="8"/>
              </w:rPr>
            </w:pPr>
          </w:p>
        </w:tc>
        <w:tc>
          <w:tcPr>
            <w:tcW w:w="2127" w:type="dxa"/>
            <w:tcBorders>
              <w:right w:val="single" w:sz="4" w:space="0" w:color="auto"/>
            </w:tcBorders>
          </w:tcPr>
          <w:p w14:paraId="12966F34" w14:textId="77777777" w:rsidR="005B2C36" w:rsidRDefault="005B2C36" w:rsidP="00C961A5">
            <w:pPr>
              <w:pStyle w:val="CRCoverPage"/>
              <w:spacing w:after="0"/>
              <w:rPr>
                <w:noProof/>
                <w:sz w:val="8"/>
                <w:szCs w:val="8"/>
              </w:rPr>
            </w:pPr>
          </w:p>
        </w:tc>
      </w:tr>
      <w:tr w:rsidR="005B2C36" w14:paraId="193415A0" w14:textId="77777777" w:rsidTr="00C961A5">
        <w:trPr>
          <w:cantSplit/>
        </w:trPr>
        <w:tc>
          <w:tcPr>
            <w:tcW w:w="1843" w:type="dxa"/>
            <w:tcBorders>
              <w:left w:val="single" w:sz="4" w:space="0" w:color="auto"/>
            </w:tcBorders>
          </w:tcPr>
          <w:p w14:paraId="73C9E668" w14:textId="77777777" w:rsidR="005B2C36" w:rsidRDefault="005B2C36" w:rsidP="00C961A5">
            <w:pPr>
              <w:pStyle w:val="CRCoverPage"/>
              <w:tabs>
                <w:tab w:val="right" w:pos="1759"/>
              </w:tabs>
              <w:spacing w:after="0"/>
              <w:rPr>
                <w:b/>
                <w:i/>
                <w:noProof/>
              </w:rPr>
            </w:pPr>
            <w:r>
              <w:rPr>
                <w:b/>
                <w:i/>
                <w:noProof/>
              </w:rPr>
              <w:t>Category:</w:t>
            </w:r>
          </w:p>
        </w:tc>
        <w:tc>
          <w:tcPr>
            <w:tcW w:w="851" w:type="dxa"/>
            <w:shd w:val="pct30" w:color="FFFF00" w:fill="auto"/>
          </w:tcPr>
          <w:p w14:paraId="2399148D" w14:textId="7222D15F" w:rsidR="005B2C36" w:rsidRDefault="00000000" w:rsidP="00C961A5">
            <w:pPr>
              <w:pStyle w:val="CRCoverPage"/>
              <w:spacing w:after="0"/>
              <w:ind w:left="100" w:right="-609"/>
              <w:rPr>
                <w:b/>
                <w:noProof/>
              </w:rPr>
            </w:pPr>
            <w:fldSimple w:instr=" DOCPROPERTY  Cat  \* MERGEFORMAT ">
              <w:r w:rsidR="00BA36FA">
                <w:rPr>
                  <w:b/>
                  <w:noProof/>
                </w:rPr>
                <w:t>A</w:t>
              </w:r>
            </w:fldSimple>
          </w:p>
        </w:tc>
        <w:tc>
          <w:tcPr>
            <w:tcW w:w="3402" w:type="dxa"/>
            <w:gridSpan w:val="5"/>
            <w:tcBorders>
              <w:left w:val="nil"/>
            </w:tcBorders>
          </w:tcPr>
          <w:p w14:paraId="42B626EF" w14:textId="77777777" w:rsidR="005B2C36" w:rsidRDefault="005B2C36" w:rsidP="00C961A5">
            <w:pPr>
              <w:pStyle w:val="CRCoverPage"/>
              <w:spacing w:after="0"/>
              <w:rPr>
                <w:noProof/>
              </w:rPr>
            </w:pPr>
          </w:p>
        </w:tc>
        <w:tc>
          <w:tcPr>
            <w:tcW w:w="1417" w:type="dxa"/>
            <w:gridSpan w:val="3"/>
            <w:tcBorders>
              <w:left w:val="nil"/>
            </w:tcBorders>
          </w:tcPr>
          <w:p w14:paraId="61008420" w14:textId="77777777" w:rsidR="005B2C36" w:rsidRDefault="005B2C36"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9AFA4" w14:textId="77777777" w:rsidR="005B2C36" w:rsidRDefault="005B2C36" w:rsidP="00C961A5">
            <w:pPr>
              <w:pStyle w:val="CRCoverPage"/>
              <w:spacing w:after="0"/>
              <w:ind w:left="100"/>
              <w:rPr>
                <w:noProof/>
              </w:rPr>
            </w:pPr>
            <w:r>
              <w:t>Rel-18</w:t>
            </w:r>
          </w:p>
        </w:tc>
      </w:tr>
      <w:tr w:rsidR="005B2C36" w14:paraId="4963651B" w14:textId="77777777" w:rsidTr="00C961A5">
        <w:tc>
          <w:tcPr>
            <w:tcW w:w="1843" w:type="dxa"/>
            <w:tcBorders>
              <w:left w:val="single" w:sz="4" w:space="0" w:color="auto"/>
              <w:bottom w:val="single" w:sz="4" w:space="0" w:color="auto"/>
            </w:tcBorders>
          </w:tcPr>
          <w:p w14:paraId="7E2E5617" w14:textId="77777777" w:rsidR="005B2C36" w:rsidRDefault="005B2C36" w:rsidP="00C961A5">
            <w:pPr>
              <w:pStyle w:val="CRCoverPage"/>
              <w:spacing w:after="0"/>
              <w:rPr>
                <w:b/>
                <w:i/>
                <w:noProof/>
              </w:rPr>
            </w:pPr>
          </w:p>
        </w:tc>
        <w:tc>
          <w:tcPr>
            <w:tcW w:w="4677" w:type="dxa"/>
            <w:gridSpan w:val="8"/>
            <w:tcBorders>
              <w:bottom w:val="single" w:sz="4" w:space="0" w:color="auto"/>
            </w:tcBorders>
          </w:tcPr>
          <w:p w14:paraId="52A9AEAF" w14:textId="77777777" w:rsidR="005B2C36" w:rsidRDefault="005B2C36"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F5301" w14:textId="77777777" w:rsidR="005B2C36" w:rsidRDefault="005B2C36"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4028A0" w14:textId="77777777" w:rsidR="005B2C36" w:rsidRPr="007C2097" w:rsidRDefault="005B2C36"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2C36" w14:paraId="57EA3829" w14:textId="77777777" w:rsidTr="00C961A5">
        <w:tc>
          <w:tcPr>
            <w:tcW w:w="1843" w:type="dxa"/>
          </w:tcPr>
          <w:p w14:paraId="052A94A1" w14:textId="77777777" w:rsidR="005B2C36" w:rsidRDefault="005B2C36" w:rsidP="00C961A5">
            <w:pPr>
              <w:pStyle w:val="CRCoverPage"/>
              <w:spacing w:after="0"/>
              <w:rPr>
                <w:b/>
                <w:i/>
                <w:noProof/>
                <w:sz w:val="8"/>
                <w:szCs w:val="8"/>
              </w:rPr>
            </w:pPr>
          </w:p>
        </w:tc>
        <w:tc>
          <w:tcPr>
            <w:tcW w:w="7797" w:type="dxa"/>
            <w:gridSpan w:val="10"/>
          </w:tcPr>
          <w:p w14:paraId="4D949378" w14:textId="77777777" w:rsidR="005B2C36" w:rsidRDefault="005B2C36" w:rsidP="00C961A5">
            <w:pPr>
              <w:pStyle w:val="CRCoverPage"/>
              <w:spacing w:after="0"/>
              <w:rPr>
                <w:noProof/>
                <w:sz w:val="8"/>
                <w:szCs w:val="8"/>
              </w:rPr>
            </w:pPr>
          </w:p>
        </w:tc>
      </w:tr>
      <w:tr w:rsidR="005B2C36" w14:paraId="54764636" w14:textId="77777777" w:rsidTr="00C961A5">
        <w:tc>
          <w:tcPr>
            <w:tcW w:w="2694" w:type="dxa"/>
            <w:gridSpan w:val="2"/>
            <w:tcBorders>
              <w:top w:val="single" w:sz="4" w:space="0" w:color="auto"/>
              <w:left w:val="single" w:sz="4" w:space="0" w:color="auto"/>
            </w:tcBorders>
          </w:tcPr>
          <w:p w14:paraId="4F79675E" w14:textId="77777777" w:rsidR="005B2C36" w:rsidRDefault="005B2C36"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F5F41" w14:textId="4535EDF9" w:rsidR="005B2C36" w:rsidRPr="00465EEA" w:rsidRDefault="00C50722" w:rsidP="00C961A5">
            <w:pPr>
              <w:pStyle w:val="CRCoverPage"/>
              <w:spacing w:after="0"/>
              <w:ind w:left="100"/>
              <w:rPr>
                <w:rFonts w:cs="Arial"/>
                <w:noProof/>
              </w:rPr>
            </w:pPr>
            <w:r>
              <w:rPr>
                <w:rFonts w:cs="Arial"/>
                <w:noProof/>
              </w:rPr>
              <w:t>Reference to component in KPI definition template is wrong, reference to PM definition template is missing</w:t>
            </w:r>
          </w:p>
        </w:tc>
      </w:tr>
      <w:tr w:rsidR="005B2C36" w14:paraId="731FC02B" w14:textId="77777777" w:rsidTr="00C961A5">
        <w:tc>
          <w:tcPr>
            <w:tcW w:w="2694" w:type="dxa"/>
            <w:gridSpan w:val="2"/>
            <w:tcBorders>
              <w:left w:val="single" w:sz="4" w:space="0" w:color="auto"/>
            </w:tcBorders>
          </w:tcPr>
          <w:p w14:paraId="58705A5C" w14:textId="77777777" w:rsidR="005B2C36" w:rsidRDefault="005B2C36" w:rsidP="00C961A5">
            <w:pPr>
              <w:pStyle w:val="CRCoverPage"/>
              <w:spacing w:after="0"/>
              <w:rPr>
                <w:b/>
                <w:i/>
                <w:noProof/>
                <w:sz w:val="8"/>
                <w:szCs w:val="8"/>
              </w:rPr>
            </w:pPr>
          </w:p>
        </w:tc>
        <w:tc>
          <w:tcPr>
            <w:tcW w:w="6946" w:type="dxa"/>
            <w:gridSpan w:val="9"/>
            <w:tcBorders>
              <w:right w:val="single" w:sz="4" w:space="0" w:color="auto"/>
            </w:tcBorders>
          </w:tcPr>
          <w:p w14:paraId="694765F8" w14:textId="77777777" w:rsidR="005B2C36" w:rsidRDefault="005B2C36" w:rsidP="00C961A5">
            <w:pPr>
              <w:pStyle w:val="CRCoverPage"/>
              <w:spacing w:after="0"/>
              <w:rPr>
                <w:noProof/>
                <w:sz w:val="8"/>
                <w:szCs w:val="8"/>
              </w:rPr>
            </w:pPr>
          </w:p>
        </w:tc>
      </w:tr>
      <w:tr w:rsidR="005B2C36" w14:paraId="3EA1602B" w14:textId="77777777" w:rsidTr="00C961A5">
        <w:tc>
          <w:tcPr>
            <w:tcW w:w="2694" w:type="dxa"/>
            <w:gridSpan w:val="2"/>
            <w:tcBorders>
              <w:left w:val="single" w:sz="4" w:space="0" w:color="auto"/>
            </w:tcBorders>
          </w:tcPr>
          <w:p w14:paraId="241C3319" w14:textId="77777777" w:rsidR="005B2C36" w:rsidRDefault="005B2C36"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6DE72" w14:textId="77777777" w:rsidR="005B2C36" w:rsidRDefault="00C50722" w:rsidP="00C961A5">
            <w:pPr>
              <w:pStyle w:val="CRCoverPage"/>
              <w:numPr>
                <w:ilvl w:val="0"/>
                <w:numId w:val="38"/>
              </w:numPr>
              <w:spacing w:after="0"/>
              <w:rPr>
                <w:rFonts w:cs="Arial"/>
                <w:noProof/>
              </w:rPr>
            </w:pPr>
            <w:r>
              <w:rPr>
                <w:rFonts w:cs="Arial"/>
                <w:noProof/>
              </w:rPr>
              <w:t>Correct reference to KPI definition template</w:t>
            </w:r>
          </w:p>
          <w:p w14:paraId="1EDA7AAF" w14:textId="480013C5" w:rsidR="00C50722" w:rsidRPr="00465EEA" w:rsidRDefault="00C50722" w:rsidP="00C961A5">
            <w:pPr>
              <w:pStyle w:val="CRCoverPage"/>
              <w:numPr>
                <w:ilvl w:val="0"/>
                <w:numId w:val="38"/>
              </w:numPr>
              <w:spacing w:after="0"/>
              <w:rPr>
                <w:rFonts w:cs="Arial"/>
                <w:noProof/>
              </w:rPr>
            </w:pPr>
            <w:r>
              <w:rPr>
                <w:rFonts w:cs="Arial"/>
                <w:noProof/>
              </w:rPr>
              <w:t>Add reference to PM definition template</w:t>
            </w:r>
          </w:p>
        </w:tc>
      </w:tr>
      <w:tr w:rsidR="005B2C36" w14:paraId="4E0F187A" w14:textId="77777777" w:rsidTr="00C961A5">
        <w:tc>
          <w:tcPr>
            <w:tcW w:w="2694" w:type="dxa"/>
            <w:gridSpan w:val="2"/>
            <w:tcBorders>
              <w:left w:val="single" w:sz="4" w:space="0" w:color="auto"/>
            </w:tcBorders>
          </w:tcPr>
          <w:p w14:paraId="4FF32E3B" w14:textId="77777777" w:rsidR="005B2C36" w:rsidRDefault="005B2C36" w:rsidP="00C961A5">
            <w:pPr>
              <w:pStyle w:val="CRCoverPage"/>
              <w:spacing w:after="0"/>
              <w:rPr>
                <w:b/>
                <w:i/>
                <w:noProof/>
                <w:sz w:val="8"/>
                <w:szCs w:val="8"/>
              </w:rPr>
            </w:pPr>
          </w:p>
        </w:tc>
        <w:tc>
          <w:tcPr>
            <w:tcW w:w="6946" w:type="dxa"/>
            <w:gridSpan w:val="9"/>
            <w:tcBorders>
              <w:right w:val="single" w:sz="4" w:space="0" w:color="auto"/>
            </w:tcBorders>
          </w:tcPr>
          <w:p w14:paraId="3F417AC1" w14:textId="77777777" w:rsidR="005B2C36" w:rsidRDefault="005B2C36" w:rsidP="00C961A5">
            <w:pPr>
              <w:pStyle w:val="CRCoverPage"/>
              <w:spacing w:after="0"/>
              <w:rPr>
                <w:noProof/>
                <w:sz w:val="8"/>
                <w:szCs w:val="8"/>
              </w:rPr>
            </w:pPr>
          </w:p>
        </w:tc>
      </w:tr>
      <w:tr w:rsidR="005B2C36" w14:paraId="6C6184C8" w14:textId="77777777" w:rsidTr="00C961A5">
        <w:tc>
          <w:tcPr>
            <w:tcW w:w="2694" w:type="dxa"/>
            <w:gridSpan w:val="2"/>
            <w:tcBorders>
              <w:left w:val="single" w:sz="4" w:space="0" w:color="auto"/>
              <w:bottom w:val="single" w:sz="4" w:space="0" w:color="auto"/>
            </w:tcBorders>
          </w:tcPr>
          <w:p w14:paraId="342ADC69" w14:textId="77777777" w:rsidR="005B2C36" w:rsidRDefault="005B2C36"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664AF" w14:textId="700A259E" w:rsidR="005B2C36" w:rsidRDefault="00C50722" w:rsidP="00C961A5">
            <w:pPr>
              <w:pStyle w:val="CRCoverPage"/>
              <w:spacing w:after="0"/>
              <w:rPr>
                <w:noProof/>
              </w:rPr>
            </w:pPr>
            <w:r>
              <w:rPr>
                <w:noProof/>
              </w:rPr>
              <w:t>Reference to KPI name in KPI definition template is wrong</w:t>
            </w:r>
          </w:p>
        </w:tc>
      </w:tr>
      <w:tr w:rsidR="005B2C36" w14:paraId="3C6129FE" w14:textId="77777777" w:rsidTr="00C961A5">
        <w:tc>
          <w:tcPr>
            <w:tcW w:w="2694" w:type="dxa"/>
            <w:gridSpan w:val="2"/>
          </w:tcPr>
          <w:p w14:paraId="742FEC8E" w14:textId="77777777" w:rsidR="005B2C36" w:rsidRDefault="005B2C36" w:rsidP="00C961A5">
            <w:pPr>
              <w:pStyle w:val="CRCoverPage"/>
              <w:spacing w:after="0"/>
              <w:rPr>
                <w:b/>
                <w:i/>
                <w:noProof/>
                <w:sz w:val="8"/>
                <w:szCs w:val="8"/>
              </w:rPr>
            </w:pPr>
          </w:p>
        </w:tc>
        <w:tc>
          <w:tcPr>
            <w:tcW w:w="6946" w:type="dxa"/>
            <w:gridSpan w:val="9"/>
          </w:tcPr>
          <w:p w14:paraId="6D93062F" w14:textId="77777777" w:rsidR="005B2C36" w:rsidRDefault="005B2C36" w:rsidP="00C961A5">
            <w:pPr>
              <w:pStyle w:val="CRCoverPage"/>
              <w:spacing w:after="0"/>
              <w:rPr>
                <w:noProof/>
                <w:sz w:val="8"/>
                <w:szCs w:val="8"/>
              </w:rPr>
            </w:pPr>
          </w:p>
        </w:tc>
      </w:tr>
      <w:tr w:rsidR="005B2C36" w14:paraId="4FCE52AA" w14:textId="77777777" w:rsidTr="00C961A5">
        <w:tc>
          <w:tcPr>
            <w:tcW w:w="2694" w:type="dxa"/>
            <w:gridSpan w:val="2"/>
            <w:tcBorders>
              <w:top w:val="single" w:sz="4" w:space="0" w:color="auto"/>
              <w:left w:val="single" w:sz="4" w:space="0" w:color="auto"/>
            </w:tcBorders>
          </w:tcPr>
          <w:p w14:paraId="7694C4EB" w14:textId="77777777" w:rsidR="005B2C36" w:rsidRDefault="005B2C36"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36ECC" w14:textId="37C47997" w:rsidR="005B2C36" w:rsidRDefault="005B2C36" w:rsidP="00C961A5">
            <w:pPr>
              <w:pStyle w:val="CRCoverPage"/>
              <w:spacing w:after="0"/>
              <w:ind w:left="100"/>
              <w:rPr>
                <w:noProof/>
              </w:rPr>
            </w:pPr>
            <w:r>
              <w:rPr>
                <w:noProof/>
              </w:rPr>
              <w:t>2</w:t>
            </w:r>
            <w:r w:rsidR="00C50722">
              <w:rPr>
                <w:noProof/>
              </w:rPr>
              <w:t>, 4.4.1</w:t>
            </w:r>
          </w:p>
        </w:tc>
      </w:tr>
      <w:tr w:rsidR="005B2C36" w14:paraId="203413FC" w14:textId="77777777" w:rsidTr="00C961A5">
        <w:tc>
          <w:tcPr>
            <w:tcW w:w="2694" w:type="dxa"/>
            <w:gridSpan w:val="2"/>
            <w:tcBorders>
              <w:left w:val="single" w:sz="4" w:space="0" w:color="auto"/>
            </w:tcBorders>
          </w:tcPr>
          <w:p w14:paraId="39461355" w14:textId="77777777" w:rsidR="005B2C36" w:rsidRDefault="005B2C36" w:rsidP="00C961A5">
            <w:pPr>
              <w:pStyle w:val="CRCoverPage"/>
              <w:spacing w:after="0"/>
              <w:rPr>
                <w:b/>
                <w:i/>
                <w:noProof/>
                <w:sz w:val="8"/>
                <w:szCs w:val="8"/>
              </w:rPr>
            </w:pPr>
          </w:p>
        </w:tc>
        <w:tc>
          <w:tcPr>
            <w:tcW w:w="6946" w:type="dxa"/>
            <w:gridSpan w:val="9"/>
            <w:tcBorders>
              <w:right w:val="single" w:sz="4" w:space="0" w:color="auto"/>
            </w:tcBorders>
          </w:tcPr>
          <w:p w14:paraId="506079F9" w14:textId="77777777" w:rsidR="005B2C36" w:rsidRDefault="005B2C36" w:rsidP="00C961A5">
            <w:pPr>
              <w:pStyle w:val="CRCoverPage"/>
              <w:spacing w:after="0"/>
              <w:rPr>
                <w:noProof/>
                <w:sz w:val="8"/>
                <w:szCs w:val="8"/>
              </w:rPr>
            </w:pPr>
          </w:p>
        </w:tc>
      </w:tr>
      <w:tr w:rsidR="005B2C36" w14:paraId="63967F58" w14:textId="77777777" w:rsidTr="00C961A5">
        <w:tc>
          <w:tcPr>
            <w:tcW w:w="2694" w:type="dxa"/>
            <w:gridSpan w:val="2"/>
            <w:tcBorders>
              <w:left w:val="single" w:sz="4" w:space="0" w:color="auto"/>
            </w:tcBorders>
          </w:tcPr>
          <w:p w14:paraId="08EF6BD0" w14:textId="77777777" w:rsidR="005B2C36" w:rsidRDefault="005B2C36"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07C60E" w14:textId="77777777" w:rsidR="005B2C36" w:rsidRDefault="005B2C36"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45E978" w14:textId="77777777" w:rsidR="005B2C36" w:rsidRDefault="005B2C36" w:rsidP="00C961A5">
            <w:pPr>
              <w:pStyle w:val="CRCoverPage"/>
              <w:spacing w:after="0"/>
              <w:jc w:val="center"/>
              <w:rPr>
                <w:b/>
                <w:caps/>
                <w:noProof/>
              </w:rPr>
            </w:pPr>
            <w:r>
              <w:rPr>
                <w:b/>
                <w:caps/>
                <w:noProof/>
              </w:rPr>
              <w:t>N</w:t>
            </w:r>
          </w:p>
        </w:tc>
        <w:tc>
          <w:tcPr>
            <w:tcW w:w="2977" w:type="dxa"/>
            <w:gridSpan w:val="4"/>
          </w:tcPr>
          <w:p w14:paraId="2A1A6707" w14:textId="77777777" w:rsidR="005B2C36" w:rsidRDefault="005B2C36"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F477E" w14:textId="77777777" w:rsidR="005B2C36" w:rsidRDefault="005B2C36" w:rsidP="00C961A5">
            <w:pPr>
              <w:pStyle w:val="CRCoverPage"/>
              <w:spacing w:after="0"/>
              <w:ind w:left="99"/>
              <w:rPr>
                <w:noProof/>
              </w:rPr>
            </w:pPr>
          </w:p>
        </w:tc>
      </w:tr>
      <w:tr w:rsidR="005B2C36" w14:paraId="1B9FAE57" w14:textId="77777777" w:rsidTr="00C961A5">
        <w:tc>
          <w:tcPr>
            <w:tcW w:w="2694" w:type="dxa"/>
            <w:gridSpan w:val="2"/>
            <w:tcBorders>
              <w:left w:val="single" w:sz="4" w:space="0" w:color="auto"/>
            </w:tcBorders>
          </w:tcPr>
          <w:p w14:paraId="1FA03341" w14:textId="77777777" w:rsidR="005B2C36" w:rsidRDefault="005B2C36"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B07BF" w14:textId="77777777" w:rsidR="005B2C36" w:rsidRDefault="005B2C3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520FF" w14:textId="77777777" w:rsidR="005B2C36" w:rsidRDefault="005B2C36" w:rsidP="00C961A5">
            <w:pPr>
              <w:pStyle w:val="CRCoverPage"/>
              <w:spacing w:after="0"/>
              <w:jc w:val="center"/>
              <w:rPr>
                <w:b/>
                <w:caps/>
                <w:noProof/>
              </w:rPr>
            </w:pPr>
            <w:r>
              <w:rPr>
                <w:b/>
                <w:caps/>
                <w:noProof/>
              </w:rPr>
              <w:t>X</w:t>
            </w:r>
          </w:p>
        </w:tc>
        <w:tc>
          <w:tcPr>
            <w:tcW w:w="2977" w:type="dxa"/>
            <w:gridSpan w:val="4"/>
          </w:tcPr>
          <w:p w14:paraId="558FC514" w14:textId="77777777" w:rsidR="005B2C36" w:rsidRDefault="005B2C36"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88695" w14:textId="77777777" w:rsidR="005B2C36" w:rsidRDefault="005B2C36" w:rsidP="00C961A5">
            <w:pPr>
              <w:pStyle w:val="CRCoverPage"/>
              <w:spacing w:after="0"/>
              <w:ind w:left="99"/>
              <w:rPr>
                <w:noProof/>
              </w:rPr>
            </w:pPr>
            <w:r>
              <w:rPr>
                <w:noProof/>
              </w:rPr>
              <w:t xml:space="preserve">TS/TR ... CR ... </w:t>
            </w:r>
          </w:p>
        </w:tc>
      </w:tr>
      <w:tr w:rsidR="005B2C36" w14:paraId="5CA3E579" w14:textId="77777777" w:rsidTr="00C961A5">
        <w:tc>
          <w:tcPr>
            <w:tcW w:w="2694" w:type="dxa"/>
            <w:gridSpan w:val="2"/>
            <w:tcBorders>
              <w:left w:val="single" w:sz="4" w:space="0" w:color="auto"/>
            </w:tcBorders>
          </w:tcPr>
          <w:p w14:paraId="57EFF986" w14:textId="77777777" w:rsidR="005B2C36" w:rsidRDefault="005B2C36"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732E" w14:textId="77777777" w:rsidR="005B2C36" w:rsidRDefault="005B2C3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37BF5" w14:textId="77777777" w:rsidR="005B2C36" w:rsidRDefault="005B2C36" w:rsidP="00C961A5">
            <w:pPr>
              <w:pStyle w:val="CRCoverPage"/>
              <w:spacing w:after="0"/>
              <w:jc w:val="center"/>
              <w:rPr>
                <w:b/>
                <w:caps/>
                <w:noProof/>
              </w:rPr>
            </w:pPr>
            <w:r>
              <w:rPr>
                <w:b/>
                <w:caps/>
                <w:noProof/>
              </w:rPr>
              <w:t>X</w:t>
            </w:r>
          </w:p>
        </w:tc>
        <w:tc>
          <w:tcPr>
            <w:tcW w:w="2977" w:type="dxa"/>
            <w:gridSpan w:val="4"/>
          </w:tcPr>
          <w:p w14:paraId="75B75472" w14:textId="77777777" w:rsidR="005B2C36" w:rsidRDefault="005B2C36"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2F8F94" w14:textId="77777777" w:rsidR="005B2C36" w:rsidRDefault="005B2C36" w:rsidP="00C961A5">
            <w:pPr>
              <w:pStyle w:val="CRCoverPage"/>
              <w:spacing w:after="0"/>
              <w:ind w:left="99"/>
              <w:rPr>
                <w:noProof/>
              </w:rPr>
            </w:pPr>
            <w:r>
              <w:rPr>
                <w:noProof/>
              </w:rPr>
              <w:t xml:space="preserve">TS/TR ... CR ... </w:t>
            </w:r>
          </w:p>
        </w:tc>
      </w:tr>
      <w:tr w:rsidR="005B2C36" w14:paraId="1522A5B3" w14:textId="77777777" w:rsidTr="00C961A5">
        <w:tc>
          <w:tcPr>
            <w:tcW w:w="2694" w:type="dxa"/>
            <w:gridSpan w:val="2"/>
            <w:tcBorders>
              <w:left w:val="single" w:sz="4" w:space="0" w:color="auto"/>
            </w:tcBorders>
          </w:tcPr>
          <w:p w14:paraId="16A74274" w14:textId="77777777" w:rsidR="005B2C36" w:rsidRDefault="005B2C36"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D1A68" w14:textId="77777777" w:rsidR="005B2C36" w:rsidRDefault="005B2C3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ADF72" w14:textId="77777777" w:rsidR="005B2C36" w:rsidRDefault="005B2C36" w:rsidP="00C961A5">
            <w:pPr>
              <w:pStyle w:val="CRCoverPage"/>
              <w:spacing w:after="0"/>
              <w:jc w:val="center"/>
              <w:rPr>
                <w:b/>
                <w:caps/>
                <w:noProof/>
              </w:rPr>
            </w:pPr>
            <w:r>
              <w:rPr>
                <w:b/>
                <w:caps/>
                <w:noProof/>
              </w:rPr>
              <w:t>X</w:t>
            </w:r>
          </w:p>
        </w:tc>
        <w:tc>
          <w:tcPr>
            <w:tcW w:w="2977" w:type="dxa"/>
            <w:gridSpan w:val="4"/>
          </w:tcPr>
          <w:p w14:paraId="17BB0630" w14:textId="77777777" w:rsidR="005B2C36" w:rsidRDefault="005B2C36"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916F5" w14:textId="77777777" w:rsidR="005B2C36" w:rsidRDefault="005B2C36" w:rsidP="00C961A5">
            <w:pPr>
              <w:pStyle w:val="CRCoverPage"/>
              <w:spacing w:after="0"/>
              <w:ind w:left="99"/>
              <w:rPr>
                <w:noProof/>
              </w:rPr>
            </w:pPr>
            <w:r>
              <w:rPr>
                <w:noProof/>
              </w:rPr>
              <w:t xml:space="preserve">TS/TR ... CR ... </w:t>
            </w:r>
          </w:p>
        </w:tc>
      </w:tr>
      <w:tr w:rsidR="005B2C36" w14:paraId="096653D1" w14:textId="77777777" w:rsidTr="00C961A5">
        <w:tc>
          <w:tcPr>
            <w:tcW w:w="2694" w:type="dxa"/>
            <w:gridSpan w:val="2"/>
            <w:tcBorders>
              <w:left w:val="single" w:sz="4" w:space="0" w:color="auto"/>
            </w:tcBorders>
          </w:tcPr>
          <w:p w14:paraId="6D3B7EB2" w14:textId="77777777" w:rsidR="005B2C36" w:rsidRDefault="005B2C36" w:rsidP="00C961A5">
            <w:pPr>
              <w:pStyle w:val="CRCoverPage"/>
              <w:spacing w:after="0"/>
              <w:rPr>
                <w:b/>
                <w:i/>
                <w:noProof/>
              </w:rPr>
            </w:pPr>
          </w:p>
        </w:tc>
        <w:tc>
          <w:tcPr>
            <w:tcW w:w="6946" w:type="dxa"/>
            <w:gridSpan w:val="9"/>
            <w:tcBorders>
              <w:right w:val="single" w:sz="4" w:space="0" w:color="auto"/>
            </w:tcBorders>
          </w:tcPr>
          <w:p w14:paraId="1E78551F" w14:textId="77777777" w:rsidR="005B2C36" w:rsidRDefault="005B2C36" w:rsidP="00C961A5">
            <w:pPr>
              <w:pStyle w:val="CRCoverPage"/>
              <w:spacing w:after="0"/>
              <w:rPr>
                <w:noProof/>
              </w:rPr>
            </w:pPr>
          </w:p>
        </w:tc>
      </w:tr>
      <w:tr w:rsidR="005B2C36" w14:paraId="50CC0ADB" w14:textId="77777777" w:rsidTr="00C961A5">
        <w:tc>
          <w:tcPr>
            <w:tcW w:w="2694" w:type="dxa"/>
            <w:gridSpan w:val="2"/>
            <w:tcBorders>
              <w:left w:val="single" w:sz="4" w:space="0" w:color="auto"/>
              <w:bottom w:val="single" w:sz="4" w:space="0" w:color="auto"/>
            </w:tcBorders>
          </w:tcPr>
          <w:p w14:paraId="35AA2C54" w14:textId="77777777" w:rsidR="005B2C36" w:rsidRDefault="005B2C36"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35D38" w14:textId="77777777" w:rsidR="005B2C36" w:rsidRDefault="005B2C36" w:rsidP="00C961A5">
            <w:pPr>
              <w:pStyle w:val="CRCoverPage"/>
              <w:spacing w:after="0"/>
              <w:ind w:left="100"/>
              <w:rPr>
                <w:noProof/>
              </w:rPr>
            </w:pPr>
          </w:p>
        </w:tc>
      </w:tr>
      <w:tr w:rsidR="005B2C36" w:rsidRPr="008863B9" w14:paraId="111E7175" w14:textId="77777777" w:rsidTr="00C961A5">
        <w:tc>
          <w:tcPr>
            <w:tcW w:w="2694" w:type="dxa"/>
            <w:gridSpan w:val="2"/>
            <w:tcBorders>
              <w:top w:val="single" w:sz="4" w:space="0" w:color="auto"/>
              <w:bottom w:val="single" w:sz="4" w:space="0" w:color="auto"/>
            </w:tcBorders>
          </w:tcPr>
          <w:p w14:paraId="3EC94169" w14:textId="77777777" w:rsidR="005B2C36" w:rsidRPr="008863B9" w:rsidRDefault="005B2C36"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F286B" w14:textId="77777777" w:rsidR="005B2C36" w:rsidRPr="008863B9" w:rsidRDefault="005B2C36" w:rsidP="00C961A5">
            <w:pPr>
              <w:pStyle w:val="CRCoverPage"/>
              <w:spacing w:after="0"/>
              <w:ind w:left="100"/>
              <w:rPr>
                <w:noProof/>
                <w:sz w:val="8"/>
                <w:szCs w:val="8"/>
              </w:rPr>
            </w:pPr>
          </w:p>
        </w:tc>
      </w:tr>
      <w:tr w:rsidR="005B2C36" w14:paraId="13F9B368" w14:textId="77777777" w:rsidTr="00C961A5">
        <w:tc>
          <w:tcPr>
            <w:tcW w:w="2694" w:type="dxa"/>
            <w:gridSpan w:val="2"/>
            <w:tcBorders>
              <w:top w:val="single" w:sz="4" w:space="0" w:color="auto"/>
              <w:left w:val="single" w:sz="4" w:space="0" w:color="auto"/>
              <w:bottom w:val="single" w:sz="4" w:space="0" w:color="auto"/>
            </w:tcBorders>
          </w:tcPr>
          <w:p w14:paraId="57F34E26" w14:textId="77777777" w:rsidR="005B2C36" w:rsidRDefault="005B2C36"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9EDEF" w14:textId="77777777" w:rsidR="005B2C36" w:rsidRDefault="005B2C36" w:rsidP="00C961A5">
            <w:pPr>
              <w:pStyle w:val="CRCoverPage"/>
              <w:spacing w:after="0"/>
              <w:ind w:left="100"/>
              <w:rPr>
                <w:noProof/>
              </w:rPr>
            </w:pPr>
          </w:p>
        </w:tc>
      </w:tr>
    </w:tbl>
    <w:p w14:paraId="6D645E7E" w14:textId="77777777" w:rsidR="005B2C36" w:rsidRDefault="005B2C36" w:rsidP="005B2C36">
      <w:pPr>
        <w:pStyle w:val="CRCoverPage"/>
        <w:spacing w:after="0"/>
        <w:rPr>
          <w:noProof/>
          <w:sz w:val="8"/>
          <w:szCs w:val="8"/>
        </w:rPr>
      </w:pPr>
    </w:p>
    <w:p w14:paraId="3E89ED14" w14:textId="77777777" w:rsidR="005B2C36" w:rsidRDefault="005B2C36" w:rsidP="005B2C36">
      <w:pPr>
        <w:rPr>
          <w:noProof/>
        </w:rPr>
        <w:sectPr w:rsidR="005B2C36" w:rsidSect="009622DC">
          <w:headerReference w:type="even" r:id="rId14"/>
          <w:footnotePr>
            <w:numRestart w:val="eachSect"/>
          </w:footnotePr>
          <w:pgSz w:w="11907" w:h="16840" w:code="9"/>
          <w:pgMar w:top="1418" w:right="1134" w:bottom="1134" w:left="1134" w:header="680" w:footer="567" w:gutter="0"/>
          <w:cols w:space="720"/>
        </w:sectPr>
      </w:pPr>
    </w:p>
    <w:p w14:paraId="4C58E1EB" w14:textId="77777777" w:rsidR="005B2C36" w:rsidRPr="009230CB" w:rsidRDefault="005B2C36" w:rsidP="005B2C3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69667D1" w14:textId="77777777" w:rsidR="00BD0CAD" w:rsidRDefault="00BD0CAD">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162446218"/>
      <w:r>
        <w:t>2</w:t>
      </w:r>
      <w:r>
        <w:tab/>
        <w:t>References</w:t>
      </w:r>
      <w:bookmarkEnd w:id="2"/>
      <w:bookmarkEnd w:id="3"/>
      <w:bookmarkEnd w:id="4"/>
      <w:bookmarkEnd w:id="5"/>
      <w:bookmarkEnd w:id="6"/>
      <w:bookmarkEnd w:id="7"/>
      <w:bookmarkEnd w:id="8"/>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12C1C9F8" w14:textId="77777777" w:rsidR="00BD0CAD" w:rsidRDefault="00BD0CAD">
      <w:pPr>
        <w:pStyle w:val="EX"/>
      </w:pPr>
      <w:bookmarkStart w:id="11" w:name="_Ref468560245"/>
      <w:r>
        <w:t>[5]</w:t>
      </w:r>
      <w:r>
        <w:tab/>
        <w:t xml:space="preserve">3GPP TS 23.003: </w:t>
      </w:r>
      <w:r w:rsidR="00575257">
        <w:t>"</w:t>
      </w:r>
      <w:r>
        <w:t>Technical Specification Group Core Network and Terminals; Numbering, addressing and identification</w:t>
      </w:r>
      <w:r w:rsidR="00575257">
        <w:t>"</w:t>
      </w:r>
    </w:p>
    <w:p w14:paraId="2F6DE771" w14:textId="5D3888B3" w:rsidR="00BD0CAD" w:rsidRDefault="00BD0CAD">
      <w:pPr>
        <w:pStyle w:val="EX"/>
      </w:pPr>
      <w:bookmarkStart w:id="12" w:name="_Ref468560246"/>
      <w:bookmarkEnd w:id="11"/>
      <w:r>
        <w:t>[6]</w:t>
      </w:r>
      <w:r>
        <w:tab/>
      </w:r>
      <w:bookmarkEnd w:id="12"/>
      <w:r w:rsidR="00823A1D" w:rsidRPr="00823A1D">
        <w:t xml:space="preserve"> Void</w:t>
      </w:r>
    </w:p>
    <w:p w14:paraId="2654A44E" w14:textId="77777777" w:rsidR="00BD0CAD" w:rsidRDefault="00BD0CAD">
      <w:pPr>
        <w:pStyle w:val="EX"/>
      </w:pPr>
      <w:bookmarkStart w:id="13" w:name="_Ref442700927"/>
      <w:r>
        <w:t>[7]</w:t>
      </w:r>
      <w:r>
        <w:tab/>
        <w:t>ITU-T Recommendation X.710 (1991): "Common Management Information Service Definition for CCITT Applications</w:t>
      </w:r>
      <w:bookmarkEnd w:id="13"/>
      <w:r>
        <w:t>".</w:t>
      </w:r>
    </w:p>
    <w:p w14:paraId="18301E67" w14:textId="77777777" w:rsidR="00BD0CAD" w:rsidRDefault="00BD0CAD">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435D29A3" w:rsidR="00BD0CAD" w:rsidRDefault="00BD0CAD">
      <w:pPr>
        <w:pStyle w:val="EX"/>
      </w:pPr>
      <w:bookmarkStart w:id="16" w:name="_Ref469244905"/>
      <w:r>
        <w:t>[11]</w:t>
      </w:r>
      <w:r>
        <w:tab/>
      </w:r>
      <w:r w:rsidR="00823A1D" w:rsidRPr="00823A1D">
        <w:t xml:space="preserve"> Void</w:t>
      </w:r>
    </w:p>
    <w:p w14:paraId="63C3928B" w14:textId="68133112" w:rsidR="00BD0CAD" w:rsidRDefault="00BD0CAD">
      <w:pPr>
        <w:pStyle w:val="EX"/>
      </w:pPr>
      <w:r>
        <w:t>[12]</w:t>
      </w:r>
      <w:r>
        <w:tab/>
      </w:r>
      <w:r w:rsidR="00823A1D" w:rsidRPr="00823A1D">
        <w:t xml:space="preserve"> 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25BDF884" w:rsidR="00B261AA" w:rsidRDefault="00B261AA" w:rsidP="00B261AA">
      <w:pPr>
        <w:pStyle w:val="EX"/>
      </w:pPr>
      <w:r>
        <w:t>[30]</w:t>
      </w:r>
      <w:r>
        <w:tab/>
      </w:r>
      <w:r w:rsidR="00034C07">
        <w:t>Void.</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55CB1097" w:rsidR="0065341F" w:rsidRDefault="008E769C" w:rsidP="001018BF">
      <w:pPr>
        <w:pStyle w:val="EX"/>
      </w:pPr>
      <w:r>
        <w:t>[49]</w:t>
      </w:r>
      <w:r>
        <w:tab/>
        <w:t>IETF RFC 8089: "The "file" URI Scheme".</w:t>
      </w:r>
    </w:p>
    <w:p w14:paraId="252D8CCC" w14:textId="6B816A28" w:rsidR="008C74DC" w:rsidRDefault="008C74DC" w:rsidP="008C74DC">
      <w:pPr>
        <w:pStyle w:val="EX"/>
      </w:pPr>
      <w:r>
        <w:t>[</w:t>
      </w:r>
      <w:r w:rsidR="00343F50">
        <w:t>50</w:t>
      </w:r>
      <w:r>
        <w:t>]</w:t>
      </w:r>
      <w:r>
        <w:tab/>
        <w:t>3GPP TS 28.405: "</w:t>
      </w:r>
      <w:r w:rsidRPr="00803E7F">
        <w:t>Telecommunication management; Quality of Experience (QoE) measurement collection; Control and configuration</w:t>
      </w:r>
      <w:r>
        <w:t>".</w:t>
      </w:r>
    </w:p>
    <w:p w14:paraId="5F7F27CD" w14:textId="3DDC2AB2" w:rsidR="008C74DC" w:rsidRDefault="008C74DC" w:rsidP="008C74DC">
      <w:pPr>
        <w:pStyle w:val="EX"/>
      </w:pPr>
      <w:r>
        <w:t>[</w:t>
      </w:r>
      <w:r w:rsidR="00343F50">
        <w:t>51</w:t>
      </w:r>
      <w:r>
        <w:t>]</w:t>
      </w:r>
      <w:r>
        <w:tab/>
        <w:t xml:space="preserve">3GPP TS 26.247: "Transparent end-to-end Packet-switched Streaming Service (PSS); Progressive Download and Dynamic Adaptive Streaming over HTTP (3GP-DASH)". </w:t>
      </w:r>
    </w:p>
    <w:p w14:paraId="2C26DE6E" w14:textId="78CC9CAB" w:rsidR="008C74DC" w:rsidRDefault="008C74DC" w:rsidP="008C74DC">
      <w:pPr>
        <w:pStyle w:val="EX"/>
      </w:pPr>
      <w:r>
        <w:t>[</w:t>
      </w:r>
      <w:r w:rsidR="00343F50">
        <w:t>52</w:t>
      </w:r>
      <w:r>
        <w:t>]</w:t>
      </w:r>
      <w:r>
        <w:tab/>
        <w:t xml:space="preserve">3GPP TS 26.114: "IP Multimedia Subsystem (IMS); Multimedia Telephony; Media handling and interaction". </w:t>
      </w:r>
    </w:p>
    <w:p w14:paraId="6A4844D9" w14:textId="1979BE88" w:rsidR="00987C0D" w:rsidRDefault="008C74DC" w:rsidP="008C74DC">
      <w:pPr>
        <w:pStyle w:val="EX"/>
      </w:pPr>
      <w:r w:rsidRPr="00F61E18">
        <w:t>[</w:t>
      </w:r>
      <w:r w:rsidR="00343F50">
        <w:t>53</w:t>
      </w:r>
      <w:r w:rsidRPr="00F61E18">
        <w:t>]</w:t>
      </w:r>
      <w:r w:rsidRPr="00F61E18">
        <w:tab/>
        <w:t>3GPP TS 26.118: "</w:t>
      </w:r>
      <w:r w:rsidRPr="00C6717F">
        <w:rPr>
          <w:color w:val="000000"/>
        </w:rPr>
        <w:t>Virtual Reality (VR) profiles for streaming applications</w:t>
      </w:r>
      <w:r w:rsidRPr="00F61E18">
        <w:t>".</w:t>
      </w:r>
    </w:p>
    <w:p w14:paraId="7E40CE2B" w14:textId="7311A50F" w:rsidR="00862EC7" w:rsidRDefault="00862EC7" w:rsidP="00862EC7">
      <w:pPr>
        <w:pStyle w:val="EX"/>
      </w:pPr>
      <w:r>
        <w:t>[54]</w:t>
      </w:r>
      <w:r>
        <w:tab/>
      </w:r>
      <w:r w:rsidRPr="002B15AA">
        <w:t>IETF RFC</w:t>
      </w:r>
      <w:r>
        <w:t xml:space="preserve"> 3339: "</w:t>
      </w:r>
      <w:r w:rsidRPr="00DD2823">
        <w:t>Date and Time on the Internet: Timestamps</w:t>
      </w:r>
      <w:r>
        <w:t>".</w:t>
      </w:r>
    </w:p>
    <w:p w14:paraId="5018C73F" w14:textId="71C24016" w:rsidR="00862EC7" w:rsidRDefault="00862EC7" w:rsidP="008C74DC">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1444B309" w14:textId="37A16AD2" w:rsidR="00682CB3" w:rsidRDefault="00682CB3" w:rsidP="008C74DC">
      <w:pPr>
        <w:pStyle w:val="EX"/>
      </w:pPr>
      <w:r>
        <w:t>[56]</w:t>
      </w:r>
      <w:r>
        <w:tab/>
      </w:r>
      <w:r w:rsidRPr="00B10639">
        <w:t>3GPP TS 28.658: "</w:t>
      </w:r>
      <w:r w:rsidRPr="00B10639">
        <w:rPr>
          <w:color w:val="000000"/>
        </w:rPr>
        <w:t>Telecommunication management; Evolved Universal Terrestrial Radio Access Network (E-UTRAN) Network Resource Model (NRM) Integration Reference Point (IRP); Information Service (IS)</w:t>
      </w:r>
      <w:r w:rsidRPr="00B10639">
        <w:t>".</w:t>
      </w:r>
    </w:p>
    <w:p w14:paraId="1D9224B7" w14:textId="13EB96DD" w:rsidR="00034C07" w:rsidRDefault="003A020A" w:rsidP="00034C07">
      <w:pPr>
        <w:pStyle w:val="EX"/>
      </w:pPr>
      <w:r>
        <w:t>[57]</w:t>
      </w:r>
      <w:r>
        <w:tab/>
      </w:r>
      <w:r w:rsidRPr="00F61E18">
        <w:t>3GPP TS 2</w:t>
      </w:r>
      <w:r>
        <w:t>8.558</w:t>
      </w:r>
      <w:r w:rsidRPr="00F61E18">
        <w:t>: "</w:t>
      </w:r>
      <w:r w:rsidRPr="00974BB2">
        <w:t>Management and orchestration; UE level measurements for 5G system</w:t>
      </w:r>
      <w:r w:rsidRPr="00F61E18">
        <w:t>".</w:t>
      </w:r>
    </w:p>
    <w:p w14:paraId="77445426" w14:textId="0E575760" w:rsidR="007172FC" w:rsidRDefault="00034C07" w:rsidP="007172FC">
      <w:pPr>
        <w:pStyle w:val="EX"/>
        <w:rPr>
          <w:ins w:id="17" w:author="Nokia" w:date="2024-05-15T22:24:00Z"/>
        </w:rPr>
      </w:pPr>
      <w:r>
        <w:t>[58]</w:t>
      </w:r>
      <w:r>
        <w:tab/>
        <w:t xml:space="preserve">3GPP TS 28.111: </w:t>
      </w:r>
      <w:r w:rsidRPr="00F61E18">
        <w:t>"</w:t>
      </w:r>
      <w:r>
        <w:t>Fault management</w:t>
      </w:r>
      <w:r w:rsidRPr="00F61E18">
        <w:t>"</w:t>
      </w:r>
    </w:p>
    <w:p w14:paraId="2073B653" w14:textId="7407490D" w:rsidR="00915D69" w:rsidRDefault="00915D69" w:rsidP="00915D69">
      <w:pPr>
        <w:pStyle w:val="EX"/>
        <w:rPr>
          <w:color w:val="000000"/>
        </w:rPr>
      </w:pPr>
      <w:ins w:id="18" w:author="Nokia" w:date="2024-05-15T22:24:00Z">
        <w:r>
          <w:t>[x]</w:t>
        </w:r>
        <w:r>
          <w:tab/>
        </w:r>
        <w:r w:rsidRPr="006534CE">
          <w:rPr>
            <w:rFonts w:hint="eastAsia"/>
            <w:color w:val="000000"/>
          </w:rPr>
          <w:t>3GPP</w:t>
        </w:r>
      </w:ins>
      <w:ins w:id="19" w:author="Nokia" w:date="2024-05-16T15:32:00Z">
        <w:r w:rsidR="00B10639" w:rsidRPr="00B10639">
          <w:t> </w:t>
        </w:r>
      </w:ins>
      <w:ins w:id="20" w:author="Nokia" w:date="2024-05-15T22:24:00Z">
        <w:r w:rsidRPr="006534CE">
          <w:rPr>
            <w:rFonts w:hint="eastAsia"/>
            <w:color w:val="000000"/>
          </w:rPr>
          <w:t>TS</w:t>
        </w:r>
      </w:ins>
      <w:ins w:id="21" w:author="Nokia" w:date="2024-05-16T15:32:00Z">
        <w:r w:rsidR="00B10639" w:rsidRPr="00B10639">
          <w:t> </w:t>
        </w:r>
      </w:ins>
      <w:ins w:id="22" w:author="Nokia" w:date="2024-05-15T22:24:00Z">
        <w:r w:rsidRPr="006534CE">
          <w:rPr>
            <w:rFonts w:hint="eastAsia"/>
            <w:color w:val="000000"/>
          </w:rPr>
          <w:t xml:space="preserve">32.404: </w:t>
        </w:r>
        <w:r w:rsidRPr="006534CE">
          <w:rPr>
            <w:color w:val="000000"/>
          </w:rPr>
          <w:t>"Performance Management (PM); Performance measurements</w:t>
        </w:r>
        <w:r>
          <w:rPr>
            <w:color w:val="000000"/>
          </w:rPr>
          <w:t xml:space="preserve">; </w:t>
        </w:r>
        <w:r w:rsidRPr="006534CE">
          <w:rPr>
            <w:color w:val="000000"/>
          </w:rPr>
          <w:t>Definitions and template".</w:t>
        </w:r>
      </w:ins>
    </w:p>
    <w:p w14:paraId="23B71FD6" w14:textId="77777777" w:rsidR="005B2C36" w:rsidRDefault="005B2C36" w:rsidP="005B2C36">
      <w:pPr>
        <w:pStyle w:val="EX"/>
        <w:ind w:left="0" w:firstLine="0"/>
        <w:rPr>
          <w:color w:val="000000"/>
        </w:rPr>
      </w:pPr>
    </w:p>
    <w:p w14:paraId="1F08FA9A" w14:textId="2E553996" w:rsidR="005B2C36" w:rsidRPr="009230CB" w:rsidRDefault="005B2C36" w:rsidP="005B2C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09D057D1" w14:textId="77777777" w:rsidR="00BD0CAD" w:rsidRDefault="00BD0CAD">
      <w:pPr>
        <w:pStyle w:val="Heading2"/>
      </w:pPr>
      <w:bookmarkStart w:id="23" w:name="_Toc20150484"/>
      <w:bookmarkStart w:id="24" w:name="_Toc27479747"/>
      <w:bookmarkStart w:id="25" w:name="_Toc36025282"/>
      <w:bookmarkStart w:id="26" w:name="_Toc44516389"/>
      <w:bookmarkStart w:id="27" w:name="_Toc45272704"/>
      <w:bookmarkStart w:id="28" w:name="_Toc51754702"/>
      <w:bookmarkStart w:id="29" w:name="_Toc162446527"/>
      <w:bookmarkEnd w:id="16"/>
      <w:r>
        <w:lastRenderedPageBreak/>
        <w:t>4.4</w:t>
      </w:r>
      <w:r>
        <w:tab/>
        <w:t>Attribute definitions</w:t>
      </w:r>
      <w:bookmarkEnd w:id="23"/>
      <w:bookmarkEnd w:id="24"/>
      <w:bookmarkEnd w:id="25"/>
      <w:bookmarkEnd w:id="26"/>
      <w:bookmarkEnd w:id="27"/>
      <w:bookmarkEnd w:id="28"/>
      <w:bookmarkEnd w:id="29"/>
    </w:p>
    <w:p w14:paraId="18C58FEC" w14:textId="77777777" w:rsidR="00BD0CAD" w:rsidRDefault="00BD0CAD">
      <w:pPr>
        <w:pStyle w:val="Heading3"/>
      </w:pPr>
      <w:bookmarkStart w:id="30" w:name="_Toc20150485"/>
      <w:bookmarkStart w:id="31" w:name="_Toc27479748"/>
      <w:bookmarkStart w:id="32" w:name="_Toc36025283"/>
      <w:bookmarkStart w:id="33" w:name="_Toc44516390"/>
      <w:bookmarkStart w:id="34" w:name="_Toc45272705"/>
      <w:bookmarkStart w:id="35" w:name="_Toc51754703"/>
      <w:bookmarkStart w:id="36" w:name="_Toc162446528"/>
      <w:r>
        <w:t>4.4.1</w:t>
      </w:r>
      <w:r>
        <w:tab/>
        <w:t>Attribute properties</w:t>
      </w:r>
      <w:bookmarkEnd w:id="30"/>
      <w:bookmarkEnd w:id="31"/>
      <w:bookmarkEnd w:id="32"/>
      <w:bookmarkEnd w:id="33"/>
      <w:bookmarkEnd w:id="34"/>
      <w:bookmarkEnd w:id="35"/>
      <w:bookmarkEnd w:id="36"/>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r w:rsidRPr="008B7904">
              <w:rPr>
                <w:rFonts w:cs="Arial"/>
                <w:szCs w:val="18"/>
              </w:rPr>
              <w:t>notificationProtocols</w:t>
            </w:r>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multiplicity: 1..*</w:t>
            </w:r>
          </w:p>
          <w:p w14:paraId="47207AE6" w14:textId="77777777" w:rsidR="00D45C22" w:rsidRPr="008B7904" w:rsidRDefault="00D45C22" w:rsidP="00D45C22">
            <w:pPr>
              <w:keepNext/>
              <w:keepLines/>
              <w:spacing w:after="0"/>
              <w:rPr>
                <w:rFonts w:ascii="Arial" w:hAnsi="Arial"/>
                <w:sz w:val="18"/>
              </w:rPr>
            </w:pPr>
            <w:r w:rsidRPr="008B7904">
              <w:rPr>
                <w:rFonts w:ascii="Arial" w:hAnsi="Arial"/>
                <w:sz w:val="18"/>
              </w:rPr>
              <w:t>isOrdered: False</w:t>
            </w:r>
          </w:p>
          <w:p w14:paraId="4417930F" w14:textId="77777777" w:rsidR="00D45C22" w:rsidRPr="008B7904" w:rsidRDefault="00D45C22" w:rsidP="00D45C22">
            <w:pPr>
              <w:keepNext/>
              <w:keepLines/>
              <w:spacing w:after="0"/>
              <w:rPr>
                <w:rFonts w:ascii="Arial" w:hAnsi="Arial"/>
                <w:sz w:val="18"/>
              </w:rPr>
            </w:pPr>
            <w:r w:rsidRPr="008B7904">
              <w:rPr>
                <w:rFonts w:ascii="Arial" w:hAnsi="Arial"/>
                <w:sz w:val="18"/>
              </w:rPr>
              <w:t>isUnique: True</w:t>
            </w:r>
          </w:p>
          <w:p w14:paraId="5771878E" w14:textId="77777777" w:rsidR="00D45C22" w:rsidRPr="008B7904" w:rsidRDefault="00D45C22" w:rsidP="00D45C22">
            <w:pPr>
              <w:keepNext/>
              <w:keepLines/>
              <w:spacing w:after="0"/>
              <w:rPr>
                <w:rFonts w:ascii="Arial" w:hAnsi="Arial"/>
                <w:sz w:val="18"/>
              </w:rPr>
            </w:pPr>
            <w:r w:rsidRPr="008B7904">
              <w:rPr>
                <w:rFonts w:ascii="Arial" w:hAnsi="Arial"/>
                <w:sz w:val="18"/>
              </w:rPr>
              <w:t>defaultValue: None</w:t>
            </w:r>
          </w:p>
          <w:p w14:paraId="3E57ECEB" w14:textId="396A3C03" w:rsidR="00D45C22" w:rsidRPr="0061649B" w:rsidRDefault="00D45C22" w:rsidP="00D45C22">
            <w:pPr>
              <w:pStyle w:val="TAL"/>
            </w:pPr>
            <w:r w:rsidRPr="008B7904">
              <w:t>isNullable: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r>
              <w:rPr>
                <w:rFonts w:cs="Arial"/>
                <w:szCs w:val="18"/>
                <w:lang w:eastAsia="zh-CN"/>
              </w:rPr>
              <w:t>dataNodeSelector</w:t>
            </w:r>
          </w:p>
        </w:tc>
        <w:tc>
          <w:tcPr>
            <w:tcW w:w="5245" w:type="dxa"/>
          </w:tcPr>
          <w:p w14:paraId="66C4BBD3" w14:textId="77777777" w:rsidR="003A020A" w:rsidRDefault="003A020A" w:rsidP="004C0DB5">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r w:rsidRPr="0061649B">
              <w:rPr>
                <w:rFonts w:cs="Arial"/>
                <w:szCs w:val="18"/>
              </w:rPr>
              <w:t>allowedValues: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r w:rsidRPr="0061649B">
              <w:t>isOrdered: N/A</w:t>
            </w:r>
          </w:p>
          <w:p w14:paraId="28856EF7" w14:textId="77777777" w:rsidR="003A020A" w:rsidRPr="0061649B" w:rsidRDefault="003A020A" w:rsidP="004C0DB5">
            <w:pPr>
              <w:pStyle w:val="TAL"/>
            </w:pPr>
            <w:r w:rsidRPr="0061649B">
              <w:t>isUnique: N/A</w:t>
            </w:r>
          </w:p>
          <w:p w14:paraId="21FEC8C8" w14:textId="77777777" w:rsidR="003A020A" w:rsidRPr="0061649B" w:rsidRDefault="003A020A" w:rsidP="004C0DB5">
            <w:pPr>
              <w:pStyle w:val="TAL"/>
            </w:pPr>
            <w:r w:rsidRPr="0061649B">
              <w:t xml:space="preserve">defaultValue: None </w:t>
            </w:r>
          </w:p>
          <w:p w14:paraId="46696C55" w14:textId="77777777" w:rsidR="003A020A" w:rsidRPr="0061649B" w:rsidRDefault="003A020A" w:rsidP="004C0DB5">
            <w:pPr>
              <w:pStyle w:val="TAL"/>
            </w:pPr>
            <w:r w:rsidRPr="0061649B">
              <w:t>isNullable: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367ED2">
        <w:trPr>
          <w:gridBefore w:val="1"/>
          <w:wBefore w:w="32" w:type="dxa"/>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5D147E8E" w:rsidR="007D6E57" w:rsidRPr="0061649B" w:rsidRDefault="007D6E57" w:rsidP="007D6E57">
            <w:pPr>
              <w:spacing w:after="0"/>
              <w:rPr>
                <w:sz w:val="18"/>
                <w:szCs w:val="18"/>
              </w:rPr>
            </w:pPr>
            <w:r w:rsidRPr="0061649B">
              <w:rPr>
                <w:rFonts w:ascii="Arial" w:hAnsi="Arial" w:cs="Arial"/>
                <w:sz w:val="18"/>
                <w:szCs w:val="18"/>
              </w:rPr>
              <w:t xml:space="preserve">allowedValues: </w:t>
            </w:r>
            <w:r w:rsidR="002D4668">
              <w:t xml:space="preserve"> </w:t>
            </w:r>
            <w:r w:rsidR="002D4668" w:rsidRPr="002D4668">
              <w:rPr>
                <w:rFonts w:ascii="Arial" w:hAnsi="Arial" w:cs="Arial"/>
                <w:sz w:val="18"/>
                <w:szCs w:val="18"/>
              </w:rPr>
              <w:t>a multiple of a supported GP of the associated measurements</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349920BF" w:rsidR="007D6E57" w:rsidRPr="0061649B" w:rsidRDefault="007D6E57" w:rsidP="00EA064B">
            <w:pPr>
              <w:pStyle w:val="TAL"/>
            </w:pPr>
            <w:r w:rsidRPr="0061649B">
              <w:t xml:space="preserve">isUnique: </w:t>
            </w:r>
            <w:r w:rsidR="0076579F" w:rsidRPr="0076579F">
              <w:t>N/A</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2D4668" w:rsidRPr="00B26339" w14:paraId="5635216B" w14:textId="77777777" w:rsidTr="00367ED2">
        <w:trPr>
          <w:gridBefore w:val="1"/>
          <w:wBefore w:w="32" w:type="dxa"/>
          <w:cantSplit/>
          <w:jc w:val="center"/>
        </w:trPr>
        <w:tc>
          <w:tcPr>
            <w:tcW w:w="2547" w:type="dxa"/>
          </w:tcPr>
          <w:p w14:paraId="6EA96758" w14:textId="7647ED44" w:rsidR="002D4668" w:rsidRPr="0061649B" w:rsidRDefault="002D4668" w:rsidP="002D4668">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3FB3AD81" w14:textId="6C047D46" w:rsidR="002D4668" w:rsidRPr="0061649B" w:rsidRDefault="002D4668" w:rsidP="002D466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B13F48E" w14:textId="77777777" w:rsidR="002D4668" w:rsidRPr="0061649B" w:rsidRDefault="002D4668" w:rsidP="002D4668">
            <w:pPr>
              <w:pStyle w:val="TAL"/>
              <w:rPr>
                <w:szCs w:val="18"/>
              </w:rPr>
            </w:pPr>
          </w:p>
          <w:p w14:paraId="73AA376C" w14:textId="0046B879" w:rsidR="002D4668" w:rsidRPr="0061649B" w:rsidRDefault="002D4668" w:rsidP="002D4668">
            <w:pPr>
              <w:pStyle w:val="TAL"/>
              <w:rPr>
                <w:szCs w:val="18"/>
              </w:rPr>
            </w:pPr>
            <w:r w:rsidRPr="0061649B">
              <w:rPr>
                <w:szCs w:val="18"/>
              </w:rPr>
              <w:t>allowedValues: Integer with a minimum value of 1</w:t>
            </w:r>
          </w:p>
        </w:tc>
        <w:tc>
          <w:tcPr>
            <w:tcW w:w="1984" w:type="dxa"/>
          </w:tcPr>
          <w:p w14:paraId="1742E9EF" w14:textId="77777777" w:rsidR="002D4668" w:rsidRPr="0061649B" w:rsidRDefault="002D4668" w:rsidP="002D4668">
            <w:pPr>
              <w:pStyle w:val="TAL"/>
            </w:pPr>
            <w:r w:rsidRPr="0061649B">
              <w:t>type: Integer</w:t>
            </w:r>
          </w:p>
          <w:p w14:paraId="7D153A75" w14:textId="77777777" w:rsidR="002D4668" w:rsidRPr="0061649B" w:rsidRDefault="002D4668" w:rsidP="002D4668">
            <w:pPr>
              <w:pStyle w:val="TAL"/>
            </w:pPr>
            <w:r w:rsidRPr="0061649B">
              <w:t>multiplicity: *</w:t>
            </w:r>
          </w:p>
          <w:p w14:paraId="32708308" w14:textId="77777777" w:rsidR="002D4668" w:rsidRPr="0061649B" w:rsidRDefault="002D4668" w:rsidP="002D4668">
            <w:pPr>
              <w:pStyle w:val="TAL"/>
            </w:pPr>
            <w:r w:rsidRPr="0061649B">
              <w:t>isOrdered: False</w:t>
            </w:r>
          </w:p>
          <w:p w14:paraId="215F8C5F" w14:textId="77777777" w:rsidR="002D4668" w:rsidRPr="0061649B" w:rsidRDefault="002D4668" w:rsidP="002D4668">
            <w:pPr>
              <w:pStyle w:val="TAL"/>
            </w:pPr>
            <w:r w:rsidRPr="0061649B">
              <w:t>isUnique: True</w:t>
            </w:r>
          </w:p>
          <w:p w14:paraId="6998D068" w14:textId="77777777" w:rsidR="002D4668" w:rsidRPr="0061649B" w:rsidRDefault="002D4668" w:rsidP="002D4668">
            <w:pPr>
              <w:pStyle w:val="TAL"/>
            </w:pPr>
            <w:r w:rsidRPr="0061649B">
              <w:t>defaultValue: None</w:t>
            </w:r>
          </w:p>
          <w:p w14:paraId="6B206E52" w14:textId="588F97BE" w:rsidR="002D4668" w:rsidRPr="0061649B" w:rsidRDefault="002D4668" w:rsidP="002D4668">
            <w:pPr>
              <w:pStyle w:val="TAL"/>
            </w:pPr>
            <w:r w:rsidRPr="0061649B">
              <w:t>isNullable: False</w:t>
            </w:r>
          </w:p>
        </w:tc>
      </w:tr>
      <w:tr w:rsidR="00E840EA" w:rsidRPr="00B26339" w14:paraId="22966788" w14:textId="77777777" w:rsidTr="00367ED2">
        <w:trPr>
          <w:gridBefore w:val="1"/>
          <w:wBefore w:w="32" w:type="dxa"/>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367ED2">
        <w:trPr>
          <w:gridBefore w:val="1"/>
          <w:wBefore w:w="32" w:type="dxa"/>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367ED2">
        <w:trPr>
          <w:gridBefore w:val="1"/>
          <w:wBefore w:w="32" w:type="dxa"/>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367ED2">
        <w:trPr>
          <w:gridBefore w:val="1"/>
          <w:wBefore w:w="32" w:type="dxa"/>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367ED2">
        <w:trPr>
          <w:gridBefore w:val="1"/>
          <w:wBefore w:w="32" w:type="dxa"/>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lastRenderedPageBreak/>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367ED2">
        <w:trPr>
          <w:gridBefore w:val="1"/>
          <w:wBefore w:w="32" w:type="dxa"/>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367ED2">
        <w:trPr>
          <w:gridBefore w:val="1"/>
          <w:wBefore w:w="32" w:type="dxa"/>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367ED2">
        <w:trPr>
          <w:gridBefore w:val="1"/>
          <w:wBefore w:w="32" w:type="dxa"/>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189FC27" w:rsidR="007D6E57" w:rsidRPr="0061649B" w:rsidRDefault="007D6E57" w:rsidP="00EA064B">
            <w:pPr>
              <w:pStyle w:val="TAL"/>
              <w:rPr>
                <w:rFonts w:eastAsia="SimSun"/>
              </w:rPr>
            </w:pPr>
            <w:r w:rsidRPr="00B940D8">
              <w:rPr>
                <w:rFonts w:eastAsia="SimSun"/>
              </w:rPr>
              <w:t xml:space="preserve">isNullable: </w:t>
            </w:r>
            <w:r w:rsidR="0076579F" w:rsidRPr="0076579F">
              <w:rPr>
                <w:rFonts w:eastAsia="SimSun"/>
              </w:rPr>
              <w:t>False</w:t>
            </w:r>
          </w:p>
        </w:tc>
      </w:tr>
      <w:tr w:rsidR="003D699A" w:rsidRPr="00B26339" w14:paraId="5B9E3169" w14:textId="77777777" w:rsidTr="00367ED2">
        <w:trPr>
          <w:gridBefore w:val="1"/>
          <w:wBefore w:w="32" w:type="dxa"/>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367ED2">
        <w:trPr>
          <w:gridBefore w:val="1"/>
          <w:wBefore w:w="32" w:type="dxa"/>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367ED2">
        <w:trPr>
          <w:gridBefore w:val="1"/>
          <w:wBefore w:w="32" w:type="dxa"/>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367ED2">
        <w:trPr>
          <w:gridBefore w:val="1"/>
          <w:wBefore w:w="32" w:type="dxa"/>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367ED2">
        <w:trPr>
          <w:gridBefore w:val="1"/>
          <w:wBefore w:w="32" w:type="dxa"/>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25049476"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367ED2">
        <w:trPr>
          <w:gridBefore w:val="1"/>
          <w:wBefore w:w="32" w:type="dxa"/>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367ED2">
        <w:trPr>
          <w:gridBefore w:val="1"/>
          <w:wBefore w:w="32" w:type="dxa"/>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367ED2">
        <w:trPr>
          <w:gridBefore w:val="1"/>
          <w:wBefore w:w="32" w:type="dxa"/>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367ED2">
        <w:trPr>
          <w:gridBefore w:val="1"/>
          <w:wBefore w:w="32" w:type="dxa"/>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37" w:name="OLE_LINK22"/>
            <w:r w:rsidRPr="00B940D8">
              <w:rPr>
                <w:rFonts w:ascii="Courier New" w:eastAsia="SimSun" w:hAnsi="Courier New" w:cs="Courier New"/>
                <w:color w:val="000000"/>
                <w:sz w:val="18"/>
                <w:szCs w:val="18"/>
                <w:lang w:eastAsia="zh-CN"/>
              </w:rPr>
              <w:t>(optional)</w:t>
            </w:r>
            <w:bookmarkEnd w:id="37"/>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8" w:name="OLE_LINK8"/>
            <w:bookmarkStart w:id="39" w:name="OLE_LINK11"/>
            <w:r w:rsidRPr="00B940D8">
              <w:rPr>
                <w:rFonts w:ascii="Arial" w:hAnsi="Arial" w:cs="Arial"/>
                <w:sz w:val="18"/>
                <w:szCs w:val="18"/>
                <w:lang w:eastAsia="zh-CN"/>
              </w:rPr>
              <w:t>This attribute is optional.</w:t>
            </w:r>
            <w:bookmarkEnd w:id="38"/>
            <w:bookmarkEnd w:id="39"/>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0" w:name="OLE_LINK12"/>
            <w:r w:rsidRPr="00B940D8">
              <w:rPr>
                <w:rFonts w:ascii="Arial" w:hAnsi="Arial" w:cs="Arial"/>
                <w:sz w:val="18"/>
                <w:szCs w:val="18"/>
                <w:lang w:eastAsia="zh-CN"/>
              </w:rPr>
              <w:t>Indicator of whether</w:t>
            </w:r>
            <w:bookmarkEnd w:id="40"/>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559B49EB" w:rsidR="007D6E57" w:rsidRPr="0061649B" w:rsidRDefault="007D6E57">
            <w:pPr>
              <w:pStyle w:val="TAL"/>
              <w:rPr>
                <w:lang w:eastAsia="zh-CN"/>
              </w:rPr>
            </w:pPr>
            <w:r w:rsidRPr="0061649B">
              <w:t xml:space="preserve">isNullable: </w:t>
            </w:r>
            <w:r w:rsidR="0076579F" w:rsidRPr="0076579F">
              <w:t>False</w:t>
            </w:r>
          </w:p>
        </w:tc>
      </w:tr>
      <w:tr w:rsidR="00E840EA" w:rsidRPr="00B26339" w14:paraId="30BCAD2F" w14:textId="77777777" w:rsidTr="00367ED2">
        <w:trPr>
          <w:gridBefore w:val="1"/>
          <w:wBefore w:w="32" w:type="dxa"/>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367ED2">
        <w:trPr>
          <w:gridBefore w:val="1"/>
          <w:wBefore w:w="32" w:type="dxa"/>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367ED2">
        <w:trPr>
          <w:gridBefore w:val="1"/>
          <w:wBefore w:w="32" w:type="dxa"/>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367ED2">
        <w:trPr>
          <w:gridBefore w:val="1"/>
          <w:wBefore w:w="32" w:type="dxa"/>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367ED2">
        <w:trPr>
          <w:gridBefore w:val="1"/>
          <w:wBefore w:w="32" w:type="dxa"/>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67C12F9C" w14:textId="75A242DF" w:rsidR="00D016EE" w:rsidRPr="0061649B" w:rsidRDefault="004C2D1B" w:rsidP="00D016EE">
            <w:pPr>
              <w:pStyle w:val="TAL"/>
              <w:rPr>
                <w:szCs w:val="18"/>
              </w:rPr>
            </w:pPr>
            <w:r w:rsidRPr="0061649B">
              <w:rPr>
                <w:szCs w:val="18"/>
              </w:rPr>
              <w:t>List of performance metrics</w:t>
            </w:r>
            <w:r w:rsidR="00D016EE">
              <w:rPr>
                <w:szCs w:val="18"/>
              </w:rPr>
              <w:t xml:space="preserve"> identified by name</w:t>
            </w:r>
          </w:p>
          <w:p w14:paraId="794C6722" w14:textId="77777777" w:rsidR="00D016EE" w:rsidRDefault="00D016EE" w:rsidP="00D016EE">
            <w:pPr>
              <w:pStyle w:val="TAL"/>
              <w:rPr>
                <w:szCs w:val="18"/>
              </w:rPr>
            </w:pPr>
          </w:p>
          <w:p w14:paraId="44E7D6CC" w14:textId="432D69BA" w:rsidR="004C2D1B" w:rsidRPr="0061649B" w:rsidRDefault="00D016EE" w:rsidP="004C2D1B">
            <w:pPr>
              <w:pStyle w:val="TAL"/>
              <w:rPr>
                <w:szCs w:val="18"/>
              </w:rPr>
            </w:pPr>
            <w:r>
              <w:rPr>
                <w:szCs w:val="18"/>
              </w:rPr>
              <w:t>allowedValues:</w:t>
            </w:r>
            <w:del w:id="41" w:author="Nokia" w:date="2024-05-15T21:56:00Z">
              <w:r w:rsidR="004C2D1B" w:rsidRPr="0061649B" w:rsidDel="006C3862">
                <w:rPr>
                  <w:szCs w:val="18"/>
                </w:rPr>
                <w:delText>.</w:delText>
              </w:r>
            </w:del>
          </w:p>
          <w:p w14:paraId="0D282CCD" w14:textId="77777777" w:rsidR="004C2D1B" w:rsidRPr="0061649B" w:rsidRDefault="004C2D1B" w:rsidP="004C2D1B">
            <w:pPr>
              <w:pStyle w:val="TAL"/>
              <w:rPr>
                <w:szCs w:val="18"/>
              </w:rPr>
            </w:pPr>
          </w:p>
          <w:p w14:paraId="594B5C09" w14:textId="0CCCC440" w:rsidR="004C2D1B" w:rsidRPr="0061649B" w:rsidRDefault="004C2D1B" w:rsidP="004C2D1B">
            <w:pPr>
              <w:pStyle w:val="TAL"/>
              <w:rPr>
                <w:szCs w:val="18"/>
              </w:rPr>
            </w:pPr>
            <w:r w:rsidRPr="0061649B">
              <w:rPr>
                <w:szCs w:val="18"/>
              </w:rPr>
              <w:t xml:space="preserve">Performance metrics </w:t>
            </w:r>
            <w:bookmarkStart w:id="42" w:name="_Hlk164765143"/>
            <w:r w:rsidRPr="0061649B">
              <w:rPr>
                <w:szCs w:val="18"/>
              </w:rPr>
              <w:t>include measurements defined in TS 28.552 [20] and KPIs defined in TS 28.554 [28]</w:t>
            </w:r>
            <w:bookmarkEnd w:id="42"/>
            <w:r w:rsidRPr="0061649B">
              <w:rPr>
                <w:szCs w:val="18"/>
              </w:rPr>
              <w:t>.</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Default="004C2D1B" w:rsidP="00B26339">
            <w:pPr>
              <w:pStyle w:val="B1"/>
              <w:spacing w:after="120"/>
              <w:rPr>
                <w:ins w:id="43" w:author="Nokia" w:date="2024-05-15T21:55:00Z"/>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4753BF5" w14:textId="3A90F425" w:rsidR="007172FC" w:rsidRPr="0061649B" w:rsidRDefault="006C3862" w:rsidP="007172FC">
            <w:pPr>
              <w:pStyle w:val="B1"/>
              <w:spacing w:after="120"/>
              <w:ind w:left="0" w:firstLine="0"/>
              <w:rPr>
                <w:rFonts w:ascii="Arial" w:hAnsi="Arial" w:cs="Arial"/>
                <w:sz w:val="18"/>
                <w:szCs w:val="18"/>
              </w:rPr>
            </w:pPr>
            <w:ins w:id="44" w:author="Nokia" w:date="2024-05-15T21:55:00Z">
              <w:r>
                <w:rPr>
                  <w:rFonts w:ascii="Arial" w:hAnsi="Arial" w:cs="Arial"/>
                  <w:sz w:val="18"/>
                  <w:szCs w:val="18"/>
                </w:rPr>
                <w:t>The individual components of the name are defined in the measurement definition template, see clause 3.3 in TS 32.404 [x], as the component designated with e).</w:t>
              </w:r>
            </w:ins>
          </w:p>
          <w:p w14:paraId="4A47C763" w14:textId="5D88CFC7" w:rsidR="004C2D1B" w:rsidRPr="0061649B" w:rsidRDefault="004C2D1B" w:rsidP="004C2D1B">
            <w:pPr>
              <w:pStyle w:val="TAL"/>
              <w:rPr>
                <w:szCs w:val="18"/>
              </w:rPr>
            </w:pPr>
            <w:r w:rsidRPr="0061649B">
              <w:rPr>
                <w:szCs w:val="18"/>
              </w:rPr>
              <w:t>For KPIs defined in TS 28.554 [28] the name is defined in the KPI definitions template</w:t>
            </w:r>
            <w:ins w:id="45" w:author="Nokia" w:date="2024-05-15T21:56:00Z">
              <w:r w:rsidR="006C3862">
                <w:rPr>
                  <w:szCs w:val="18"/>
                </w:rPr>
                <w:t xml:space="preserve">, see chapter 5 in </w:t>
              </w:r>
              <w:r w:rsidR="006C3862" w:rsidRPr="0061649B">
                <w:rPr>
                  <w:szCs w:val="18"/>
                </w:rPr>
                <w:t>TS 28.554 [28]</w:t>
              </w:r>
              <w:r w:rsidR="006C3862">
                <w:rPr>
                  <w:szCs w:val="18"/>
                </w:rPr>
                <w:t>,</w:t>
              </w:r>
            </w:ins>
            <w:r w:rsidRPr="0061649B">
              <w:rPr>
                <w:szCs w:val="18"/>
              </w:rPr>
              <w:t xml:space="preserve"> as the component designated with </w:t>
            </w:r>
            <w:ins w:id="46" w:author="Nokia" w:date="2024-05-15T21:57:00Z">
              <w:r w:rsidR="006C3862">
                <w:rPr>
                  <w:szCs w:val="18"/>
                </w:rPr>
                <w:t>a</w:t>
              </w:r>
            </w:ins>
            <w:del w:id="47" w:author="Nokia" w:date="2024-05-15T21:57:00Z">
              <w:r w:rsidRPr="0061649B" w:rsidDel="006C3862">
                <w:rPr>
                  <w:szCs w:val="18"/>
                </w:rPr>
                <w:delText>e</w:delText>
              </w:r>
            </w:del>
            <w:r w:rsidRPr="0061649B">
              <w:rPr>
                <w:szCs w:val="18"/>
              </w:rPr>
              <w:t>).</w:t>
            </w:r>
          </w:p>
          <w:p w14:paraId="221B5831" w14:textId="77777777" w:rsidR="00896D5F" w:rsidRDefault="00896D5F" w:rsidP="00896D5F">
            <w:pPr>
              <w:pStyle w:val="TAL"/>
              <w:rPr>
                <w:szCs w:val="18"/>
              </w:rPr>
            </w:pPr>
          </w:p>
          <w:p w14:paraId="43E4845F" w14:textId="77777777" w:rsidR="00D016EE" w:rsidRPr="00684FCE" w:rsidRDefault="00D016EE" w:rsidP="00D016E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4C2D1B" w:rsidRPr="00202D71" w:rsidRDefault="004C2D1B" w:rsidP="004C2D1B">
            <w:pPr>
              <w:pStyle w:val="TAL"/>
              <w:rPr>
                <w:szCs w:val="18"/>
              </w:rPr>
            </w:pPr>
          </w:p>
        </w:tc>
        <w:tc>
          <w:tcPr>
            <w:tcW w:w="1984" w:type="dxa"/>
          </w:tcPr>
          <w:p w14:paraId="110C2019" w14:textId="77777777" w:rsidR="004C2D1B" w:rsidRPr="0061649B" w:rsidRDefault="004C2D1B" w:rsidP="00EA064B">
            <w:pPr>
              <w:pStyle w:val="TAL"/>
            </w:pPr>
            <w:r w:rsidRPr="0061649B">
              <w:t>type: String</w:t>
            </w:r>
          </w:p>
          <w:p w14:paraId="19382C56" w14:textId="36657CF4" w:rsidR="004C2D1B" w:rsidRPr="0061649B" w:rsidRDefault="004C2D1B" w:rsidP="00EA064B">
            <w:pPr>
              <w:pStyle w:val="TAL"/>
            </w:pPr>
            <w:r w:rsidRPr="0061649B">
              <w:t xml:space="preserve">multiplicity: </w:t>
            </w:r>
            <w:r w:rsidR="00D016EE">
              <w:t>1..</w:t>
            </w:r>
            <w:r w:rsidRPr="0061649B">
              <w:t>*</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367ED2">
        <w:trPr>
          <w:gridBefore w:val="1"/>
          <w:wBefore w:w="32" w:type="dxa"/>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w:t>
            </w:r>
            <w:bookmarkStart w:id="48" w:name="_Hlk164765178"/>
            <w:r>
              <w:rPr>
                <w:szCs w:val="18"/>
              </w:rPr>
              <w:t xml:space="preserve">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w:t>
            </w:r>
            <w:bookmarkEnd w:id="48"/>
            <w:r>
              <w:rPr>
                <w:szCs w:val="18"/>
              </w:rPr>
              <w:t xml:space="preserve">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367ED2">
        <w:trPr>
          <w:gridBefore w:val="1"/>
          <w:wBefore w:w="32" w:type="dxa"/>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367ED2">
        <w:trPr>
          <w:gridBefore w:val="1"/>
          <w:wBefore w:w="32" w:type="dxa"/>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367ED2">
        <w:trPr>
          <w:gridBefore w:val="1"/>
          <w:wBefore w:w="32" w:type="dxa"/>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367ED2">
        <w:trPr>
          <w:gridBefore w:val="1"/>
          <w:wBefore w:w="32" w:type="dxa"/>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lastRenderedPageBreak/>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367ED2">
        <w:trPr>
          <w:gridBefore w:val="1"/>
          <w:wBefore w:w="32" w:type="dxa"/>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367ED2">
        <w:trPr>
          <w:gridBefore w:val="1"/>
          <w:wBefore w:w="32" w:type="dxa"/>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367ED2">
        <w:trPr>
          <w:gridBefore w:val="1"/>
          <w:wBefore w:w="32" w:type="dxa"/>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367ED2">
        <w:trPr>
          <w:gridBefore w:val="1"/>
          <w:wBefore w:w="32" w:type="dxa"/>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367ED2">
        <w:trPr>
          <w:gridBefore w:val="1"/>
          <w:wBefore w:w="32" w:type="dxa"/>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367ED2">
        <w:trPr>
          <w:gridBefore w:val="1"/>
          <w:wBefore w:w="32" w:type="dxa"/>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367ED2">
        <w:trPr>
          <w:gridBefore w:val="1"/>
          <w:wBefore w:w="32" w:type="dxa"/>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367ED2">
        <w:trPr>
          <w:gridBefore w:val="1"/>
          <w:wBefore w:w="32" w:type="dxa"/>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367ED2">
        <w:trPr>
          <w:gridBefore w:val="1"/>
          <w:wBefore w:w="32" w:type="dxa"/>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367ED2">
        <w:trPr>
          <w:gridBefore w:val="1"/>
          <w:wBefore w:w="32" w:type="dxa"/>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lastRenderedPageBreak/>
              <w:t>jobId</w:t>
            </w:r>
          </w:p>
        </w:tc>
        <w:tc>
          <w:tcPr>
            <w:tcW w:w="5245" w:type="dxa"/>
          </w:tcPr>
          <w:p w14:paraId="0CDA8F8C" w14:textId="713AE79B"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003F2074" w:rsidRPr="003F2074">
              <w:rPr>
                <w:rFonts w:cs="Arial"/>
                <w:szCs w:val="18"/>
              </w:rPr>
              <w:t>,</w:t>
            </w:r>
            <w:r w:rsidR="00707F6F" w:rsidRPr="0061649B">
              <w:rPr>
                <w:rFonts w:cs="Arial"/>
                <w:szCs w:val="18"/>
              </w:rPr>
              <w:t xml:space="preserve"> a </w:t>
            </w:r>
            <w:r w:rsidR="00707F6F" w:rsidRPr="0061649B">
              <w:rPr>
                <w:rFonts w:ascii="Courier New" w:hAnsi="Courier New" w:cs="Courier New"/>
                <w:szCs w:val="18"/>
              </w:rPr>
              <w:t>TraceJob</w:t>
            </w:r>
            <w:r w:rsidR="003F2074" w:rsidRPr="003F2074">
              <w:rPr>
                <w:rFonts w:ascii="Courier New" w:hAnsi="Courier New" w:cs="Courier New"/>
                <w:szCs w:val="18"/>
              </w:rPr>
              <w:t xml:space="preserve"> </w:t>
            </w:r>
            <w:r w:rsidR="003F2074" w:rsidRPr="00914896">
              <w:rPr>
                <w:rFonts w:cs="Arial"/>
                <w:szCs w:val="18"/>
              </w:rPr>
              <w:t>or a</w:t>
            </w:r>
            <w:r w:rsidR="003F2074"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367ED2">
        <w:trPr>
          <w:gridBefore w:val="1"/>
          <w:wBefore w:w="32" w:type="dxa"/>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367ED2">
        <w:trPr>
          <w:gridBefore w:val="1"/>
          <w:wBefore w:w="32" w:type="dxa"/>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367ED2">
        <w:trPr>
          <w:gridBefore w:val="1"/>
          <w:wBefore w:w="32" w:type="dxa"/>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367ED2">
        <w:trPr>
          <w:gridBefore w:val="1"/>
          <w:wBefore w:w="32" w:type="dxa"/>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4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9"/>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4F0CA6" w:rsidRPr="00B26339" w14:paraId="3F3DC5DE" w14:textId="77777777" w:rsidTr="00367ED2">
        <w:trPr>
          <w:gridBefore w:val="1"/>
          <w:wBefore w:w="32" w:type="dxa"/>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367ED2">
        <w:trPr>
          <w:gridBefore w:val="1"/>
          <w:wBefore w:w="32" w:type="dxa"/>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367ED2">
        <w:trPr>
          <w:gridBefore w:val="1"/>
          <w:wBefore w:w="32" w:type="dxa"/>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367ED2">
        <w:trPr>
          <w:gridBefore w:val="1"/>
          <w:wBefore w:w="32" w:type="dxa"/>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367ED2">
        <w:trPr>
          <w:gridBefore w:val="1"/>
          <w:wBefore w:w="32" w:type="dxa"/>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264C0DB2" w14:textId="77777777" w:rsidTr="00367ED2">
        <w:trPr>
          <w:gridBefore w:val="1"/>
          <w:wBefore w:w="32" w:type="dxa"/>
          <w:cantSplit/>
          <w:jc w:val="center"/>
        </w:trPr>
        <w:tc>
          <w:tcPr>
            <w:tcW w:w="2547" w:type="dxa"/>
          </w:tcPr>
          <w:p w14:paraId="22A38B86" w14:textId="60015CE7" w:rsidR="005F6801" w:rsidRPr="00202D71" w:rsidRDefault="005F1D3F" w:rsidP="006E3D0C">
            <w:pPr>
              <w:pStyle w:val="TAL"/>
              <w:rPr>
                <w:rFonts w:cs="Arial"/>
                <w:szCs w:val="18"/>
              </w:rPr>
            </w:pPr>
            <w:r w:rsidRPr="005F1D3F">
              <w:rPr>
                <w:rFonts w:cs="Arial"/>
                <w:szCs w:val="18"/>
              </w:rPr>
              <w:lastRenderedPageBreak/>
              <w:t>j</w:t>
            </w:r>
            <w:r w:rsidR="005F6801" w:rsidRPr="0061649B">
              <w:rPr>
                <w:rFonts w:cs="Arial"/>
                <w:szCs w:val="18"/>
              </w:rPr>
              <w:t>obType</w:t>
            </w:r>
          </w:p>
        </w:tc>
        <w:tc>
          <w:tcPr>
            <w:tcW w:w="5245" w:type="dxa"/>
          </w:tcPr>
          <w:p w14:paraId="772C4A00" w14:textId="090628E8"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w:t>
            </w:r>
            <w:r w:rsidR="00367ED2">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00367ED2">
              <w:rPr>
                <w:szCs w:val="18"/>
                <w:lang w:eastAsia="zh-CN"/>
              </w:rPr>
              <w:t>, and 5GC UE level measurements collection</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CB4BFA" w:rsidRPr="00B26339" w14:paraId="795DB478" w14:textId="77777777" w:rsidTr="00367ED2">
        <w:trPr>
          <w:gridBefore w:val="1"/>
          <w:wBefore w:w="32" w:type="dxa"/>
          <w:cantSplit/>
          <w:jc w:val="center"/>
        </w:trPr>
        <w:tc>
          <w:tcPr>
            <w:tcW w:w="2547" w:type="dxa"/>
          </w:tcPr>
          <w:p w14:paraId="661BE2F2" w14:textId="70552B9B" w:rsidR="00CB4BFA" w:rsidRPr="005F1D3F" w:rsidRDefault="00CB4BFA" w:rsidP="00CB4BFA">
            <w:pPr>
              <w:pStyle w:val="TAL"/>
              <w:rPr>
                <w:rFonts w:cs="Arial"/>
                <w:szCs w:val="18"/>
              </w:rPr>
            </w:pPr>
            <w:r>
              <w:rPr>
                <w:rFonts w:cs="Arial"/>
                <w:szCs w:val="18"/>
              </w:rPr>
              <w:t>traceConfig</w:t>
            </w:r>
          </w:p>
        </w:tc>
        <w:tc>
          <w:tcPr>
            <w:tcW w:w="5245" w:type="dxa"/>
          </w:tcPr>
          <w:p w14:paraId="56DE3A73" w14:textId="0E76CAFA" w:rsidR="00CB4BFA" w:rsidRPr="0061649B" w:rsidRDefault="00CB4BFA" w:rsidP="00CB4BFA">
            <w:pPr>
              <w:pStyle w:val="TAL"/>
              <w:rPr>
                <w:szCs w:val="18"/>
              </w:rPr>
            </w:pPr>
            <w:r>
              <w:rPr>
                <w:szCs w:val="18"/>
              </w:rPr>
              <w:t>The set of parameters specific for trace configuration.</w:t>
            </w:r>
          </w:p>
        </w:tc>
        <w:tc>
          <w:tcPr>
            <w:tcW w:w="1984" w:type="dxa"/>
          </w:tcPr>
          <w:p w14:paraId="7E55A16C"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7828B243"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CB4BFA" w:rsidRPr="0061649B" w:rsidRDefault="00CB4BFA" w:rsidP="00CB4BFA">
            <w:pPr>
              <w:pStyle w:val="TAL"/>
            </w:pPr>
            <w:r w:rsidRPr="00B26339">
              <w:rPr>
                <w:rFonts w:cs="Arial"/>
                <w:szCs w:val="18"/>
              </w:rPr>
              <w:t>isNullable: False</w:t>
            </w:r>
          </w:p>
        </w:tc>
      </w:tr>
      <w:tr w:rsidR="00CB4BFA" w:rsidRPr="00B26339" w14:paraId="14689C64" w14:textId="77777777" w:rsidTr="00367ED2">
        <w:trPr>
          <w:gridBefore w:val="1"/>
          <w:wBefore w:w="32" w:type="dxa"/>
          <w:cantSplit/>
          <w:jc w:val="center"/>
        </w:trPr>
        <w:tc>
          <w:tcPr>
            <w:tcW w:w="2547" w:type="dxa"/>
          </w:tcPr>
          <w:p w14:paraId="15FD3C7F" w14:textId="0C860719" w:rsidR="00CB4BFA" w:rsidRPr="005F1D3F" w:rsidRDefault="00CB4BFA" w:rsidP="00CB4BFA">
            <w:pPr>
              <w:pStyle w:val="TAL"/>
              <w:rPr>
                <w:rFonts w:cs="Arial"/>
                <w:szCs w:val="18"/>
              </w:rPr>
            </w:pPr>
            <w:r>
              <w:rPr>
                <w:rFonts w:cs="Arial"/>
                <w:szCs w:val="18"/>
              </w:rPr>
              <w:t>mdtConfig</w:t>
            </w:r>
          </w:p>
        </w:tc>
        <w:tc>
          <w:tcPr>
            <w:tcW w:w="5245" w:type="dxa"/>
          </w:tcPr>
          <w:p w14:paraId="2F067F39" w14:textId="0CCB09D9" w:rsidR="00CB4BFA" w:rsidRPr="0061649B" w:rsidRDefault="00CB4BFA" w:rsidP="00CB4BFA">
            <w:pPr>
              <w:pStyle w:val="TAL"/>
              <w:rPr>
                <w:szCs w:val="18"/>
              </w:rPr>
            </w:pPr>
            <w:r>
              <w:rPr>
                <w:szCs w:val="18"/>
              </w:rPr>
              <w:t>The set of parameters specific for MDT configuration.</w:t>
            </w:r>
          </w:p>
        </w:tc>
        <w:tc>
          <w:tcPr>
            <w:tcW w:w="1984" w:type="dxa"/>
          </w:tcPr>
          <w:p w14:paraId="6445936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5E7BD1F5"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CB4BFA" w:rsidRPr="0061649B" w:rsidRDefault="00CB4BFA" w:rsidP="00CB4BFA">
            <w:pPr>
              <w:pStyle w:val="TAL"/>
            </w:pPr>
            <w:r w:rsidRPr="00B26339">
              <w:rPr>
                <w:rFonts w:cs="Arial"/>
                <w:szCs w:val="18"/>
              </w:rPr>
              <w:t>isNullable: False</w:t>
            </w:r>
          </w:p>
        </w:tc>
      </w:tr>
      <w:tr w:rsidR="00CB4BFA" w:rsidRPr="00B26339" w14:paraId="302E4AB3" w14:textId="77777777" w:rsidTr="00367ED2">
        <w:trPr>
          <w:gridBefore w:val="1"/>
          <w:wBefore w:w="32" w:type="dxa"/>
          <w:cantSplit/>
          <w:jc w:val="center"/>
        </w:trPr>
        <w:tc>
          <w:tcPr>
            <w:tcW w:w="2547" w:type="dxa"/>
          </w:tcPr>
          <w:p w14:paraId="6E7D3CBA" w14:textId="3DA74C6B" w:rsidR="00CB4BFA" w:rsidRPr="005F1D3F" w:rsidRDefault="00CB4BFA" w:rsidP="00CB4BFA">
            <w:pPr>
              <w:pStyle w:val="TAL"/>
              <w:rPr>
                <w:rFonts w:cs="Arial"/>
                <w:szCs w:val="18"/>
              </w:rPr>
            </w:pPr>
            <w:r w:rsidRPr="00044FED">
              <w:rPr>
                <w:rFonts w:cs="Arial"/>
                <w:szCs w:val="18"/>
              </w:rPr>
              <w:t>immediateMdtConfig</w:t>
            </w:r>
          </w:p>
        </w:tc>
        <w:tc>
          <w:tcPr>
            <w:tcW w:w="5245" w:type="dxa"/>
          </w:tcPr>
          <w:p w14:paraId="558F9FC8" w14:textId="562B6A67" w:rsidR="00CB4BFA" w:rsidRPr="0061649B" w:rsidRDefault="00CB4BFA" w:rsidP="00CB4BFA">
            <w:pPr>
              <w:pStyle w:val="TAL"/>
              <w:rPr>
                <w:szCs w:val="18"/>
              </w:rPr>
            </w:pPr>
            <w:r>
              <w:rPr>
                <w:szCs w:val="18"/>
              </w:rPr>
              <w:t>The set of parameters specific for Immediate MDT configuration.</w:t>
            </w:r>
          </w:p>
        </w:tc>
        <w:tc>
          <w:tcPr>
            <w:tcW w:w="1984" w:type="dxa"/>
          </w:tcPr>
          <w:p w14:paraId="5A9DE0D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374DFE5D"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CB4BFA" w:rsidRPr="0061649B" w:rsidRDefault="00CB4BFA" w:rsidP="00CB4BFA">
            <w:pPr>
              <w:pStyle w:val="TAL"/>
            </w:pPr>
            <w:r w:rsidRPr="00B26339">
              <w:rPr>
                <w:rFonts w:cs="Arial"/>
                <w:szCs w:val="18"/>
              </w:rPr>
              <w:t>isNullable: False</w:t>
            </w:r>
          </w:p>
        </w:tc>
      </w:tr>
      <w:tr w:rsidR="00CB4BFA" w:rsidRPr="00B26339" w14:paraId="0576267C" w14:textId="77777777" w:rsidTr="00367ED2">
        <w:trPr>
          <w:gridBefore w:val="1"/>
          <w:wBefore w:w="32" w:type="dxa"/>
          <w:cantSplit/>
          <w:jc w:val="center"/>
        </w:trPr>
        <w:tc>
          <w:tcPr>
            <w:tcW w:w="2547" w:type="dxa"/>
          </w:tcPr>
          <w:p w14:paraId="130B1D64" w14:textId="54966844" w:rsidR="00CB4BFA" w:rsidRPr="005F1D3F" w:rsidRDefault="00CB4BFA" w:rsidP="00CB4BFA">
            <w:pPr>
              <w:pStyle w:val="TAL"/>
              <w:rPr>
                <w:rFonts w:cs="Arial"/>
                <w:szCs w:val="18"/>
              </w:rPr>
            </w:pPr>
            <w:r w:rsidRPr="00044FED">
              <w:rPr>
                <w:rFonts w:cs="Arial"/>
                <w:szCs w:val="18"/>
              </w:rPr>
              <w:t>loggedMdtConfig</w:t>
            </w:r>
          </w:p>
        </w:tc>
        <w:tc>
          <w:tcPr>
            <w:tcW w:w="5245" w:type="dxa"/>
          </w:tcPr>
          <w:p w14:paraId="2C73411F" w14:textId="292AE952" w:rsidR="00CB4BFA" w:rsidRPr="0061649B" w:rsidRDefault="00CB4BFA" w:rsidP="00CB4BFA">
            <w:pPr>
              <w:pStyle w:val="TAL"/>
              <w:rPr>
                <w:szCs w:val="18"/>
              </w:rPr>
            </w:pPr>
            <w:r>
              <w:rPr>
                <w:szCs w:val="18"/>
              </w:rPr>
              <w:t>The set of parameters specific for Logged MDT and Logged MBSFN MDT configuration.</w:t>
            </w:r>
          </w:p>
        </w:tc>
        <w:tc>
          <w:tcPr>
            <w:tcW w:w="1984" w:type="dxa"/>
          </w:tcPr>
          <w:p w14:paraId="6E45C8DA"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74E2BF39"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CB4BFA" w:rsidRPr="0061649B" w:rsidRDefault="00CB4BFA" w:rsidP="00CB4BFA">
            <w:pPr>
              <w:pStyle w:val="TAL"/>
            </w:pPr>
            <w:r w:rsidRPr="00B26339">
              <w:rPr>
                <w:rFonts w:cs="Arial"/>
                <w:szCs w:val="18"/>
              </w:rPr>
              <w:t>isNullable: False</w:t>
            </w:r>
          </w:p>
        </w:tc>
      </w:tr>
      <w:tr w:rsidR="00E840EA" w:rsidRPr="00B26339" w14:paraId="0A7FC355" w14:textId="77777777" w:rsidTr="00367ED2">
        <w:trPr>
          <w:gridBefore w:val="1"/>
          <w:wBefore w:w="32" w:type="dxa"/>
          <w:cantSplit/>
          <w:jc w:val="center"/>
        </w:trPr>
        <w:tc>
          <w:tcPr>
            <w:tcW w:w="2547" w:type="dxa"/>
          </w:tcPr>
          <w:p w14:paraId="4EB63DB4" w14:textId="2F55E64E"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istOfInterfaces</w:t>
            </w:r>
          </w:p>
        </w:tc>
        <w:tc>
          <w:tcPr>
            <w:tcW w:w="5245" w:type="dxa"/>
          </w:tcPr>
          <w:p w14:paraId="406A0CA4" w14:textId="702A0C74" w:rsidR="005F6801" w:rsidRPr="0061649B" w:rsidRDefault="005F6801" w:rsidP="006E3D0C">
            <w:pPr>
              <w:pStyle w:val="TAL"/>
              <w:rPr>
                <w:szCs w:val="18"/>
              </w:rPr>
            </w:pPr>
            <w:r w:rsidRPr="0061649B">
              <w:rPr>
                <w:szCs w:val="18"/>
              </w:rPr>
              <w:t>It specifies the interfaces that need to be traced.</w:t>
            </w:r>
            <w:r w:rsidR="005F1D3F" w:rsidRPr="005F1D3F">
              <w:rPr>
                <w:szCs w:val="18"/>
              </w:rPr>
              <w:t xml:space="preserve"> </w:t>
            </w:r>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367ED2">
        <w:trPr>
          <w:gridBefore w:val="1"/>
          <w:wBefore w:w="32" w:type="dxa"/>
          <w:cantSplit/>
          <w:jc w:val="center"/>
        </w:trPr>
        <w:tc>
          <w:tcPr>
            <w:tcW w:w="2547" w:type="dxa"/>
          </w:tcPr>
          <w:p w14:paraId="62755178" w14:textId="1DD2E549"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istOfN</w:t>
            </w:r>
            <w:r w:rsidRPr="005F1D3F">
              <w:rPr>
                <w:rFonts w:cs="Arial"/>
                <w:szCs w:val="18"/>
              </w:rPr>
              <w:t>E</w:t>
            </w:r>
            <w:r w:rsidR="005F6801" w:rsidRPr="0061649B">
              <w:rPr>
                <w:rFonts w:cs="Arial"/>
                <w:szCs w:val="18"/>
              </w:rPr>
              <w:t>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367ED2">
        <w:trPr>
          <w:gridBefore w:val="1"/>
          <w:wBefore w:w="32" w:type="dxa"/>
          <w:cantSplit/>
          <w:jc w:val="center"/>
        </w:trPr>
        <w:tc>
          <w:tcPr>
            <w:tcW w:w="2547" w:type="dxa"/>
          </w:tcPr>
          <w:p w14:paraId="289A9FCF" w14:textId="3EB2E8A0" w:rsidR="005F6801" w:rsidRPr="00202D71" w:rsidRDefault="005F1D3F" w:rsidP="006E3D0C">
            <w:pPr>
              <w:pStyle w:val="TAL"/>
              <w:rPr>
                <w:rFonts w:cs="Arial"/>
                <w:szCs w:val="18"/>
              </w:rPr>
            </w:pPr>
            <w:r w:rsidRPr="005F1D3F">
              <w:rPr>
                <w:rFonts w:cs="Arial"/>
                <w:szCs w:val="18"/>
              </w:rPr>
              <w:t>p</w:t>
            </w:r>
            <w:r w:rsidR="005F6801" w:rsidRPr="0061649B">
              <w:rPr>
                <w:rFonts w:cs="Arial"/>
                <w:szCs w:val="18"/>
              </w:rPr>
              <w:t>LMNTarget</w:t>
            </w:r>
          </w:p>
        </w:tc>
        <w:tc>
          <w:tcPr>
            <w:tcW w:w="5245" w:type="dxa"/>
          </w:tcPr>
          <w:p w14:paraId="234774D2" w14:textId="1406166F" w:rsidR="005F6801" w:rsidRPr="0061649B" w:rsidRDefault="005F6801" w:rsidP="005F1D3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673FA5A9" w:rsidR="005F6801" w:rsidRPr="0061649B" w:rsidRDefault="005F6801">
            <w:pPr>
              <w:pStyle w:val="TAL"/>
            </w:pPr>
            <w:r w:rsidRPr="0061649B">
              <w:t xml:space="preserve">isUnique: </w:t>
            </w:r>
            <w:r w:rsidR="0076579F" w:rsidRPr="0076579F">
              <w:t>N/A</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367ED2">
        <w:trPr>
          <w:gridBefore w:val="1"/>
          <w:wBefore w:w="32" w:type="dxa"/>
          <w:cantSplit/>
          <w:jc w:val="center"/>
        </w:trPr>
        <w:tc>
          <w:tcPr>
            <w:tcW w:w="2547" w:type="dxa"/>
          </w:tcPr>
          <w:p w14:paraId="73A2FEF3" w14:textId="330118DB" w:rsidR="005F6801" w:rsidRPr="0061649B" w:rsidRDefault="00064019" w:rsidP="006E3D0C">
            <w:pPr>
              <w:pStyle w:val="TAL"/>
              <w:rPr>
                <w:rFonts w:cs="Arial"/>
                <w:szCs w:val="18"/>
              </w:rPr>
            </w:pPr>
            <w:r w:rsidRPr="00064019">
              <w:rPr>
                <w:rFonts w:cs="Arial"/>
                <w:szCs w:val="18"/>
              </w:rPr>
              <w:t>traceReportingConsumerUri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367ED2">
        <w:trPr>
          <w:gridBefore w:val="1"/>
          <w:wBefore w:w="32" w:type="dxa"/>
          <w:cantSplit/>
          <w:jc w:val="center"/>
        </w:trPr>
        <w:tc>
          <w:tcPr>
            <w:tcW w:w="2547" w:type="dxa"/>
          </w:tcPr>
          <w:p w14:paraId="34322829" w14:textId="6F5CFDD1"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raceCollectionEntity</w:t>
            </w:r>
            <w:r w:rsidRPr="005F1D3F">
              <w:rPr>
                <w:rFonts w:cs="Arial"/>
                <w:szCs w:val="18"/>
              </w:rPr>
              <w:t>IP</w:t>
            </w:r>
            <w:r w:rsidR="005F6801" w:rsidRPr="0061649B">
              <w:rPr>
                <w:rFonts w:cs="Arial"/>
                <w:szCs w:val="18"/>
              </w:rPr>
              <w:t>Address</w:t>
            </w:r>
          </w:p>
        </w:tc>
        <w:tc>
          <w:tcPr>
            <w:tcW w:w="5245" w:type="dxa"/>
          </w:tcPr>
          <w:p w14:paraId="033B6C5D" w14:textId="5D82288B" w:rsidR="005F6801" w:rsidRPr="0061649B" w:rsidRDefault="005F6801" w:rsidP="006E3D0C">
            <w:pPr>
              <w:pStyle w:val="TAL"/>
              <w:rPr>
                <w:szCs w:val="18"/>
              </w:rPr>
            </w:pPr>
            <w:r w:rsidRPr="0061649B">
              <w:rPr>
                <w:szCs w:val="18"/>
              </w:rPr>
              <w:t xml:space="preserve">It specifies the address of the Trace Collection Entity when the attribute </w:t>
            </w:r>
            <w:r w:rsidR="005F1D3F"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367ED2">
        <w:trPr>
          <w:gridBefore w:val="1"/>
          <w:wBefore w:w="32" w:type="dxa"/>
          <w:cantSplit/>
          <w:jc w:val="center"/>
        </w:trPr>
        <w:tc>
          <w:tcPr>
            <w:tcW w:w="2547" w:type="dxa"/>
          </w:tcPr>
          <w:p w14:paraId="1C3856C0" w14:textId="655A52CE"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367ED2">
        <w:trPr>
          <w:gridBefore w:val="1"/>
          <w:wBefore w:w="32" w:type="dxa"/>
          <w:cantSplit/>
          <w:jc w:val="center"/>
        </w:trPr>
        <w:tc>
          <w:tcPr>
            <w:tcW w:w="2547" w:type="dxa"/>
          </w:tcPr>
          <w:p w14:paraId="45F81AB8" w14:textId="5527A1C5"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4C235EC0" w:rsidR="005F6801" w:rsidRPr="0061649B" w:rsidRDefault="005F6801">
            <w:pPr>
              <w:pStyle w:val="TAL"/>
            </w:pPr>
            <w:r w:rsidRPr="0061649B">
              <w:t xml:space="preserve">isOrdered: </w:t>
            </w:r>
            <w:r w:rsidR="0076579F" w:rsidRPr="0076579F">
              <w:t>N/A</w:t>
            </w:r>
          </w:p>
          <w:p w14:paraId="13757996" w14:textId="03F6D9C0" w:rsidR="005F6801" w:rsidRPr="0061649B" w:rsidRDefault="005F6801">
            <w:pPr>
              <w:pStyle w:val="TAL"/>
            </w:pPr>
            <w:r w:rsidRPr="0061649B">
              <w:t xml:space="preserve">isUnique: </w:t>
            </w:r>
            <w:r w:rsidR="0076579F" w:rsidRPr="0076579F">
              <w:t>N/A</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367ED2">
        <w:trPr>
          <w:gridBefore w:val="1"/>
          <w:wBefore w:w="32" w:type="dxa"/>
          <w:cantSplit/>
          <w:jc w:val="center"/>
        </w:trPr>
        <w:tc>
          <w:tcPr>
            <w:tcW w:w="2547" w:type="dxa"/>
          </w:tcPr>
          <w:p w14:paraId="32FE6A4C" w14:textId="6C75E2D9" w:rsidR="009B3B32" w:rsidRPr="0061649B" w:rsidRDefault="005F1D3F" w:rsidP="009B3B32">
            <w:pPr>
              <w:pStyle w:val="TAL"/>
              <w:rPr>
                <w:rFonts w:cs="Arial"/>
                <w:szCs w:val="18"/>
              </w:rPr>
            </w:pPr>
            <w:r w:rsidRPr="005F1D3F">
              <w:rPr>
                <w:rFonts w:cs="Arial"/>
                <w:szCs w:val="18"/>
              </w:rPr>
              <w:t>t</w:t>
            </w:r>
            <w:r w:rsidR="009B3B32" w:rsidRPr="0061649B">
              <w:rPr>
                <w:rFonts w:cs="Arial"/>
                <w:szCs w:val="18"/>
              </w:rPr>
              <w:t>raceRecord</w:t>
            </w:r>
            <w:r w:rsidRPr="005F1D3F">
              <w:rPr>
                <w:rFonts w:cs="Arial"/>
                <w:szCs w:val="18"/>
              </w:rPr>
              <w:t>ing</w:t>
            </w:r>
            <w:r w:rsidR="009B3B32" w:rsidRPr="0061649B">
              <w:rPr>
                <w:rFonts w:cs="Arial"/>
                <w:szCs w:val="18"/>
              </w:rPr>
              <w:t>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00C40BD" w:rsidR="009B3B32" w:rsidRPr="0061649B" w:rsidRDefault="009B3B32">
            <w:pPr>
              <w:pStyle w:val="TAL"/>
            </w:pPr>
            <w:r w:rsidRPr="0061649B">
              <w:t xml:space="preserve">isOrdered: </w:t>
            </w:r>
            <w:r w:rsidR="0076579F" w:rsidRPr="0076579F">
              <w:t>N/A</w:t>
            </w:r>
          </w:p>
          <w:p w14:paraId="6B14F224" w14:textId="611C7005" w:rsidR="009B3B32" w:rsidRPr="0061649B" w:rsidRDefault="009B3B32">
            <w:pPr>
              <w:pStyle w:val="TAL"/>
            </w:pPr>
            <w:r w:rsidRPr="0061649B">
              <w:t xml:space="preserve">isUnique: </w:t>
            </w:r>
            <w:r w:rsidR="0076579F" w:rsidRPr="0076579F">
              <w:t>N/A</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367ED2">
        <w:trPr>
          <w:gridBefore w:val="1"/>
          <w:wBefore w:w="32" w:type="dxa"/>
          <w:cantSplit/>
          <w:jc w:val="center"/>
        </w:trPr>
        <w:tc>
          <w:tcPr>
            <w:tcW w:w="2547" w:type="dxa"/>
          </w:tcPr>
          <w:p w14:paraId="6630EDE4" w14:textId="018C8856"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367ED2">
        <w:trPr>
          <w:gridBefore w:val="1"/>
          <w:wBefore w:w="32" w:type="dxa"/>
          <w:cantSplit/>
          <w:jc w:val="center"/>
        </w:trPr>
        <w:tc>
          <w:tcPr>
            <w:tcW w:w="2547" w:type="dxa"/>
          </w:tcPr>
          <w:p w14:paraId="5E472649" w14:textId="0756F522"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raceTarget</w:t>
            </w:r>
          </w:p>
        </w:tc>
        <w:tc>
          <w:tcPr>
            <w:tcW w:w="5245" w:type="dxa"/>
          </w:tcPr>
          <w:p w14:paraId="6A94B0EF" w14:textId="1A67B46A" w:rsidR="005F6801" w:rsidRPr="0061649B" w:rsidRDefault="005F6801" w:rsidP="006E3D0C">
            <w:pPr>
              <w:pStyle w:val="TAL"/>
              <w:rPr>
                <w:szCs w:val="18"/>
              </w:rPr>
            </w:pPr>
            <w:r w:rsidRPr="0061649B">
              <w:rPr>
                <w:szCs w:val="18"/>
              </w:rPr>
              <w:t>It specifies the target object of the Trace</w:t>
            </w:r>
            <w:r w:rsidR="00367ED2">
              <w:rPr>
                <w:szCs w:val="18"/>
              </w:rPr>
              <w:t>,</w:t>
            </w:r>
            <w:r w:rsidRPr="0061649B">
              <w:rPr>
                <w:szCs w:val="18"/>
              </w:rPr>
              <w:t xml:space="preserve"> MDT</w:t>
            </w:r>
            <w:r w:rsidR="00367ED2">
              <w:rPr>
                <w:szCs w:val="18"/>
              </w:rPr>
              <w:t xml:space="preserve"> and 5GC UE level measurements collection</w:t>
            </w:r>
            <w:r w:rsidRPr="0061649B">
              <w:rPr>
                <w:szCs w:val="18"/>
              </w:rPr>
              <w:t>. The attribute is applicable for Trace</w:t>
            </w:r>
            <w:r w:rsidR="00367ED2">
              <w:rPr>
                <w:szCs w:val="18"/>
              </w:rPr>
              <w:t>,</w:t>
            </w:r>
            <w:r w:rsidRPr="0061649B">
              <w:rPr>
                <w:szCs w:val="18"/>
              </w:rPr>
              <w:t xml:space="preserve"> MDT</w:t>
            </w:r>
            <w:r w:rsidR="00367ED2">
              <w:rPr>
                <w:szCs w:val="18"/>
              </w:rPr>
              <w:t>, and 5GC UE level measurements collection</w:t>
            </w:r>
            <w:r w:rsidRPr="0061649B">
              <w:rPr>
                <w:szCs w:val="18"/>
              </w:rPr>
              <w: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53437CD7"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"UTRAN_CELL"</w:t>
            </w:r>
            <w:r w:rsidRPr="0061649B">
              <w:t xml:space="preserve"> only in case of the UTRAN cell traffic trace function. </w:t>
            </w:r>
          </w:p>
          <w:p w14:paraId="382CE335" w14:textId="5F19176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"E-UTRAN_CELL"</w:t>
            </w:r>
            <w:r w:rsidRPr="0061649B">
              <w:t xml:space="preserve"> only in case of E-UTRAN cell traffic trace function.</w:t>
            </w:r>
          </w:p>
          <w:p w14:paraId="2D1543AB" w14:textId="60A319DD"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"NG-RAN_CELL"</w:t>
            </w:r>
            <w:r w:rsidRPr="0061649B">
              <w:t xml:space="preserve"> only in case of NR cell traffic trace function.</w:t>
            </w:r>
          </w:p>
          <w:p w14:paraId="23D1C1AD" w14:textId="6C24188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3FCD42A4" w:rsidR="00FD6961" w:rsidRPr="0061649B" w:rsidRDefault="00FD6961" w:rsidP="00FD6961">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63D7DBC9" w:rsidR="009B3B32" w:rsidRPr="0061649B" w:rsidRDefault="009B3B32" w:rsidP="009B3B32">
            <w:pPr>
              <w:pStyle w:val="TAL"/>
            </w:pPr>
            <w:r w:rsidRPr="0061649B">
              <w:t xml:space="preserve">In case of signalling based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6B1799B0" w:rsidR="009B3B32" w:rsidRPr="0061649B" w:rsidRDefault="009B3B32" w:rsidP="009B3B32">
            <w:pPr>
              <w:pStyle w:val="TAL"/>
            </w:pPr>
            <w:r w:rsidRPr="0061649B">
              <w:t xml:space="preserve">In case of management based Immediate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9B3B32" w:rsidRPr="0061649B" w:rsidRDefault="009B3B32" w:rsidP="009B3B32">
            <w:pPr>
              <w:pStyle w:val="TAL"/>
            </w:pPr>
            <w:r w:rsidRPr="0061649B">
              <w:t xml:space="preserve">In case of management based Logged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005F1D3F"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5F6801" w:rsidRDefault="009B3B32" w:rsidP="009B3B32">
            <w:pPr>
              <w:pStyle w:val="TAL"/>
            </w:pPr>
            <w:r w:rsidRPr="0061649B">
              <w:t xml:space="preserve">In case of RLF reporting, or RCEF reporting,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367ED2" w:rsidRDefault="00367ED2" w:rsidP="00367ED2">
            <w:pPr>
              <w:pStyle w:val="TAL"/>
            </w:pPr>
          </w:p>
          <w:p w14:paraId="4B84CD06" w14:textId="77777777" w:rsidR="00367ED2" w:rsidRDefault="00367ED2" w:rsidP="00367ED2">
            <w:pPr>
              <w:pStyle w:val="TAL"/>
            </w:pPr>
          </w:p>
          <w:p w14:paraId="40BA2A55" w14:textId="77777777" w:rsidR="00367ED2" w:rsidRDefault="00367ED2" w:rsidP="00367ED2">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14:paraId="6554A8AC" w14:textId="4A39E1CC" w:rsidR="00367ED2" w:rsidRPr="0061649B" w:rsidRDefault="00367ED2" w:rsidP="00367ED2">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367ED2">
        <w:trPr>
          <w:gridBefore w:val="1"/>
          <w:wBefore w:w="32" w:type="dxa"/>
          <w:cantSplit/>
          <w:jc w:val="center"/>
        </w:trPr>
        <w:tc>
          <w:tcPr>
            <w:tcW w:w="2547" w:type="dxa"/>
          </w:tcPr>
          <w:p w14:paraId="31B55589" w14:textId="393BF747"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riggeringEvent</w:t>
            </w:r>
            <w:r w:rsidRPr="005F1D3F">
              <w:rPr>
                <w:rFonts w:cs="Arial"/>
                <w:szCs w:val="18"/>
              </w:rPr>
              <w:t>s</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367ED2">
        <w:trPr>
          <w:gridBefore w:val="1"/>
          <w:wBefore w:w="32" w:type="dxa"/>
          <w:cantSplit/>
          <w:jc w:val="center"/>
        </w:trPr>
        <w:tc>
          <w:tcPr>
            <w:tcW w:w="2547" w:type="dxa"/>
          </w:tcPr>
          <w:p w14:paraId="7A05C10A" w14:textId="6EA58545"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nonymizationOf</w:t>
            </w:r>
            <w:r w:rsidRPr="005F1D3F">
              <w:rPr>
                <w:rFonts w:cs="Arial"/>
                <w:szCs w:val="18"/>
              </w:rPr>
              <w:t>MDT</w:t>
            </w:r>
            <w:r w:rsidR="005F6801" w:rsidRPr="0061649B">
              <w:rPr>
                <w:rFonts w:cs="Arial"/>
                <w:szCs w:val="18"/>
              </w:rPr>
              <w:t>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367ED2">
        <w:trPr>
          <w:gridBefore w:val="1"/>
          <w:wBefore w:w="32" w:type="dxa"/>
          <w:cantSplit/>
          <w:jc w:val="center"/>
        </w:trPr>
        <w:tc>
          <w:tcPr>
            <w:tcW w:w="2547" w:type="dxa"/>
          </w:tcPr>
          <w:p w14:paraId="5A0EBC09" w14:textId="5EF69A8E" w:rsidR="005F6801" w:rsidRPr="0061649B" w:rsidRDefault="005F1D3F" w:rsidP="006E3D0C">
            <w:pPr>
              <w:pStyle w:val="TAL"/>
              <w:rPr>
                <w:rFonts w:cs="Arial"/>
                <w:szCs w:val="18"/>
              </w:rPr>
            </w:pPr>
            <w:r w:rsidRPr="005F1D3F">
              <w:rPr>
                <w:rFonts w:cs="Arial"/>
                <w:szCs w:val="18"/>
              </w:rPr>
              <w:t>a</w:t>
            </w:r>
            <w:r w:rsidR="005F6801" w:rsidRPr="0061649B">
              <w:rPr>
                <w:rFonts w:cs="Arial"/>
                <w:szCs w:val="18"/>
              </w:rPr>
              <w:t>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367ED2">
        <w:trPr>
          <w:gridBefore w:val="1"/>
          <w:wBefore w:w="32" w:type="dxa"/>
          <w:cantSplit/>
          <w:jc w:val="center"/>
        </w:trPr>
        <w:tc>
          <w:tcPr>
            <w:tcW w:w="2547" w:type="dxa"/>
          </w:tcPr>
          <w:p w14:paraId="626AD59F" w14:textId="35942868"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reaScope</w:t>
            </w:r>
          </w:p>
        </w:tc>
        <w:tc>
          <w:tcPr>
            <w:tcW w:w="5245" w:type="dxa"/>
          </w:tcPr>
          <w:p w14:paraId="37921D4A" w14:textId="0FDEEA10" w:rsidR="005F6801" w:rsidRPr="0061649B" w:rsidRDefault="005F6801" w:rsidP="006E3D0C">
            <w:pPr>
              <w:pStyle w:val="TAL"/>
              <w:rPr>
                <w:szCs w:val="18"/>
              </w:rPr>
            </w:pPr>
            <w:r w:rsidRPr="0061649B">
              <w:rPr>
                <w:szCs w:val="18"/>
              </w:rPr>
              <w:t xml:space="preserve">It specifies </w:t>
            </w:r>
            <w:r w:rsidR="005F1D3F" w:rsidRPr="005F1D3F">
              <w:rPr>
                <w:szCs w:val="18"/>
              </w:rPr>
              <w:t>the area where data shall be collected.</w:t>
            </w:r>
            <w:r w:rsidRPr="0061649B">
              <w:rPr>
                <w:szCs w:val="18"/>
              </w:rPr>
              <w:t xml:space="preserve">. </w:t>
            </w:r>
          </w:p>
          <w:p w14:paraId="7B7A6244" w14:textId="35B98AD1" w:rsidR="005F6801" w:rsidRPr="0061649B" w:rsidRDefault="005F1D3F" w:rsidP="006E3D0C">
            <w:pPr>
              <w:pStyle w:val="TAL"/>
              <w:rPr>
                <w:szCs w:val="18"/>
              </w:rPr>
            </w:pPr>
            <w:r w:rsidRPr="005F1D3F">
              <w:rPr>
                <w:szCs w:val="18"/>
              </w:rPr>
              <w:t>List of eNB/list of gNB/</w:t>
            </w:r>
            <w:r w:rsidR="005F6801" w:rsidRPr="0061649B">
              <w:rPr>
                <w:szCs w:val="18"/>
              </w:rPr>
              <w:t>eNB</w:t>
            </w:r>
            <w:r w:rsidR="007D7DDE" w:rsidRPr="0061649B">
              <w:rPr>
                <w:szCs w:val="18"/>
              </w:rPr>
              <w:t>/gNB</w:t>
            </w:r>
            <w:r w:rsidR="005F6801" w:rsidRPr="0061649B">
              <w:rPr>
                <w:szCs w:val="18"/>
              </w:rPr>
              <w:t xml:space="preserve"> </w:t>
            </w:r>
            <w:r w:rsidR="000A3FA1" w:rsidRPr="000A3FA1">
              <w:rPr>
                <w:szCs w:val="18"/>
              </w:rPr>
              <w:t xml:space="preserve">for </w:t>
            </w:r>
            <w:r w:rsidR="005F6801" w:rsidRPr="0061649B">
              <w:rPr>
                <w:szCs w:val="18"/>
              </w:rPr>
              <w:t>RLF or RCEF.</w:t>
            </w:r>
          </w:p>
          <w:p w14:paraId="2118C85C" w14:textId="77777777" w:rsidR="005F6801" w:rsidRPr="0061649B" w:rsidRDefault="005F6801" w:rsidP="006E3D0C">
            <w:pPr>
              <w:pStyle w:val="TAL"/>
              <w:rPr>
                <w:szCs w:val="18"/>
              </w:rPr>
            </w:pPr>
          </w:p>
          <w:p w14:paraId="4ECB3C6D" w14:textId="2A0F4B5E"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or management based Logged MDT.</w:t>
            </w:r>
          </w:p>
          <w:p w14:paraId="03C248EC" w14:textId="77777777" w:rsidR="000A3FA1" w:rsidRPr="000A3FA1" w:rsidRDefault="005F6801" w:rsidP="000A3FA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F65F8B" w:rsidRDefault="000A3FA1" w:rsidP="00F65F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F65F8B" w:rsidRPr="0061649B" w:rsidRDefault="00F65F8B" w:rsidP="00F65F8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5F6801" w:rsidRPr="0061649B" w:rsidRDefault="005F6801" w:rsidP="006E3D0C">
            <w:pPr>
              <w:pStyle w:val="TAL"/>
              <w:rPr>
                <w:szCs w:val="18"/>
              </w:rPr>
            </w:pP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367ED2">
        <w:trPr>
          <w:gridBefore w:val="1"/>
          <w:wBefore w:w="32" w:type="dxa"/>
          <w:cantSplit/>
          <w:jc w:val="center"/>
        </w:trPr>
        <w:tc>
          <w:tcPr>
            <w:tcW w:w="2547" w:type="dxa"/>
          </w:tcPr>
          <w:p w14:paraId="397A6A96" w14:textId="2756F589" w:rsidR="005F6801" w:rsidRPr="00202D71"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L</w:t>
            </w:r>
            <w:r w:rsidRPr="000A3FA1">
              <w:rPr>
                <w:rFonts w:cs="Arial"/>
                <w:szCs w:val="18"/>
              </w:rPr>
              <w:t>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367ED2">
        <w:trPr>
          <w:gridBefore w:val="1"/>
          <w:wBefore w:w="32" w:type="dxa"/>
          <w:cantSplit/>
          <w:jc w:val="center"/>
        </w:trPr>
        <w:tc>
          <w:tcPr>
            <w:tcW w:w="2547" w:type="dxa"/>
          </w:tcPr>
          <w:p w14:paraId="15422A48" w14:textId="2F1EE0B8" w:rsidR="005F6801" w:rsidRPr="0061649B"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U</w:t>
            </w:r>
            <w:r w:rsidRPr="000A3FA1">
              <w:rPr>
                <w:rFonts w:cs="Arial"/>
                <w:szCs w:val="18"/>
              </w:rPr>
              <w:t>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367ED2">
        <w:trPr>
          <w:gridBefore w:val="1"/>
          <w:wBefore w:w="32" w:type="dxa"/>
          <w:cantSplit/>
          <w:jc w:val="center"/>
        </w:trPr>
        <w:tc>
          <w:tcPr>
            <w:tcW w:w="2547" w:type="dxa"/>
          </w:tcPr>
          <w:p w14:paraId="6C5D9CCF" w14:textId="4E9FAEB6" w:rsidR="005F6801" w:rsidRPr="0061649B" w:rsidRDefault="000A3FA1" w:rsidP="006E3D0C">
            <w:pPr>
              <w:pStyle w:val="TAL"/>
              <w:rPr>
                <w:rFonts w:cs="Arial"/>
                <w:szCs w:val="18"/>
              </w:rPr>
            </w:pPr>
            <w:r w:rsidRPr="000A3FA1">
              <w:rPr>
                <w:rFonts w:cs="Arial"/>
                <w:szCs w:val="18"/>
              </w:rPr>
              <w:t>e</w:t>
            </w:r>
            <w:r w:rsidR="005F6801" w:rsidRPr="0061649B">
              <w:rPr>
                <w:rFonts w:cs="Arial"/>
                <w:szCs w:val="18"/>
              </w:rPr>
              <w:t>ventListFor</w:t>
            </w:r>
            <w:r w:rsidRPr="000A3FA1">
              <w:rPr>
                <w:rFonts w:cs="Arial"/>
                <w:szCs w:val="18"/>
              </w:rPr>
              <w:t>Event</w:t>
            </w:r>
            <w:r w:rsidR="005F6801" w:rsidRPr="0061649B">
              <w:rPr>
                <w:rFonts w:cs="Arial"/>
                <w:szCs w:val="18"/>
              </w:rPr>
              <w:t>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367ED2">
        <w:trPr>
          <w:gridBefore w:val="1"/>
          <w:wBefore w:w="32" w:type="dxa"/>
          <w:cantSplit/>
          <w:jc w:val="center"/>
        </w:trPr>
        <w:tc>
          <w:tcPr>
            <w:tcW w:w="2547" w:type="dxa"/>
          </w:tcPr>
          <w:p w14:paraId="6F5E4A74" w14:textId="5EFE5AFA" w:rsidR="005F6801" w:rsidRPr="00202D71" w:rsidRDefault="000A3FA1" w:rsidP="006E3D0C">
            <w:pPr>
              <w:pStyle w:val="TAL"/>
              <w:rPr>
                <w:rFonts w:cs="Arial"/>
                <w:szCs w:val="18"/>
              </w:rPr>
            </w:pPr>
            <w:r w:rsidRPr="000A3FA1">
              <w:rPr>
                <w:rFonts w:cs="Arial"/>
                <w:szCs w:val="18"/>
              </w:rPr>
              <w:t>e</w:t>
            </w:r>
            <w:r w:rsidR="005F6801" w:rsidRPr="0061649B">
              <w:rPr>
                <w:rFonts w:cs="Arial"/>
                <w:szCs w:val="18"/>
              </w:rPr>
              <w:t>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EF50102"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0A3FA1" w:rsidRPr="000A3FA1">
              <w:rPr>
                <w:rFonts w:ascii="Courier New" w:hAnsi="Courier New" w:cs="Courier New"/>
                <w:szCs w:val="18"/>
              </w:rPr>
              <w:t>r</w:t>
            </w:r>
            <w:r w:rsidR="009B3B32" w:rsidRPr="0061649B">
              <w:rPr>
                <w:rFonts w:ascii="Courier New" w:hAnsi="Courier New" w:cs="Courier New"/>
                <w:szCs w:val="18"/>
              </w:rPr>
              <w:t>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367ED2">
        <w:trPr>
          <w:gridBefore w:val="1"/>
          <w:wBefore w:w="32" w:type="dxa"/>
          <w:cantSplit/>
          <w:jc w:val="center"/>
        </w:trPr>
        <w:tc>
          <w:tcPr>
            <w:tcW w:w="2547" w:type="dxa"/>
          </w:tcPr>
          <w:p w14:paraId="21707833" w14:textId="7834A1E9"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367ED2">
        <w:trPr>
          <w:gridBefore w:val="1"/>
          <w:wBefore w:w="32" w:type="dxa"/>
          <w:cantSplit/>
          <w:jc w:val="center"/>
        </w:trPr>
        <w:tc>
          <w:tcPr>
            <w:tcW w:w="2547" w:type="dxa"/>
          </w:tcPr>
          <w:p w14:paraId="7CCB194A" w14:textId="16344EF9" w:rsidR="005F6801" w:rsidRPr="00202D71" w:rsidRDefault="000A3FA1" w:rsidP="006E3D0C">
            <w:pPr>
              <w:pStyle w:val="TAL"/>
              <w:rPr>
                <w:rFonts w:cs="Arial"/>
                <w:szCs w:val="18"/>
              </w:rPr>
            </w:pPr>
            <w:r w:rsidRPr="000A3FA1">
              <w:rPr>
                <w:rFonts w:cs="Arial"/>
                <w:szCs w:val="18"/>
              </w:rPr>
              <w:lastRenderedPageBreak/>
              <w:t>l</w:t>
            </w:r>
            <w:r w:rsidR="005F6801" w:rsidRPr="0061649B">
              <w:rPr>
                <w:rFonts w:cs="Arial"/>
                <w:szCs w:val="18"/>
              </w:rPr>
              <w:t>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367ED2">
        <w:trPr>
          <w:gridBefore w:val="1"/>
          <w:wBefore w:w="32" w:type="dxa"/>
          <w:cantSplit/>
          <w:jc w:val="center"/>
        </w:trPr>
        <w:tc>
          <w:tcPr>
            <w:tcW w:w="2547" w:type="dxa"/>
          </w:tcPr>
          <w:p w14:paraId="5B945C2A" w14:textId="6FC66C83" w:rsidR="005F6801" w:rsidRPr="0061649B" w:rsidRDefault="000A3FA1" w:rsidP="006E3D0C">
            <w:pPr>
              <w:pStyle w:val="TAL"/>
              <w:rPr>
                <w:rFonts w:cs="Arial"/>
                <w:szCs w:val="18"/>
              </w:rPr>
            </w:pPr>
            <w:r w:rsidRPr="000A3FA1">
              <w:rPr>
                <w:rFonts w:cs="Arial"/>
                <w:szCs w:val="18"/>
              </w:rPr>
              <w:t>l</w:t>
            </w:r>
            <w:r w:rsidR="005F6801" w:rsidRPr="0061649B">
              <w:rPr>
                <w:rFonts w:cs="Arial"/>
                <w:szCs w:val="18"/>
              </w:rPr>
              <w:t>oggingInterval</w:t>
            </w:r>
          </w:p>
        </w:tc>
        <w:tc>
          <w:tcPr>
            <w:tcW w:w="5245" w:type="dxa"/>
          </w:tcPr>
          <w:p w14:paraId="65A0A46D" w14:textId="2A3DD76D" w:rsidR="005F6801" w:rsidRPr="0061649B" w:rsidRDefault="005F6801" w:rsidP="006E3D0C">
            <w:pPr>
              <w:pStyle w:val="TAL"/>
              <w:rPr>
                <w:szCs w:val="18"/>
              </w:rPr>
            </w:pPr>
            <w:r w:rsidRPr="0061649B">
              <w:rPr>
                <w:rStyle w:val="TALChar1"/>
                <w:szCs w:val="18"/>
              </w:rPr>
              <w:t>It specifies the periodic</w:t>
            </w:r>
            <w:r w:rsidR="000A3FA1"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367ED2">
        <w:trPr>
          <w:gridBefore w:val="1"/>
          <w:wBefore w:w="32" w:type="dxa"/>
          <w:cantSplit/>
          <w:jc w:val="center"/>
        </w:trPr>
        <w:tc>
          <w:tcPr>
            <w:tcW w:w="2547" w:type="dxa"/>
          </w:tcPr>
          <w:p w14:paraId="7C5B66CF" w14:textId="1B025619" w:rsidR="008A16E5" w:rsidRPr="0061649B" w:rsidRDefault="000A3FA1" w:rsidP="008A16E5">
            <w:pPr>
              <w:pStyle w:val="TAL"/>
              <w:rPr>
                <w:rFonts w:cs="Arial"/>
                <w:szCs w:val="18"/>
              </w:rPr>
            </w:pPr>
            <w:r w:rsidRPr="000A3FA1">
              <w:rPr>
                <w:rFonts w:cs="Arial"/>
                <w:szCs w:val="18"/>
              </w:rPr>
              <w:t>e</w:t>
            </w:r>
            <w:r w:rsidR="008A16E5" w:rsidRPr="00B940D8">
              <w:rPr>
                <w:rFonts w:cs="Arial"/>
                <w:szCs w:val="18"/>
              </w:rPr>
              <w:t>ventThreshold</w:t>
            </w:r>
            <w:r w:rsidRPr="000A3FA1">
              <w:rPr>
                <w:rFonts w:cs="Arial"/>
                <w:szCs w:val="18"/>
              </w:rPr>
              <w:t>L1</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15305B1D"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w:t>
            </w:r>
            <w:r w:rsidR="000A3FA1"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367ED2">
        <w:trPr>
          <w:gridBefore w:val="1"/>
          <w:wBefore w:w="32" w:type="dxa"/>
          <w:cantSplit/>
          <w:jc w:val="center"/>
        </w:trPr>
        <w:tc>
          <w:tcPr>
            <w:tcW w:w="2547" w:type="dxa"/>
          </w:tcPr>
          <w:p w14:paraId="56DFD708" w14:textId="43ADAE3C" w:rsidR="008A16E5" w:rsidRPr="0061649B" w:rsidRDefault="000A3FA1" w:rsidP="008A16E5">
            <w:pPr>
              <w:pStyle w:val="TAL"/>
              <w:rPr>
                <w:rFonts w:cs="Arial"/>
                <w:szCs w:val="18"/>
              </w:rPr>
            </w:pPr>
            <w:r w:rsidRPr="000A3FA1">
              <w:rPr>
                <w:rFonts w:cs="Arial"/>
                <w:szCs w:val="18"/>
              </w:rPr>
              <w:t>h</w:t>
            </w:r>
            <w:r w:rsidR="008A16E5" w:rsidRPr="00B940D8">
              <w:rPr>
                <w:rFonts w:cs="Arial"/>
                <w:szCs w:val="18"/>
              </w:rPr>
              <w:t>ysteresis</w:t>
            </w:r>
            <w:r w:rsidRPr="000A3FA1">
              <w:rPr>
                <w:rFonts w:cs="Arial"/>
                <w:szCs w:val="18"/>
              </w:rPr>
              <w:t>L1</w:t>
            </w:r>
          </w:p>
        </w:tc>
        <w:tc>
          <w:tcPr>
            <w:tcW w:w="5245" w:type="dxa"/>
          </w:tcPr>
          <w:p w14:paraId="22FF89F3" w14:textId="432B9604"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367ED2">
        <w:trPr>
          <w:gridBefore w:val="1"/>
          <w:wBefore w:w="32" w:type="dxa"/>
          <w:cantSplit/>
          <w:jc w:val="center"/>
        </w:trPr>
        <w:tc>
          <w:tcPr>
            <w:tcW w:w="2547" w:type="dxa"/>
          </w:tcPr>
          <w:p w14:paraId="20EF98C7" w14:textId="790213A1" w:rsidR="008A16E5" w:rsidRPr="0061649B" w:rsidRDefault="000A3FA1" w:rsidP="008A16E5">
            <w:pPr>
              <w:pStyle w:val="TAL"/>
              <w:rPr>
                <w:rFonts w:cs="Arial"/>
                <w:szCs w:val="18"/>
              </w:rPr>
            </w:pPr>
            <w:r w:rsidRPr="000A3FA1">
              <w:rPr>
                <w:rFonts w:cs="Arial"/>
                <w:szCs w:val="18"/>
              </w:rPr>
              <w:t>t</w:t>
            </w:r>
            <w:r w:rsidR="008A16E5" w:rsidRPr="00B940D8">
              <w:rPr>
                <w:rFonts w:cs="Arial"/>
                <w:szCs w:val="18"/>
              </w:rPr>
              <w:t>imeToTrigger</w:t>
            </w:r>
            <w:r w:rsidRPr="000A3FA1">
              <w:rPr>
                <w:rFonts w:cs="Arial"/>
                <w:szCs w:val="18"/>
              </w:rPr>
              <w:t>L1</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6E034096"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367ED2">
        <w:trPr>
          <w:gridBefore w:val="1"/>
          <w:wBefore w:w="32" w:type="dxa"/>
          <w:cantSplit/>
          <w:jc w:val="center"/>
        </w:trPr>
        <w:tc>
          <w:tcPr>
            <w:tcW w:w="2547" w:type="dxa"/>
          </w:tcPr>
          <w:p w14:paraId="6703189D" w14:textId="0DD1BAB3"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BSFNArea</w:t>
            </w:r>
            <w:r w:rsidR="005F6801"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367ED2">
        <w:trPr>
          <w:gridBefore w:val="1"/>
          <w:wBefore w:w="32" w:type="dxa"/>
          <w:cantSplit/>
          <w:jc w:val="center"/>
        </w:trPr>
        <w:tc>
          <w:tcPr>
            <w:tcW w:w="2547" w:type="dxa"/>
          </w:tcPr>
          <w:p w14:paraId="15B04D55" w14:textId="4B266C81" w:rsidR="005F6801" w:rsidRPr="00202D71" w:rsidRDefault="000A3FA1" w:rsidP="006E3D0C">
            <w:pPr>
              <w:pStyle w:val="TAL"/>
              <w:rPr>
                <w:rFonts w:cs="Arial"/>
                <w:szCs w:val="18"/>
              </w:rPr>
            </w:pPr>
            <w:r w:rsidRPr="000A3FA1">
              <w:rPr>
                <w:rFonts w:cs="Arial"/>
                <w:szCs w:val="18"/>
              </w:rPr>
              <w:t>m</w:t>
            </w:r>
            <w:r w:rsidR="005F6801" w:rsidRPr="0061649B">
              <w:rPr>
                <w:rFonts w:cs="Arial"/>
                <w:szCs w:val="18"/>
              </w:rPr>
              <w:t>easurementPeriodLTE</w:t>
            </w:r>
          </w:p>
        </w:tc>
        <w:tc>
          <w:tcPr>
            <w:tcW w:w="5245" w:type="dxa"/>
          </w:tcPr>
          <w:p w14:paraId="27937AE4" w14:textId="1C1D5AF8"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D37A839"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367ED2">
        <w:trPr>
          <w:gridBefore w:val="1"/>
          <w:wBefore w:w="32" w:type="dxa"/>
          <w:cantSplit/>
          <w:jc w:val="center"/>
        </w:trPr>
        <w:tc>
          <w:tcPr>
            <w:tcW w:w="2547" w:type="dxa"/>
          </w:tcPr>
          <w:p w14:paraId="0C42F5ED" w14:textId="0BDF268A" w:rsidR="009B3B32" w:rsidRPr="00202D71" w:rsidRDefault="000A3FA1" w:rsidP="009B3B32">
            <w:pPr>
              <w:pStyle w:val="TAL"/>
            </w:pPr>
            <w:r w:rsidRPr="000A3FA1">
              <w:t>c</w:t>
            </w:r>
            <w:r w:rsidR="009B3B32" w:rsidRPr="0061649B">
              <w:t>ollectionPeriodM6L</w:t>
            </w:r>
            <w:r w:rsidRPr="000A3FA1">
              <w:t>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367ED2">
        <w:trPr>
          <w:gridBefore w:val="1"/>
          <w:wBefore w:w="32" w:type="dxa"/>
          <w:cantSplit/>
          <w:jc w:val="center"/>
        </w:trPr>
        <w:tc>
          <w:tcPr>
            <w:tcW w:w="2547" w:type="dxa"/>
          </w:tcPr>
          <w:p w14:paraId="1663789A" w14:textId="39E31363" w:rsidR="009B3B32" w:rsidRPr="0061649B" w:rsidRDefault="000A3FA1" w:rsidP="009B3B32">
            <w:pPr>
              <w:pStyle w:val="TAL"/>
              <w:rPr>
                <w:rFonts w:cs="Arial"/>
                <w:szCs w:val="18"/>
              </w:rPr>
            </w:pPr>
            <w:r w:rsidRPr="000A3FA1">
              <w:rPr>
                <w:rFonts w:cs="Arial"/>
                <w:szCs w:val="18"/>
              </w:rPr>
              <w:t>c</w:t>
            </w:r>
            <w:r w:rsidR="009B3B32" w:rsidRPr="0061649B">
              <w:rPr>
                <w:rFonts w:cs="Arial"/>
                <w:szCs w:val="18"/>
              </w:rPr>
              <w:t>ollectionPeriodM7L</w:t>
            </w:r>
            <w:r w:rsidRPr="000A3FA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367ED2">
        <w:trPr>
          <w:gridBefore w:val="1"/>
          <w:wBefore w:w="32" w:type="dxa"/>
          <w:cantSplit/>
          <w:jc w:val="center"/>
        </w:trPr>
        <w:tc>
          <w:tcPr>
            <w:tcW w:w="2547" w:type="dxa"/>
          </w:tcPr>
          <w:p w14:paraId="2D853B3F" w14:textId="576BA052" w:rsidR="005F6801" w:rsidRPr="0061649B" w:rsidRDefault="000A3FA1" w:rsidP="006E3D0C">
            <w:pPr>
              <w:pStyle w:val="TAL"/>
              <w:rPr>
                <w:rFonts w:cs="Arial"/>
                <w:szCs w:val="18"/>
              </w:rPr>
            </w:pPr>
            <w:r w:rsidRPr="000A3FA1">
              <w:rPr>
                <w:rFonts w:cs="Arial"/>
                <w:szCs w:val="18"/>
              </w:rPr>
              <w:lastRenderedPageBreak/>
              <w:t>m</w:t>
            </w:r>
            <w:r w:rsidR="005F6801" w:rsidRPr="0061649B">
              <w:rPr>
                <w:rFonts w:cs="Arial"/>
                <w:szCs w:val="18"/>
              </w:rPr>
              <w:t>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367ED2">
        <w:trPr>
          <w:gridBefore w:val="1"/>
          <w:wBefore w:w="32" w:type="dxa"/>
          <w:cantSplit/>
          <w:jc w:val="center"/>
        </w:trPr>
        <w:tc>
          <w:tcPr>
            <w:tcW w:w="2547" w:type="dxa"/>
          </w:tcPr>
          <w:p w14:paraId="0CF32276" w14:textId="264492BB" w:rsidR="008C7D37" w:rsidRPr="0061649B" w:rsidRDefault="000A3FA1" w:rsidP="008C7D37">
            <w:pPr>
              <w:pStyle w:val="TAL"/>
              <w:rPr>
                <w:rFonts w:cs="Arial"/>
                <w:szCs w:val="18"/>
              </w:rPr>
            </w:pPr>
            <w:r w:rsidRPr="000A3FA1">
              <w:rPr>
                <w:rFonts w:cs="Arial"/>
                <w:szCs w:val="18"/>
              </w:rPr>
              <w:t>c</w:t>
            </w:r>
            <w:r w:rsidR="008C7D37" w:rsidRPr="0061649B">
              <w:rPr>
                <w:rFonts w:cs="Arial"/>
                <w:szCs w:val="18"/>
              </w:rPr>
              <w:t>ollectionPeriodR</w:t>
            </w:r>
            <w:r w:rsidRPr="000A3FA1">
              <w:rPr>
                <w:rFonts w:cs="Arial"/>
                <w:szCs w:val="18"/>
              </w:rPr>
              <w:t>RM</w:t>
            </w:r>
            <w:r w:rsidR="008C7D37" w:rsidRPr="0061649B">
              <w:rPr>
                <w:rFonts w:cs="Arial"/>
                <w:szCs w:val="18"/>
              </w:rPr>
              <w:t>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367ED2">
        <w:trPr>
          <w:gridBefore w:val="1"/>
          <w:wBefore w:w="32" w:type="dxa"/>
          <w:cantSplit/>
          <w:jc w:val="center"/>
        </w:trPr>
        <w:tc>
          <w:tcPr>
            <w:tcW w:w="2547" w:type="dxa"/>
          </w:tcPr>
          <w:p w14:paraId="377CF52D" w14:textId="2FBDE760"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236226BE"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367ED2">
        <w:trPr>
          <w:gridBefore w:val="1"/>
          <w:wBefore w:w="32" w:type="dxa"/>
          <w:cantSplit/>
          <w:jc w:val="center"/>
        </w:trPr>
        <w:tc>
          <w:tcPr>
            <w:tcW w:w="2547" w:type="dxa"/>
          </w:tcPr>
          <w:p w14:paraId="4CD8C56F" w14:textId="07750AD6"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302D75FB"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367ED2">
        <w:trPr>
          <w:gridBefore w:val="1"/>
          <w:wBefore w:w="32" w:type="dxa"/>
          <w:cantSplit/>
          <w:jc w:val="center"/>
        </w:trPr>
        <w:tc>
          <w:tcPr>
            <w:tcW w:w="2547" w:type="dxa"/>
          </w:tcPr>
          <w:p w14:paraId="1E07AA0E" w14:textId="5B13E789" w:rsidR="00CB18C9" w:rsidRPr="0061649B" w:rsidRDefault="000A3FA1" w:rsidP="00CB18C9">
            <w:pPr>
              <w:pStyle w:val="TAL"/>
              <w:rPr>
                <w:rFonts w:cs="Arial"/>
                <w:szCs w:val="18"/>
              </w:rPr>
            </w:pPr>
            <w:r w:rsidRPr="000A3FA1">
              <w:rPr>
                <w:rFonts w:cs="Arial"/>
                <w:szCs w:val="18"/>
              </w:rPr>
              <w:t>b</w:t>
            </w:r>
            <w:r w:rsidR="00CB18C9" w:rsidRPr="00B940D8">
              <w:rPr>
                <w:rFonts w:cs="Arial"/>
                <w:szCs w:val="18"/>
              </w:rPr>
              <w:t>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367ED2">
        <w:trPr>
          <w:gridBefore w:val="1"/>
          <w:wBefore w:w="32" w:type="dxa"/>
          <w:cantSplit/>
          <w:jc w:val="center"/>
        </w:trPr>
        <w:tc>
          <w:tcPr>
            <w:tcW w:w="2547" w:type="dxa"/>
          </w:tcPr>
          <w:p w14:paraId="4EE1F83C" w14:textId="7C95B7A3" w:rsidR="00FA4D52" w:rsidRPr="0061649B" w:rsidRDefault="000A3FA1" w:rsidP="00FA4D52">
            <w:pPr>
              <w:pStyle w:val="TAL"/>
              <w:rPr>
                <w:rFonts w:cs="Arial"/>
                <w:szCs w:val="18"/>
              </w:rPr>
            </w:pPr>
            <w:r w:rsidRPr="000A3FA1">
              <w:rPr>
                <w:rFonts w:cs="Arial"/>
                <w:szCs w:val="18"/>
              </w:rPr>
              <w:t>event</w:t>
            </w:r>
            <w:r w:rsidR="00FA4D52" w:rsidRPr="00B940D8">
              <w:rPr>
                <w:rFonts w:cs="Arial"/>
                <w:szCs w:val="18"/>
              </w:rPr>
              <w:t>Threshold</w:t>
            </w:r>
            <w:r w:rsidRPr="000A3FA1">
              <w:rPr>
                <w:rFonts w:cs="Arial"/>
                <w:szCs w:val="18"/>
              </w:rPr>
              <w:t>Uph</w:t>
            </w:r>
            <w:r w:rsidR="00FA4D52" w:rsidRPr="00B940D8">
              <w:rPr>
                <w:rFonts w:cs="Arial"/>
                <w:szCs w:val="18"/>
              </w:rPr>
              <w:t>U</w:t>
            </w:r>
            <w:r>
              <w:rPr>
                <w:rFonts w:cs="Arial"/>
                <w:szCs w:val="18"/>
              </w:rPr>
              <w:t>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367ED2">
        <w:trPr>
          <w:gridBefore w:val="1"/>
          <w:wBefore w:w="32" w:type="dxa"/>
          <w:cantSplit/>
          <w:jc w:val="center"/>
        </w:trPr>
        <w:tc>
          <w:tcPr>
            <w:tcW w:w="2547" w:type="dxa"/>
          </w:tcPr>
          <w:p w14:paraId="150D601A" w14:textId="16B2D71D" w:rsidR="005F6801" w:rsidRPr="00202D71" w:rsidRDefault="00CB6AA2" w:rsidP="006E3D0C">
            <w:pPr>
              <w:pStyle w:val="TAL"/>
              <w:rPr>
                <w:rFonts w:cs="Arial"/>
                <w:szCs w:val="18"/>
              </w:rPr>
            </w:pPr>
            <w:r w:rsidRPr="00CB6AA2">
              <w:rPr>
                <w:rFonts w:cs="Arial"/>
                <w:szCs w:val="18"/>
              </w:rPr>
              <w:t>m</w:t>
            </w:r>
            <w:r w:rsidR="005F6801" w:rsidRPr="0061649B">
              <w:rPr>
                <w:rFonts w:cs="Arial"/>
                <w:szCs w:val="18"/>
              </w:rPr>
              <w:t>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367ED2">
        <w:trPr>
          <w:gridBefore w:val="1"/>
          <w:wBefore w:w="32" w:type="dxa"/>
          <w:cantSplit/>
          <w:jc w:val="center"/>
        </w:trPr>
        <w:tc>
          <w:tcPr>
            <w:tcW w:w="2547" w:type="dxa"/>
          </w:tcPr>
          <w:p w14:paraId="2A2A5A09" w14:textId="65F3206A" w:rsidR="005F6801" w:rsidRPr="0061649B" w:rsidRDefault="00CB6AA2" w:rsidP="006E3D0C">
            <w:pPr>
              <w:pStyle w:val="TAL"/>
              <w:rPr>
                <w:rFonts w:cs="Arial"/>
                <w:szCs w:val="18"/>
              </w:rPr>
            </w:pPr>
            <w:r w:rsidRPr="00CB6AA2">
              <w:rPr>
                <w:rFonts w:cs="Arial"/>
                <w:szCs w:val="18"/>
              </w:rPr>
              <w:t>p</w:t>
            </w:r>
            <w:r w:rsidR="005F6801" w:rsidRPr="0061649B">
              <w:rPr>
                <w:rFonts w:cs="Arial"/>
                <w:szCs w:val="18"/>
              </w:rPr>
              <w:t>LM</w:t>
            </w:r>
            <w:r w:rsidR="007D7DDE" w:rsidRPr="00202D71">
              <w:rPr>
                <w:rFonts w:cs="Arial"/>
                <w:szCs w:val="18"/>
              </w:rPr>
              <w:t>N</w:t>
            </w:r>
            <w:r w:rsidR="005F6801"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367ED2">
        <w:trPr>
          <w:gridBefore w:val="1"/>
          <w:wBefore w:w="32" w:type="dxa"/>
          <w:cantSplit/>
          <w:jc w:val="center"/>
        </w:trPr>
        <w:tc>
          <w:tcPr>
            <w:tcW w:w="2547" w:type="dxa"/>
          </w:tcPr>
          <w:p w14:paraId="4C05446E" w14:textId="3B2F7B25" w:rsidR="005F6801" w:rsidRPr="00202D71" w:rsidRDefault="00CB6AA2" w:rsidP="006E3D0C">
            <w:pPr>
              <w:pStyle w:val="TAL"/>
              <w:rPr>
                <w:rFonts w:cs="Arial"/>
                <w:szCs w:val="18"/>
              </w:rPr>
            </w:pPr>
            <w:r w:rsidRPr="00CB6AA2">
              <w:rPr>
                <w:rFonts w:cs="Arial"/>
                <w:szCs w:val="18"/>
              </w:rPr>
              <w:t>p</w:t>
            </w:r>
            <w:r w:rsidR="005F6801" w:rsidRPr="0061649B">
              <w:rPr>
                <w:rFonts w:cs="Arial"/>
                <w:szCs w:val="18"/>
              </w:rPr>
              <w:t>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793FEDA"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367ED2">
        <w:trPr>
          <w:gridBefore w:val="1"/>
          <w:wBefore w:w="32" w:type="dxa"/>
          <w:cantSplit/>
          <w:jc w:val="center"/>
        </w:trPr>
        <w:tc>
          <w:tcPr>
            <w:tcW w:w="2547" w:type="dxa"/>
          </w:tcPr>
          <w:p w14:paraId="5083106E" w14:textId="73A4C4D0" w:rsidR="005F6801" w:rsidRPr="00202D71" w:rsidRDefault="00CB6AA2" w:rsidP="006E3D0C">
            <w:pPr>
              <w:pStyle w:val="TAL"/>
              <w:rPr>
                <w:rFonts w:cs="Arial"/>
                <w:szCs w:val="18"/>
              </w:rPr>
            </w:pPr>
            <w:r w:rsidRPr="00CB6AA2">
              <w:rPr>
                <w:rFonts w:cs="Arial"/>
                <w:szCs w:val="18"/>
              </w:rPr>
              <w:t>r</w:t>
            </w:r>
            <w:r w:rsidR="005F6801" w:rsidRPr="0061649B">
              <w:rPr>
                <w:rFonts w:cs="Arial"/>
                <w:szCs w:val="18"/>
              </w:rPr>
              <w:t>eportAmount</w:t>
            </w:r>
          </w:p>
        </w:tc>
        <w:tc>
          <w:tcPr>
            <w:tcW w:w="5245" w:type="dxa"/>
          </w:tcPr>
          <w:p w14:paraId="4F1A238D" w14:textId="131F54AE"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00CB6AA2"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841A50" w:rsidRPr="00B26339" w14:paraId="12752E6E" w14:textId="77777777" w:rsidTr="00367ED2">
        <w:trPr>
          <w:gridBefore w:val="1"/>
          <w:wBefore w:w="32" w:type="dxa"/>
          <w:cantSplit/>
          <w:jc w:val="center"/>
        </w:trPr>
        <w:tc>
          <w:tcPr>
            <w:tcW w:w="2547" w:type="dxa"/>
          </w:tcPr>
          <w:p w14:paraId="7173E93B" w14:textId="2A60362D" w:rsidR="00841A50" w:rsidRPr="00CB6AA2" w:rsidRDefault="00841A50" w:rsidP="00841A50">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31692A61" w14:textId="77777777" w:rsidR="00841A50" w:rsidRPr="0061649B" w:rsidRDefault="00841A50" w:rsidP="00841A50">
            <w:pPr>
              <w:pStyle w:val="TAL"/>
            </w:pPr>
            <w:r w:rsidRPr="0061649B">
              <w:t>type: ENUM</w:t>
            </w:r>
          </w:p>
          <w:p w14:paraId="2A8B9FAF" w14:textId="77777777" w:rsidR="00841A50" w:rsidRPr="0061649B" w:rsidRDefault="00841A50" w:rsidP="00841A50">
            <w:pPr>
              <w:pStyle w:val="TAL"/>
            </w:pPr>
            <w:r w:rsidRPr="0061649B">
              <w:t>multiplicity: 1</w:t>
            </w:r>
          </w:p>
          <w:p w14:paraId="4979CB40" w14:textId="77777777" w:rsidR="00841A50" w:rsidRPr="0061649B" w:rsidRDefault="00841A50" w:rsidP="00841A50">
            <w:pPr>
              <w:pStyle w:val="TAL"/>
            </w:pPr>
            <w:r w:rsidRPr="0061649B">
              <w:t>isOrdered: N/A</w:t>
            </w:r>
          </w:p>
          <w:p w14:paraId="60772573" w14:textId="77777777" w:rsidR="00841A50" w:rsidRPr="0061649B" w:rsidRDefault="00841A50" w:rsidP="00841A50">
            <w:pPr>
              <w:pStyle w:val="TAL"/>
            </w:pPr>
            <w:r w:rsidRPr="0061649B">
              <w:t>isUnique: N/A</w:t>
            </w:r>
          </w:p>
          <w:p w14:paraId="55E48664" w14:textId="77777777" w:rsidR="00841A50" w:rsidRPr="0061649B" w:rsidRDefault="00841A50" w:rsidP="00841A50">
            <w:pPr>
              <w:pStyle w:val="TAL"/>
            </w:pPr>
            <w:r w:rsidRPr="0061649B">
              <w:t>defaultValue: None</w:t>
            </w:r>
          </w:p>
          <w:p w14:paraId="2CBAB9C3" w14:textId="3B048D75" w:rsidR="00841A50" w:rsidRPr="0061649B" w:rsidRDefault="00841A50" w:rsidP="00841A50">
            <w:pPr>
              <w:pStyle w:val="TAL"/>
            </w:pPr>
            <w:r w:rsidRPr="0061649B">
              <w:t>isNullable: True</w:t>
            </w:r>
          </w:p>
        </w:tc>
      </w:tr>
      <w:tr w:rsidR="00841A50" w:rsidRPr="00B26339" w14:paraId="239D409A" w14:textId="77777777" w:rsidTr="00367ED2">
        <w:trPr>
          <w:gridBefore w:val="1"/>
          <w:wBefore w:w="32" w:type="dxa"/>
          <w:cantSplit/>
          <w:jc w:val="center"/>
        </w:trPr>
        <w:tc>
          <w:tcPr>
            <w:tcW w:w="2547" w:type="dxa"/>
          </w:tcPr>
          <w:p w14:paraId="768D00BC" w14:textId="38B3A742"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78F9D48E" w14:textId="77777777" w:rsidR="00841A50" w:rsidRPr="0061649B" w:rsidRDefault="00841A50" w:rsidP="00841A50">
            <w:pPr>
              <w:pStyle w:val="TAL"/>
            </w:pPr>
            <w:r w:rsidRPr="0061649B">
              <w:t>type: ENUM</w:t>
            </w:r>
          </w:p>
          <w:p w14:paraId="235C4D37" w14:textId="77777777" w:rsidR="00841A50" w:rsidRPr="0061649B" w:rsidRDefault="00841A50" w:rsidP="00841A50">
            <w:pPr>
              <w:pStyle w:val="TAL"/>
            </w:pPr>
            <w:r w:rsidRPr="0061649B">
              <w:t>multiplicity: 1</w:t>
            </w:r>
          </w:p>
          <w:p w14:paraId="270AF3C0" w14:textId="77777777" w:rsidR="00841A50" w:rsidRPr="0061649B" w:rsidRDefault="00841A50" w:rsidP="00841A50">
            <w:pPr>
              <w:pStyle w:val="TAL"/>
            </w:pPr>
            <w:r w:rsidRPr="0061649B">
              <w:t>isOrdered: N/A</w:t>
            </w:r>
          </w:p>
          <w:p w14:paraId="6A35CC23" w14:textId="77777777" w:rsidR="00841A50" w:rsidRPr="0061649B" w:rsidRDefault="00841A50" w:rsidP="00841A50">
            <w:pPr>
              <w:pStyle w:val="TAL"/>
            </w:pPr>
            <w:r w:rsidRPr="0061649B">
              <w:t>isUnique: N/A</w:t>
            </w:r>
          </w:p>
          <w:p w14:paraId="2CE54E2E" w14:textId="77777777" w:rsidR="00841A50" w:rsidRPr="0061649B" w:rsidRDefault="00841A50" w:rsidP="00841A50">
            <w:pPr>
              <w:pStyle w:val="TAL"/>
            </w:pPr>
            <w:r w:rsidRPr="0061649B">
              <w:t>defaultValue: None</w:t>
            </w:r>
          </w:p>
          <w:p w14:paraId="43941959" w14:textId="73F51107" w:rsidR="00841A50" w:rsidRPr="0061649B" w:rsidRDefault="00841A50" w:rsidP="00841A50">
            <w:pPr>
              <w:pStyle w:val="TAL"/>
            </w:pPr>
            <w:r w:rsidRPr="0061649B">
              <w:t>isNullable: True</w:t>
            </w:r>
          </w:p>
        </w:tc>
      </w:tr>
      <w:tr w:rsidR="00841A50" w:rsidRPr="00B26339" w14:paraId="08C5299A" w14:textId="77777777" w:rsidTr="00367ED2">
        <w:trPr>
          <w:gridBefore w:val="1"/>
          <w:wBefore w:w="32" w:type="dxa"/>
          <w:cantSplit/>
          <w:jc w:val="center"/>
        </w:trPr>
        <w:tc>
          <w:tcPr>
            <w:tcW w:w="2547" w:type="dxa"/>
          </w:tcPr>
          <w:p w14:paraId="6539E8EA" w14:textId="1B9B1CFA"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2D8DB05C" w14:textId="77777777" w:rsidR="00841A50" w:rsidRPr="0061649B" w:rsidRDefault="00841A50" w:rsidP="00841A50">
            <w:pPr>
              <w:pStyle w:val="TAL"/>
            </w:pPr>
            <w:r w:rsidRPr="0061649B">
              <w:t>type: ENUM</w:t>
            </w:r>
          </w:p>
          <w:p w14:paraId="2FB38F25" w14:textId="77777777" w:rsidR="00841A50" w:rsidRPr="0061649B" w:rsidRDefault="00841A50" w:rsidP="00841A50">
            <w:pPr>
              <w:pStyle w:val="TAL"/>
            </w:pPr>
            <w:r w:rsidRPr="0061649B">
              <w:t>multiplicity: 1</w:t>
            </w:r>
          </w:p>
          <w:p w14:paraId="16874121" w14:textId="77777777" w:rsidR="00841A50" w:rsidRPr="0061649B" w:rsidRDefault="00841A50" w:rsidP="00841A50">
            <w:pPr>
              <w:pStyle w:val="TAL"/>
            </w:pPr>
            <w:r w:rsidRPr="0061649B">
              <w:t>isOrdered: N/A</w:t>
            </w:r>
          </w:p>
          <w:p w14:paraId="5DDA5BCA" w14:textId="77777777" w:rsidR="00841A50" w:rsidRPr="0061649B" w:rsidRDefault="00841A50" w:rsidP="00841A50">
            <w:pPr>
              <w:pStyle w:val="TAL"/>
            </w:pPr>
            <w:r w:rsidRPr="0061649B">
              <w:t>isUnique: N/A</w:t>
            </w:r>
          </w:p>
          <w:p w14:paraId="1D003531" w14:textId="77777777" w:rsidR="00841A50" w:rsidRPr="0061649B" w:rsidRDefault="00841A50" w:rsidP="00841A50">
            <w:pPr>
              <w:pStyle w:val="TAL"/>
            </w:pPr>
            <w:r w:rsidRPr="0061649B">
              <w:t>defaultValue: None</w:t>
            </w:r>
          </w:p>
          <w:p w14:paraId="6B21BFBA" w14:textId="2C05665A" w:rsidR="00841A50" w:rsidRPr="0061649B" w:rsidRDefault="00841A50" w:rsidP="00841A50">
            <w:pPr>
              <w:pStyle w:val="TAL"/>
            </w:pPr>
            <w:r w:rsidRPr="0061649B">
              <w:t>isNullable: True</w:t>
            </w:r>
          </w:p>
        </w:tc>
      </w:tr>
      <w:tr w:rsidR="00841A50" w:rsidRPr="00B26339" w14:paraId="57939572" w14:textId="77777777" w:rsidTr="00367ED2">
        <w:trPr>
          <w:gridBefore w:val="1"/>
          <w:wBefore w:w="32" w:type="dxa"/>
          <w:cantSplit/>
          <w:jc w:val="center"/>
        </w:trPr>
        <w:tc>
          <w:tcPr>
            <w:tcW w:w="2547" w:type="dxa"/>
          </w:tcPr>
          <w:p w14:paraId="0DCB076E" w14:textId="66346475"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5CEA14" w14:textId="77777777" w:rsidR="00841A50" w:rsidRPr="0061649B" w:rsidRDefault="00841A50" w:rsidP="00841A50">
            <w:pPr>
              <w:pStyle w:val="TAL"/>
            </w:pPr>
            <w:r w:rsidRPr="0061649B">
              <w:t>type: ENUM</w:t>
            </w:r>
          </w:p>
          <w:p w14:paraId="4C8CC12B" w14:textId="77777777" w:rsidR="00841A50" w:rsidRPr="0061649B" w:rsidRDefault="00841A50" w:rsidP="00841A50">
            <w:pPr>
              <w:pStyle w:val="TAL"/>
            </w:pPr>
            <w:r w:rsidRPr="0061649B">
              <w:t>multiplicity: 1</w:t>
            </w:r>
          </w:p>
          <w:p w14:paraId="4EDB7D3E" w14:textId="77777777" w:rsidR="00841A50" w:rsidRPr="0061649B" w:rsidRDefault="00841A50" w:rsidP="00841A50">
            <w:pPr>
              <w:pStyle w:val="TAL"/>
            </w:pPr>
            <w:r w:rsidRPr="0061649B">
              <w:t>isOrdered: N/A</w:t>
            </w:r>
          </w:p>
          <w:p w14:paraId="556098AD" w14:textId="77777777" w:rsidR="00841A50" w:rsidRPr="0061649B" w:rsidRDefault="00841A50" w:rsidP="00841A50">
            <w:pPr>
              <w:pStyle w:val="TAL"/>
            </w:pPr>
            <w:r w:rsidRPr="0061649B">
              <w:t>isUnique: N/A</w:t>
            </w:r>
          </w:p>
          <w:p w14:paraId="75CE06ED" w14:textId="77777777" w:rsidR="00841A50" w:rsidRPr="0061649B" w:rsidRDefault="00841A50" w:rsidP="00841A50">
            <w:pPr>
              <w:pStyle w:val="TAL"/>
            </w:pPr>
            <w:r w:rsidRPr="0061649B">
              <w:t>defaultValue: None</w:t>
            </w:r>
          </w:p>
          <w:p w14:paraId="3DE00E5B" w14:textId="7BECA961" w:rsidR="00841A50" w:rsidRPr="0061649B" w:rsidRDefault="00841A50" w:rsidP="00841A50">
            <w:pPr>
              <w:pStyle w:val="TAL"/>
            </w:pPr>
            <w:r w:rsidRPr="0061649B">
              <w:t>isNullable: True</w:t>
            </w:r>
          </w:p>
        </w:tc>
      </w:tr>
      <w:tr w:rsidR="00841A50" w:rsidRPr="00B26339" w14:paraId="54B5AED6" w14:textId="77777777" w:rsidTr="00367ED2">
        <w:trPr>
          <w:gridBefore w:val="1"/>
          <w:wBefore w:w="32" w:type="dxa"/>
          <w:cantSplit/>
          <w:jc w:val="center"/>
        </w:trPr>
        <w:tc>
          <w:tcPr>
            <w:tcW w:w="2547" w:type="dxa"/>
          </w:tcPr>
          <w:p w14:paraId="610BDE5B" w14:textId="412AF509"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F1278B" w14:textId="77777777" w:rsidR="00841A50" w:rsidRPr="0061649B" w:rsidRDefault="00841A50" w:rsidP="00841A50">
            <w:pPr>
              <w:pStyle w:val="TAL"/>
            </w:pPr>
            <w:r w:rsidRPr="0061649B">
              <w:t>type: ENUM</w:t>
            </w:r>
          </w:p>
          <w:p w14:paraId="0386C8A1" w14:textId="77777777" w:rsidR="00841A50" w:rsidRPr="0061649B" w:rsidRDefault="00841A50" w:rsidP="00841A50">
            <w:pPr>
              <w:pStyle w:val="TAL"/>
            </w:pPr>
            <w:r w:rsidRPr="0061649B">
              <w:t>multiplicity: 1</w:t>
            </w:r>
          </w:p>
          <w:p w14:paraId="64CB86C0" w14:textId="77777777" w:rsidR="00841A50" w:rsidRPr="0061649B" w:rsidRDefault="00841A50" w:rsidP="00841A50">
            <w:pPr>
              <w:pStyle w:val="TAL"/>
            </w:pPr>
            <w:r w:rsidRPr="0061649B">
              <w:t>isOrdered: N/A</w:t>
            </w:r>
          </w:p>
          <w:p w14:paraId="6EFD71C7" w14:textId="77777777" w:rsidR="00841A50" w:rsidRPr="0061649B" w:rsidRDefault="00841A50" w:rsidP="00841A50">
            <w:pPr>
              <w:pStyle w:val="TAL"/>
            </w:pPr>
            <w:r w:rsidRPr="0061649B">
              <w:t>isUnique: N/A</w:t>
            </w:r>
          </w:p>
          <w:p w14:paraId="0C02CD11" w14:textId="77777777" w:rsidR="00841A50" w:rsidRPr="0061649B" w:rsidRDefault="00841A50" w:rsidP="00841A50">
            <w:pPr>
              <w:pStyle w:val="TAL"/>
            </w:pPr>
            <w:r w:rsidRPr="0061649B">
              <w:t>defaultValue: None</w:t>
            </w:r>
          </w:p>
          <w:p w14:paraId="79B2A01F" w14:textId="6281BCB2" w:rsidR="00841A50" w:rsidRPr="0061649B" w:rsidRDefault="00841A50" w:rsidP="00841A50">
            <w:pPr>
              <w:pStyle w:val="TAL"/>
            </w:pPr>
            <w:r w:rsidRPr="0061649B">
              <w:t>isNullable: True</w:t>
            </w:r>
          </w:p>
        </w:tc>
      </w:tr>
      <w:tr w:rsidR="004816FD" w:rsidRPr="00B26339" w14:paraId="3DCC5BFC" w14:textId="77777777" w:rsidTr="00367ED2">
        <w:trPr>
          <w:gridBefore w:val="1"/>
          <w:wBefore w:w="32" w:type="dxa"/>
          <w:cantSplit/>
          <w:jc w:val="center"/>
        </w:trPr>
        <w:tc>
          <w:tcPr>
            <w:tcW w:w="2547" w:type="dxa"/>
          </w:tcPr>
          <w:p w14:paraId="6DC2AB27" w14:textId="61B34A15"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8DE2BFC" w14:textId="77777777" w:rsidR="004816FD" w:rsidRPr="0061649B" w:rsidRDefault="004816FD" w:rsidP="004816FD">
            <w:pPr>
              <w:pStyle w:val="TAL"/>
            </w:pPr>
            <w:r w:rsidRPr="0061649B">
              <w:t>type: ENUM</w:t>
            </w:r>
          </w:p>
          <w:p w14:paraId="5E4A3C29" w14:textId="77777777" w:rsidR="004816FD" w:rsidRPr="0061649B" w:rsidRDefault="004816FD" w:rsidP="004816FD">
            <w:pPr>
              <w:pStyle w:val="TAL"/>
            </w:pPr>
            <w:r w:rsidRPr="0061649B">
              <w:t>multiplicity: 1</w:t>
            </w:r>
          </w:p>
          <w:p w14:paraId="60F2D406" w14:textId="77777777" w:rsidR="004816FD" w:rsidRPr="0061649B" w:rsidRDefault="004816FD" w:rsidP="004816FD">
            <w:pPr>
              <w:pStyle w:val="TAL"/>
            </w:pPr>
            <w:r w:rsidRPr="0061649B">
              <w:t>isOrdered: N/A</w:t>
            </w:r>
          </w:p>
          <w:p w14:paraId="5EBCCFEE" w14:textId="77777777" w:rsidR="004816FD" w:rsidRPr="0061649B" w:rsidRDefault="004816FD" w:rsidP="004816FD">
            <w:pPr>
              <w:pStyle w:val="TAL"/>
            </w:pPr>
            <w:r w:rsidRPr="0061649B">
              <w:t>isUnique: N/A</w:t>
            </w:r>
          </w:p>
          <w:p w14:paraId="0C81D0EE" w14:textId="77777777" w:rsidR="004816FD" w:rsidRPr="0061649B" w:rsidRDefault="004816FD" w:rsidP="004816FD">
            <w:pPr>
              <w:pStyle w:val="TAL"/>
            </w:pPr>
            <w:r w:rsidRPr="0061649B">
              <w:t>defaultValue: None</w:t>
            </w:r>
          </w:p>
          <w:p w14:paraId="36999A97" w14:textId="6B38EA6A" w:rsidR="004816FD" w:rsidRPr="0061649B" w:rsidRDefault="004816FD" w:rsidP="004816FD">
            <w:pPr>
              <w:pStyle w:val="TAL"/>
            </w:pPr>
            <w:r w:rsidRPr="0061649B">
              <w:t>isNullable: True</w:t>
            </w:r>
          </w:p>
        </w:tc>
      </w:tr>
      <w:tr w:rsidR="004816FD" w:rsidRPr="00B26339" w14:paraId="6890A9BB" w14:textId="77777777" w:rsidTr="00367ED2">
        <w:trPr>
          <w:gridBefore w:val="1"/>
          <w:wBefore w:w="32" w:type="dxa"/>
          <w:cantSplit/>
          <w:jc w:val="center"/>
        </w:trPr>
        <w:tc>
          <w:tcPr>
            <w:tcW w:w="2547" w:type="dxa"/>
          </w:tcPr>
          <w:p w14:paraId="5466BE10" w14:textId="0185C7F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7E490AAD" w14:textId="77777777" w:rsidR="004816FD" w:rsidRPr="0061649B" w:rsidRDefault="004816FD" w:rsidP="004816FD">
            <w:pPr>
              <w:pStyle w:val="TAL"/>
            </w:pPr>
            <w:r w:rsidRPr="0061649B">
              <w:t>type: ENUM</w:t>
            </w:r>
          </w:p>
          <w:p w14:paraId="532B91EF" w14:textId="77777777" w:rsidR="004816FD" w:rsidRPr="0061649B" w:rsidRDefault="004816FD" w:rsidP="004816FD">
            <w:pPr>
              <w:pStyle w:val="TAL"/>
            </w:pPr>
            <w:r w:rsidRPr="0061649B">
              <w:t>multiplicity: 1</w:t>
            </w:r>
          </w:p>
          <w:p w14:paraId="498A6274" w14:textId="77777777" w:rsidR="004816FD" w:rsidRPr="0061649B" w:rsidRDefault="004816FD" w:rsidP="004816FD">
            <w:pPr>
              <w:pStyle w:val="TAL"/>
            </w:pPr>
            <w:r w:rsidRPr="0061649B">
              <w:t>isOrdered: N/A</w:t>
            </w:r>
          </w:p>
          <w:p w14:paraId="5CEFD3CE" w14:textId="77777777" w:rsidR="004816FD" w:rsidRPr="0061649B" w:rsidRDefault="004816FD" w:rsidP="004816FD">
            <w:pPr>
              <w:pStyle w:val="TAL"/>
            </w:pPr>
            <w:r w:rsidRPr="0061649B">
              <w:t>isUnique: N/A</w:t>
            </w:r>
          </w:p>
          <w:p w14:paraId="779D739A" w14:textId="77777777" w:rsidR="004816FD" w:rsidRPr="0061649B" w:rsidRDefault="004816FD" w:rsidP="004816FD">
            <w:pPr>
              <w:pStyle w:val="TAL"/>
            </w:pPr>
            <w:r w:rsidRPr="0061649B">
              <w:t>defaultValue: None</w:t>
            </w:r>
          </w:p>
          <w:p w14:paraId="146B044D" w14:textId="6E68DF1E" w:rsidR="004816FD" w:rsidRPr="0061649B" w:rsidRDefault="004816FD" w:rsidP="004816FD">
            <w:pPr>
              <w:pStyle w:val="TAL"/>
            </w:pPr>
            <w:r w:rsidRPr="0061649B">
              <w:t>isNullable: True</w:t>
            </w:r>
          </w:p>
        </w:tc>
      </w:tr>
      <w:tr w:rsidR="004816FD" w:rsidRPr="00B26339" w14:paraId="66895E55" w14:textId="77777777" w:rsidTr="00367ED2">
        <w:trPr>
          <w:gridBefore w:val="1"/>
          <w:wBefore w:w="32" w:type="dxa"/>
          <w:cantSplit/>
          <w:jc w:val="center"/>
        </w:trPr>
        <w:tc>
          <w:tcPr>
            <w:tcW w:w="2547" w:type="dxa"/>
          </w:tcPr>
          <w:p w14:paraId="6EBA2E9F" w14:textId="48446B9F" w:rsidR="004816FD" w:rsidRPr="00CB6AA2" w:rsidRDefault="004816FD" w:rsidP="004816FD">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496E832B" w14:textId="77777777" w:rsidR="004816FD" w:rsidRPr="0061649B" w:rsidRDefault="004816FD" w:rsidP="004816FD">
            <w:pPr>
              <w:pStyle w:val="TAL"/>
            </w:pPr>
            <w:r w:rsidRPr="0061649B">
              <w:t>type: ENUM</w:t>
            </w:r>
          </w:p>
          <w:p w14:paraId="2FAAE96E" w14:textId="77777777" w:rsidR="004816FD" w:rsidRPr="0061649B" w:rsidRDefault="004816FD" w:rsidP="004816FD">
            <w:pPr>
              <w:pStyle w:val="TAL"/>
            </w:pPr>
            <w:r w:rsidRPr="0061649B">
              <w:t>multiplicity: 1</w:t>
            </w:r>
          </w:p>
          <w:p w14:paraId="4AC9F9FA" w14:textId="77777777" w:rsidR="004816FD" w:rsidRPr="0061649B" w:rsidRDefault="004816FD" w:rsidP="004816FD">
            <w:pPr>
              <w:pStyle w:val="TAL"/>
            </w:pPr>
            <w:r w:rsidRPr="0061649B">
              <w:t>isOrdered: N/A</w:t>
            </w:r>
          </w:p>
          <w:p w14:paraId="4187BD91" w14:textId="77777777" w:rsidR="004816FD" w:rsidRPr="0061649B" w:rsidRDefault="004816FD" w:rsidP="004816FD">
            <w:pPr>
              <w:pStyle w:val="TAL"/>
            </w:pPr>
            <w:r w:rsidRPr="0061649B">
              <w:t>isUnique: N/A</w:t>
            </w:r>
          </w:p>
          <w:p w14:paraId="0F804409" w14:textId="77777777" w:rsidR="004816FD" w:rsidRPr="0061649B" w:rsidRDefault="004816FD" w:rsidP="004816FD">
            <w:pPr>
              <w:pStyle w:val="TAL"/>
            </w:pPr>
            <w:r w:rsidRPr="0061649B">
              <w:t>defaultValue: None</w:t>
            </w:r>
          </w:p>
          <w:p w14:paraId="20F8094C" w14:textId="46BED760" w:rsidR="004816FD" w:rsidRPr="0061649B" w:rsidRDefault="004816FD" w:rsidP="004816FD">
            <w:pPr>
              <w:pStyle w:val="TAL"/>
            </w:pPr>
            <w:r w:rsidRPr="0061649B">
              <w:t>isNullable: True</w:t>
            </w:r>
          </w:p>
        </w:tc>
      </w:tr>
      <w:tr w:rsidR="004816FD" w:rsidRPr="00B26339" w14:paraId="71660DD7" w14:textId="77777777" w:rsidTr="00367ED2">
        <w:trPr>
          <w:gridBefore w:val="1"/>
          <w:wBefore w:w="32" w:type="dxa"/>
          <w:cantSplit/>
          <w:jc w:val="center"/>
        </w:trPr>
        <w:tc>
          <w:tcPr>
            <w:tcW w:w="2547" w:type="dxa"/>
          </w:tcPr>
          <w:p w14:paraId="3A19C9B0" w14:textId="22594A0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2BA9511" w14:textId="77777777" w:rsidR="004816FD" w:rsidRPr="0061649B" w:rsidRDefault="004816FD" w:rsidP="004816FD">
            <w:pPr>
              <w:pStyle w:val="TAL"/>
            </w:pPr>
            <w:r w:rsidRPr="0061649B">
              <w:t>type: ENUM</w:t>
            </w:r>
          </w:p>
          <w:p w14:paraId="5AF597A6" w14:textId="77777777" w:rsidR="004816FD" w:rsidRPr="0061649B" w:rsidRDefault="004816FD" w:rsidP="004816FD">
            <w:pPr>
              <w:pStyle w:val="TAL"/>
            </w:pPr>
            <w:r w:rsidRPr="0061649B">
              <w:t>multiplicity: 1</w:t>
            </w:r>
          </w:p>
          <w:p w14:paraId="1AC7996B" w14:textId="77777777" w:rsidR="004816FD" w:rsidRPr="0061649B" w:rsidRDefault="004816FD" w:rsidP="004816FD">
            <w:pPr>
              <w:pStyle w:val="TAL"/>
            </w:pPr>
            <w:r w:rsidRPr="0061649B">
              <w:t>isOrdered: N/A</w:t>
            </w:r>
          </w:p>
          <w:p w14:paraId="765556BD" w14:textId="77777777" w:rsidR="004816FD" w:rsidRPr="0061649B" w:rsidRDefault="004816FD" w:rsidP="004816FD">
            <w:pPr>
              <w:pStyle w:val="TAL"/>
            </w:pPr>
            <w:r w:rsidRPr="0061649B">
              <w:t>isUnique: N/A</w:t>
            </w:r>
          </w:p>
          <w:p w14:paraId="42ED8BB1" w14:textId="77777777" w:rsidR="004816FD" w:rsidRPr="0061649B" w:rsidRDefault="004816FD" w:rsidP="004816FD">
            <w:pPr>
              <w:pStyle w:val="TAL"/>
            </w:pPr>
            <w:r w:rsidRPr="0061649B">
              <w:t>defaultValue: None</w:t>
            </w:r>
          </w:p>
          <w:p w14:paraId="65A47695" w14:textId="2E14E908" w:rsidR="004816FD" w:rsidRPr="0061649B" w:rsidRDefault="004816FD" w:rsidP="004816FD">
            <w:pPr>
              <w:pStyle w:val="TAL"/>
            </w:pPr>
            <w:r w:rsidRPr="0061649B">
              <w:t>isNullable: True</w:t>
            </w:r>
          </w:p>
        </w:tc>
      </w:tr>
      <w:tr w:rsidR="004816FD" w:rsidRPr="00B26339" w14:paraId="00611B34" w14:textId="77777777" w:rsidTr="00367ED2">
        <w:trPr>
          <w:gridBefore w:val="1"/>
          <w:wBefore w:w="32" w:type="dxa"/>
          <w:cantSplit/>
          <w:jc w:val="center"/>
        </w:trPr>
        <w:tc>
          <w:tcPr>
            <w:tcW w:w="2547" w:type="dxa"/>
          </w:tcPr>
          <w:p w14:paraId="7D5D32DE" w14:textId="733CA8AD"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6697E3BD" w14:textId="77777777" w:rsidR="004816FD" w:rsidRPr="0061649B" w:rsidRDefault="004816FD" w:rsidP="004816FD">
            <w:pPr>
              <w:pStyle w:val="TAL"/>
            </w:pPr>
            <w:r w:rsidRPr="0061649B">
              <w:t>type: ENUM</w:t>
            </w:r>
          </w:p>
          <w:p w14:paraId="6C08C2BE" w14:textId="77777777" w:rsidR="004816FD" w:rsidRPr="0061649B" w:rsidRDefault="004816FD" w:rsidP="004816FD">
            <w:pPr>
              <w:pStyle w:val="TAL"/>
            </w:pPr>
            <w:r w:rsidRPr="0061649B">
              <w:t>multiplicity: 1</w:t>
            </w:r>
          </w:p>
          <w:p w14:paraId="2723E13F" w14:textId="77777777" w:rsidR="004816FD" w:rsidRPr="0061649B" w:rsidRDefault="004816FD" w:rsidP="004816FD">
            <w:pPr>
              <w:pStyle w:val="TAL"/>
            </w:pPr>
            <w:r w:rsidRPr="0061649B">
              <w:t>isOrdered: N/A</w:t>
            </w:r>
          </w:p>
          <w:p w14:paraId="2684E8DB" w14:textId="77777777" w:rsidR="004816FD" w:rsidRPr="0061649B" w:rsidRDefault="004816FD" w:rsidP="004816FD">
            <w:pPr>
              <w:pStyle w:val="TAL"/>
            </w:pPr>
            <w:r w:rsidRPr="0061649B">
              <w:t>isUnique: N/A</w:t>
            </w:r>
          </w:p>
          <w:p w14:paraId="53E5F186" w14:textId="77777777" w:rsidR="004816FD" w:rsidRPr="0061649B" w:rsidRDefault="004816FD" w:rsidP="004816FD">
            <w:pPr>
              <w:pStyle w:val="TAL"/>
            </w:pPr>
            <w:r w:rsidRPr="0061649B">
              <w:t>defaultValue: None</w:t>
            </w:r>
          </w:p>
          <w:p w14:paraId="626CBB7A" w14:textId="376F84F6" w:rsidR="004816FD" w:rsidRPr="0061649B" w:rsidRDefault="004816FD" w:rsidP="004816FD">
            <w:pPr>
              <w:pStyle w:val="TAL"/>
            </w:pPr>
            <w:r w:rsidRPr="0061649B">
              <w:t>isNullable: True</w:t>
            </w:r>
          </w:p>
        </w:tc>
      </w:tr>
      <w:tr w:rsidR="004816FD" w:rsidRPr="00B26339" w14:paraId="0ECB451F" w14:textId="77777777" w:rsidTr="00367ED2">
        <w:trPr>
          <w:gridBefore w:val="1"/>
          <w:wBefore w:w="32" w:type="dxa"/>
          <w:cantSplit/>
          <w:jc w:val="center"/>
        </w:trPr>
        <w:tc>
          <w:tcPr>
            <w:tcW w:w="2547" w:type="dxa"/>
          </w:tcPr>
          <w:p w14:paraId="4EA9C273" w14:textId="34004717" w:rsidR="004816FD" w:rsidRPr="00202D71" w:rsidRDefault="004816FD" w:rsidP="004816FD">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4816FD" w:rsidRPr="0061649B" w:rsidRDefault="004816FD" w:rsidP="004816F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4816FD" w:rsidRPr="0061649B" w:rsidRDefault="004816FD" w:rsidP="004816FD">
            <w:pPr>
              <w:pStyle w:val="TAL"/>
              <w:rPr>
                <w:szCs w:val="18"/>
              </w:rPr>
            </w:pPr>
            <w:r w:rsidRPr="0061649B">
              <w:rPr>
                <w:szCs w:val="18"/>
              </w:rPr>
              <w:t>See the clause 5.10.4 of TS 32.422 [30] for additional details on the allowed values.</w:t>
            </w:r>
          </w:p>
        </w:tc>
        <w:tc>
          <w:tcPr>
            <w:tcW w:w="1984" w:type="dxa"/>
          </w:tcPr>
          <w:p w14:paraId="25ECA477" w14:textId="0BC78EB0" w:rsidR="004816FD" w:rsidRPr="0061649B" w:rsidRDefault="004816FD" w:rsidP="004816FD">
            <w:pPr>
              <w:pStyle w:val="TAL"/>
            </w:pPr>
            <w:r w:rsidRPr="0061649B">
              <w:t>type: ENUM</w:t>
            </w:r>
          </w:p>
          <w:p w14:paraId="026E23D4" w14:textId="77777777" w:rsidR="004816FD" w:rsidRPr="0061649B" w:rsidRDefault="004816FD" w:rsidP="004816FD">
            <w:pPr>
              <w:pStyle w:val="TAL"/>
            </w:pPr>
            <w:r w:rsidRPr="0061649B">
              <w:t>multiplicity: 1</w:t>
            </w:r>
          </w:p>
          <w:p w14:paraId="56613124" w14:textId="77777777" w:rsidR="004816FD" w:rsidRPr="0061649B" w:rsidRDefault="004816FD" w:rsidP="004816FD">
            <w:pPr>
              <w:pStyle w:val="TAL"/>
            </w:pPr>
            <w:r w:rsidRPr="0061649B">
              <w:t>isOrdered: N/A</w:t>
            </w:r>
          </w:p>
          <w:p w14:paraId="69A7039A" w14:textId="77777777" w:rsidR="004816FD" w:rsidRPr="0061649B" w:rsidRDefault="004816FD" w:rsidP="004816FD">
            <w:pPr>
              <w:pStyle w:val="TAL"/>
            </w:pPr>
            <w:r w:rsidRPr="0061649B">
              <w:t>isUnique: N/A</w:t>
            </w:r>
          </w:p>
          <w:p w14:paraId="47420D67" w14:textId="478C4631" w:rsidR="004816FD" w:rsidRPr="0061649B" w:rsidRDefault="004816FD" w:rsidP="004816FD">
            <w:pPr>
              <w:pStyle w:val="TAL"/>
            </w:pPr>
            <w:r w:rsidRPr="0061649B">
              <w:t>defaultValue: None</w:t>
            </w:r>
          </w:p>
          <w:p w14:paraId="4C08F5D2" w14:textId="77777777" w:rsidR="004816FD" w:rsidRPr="0061649B" w:rsidRDefault="004816FD" w:rsidP="004816FD">
            <w:pPr>
              <w:pStyle w:val="TAL"/>
            </w:pPr>
            <w:r w:rsidRPr="0061649B">
              <w:t>isNullable: True</w:t>
            </w:r>
          </w:p>
        </w:tc>
      </w:tr>
      <w:tr w:rsidR="004816FD" w:rsidRPr="00B26339" w14:paraId="3E06B239" w14:textId="77777777" w:rsidTr="00367ED2">
        <w:trPr>
          <w:gridBefore w:val="1"/>
          <w:wBefore w:w="32" w:type="dxa"/>
          <w:cantSplit/>
          <w:jc w:val="center"/>
        </w:trPr>
        <w:tc>
          <w:tcPr>
            <w:tcW w:w="2547" w:type="dxa"/>
          </w:tcPr>
          <w:p w14:paraId="272762D9" w14:textId="5D4F464F" w:rsidR="004816FD" w:rsidRPr="00202D71" w:rsidRDefault="004816FD" w:rsidP="004816FD">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4816FD" w:rsidRPr="0061649B" w:rsidRDefault="004816FD" w:rsidP="004816F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4816FD" w:rsidRPr="0061649B" w:rsidRDefault="004816FD" w:rsidP="004816FD">
            <w:pPr>
              <w:pStyle w:val="TAL"/>
              <w:rPr>
                <w:szCs w:val="18"/>
              </w:rPr>
            </w:pPr>
            <w:r w:rsidRPr="0061649B">
              <w:rPr>
                <w:szCs w:val="18"/>
              </w:rPr>
              <w:t>See the clause 5.10.5 of TS 32.422 [30] for additional details on the allowed values.</w:t>
            </w:r>
          </w:p>
        </w:tc>
        <w:tc>
          <w:tcPr>
            <w:tcW w:w="1984" w:type="dxa"/>
          </w:tcPr>
          <w:p w14:paraId="37E821A3" w14:textId="77777777" w:rsidR="004816FD" w:rsidRPr="0061649B" w:rsidRDefault="004816FD" w:rsidP="004816FD">
            <w:pPr>
              <w:pStyle w:val="TAL"/>
            </w:pPr>
            <w:r w:rsidRPr="0061649B">
              <w:t>type: ENUM</w:t>
            </w:r>
          </w:p>
          <w:p w14:paraId="5F5F470D" w14:textId="77777777" w:rsidR="004816FD" w:rsidRPr="0061649B" w:rsidRDefault="004816FD" w:rsidP="004816FD">
            <w:pPr>
              <w:pStyle w:val="TAL"/>
            </w:pPr>
            <w:r w:rsidRPr="0061649B">
              <w:t>multiplicity: 1</w:t>
            </w:r>
          </w:p>
          <w:p w14:paraId="65359995" w14:textId="77777777" w:rsidR="004816FD" w:rsidRPr="0061649B" w:rsidRDefault="004816FD" w:rsidP="004816FD">
            <w:pPr>
              <w:pStyle w:val="TAL"/>
            </w:pPr>
            <w:r w:rsidRPr="0061649B">
              <w:t>isOrdered: N/A</w:t>
            </w:r>
          </w:p>
          <w:p w14:paraId="5451DD7E" w14:textId="77777777" w:rsidR="004816FD" w:rsidRPr="0061649B" w:rsidRDefault="004816FD" w:rsidP="004816FD">
            <w:pPr>
              <w:pStyle w:val="TAL"/>
            </w:pPr>
            <w:r w:rsidRPr="0061649B">
              <w:t>isUnique: N/A</w:t>
            </w:r>
          </w:p>
          <w:p w14:paraId="63AB07FB" w14:textId="6B6D9898" w:rsidR="004816FD" w:rsidRPr="0061649B" w:rsidRDefault="004816FD" w:rsidP="004816FD">
            <w:pPr>
              <w:pStyle w:val="TAL"/>
            </w:pPr>
            <w:r w:rsidRPr="0061649B">
              <w:t>defaultValue: None</w:t>
            </w:r>
          </w:p>
          <w:p w14:paraId="335E26E3" w14:textId="77777777" w:rsidR="004816FD" w:rsidRPr="0061649B" w:rsidRDefault="004816FD" w:rsidP="004816FD">
            <w:pPr>
              <w:pStyle w:val="TAL"/>
            </w:pPr>
            <w:r w:rsidRPr="0061649B">
              <w:t>isNullable: True</w:t>
            </w:r>
          </w:p>
        </w:tc>
      </w:tr>
      <w:tr w:rsidR="004816FD" w:rsidRPr="00B26339" w14:paraId="5AE0AAB3" w14:textId="77777777" w:rsidTr="00367ED2">
        <w:trPr>
          <w:gridBefore w:val="1"/>
          <w:wBefore w:w="32" w:type="dxa"/>
          <w:cantSplit/>
          <w:jc w:val="center"/>
        </w:trPr>
        <w:tc>
          <w:tcPr>
            <w:tcW w:w="2547" w:type="dxa"/>
          </w:tcPr>
          <w:p w14:paraId="21F013CB" w14:textId="18EDCE70" w:rsidR="004816FD" w:rsidRPr="00202D71" w:rsidRDefault="004816FD" w:rsidP="004816FD">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4816FD" w:rsidRPr="0061649B" w:rsidRDefault="004816FD" w:rsidP="004816FD">
            <w:pPr>
              <w:pStyle w:val="TAL"/>
              <w:rPr>
                <w:szCs w:val="18"/>
              </w:rPr>
            </w:pPr>
            <w:r w:rsidRPr="0061649B">
              <w:rPr>
                <w:szCs w:val="18"/>
              </w:rPr>
              <w:t>It specifies report type for logged NR MDT as:</w:t>
            </w:r>
          </w:p>
          <w:p w14:paraId="73C24924" w14:textId="77777777" w:rsidR="004816FD" w:rsidRPr="0061649B" w:rsidRDefault="004816FD" w:rsidP="004816FD">
            <w:pPr>
              <w:pStyle w:val="TAL"/>
              <w:rPr>
                <w:szCs w:val="18"/>
              </w:rPr>
            </w:pPr>
            <w:r w:rsidRPr="0061649B">
              <w:rPr>
                <w:szCs w:val="18"/>
              </w:rPr>
              <w:t xml:space="preserve">- </w:t>
            </w:r>
            <w:r w:rsidRPr="0061649B">
              <w:rPr>
                <w:szCs w:val="18"/>
              </w:rPr>
              <w:tab/>
              <w:t>periodical.</w:t>
            </w:r>
          </w:p>
          <w:p w14:paraId="7F7CD286" w14:textId="77777777" w:rsidR="004816FD" w:rsidRPr="0061649B" w:rsidRDefault="004816FD" w:rsidP="004816FD">
            <w:pPr>
              <w:pStyle w:val="TAL"/>
              <w:rPr>
                <w:szCs w:val="18"/>
              </w:rPr>
            </w:pPr>
            <w:r w:rsidRPr="0061649B">
              <w:rPr>
                <w:szCs w:val="18"/>
              </w:rPr>
              <w:t>-</w:t>
            </w:r>
            <w:r w:rsidRPr="0061649B">
              <w:rPr>
                <w:szCs w:val="18"/>
              </w:rPr>
              <w:tab/>
              <w:t>event triggered.</w:t>
            </w:r>
          </w:p>
          <w:p w14:paraId="72A566F9" w14:textId="76154C04" w:rsidR="004816FD" w:rsidRPr="0061649B" w:rsidRDefault="004816FD" w:rsidP="004816FD">
            <w:pPr>
              <w:pStyle w:val="TAL"/>
              <w:rPr>
                <w:szCs w:val="18"/>
              </w:rPr>
            </w:pPr>
            <w:r w:rsidRPr="0061649B">
              <w:rPr>
                <w:szCs w:val="18"/>
              </w:rPr>
              <w:t>See the clause 5.10.27 of TS 32.422 [30] for additional details on the allowed values.</w:t>
            </w:r>
          </w:p>
        </w:tc>
        <w:tc>
          <w:tcPr>
            <w:tcW w:w="1984" w:type="dxa"/>
          </w:tcPr>
          <w:p w14:paraId="4E6C47E1" w14:textId="77777777" w:rsidR="004816FD" w:rsidRPr="0061649B" w:rsidRDefault="004816FD" w:rsidP="004816FD">
            <w:pPr>
              <w:pStyle w:val="TAL"/>
            </w:pPr>
            <w:r w:rsidRPr="0061649B">
              <w:t>type: ENUM</w:t>
            </w:r>
          </w:p>
          <w:p w14:paraId="2B0E7275" w14:textId="77777777" w:rsidR="004816FD" w:rsidRPr="0061649B" w:rsidRDefault="004816FD" w:rsidP="004816FD">
            <w:pPr>
              <w:pStyle w:val="TAL"/>
            </w:pPr>
            <w:r w:rsidRPr="0061649B">
              <w:t>multiplicity: 1</w:t>
            </w:r>
          </w:p>
          <w:p w14:paraId="6449C5AC" w14:textId="77777777" w:rsidR="004816FD" w:rsidRPr="0061649B" w:rsidRDefault="004816FD" w:rsidP="004816FD">
            <w:pPr>
              <w:pStyle w:val="TAL"/>
            </w:pPr>
            <w:r w:rsidRPr="0061649B">
              <w:t>isOrdered: N/A</w:t>
            </w:r>
          </w:p>
          <w:p w14:paraId="7D314926" w14:textId="77777777" w:rsidR="004816FD" w:rsidRPr="0061649B" w:rsidRDefault="004816FD" w:rsidP="004816FD">
            <w:pPr>
              <w:pStyle w:val="TAL"/>
            </w:pPr>
            <w:r w:rsidRPr="0061649B">
              <w:t>isUnique: N/A</w:t>
            </w:r>
          </w:p>
          <w:p w14:paraId="66D025B2" w14:textId="6683F468" w:rsidR="004816FD" w:rsidRPr="0061649B" w:rsidRDefault="004816FD" w:rsidP="004816FD">
            <w:pPr>
              <w:pStyle w:val="TAL"/>
            </w:pPr>
            <w:r w:rsidRPr="0061649B">
              <w:t>defaultValue: None</w:t>
            </w:r>
          </w:p>
          <w:p w14:paraId="5A431745" w14:textId="77777777" w:rsidR="004816FD" w:rsidRPr="0061649B" w:rsidRDefault="004816FD" w:rsidP="004816FD">
            <w:pPr>
              <w:pStyle w:val="TAL"/>
            </w:pPr>
            <w:r w:rsidRPr="0061649B">
              <w:t>isNullable: True</w:t>
            </w:r>
          </w:p>
        </w:tc>
      </w:tr>
      <w:tr w:rsidR="004816FD" w:rsidRPr="00B26339" w14:paraId="724A00F9" w14:textId="77777777" w:rsidTr="00367ED2">
        <w:trPr>
          <w:gridBefore w:val="1"/>
          <w:wBefore w:w="32" w:type="dxa"/>
          <w:cantSplit/>
          <w:jc w:val="center"/>
        </w:trPr>
        <w:tc>
          <w:tcPr>
            <w:tcW w:w="2547" w:type="dxa"/>
          </w:tcPr>
          <w:p w14:paraId="78017FCC" w14:textId="2A123189" w:rsidR="004816FD" w:rsidRPr="00202D71" w:rsidRDefault="004816FD" w:rsidP="004816FD">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4816FD" w:rsidRPr="0061649B" w:rsidRDefault="004816FD" w:rsidP="004816F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4816FD" w:rsidRPr="0061649B" w:rsidRDefault="004816FD" w:rsidP="004816FD">
            <w:pPr>
              <w:pStyle w:val="TAL"/>
              <w:rPr>
                <w:szCs w:val="18"/>
              </w:rPr>
            </w:pPr>
            <w:r w:rsidRPr="0061649B">
              <w:rPr>
                <w:szCs w:val="18"/>
              </w:rPr>
              <w:t>-</w:t>
            </w:r>
            <w:r w:rsidRPr="0061649B">
              <w:rPr>
                <w:szCs w:val="18"/>
              </w:rPr>
              <w:tab/>
              <w:t>Barometric pressure.</w:t>
            </w:r>
          </w:p>
          <w:p w14:paraId="7F2AA3D5" w14:textId="77777777" w:rsidR="004816FD" w:rsidRPr="0061649B" w:rsidRDefault="004816FD" w:rsidP="004816FD">
            <w:pPr>
              <w:pStyle w:val="TAL"/>
              <w:rPr>
                <w:szCs w:val="18"/>
              </w:rPr>
            </w:pPr>
            <w:r w:rsidRPr="0061649B">
              <w:rPr>
                <w:szCs w:val="18"/>
              </w:rPr>
              <w:t>-</w:t>
            </w:r>
            <w:r w:rsidRPr="0061649B">
              <w:rPr>
                <w:szCs w:val="18"/>
              </w:rPr>
              <w:tab/>
              <w:t>UE speed.</w:t>
            </w:r>
          </w:p>
          <w:p w14:paraId="21DC2535" w14:textId="77777777" w:rsidR="004816FD" w:rsidRPr="0061649B" w:rsidRDefault="004816FD" w:rsidP="004816FD">
            <w:pPr>
              <w:pStyle w:val="TAL"/>
              <w:rPr>
                <w:szCs w:val="18"/>
              </w:rPr>
            </w:pPr>
            <w:r w:rsidRPr="0061649B">
              <w:rPr>
                <w:szCs w:val="18"/>
              </w:rPr>
              <w:t>-</w:t>
            </w:r>
            <w:r w:rsidRPr="0061649B">
              <w:rPr>
                <w:szCs w:val="18"/>
              </w:rPr>
              <w:tab/>
              <w:t>UE orientation.</w:t>
            </w:r>
          </w:p>
          <w:p w14:paraId="158C1B6D" w14:textId="77777777" w:rsidR="004816FD" w:rsidRPr="0061649B" w:rsidRDefault="004816FD" w:rsidP="004816FD">
            <w:pPr>
              <w:pStyle w:val="TAL"/>
              <w:rPr>
                <w:szCs w:val="18"/>
              </w:rPr>
            </w:pPr>
            <w:r w:rsidRPr="0061649B">
              <w:rPr>
                <w:szCs w:val="18"/>
              </w:rPr>
              <w:t>See the clause 5.10.29 of 3GPP TS 32.422 [30] for additional details on the allowed values.</w:t>
            </w:r>
          </w:p>
        </w:tc>
        <w:tc>
          <w:tcPr>
            <w:tcW w:w="1984" w:type="dxa"/>
          </w:tcPr>
          <w:p w14:paraId="3B04EEC7" w14:textId="77777777" w:rsidR="004816FD" w:rsidRPr="0061649B" w:rsidRDefault="004816FD" w:rsidP="004816FD">
            <w:pPr>
              <w:pStyle w:val="TAL"/>
            </w:pPr>
            <w:r w:rsidRPr="0061649B">
              <w:t>type: ENUM</w:t>
            </w:r>
          </w:p>
          <w:p w14:paraId="47491B63" w14:textId="77777777" w:rsidR="004816FD" w:rsidRPr="0061649B" w:rsidRDefault="004816FD" w:rsidP="004816FD">
            <w:pPr>
              <w:pStyle w:val="TAL"/>
            </w:pPr>
            <w:r w:rsidRPr="0061649B">
              <w:t>multiplicity: 1..*</w:t>
            </w:r>
          </w:p>
          <w:p w14:paraId="5AAC8FA9" w14:textId="6F4416EA" w:rsidR="004816FD" w:rsidRPr="0061649B" w:rsidRDefault="004816FD" w:rsidP="004816FD">
            <w:pPr>
              <w:pStyle w:val="TAL"/>
            </w:pPr>
            <w:r w:rsidRPr="0061649B">
              <w:t>isOrdered: False</w:t>
            </w:r>
          </w:p>
          <w:p w14:paraId="29103969" w14:textId="223006BF" w:rsidR="004816FD" w:rsidRPr="0061649B" w:rsidRDefault="004816FD" w:rsidP="004816FD">
            <w:pPr>
              <w:pStyle w:val="TAL"/>
            </w:pPr>
            <w:r w:rsidRPr="0061649B">
              <w:t>isUnique: True</w:t>
            </w:r>
          </w:p>
          <w:p w14:paraId="6E774403" w14:textId="277F8B0E" w:rsidR="004816FD" w:rsidRPr="0061649B" w:rsidRDefault="004816FD" w:rsidP="004816FD">
            <w:pPr>
              <w:pStyle w:val="TAL"/>
            </w:pPr>
            <w:r w:rsidRPr="0061649B">
              <w:t>defaultValue: None</w:t>
            </w:r>
          </w:p>
          <w:p w14:paraId="7079233E" w14:textId="77777777" w:rsidR="004816FD" w:rsidRPr="0061649B" w:rsidRDefault="004816FD" w:rsidP="004816FD">
            <w:pPr>
              <w:pStyle w:val="TAL"/>
            </w:pPr>
            <w:r w:rsidRPr="0061649B">
              <w:t>isNullable: True</w:t>
            </w:r>
          </w:p>
        </w:tc>
      </w:tr>
      <w:tr w:rsidR="004816FD" w:rsidRPr="00B26339" w14:paraId="2D48C657" w14:textId="77777777" w:rsidTr="00367ED2">
        <w:trPr>
          <w:gridBefore w:val="1"/>
          <w:wBefore w:w="32" w:type="dxa"/>
          <w:cantSplit/>
          <w:jc w:val="center"/>
        </w:trPr>
        <w:tc>
          <w:tcPr>
            <w:tcW w:w="2547" w:type="dxa"/>
          </w:tcPr>
          <w:p w14:paraId="1C144F9D" w14:textId="6EF4F5CB" w:rsidR="004816FD" w:rsidRPr="00202D71" w:rsidRDefault="004816FD" w:rsidP="004816FD">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4816FD" w:rsidRPr="0061649B" w:rsidRDefault="004816FD" w:rsidP="004816FD">
            <w:pPr>
              <w:pStyle w:val="TAL"/>
              <w:rPr>
                <w:szCs w:val="18"/>
              </w:rPr>
            </w:pPr>
            <w:r w:rsidRPr="0061649B">
              <w:rPr>
                <w:szCs w:val="18"/>
              </w:rPr>
              <w:t>It specifies the TCE Id which is sent to the UE in Logged MDT.</w:t>
            </w:r>
          </w:p>
          <w:p w14:paraId="5494BBF7" w14:textId="77777777" w:rsidR="004816FD" w:rsidRPr="0061649B" w:rsidRDefault="004816FD" w:rsidP="004816FD">
            <w:pPr>
              <w:pStyle w:val="TAL"/>
              <w:rPr>
                <w:szCs w:val="18"/>
              </w:rPr>
            </w:pPr>
            <w:r w:rsidRPr="0061649B">
              <w:rPr>
                <w:szCs w:val="18"/>
              </w:rPr>
              <w:t>See the clause 5.10.11 of 3GPP TS 32.422 [30] for additional details on the allowed values.</w:t>
            </w:r>
          </w:p>
        </w:tc>
        <w:tc>
          <w:tcPr>
            <w:tcW w:w="1984" w:type="dxa"/>
          </w:tcPr>
          <w:p w14:paraId="68FBDDF3" w14:textId="77777777" w:rsidR="004816FD" w:rsidRPr="0061649B" w:rsidRDefault="004816FD" w:rsidP="004816FD">
            <w:pPr>
              <w:pStyle w:val="TAL"/>
            </w:pPr>
            <w:r w:rsidRPr="0061649B">
              <w:t>type: Integer</w:t>
            </w:r>
          </w:p>
          <w:p w14:paraId="217EB0B6" w14:textId="77777777" w:rsidR="004816FD" w:rsidRPr="0061649B" w:rsidRDefault="004816FD" w:rsidP="004816FD">
            <w:pPr>
              <w:pStyle w:val="TAL"/>
            </w:pPr>
            <w:r w:rsidRPr="0061649B">
              <w:t>multiplicity: 1</w:t>
            </w:r>
          </w:p>
          <w:p w14:paraId="144DEC25" w14:textId="77777777" w:rsidR="004816FD" w:rsidRPr="0061649B" w:rsidRDefault="004816FD" w:rsidP="004816FD">
            <w:pPr>
              <w:pStyle w:val="TAL"/>
            </w:pPr>
            <w:r w:rsidRPr="0061649B">
              <w:t>isOrdered: N/A</w:t>
            </w:r>
          </w:p>
          <w:p w14:paraId="0C68F97F" w14:textId="77777777" w:rsidR="004816FD" w:rsidRPr="0061649B" w:rsidRDefault="004816FD" w:rsidP="004816FD">
            <w:pPr>
              <w:pStyle w:val="TAL"/>
            </w:pPr>
            <w:r w:rsidRPr="0061649B">
              <w:t>isUnique: N/A</w:t>
            </w:r>
          </w:p>
          <w:p w14:paraId="32383D80" w14:textId="63065E5E" w:rsidR="004816FD" w:rsidRPr="0061649B" w:rsidRDefault="004816FD" w:rsidP="004816FD">
            <w:pPr>
              <w:pStyle w:val="TAL"/>
            </w:pPr>
            <w:r w:rsidRPr="0061649B">
              <w:t>defaultValue: None</w:t>
            </w:r>
          </w:p>
          <w:p w14:paraId="329C3277" w14:textId="77777777" w:rsidR="004816FD" w:rsidRPr="0061649B" w:rsidRDefault="004816FD" w:rsidP="004816FD">
            <w:pPr>
              <w:pStyle w:val="TAL"/>
            </w:pPr>
            <w:r w:rsidRPr="0061649B">
              <w:t>isNullable: True</w:t>
            </w:r>
          </w:p>
        </w:tc>
      </w:tr>
      <w:tr w:rsidR="004816FD" w:rsidRPr="00B26339" w14:paraId="21345403" w14:textId="77777777" w:rsidTr="00367ED2">
        <w:trPr>
          <w:gridBefore w:val="1"/>
          <w:wBefore w:w="32" w:type="dxa"/>
          <w:cantSplit/>
          <w:jc w:val="center"/>
        </w:trPr>
        <w:tc>
          <w:tcPr>
            <w:tcW w:w="2547" w:type="dxa"/>
          </w:tcPr>
          <w:p w14:paraId="0FFE3F36" w14:textId="4C9C1B06" w:rsidR="004816FD" w:rsidRPr="00202D71" w:rsidRDefault="004816FD" w:rsidP="004816FD">
            <w:pPr>
              <w:pStyle w:val="TAL"/>
              <w:rPr>
                <w:rFonts w:cs="Arial"/>
                <w:szCs w:val="18"/>
              </w:rPr>
            </w:pPr>
            <w:r w:rsidRPr="0061649B">
              <w:rPr>
                <w:rFonts w:cs="Arial"/>
                <w:szCs w:val="18"/>
              </w:rPr>
              <w:lastRenderedPageBreak/>
              <w:t>mcc</w:t>
            </w:r>
          </w:p>
        </w:tc>
        <w:tc>
          <w:tcPr>
            <w:tcW w:w="5245" w:type="dxa"/>
          </w:tcPr>
          <w:p w14:paraId="1BC59EFB" w14:textId="77777777" w:rsidR="004816FD" w:rsidRPr="0061649B" w:rsidRDefault="004816FD" w:rsidP="004816FD">
            <w:pPr>
              <w:pStyle w:val="TAL"/>
              <w:rPr>
                <w:rFonts w:cs="Arial"/>
                <w:szCs w:val="18"/>
              </w:rPr>
            </w:pPr>
            <w:r w:rsidRPr="0061649B">
              <w:rPr>
                <w:rFonts w:cs="Arial"/>
                <w:szCs w:val="18"/>
              </w:rPr>
              <w:t>Mobile Country Code</w:t>
            </w:r>
          </w:p>
          <w:p w14:paraId="0770C8F2" w14:textId="77777777" w:rsidR="004816FD" w:rsidRPr="0061649B" w:rsidRDefault="004816FD" w:rsidP="004816FD">
            <w:pPr>
              <w:pStyle w:val="TAL"/>
              <w:rPr>
                <w:rFonts w:cs="Arial"/>
                <w:szCs w:val="18"/>
              </w:rPr>
            </w:pPr>
          </w:p>
          <w:p w14:paraId="0CD9A384" w14:textId="77777777" w:rsidR="004816FD" w:rsidRPr="0061649B" w:rsidRDefault="004816FD" w:rsidP="004816FD">
            <w:pPr>
              <w:pStyle w:val="TAL"/>
              <w:rPr>
                <w:rFonts w:cs="Arial"/>
                <w:szCs w:val="18"/>
              </w:rPr>
            </w:pPr>
            <w:r w:rsidRPr="0061649B">
              <w:rPr>
                <w:rFonts w:cs="Arial"/>
                <w:szCs w:val="18"/>
              </w:rPr>
              <w:t>allowedValues: As defined by the data type</w:t>
            </w:r>
          </w:p>
          <w:p w14:paraId="27CBA2EE" w14:textId="77777777" w:rsidR="004816FD" w:rsidRPr="0061649B" w:rsidRDefault="004816FD" w:rsidP="004816FD">
            <w:pPr>
              <w:pStyle w:val="TAL"/>
              <w:rPr>
                <w:szCs w:val="18"/>
              </w:rPr>
            </w:pPr>
          </w:p>
        </w:tc>
        <w:tc>
          <w:tcPr>
            <w:tcW w:w="1984" w:type="dxa"/>
          </w:tcPr>
          <w:p w14:paraId="1462A9E4" w14:textId="77777777" w:rsidR="004816FD" w:rsidRPr="0061649B" w:rsidRDefault="004816FD" w:rsidP="004816FD">
            <w:pPr>
              <w:pStyle w:val="TAL"/>
            </w:pPr>
            <w:r w:rsidRPr="0061649B">
              <w:t>type: Mcc</w:t>
            </w:r>
          </w:p>
          <w:p w14:paraId="281C4661" w14:textId="77777777" w:rsidR="004816FD" w:rsidRPr="0061649B" w:rsidRDefault="004816FD" w:rsidP="004816FD">
            <w:pPr>
              <w:pStyle w:val="TAL"/>
            </w:pPr>
            <w:r w:rsidRPr="0061649B">
              <w:t>multiplicity: 1</w:t>
            </w:r>
          </w:p>
          <w:p w14:paraId="5FC4B3B4" w14:textId="77777777" w:rsidR="004816FD" w:rsidRPr="0061649B" w:rsidRDefault="004816FD" w:rsidP="004816FD">
            <w:pPr>
              <w:pStyle w:val="TAL"/>
            </w:pPr>
            <w:r w:rsidRPr="0061649B">
              <w:t>isOrdered: N/A</w:t>
            </w:r>
          </w:p>
          <w:p w14:paraId="182EF0A3" w14:textId="77777777" w:rsidR="004816FD" w:rsidRPr="0061649B" w:rsidRDefault="004816FD" w:rsidP="004816FD">
            <w:pPr>
              <w:pStyle w:val="TAL"/>
            </w:pPr>
            <w:r w:rsidRPr="0061649B">
              <w:t>isUnique: N/A</w:t>
            </w:r>
          </w:p>
          <w:p w14:paraId="5BD25470" w14:textId="065F2487" w:rsidR="004816FD" w:rsidRPr="0061649B" w:rsidRDefault="004816FD" w:rsidP="004816FD">
            <w:pPr>
              <w:pStyle w:val="TAL"/>
            </w:pPr>
            <w:r w:rsidRPr="0061649B">
              <w:t>defaultValue: None</w:t>
            </w:r>
          </w:p>
          <w:p w14:paraId="4A3653A9" w14:textId="2EFE2182" w:rsidR="004816FD" w:rsidRPr="0061649B" w:rsidRDefault="004816FD" w:rsidP="004816FD">
            <w:pPr>
              <w:pStyle w:val="TAL"/>
            </w:pPr>
            <w:r w:rsidRPr="0061649B">
              <w:t>isNullable: False</w:t>
            </w:r>
          </w:p>
        </w:tc>
      </w:tr>
      <w:tr w:rsidR="004816FD" w:rsidRPr="00B26339" w14:paraId="39CF3DB2" w14:textId="77777777" w:rsidTr="00367ED2">
        <w:trPr>
          <w:gridBefore w:val="1"/>
          <w:wBefore w:w="32" w:type="dxa"/>
          <w:cantSplit/>
          <w:jc w:val="center"/>
        </w:trPr>
        <w:tc>
          <w:tcPr>
            <w:tcW w:w="2547" w:type="dxa"/>
          </w:tcPr>
          <w:p w14:paraId="45B327D2" w14:textId="66584361" w:rsidR="004816FD" w:rsidRPr="0061649B" w:rsidRDefault="004816FD" w:rsidP="004816FD">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4816FD" w:rsidRPr="0061649B" w:rsidRDefault="004816FD" w:rsidP="004816FD">
            <w:pPr>
              <w:pStyle w:val="TAL"/>
              <w:rPr>
                <w:rFonts w:cs="Arial"/>
                <w:szCs w:val="18"/>
              </w:rPr>
            </w:pPr>
            <w:r w:rsidRPr="0061649B">
              <w:rPr>
                <w:rFonts w:cs="Arial"/>
                <w:szCs w:val="18"/>
              </w:rPr>
              <w:t>Mobile Network</w:t>
            </w:r>
          </w:p>
          <w:p w14:paraId="078976A8" w14:textId="77777777" w:rsidR="004816FD" w:rsidRPr="0061649B" w:rsidRDefault="004816FD" w:rsidP="004816FD">
            <w:pPr>
              <w:pStyle w:val="TAL"/>
              <w:rPr>
                <w:rFonts w:cs="Arial"/>
                <w:szCs w:val="18"/>
              </w:rPr>
            </w:pPr>
          </w:p>
          <w:p w14:paraId="3F99B631" w14:textId="77777777" w:rsidR="004816FD" w:rsidRPr="0061649B" w:rsidRDefault="004816FD" w:rsidP="004816FD">
            <w:pPr>
              <w:pStyle w:val="TAL"/>
              <w:rPr>
                <w:rFonts w:cs="Arial"/>
                <w:szCs w:val="18"/>
              </w:rPr>
            </w:pPr>
            <w:r w:rsidRPr="0061649B">
              <w:rPr>
                <w:rFonts w:cs="Arial"/>
                <w:szCs w:val="18"/>
              </w:rPr>
              <w:t>allowedValues: As defined by the data type</w:t>
            </w:r>
          </w:p>
          <w:p w14:paraId="050B8779" w14:textId="77777777" w:rsidR="004816FD" w:rsidRPr="0061649B" w:rsidRDefault="004816FD" w:rsidP="004816FD">
            <w:pPr>
              <w:pStyle w:val="TAL"/>
              <w:rPr>
                <w:szCs w:val="18"/>
              </w:rPr>
            </w:pPr>
          </w:p>
        </w:tc>
        <w:tc>
          <w:tcPr>
            <w:tcW w:w="1984" w:type="dxa"/>
          </w:tcPr>
          <w:p w14:paraId="06EF4142" w14:textId="77777777" w:rsidR="004816FD" w:rsidRPr="0061649B" w:rsidRDefault="004816FD" w:rsidP="004816FD">
            <w:pPr>
              <w:pStyle w:val="TAL"/>
            </w:pPr>
            <w:r w:rsidRPr="0061649B">
              <w:t>type: Mnc</w:t>
            </w:r>
          </w:p>
          <w:p w14:paraId="23A73115" w14:textId="77777777" w:rsidR="004816FD" w:rsidRPr="0061649B" w:rsidRDefault="004816FD" w:rsidP="004816FD">
            <w:pPr>
              <w:pStyle w:val="TAL"/>
            </w:pPr>
            <w:r w:rsidRPr="0061649B">
              <w:t>multiplicity: 1</w:t>
            </w:r>
          </w:p>
          <w:p w14:paraId="6012BDA1" w14:textId="77777777" w:rsidR="004816FD" w:rsidRPr="0061649B" w:rsidRDefault="004816FD" w:rsidP="004816FD">
            <w:pPr>
              <w:pStyle w:val="TAL"/>
            </w:pPr>
            <w:r w:rsidRPr="0061649B">
              <w:t>isOrdered: N/A</w:t>
            </w:r>
          </w:p>
          <w:p w14:paraId="4A01C2DF" w14:textId="77777777" w:rsidR="004816FD" w:rsidRPr="0061649B" w:rsidRDefault="004816FD" w:rsidP="004816FD">
            <w:pPr>
              <w:pStyle w:val="TAL"/>
            </w:pPr>
            <w:r w:rsidRPr="0061649B">
              <w:t>isUnique: N/A</w:t>
            </w:r>
          </w:p>
          <w:p w14:paraId="409DC8BE" w14:textId="0B09037F" w:rsidR="004816FD" w:rsidRPr="0061649B" w:rsidRDefault="004816FD" w:rsidP="004816FD">
            <w:pPr>
              <w:pStyle w:val="TAL"/>
            </w:pPr>
            <w:r w:rsidRPr="0061649B">
              <w:t>defaultValue: None</w:t>
            </w:r>
          </w:p>
          <w:p w14:paraId="2658DAD1" w14:textId="002AF1CD" w:rsidR="004816FD" w:rsidRPr="0061649B" w:rsidRDefault="004816FD" w:rsidP="004816FD">
            <w:pPr>
              <w:pStyle w:val="TAL"/>
            </w:pPr>
            <w:r w:rsidRPr="0061649B">
              <w:t>isNullable: False</w:t>
            </w:r>
          </w:p>
        </w:tc>
      </w:tr>
      <w:tr w:rsidR="004816FD" w:rsidRPr="00B26339" w14:paraId="1015FD35" w14:textId="77777777" w:rsidTr="00367ED2">
        <w:trPr>
          <w:gridBefore w:val="1"/>
          <w:wBefore w:w="32" w:type="dxa"/>
          <w:cantSplit/>
          <w:jc w:val="center"/>
        </w:trPr>
        <w:tc>
          <w:tcPr>
            <w:tcW w:w="2547" w:type="dxa"/>
          </w:tcPr>
          <w:p w14:paraId="3C744C4C" w14:textId="0A8AF19C" w:rsidR="004816FD" w:rsidRPr="00202D71" w:rsidRDefault="004816FD" w:rsidP="004816FD">
            <w:pPr>
              <w:pStyle w:val="TAL"/>
              <w:rPr>
                <w:rFonts w:cs="Arial"/>
                <w:szCs w:val="18"/>
              </w:rPr>
            </w:pPr>
            <w:r w:rsidRPr="0061649B">
              <w:rPr>
                <w:rFonts w:cs="Arial"/>
                <w:szCs w:val="18"/>
              </w:rPr>
              <w:t>traceId</w:t>
            </w:r>
          </w:p>
        </w:tc>
        <w:tc>
          <w:tcPr>
            <w:tcW w:w="5245" w:type="dxa"/>
          </w:tcPr>
          <w:p w14:paraId="0F63A0A1" w14:textId="77777777" w:rsidR="004816FD" w:rsidRPr="0061649B" w:rsidRDefault="004816FD" w:rsidP="004816FD">
            <w:pPr>
              <w:pStyle w:val="TAL"/>
            </w:pPr>
            <w:r w:rsidRPr="0061649B">
              <w:t>An identifier, which identifies the Trace (together with MCC and MNC)</w:t>
            </w:r>
            <w:r w:rsidRPr="0061649B">
              <w:rPr>
                <w:rFonts w:cs="Arial"/>
                <w:szCs w:val="18"/>
              </w:rPr>
              <w:t>. This is a 3 byte Octet String.</w:t>
            </w:r>
          </w:p>
          <w:p w14:paraId="7C15EFC1" w14:textId="77777777" w:rsidR="004816FD" w:rsidRPr="0061649B" w:rsidRDefault="004816FD" w:rsidP="004816FD">
            <w:pPr>
              <w:pStyle w:val="TAL"/>
              <w:rPr>
                <w:rFonts w:cs="Arial"/>
                <w:szCs w:val="18"/>
              </w:rPr>
            </w:pPr>
          </w:p>
          <w:p w14:paraId="549FC37E" w14:textId="709BC7AB" w:rsidR="004816FD" w:rsidRPr="0061649B" w:rsidRDefault="004816FD" w:rsidP="004816FD">
            <w:pPr>
              <w:pStyle w:val="TAL"/>
              <w:rPr>
                <w:szCs w:val="18"/>
              </w:rPr>
            </w:pPr>
            <w:r w:rsidRPr="0061649B">
              <w:t>See the clause 5.6 of 3GPP TS 32.422 [30] for additional details on the allowed values.</w:t>
            </w:r>
          </w:p>
        </w:tc>
        <w:tc>
          <w:tcPr>
            <w:tcW w:w="1984" w:type="dxa"/>
          </w:tcPr>
          <w:p w14:paraId="2347D9CB" w14:textId="77777777" w:rsidR="004816FD" w:rsidRPr="0061649B" w:rsidRDefault="004816FD" w:rsidP="004816FD">
            <w:pPr>
              <w:pStyle w:val="TAL"/>
            </w:pPr>
            <w:r w:rsidRPr="0061649B">
              <w:t>type: String</w:t>
            </w:r>
          </w:p>
          <w:p w14:paraId="167AFF2A" w14:textId="77777777" w:rsidR="004816FD" w:rsidRPr="0061649B" w:rsidRDefault="004816FD" w:rsidP="004816FD">
            <w:pPr>
              <w:pStyle w:val="TAL"/>
            </w:pPr>
            <w:r w:rsidRPr="0061649B">
              <w:t>multiplicity: 1</w:t>
            </w:r>
          </w:p>
          <w:p w14:paraId="079BAD80" w14:textId="77777777" w:rsidR="004816FD" w:rsidRPr="0061649B" w:rsidRDefault="004816FD" w:rsidP="004816FD">
            <w:pPr>
              <w:pStyle w:val="TAL"/>
            </w:pPr>
            <w:r w:rsidRPr="0061649B">
              <w:t>isOrdered: N/A</w:t>
            </w:r>
          </w:p>
          <w:p w14:paraId="7A5BC6A9" w14:textId="77777777" w:rsidR="004816FD" w:rsidRPr="0061649B" w:rsidRDefault="004816FD" w:rsidP="004816FD">
            <w:pPr>
              <w:pStyle w:val="TAL"/>
            </w:pPr>
            <w:r w:rsidRPr="0061649B">
              <w:t>isUnique: N/A</w:t>
            </w:r>
          </w:p>
          <w:p w14:paraId="2DE14652" w14:textId="73D7D84E" w:rsidR="004816FD" w:rsidRPr="0061649B" w:rsidRDefault="004816FD" w:rsidP="004816FD">
            <w:pPr>
              <w:pStyle w:val="TAL"/>
            </w:pPr>
            <w:r w:rsidRPr="0061649B">
              <w:t>defaultValue: None</w:t>
            </w:r>
          </w:p>
          <w:p w14:paraId="101BA858" w14:textId="36537442" w:rsidR="004816FD" w:rsidRPr="0061649B" w:rsidRDefault="004816FD" w:rsidP="004816FD">
            <w:pPr>
              <w:pStyle w:val="TAL"/>
            </w:pPr>
            <w:r w:rsidRPr="0061649B">
              <w:t>isNullable: False</w:t>
            </w:r>
          </w:p>
        </w:tc>
      </w:tr>
      <w:tr w:rsidR="004816FD" w:rsidRPr="00B26339" w14:paraId="0E1BC739" w14:textId="77777777" w:rsidTr="00367ED2">
        <w:trPr>
          <w:gridBefore w:val="1"/>
          <w:wBefore w:w="32" w:type="dxa"/>
          <w:cantSplit/>
          <w:jc w:val="center"/>
        </w:trPr>
        <w:tc>
          <w:tcPr>
            <w:tcW w:w="2547" w:type="dxa"/>
          </w:tcPr>
          <w:p w14:paraId="369F8770" w14:textId="3A9FD1DB" w:rsidR="004816FD" w:rsidRPr="00202D71" w:rsidRDefault="004816FD" w:rsidP="004816FD">
            <w:pPr>
              <w:pStyle w:val="TAL"/>
              <w:rPr>
                <w:rFonts w:cs="Arial"/>
                <w:szCs w:val="18"/>
              </w:rPr>
            </w:pPr>
            <w:r w:rsidRPr="0061649B">
              <w:rPr>
                <w:rFonts w:cs="Arial"/>
                <w:szCs w:val="18"/>
              </w:rPr>
              <w:t>freqInfo</w:t>
            </w:r>
          </w:p>
        </w:tc>
        <w:tc>
          <w:tcPr>
            <w:tcW w:w="5245" w:type="dxa"/>
          </w:tcPr>
          <w:p w14:paraId="211B9B79" w14:textId="20429C25" w:rsidR="004816FD" w:rsidRPr="0061649B" w:rsidRDefault="004816FD" w:rsidP="004816FD">
            <w:pPr>
              <w:pStyle w:val="TAL"/>
              <w:rPr>
                <w:szCs w:val="18"/>
              </w:rPr>
            </w:pPr>
            <w:r w:rsidRPr="0061649B">
              <w:rPr>
                <w:rFonts w:cs="Arial"/>
                <w:szCs w:val="18"/>
              </w:rPr>
              <w:t>It specifies the carrier frequency and bands used in a cell.</w:t>
            </w:r>
          </w:p>
        </w:tc>
        <w:tc>
          <w:tcPr>
            <w:tcW w:w="1984" w:type="dxa"/>
          </w:tcPr>
          <w:p w14:paraId="366D0C43" w14:textId="77777777" w:rsidR="004816FD" w:rsidRPr="0061649B" w:rsidRDefault="004816FD" w:rsidP="004816FD">
            <w:pPr>
              <w:pStyle w:val="TAL"/>
            </w:pPr>
            <w:r w:rsidRPr="0061649B">
              <w:t>type: FreqInfo</w:t>
            </w:r>
          </w:p>
          <w:p w14:paraId="107C317F" w14:textId="77777777" w:rsidR="004816FD" w:rsidRPr="0061649B" w:rsidRDefault="004816FD" w:rsidP="004816FD">
            <w:pPr>
              <w:pStyle w:val="TAL"/>
            </w:pPr>
            <w:r w:rsidRPr="0061649B">
              <w:t>multiplicity: 1</w:t>
            </w:r>
          </w:p>
          <w:p w14:paraId="07838FBC" w14:textId="77777777" w:rsidR="004816FD" w:rsidRPr="0061649B" w:rsidRDefault="004816FD" w:rsidP="004816FD">
            <w:pPr>
              <w:pStyle w:val="TAL"/>
            </w:pPr>
            <w:r w:rsidRPr="0061649B">
              <w:t>isOrdered: N/A</w:t>
            </w:r>
          </w:p>
          <w:p w14:paraId="5D2DD46B" w14:textId="77777777" w:rsidR="004816FD" w:rsidRPr="0061649B" w:rsidRDefault="004816FD" w:rsidP="004816FD">
            <w:pPr>
              <w:pStyle w:val="TAL"/>
            </w:pPr>
            <w:r w:rsidRPr="0061649B">
              <w:t>isUnique: N/A</w:t>
            </w:r>
          </w:p>
          <w:p w14:paraId="423B04C2" w14:textId="3A9218E1" w:rsidR="004816FD" w:rsidRPr="0061649B" w:rsidRDefault="004816FD" w:rsidP="004816FD">
            <w:pPr>
              <w:pStyle w:val="TAL"/>
            </w:pPr>
            <w:r w:rsidRPr="0061649B">
              <w:t>defaultValue: None</w:t>
            </w:r>
          </w:p>
          <w:p w14:paraId="3B2824E2" w14:textId="6D3251ED" w:rsidR="004816FD" w:rsidRPr="0061649B" w:rsidRDefault="004816FD" w:rsidP="004816FD">
            <w:pPr>
              <w:pStyle w:val="TAL"/>
            </w:pPr>
            <w:r w:rsidRPr="0061649B">
              <w:t>isNullable: False</w:t>
            </w:r>
          </w:p>
        </w:tc>
      </w:tr>
      <w:tr w:rsidR="004816FD" w:rsidRPr="00B26339" w14:paraId="42547011" w14:textId="77777777" w:rsidTr="00367ED2">
        <w:trPr>
          <w:gridBefore w:val="1"/>
          <w:wBefore w:w="32" w:type="dxa"/>
          <w:cantSplit/>
          <w:jc w:val="center"/>
        </w:trPr>
        <w:tc>
          <w:tcPr>
            <w:tcW w:w="2547" w:type="dxa"/>
          </w:tcPr>
          <w:p w14:paraId="3AAC97F7" w14:textId="3E7DEDEE" w:rsidR="004816FD" w:rsidRPr="00202D71" w:rsidRDefault="004816FD" w:rsidP="004816FD">
            <w:pPr>
              <w:pStyle w:val="TAL"/>
              <w:rPr>
                <w:rFonts w:cs="Arial"/>
                <w:szCs w:val="18"/>
              </w:rPr>
            </w:pPr>
            <w:r w:rsidRPr="0061649B">
              <w:rPr>
                <w:rFonts w:cs="Arial"/>
                <w:szCs w:val="18"/>
              </w:rPr>
              <w:t>arfcn</w:t>
            </w:r>
          </w:p>
        </w:tc>
        <w:tc>
          <w:tcPr>
            <w:tcW w:w="5245" w:type="dxa"/>
          </w:tcPr>
          <w:p w14:paraId="001D8E9E" w14:textId="77777777" w:rsidR="004816FD" w:rsidRPr="0061649B" w:rsidRDefault="004816FD" w:rsidP="004816F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4816FD" w:rsidRPr="0061649B" w:rsidRDefault="004816FD" w:rsidP="004816FD">
            <w:pPr>
              <w:pStyle w:val="TAL"/>
              <w:rPr>
                <w:rFonts w:eastAsia="SimSun" w:cs="Arial"/>
                <w:szCs w:val="18"/>
              </w:rPr>
            </w:pPr>
          </w:p>
          <w:p w14:paraId="0A4EB414" w14:textId="39C0D4C3" w:rsidR="004816FD" w:rsidRPr="0061649B" w:rsidRDefault="004816FD" w:rsidP="004816FD">
            <w:pPr>
              <w:pStyle w:val="TAL"/>
              <w:rPr>
                <w:szCs w:val="18"/>
              </w:rPr>
            </w:pPr>
            <w:r w:rsidRPr="0061649B">
              <w:rPr>
                <w:rFonts w:cs="Arial"/>
                <w:szCs w:val="18"/>
              </w:rPr>
              <w:t>allowedValues: 0, 1, …,3279165</w:t>
            </w:r>
          </w:p>
        </w:tc>
        <w:tc>
          <w:tcPr>
            <w:tcW w:w="1984" w:type="dxa"/>
          </w:tcPr>
          <w:p w14:paraId="35AF1CBD" w14:textId="77777777" w:rsidR="004816FD" w:rsidRPr="0061649B" w:rsidRDefault="004816FD" w:rsidP="004816FD">
            <w:pPr>
              <w:pStyle w:val="TAL"/>
            </w:pPr>
            <w:r w:rsidRPr="0061649B">
              <w:t>type: Integer</w:t>
            </w:r>
          </w:p>
          <w:p w14:paraId="19EE5C66" w14:textId="77777777" w:rsidR="004816FD" w:rsidRPr="0061649B" w:rsidRDefault="004816FD" w:rsidP="004816FD">
            <w:pPr>
              <w:pStyle w:val="TAL"/>
            </w:pPr>
            <w:r w:rsidRPr="0061649B">
              <w:t>multiplicity: 1</w:t>
            </w:r>
          </w:p>
          <w:p w14:paraId="685B7172" w14:textId="77777777" w:rsidR="004816FD" w:rsidRPr="0061649B" w:rsidRDefault="004816FD" w:rsidP="004816FD">
            <w:pPr>
              <w:pStyle w:val="TAL"/>
            </w:pPr>
            <w:r w:rsidRPr="0061649B">
              <w:t>isOrdered: N/A</w:t>
            </w:r>
          </w:p>
          <w:p w14:paraId="171C0BB1" w14:textId="77777777" w:rsidR="004816FD" w:rsidRPr="0061649B" w:rsidRDefault="004816FD" w:rsidP="004816FD">
            <w:pPr>
              <w:pStyle w:val="TAL"/>
            </w:pPr>
            <w:r w:rsidRPr="0061649B">
              <w:t>isUnique: N/A</w:t>
            </w:r>
          </w:p>
          <w:p w14:paraId="29F940A5" w14:textId="11D142FD" w:rsidR="004816FD" w:rsidRPr="0061649B" w:rsidRDefault="004816FD" w:rsidP="004816FD">
            <w:pPr>
              <w:pStyle w:val="TAL"/>
            </w:pPr>
            <w:r w:rsidRPr="0061649B">
              <w:t>defaultValue: None</w:t>
            </w:r>
          </w:p>
          <w:p w14:paraId="085F1279" w14:textId="5A31CE62" w:rsidR="004816FD" w:rsidRPr="0061649B" w:rsidRDefault="004816FD" w:rsidP="004816FD">
            <w:pPr>
              <w:pStyle w:val="TAL"/>
            </w:pPr>
            <w:r w:rsidRPr="0061649B">
              <w:t>isNullable: False</w:t>
            </w:r>
          </w:p>
        </w:tc>
      </w:tr>
      <w:tr w:rsidR="004816FD" w:rsidRPr="00B26339" w14:paraId="0676A53D" w14:textId="77777777" w:rsidTr="00367ED2">
        <w:trPr>
          <w:gridBefore w:val="1"/>
          <w:wBefore w:w="32" w:type="dxa"/>
          <w:cantSplit/>
          <w:jc w:val="center"/>
        </w:trPr>
        <w:tc>
          <w:tcPr>
            <w:tcW w:w="2547" w:type="dxa"/>
          </w:tcPr>
          <w:p w14:paraId="3C5C1A49" w14:textId="43C77AA4" w:rsidR="004816FD" w:rsidRPr="00202D71" w:rsidRDefault="004816FD" w:rsidP="004816FD">
            <w:pPr>
              <w:pStyle w:val="TAL"/>
              <w:rPr>
                <w:rFonts w:cs="Arial"/>
                <w:szCs w:val="18"/>
              </w:rPr>
            </w:pPr>
            <w:r w:rsidRPr="0061649B">
              <w:rPr>
                <w:rFonts w:cs="Arial"/>
                <w:szCs w:val="18"/>
              </w:rPr>
              <w:t>freqBands</w:t>
            </w:r>
          </w:p>
        </w:tc>
        <w:tc>
          <w:tcPr>
            <w:tcW w:w="5245" w:type="dxa"/>
          </w:tcPr>
          <w:p w14:paraId="56B8B4C7" w14:textId="77777777" w:rsidR="004816FD" w:rsidRPr="0061649B" w:rsidRDefault="004816FD" w:rsidP="004816F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4816FD" w:rsidRPr="0061649B" w:rsidRDefault="004816FD" w:rsidP="004816FD">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4816FD" w:rsidRPr="0061649B" w:rsidRDefault="004816FD" w:rsidP="004816FD">
            <w:pPr>
              <w:pStyle w:val="TAL"/>
              <w:rPr>
                <w:rFonts w:cs="Arial"/>
                <w:szCs w:val="18"/>
              </w:rPr>
            </w:pPr>
          </w:p>
          <w:p w14:paraId="346941C1" w14:textId="523113E5" w:rsidR="004816FD" w:rsidRPr="0061649B" w:rsidRDefault="004816FD" w:rsidP="004816FD">
            <w:pPr>
              <w:pStyle w:val="TAL"/>
              <w:rPr>
                <w:szCs w:val="18"/>
              </w:rPr>
            </w:pPr>
            <w:r w:rsidRPr="0061649B">
              <w:rPr>
                <w:rFonts w:cs="Arial"/>
                <w:szCs w:val="18"/>
              </w:rPr>
              <w:t>allowedValues: 1, 2, …,1024</w:t>
            </w:r>
          </w:p>
        </w:tc>
        <w:tc>
          <w:tcPr>
            <w:tcW w:w="1984" w:type="dxa"/>
          </w:tcPr>
          <w:p w14:paraId="3FD52BA8" w14:textId="77777777" w:rsidR="004816FD" w:rsidRPr="0061649B" w:rsidRDefault="004816FD" w:rsidP="004816FD">
            <w:pPr>
              <w:pStyle w:val="TAL"/>
            </w:pPr>
            <w:r w:rsidRPr="0061649B">
              <w:t>type: Integer</w:t>
            </w:r>
          </w:p>
          <w:p w14:paraId="6FF8A259" w14:textId="77777777" w:rsidR="004816FD" w:rsidRPr="0061649B" w:rsidRDefault="004816FD" w:rsidP="004816FD">
            <w:pPr>
              <w:pStyle w:val="TAL"/>
            </w:pPr>
            <w:r w:rsidRPr="0061649B">
              <w:t>multiplicity: 1..*</w:t>
            </w:r>
          </w:p>
          <w:p w14:paraId="307913C3" w14:textId="24038FD2" w:rsidR="004816FD" w:rsidRPr="0061649B" w:rsidRDefault="004816FD" w:rsidP="004816FD">
            <w:pPr>
              <w:pStyle w:val="TAL"/>
            </w:pPr>
            <w:r w:rsidRPr="0061649B">
              <w:t>isOrdered: False</w:t>
            </w:r>
          </w:p>
          <w:p w14:paraId="2FF7FB2E" w14:textId="37B12FB3" w:rsidR="004816FD" w:rsidRPr="0061649B" w:rsidRDefault="004816FD" w:rsidP="004816FD">
            <w:pPr>
              <w:pStyle w:val="TAL"/>
            </w:pPr>
            <w:r w:rsidRPr="0061649B">
              <w:t>isUnique: True</w:t>
            </w:r>
          </w:p>
          <w:p w14:paraId="576BD74C" w14:textId="237FB9A6" w:rsidR="004816FD" w:rsidRPr="0061649B" w:rsidRDefault="004816FD" w:rsidP="004816FD">
            <w:pPr>
              <w:pStyle w:val="TAL"/>
            </w:pPr>
            <w:r w:rsidRPr="0061649B">
              <w:t>defaultValue: None</w:t>
            </w:r>
          </w:p>
          <w:p w14:paraId="450C5DC8" w14:textId="5F2F524D" w:rsidR="004816FD" w:rsidRPr="0061649B" w:rsidRDefault="004816FD" w:rsidP="004816FD">
            <w:pPr>
              <w:pStyle w:val="TAL"/>
            </w:pPr>
            <w:r w:rsidRPr="0061649B">
              <w:t>isNullable: False</w:t>
            </w:r>
          </w:p>
        </w:tc>
      </w:tr>
      <w:tr w:rsidR="004816FD" w:rsidRPr="00B26339" w14:paraId="14C6B881" w14:textId="77777777" w:rsidTr="00367ED2">
        <w:trPr>
          <w:gridBefore w:val="1"/>
          <w:wBefore w:w="32" w:type="dxa"/>
          <w:cantSplit/>
          <w:jc w:val="center"/>
        </w:trPr>
        <w:tc>
          <w:tcPr>
            <w:tcW w:w="2547" w:type="dxa"/>
          </w:tcPr>
          <w:p w14:paraId="10ADD800" w14:textId="3575500E" w:rsidR="004816FD" w:rsidRPr="00202D71" w:rsidRDefault="004816FD" w:rsidP="004816FD">
            <w:pPr>
              <w:pStyle w:val="TAL"/>
              <w:rPr>
                <w:rFonts w:cs="Arial"/>
                <w:szCs w:val="18"/>
              </w:rPr>
            </w:pPr>
            <w:r w:rsidRPr="0061649B">
              <w:rPr>
                <w:rFonts w:cs="Arial"/>
                <w:szCs w:val="18"/>
              </w:rPr>
              <w:t>pciList</w:t>
            </w:r>
          </w:p>
        </w:tc>
        <w:tc>
          <w:tcPr>
            <w:tcW w:w="5245" w:type="dxa"/>
          </w:tcPr>
          <w:p w14:paraId="708CFB21" w14:textId="77777777" w:rsidR="004816FD" w:rsidRPr="0061649B" w:rsidRDefault="004816FD" w:rsidP="004816F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4816FD" w:rsidRPr="0061649B" w:rsidRDefault="004816FD" w:rsidP="004816FD">
            <w:pPr>
              <w:pStyle w:val="TAL"/>
              <w:rPr>
                <w:rFonts w:eastAsia="SimSun" w:cs="Arial"/>
                <w:szCs w:val="18"/>
                <w:lang w:eastAsia="ja-JP"/>
              </w:rPr>
            </w:pPr>
          </w:p>
          <w:p w14:paraId="78442C5F" w14:textId="52ECCD7A" w:rsidR="004816FD" w:rsidRPr="0061649B" w:rsidRDefault="004816FD" w:rsidP="004816FD">
            <w:pPr>
              <w:pStyle w:val="TAL"/>
              <w:rPr>
                <w:szCs w:val="18"/>
              </w:rPr>
            </w:pPr>
            <w:r w:rsidRPr="0061649B">
              <w:rPr>
                <w:rFonts w:cs="Arial"/>
                <w:szCs w:val="18"/>
              </w:rPr>
              <w:t>allowedValues: 0, 1, …,1007</w:t>
            </w:r>
          </w:p>
        </w:tc>
        <w:tc>
          <w:tcPr>
            <w:tcW w:w="1984" w:type="dxa"/>
          </w:tcPr>
          <w:p w14:paraId="61939CF5" w14:textId="77777777" w:rsidR="004816FD" w:rsidRPr="0061649B" w:rsidRDefault="004816FD" w:rsidP="004816FD">
            <w:pPr>
              <w:pStyle w:val="TAL"/>
            </w:pPr>
            <w:r w:rsidRPr="0061649B">
              <w:t>type: Integer</w:t>
            </w:r>
          </w:p>
          <w:p w14:paraId="76F94276" w14:textId="77777777" w:rsidR="004816FD" w:rsidRPr="0061649B" w:rsidRDefault="004816FD" w:rsidP="004816FD">
            <w:pPr>
              <w:pStyle w:val="TAL"/>
            </w:pPr>
            <w:r w:rsidRPr="0061649B">
              <w:t>multiplicity: 1..32</w:t>
            </w:r>
          </w:p>
          <w:p w14:paraId="53779271" w14:textId="7601E40D" w:rsidR="004816FD" w:rsidRPr="0061649B" w:rsidRDefault="004816FD" w:rsidP="004816FD">
            <w:pPr>
              <w:pStyle w:val="TAL"/>
            </w:pPr>
            <w:r w:rsidRPr="0061649B">
              <w:t>isOrdered: False</w:t>
            </w:r>
          </w:p>
          <w:p w14:paraId="2D39D058" w14:textId="4196C341" w:rsidR="004816FD" w:rsidRPr="0061649B" w:rsidRDefault="004816FD" w:rsidP="004816FD">
            <w:pPr>
              <w:pStyle w:val="TAL"/>
            </w:pPr>
            <w:r w:rsidRPr="0061649B">
              <w:t>isUnique: True</w:t>
            </w:r>
          </w:p>
          <w:p w14:paraId="1DFA8AE6" w14:textId="4FCD6A41" w:rsidR="004816FD" w:rsidRPr="0061649B" w:rsidRDefault="004816FD" w:rsidP="004816FD">
            <w:pPr>
              <w:pStyle w:val="TAL"/>
            </w:pPr>
            <w:r w:rsidRPr="0061649B">
              <w:t>defaultValue: None</w:t>
            </w:r>
          </w:p>
          <w:p w14:paraId="6A673770" w14:textId="2FAF659C" w:rsidR="004816FD" w:rsidRPr="0061649B" w:rsidRDefault="004816FD" w:rsidP="004816FD">
            <w:pPr>
              <w:pStyle w:val="TAL"/>
            </w:pPr>
            <w:r w:rsidRPr="0061649B">
              <w:t>isNullable: False</w:t>
            </w:r>
          </w:p>
        </w:tc>
      </w:tr>
      <w:tr w:rsidR="004816FD" w:rsidRPr="00B26339" w14:paraId="6E6B17C0" w14:textId="77777777" w:rsidTr="00367ED2">
        <w:trPr>
          <w:gridBefore w:val="1"/>
          <w:wBefore w:w="32" w:type="dxa"/>
          <w:cantSplit/>
          <w:jc w:val="center"/>
        </w:trPr>
        <w:tc>
          <w:tcPr>
            <w:tcW w:w="2547" w:type="dxa"/>
          </w:tcPr>
          <w:p w14:paraId="26A0E729" w14:textId="76D9D328" w:rsidR="004816FD" w:rsidRPr="00202D71" w:rsidRDefault="004816FD" w:rsidP="004816FD">
            <w:pPr>
              <w:pStyle w:val="TAL"/>
              <w:rPr>
                <w:rFonts w:cs="Arial"/>
                <w:szCs w:val="18"/>
              </w:rPr>
            </w:pPr>
            <w:r w:rsidRPr="0061649B">
              <w:rPr>
                <w:rFonts w:cs="Arial"/>
                <w:szCs w:val="18"/>
              </w:rPr>
              <w:t>tac</w:t>
            </w:r>
          </w:p>
        </w:tc>
        <w:tc>
          <w:tcPr>
            <w:tcW w:w="5245" w:type="dxa"/>
          </w:tcPr>
          <w:p w14:paraId="1D869C4C" w14:textId="77777777" w:rsidR="004816FD" w:rsidRPr="0061649B" w:rsidRDefault="004816FD" w:rsidP="004816FD">
            <w:pPr>
              <w:pStyle w:val="TAL"/>
              <w:rPr>
                <w:rFonts w:cs="Arial"/>
                <w:szCs w:val="18"/>
              </w:rPr>
            </w:pPr>
            <w:r w:rsidRPr="0061649B">
              <w:rPr>
                <w:rFonts w:cs="Arial"/>
                <w:szCs w:val="18"/>
              </w:rPr>
              <w:t>Tracking Area Code</w:t>
            </w:r>
          </w:p>
          <w:p w14:paraId="5026BF57" w14:textId="77777777" w:rsidR="004816FD" w:rsidRPr="0061649B" w:rsidRDefault="004816FD" w:rsidP="004816FD">
            <w:pPr>
              <w:pStyle w:val="TAL"/>
              <w:rPr>
                <w:rFonts w:cs="Arial"/>
                <w:szCs w:val="18"/>
                <w:lang w:eastAsia="zh-CN"/>
              </w:rPr>
            </w:pPr>
          </w:p>
          <w:p w14:paraId="79873B21"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4816FD" w:rsidRPr="0061649B" w:rsidRDefault="004816FD" w:rsidP="004816FD">
            <w:pPr>
              <w:pStyle w:val="TAL"/>
              <w:rPr>
                <w:szCs w:val="18"/>
              </w:rPr>
            </w:pPr>
          </w:p>
        </w:tc>
        <w:tc>
          <w:tcPr>
            <w:tcW w:w="1984" w:type="dxa"/>
          </w:tcPr>
          <w:p w14:paraId="53F4489D" w14:textId="77777777" w:rsidR="004816FD" w:rsidRPr="0061649B" w:rsidRDefault="004816FD" w:rsidP="004816FD">
            <w:pPr>
              <w:pStyle w:val="TAL"/>
            </w:pPr>
            <w:r w:rsidRPr="0061649B">
              <w:t>type: Tac</w:t>
            </w:r>
          </w:p>
          <w:p w14:paraId="5D9290F7" w14:textId="77777777" w:rsidR="004816FD" w:rsidRPr="0061649B" w:rsidRDefault="004816FD" w:rsidP="004816FD">
            <w:pPr>
              <w:pStyle w:val="TAL"/>
            </w:pPr>
            <w:r w:rsidRPr="0061649B">
              <w:t>multiplicity: 1</w:t>
            </w:r>
          </w:p>
          <w:p w14:paraId="5AD03D14" w14:textId="77777777" w:rsidR="004816FD" w:rsidRPr="0061649B" w:rsidRDefault="004816FD" w:rsidP="004816FD">
            <w:pPr>
              <w:pStyle w:val="TAL"/>
            </w:pPr>
            <w:r w:rsidRPr="0061649B">
              <w:t>isOrdered: N/A</w:t>
            </w:r>
          </w:p>
          <w:p w14:paraId="01C410F2" w14:textId="77777777" w:rsidR="004816FD" w:rsidRPr="0061649B" w:rsidRDefault="004816FD" w:rsidP="004816FD">
            <w:pPr>
              <w:pStyle w:val="TAL"/>
            </w:pPr>
            <w:r w:rsidRPr="0061649B">
              <w:t>isUnique: N/A</w:t>
            </w:r>
          </w:p>
          <w:p w14:paraId="59CABDDF" w14:textId="1672310F" w:rsidR="004816FD" w:rsidRPr="0061649B" w:rsidRDefault="004816FD" w:rsidP="004816FD">
            <w:pPr>
              <w:pStyle w:val="TAL"/>
            </w:pPr>
            <w:r w:rsidRPr="0061649B">
              <w:t>defaultValue: None</w:t>
            </w:r>
          </w:p>
          <w:p w14:paraId="36B5903C" w14:textId="51E3096D" w:rsidR="004816FD" w:rsidRPr="0061649B" w:rsidRDefault="004816FD" w:rsidP="004816FD">
            <w:pPr>
              <w:pStyle w:val="TAL"/>
            </w:pPr>
            <w:r w:rsidRPr="0061649B">
              <w:t>isNullable: False</w:t>
            </w:r>
          </w:p>
        </w:tc>
      </w:tr>
      <w:tr w:rsidR="004816FD" w:rsidRPr="00B26339" w14:paraId="58A9CB02" w14:textId="77777777" w:rsidTr="00367ED2">
        <w:trPr>
          <w:gridBefore w:val="1"/>
          <w:wBefore w:w="32" w:type="dxa"/>
          <w:cantSplit/>
          <w:jc w:val="center"/>
        </w:trPr>
        <w:tc>
          <w:tcPr>
            <w:tcW w:w="2547" w:type="dxa"/>
          </w:tcPr>
          <w:p w14:paraId="2B41BBBC" w14:textId="6E8E6BED" w:rsidR="004816FD" w:rsidRPr="0061649B" w:rsidRDefault="004816FD" w:rsidP="004816FD">
            <w:pPr>
              <w:pStyle w:val="TAL"/>
              <w:rPr>
                <w:rFonts w:cs="Arial"/>
                <w:szCs w:val="18"/>
              </w:rPr>
            </w:pPr>
            <w:r>
              <w:rPr>
                <w:rFonts w:cs="Arial"/>
                <w:szCs w:val="18"/>
                <w:lang w:val="de-DE"/>
              </w:rPr>
              <w:t>utraCellIdList</w:t>
            </w:r>
          </w:p>
        </w:tc>
        <w:tc>
          <w:tcPr>
            <w:tcW w:w="5245" w:type="dxa"/>
          </w:tcPr>
          <w:p w14:paraId="68CF525D" w14:textId="77777777" w:rsidR="004816FD" w:rsidRDefault="004816FD" w:rsidP="004816FD">
            <w:pPr>
              <w:pStyle w:val="TAL"/>
              <w:rPr>
                <w:rFonts w:cs="Arial"/>
                <w:szCs w:val="18"/>
                <w:lang w:val="de-DE"/>
              </w:rPr>
            </w:pPr>
            <w:r>
              <w:rPr>
                <w:rFonts w:cs="Arial"/>
                <w:szCs w:val="18"/>
                <w:lang w:val="de-DE"/>
              </w:rPr>
              <w:t>List of UTRAN cells identified by UTRAN CGI</w:t>
            </w:r>
          </w:p>
          <w:p w14:paraId="7497AFF2" w14:textId="77777777" w:rsidR="004816FD" w:rsidRDefault="004816FD" w:rsidP="004816FD">
            <w:pPr>
              <w:pStyle w:val="TAL"/>
              <w:rPr>
                <w:rFonts w:cs="Arial"/>
                <w:szCs w:val="18"/>
                <w:lang w:val="de-DE"/>
              </w:rPr>
            </w:pPr>
          </w:p>
          <w:p w14:paraId="13CBD3CC" w14:textId="7A45C1E9" w:rsidR="004816FD" w:rsidRPr="0061649B" w:rsidRDefault="004816FD" w:rsidP="004816FD">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4816FD" w:rsidRDefault="004816FD" w:rsidP="004816FD">
            <w:pPr>
              <w:pStyle w:val="TAL"/>
              <w:rPr>
                <w:lang w:val="de-DE"/>
              </w:rPr>
            </w:pPr>
            <w:r>
              <w:rPr>
                <w:lang w:val="de-DE"/>
              </w:rPr>
              <w:t>type: UtraCellId</w:t>
            </w:r>
          </w:p>
          <w:p w14:paraId="14068A73" w14:textId="77777777" w:rsidR="004816FD" w:rsidRDefault="004816FD" w:rsidP="004816FD">
            <w:pPr>
              <w:pStyle w:val="TAL"/>
              <w:rPr>
                <w:lang w:val="de-DE"/>
              </w:rPr>
            </w:pPr>
            <w:r>
              <w:rPr>
                <w:lang w:val="de-DE"/>
              </w:rPr>
              <w:t>multiplicity: 1..32</w:t>
            </w:r>
          </w:p>
          <w:p w14:paraId="59FA15AC" w14:textId="77777777" w:rsidR="004816FD" w:rsidRDefault="004816FD" w:rsidP="004816FD">
            <w:pPr>
              <w:pStyle w:val="TAL"/>
              <w:rPr>
                <w:lang w:val="de-DE"/>
              </w:rPr>
            </w:pPr>
            <w:r>
              <w:rPr>
                <w:lang w:val="de-DE"/>
              </w:rPr>
              <w:t>isOrdered: False</w:t>
            </w:r>
          </w:p>
          <w:p w14:paraId="6A1E54A7" w14:textId="77777777" w:rsidR="004816FD" w:rsidRDefault="004816FD" w:rsidP="004816FD">
            <w:pPr>
              <w:pStyle w:val="TAL"/>
              <w:rPr>
                <w:lang w:val="de-DE"/>
              </w:rPr>
            </w:pPr>
            <w:r>
              <w:rPr>
                <w:lang w:val="de-DE"/>
              </w:rPr>
              <w:t>isUnique: True</w:t>
            </w:r>
          </w:p>
          <w:p w14:paraId="28A27D76" w14:textId="77777777" w:rsidR="004816FD" w:rsidRDefault="004816FD" w:rsidP="004816FD">
            <w:pPr>
              <w:pStyle w:val="TAL"/>
              <w:rPr>
                <w:lang w:val="de-DE"/>
              </w:rPr>
            </w:pPr>
            <w:r>
              <w:rPr>
                <w:lang w:val="de-DE"/>
              </w:rPr>
              <w:t>defaultValue: None</w:t>
            </w:r>
          </w:p>
          <w:p w14:paraId="0D88EAF1" w14:textId="7CB3D5D4" w:rsidR="004816FD" w:rsidRPr="0061649B" w:rsidRDefault="004816FD" w:rsidP="004816FD">
            <w:pPr>
              <w:pStyle w:val="TAL"/>
            </w:pPr>
            <w:r>
              <w:rPr>
                <w:lang w:val="de-DE"/>
              </w:rPr>
              <w:t>isNullable: False</w:t>
            </w:r>
          </w:p>
        </w:tc>
      </w:tr>
      <w:tr w:rsidR="004816FD" w:rsidRPr="00B26339" w14:paraId="7C79497B" w14:textId="77777777" w:rsidTr="00367ED2">
        <w:trPr>
          <w:gridBefore w:val="1"/>
          <w:wBefore w:w="32" w:type="dxa"/>
          <w:cantSplit/>
          <w:jc w:val="center"/>
        </w:trPr>
        <w:tc>
          <w:tcPr>
            <w:tcW w:w="2547" w:type="dxa"/>
          </w:tcPr>
          <w:p w14:paraId="119D571B" w14:textId="0DED7D48" w:rsidR="004816FD" w:rsidRPr="00202D71" w:rsidRDefault="004816FD" w:rsidP="004816FD">
            <w:pPr>
              <w:pStyle w:val="TAL"/>
              <w:rPr>
                <w:rFonts w:cs="Arial"/>
                <w:szCs w:val="18"/>
              </w:rPr>
            </w:pPr>
            <w:r w:rsidRPr="0061649B">
              <w:rPr>
                <w:rFonts w:cs="Arial"/>
                <w:szCs w:val="18"/>
              </w:rPr>
              <w:t>eutraCellIdList</w:t>
            </w:r>
          </w:p>
        </w:tc>
        <w:tc>
          <w:tcPr>
            <w:tcW w:w="5245" w:type="dxa"/>
          </w:tcPr>
          <w:p w14:paraId="6AEBEF19" w14:textId="77777777" w:rsidR="004816FD" w:rsidRPr="0061649B" w:rsidRDefault="004816FD" w:rsidP="004816FD">
            <w:pPr>
              <w:pStyle w:val="TAL"/>
              <w:rPr>
                <w:rFonts w:cs="Arial"/>
                <w:szCs w:val="18"/>
              </w:rPr>
            </w:pPr>
            <w:r w:rsidRPr="0061649B">
              <w:rPr>
                <w:rFonts w:cs="Arial"/>
                <w:szCs w:val="18"/>
              </w:rPr>
              <w:t>List of E-UTRAN cells identified by E-UTRAN-CGI</w:t>
            </w:r>
          </w:p>
          <w:p w14:paraId="784077E8" w14:textId="77777777" w:rsidR="004816FD" w:rsidRPr="0061649B" w:rsidRDefault="004816FD" w:rsidP="004816FD">
            <w:pPr>
              <w:pStyle w:val="TAL"/>
              <w:rPr>
                <w:rFonts w:cs="Arial"/>
                <w:szCs w:val="18"/>
              </w:rPr>
            </w:pPr>
          </w:p>
          <w:p w14:paraId="5C237003" w14:textId="5C44F9CA" w:rsidR="004816FD" w:rsidRPr="0061649B" w:rsidRDefault="004816FD" w:rsidP="004816F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4816FD" w:rsidRPr="0061649B" w:rsidRDefault="004816FD" w:rsidP="004816FD">
            <w:pPr>
              <w:pStyle w:val="TAL"/>
            </w:pPr>
            <w:r w:rsidRPr="0061649B">
              <w:t>type: EutraCellId</w:t>
            </w:r>
          </w:p>
          <w:p w14:paraId="053F216B" w14:textId="77777777" w:rsidR="004816FD" w:rsidRPr="0061649B" w:rsidRDefault="004816FD" w:rsidP="004816FD">
            <w:pPr>
              <w:pStyle w:val="TAL"/>
            </w:pPr>
            <w:r w:rsidRPr="0061649B">
              <w:t>multiplicity: 1..32</w:t>
            </w:r>
          </w:p>
          <w:p w14:paraId="61F1B380" w14:textId="77777777" w:rsidR="004816FD" w:rsidRPr="0061649B" w:rsidRDefault="004816FD" w:rsidP="004816FD">
            <w:pPr>
              <w:pStyle w:val="TAL"/>
            </w:pPr>
            <w:r w:rsidRPr="0061649B">
              <w:t>isOrdered: False</w:t>
            </w:r>
          </w:p>
          <w:p w14:paraId="10802718" w14:textId="77777777" w:rsidR="004816FD" w:rsidRPr="0061649B" w:rsidRDefault="004816FD" w:rsidP="004816FD">
            <w:pPr>
              <w:pStyle w:val="TAL"/>
            </w:pPr>
            <w:r w:rsidRPr="0061649B">
              <w:t>isUnique: True</w:t>
            </w:r>
          </w:p>
          <w:p w14:paraId="1F688549" w14:textId="35D0C013" w:rsidR="004816FD" w:rsidRPr="0061649B" w:rsidRDefault="004816FD" w:rsidP="004816FD">
            <w:pPr>
              <w:pStyle w:val="TAL"/>
            </w:pPr>
            <w:r w:rsidRPr="0061649B">
              <w:t>defaultValue: None</w:t>
            </w:r>
          </w:p>
          <w:p w14:paraId="568D0EB0" w14:textId="07CDF287" w:rsidR="004816FD" w:rsidRPr="0061649B" w:rsidRDefault="004816FD" w:rsidP="004816FD">
            <w:pPr>
              <w:pStyle w:val="TAL"/>
            </w:pPr>
            <w:r w:rsidRPr="0061649B">
              <w:t>isNullable: False</w:t>
            </w:r>
          </w:p>
        </w:tc>
      </w:tr>
      <w:tr w:rsidR="004816FD" w:rsidRPr="00B26339" w14:paraId="429DA9F3" w14:textId="77777777" w:rsidTr="00367ED2">
        <w:trPr>
          <w:gridBefore w:val="1"/>
          <w:wBefore w:w="32" w:type="dxa"/>
          <w:cantSplit/>
          <w:jc w:val="center"/>
        </w:trPr>
        <w:tc>
          <w:tcPr>
            <w:tcW w:w="2547" w:type="dxa"/>
          </w:tcPr>
          <w:p w14:paraId="5404E1D4" w14:textId="02DDD095" w:rsidR="004816FD" w:rsidRPr="00202D71" w:rsidRDefault="004816FD" w:rsidP="004816FD">
            <w:pPr>
              <w:pStyle w:val="TAL"/>
              <w:rPr>
                <w:rFonts w:cs="Arial"/>
                <w:szCs w:val="18"/>
              </w:rPr>
            </w:pPr>
            <w:r w:rsidRPr="0061649B">
              <w:rPr>
                <w:rFonts w:cs="Arial"/>
                <w:szCs w:val="18"/>
              </w:rPr>
              <w:t>nrCellIdList</w:t>
            </w:r>
          </w:p>
        </w:tc>
        <w:tc>
          <w:tcPr>
            <w:tcW w:w="5245" w:type="dxa"/>
          </w:tcPr>
          <w:p w14:paraId="129785B3" w14:textId="77777777" w:rsidR="004816FD" w:rsidRPr="0061649B" w:rsidRDefault="004816FD" w:rsidP="004816FD">
            <w:pPr>
              <w:pStyle w:val="TAL"/>
              <w:rPr>
                <w:rFonts w:cs="Arial"/>
                <w:szCs w:val="18"/>
              </w:rPr>
            </w:pPr>
            <w:r w:rsidRPr="0061649B">
              <w:rPr>
                <w:rFonts w:cs="Arial"/>
                <w:szCs w:val="18"/>
              </w:rPr>
              <w:t>List of NR cells identified by NG-RAN CGI</w:t>
            </w:r>
          </w:p>
          <w:p w14:paraId="59F0E5E4" w14:textId="77777777" w:rsidR="004816FD" w:rsidRPr="0061649B" w:rsidRDefault="004816FD" w:rsidP="004816FD">
            <w:pPr>
              <w:pStyle w:val="TAL"/>
              <w:rPr>
                <w:rFonts w:cs="Arial"/>
                <w:szCs w:val="18"/>
              </w:rPr>
            </w:pPr>
          </w:p>
          <w:p w14:paraId="5A585C74" w14:textId="09B03FB6" w:rsidR="004816FD" w:rsidRPr="0061649B" w:rsidRDefault="004816FD" w:rsidP="004816F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4816FD" w:rsidRPr="0061649B" w:rsidRDefault="004816FD" w:rsidP="004816FD">
            <w:pPr>
              <w:pStyle w:val="TAL"/>
            </w:pPr>
            <w:r w:rsidRPr="0061649B">
              <w:t>type: NrCellId</w:t>
            </w:r>
          </w:p>
          <w:p w14:paraId="233E5C7D" w14:textId="77777777" w:rsidR="004816FD" w:rsidRPr="0061649B" w:rsidRDefault="004816FD" w:rsidP="004816FD">
            <w:pPr>
              <w:pStyle w:val="TAL"/>
            </w:pPr>
            <w:r w:rsidRPr="0061649B">
              <w:t>multiplicity: 1..32</w:t>
            </w:r>
          </w:p>
          <w:p w14:paraId="2A6EDB1D" w14:textId="77777777" w:rsidR="004816FD" w:rsidRPr="0061649B" w:rsidRDefault="004816FD" w:rsidP="004816FD">
            <w:pPr>
              <w:pStyle w:val="TAL"/>
            </w:pPr>
            <w:r w:rsidRPr="0061649B">
              <w:t>isOrdered: False</w:t>
            </w:r>
          </w:p>
          <w:p w14:paraId="79D8A7BF" w14:textId="77777777" w:rsidR="004816FD" w:rsidRPr="0061649B" w:rsidRDefault="004816FD" w:rsidP="004816FD">
            <w:pPr>
              <w:pStyle w:val="TAL"/>
            </w:pPr>
            <w:r w:rsidRPr="0061649B">
              <w:t>isUnique: True</w:t>
            </w:r>
          </w:p>
          <w:p w14:paraId="07A83DC8" w14:textId="24657883" w:rsidR="004816FD" w:rsidRPr="0061649B" w:rsidRDefault="004816FD" w:rsidP="004816FD">
            <w:pPr>
              <w:pStyle w:val="TAL"/>
            </w:pPr>
            <w:r w:rsidRPr="0061649B">
              <w:t>defaultValue: None</w:t>
            </w:r>
          </w:p>
          <w:p w14:paraId="0ADFB133" w14:textId="5C56CAA4" w:rsidR="004816FD" w:rsidRPr="0061649B" w:rsidRDefault="004816FD" w:rsidP="004816FD">
            <w:pPr>
              <w:pStyle w:val="TAL"/>
            </w:pPr>
            <w:r w:rsidRPr="0061649B">
              <w:t>isNullable: False</w:t>
            </w:r>
          </w:p>
        </w:tc>
      </w:tr>
      <w:tr w:rsidR="004816FD" w:rsidRPr="00B26339" w14:paraId="5E82F1DE" w14:textId="77777777" w:rsidTr="00367ED2">
        <w:trPr>
          <w:gridBefore w:val="1"/>
          <w:wBefore w:w="32" w:type="dxa"/>
          <w:cantSplit/>
          <w:jc w:val="center"/>
        </w:trPr>
        <w:tc>
          <w:tcPr>
            <w:tcW w:w="2547" w:type="dxa"/>
          </w:tcPr>
          <w:p w14:paraId="358DA080" w14:textId="08A8DD22" w:rsidR="004816FD" w:rsidRPr="00202D71" w:rsidRDefault="004816FD" w:rsidP="004816FD">
            <w:pPr>
              <w:pStyle w:val="TAL"/>
              <w:rPr>
                <w:rFonts w:cs="Arial"/>
                <w:szCs w:val="18"/>
              </w:rPr>
            </w:pPr>
            <w:r w:rsidRPr="0061649B">
              <w:rPr>
                <w:rFonts w:cs="Arial"/>
                <w:szCs w:val="18"/>
              </w:rPr>
              <w:lastRenderedPageBreak/>
              <w:t>tacList</w:t>
            </w:r>
          </w:p>
        </w:tc>
        <w:tc>
          <w:tcPr>
            <w:tcW w:w="5245" w:type="dxa"/>
          </w:tcPr>
          <w:p w14:paraId="513815E0" w14:textId="77777777" w:rsidR="004816FD" w:rsidRPr="0061649B" w:rsidRDefault="004816FD" w:rsidP="004816FD">
            <w:pPr>
              <w:pStyle w:val="TAL"/>
              <w:rPr>
                <w:rFonts w:cs="Arial"/>
                <w:szCs w:val="18"/>
              </w:rPr>
            </w:pPr>
            <w:r w:rsidRPr="0061649B">
              <w:rPr>
                <w:rFonts w:cs="Arial"/>
                <w:szCs w:val="18"/>
              </w:rPr>
              <w:t>Tracking Area Code list</w:t>
            </w:r>
          </w:p>
          <w:p w14:paraId="6FAC18E0" w14:textId="77777777" w:rsidR="004816FD" w:rsidRPr="0061649B" w:rsidRDefault="004816FD" w:rsidP="004816FD">
            <w:pPr>
              <w:pStyle w:val="TAL"/>
              <w:rPr>
                <w:rFonts w:cs="Arial"/>
                <w:szCs w:val="18"/>
                <w:lang w:eastAsia="zh-CN"/>
              </w:rPr>
            </w:pPr>
          </w:p>
          <w:p w14:paraId="384335CC"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4816FD" w:rsidRPr="0061649B" w:rsidRDefault="004816FD" w:rsidP="004816FD">
            <w:pPr>
              <w:pStyle w:val="TAL"/>
              <w:rPr>
                <w:szCs w:val="18"/>
              </w:rPr>
            </w:pPr>
          </w:p>
        </w:tc>
        <w:tc>
          <w:tcPr>
            <w:tcW w:w="1984" w:type="dxa"/>
          </w:tcPr>
          <w:p w14:paraId="0573A6A9" w14:textId="77777777" w:rsidR="004816FD" w:rsidRPr="0061649B" w:rsidRDefault="004816FD" w:rsidP="004816FD">
            <w:pPr>
              <w:pStyle w:val="TAL"/>
            </w:pPr>
            <w:r w:rsidRPr="0061649B">
              <w:t>type: Tac</w:t>
            </w:r>
          </w:p>
          <w:p w14:paraId="40CD42D0" w14:textId="77777777" w:rsidR="004816FD" w:rsidRPr="0061649B" w:rsidRDefault="004816FD" w:rsidP="004816FD">
            <w:pPr>
              <w:pStyle w:val="TAL"/>
            </w:pPr>
            <w:r w:rsidRPr="0061649B">
              <w:t>multiplicity: 1..8</w:t>
            </w:r>
          </w:p>
          <w:p w14:paraId="1D88FFDB" w14:textId="77777777" w:rsidR="004816FD" w:rsidRPr="0061649B" w:rsidRDefault="004816FD" w:rsidP="004816FD">
            <w:pPr>
              <w:pStyle w:val="TAL"/>
            </w:pPr>
            <w:r w:rsidRPr="0061649B">
              <w:t>isOrdered: False</w:t>
            </w:r>
          </w:p>
          <w:p w14:paraId="2BCC2351" w14:textId="77777777" w:rsidR="004816FD" w:rsidRPr="0061649B" w:rsidRDefault="004816FD" w:rsidP="004816FD">
            <w:pPr>
              <w:pStyle w:val="TAL"/>
            </w:pPr>
            <w:r w:rsidRPr="0061649B">
              <w:t>isUnique: True</w:t>
            </w:r>
          </w:p>
          <w:p w14:paraId="51739B17" w14:textId="63CD0ABC" w:rsidR="004816FD" w:rsidRPr="0061649B" w:rsidRDefault="004816FD" w:rsidP="004816FD">
            <w:pPr>
              <w:pStyle w:val="TAL"/>
            </w:pPr>
            <w:r w:rsidRPr="0061649B">
              <w:t>defaultValue: None</w:t>
            </w:r>
          </w:p>
          <w:p w14:paraId="31A9EA01" w14:textId="5B1191D4" w:rsidR="004816FD" w:rsidRPr="0061649B" w:rsidRDefault="004816FD" w:rsidP="004816FD">
            <w:pPr>
              <w:pStyle w:val="TAL"/>
            </w:pPr>
            <w:r w:rsidRPr="0061649B">
              <w:t>isNullable: False</w:t>
            </w:r>
          </w:p>
        </w:tc>
      </w:tr>
      <w:tr w:rsidR="004816FD" w:rsidRPr="00B26339" w14:paraId="1AB4A0B6" w14:textId="77777777" w:rsidTr="00367ED2">
        <w:trPr>
          <w:gridBefore w:val="1"/>
          <w:wBefore w:w="32" w:type="dxa"/>
          <w:cantSplit/>
          <w:jc w:val="center"/>
        </w:trPr>
        <w:tc>
          <w:tcPr>
            <w:tcW w:w="2547" w:type="dxa"/>
          </w:tcPr>
          <w:p w14:paraId="6085B2C1" w14:textId="4C144F00" w:rsidR="004816FD" w:rsidRPr="00202D71" w:rsidRDefault="004816FD" w:rsidP="004816FD">
            <w:pPr>
              <w:pStyle w:val="TAL"/>
              <w:rPr>
                <w:rFonts w:cs="Arial"/>
                <w:szCs w:val="18"/>
              </w:rPr>
            </w:pPr>
            <w:r w:rsidRPr="0061649B">
              <w:rPr>
                <w:rFonts w:cs="Arial"/>
                <w:szCs w:val="18"/>
              </w:rPr>
              <w:t>taiList</w:t>
            </w:r>
          </w:p>
        </w:tc>
        <w:tc>
          <w:tcPr>
            <w:tcW w:w="5245" w:type="dxa"/>
          </w:tcPr>
          <w:p w14:paraId="42279CCD" w14:textId="77777777" w:rsidR="004816FD" w:rsidRPr="0061649B" w:rsidRDefault="004816FD" w:rsidP="004816FD">
            <w:pPr>
              <w:pStyle w:val="TAL"/>
              <w:rPr>
                <w:rFonts w:cs="Arial"/>
                <w:szCs w:val="18"/>
              </w:rPr>
            </w:pPr>
            <w:r w:rsidRPr="0061649B">
              <w:rPr>
                <w:rFonts w:cs="Arial"/>
                <w:szCs w:val="18"/>
              </w:rPr>
              <w:t>Tracking Area Identity list</w:t>
            </w:r>
          </w:p>
          <w:p w14:paraId="04B72A3C" w14:textId="77777777" w:rsidR="004816FD" w:rsidRPr="0061649B" w:rsidRDefault="004816FD" w:rsidP="004816FD">
            <w:pPr>
              <w:pStyle w:val="TAL"/>
              <w:rPr>
                <w:rFonts w:cs="Arial"/>
                <w:szCs w:val="18"/>
                <w:lang w:eastAsia="zh-CN"/>
              </w:rPr>
            </w:pPr>
          </w:p>
          <w:p w14:paraId="01DBF766"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4816FD" w:rsidRPr="0061649B" w:rsidRDefault="004816FD" w:rsidP="004816FD">
            <w:pPr>
              <w:pStyle w:val="TAL"/>
              <w:rPr>
                <w:szCs w:val="18"/>
              </w:rPr>
            </w:pPr>
          </w:p>
        </w:tc>
        <w:tc>
          <w:tcPr>
            <w:tcW w:w="1984" w:type="dxa"/>
          </w:tcPr>
          <w:p w14:paraId="6EAEAEFC" w14:textId="77777777" w:rsidR="004816FD" w:rsidRPr="0061649B" w:rsidRDefault="004816FD" w:rsidP="004816FD">
            <w:pPr>
              <w:pStyle w:val="TAL"/>
            </w:pPr>
            <w:r w:rsidRPr="0061649B">
              <w:t>type: Tai</w:t>
            </w:r>
          </w:p>
          <w:p w14:paraId="3E7BFCD3" w14:textId="77777777" w:rsidR="004816FD" w:rsidRPr="0061649B" w:rsidRDefault="004816FD" w:rsidP="004816FD">
            <w:pPr>
              <w:pStyle w:val="TAL"/>
            </w:pPr>
            <w:r w:rsidRPr="0061649B">
              <w:t>multiplicity: 1..8</w:t>
            </w:r>
          </w:p>
          <w:p w14:paraId="359EFE33" w14:textId="77777777" w:rsidR="004816FD" w:rsidRPr="0061649B" w:rsidRDefault="004816FD" w:rsidP="004816FD">
            <w:pPr>
              <w:pStyle w:val="TAL"/>
            </w:pPr>
            <w:r w:rsidRPr="0061649B">
              <w:t>isOrdered: False</w:t>
            </w:r>
          </w:p>
          <w:p w14:paraId="2F8AB24F" w14:textId="77777777" w:rsidR="004816FD" w:rsidRPr="0061649B" w:rsidRDefault="004816FD" w:rsidP="004816FD">
            <w:pPr>
              <w:pStyle w:val="TAL"/>
            </w:pPr>
            <w:r w:rsidRPr="0061649B">
              <w:t>isUnique: True</w:t>
            </w:r>
          </w:p>
          <w:p w14:paraId="76E75AFC" w14:textId="4C21C3A2" w:rsidR="004816FD" w:rsidRPr="0061649B" w:rsidRDefault="004816FD" w:rsidP="004816FD">
            <w:pPr>
              <w:pStyle w:val="TAL"/>
            </w:pPr>
            <w:r w:rsidRPr="0061649B">
              <w:t>defaultValue: None</w:t>
            </w:r>
          </w:p>
          <w:p w14:paraId="7A549A69" w14:textId="249A7108" w:rsidR="004816FD" w:rsidRPr="0061649B" w:rsidRDefault="004816FD" w:rsidP="004816FD">
            <w:pPr>
              <w:pStyle w:val="TAL"/>
            </w:pPr>
            <w:r w:rsidRPr="0061649B">
              <w:t>isNullable: False</w:t>
            </w:r>
          </w:p>
        </w:tc>
      </w:tr>
      <w:tr w:rsidR="004816FD" w:rsidRPr="00B26339" w14:paraId="3C8FA767" w14:textId="77777777" w:rsidTr="00367ED2">
        <w:trPr>
          <w:gridBefore w:val="1"/>
          <w:wBefore w:w="32" w:type="dxa"/>
          <w:cantSplit/>
          <w:jc w:val="center"/>
        </w:trPr>
        <w:tc>
          <w:tcPr>
            <w:tcW w:w="2547" w:type="dxa"/>
          </w:tcPr>
          <w:p w14:paraId="1E86359E" w14:textId="53EF0092" w:rsidR="004816FD" w:rsidRPr="00202D71" w:rsidRDefault="004816FD" w:rsidP="004816FD">
            <w:pPr>
              <w:pStyle w:val="TAL"/>
              <w:rPr>
                <w:rFonts w:cs="Arial"/>
                <w:szCs w:val="18"/>
              </w:rPr>
            </w:pPr>
            <w:r w:rsidRPr="0061649B">
              <w:rPr>
                <w:rFonts w:cs="Arial"/>
                <w:szCs w:val="18"/>
              </w:rPr>
              <w:t>mbsfnAreaId</w:t>
            </w:r>
          </w:p>
        </w:tc>
        <w:tc>
          <w:tcPr>
            <w:tcW w:w="5245" w:type="dxa"/>
          </w:tcPr>
          <w:p w14:paraId="12F5B184" w14:textId="77777777" w:rsidR="004816FD" w:rsidRPr="0061649B" w:rsidRDefault="004816FD" w:rsidP="004816FD">
            <w:pPr>
              <w:pStyle w:val="TAL"/>
              <w:rPr>
                <w:rFonts w:cs="Arial"/>
                <w:szCs w:val="18"/>
              </w:rPr>
            </w:pPr>
            <w:r w:rsidRPr="0061649B">
              <w:rPr>
                <w:rFonts w:cs="Arial"/>
                <w:szCs w:val="18"/>
              </w:rPr>
              <w:t>MBSFN Area Identifier</w:t>
            </w:r>
          </w:p>
          <w:p w14:paraId="76A7CB93" w14:textId="77777777" w:rsidR="004816FD" w:rsidRPr="0061649B" w:rsidRDefault="004816FD" w:rsidP="004816FD">
            <w:pPr>
              <w:pStyle w:val="TAL"/>
              <w:rPr>
                <w:rFonts w:cs="Arial"/>
                <w:szCs w:val="18"/>
              </w:rPr>
            </w:pPr>
          </w:p>
          <w:p w14:paraId="1DC3BD86" w14:textId="1E39B034" w:rsidR="004816FD" w:rsidRPr="0061649B" w:rsidRDefault="004816FD" w:rsidP="004816FD">
            <w:pPr>
              <w:pStyle w:val="TAL"/>
              <w:rPr>
                <w:szCs w:val="18"/>
              </w:rPr>
            </w:pPr>
            <w:r w:rsidRPr="0061649B">
              <w:rPr>
                <w:rFonts w:cs="Arial"/>
                <w:szCs w:val="18"/>
              </w:rPr>
              <w:t>AllowedValues: 1, 2, …</w:t>
            </w:r>
          </w:p>
        </w:tc>
        <w:tc>
          <w:tcPr>
            <w:tcW w:w="1984" w:type="dxa"/>
          </w:tcPr>
          <w:p w14:paraId="262980A7" w14:textId="77777777" w:rsidR="004816FD" w:rsidRPr="0061649B" w:rsidRDefault="004816FD" w:rsidP="004816FD">
            <w:pPr>
              <w:pStyle w:val="TAL"/>
            </w:pPr>
            <w:r w:rsidRPr="0061649B">
              <w:t>type: Integer</w:t>
            </w:r>
          </w:p>
          <w:p w14:paraId="21393E44" w14:textId="77777777" w:rsidR="004816FD" w:rsidRPr="0061649B" w:rsidRDefault="004816FD" w:rsidP="004816FD">
            <w:pPr>
              <w:pStyle w:val="TAL"/>
            </w:pPr>
            <w:r w:rsidRPr="0061649B">
              <w:t>multiplicity: 1</w:t>
            </w:r>
          </w:p>
          <w:p w14:paraId="2C168800" w14:textId="77777777" w:rsidR="004816FD" w:rsidRPr="0061649B" w:rsidRDefault="004816FD" w:rsidP="004816FD">
            <w:pPr>
              <w:pStyle w:val="TAL"/>
            </w:pPr>
            <w:r w:rsidRPr="0061649B">
              <w:t>isOrdered: N/A</w:t>
            </w:r>
          </w:p>
          <w:p w14:paraId="776C44E8" w14:textId="77777777" w:rsidR="004816FD" w:rsidRPr="0061649B" w:rsidRDefault="004816FD" w:rsidP="004816FD">
            <w:pPr>
              <w:pStyle w:val="TAL"/>
            </w:pPr>
            <w:r w:rsidRPr="0061649B">
              <w:t>isUnique: N/A</w:t>
            </w:r>
          </w:p>
          <w:p w14:paraId="0F9C817A" w14:textId="465B08ED" w:rsidR="004816FD" w:rsidRPr="0061649B" w:rsidRDefault="004816FD" w:rsidP="004816FD">
            <w:pPr>
              <w:pStyle w:val="TAL"/>
            </w:pPr>
            <w:r w:rsidRPr="0061649B">
              <w:t>defaultValue: None</w:t>
            </w:r>
          </w:p>
          <w:p w14:paraId="794A9053" w14:textId="021FEF47" w:rsidR="004816FD" w:rsidRPr="0061649B" w:rsidRDefault="004816FD" w:rsidP="004816FD">
            <w:pPr>
              <w:pStyle w:val="TAL"/>
            </w:pPr>
            <w:r w:rsidRPr="0061649B">
              <w:t>isNullable: False</w:t>
            </w:r>
          </w:p>
        </w:tc>
      </w:tr>
      <w:tr w:rsidR="004816FD" w:rsidRPr="00B26339" w14:paraId="105B3044" w14:textId="77777777" w:rsidTr="00367ED2">
        <w:trPr>
          <w:gridBefore w:val="1"/>
          <w:wBefore w:w="32" w:type="dxa"/>
          <w:cantSplit/>
          <w:jc w:val="center"/>
        </w:trPr>
        <w:tc>
          <w:tcPr>
            <w:tcW w:w="2547" w:type="dxa"/>
          </w:tcPr>
          <w:p w14:paraId="6E15FFF1" w14:textId="1E2B34FC" w:rsidR="004816FD" w:rsidRPr="00202D71" w:rsidRDefault="004816FD" w:rsidP="004816FD">
            <w:pPr>
              <w:pStyle w:val="TAL"/>
              <w:rPr>
                <w:rFonts w:cs="Arial"/>
                <w:szCs w:val="18"/>
              </w:rPr>
            </w:pPr>
            <w:r w:rsidRPr="0061649B">
              <w:rPr>
                <w:rFonts w:cs="Arial"/>
                <w:szCs w:val="18"/>
              </w:rPr>
              <w:t>earfcn</w:t>
            </w:r>
          </w:p>
        </w:tc>
        <w:tc>
          <w:tcPr>
            <w:tcW w:w="5245" w:type="dxa"/>
          </w:tcPr>
          <w:p w14:paraId="7A9C783E" w14:textId="77777777" w:rsidR="004816FD" w:rsidRPr="0061649B" w:rsidRDefault="004816FD" w:rsidP="004816FD">
            <w:pPr>
              <w:pStyle w:val="TAL"/>
              <w:rPr>
                <w:rFonts w:cs="Arial"/>
                <w:szCs w:val="18"/>
              </w:rPr>
            </w:pPr>
            <w:r w:rsidRPr="0061649B">
              <w:rPr>
                <w:rFonts w:cs="Arial"/>
                <w:szCs w:val="18"/>
              </w:rPr>
              <w:t xml:space="preserve">Carrier Frequency </w:t>
            </w:r>
          </w:p>
          <w:p w14:paraId="5FBDEB6A" w14:textId="77777777" w:rsidR="004816FD" w:rsidRPr="0061649B" w:rsidRDefault="004816FD" w:rsidP="004816FD">
            <w:pPr>
              <w:pStyle w:val="TAL"/>
              <w:rPr>
                <w:rFonts w:cs="Arial"/>
                <w:szCs w:val="18"/>
              </w:rPr>
            </w:pPr>
          </w:p>
          <w:p w14:paraId="5D08C579" w14:textId="13FD3C51" w:rsidR="004816FD" w:rsidRPr="0061649B" w:rsidRDefault="004816FD" w:rsidP="004816FD">
            <w:pPr>
              <w:pStyle w:val="TAL"/>
              <w:rPr>
                <w:szCs w:val="18"/>
              </w:rPr>
            </w:pPr>
            <w:r w:rsidRPr="0061649B">
              <w:rPr>
                <w:rFonts w:cs="Arial"/>
                <w:szCs w:val="18"/>
              </w:rPr>
              <w:t>AllowedValues: 1, 2, …</w:t>
            </w:r>
          </w:p>
        </w:tc>
        <w:tc>
          <w:tcPr>
            <w:tcW w:w="1984" w:type="dxa"/>
          </w:tcPr>
          <w:p w14:paraId="74FFBE19" w14:textId="77777777" w:rsidR="004816FD" w:rsidRPr="0061649B" w:rsidRDefault="004816FD" w:rsidP="004816FD">
            <w:pPr>
              <w:pStyle w:val="TAL"/>
            </w:pPr>
            <w:r w:rsidRPr="0061649B">
              <w:t>type: Integer</w:t>
            </w:r>
          </w:p>
          <w:p w14:paraId="122CBAA6" w14:textId="77777777" w:rsidR="004816FD" w:rsidRPr="0061649B" w:rsidRDefault="004816FD" w:rsidP="004816FD">
            <w:pPr>
              <w:pStyle w:val="TAL"/>
            </w:pPr>
            <w:r w:rsidRPr="0061649B">
              <w:t>multiplicity: 1</w:t>
            </w:r>
          </w:p>
          <w:p w14:paraId="590125A1" w14:textId="77777777" w:rsidR="004816FD" w:rsidRPr="0061649B" w:rsidRDefault="004816FD" w:rsidP="004816FD">
            <w:pPr>
              <w:pStyle w:val="TAL"/>
            </w:pPr>
            <w:r w:rsidRPr="0061649B">
              <w:t>isOrdered: N/A</w:t>
            </w:r>
          </w:p>
          <w:p w14:paraId="1C0D7B97" w14:textId="77777777" w:rsidR="004816FD" w:rsidRPr="0061649B" w:rsidRDefault="004816FD" w:rsidP="004816FD">
            <w:pPr>
              <w:pStyle w:val="TAL"/>
            </w:pPr>
            <w:r w:rsidRPr="0061649B">
              <w:t>isUnique: N/A</w:t>
            </w:r>
          </w:p>
          <w:p w14:paraId="4C4B0B20" w14:textId="2D72353B" w:rsidR="004816FD" w:rsidRPr="0061649B" w:rsidRDefault="004816FD" w:rsidP="004816FD">
            <w:pPr>
              <w:pStyle w:val="TAL"/>
            </w:pPr>
            <w:r w:rsidRPr="0061649B">
              <w:t>defaultValue: None</w:t>
            </w:r>
          </w:p>
          <w:p w14:paraId="348C95CA" w14:textId="75F69819" w:rsidR="004816FD" w:rsidRPr="0061649B" w:rsidRDefault="004816FD" w:rsidP="004816FD">
            <w:pPr>
              <w:pStyle w:val="TAL"/>
            </w:pPr>
            <w:r w:rsidRPr="0061649B">
              <w:t>isNullable: False</w:t>
            </w:r>
          </w:p>
        </w:tc>
      </w:tr>
      <w:tr w:rsidR="004816FD" w:rsidRPr="00B26339" w14:paraId="004FC5F3" w14:textId="77777777" w:rsidTr="00367ED2">
        <w:trPr>
          <w:gridBefore w:val="1"/>
          <w:wBefore w:w="32" w:type="dxa"/>
          <w:cantSplit/>
          <w:jc w:val="center"/>
        </w:trPr>
        <w:tc>
          <w:tcPr>
            <w:tcW w:w="2547" w:type="dxa"/>
          </w:tcPr>
          <w:p w14:paraId="277AA76C" w14:textId="069ECF34" w:rsidR="004816FD" w:rsidRPr="0061649B" w:rsidRDefault="004816FD" w:rsidP="004816FD">
            <w:pPr>
              <w:pStyle w:val="TAL"/>
              <w:rPr>
                <w:rFonts w:cs="Arial"/>
                <w:szCs w:val="18"/>
              </w:rPr>
            </w:pPr>
            <w:r w:rsidRPr="00B940D8">
              <w:rPr>
                <w:rFonts w:cs="Arial"/>
                <w:lang w:eastAsia="zh-CN"/>
              </w:rPr>
              <w:t>mnsLabel</w:t>
            </w:r>
          </w:p>
        </w:tc>
        <w:tc>
          <w:tcPr>
            <w:tcW w:w="5245" w:type="dxa"/>
          </w:tcPr>
          <w:p w14:paraId="2775AC6F" w14:textId="157F9FD6" w:rsidR="004816FD" w:rsidRPr="0061649B" w:rsidRDefault="004816FD" w:rsidP="004816FD">
            <w:pPr>
              <w:pStyle w:val="TAL"/>
              <w:rPr>
                <w:rFonts w:cs="Arial"/>
                <w:szCs w:val="18"/>
              </w:rPr>
            </w:pPr>
            <w:r w:rsidRPr="0061649B">
              <w:rPr>
                <w:lang w:eastAsia="de-DE"/>
              </w:rPr>
              <w:t>Human-readable name of management service.</w:t>
            </w:r>
          </w:p>
        </w:tc>
        <w:tc>
          <w:tcPr>
            <w:tcW w:w="1984" w:type="dxa"/>
          </w:tcPr>
          <w:p w14:paraId="5C239315" w14:textId="77777777" w:rsidR="004816FD" w:rsidRPr="0061649B" w:rsidRDefault="004816FD" w:rsidP="004816FD">
            <w:pPr>
              <w:pStyle w:val="TAL"/>
            </w:pPr>
            <w:r w:rsidRPr="0061649B">
              <w:t>type: String</w:t>
            </w:r>
          </w:p>
          <w:p w14:paraId="5BCE6B43" w14:textId="77777777" w:rsidR="004816FD" w:rsidRPr="0061649B" w:rsidRDefault="004816FD" w:rsidP="004816FD">
            <w:pPr>
              <w:pStyle w:val="TAL"/>
            </w:pPr>
            <w:r w:rsidRPr="0061649B">
              <w:t>multiplicity: 1</w:t>
            </w:r>
          </w:p>
          <w:p w14:paraId="18F5D2FE" w14:textId="77777777" w:rsidR="004816FD" w:rsidRPr="0061649B" w:rsidRDefault="004816FD" w:rsidP="004816FD">
            <w:pPr>
              <w:pStyle w:val="TAL"/>
            </w:pPr>
            <w:r w:rsidRPr="0061649B">
              <w:t>isOrdered: N/A</w:t>
            </w:r>
          </w:p>
          <w:p w14:paraId="29AC1219" w14:textId="77777777" w:rsidR="004816FD" w:rsidRPr="0061649B" w:rsidRDefault="004816FD" w:rsidP="004816FD">
            <w:pPr>
              <w:pStyle w:val="TAL"/>
            </w:pPr>
            <w:r w:rsidRPr="0061649B">
              <w:t>isUnique: N/A</w:t>
            </w:r>
          </w:p>
          <w:p w14:paraId="493F08EC" w14:textId="77777777" w:rsidR="004816FD" w:rsidRPr="0061649B" w:rsidRDefault="004816FD" w:rsidP="004816FD">
            <w:pPr>
              <w:pStyle w:val="TAL"/>
            </w:pPr>
            <w:r w:rsidRPr="0061649B">
              <w:t>defaultValue: None</w:t>
            </w:r>
          </w:p>
          <w:p w14:paraId="6864DBC3" w14:textId="12461649" w:rsidR="004816FD" w:rsidRPr="0061649B" w:rsidRDefault="004816FD" w:rsidP="004816FD">
            <w:pPr>
              <w:pStyle w:val="TAL"/>
            </w:pPr>
            <w:r w:rsidRPr="0061649B">
              <w:t>isNullable: False</w:t>
            </w:r>
          </w:p>
        </w:tc>
      </w:tr>
      <w:tr w:rsidR="004816FD" w:rsidRPr="00B26339" w14:paraId="57CFE724" w14:textId="77777777" w:rsidTr="00367ED2">
        <w:trPr>
          <w:gridBefore w:val="1"/>
          <w:wBefore w:w="32" w:type="dxa"/>
          <w:cantSplit/>
          <w:jc w:val="center"/>
        </w:trPr>
        <w:tc>
          <w:tcPr>
            <w:tcW w:w="2547" w:type="dxa"/>
          </w:tcPr>
          <w:p w14:paraId="2F41F5A9" w14:textId="25D1AC1D" w:rsidR="004816FD" w:rsidRPr="0061649B" w:rsidRDefault="004816FD" w:rsidP="004816FD">
            <w:pPr>
              <w:pStyle w:val="TAL"/>
              <w:rPr>
                <w:rFonts w:cs="Arial"/>
                <w:szCs w:val="18"/>
              </w:rPr>
            </w:pPr>
            <w:r w:rsidRPr="00B940D8">
              <w:rPr>
                <w:rFonts w:cs="Arial"/>
                <w:lang w:eastAsia="zh-CN"/>
              </w:rPr>
              <w:t>mnsType</w:t>
            </w:r>
          </w:p>
        </w:tc>
        <w:tc>
          <w:tcPr>
            <w:tcW w:w="5245" w:type="dxa"/>
          </w:tcPr>
          <w:p w14:paraId="77C493D9" w14:textId="77777777" w:rsidR="004816FD" w:rsidRPr="0061649B" w:rsidRDefault="004816FD" w:rsidP="004816FD">
            <w:pPr>
              <w:pStyle w:val="TAL"/>
              <w:rPr>
                <w:lang w:eastAsia="de-DE"/>
              </w:rPr>
            </w:pPr>
            <w:r w:rsidRPr="0061649B">
              <w:rPr>
                <w:lang w:eastAsia="de-DE"/>
              </w:rPr>
              <w:t>Type of management service.</w:t>
            </w:r>
          </w:p>
          <w:p w14:paraId="4B68D854" w14:textId="77777777" w:rsidR="004816FD" w:rsidRPr="0061649B" w:rsidRDefault="004816FD" w:rsidP="004816FD">
            <w:pPr>
              <w:pStyle w:val="TAL"/>
              <w:rPr>
                <w:szCs w:val="18"/>
              </w:rPr>
            </w:pPr>
          </w:p>
          <w:p w14:paraId="107A302F" w14:textId="103FE8F5" w:rsidR="004816FD" w:rsidRPr="0061649B" w:rsidRDefault="004816FD" w:rsidP="004816FD">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4816FD" w:rsidRPr="0061649B" w:rsidRDefault="004816FD" w:rsidP="004816FD">
            <w:pPr>
              <w:pStyle w:val="TAL"/>
            </w:pPr>
            <w:r w:rsidRPr="0061649B">
              <w:t>type: ENUM</w:t>
            </w:r>
          </w:p>
          <w:p w14:paraId="5BA57A72" w14:textId="77777777" w:rsidR="004816FD" w:rsidRPr="0061649B" w:rsidRDefault="004816FD" w:rsidP="004816FD">
            <w:pPr>
              <w:pStyle w:val="TAL"/>
            </w:pPr>
            <w:r w:rsidRPr="0061649B">
              <w:t>multiplicity: 1</w:t>
            </w:r>
          </w:p>
          <w:p w14:paraId="76575F12" w14:textId="77777777" w:rsidR="004816FD" w:rsidRPr="0061649B" w:rsidRDefault="004816FD" w:rsidP="004816FD">
            <w:pPr>
              <w:pStyle w:val="TAL"/>
            </w:pPr>
            <w:r w:rsidRPr="0061649B">
              <w:t>isOrdered: N/A</w:t>
            </w:r>
          </w:p>
          <w:p w14:paraId="10E738D1" w14:textId="77777777" w:rsidR="004816FD" w:rsidRPr="0061649B" w:rsidRDefault="004816FD" w:rsidP="004816FD">
            <w:pPr>
              <w:pStyle w:val="TAL"/>
            </w:pPr>
            <w:r w:rsidRPr="0061649B">
              <w:t>isUnique: N/A</w:t>
            </w:r>
          </w:p>
          <w:p w14:paraId="117B6665" w14:textId="77777777" w:rsidR="004816FD" w:rsidRPr="0061649B" w:rsidRDefault="004816FD" w:rsidP="004816FD">
            <w:pPr>
              <w:pStyle w:val="TAL"/>
            </w:pPr>
            <w:r w:rsidRPr="0061649B">
              <w:t>defaultValue: None</w:t>
            </w:r>
          </w:p>
          <w:p w14:paraId="3A97421B" w14:textId="4613FA92" w:rsidR="004816FD" w:rsidRPr="0061649B" w:rsidRDefault="004816FD" w:rsidP="004816FD">
            <w:pPr>
              <w:pStyle w:val="TAL"/>
            </w:pPr>
            <w:r w:rsidRPr="0061649B">
              <w:t>isNullable: False</w:t>
            </w:r>
          </w:p>
        </w:tc>
      </w:tr>
      <w:tr w:rsidR="004816FD" w:rsidRPr="00B26339" w14:paraId="2F69A557" w14:textId="77777777" w:rsidTr="00367ED2">
        <w:trPr>
          <w:gridBefore w:val="1"/>
          <w:wBefore w:w="32" w:type="dxa"/>
          <w:cantSplit/>
          <w:jc w:val="center"/>
        </w:trPr>
        <w:tc>
          <w:tcPr>
            <w:tcW w:w="2547" w:type="dxa"/>
          </w:tcPr>
          <w:p w14:paraId="12A8BD4E" w14:textId="078090A1" w:rsidR="004816FD" w:rsidRPr="0061649B" w:rsidRDefault="004816FD" w:rsidP="004816FD">
            <w:pPr>
              <w:pStyle w:val="TAL"/>
              <w:rPr>
                <w:rFonts w:cs="Arial"/>
                <w:szCs w:val="18"/>
              </w:rPr>
            </w:pPr>
            <w:r w:rsidRPr="00B940D8">
              <w:rPr>
                <w:rFonts w:cs="Arial"/>
                <w:lang w:eastAsia="zh-CN"/>
              </w:rPr>
              <w:t>mnsVersion</w:t>
            </w:r>
          </w:p>
        </w:tc>
        <w:tc>
          <w:tcPr>
            <w:tcW w:w="5245" w:type="dxa"/>
          </w:tcPr>
          <w:p w14:paraId="6A391EF1" w14:textId="77777777" w:rsidR="004816FD" w:rsidRPr="00B940D8" w:rsidRDefault="004816FD" w:rsidP="004816FD">
            <w:pPr>
              <w:pStyle w:val="TAL"/>
              <w:rPr>
                <w:lang w:eastAsia="de-DE"/>
              </w:rPr>
            </w:pPr>
            <w:r w:rsidRPr="00B940D8">
              <w:rPr>
                <w:lang w:eastAsia="de-DE"/>
              </w:rPr>
              <w:t>Version of management service.</w:t>
            </w:r>
          </w:p>
          <w:p w14:paraId="2C64F512" w14:textId="77777777" w:rsidR="004816FD" w:rsidRPr="00B940D8" w:rsidRDefault="004816FD" w:rsidP="004816FD">
            <w:pPr>
              <w:pStyle w:val="TAL"/>
              <w:rPr>
                <w:sz w:val="20"/>
              </w:rPr>
            </w:pPr>
          </w:p>
          <w:p w14:paraId="6E73119B" w14:textId="77777777" w:rsidR="004816FD" w:rsidRPr="0061649B" w:rsidRDefault="004816FD" w:rsidP="004816FD">
            <w:pPr>
              <w:pStyle w:val="TAL"/>
              <w:rPr>
                <w:rFonts w:cs="Arial"/>
                <w:szCs w:val="18"/>
              </w:rPr>
            </w:pPr>
          </w:p>
        </w:tc>
        <w:tc>
          <w:tcPr>
            <w:tcW w:w="1984" w:type="dxa"/>
          </w:tcPr>
          <w:p w14:paraId="381A6E22" w14:textId="77777777" w:rsidR="004816FD" w:rsidRPr="0061649B" w:rsidRDefault="004816FD" w:rsidP="004816FD">
            <w:pPr>
              <w:pStyle w:val="TAL"/>
            </w:pPr>
            <w:r w:rsidRPr="0061649B">
              <w:t>type: String</w:t>
            </w:r>
          </w:p>
          <w:p w14:paraId="68FFE9D6" w14:textId="77777777" w:rsidR="004816FD" w:rsidRPr="0061649B" w:rsidRDefault="004816FD" w:rsidP="004816FD">
            <w:pPr>
              <w:pStyle w:val="TAL"/>
            </w:pPr>
            <w:r w:rsidRPr="0061649B">
              <w:t>multiplicity: 1</w:t>
            </w:r>
          </w:p>
          <w:p w14:paraId="3CBAAEA1" w14:textId="77777777" w:rsidR="004816FD" w:rsidRPr="0061649B" w:rsidRDefault="004816FD" w:rsidP="004816FD">
            <w:pPr>
              <w:pStyle w:val="TAL"/>
            </w:pPr>
            <w:r w:rsidRPr="0061649B">
              <w:t>isOrdered: N/A</w:t>
            </w:r>
          </w:p>
          <w:p w14:paraId="60CA21F0" w14:textId="77777777" w:rsidR="004816FD" w:rsidRPr="0061649B" w:rsidRDefault="004816FD" w:rsidP="004816FD">
            <w:pPr>
              <w:pStyle w:val="TAL"/>
            </w:pPr>
            <w:r w:rsidRPr="0061649B">
              <w:t>isUnique: N/A</w:t>
            </w:r>
          </w:p>
          <w:p w14:paraId="4584F105" w14:textId="77777777" w:rsidR="004816FD" w:rsidRPr="0061649B" w:rsidRDefault="004816FD" w:rsidP="004816FD">
            <w:pPr>
              <w:pStyle w:val="TAL"/>
            </w:pPr>
            <w:r w:rsidRPr="0061649B">
              <w:t>defaultValue: None</w:t>
            </w:r>
          </w:p>
          <w:p w14:paraId="4F7750F5" w14:textId="181F17D3" w:rsidR="004816FD" w:rsidRPr="0061649B" w:rsidRDefault="004816FD" w:rsidP="004816FD">
            <w:pPr>
              <w:pStyle w:val="TAL"/>
            </w:pPr>
            <w:r w:rsidRPr="0061649B">
              <w:t>isNullable: False</w:t>
            </w:r>
          </w:p>
        </w:tc>
      </w:tr>
      <w:tr w:rsidR="004816FD" w:rsidRPr="00B26339" w14:paraId="60FA67A4" w14:textId="77777777" w:rsidTr="00367ED2">
        <w:trPr>
          <w:gridBefore w:val="1"/>
          <w:wBefore w:w="32" w:type="dxa"/>
          <w:cantSplit/>
          <w:jc w:val="center"/>
        </w:trPr>
        <w:tc>
          <w:tcPr>
            <w:tcW w:w="2547" w:type="dxa"/>
          </w:tcPr>
          <w:p w14:paraId="7A11EE82" w14:textId="7BE1A64E" w:rsidR="004816FD" w:rsidRPr="0061649B" w:rsidRDefault="004816FD" w:rsidP="004816FD">
            <w:pPr>
              <w:pStyle w:val="TAL"/>
              <w:rPr>
                <w:rFonts w:cs="Arial"/>
                <w:szCs w:val="18"/>
              </w:rPr>
            </w:pPr>
            <w:r w:rsidRPr="00B940D8">
              <w:rPr>
                <w:rFonts w:cs="Arial"/>
              </w:rPr>
              <w:t>mnsAddress</w:t>
            </w:r>
          </w:p>
        </w:tc>
        <w:tc>
          <w:tcPr>
            <w:tcW w:w="5245" w:type="dxa"/>
          </w:tcPr>
          <w:p w14:paraId="1AB6086E" w14:textId="77777777" w:rsidR="004816FD" w:rsidRPr="0061649B" w:rsidRDefault="004816FD" w:rsidP="004816FD">
            <w:pPr>
              <w:pStyle w:val="TAL"/>
            </w:pPr>
            <w:r w:rsidRPr="0061649B">
              <w:t>Addressing information for Management Service operations.</w:t>
            </w:r>
          </w:p>
          <w:p w14:paraId="1CF7F062" w14:textId="77777777" w:rsidR="004816FD" w:rsidRPr="0061649B" w:rsidRDefault="004816FD" w:rsidP="004816FD">
            <w:pPr>
              <w:pStyle w:val="TAL"/>
              <w:rPr>
                <w:rFonts w:cs="Arial"/>
                <w:szCs w:val="18"/>
              </w:rPr>
            </w:pPr>
          </w:p>
        </w:tc>
        <w:tc>
          <w:tcPr>
            <w:tcW w:w="1984" w:type="dxa"/>
          </w:tcPr>
          <w:p w14:paraId="546E34CF" w14:textId="77777777" w:rsidR="004816FD" w:rsidRPr="0061649B" w:rsidRDefault="004816FD" w:rsidP="004816FD">
            <w:pPr>
              <w:pStyle w:val="TAL"/>
            </w:pPr>
            <w:r w:rsidRPr="0061649B">
              <w:t>type: String</w:t>
            </w:r>
          </w:p>
          <w:p w14:paraId="22ECC2AA" w14:textId="77777777" w:rsidR="004816FD" w:rsidRPr="0061649B" w:rsidRDefault="004816FD" w:rsidP="004816FD">
            <w:pPr>
              <w:pStyle w:val="TAL"/>
            </w:pPr>
            <w:r w:rsidRPr="0061649B">
              <w:t>multiplicity: 1</w:t>
            </w:r>
          </w:p>
          <w:p w14:paraId="6FF4C8F3" w14:textId="77777777" w:rsidR="004816FD" w:rsidRPr="0061649B" w:rsidRDefault="004816FD" w:rsidP="004816FD">
            <w:pPr>
              <w:pStyle w:val="TAL"/>
            </w:pPr>
            <w:r w:rsidRPr="0061649B">
              <w:t>isOrdered: N/A</w:t>
            </w:r>
          </w:p>
          <w:p w14:paraId="1CCE0046" w14:textId="77777777" w:rsidR="004816FD" w:rsidRPr="0061649B" w:rsidRDefault="004816FD" w:rsidP="004816FD">
            <w:pPr>
              <w:pStyle w:val="TAL"/>
            </w:pPr>
            <w:r w:rsidRPr="0061649B">
              <w:t>isUnique: N/A</w:t>
            </w:r>
          </w:p>
          <w:p w14:paraId="25ED49C9" w14:textId="77777777" w:rsidR="004816FD" w:rsidRPr="0061649B" w:rsidRDefault="004816FD" w:rsidP="004816FD">
            <w:pPr>
              <w:pStyle w:val="TAL"/>
            </w:pPr>
            <w:r w:rsidRPr="0061649B">
              <w:t>defaultValue: None</w:t>
            </w:r>
          </w:p>
          <w:p w14:paraId="6ECD9C84" w14:textId="1B345B05" w:rsidR="004816FD" w:rsidRPr="0061649B" w:rsidRDefault="004816FD" w:rsidP="004816FD">
            <w:pPr>
              <w:pStyle w:val="TAL"/>
            </w:pPr>
            <w:r w:rsidRPr="0061649B">
              <w:t>isNullable: False</w:t>
            </w:r>
          </w:p>
        </w:tc>
      </w:tr>
      <w:tr w:rsidR="004816FD" w:rsidRPr="00B26339" w14:paraId="5B9F6C5B" w14:textId="77777777" w:rsidTr="00367ED2">
        <w:trPr>
          <w:gridBefore w:val="1"/>
          <w:wBefore w:w="32" w:type="dxa"/>
          <w:cantSplit/>
          <w:jc w:val="center"/>
        </w:trPr>
        <w:tc>
          <w:tcPr>
            <w:tcW w:w="2547" w:type="dxa"/>
          </w:tcPr>
          <w:p w14:paraId="336C87B1" w14:textId="0E806905" w:rsidR="004816FD" w:rsidRPr="00B940D8" w:rsidRDefault="004816FD" w:rsidP="004816FD">
            <w:pPr>
              <w:pStyle w:val="TAL"/>
              <w:rPr>
                <w:rFonts w:cs="Arial"/>
              </w:rPr>
            </w:pPr>
            <w:r w:rsidRPr="00B940D8">
              <w:rPr>
                <w:rFonts w:cs="Arial"/>
                <w:szCs w:val="18"/>
              </w:rPr>
              <w:t>ProcessMonitor.id</w:t>
            </w:r>
          </w:p>
        </w:tc>
        <w:tc>
          <w:tcPr>
            <w:tcW w:w="5245" w:type="dxa"/>
          </w:tcPr>
          <w:p w14:paraId="659E6AFD" w14:textId="6F49997D" w:rsidR="004816FD" w:rsidRPr="0061649B" w:rsidRDefault="004816FD" w:rsidP="004816FD">
            <w:pPr>
              <w:pStyle w:val="TAL"/>
            </w:pPr>
            <w:r w:rsidRPr="00B940D8">
              <w:rPr>
                <w:lang w:eastAsia="zh-CN"/>
              </w:rPr>
              <w:t>Id of the process. It is unique within a single multivalue attribute of type ProcessMonitor.</w:t>
            </w:r>
          </w:p>
        </w:tc>
        <w:tc>
          <w:tcPr>
            <w:tcW w:w="1984" w:type="dxa"/>
          </w:tcPr>
          <w:p w14:paraId="759244D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07681D2A"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40339020"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52CFA7D" w14:textId="5FB7ED8A" w:rsidR="004816FD" w:rsidRPr="00B940D8" w:rsidRDefault="004816FD" w:rsidP="004816F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097B5603" w14:textId="7A90D8FB" w:rsidR="004816FD" w:rsidRPr="0061649B" w:rsidRDefault="004816FD" w:rsidP="004816FD">
            <w:pPr>
              <w:pStyle w:val="TAL"/>
            </w:pPr>
            <w:r w:rsidRPr="00B940D8">
              <w:rPr>
                <w:rFonts w:cs="Arial"/>
                <w:szCs w:val="18"/>
              </w:rPr>
              <w:t>isNullable: False</w:t>
            </w:r>
          </w:p>
        </w:tc>
      </w:tr>
      <w:tr w:rsidR="004816FD" w:rsidRPr="00B26339" w14:paraId="4187F84E" w14:textId="77777777" w:rsidTr="00367ED2">
        <w:trPr>
          <w:gridBefore w:val="1"/>
          <w:wBefore w:w="32" w:type="dxa"/>
          <w:cantSplit/>
          <w:jc w:val="center"/>
        </w:trPr>
        <w:tc>
          <w:tcPr>
            <w:tcW w:w="2547" w:type="dxa"/>
          </w:tcPr>
          <w:p w14:paraId="601D74A8" w14:textId="21E0FC83" w:rsidR="004816FD" w:rsidRPr="0083570F" w:rsidRDefault="004816FD" w:rsidP="004816FD">
            <w:pPr>
              <w:pStyle w:val="TAL"/>
              <w:rPr>
                <w:rFonts w:cs="Arial"/>
              </w:rPr>
            </w:pPr>
            <w:r w:rsidRPr="0083570F">
              <w:rPr>
                <w:rFonts w:cs="Arial"/>
                <w:szCs w:val="18"/>
              </w:rPr>
              <w:t>ProcessMonitor.status</w:t>
            </w:r>
          </w:p>
        </w:tc>
        <w:tc>
          <w:tcPr>
            <w:tcW w:w="5245" w:type="dxa"/>
          </w:tcPr>
          <w:p w14:paraId="4F43F3A6" w14:textId="77777777" w:rsidR="004816FD" w:rsidRPr="00B940D8" w:rsidRDefault="004816FD" w:rsidP="004816F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4816FD" w:rsidRPr="0061649B" w:rsidRDefault="004816FD" w:rsidP="004816FD">
            <w:pPr>
              <w:pStyle w:val="TAL"/>
              <w:rPr>
                <w:rFonts w:cs="Arial"/>
                <w:szCs w:val="18"/>
              </w:rPr>
            </w:pPr>
          </w:p>
          <w:p w14:paraId="442F651B" w14:textId="77777777" w:rsidR="004816FD" w:rsidRPr="0061649B" w:rsidRDefault="004816FD" w:rsidP="004816FD">
            <w:pPr>
              <w:pStyle w:val="TAL"/>
              <w:rPr>
                <w:szCs w:val="18"/>
              </w:rPr>
            </w:pPr>
            <w:r w:rsidRPr="0061649B">
              <w:rPr>
                <w:szCs w:val="18"/>
              </w:rPr>
              <w:t>allowedValues:</w:t>
            </w:r>
          </w:p>
          <w:p w14:paraId="69469B4A" w14:textId="77777777" w:rsidR="004816FD" w:rsidRPr="0061649B" w:rsidRDefault="004816FD" w:rsidP="004816FD">
            <w:pPr>
              <w:pStyle w:val="TAL"/>
              <w:rPr>
                <w:lang w:eastAsia="zh-CN"/>
              </w:rPr>
            </w:pPr>
            <w:r w:rsidRPr="0061649B">
              <w:rPr>
                <w:lang w:eastAsia="zh-CN"/>
              </w:rPr>
              <w:t>- NOT_STARTED</w:t>
            </w:r>
          </w:p>
          <w:p w14:paraId="54C067F5" w14:textId="77777777" w:rsidR="004816FD" w:rsidRPr="0061649B" w:rsidRDefault="004816FD" w:rsidP="004816FD">
            <w:pPr>
              <w:pStyle w:val="TAL"/>
              <w:rPr>
                <w:lang w:eastAsia="zh-CN"/>
              </w:rPr>
            </w:pPr>
            <w:r w:rsidRPr="0061649B">
              <w:rPr>
                <w:lang w:eastAsia="zh-CN"/>
              </w:rPr>
              <w:t>- RUNNING</w:t>
            </w:r>
          </w:p>
          <w:p w14:paraId="7461086E" w14:textId="77777777" w:rsidR="004816FD" w:rsidRPr="0061649B" w:rsidRDefault="004816FD" w:rsidP="004816FD">
            <w:pPr>
              <w:pStyle w:val="TAL"/>
              <w:rPr>
                <w:lang w:eastAsia="zh-CN"/>
              </w:rPr>
            </w:pPr>
            <w:r w:rsidRPr="0061649B">
              <w:rPr>
                <w:lang w:eastAsia="zh-CN"/>
              </w:rPr>
              <w:t>- CANCELLING</w:t>
            </w:r>
          </w:p>
          <w:p w14:paraId="498D496A" w14:textId="77777777" w:rsidR="004816FD" w:rsidRPr="0061649B" w:rsidRDefault="004816FD" w:rsidP="004816FD">
            <w:pPr>
              <w:pStyle w:val="TAL"/>
              <w:rPr>
                <w:lang w:eastAsia="zh-CN"/>
              </w:rPr>
            </w:pPr>
            <w:r w:rsidRPr="0061649B">
              <w:rPr>
                <w:lang w:eastAsia="zh-CN"/>
              </w:rPr>
              <w:t>- FINISHED</w:t>
            </w:r>
          </w:p>
          <w:p w14:paraId="4C463F40" w14:textId="77777777" w:rsidR="004816FD" w:rsidRPr="00B940D8" w:rsidRDefault="004816FD" w:rsidP="004816FD">
            <w:pPr>
              <w:pStyle w:val="TAL"/>
              <w:rPr>
                <w:lang w:eastAsia="zh-CN"/>
              </w:rPr>
            </w:pPr>
            <w:r w:rsidRPr="00B940D8">
              <w:rPr>
                <w:lang w:eastAsia="zh-CN"/>
              </w:rPr>
              <w:t>- FAILED</w:t>
            </w:r>
          </w:p>
          <w:p w14:paraId="3DF548A0" w14:textId="77777777" w:rsidR="004816FD" w:rsidRPr="00B940D8" w:rsidRDefault="004816FD" w:rsidP="004816FD">
            <w:pPr>
              <w:pStyle w:val="TAL"/>
              <w:rPr>
                <w:lang w:eastAsia="zh-CN"/>
              </w:rPr>
            </w:pPr>
            <w:r w:rsidRPr="00B940D8">
              <w:rPr>
                <w:lang w:eastAsia="zh-CN"/>
              </w:rPr>
              <w:t>- PARTIALLY_FAILED</w:t>
            </w:r>
          </w:p>
          <w:p w14:paraId="6511429F" w14:textId="05EFFBD1" w:rsidR="004816FD" w:rsidRPr="0061649B" w:rsidRDefault="004816FD" w:rsidP="004816FD">
            <w:pPr>
              <w:pStyle w:val="TAL"/>
            </w:pPr>
            <w:r w:rsidRPr="00B940D8">
              <w:rPr>
                <w:lang w:eastAsia="zh-CN"/>
              </w:rPr>
              <w:t>- CANCELLED</w:t>
            </w:r>
          </w:p>
        </w:tc>
        <w:tc>
          <w:tcPr>
            <w:tcW w:w="1984" w:type="dxa"/>
          </w:tcPr>
          <w:p w14:paraId="629C44A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ENUM</w:t>
            </w:r>
          </w:p>
          <w:p w14:paraId="2002E90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2AB27F0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CBFB59D"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01A716DD"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235B5AF" w14:textId="0224D310" w:rsidR="004816FD" w:rsidRPr="0061649B" w:rsidRDefault="004816FD" w:rsidP="004816FD">
            <w:pPr>
              <w:pStyle w:val="TAL"/>
            </w:pPr>
            <w:r w:rsidRPr="00B940D8">
              <w:rPr>
                <w:rFonts w:cs="Arial"/>
                <w:szCs w:val="18"/>
              </w:rPr>
              <w:t>isNullable: False</w:t>
            </w:r>
          </w:p>
        </w:tc>
      </w:tr>
      <w:tr w:rsidR="004816FD" w:rsidRPr="00B26339" w14:paraId="3F7BADB3" w14:textId="77777777" w:rsidTr="00367ED2">
        <w:trPr>
          <w:gridBefore w:val="1"/>
          <w:wBefore w:w="32" w:type="dxa"/>
          <w:cantSplit/>
          <w:jc w:val="center"/>
        </w:trPr>
        <w:tc>
          <w:tcPr>
            <w:tcW w:w="2547" w:type="dxa"/>
          </w:tcPr>
          <w:p w14:paraId="6C38392C" w14:textId="59C1B7D2" w:rsidR="004816FD" w:rsidRPr="0083570F" w:rsidRDefault="004816FD" w:rsidP="004816FD">
            <w:pPr>
              <w:pStyle w:val="TAL"/>
              <w:rPr>
                <w:rFonts w:cs="Arial"/>
              </w:rPr>
            </w:pPr>
            <w:r w:rsidRPr="0083570F">
              <w:rPr>
                <w:rFonts w:cs="Arial"/>
                <w:szCs w:val="18"/>
              </w:rPr>
              <w:lastRenderedPageBreak/>
              <w:t>ProcessMonitor.progressPercentage</w:t>
            </w:r>
          </w:p>
        </w:tc>
        <w:tc>
          <w:tcPr>
            <w:tcW w:w="5245" w:type="dxa"/>
          </w:tcPr>
          <w:p w14:paraId="77B5E2AA" w14:textId="77777777" w:rsidR="004816FD" w:rsidRPr="00B940D8" w:rsidRDefault="004816FD" w:rsidP="004816FD">
            <w:pPr>
              <w:pStyle w:val="TAL"/>
              <w:spacing w:before="20" w:after="20"/>
              <w:rPr>
                <w:lang w:eastAsia="zh-CN"/>
              </w:rPr>
            </w:pPr>
            <w:r w:rsidRPr="00B940D8">
              <w:rPr>
                <w:lang w:eastAsia="zh-CN"/>
              </w:rPr>
              <w:t>Progress of the process as percentage.</w:t>
            </w:r>
          </w:p>
          <w:p w14:paraId="17C59084" w14:textId="77777777" w:rsidR="004816FD" w:rsidRPr="00B940D8" w:rsidRDefault="004816FD" w:rsidP="004816FD">
            <w:pPr>
              <w:pStyle w:val="TAL"/>
              <w:spacing w:before="20" w:after="20"/>
              <w:rPr>
                <w:lang w:eastAsia="zh-CN"/>
              </w:rPr>
            </w:pPr>
          </w:p>
          <w:p w14:paraId="1145DC11" w14:textId="77777777" w:rsidR="004816FD" w:rsidRPr="00202D71" w:rsidRDefault="004816FD" w:rsidP="004816FD">
            <w:pPr>
              <w:pStyle w:val="TAL"/>
              <w:spacing w:before="20" w:after="20"/>
              <w:rPr>
                <w:lang w:eastAsia="zh-CN"/>
              </w:rPr>
            </w:pPr>
            <w:r w:rsidRPr="0061649B">
              <w:rPr>
                <w:lang w:eastAsia="zh-CN"/>
              </w:rPr>
              <w:t>Allowed values: integer between 0 and 100</w:t>
            </w:r>
          </w:p>
          <w:p w14:paraId="40182FEC" w14:textId="77777777" w:rsidR="004816FD" w:rsidRPr="00B940D8" w:rsidRDefault="004816FD" w:rsidP="004816FD">
            <w:pPr>
              <w:pStyle w:val="TAL"/>
              <w:spacing w:before="20" w:after="20"/>
              <w:rPr>
                <w:lang w:eastAsia="zh-CN"/>
              </w:rPr>
            </w:pPr>
          </w:p>
          <w:p w14:paraId="43F644DF" w14:textId="77777777" w:rsidR="004816FD" w:rsidRPr="0061649B" w:rsidRDefault="004816FD" w:rsidP="004816FD">
            <w:pPr>
              <w:pStyle w:val="TAL"/>
            </w:pPr>
          </w:p>
        </w:tc>
        <w:tc>
          <w:tcPr>
            <w:tcW w:w="1984" w:type="dxa"/>
          </w:tcPr>
          <w:p w14:paraId="7AF34FF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634FB1C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0363699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7D5D6D1"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019EBC1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4816FD" w:rsidRPr="0061649B" w:rsidRDefault="004816FD" w:rsidP="004816FD">
            <w:pPr>
              <w:pStyle w:val="TAL"/>
            </w:pPr>
            <w:r w:rsidRPr="00B940D8">
              <w:rPr>
                <w:rFonts w:cs="Arial"/>
                <w:szCs w:val="18"/>
              </w:rPr>
              <w:t>isNullable: False</w:t>
            </w:r>
          </w:p>
        </w:tc>
      </w:tr>
      <w:tr w:rsidR="004816FD" w:rsidRPr="00B26339" w14:paraId="698840C9" w14:textId="77777777" w:rsidTr="00367ED2">
        <w:trPr>
          <w:gridBefore w:val="1"/>
          <w:wBefore w:w="32" w:type="dxa"/>
          <w:cantSplit/>
          <w:jc w:val="center"/>
        </w:trPr>
        <w:tc>
          <w:tcPr>
            <w:tcW w:w="2547" w:type="dxa"/>
          </w:tcPr>
          <w:p w14:paraId="06C37709" w14:textId="67A37A76" w:rsidR="004816FD" w:rsidRPr="0083570F" w:rsidRDefault="004816FD" w:rsidP="004816FD">
            <w:pPr>
              <w:pStyle w:val="TAL"/>
              <w:rPr>
                <w:rFonts w:cs="Arial"/>
              </w:rPr>
            </w:pPr>
            <w:r w:rsidRPr="0083570F">
              <w:rPr>
                <w:rFonts w:cs="Arial"/>
                <w:szCs w:val="18"/>
              </w:rPr>
              <w:t>ProcessMonitor.progressStateInfo</w:t>
            </w:r>
          </w:p>
        </w:tc>
        <w:tc>
          <w:tcPr>
            <w:tcW w:w="5245" w:type="dxa"/>
          </w:tcPr>
          <w:p w14:paraId="059DDC35" w14:textId="77777777" w:rsidR="004816FD" w:rsidRPr="00B940D8" w:rsidRDefault="004816FD" w:rsidP="004816F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4816FD" w:rsidRPr="00B940D8" w:rsidRDefault="004816FD" w:rsidP="004816FD">
            <w:pPr>
              <w:pStyle w:val="TAL"/>
              <w:spacing w:before="20" w:after="20"/>
              <w:rPr>
                <w:lang w:eastAsia="zh-CN"/>
              </w:rPr>
            </w:pPr>
          </w:p>
          <w:p w14:paraId="1CC82BCE" w14:textId="77777777" w:rsidR="004816FD" w:rsidRPr="00B940D8" w:rsidRDefault="004816FD" w:rsidP="004816FD">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4816FD" w:rsidRPr="00B940D8" w:rsidRDefault="004816FD" w:rsidP="004816FD">
            <w:pPr>
              <w:pStyle w:val="TAL"/>
              <w:spacing w:before="20" w:after="20"/>
              <w:rPr>
                <w:lang w:eastAsia="zh-CN"/>
              </w:rPr>
            </w:pPr>
          </w:p>
          <w:p w14:paraId="13BA40EE" w14:textId="66E382D8" w:rsidR="004816FD" w:rsidRPr="0061649B" w:rsidRDefault="004816FD" w:rsidP="004816FD">
            <w:pPr>
              <w:pStyle w:val="TAL"/>
            </w:pPr>
            <w:r w:rsidRPr="00B940D8">
              <w:rPr>
                <w:szCs w:val="18"/>
              </w:rPr>
              <w:t>allowedValues: N/A</w:t>
            </w:r>
          </w:p>
        </w:tc>
        <w:tc>
          <w:tcPr>
            <w:tcW w:w="1984" w:type="dxa"/>
          </w:tcPr>
          <w:p w14:paraId="411F94B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7398770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w:t>
            </w:r>
          </w:p>
          <w:p w14:paraId="3B1A7BB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True</w:t>
            </w:r>
          </w:p>
          <w:p w14:paraId="0208FC38"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isUnique: False</w:t>
            </w:r>
          </w:p>
          <w:p w14:paraId="2DC0909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B59A7D3" w14:textId="4F76C233" w:rsidR="004816FD" w:rsidRPr="0061649B" w:rsidRDefault="004816FD" w:rsidP="004816FD">
            <w:pPr>
              <w:pStyle w:val="TAL"/>
            </w:pPr>
            <w:r w:rsidRPr="00B940D8">
              <w:rPr>
                <w:rFonts w:cs="Arial"/>
                <w:szCs w:val="18"/>
              </w:rPr>
              <w:t>isNullable: False</w:t>
            </w:r>
          </w:p>
        </w:tc>
      </w:tr>
      <w:tr w:rsidR="004816FD" w:rsidRPr="00B26339" w14:paraId="09B7FCFB" w14:textId="77777777" w:rsidTr="00367ED2">
        <w:trPr>
          <w:gridBefore w:val="1"/>
          <w:wBefore w:w="32" w:type="dxa"/>
          <w:cantSplit/>
          <w:jc w:val="center"/>
        </w:trPr>
        <w:tc>
          <w:tcPr>
            <w:tcW w:w="2547" w:type="dxa"/>
          </w:tcPr>
          <w:p w14:paraId="745072C7" w14:textId="1A04FFDD" w:rsidR="004816FD" w:rsidRPr="0083570F" w:rsidRDefault="004816FD" w:rsidP="004816FD">
            <w:pPr>
              <w:pStyle w:val="TAL"/>
              <w:rPr>
                <w:rFonts w:cs="Arial"/>
              </w:rPr>
            </w:pPr>
            <w:r w:rsidRPr="0083570F">
              <w:rPr>
                <w:rFonts w:cs="Arial"/>
                <w:szCs w:val="18"/>
              </w:rPr>
              <w:t>ProcessMonitor.resultStateInfo</w:t>
            </w:r>
          </w:p>
        </w:tc>
        <w:tc>
          <w:tcPr>
            <w:tcW w:w="5245" w:type="dxa"/>
          </w:tcPr>
          <w:p w14:paraId="4CD872E3" w14:textId="77777777" w:rsidR="004816FD" w:rsidRPr="00B940D8" w:rsidRDefault="004816FD" w:rsidP="004816F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4816FD" w:rsidRPr="00B940D8" w:rsidRDefault="004816FD" w:rsidP="004816FD">
            <w:pPr>
              <w:pStyle w:val="TAL"/>
              <w:spacing w:before="20" w:after="20"/>
              <w:rPr>
                <w:lang w:eastAsia="zh-CN"/>
              </w:rPr>
            </w:pPr>
          </w:p>
          <w:p w14:paraId="2198D9B7" w14:textId="77777777" w:rsidR="004816FD" w:rsidRPr="00B940D8" w:rsidRDefault="004816FD" w:rsidP="004816F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4816FD" w:rsidRPr="00B940D8" w:rsidRDefault="004816FD" w:rsidP="004816FD">
            <w:pPr>
              <w:pStyle w:val="TAL"/>
              <w:spacing w:before="20" w:after="20"/>
              <w:rPr>
                <w:lang w:eastAsia="zh-CN"/>
              </w:rPr>
            </w:pPr>
          </w:p>
          <w:p w14:paraId="10310EAD" w14:textId="77777777" w:rsidR="004816FD" w:rsidRPr="00B940D8" w:rsidRDefault="004816FD" w:rsidP="004816FD">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4816FD" w:rsidRPr="00B940D8" w:rsidRDefault="004816FD" w:rsidP="004816FD">
            <w:pPr>
              <w:pStyle w:val="TAL"/>
              <w:spacing w:before="20" w:after="20"/>
              <w:rPr>
                <w:lang w:eastAsia="zh-CN"/>
              </w:rPr>
            </w:pPr>
          </w:p>
          <w:p w14:paraId="4D503A2C" w14:textId="1422DB2C" w:rsidR="004816FD" w:rsidRPr="0061649B" w:rsidRDefault="004816FD" w:rsidP="004816FD">
            <w:pPr>
              <w:pStyle w:val="TAL"/>
            </w:pPr>
            <w:r w:rsidRPr="00B940D8">
              <w:rPr>
                <w:szCs w:val="18"/>
              </w:rPr>
              <w:t>allowedValues: N/A</w:t>
            </w:r>
          </w:p>
        </w:tc>
        <w:tc>
          <w:tcPr>
            <w:tcW w:w="1984" w:type="dxa"/>
          </w:tcPr>
          <w:p w14:paraId="183EDF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3F01EA8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478ED6B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4DD11C7A"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6A3E4BE9"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19D489D2" w14:textId="72F31072" w:rsidR="004816FD" w:rsidRPr="0061649B" w:rsidRDefault="004816FD" w:rsidP="004816FD">
            <w:pPr>
              <w:pStyle w:val="TAL"/>
            </w:pPr>
            <w:r w:rsidRPr="00B940D8">
              <w:rPr>
                <w:rFonts w:cs="Arial"/>
                <w:szCs w:val="18"/>
              </w:rPr>
              <w:t>isNullable: False</w:t>
            </w:r>
          </w:p>
        </w:tc>
      </w:tr>
      <w:tr w:rsidR="004816FD" w:rsidRPr="00B26339" w14:paraId="2447DBF0" w14:textId="77777777" w:rsidTr="00367ED2">
        <w:trPr>
          <w:gridBefore w:val="1"/>
          <w:wBefore w:w="32" w:type="dxa"/>
          <w:cantSplit/>
          <w:jc w:val="center"/>
        </w:trPr>
        <w:tc>
          <w:tcPr>
            <w:tcW w:w="2547" w:type="dxa"/>
          </w:tcPr>
          <w:p w14:paraId="7270EBCB" w14:textId="71CAC758" w:rsidR="004816FD" w:rsidRPr="0083570F" w:rsidRDefault="004816FD" w:rsidP="004816FD">
            <w:pPr>
              <w:pStyle w:val="TAL"/>
              <w:rPr>
                <w:rFonts w:cs="Arial"/>
              </w:rPr>
            </w:pPr>
            <w:r w:rsidRPr="0083570F">
              <w:rPr>
                <w:rFonts w:cs="Arial"/>
                <w:szCs w:val="18"/>
              </w:rPr>
              <w:t>ProcessMonitor.startTime</w:t>
            </w:r>
          </w:p>
        </w:tc>
        <w:tc>
          <w:tcPr>
            <w:tcW w:w="5245" w:type="dxa"/>
          </w:tcPr>
          <w:p w14:paraId="0B4E6465" w14:textId="77777777" w:rsidR="004816FD" w:rsidRPr="0061649B" w:rsidRDefault="004816FD" w:rsidP="004816FD">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4816FD" w:rsidRPr="0061649B" w:rsidRDefault="004816FD" w:rsidP="004816FD">
            <w:pPr>
              <w:pStyle w:val="TAL"/>
              <w:spacing w:before="20" w:after="20"/>
              <w:rPr>
                <w:lang w:eastAsia="zh-CN"/>
              </w:rPr>
            </w:pPr>
          </w:p>
          <w:p w14:paraId="7112B6F1" w14:textId="759BDF87" w:rsidR="004816FD" w:rsidRPr="0061649B" w:rsidRDefault="004816FD" w:rsidP="004816FD">
            <w:pPr>
              <w:pStyle w:val="TAL"/>
            </w:pPr>
            <w:r w:rsidRPr="00B940D8">
              <w:rPr>
                <w:szCs w:val="18"/>
              </w:rPr>
              <w:t>allowedValues: N/A</w:t>
            </w:r>
          </w:p>
        </w:tc>
        <w:tc>
          <w:tcPr>
            <w:tcW w:w="1984" w:type="dxa"/>
          </w:tcPr>
          <w:p w14:paraId="77DB2FB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DateTime</w:t>
            </w:r>
          </w:p>
          <w:p w14:paraId="2EC221B9" w14:textId="2E20B042"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6894907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26782D42"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6B6CFDA3"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7601207A" w14:textId="4F4B4D0D" w:rsidR="004816FD" w:rsidRPr="0061649B" w:rsidRDefault="004816FD" w:rsidP="004816FD">
            <w:pPr>
              <w:pStyle w:val="TAL"/>
            </w:pPr>
            <w:r w:rsidRPr="00B940D8">
              <w:rPr>
                <w:rFonts w:cs="Arial"/>
                <w:szCs w:val="18"/>
              </w:rPr>
              <w:t>isNullable: False</w:t>
            </w:r>
          </w:p>
        </w:tc>
      </w:tr>
      <w:tr w:rsidR="004816FD" w:rsidRPr="00B26339" w14:paraId="3B1BC80D" w14:textId="77777777" w:rsidTr="00367ED2">
        <w:trPr>
          <w:gridBefore w:val="1"/>
          <w:wBefore w:w="32" w:type="dxa"/>
          <w:cantSplit/>
          <w:jc w:val="center"/>
        </w:trPr>
        <w:tc>
          <w:tcPr>
            <w:tcW w:w="2547" w:type="dxa"/>
          </w:tcPr>
          <w:p w14:paraId="73CD4426" w14:textId="16D7C8DD" w:rsidR="004816FD" w:rsidRPr="0083570F" w:rsidRDefault="004816FD" w:rsidP="004816FD">
            <w:pPr>
              <w:pStyle w:val="TAL"/>
              <w:rPr>
                <w:rFonts w:cs="Arial"/>
              </w:rPr>
            </w:pPr>
            <w:r w:rsidRPr="0083570F">
              <w:rPr>
                <w:rFonts w:cs="Arial"/>
                <w:szCs w:val="18"/>
              </w:rPr>
              <w:t>ProcessMonitor.endTime</w:t>
            </w:r>
          </w:p>
        </w:tc>
        <w:tc>
          <w:tcPr>
            <w:tcW w:w="5245" w:type="dxa"/>
          </w:tcPr>
          <w:p w14:paraId="6F41714B" w14:textId="77777777" w:rsidR="004816FD" w:rsidRPr="00B940D8" w:rsidRDefault="004816FD" w:rsidP="004816F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4816FD" w:rsidRPr="00B940D8" w:rsidRDefault="004816FD" w:rsidP="004816FD">
            <w:pPr>
              <w:pStyle w:val="TAL"/>
              <w:spacing w:before="20" w:after="20"/>
              <w:rPr>
                <w:lang w:eastAsia="zh-CN"/>
              </w:rPr>
            </w:pPr>
          </w:p>
          <w:p w14:paraId="24BC6E53" w14:textId="018A606A" w:rsidR="004816FD" w:rsidRPr="0061649B" w:rsidRDefault="004816FD" w:rsidP="004816FD">
            <w:pPr>
              <w:pStyle w:val="TAL"/>
            </w:pPr>
            <w:r w:rsidRPr="00B940D8">
              <w:rPr>
                <w:szCs w:val="18"/>
              </w:rPr>
              <w:t>allowedValues: N/A</w:t>
            </w:r>
          </w:p>
        </w:tc>
        <w:tc>
          <w:tcPr>
            <w:tcW w:w="1984" w:type="dxa"/>
          </w:tcPr>
          <w:p w14:paraId="34A16D5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DateTime</w:t>
            </w:r>
          </w:p>
          <w:p w14:paraId="2FED8518" w14:textId="3716A7BF"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4617B5CF"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6A69E5B"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1115C441"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BE13E31" w14:textId="0B16B820" w:rsidR="004816FD" w:rsidRPr="0061649B" w:rsidRDefault="004816FD" w:rsidP="004816FD">
            <w:pPr>
              <w:pStyle w:val="TAL"/>
            </w:pPr>
            <w:r w:rsidRPr="00B940D8">
              <w:rPr>
                <w:rFonts w:cs="Arial"/>
                <w:szCs w:val="18"/>
              </w:rPr>
              <w:t>isNullable: False</w:t>
            </w:r>
          </w:p>
        </w:tc>
      </w:tr>
      <w:tr w:rsidR="004816FD" w:rsidRPr="00B26339" w14:paraId="618915CD" w14:textId="77777777" w:rsidTr="00367ED2">
        <w:trPr>
          <w:gridBefore w:val="1"/>
          <w:wBefore w:w="32" w:type="dxa"/>
          <w:cantSplit/>
          <w:jc w:val="center"/>
        </w:trPr>
        <w:tc>
          <w:tcPr>
            <w:tcW w:w="2547" w:type="dxa"/>
          </w:tcPr>
          <w:p w14:paraId="33D66414" w14:textId="01A2542F" w:rsidR="004816FD" w:rsidRPr="0083570F" w:rsidRDefault="004816FD" w:rsidP="004816FD">
            <w:pPr>
              <w:pStyle w:val="TAL"/>
              <w:rPr>
                <w:rFonts w:cs="Arial"/>
              </w:rPr>
            </w:pPr>
            <w:r w:rsidRPr="0083570F">
              <w:rPr>
                <w:rFonts w:cs="Arial"/>
                <w:szCs w:val="18"/>
              </w:rPr>
              <w:t>ProcessMonitor.timer</w:t>
            </w:r>
          </w:p>
        </w:tc>
        <w:tc>
          <w:tcPr>
            <w:tcW w:w="5245" w:type="dxa"/>
          </w:tcPr>
          <w:p w14:paraId="4B843729" w14:textId="77777777" w:rsidR="004816FD" w:rsidRPr="00B940D8" w:rsidRDefault="004816FD" w:rsidP="004816FD">
            <w:pPr>
              <w:pStyle w:val="TAL"/>
              <w:spacing w:before="20" w:after="20"/>
              <w:rPr>
                <w:lang w:eastAsia="zh-CN"/>
              </w:rPr>
            </w:pPr>
            <w:r w:rsidRPr="00B940D8">
              <w:rPr>
                <w:lang w:eastAsia="zh-CN"/>
              </w:rPr>
              <w:t xml:space="preserve">Time until the associated process is automatically cancelled.  </w:t>
            </w:r>
          </w:p>
          <w:p w14:paraId="2A45008E" w14:textId="77777777" w:rsidR="004816FD" w:rsidRPr="00B940D8" w:rsidRDefault="004816FD" w:rsidP="004816F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4816FD" w:rsidRPr="00B940D8" w:rsidRDefault="004816FD" w:rsidP="004816FD">
            <w:pPr>
              <w:pStyle w:val="TAL"/>
              <w:spacing w:before="20" w:after="20"/>
              <w:rPr>
                <w:lang w:eastAsia="zh-CN"/>
              </w:rPr>
            </w:pPr>
            <w:r w:rsidRPr="00B940D8">
              <w:rPr>
                <w:lang w:eastAsia="zh-CN"/>
              </w:rPr>
              <w:t>If not set, there is no time limit for the process.</w:t>
            </w:r>
          </w:p>
          <w:p w14:paraId="265FDDC0" w14:textId="77777777" w:rsidR="004816FD" w:rsidRPr="00B940D8" w:rsidRDefault="004816FD" w:rsidP="004816FD">
            <w:pPr>
              <w:pStyle w:val="TAL"/>
              <w:spacing w:before="20" w:after="20"/>
              <w:rPr>
                <w:lang w:eastAsia="zh-CN"/>
              </w:rPr>
            </w:pPr>
            <w:r w:rsidRPr="00B940D8">
              <w:rPr>
                <w:lang w:eastAsia="zh-CN"/>
              </w:rPr>
              <w:t xml:space="preserve">Once the timer is set, the consumer can not change it anymore. </w:t>
            </w:r>
          </w:p>
          <w:p w14:paraId="46CAC7FF" w14:textId="77777777" w:rsidR="004816FD" w:rsidRPr="0061649B" w:rsidRDefault="004816FD" w:rsidP="004816FD">
            <w:pPr>
              <w:pStyle w:val="TAL"/>
              <w:spacing w:before="20" w:after="20"/>
              <w:rPr>
                <w:lang w:eastAsia="zh-CN"/>
              </w:rPr>
            </w:pPr>
            <w:r w:rsidRPr="0061649B">
              <w:rPr>
                <w:lang w:eastAsia="zh-CN"/>
              </w:rPr>
              <w:t>If the consumer has not set the timer the MnS Producer may set it.</w:t>
            </w:r>
          </w:p>
          <w:p w14:paraId="6C6752C8" w14:textId="77777777" w:rsidR="004816FD" w:rsidRPr="0061649B" w:rsidRDefault="004816FD" w:rsidP="004816FD">
            <w:pPr>
              <w:pStyle w:val="TAL"/>
              <w:spacing w:before="20" w:after="20"/>
              <w:rPr>
                <w:lang w:eastAsia="zh-CN"/>
              </w:rPr>
            </w:pPr>
            <w:r w:rsidRPr="0061649B">
              <w:rPr>
                <w:lang w:eastAsia="zh-CN"/>
              </w:rPr>
              <w:t>Unit is minutes.</w:t>
            </w:r>
          </w:p>
          <w:p w14:paraId="52DFB7FE" w14:textId="77777777" w:rsidR="004816FD" w:rsidRPr="0061649B" w:rsidRDefault="004816FD" w:rsidP="004816FD">
            <w:pPr>
              <w:pStyle w:val="TAL"/>
              <w:spacing w:before="20" w:after="20"/>
              <w:rPr>
                <w:lang w:eastAsia="zh-CN"/>
              </w:rPr>
            </w:pPr>
          </w:p>
          <w:p w14:paraId="42CA2670" w14:textId="6BA2767E" w:rsidR="004816FD" w:rsidRPr="0061649B" w:rsidRDefault="004816FD" w:rsidP="004816FD">
            <w:pPr>
              <w:pStyle w:val="TAL"/>
            </w:pPr>
            <w:r w:rsidRPr="0061649B">
              <w:rPr>
                <w:szCs w:val="18"/>
              </w:rPr>
              <w:t>allowedValues: Positive integers</w:t>
            </w:r>
          </w:p>
        </w:tc>
        <w:tc>
          <w:tcPr>
            <w:tcW w:w="1984" w:type="dxa"/>
          </w:tcPr>
          <w:p w14:paraId="52A8BD34"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2E6F506E" w14:textId="7B2E2712"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7F6D4BF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F0787C4"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7EF01FA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03161FD" w14:textId="5CFA2A85" w:rsidR="004816FD" w:rsidRPr="0061649B" w:rsidRDefault="004816FD" w:rsidP="004816FD">
            <w:pPr>
              <w:pStyle w:val="TAL"/>
            </w:pPr>
            <w:r w:rsidRPr="00B940D8">
              <w:rPr>
                <w:rFonts w:cs="Arial"/>
                <w:szCs w:val="18"/>
              </w:rPr>
              <w:t>isNullable: False</w:t>
            </w:r>
          </w:p>
        </w:tc>
      </w:tr>
      <w:tr w:rsidR="004816FD" w:rsidRPr="00B26339" w14:paraId="6052EAF7" w14:textId="77777777" w:rsidTr="00367ED2">
        <w:trPr>
          <w:gridBefore w:val="1"/>
          <w:wBefore w:w="32" w:type="dxa"/>
          <w:cantSplit/>
          <w:jc w:val="center"/>
        </w:trPr>
        <w:tc>
          <w:tcPr>
            <w:tcW w:w="2547" w:type="dxa"/>
          </w:tcPr>
          <w:p w14:paraId="3AB8A45C" w14:textId="4990846B" w:rsidR="004816FD" w:rsidRPr="00B940D8" w:rsidRDefault="004816FD" w:rsidP="004816FD">
            <w:pPr>
              <w:pStyle w:val="TAL"/>
              <w:rPr>
                <w:rFonts w:cs="Arial"/>
                <w:szCs w:val="18"/>
                <w:u w:val="single"/>
              </w:rPr>
            </w:pPr>
            <w:r w:rsidRPr="00B940D8">
              <w:rPr>
                <w:rFonts w:cs="Arial"/>
              </w:rPr>
              <w:t>mnsScope</w:t>
            </w:r>
          </w:p>
        </w:tc>
        <w:tc>
          <w:tcPr>
            <w:tcW w:w="5245" w:type="dxa"/>
          </w:tcPr>
          <w:p w14:paraId="5C61FC0B" w14:textId="77777777" w:rsidR="004816FD" w:rsidRDefault="004816FD" w:rsidP="004816FD">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F62505" w:rsidRDefault="00F62505" w:rsidP="00F62505">
            <w:pPr>
              <w:pStyle w:val="TAL"/>
              <w:spacing w:before="20" w:after="20"/>
            </w:pPr>
          </w:p>
          <w:p w14:paraId="588638FC" w14:textId="36FC2DAA" w:rsidR="00F62505" w:rsidRPr="00B940D8" w:rsidRDefault="00F62505" w:rsidP="00F62505">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4816FD" w:rsidRPr="00202D71" w:rsidRDefault="004816FD" w:rsidP="004816FD">
            <w:pPr>
              <w:spacing w:after="0"/>
              <w:rPr>
                <w:rFonts w:ascii="Arial" w:hAnsi="Arial" w:cs="Arial"/>
                <w:sz w:val="18"/>
                <w:szCs w:val="18"/>
              </w:rPr>
            </w:pPr>
            <w:r w:rsidRPr="0061649B">
              <w:rPr>
                <w:rFonts w:ascii="Arial" w:hAnsi="Arial" w:cs="Arial"/>
                <w:sz w:val="18"/>
                <w:szCs w:val="18"/>
              </w:rPr>
              <w:t>type: DN</w:t>
            </w:r>
          </w:p>
          <w:p w14:paraId="0629982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04BE84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False</w:t>
            </w:r>
          </w:p>
          <w:p w14:paraId="1BDED04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isUnique: True</w:t>
            </w:r>
          </w:p>
          <w:p w14:paraId="4DE93724"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3044F40A" w14:textId="06F549E1" w:rsidR="004816FD" w:rsidRPr="0061649B" w:rsidRDefault="004816FD" w:rsidP="004816FD">
            <w:pPr>
              <w:spacing w:after="0"/>
              <w:rPr>
                <w:rFonts w:ascii="Arial" w:hAnsi="Arial" w:cs="Arial"/>
                <w:sz w:val="18"/>
                <w:szCs w:val="18"/>
              </w:rPr>
            </w:pPr>
            <w:r w:rsidRPr="00B940D8">
              <w:rPr>
                <w:rFonts w:ascii="Arial" w:hAnsi="Arial" w:cs="Arial"/>
                <w:sz w:val="18"/>
                <w:szCs w:val="18"/>
              </w:rPr>
              <w:t>isNullable: False</w:t>
            </w:r>
          </w:p>
        </w:tc>
      </w:tr>
      <w:tr w:rsidR="004816FD" w:rsidRPr="00B26339" w14:paraId="3EEBDB02" w14:textId="77777777" w:rsidTr="00367ED2">
        <w:trPr>
          <w:gridBefore w:val="1"/>
          <w:wBefore w:w="32" w:type="dxa"/>
          <w:cantSplit/>
          <w:jc w:val="center"/>
        </w:trPr>
        <w:tc>
          <w:tcPr>
            <w:tcW w:w="2547" w:type="dxa"/>
          </w:tcPr>
          <w:p w14:paraId="5A642D44" w14:textId="0A263B8F" w:rsidR="004816FD" w:rsidRPr="00B940D8" w:rsidRDefault="004816FD" w:rsidP="004816FD">
            <w:pPr>
              <w:pStyle w:val="TAL"/>
              <w:rPr>
                <w:rFonts w:cs="Arial"/>
              </w:rPr>
            </w:pPr>
            <w:r>
              <w:rPr>
                <w:szCs w:val="18"/>
                <w:lang w:val="de-DE"/>
              </w:rPr>
              <w:lastRenderedPageBreak/>
              <w:t>managementData</w:t>
            </w:r>
          </w:p>
        </w:tc>
        <w:tc>
          <w:tcPr>
            <w:tcW w:w="5245" w:type="dxa"/>
          </w:tcPr>
          <w:p w14:paraId="50295EBF" w14:textId="77C7A600" w:rsidR="004816FD" w:rsidRPr="0061649B" w:rsidRDefault="004816FD" w:rsidP="004816FD">
            <w:pPr>
              <w:pStyle w:val="TAL"/>
              <w:spacing w:before="20" w:after="20"/>
            </w:pPr>
            <w:r>
              <w:rPr>
                <w:lang w:val="de-DE"/>
              </w:rPr>
              <w:t xml:space="preserve">This attribute defines the list of management data that are requested. </w:t>
            </w:r>
          </w:p>
        </w:tc>
        <w:tc>
          <w:tcPr>
            <w:tcW w:w="1984" w:type="dxa"/>
          </w:tcPr>
          <w:p w14:paraId="41385206"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4816FD" w:rsidRDefault="004816FD" w:rsidP="004816FD">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4816FD" w:rsidRDefault="004816FD" w:rsidP="004816FD">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4816FD" w:rsidRPr="0061649B" w:rsidRDefault="004816FD" w:rsidP="004816FD">
            <w:pPr>
              <w:spacing w:after="0"/>
              <w:rPr>
                <w:rFonts w:ascii="Arial" w:hAnsi="Arial" w:cs="Arial"/>
                <w:sz w:val="18"/>
                <w:szCs w:val="18"/>
              </w:rPr>
            </w:pPr>
            <w:r>
              <w:rPr>
                <w:rFonts w:ascii="Arial" w:hAnsi="Arial" w:cs="Arial"/>
                <w:sz w:val="18"/>
                <w:szCs w:val="18"/>
                <w:lang w:val="fr-FR"/>
              </w:rPr>
              <w:t>isNullable: False</w:t>
            </w:r>
          </w:p>
        </w:tc>
      </w:tr>
      <w:tr w:rsidR="004816FD" w:rsidRPr="00B26339" w14:paraId="0A4EB26D" w14:textId="77777777" w:rsidTr="00367ED2">
        <w:trPr>
          <w:gridBefore w:val="1"/>
          <w:wBefore w:w="32" w:type="dxa"/>
          <w:cantSplit/>
          <w:jc w:val="center"/>
        </w:trPr>
        <w:tc>
          <w:tcPr>
            <w:tcW w:w="2547" w:type="dxa"/>
          </w:tcPr>
          <w:p w14:paraId="2FB5DE51" w14:textId="6A85A687" w:rsidR="004816FD" w:rsidRPr="00202D71" w:rsidRDefault="004816FD" w:rsidP="004816FD">
            <w:pPr>
              <w:pStyle w:val="TAL"/>
              <w:rPr>
                <w:rFonts w:cs="Arial"/>
              </w:rPr>
            </w:pPr>
            <w:r>
              <w:rPr>
                <w:szCs w:val="18"/>
                <w:lang w:val="de-DE"/>
              </w:rPr>
              <w:t>mgtDataCategory</w:t>
            </w:r>
          </w:p>
        </w:tc>
        <w:tc>
          <w:tcPr>
            <w:tcW w:w="5245" w:type="dxa"/>
          </w:tcPr>
          <w:p w14:paraId="3495FCA9" w14:textId="77777777" w:rsidR="004816FD" w:rsidRDefault="004816FD" w:rsidP="004816FD">
            <w:pPr>
              <w:pStyle w:val="TAL"/>
              <w:spacing w:before="20" w:after="20"/>
              <w:rPr>
                <w:lang w:val="de-DE"/>
              </w:rPr>
            </w:pPr>
            <w:r>
              <w:rPr>
                <w:lang w:val="de-DE"/>
              </w:rPr>
              <w:t xml:space="preserve">This attributes defines the type of management data that are requested. </w:t>
            </w:r>
          </w:p>
          <w:p w14:paraId="790AA30D" w14:textId="77777777" w:rsidR="004816FD" w:rsidRDefault="004816FD" w:rsidP="004816FD">
            <w:pPr>
              <w:pStyle w:val="TAL"/>
              <w:spacing w:before="20" w:after="20"/>
              <w:rPr>
                <w:lang w:val="de-DE"/>
              </w:rPr>
            </w:pPr>
          </w:p>
          <w:p w14:paraId="281E2AC0"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4816FD" w:rsidRDefault="004816FD" w:rsidP="004816FD">
            <w:pPr>
              <w:pStyle w:val="TH"/>
              <w:spacing w:before="0" w:after="0"/>
              <w:jc w:val="left"/>
              <w:rPr>
                <w:rFonts w:cs="Arial"/>
                <w:b w:val="0"/>
                <w:bCs/>
                <w:sz w:val="18"/>
                <w:szCs w:val="18"/>
                <w:lang w:val="de-DE"/>
              </w:rPr>
            </w:pPr>
          </w:p>
          <w:p w14:paraId="4056BD7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4816FD" w:rsidRDefault="004816FD" w:rsidP="004816FD">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4816FD" w:rsidRDefault="004816FD" w:rsidP="004816FD">
            <w:pPr>
              <w:pStyle w:val="TAL"/>
              <w:spacing w:before="20" w:after="20"/>
              <w:rPr>
                <w:lang w:val="de-DE"/>
              </w:rPr>
            </w:pPr>
          </w:p>
          <w:p w14:paraId="04EB13D8" w14:textId="77777777" w:rsidR="004816FD" w:rsidRDefault="004816FD" w:rsidP="004816FD">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4816FD" w:rsidRDefault="004816FD" w:rsidP="004816FD">
            <w:pPr>
              <w:pStyle w:val="TAL"/>
              <w:spacing w:before="20" w:after="20"/>
              <w:rPr>
                <w:lang w:val="de-DE"/>
              </w:rPr>
            </w:pPr>
          </w:p>
          <w:p w14:paraId="52E8C7C1" w14:textId="77777777" w:rsidR="004816FD" w:rsidRDefault="004816FD" w:rsidP="004816FD">
            <w:pPr>
              <w:pStyle w:val="TAL"/>
              <w:spacing w:before="20" w:after="20"/>
              <w:rPr>
                <w:lang w:val="de-DE"/>
              </w:rPr>
            </w:pPr>
            <w:r>
              <w:rPr>
                <w:lang w:val="de-DE"/>
              </w:rPr>
              <w:t>See NOTE 7.</w:t>
            </w:r>
          </w:p>
          <w:p w14:paraId="6F1EA536" w14:textId="11439C78" w:rsidR="004816FD" w:rsidRPr="0061649B" w:rsidRDefault="004816FD" w:rsidP="004816FD">
            <w:pPr>
              <w:pStyle w:val="TAL"/>
              <w:spacing w:before="20" w:after="20"/>
            </w:pPr>
          </w:p>
        </w:tc>
        <w:tc>
          <w:tcPr>
            <w:tcW w:w="1984" w:type="dxa"/>
          </w:tcPr>
          <w:p w14:paraId="09EAF377" w14:textId="77777777" w:rsidR="004816FD" w:rsidRDefault="004816FD" w:rsidP="004816FD">
            <w:pPr>
              <w:spacing w:after="0"/>
              <w:rPr>
                <w:rFonts w:ascii="Arial" w:hAnsi="Arial"/>
                <w:sz w:val="18"/>
                <w:szCs w:val="18"/>
                <w:lang w:val="de-DE"/>
              </w:rPr>
            </w:pPr>
            <w:r>
              <w:rPr>
                <w:rFonts w:ascii="Arial" w:hAnsi="Arial"/>
                <w:sz w:val="18"/>
                <w:szCs w:val="18"/>
                <w:lang w:val="de-DE"/>
              </w:rPr>
              <w:t>type: ENUM</w:t>
            </w:r>
          </w:p>
          <w:p w14:paraId="158AD5C8" w14:textId="77777777" w:rsidR="004816FD" w:rsidRDefault="004816FD" w:rsidP="004816FD">
            <w:pPr>
              <w:spacing w:after="0"/>
              <w:rPr>
                <w:rFonts w:ascii="Arial" w:hAnsi="Arial"/>
                <w:sz w:val="18"/>
                <w:szCs w:val="18"/>
                <w:lang w:val="de-DE"/>
              </w:rPr>
            </w:pPr>
            <w:r>
              <w:rPr>
                <w:rFonts w:ascii="Arial" w:hAnsi="Arial"/>
                <w:sz w:val="18"/>
                <w:szCs w:val="18"/>
                <w:lang w:val="de-DE"/>
              </w:rPr>
              <w:t>multiplicity: 1..*</w:t>
            </w:r>
          </w:p>
          <w:p w14:paraId="0A380575" w14:textId="24528547" w:rsidR="004816FD" w:rsidRDefault="004816FD" w:rsidP="004816FD">
            <w:pPr>
              <w:spacing w:after="0"/>
              <w:rPr>
                <w:rFonts w:ascii="Arial" w:hAnsi="Arial"/>
                <w:sz w:val="18"/>
                <w:szCs w:val="18"/>
                <w:lang w:val="de-DE"/>
              </w:rPr>
            </w:pPr>
            <w:r>
              <w:rPr>
                <w:rFonts w:ascii="Arial" w:hAnsi="Arial"/>
                <w:sz w:val="18"/>
                <w:szCs w:val="18"/>
                <w:lang w:val="de-DE"/>
              </w:rPr>
              <w:t>isOrdered: False</w:t>
            </w:r>
          </w:p>
          <w:p w14:paraId="22360048" w14:textId="0CCFAE6B" w:rsidR="004816FD" w:rsidRDefault="004816FD" w:rsidP="004816FD">
            <w:pPr>
              <w:spacing w:after="0"/>
              <w:rPr>
                <w:rFonts w:ascii="Arial" w:hAnsi="Arial"/>
                <w:sz w:val="18"/>
                <w:szCs w:val="18"/>
                <w:lang w:val="de-DE"/>
              </w:rPr>
            </w:pPr>
            <w:r>
              <w:rPr>
                <w:rFonts w:ascii="Arial" w:hAnsi="Arial"/>
                <w:sz w:val="18"/>
                <w:szCs w:val="18"/>
                <w:lang w:val="de-DE"/>
              </w:rPr>
              <w:t>isUnique: True</w:t>
            </w:r>
          </w:p>
          <w:p w14:paraId="0CB590C8" w14:textId="77777777" w:rsidR="004816FD" w:rsidRDefault="004816FD" w:rsidP="004816FD">
            <w:pPr>
              <w:spacing w:after="0"/>
              <w:rPr>
                <w:rFonts w:ascii="Arial" w:hAnsi="Arial"/>
                <w:sz w:val="18"/>
                <w:szCs w:val="18"/>
                <w:lang w:val="de-DE"/>
              </w:rPr>
            </w:pPr>
            <w:r>
              <w:rPr>
                <w:rFonts w:ascii="Arial" w:hAnsi="Arial"/>
                <w:sz w:val="18"/>
                <w:szCs w:val="18"/>
                <w:lang w:val="de-DE"/>
              </w:rPr>
              <w:t>defaultValue: None</w:t>
            </w:r>
          </w:p>
          <w:p w14:paraId="05B4F604" w14:textId="13499655" w:rsidR="004816FD" w:rsidRPr="0061649B" w:rsidRDefault="004816FD" w:rsidP="004816FD">
            <w:pPr>
              <w:spacing w:after="0"/>
              <w:rPr>
                <w:rFonts w:ascii="Arial" w:hAnsi="Arial" w:cs="Arial"/>
                <w:sz w:val="18"/>
                <w:szCs w:val="18"/>
              </w:rPr>
            </w:pPr>
            <w:r>
              <w:rPr>
                <w:rFonts w:ascii="Arial" w:hAnsi="Arial"/>
                <w:sz w:val="18"/>
                <w:szCs w:val="18"/>
                <w:lang w:val="de-DE"/>
              </w:rPr>
              <w:t>isNullable: True</w:t>
            </w:r>
          </w:p>
        </w:tc>
      </w:tr>
      <w:tr w:rsidR="004816FD" w:rsidRPr="00B26339" w14:paraId="56DCAA2B" w14:textId="77777777" w:rsidTr="00367ED2">
        <w:trPr>
          <w:gridBefore w:val="1"/>
          <w:wBefore w:w="32" w:type="dxa"/>
          <w:cantSplit/>
          <w:jc w:val="center"/>
        </w:trPr>
        <w:tc>
          <w:tcPr>
            <w:tcW w:w="2547" w:type="dxa"/>
          </w:tcPr>
          <w:p w14:paraId="2B1948F4" w14:textId="2B5B644B" w:rsidR="004816FD" w:rsidRDefault="004816FD" w:rsidP="004816FD">
            <w:pPr>
              <w:pStyle w:val="TAL"/>
              <w:rPr>
                <w:szCs w:val="18"/>
                <w:lang w:val="de-DE"/>
              </w:rPr>
            </w:pPr>
            <w:r>
              <w:rPr>
                <w:rFonts w:cs="Arial"/>
                <w:szCs w:val="18"/>
                <w:lang w:val="de-DE"/>
              </w:rPr>
              <w:t>mgtDataName</w:t>
            </w:r>
          </w:p>
        </w:tc>
        <w:tc>
          <w:tcPr>
            <w:tcW w:w="5245" w:type="dxa"/>
          </w:tcPr>
          <w:p w14:paraId="0CB7622D" w14:textId="77777777" w:rsidR="00D016EE" w:rsidRPr="00D46917" w:rsidRDefault="00D016EE" w:rsidP="00D016EE">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D016EE" w:rsidRPr="00D46917" w:rsidRDefault="00D016EE" w:rsidP="00D016EE">
            <w:pPr>
              <w:pStyle w:val="TH"/>
              <w:spacing w:before="0" w:after="0"/>
              <w:jc w:val="left"/>
              <w:rPr>
                <w:rFonts w:cs="Arial"/>
                <w:b w:val="0"/>
                <w:bCs/>
                <w:sz w:val="18"/>
                <w:szCs w:val="18"/>
                <w:lang w:val="de-DE"/>
              </w:rPr>
            </w:pPr>
          </w:p>
          <w:p w14:paraId="5021FD4A" w14:textId="77777777" w:rsidR="00D016EE" w:rsidRDefault="00D016EE" w:rsidP="00D016EE">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4816FD" w:rsidRDefault="004816FD" w:rsidP="004816FD">
            <w:pPr>
              <w:pStyle w:val="TH"/>
              <w:spacing w:before="0" w:after="0"/>
              <w:jc w:val="left"/>
              <w:rPr>
                <w:rFonts w:cs="Arial"/>
                <w:b w:val="0"/>
                <w:bCs/>
                <w:sz w:val="18"/>
                <w:szCs w:val="18"/>
                <w:lang w:val="de-DE"/>
              </w:rPr>
            </w:pPr>
          </w:p>
          <w:p w14:paraId="1CAD5267" w14:textId="77777777" w:rsidR="004816FD" w:rsidRDefault="004816FD" w:rsidP="004816FD">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4816FD" w:rsidRDefault="004816FD" w:rsidP="004816FD">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4816FD" w:rsidRDefault="004816FD" w:rsidP="004816FD">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4816FD" w:rsidRDefault="004816FD" w:rsidP="004816FD">
            <w:pPr>
              <w:pStyle w:val="TAL"/>
              <w:rPr>
                <w:rFonts w:cs="Arial"/>
                <w:szCs w:val="18"/>
                <w:lang w:val="de-DE"/>
              </w:rPr>
            </w:pPr>
          </w:p>
          <w:p w14:paraId="396EC669" w14:textId="04257856" w:rsidR="004816FD" w:rsidRPr="0083570F" w:rsidRDefault="004816FD" w:rsidP="004816FD">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D016EE" w:rsidRDefault="00D016EE" w:rsidP="00D016EE">
            <w:pPr>
              <w:pStyle w:val="TAL"/>
              <w:rPr>
                <w:szCs w:val="18"/>
                <w:lang w:val="de-DE"/>
              </w:rPr>
            </w:pPr>
          </w:p>
          <w:p w14:paraId="041078A2" w14:textId="4F6DCE2F" w:rsidR="00D016EE" w:rsidRDefault="00D016EE" w:rsidP="00D016EE">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4816FD" w:rsidRDefault="004816FD" w:rsidP="004816FD">
            <w:pPr>
              <w:spacing w:after="0"/>
              <w:rPr>
                <w:rFonts w:ascii="Arial" w:hAnsi="Arial"/>
                <w:sz w:val="18"/>
                <w:szCs w:val="18"/>
                <w:lang w:val="de-DE"/>
              </w:rPr>
            </w:pPr>
            <w:r>
              <w:rPr>
                <w:rFonts w:ascii="Arial" w:hAnsi="Arial"/>
                <w:sz w:val="18"/>
                <w:szCs w:val="18"/>
                <w:lang w:val="de-DE"/>
              </w:rPr>
              <w:t>type: string</w:t>
            </w:r>
          </w:p>
          <w:p w14:paraId="4D898454" w14:textId="77777777" w:rsidR="004816FD" w:rsidRDefault="004816FD" w:rsidP="004816FD">
            <w:pPr>
              <w:spacing w:after="0"/>
              <w:rPr>
                <w:rFonts w:ascii="Arial" w:hAnsi="Arial"/>
                <w:sz w:val="18"/>
                <w:szCs w:val="18"/>
                <w:lang w:val="de-DE"/>
              </w:rPr>
            </w:pPr>
            <w:r>
              <w:rPr>
                <w:rFonts w:ascii="Arial" w:hAnsi="Arial"/>
                <w:sz w:val="18"/>
                <w:szCs w:val="18"/>
                <w:lang w:val="de-DE"/>
              </w:rPr>
              <w:t>multiplicity: 1..*</w:t>
            </w:r>
          </w:p>
          <w:p w14:paraId="2FA67511" w14:textId="77777777" w:rsidR="004816FD" w:rsidRDefault="004816FD" w:rsidP="004816FD">
            <w:pPr>
              <w:spacing w:after="0"/>
              <w:rPr>
                <w:rFonts w:ascii="Arial" w:hAnsi="Arial"/>
                <w:sz w:val="18"/>
                <w:szCs w:val="18"/>
                <w:lang w:val="de-DE"/>
              </w:rPr>
            </w:pPr>
            <w:r>
              <w:rPr>
                <w:rFonts w:ascii="Arial" w:hAnsi="Arial"/>
                <w:sz w:val="18"/>
                <w:szCs w:val="18"/>
                <w:lang w:val="de-DE"/>
              </w:rPr>
              <w:t>isOrdered: False</w:t>
            </w:r>
          </w:p>
          <w:p w14:paraId="1FE5CBE5" w14:textId="77777777" w:rsidR="004816FD" w:rsidRDefault="004816FD" w:rsidP="004816FD">
            <w:pPr>
              <w:spacing w:after="0"/>
              <w:rPr>
                <w:rFonts w:ascii="Arial" w:hAnsi="Arial"/>
                <w:sz w:val="18"/>
                <w:szCs w:val="18"/>
                <w:lang w:val="de-DE"/>
              </w:rPr>
            </w:pPr>
            <w:r>
              <w:rPr>
                <w:rFonts w:ascii="Arial" w:hAnsi="Arial"/>
                <w:sz w:val="18"/>
                <w:szCs w:val="18"/>
                <w:lang w:val="de-DE"/>
              </w:rPr>
              <w:t>isUnique: True</w:t>
            </w:r>
          </w:p>
          <w:p w14:paraId="4DCBC4F1" w14:textId="77777777" w:rsidR="004816FD" w:rsidRDefault="004816FD" w:rsidP="004816FD">
            <w:pPr>
              <w:spacing w:after="0"/>
              <w:rPr>
                <w:rFonts w:ascii="Arial" w:hAnsi="Arial"/>
                <w:sz w:val="18"/>
                <w:szCs w:val="18"/>
                <w:lang w:val="de-DE"/>
              </w:rPr>
            </w:pPr>
            <w:r>
              <w:rPr>
                <w:rFonts w:ascii="Arial" w:hAnsi="Arial"/>
                <w:sz w:val="18"/>
                <w:szCs w:val="18"/>
                <w:lang w:val="de-DE"/>
              </w:rPr>
              <w:t>defaultValue: None</w:t>
            </w:r>
          </w:p>
          <w:p w14:paraId="06F096FA" w14:textId="1D4F2699" w:rsidR="004816FD" w:rsidRDefault="004816FD" w:rsidP="004816FD">
            <w:pPr>
              <w:spacing w:after="0"/>
              <w:rPr>
                <w:rFonts w:ascii="Arial" w:hAnsi="Arial"/>
                <w:sz w:val="18"/>
                <w:szCs w:val="18"/>
                <w:lang w:val="de-DE"/>
              </w:rPr>
            </w:pPr>
            <w:r>
              <w:rPr>
                <w:rFonts w:ascii="Arial" w:hAnsi="Arial"/>
                <w:sz w:val="18"/>
                <w:szCs w:val="18"/>
                <w:lang w:val="de-DE"/>
              </w:rPr>
              <w:t>isNullable: True</w:t>
            </w:r>
          </w:p>
        </w:tc>
      </w:tr>
      <w:tr w:rsidR="004816FD" w:rsidRPr="00B26339" w14:paraId="32BB36FE" w14:textId="77777777" w:rsidTr="00367ED2">
        <w:trPr>
          <w:gridBefore w:val="1"/>
          <w:wBefore w:w="32" w:type="dxa"/>
          <w:cantSplit/>
          <w:jc w:val="center"/>
        </w:trPr>
        <w:tc>
          <w:tcPr>
            <w:tcW w:w="2547" w:type="dxa"/>
          </w:tcPr>
          <w:p w14:paraId="5AFB80A6" w14:textId="693B1DD7" w:rsidR="004816FD" w:rsidRPr="00202D71" w:rsidRDefault="004816FD" w:rsidP="004816FD">
            <w:pPr>
              <w:pStyle w:val="TAL"/>
              <w:rPr>
                <w:rFonts w:cs="Arial"/>
              </w:rPr>
            </w:pPr>
            <w:r w:rsidRPr="0045307C">
              <w:rPr>
                <w:szCs w:val="18"/>
              </w:rPr>
              <w:lastRenderedPageBreak/>
              <w:t>targetNodeFilter</w:t>
            </w:r>
          </w:p>
        </w:tc>
        <w:tc>
          <w:tcPr>
            <w:tcW w:w="5245" w:type="dxa"/>
          </w:tcPr>
          <w:p w14:paraId="7D8347DA" w14:textId="1662E623" w:rsidR="004816FD" w:rsidRPr="0061649B" w:rsidRDefault="004816FD" w:rsidP="004816F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4816FD" w:rsidRPr="0045307C" w:rsidRDefault="004816FD" w:rsidP="004816FD">
            <w:pPr>
              <w:spacing w:after="0"/>
              <w:rPr>
                <w:rFonts w:ascii="Arial" w:hAnsi="Arial"/>
                <w:sz w:val="18"/>
                <w:szCs w:val="18"/>
              </w:rPr>
            </w:pPr>
            <w:r w:rsidRPr="0045307C">
              <w:rPr>
                <w:rFonts w:ascii="Arial" w:hAnsi="Arial"/>
                <w:sz w:val="18"/>
                <w:szCs w:val="18"/>
              </w:rPr>
              <w:t>type: NodeFilter</w:t>
            </w:r>
          </w:p>
          <w:p w14:paraId="5A995EC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48D6B53D" w14:textId="349DD1D4" w:rsidR="004816FD" w:rsidRPr="0045307C" w:rsidRDefault="004816FD" w:rsidP="004816F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4816FD" w:rsidRPr="0045307C" w:rsidRDefault="004816FD" w:rsidP="004816F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No</w:t>
            </w:r>
          </w:p>
          <w:p w14:paraId="30687773" w14:textId="25147CDA" w:rsidR="004816FD" w:rsidRPr="0061649B" w:rsidRDefault="004816FD" w:rsidP="004816FD">
            <w:pPr>
              <w:spacing w:after="0"/>
              <w:rPr>
                <w:rFonts w:ascii="Arial" w:hAnsi="Arial" w:cs="Arial"/>
                <w:sz w:val="18"/>
                <w:szCs w:val="18"/>
              </w:rPr>
            </w:pPr>
            <w:r w:rsidRPr="00135319">
              <w:rPr>
                <w:rFonts w:ascii="Arial" w:hAnsi="Arial"/>
                <w:sz w:val="18"/>
                <w:szCs w:val="18"/>
              </w:rPr>
              <w:t>isNullable: True</w:t>
            </w:r>
          </w:p>
        </w:tc>
      </w:tr>
      <w:tr w:rsidR="004816FD" w:rsidRPr="00B26339" w14:paraId="5EA5AB09" w14:textId="77777777" w:rsidTr="00367ED2">
        <w:trPr>
          <w:gridBefore w:val="1"/>
          <w:wBefore w:w="32" w:type="dxa"/>
          <w:cantSplit/>
          <w:jc w:val="center"/>
        </w:trPr>
        <w:tc>
          <w:tcPr>
            <w:tcW w:w="2547" w:type="dxa"/>
          </w:tcPr>
          <w:p w14:paraId="2D0ADFFE" w14:textId="1E0679F5" w:rsidR="004816FD" w:rsidRPr="00202D71" w:rsidRDefault="004816FD" w:rsidP="004816FD">
            <w:pPr>
              <w:pStyle w:val="TAL"/>
              <w:rPr>
                <w:rFonts w:cs="Arial"/>
              </w:rPr>
            </w:pPr>
            <w:r>
              <w:rPr>
                <w:szCs w:val="18"/>
              </w:rPr>
              <w:t>areaOfInterest</w:t>
            </w:r>
          </w:p>
        </w:tc>
        <w:tc>
          <w:tcPr>
            <w:tcW w:w="5245" w:type="dxa"/>
          </w:tcPr>
          <w:p w14:paraId="153FD37D" w14:textId="6B238715" w:rsidR="004816FD" w:rsidRPr="0061649B" w:rsidRDefault="004816FD" w:rsidP="004816FD">
            <w:pPr>
              <w:pStyle w:val="TAL"/>
              <w:spacing w:before="20" w:after="20"/>
            </w:pPr>
            <w:r w:rsidRPr="00FF7A40">
              <w:t xml:space="preserve">It specifies a location(s) from where the management data shall be collected. </w:t>
            </w:r>
          </w:p>
        </w:tc>
        <w:tc>
          <w:tcPr>
            <w:tcW w:w="1984" w:type="dxa"/>
          </w:tcPr>
          <w:p w14:paraId="780FAB9D" w14:textId="4D021D93" w:rsidR="004816FD" w:rsidRPr="0045307C" w:rsidRDefault="004816FD" w:rsidP="004816FD">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4C2B1857" w14:textId="65356E6F" w:rsidR="004816FD" w:rsidRPr="0045307C" w:rsidRDefault="004816FD" w:rsidP="004816F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4816FD" w:rsidRPr="0045307C" w:rsidRDefault="004816FD" w:rsidP="004816F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No</w:t>
            </w:r>
          </w:p>
          <w:p w14:paraId="4CA12F70" w14:textId="07CCF567" w:rsidR="004816FD" w:rsidRPr="0061649B" w:rsidRDefault="004816FD" w:rsidP="004816FD">
            <w:pPr>
              <w:spacing w:after="0"/>
              <w:rPr>
                <w:rFonts w:ascii="Arial" w:hAnsi="Arial" w:cs="Arial"/>
                <w:sz w:val="18"/>
                <w:szCs w:val="18"/>
              </w:rPr>
            </w:pPr>
            <w:r w:rsidRPr="00135319">
              <w:rPr>
                <w:rFonts w:ascii="Arial" w:hAnsi="Arial"/>
                <w:sz w:val="18"/>
                <w:szCs w:val="18"/>
              </w:rPr>
              <w:t>isNullable: True</w:t>
            </w:r>
          </w:p>
        </w:tc>
      </w:tr>
      <w:tr w:rsidR="004816FD" w:rsidRPr="00B26339" w14:paraId="4295E52F" w14:textId="77777777" w:rsidTr="00367ED2">
        <w:trPr>
          <w:gridBefore w:val="1"/>
          <w:wBefore w:w="32" w:type="dxa"/>
          <w:cantSplit/>
          <w:jc w:val="center"/>
        </w:trPr>
        <w:tc>
          <w:tcPr>
            <w:tcW w:w="2547" w:type="dxa"/>
          </w:tcPr>
          <w:p w14:paraId="1953CC49" w14:textId="0CEFF75E" w:rsidR="004816FD" w:rsidRDefault="004816FD" w:rsidP="004816FD">
            <w:pPr>
              <w:pStyle w:val="TAL"/>
              <w:rPr>
                <w:szCs w:val="18"/>
              </w:rPr>
            </w:pPr>
            <w:r>
              <w:rPr>
                <w:rFonts w:cs="Arial"/>
                <w:szCs w:val="18"/>
                <w:lang w:val="de-DE"/>
              </w:rPr>
              <w:t>geoAreaToCellMapping</w:t>
            </w:r>
          </w:p>
        </w:tc>
        <w:tc>
          <w:tcPr>
            <w:tcW w:w="5245" w:type="dxa"/>
          </w:tcPr>
          <w:p w14:paraId="6CF180F3"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4816FD" w:rsidRDefault="004816FD" w:rsidP="004816FD">
            <w:pPr>
              <w:keepNext/>
              <w:keepLines/>
              <w:spacing w:after="0"/>
              <w:rPr>
                <w:rFonts w:ascii="Arial" w:hAnsi="Arial" w:cs="Arial"/>
                <w:sz w:val="18"/>
                <w:szCs w:val="18"/>
                <w:lang w:val="de-DE"/>
              </w:rPr>
            </w:pPr>
          </w:p>
          <w:p w14:paraId="3ED0C40B" w14:textId="264589EF" w:rsidR="004816FD" w:rsidRPr="00FF7A40" w:rsidRDefault="004816FD" w:rsidP="004816FD">
            <w:pPr>
              <w:pStyle w:val="TAL"/>
              <w:spacing w:before="20" w:after="20"/>
            </w:pPr>
            <w:r>
              <w:rPr>
                <w:rFonts w:cs="Arial"/>
                <w:szCs w:val="18"/>
                <w:lang w:val="de-DE"/>
              </w:rPr>
              <w:t>allowedValues: N/A</w:t>
            </w:r>
          </w:p>
        </w:tc>
        <w:tc>
          <w:tcPr>
            <w:tcW w:w="1984" w:type="dxa"/>
          </w:tcPr>
          <w:p w14:paraId="54C958A9" w14:textId="77777777" w:rsidR="004816FD" w:rsidRDefault="004816FD" w:rsidP="004816FD">
            <w:pPr>
              <w:pStyle w:val="TAL"/>
              <w:rPr>
                <w:rFonts w:cs="Arial"/>
                <w:szCs w:val="18"/>
                <w:lang w:val="de-DE"/>
              </w:rPr>
            </w:pPr>
            <w:r>
              <w:rPr>
                <w:rFonts w:cs="Arial"/>
                <w:szCs w:val="18"/>
                <w:lang w:val="de-DE"/>
              </w:rPr>
              <w:t>type: GeoAreaToCellMapping</w:t>
            </w:r>
          </w:p>
          <w:p w14:paraId="4B5B2622" w14:textId="77777777" w:rsidR="004816FD" w:rsidRDefault="004816FD" w:rsidP="004816FD">
            <w:pPr>
              <w:pStyle w:val="TAL"/>
              <w:rPr>
                <w:rFonts w:cs="Arial"/>
                <w:szCs w:val="18"/>
                <w:lang w:val="de-DE"/>
              </w:rPr>
            </w:pPr>
            <w:r>
              <w:rPr>
                <w:rFonts w:cs="Arial"/>
                <w:szCs w:val="18"/>
                <w:lang w:val="de-DE"/>
              </w:rPr>
              <w:t>multiplicity: 1..*</w:t>
            </w:r>
          </w:p>
          <w:p w14:paraId="02D2BEEC" w14:textId="77777777" w:rsidR="004816FD" w:rsidRDefault="004816FD" w:rsidP="004816FD">
            <w:pPr>
              <w:pStyle w:val="TAL"/>
              <w:rPr>
                <w:rFonts w:cs="Arial"/>
                <w:szCs w:val="18"/>
                <w:lang w:val="de-DE"/>
              </w:rPr>
            </w:pPr>
            <w:r>
              <w:rPr>
                <w:rFonts w:cs="Arial"/>
                <w:szCs w:val="18"/>
                <w:lang w:val="de-DE"/>
              </w:rPr>
              <w:t>isOrdered: False</w:t>
            </w:r>
          </w:p>
          <w:p w14:paraId="69F30BAB" w14:textId="77777777" w:rsidR="004816FD" w:rsidRDefault="004816FD" w:rsidP="004816FD">
            <w:pPr>
              <w:pStyle w:val="TAL"/>
              <w:rPr>
                <w:rFonts w:cs="Arial"/>
                <w:szCs w:val="18"/>
                <w:lang w:val="de-DE"/>
              </w:rPr>
            </w:pPr>
            <w:r>
              <w:rPr>
                <w:rFonts w:cs="Arial"/>
                <w:szCs w:val="18"/>
                <w:lang w:val="de-DE"/>
              </w:rPr>
              <w:t>isUnique: True</w:t>
            </w:r>
          </w:p>
          <w:p w14:paraId="2C139836" w14:textId="77777777" w:rsidR="004816FD" w:rsidRDefault="004816FD" w:rsidP="004816FD">
            <w:pPr>
              <w:pStyle w:val="TAL"/>
              <w:rPr>
                <w:rFonts w:cs="Arial"/>
                <w:szCs w:val="18"/>
                <w:lang w:val="de-DE"/>
              </w:rPr>
            </w:pPr>
            <w:r>
              <w:rPr>
                <w:rFonts w:cs="Arial"/>
                <w:szCs w:val="18"/>
                <w:lang w:val="de-DE"/>
              </w:rPr>
              <w:t xml:space="preserve">defaultValue: None </w:t>
            </w:r>
          </w:p>
          <w:p w14:paraId="69FDA453" w14:textId="06C3081E" w:rsidR="004816FD" w:rsidRDefault="004816FD" w:rsidP="004816FD">
            <w:pPr>
              <w:spacing w:after="0"/>
              <w:rPr>
                <w:rFonts w:ascii="Arial" w:hAnsi="Arial"/>
                <w:sz w:val="18"/>
                <w:szCs w:val="18"/>
              </w:rPr>
            </w:pPr>
            <w:r>
              <w:rPr>
                <w:rFonts w:ascii="Arial" w:hAnsi="Arial" w:cs="Arial"/>
                <w:sz w:val="18"/>
                <w:szCs w:val="18"/>
                <w:lang w:val="de-DE"/>
              </w:rPr>
              <w:t>isNullable: True</w:t>
            </w:r>
          </w:p>
        </w:tc>
      </w:tr>
      <w:tr w:rsidR="004816FD" w:rsidRPr="00B26339" w14:paraId="4CBE3971" w14:textId="77777777" w:rsidTr="00367ED2">
        <w:trPr>
          <w:gridBefore w:val="1"/>
          <w:wBefore w:w="32" w:type="dxa"/>
          <w:cantSplit/>
          <w:jc w:val="center"/>
        </w:trPr>
        <w:tc>
          <w:tcPr>
            <w:tcW w:w="2547" w:type="dxa"/>
          </w:tcPr>
          <w:p w14:paraId="728F41E2" w14:textId="031B18BB" w:rsidR="004816FD" w:rsidRDefault="004816FD" w:rsidP="004816FD">
            <w:pPr>
              <w:pStyle w:val="TAL"/>
              <w:rPr>
                <w:szCs w:val="18"/>
              </w:rPr>
            </w:pPr>
            <w:r>
              <w:rPr>
                <w:rFonts w:cs="Arial"/>
                <w:szCs w:val="18"/>
                <w:lang w:val="de-DE"/>
              </w:rPr>
              <w:t>convexGeoPolygon</w:t>
            </w:r>
          </w:p>
        </w:tc>
        <w:tc>
          <w:tcPr>
            <w:tcW w:w="5245" w:type="dxa"/>
          </w:tcPr>
          <w:p w14:paraId="41906964"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4816FD" w:rsidRDefault="004816FD" w:rsidP="004816FD">
            <w:pPr>
              <w:pStyle w:val="TAL"/>
              <w:spacing w:before="20" w:after="20"/>
              <w:rPr>
                <w:rFonts w:cs="Arial"/>
                <w:szCs w:val="18"/>
                <w:lang w:val="de-DE"/>
              </w:rPr>
            </w:pPr>
          </w:p>
          <w:p w14:paraId="06E0F205" w14:textId="77777777" w:rsidR="004816FD" w:rsidRDefault="004816FD" w:rsidP="004816FD">
            <w:pPr>
              <w:pStyle w:val="TAL"/>
              <w:spacing w:before="20" w:after="20"/>
              <w:rPr>
                <w:rFonts w:cs="Arial"/>
                <w:szCs w:val="18"/>
                <w:lang w:val="de-DE"/>
              </w:rPr>
            </w:pPr>
            <w:r>
              <w:rPr>
                <w:rFonts w:cs="Arial"/>
                <w:szCs w:val="18"/>
                <w:lang w:val="de-DE"/>
              </w:rPr>
              <w:t>allowedValues: N/A</w:t>
            </w:r>
          </w:p>
          <w:p w14:paraId="7EB16D40" w14:textId="77777777" w:rsidR="004816FD" w:rsidRDefault="004816FD" w:rsidP="004816FD">
            <w:pPr>
              <w:pStyle w:val="TAL"/>
              <w:spacing w:before="20" w:after="20"/>
              <w:rPr>
                <w:rFonts w:cs="Arial"/>
                <w:szCs w:val="18"/>
                <w:lang w:val="de-DE"/>
              </w:rPr>
            </w:pPr>
          </w:p>
          <w:p w14:paraId="7CDF81E5" w14:textId="77777777" w:rsidR="004816FD" w:rsidRPr="00FF7A40" w:rsidRDefault="004816FD" w:rsidP="004816FD">
            <w:pPr>
              <w:pStyle w:val="TAL"/>
              <w:spacing w:before="20" w:after="20"/>
            </w:pPr>
          </w:p>
        </w:tc>
        <w:tc>
          <w:tcPr>
            <w:tcW w:w="1984" w:type="dxa"/>
          </w:tcPr>
          <w:p w14:paraId="77B91C5E" w14:textId="77777777" w:rsidR="004816FD" w:rsidRDefault="004816FD" w:rsidP="004816FD">
            <w:pPr>
              <w:pStyle w:val="TAL"/>
              <w:rPr>
                <w:rFonts w:cs="Arial"/>
                <w:szCs w:val="18"/>
                <w:lang w:val="de-DE"/>
              </w:rPr>
            </w:pPr>
            <w:r>
              <w:rPr>
                <w:rFonts w:cs="Arial"/>
                <w:szCs w:val="18"/>
                <w:lang w:val="de-DE"/>
              </w:rPr>
              <w:t>type: GeoCoordinate</w:t>
            </w:r>
          </w:p>
          <w:p w14:paraId="1382468D" w14:textId="77777777" w:rsidR="004816FD" w:rsidRDefault="004816FD" w:rsidP="004816FD">
            <w:pPr>
              <w:pStyle w:val="TAL"/>
              <w:rPr>
                <w:rFonts w:cs="Arial"/>
                <w:szCs w:val="18"/>
                <w:lang w:val="de-DE"/>
              </w:rPr>
            </w:pPr>
            <w:r>
              <w:rPr>
                <w:rFonts w:cs="Arial"/>
                <w:szCs w:val="18"/>
                <w:lang w:val="de-DE"/>
              </w:rPr>
              <w:t>multiplicity: 3..*</w:t>
            </w:r>
          </w:p>
          <w:p w14:paraId="07D94134" w14:textId="55DDE76E" w:rsidR="004816FD" w:rsidRDefault="004816FD" w:rsidP="004816FD">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4816FD" w:rsidRDefault="004816FD" w:rsidP="004816FD">
            <w:pPr>
              <w:pStyle w:val="TAL"/>
              <w:rPr>
                <w:rFonts w:cs="Arial"/>
                <w:szCs w:val="18"/>
                <w:lang w:val="de-DE"/>
              </w:rPr>
            </w:pPr>
            <w:r>
              <w:rPr>
                <w:rFonts w:cs="Arial"/>
                <w:szCs w:val="18"/>
                <w:lang w:val="de-DE"/>
              </w:rPr>
              <w:t>isUnique: True</w:t>
            </w:r>
          </w:p>
          <w:p w14:paraId="0AB4CC9B" w14:textId="77777777" w:rsidR="004816FD" w:rsidRDefault="004816FD" w:rsidP="004816FD">
            <w:pPr>
              <w:pStyle w:val="TAL"/>
              <w:rPr>
                <w:rFonts w:cs="Arial"/>
                <w:szCs w:val="18"/>
                <w:lang w:val="de-DE"/>
              </w:rPr>
            </w:pPr>
            <w:r>
              <w:rPr>
                <w:rFonts w:cs="Arial"/>
                <w:szCs w:val="18"/>
                <w:lang w:val="de-DE"/>
              </w:rPr>
              <w:t xml:space="preserve">defaultValue: None </w:t>
            </w:r>
          </w:p>
          <w:p w14:paraId="258725B4" w14:textId="551A1D0A" w:rsidR="004816FD" w:rsidRDefault="004816FD" w:rsidP="004816FD">
            <w:pPr>
              <w:spacing w:after="0"/>
              <w:rPr>
                <w:rFonts w:ascii="Arial" w:hAnsi="Arial"/>
                <w:sz w:val="18"/>
                <w:szCs w:val="18"/>
              </w:rPr>
            </w:pPr>
            <w:r w:rsidRPr="008624AC">
              <w:rPr>
                <w:rFonts w:ascii="Arial" w:hAnsi="Arial" w:cs="Arial"/>
                <w:sz w:val="18"/>
                <w:szCs w:val="18"/>
                <w:lang w:val="de-DE"/>
              </w:rPr>
              <w:t>isNullable: True</w:t>
            </w:r>
          </w:p>
        </w:tc>
      </w:tr>
      <w:tr w:rsidR="004816FD" w:rsidRPr="00B26339" w14:paraId="60E59805" w14:textId="77777777" w:rsidTr="00367ED2">
        <w:trPr>
          <w:gridBefore w:val="1"/>
          <w:wBefore w:w="32" w:type="dxa"/>
          <w:cantSplit/>
          <w:jc w:val="center"/>
        </w:trPr>
        <w:tc>
          <w:tcPr>
            <w:tcW w:w="2547" w:type="dxa"/>
          </w:tcPr>
          <w:p w14:paraId="5030C759" w14:textId="266BFDCE" w:rsidR="004816FD" w:rsidRDefault="004816FD" w:rsidP="004816FD">
            <w:pPr>
              <w:pStyle w:val="TAL"/>
              <w:rPr>
                <w:rFonts w:cs="Arial"/>
                <w:szCs w:val="18"/>
                <w:lang w:val="de-DE"/>
              </w:rPr>
            </w:pPr>
            <w:r>
              <w:rPr>
                <w:rFonts w:cs="Arial"/>
                <w:szCs w:val="18"/>
                <w:lang w:val="de-DE"/>
              </w:rPr>
              <w:t>geoArea</w:t>
            </w:r>
          </w:p>
        </w:tc>
        <w:tc>
          <w:tcPr>
            <w:tcW w:w="5245" w:type="dxa"/>
          </w:tcPr>
          <w:p w14:paraId="17F48BF3"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4816FD" w:rsidRDefault="004816FD" w:rsidP="004816FD">
            <w:pPr>
              <w:keepNext/>
              <w:keepLines/>
              <w:spacing w:after="0"/>
              <w:rPr>
                <w:rFonts w:ascii="Arial" w:hAnsi="Arial" w:cs="Arial"/>
                <w:sz w:val="18"/>
                <w:szCs w:val="18"/>
                <w:lang w:val="de-DE"/>
              </w:rPr>
            </w:pPr>
          </w:p>
          <w:p w14:paraId="5593426A" w14:textId="77777777" w:rsidR="004816FD" w:rsidRDefault="004816FD" w:rsidP="004816FD">
            <w:pPr>
              <w:pStyle w:val="TAL"/>
              <w:spacing w:before="20" w:after="20"/>
              <w:rPr>
                <w:rFonts w:cs="Arial"/>
                <w:szCs w:val="18"/>
                <w:lang w:val="de-DE"/>
              </w:rPr>
            </w:pPr>
            <w:r>
              <w:rPr>
                <w:rFonts w:cs="Arial"/>
                <w:szCs w:val="18"/>
                <w:lang w:val="de-DE"/>
              </w:rPr>
              <w:t>allowedValues: N/A</w:t>
            </w:r>
          </w:p>
          <w:p w14:paraId="7A5C916C" w14:textId="77777777" w:rsidR="004816FD" w:rsidRDefault="004816FD" w:rsidP="004816FD">
            <w:pPr>
              <w:keepNext/>
              <w:keepLines/>
              <w:spacing w:after="0"/>
              <w:rPr>
                <w:rFonts w:ascii="Arial" w:hAnsi="Arial" w:cs="Arial"/>
                <w:sz w:val="18"/>
                <w:szCs w:val="18"/>
                <w:lang w:val="de-DE"/>
              </w:rPr>
            </w:pPr>
          </w:p>
        </w:tc>
        <w:tc>
          <w:tcPr>
            <w:tcW w:w="1984" w:type="dxa"/>
          </w:tcPr>
          <w:p w14:paraId="0D67B12E" w14:textId="77777777" w:rsidR="004816FD" w:rsidRDefault="004816FD" w:rsidP="004816FD">
            <w:pPr>
              <w:pStyle w:val="TAL"/>
              <w:rPr>
                <w:rFonts w:cs="Arial"/>
                <w:szCs w:val="18"/>
                <w:lang w:val="de-DE"/>
              </w:rPr>
            </w:pPr>
            <w:r>
              <w:rPr>
                <w:rFonts w:cs="Arial"/>
                <w:szCs w:val="18"/>
                <w:lang w:val="de-DE"/>
              </w:rPr>
              <w:t>type: GeoArea</w:t>
            </w:r>
          </w:p>
          <w:p w14:paraId="5E04EEED" w14:textId="77777777" w:rsidR="004816FD" w:rsidRDefault="004816FD" w:rsidP="004816FD">
            <w:pPr>
              <w:pStyle w:val="TAL"/>
              <w:rPr>
                <w:rFonts w:cs="Arial"/>
                <w:szCs w:val="18"/>
                <w:lang w:val="de-DE"/>
              </w:rPr>
            </w:pPr>
            <w:r>
              <w:rPr>
                <w:rFonts w:cs="Arial"/>
                <w:szCs w:val="18"/>
                <w:lang w:val="de-DE"/>
              </w:rPr>
              <w:t>multiplicity: 1</w:t>
            </w:r>
          </w:p>
          <w:p w14:paraId="7E4EE34B" w14:textId="77777777" w:rsidR="004816FD" w:rsidRDefault="004816FD" w:rsidP="004816FD">
            <w:pPr>
              <w:pStyle w:val="TAL"/>
              <w:rPr>
                <w:rFonts w:cs="Arial"/>
                <w:szCs w:val="18"/>
                <w:lang w:val="de-DE"/>
              </w:rPr>
            </w:pPr>
            <w:r>
              <w:rPr>
                <w:rFonts w:cs="Arial"/>
                <w:szCs w:val="18"/>
                <w:lang w:val="de-DE"/>
              </w:rPr>
              <w:t>isOrdered: N/A</w:t>
            </w:r>
          </w:p>
          <w:p w14:paraId="3372B559" w14:textId="77777777" w:rsidR="004816FD" w:rsidRDefault="004816FD" w:rsidP="004816FD">
            <w:pPr>
              <w:pStyle w:val="TAL"/>
              <w:rPr>
                <w:rFonts w:cs="Arial"/>
                <w:szCs w:val="18"/>
                <w:lang w:val="de-DE"/>
              </w:rPr>
            </w:pPr>
            <w:r>
              <w:rPr>
                <w:rFonts w:cs="Arial"/>
                <w:szCs w:val="18"/>
                <w:lang w:val="de-DE"/>
              </w:rPr>
              <w:t>isUnique: N/A</w:t>
            </w:r>
          </w:p>
          <w:p w14:paraId="52A3EFF9" w14:textId="77777777" w:rsidR="004816FD" w:rsidRDefault="004816FD" w:rsidP="004816FD">
            <w:pPr>
              <w:pStyle w:val="TAL"/>
              <w:rPr>
                <w:rFonts w:cs="Arial"/>
                <w:szCs w:val="18"/>
                <w:lang w:val="de-DE"/>
              </w:rPr>
            </w:pPr>
            <w:r>
              <w:rPr>
                <w:rFonts w:cs="Arial"/>
                <w:szCs w:val="18"/>
                <w:lang w:val="de-DE"/>
              </w:rPr>
              <w:t xml:space="preserve">defaultValue: None </w:t>
            </w:r>
          </w:p>
          <w:p w14:paraId="4C43D23F" w14:textId="7639F8B9" w:rsidR="004816FD" w:rsidRDefault="004816FD" w:rsidP="004816FD">
            <w:pPr>
              <w:pStyle w:val="TAL"/>
              <w:rPr>
                <w:rFonts w:cs="Arial"/>
                <w:szCs w:val="18"/>
                <w:lang w:val="de-DE"/>
              </w:rPr>
            </w:pPr>
            <w:r w:rsidRPr="008624AC">
              <w:rPr>
                <w:rFonts w:cs="Arial"/>
                <w:szCs w:val="18"/>
                <w:lang w:val="de-DE"/>
              </w:rPr>
              <w:t>isNullable: True</w:t>
            </w:r>
          </w:p>
        </w:tc>
      </w:tr>
      <w:tr w:rsidR="004816FD" w:rsidRPr="00B26339" w14:paraId="3E8BF18D" w14:textId="77777777" w:rsidTr="00367ED2">
        <w:trPr>
          <w:gridBefore w:val="1"/>
          <w:wBefore w:w="32" w:type="dxa"/>
          <w:cantSplit/>
          <w:jc w:val="center"/>
        </w:trPr>
        <w:tc>
          <w:tcPr>
            <w:tcW w:w="2547" w:type="dxa"/>
          </w:tcPr>
          <w:p w14:paraId="42C66680" w14:textId="65D8F474" w:rsidR="004816FD" w:rsidRDefault="004816FD" w:rsidP="004816FD">
            <w:pPr>
              <w:pStyle w:val="TAL"/>
              <w:rPr>
                <w:szCs w:val="18"/>
              </w:rPr>
            </w:pPr>
            <w:r>
              <w:rPr>
                <w:rFonts w:cs="Arial"/>
                <w:szCs w:val="18"/>
                <w:lang w:val="de-DE"/>
              </w:rPr>
              <w:t>latitude</w:t>
            </w:r>
          </w:p>
        </w:tc>
        <w:tc>
          <w:tcPr>
            <w:tcW w:w="5245" w:type="dxa"/>
          </w:tcPr>
          <w:p w14:paraId="4F26EE97" w14:textId="77777777" w:rsidR="004816FD" w:rsidRDefault="004816FD" w:rsidP="004816FD">
            <w:pPr>
              <w:pStyle w:val="TAL"/>
              <w:rPr>
                <w:lang w:val="de-DE"/>
              </w:rPr>
            </w:pPr>
            <w:r>
              <w:rPr>
                <w:lang w:val="de-DE"/>
              </w:rPr>
              <w:t>Latitude based on World Geodetic System (1984 version) global reference frame (WGS 84). Positive values correspond to the northern hemisphere.</w:t>
            </w:r>
          </w:p>
          <w:p w14:paraId="239BF8A4" w14:textId="77777777" w:rsidR="004816FD" w:rsidRDefault="004816FD" w:rsidP="004816FD">
            <w:pPr>
              <w:pStyle w:val="TAL"/>
              <w:rPr>
                <w:lang w:val="de-DE"/>
              </w:rPr>
            </w:pPr>
          </w:p>
          <w:p w14:paraId="505725D9" w14:textId="319E60A1" w:rsidR="004816FD" w:rsidRPr="00FF7A40" w:rsidRDefault="004816FD" w:rsidP="004816FD">
            <w:pPr>
              <w:pStyle w:val="TAL"/>
              <w:spacing w:before="20" w:after="20"/>
            </w:pPr>
            <w:r>
              <w:rPr>
                <w:rFonts w:cs="Arial"/>
                <w:szCs w:val="18"/>
                <w:lang w:val="de-DE"/>
              </w:rPr>
              <w:t>AllowedValues: -90.0000, …+90.0000</w:t>
            </w:r>
          </w:p>
        </w:tc>
        <w:tc>
          <w:tcPr>
            <w:tcW w:w="1984" w:type="dxa"/>
          </w:tcPr>
          <w:p w14:paraId="23EDCB0B"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type: float</w:t>
            </w:r>
          </w:p>
          <w:p w14:paraId="74933491"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4816FD" w:rsidRDefault="004816FD" w:rsidP="004816FD">
            <w:pPr>
              <w:spacing w:after="0"/>
              <w:rPr>
                <w:rFonts w:ascii="Arial" w:hAnsi="Arial"/>
                <w:sz w:val="18"/>
                <w:szCs w:val="18"/>
              </w:rPr>
            </w:pPr>
            <w:r>
              <w:rPr>
                <w:rFonts w:cs="Arial"/>
                <w:szCs w:val="18"/>
                <w:lang w:val="de-DE"/>
              </w:rPr>
              <w:t>isNullable: False</w:t>
            </w:r>
          </w:p>
        </w:tc>
      </w:tr>
      <w:tr w:rsidR="004816FD" w:rsidRPr="00B26339" w14:paraId="309E6EE4" w14:textId="77777777" w:rsidTr="00367ED2">
        <w:trPr>
          <w:gridBefore w:val="1"/>
          <w:wBefore w:w="32" w:type="dxa"/>
          <w:cantSplit/>
          <w:jc w:val="center"/>
        </w:trPr>
        <w:tc>
          <w:tcPr>
            <w:tcW w:w="2547" w:type="dxa"/>
          </w:tcPr>
          <w:p w14:paraId="2ED70A93" w14:textId="3BD8CB25" w:rsidR="004816FD" w:rsidRDefault="004816FD" w:rsidP="004816FD">
            <w:pPr>
              <w:pStyle w:val="TAL"/>
              <w:rPr>
                <w:szCs w:val="18"/>
              </w:rPr>
            </w:pPr>
            <w:r>
              <w:rPr>
                <w:rFonts w:cs="Arial"/>
                <w:szCs w:val="18"/>
                <w:lang w:val="de-DE"/>
              </w:rPr>
              <w:t>longitude</w:t>
            </w:r>
          </w:p>
        </w:tc>
        <w:tc>
          <w:tcPr>
            <w:tcW w:w="5245" w:type="dxa"/>
          </w:tcPr>
          <w:p w14:paraId="06F60D5B" w14:textId="77777777" w:rsidR="004816FD" w:rsidRDefault="004816FD" w:rsidP="004816F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4816FD" w:rsidRDefault="004816FD" w:rsidP="004816FD">
            <w:pPr>
              <w:pStyle w:val="TAL"/>
              <w:rPr>
                <w:rFonts w:cs="Arial"/>
                <w:szCs w:val="18"/>
                <w:lang w:val="de-DE"/>
              </w:rPr>
            </w:pPr>
          </w:p>
          <w:p w14:paraId="0ABD754F" w14:textId="2F6D9EDD" w:rsidR="004816FD" w:rsidRPr="00FF7A40" w:rsidRDefault="004816FD" w:rsidP="004816FD">
            <w:pPr>
              <w:pStyle w:val="TAL"/>
              <w:spacing w:before="20" w:after="20"/>
            </w:pPr>
            <w:r>
              <w:rPr>
                <w:rFonts w:cs="Arial"/>
                <w:szCs w:val="18"/>
                <w:lang w:val="de-DE"/>
              </w:rPr>
              <w:t>AllowedValues: -180.0000, … +180.0000</w:t>
            </w:r>
          </w:p>
        </w:tc>
        <w:tc>
          <w:tcPr>
            <w:tcW w:w="1984" w:type="dxa"/>
          </w:tcPr>
          <w:p w14:paraId="1B7452F6" w14:textId="77777777" w:rsidR="004816FD" w:rsidRDefault="004816FD" w:rsidP="004816FD">
            <w:pPr>
              <w:pStyle w:val="TAL"/>
              <w:rPr>
                <w:rFonts w:cs="Arial"/>
                <w:szCs w:val="18"/>
                <w:lang w:val="de-DE"/>
              </w:rPr>
            </w:pPr>
            <w:r>
              <w:rPr>
                <w:rFonts w:cs="Arial"/>
                <w:szCs w:val="18"/>
                <w:lang w:val="de-DE"/>
              </w:rPr>
              <w:t>type: float</w:t>
            </w:r>
          </w:p>
          <w:p w14:paraId="589F7691" w14:textId="77777777" w:rsidR="004816FD" w:rsidRDefault="004816FD" w:rsidP="004816FD">
            <w:pPr>
              <w:pStyle w:val="TAL"/>
              <w:rPr>
                <w:rFonts w:cs="Arial"/>
                <w:szCs w:val="18"/>
                <w:lang w:val="de-DE"/>
              </w:rPr>
            </w:pPr>
            <w:r>
              <w:rPr>
                <w:rFonts w:cs="Arial"/>
                <w:szCs w:val="18"/>
                <w:lang w:val="de-DE"/>
              </w:rPr>
              <w:t>multiplicity: 1</w:t>
            </w:r>
          </w:p>
          <w:p w14:paraId="78947249" w14:textId="77777777" w:rsidR="004816FD" w:rsidRDefault="004816FD" w:rsidP="004816FD">
            <w:pPr>
              <w:pStyle w:val="TAL"/>
              <w:rPr>
                <w:rFonts w:cs="Arial"/>
                <w:szCs w:val="18"/>
                <w:lang w:val="de-DE"/>
              </w:rPr>
            </w:pPr>
            <w:r>
              <w:rPr>
                <w:rFonts w:cs="Arial"/>
                <w:szCs w:val="18"/>
                <w:lang w:val="de-DE"/>
              </w:rPr>
              <w:t>isOrdered: N/A</w:t>
            </w:r>
          </w:p>
          <w:p w14:paraId="71F16403" w14:textId="77777777" w:rsidR="004816FD" w:rsidRDefault="004816FD" w:rsidP="004816FD">
            <w:pPr>
              <w:pStyle w:val="TAL"/>
              <w:rPr>
                <w:rFonts w:cs="Arial"/>
                <w:szCs w:val="18"/>
                <w:lang w:val="de-DE"/>
              </w:rPr>
            </w:pPr>
            <w:r>
              <w:rPr>
                <w:rFonts w:cs="Arial"/>
                <w:szCs w:val="18"/>
                <w:lang w:val="de-DE"/>
              </w:rPr>
              <w:t>isUnique: N/A</w:t>
            </w:r>
          </w:p>
          <w:p w14:paraId="5496ACEB" w14:textId="77777777" w:rsidR="004816FD" w:rsidRDefault="004816FD" w:rsidP="004816FD">
            <w:pPr>
              <w:pStyle w:val="TAL"/>
              <w:rPr>
                <w:rFonts w:cs="Arial"/>
                <w:szCs w:val="18"/>
                <w:lang w:val="de-DE"/>
              </w:rPr>
            </w:pPr>
            <w:r>
              <w:rPr>
                <w:rFonts w:cs="Arial"/>
                <w:szCs w:val="18"/>
                <w:lang w:val="de-DE"/>
              </w:rPr>
              <w:t>defaultValue: None</w:t>
            </w:r>
          </w:p>
          <w:p w14:paraId="214A0B41" w14:textId="33748784" w:rsidR="004816FD" w:rsidRDefault="004816FD" w:rsidP="004816FD">
            <w:pPr>
              <w:spacing w:after="0"/>
              <w:rPr>
                <w:rFonts w:ascii="Arial" w:hAnsi="Arial"/>
                <w:sz w:val="18"/>
                <w:szCs w:val="18"/>
              </w:rPr>
            </w:pPr>
            <w:r>
              <w:rPr>
                <w:rFonts w:cs="Arial"/>
                <w:szCs w:val="18"/>
                <w:lang w:val="de-DE"/>
              </w:rPr>
              <w:t>isNullable: False</w:t>
            </w:r>
          </w:p>
        </w:tc>
      </w:tr>
      <w:tr w:rsidR="004816FD" w:rsidRPr="00B26339" w14:paraId="23059B46" w14:textId="77777777" w:rsidTr="00367ED2">
        <w:trPr>
          <w:gridBefore w:val="1"/>
          <w:wBefore w:w="32" w:type="dxa"/>
          <w:cantSplit/>
          <w:jc w:val="center"/>
        </w:trPr>
        <w:tc>
          <w:tcPr>
            <w:tcW w:w="2547" w:type="dxa"/>
          </w:tcPr>
          <w:p w14:paraId="0CB23EFC" w14:textId="2BE78ABB" w:rsidR="004816FD" w:rsidRDefault="004816FD" w:rsidP="004816FD">
            <w:pPr>
              <w:pStyle w:val="TAL"/>
              <w:rPr>
                <w:rFonts w:cs="Arial"/>
                <w:szCs w:val="18"/>
                <w:lang w:val="de-DE"/>
              </w:rPr>
            </w:pPr>
            <w:r>
              <w:rPr>
                <w:rFonts w:cs="Arial"/>
                <w:szCs w:val="18"/>
                <w:lang w:val="de-DE"/>
              </w:rPr>
              <w:t>altitude</w:t>
            </w:r>
          </w:p>
        </w:tc>
        <w:tc>
          <w:tcPr>
            <w:tcW w:w="5245" w:type="dxa"/>
          </w:tcPr>
          <w:p w14:paraId="6CC1FCE6" w14:textId="77777777" w:rsidR="004816FD" w:rsidRDefault="004816FD" w:rsidP="004816FD">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4816FD" w:rsidRDefault="004816FD" w:rsidP="004816FD">
            <w:pPr>
              <w:pStyle w:val="TAL"/>
              <w:rPr>
                <w:rFonts w:cs="Arial"/>
                <w:szCs w:val="18"/>
                <w:lang w:val="de-DE"/>
              </w:rPr>
            </w:pPr>
          </w:p>
          <w:p w14:paraId="2D26FDEC" w14:textId="77777777" w:rsidR="004816FD" w:rsidRDefault="004816FD" w:rsidP="004816FD">
            <w:pPr>
              <w:pStyle w:val="TAL"/>
              <w:rPr>
                <w:rFonts w:cs="Arial"/>
                <w:szCs w:val="18"/>
                <w:lang w:val="de-DE"/>
              </w:rPr>
            </w:pPr>
          </w:p>
        </w:tc>
        <w:tc>
          <w:tcPr>
            <w:tcW w:w="1984" w:type="dxa"/>
          </w:tcPr>
          <w:p w14:paraId="26503C85" w14:textId="77777777" w:rsidR="004816FD" w:rsidRDefault="004816FD" w:rsidP="004816FD">
            <w:pPr>
              <w:pStyle w:val="TAL"/>
              <w:rPr>
                <w:rFonts w:cs="Arial"/>
                <w:szCs w:val="18"/>
                <w:lang w:val="de-DE"/>
              </w:rPr>
            </w:pPr>
            <w:r>
              <w:rPr>
                <w:rFonts w:cs="Arial"/>
                <w:szCs w:val="18"/>
                <w:lang w:val="de-DE"/>
              </w:rPr>
              <w:t>type: Float</w:t>
            </w:r>
          </w:p>
          <w:p w14:paraId="6F2E7728" w14:textId="77777777" w:rsidR="004816FD" w:rsidRDefault="004816FD" w:rsidP="004816FD">
            <w:pPr>
              <w:pStyle w:val="TAL"/>
              <w:rPr>
                <w:rFonts w:cs="Arial"/>
                <w:szCs w:val="18"/>
                <w:lang w:val="de-DE"/>
              </w:rPr>
            </w:pPr>
            <w:r>
              <w:rPr>
                <w:rFonts w:cs="Arial"/>
                <w:szCs w:val="18"/>
                <w:lang w:val="de-DE"/>
              </w:rPr>
              <w:t>multiplicity: 1</w:t>
            </w:r>
          </w:p>
          <w:p w14:paraId="649E2640" w14:textId="77777777" w:rsidR="004816FD" w:rsidRDefault="004816FD" w:rsidP="004816FD">
            <w:pPr>
              <w:pStyle w:val="TAL"/>
              <w:rPr>
                <w:rFonts w:cs="Arial"/>
                <w:szCs w:val="18"/>
                <w:lang w:val="de-DE"/>
              </w:rPr>
            </w:pPr>
            <w:r>
              <w:rPr>
                <w:rFonts w:cs="Arial"/>
                <w:szCs w:val="18"/>
                <w:lang w:val="de-DE"/>
              </w:rPr>
              <w:t>isOrdered: N/A</w:t>
            </w:r>
          </w:p>
          <w:p w14:paraId="222E54AC" w14:textId="77777777" w:rsidR="004816FD" w:rsidRDefault="004816FD" w:rsidP="004816FD">
            <w:pPr>
              <w:pStyle w:val="TAL"/>
              <w:rPr>
                <w:rFonts w:cs="Arial"/>
                <w:szCs w:val="18"/>
                <w:lang w:val="de-DE"/>
              </w:rPr>
            </w:pPr>
            <w:r>
              <w:rPr>
                <w:rFonts w:cs="Arial"/>
                <w:szCs w:val="18"/>
                <w:lang w:val="de-DE"/>
              </w:rPr>
              <w:t>isUnique: N/A</w:t>
            </w:r>
          </w:p>
          <w:p w14:paraId="667301C8" w14:textId="77777777" w:rsidR="004816FD" w:rsidRDefault="004816FD" w:rsidP="004816FD">
            <w:pPr>
              <w:pStyle w:val="TAL"/>
              <w:rPr>
                <w:rFonts w:cs="Arial"/>
                <w:szCs w:val="18"/>
                <w:lang w:val="de-DE"/>
              </w:rPr>
            </w:pPr>
            <w:r>
              <w:rPr>
                <w:rFonts w:cs="Arial"/>
                <w:szCs w:val="18"/>
                <w:lang w:val="de-DE"/>
              </w:rPr>
              <w:t>defaultValue: None</w:t>
            </w:r>
          </w:p>
          <w:p w14:paraId="4BE81F4D" w14:textId="65183171" w:rsidR="004816FD" w:rsidRDefault="004816FD" w:rsidP="004816FD">
            <w:pPr>
              <w:pStyle w:val="TAL"/>
              <w:rPr>
                <w:rFonts w:cs="Arial"/>
                <w:szCs w:val="18"/>
                <w:lang w:val="de-DE"/>
              </w:rPr>
            </w:pPr>
            <w:r>
              <w:rPr>
                <w:rFonts w:cs="Arial"/>
                <w:szCs w:val="18"/>
                <w:lang w:val="de-DE"/>
              </w:rPr>
              <w:t>isNullable: False</w:t>
            </w:r>
          </w:p>
        </w:tc>
      </w:tr>
      <w:tr w:rsidR="004816FD" w:rsidRPr="00B26339" w14:paraId="2C9A97B0" w14:textId="77777777" w:rsidTr="00367ED2">
        <w:trPr>
          <w:gridBefore w:val="1"/>
          <w:wBefore w:w="32" w:type="dxa"/>
          <w:cantSplit/>
          <w:jc w:val="center"/>
        </w:trPr>
        <w:tc>
          <w:tcPr>
            <w:tcW w:w="2547" w:type="dxa"/>
          </w:tcPr>
          <w:p w14:paraId="6C1E1ADD" w14:textId="187FAC1F" w:rsidR="004816FD" w:rsidRDefault="004816FD" w:rsidP="004816FD">
            <w:pPr>
              <w:pStyle w:val="TAL"/>
              <w:rPr>
                <w:szCs w:val="18"/>
              </w:rPr>
            </w:pPr>
            <w:r>
              <w:rPr>
                <w:rFonts w:cs="Arial"/>
                <w:szCs w:val="18"/>
                <w:lang w:val="de-DE"/>
              </w:rPr>
              <w:t>associationThreshold</w:t>
            </w:r>
          </w:p>
        </w:tc>
        <w:tc>
          <w:tcPr>
            <w:tcW w:w="5245" w:type="dxa"/>
          </w:tcPr>
          <w:p w14:paraId="74FADA94" w14:textId="77777777" w:rsidR="004816FD" w:rsidRDefault="004816FD" w:rsidP="004816FD">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4816FD" w:rsidRDefault="004816FD" w:rsidP="004816FD">
            <w:pPr>
              <w:pStyle w:val="TAL"/>
              <w:rPr>
                <w:rFonts w:cs="Arial"/>
                <w:szCs w:val="18"/>
                <w:lang w:val="de-DE"/>
              </w:rPr>
            </w:pPr>
          </w:p>
          <w:p w14:paraId="59F97536" w14:textId="4A4E7B1B" w:rsidR="004816FD" w:rsidRPr="00FF7A40" w:rsidRDefault="004816FD" w:rsidP="004816FD">
            <w:pPr>
              <w:pStyle w:val="TAL"/>
              <w:spacing w:before="20" w:after="20"/>
            </w:pPr>
            <w:r>
              <w:rPr>
                <w:rFonts w:cs="Arial"/>
                <w:szCs w:val="18"/>
                <w:lang w:val="de-DE"/>
              </w:rPr>
              <w:t>Allowed values: 1,…,100</w:t>
            </w:r>
          </w:p>
        </w:tc>
        <w:tc>
          <w:tcPr>
            <w:tcW w:w="1984" w:type="dxa"/>
          </w:tcPr>
          <w:p w14:paraId="3FD5A6C8"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4816FD" w:rsidRDefault="004816FD" w:rsidP="004816FD">
            <w:pPr>
              <w:spacing w:after="0"/>
              <w:rPr>
                <w:rFonts w:ascii="Arial" w:hAnsi="Arial"/>
                <w:sz w:val="18"/>
                <w:szCs w:val="18"/>
              </w:rPr>
            </w:pPr>
            <w:r>
              <w:rPr>
                <w:rFonts w:ascii="Arial" w:hAnsi="Arial" w:cs="Arial"/>
                <w:sz w:val="18"/>
                <w:szCs w:val="18"/>
                <w:lang w:val="de-DE"/>
              </w:rPr>
              <w:t>isNullable: True</w:t>
            </w:r>
          </w:p>
        </w:tc>
      </w:tr>
      <w:tr w:rsidR="004816FD" w:rsidRPr="00B26339" w14:paraId="0E110B42" w14:textId="77777777" w:rsidTr="00367ED2">
        <w:trPr>
          <w:gridBefore w:val="1"/>
          <w:wBefore w:w="32" w:type="dxa"/>
          <w:cantSplit/>
          <w:jc w:val="center"/>
        </w:trPr>
        <w:tc>
          <w:tcPr>
            <w:tcW w:w="2547" w:type="dxa"/>
          </w:tcPr>
          <w:p w14:paraId="149F5FD3" w14:textId="5CEF33A1" w:rsidR="004816FD" w:rsidRPr="00202D71" w:rsidRDefault="004816FD" w:rsidP="004816FD">
            <w:pPr>
              <w:pStyle w:val="TAL"/>
              <w:rPr>
                <w:rFonts w:cs="Arial"/>
              </w:rPr>
            </w:pPr>
            <w:r w:rsidRPr="0045307C">
              <w:rPr>
                <w:szCs w:val="18"/>
              </w:rPr>
              <w:t>networkDomain</w:t>
            </w:r>
          </w:p>
        </w:tc>
        <w:tc>
          <w:tcPr>
            <w:tcW w:w="5245" w:type="dxa"/>
          </w:tcPr>
          <w:p w14:paraId="5F9C7EB4" w14:textId="77777777" w:rsidR="004816FD" w:rsidRDefault="004816FD" w:rsidP="004816F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4816FD" w:rsidRPr="0045307C" w:rsidRDefault="004816FD" w:rsidP="004816FD">
            <w:pPr>
              <w:pStyle w:val="TAL"/>
              <w:rPr>
                <w:szCs w:val="18"/>
              </w:rPr>
            </w:pPr>
          </w:p>
          <w:p w14:paraId="412BD62D" w14:textId="013CA1A8" w:rsidR="004816FD" w:rsidRPr="0061649B" w:rsidRDefault="004816FD" w:rsidP="004816FD">
            <w:pPr>
              <w:pStyle w:val="TAL"/>
              <w:spacing w:before="20" w:after="20"/>
            </w:pPr>
            <w:r w:rsidRPr="00135319">
              <w:rPr>
                <w:szCs w:val="18"/>
              </w:rPr>
              <w:t>Allowed Values: CN, RAN</w:t>
            </w:r>
          </w:p>
        </w:tc>
        <w:tc>
          <w:tcPr>
            <w:tcW w:w="1984" w:type="dxa"/>
          </w:tcPr>
          <w:p w14:paraId="0E126B26"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73A53E5C"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2556458C"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79B6E04D"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7C7DF02"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49C462D9" w14:textId="49C34570"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43A1FCE2" w14:textId="77777777" w:rsidTr="00367ED2">
        <w:trPr>
          <w:gridBefore w:val="1"/>
          <w:wBefore w:w="32" w:type="dxa"/>
          <w:cantSplit/>
          <w:jc w:val="center"/>
        </w:trPr>
        <w:tc>
          <w:tcPr>
            <w:tcW w:w="2547" w:type="dxa"/>
          </w:tcPr>
          <w:p w14:paraId="427D5ABE" w14:textId="634BC150" w:rsidR="004816FD" w:rsidRPr="00202D71" w:rsidRDefault="004816FD" w:rsidP="004816FD">
            <w:pPr>
              <w:pStyle w:val="TAL"/>
              <w:rPr>
                <w:rFonts w:cs="Arial"/>
              </w:rPr>
            </w:pPr>
            <w:r>
              <w:rPr>
                <w:szCs w:val="18"/>
              </w:rPr>
              <w:lastRenderedPageBreak/>
              <w:t>cpUpType</w:t>
            </w:r>
          </w:p>
        </w:tc>
        <w:tc>
          <w:tcPr>
            <w:tcW w:w="5245" w:type="dxa"/>
          </w:tcPr>
          <w:p w14:paraId="6C43FBEB" w14:textId="77777777" w:rsidR="004816FD" w:rsidRDefault="004816FD" w:rsidP="004816F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4816FD" w:rsidRPr="0045307C" w:rsidRDefault="004816FD" w:rsidP="004816FD">
            <w:pPr>
              <w:pStyle w:val="TAL"/>
              <w:rPr>
                <w:szCs w:val="18"/>
              </w:rPr>
            </w:pPr>
          </w:p>
          <w:p w14:paraId="5E0F102D" w14:textId="1607DAA0" w:rsidR="004816FD" w:rsidRPr="0061649B" w:rsidRDefault="004816FD" w:rsidP="004816FD">
            <w:pPr>
              <w:pStyle w:val="TAL"/>
              <w:spacing w:before="20" w:after="20"/>
            </w:pPr>
            <w:r w:rsidRPr="00135319">
              <w:rPr>
                <w:szCs w:val="18"/>
              </w:rPr>
              <w:t>Allowed Values: CP, UP</w:t>
            </w:r>
          </w:p>
        </w:tc>
        <w:tc>
          <w:tcPr>
            <w:tcW w:w="1984" w:type="dxa"/>
          </w:tcPr>
          <w:p w14:paraId="465ADCAE"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26D0CDAA"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336EAD0E"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37F1B1B3"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4E3B0208"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02EC706F" w14:textId="48C9DD39"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09BD6596" w14:textId="77777777" w:rsidTr="00367ED2">
        <w:trPr>
          <w:gridBefore w:val="1"/>
          <w:wBefore w:w="32" w:type="dxa"/>
          <w:cantSplit/>
          <w:jc w:val="center"/>
        </w:trPr>
        <w:tc>
          <w:tcPr>
            <w:tcW w:w="2547" w:type="dxa"/>
          </w:tcPr>
          <w:p w14:paraId="386F4A8A" w14:textId="0338B844" w:rsidR="004816FD" w:rsidRPr="00202D71" w:rsidRDefault="004816FD" w:rsidP="004816FD">
            <w:pPr>
              <w:pStyle w:val="TAL"/>
              <w:rPr>
                <w:rFonts w:cs="Arial"/>
              </w:rPr>
            </w:pPr>
            <w:r>
              <w:rPr>
                <w:szCs w:val="18"/>
              </w:rPr>
              <w:t>sst</w:t>
            </w:r>
          </w:p>
        </w:tc>
        <w:tc>
          <w:tcPr>
            <w:tcW w:w="5245" w:type="dxa"/>
          </w:tcPr>
          <w:p w14:paraId="208B51D9" w14:textId="3D241CBE" w:rsidR="004816FD" w:rsidRPr="0061649B" w:rsidRDefault="004816FD" w:rsidP="004816F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5E38180E"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28FFCBAC"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8353F40"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1BCFB0C6" w14:textId="2DC87C2D"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49CDFFD4" w14:textId="77777777" w:rsidTr="00367ED2">
        <w:trPr>
          <w:gridBefore w:val="1"/>
          <w:wBefore w:w="32" w:type="dxa"/>
          <w:cantSplit/>
          <w:jc w:val="center"/>
        </w:trPr>
        <w:tc>
          <w:tcPr>
            <w:tcW w:w="2547" w:type="dxa"/>
          </w:tcPr>
          <w:p w14:paraId="41EEF42C" w14:textId="0918F1A8" w:rsidR="004816FD" w:rsidRPr="00202D71" w:rsidRDefault="004816FD" w:rsidP="004816FD">
            <w:pPr>
              <w:pStyle w:val="TAL"/>
              <w:rPr>
                <w:rFonts w:cs="Arial"/>
              </w:rPr>
            </w:pPr>
            <w:r w:rsidRPr="00B4263A">
              <w:rPr>
                <w:szCs w:val="18"/>
              </w:rPr>
              <w:t>collectionTime</w:t>
            </w:r>
            <w:r>
              <w:rPr>
                <w:szCs w:val="18"/>
              </w:rPr>
              <w:t>Window</w:t>
            </w:r>
          </w:p>
        </w:tc>
        <w:tc>
          <w:tcPr>
            <w:tcW w:w="5245" w:type="dxa"/>
          </w:tcPr>
          <w:p w14:paraId="071A1D2C" w14:textId="1CFB650B" w:rsidR="004816FD" w:rsidRPr="0061649B" w:rsidRDefault="004816FD" w:rsidP="004816F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13B907C4"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3C6BA758"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08FFBD34"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0FDDC4A7" w14:textId="560A2C63"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27AE08DC" w14:textId="77777777" w:rsidTr="00367ED2">
        <w:trPr>
          <w:gridBefore w:val="1"/>
          <w:wBefore w:w="32" w:type="dxa"/>
          <w:cantSplit/>
          <w:jc w:val="center"/>
        </w:trPr>
        <w:tc>
          <w:tcPr>
            <w:tcW w:w="2547" w:type="dxa"/>
          </w:tcPr>
          <w:p w14:paraId="7EDC3497" w14:textId="5F55AA27" w:rsidR="004816FD" w:rsidRPr="00202D71" w:rsidRDefault="004816FD" w:rsidP="004816FD">
            <w:pPr>
              <w:pStyle w:val="TAL"/>
              <w:rPr>
                <w:rFonts w:cs="Arial"/>
              </w:rPr>
            </w:pPr>
            <w:r>
              <w:rPr>
                <w:szCs w:val="18"/>
              </w:rPr>
              <w:t>startTime</w:t>
            </w:r>
          </w:p>
        </w:tc>
        <w:tc>
          <w:tcPr>
            <w:tcW w:w="5245" w:type="dxa"/>
          </w:tcPr>
          <w:p w14:paraId="7FF55469"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4816FD" w:rsidRPr="0061649B" w:rsidRDefault="00BA676F" w:rsidP="00BA676F">
            <w:pPr>
              <w:pStyle w:val="TAL"/>
              <w:spacing w:before="20" w:after="20"/>
            </w:pPr>
            <w:r>
              <w:rPr>
                <w:rFonts w:cs="Arial"/>
                <w:szCs w:val="18"/>
                <w:lang w:eastAsia="zh-CN"/>
              </w:rPr>
              <w:t>AllowedValues: N/A.</w:t>
            </w:r>
          </w:p>
        </w:tc>
        <w:tc>
          <w:tcPr>
            <w:tcW w:w="1984" w:type="dxa"/>
          </w:tcPr>
          <w:p w14:paraId="2A946E06" w14:textId="77777777" w:rsidR="004816FD" w:rsidRPr="0045307C" w:rsidRDefault="004816FD" w:rsidP="004816FD">
            <w:pPr>
              <w:spacing w:after="0"/>
              <w:rPr>
                <w:rFonts w:ascii="Arial" w:hAnsi="Arial"/>
                <w:sz w:val="18"/>
                <w:szCs w:val="18"/>
              </w:rPr>
            </w:pPr>
            <w:r>
              <w:rPr>
                <w:rFonts w:ascii="Arial" w:hAnsi="Arial"/>
                <w:sz w:val="18"/>
                <w:szCs w:val="18"/>
              </w:rPr>
              <w:t>type: DateTime</w:t>
            </w:r>
          </w:p>
          <w:p w14:paraId="1B4DA23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0C55D1A2"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5357F4AA"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051FC2A" w14:textId="2C2074A3" w:rsidR="004816FD" w:rsidRPr="0045307C" w:rsidRDefault="004816FD" w:rsidP="004816FD">
            <w:pPr>
              <w:spacing w:after="0"/>
              <w:rPr>
                <w:rFonts w:ascii="Arial" w:hAnsi="Arial"/>
                <w:sz w:val="18"/>
                <w:szCs w:val="18"/>
              </w:rPr>
            </w:pPr>
            <w:r w:rsidRPr="0045307C">
              <w:rPr>
                <w:rFonts w:ascii="Arial" w:hAnsi="Arial"/>
                <w:sz w:val="18"/>
                <w:szCs w:val="18"/>
              </w:rPr>
              <w:t xml:space="preserve">defaultValue: </w:t>
            </w:r>
            <w:r w:rsidR="00BA676F">
              <w:rPr>
                <w:rFonts w:ascii="Arial" w:hAnsi="Arial"/>
                <w:sz w:val="18"/>
                <w:szCs w:val="18"/>
              </w:rPr>
              <w:t>None</w:t>
            </w:r>
          </w:p>
          <w:p w14:paraId="3818BA40" w14:textId="74276C66" w:rsidR="004816FD" w:rsidRPr="0061649B" w:rsidRDefault="004816FD" w:rsidP="004816FD">
            <w:pPr>
              <w:spacing w:after="0"/>
              <w:rPr>
                <w:rFonts w:ascii="Arial" w:hAnsi="Arial" w:cs="Arial"/>
                <w:sz w:val="18"/>
                <w:szCs w:val="18"/>
              </w:rPr>
            </w:pPr>
            <w:r w:rsidRPr="0045307C">
              <w:rPr>
                <w:rFonts w:ascii="Arial" w:hAnsi="Arial"/>
                <w:sz w:val="18"/>
                <w:szCs w:val="18"/>
              </w:rPr>
              <w:t xml:space="preserve">isNullable: </w:t>
            </w:r>
            <w:r w:rsidR="00BA676F">
              <w:rPr>
                <w:rFonts w:ascii="Arial" w:hAnsi="Arial"/>
                <w:sz w:val="18"/>
                <w:szCs w:val="18"/>
              </w:rPr>
              <w:t>False</w:t>
            </w:r>
          </w:p>
        </w:tc>
      </w:tr>
      <w:tr w:rsidR="004816FD" w:rsidRPr="00B26339" w14:paraId="135979F4" w14:textId="77777777" w:rsidTr="00367ED2">
        <w:trPr>
          <w:gridBefore w:val="1"/>
          <w:wBefore w:w="32" w:type="dxa"/>
          <w:cantSplit/>
          <w:jc w:val="center"/>
        </w:trPr>
        <w:tc>
          <w:tcPr>
            <w:tcW w:w="2547" w:type="dxa"/>
          </w:tcPr>
          <w:p w14:paraId="4A2AF629" w14:textId="08EA2469" w:rsidR="004816FD" w:rsidRPr="00202D71" w:rsidRDefault="004816FD" w:rsidP="004816FD">
            <w:pPr>
              <w:pStyle w:val="TAL"/>
              <w:rPr>
                <w:rFonts w:cs="Arial"/>
              </w:rPr>
            </w:pPr>
            <w:r>
              <w:rPr>
                <w:szCs w:val="18"/>
              </w:rPr>
              <w:t>endTime</w:t>
            </w:r>
          </w:p>
        </w:tc>
        <w:tc>
          <w:tcPr>
            <w:tcW w:w="5245" w:type="dxa"/>
          </w:tcPr>
          <w:p w14:paraId="109267F6"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4816FD" w:rsidRPr="0061649B" w:rsidRDefault="00BA676F" w:rsidP="00BA676F">
            <w:pPr>
              <w:pStyle w:val="TAL"/>
              <w:spacing w:before="20" w:after="20"/>
            </w:pPr>
            <w:r>
              <w:rPr>
                <w:rFonts w:cs="Arial"/>
                <w:szCs w:val="18"/>
                <w:lang w:eastAsia="zh-CN"/>
              </w:rPr>
              <w:t>AllowedValues: N/A.</w:t>
            </w:r>
          </w:p>
        </w:tc>
        <w:tc>
          <w:tcPr>
            <w:tcW w:w="1984" w:type="dxa"/>
          </w:tcPr>
          <w:p w14:paraId="6817BD01"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4816FD" w:rsidRPr="0045307C" w:rsidRDefault="004816FD" w:rsidP="004816FD">
            <w:pPr>
              <w:spacing w:after="0"/>
              <w:rPr>
                <w:rFonts w:ascii="Arial" w:hAnsi="Arial"/>
                <w:sz w:val="18"/>
                <w:szCs w:val="18"/>
              </w:rPr>
            </w:pPr>
            <w:r w:rsidRPr="0045307C">
              <w:rPr>
                <w:rFonts w:ascii="Arial" w:hAnsi="Arial"/>
                <w:sz w:val="18"/>
                <w:szCs w:val="18"/>
              </w:rPr>
              <w:t xml:space="preserve">multiplicity: </w:t>
            </w:r>
            <w:r w:rsidR="00BA676F">
              <w:rPr>
                <w:rFonts w:ascii="Arial" w:hAnsi="Arial"/>
                <w:sz w:val="18"/>
                <w:szCs w:val="18"/>
              </w:rPr>
              <w:t>0..</w:t>
            </w:r>
            <w:r w:rsidRPr="0045307C">
              <w:rPr>
                <w:rFonts w:ascii="Arial" w:hAnsi="Arial"/>
                <w:sz w:val="18"/>
                <w:szCs w:val="18"/>
              </w:rPr>
              <w:t>1</w:t>
            </w:r>
          </w:p>
          <w:p w14:paraId="261026FB"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54B42B3F"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1EEBF558" w14:textId="093662E7" w:rsidR="004816FD" w:rsidRPr="0045307C" w:rsidRDefault="004816FD" w:rsidP="004816FD">
            <w:pPr>
              <w:spacing w:after="0"/>
              <w:rPr>
                <w:rFonts w:ascii="Arial" w:hAnsi="Arial"/>
                <w:sz w:val="18"/>
                <w:szCs w:val="18"/>
              </w:rPr>
            </w:pPr>
            <w:r w:rsidRPr="0045307C">
              <w:rPr>
                <w:rFonts w:ascii="Arial" w:hAnsi="Arial"/>
                <w:sz w:val="18"/>
                <w:szCs w:val="18"/>
              </w:rPr>
              <w:t xml:space="preserve">defaultValue: </w:t>
            </w:r>
            <w:r w:rsidR="00BA676F">
              <w:rPr>
                <w:rFonts w:ascii="Arial" w:hAnsi="Arial"/>
                <w:sz w:val="18"/>
                <w:szCs w:val="18"/>
              </w:rPr>
              <w:t>None</w:t>
            </w:r>
          </w:p>
          <w:p w14:paraId="3F8CB06F" w14:textId="5D2FE232"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BA676F" w:rsidRPr="00B26339" w14:paraId="176338C7" w14:textId="77777777" w:rsidTr="00367ED2">
        <w:trPr>
          <w:gridBefore w:val="1"/>
          <w:wBefore w:w="32" w:type="dxa"/>
          <w:cantSplit/>
          <w:jc w:val="center"/>
        </w:trPr>
        <w:tc>
          <w:tcPr>
            <w:tcW w:w="2547" w:type="dxa"/>
          </w:tcPr>
          <w:p w14:paraId="108E9993" w14:textId="4ABCFA5B" w:rsidR="00BA676F" w:rsidRDefault="00BA676F" w:rsidP="00BA676F">
            <w:pPr>
              <w:pStyle w:val="TAL"/>
              <w:rPr>
                <w:szCs w:val="18"/>
              </w:rPr>
            </w:pPr>
            <w:r>
              <w:rPr>
                <w:szCs w:val="18"/>
              </w:rPr>
              <w:t>timeWindow</w:t>
            </w:r>
          </w:p>
        </w:tc>
        <w:tc>
          <w:tcPr>
            <w:tcW w:w="5245" w:type="dxa"/>
          </w:tcPr>
          <w:p w14:paraId="49A659FE" w14:textId="4EDD5AD0"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221B4656" w14:textId="77777777" w:rsidR="00BA676F" w:rsidRPr="0045307C" w:rsidRDefault="00BA676F" w:rsidP="00BA676F">
            <w:pPr>
              <w:spacing w:after="0"/>
              <w:rPr>
                <w:rFonts w:ascii="Arial" w:hAnsi="Arial"/>
                <w:sz w:val="18"/>
                <w:szCs w:val="18"/>
              </w:rPr>
            </w:pPr>
            <w:r w:rsidRPr="0045307C">
              <w:rPr>
                <w:rFonts w:ascii="Arial" w:hAnsi="Arial"/>
                <w:sz w:val="18"/>
                <w:szCs w:val="18"/>
              </w:rPr>
              <w:t>isOrdered: N/A</w:t>
            </w:r>
          </w:p>
          <w:p w14:paraId="0B660638" w14:textId="77777777" w:rsidR="00BA676F" w:rsidRPr="0045307C" w:rsidRDefault="00BA676F" w:rsidP="00BA676F">
            <w:pPr>
              <w:spacing w:after="0"/>
              <w:rPr>
                <w:rFonts w:ascii="Arial" w:hAnsi="Arial"/>
                <w:sz w:val="18"/>
                <w:szCs w:val="18"/>
              </w:rPr>
            </w:pPr>
            <w:r w:rsidRPr="0045307C">
              <w:rPr>
                <w:rFonts w:ascii="Arial" w:hAnsi="Arial"/>
                <w:sz w:val="18"/>
                <w:szCs w:val="18"/>
              </w:rPr>
              <w:t>isUnique: N/A</w:t>
            </w:r>
          </w:p>
          <w:p w14:paraId="640955ED" w14:textId="77777777" w:rsidR="00BA676F" w:rsidRPr="0045307C" w:rsidRDefault="00BA676F" w:rsidP="00BA676F">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BA676F" w:rsidRPr="0045307C" w:rsidRDefault="00BA676F" w:rsidP="00BA676F">
            <w:pPr>
              <w:spacing w:after="0"/>
              <w:rPr>
                <w:rFonts w:ascii="Arial" w:hAnsi="Arial"/>
                <w:sz w:val="18"/>
                <w:szCs w:val="18"/>
              </w:rPr>
            </w:pPr>
            <w:r w:rsidRPr="0045307C">
              <w:rPr>
                <w:rFonts w:ascii="Arial" w:hAnsi="Arial"/>
                <w:sz w:val="18"/>
                <w:szCs w:val="18"/>
              </w:rPr>
              <w:t>isNullable: True</w:t>
            </w:r>
          </w:p>
        </w:tc>
      </w:tr>
      <w:tr w:rsidR="00BA676F" w:rsidRPr="00B26339" w14:paraId="0F28CB07" w14:textId="77777777" w:rsidTr="00367ED2">
        <w:trPr>
          <w:gridBefore w:val="1"/>
          <w:wBefore w:w="32" w:type="dxa"/>
          <w:cantSplit/>
          <w:jc w:val="center"/>
        </w:trPr>
        <w:tc>
          <w:tcPr>
            <w:tcW w:w="2547" w:type="dxa"/>
          </w:tcPr>
          <w:p w14:paraId="54543691" w14:textId="08795741" w:rsidR="00BA676F" w:rsidRDefault="00BA676F" w:rsidP="00BA676F">
            <w:pPr>
              <w:pStyle w:val="TAL"/>
              <w:rPr>
                <w:szCs w:val="18"/>
              </w:rPr>
            </w:pPr>
            <w:r>
              <w:rPr>
                <w:rFonts w:cs="Arial"/>
              </w:rPr>
              <w:t>timeIntervals</w:t>
            </w:r>
          </w:p>
        </w:tc>
        <w:tc>
          <w:tcPr>
            <w:tcW w:w="5245" w:type="dxa"/>
          </w:tcPr>
          <w:p w14:paraId="3DBE4818" w14:textId="3215044C"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type: TimeInterval</w:t>
            </w:r>
          </w:p>
          <w:p w14:paraId="5DD6014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w:t>
            </w:r>
          </w:p>
          <w:p w14:paraId="75FCDB09"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isUnique: True</w:t>
            </w:r>
          </w:p>
          <w:p w14:paraId="431645EB"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BA676F" w:rsidRPr="0045307C" w:rsidRDefault="00BA676F" w:rsidP="00BA676F">
            <w:pPr>
              <w:spacing w:after="0"/>
              <w:rPr>
                <w:rFonts w:ascii="Arial" w:hAnsi="Arial"/>
                <w:sz w:val="18"/>
                <w:szCs w:val="18"/>
              </w:rPr>
            </w:pPr>
            <w:r w:rsidRPr="00BB197A">
              <w:rPr>
                <w:rFonts w:ascii="Arial" w:hAnsi="Arial" w:cs="Arial"/>
                <w:sz w:val="18"/>
                <w:szCs w:val="18"/>
              </w:rPr>
              <w:t>isNullable: False</w:t>
            </w:r>
          </w:p>
        </w:tc>
      </w:tr>
      <w:tr w:rsidR="00BA676F" w:rsidRPr="00B26339" w14:paraId="77F6D2DD" w14:textId="77777777" w:rsidTr="00367ED2">
        <w:trPr>
          <w:gridBefore w:val="1"/>
          <w:wBefore w:w="32" w:type="dxa"/>
          <w:cantSplit/>
          <w:jc w:val="center"/>
        </w:trPr>
        <w:tc>
          <w:tcPr>
            <w:tcW w:w="2547" w:type="dxa"/>
          </w:tcPr>
          <w:p w14:paraId="65F49F67" w14:textId="3727E720" w:rsidR="00BA676F" w:rsidRDefault="00BA676F" w:rsidP="00BA676F">
            <w:pPr>
              <w:pStyle w:val="TAL"/>
              <w:rPr>
                <w:szCs w:val="18"/>
              </w:rPr>
            </w:pPr>
            <w:r>
              <w:rPr>
                <w:rFonts w:cs="Arial"/>
              </w:rPr>
              <w:t xml:space="preserve">intervalStart </w:t>
            </w:r>
          </w:p>
        </w:tc>
        <w:tc>
          <w:tcPr>
            <w:tcW w:w="5245" w:type="dxa"/>
          </w:tcPr>
          <w:p w14:paraId="10DA7B0A"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57368894" w14:textId="77777777" w:rsidR="00BA676F" w:rsidRDefault="00BA676F" w:rsidP="00BA676F">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BA676F" w:rsidRDefault="00BA676F" w:rsidP="00BA676F">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type: FullTime</w:t>
            </w:r>
          </w:p>
          <w:p w14:paraId="7F6E57E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1</w:t>
            </w:r>
          </w:p>
          <w:p w14:paraId="473027B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isOrdered: N/A</w:t>
            </w:r>
          </w:p>
          <w:p w14:paraId="1D6F903D" w14:textId="77777777" w:rsidR="00BA676F" w:rsidRPr="00BB197A" w:rsidRDefault="00BA676F" w:rsidP="00BA676F">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BA676F" w:rsidRPr="00BB197A" w:rsidRDefault="00BA676F" w:rsidP="00BA676F">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BA676F" w:rsidRPr="0045307C" w:rsidRDefault="00BA676F" w:rsidP="00BA676F">
            <w:pPr>
              <w:spacing w:after="0"/>
              <w:rPr>
                <w:rFonts w:ascii="Arial" w:hAnsi="Arial"/>
                <w:sz w:val="18"/>
                <w:szCs w:val="18"/>
              </w:rPr>
            </w:pPr>
            <w:r w:rsidRPr="00BB197A">
              <w:rPr>
                <w:rFonts w:ascii="Arial" w:hAnsi="Arial" w:cs="Arial"/>
                <w:sz w:val="18"/>
                <w:szCs w:val="18"/>
              </w:rPr>
              <w:t>isNullable: False</w:t>
            </w:r>
          </w:p>
        </w:tc>
      </w:tr>
      <w:tr w:rsidR="00BA676F" w:rsidRPr="00BB197A" w14:paraId="7759A229" w14:textId="77777777" w:rsidTr="00367ED2">
        <w:trPr>
          <w:gridBefore w:val="1"/>
          <w:wBefore w:w="32" w:type="dxa"/>
          <w:cantSplit/>
          <w:jc w:val="center"/>
        </w:trPr>
        <w:tc>
          <w:tcPr>
            <w:tcW w:w="2547" w:type="dxa"/>
          </w:tcPr>
          <w:p w14:paraId="0A358406" w14:textId="77777777" w:rsidR="00BA676F" w:rsidRDefault="00BA676F" w:rsidP="00256A40">
            <w:pPr>
              <w:pStyle w:val="TAL"/>
              <w:rPr>
                <w:rFonts w:cs="Arial"/>
                <w:lang w:val="fr-FR"/>
              </w:rPr>
            </w:pPr>
            <w:r>
              <w:rPr>
                <w:rFonts w:cs="Arial"/>
              </w:rPr>
              <w:t>intervalEnd</w:t>
            </w:r>
          </w:p>
        </w:tc>
        <w:tc>
          <w:tcPr>
            <w:tcW w:w="5245" w:type="dxa"/>
          </w:tcPr>
          <w:p w14:paraId="4216942D"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264CA44" w14:textId="77777777" w:rsidR="00BA676F" w:rsidRDefault="00BA676F" w:rsidP="00256A40">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BA676F" w:rsidRPr="000819C1" w:rsidRDefault="00BA676F" w:rsidP="00256A40">
            <w:pPr>
              <w:pStyle w:val="TAL"/>
              <w:spacing w:before="20" w:after="20"/>
            </w:pPr>
            <w:r>
              <w:rPr>
                <w:rFonts w:cs="Arial"/>
                <w:szCs w:val="18"/>
                <w:lang w:eastAsia="zh-CN"/>
              </w:rPr>
              <w:t>AllowedValues: N/A.</w:t>
            </w:r>
          </w:p>
        </w:tc>
        <w:tc>
          <w:tcPr>
            <w:tcW w:w="1984" w:type="dxa"/>
          </w:tcPr>
          <w:p w14:paraId="3165BDF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FullTime</w:t>
            </w:r>
          </w:p>
          <w:p w14:paraId="2735368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1</w:t>
            </w:r>
          </w:p>
          <w:p w14:paraId="3F7A6AD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isOrdered: N/A</w:t>
            </w:r>
          </w:p>
          <w:p w14:paraId="56613C47"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57F74521" w14:textId="77777777" w:rsidTr="00367ED2">
        <w:trPr>
          <w:gridBefore w:val="1"/>
          <w:wBefore w:w="32" w:type="dxa"/>
          <w:cantSplit/>
          <w:jc w:val="center"/>
        </w:trPr>
        <w:tc>
          <w:tcPr>
            <w:tcW w:w="2547" w:type="dxa"/>
          </w:tcPr>
          <w:p w14:paraId="44AF076A" w14:textId="77777777" w:rsidR="00BA676F" w:rsidRDefault="00BA676F" w:rsidP="00256A40">
            <w:pPr>
              <w:pStyle w:val="TAL"/>
              <w:rPr>
                <w:rFonts w:cs="Arial"/>
                <w:lang w:val="fr-FR"/>
              </w:rPr>
            </w:pPr>
            <w:r>
              <w:rPr>
                <w:rFonts w:cs="Arial"/>
              </w:rPr>
              <w:lastRenderedPageBreak/>
              <w:t>daysOfWeek</w:t>
            </w:r>
          </w:p>
        </w:tc>
        <w:tc>
          <w:tcPr>
            <w:tcW w:w="5245" w:type="dxa"/>
          </w:tcPr>
          <w:p w14:paraId="09BC458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BA676F" w:rsidRDefault="00BA676F" w:rsidP="00256A40">
            <w:pPr>
              <w:keepNext/>
              <w:keepLines/>
              <w:spacing w:after="0"/>
              <w:rPr>
                <w:rFonts w:ascii="Arial" w:hAnsi="Arial" w:cs="Arial"/>
                <w:sz w:val="18"/>
                <w:szCs w:val="18"/>
              </w:rPr>
            </w:pPr>
          </w:p>
          <w:p w14:paraId="1D225961" w14:textId="77777777" w:rsidR="00BA676F" w:rsidRDefault="00BA676F" w:rsidP="00256A40">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BA676F" w:rsidRPr="00F1643E" w:rsidRDefault="00BA676F" w:rsidP="00256A4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BA676F" w:rsidRPr="00F1643E" w:rsidRDefault="00BA676F" w:rsidP="00256A40">
            <w:pPr>
              <w:keepNext/>
              <w:keepLines/>
              <w:spacing w:after="0"/>
              <w:rPr>
                <w:rFonts w:ascii="Arial" w:eastAsiaTheme="minorHAnsi" w:hAnsi="Arial" w:cs="Arial"/>
                <w:sz w:val="18"/>
                <w:szCs w:val="18"/>
              </w:rPr>
            </w:pPr>
            <w:bookmarkStart w:id="50"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BA676F" w:rsidRPr="000819C1" w:rsidRDefault="00BA676F" w:rsidP="00256A40">
            <w:pPr>
              <w:pStyle w:val="TAL"/>
              <w:spacing w:before="20" w:after="20"/>
            </w:pPr>
            <w:r>
              <w:rPr>
                <w:rFonts w:cs="Arial"/>
                <w:szCs w:val="18"/>
              </w:rPr>
              <w:t xml:space="preserve">- </w:t>
            </w:r>
            <w:r w:rsidRPr="00F1643E">
              <w:rPr>
                <w:rFonts w:cs="Arial"/>
                <w:szCs w:val="18"/>
              </w:rPr>
              <w:t>S</w:t>
            </w:r>
            <w:r>
              <w:rPr>
                <w:rFonts w:cs="Arial"/>
                <w:szCs w:val="18"/>
              </w:rPr>
              <w:t>UNDAY</w:t>
            </w:r>
            <w:bookmarkEnd w:id="50"/>
          </w:p>
        </w:tc>
        <w:tc>
          <w:tcPr>
            <w:tcW w:w="1984" w:type="dxa"/>
          </w:tcPr>
          <w:p w14:paraId="64EA016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ENUM</w:t>
            </w:r>
          </w:p>
          <w:p w14:paraId="004465F9"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isOrdered: False</w:t>
            </w:r>
          </w:p>
          <w:p w14:paraId="77B8EA81"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5B414BFB" w14:textId="77777777" w:rsidTr="00367ED2">
        <w:trPr>
          <w:gridBefore w:val="1"/>
          <w:wBefore w:w="32" w:type="dxa"/>
          <w:cantSplit/>
          <w:jc w:val="center"/>
        </w:trPr>
        <w:tc>
          <w:tcPr>
            <w:tcW w:w="2547" w:type="dxa"/>
          </w:tcPr>
          <w:p w14:paraId="4423DAE1" w14:textId="77777777" w:rsidR="00BA676F" w:rsidRDefault="00BA676F" w:rsidP="00256A40">
            <w:pPr>
              <w:pStyle w:val="TAL"/>
              <w:rPr>
                <w:rFonts w:cs="Arial"/>
                <w:lang w:val="fr-FR"/>
              </w:rPr>
            </w:pPr>
            <w:r>
              <w:rPr>
                <w:rFonts w:cs="Arial"/>
              </w:rPr>
              <w:t>daysOfMonth</w:t>
            </w:r>
          </w:p>
        </w:tc>
        <w:tc>
          <w:tcPr>
            <w:tcW w:w="5245" w:type="dxa"/>
          </w:tcPr>
          <w:p w14:paraId="2E90C60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BA676F" w:rsidRDefault="00BA676F" w:rsidP="00256A40">
            <w:pPr>
              <w:keepNext/>
              <w:keepLines/>
              <w:spacing w:after="0"/>
              <w:rPr>
                <w:rFonts w:ascii="Arial" w:hAnsi="Arial" w:cs="Arial"/>
                <w:sz w:val="18"/>
                <w:szCs w:val="18"/>
              </w:rPr>
            </w:pPr>
          </w:p>
          <w:p w14:paraId="4C620678" w14:textId="77777777" w:rsidR="00BA676F" w:rsidRPr="000819C1" w:rsidRDefault="00BA676F" w:rsidP="00256A40">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Integer</w:t>
            </w:r>
          </w:p>
          <w:p w14:paraId="5A7060B4"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w:t>
            </w:r>
          </w:p>
          <w:p w14:paraId="243ACD3B"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isUnique: True</w:t>
            </w:r>
          </w:p>
          <w:p w14:paraId="77B45D4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1A28D276" w14:textId="77777777" w:rsidTr="00367ED2">
        <w:trPr>
          <w:gridBefore w:val="1"/>
          <w:wBefore w:w="32" w:type="dxa"/>
          <w:cantSplit/>
          <w:jc w:val="center"/>
        </w:trPr>
        <w:tc>
          <w:tcPr>
            <w:tcW w:w="2547" w:type="dxa"/>
          </w:tcPr>
          <w:p w14:paraId="730CC707" w14:textId="77777777" w:rsidR="00BA676F" w:rsidRDefault="00BA676F" w:rsidP="00256A40">
            <w:pPr>
              <w:pStyle w:val="TAL"/>
              <w:rPr>
                <w:rFonts w:cs="Arial"/>
              </w:rPr>
            </w:pPr>
            <w:r>
              <w:rPr>
                <w:rFonts w:cs="Arial"/>
              </w:rPr>
              <w:t>schedulingTimes</w:t>
            </w:r>
          </w:p>
        </w:tc>
        <w:tc>
          <w:tcPr>
            <w:tcW w:w="5245" w:type="dxa"/>
          </w:tcPr>
          <w:p w14:paraId="4C3C587F" w14:textId="77777777" w:rsidR="00BA676F" w:rsidRDefault="00BA676F" w:rsidP="00256A40">
            <w:pPr>
              <w:pStyle w:val="TAL"/>
              <w:spacing w:before="20" w:after="20"/>
              <w:rPr>
                <w:rFonts w:cs="Arial"/>
                <w:szCs w:val="18"/>
              </w:rPr>
            </w:pPr>
            <w:r>
              <w:rPr>
                <w:rFonts w:cs="Arial"/>
                <w:szCs w:val="18"/>
              </w:rPr>
              <w:t>It defines the active scheduling times.</w:t>
            </w:r>
          </w:p>
        </w:tc>
        <w:tc>
          <w:tcPr>
            <w:tcW w:w="1984" w:type="dxa"/>
          </w:tcPr>
          <w:p w14:paraId="421BCAD7" w14:textId="77777777" w:rsidR="00BA676F" w:rsidRPr="00BB197A" w:rsidRDefault="00BA676F" w:rsidP="00256A40">
            <w:pPr>
              <w:pStyle w:val="TAL"/>
              <w:rPr>
                <w:rFonts w:cs="Arial"/>
                <w:szCs w:val="18"/>
              </w:rPr>
            </w:pPr>
            <w:r w:rsidRPr="00BB197A">
              <w:rPr>
                <w:rFonts w:cs="Arial"/>
                <w:szCs w:val="18"/>
              </w:rPr>
              <w:t xml:space="preserve">type: </w:t>
            </w:r>
            <w:r>
              <w:rPr>
                <w:rFonts w:cs="Arial"/>
                <w:szCs w:val="18"/>
              </w:rPr>
              <w:t>SchedulingTime</w:t>
            </w:r>
          </w:p>
          <w:p w14:paraId="3F41779E" w14:textId="77777777" w:rsidR="00BA676F" w:rsidRPr="00BB197A" w:rsidRDefault="00BA676F" w:rsidP="00256A40">
            <w:pPr>
              <w:pStyle w:val="TAL"/>
              <w:rPr>
                <w:rFonts w:cs="Arial"/>
                <w:szCs w:val="18"/>
              </w:rPr>
            </w:pPr>
            <w:r w:rsidRPr="00BB197A">
              <w:rPr>
                <w:rFonts w:cs="Arial"/>
                <w:szCs w:val="18"/>
              </w:rPr>
              <w:t>multiplicity: 1</w:t>
            </w:r>
            <w:r>
              <w:rPr>
                <w:rFonts w:cs="Arial"/>
                <w:szCs w:val="18"/>
              </w:rPr>
              <w:t>..*</w:t>
            </w:r>
          </w:p>
          <w:p w14:paraId="4D96B640" w14:textId="77777777" w:rsidR="00BA676F" w:rsidRPr="00BB197A" w:rsidRDefault="00BA676F" w:rsidP="00256A40">
            <w:pPr>
              <w:pStyle w:val="TAL"/>
              <w:rPr>
                <w:rFonts w:cs="Arial"/>
                <w:szCs w:val="18"/>
              </w:rPr>
            </w:pPr>
            <w:r w:rsidRPr="00BB197A">
              <w:rPr>
                <w:rFonts w:cs="Arial"/>
                <w:szCs w:val="18"/>
              </w:rPr>
              <w:t xml:space="preserve">isOrdered: </w:t>
            </w:r>
            <w:r>
              <w:rPr>
                <w:rFonts w:cs="Arial"/>
                <w:szCs w:val="18"/>
              </w:rPr>
              <w:t>False</w:t>
            </w:r>
          </w:p>
          <w:p w14:paraId="29DA8487" w14:textId="77777777" w:rsidR="00BA676F" w:rsidRPr="00BB197A" w:rsidRDefault="00BA676F" w:rsidP="00256A40">
            <w:pPr>
              <w:pStyle w:val="TAL"/>
              <w:rPr>
                <w:rFonts w:cs="Arial"/>
                <w:szCs w:val="18"/>
              </w:rPr>
            </w:pPr>
            <w:r w:rsidRPr="00BB197A">
              <w:rPr>
                <w:rFonts w:cs="Arial"/>
                <w:szCs w:val="18"/>
              </w:rPr>
              <w:t xml:space="preserve">isUnique: </w:t>
            </w:r>
            <w:r>
              <w:rPr>
                <w:rFonts w:cs="Arial"/>
                <w:szCs w:val="18"/>
              </w:rPr>
              <w:t>True</w:t>
            </w:r>
          </w:p>
          <w:p w14:paraId="3F1AE943" w14:textId="77777777" w:rsidR="00BA676F" w:rsidRPr="00BB197A" w:rsidRDefault="00BA676F" w:rsidP="00256A40">
            <w:pPr>
              <w:pStyle w:val="TAL"/>
              <w:rPr>
                <w:rFonts w:cs="Arial"/>
                <w:szCs w:val="18"/>
              </w:rPr>
            </w:pPr>
            <w:r w:rsidRPr="00BB197A">
              <w:rPr>
                <w:rFonts w:cs="Arial"/>
                <w:szCs w:val="18"/>
              </w:rPr>
              <w:t xml:space="preserve">defaultValue: None </w:t>
            </w:r>
          </w:p>
          <w:p w14:paraId="06738E5A" w14:textId="77777777" w:rsidR="00BA676F" w:rsidRPr="00BB197A" w:rsidRDefault="00BA676F" w:rsidP="00256A40">
            <w:pPr>
              <w:pStyle w:val="TAL"/>
              <w:rPr>
                <w:rFonts w:cs="Arial"/>
                <w:szCs w:val="18"/>
              </w:rPr>
            </w:pPr>
            <w:r w:rsidRPr="00BB197A">
              <w:rPr>
                <w:rFonts w:cs="Arial"/>
                <w:szCs w:val="18"/>
              </w:rPr>
              <w:t>isNullable: False</w:t>
            </w:r>
          </w:p>
        </w:tc>
      </w:tr>
      <w:tr w:rsidR="00BA676F" w:rsidRPr="00BB197A" w14:paraId="13643621" w14:textId="77777777" w:rsidTr="00367ED2">
        <w:trPr>
          <w:gridBefore w:val="1"/>
          <w:wBefore w:w="32" w:type="dxa"/>
          <w:cantSplit/>
          <w:jc w:val="center"/>
        </w:trPr>
        <w:tc>
          <w:tcPr>
            <w:tcW w:w="2547" w:type="dxa"/>
          </w:tcPr>
          <w:p w14:paraId="2B1EC273" w14:textId="77777777" w:rsidR="00BA676F" w:rsidRDefault="00BA676F" w:rsidP="00256A40">
            <w:pPr>
              <w:pStyle w:val="TAL"/>
              <w:rPr>
                <w:rFonts w:cs="Arial"/>
                <w:lang w:val="fr-FR"/>
              </w:rPr>
            </w:pPr>
            <w:r>
              <w:rPr>
                <w:rFonts w:cs="Arial"/>
              </w:rPr>
              <w:t>schedulerStatus</w:t>
            </w:r>
          </w:p>
        </w:tc>
        <w:tc>
          <w:tcPr>
            <w:tcW w:w="5245" w:type="dxa"/>
          </w:tcPr>
          <w:p w14:paraId="5616777D" w14:textId="77777777" w:rsidR="00BA676F" w:rsidRPr="000819C1" w:rsidRDefault="00BA676F" w:rsidP="00256A4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BA676F" w:rsidRPr="00BB197A" w:rsidRDefault="00BA676F" w:rsidP="00256A40">
            <w:pPr>
              <w:pStyle w:val="TAL"/>
              <w:rPr>
                <w:rFonts w:cs="Arial"/>
                <w:szCs w:val="18"/>
              </w:rPr>
            </w:pPr>
            <w:r w:rsidRPr="00BB197A">
              <w:rPr>
                <w:rFonts w:cs="Arial"/>
                <w:szCs w:val="18"/>
              </w:rPr>
              <w:t>type: Boolean</w:t>
            </w:r>
          </w:p>
          <w:p w14:paraId="1DE3C523" w14:textId="77777777" w:rsidR="00BA676F" w:rsidRPr="00BB197A" w:rsidRDefault="00BA676F" w:rsidP="00256A40">
            <w:pPr>
              <w:pStyle w:val="TAL"/>
              <w:rPr>
                <w:rFonts w:cs="Arial"/>
                <w:szCs w:val="18"/>
              </w:rPr>
            </w:pPr>
            <w:r w:rsidRPr="00BB197A">
              <w:rPr>
                <w:rFonts w:cs="Arial"/>
                <w:szCs w:val="18"/>
              </w:rPr>
              <w:t>multiplicity: 1</w:t>
            </w:r>
          </w:p>
          <w:p w14:paraId="460E9865" w14:textId="77777777" w:rsidR="00BA676F" w:rsidRPr="00BB197A" w:rsidRDefault="00BA676F" w:rsidP="00256A40">
            <w:pPr>
              <w:pStyle w:val="TAL"/>
              <w:rPr>
                <w:rFonts w:cs="Arial"/>
                <w:szCs w:val="18"/>
              </w:rPr>
            </w:pPr>
            <w:r w:rsidRPr="00BB197A">
              <w:rPr>
                <w:rFonts w:cs="Arial"/>
                <w:szCs w:val="18"/>
              </w:rPr>
              <w:t>isOrdered: N/A</w:t>
            </w:r>
          </w:p>
          <w:p w14:paraId="38F93BE0" w14:textId="77777777" w:rsidR="00BA676F" w:rsidRPr="00BB197A" w:rsidRDefault="00BA676F" w:rsidP="00256A40">
            <w:pPr>
              <w:pStyle w:val="TAL"/>
              <w:rPr>
                <w:rFonts w:cs="Arial"/>
                <w:szCs w:val="18"/>
              </w:rPr>
            </w:pPr>
            <w:r w:rsidRPr="00BB197A">
              <w:rPr>
                <w:rFonts w:cs="Arial"/>
                <w:szCs w:val="18"/>
              </w:rPr>
              <w:t>isUnique: N/A</w:t>
            </w:r>
          </w:p>
          <w:p w14:paraId="4C7ACA67" w14:textId="77777777" w:rsidR="00BA676F" w:rsidRPr="00BB197A" w:rsidRDefault="00BA676F" w:rsidP="00256A40">
            <w:pPr>
              <w:pStyle w:val="TAL"/>
              <w:rPr>
                <w:rFonts w:cs="Arial"/>
                <w:szCs w:val="18"/>
              </w:rPr>
            </w:pPr>
            <w:r w:rsidRPr="00BB197A">
              <w:rPr>
                <w:rFonts w:cs="Arial"/>
                <w:szCs w:val="18"/>
              </w:rPr>
              <w:t xml:space="preserve">defaultValue: None </w:t>
            </w:r>
          </w:p>
          <w:p w14:paraId="1DB3BCF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24ABEB19" w14:textId="77777777" w:rsidTr="00367ED2">
        <w:trPr>
          <w:gridBefore w:val="1"/>
          <w:wBefore w:w="32" w:type="dxa"/>
          <w:cantSplit/>
          <w:jc w:val="center"/>
        </w:trPr>
        <w:tc>
          <w:tcPr>
            <w:tcW w:w="2547" w:type="dxa"/>
          </w:tcPr>
          <w:p w14:paraId="067D5BE5" w14:textId="77777777" w:rsidR="00BA676F" w:rsidRDefault="00BA676F" w:rsidP="00256A40">
            <w:pPr>
              <w:pStyle w:val="TAL"/>
              <w:rPr>
                <w:rFonts w:cs="Arial"/>
                <w:lang w:val="fr-FR"/>
              </w:rPr>
            </w:pPr>
            <w:r>
              <w:rPr>
                <w:rFonts w:cs="Arial"/>
              </w:rPr>
              <w:t>conditionStatus</w:t>
            </w:r>
          </w:p>
        </w:tc>
        <w:tc>
          <w:tcPr>
            <w:tcW w:w="5245" w:type="dxa"/>
          </w:tcPr>
          <w:p w14:paraId="123B13BF" w14:textId="77777777" w:rsidR="00BA676F" w:rsidRPr="00367ED2" w:rsidRDefault="00BA676F" w:rsidP="00256A40">
            <w:pPr>
              <w:pStyle w:val="TAL"/>
              <w:spacing w:before="20" w:after="20"/>
            </w:pPr>
            <w:r w:rsidRPr="00367ED2">
              <w:t>Switches between TRUE and FALSE depending upon whether the configured constraints are fulfilled or not.</w:t>
            </w:r>
          </w:p>
        </w:tc>
        <w:tc>
          <w:tcPr>
            <w:tcW w:w="1984" w:type="dxa"/>
          </w:tcPr>
          <w:p w14:paraId="7F7138A9" w14:textId="77777777" w:rsidR="00BA676F" w:rsidRPr="00BB197A" w:rsidRDefault="00BA676F" w:rsidP="00256A40">
            <w:pPr>
              <w:pStyle w:val="TAL"/>
              <w:rPr>
                <w:rFonts w:cs="Arial"/>
                <w:szCs w:val="18"/>
              </w:rPr>
            </w:pPr>
            <w:r w:rsidRPr="00BB197A">
              <w:rPr>
                <w:rFonts w:cs="Arial"/>
                <w:szCs w:val="18"/>
              </w:rPr>
              <w:t>type: Boolean</w:t>
            </w:r>
          </w:p>
          <w:p w14:paraId="3597A707" w14:textId="77777777" w:rsidR="00BA676F" w:rsidRPr="00BB197A" w:rsidRDefault="00BA676F" w:rsidP="00256A40">
            <w:pPr>
              <w:pStyle w:val="TAL"/>
              <w:rPr>
                <w:rFonts w:cs="Arial"/>
                <w:szCs w:val="18"/>
              </w:rPr>
            </w:pPr>
            <w:r w:rsidRPr="00BB197A">
              <w:rPr>
                <w:rFonts w:cs="Arial"/>
                <w:szCs w:val="18"/>
              </w:rPr>
              <w:t>multiplicity: 1</w:t>
            </w:r>
          </w:p>
          <w:p w14:paraId="15EF864C" w14:textId="77777777" w:rsidR="00BA676F" w:rsidRPr="00BB197A" w:rsidRDefault="00BA676F" w:rsidP="00256A40">
            <w:pPr>
              <w:pStyle w:val="TAL"/>
              <w:rPr>
                <w:rFonts w:cs="Arial"/>
                <w:szCs w:val="18"/>
              </w:rPr>
            </w:pPr>
            <w:r w:rsidRPr="00BB197A">
              <w:rPr>
                <w:rFonts w:cs="Arial"/>
                <w:szCs w:val="18"/>
              </w:rPr>
              <w:t>isOrdered: N/A</w:t>
            </w:r>
          </w:p>
          <w:p w14:paraId="20FFC16A" w14:textId="77777777" w:rsidR="00BA676F" w:rsidRPr="00BB197A" w:rsidRDefault="00BA676F" w:rsidP="00256A40">
            <w:pPr>
              <w:pStyle w:val="TAL"/>
              <w:rPr>
                <w:rFonts w:cs="Arial"/>
                <w:szCs w:val="18"/>
              </w:rPr>
            </w:pPr>
            <w:r w:rsidRPr="00BB197A">
              <w:rPr>
                <w:rFonts w:cs="Arial"/>
                <w:szCs w:val="18"/>
              </w:rPr>
              <w:t>isUnique: N/A</w:t>
            </w:r>
          </w:p>
          <w:p w14:paraId="0EABD501" w14:textId="77777777" w:rsidR="00BA676F" w:rsidRPr="00BB197A" w:rsidRDefault="00BA676F" w:rsidP="00256A40">
            <w:pPr>
              <w:pStyle w:val="TAL"/>
              <w:rPr>
                <w:rFonts w:cs="Arial"/>
                <w:szCs w:val="18"/>
              </w:rPr>
            </w:pPr>
            <w:r w:rsidRPr="00BB197A">
              <w:rPr>
                <w:rFonts w:cs="Arial"/>
                <w:szCs w:val="18"/>
              </w:rPr>
              <w:t xml:space="preserve">defaultValue: None </w:t>
            </w:r>
          </w:p>
          <w:p w14:paraId="7117448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75DE50F8" w14:textId="77777777" w:rsidTr="00367ED2">
        <w:trPr>
          <w:gridBefore w:val="1"/>
          <w:wBefore w:w="32" w:type="dxa"/>
          <w:cantSplit/>
          <w:jc w:val="center"/>
        </w:trPr>
        <w:tc>
          <w:tcPr>
            <w:tcW w:w="2547" w:type="dxa"/>
          </w:tcPr>
          <w:p w14:paraId="7266D6A6" w14:textId="77777777" w:rsidR="00BA676F" w:rsidRDefault="00BA676F" w:rsidP="00256A40">
            <w:pPr>
              <w:pStyle w:val="TAL"/>
              <w:rPr>
                <w:rFonts w:cs="Arial"/>
                <w:color w:val="000000"/>
                <w:szCs w:val="18"/>
              </w:rPr>
            </w:pPr>
            <w:r>
              <w:rPr>
                <w:rFonts w:cs="Arial"/>
                <w:color w:val="000000"/>
                <w:szCs w:val="18"/>
              </w:rPr>
              <w:t>schedulerRef</w:t>
            </w:r>
          </w:p>
        </w:tc>
        <w:tc>
          <w:tcPr>
            <w:tcW w:w="5245" w:type="dxa"/>
          </w:tcPr>
          <w:p w14:paraId="6E45A3D3" w14:textId="77777777" w:rsidR="00BA676F" w:rsidRPr="00367ED2" w:rsidRDefault="00BA676F" w:rsidP="00256A4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BA676F" w:rsidRPr="005C176A" w:rsidRDefault="00BA676F" w:rsidP="00256A40">
            <w:pPr>
              <w:pStyle w:val="TAL"/>
              <w:rPr>
                <w:rFonts w:cs="Arial"/>
                <w:szCs w:val="18"/>
              </w:rPr>
            </w:pPr>
            <w:r w:rsidRPr="005C176A">
              <w:rPr>
                <w:rFonts w:cs="Arial"/>
                <w:szCs w:val="18"/>
              </w:rPr>
              <w:t xml:space="preserve">type: </w:t>
            </w:r>
            <w:r>
              <w:rPr>
                <w:rFonts w:cs="Arial"/>
                <w:szCs w:val="18"/>
              </w:rPr>
              <w:t>Dn</w:t>
            </w:r>
          </w:p>
          <w:p w14:paraId="330F1900" w14:textId="77777777" w:rsidR="00BA676F" w:rsidRPr="005C176A" w:rsidRDefault="00BA676F" w:rsidP="00256A4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BA676F" w:rsidRPr="005C176A" w:rsidRDefault="00BA676F" w:rsidP="00256A40">
            <w:pPr>
              <w:pStyle w:val="TAL"/>
              <w:rPr>
                <w:rFonts w:cs="Arial"/>
                <w:szCs w:val="18"/>
              </w:rPr>
            </w:pPr>
            <w:r w:rsidRPr="005C176A">
              <w:rPr>
                <w:rFonts w:cs="Arial"/>
                <w:szCs w:val="18"/>
              </w:rPr>
              <w:t>isOrdered: N/A</w:t>
            </w:r>
          </w:p>
          <w:p w14:paraId="36ABD5D4" w14:textId="77777777" w:rsidR="00BA676F" w:rsidRPr="005C176A" w:rsidRDefault="00BA676F" w:rsidP="00256A40">
            <w:pPr>
              <w:pStyle w:val="TAL"/>
              <w:rPr>
                <w:rFonts w:cs="Arial"/>
                <w:szCs w:val="18"/>
              </w:rPr>
            </w:pPr>
            <w:r w:rsidRPr="005C176A">
              <w:rPr>
                <w:rFonts w:cs="Arial"/>
                <w:szCs w:val="18"/>
              </w:rPr>
              <w:t>isUnique: N/A</w:t>
            </w:r>
          </w:p>
          <w:p w14:paraId="7936F4D6" w14:textId="77777777" w:rsidR="00BA676F" w:rsidRPr="005C176A" w:rsidRDefault="00BA676F" w:rsidP="00256A40">
            <w:pPr>
              <w:pStyle w:val="TAL"/>
              <w:rPr>
                <w:rFonts w:cs="Arial"/>
                <w:szCs w:val="18"/>
              </w:rPr>
            </w:pPr>
            <w:r w:rsidRPr="005C176A">
              <w:rPr>
                <w:rFonts w:cs="Arial"/>
                <w:szCs w:val="18"/>
              </w:rPr>
              <w:t>defaultValue: None</w:t>
            </w:r>
          </w:p>
          <w:p w14:paraId="4C5BB93E"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True</w:t>
            </w:r>
          </w:p>
        </w:tc>
      </w:tr>
      <w:tr w:rsidR="00BA676F" w:rsidRPr="00BB197A" w14:paraId="40CA8294" w14:textId="77777777" w:rsidTr="00367ED2">
        <w:trPr>
          <w:gridBefore w:val="1"/>
          <w:wBefore w:w="32" w:type="dxa"/>
          <w:cantSplit/>
          <w:jc w:val="center"/>
        </w:trPr>
        <w:tc>
          <w:tcPr>
            <w:tcW w:w="2547" w:type="dxa"/>
          </w:tcPr>
          <w:p w14:paraId="6CD524F0" w14:textId="77777777" w:rsidR="00BA676F" w:rsidRDefault="00BA676F" w:rsidP="00256A40">
            <w:pPr>
              <w:pStyle w:val="TAL"/>
              <w:rPr>
                <w:rFonts w:cs="Arial"/>
                <w:color w:val="000000"/>
                <w:szCs w:val="18"/>
              </w:rPr>
            </w:pPr>
            <w:r>
              <w:rPr>
                <w:rFonts w:cs="Arial"/>
                <w:color w:val="000000"/>
                <w:szCs w:val="18"/>
              </w:rPr>
              <w:t>conditionMonitorRef</w:t>
            </w:r>
          </w:p>
        </w:tc>
        <w:tc>
          <w:tcPr>
            <w:tcW w:w="5245" w:type="dxa"/>
          </w:tcPr>
          <w:p w14:paraId="47F70C4A" w14:textId="77777777" w:rsidR="00BA676F" w:rsidRPr="00367ED2" w:rsidRDefault="00BA676F" w:rsidP="00256A40">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7777777" w:rsidR="00BA676F" w:rsidRPr="005C176A" w:rsidRDefault="00BA676F" w:rsidP="00256A40">
            <w:pPr>
              <w:pStyle w:val="TAL"/>
              <w:rPr>
                <w:rFonts w:cs="Arial"/>
                <w:szCs w:val="18"/>
              </w:rPr>
            </w:pPr>
            <w:r w:rsidRPr="005C176A">
              <w:rPr>
                <w:rFonts w:cs="Arial"/>
                <w:szCs w:val="18"/>
              </w:rPr>
              <w:t xml:space="preserve">type: </w:t>
            </w:r>
            <w:r>
              <w:rPr>
                <w:rFonts w:cs="Arial"/>
                <w:szCs w:val="18"/>
              </w:rPr>
              <w:t>Dn</w:t>
            </w:r>
          </w:p>
          <w:p w14:paraId="592128F2" w14:textId="77777777" w:rsidR="00BA676F" w:rsidRPr="005C176A" w:rsidRDefault="00BA676F" w:rsidP="00256A4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BA676F" w:rsidRPr="005C176A" w:rsidRDefault="00BA676F" w:rsidP="00256A40">
            <w:pPr>
              <w:pStyle w:val="TAL"/>
              <w:rPr>
                <w:rFonts w:cs="Arial"/>
                <w:szCs w:val="18"/>
              </w:rPr>
            </w:pPr>
            <w:r w:rsidRPr="005C176A">
              <w:rPr>
                <w:rFonts w:cs="Arial"/>
                <w:szCs w:val="18"/>
              </w:rPr>
              <w:t>isOrdered: N/A</w:t>
            </w:r>
          </w:p>
          <w:p w14:paraId="17F5FFB7" w14:textId="77777777" w:rsidR="00BA676F" w:rsidRPr="005C176A" w:rsidRDefault="00BA676F" w:rsidP="00256A40">
            <w:pPr>
              <w:pStyle w:val="TAL"/>
              <w:rPr>
                <w:rFonts w:cs="Arial"/>
                <w:szCs w:val="18"/>
              </w:rPr>
            </w:pPr>
            <w:r w:rsidRPr="005C176A">
              <w:rPr>
                <w:rFonts w:cs="Arial"/>
                <w:szCs w:val="18"/>
              </w:rPr>
              <w:t>isUnique: N/A</w:t>
            </w:r>
          </w:p>
          <w:p w14:paraId="535FBE9C" w14:textId="77777777" w:rsidR="00BA676F" w:rsidRPr="005C176A" w:rsidRDefault="00BA676F" w:rsidP="00256A40">
            <w:pPr>
              <w:pStyle w:val="TAL"/>
              <w:rPr>
                <w:rFonts w:cs="Arial"/>
                <w:szCs w:val="18"/>
              </w:rPr>
            </w:pPr>
            <w:r w:rsidRPr="005C176A">
              <w:rPr>
                <w:rFonts w:cs="Arial"/>
                <w:szCs w:val="18"/>
              </w:rPr>
              <w:t>defaultValue: None</w:t>
            </w:r>
          </w:p>
          <w:p w14:paraId="1B204A2E"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True</w:t>
            </w:r>
          </w:p>
        </w:tc>
      </w:tr>
      <w:tr w:rsidR="00BA676F" w:rsidRPr="00BB197A" w14:paraId="0D0B7A48" w14:textId="77777777" w:rsidTr="00367ED2">
        <w:trPr>
          <w:gridBefore w:val="1"/>
          <w:wBefore w:w="32" w:type="dxa"/>
          <w:cantSplit/>
          <w:jc w:val="center"/>
        </w:trPr>
        <w:tc>
          <w:tcPr>
            <w:tcW w:w="2547" w:type="dxa"/>
          </w:tcPr>
          <w:p w14:paraId="340046A0" w14:textId="77777777" w:rsidR="00BA676F" w:rsidRDefault="00BA676F" w:rsidP="00256A40">
            <w:pPr>
              <w:pStyle w:val="TAL"/>
              <w:rPr>
                <w:rFonts w:cs="Arial"/>
                <w:color w:val="000000"/>
                <w:szCs w:val="18"/>
              </w:rPr>
            </w:pPr>
            <w:r>
              <w:rPr>
                <w:rFonts w:cs="Arial"/>
                <w:color w:val="000000"/>
                <w:szCs w:val="18"/>
              </w:rPr>
              <w:t>condition</w:t>
            </w:r>
          </w:p>
        </w:tc>
        <w:tc>
          <w:tcPr>
            <w:tcW w:w="5245" w:type="dxa"/>
          </w:tcPr>
          <w:p w14:paraId="09A24052" w14:textId="77777777" w:rsidR="00BA676F" w:rsidRDefault="00BA676F" w:rsidP="00256A40">
            <w:pPr>
              <w:pStyle w:val="TAL"/>
              <w:rPr>
                <w:rFonts w:cs="Arial"/>
              </w:rPr>
            </w:pPr>
            <w:r>
              <w:rPr>
                <w:rFonts w:cs="Arial"/>
              </w:rPr>
              <w:t xml:space="preserve">Logical expression of one or several condition(s). </w:t>
            </w:r>
          </w:p>
          <w:p w14:paraId="308A3540" w14:textId="77777777" w:rsidR="00BA676F" w:rsidRDefault="00BA676F" w:rsidP="00256A40">
            <w:pPr>
              <w:pStyle w:val="TAL"/>
              <w:rPr>
                <w:rFonts w:cs="Arial"/>
              </w:rPr>
            </w:pPr>
          </w:p>
          <w:p w14:paraId="41299937" w14:textId="77777777" w:rsidR="00BA676F" w:rsidRPr="001B33DA" w:rsidRDefault="00BA676F" w:rsidP="00256A4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73E798F6" w14:textId="77777777" w:rsidR="00BA676F" w:rsidRPr="00230F73" w:rsidRDefault="00BA676F" w:rsidP="00256A40">
            <w:pPr>
              <w:pStyle w:val="TAL"/>
              <w:rPr>
                <w:szCs w:val="18"/>
              </w:rPr>
            </w:pPr>
          </w:p>
          <w:p w14:paraId="16E4083C" w14:textId="77777777" w:rsidR="00BA676F" w:rsidRDefault="00BA676F" w:rsidP="00256A4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51CAACE" w14:textId="77777777" w:rsidR="00BA676F" w:rsidRDefault="00BA676F" w:rsidP="00256A40">
            <w:pPr>
              <w:pStyle w:val="TAL"/>
              <w:rPr>
                <w:szCs w:val="18"/>
              </w:rPr>
            </w:pPr>
          </w:p>
          <w:p w14:paraId="77D185D6" w14:textId="77777777" w:rsidR="00BA676F" w:rsidRDefault="00BA676F" w:rsidP="00256A40">
            <w:pPr>
              <w:pStyle w:val="TAL"/>
              <w:rPr>
                <w:rFonts w:cs="Arial"/>
              </w:rPr>
            </w:pPr>
            <w:r>
              <w:rPr>
                <w:szCs w:val="18"/>
              </w:rPr>
              <w:t>An empty string is not allowed.</w:t>
            </w:r>
          </w:p>
          <w:p w14:paraId="3C085D40" w14:textId="77777777" w:rsidR="00BA676F" w:rsidRDefault="00BA676F" w:rsidP="00256A40">
            <w:pPr>
              <w:pStyle w:val="TAL"/>
              <w:rPr>
                <w:rFonts w:cs="Arial"/>
              </w:rPr>
            </w:pPr>
          </w:p>
          <w:p w14:paraId="27EE397E" w14:textId="77777777" w:rsidR="00BA676F" w:rsidRPr="001A7B90" w:rsidRDefault="00BA676F" w:rsidP="00D82907">
            <w:pPr>
              <w:pStyle w:val="TAL"/>
              <w:rPr>
                <w:rFonts w:cs="Arial"/>
                <w:szCs w:val="18"/>
              </w:rPr>
            </w:pPr>
            <w:r w:rsidRPr="00B26339">
              <w:rPr>
                <w:rFonts w:cs="Arial"/>
                <w:szCs w:val="18"/>
              </w:rPr>
              <w:t>allowedValues: N/A</w:t>
            </w:r>
          </w:p>
        </w:tc>
        <w:tc>
          <w:tcPr>
            <w:tcW w:w="1984" w:type="dxa"/>
          </w:tcPr>
          <w:p w14:paraId="7920570F" w14:textId="77777777" w:rsidR="00BA676F" w:rsidRPr="005C176A" w:rsidRDefault="00BA676F" w:rsidP="00256A40">
            <w:pPr>
              <w:pStyle w:val="TAL"/>
              <w:rPr>
                <w:rFonts w:cs="Arial"/>
                <w:szCs w:val="18"/>
              </w:rPr>
            </w:pPr>
            <w:r w:rsidRPr="005C176A">
              <w:rPr>
                <w:rFonts w:cs="Arial"/>
                <w:szCs w:val="18"/>
              </w:rPr>
              <w:t>type: String</w:t>
            </w:r>
          </w:p>
          <w:p w14:paraId="68B8D4CE" w14:textId="77777777" w:rsidR="00BA676F" w:rsidRPr="005C176A" w:rsidRDefault="00BA676F" w:rsidP="00256A40">
            <w:pPr>
              <w:pStyle w:val="TAL"/>
              <w:rPr>
                <w:rFonts w:cs="Arial"/>
                <w:szCs w:val="18"/>
              </w:rPr>
            </w:pPr>
            <w:r w:rsidRPr="005C176A">
              <w:rPr>
                <w:rFonts w:cs="Arial"/>
                <w:szCs w:val="18"/>
              </w:rPr>
              <w:t>multiplicity: 1</w:t>
            </w:r>
          </w:p>
          <w:p w14:paraId="15C8D481" w14:textId="77777777" w:rsidR="00BA676F" w:rsidRPr="005C176A" w:rsidRDefault="00BA676F" w:rsidP="00256A40">
            <w:pPr>
              <w:pStyle w:val="TAL"/>
              <w:rPr>
                <w:rFonts w:cs="Arial"/>
                <w:szCs w:val="18"/>
              </w:rPr>
            </w:pPr>
            <w:r w:rsidRPr="005C176A">
              <w:rPr>
                <w:rFonts w:cs="Arial"/>
                <w:szCs w:val="18"/>
              </w:rPr>
              <w:t>isOrdered: N/A</w:t>
            </w:r>
          </w:p>
          <w:p w14:paraId="548D2165" w14:textId="77777777" w:rsidR="00BA676F" w:rsidRPr="005C176A" w:rsidRDefault="00BA676F" w:rsidP="00256A40">
            <w:pPr>
              <w:pStyle w:val="TAL"/>
              <w:rPr>
                <w:rFonts w:cs="Arial"/>
                <w:szCs w:val="18"/>
              </w:rPr>
            </w:pPr>
            <w:r w:rsidRPr="005C176A">
              <w:rPr>
                <w:rFonts w:cs="Arial"/>
                <w:szCs w:val="18"/>
              </w:rPr>
              <w:t>isUnique: N/A</w:t>
            </w:r>
          </w:p>
          <w:p w14:paraId="4546F2F0" w14:textId="77777777" w:rsidR="00BA676F" w:rsidRPr="005C176A" w:rsidRDefault="00BA676F" w:rsidP="00256A40">
            <w:pPr>
              <w:pStyle w:val="TAL"/>
              <w:rPr>
                <w:rFonts w:cs="Arial"/>
                <w:szCs w:val="18"/>
              </w:rPr>
            </w:pPr>
            <w:r w:rsidRPr="005C176A">
              <w:rPr>
                <w:rFonts w:cs="Arial"/>
                <w:szCs w:val="18"/>
              </w:rPr>
              <w:t>defaultValue: None</w:t>
            </w:r>
          </w:p>
          <w:p w14:paraId="4DE2B375"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False</w:t>
            </w:r>
          </w:p>
        </w:tc>
      </w:tr>
      <w:tr w:rsidR="00BA676F" w:rsidRPr="00B26339" w14:paraId="34B54EE2" w14:textId="77777777" w:rsidTr="00367ED2">
        <w:trPr>
          <w:gridBefore w:val="1"/>
          <w:wBefore w:w="32" w:type="dxa"/>
          <w:cantSplit/>
          <w:jc w:val="center"/>
        </w:trPr>
        <w:tc>
          <w:tcPr>
            <w:tcW w:w="2547" w:type="dxa"/>
          </w:tcPr>
          <w:p w14:paraId="6AA84122" w14:textId="11057EF8" w:rsidR="00BA676F" w:rsidRPr="00202D71" w:rsidRDefault="00BA676F" w:rsidP="00BA676F">
            <w:pPr>
              <w:pStyle w:val="TAL"/>
              <w:rPr>
                <w:rFonts w:cs="Arial"/>
              </w:rPr>
            </w:pPr>
            <w:r w:rsidRPr="0045307C">
              <w:rPr>
                <w:szCs w:val="18"/>
              </w:rPr>
              <w:lastRenderedPageBreak/>
              <w:t>dataScope</w:t>
            </w:r>
          </w:p>
        </w:tc>
        <w:tc>
          <w:tcPr>
            <w:tcW w:w="5245" w:type="dxa"/>
          </w:tcPr>
          <w:p w14:paraId="1AE4ABAA" w14:textId="040051B0" w:rsidR="00BA676F" w:rsidRDefault="00BA676F" w:rsidP="00BA676F">
            <w:pPr>
              <w:pStyle w:val="TAL"/>
              <w:rPr>
                <w:szCs w:val="18"/>
              </w:rPr>
            </w:pPr>
            <w:r w:rsidRPr="00B940D8">
              <w:rPr>
                <w:szCs w:val="18"/>
              </w:rPr>
              <w:t>It specifies whether the required data is reported per S-NSSAI or per 5QI</w:t>
            </w:r>
            <w:r w:rsidR="00682CB3">
              <w:rPr>
                <w:szCs w:val="18"/>
              </w:rPr>
              <w:t xml:space="preserve"> or per PLMN</w:t>
            </w:r>
            <w:r w:rsidRPr="00135319">
              <w:rPr>
                <w:szCs w:val="18"/>
              </w:rPr>
              <w:t>.</w:t>
            </w:r>
          </w:p>
          <w:p w14:paraId="519A5BBE" w14:textId="77777777" w:rsidR="00BA676F" w:rsidRDefault="00BA676F" w:rsidP="00BA676F">
            <w:pPr>
              <w:pStyle w:val="TAL"/>
              <w:rPr>
                <w:szCs w:val="18"/>
              </w:rPr>
            </w:pPr>
          </w:p>
          <w:p w14:paraId="53D797BB" w14:textId="494C6917" w:rsidR="00BA676F" w:rsidRPr="0061649B" w:rsidRDefault="00BA676F" w:rsidP="00BA676F">
            <w:pPr>
              <w:pStyle w:val="TAL"/>
              <w:spacing w:before="20" w:after="20"/>
            </w:pPr>
            <w:r>
              <w:rPr>
                <w:szCs w:val="18"/>
              </w:rPr>
              <w:t>Allowed Value: SNSSAI, 5QI</w:t>
            </w:r>
            <w:r w:rsidR="00682CB3">
              <w:rPr>
                <w:szCs w:val="18"/>
              </w:rPr>
              <w:t>, PLMN</w:t>
            </w:r>
          </w:p>
        </w:tc>
        <w:tc>
          <w:tcPr>
            <w:tcW w:w="1984" w:type="dxa"/>
          </w:tcPr>
          <w:p w14:paraId="09F6535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7586D510" w14:textId="77777777" w:rsidR="00BA676F" w:rsidRPr="0045307C" w:rsidRDefault="00BA676F" w:rsidP="00BA676F">
            <w:pPr>
              <w:spacing w:after="0"/>
              <w:rPr>
                <w:rFonts w:ascii="Arial" w:hAnsi="Arial"/>
                <w:sz w:val="18"/>
                <w:szCs w:val="18"/>
              </w:rPr>
            </w:pPr>
            <w:r w:rsidRPr="0045307C">
              <w:rPr>
                <w:rFonts w:ascii="Arial" w:hAnsi="Arial"/>
                <w:sz w:val="18"/>
                <w:szCs w:val="18"/>
              </w:rPr>
              <w:t>isOrdered: N/A</w:t>
            </w:r>
          </w:p>
          <w:p w14:paraId="50A8B22F" w14:textId="77777777" w:rsidR="00BA676F" w:rsidRPr="0045307C" w:rsidRDefault="00BA676F" w:rsidP="00BA676F">
            <w:pPr>
              <w:spacing w:after="0"/>
              <w:rPr>
                <w:rFonts w:ascii="Arial" w:hAnsi="Arial"/>
                <w:sz w:val="18"/>
                <w:szCs w:val="18"/>
              </w:rPr>
            </w:pPr>
            <w:r w:rsidRPr="0045307C">
              <w:rPr>
                <w:rFonts w:ascii="Arial" w:hAnsi="Arial"/>
                <w:sz w:val="18"/>
                <w:szCs w:val="18"/>
              </w:rPr>
              <w:t>isUnique: N/A</w:t>
            </w:r>
          </w:p>
          <w:p w14:paraId="72C89A26" w14:textId="067CE687" w:rsidR="00BA676F" w:rsidRPr="0045307C" w:rsidRDefault="00BA676F" w:rsidP="00BA676F">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BA676F" w:rsidRPr="0061649B" w:rsidRDefault="00BA676F" w:rsidP="00BA676F">
            <w:pPr>
              <w:spacing w:after="0"/>
              <w:rPr>
                <w:rFonts w:ascii="Arial" w:hAnsi="Arial" w:cs="Arial"/>
                <w:sz w:val="18"/>
                <w:szCs w:val="18"/>
              </w:rPr>
            </w:pPr>
            <w:r w:rsidRPr="0045307C">
              <w:rPr>
                <w:rFonts w:ascii="Arial" w:hAnsi="Arial"/>
                <w:sz w:val="18"/>
                <w:szCs w:val="18"/>
              </w:rPr>
              <w:t>isNullable: True</w:t>
            </w:r>
          </w:p>
        </w:tc>
      </w:tr>
      <w:tr w:rsidR="00BA676F" w:rsidRPr="00B26339" w14:paraId="0C365A7E" w14:textId="77777777" w:rsidTr="00367ED2">
        <w:trPr>
          <w:gridBefore w:val="1"/>
          <w:wBefore w:w="32" w:type="dxa"/>
          <w:cantSplit/>
          <w:jc w:val="center"/>
        </w:trPr>
        <w:tc>
          <w:tcPr>
            <w:tcW w:w="2547" w:type="dxa"/>
          </w:tcPr>
          <w:p w14:paraId="2044F530" w14:textId="70D7168D" w:rsidR="00BA676F" w:rsidRPr="0045307C" w:rsidRDefault="00BA676F" w:rsidP="00BA676F">
            <w:pPr>
              <w:pStyle w:val="TAL"/>
              <w:rPr>
                <w:szCs w:val="18"/>
              </w:rPr>
            </w:pPr>
            <w:r w:rsidRPr="00C6717F">
              <w:rPr>
                <w:rFonts w:cs="Arial"/>
              </w:rPr>
              <w:t>serviceType</w:t>
            </w:r>
          </w:p>
        </w:tc>
        <w:tc>
          <w:tcPr>
            <w:tcW w:w="5245" w:type="dxa"/>
          </w:tcPr>
          <w:p w14:paraId="06891F6E" w14:textId="77777777" w:rsidR="00BA676F" w:rsidRPr="00F61E18" w:rsidRDefault="00BA676F" w:rsidP="00BA676F">
            <w:pPr>
              <w:pStyle w:val="TAL"/>
              <w:rPr>
                <w:rFonts w:cs="Arial"/>
                <w:szCs w:val="18"/>
              </w:rPr>
            </w:pPr>
            <w:r w:rsidRPr="00F61E18">
              <w:rPr>
                <w:rFonts w:cs="Arial"/>
                <w:szCs w:val="18"/>
              </w:rPr>
              <w:t>Specifies an end user service type for QoE measurements.</w:t>
            </w:r>
          </w:p>
          <w:p w14:paraId="55876A58" w14:textId="77777777" w:rsidR="00BA676F" w:rsidRPr="00FE3560" w:rsidRDefault="00BA676F" w:rsidP="00BA676F">
            <w:pPr>
              <w:pStyle w:val="TAL"/>
              <w:rPr>
                <w:rFonts w:cs="Arial"/>
                <w:szCs w:val="18"/>
              </w:rPr>
            </w:pPr>
          </w:p>
          <w:p w14:paraId="107F0217" w14:textId="47079254" w:rsidR="00BA676F" w:rsidRPr="00B940D8" w:rsidRDefault="00BA676F" w:rsidP="00BA676F">
            <w:pPr>
              <w:pStyle w:val="TAL"/>
              <w:rPr>
                <w:szCs w:val="18"/>
              </w:rPr>
            </w:pPr>
            <w:r w:rsidRPr="00FE3560">
              <w:rPr>
                <w:rFonts w:cs="Arial"/>
                <w:szCs w:val="18"/>
              </w:rPr>
              <w:t>allowedValues: DASH, MTSI, VR</w:t>
            </w:r>
          </w:p>
        </w:tc>
        <w:tc>
          <w:tcPr>
            <w:tcW w:w="1984" w:type="dxa"/>
          </w:tcPr>
          <w:p w14:paraId="08856AA0" w14:textId="77777777" w:rsidR="00BA676F" w:rsidRPr="00F61E18" w:rsidRDefault="00BA676F" w:rsidP="00BA676F">
            <w:pPr>
              <w:pStyle w:val="TAL"/>
              <w:rPr>
                <w:rFonts w:cs="Arial"/>
                <w:szCs w:val="18"/>
              </w:rPr>
            </w:pPr>
            <w:r w:rsidRPr="00FE3560">
              <w:rPr>
                <w:rFonts w:cs="Arial"/>
                <w:szCs w:val="18"/>
              </w:rPr>
              <w:t xml:space="preserve">type: </w:t>
            </w:r>
            <w:r>
              <w:rPr>
                <w:rFonts w:cs="Arial"/>
                <w:szCs w:val="18"/>
              </w:rPr>
              <w:t>ENUM</w:t>
            </w:r>
          </w:p>
          <w:p w14:paraId="015821E5" w14:textId="77777777" w:rsidR="00BA676F" w:rsidRPr="00F61E18" w:rsidRDefault="00BA676F" w:rsidP="00BA676F">
            <w:pPr>
              <w:pStyle w:val="TAL"/>
              <w:rPr>
                <w:rFonts w:cs="Arial"/>
                <w:szCs w:val="18"/>
              </w:rPr>
            </w:pPr>
            <w:r w:rsidRPr="00F61E18">
              <w:rPr>
                <w:rFonts w:cs="Arial"/>
                <w:szCs w:val="18"/>
              </w:rPr>
              <w:t>multiplicity: 1</w:t>
            </w:r>
          </w:p>
          <w:p w14:paraId="2D18F049" w14:textId="77777777" w:rsidR="00BA676F" w:rsidRPr="00F61E18" w:rsidRDefault="00BA676F" w:rsidP="00BA676F">
            <w:pPr>
              <w:pStyle w:val="TAL"/>
              <w:rPr>
                <w:rFonts w:cs="Arial"/>
                <w:szCs w:val="18"/>
              </w:rPr>
            </w:pPr>
            <w:r w:rsidRPr="00F61E18">
              <w:rPr>
                <w:rFonts w:cs="Arial"/>
                <w:szCs w:val="18"/>
              </w:rPr>
              <w:t>isOrdered: N/A</w:t>
            </w:r>
          </w:p>
          <w:p w14:paraId="30C6ECCD" w14:textId="77777777" w:rsidR="00BA676F" w:rsidRPr="00FE3560" w:rsidRDefault="00BA676F" w:rsidP="00BA676F">
            <w:pPr>
              <w:pStyle w:val="TAL"/>
              <w:rPr>
                <w:rFonts w:cs="Arial"/>
                <w:szCs w:val="18"/>
              </w:rPr>
            </w:pPr>
            <w:r w:rsidRPr="00F61E18">
              <w:rPr>
                <w:rFonts w:cs="Arial"/>
                <w:szCs w:val="18"/>
              </w:rPr>
              <w:t>isUnique: N/A</w:t>
            </w:r>
          </w:p>
          <w:p w14:paraId="5A773000" w14:textId="77777777" w:rsidR="00BA676F" w:rsidRPr="00FE3560" w:rsidRDefault="00BA676F" w:rsidP="00BA676F">
            <w:pPr>
              <w:pStyle w:val="TAL"/>
              <w:rPr>
                <w:rFonts w:cs="Arial"/>
                <w:szCs w:val="18"/>
              </w:rPr>
            </w:pPr>
            <w:r w:rsidRPr="00FE3560">
              <w:rPr>
                <w:rFonts w:cs="Arial"/>
                <w:szCs w:val="18"/>
              </w:rPr>
              <w:t>defaultValue: None</w:t>
            </w:r>
          </w:p>
          <w:p w14:paraId="737FE30D" w14:textId="2979690C" w:rsidR="00BA676F" w:rsidRPr="0045307C" w:rsidRDefault="00BA676F" w:rsidP="00BA676F">
            <w:pPr>
              <w:spacing w:after="0"/>
              <w:rPr>
                <w:rFonts w:ascii="Arial" w:hAnsi="Arial"/>
                <w:sz w:val="18"/>
                <w:szCs w:val="18"/>
              </w:rPr>
            </w:pPr>
            <w:r w:rsidRPr="00A3274E">
              <w:rPr>
                <w:rFonts w:ascii="Arial" w:hAnsi="Arial" w:cs="Arial"/>
                <w:sz w:val="18"/>
                <w:szCs w:val="18"/>
              </w:rPr>
              <w:t>isNullable: False</w:t>
            </w:r>
          </w:p>
        </w:tc>
      </w:tr>
      <w:tr w:rsidR="00BA676F" w:rsidRPr="00B26339" w14:paraId="30B83D81" w14:textId="77777777" w:rsidTr="00367ED2">
        <w:trPr>
          <w:gridBefore w:val="1"/>
          <w:wBefore w:w="32" w:type="dxa"/>
          <w:cantSplit/>
          <w:jc w:val="center"/>
        </w:trPr>
        <w:tc>
          <w:tcPr>
            <w:tcW w:w="2547" w:type="dxa"/>
          </w:tcPr>
          <w:p w14:paraId="7338328C" w14:textId="31BFC8E0" w:rsidR="00BA676F" w:rsidRPr="0045307C" w:rsidRDefault="00BA676F" w:rsidP="00BA676F">
            <w:pPr>
              <w:pStyle w:val="TAL"/>
              <w:rPr>
                <w:szCs w:val="18"/>
              </w:rPr>
            </w:pPr>
            <w:r w:rsidRPr="00C6717F">
              <w:rPr>
                <w:rFonts w:cs="Arial"/>
              </w:rPr>
              <w:t>qoECollectionEntityAddress</w:t>
            </w:r>
          </w:p>
        </w:tc>
        <w:tc>
          <w:tcPr>
            <w:tcW w:w="5245" w:type="dxa"/>
          </w:tcPr>
          <w:p w14:paraId="4DF80BA9" w14:textId="258A1936" w:rsidR="00BA676F" w:rsidRPr="00B940D8" w:rsidRDefault="00BA676F" w:rsidP="00BA676F">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BA676F" w:rsidRPr="00F61E18" w:rsidRDefault="00BA676F" w:rsidP="00BA676F">
            <w:pPr>
              <w:pStyle w:val="TAL"/>
              <w:rPr>
                <w:rFonts w:cs="Arial"/>
                <w:szCs w:val="18"/>
              </w:rPr>
            </w:pPr>
            <w:r w:rsidRPr="00F61E18">
              <w:rPr>
                <w:rFonts w:cs="Arial"/>
                <w:szCs w:val="18"/>
              </w:rPr>
              <w:t>type: IpAddress</w:t>
            </w:r>
          </w:p>
          <w:p w14:paraId="1E775550" w14:textId="77777777" w:rsidR="00BA676F" w:rsidRPr="00F61E18" w:rsidRDefault="00BA676F" w:rsidP="00BA676F">
            <w:pPr>
              <w:pStyle w:val="TAL"/>
              <w:rPr>
                <w:rFonts w:cs="Arial"/>
                <w:szCs w:val="18"/>
              </w:rPr>
            </w:pPr>
            <w:r w:rsidRPr="00F61E18">
              <w:rPr>
                <w:rFonts w:cs="Arial"/>
                <w:szCs w:val="18"/>
              </w:rPr>
              <w:t>multiplicity: 1</w:t>
            </w:r>
          </w:p>
          <w:p w14:paraId="6310A3E5" w14:textId="77777777" w:rsidR="00BA676F" w:rsidRPr="00F61E18" w:rsidRDefault="00BA676F" w:rsidP="00BA676F">
            <w:pPr>
              <w:pStyle w:val="TAL"/>
              <w:rPr>
                <w:rFonts w:cs="Arial"/>
                <w:szCs w:val="18"/>
              </w:rPr>
            </w:pPr>
            <w:r w:rsidRPr="00F61E18">
              <w:rPr>
                <w:rFonts w:cs="Arial"/>
                <w:szCs w:val="18"/>
              </w:rPr>
              <w:t>isOrdered: N/A</w:t>
            </w:r>
          </w:p>
          <w:p w14:paraId="106C6D1F" w14:textId="77777777" w:rsidR="00BA676F" w:rsidRPr="00F61E18" w:rsidRDefault="00BA676F" w:rsidP="00BA676F">
            <w:pPr>
              <w:pStyle w:val="TAL"/>
              <w:rPr>
                <w:rFonts w:cs="Arial"/>
                <w:szCs w:val="18"/>
              </w:rPr>
            </w:pPr>
            <w:r w:rsidRPr="00F61E18">
              <w:rPr>
                <w:rFonts w:cs="Arial"/>
                <w:szCs w:val="18"/>
              </w:rPr>
              <w:t>isUnique: N/A</w:t>
            </w:r>
          </w:p>
          <w:p w14:paraId="2AA30B71" w14:textId="77777777" w:rsidR="00BA676F" w:rsidRPr="00F61E18" w:rsidRDefault="00BA676F" w:rsidP="00BA676F">
            <w:pPr>
              <w:pStyle w:val="TAL"/>
              <w:rPr>
                <w:rFonts w:cs="Arial"/>
                <w:szCs w:val="18"/>
              </w:rPr>
            </w:pPr>
            <w:r w:rsidRPr="00F61E18">
              <w:rPr>
                <w:rFonts w:cs="Arial"/>
                <w:szCs w:val="18"/>
              </w:rPr>
              <w:t>defaultValue: None</w:t>
            </w:r>
          </w:p>
          <w:p w14:paraId="3FE43453" w14:textId="4BFAA4F9" w:rsidR="00BA676F" w:rsidRPr="0045307C" w:rsidRDefault="00BA676F" w:rsidP="00BA676F">
            <w:pPr>
              <w:spacing w:after="0"/>
              <w:rPr>
                <w:rFonts w:ascii="Arial" w:hAnsi="Arial"/>
                <w:sz w:val="18"/>
                <w:szCs w:val="18"/>
              </w:rPr>
            </w:pPr>
            <w:r w:rsidRPr="00A3274E">
              <w:rPr>
                <w:rFonts w:ascii="Arial" w:hAnsi="Arial" w:cs="Arial"/>
                <w:sz w:val="18"/>
                <w:szCs w:val="18"/>
              </w:rPr>
              <w:t>isNullable: False</w:t>
            </w:r>
          </w:p>
        </w:tc>
      </w:tr>
      <w:tr w:rsidR="00BA676F" w:rsidRPr="00B26339" w14:paraId="7FDDD7F8" w14:textId="77777777" w:rsidTr="00367ED2">
        <w:trPr>
          <w:gridBefore w:val="1"/>
          <w:wBefore w:w="32" w:type="dxa"/>
          <w:cantSplit/>
          <w:jc w:val="center"/>
        </w:trPr>
        <w:tc>
          <w:tcPr>
            <w:tcW w:w="2547" w:type="dxa"/>
          </w:tcPr>
          <w:p w14:paraId="04E5CC1E" w14:textId="6997C3C3" w:rsidR="00BA676F" w:rsidRPr="0045307C" w:rsidRDefault="00BA676F" w:rsidP="00BA676F">
            <w:pPr>
              <w:pStyle w:val="TAL"/>
              <w:rPr>
                <w:szCs w:val="18"/>
              </w:rPr>
            </w:pPr>
            <w:r w:rsidRPr="00C6717F">
              <w:rPr>
                <w:rFonts w:cs="Arial"/>
              </w:rPr>
              <w:t>qoETarget</w:t>
            </w:r>
          </w:p>
        </w:tc>
        <w:tc>
          <w:tcPr>
            <w:tcW w:w="5245" w:type="dxa"/>
          </w:tcPr>
          <w:p w14:paraId="7E3E11D6" w14:textId="77777777" w:rsidR="00BA676F" w:rsidRPr="00F61E18" w:rsidRDefault="00BA676F" w:rsidP="00BA676F">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BA676F" w:rsidRPr="00B940D8" w:rsidRDefault="00BA676F" w:rsidP="00BA676F">
            <w:pPr>
              <w:pStyle w:val="TAL"/>
              <w:rPr>
                <w:szCs w:val="18"/>
              </w:rPr>
            </w:pPr>
          </w:p>
        </w:tc>
        <w:tc>
          <w:tcPr>
            <w:tcW w:w="1984" w:type="dxa"/>
          </w:tcPr>
          <w:p w14:paraId="2E3F4491" w14:textId="77777777" w:rsidR="00BA676F" w:rsidRPr="00F61E18" w:rsidRDefault="00BA676F" w:rsidP="00BA676F">
            <w:pPr>
              <w:pStyle w:val="TAL"/>
              <w:rPr>
                <w:rFonts w:cs="Arial"/>
                <w:szCs w:val="18"/>
              </w:rPr>
            </w:pPr>
            <w:r w:rsidRPr="00F61E18">
              <w:rPr>
                <w:rFonts w:cs="Arial"/>
                <w:szCs w:val="18"/>
              </w:rPr>
              <w:t>type: String</w:t>
            </w:r>
          </w:p>
          <w:p w14:paraId="4C363209" w14:textId="77777777" w:rsidR="00BA676F" w:rsidRPr="00F61E18" w:rsidRDefault="00BA676F" w:rsidP="00BA676F">
            <w:pPr>
              <w:pStyle w:val="TAL"/>
              <w:rPr>
                <w:rFonts w:cs="Arial"/>
                <w:szCs w:val="18"/>
              </w:rPr>
            </w:pPr>
            <w:r w:rsidRPr="00F61E18">
              <w:rPr>
                <w:rFonts w:cs="Arial"/>
                <w:szCs w:val="18"/>
              </w:rPr>
              <w:t>multiplicity: 1</w:t>
            </w:r>
          </w:p>
          <w:p w14:paraId="562A686C" w14:textId="77777777" w:rsidR="00BA676F" w:rsidRPr="00F61E18" w:rsidRDefault="00BA676F" w:rsidP="00BA676F">
            <w:pPr>
              <w:pStyle w:val="TAL"/>
              <w:rPr>
                <w:rFonts w:cs="Arial"/>
                <w:szCs w:val="18"/>
              </w:rPr>
            </w:pPr>
            <w:r w:rsidRPr="00F61E18">
              <w:rPr>
                <w:rFonts w:cs="Arial"/>
                <w:szCs w:val="18"/>
              </w:rPr>
              <w:t>isOrdered:N/A</w:t>
            </w:r>
          </w:p>
          <w:p w14:paraId="33F4D951" w14:textId="77777777" w:rsidR="00BA676F" w:rsidRPr="00F61E18" w:rsidRDefault="00BA676F" w:rsidP="00BA676F">
            <w:pPr>
              <w:pStyle w:val="TAL"/>
              <w:rPr>
                <w:rFonts w:cs="Arial"/>
                <w:szCs w:val="18"/>
              </w:rPr>
            </w:pPr>
            <w:r w:rsidRPr="00F61E18">
              <w:rPr>
                <w:rFonts w:cs="Arial"/>
                <w:szCs w:val="18"/>
              </w:rPr>
              <w:t>isUnique: N/A</w:t>
            </w:r>
          </w:p>
          <w:p w14:paraId="5341C959" w14:textId="77777777" w:rsidR="00BA676F" w:rsidRPr="00F61E18" w:rsidRDefault="00BA676F" w:rsidP="00BA676F">
            <w:pPr>
              <w:pStyle w:val="TAL"/>
              <w:rPr>
                <w:rFonts w:cs="Arial"/>
                <w:szCs w:val="18"/>
              </w:rPr>
            </w:pPr>
            <w:r w:rsidRPr="00F61E18">
              <w:rPr>
                <w:rFonts w:cs="Arial"/>
                <w:szCs w:val="18"/>
              </w:rPr>
              <w:t>defaultValue: None</w:t>
            </w:r>
          </w:p>
          <w:p w14:paraId="1DD63BC4" w14:textId="77777777" w:rsidR="00BA676F" w:rsidRPr="00F61E18" w:rsidRDefault="00BA676F" w:rsidP="00BA676F">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BA676F" w:rsidRPr="0045307C" w:rsidRDefault="00BA676F" w:rsidP="00BA676F">
            <w:pPr>
              <w:spacing w:after="0"/>
              <w:rPr>
                <w:rFonts w:ascii="Arial" w:hAnsi="Arial"/>
                <w:sz w:val="18"/>
                <w:szCs w:val="18"/>
              </w:rPr>
            </w:pPr>
          </w:p>
        </w:tc>
      </w:tr>
      <w:tr w:rsidR="00BA676F" w:rsidRPr="00B26339" w14:paraId="6DEEF662" w14:textId="77777777" w:rsidTr="00367ED2">
        <w:trPr>
          <w:gridBefore w:val="1"/>
          <w:wBefore w:w="32" w:type="dxa"/>
          <w:cantSplit/>
          <w:jc w:val="center"/>
        </w:trPr>
        <w:tc>
          <w:tcPr>
            <w:tcW w:w="2547" w:type="dxa"/>
          </w:tcPr>
          <w:p w14:paraId="37BCD633" w14:textId="3EBF9F47" w:rsidR="00BA676F" w:rsidRPr="0045307C" w:rsidRDefault="00BA676F" w:rsidP="00BA676F">
            <w:pPr>
              <w:pStyle w:val="TAL"/>
              <w:rPr>
                <w:szCs w:val="18"/>
              </w:rPr>
            </w:pPr>
            <w:r w:rsidRPr="00C6717F">
              <w:rPr>
                <w:rFonts w:cs="Arial"/>
              </w:rPr>
              <w:t>qoEReference</w:t>
            </w:r>
          </w:p>
        </w:tc>
        <w:tc>
          <w:tcPr>
            <w:tcW w:w="5245" w:type="dxa"/>
          </w:tcPr>
          <w:p w14:paraId="584E2ECC" w14:textId="77777777" w:rsidR="00BA676F" w:rsidRPr="00A3274E" w:rsidRDefault="00BA676F" w:rsidP="00BA676F">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BA676F" w:rsidRPr="00F61E18" w:rsidRDefault="00BA676F" w:rsidP="00BA676F">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BA676F" w:rsidRPr="00B940D8" w:rsidRDefault="00BA676F" w:rsidP="00BA676F">
            <w:pPr>
              <w:pStyle w:val="TAL"/>
              <w:rPr>
                <w:szCs w:val="18"/>
              </w:rPr>
            </w:pPr>
            <w:r w:rsidRPr="00F61E18">
              <w:rPr>
                <w:rFonts w:cs="Arial"/>
                <w:szCs w:val="18"/>
              </w:rPr>
              <w:t>The QMC ID is generated by the management system or the operator.</w:t>
            </w:r>
          </w:p>
        </w:tc>
        <w:tc>
          <w:tcPr>
            <w:tcW w:w="1984" w:type="dxa"/>
          </w:tcPr>
          <w:p w14:paraId="1FF00723" w14:textId="77777777" w:rsidR="00BA676F" w:rsidRPr="00F61E18" w:rsidRDefault="00BA676F" w:rsidP="00BA676F">
            <w:pPr>
              <w:pStyle w:val="TAL"/>
              <w:rPr>
                <w:rFonts w:cs="Arial"/>
                <w:szCs w:val="18"/>
              </w:rPr>
            </w:pPr>
            <w:r w:rsidRPr="00F61E18">
              <w:rPr>
                <w:rFonts w:cs="Arial"/>
                <w:szCs w:val="18"/>
              </w:rPr>
              <w:t>type: String</w:t>
            </w:r>
          </w:p>
          <w:p w14:paraId="564E8F52" w14:textId="77777777" w:rsidR="00BA676F" w:rsidRPr="00F61E18" w:rsidRDefault="00BA676F" w:rsidP="00BA676F">
            <w:pPr>
              <w:pStyle w:val="TAL"/>
              <w:rPr>
                <w:rFonts w:cs="Arial"/>
                <w:szCs w:val="18"/>
              </w:rPr>
            </w:pPr>
            <w:r w:rsidRPr="00F61E18">
              <w:rPr>
                <w:rFonts w:cs="Arial"/>
                <w:szCs w:val="18"/>
              </w:rPr>
              <w:t>multiplicity: 1</w:t>
            </w:r>
          </w:p>
          <w:p w14:paraId="1EDD332E" w14:textId="77777777" w:rsidR="00BA676F" w:rsidRPr="00F61E18" w:rsidRDefault="00BA676F" w:rsidP="00BA676F">
            <w:pPr>
              <w:pStyle w:val="TAL"/>
              <w:rPr>
                <w:rFonts w:cs="Arial"/>
                <w:szCs w:val="18"/>
              </w:rPr>
            </w:pPr>
            <w:r w:rsidRPr="00F61E18">
              <w:rPr>
                <w:rFonts w:cs="Arial"/>
                <w:szCs w:val="18"/>
              </w:rPr>
              <w:t>isOrdered: N/A</w:t>
            </w:r>
          </w:p>
          <w:p w14:paraId="27011EE4" w14:textId="77777777" w:rsidR="00BA676F" w:rsidRPr="00F61E18" w:rsidRDefault="00BA676F" w:rsidP="00BA676F">
            <w:pPr>
              <w:pStyle w:val="TAL"/>
              <w:rPr>
                <w:rFonts w:cs="Arial"/>
                <w:szCs w:val="18"/>
              </w:rPr>
            </w:pPr>
            <w:r w:rsidRPr="00F61E18">
              <w:rPr>
                <w:rFonts w:cs="Arial"/>
                <w:szCs w:val="18"/>
              </w:rPr>
              <w:t>isUnique: N/A</w:t>
            </w:r>
          </w:p>
          <w:p w14:paraId="710AC6A0" w14:textId="77777777" w:rsidR="00BA676F" w:rsidRPr="00F61E18" w:rsidRDefault="00BA676F" w:rsidP="00BA676F">
            <w:pPr>
              <w:pStyle w:val="TAL"/>
              <w:rPr>
                <w:rFonts w:cs="Arial"/>
                <w:szCs w:val="18"/>
              </w:rPr>
            </w:pPr>
            <w:r w:rsidRPr="00F61E18">
              <w:rPr>
                <w:rFonts w:cs="Arial"/>
                <w:szCs w:val="18"/>
              </w:rPr>
              <w:t>defaultValue: None</w:t>
            </w:r>
          </w:p>
          <w:p w14:paraId="4572D200" w14:textId="77777777" w:rsidR="00BA676F" w:rsidRPr="00F61E18" w:rsidRDefault="00BA676F" w:rsidP="00BA676F">
            <w:pPr>
              <w:pStyle w:val="TAL"/>
              <w:rPr>
                <w:rFonts w:cs="Arial"/>
                <w:szCs w:val="18"/>
              </w:rPr>
            </w:pPr>
            <w:r w:rsidRPr="00F61E18">
              <w:rPr>
                <w:rFonts w:cs="Arial"/>
                <w:szCs w:val="18"/>
              </w:rPr>
              <w:t>isNullable: False</w:t>
            </w:r>
          </w:p>
          <w:p w14:paraId="51B6D3FA" w14:textId="77777777" w:rsidR="00BA676F" w:rsidRPr="0045307C" w:rsidRDefault="00BA676F" w:rsidP="00BA676F">
            <w:pPr>
              <w:spacing w:after="0"/>
              <w:rPr>
                <w:rFonts w:ascii="Arial" w:hAnsi="Arial"/>
                <w:sz w:val="18"/>
                <w:szCs w:val="18"/>
              </w:rPr>
            </w:pPr>
          </w:p>
        </w:tc>
      </w:tr>
      <w:tr w:rsidR="00BA676F" w:rsidRPr="00B26339" w14:paraId="775D045A" w14:textId="77777777" w:rsidTr="00367ED2">
        <w:trPr>
          <w:gridBefore w:val="1"/>
          <w:wBefore w:w="32" w:type="dxa"/>
          <w:cantSplit/>
          <w:jc w:val="center"/>
        </w:trPr>
        <w:tc>
          <w:tcPr>
            <w:tcW w:w="2547" w:type="dxa"/>
          </w:tcPr>
          <w:p w14:paraId="2292244C" w14:textId="60EF16CD" w:rsidR="00BA676F" w:rsidRPr="0045307C" w:rsidRDefault="00BA676F" w:rsidP="00BA676F">
            <w:pPr>
              <w:pStyle w:val="TAL"/>
              <w:rPr>
                <w:szCs w:val="18"/>
              </w:rPr>
            </w:pPr>
            <w:r w:rsidRPr="00C6717F">
              <w:rPr>
                <w:rFonts w:cs="Arial"/>
              </w:rPr>
              <w:t>sliceScope</w:t>
            </w:r>
          </w:p>
        </w:tc>
        <w:tc>
          <w:tcPr>
            <w:tcW w:w="5245" w:type="dxa"/>
          </w:tcPr>
          <w:p w14:paraId="4F4A9748"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BA676F" w:rsidRPr="00B940D8" w:rsidRDefault="00BA676F" w:rsidP="00BA676F">
            <w:pPr>
              <w:pStyle w:val="TAL"/>
              <w:rPr>
                <w:szCs w:val="18"/>
              </w:rPr>
            </w:pPr>
          </w:p>
        </w:tc>
        <w:tc>
          <w:tcPr>
            <w:tcW w:w="1984" w:type="dxa"/>
          </w:tcPr>
          <w:p w14:paraId="7B9A72B4" w14:textId="77777777" w:rsidR="00BA676F" w:rsidRPr="00A3274E" w:rsidRDefault="00BA676F" w:rsidP="00BA676F">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BA676F" w:rsidRPr="00F61E18" w:rsidRDefault="00BA676F" w:rsidP="00BA676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BA676F" w:rsidRPr="00F61E18" w:rsidRDefault="00BA676F" w:rsidP="00BA676F">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BA676F" w:rsidRPr="0045307C" w:rsidRDefault="00BA676F" w:rsidP="00BA676F">
            <w:pPr>
              <w:spacing w:after="0"/>
              <w:rPr>
                <w:rFonts w:ascii="Arial" w:hAnsi="Arial"/>
                <w:sz w:val="18"/>
                <w:szCs w:val="18"/>
              </w:rPr>
            </w:pPr>
          </w:p>
        </w:tc>
      </w:tr>
      <w:tr w:rsidR="00BA676F" w:rsidRPr="00B26339" w14:paraId="3204EEE3" w14:textId="77777777" w:rsidTr="00367ED2">
        <w:trPr>
          <w:gridBefore w:val="1"/>
          <w:wBefore w:w="32" w:type="dxa"/>
          <w:cantSplit/>
          <w:jc w:val="center"/>
        </w:trPr>
        <w:tc>
          <w:tcPr>
            <w:tcW w:w="2547" w:type="dxa"/>
          </w:tcPr>
          <w:p w14:paraId="564EFC47" w14:textId="2ADC4480" w:rsidR="00BA676F" w:rsidRPr="0045307C" w:rsidRDefault="00BA676F" w:rsidP="00BA676F">
            <w:pPr>
              <w:pStyle w:val="TAL"/>
              <w:rPr>
                <w:szCs w:val="18"/>
              </w:rPr>
            </w:pPr>
            <w:r w:rsidRPr="00C6717F">
              <w:rPr>
                <w:rFonts w:cs="Arial"/>
              </w:rPr>
              <w:t>qMCConfigFile</w:t>
            </w:r>
          </w:p>
        </w:tc>
        <w:tc>
          <w:tcPr>
            <w:tcW w:w="5245" w:type="dxa"/>
          </w:tcPr>
          <w:p w14:paraId="2F3114B9" w14:textId="5F3CB2E5" w:rsidR="00BA676F" w:rsidRPr="00B940D8" w:rsidRDefault="00BA676F" w:rsidP="00BA676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BA676F" w:rsidRPr="0045307C" w:rsidRDefault="00BA676F" w:rsidP="00BA676F">
            <w:pPr>
              <w:spacing w:after="0"/>
              <w:rPr>
                <w:rFonts w:ascii="Arial" w:hAnsi="Arial"/>
                <w:sz w:val="18"/>
                <w:szCs w:val="18"/>
              </w:rPr>
            </w:pPr>
            <w:r w:rsidRPr="00170E77">
              <w:rPr>
                <w:rFonts w:ascii="Arial" w:hAnsi="Arial" w:cs="Arial"/>
                <w:sz w:val="18"/>
                <w:szCs w:val="18"/>
              </w:rPr>
              <w:t>isNullable: False</w:t>
            </w:r>
          </w:p>
        </w:tc>
      </w:tr>
      <w:tr w:rsidR="00BA676F" w:rsidRPr="00B26339" w14:paraId="344279C4" w14:textId="77777777" w:rsidTr="00367ED2">
        <w:trPr>
          <w:gridBefore w:val="1"/>
          <w:wBefore w:w="32" w:type="dxa"/>
          <w:cantSplit/>
          <w:jc w:val="center"/>
        </w:trPr>
        <w:tc>
          <w:tcPr>
            <w:tcW w:w="2547" w:type="dxa"/>
          </w:tcPr>
          <w:p w14:paraId="576D0C54" w14:textId="74D433DD" w:rsidR="00BA676F" w:rsidRPr="00C6717F" w:rsidRDefault="00BA676F" w:rsidP="00BA676F">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BA676F" w:rsidRPr="00F61E18" w:rsidRDefault="00BA676F" w:rsidP="00BA676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BA676F" w:rsidRPr="0061649B" w:rsidRDefault="00BA676F" w:rsidP="00BA676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BA676F" w:rsidRPr="0061649B" w:rsidRDefault="00BA676F" w:rsidP="00BA676F">
            <w:pPr>
              <w:pStyle w:val="TAL"/>
            </w:pPr>
            <w:r w:rsidRPr="0061649B">
              <w:t xml:space="preserve">multiplicity: </w:t>
            </w:r>
            <w:r>
              <w:t xml:space="preserve"> </w:t>
            </w:r>
            <w:r w:rsidRPr="001B250C">
              <w:t>0..255</w:t>
            </w:r>
          </w:p>
          <w:p w14:paraId="0EC3B309" w14:textId="77777777" w:rsidR="00BA676F" w:rsidRPr="0061649B" w:rsidRDefault="00BA676F" w:rsidP="00BA676F">
            <w:pPr>
              <w:pStyle w:val="TAL"/>
            </w:pPr>
            <w:r w:rsidRPr="0061649B">
              <w:t>isOrdered: False</w:t>
            </w:r>
          </w:p>
          <w:p w14:paraId="04B8292E" w14:textId="77777777" w:rsidR="00BA676F" w:rsidRPr="00B940D8" w:rsidRDefault="00BA676F" w:rsidP="00BA676F">
            <w:pPr>
              <w:pStyle w:val="TAL"/>
            </w:pPr>
            <w:r w:rsidRPr="00B940D8">
              <w:t>isUnique: True</w:t>
            </w:r>
          </w:p>
          <w:p w14:paraId="28107313" w14:textId="77777777" w:rsidR="00BA676F" w:rsidRPr="00915341" w:rsidRDefault="00BA676F" w:rsidP="00BA676F">
            <w:pPr>
              <w:pStyle w:val="TAL"/>
              <w:rPr>
                <w:rFonts w:cs="Arial"/>
                <w:lang w:eastAsia="zh-CN"/>
              </w:rPr>
            </w:pPr>
            <w:r w:rsidRPr="00B940D8">
              <w:t>defaultVa</w:t>
            </w:r>
            <w:r w:rsidRPr="00915341">
              <w:rPr>
                <w:rFonts w:cs="Arial"/>
                <w:lang w:eastAsia="zh-CN"/>
              </w:rPr>
              <w:t>lue: None</w:t>
            </w:r>
          </w:p>
          <w:p w14:paraId="55D700B1" w14:textId="1A1B5D92" w:rsidR="00BA676F" w:rsidRPr="00FE3560" w:rsidRDefault="00BA676F" w:rsidP="00BA676F">
            <w:pPr>
              <w:keepNext/>
              <w:keepLines/>
              <w:spacing w:after="0"/>
              <w:rPr>
                <w:rFonts w:ascii="Arial" w:hAnsi="Arial" w:cs="Arial"/>
                <w:sz w:val="18"/>
                <w:szCs w:val="18"/>
              </w:rPr>
            </w:pPr>
            <w:r w:rsidRPr="00915341">
              <w:rPr>
                <w:rFonts w:cs="Arial"/>
                <w:lang w:eastAsia="zh-CN"/>
              </w:rPr>
              <w:t>isNullable: False</w:t>
            </w:r>
          </w:p>
        </w:tc>
      </w:tr>
      <w:tr w:rsidR="00BA676F" w:rsidRPr="00B26339" w14:paraId="34F68053" w14:textId="77777777" w:rsidTr="00367ED2">
        <w:trPr>
          <w:gridBefore w:val="1"/>
          <w:wBefore w:w="32" w:type="dxa"/>
          <w:cantSplit/>
          <w:jc w:val="center"/>
        </w:trPr>
        <w:tc>
          <w:tcPr>
            <w:tcW w:w="2547" w:type="dxa"/>
          </w:tcPr>
          <w:p w14:paraId="7FA5AE3C" w14:textId="26E17053" w:rsidR="00BA676F" w:rsidRPr="00C6717F" w:rsidRDefault="00BA676F" w:rsidP="00BA676F">
            <w:pPr>
              <w:pStyle w:val="TAL"/>
              <w:rPr>
                <w:rFonts w:cs="Arial"/>
              </w:rPr>
            </w:pPr>
            <w:r w:rsidRPr="001D2C01">
              <w:rPr>
                <w:rFonts w:cs="Arial"/>
                <w:lang w:eastAsia="zh-CN"/>
              </w:rPr>
              <w:t>fiveQIValue</w:t>
            </w:r>
          </w:p>
        </w:tc>
        <w:tc>
          <w:tcPr>
            <w:tcW w:w="5245" w:type="dxa"/>
          </w:tcPr>
          <w:p w14:paraId="319EE22A" w14:textId="77777777" w:rsidR="00BA676F" w:rsidRPr="00915341" w:rsidRDefault="00BA676F" w:rsidP="00BA676F">
            <w:pPr>
              <w:pStyle w:val="TAL"/>
              <w:rPr>
                <w:rFonts w:cs="Arial"/>
                <w:lang w:eastAsia="zh-CN"/>
              </w:rPr>
            </w:pPr>
            <w:r w:rsidRPr="00915341">
              <w:rPr>
                <w:rFonts w:cs="Arial"/>
                <w:lang w:eastAsia="zh-CN"/>
              </w:rPr>
              <w:t>It indicates 5QI value.</w:t>
            </w:r>
          </w:p>
          <w:p w14:paraId="37574012" w14:textId="77777777" w:rsidR="00BA676F" w:rsidRPr="00915341" w:rsidRDefault="00BA676F" w:rsidP="00BA676F">
            <w:pPr>
              <w:pStyle w:val="TAL"/>
              <w:rPr>
                <w:rFonts w:cs="Arial"/>
                <w:lang w:eastAsia="zh-CN"/>
              </w:rPr>
            </w:pPr>
          </w:p>
          <w:p w14:paraId="121A2AC9" w14:textId="2941D213" w:rsidR="00BA676F" w:rsidRPr="00F61E18" w:rsidRDefault="00BA676F" w:rsidP="00BA676F">
            <w:pPr>
              <w:pStyle w:val="TAL"/>
              <w:rPr>
                <w:rFonts w:cs="Arial"/>
                <w:szCs w:val="18"/>
              </w:rPr>
            </w:pPr>
            <w:r w:rsidRPr="00915341">
              <w:rPr>
                <w:rFonts w:cs="Arial"/>
                <w:lang w:eastAsia="zh-CN"/>
              </w:rPr>
              <w:t>allowedValues: 0 - 255</w:t>
            </w:r>
          </w:p>
        </w:tc>
        <w:tc>
          <w:tcPr>
            <w:tcW w:w="1984" w:type="dxa"/>
          </w:tcPr>
          <w:p w14:paraId="5D24ED14" w14:textId="77777777" w:rsidR="00BA676F" w:rsidRPr="00915341" w:rsidRDefault="00BA676F" w:rsidP="00BA676F">
            <w:pPr>
              <w:pStyle w:val="TAL"/>
              <w:rPr>
                <w:rFonts w:cs="Arial"/>
                <w:lang w:eastAsia="zh-CN"/>
              </w:rPr>
            </w:pPr>
            <w:r w:rsidRPr="00915341">
              <w:rPr>
                <w:rFonts w:cs="Arial"/>
                <w:lang w:eastAsia="zh-CN"/>
              </w:rPr>
              <w:t>type: Integer</w:t>
            </w:r>
          </w:p>
          <w:p w14:paraId="6CA811B9" w14:textId="77777777" w:rsidR="00BA676F" w:rsidRPr="00915341" w:rsidRDefault="00BA676F" w:rsidP="00BA676F">
            <w:pPr>
              <w:pStyle w:val="TAL"/>
              <w:rPr>
                <w:rFonts w:cs="Arial"/>
                <w:lang w:eastAsia="zh-CN"/>
              </w:rPr>
            </w:pPr>
            <w:r w:rsidRPr="00915341">
              <w:rPr>
                <w:rFonts w:cs="Arial"/>
                <w:lang w:eastAsia="zh-CN"/>
              </w:rPr>
              <w:t>multiplicity: 1</w:t>
            </w:r>
          </w:p>
          <w:p w14:paraId="06BCD0E9" w14:textId="62480525" w:rsidR="00BA676F" w:rsidRPr="00915341" w:rsidRDefault="00BA676F" w:rsidP="00BA676F">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BA676F" w:rsidRPr="00915341" w:rsidRDefault="00BA676F" w:rsidP="00BA676F">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BA676F" w:rsidRPr="00915341" w:rsidRDefault="00BA676F" w:rsidP="00BA676F">
            <w:pPr>
              <w:pStyle w:val="TAL"/>
              <w:rPr>
                <w:rFonts w:cs="Arial"/>
                <w:lang w:eastAsia="zh-CN"/>
              </w:rPr>
            </w:pPr>
            <w:r w:rsidRPr="00915341">
              <w:rPr>
                <w:rFonts w:cs="Arial"/>
                <w:lang w:eastAsia="zh-CN"/>
              </w:rPr>
              <w:t>defaultValue: None</w:t>
            </w:r>
          </w:p>
          <w:p w14:paraId="10E82595" w14:textId="2DDCD975" w:rsidR="00BA676F" w:rsidRPr="00FE3560" w:rsidRDefault="00BA676F" w:rsidP="00BA676F">
            <w:pPr>
              <w:keepNext/>
              <w:keepLines/>
              <w:spacing w:after="0"/>
              <w:rPr>
                <w:rFonts w:ascii="Arial" w:hAnsi="Arial" w:cs="Arial"/>
                <w:sz w:val="18"/>
                <w:szCs w:val="18"/>
              </w:rPr>
            </w:pPr>
            <w:r w:rsidRPr="00915341">
              <w:rPr>
                <w:rFonts w:cs="Arial"/>
                <w:lang w:eastAsia="zh-CN"/>
              </w:rPr>
              <w:t>isNullable: False</w:t>
            </w:r>
          </w:p>
        </w:tc>
      </w:tr>
      <w:tr w:rsidR="00BA676F" w:rsidRPr="00B26339" w14:paraId="76EC450F" w14:textId="77777777" w:rsidTr="00367ED2">
        <w:trPr>
          <w:gridBefore w:val="1"/>
          <w:wBefore w:w="32" w:type="dxa"/>
          <w:cantSplit/>
          <w:jc w:val="center"/>
        </w:trPr>
        <w:tc>
          <w:tcPr>
            <w:tcW w:w="2547" w:type="dxa"/>
          </w:tcPr>
          <w:p w14:paraId="04CF4990" w14:textId="01419659" w:rsidR="00BA676F" w:rsidRPr="001D2C01" w:rsidRDefault="00BA676F" w:rsidP="00BA676F">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BA676F" w:rsidRPr="00915341" w:rsidRDefault="00BA676F" w:rsidP="00BA676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BA676F" w:rsidRPr="00915341" w:rsidRDefault="00BA676F" w:rsidP="00BA676F">
            <w:pPr>
              <w:pStyle w:val="TAL"/>
              <w:rPr>
                <w:rFonts w:cs="Arial"/>
                <w:lang w:eastAsia="zh-CN"/>
              </w:rPr>
            </w:pPr>
          </w:p>
          <w:p w14:paraId="1F45DC27" w14:textId="45DF21D5" w:rsidR="00BA676F" w:rsidRPr="00915341" w:rsidRDefault="00BA676F" w:rsidP="00BA676F">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BA676F" w:rsidRPr="00915341" w:rsidRDefault="00BA676F" w:rsidP="00BA676F">
            <w:pPr>
              <w:pStyle w:val="TAL"/>
              <w:rPr>
                <w:rFonts w:cs="Arial"/>
                <w:lang w:eastAsia="zh-CN"/>
              </w:rPr>
            </w:pPr>
            <w:r w:rsidRPr="00915341">
              <w:rPr>
                <w:rFonts w:cs="Arial"/>
                <w:lang w:eastAsia="zh-CN"/>
              </w:rPr>
              <w:t>type: ENUM</w:t>
            </w:r>
          </w:p>
          <w:p w14:paraId="5458C4B5" w14:textId="77777777" w:rsidR="00BA676F" w:rsidRPr="00915341" w:rsidRDefault="00BA676F" w:rsidP="00BA676F">
            <w:pPr>
              <w:pStyle w:val="TAL"/>
              <w:rPr>
                <w:rFonts w:cs="Arial"/>
                <w:lang w:eastAsia="zh-CN"/>
              </w:rPr>
            </w:pPr>
            <w:r w:rsidRPr="00915341">
              <w:rPr>
                <w:rFonts w:cs="Arial"/>
                <w:lang w:eastAsia="zh-CN"/>
              </w:rPr>
              <w:t>multiplicity: 1</w:t>
            </w:r>
          </w:p>
          <w:p w14:paraId="6C7F3456" w14:textId="77777777" w:rsidR="00BA676F" w:rsidRPr="00915341" w:rsidRDefault="00BA676F" w:rsidP="00BA676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BA676F" w:rsidRPr="00915341" w:rsidRDefault="00BA676F" w:rsidP="00BA676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BA676F" w:rsidRPr="00915341" w:rsidRDefault="00BA676F" w:rsidP="00BA676F">
            <w:pPr>
              <w:pStyle w:val="TAL"/>
              <w:rPr>
                <w:rFonts w:cs="Arial"/>
                <w:lang w:eastAsia="zh-CN"/>
              </w:rPr>
            </w:pPr>
            <w:r w:rsidRPr="00915341">
              <w:rPr>
                <w:rFonts w:cs="Arial"/>
                <w:lang w:eastAsia="zh-CN"/>
              </w:rPr>
              <w:t>defaultValue: None</w:t>
            </w:r>
          </w:p>
          <w:p w14:paraId="561B788B" w14:textId="2D6411D2" w:rsidR="00BA676F" w:rsidRPr="00915341" w:rsidRDefault="00BA676F" w:rsidP="00BA676F">
            <w:pPr>
              <w:pStyle w:val="TAL"/>
              <w:rPr>
                <w:rFonts w:cs="Arial"/>
                <w:lang w:eastAsia="zh-CN"/>
              </w:rPr>
            </w:pPr>
            <w:r w:rsidRPr="00915341">
              <w:rPr>
                <w:rFonts w:cs="Arial"/>
                <w:lang w:eastAsia="zh-CN"/>
              </w:rPr>
              <w:t>isNullable: False</w:t>
            </w:r>
          </w:p>
        </w:tc>
      </w:tr>
      <w:tr w:rsidR="00BA676F" w:rsidRPr="00B26339" w14:paraId="699060FC" w14:textId="77777777" w:rsidTr="00367ED2">
        <w:trPr>
          <w:gridBefore w:val="1"/>
          <w:wBefore w:w="32" w:type="dxa"/>
          <w:cantSplit/>
          <w:jc w:val="center"/>
        </w:trPr>
        <w:tc>
          <w:tcPr>
            <w:tcW w:w="2547" w:type="dxa"/>
          </w:tcPr>
          <w:p w14:paraId="14E38E95" w14:textId="7D7CC751" w:rsidR="00BA676F" w:rsidRPr="00C6717F" w:rsidRDefault="00BA676F" w:rsidP="00BA676F">
            <w:pPr>
              <w:pStyle w:val="TAL"/>
              <w:rPr>
                <w:rFonts w:cs="Arial"/>
              </w:rPr>
            </w:pPr>
            <w:r w:rsidRPr="00C52C8C">
              <w:rPr>
                <w:rFonts w:cs="Arial"/>
              </w:rPr>
              <w:t>mDTAlignmentInformation</w:t>
            </w:r>
          </w:p>
        </w:tc>
        <w:tc>
          <w:tcPr>
            <w:tcW w:w="5245" w:type="dxa"/>
          </w:tcPr>
          <w:p w14:paraId="36F7694F" w14:textId="77777777" w:rsidR="00BA676F" w:rsidRPr="00C52C8C" w:rsidRDefault="00BA676F" w:rsidP="00BA676F">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BA676F" w:rsidRPr="00F61E18" w:rsidRDefault="00BA676F" w:rsidP="00BA676F">
            <w:pPr>
              <w:pStyle w:val="TAL"/>
              <w:rPr>
                <w:rFonts w:cs="Arial"/>
                <w:szCs w:val="18"/>
              </w:rPr>
            </w:pPr>
          </w:p>
        </w:tc>
        <w:tc>
          <w:tcPr>
            <w:tcW w:w="1984" w:type="dxa"/>
          </w:tcPr>
          <w:p w14:paraId="4C8FD158"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BA676F" w:rsidRDefault="00BA676F" w:rsidP="00BA676F">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BA676F" w:rsidRPr="00FE3560" w:rsidRDefault="00BA676F" w:rsidP="00BA676F">
            <w:pPr>
              <w:keepNext/>
              <w:keepLines/>
              <w:spacing w:after="0"/>
              <w:rPr>
                <w:rFonts w:ascii="Arial" w:hAnsi="Arial" w:cs="Arial"/>
                <w:sz w:val="18"/>
                <w:szCs w:val="18"/>
              </w:rPr>
            </w:pPr>
          </w:p>
        </w:tc>
      </w:tr>
      <w:tr w:rsidR="00BA676F" w:rsidRPr="00B26339" w14:paraId="2A5C35AA" w14:textId="77777777" w:rsidTr="00367ED2">
        <w:trPr>
          <w:gridBefore w:val="1"/>
          <w:wBefore w:w="32" w:type="dxa"/>
          <w:cantSplit/>
          <w:jc w:val="center"/>
        </w:trPr>
        <w:tc>
          <w:tcPr>
            <w:tcW w:w="2547" w:type="dxa"/>
          </w:tcPr>
          <w:p w14:paraId="19E8FCF9" w14:textId="7F89DA04" w:rsidR="00BA676F" w:rsidRPr="00C6717F" w:rsidRDefault="00BA676F" w:rsidP="00BA676F">
            <w:pPr>
              <w:pStyle w:val="TAL"/>
              <w:rPr>
                <w:rFonts w:cs="Arial"/>
              </w:rPr>
            </w:pPr>
            <w:r w:rsidRPr="00C52C8C">
              <w:rPr>
                <w:rFonts w:cs="Arial"/>
              </w:rPr>
              <w:t>availableRANqoEMetrics</w:t>
            </w:r>
          </w:p>
        </w:tc>
        <w:tc>
          <w:tcPr>
            <w:tcW w:w="5245" w:type="dxa"/>
          </w:tcPr>
          <w:p w14:paraId="667DBDCB" w14:textId="77777777" w:rsidR="00BA676F" w:rsidRDefault="00BA676F" w:rsidP="00BA676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0E6F5C8" w14:textId="77777777" w:rsidR="00BA676F" w:rsidRPr="00C52C8C" w:rsidRDefault="00BA676F" w:rsidP="00BA676F">
            <w:pPr>
              <w:rPr>
                <w:rFonts w:ascii="Arial" w:hAnsi="Arial" w:cs="Arial"/>
                <w:sz w:val="18"/>
                <w:szCs w:val="18"/>
              </w:rPr>
            </w:pPr>
            <w:r>
              <w:rPr>
                <w:rFonts w:ascii="Arial" w:hAnsi="Arial" w:cs="Arial"/>
                <w:sz w:val="18"/>
                <w:szCs w:val="18"/>
              </w:rPr>
              <w:t xml:space="preserve">Allowed values: </w:t>
            </w:r>
            <w:bookmarkStart w:id="51" w:name="_Hlk103183668"/>
            <w:r>
              <w:rPr>
                <w:rFonts w:ascii="Arial" w:hAnsi="Arial" w:cs="Arial"/>
                <w:sz w:val="18"/>
                <w:szCs w:val="18"/>
              </w:rPr>
              <w:t>appLayerBufferLevel</w:t>
            </w:r>
            <w:bookmarkEnd w:id="51"/>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1A3DA3B7" w14:textId="77777777" w:rsidR="00BA676F" w:rsidRPr="00F61E18" w:rsidRDefault="00BA676F" w:rsidP="00BA676F">
            <w:pPr>
              <w:pStyle w:val="TAL"/>
              <w:rPr>
                <w:rFonts w:cs="Arial"/>
                <w:szCs w:val="18"/>
              </w:rPr>
            </w:pPr>
          </w:p>
        </w:tc>
        <w:tc>
          <w:tcPr>
            <w:tcW w:w="1984" w:type="dxa"/>
          </w:tcPr>
          <w:p w14:paraId="376FB5C0"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BA676F" w:rsidRPr="00FE3560" w:rsidRDefault="00BA676F" w:rsidP="00BA676F">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A676F" w:rsidRPr="00B26339" w14:paraId="1E2D386D" w14:textId="77777777" w:rsidTr="00367ED2">
        <w:trPr>
          <w:gridBefore w:val="1"/>
          <w:wBefore w:w="32" w:type="dxa"/>
          <w:cantSplit/>
          <w:jc w:val="center"/>
        </w:trPr>
        <w:tc>
          <w:tcPr>
            <w:tcW w:w="2547" w:type="dxa"/>
          </w:tcPr>
          <w:p w14:paraId="22DA8481" w14:textId="51AFE648" w:rsidR="00BA676F" w:rsidRPr="00C52C8C" w:rsidRDefault="00BA676F" w:rsidP="00BA676F">
            <w:pPr>
              <w:pStyle w:val="TAL"/>
              <w:rPr>
                <w:rFonts w:cs="Arial"/>
              </w:rPr>
            </w:pPr>
            <w:bookmarkStart w:id="52" w:name="_Hlk127468836"/>
            <w:r w:rsidRPr="00BE14BD">
              <w:rPr>
                <w:rFonts w:cs="Arial"/>
              </w:rPr>
              <w:t>dnPrefix</w:t>
            </w:r>
            <w:bookmarkEnd w:id="52"/>
          </w:p>
        </w:tc>
        <w:tc>
          <w:tcPr>
            <w:tcW w:w="5245" w:type="dxa"/>
          </w:tcPr>
          <w:p w14:paraId="64224327" w14:textId="00215F77" w:rsidR="00BA676F" w:rsidRDefault="00BA676F" w:rsidP="00BA676F">
            <w:pPr>
              <w:pStyle w:val="TAL"/>
              <w:rPr>
                <w:lang w:val="en-US"/>
              </w:rPr>
            </w:pPr>
            <w:r>
              <w:rPr>
                <w:lang w:val="en-US"/>
              </w:rPr>
              <w:t>It carries the DN Prefix information or no information. See Annex C of TS 32.300 [13] for one usage of this attribute.</w:t>
            </w:r>
          </w:p>
          <w:p w14:paraId="117717B2" w14:textId="77777777" w:rsidR="00BA676F" w:rsidRDefault="00BA676F" w:rsidP="00BA676F">
            <w:pPr>
              <w:pStyle w:val="TAL"/>
              <w:rPr>
                <w:lang w:val="en-US"/>
              </w:rPr>
            </w:pPr>
          </w:p>
          <w:p w14:paraId="20D4CA0E" w14:textId="77777777" w:rsidR="00BA676F" w:rsidRDefault="00BA676F" w:rsidP="00BA676F">
            <w:pPr>
              <w:rPr>
                <w:rFonts w:ascii="Arial" w:hAnsi="Arial" w:cs="Arial"/>
                <w:sz w:val="18"/>
                <w:szCs w:val="18"/>
              </w:rPr>
            </w:pPr>
            <w:r>
              <w:rPr>
                <w:rFonts w:ascii="Arial" w:hAnsi="Arial" w:cs="Arial"/>
                <w:sz w:val="18"/>
                <w:szCs w:val="18"/>
              </w:rPr>
              <w:t>allowedValues: N/A</w:t>
            </w:r>
          </w:p>
          <w:p w14:paraId="341A0B40" w14:textId="77777777" w:rsidR="00BA676F" w:rsidRPr="00C52C8C" w:rsidRDefault="00BA676F" w:rsidP="00BA676F">
            <w:pPr>
              <w:rPr>
                <w:rFonts w:ascii="Arial" w:hAnsi="Arial" w:cs="Arial"/>
                <w:sz w:val="18"/>
                <w:szCs w:val="18"/>
              </w:rPr>
            </w:pPr>
          </w:p>
        </w:tc>
        <w:tc>
          <w:tcPr>
            <w:tcW w:w="1984" w:type="dxa"/>
          </w:tcPr>
          <w:p w14:paraId="1E582C04"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BA676F" w:rsidRPr="00FE3560" w:rsidRDefault="00BA676F" w:rsidP="00BA676F">
            <w:pPr>
              <w:keepNext/>
              <w:keepLines/>
              <w:spacing w:after="0"/>
              <w:rPr>
                <w:rFonts w:ascii="Arial" w:hAnsi="Arial" w:cs="Arial"/>
                <w:sz w:val="18"/>
                <w:szCs w:val="18"/>
              </w:rPr>
            </w:pPr>
            <w:r w:rsidRPr="002F3546">
              <w:rPr>
                <w:rFonts w:ascii="Arial" w:hAnsi="Arial" w:cs="Arial"/>
                <w:sz w:val="18"/>
                <w:szCs w:val="18"/>
              </w:rPr>
              <w:t>isNullable: False</w:t>
            </w:r>
          </w:p>
        </w:tc>
      </w:tr>
      <w:tr w:rsidR="00D016EE" w:rsidRPr="00B26339" w14:paraId="25BD48E6" w14:textId="77777777" w:rsidTr="00367ED2">
        <w:trPr>
          <w:gridBefore w:val="1"/>
          <w:wBefore w:w="32" w:type="dxa"/>
          <w:cantSplit/>
          <w:jc w:val="center"/>
        </w:trPr>
        <w:tc>
          <w:tcPr>
            <w:tcW w:w="2547" w:type="dxa"/>
          </w:tcPr>
          <w:p w14:paraId="1DDFF4A7" w14:textId="75333695" w:rsidR="00D016EE" w:rsidRPr="00BE14BD" w:rsidRDefault="00D016EE" w:rsidP="00D016EE">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48C1DA81" w14:textId="77777777" w:rsidR="00D016EE" w:rsidRDefault="00D016EE" w:rsidP="00D016EE">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3B96663" w14:textId="77777777" w:rsidR="00D016EE" w:rsidRDefault="00D016EE" w:rsidP="00D016EE">
            <w:pPr>
              <w:pStyle w:val="TAL"/>
              <w:rPr>
                <w:lang w:val="en-US"/>
              </w:rPr>
            </w:pPr>
          </w:p>
        </w:tc>
        <w:tc>
          <w:tcPr>
            <w:tcW w:w="1984" w:type="dxa"/>
          </w:tcPr>
          <w:p w14:paraId="4FE861C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D016EE" w:rsidRPr="00D016EE" w:rsidRDefault="00D016EE" w:rsidP="00D016EE">
            <w:pPr>
              <w:pStyle w:val="TAL"/>
              <w:rPr>
                <w:szCs w:val="18"/>
              </w:rPr>
            </w:pPr>
            <w:r w:rsidRPr="00D016EE">
              <w:rPr>
                <w:szCs w:val="18"/>
              </w:rPr>
              <w:t>isOrdered: False</w:t>
            </w:r>
          </w:p>
          <w:p w14:paraId="43CC21F4" w14:textId="77777777" w:rsidR="00D016EE" w:rsidRPr="00D016EE" w:rsidRDefault="00D016EE" w:rsidP="00D016EE">
            <w:pPr>
              <w:pStyle w:val="TAL"/>
              <w:rPr>
                <w:szCs w:val="18"/>
              </w:rPr>
            </w:pPr>
            <w:r w:rsidRPr="00D016EE">
              <w:rPr>
                <w:szCs w:val="18"/>
              </w:rPr>
              <w:t xml:space="preserve">isUnique: </w:t>
            </w:r>
            <w:r w:rsidRPr="00C54E52">
              <w:rPr>
                <w:szCs w:val="18"/>
              </w:rPr>
              <w:t>True</w:t>
            </w:r>
          </w:p>
          <w:p w14:paraId="093F74D2"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defaultValue: None</w:t>
            </w:r>
          </w:p>
          <w:p w14:paraId="6A99B4E3" w14:textId="62715455"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0531E931" w14:textId="77777777" w:rsidTr="00367ED2">
        <w:trPr>
          <w:gridBefore w:val="1"/>
          <w:wBefore w:w="32" w:type="dxa"/>
          <w:cantSplit/>
          <w:jc w:val="center"/>
        </w:trPr>
        <w:tc>
          <w:tcPr>
            <w:tcW w:w="2547" w:type="dxa"/>
          </w:tcPr>
          <w:p w14:paraId="0720CD76" w14:textId="30BD3BFD" w:rsidR="00D016EE" w:rsidRPr="00BE14BD" w:rsidRDefault="00D016EE" w:rsidP="00D016EE">
            <w:pPr>
              <w:pStyle w:val="TAL"/>
              <w:rPr>
                <w:rFonts w:cs="Arial"/>
              </w:rPr>
            </w:pPr>
            <w:r>
              <w:rPr>
                <w:rFonts w:ascii="Courier New" w:hAnsi="Courier New" w:cs="Courier New"/>
                <w:color w:val="000000"/>
                <w:szCs w:val="18"/>
                <w:lang w:eastAsia="zh-CN"/>
              </w:rPr>
              <w:t>cAGIdList</w:t>
            </w:r>
          </w:p>
        </w:tc>
        <w:tc>
          <w:tcPr>
            <w:tcW w:w="5245" w:type="dxa"/>
          </w:tcPr>
          <w:p w14:paraId="66B31D18" w14:textId="77777777" w:rsidR="00D016EE" w:rsidRDefault="00D016EE" w:rsidP="00D016EE">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07006CD" w14:textId="77777777" w:rsidR="00D016EE" w:rsidRDefault="00D016EE" w:rsidP="00D016EE">
            <w:pPr>
              <w:pStyle w:val="TAL"/>
              <w:rPr>
                <w:lang w:eastAsia="zh-CN"/>
              </w:rPr>
            </w:pPr>
            <w:r>
              <w:rPr>
                <w:lang w:eastAsia="zh-CN"/>
              </w:rPr>
              <w:t>CAG ID is used to combine with PLMN ID to identify a PNI-NPN.</w:t>
            </w:r>
          </w:p>
          <w:p w14:paraId="64C19B38" w14:textId="77777777" w:rsidR="00D016EE" w:rsidRDefault="00D016EE" w:rsidP="00D016E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076DB32" w14:textId="77777777" w:rsidR="00D016EE" w:rsidRDefault="00D016EE" w:rsidP="00D016EE">
            <w:pPr>
              <w:pStyle w:val="TAL"/>
              <w:rPr>
                <w:lang w:val="en-US"/>
              </w:rPr>
            </w:pPr>
          </w:p>
        </w:tc>
        <w:tc>
          <w:tcPr>
            <w:tcW w:w="1984" w:type="dxa"/>
          </w:tcPr>
          <w:p w14:paraId="726CAEC0" w14:textId="77777777" w:rsidR="00D016EE" w:rsidRPr="00D016EE" w:rsidRDefault="00D016EE" w:rsidP="00D016EE">
            <w:pPr>
              <w:pStyle w:val="TAL"/>
              <w:rPr>
                <w:szCs w:val="18"/>
              </w:rPr>
            </w:pPr>
            <w:r w:rsidRPr="00D016EE">
              <w:rPr>
                <w:szCs w:val="18"/>
              </w:rPr>
              <w:t>type: String</w:t>
            </w:r>
          </w:p>
          <w:p w14:paraId="4E78E746" w14:textId="77777777" w:rsidR="00D016EE" w:rsidRPr="00D016EE" w:rsidRDefault="00D016EE" w:rsidP="00D016EE">
            <w:pPr>
              <w:pStyle w:val="TAL"/>
              <w:rPr>
                <w:szCs w:val="18"/>
              </w:rPr>
            </w:pPr>
            <w:r w:rsidRPr="00D016EE">
              <w:rPr>
                <w:szCs w:val="18"/>
              </w:rPr>
              <w:t>multiplicity: 0..256</w:t>
            </w:r>
          </w:p>
          <w:p w14:paraId="0F4D3516"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isUnique: True</w:t>
            </w:r>
          </w:p>
          <w:p w14:paraId="5D7CB94B" w14:textId="77777777" w:rsidR="00D016EE" w:rsidRPr="00D016EE" w:rsidRDefault="00D016EE" w:rsidP="00D016EE">
            <w:pPr>
              <w:pStyle w:val="TAL"/>
              <w:rPr>
                <w:szCs w:val="18"/>
              </w:rPr>
            </w:pPr>
            <w:r w:rsidRPr="00D016EE">
              <w:rPr>
                <w:szCs w:val="18"/>
              </w:rPr>
              <w:t>defaultValue: None</w:t>
            </w:r>
          </w:p>
          <w:p w14:paraId="3AC3D0E6" w14:textId="14DD4B44"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78347387" w14:textId="77777777" w:rsidTr="00367ED2">
        <w:trPr>
          <w:gridBefore w:val="1"/>
          <w:wBefore w:w="32" w:type="dxa"/>
          <w:cantSplit/>
          <w:jc w:val="center"/>
        </w:trPr>
        <w:tc>
          <w:tcPr>
            <w:tcW w:w="2547" w:type="dxa"/>
          </w:tcPr>
          <w:p w14:paraId="66CBA3E9" w14:textId="089D1B17" w:rsidR="00D016EE" w:rsidRPr="00BE14BD" w:rsidRDefault="00D016EE" w:rsidP="00D016EE">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D016EE" w:rsidRDefault="00D016EE" w:rsidP="00D016E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D016EE" w:rsidRDefault="00D016EE" w:rsidP="00D016E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D016EE" w:rsidRDefault="00D016EE" w:rsidP="00D016EE">
            <w:pPr>
              <w:pStyle w:val="TAL"/>
              <w:rPr>
                <w:lang w:val="en-US"/>
              </w:rPr>
            </w:pPr>
          </w:p>
        </w:tc>
        <w:tc>
          <w:tcPr>
            <w:tcW w:w="1984" w:type="dxa"/>
          </w:tcPr>
          <w:p w14:paraId="0773059B" w14:textId="77777777" w:rsidR="00D016EE" w:rsidRPr="00D016EE" w:rsidRDefault="00D016EE" w:rsidP="00D016EE">
            <w:pPr>
              <w:pStyle w:val="TAL"/>
              <w:rPr>
                <w:szCs w:val="18"/>
              </w:rPr>
            </w:pPr>
            <w:r w:rsidRPr="00D016EE">
              <w:rPr>
                <w:szCs w:val="18"/>
              </w:rPr>
              <w:t>type: String</w:t>
            </w:r>
          </w:p>
          <w:p w14:paraId="62AAAD66" w14:textId="77777777" w:rsidR="00D016EE" w:rsidRPr="00D016EE" w:rsidRDefault="00D016EE" w:rsidP="00D016EE">
            <w:pPr>
              <w:pStyle w:val="TAL"/>
              <w:rPr>
                <w:szCs w:val="18"/>
              </w:rPr>
            </w:pPr>
            <w:r w:rsidRPr="00D016EE">
              <w:rPr>
                <w:szCs w:val="18"/>
              </w:rPr>
              <w:t>multiplicity: 0..16</w:t>
            </w:r>
          </w:p>
          <w:p w14:paraId="48CB14B2"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isUnique: True</w:t>
            </w:r>
          </w:p>
          <w:p w14:paraId="57124E7C" w14:textId="77777777" w:rsidR="00D016EE" w:rsidRPr="00D016EE" w:rsidRDefault="00D016EE" w:rsidP="00D016EE">
            <w:pPr>
              <w:pStyle w:val="TAL"/>
              <w:rPr>
                <w:szCs w:val="18"/>
              </w:rPr>
            </w:pPr>
            <w:r w:rsidRPr="00D016EE">
              <w:rPr>
                <w:szCs w:val="18"/>
              </w:rPr>
              <w:t>defaultValue: None</w:t>
            </w:r>
          </w:p>
          <w:p w14:paraId="417D1FA9" w14:textId="7459C230"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6AA997EC" w14:textId="77777777" w:rsidTr="00367ED2">
        <w:trPr>
          <w:gridBefore w:val="1"/>
          <w:wBefore w:w="32" w:type="dxa"/>
          <w:cantSplit/>
          <w:jc w:val="center"/>
        </w:trPr>
        <w:tc>
          <w:tcPr>
            <w:tcW w:w="2547" w:type="dxa"/>
          </w:tcPr>
          <w:p w14:paraId="15596E69" w14:textId="327B8ECB" w:rsidR="00D016EE" w:rsidRPr="00BE14BD" w:rsidRDefault="00D016EE" w:rsidP="00D016EE">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D016EE" w:rsidRDefault="00D016EE" w:rsidP="00D016EE">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D016EE" w:rsidRDefault="00D016EE" w:rsidP="00D016EE">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D016EE" w:rsidRDefault="00D016EE" w:rsidP="00D016EE">
            <w:pPr>
              <w:keepNext/>
              <w:keepLines/>
              <w:spacing w:after="0"/>
              <w:rPr>
                <w:rFonts w:ascii="Arial" w:hAnsi="Arial"/>
                <w:sz w:val="18"/>
                <w:szCs w:val="18"/>
              </w:rPr>
            </w:pPr>
            <w:r>
              <w:rPr>
                <w:rFonts w:ascii="Arial" w:hAnsi="Arial"/>
                <w:sz w:val="18"/>
                <w:szCs w:val="18"/>
              </w:rPr>
              <w:t>type: NpnId</w:t>
            </w:r>
          </w:p>
          <w:p w14:paraId="4E8F26EE" w14:textId="77777777" w:rsidR="00D016EE" w:rsidRDefault="00D016EE" w:rsidP="00D016EE">
            <w:pPr>
              <w:keepNext/>
              <w:keepLines/>
              <w:spacing w:after="0"/>
              <w:rPr>
                <w:rFonts w:ascii="Arial" w:hAnsi="Arial"/>
                <w:sz w:val="18"/>
                <w:szCs w:val="18"/>
              </w:rPr>
            </w:pPr>
            <w:r>
              <w:rPr>
                <w:rFonts w:ascii="Arial" w:hAnsi="Arial"/>
                <w:sz w:val="18"/>
                <w:szCs w:val="18"/>
              </w:rPr>
              <w:t>multiplicity: 0..1</w:t>
            </w:r>
          </w:p>
          <w:p w14:paraId="64D55B97" w14:textId="77777777" w:rsidR="00D016EE" w:rsidRPr="00D016EE" w:rsidRDefault="00D016EE" w:rsidP="00D016EE">
            <w:pPr>
              <w:pStyle w:val="TAL"/>
              <w:rPr>
                <w:szCs w:val="18"/>
              </w:rPr>
            </w:pPr>
            <w:r w:rsidRPr="00D016EE">
              <w:rPr>
                <w:szCs w:val="18"/>
              </w:rPr>
              <w:t>isOrdered: N/A</w:t>
            </w:r>
          </w:p>
          <w:p w14:paraId="6827959B" w14:textId="77777777" w:rsidR="00D016EE" w:rsidRPr="00D016EE" w:rsidRDefault="00D016EE" w:rsidP="00D016EE">
            <w:pPr>
              <w:pStyle w:val="TAL"/>
              <w:rPr>
                <w:szCs w:val="18"/>
              </w:rPr>
            </w:pPr>
            <w:r w:rsidRPr="00D016EE">
              <w:rPr>
                <w:szCs w:val="18"/>
              </w:rPr>
              <w:t>isUnique: N/A</w:t>
            </w:r>
          </w:p>
          <w:p w14:paraId="51A34EC6" w14:textId="77777777" w:rsidR="00D016EE" w:rsidRDefault="00D016EE" w:rsidP="00D016EE">
            <w:pPr>
              <w:keepNext/>
              <w:keepLines/>
              <w:spacing w:after="0"/>
              <w:rPr>
                <w:rFonts w:ascii="Arial" w:hAnsi="Arial"/>
                <w:sz w:val="18"/>
                <w:szCs w:val="18"/>
              </w:rPr>
            </w:pPr>
            <w:r>
              <w:rPr>
                <w:rFonts w:ascii="Arial" w:hAnsi="Arial"/>
                <w:sz w:val="18"/>
                <w:szCs w:val="18"/>
              </w:rPr>
              <w:t>defaultValue: None</w:t>
            </w:r>
          </w:p>
          <w:p w14:paraId="0A689F07" w14:textId="0111D840"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367ED2" w:rsidRPr="00B26339" w14:paraId="0CE4C8C2" w14:textId="77777777" w:rsidTr="00367ED2">
        <w:trPr>
          <w:gridBefore w:val="1"/>
          <w:wBefore w:w="32" w:type="dxa"/>
          <w:cantSplit/>
          <w:jc w:val="center"/>
        </w:trPr>
        <w:tc>
          <w:tcPr>
            <w:tcW w:w="2547" w:type="dxa"/>
          </w:tcPr>
          <w:p w14:paraId="176861E3" w14:textId="31BB561B" w:rsidR="00367ED2" w:rsidRPr="00F32144" w:rsidRDefault="00367ED2" w:rsidP="00367ED2">
            <w:pPr>
              <w:pStyle w:val="TAL"/>
              <w:rPr>
                <w:rFonts w:ascii="Courier New" w:hAnsi="Courier New"/>
                <w:szCs w:val="18"/>
                <w:lang w:eastAsia="zh-CN"/>
              </w:rPr>
            </w:pPr>
            <w:r>
              <w:rPr>
                <w:rFonts w:cs="Arial"/>
                <w:szCs w:val="18"/>
              </w:rPr>
              <w:t>ueMeasConfig</w:t>
            </w:r>
          </w:p>
        </w:tc>
        <w:tc>
          <w:tcPr>
            <w:tcW w:w="5245" w:type="dxa"/>
          </w:tcPr>
          <w:p w14:paraId="1A7FF94A" w14:textId="7AE322D2" w:rsidR="00367ED2" w:rsidRDefault="00367ED2" w:rsidP="00367ED2">
            <w:pPr>
              <w:pStyle w:val="TAL"/>
              <w:rPr>
                <w:rFonts w:cs="Arial"/>
                <w:iCs/>
                <w:szCs w:val="18"/>
              </w:rPr>
            </w:pPr>
            <w:r>
              <w:rPr>
                <w:szCs w:val="18"/>
              </w:rPr>
              <w:t>The set of parameters specific for UE level measurements configuration.</w:t>
            </w:r>
          </w:p>
        </w:tc>
        <w:tc>
          <w:tcPr>
            <w:tcW w:w="1984" w:type="dxa"/>
          </w:tcPr>
          <w:p w14:paraId="76BBCA65"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14:paraId="1D508B7D"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6040B8F"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isOrdered: N/A</w:t>
            </w:r>
          </w:p>
          <w:p w14:paraId="543C3BEC" w14:textId="77777777" w:rsidR="00367ED2" w:rsidRPr="00B26339" w:rsidRDefault="00367ED2" w:rsidP="00367ED2">
            <w:pPr>
              <w:spacing w:after="0"/>
              <w:rPr>
                <w:rFonts w:ascii="Arial" w:hAnsi="Arial" w:cs="Arial"/>
                <w:sz w:val="18"/>
                <w:szCs w:val="18"/>
                <w:lang w:val="pt-BR"/>
              </w:rPr>
            </w:pPr>
            <w:r w:rsidRPr="00B26339">
              <w:rPr>
                <w:rFonts w:ascii="Arial" w:hAnsi="Arial" w:cs="Arial"/>
                <w:sz w:val="18"/>
                <w:szCs w:val="18"/>
                <w:lang w:val="pt-BR"/>
              </w:rPr>
              <w:t>isUnique: N/A</w:t>
            </w:r>
          </w:p>
          <w:p w14:paraId="25D3B7CF" w14:textId="77777777" w:rsidR="00367ED2" w:rsidRPr="00B26339" w:rsidRDefault="00367ED2" w:rsidP="00367ED2">
            <w:pPr>
              <w:spacing w:after="0"/>
              <w:rPr>
                <w:rFonts w:ascii="Arial" w:hAnsi="Arial" w:cs="Arial"/>
                <w:sz w:val="18"/>
                <w:szCs w:val="18"/>
                <w:lang w:val="pt-BR"/>
              </w:rPr>
            </w:pPr>
            <w:r w:rsidRPr="00B26339">
              <w:rPr>
                <w:rFonts w:ascii="Arial" w:hAnsi="Arial" w:cs="Arial"/>
                <w:sz w:val="18"/>
                <w:szCs w:val="18"/>
                <w:lang w:val="pt-BR"/>
              </w:rPr>
              <w:t>defaultValue: None</w:t>
            </w:r>
          </w:p>
          <w:p w14:paraId="3A8B4BB9" w14:textId="463F4954" w:rsidR="00367ED2" w:rsidRDefault="00367ED2" w:rsidP="00367ED2">
            <w:pPr>
              <w:keepNext/>
              <w:keepLines/>
              <w:spacing w:after="0"/>
              <w:rPr>
                <w:rFonts w:ascii="Arial" w:hAnsi="Arial"/>
                <w:sz w:val="18"/>
                <w:szCs w:val="18"/>
              </w:rPr>
            </w:pPr>
            <w:r w:rsidRPr="00B26339">
              <w:rPr>
                <w:rFonts w:cs="Arial"/>
                <w:szCs w:val="18"/>
              </w:rPr>
              <w:t>isNullable: False</w:t>
            </w:r>
          </w:p>
        </w:tc>
      </w:tr>
      <w:tr w:rsidR="00367ED2" w:rsidRPr="00B26339" w14:paraId="6531705A" w14:textId="77777777" w:rsidTr="00367ED2">
        <w:trPr>
          <w:gridBefore w:val="1"/>
          <w:wBefore w:w="32" w:type="dxa"/>
          <w:cantSplit/>
          <w:jc w:val="center"/>
        </w:trPr>
        <w:tc>
          <w:tcPr>
            <w:tcW w:w="2547" w:type="dxa"/>
          </w:tcPr>
          <w:p w14:paraId="79E74E67" w14:textId="04ED0026" w:rsidR="00367ED2" w:rsidRPr="00F32144" w:rsidRDefault="00367ED2" w:rsidP="00367ED2">
            <w:pPr>
              <w:pStyle w:val="TAL"/>
              <w:rPr>
                <w:rFonts w:ascii="Courier New" w:hAnsi="Courier New"/>
                <w:szCs w:val="18"/>
                <w:lang w:eastAsia="zh-CN"/>
              </w:rPr>
            </w:pPr>
            <w:r w:rsidRPr="00147FF9">
              <w:rPr>
                <w:rFonts w:cs="Arial"/>
              </w:rPr>
              <w:lastRenderedPageBreak/>
              <w:t>ueMeasurements</w:t>
            </w:r>
          </w:p>
        </w:tc>
        <w:tc>
          <w:tcPr>
            <w:tcW w:w="5245" w:type="dxa"/>
          </w:tcPr>
          <w:p w14:paraId="132B631C" w14:textId="77777777" w:rsidR="00367ED2" w:rsidRPr="00E61963" w:rsidRDefault="00367ED2" w:rsidP="00367ED2">
            <w:pPr>
              <w:pStyle w:val="TAL"/>
              <w:rPr>
                <w:szCs w:val="18"/>
              </w:rPr>
            </w:pPr>
            <w:r w:rsidRPr="00E61963">
              <w:rPr>
                <w:szCs w:val="18"/>
              </w:rPr>
              <w:t>List of UE level measurements.</w:t>
            </w:r>
          </w:p>
          <w:p w14:paraId="0285F095" w14:textId="77777777" w:rsidR="00367ED2" w:rsidRPr="00E61963" w:rsidRDefault="00367ED2" w:rsidP="00367ED2">
            <w:pPr>
              <w:pStyle w:val="TAL"/>
              <w:rPr>
                <w:szCs w:val="18"/>
              </w:rPr>
            </w:pPr>
          </w:p>
          <w:p w14:paraId="676B3B93" w14:textId="6DF046F0" w:rsidR="00367ED2" w:rsidRPr="00E61963" w:rsidRDefault="00367ED2" w:rsidP="00367ED2">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17D96022" w14:textId="77777777" w:rsidR="00367ED2" w:rsidRPr="00E61963" w:rsidRDefault="00367ED2" w:rsidP="00367ED2">
            <w:pPr>
              <w:pStyle w:val="TAL"/>
              <w:rPr>
                <w:szCs w:val="18"/>
              </w:rPr>
            </w:pPr>
          </w:p>
          <w:p w14:paraId="0949A7C9" w14:textId="77777777" w:rsidR="00367ED2" w:rsidRPr="00E61963" w:rsidRDefault="00367ED2" w:rsidP="00367ED2">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69B67CAB"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18D9A43C"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707E4BCA"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382E74DA" w14:textId="77777777" w:rsidR="00367ED2" w:rsidRPr="00E61963" w:rsidRDefault="00367ED2" w:rsidP="00367ED2">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39B7ADCB" w14:textId="69459B65" w:rsidR="00367ED2" w:rsidRDefault="00367ED2" w:rsidP="00367ED2">
            <w:pPr>
              <w:pStyle w:val="TAL"/>
              <w:rPr>
                <w:rFonts w:cs="Arial"/>
                <w:iCs/>
                <w:szCs w:val="18"/>
              </w:rPr>
            </w:pPr>
            <w:r w:rsidRPr="00E61963">
              <w:rPr>
                <w:szCs w:val="18"/>
              </w:rPr>
              <w:t>allowedValues: N/A</w:t>
            </w:r>
          </w:p>
        </w:tc>
        <w:tc>
          <w:tcPr>
            <w:tcW w:w="1984" w:type="dxa"/>
          </w:tcPr>
          <w:p w14:paraId="2E67677B" w14:textId="77777777" w:rsidR="00367ED2" w:rsidRPr="00E61963" w:rsidRDefault="00367ED2" w:rsidP="00367ED2">
            <w:pPr>
              <w:pStyle w:val="TAL"/>
            </w:pPr>
            <w:r w:rsidRPr="00E61963">
              <w:t>type: String</w:t>
            </w:r>
          </w:p>
          <w:p w14:paraId="4FF9A1D7" w14:textId="77777777" w:rsidR="00367ED2" w:rsidRPr="00E61963" w:rsidRDefault="00367ED2" w:rsidP="00367ED2">
            <w:pPr>
              <w:pStyle w:val="TAL"/>
            </w:pPr>
            <w:r w:rsidRPr="00E61963">
              <w:t xml:space="preserve">multiplicity: </w:t>
            </w:r>
            <w:r>
              <w:t>1..</w:t>
            </w:r>
            <w:r w:rsidRPr="00E61963">
              <w:t>*</w:t>
            </w:r>
          </w:p>
          <w:p w14:paraId="36C28BE0" w14:textId="77777777" w:rsidR="00367ED2" w:rsidRPr="00E61963" w:rsidRDefault="00367ED2" w:rsidP="00367ED2">
            <w:pPr>
              <w:pStyle w:val="TAL"/>
            </w:pPr>
            <w:r w:rsidRPr="00E61963">
              <w:t>isOrdered: False</w:t>
            </w:r>
          </w:p>
          <w:p w14:paraId="607CD0E3" w14:textId="77777777" w:rsidR="00367ED2" w:rsidRPr="00E61963" w:rsidRDefault="00367ED2" w:rsidP="00367ED2">
            <w:pPr>
              <w:pStyle w:val="TAL"/>
            </w:pPr>
            <w:r w:rsidRPr="00E61963">
              <w:t>isUnique: True</w:t>
            </w:r>
          </w:p>
          <w:p w14:paraId="2F667D5E" w14:textId="77777777" w:rsidR="00367ED2" w:rsidRPr="00E61963" w:rsidRDefault="00367ED2" w:rsidP="00367ED2">
            <w:pPr>
              <w:pStyle w:val="TAL"/>
            </w:pPr>
            <w:r w:rsidRPr="00E61963">
              <w:t>defaultValue: None</w:t>
            </w:r>
          </w:p>
          <w:p w14:paraId="56931FA2" w14:textId="09E43E04" w:rsidR="00367ED2" w:rsidRDefault="00367ED2" w:rsidP="00367ED2">
            <w:pPr>
              <w:keepNext/>
              <w:keepLines/>
              <w:spacing w:after="0"/>
              <w:rPr>
                <w:rFonts w:ascii="Arial" w:hAnsi="Arial"/>
                <w:sz w:val="18"/>
                <w:szCs w:val="18"/>
              </w:rPr>
            </w:pPr>
            <w:r w:rsidRPr="00E61963">
              <w:t>isNullable: False</w:t>
            </w:r>
          </w:p>
        </w:tc>
      </w:tr>
      <w:tr w:rsidR="00367ED2" w:rsidRPr="00B26339" w14:paraId="2C18B3BE" w14:textId="77777777" w:rsidTr="00367ED2">
        <w:trPr>
          <w:gridBefore w:val="1"/>
          <w:wBefore w:w="32" w:type="dxa"/>
          <w:cantSplit/>
          <w:jc w:val="center"/>
        </w:trPr>
        <w:tc>
          <w:tcPr>
            <w:tcW w:w="2547" w:type="dxa"/>
          </w:tcPr>
          <w:p w14:paraId="773B6F8B" w14:textId="142BE224" w:rsidR="00367ED2" w:rsidRPr="00F32144" w:rsidRDefault="00367ED2" w:rsidP="00367ED2">
            <w:pPr>
              <w:pStyle w:val="TAL"/>
              <w:rPr>
                <w:rFonts w:ascii="Courier New" w:hAnsi="Courier New"/>
                <w:szCs w:val="18"/>
                <w:lang w:eastAsia="zh-CN"/>
              </w:rPr>
            </w:pPr>
            <w:r w:rsidRPr="00147FF9">
              <w:rPr>
                <w:rFonts w:cs="Arial"/>
              </w:rPr>
              <w:t>ueMeasGranularityPeriod</w:t>
            </w:r>
          </w:p>
        </w:tc>
        <w:tc>
          <w:tcPr>
            <w:tcW w:w="5245" w:type="dxa"/>
          </w:tcPr>
          <w:p w14:paraId="728F4BE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7E5ED78B" w14:textId="77777777" w:rsidR="00367ED2" w:rsidRPr="00E61963" w:rsidRDefault="00367ED2" w:rsidP="00367ED2">
            <w:pPr>
              <w:tabs>
                <w:tab w:val="center" w:pos="1333"/>
              </w:tabs>
              <w:spacing w:after="0"/>
              <w:rPr>
                <w:rFonts w:ascii="Arial" w:hAnsi="Arial" w:cs="Arial"/>
                <w:sz w:val="18"/>
                <w:szCs w:val="18"/>
              </w:rPr>
            </w:pPr>
          </w:p>
          <w:p w14:paraId="177FE36A"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440CFC" w14:textId="77777777" w:rsidR="00367ED2" w:rsidRPr="00E61963" w:rsidRDefault="00367ED2" w:rsidP="00367ED2">
            <w:pPr>
              <w:tabs>
                <w:tab w:val="center" w:pos="1333"/>
              </w:tabs>
              <w:spacing w:after="0"/>
              <w:rPr>
                <w:rFonts w:ascii="Arial" w:hAnsi="Arial" w:cs="Arial"/>
                <w:sz w:val="18"/>
                <w:szCs w:val="18"/>
              </w:rPr>
            </w:pPr>
          </w:p>
          <w:p w14:paraId="3E330BFA" w14:textId="6DB2F137" w:rsidR="00367ED2" w:rsidRDefault="00367ED2" w:rsidP="00367ED2">
            <w:pPr>
              <w:pStyle w:val="TAL"/>
              <w:rPr>
                <w:rFonts w:cs="Arial"/>
                <w:iCs/>
                <w:szCs w:val="18"/>
              </w:rPr>
            </w:pPr>
            <w:r w:rsidRPr="00E61963">
              <w:rPr>
                <w:rFonts w:cs="Arial"/>
                <w:szCs w:val="18"/>
              </w:rPr>
              <w:t>allowedValues: Integer with a minimum value of 10</w:t>
            </w:r>
          </w:p>
        </w:tc>
        <w:tc>
          <w:tcPr>
            <w:tcW w:w="1984" w:type="dxa"/>
          </w:tcPr>
          <w:p w14:paraId="04DCCABD"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type: Integer</w:t>
            </w:r>
          </w:p>
          <w:p w14:paraId="255A5C99"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169F2C4E"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isOrdered: N/A</w:t>
            </w:r>
          </w:p>
          <w:p w14:paraId="7373743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isUnique: N/A</w:t>
            </w:r>
          </w:p>
          <w:p w14:paraId="2F3D5D0F"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6027D998" w:rsidR="00367ED2" w:rsidRDefault="00367ED2" w:rsidP="00367ED2">
            <w:pPr>
              <w:keepNext/>
              <w:keepLines/>
              <w:spacing w:after="0"/>
              <w:rPr>
                <w:rFonts w:ascii="Arial" w:hAnsi="Arial"/>
                <w:sz w:val="18"/>
                <w:szCs w:val="18"/>
              </w:rPr>
            </w:pPr>
            <w:r w:rsidRPr="00E61963">
              <w:rPr>
                <w:rFonts w:ascii="Arial" w:hAnsi="Arial" w:cs="Arial"/>
                <w:sz w:val="18"/>
                <w:szCs w:val="18"/>
              </w:rPr>
              <w:t>isNullable: False</w:t>
            </w:r>
          </w:p>
        </w:tc>
      </w:tr>
      <w:tr w:rsidR="00367ED2" w:rsidRPr="00B26339" w14:paraId="78D9927C" w14:textId="77777777" w:rsidTr="00367ED2">
        <w:trPr>
          <w:gridBefore w:val="1"/>
          <w:wBefore w:w="32" w:type="dxa"/>
          <w:cantSplit/>
          <w:jc w:val="center"/>
        </w:trPr>
        <w:tc>
          <w:tcPr>
            <w:tcW w:w="2547" w:type="dxa"/>
          </w:tcPr>
          <w:p w14:paraId="05F5B661" w14:textId="73D3918E" w:rsidR="00367ED2" w:rsidRPr="00F32144" w:rsidRDefault="00367ED2" w:rsidP="00367ED2">
            <w:pPr>
              <w:pStyle w:val="TAL"/>
              <w:rPr>
                <w:rFonts w:ascii="Courier New" w:hAnsi="Courier New"/>
                <w:szCs w:val="18"/>
                <w:lang w:eastAsia="zh-CN"/>
              </w:rPr>
            </w:pPr>
            <w:r>
              <w:rPr>
                <w:rFonts w:cs="Arial"/>
              </w:rPr>
              <w:t>nfTypeToMeasure</w:t>
            </w:r>
          </w:p>
        </w:tc>
        <w:tc>
          <w:tcPr>
            <w:tcW w:w="5245" w:type="dxa"/>
          </w:tcPr>
          <w:p w14:paraId="1683DFA9" w14:textId="77777777" w:rsidR="00367ED2" w:rsidRPr="00E61963" w:rsidRDefault="00367ED2" w:rsidP="00367ED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367ED2" w:rsidRPr="00E61963" w:rsidRDefault="00367ED2" w:rsidP="00367ED2">
            <w:pPr>
              <w:tabs>
                <w:tab w:val="center" w:pos="1333"/>
              </w:tabs>
              <w:spacing w:after="0"/>
              <w:rPr>
                <w:rFonts w:ascii="Arial" w:hAnsi="Arial" w:cs="Arial"/>
                <w:sz w:val="18"/>
                <w:szCs w:val="18"/>
              </w:rPr>
            </w:pPr>
          </w:p>
          <w:p w14:paraId="3E6249A1" w14:textId="14C1CA97" w:rsidR="00367ED2" w:rsidRDefault="00367ED2" w:rsidP="00367ED2">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367ED2" w:rsidRDefault="00367ED2" w:rsidP="00367ED2">
            <w:pPr>
              <w:keepNext/>
              <w:keepLines/>
              <w:spacing w:after="0"/>
              <w:rPr>
                <w:rFonts w:ascii="Arial" w:hAnsi="Arial"/>
                <w:sz w:val="18"/>
                <w:szCs w:val="18"/>
              </w:rPr>
            </w:pPr>
            <w:r w:rsidRPr="00E61963">
              <w:rPr>
                <w:rFonts w:ascii="Arial" w:hAnsi="Arial" w:cs="Arial"/>
                <w:sz w:val="18"/>
                <w:szCs w:val="18"/>
              </w:rPr>
              <w:t>isNullable: False</w:t>
            </w:r>
          </w:p>
        </w:tc>
      </w:tr>
      <w:tr w:rsidR="00BA676F" w:rsidRPr="00B26339" w14:paraId="2997AB1C" w14:textId="77777777" w:rsidTr="00367ED2">
        <w:trPr>
          <w:gridBefore w:val="1"/>
          <w:wBefore w:w="32" w:type="dxa"/>
          <w:cantSplit/>
          <w:jc w:val="center"/>
        </w:trPr>
        <w:tc>
          <w:tcPr>
            <w:tcW w:w="9776" w:type="dxa"/>
            <w:gridSpan w:val="3"/>
          </w:tcPr>
          <w:p w14:paraId="5BEDB98A"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BA676F" w:rsidRDefault="00BA676F" w:rsidP="00BA676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BA676F" w:rsidRDefault="00BA676F" w:rsidP="00BA676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796C0EDA" w:rsidR="0001425E" w:rsidRPr="0061649B" w:rsidRDefault="0001425E" w:rsidP="00BA676F">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53" w:name="_Toc20150486"/>
      <w:bookmarkStart w:id="54" w:name="_Toc27479749"/>
      <w:bookmarkStart w:id="55" w:name="_Toc36025284"/>
      <w:bookmarkStart w:id="56" w:name="_Toc44516391"/>
      <w:bookmarkStart w:id="57" w:name="_Toc45272706"/>
      <w:bookmarkStart w:id="58" w:name="_Toc51754704"/>
      <w:bookmarkStart w:id="59" w:name="_Toc162446529"/>
      <w:r>
        <w:t>4.4.2</w:t>
      </w:r>
      <w:r>
        <w:tab/>
        <w:t>Constraints</w:t>
      </w:r>
      <w:bookmarkEnd w:id="53"/>
      <w:bookmarkEnd w:id="54"/>
      <w:bookmarkEnd w:id="55"/>
      <w:bookmarkEnd w:id="56"/>
      <w:bookmarkEnd w:id="57"/>
      <w:bookmarkEnd w:id="58"/>
      <w:bookmarkEnd w:id="59"/>
    </w:p>
    <w:p w14:paraId="0E1B7DB0" w14:textId="77777777" w:rsidR="00BD0CAD" w:rsidRDefault="00BD0CAD">
      <w:r>
        <w:t>None</w:t>
      </w:r>
    </w:p>
    <w:p w14:paraId="67C6003E" w14:textId="3802E260" w:rsidR="005B2C36" w:rsidRPr="009230CB" w:rsidRDefault="005B2C36" w:rsidP="005B2C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bookmarkEnd w:id="0"/>
    <w:p w14:paraId="3FD1C194" w14:textId="77777777" w:rsidR="005B2C36" w:rsidRDefault="005B2C36"/>
    <w:sectPr w:rsidR="005B2C3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E1FEC" w14:textId="77777777" w:rsidR="00EC7BFA" w:rsidRDefault="00EC7BFA">
      <w:r>
        <w:separator/>
      </w:r>
    </w:p>
  </w:endnote>
  <w:endnote w:type="continuationSeparator" w:id="0">
    <w:p w14:paraId="3BC8BC17" w14:textId="77777777" w:rsidR="00EC7BFA" w:rsidRDefault="00EC7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2E236" w14:textId="77777777" w:rsidR="00EC7BFA" w:rsidRDefault="00EC7BFA">
      <w:r>
        <w:separator/>
      </w:r>
    </w:p>
  </w:footnote>
  <w:footnote w:type="continuationSeparator" w:id="0">
    <w:p w14:paraId="5421C937" w14:textId="77777777" w:rsidR="00EC7BFA" w:rsidRDefault="00EC7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3AB1" w14:textId="77777777" w:rsidR="005B2C36" w:rsidRDefault="005B2C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F14DC0"/>
    <w:multiLevelType w:val="hybridMultilevel"/>
    <w:tmpl w:val="785E2728"/>
    <w:lvl w:ilvl="0" w:tplc="FF3ADF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589727663">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vNaAI6ybSU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400"/>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C2076"/>
    <w:rsid w:val="001D0F73"/>
    <w:rsid w:val="001D791D"/>
    <w:rsid w:val="001E4244"/>
    <w:rsid w:val="001E7ADF"/>
    <w:rsid w:val="001F32FE"/>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71C7"/>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8327C"/>
    <w:rsid w:val="00384326"/>
    <w:rsid w:val="0038576C"/>
    <w:rsid w:val="00387ABD"/>
    <w:rsid w:val="00393576"/>
    <w:rsid w:val="00397497"/>
    <w:rsid w:val="003A020A"/>
    <w:rsid w:val="003A2968"/>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2AFB"/>
    <w:rsid w:val="0040024A"/>
    <w:rsid w:val="004020E5"/>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B2C36"/>
    <w:rsid w:val="005C0751"/>
    <w:rsid w:val="005C1F99"/>
    <w:rsid w:val="005C29FE"/>
    <w:rsid w:val="005C4A93"/>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2479"/>
    <w:rsid w:val="00624292"/>
    <w:rsid w:val="00625AD1"/>
    <w:rsid w:val="00644E85"/>
    <w:rsid w:val="006506C2"/>
    <w:rsid w:val="00650B04"/>
    <w:rsid w:val="00651EFC"/>
    <w:rsid w:val="0065341F"/>
    <w:rsid w:val="0065594E"/>
    <w:rsid w:val="00661894"/>
    <w:rsid w:val="0066225A"/>
    <w:rsid w:val="00663B3D"/>
    <w:rsid w:val="00663DC8"/>
    <w:rsid w:val="00681D10"/>
    <w:rsid w:val="00682CB3"/>
    <w:rsid w:val="00696F29"/>
    <w:rsid w:val="006A509F"/>
    <w:rsid w:val="006B6AD6"/>
    <w:rsid w:val="006C3862"/>
    <w:rsid w:val="006C41AA"/>
    <w:rsid w:val="006C5154"/>
    <w:rsid w:val="006D00CB"/>
    <w:rsid w:val="006D6577"/>
    <w:rsid w:val="006D6C63"/>
    <w:rsid w:val="006E07A2"/>
    <w:rsid w:val="006E3D0C"/>
    <w:rsid w:val="006E5E8A"/>
    <w:rsid w:val="006E6941"/>
    <w:rsid w:val="006F2233"/>
    <w:rsid w:val="006F23B1"/>
    <w:rsid w:val="006F7D82"/>
    <w:rsid w:val="00702A83"/>
    <w:rsid w:val="00702D2F"/>
    <w:rsid w:val="00707F6F"/>
    <w:rsid w:val="007104CC"/>
    <w:rsid w:val="007172F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3570F"/>
    <w:rsid w:val="008406F6"/>
    <w:rsid w:val="00841A50"/>
    <w:rsid w:val="00842F2B"/>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244F"/>
    <w:rsid w:val="008F3D7F"/>
    <w:rsid w:val="00901E1A"/>
    <w:rsid w:val="009050D7"/>
    <w:rsid w:val="00914896"/>
    <w:rsid w:val="00915D69"/>
    <w:rsid w:val="00924FE1"/>
    <w:rsid w:val="00927A29"/>
    <w:rsid w:val="0093242E"/>
    <w:rsid w:val="00941ACC"/>
    <w:rsid w:val="00942D75"/>
    <w:rsid w:val="009622DC"/>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51F3"/>
    <w:rsid w:val="009E7518"/>
    <w:rsid w:val="009F30A7"/>
    <w:rsid w:val="00A0348C"/>
    <w:rsid w:val="00A05BE1"/>
    <w:rsid w:val="00A144B4"/>
    <w:rsid w:val="00A2327B"/>
    <w:rsid w:val="00A24169"/>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639"/>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63AC"/>
    <w:rsid w:val="00B4784C"/>
    <w:rsid w:val="00B5247E"/>
    <w:rsid w:val="00B61F03"/>
    <w:rsid w:val="00B71BF7"/>
    <w:rsid w:val="00B845D2"/>
    <w:rsid w:val="00B934E4"/>
    <w:rsid w:val="00B938DF"/>
    <w:rsid w:val="00B940D8"/>
    <w:rsid w:val="00BA3454"/>
    <w:rsid w:val="00BA36FA"/>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0722"/>
    <w:rsid w:val="00C54514"/>
    <w:rsid w:val="00C55A79"/>
    <w:rsid w:val="00C63316"/>
    <w:rsid w:val="00C6338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D3252"/>
    <w:rsid w:val="00CD3D2E"/>
    <w:rsid w:val="00CD73AE"/>
    <w:rsid w:val="00CE5350"/>
    <w:rsid w:val="00CE6AD3"/>
    <w:rsid w:val="00CE78B9"/>
    <w:rsid w:val="00CF2F86"/>
    <w:rsid w:val="00CF41F7"/>
    <w:rsid w:val="00CF6656"/>
    <w:rsid w:val="00D016EE"/>
    <w:rsid w:val="00D056D0"/>
    <w:rsid w:val="00D06A81"/>
    <w:rsid w:val="00D077D2"/>
    <w:rsid w:val="00D200D9"/>
    <w:rsid w:val="00D20F92"/>
    <w:rsid w:val="00D237DE"/>
    <w:rsid w:val="00D3622A"/>
    <w:rsid w:val="00D36305"/>
    <w:rsid w:val="00D45C22"/>
    <w:rsid w:val="00D47442"/>
    <w:rsid w:val="00D51DA3"/>
    <w:rsid w:val="00D52ABA"/>
    <w:rsid w:val="00D54E45"/>
    <w:rsid w:val="00D57669"/>
    <w:rsid w:val="00D60BCD"/>
    <w:rsid w:val="00D77870"/>
    <w:rsid w:val="00D8125F"/>
    <w:rsid w:val="00D82907"/>
    <w:rsid w:val="00D833F4"/>
    <w:rsid w:val="00D85FD7"/>
    <w:rsid w:val="00D86AF1"/>
    <w:rsid w:val="00D87E34"/>
    <w:rsid w:val="00D96A10"/>
    <w:rsid w:val="00D972EA"/>
    <w:rsid w:val="00DA259C"/>
    <w:rsid w:val="00DB4D68"/>
    <w:rsid w:val="00DD52A6"/>
    <w:rsid w:val="00DD740D"/>
    <w:rsid w:val="00DE4428"/>
    <w:rsid w:val="00DF1379"/>
    <w:rsid w:val="00DF4D72"/>
    <w:rsid w:val="00DF5D87"/>
    <w:rsid w:val="00E018A1"/>
    <w:rsid w:val="00E24E5E"/>
    <w:rsid w:val="00E3054B"/>
    <w:rsid w:val="00E31563"/>
    <w:rsid w:val="00E31E1A"/>
    <w:rsid w:val="00E341CE"/>
    <w:rsid w:val="00E44903"/>
    <w:rsid w:val="00E54E43"/>
    <w:rsid w:val="00E600E8"/>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C7BFA"/>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7FDB"/>
    <w:rsid w:val="00F84ADE"/>
    <w:rsid w:val="00F8607F"/>
    <w:rsid w:val="00F957ED"/>
    <w:rsid w:val="00FA06E1"/>
    <w:rsid w:val="00FA4D52"/>
    <w:rsid w:val="00FA6A8D"/>
    <w:rsid w:val="00FC2F5B"/>
    <w:rsid w:val="00FC4347"/>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36</Pages>
  <Words>13158</Words>
  <Characters>75001</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87984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rev4</cp:lastModifiedBy>
  <cp:revision>14</cp:revision>
  <dcterms:created xsi:type="dcterms:W3CDTF">2024-04-23T09:39:00Z</dcterms:created>
  <dcterms:modified xsi:type="dcterms:W3CDTF">2024-06-08T04:55:00Z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